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137F1AD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171A81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8F0E91">
          <w:rPr>
            <w:b/>
            <w:noProof/>
            <w:sz w:val="24"/>
          </w:rPr>
          <w:t>90</w:t>
        </w:r>
      </w:fldSimple>
      <w:fldSimple w:instr=" DOCPROPERTY  MtgTitle  \* MERGEFORMAT ">
        <w:r w:rsidR="008F0E91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8F3FB4">
          <w:rPr>
            <w:b/>
            <w:i/>
            <w:noProof/>
            <w:sz w:val="28"/>
          </w:rPr>
          <w:t>R5-210073</w:t>
        </w:r>
      </w:fldSimple>
    </w:p>
    <w:p w14:paraId="7CB45193" w14:textId="66DB0360" w:rsidR="001E41F3" w:rsidRDefault="006B753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57BF8">
          <w:rPr>
            <w:rFonts w:hint="eastAsia"/>
            <w:b/>
            <w:noProof/>
            <w:sz w:val="24"/>
            <w:lang w:eastAsia="zh-TW"/>
          </w:rPr>
          <w:t>O</w:t>
        </w:r>
        <w:r w:rsidR="00657BF8">
          <w:rPr>
            <w:b/>
            <w:noProof/>
            <w:sz w:val="24"/>
          </w:rPr>
          <w:t>nline</w:t>
        </w:r>
      </w:fldSimple>
      <w:proofErr w:type="gramStart"/>
      <w:r w:rsidR="001E41F3">
        <w:rPr>
          <w:b/>
          <w:noProof/>
          <w:sz w:val="24"/>
        </w:rPr>
        <w:t xml:space="preserve">, </w:t>
      </w:r>
      <w:r w:rsidR="00DF11C6">
        <w:fldChar w:fldCharType="begin"/>
      </w:r>
      <w:r w:rsidR="00DF11C6">
        <w:instrText xml:space="preserve"> DOCPROPERTY  Country  \* MERGEFORMAT </w:instrText>
      </w:r>
      <w:r w:rsidR="00DF11C6"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76389A">
          <w:rPr>
            <w:b/>
            <w:noProof/>
            <w:sz w:val="24"/>
          </w:rPr>
          <w:t>22n</w:t>
        </w:r>
        <w:r w:rsidR="004D1D28">
          <w:rPr>
            <w:b/>
            <w:noProof/>
            <w:sz w:val="24"/>
          </w:rPr>
          <w:t>d</w:t>
        </w:r>
        <w:r w:rsidR="00657BF8">
          <w:rPr>
            <w:b/>
            <w:noProof/>
            <w:sz w:val="24"/>
          </w:rPr>
          <w:t xml:space="preserve"> Feb 2021</w:t>
        </w:r>
      </w:fldSimple>
      <w:r w:rsidR="00547111">
        <w:rPr>
          <w:b/>
          <w:noProof/>
          <w:sz w:val="24"/>
        </w:rPr>
        <w:t xml:space="preserve"> </w:t>
      </w:r>
      <w:r w:rsidR="00657BF8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7516F9">
          <w:rPr>
            <w:b/>
            <w:noProof/>
            <w:sz w:val="24"/>
          </w:rPr>
          <w:t>5th Mar</w:t>
        </w:r>
        <w:r w:rsidR="00657BF8">
          <w:rPr>
            <w:b/>
            <w:noProof/>
            <w:sz w:val="24"/>
          </w:rPr>
          <w:t xml:space="preserve">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F443F7" w:rsidR="001E41F3" w:rsidRPr="00410371" w:rsidRDefault="006B753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D21E5">
                <w:rPr>
                  <w:b/>
                  <w:noProof/>
                  <w:sz w:val="28"/>
                </w:rPr>
                <w:t>36.521-1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E6ACC7" w:rsidR="001E41F3" w:rsidRPr="00410371" w:rsidRDefault="006B7532" w:rsidP="008F3FB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F3FB4">
                <w:rPr>
                  <w:b/>
                  <w:noProof/>
                  <w:sz w:val="28"/>
                </w:rPr>
                <w:t>5242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8677BE" w:rsidR="001E41F3" w:rsidRPr="00410371" w:rsidRDefault="006B7532" w:rsidP="00AA24E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D40C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D79BA3" w:rsidR="001E41F3" w:rsidRPr="00410371" w:rsidRDefault="006B75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D21E5">
                <w:rPr>
                  <w:b/>
                  <w:noProof/>
                  <w:sz w:val="28"/>
                </w:rPr>
                <w:t>16.7.0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A6A7E7" w:rsidR="001E41F3" w:rsidRDefault="006B7532" w:rsidP="008D40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D6A33">
                <w:t>Addition of new test case 9.6.1.1_A.6</w:t>
              </w:r>
              <w:r w:rsidR="008D40CC">
                <w:t xml:space="preserve"> 7DL CA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488C3A" w:rsidR="001E41F3" w:rsidRDefault="006B75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D4D1F">
                <w:fldChar w:fldCharType="begin"/>
              </w:r>
              <w:r w:rsidR="002D4D1F">
                <w:instrText xml:space="preserve"> DOCPROPERTY  SourceIfWg  \* MERGEFORMAT </w:instrText>
              </w:r>
              <w:r w:rsidR="002D4D1F">
                <w:fldChar w:fldCharType="separate"/>
              </w:r>
              <w:r w:rsidR="009001C6" w:rsidRPr="0010542B">
                <w:rPr>
                  <w:noProof/>
                </w:rPr>
                <w:t>DEKRA Testing and Certification</w:t>
              </w:r>
              <w:r w:rsidR="002D4D1F">
                <w:rPr>
                  <w:noProof/>
                </w:rPr>
                <w:fldChar w:fldCharType="end"/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9DD60F" w:rsidR="001E41F3" w:rsidRDefault="006B7532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001C6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C3B1A1" w:rsidR="001E41F3" w:rsidRDefault="006B75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D4D1F">
                <w:fldChar w:fldCharType="begin"/>
              </w:r>
              <w:r w:rsidR="002D4D1F">
                <w:instrText xml:space="preserve"> DOCPROPERTY  RelatedWis  \* MERGEFORMAT </w:instrText>
              </w:r>
              <w:r w:rsidR="002D4D1F">
                <w:fldChar w:fldCharType="separate"/>
              </w:r>
              <w:r w:rsidR="00605CEE" w:rsidRPr="0010542B">
                <w:rPr>
                  <w:noProof/>
                </w:rPr>
                <w:t>LTE_CA_R15-UEConTest</w:t>
              </w:r>
              <w:r w:rsidR="002D4D1F">
                <w:rPr>
                  <w:noProof/>
                </w:rPr>
                <w:fldChar w:fldCharType="end"/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3BA669" w:rsidR="001E41F3" w:rsidRDefault="006B7532" w:rsidP="002272C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fldSimple w:instr=" DOCPROPERTY  ResDate  \* MERGEFORMAT ">
              <w:r w:rsidR="00B11776">
                <w:rPr>
                  <w:noProof/>
                </w:rPr>
                <w:t>2021-02-</w:t>
              </w:r>
              <w:r w:rsidR="00686C54">
                <w:rPr>
                  <w:noProof/>
                </w:rPr>
                <w:t>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494266" w:rsidR="001E41F3" w:rsidRDefault="006B753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05CE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8002A1" w:rsidR="001E41F3" w:rsidRDefault="006B75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11776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007FD5" w:rsidR="001E41F3" w:rsidRDefault="008D40CC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C</w:t>
            </w:r>
            <w:r>
              <w:rPr>
                <w:noProof/>
                <w:lang w:eastAsia="zh-TW"/>
              </w:rPr>
              <w:t>urrently there is no test coverage to verify test case 9.6.1.1_A</w:t>
            </w:r>
            <w:r w:rsidR="008F024A">
              <w:rPr>
                <w:noProof/>
                <w:lang w:eastAsia="zh-TW"/>
              </w:rPr>
              <w:t>.</w:t>
            </w:r>
            <w:r>
              <w:rPr>
                <w:noProof/>
                <w:lang w:eastAsia="zh-TW"/>
              </w:rPr>
              <w:t>6 FDD CQI Reporting under AWGN conditions-PUCCH 1-0 for CA (7DL CA)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7E791B" w:rsidR="001E41F3" w:rsidRDefault="008D40CC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t xml:space="preserve">Addition of new test case 9.6.1.1_A.6 FDD CQI </w:t>
            </w:r>
            <w:r>
              <w:rPr>
                <w:rFonts w:hint="eastAsia"/>
                <w:lang w:eastAsia="zh-TW"/>
              </w:rPr>
              <w:t>Reporting under AWGN condition</w:t>
            </w:r>
            <w:r w:rsidR="00D15818">
              <w:rPr>
                <w:lang w:eastAsia="zh-TW"/>
              </w:rPr>
              <w:t>s PUCCH 1-0 for CA (7DL CA)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0E9FE3" w:rsidR="001E41F3" w:rsidRDefault="00D15818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Test Case will remain</w:t>
            </w:r>
            <w:r>
              <w:rPr>
                <w:noProof/>
                <w:lang w:eastAsia="zh-TW"/>
              </w:rPr>
              <w:t xml:space="preserve"> incomplete for FDD 7DL CA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18CB1E" w:rsidR="001E41F3" w:rsidRDefault="00D1581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34F6EB" w:rsidR="001E41F3" w:rsidRDefault="00D1581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FF177FA" w:rsidR="001E41F3" w:rsidRDefault="00D1581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GoBack"/>
      <w:bookmarkEnd w:id="1"/>
    </w:p>
    <w:p w14:paraId="6D171E43" w14:textId="77777777" w:rsidR="001C4B3B" w:rsidRPr="00046363" w:rsidRDefault="001C4B3B" w:rsidP="001C4B3B">
      <w:pPr>
        <w:pStyle w:val="Separation"/>
        <w:rPr>
          <w:rFonts w:eastAsia="Calibri Light" w:cs="Arial"/>
          <w:color w:val="FF0000"/>
          <w:sz w:val="32"/>
        </w:rPr>
      </w:pPr>
      <w:bookmarkStart w:id="2" w:name="_Hlk54940908"/>
      <w:r w:rsidRPr="00046363">
        <w:rPr>
          <w:rFonts w:eastAsia="Calibri Light" w:cs="Arial"/>
          <w:color w:val="FF0000"/>
          <w:sz w:val="32"/>
        </w:rPr>
        <w:lastRenderedPageBreak/>
        <w:t xml:space="preserve">&lt;&lt; </w:t>
      </w:r>
      <w:bookmarkStart w:id="3" w:name="_Hlk54942051"/>
      <w:r w:rsidRPr="00046363">
        <w:rPr>
          <w:rFonts w:eastAsia="Calibri Light" w:cs="Arial"/>
          <w:color w:val="FF0000"/>
          <w:sz w:val="32"/>
        </w:rPr>
        <w:t>Beginning of changes</w:t>
      </w:r>
      <w:bookmarkEnd w:id="3"/>
      <w:r w:rsidRPr="00046363">
        <w:rPr>
          <w:rFonts w:eastAsia="Calibri Light" w:cs="Arial"/>
          <w:color w:val="FF0000"/>
          <w:sz w:val="32"/>
        </w:rPr>
        <w:t xml:space="preserve"> &gt;&gt;</w:t>
      </w:r>
    </w:p>
    <w:p w14:paraId="6D9043A2" w14:textId="77777777" w:rsidR="002E55D8" w:rsidRPr="00995537" w:rsidRDefault="002E55D8" w:rsidP="002E55D8">
      <w:pPr>
        <w:pStyle w:val="5"/>
        <w:overflowPunct w:val="0"/>
        <w:autoSpaceDE w:val="0"/>
        <w:autoSpaceDN w:val="0"/>
        <w:adjustRightInd w:val="0"/>
        <w:textAlignment w:val="baseline"/>
        <w:rPr>
          <w:ins w:id="4" w:author="Reclouds Hsieh (謝秋忠)" w:date="2021-02-04T14:21:00Z"/>
        </w:rPr>
      </w:pPr>
      <w:bookmarkStart w:id="5" w:name="_Hlk63340720"/>
      <w:bookmarkEnd w:id="2"/>
      <w:ins w:id="6" w:author="Reclouds Hsieh (謝秋忠)" w:date="2021-02-04T14:21:00Z">
        <w:r>
          <w:rPr>
            <w:rFonts w:eastAsia="Batang"/>
            <w:lang w:eastAsia="ja-JP"/>
          </w:rPr>
          <w:t>9.6.1.1_A.6</w:t>
        </w:r>
        <w:r w:rsidRPr="001A5F52">
          <w:rPr>
            <w:rFonts w:eastAsia="Batang"/>
            <w:lang w:eastAsia="ja-JP"/>
          </w:rPr>
          <w:tab/>
          <w:t xml:space="preserve">FDD CQI Reporting under AWGN </w:t>
        </w:r>
        <w:r>
          <w:rPr>
            <w:rFonts w:eastAsia="Batang"/>
            <w:lang w:eastAsia="ja-JP"/>
          </w:rPr>
          <w:t>conditions – PUCCH 1-0 for CA (7</w:t>
        </w:r>
        <w:r w:rsidRPr="001A5F52">
          <w:rPr>
            <w:rFonts w:eastAsia="Batang"/>
            <w:lang w:eastAsia="ja-JP"/>
          </w:rPr>
          <w:t>DL CA)</w:t>
        </w:r>
      </w:ins>
    </w:p>
    <w:p w14:paraId="527F8A46" w14:textId="77777777" w:rsidR="002E55D8" w:rsidRPr="00543E21" w:rsidRDefault="002E55D8" w:rsidP="002E55D8">
      <w:pPr>
        <w:pStyle w:val="EditorsNote"/>
        <w:rPr>
          <w:ins w:id="7" w:author="Reclouds Hsieh (謝秋忠)" w:date="2021-02-04T14:21:00Z"/>
          <w:lang w:eastAsia="ja-JP"/>
        </w:rPr>
      </w:pPr>
      <w:ins w:id="8" w:author="Reclouds Hsieh (謝秋忠)" w:date="2021-02-04T14:21:00Z">
        <w:r w:rsidRPr="00543E21">
          <w:rPr>
            <w:lang w:eastAsia="ja-JP"/>
          </w:rPr>
          <w:t>Editor's note:</w:t>
        </w:r>
        <w:r w:rsidRPr="00543E21">
          <w:rPr>
            <w:lang w:eastAsia="ja-JP"/>
          </w:rPr>
          <w:tab/>
          <w:t>This test case is not complete. Following aspects are either missing or not yet determined:</w:t>
        </w:r>
      </w:ins>
    </w:p>
    <w:p w14:paraId="01E872FB" w14:textId="77777777" w:rsidR="002E55D8" w:rsidRDefault="002E55D8" w:rsidP="002E55D8">
      <w:pPr>
        <w:pStyle w:val="EditorsNote"/>
        <w:rPr>
          <w:ins w:id="9" w:author="Reclouds Hsieh (謝秋忠)" w:date="2021-02-04T14:21:00Z"/>
          <w:lang w:eastAsia="zh-CN"/>
        </w:rPr>
      </w:pPr>
      <w:ins w:id="10" w:author="Reclouds Hsieh (謝秋忠)" w:date="2021-02-04T14:21:00Z">
        <w:r w:rsidRPr="00543E21">
          <w:rPr>
            <w:lang w:eastAsia="ja-JP"/>
          </w:rPr>
          <w:t>-</w:t>
        </w:r>
        <w:r w:rsidRPr="00543E21">
          <w:rPr>
            <w:lang w:eastAsia="ja-JP"/>
          </w:rPr>
          <w:tab/>
        </w:r>
        <w:r w:rsidRPr="000B654F">
          <w:rPr>
            <w:lang w:eastAsia="ja-JP"/>
          </w:rPr>
          <w:t>Test system uncertainties and test tolerances</w:t>
        </w:r>
      </w:ins>
    </w:p>
    <w:p w14:paraId="4D8FA89A" w14:textId="77777777" w:rsidR="002E55D8" w:rsidRPr="000B654F" w:rsidRDefault="002E55D8" w:rsidP="002E55D8">
      <w:pPr>
        <w:pStyle w:val="EditorsNote"/>
        <w:rPr>
          <w:ins w:id="11" w:author="Reclouds Hsieh (謝秋忠)" w:date="2021-02-04T14:21:00Z"/>
          <w:rFonts w:cs="Arial"/>
        </w:rPr>
      </w:pPr>
      <w:ins w:id="12" w:author="Reclouds Hsieh (謝秋忠)" w:date="2021-02-04T14:21:00Z">
        <w:r w:rsidRPr="00543E21">
          <w:rPr>
            <w:lang w:eastAsia="ja-JP"/>
          </w:rPr>
          <w:t>-</w:t>
        </w:r>
        <w:r w:rsidRPr="00543E21">
          <w:rPr>
            <w:lang w:eastAsia="ja-JP"/>
          </w:rPr>
          <w:tab/>
        </w:r>
        <w:r w:rsidRPr="008A33EA">
          <w:rPr>
            <w:lang w:eastAsia="ja-JP"/>
          </w:rPr>
          <w:t>Applicability needs to be added to TS 36.521-2</w:t>
        </w:r>
      </w:ins>
    </w:p>
    <w:p w14:paraId="1B43F63D" w14:textId="77777777" w:rsidR="002E55D8" w:rsidRPr="00995537" w:rsidRDefault="002E55D8" w:rsidP="002E55D8">
      <w:pPr>
        <w:pStyle w:val="6"/>
        <w:rPr>
          <w:ins w:id="13" w:author="Reclouds Hsieh (謝秋忠)" w:date="2021-02-04T14:21:00Z"/>
        </w:rPr>
      </w:pPr>
      <w:ins w:id="14" w:author="Reclouds Hsieh (謝秋忠)" w:date="2021-02-04T14:21:00Z">
        <w:r>
          <w:t>9.6.1.1_A.6</w:t>
        </w:r>
        <w:r w:rsidRPr="00C22736">
          <w:t>.1</w:t>
        </w:r>
        <w:r w:rsidRPr="00995537">
          <w:tab/>
          <w:t>Test purpose</w:t>
        </w:r>
      </w:ins>
    </w:p>
    <w:p w14:paraId="194A47EC" w14:textId="77777777" w:rsidR="002E55D8" w:rsidRPr="00B81A43" w:rsidRDefault="002E55D8" w:rsidP="002E55D8">
      <w:pPr>
        <w:rPr>
          <w:ins w:id="15" w:author="Reclouds Hsieh (謝秋忠)" w:date="2021-02-04T14:21:00Z"/>
          <w:rFonts w:cs="Calibri"/>
        </w:rPr>
      </w:pPr>
      <w:ins w:id="16" w:author="Reclouds Hsieh (謝秋忠)" w:date="2021-02-04T14:21:00Z">
        <w:r w:rsidRPr="00B81A43">
          <w:rPr>
            <w:rFonts w:cs="Calibri"/>
          </w:rPr>
          <w:t xml:space="preserve">To verify that the UE reports different CQI indices for </w:t>
        </w:r>
        <w:proofErr w:type="spellStart"/>
        <w:r w:rsidRPr="00B81A43">
          <w:rPr>
            <w:rFonts w:cs="Calibri"/>
          </w:rPr>
          <w:t>Pcell</w:t>
        </w:r>
        <w:proofErr w:type="spellEnd"/>
        <w:r w:rsidRPr="00B81A43">
          <w:rPr>
            <w:rFonts w:cs="Calibri"/>
          </w:rPr>
          <w:t xml:space="preserve"> and </w:t>
        </w:r>
        <w:proofErr w:type="spellStart"/>
        <w:r w:rsidRPr="00B81A43">
          <w:rPr>
            <w:rFonts w:cs="Calibri"/>
          </w:rPr>
          <w:t>Scells</w:t>
        </w:r>
        <w:proofErr w:type="spellEnd"/>
        <w:r w:rsidRPr="00B81A43">
          <w:rPr>
            <w:rFonts w:cs="Calibri"/>
          </w:rPr>
          <w:t xml:space="preserve"> if each cell experiences a different SNR.</w:t>
        </w:r>
      </w:ins>
    </w:p>
    <w:p w14:paraId="51B5E055" w14:textId="77777777" w:rsidR="002E55D8" w:rsidRPr="00F00436" w:rsidRDefault="002E55D8" w:rsidP="002E55D8">
      <w:pPr>
        <w:pStyle w:val="6"/>
        <w:rPr>
          <w:ins w:id="17" w:author="Reclouds Hsieh (謝秋忠)" w:date="2021-02-04T14:21:00Z"/>
        </w:rPr>
      </w:pPr>
      <w:ins w:id="18" w:author="Reclouds Hsieh (謝秋忠)" w:date="2021-02-04T14:21:00Z">
        <w:r>
          <w:t>9.6.1.1_A.6</w:t>
        </w:r>
        <w:r w:rsidRPr="00F00436">
          <w:t>.2</w:t>
        </w:r>
        <w:r>
          <w:tab/>
        </w:r>
        <w:r w:rsidRPr="00F00436">
          <w:t>Test applicability</w:t>
        </w:r>
      </w:ins>
    </w:p>
    <w:p w14:paraId="496BEE2D" w14:textId="77777777" w:rsidR="002E55D8" w:rsidRPr="00B81A43" w:rsidRDefault="002E55D8" w:rsidP="002E55D8">
      <w:pPr>
        <w:rPr>
          <w:ins w:id="19" w:author="Reclouds Hsieh (謝秋忠)" w:date="2021-02-04T14:21:00Z"/>
          <w:rFonts w:cs="Calibri"/>
        </w:rPr>
      </w:pPr>
      <w:ins w:id="20" w:author="Reclouds Hsieh (謝秋忠)" w:date="2021-02-04T14:21:00Z">
        <w:r w:rsidRPr="00B81A43">
          <w:rPr>
            <w:rFonts w:cs="Calibri"/>
          </w:rPr>
          <w:t>This test case applies to all types of E-UTRA FDD release 11 and forward UE of category 8 and 11 or higher that</w:t>
        </w:r>
        <w:r>
          <w:rPr>
            <w:rFonts w:cs="Calibri"/>
          </w:rPr>
          <w:t xml:space="preserve"> support 7</w:t>
        </w:r>
        <w:r w:rsidRPr="00B81A43">
          <w:rPr>
            <w:rFonts w:cs="Calibri"/>
          </w:rPr>
          <w:t>DL with Intra-band c</w:t>
        </w:r>
        <w:r>
          <w:rPr>
            <w:rFonts w:cs="Calibri"/>
          </w:rPr>
          <w:t>ontiguous and Inter-band CA or 7</w:t>
        </w:r>
        <w:r w:rsidRPr="00B81A43">
          <w:rPr>
            <w:rFonts w:cs="Calibri"/>
          </w:rPr>
          <w:t>DL with Intra-band non-contiguous and Inter-band C</w:t>
        </w:r>
        <w:r>
          <w:rPr>
            <w:rFonts w:cs="Calibri"/>
          </w:rPr>
          <w:t>A or 7</w:t>
        </w:r>
        <w:r w:rsidRPr="00B81A43">
          <w:rPr>
            <w:rFonts w:cs="Calibri"/>
          </w:rPr>
          <w:t>DL with Intra-band non-contiguous and Intra-band contiguous CA.</w:t>
        </w:r>
      </w:ins>
    </w:p>
    <w:p w14:paraId="4C9D1142" w14:textId="77777777" w:rsidR="002E55D8" w:rsidRPr="00B81A43" w:rsidRDefault="002E55D8" w:rsidP="002E55D8">
      <w:pPr>
        <w:rPr>
          <w:ins w:id="21" w:author="Reclouds Hsieh (謝秋忠)" w:date="2021-02-04T14:21:00Z"/>
          <w:rFonts w:cs="Calibri"/>
        </w:rPr>
      </w:pPr>
      <w:ins w:id="22" w:author="Reclouds Hsieh (謝秋忠)" w:date="2021-02-04T14:21:00Z">
        <w:r w:rsidRPr="00B81A43">
          <w:rPr>
            <w:rFonts w:cs="Calibri"/>
          </w:rPr>
          <w:t>This test case also applies to all types of E-UTRA FDD release 12 and forward UE of category 8</w:t>
        </w:r>
        <w:r>
          <w:rPr>
            <w:rFonts w:cs="Calibri"/>
          </w:rPr>
          <w:t xml:space="preserve"> and 11 or higher that support 7</w:t>
        </w:r>
        <w:r w:rsidRPr="00B81A43">
          <w:rPr>
            <w:rFonts w:cs="Calibri"/>
          </w:rPr>
          <w:t>DL Inter-band CA</w:t>
        </w:r>
        <w:r>
          <w:rPr>
            <w:rFonts w:cs="Calibri"/>
          </w:rPr>
          <w:t>.</w:t>
        </w:r>
      </w:ins>
    </w:p>
    <w:p w14:paraId="40ABF3CF" w14:textId="77777777" w:rsidR="002E55D8" w:rsidRPr="00B81A43" w:rsidRDefault="002E55D8" w:rsidP="002E55D8">
      <w:pPr>
        <w:rPr>
          <w:ins w:id="23" w:author="Reclouds Hsieh (謝秋忠)" w:date="2021-02-04T14:21:00Z"/>
          <w:rFonts w:cs="Calibri"/>
        </w:rPr>
      </w:pPr>
      <w:ins w:id="24" w:author="Reclouds Hsieh (謝秋忠)" w:date="2021-02-04T14:21:00Z">
        <w:r w:rsidRPr="00B81A43">
          <w:rPr>
            <w:rFonts w:cs="Calibri"/>
          </w:rPr>
          <w:t>Note: This test also applies to UE supporting 4Rx antenna ports</w:t>
        </w:r>
      </w:ins>
    </w:p>
    <w:p w14:paraId="1FB51615" w14:textId="77777777" w:rsidR="002E55D8" w:rsidRPr="00995537" w:rsidRDefault="002E55D8" w:rsidP="002E55D8">
      <w:pPr>
        <w:pStyle w:val="6"/>
        <w:rPr>
          <w:ins w:id="25" w:author="Reclouds Hsieh (謝秋忠)" w:date="2021-02-04T14:21:00Z"/>
        </w:rPr>
      </w:pPr>
      <w:ins w:id="26" w:author="Reclouds Hsieh (謝秋忠)" w:date="2021-02-04T14:21:00Z">
        <w:r>
          <w:t>9.6.1.1_A.6</w:t>
        </w:r>
        <w:r w:rsidRPr="00C22736">
          <w:t>.3</w:t>
        </w:r>
        <w:r w:rsidRPr="00995537">
          <w:tab/>
          <w:t>Minimum conformance requirements</w:t>
        </w:r>
      </w:ins>
    </w:p>
    <w:p w14:paraId="011CDADB" w14:textId="77777777" w:rsidR="002E55D8" w:rsidRPr="00353B15" w:rsidRDefault="002E55D8" w:rsidP="002E55D8">
      <w:pPr>
        <w:rPr>
          <w:ins w:id="27" w:author="Reclouds Hsieh (謝秋忠)" w:date="2021-02-04T14:21:00Z"/>
          <w:lang w:eastAsia="zh-CN"/>
        </w:rPr>
      </w:pPr>
      <w:ins w:id="28" w:author="Reclouds Hsieh (謝秋忠)" w:date="2021-02-04T14:21:00Z">
        <w:r w:rsidRPr="00353B15">
          <w:t xml:space="preserve">The following requirements </w:t>
        </w:r>
        <w:r w:rsidRPr="00353B15">
          <w:rPr>
            <w:rFonts w:hint="eastAsia"/>
            <w:lang w:eastAsia="zh-CN"/>
          </w:rPr>
          <w:t xml:space="preserve">for </w:t>
        </w:r>
        <w:r w:rsidRPr="00353B15">
          <w:rPr>
            <w:lang w:eastAsia="zh-CN"/>
          </w:rPr>
          <w:t>7</w:t>
        </w:r>
        <w:r w:rsidRPr="00353B15">
          <w:rPr>
            <w:rFonts w:hint="eastAsia"/>
            <w:lang w:eastAsia="zh-CN"/>
          </w:rPr>
          <w:t xml:space="preserve">DL CA </w:t>
        </w:r>
        <w:r w:rsidRPr="00353B15">
          <w:t xml:space="preserve">apply to </w:t>
        </w:r>
        <w:r w:rsidRPr="00353B15">
          <w:rPr>
            <w:lang w:eastAsia="zh-CN"/>
          </w:rPr>
          <w:t xml:space="preserve">UE </w:t>
        </w:r>
        <w:r w:rsidRPr="00353B15">
          <w:t>Category</w:t>
        </w:r>
        <w:r w:rsidRPr="00353B15">
          <w:rPr>
            <w:rFonts w:hint="eastAsia"/>
            <w:lang w:eastAsia="zh-CN"/>
          </w:rPr>
          <w:t xml:space="preserve"> 8 and</w:t>
        </w:r>
        <w:r w:rsidRPr="00353B15">
          <w:t xml:space="preserve"> </w:t>
        </w:r>
        <w:r w:rsidRPr="00353B15">
          <w:rPr>
            <w:rFonts w:cs="Arial"/>
            <w:szCs w:val="18"/>
          </w:rPr>
          <w:t>≥</w:t>
        </w:r>
        <w:r w:rsidRPr="00353B15">
          <w:rPr>
            <w:rFonts w:cs="Arial" w:hint="eastAsia"/>
            <w:szCs w:val="18"/>
            <w:lang w:eastAsia="zh-CN"/>
          </w:rPr>
          <w:t>11</w:t>
        </w:r>
        <w:r w:rsidRPr="00353B15">
          <w:t xml:space="preserve">. </w:t>
        </w:r>
        <w:r w:rsidRPr="00353B15">
          <w:rPr>
            <w:rFonts w:hint="eastAsia"/>
            <w:lang w:eastAsia="zh-CN"/>
          </w:rPr>
          <w:t xml:space="preserve">For </w:t>
        </w:r>
        <w:r w:rsidRPr="00353B15">
          <w:rPr>
            <w:lang w:eastAsia="zh-CN"/>
          </w:rPr>
          <w:t>CA with 7 DL CC</w:t>
        </w:r>
        <w:r w:rsidRPr="00353B15">
          <w:rPr>
            <w:rFonts w:hint="eastAsia"/>
            <w:lang w:eastAsia="zh-CN"/>
          </w:rPr>
          <w:t xml:space="preserve">, </w:t>
        </w:r>
        <w:r w:rsidRPr="00353B15">
          <w:t>for the parameters specified in Table 9.6.1.1</w:t>
        </w:r>
        <w:r>
          <w:t>_A.6.3-1</w:t>
        </w:r>
        <w:r w:rsidRPr="00353B15">
          <w:rPr>
            <w:rFonts w:hint="eastAsia"/>
            <w:lang w:eastAsia="zh-CN"/>
          </w:rPr>
          <w:t xml:space="preserve"> and Table 9.6.1.1</w:t>
        </w:r>
        <w:r>
          <w:rPr>
            <w:lang w:eastAsia="zh-CN"/>
          </w:rPr>
          <w:t>_A.6.3-2</w:t>
        </w:r>
        <w:r w:rsidRPr="00353B15">
          <w:t>, and using the downlink physical channels specified in tables C.3.2-1 and C.3.2-2 on each cell,</w:t>
        </w:r>
        <w:r w:rsidRPr="00353B15">
          <w:rPr>
            <w:rFonts w:hint="eastAsia"/>
            <w:lang w:eastAsia="zh-CN"/>
          </w:rPr>
          <w:t xml:space="preserve"> the difference between the wideband CQI indices of </w:t>
        </w:r>
        <w:proofErr w:type="spellStart"/>
        <w:r w:rsidRPr="00353B15">
          <w:rPr>
            <w:rFonts w:hint="eastAsia"/>
            <w:lang w:eastAsia="zh-CN"/>
          </w:rPr>
          <w:t>PCell</w:t>
        </w:r>
        <w:proofErr w:type="spellEnd"/>
        <w:r w:rsidRPr="00353B15">
          <w:rPr>
            <w:rFonts w:hint="eastAsia"/>
            <w:lang w:eastAsia="zh-CN"/>
          </w:rPr>
          <w:t xml:space="preserve"> and SCell1 reported, and the difference between the wideband CQI indices of </w:t>
        </w:r>
        <w:proofErr w:type="spellStart"/>
        <w:r w:rsidRPr="00353B15">
          <w:rPr>
            <w:rFonts w:hint="eastAsia"/>
            <w:lang w:eastAsia="zh-CN"/>
          </w:rPr>
          <w:t>SCell</w:t>
        </w:r>
        <w:proofErr w:type="spellEnd"/>
        <w:r w:rsidRPr="00353B15">
          <w:rPr>
            <w:rFonts w:hint="eastAsia"/>
            <w:lang w:eastAsia="zh-CN"/>
          </w:rPr>
          <w:t xml:space="preserve"> 1 and SCell2</w:t>
        </w:r>
        <w:r w:rsidRPr="00353B15">
          <w:rPr>
            <w:lang w:eastAsia="zh-CN"/>
          </w:rPr>
          <w:t xml:space="preserve">, </w:t>
        </w:r>
        <w:proofErr w:type="spellStart"/>
        <w:r w:rsidRPr="00353B15">
          <w:rPr>
            <w:lang w:eastAsia="zh-CN"/>
          </w:rPr>
          <w:t>SCell</w:t>
        </w:r>
        <w:proofErr w:type="spellEnd"/>
        <w:r w:rsidRPr="00353B15">
          <w:rPr>
            <w:lang w:eastAsia="zh-CN"/>
          </w:rPr>
          <w:t xml:space="preserve"> 1 and </w:t>
        </w:r>
        <w:proofErr w:type="spellStart"/>
        <w:r w:rsidRPr="00353B15">
          <w:rPr>
            <w:lang w:eastAsia="zh-CN"/>
          </w:rPr>
          <w:t>SCell</w:t>
        </w:r>
        <w:proofErr w:type="spellEnd"/>
        <w:r w:rsidRPr="00353B15">
          <w:rPr>
            <w:lang w:eastAsia="zh-CN"/>
          </w:rPr>
          <w:t xml:space="preserve"> 3</w:t>
        </w:r>
        <w:r w:rsidRPr="00353B15">
          <w:rPr>
            <w:rFonts w:hint="eastAsia"/>
            <w:lang w:eastAsia="zh-CN"/>
          </w:rPr>
          <w:t xml:space="preserve">, </w:t>
        </w:r>
        <w:proofErr w:type="spellStart"/>
        <w:r w:rsidRPr="00353B15">
          <w:rPr>
            <w:rFonts w:hint="eastAsia"/>
            <w:lang w:eastAsia="zh-CN"/>
          </w:rPr>
          <w:t>SCell</w:t>
        </w:r>
        <w:proofErr w:type="spellEnd"/>
        <w:r w:rsidRPr="00353B15">
          <w:rPr>
            <w:rFonts w:hint="eastAsia"/>
            <w:lang w:eastAsia="zh-CN"/>
          </w:rPr>
          <w:t xml:space="preserve"> 1 and </w:t>
        </w:r>
        <w:proofErr w:type="spellStart"/>
        <w:r w:rsidRPr="00353B15">
          <w:rPr>
            <w:rFonts w:hint="eastAsia"/>
            <w:lang w:eastAsia="zh-CN"/>
          </w:rPr>
          <w:t>SCell</w:t>
        </w:r>
        <w:proofErr w:type="spellEnd"/>
        <w:r w:rsidRPr="00353B15">
          <w:rPr>
            <w:rFonts w:hint="eastAsia"/>
            <w:lang w:eastAsia="zh-CN"/>
          </w:rPr>
          <w:t xml:space="preserve"> 4</w:t>
        </w:r>
        <w:r w:rsidRPr="00353B15">
          <w:rPr>
            <w:lang w:eastAsia="zh-CN"/>
          </w:rPr>
          <w:t xml:space="preserve">, </w:t>
        </w:r>
        <w:proofErr w:type="spellStart"/>
        <w:r w:rsidRPr="00353B15">
          <w:rPr>
            <w:rFonts w:hint="eastAsia"/>
            <w:lang w:eastAsia="zh-CN"/>
          </w:rPr>
          <w:t>SCell</w:t>
        </w:r>
        <w:proofErr w:type="spellEnd"/>
        <w:r w:rsidRPr="00353B15">
          <w:rPr>
            <w:rFonts w:hint="eastAsia"/>
            <w:lang w:eastAsia="zh-CN"/>
          </w:rPr>
          <w:t xml:space="preserve"> 1 and </w:t>
        </w:r>
        <w:proofErr w:type="spellStart"/>
        <w:r w:rsidRPr="00353B15">
          <w:rPr>
            <w:rFonts w:hint="eastAsia"/>
            <w:lang w:eastAsia="zh-CN"/>
          </w:rPr>
          <w:t>SCell</w:t>
        </w:r>
        <w:proofErr w:type="spellEnd"/>
        <w:r w:rsidRPr="00353B15">
          <w:rPr>
            <w:rFonts w:hint="eastAsia"/>
            <w:lang w:eastAsia="zh-CN"/>
          </w:rPr>
          <w:t xml:space="preserve"> 5</w:t>
        </w:r>
        <w:r w:rsidRPr="00353B15">
          <w:rPr>
            <w:lang w:eastAsia="zh-CN"/>
          </w:rPr>
          <w:t xml:space="preserve">, and </w:t>
        </w:r>
        <w:proofErr w:type="spellStart"/>
        <w:r w:rsidRPr="00353B15">
          <w:rPr>
            <w:lang w:eastAsia="zh-CN"/>
          </w:rPr>
          <w:t>SCell</w:t>
        </w:r>
        <w:proofErr w:type="spellEnd"/>
        <w:r w:rsidRPr="00353B15">
          <w:rPr>
            <w:lang w:eastAsia="zh-CN"/>
          </w:rPr>
          <w:t xml:space="preserve"> 1 and </w:t>
        </w:r>
        <w:proofErr w:type="spellStart"/>
        <w:r w:rsidRPr="00353B15">
          <w:rPr>
            <w:lang w:eastAsia="zh-CN"/>
          </w:rPr>
          <w:t>SCell</w:t>
        </w:r>
        <w:proofErr w:type="spellEnd"/>
        <w:r w:rsidRPr="00353B15">
          <w:rPr>
            <w:lang w:eastAsia="zh-CN"/>
          </w:rPr>
          <w:t xml:space="preserve"> 6</w:t>
        </w:r>
        <w:r w:rsidRPr="00353B15">
          <w:rPr>
            <w:rFonts w:hint="eastAsia"/>
            <w:lang w:eastAsia="zh-CN"/>
          </w:rPr>
          <w:t xml:space="preserve"> reported shall be such that</w:t>
        </w:r>
      </w:ins>
    </w:p>
    <w:p w14:paraId="4B04B204" w14:textId="77777777" w:rsidR="002E55D8" w:rsidRPr="00353B15" w:rsidRDefault="002E55D8" w:rsidP="002E55D8">
      <w:pPr>
        <w:pStyle w:val="EQ"/>
        <w:jc w:val="center"/>
        <w:rPr>
          <w:ins w:id="29" w:author="Reclouds Hsieh (謝秋忠)" w:date="2021-02-04T14:21:00Z"/>
          <w:lang w:eastAsia="zh-CN"/>
        </w:rPr>
      </w:pPr>
      <w:ins w:id="30" w:author="Reclouds Hsieh (謝秋忠)" w:date="2021-02-04T14:21:00Z">
        <w:r w:rsidRPr="00353B15">
          <w:t>wideband CQI</w:t>
        </w:r>
        <w:r w:rsidRPr="00353B15">
          <w:rPr>
            <w:vertAlign w:val="subscript"/>
          </w:rPr>
          <w:t>P</w:t>
        </w:r>
        <w:r w:rsidRPr="00353B15">
          <w:rPr>
            <w:rFonts w:hint="eastAsia"/>
            <w:vertAlign w:val="subscript"/>
            <w:lang w:eastAsia="zh-CN"/>
          </w:rPr>
          <w:t>C</w:t>
        </w:r>
        <w:r w:rsidRPr="00353B15">
          <w:rPr>
            <w:vertAlign w:val="subscript"/>
          </w:rPr>
          <w:t>ell</w:t>
        </w:r>
        <w:r w:rsidRPr="00353B15">
          <w:t xml:space="preserve"> – wideband CQI</w:t>
        </w:r>
        <w:r w:rsidRPr="00353B15">
          <w:rPr>
            <w:vertAlign w:val="subscript"/>
          </w:rPr>
          <w:t>S</w:t>
        </w:r>
        <w:r w:rsidRPr="00353B15">
          <w:rPr>
            <w:rFonts w:hint="eastAsia"/>
            <w:vertAlign w:val="subscript"/>
            <w:lang w:eastAsia="zh-CN"/>
          </w:rPr>
          <w:t>C</w:t>
        </w:r>
        <w:r w:rsidRPr="00353B15">
          <w:rPr>
            <w:vertAlign w:val="subscript"/>
          </w:rPr>
          <w:t>ell</w:t>
        </w:r>
        <w:r w:rsidRPr="00353B15">
          <w:rPr>
            <w:rFonts w:hint="eastAsia"/>
            <w:vertAlign w:val="subscript"/>
            <w:lang w:eastAsia="zh-CN"/>
          </w:rPr>
          <w:t>1</w:t>
        </w:r>
        <w:r w:rsidRPr="00353B15">
          <w:t xml:space="preserve"> ≥ 2</w:t>
        </w:r>
      </w:ins>
    </w:p>
    <w:p w14:paraId="0E2E0E9C" w14:textId="77777777" w:rsidR="002E55D8" w:rsidRPr="00353B15" w:rsidRDefault="002E55D8" w:rsidP="002E55D8">
      <w:pPr>
        <w:pStyle w:val="EQ"/>
        <w:jc w:val="center"/>
        <w:rPr>
          <w:ins w:id="31" w:author="Reclouds Hsieh (謝秋忠)" w:date="2021-02-04T14:21:00Z"/>
          <w:lang w:eastAsia="zh-CN"/>
        </w:rPr>
      </w:pPr>
      <w:ins w:id="32" w:author="Reclouds Hsieh (謝秋忠)" w:date="2021-02-04T14:21:00Z">
        <w:r w:rsidRPr="00353B15">
          <w:t>wideband CQI</w:t>
        </w:r>
        <w:r w:rsidRPr="00353B15">
          <w:rPr>
            <w:rFonts w:hint="eastAsia"/>
            <w:vertAlign w:val="subscript"/>
            <w:lang w:eastAsia="zh-CN"/>
          </w:rPr>
          <w:t>SC</w:t>
        </w:r>
        <w:r w:rsidRPr="00353B15">
          <w:rPr>
            <w:vertAlign w:val="subscript"/>
          </w:rPr>
          <w:t>ell</w:t>
        </w:r>
        <w:r w:rsidRPr="00353B15">
          <w:rPr>
            <w:rFonts w:hint="eastAsia"/>
            <w:vertAlign w:val="subscript"/>
            <w:lang w:eastAsia="zh-CN"/>
          </w:rPr>
          <w:t>1</w:t>
        </w:r>
        <w:r w:rsidRPr="00353B15">
          <w:t xml:space="preserve"> – wideband CQI</w:t>
        </w:r>
        <w:r w:rsidRPr="00353B15">
          <w:rPr>
            <w:vertAlign w:val="subscript"/>
          </w:rPr>
          <w:t>S</w:t>
        </w:r>
        <w:r w:rsidRPr="00353B15">
          <w:rPr>
            <w:rFonts w:hint="eastAsia"/>
            <w:vertAlign w:val="subscript"/>
            <w:lang w:eastAsia="zh-CN"/>
          </w:rPr>
          <w:t>C</w:t>
        </w:r>
        <w:r w:rsidRPr="00353B15">
          <w:rPr>
            <w:vertAlign w:val="subscript"/>
          </w:rPr>
          <w:t>ell</w:t>
        </w:r>
        <w:r w:rsidRPr="00353B15">
          <w:rPr>
            <w:rFonts w:hint="eastAsia"/>
            <w:vertAlign w:val="subscript"/>
            <w:lang w:eastAsia="zh-CN"/>
          </w:rPr>
          <w:t>2</w:t>
        </w:r>
        <w:r w:rsidRPr="00353B15">
          <w:t xml:space="preserve"> ≥ 2</w:t>
        </w:r>
      </w:ins>
    </w:p>
    <w:p w14:paraId="17F33CBC" w14:textId="77777777" w:rsidR="002E55D8" w:rsidRPr="00353B15" w:rsidRDefault="002E55D8" w:rsidP="002E55D8">
      <w:pPr>
        <w:pStyle w:val="EQ"/>
        <w:jc w:val="center"/>
        <w:rPr>
          <w:ins w:id="33" w:author="Reclouds Hsieh (謝秋忠)" w:date="2021-02-04T14:21:00Z"/>
          <w:lang w:eastAsia="zh-CN"/>
        </w:rPr>
      </w:pPr>
      <w:ins w:id="34" w:author="Reclouds Hsieh (謝秋忠)" w:date="2021-02-04T14:21:00Z">
        <w:r w:rsidRPr="00353B15">
          <w:t>wideband CQI</w:t>
        </w:r>
        <w:r w:rsidRPr="00353B15">
          <w:rPr>
            <w:rFonts w:hint="eastAsia"/>
            <w:vertAlign w:val="subscript"/>
            <w:lang w:eastAsia="zh-CN"/>
          </w:rPr>
          <w:t>SC</w:t>
        </w:r>
        <w:r w:rsidRPr="00353B15">
          <w:rPr>
            <w:vertAlign w:val="subscript"/>
          </w:rPr>
          <w:t>ell</w:t>
        </w:r>
        <w:r w:rsidRPr="00353B15">
          <w:rPr>
            <w:rFonts w:hint="eastAsia"/>
            <w:vertAlign w:val="subscript"/>
            <w:lang w:eastAsia="zh-CN"/>
          </w:rPr>
          <w:t>1</w:t>
        </w:r>
        <w:r w:rsidRPr="00353B15">
          <w:t xml:space="preserve"> – wideband CQI</w:t>
        </w:r>
        <w:r w:rsidRPr="00353B15">
          <w:rPr>
            <w:vertAlign w:val="subscript"/>
          </w:rPr>
          <w:t>S</w:t>
        </w:r>
        <w:r w:rsidRPr="00353B15">
          <w:rPr>
            <w:rFonts w:hint="eastAsia"/>
            <w:vertAlign w:val="subscript"/>
            <w:lang w:eastAsia="zh-CN"/>
          </w:rPr>
          <w:t>C</w:t>
        </w:r>
        <w:r w:rsidRPr="00353B15">
          <w:rPr>
            <w:vertAlign w:val="subscript"/>
          </w:rPr>
          <w:t>ell3</w:t>
        </w:r>
        <w:r w:rsidRPr="00353B15">
          <w:t xml:space="preserve"> ≥ 2</w:t>
        </w:r>
      </w:ins>
    </w:p>
    <w:p w14:paraId="696DA567" w14:textId="77777777" w:rsidR="002E55D8" w:rsidRPr="00353B15" w:rsidRDefault="002E55D8" w:rsidP="002E55D8">
      <w:pPr>
        <w:pStyle w:val="EQ"/>
        <w:jc w:val="center"/>
        <w:rPr>
          <w:ins w:id="35" w:author="Reclouds Hsieh (謝秋忠)" w:date="2021-02-04T14:21:00Z"/>
        </w:rPr>
      </w:pPr>
      <w:ins w:id="36" w:author="Reclouds Hsieh (謝秋忠)" w:date="2021-02-04T14:21:00Z">
        <w:r w:rsidRPr="00353B15">
          <w:t>wideband CQI</w:t>
        </w:r>
        <w:r w:rsidRPr="00353B15">
          <w:rPr>
            <w:rFonts w:hint="eastAsia"/>
            <w:vertAlign w:val="subscript"/>
            <w:lang w:eastAsia="zh-CN"/>
          </w:rPr>
          <w:t>SC</w:t>
        </w:r>
        <w:r w:rsidRPr="00353B15">
          <w:rPr>
            <w:vertAlign w:val="subscript"/>
          </w:rPr>
          <w:t>ell</w:t>
        </w:r>
        <w:r w:rsidRPr="00353B15">
          <w:rPr>
            <w:rFonts w:hint="eastAsia"/>
            <w:vertAlign w:val="subscript"/>
            <w:lang w:eastAsia="zh-CN"/>
          </w:rPr>
          <w:t>1</w:t>
        </w:r>
        <w:r w:rsidRPr="00353B15">
          <w:t xml:space="preserve"> – wideband CQI</w:t>
        </w:r>
        <w:r w:rsidRPr="00353B15">
          <w:rPr>
            <w:vertAlign w:val="subscript"/>
          </w:rPr>
          <w:t>S</w:t>
        </w:r>
        <w:r w:rsidRPr="00353B15">
          <w:rPr>
            <w:rFonts w:hint="eastAsia"/>
            <w:vertAlign w:val="subscript"/>
            <w:lang w:eastAsia="zh-CN"/>
          </w:rPr>
          <w:t>C</w:t>
        </w:r>
        <w:r w:rsidRPr="00353B15">
          <w:rPr>
            <w:vertAlign w:val="subscript"/>
          </w:rPr>
          <w:t>ell</w:t>
        </w:r>
        <w:r w:rsidRPr="00353B15">
          <w:rPr>
            <w:rFonts w:hint="eastAsia"/>
            <w:vertAlign w:val="subscript"/>
            <w:lang w:eastAsia="zh-CN"/>
          </w:rPr>
          <w:t>4</w:t>
        </w:r>
        <w:r w:rsidRPr="00353B15">
          <w:t xml:space="preserve"> ≥ 2</w:t>
        </w:r>
      </w:ins>
    </w:p>
    <w:p w14:paraId="2E6F4798" w14:textId="77777777" w:rsidR="002E55D8" w:rsidRPr="00353B15" w:rsidRDefault="002E55D8" w:rsidP="002E55D8">
      <w:pPr>
        <w:pStyle w:val="EQ"/>
        <w:jc w:val="center"/>
        <w:rPr>
          <w:ins w:id="37" w:author="Reclouds Hsieh (謝秋忠)" w:date="2021-02-04T14:21:00Z"/>
        </w:rPr>
      </w:pPr>
      <w:ins w:id="38" w:author="Reclouds Hsieh (謝秋忠)" w:date="2021-02-04T14:21:00Z">
        <w:r w:rsidRPr="00353B15">
          <w:t>wideband CQI</w:t>
        </w:r>
        <w:r w:rsidRPr="00353B15">
          <w:rPr>
            <w:rFonts w:hint="eastAsia"/>
            <w:vertAlign w:val="subscript"/>
            <w:lang w:eastAsia="zh-CN"/>
          </w:rPr>
          <w:t>SC</w:t>
        </w:r>
        <w:r w:rsidRPr="00353B15">
          <w:rPr>
            <w:vertAlign w:val="subscript"/>
          </w:rPr>
          <w:t>ell</w:t>
        </w:r>
        <w:r w:rsidRPr="00353B15">
          <w:rPr>
            <w:rFonts w:hint="eastAsia"/>
            <w:vertAlign w:val="subscript"/>
            <w:lang w:eastAsia="zh-CN"/>
          </w:rPr>
          <w:t>1</w:t>
        </w:r>
        <w:r w:rsidRPr="00353B15">
          <w:t xml:space="preserve"> – wideband CQI</w:t>
        </w:r>
        <w:r w:rsidRPr="00353B15">
          <w:rPr>
            <w:vertAlign w:val="subscript"/>
          </w:rPr>
          <w:t>S</w:t>
        </w:r>
        <w:r w:rsidRPr="00353B15">
          <w:rPr>
            <w:rFonts w:hint="eastAsia"/>
            <w:vertAlign w:val="subscript"/>
            <w:lang w:eastAsia="zh-CN"/>
          </w:rPr>
          <w:t>C</w:t>
        </w:r>
        <w:r w:rsidRPr="00353B15">
          <w:rPr>
            <w:vertAlign w:val="subscript"/>
          </w:rPr>
          <w:t>ell</w:t>
        </w:r>
        <w:r w:rsidRPr="00353B15">
          <w:rPr>
            <w:vertAlign w:val="subscript"/>
            <w:lang w:eastAsia="zh-CN"/>
          </w:rPr>
          <w:t>5</w:t>
        </w:r>
        <w:r w:rsidRPr="00353B15">
          <w:t xml:space="preserve"> ≥ 2</w:t>
        </w:r>
      </w:ins>
    </w:p>
    <w:p w14:paraId="7E1A70A0" w14:textId="77777777" w:rsidR="002E55D8" w:rsidRPr="00353B15" w:rsidRDefault="002E55D8" w:rsidP="002E55D8">
      <w:pPr>
        <w:pStyle w:val="EQ"/>
        <w:jc w:val="center"/>
        <w:rPr>
          <w:ins w:id="39" w:author="Reclouds Hsieh (謝秋忠)" w:date="2021-02-04T14:21:00Z"/>
        </w:rPr>
      </w:pPr>
      <w:ins w:id="40" w:author="Reclouds Hsieh (謝秋忠)" w:date="2021-02-04T14:21:00Z">
        <w:r w:rsidRPr="00353B15">
          <w:t>wideband CQI</w:t>
        </w:r>
        <w:r w:rsidRPr="00353B15">
          <w:rPr>
            <w:rFonts w:hint="eastAsia"/>
            <w:vertAlign w:val="subscript"/>
            <w:lang w:eastAsia="zh-CN"/>
          </w:rPr>
          <w:t>SC</w:t>
        </w:r>
        <w:r w:rsidRPr="00353B15">
          <w:rPr>
            <w:vertAlign w:val="subscript"/>
          </w:rPr>
          <w:t>ell</w:t>
        </w:r>
        <w:r w:rsidRPr="00353B15">
          <w:rPr>
            <w:rFonts w:hint="eastAsia"/>
            <w:vertAlign w:val="subscript"/>
            <w:lang w:eastAsia="zh-CN"/>
          </w:rPr>
          <w:t>1</w:t>
        </w:r>
        <w:r w:rsidRPr="00353B15">
          <w:t xml:space="preserve"> – wideband CQI</w:t>
        </w:r>
        <w:r w:rsidRPr="00353B15">
          <w:rPr>
            <w:vertAlign w:val="subscript"/>
          </w:rPr>
          <w:t>S</w:t>
        </w:r>
        <w:r w:rsidRPr="00353B15">
          <w:rPr>
            <w:rFonts w:hint="eastAsia"/>
            <w:vertAlign w:val="subscript"/>
            <w:lang w:eastAsia="zh-CN"/>
          </w:rPr>
          <w:t>C</w:t>
        </w:r>
        <w:r w:rsidRPr="00353B15">
          <w:rPr>
            <w:vertAlign w:val="subscript"/>
          </w:rPr>
          <w:t>ell</w:t>
        </w:r>
        <w:r w:rsidRPr="00353B15">
          <w:rPr>
            <w:vertAlign w:val="subscript"/>
            <w:lang w:eastAsia="zh-CN"/>
          </w:rPr>
          <w:t>6</w:t>
        </w:r>
        <w:r w:rsidRPr="00353B15">
          <w:t xml:space="preserve"> ≥ 2</w:t>
        </w:r>
      </w:ins>
    </w:p>
    <w:p w14:paraId="575FA53B" w14:textId="77777777" w:rsidR="002E55D8" w:rsidRPr="00B81A43" w:rsidRDefault="002E55D8" w:rsidP="002E55D8">
      <w:pPr>
        <w:rPr>
          <w:ins w:id="41" w:author="Reclouds Hsieh (謝秋忠)" w:date="2021-02-04T14:21:00Z"/>
          <w:rFonts w:cs="Calibri"/>
          <w:sz w:val="18"/>
          <w:szCs w:val="18"/>
        </w:rPr>
      </w:pPr>
      <w:ins w:id="42" w:author="Reclouds Hsieh (謝秋忠)" w:date="2021-02-04T14:21:00Z">
        <w:r w:rsidRPr="00353B15">
          <w:t>for more than 90% of the time.</w:t>
        </w:r>
      </w:ins>
    </w:p>
    <w:p w14:paraId="0B52B30F" w14:textId="77777777" w:rsidR="002E55D8" w:rsidRPr="00353B15" w:rsidRDefault="002E55D8" w:rsidP="002E55D8">
      <w:pPr>
        <w:pStyle w:val="TH"/>
        <w:rPr>
          <w:ins w:id="43" w:author="Reclouds Hsieh (謝秋忠)" w:date="2021-02-04T14:21:00Z"/>
        </w:rPr>
      </w:pPr>
      <w:ins w:id="44" w:author="Reclouds Hsieh (謝秋忠)" w:date="2021-02-04T14:21:00Z">
        <w:r>
          <w:lastRenderedPageBreak/>
          <w:t>Table 9.6.1.1_A.6</w:t>
        </w:r>
        <w:r w:rsidRPr="00995537">
          <w:t>.3-1:</w:t>
        </w:r>
        <w:r w:rsidRPr="001A5F52">
          <w:t xml:space="preserve"> Parameters for PUCCH 1-0 stati</w:t>
        </w:r>
        <w:r>
          <w:t>c test on multiple cells (FDD, 7</w:t>
        </w:r>
        <w:r w:rsidRPr="001A5F52">
          <w:t xml:space="preserve"> DL CA)</w:t>
        </w:r>
      </w:ins>
    </w:p>
    <w:tbl>
      <w:tblPr>
        <w:tblW w:w="92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96"/>
        <w:gridCol w:w="690"/>
        <w:gridCol w:w="1417"/>
        <w:gridCol w:w="851"/>
        <w:gridCol w:w="1559"/>
        <w:gridCol w:w="2911"/>
      </w:tblGrid>
      <w:tr w:rsidR="002E55D8" w:rsidRPr="00353B15" w14:paraId="369033E2" w14:textId="77777777" w:rsidTr="001349D5">
        <w:trPr>
          <w:trHeight w:val="70"/>
          <w:jc w:val="center"/>
          <w:ins w:id="45" w:author="Reclouds Hsieh (謝秋忠)" w:date="2021-02-04T14:21:00Z"/>
        </w:trPr>
        <w:tc>
          <w:tcPr>
            <w:tcW w:w="2486" w:type="dxa"/>
            <w:gridSpan w:val="2"/>
            <w:tcBorders>
              <w:bottom w:val="single" w:sz="4" w:space="0" w:color="auto"/>
            </w:tcBorders>
            <w:vAlign w:val="center"/>
          </w:tcPr>
          <w:p w14:paraId="7EAC0C21" w14:textId="77777777" w:rsidR="002E55D8" w:rsidRPr="00353B15" w:rsidRDefault="002E55D8" w:rsidP="001349D5">
            <w:pPr>
              <w:pStyle w:val="TAH"/>
              <w:rPr>
                <w:ins w:id="46" w:author="Reclouds Hsieh (謝秋忠)" w:date="2021-02-04T14:21:00Z"/>
                <w:rFonts w:eastAsia="?? ??" w:cs="Arial"/>
              </w:rPr>
            </w:pPr>
            <w:ins w:id="47" w:author="Reclouds Hsieh (謝秋忠)" w:date="2021-02-04T14:21:00Z">
              <w:r w:rsidRPr="00353B15">
                <w:rPr>
                  <w:rFonts w:eastAsia="?? ??" w:cs="Arial"/>
                </w:rPr>
                <w:t>Parameter</w:t>
              </w:r>
            </w:ins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295A4B58" w14:textId="77777777" w:rsidR="002E55D8" w:rsidRPr="00353B15" w:rsidRDefault="002E55D8" w:rsidP="001349D5">
            <w:pPr>
              <w:pStyle w:val="TAH"/>
              <w:rPr>
                <w:ins w:id="48" w:author="Reclouds Hsieh (謝秋忠)" w:date="2021-02-04T14:21:00Z"/>
                <w:rFonts w:cs="Arial"/>
              </w:rPr>
            </w:pPr>
            <w:ins w:id="49" w:author="Reclouds Hsieh (謝秋忠)" w:date="2021-02-04T14:21:00Z">
              <w:r w:rsidRPr="00353B15">
                <w:rPr>
                  <w:rFonts w:cs="Arial"/>
                </w:rPr>
                <w:t>Unit</w: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08094477" w14:textId="77777777" w:rsidR="002E55D8" w:rsidRPr="00353B15" w:rsidRDefault="002E55D8" w:rsidP="001349D5">
            <w:pPr>
              <w:pStyle w:val="TAH"/>
              <w:rPr>
                <w:ins w:id="50" w:author="Reclouds Hsieh (謝秋忠)" w:date="2021-02-04T14:21:00Z"/>
                <w:rFonts w:eastAsia="?? ??" w:cs="Arial"/>
              </w:rPr>
            </w:pPr>
            <w:proofErr w:type="spellStart"/>
            <w:ins w:id="51" w:author="Reclouds Hsieh (謝秋忠)" w:date="2021-02-04T14:21:00Z">
              <w:r w:rsidRPr="00353B15">
                <w:rPr>
                  <w:rFonts w:eastAsia="?? ??" w:cs="Arial"/>
                </w:rPr>
                <w:t>Pcell</w:t>
              </w:r>
              <w:proofErr w:type="spellEnd"/>
            </w:ins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694465F" w14:textId="77777777" w:rsidR="002E55D8" w:rsidRPr="00353B15" w:rsidRDefault="002E55D8" w:rsidP="001349D5">
            <w:pPr>
              <w:pStyle w:val="TAH"/>
              <w:rPr>
                <w:ins w:id="52" w:author="Reclouds Hsieh (謝秋忠)" w:date="2021-02-04T14:21:00Z"/>
                <w:rFonts w:eastAsia="?? ??" w:cs="Arial"/>
              </w:rPr>
            </w:pPr>
            <w:ins w:id="53" w:author="Reclouds Hsieh (謝秋忠)" w:date="2021-02-04T14:21:00Z">
              <w:r w:rsidRPr="00353B15">
                <w:rPr>
                  <w:rFonts w:eastAsia="?? ??" w:cs="Arial"/>
                </w:rPr>
                <w:t>Scell1</w:t>
              </w:r>
            </w:ins>
          </w:p>
        </w:tc>
        <w:tc>
          <w:tcPr>
            <w:tcW w:w="2911" w:type="dxa"/>
            <w:tcBorders>
              <w:bottom w:val="single" w:sz="4" w:space="0" w:color="auto"/>
            </w:tcBorders>
          </w:tcPr>
          <w:p w14:paraId="615C8CBE" w14:textId="77777777" w:rsidR="002E55D8" w:rsidRPr="00353B15" w:rsidRDefault="002E55D8" w:rsidP="001349D5">
            <w:pPr>
              <w:pStyle w:val="TAH"/>
              <w:rPr>
                <w:ins w:id="54" w:author="Reclouds Hsieh (謝秋忠)" w:date="2021-02-04T14:21:00Z"/>
                <w:rFonts w:cs="Arial"/>
                <w:lang w:eastAsia="zh-CN"/>
              </w:rPr>
            </w:pPr>
            <w:ins w:id="55" w:author="Reclouds Hsieh (謝秋忠)" w:date="2021-02-04T14:21:00Z">
              <w:r w:rsidRPr="00353B15">
                <w:rPr>
                  <w:rFonts w:eastAsia="?? ??" w:cs="Arial"/>
                </w:rPr>
                <w:t>Scell2, 3</w:t>
              </w:r>
              <w:r w:rsidRPr="00353B15">
                <w:rPr>
                  <w:rFonts w:cs="Arial" w:hint="eastAsia"/>
                  <w:lang w:eastAsia="zh-CN"/>
                </w:rPr>
                <w:t>, 4</w:t>
              </w:r>
              <w:r w:rsidRPr="00353B15">
                <w:rPr>
                  <w:rFonts w:cs="Arial"/>
                  <w:lang w:eastAsia="zh-CN"/>
                </w:rPr>
                <w:t>, 5, 6</w:t>
              </w:r>
            </w:ins>
          </w:p>
        </w:tc>
      </w:tr>
      <w:tr w:rsidR="002E55D8" w:rsidRPr="00353B15" w14:paraId="6D1DD9D8" w14:textId="77777777" w:rsidTr="001349D5">
        <w:trPr>
          <w:trHeight w:val="70"/>
          <w:jc w:val="center"/>
          <w:ins w:id="56" w:author="Reclouds Hsieh (謝秋忠)" w:date="2021-02-04T14:21:00Z"/>
        </w:trPr>
        <w:tc>
          <w:tcPr>
            <w:tcW w:w="2486" w:type="dxa"/>
            <w:gridSpan w:val="2"/>
            <w:tcBorders>
              <w:bottom w:val="single" w:sz="4" w:space="0" w:color="auto"/>
            </w:tcBorders>
            <w:vAlign w:val="center"/>
          </w:tcPr>
          <w:p w14:paraId="55233D4B" w14:textId="77777777" w:rsidR="002E55D8" w:rsidRPr="00353B15" w:rsidRDefault="002E55D8" w:rsidP="001349D5">
            <w:pPr>
              <w:pStyle w:val="TAL"/>
              <w:rPr>
                <w:ins w:id="57" w:author="Reclouds Hsieh (謝秋忠)" w:date="2021-02-04T14:21:00Z"/>
                <w:rFonts w:eastAsia="?? ??" w:cs="Arial"/>
              </w:rPr>
            </w:pPr>
            <w:ins w:id="58" w:author="Reclouds Hsieh (謝秋忠)" w:date="2021-02-04T14:21:00Z">
              <w:r w:rsidRPr="00353B15">
                <w:rPr>
                  <w:rFonts w:eastAsia="?? ??" w:cs="Arial"/>
                </w:rPr>
                <w:t>PDSCH transmission mode</w:t>
              </w:r>
            </w:ins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43F33811" w14:textId="77777777" w:rsidR="002E55D8" w:rsidRPr="00353B15" w:rsidRDefault="002E55D8" w:rsidP="001349D5">
            <w:pPr>
              <w:pStyle w:val="TAC"/>
              <w:rPr>
                <w:ins w:id="59" w:author="Reclouds Hsieh (謝秋忠)" w:date="2021-02-04T14:21:00Z"/>
                <w:rFonts w:eastAsia="?? ??" w:cs="Arial"/>
              </w:rPr>
            </w:pPr>
          </w:p>
        </w:tc>
        <w:tc>
          <w:tcPr>
            <w:tcW w:w="5321" w:type="dxa"/>
            <w:gridSpan w:val="3"/>
            <w:tcBorders>
              <w:bottom w:val="single" w:sz="4" w:space="0" w:color="auto"/>
            </w:tcBorders>
            <w:vAlign w:val="center"/>
          </w:tcPr>
          <w:p w14:paraId="64BACB80" w14:textId="77777777" w:rsidR="002E55D8" w:rsidRPr="00353B15" w:rsidRDefault="002E55D8" w:rsidP="001349D5">
            <w:pPr>
              <w:pStyle w:val="TAC"/>
              <w:rPr>
                <w:ins w:id="60" w:author="Reclouds Hsieh (謝秋忠)" w:date="2021-02-04T14:21:00Z"/>
                <w:rFonts w:eastAsia="?? ??" w:cs="Arial"/>
              </w:rPr>
            </w:pPr>
            <w:ins w:id="61" w:author="Reclouds Hsieh (謝秋忠)" w:date="2021-02-04T14:21:00Z">
              <w:r w:rsidRPr="00353B15">
                <w:rPr>
                  <w:rFonts w:eastAsia="?? ??" w:cs="Arial"/>
                </w:rPr>
                <w:t>1</w:t>
              </w:r>
            </w:ins>
          </w:p>
        </w:tc>
      </w:tr>
      <w:tr w:rsidR="002E55D8" w:rsidRPr="00353B15" w14:paraId="326A42A4" w14:textId="77777777" w:rsidTr="001349D5">
        <w:trPr>
          <w:trHeight w:val="70"/>
          <w:jc w:val="center"/>
          <w:ins w:id="62" w:author="Reclouds Hsieh (謝秋忠)" w:date="2021-02-04T14:21:00Z"/>
        </w:trPr>
        <w:tc>
          <w:tcPr>
            <w:tcW w:w="1796" w:type="dxa"/>
            <w:vMerge w:val="restart"/>
            <w:shd w:val="clear" w:color="auto" w:fill="auto"/>
            <w:vAlign w:val="center"/>
          </w:tcPr>
          <w:p w14:paraId="2D3B2656" w14:textId="77777777" w:rsidR="002E55D8" w:rsidRPr="00353B15" w:rsidRDefault="002E55D8" w:rsidP="001349D5">
            <w:pPr>
              <w:pStyle w:val="TAL"/>
              <w:rPr>
                <w:ins w:id="63" w:author="Reclouds Hsieh (謝秋忠)" w:date="2021-02-04T14:21:00Z"/>
                <w:rFonts w:eastAsia="?? ??" w:cs="Arial"/>
              </w:rPr>
            </w:pPr>
            <w:ins w:id="64" w:author="Reclouds Hsieh (謝秋忠)" w:date="2021-02-04T14:21:00Z">
              <w:r w:rsidRPr="00353B15">
                <w:rPr>
                  <w:rFonts w:cs="Arial"/>
                </w:rPr>
                <w:t>Downlink power allocation</w:t>
              </w:r>
            </w:ins>
          </w:p>
        </w:tc>
        <w:tc>
          <w:tcPr>
            <w:tcW w:w="690" w:type="dxa"/>
            <w:shd w:val="clear" w:color="auto" w:fill="auto"/>
            <w:vAlign w:val="center"/>
          </w:tcPr>
          <w:p w14:paraId="513A7640" w14:textId="77777777" w:rsidR="002E55D8" w:rsidRPr="00353B15" w:rsidRDefault="002E55D8" w:rsidP="001349D5">
            <w:pPr>
              <w:pStyle w:val="TAL"/>
              <w:rPr>
                <w:ins w:id="65" w:author="Reclouds Hsieh (謝秋忠)" w:date="2021-02-04T14:21:00Z"/>
                <w:rFonts w:eastAsia="?? ??" w:cs="Arial"/>
              </w:rPr>
            </w:pPr>
            <w:ins w:id="66" w:author="Reclouds Hsieh (謝秋忠)" w:date="2021-02-04T14:21:00Z">
              <w:r w:rsidRPr="004F5B65">
                <w:rPr>
                  <w:rFonts w:cs="Arial"/>
                  <w:noProof/>
                  <w:position w:val="-10"/>
                  <w:lang w:val="en-US" w:eastAsia="zh-TW"/>
                </w:rPr>
                <w:drawing>
                  <wp:inline distT="0" distB="0" distL="0" distR="0" wp14:anchorId="4F91BF32" wp14:editId="2560BB9B">
                    <wp:extent cx="190500" cy="190500"/>
                    <wp:effectExtent l="0" t="0" r="0" b="0"/>
                    <wp:docPr id="18" name="圖片 18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9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90500" cy="190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4AD75A41" w14:textId="77777777" w:rsidR="002E55D8" w:rsidRPr="00353B15" w:rsidRDefault="002E55D8" w:rsidP="001349D5">
            <w:pPr>
              <w:pStyle w:val="TAC"/>
              <w:rPr>
                <w:ins w:id="67" w:author="Reclouds Hsieh (謝秋忠)" w:date="2021-02-04T14:21:00Z"/>
                <w:rFonts w:eastAsia="?? ??" w:cs="Arial"/>
              </w:rPr>
            </w:pPr>
            <w:ins w:id="68" w:author="Reclouds Hsieh (謝秋忠)" w:date="2021-02-04T14:21:00Z">
              <w:r w:rsidRPr="00353B15">
                <w:rPr>
                  <w:rFonts w:eastAsia="?? ??" w:cs="Arial"/>
                </w:rPr>
                <w:t>dB</w:t>
              </w:r>
            </w:ins>
          </w:p>
        </w:tc>
        <w:tc>
          <w:tcPr>
            <w:tcW w:w="5321" w:type="dxa"/>
            <w:gridSpan w:val="3"/>
            <w:tcBorders>
              <w:bottom w:val="single" w:sz="4" w:space="0" w:color="auto"/>
            </w:tcBorders>
            <w:vAlign w:val="center"/>
          </w:tcPr>
          <w:p w14:paraId="42AE43C2" w14:textId="77777777" w:rsidR="002E55D8" w:rsidRPr="00353B15" w:rsidRDefault="002E55D8" w:rsidP="001349D5">
            <w:pPr>
              <w:pStyle w:val="TAC"/>
              <w:rPr>
                <w:ins w:id="69" w:author="Reclouds Hsieh (謝秋忠)" w:date="2021-02-04T14:21:00Z"/>
                <w:rFonts w:eastAsia="?? ??" w:cs="Arial"/>
              </w:rPr>
            </w:pPr>
            <w:ins w:id="70" w:author="Reclouds Hsieh (謝秋忠)" w:date="2021-02-04T14:21:00Z">
              <w:r w:rsidRPr="00353B15">
                <w:rPr>
                  <w:rFonts w:eastAsia="?? ??" w:cs="Arial"/>
                </w:rPr>
                <w:t>0</w:t>
              </w:r>
            </w:ins>
          </w:p>
        </w:tc>
      </w:tr>
      <w:tr w:rsidR="002E55D8" w:rsidRPr="00353B15" w14:paraId="59A168D6" w14:textId="77777777" w:rsidTr="001349D5">
        <w:trPr>
          <w:trHeight w:val="70"/>
          <w:jc w:val="center"/>
          <w:ins w:id="71" w:author="Reclouds Hsieh (謝秋忠)" w:date="2021-02-04T14:21:00Z"/>
        </w:trPr>
        <w:tc>
          <w:tcPr>
            <w:tcW w:w="179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8B6D43" w14:textId="77777777" w:rsidR="002E55D8" w:rsidRPr="00353B15" w:rsidRDefault="002E55D8" w:rsidP="001349D5">
            <w:pPr>
              <w:pStyle w:val="TAL"/>
              <w:rPr>
                <w:ins w:id="72" w:author="Reclouds Hsieh (謝秋忠)" w:date="2021-02-04T14:21:00Z"/>
                <w:rFonts w:eastAsia="?? ??" w:cs="Arial"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EB7B74" w14:textId="77777777" w:rsidR="002E55D8" w:rsidRPr="00353B15" w:rsidRDefault="002E55D8" w:rsidP="001349D5">
            <w:pPr>
              <w:pStyle w:val="TAL"/>
              <w:rPr>
                <w:ins w:id="73" w:author="Reclouds Hsieh (謝秋忠)" w:date="2021-02-04T14:21:00Z"/>
                <w:rFonts w:eastAsia="?? ??" w:cs="Arial"/>
              </w:rPr>
            </w:pPr>
            <w:ins w:id="74" w:author="Reclouds Hsieh (謝秋忠)" w:date="2021-02-04T14:21:00Z">
              <w:r w:rsidRPr="004F5B65">
                <w:rPr>
                  <w:rFonts w:cs="Arial"/>
                  <w:noProof/>
                  <w:position w:val="-10"/>
                  <w:lang w:val="en-US" w:eastAsia="zh-TW"/>
                </w:rPr>
                <w:drawing>
                  <wp:inline distT="0" distB="0" distL="0" distR="0" wp14:anchorId="0B09E601" wp14:editId="15C96CCA">
                    <wp:extent cx="171450" cy="190500"/>
                    <wp:effectExtent l="0" t="0" r="0" b="0"/>
                    <wp:docPr id="17" name="圖片 1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9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71450" cy="190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00EC025D" w14:textId="77777777" w:rsidR="002E55D8" w:rsidRPr="00353B15" w:rsidRDefault="002E55D8" w:rsidP="001349D5">
            <w:pPr>
              <w:pStyle w:val="TAC"/>
              <w:rPr>
                <w:ins w:id="75" w:author="Reclouds Hsieh (謝秋忠)" w:date="2021-02-04T14:21:00Z"/>
                <w:rFonts w:eastAsia="?? ??" w:cs="Arial"/>
              </w:rPr>
            </w:pPr>
            <w:ins w:id="76" w:author="Reclouds Hsieh (謝秋忠)" w:date="2021-02-04T14:21:00Z">
              <w:r w:rsidRPr="00353B15">
                <w:rPr>
                  <w:rFonts w:eastAsia="?? ??" w:cs="Arial"/>
                </w:rPr>
                <w:t>dB</w:t>
              </w:r>
            </w:ins>
          </w:p>
        </w:tc>
        <w:tc>
          <w:tcPr>
            <w:tcW w:w="5321" w:type="dxa"/>
            <w:gridSpan w:val="3"/>
            <w:tcBorders>
              <w:bottom w:val="single" w:sz="4" w:space="0" w:color="auto"/>
            </w:tcBorders>
            <w:vAlign w:val="center"/>
          </w:tcPr>
          <w:p w14:paraId="79234881" w14:textId="77777777" w:rsidR="002E55D8" w:rsidRPr="00353B15" w:rsidRDefault="002E55D8" w:rsidP="001349D5">
            <w:pPr>
              <w:pStyle w:val="TAC"/>
              <w:rPr>
                <w:ins w:id="77" w:author="Reclouds Hsieh (謝秋忠)" w:date="2021-02-04T14:21:00Z"/>
                <w:rFonts w:eastAsia="?? ??" w:cs="Arial"/>
              </w:rPr>
            </w:pPr>
            <w:ins w:id="78" w:author="Reclouds Hsieh (謝秋忠)" w:date="2021-02-04T14:21:00Z">
              <w:r w:rsidRPr="00353B15">
                <w:rPr>
                  <w:rFonts w:eastAsia="?? ??" w:cs="Arial"/>
                </w:rPr>
                <w:t>0</w:t>
              </w:r>
            </w:ins>
          </w:p>
        </w:tc>
      </w:tr>
      <w:tr w:rsidR="002E55D8" w:rsidRPr="00353B15" w14:paraId="0AAEAA61" w14:textId="77777777" w:rsidTr="001349D5">
        <w:trPr>
          <w:trHeight w:val="70"/>
          <w:jc w:val="center"/>
          <w:ins w:id="79" w:author="Reclouds Hsieh (謝秋忠)" w:date="2021-02-04T14:21:00Z"/>
        </w:trPr>
        <w:tc>
          <w:tcPr>
            <w:tcW w:w="2486" w:type="dxa"/>
            <w:gridSpan w:val="2"/>
            <w:tcBorders>
              <w:bottom w:val="single" w:sz="4" w:space="0" w:color="auto"/>
            </w:tcBorders>
            <w:vAlign w:val="center"/>
          </w:tcPr>
          <w:p w14:paraId="203FB562" w14:textId="77777777" w:rsidR="002E55D8" w:rsidRPr="00353B15" w:rsidRDefault="002E55D8" w:rsidP="001349D5">
            <w:pPr>
              <w:pStyle w:val="TAL"/>
              <w:rPr>
                <w:ins w:id="80" w:author="Reclouds Hsieh (謝秋忠)" w:date="2021-02-04T14:21:00Z"/>
                <w:rFonts w:eastAsia="?? ??" w:cs="Arial"/>
              </w:rPr>
            </w:pPr>
            <w:ins w:id="81" w:author="Reclouds Hsieh (謝秋忠)" w:date="2021-02-04T14:21:00Z">
              <w:r w:rsidRPr="00353B15">
                <w:rPr>
                  <w:rFonts w:eastAsia="?? ??" w:cs="Arial"/>
                </w:rPr>
                <w:t>Propagation condition and antenna configuration</w:t>
              </w:r>
            </w:ins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471E29B2" w14:textId="77777777" w:rsidR="002E55D8" w:rsidRPr="00353B15" w:rsidRDefault="002E55D8" w:rsidP="001349D5">
            <w:pPr>
              <w:pStyle w:val="TAC"/>
              <w:rPr>
                <w:ins w:id="82" w:author="Reclouds Hsieh (謝秋忠)" w:date="2021-02-04T14:21:00Z"/>
                <w:rFonts w:eastAsia="?? ??" w:cs="Arial"/>
              </w:rPr>
            </w:pPr>
          </w:p>
        </w:tc>
        <w:tc>
          <w:tcPr>
            <w:tcW w:w="5321" w:type="dxa"/>
            <w:gridSpan w:val="3"/>
            <w:tcBorders>
              <w:bottom w:val="single" w:sz="4" w:space="0" w:color="auto"/>
            </w:tcBorders>
            <w:vAlign w:val="center"/>
          </w:tcPr>
          <w:p w14:paraId="6B327B3C" w14:textId="77777777" w:rsidR="002E55D8" w:rsidRPr="00353B15" w:rsidRDefault="002E55D8" w:rsidP="001349D5">
            <w:pPr>
              <w:pStyle w:val="TAC"/>
              <w:rPr>
                <w:ins w:id="83" w:author="Reclouds Hsieh (謝秋忠)" w:date="2021-02-04T14:21:00Z"/>
                <w:rFonts w:eastAsia="?? ??" w:cs="Arial"/>
              </w:rPr>
            </w:pPr>
            <w:ins w:id="84" w:author="Reclouds Hsieh (謝秋忠)" w:date="2021-02-04T14:21:00Z">
              <w:r w:rsidRPr="00353B15">
                <w:rPr>
                  <w:rFonts w:eastAsia="?? ??" w:cs="Arial"/>
                </w:rPr>
                <w:t>AWGN (1 x 2)</w:t>
              </w:r>
            </w:ins>
          </w:p>
        </w:tc>
      </w:tr>
      <w:tr w:rsidR="002E55D8" w:rsidRPr="00353B15" w14:paraId="309BA7D7" w14:textId="77777777" w:rsidTr="001349D5">
        <w:trPr>
          <w:trHeight w:val="70"/>
          <w:jc w:val="center"/>
          <w:ins w:id="85" w:author="Reclouds Hsieh (謝秋忠)" w:date="2021-02-04T14:21:00Z"/>
        </w:trPr>
        <w:tc>
          <w:tcPr>
            <w:tcW w:w="2486" w:type="dxa"/>
            <w:gridSpan w:val="2"/>
            <w:tcBorders>
              <w:bottom w:val="single" w:sz="4" w:space="0" w:color="auto"/>
            </w:tcBorders>
            <w:vAlign w:val="center"/>
          </w:tcPr>
          <w:p w14:paraId="69CB0F32" w14:textId="77777777" w:rsidR="002E55D8" w:rsidRPr="00353B15" w:rsidRDefault="002E55D8" w:rsidP="001349D5">
            <w:pPr>
              <w:pStyle w:val="TAL"/>
              <w:rPr>
                <w:ins w:id="86" w:author="Reclouds Hsieh (謝秋忠)" w:date="2021-02-04T14:21:00Z"/>
                <w:rFonts w:eastAsia="?? ??" w:cs="Arial"/>
              </w:rPr>
            </w:pPr>
            <w:ins w:id="87" w:author="Reclouds Hsieh (謝秋忠)" w:date="2021-02-04T14:21:00Z">
              <w:r w:rsidRPr="00353B15">
                <w:rPr>
                  <w:rFonts w:eastAsia="?? ??" w:cs="Arial"/>
                </w:rPr>
                <w:t>SNR</w:t>
              </w:r>
            </w:ins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2E12E7B4" w14:textId="77777777" w:rsidR="002E55D8" w:rsidRPr="00353B15" w:rsidRDefault="002E55D8" w:rsidP="001349D5">
            <w:pPr>
              <w:pStyle w:val="TAC"/>
              <w:rPr>
                <w:ins w:id="88" w:author="Reclouds Hsieh (謝秋忠)" w:date="2021-02-04T14:21:00Z"/>
                <w:rFonts w:eastAsia="?? ??" w:cs="Arial"/>
              </w:rPr>
            </w:pPr>
            <w:ins w:id="89" w:author="Reclouds Hsieh (謝秋忠)" w:date="2021-02-04T14:21:00Z">
              <w:r w:rsidRPr="00353B15">
                <w:rPr>
                  <w:rFonts w:eastAsia="?? ??" w:cs="Arial"/>
                </w:rPr>
                <w:t>dB</w:t>
              </w:r>
            </w:ins>
          </w:p>
        </w:tc>
        <w:tc>
          <w:tcPr>
            <w:tcW w:w="851" w:type="dxa"/>
            <w:shd w:val="clear" w:color="auto" w:fill="auto"/>
            <w:vAlign w:val="center"/>
          </w:tcPr>
          <w:p w14:paraId="264FA581" w14:textId="77777777" w:rsidR="002E55D8" w:rsidRPr="00353B15" w:rsidRDefault="002E55D8" w:rsidP="001349D5">
            <w:pPr>
              <w:pStyle w:val="TAC"/>
              <w:rPr>
                <w:ins w:id="90" w:author="Reclouds Hsieh (謝秋忠)" w:date="2021-02-04T14:21:00Z"/>
                <w:rFonts w:eastAsia="?? ??" w:cs="Arial"/>
              </w:rPr>
            </w:pPr>
            <w:ins w:id="91" w:author="Reclouds Hsieh (謝秋忠)" w:date="2021-02-04T14:21:00Z">
              <w:r w:rsidRPr="00353B15">
                <w:rPr>
                  <w:rFonts w:eastAsia="?? ??" w:cs="Arial"/>
                </w:rPr>
                <w:t>12</w:t>
              </w:r>
            </w:ins>
          </w:p>
        </w:tc>
        <w:tc>
          <w:tcPr>
            <w:tcW w:w="1559" w:type="dxa"/>
            <w:shd w:val="clear" w:color="auto" w:fill="auto"/>
          </w:tcPr>
          <w:p w14:paraId="588D19C8" w14:textId="77777777" w:rsidR="002E55D8" w:rsidRPr="00353B15" w:rsidRDefault="002E55D8" w:rsidP="001349D5">
            <w:pPr>
              <w:pStyle w:val="TAC"/>
              <w:rPr>
                <w:ins w:id="92" w:author="Reclouds Hsieh (謝秋忠)" w:date="2021-02-04T14:21:00Z"/>
                <w:rFonts w:eastAsia="?? ??" w:cs="Arial"/>
              </w:rPr>
            </w:pPr>
            <w:ins w:id="93" w:author="Reclouds Hsieh (謝秋忠)" w:date="2021-02-04T14:21:00Z">
              <w:r w:rsidRPr="00353B15">
                <w:rPr>
                  <w:rFonts w:eastAsia="?? ??" w:cs="Arial"/>
                </w:rPr>
                <w:t>6</w:t>
              </w:r>
            </w:ins>
          </w:p>
        </w:tc>
        <w:tc>
          <w:tcPr>
            <w:tcW w:w="2911" w:type="dxa"/>
          </w:tcPr>
          <w:p w14:paraId="3822F848" w14:textId="77777777" w:rsidR="002E55D8" w:rsidRPr="00353B15" w:rsidRDefault="002E55D8" w:rsidP="001349D5">
            <w:pPr>
              <w:pStyle w:val="TAC"/>
              <w:rPr>
                <w:ins w:id="94" w:author="Reclouds Hsieh (謝秋忠)" w:date="2021-02-04T14:21:00Z"/>
                <w:rFonts w:eastAsia="?? ??" w:cs="Arial"/>
              </w:rPr>
            </w:pPr>
            <w:ins w:id="95" w:author="Reclouds Hsieh (謝秋忠)" w:date="2021-02-04T14:21:00Z">
              <w:r w:rsidRPr="00353B15">
                <w:rPr>
                  <w:rFonts w:eastAsia="?? ??" w:cs="Arial"/>
                </w:rPr>
                <w:t>0</w:t>
              </w:r>
            </w:ins>
          </w:p>
        </w:tc>
      </w:tr>
      <w:tr w:rsidR="002E55D8" w:rsidRPr="00353B15" w14:paraId="7E74AA98" w14:textId="77777777" w:rsidTr="001349D5">
        <w:trPr>
          <w:cantSplit/>
          <w:jc w:val="center"/>
          <w:ins w:id="96" w:author="Reclouds Hsieh (謝秋忠)" w:date="2021-02-04T14:21:00Z"/>
        </w:trPr>
        <w:tc>
          <w:tcPr>
            <w:tcW w:w="248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82BA18" w14:textId="77777777" w:rsidR="002E55D8" w:rsidRPr="00353B15" w:rsidRDefault="002E55D8" w:rsidP="001349D5">
            <w:pPr>
              <w:pStyle w:val="TAL"/>
              <w:rPr>
                <w:ins w:id="97" w:author="Reclouds Hsieh (謝秋忠)" w:date="2021-02-04T14:21:00Z"/>
                <w:rFonts w:eastAsia="?? ??" w:cs="v5.0.0"/>
              </w:rPr>
            </w:pPr>
            <w:ins w:id="98" w:author="Reclouds Hsieh (謝秋忠)" w:date="2021-02-04T14:21:00Z">
              <w:r w:rsidRPr="004F5B65">
                <w:rPr>
                  <w:rFonts w:eastAsia="?? ??" w:cs="v5.0.0"/>
                  <w:noProof/>
                  <w:position w:val="-12"/>
                  <w:lang w:val="en-US" w:eastAsia="zh-TW"/>
                </w:rPr>
                <w:drawing>
                  <wp:inline distT="0" distB="0" distL="0" distR="0" wp14:anchorId="6B5F2C3D" wp14:editId="3D311C77">
                    <wp:extent cx="247650" cy="266700"/>
                    <wp:effectExtent l="0" t="0" r="0" b="0"/>
                    <wp:docPr id="16" name="圖片 1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9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47650" cy="2667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2A2680" w14:textId="77777777" w:rsidR="002E55D8" w:rsidRPr="00353B15" w:rsidRDefault="002E55D8" w:rsidP="001349D5">
            <w:pPr>
              <w:pStyle w:val="TAC"/>
              <w:rPr>
                <w:ins w:id="99" w:author="Reclouds Hsieh (謝秋忠)" w:date="2021-02-04T14:21:00Z"/>
                <w:rFonts w:eastAsia="?? ??" w:cs="v5.0.0"/>
              </w:rPr>
            </w:pPr>
            <w:ins w:id="100" w:author="Reclouds Hsieh (謝秋忠)" w:date="2021-02-04T14:21:00Z">
              <w:r w:rsidRPr="00353B15">
                <w:rPr>
                  <w:rFonts w:eastAsia="?? ??" w:cs="v5.0.0"/>
                </w:rPr>
                <w:t>dB[</w:t>
              </w:r>
              <w:proofErr w:type="spellStart"/>
              <w:r w:rsidRPr="00353B15">
                <w:rPr>
                  <w:rFonts w:eastAsia="?? ??" w:cs="v5.0.0"/>
                </w:rPr>
                <w:t>mW</w:t>
              </w:r>
              <w:proofErr w:type="spellEnd"/>
              <w:r w:rsidRPr="00353B15">
                <w:rPr>
                  <w:rFonts w:eastAsia="?? ??" w:cs="v5.0.0"/>
                </w:rPr>
                <w:t xml:space="preserve">/15kHz] </w: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13D909" w14:textId="77777777" w:rsidR="002E55D8" w:rsidRPr="00353B15" w:rsidRDefault="002E55D8" w:rsidP="001349D5">
            <w:pPr>
              <w:pStyle w:val="TAC"/>
              <w:rPr>
                <w:ins w:id="101" w:author="Reclouds Hsieh (謝秋忠)" w:date="2021-02-04T14:21:00Z"/>
                <w:rFonts w:eastAsia="?? ??" w:cs="v5.0.0"/>
              </w:rPr>
            </w:pPr>
            <w:ins w:id="102" w:author="Reclouds Hsieh (謝秋忠)" w:date="2021-02-04T14:21:00Z">
              <w:r w:rsidRPr="00353B15">
                <w:rPr>
                  <w:rFonts w:cs="v5.0.0" w:hint="eastAsia"/>
                  <w:lang w:eastAsia="zh-CN"/>
                </w:rPr>
                <w:t>-86</w:t>
              </w:r>
            </w:ins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7A149F" w14:textId="77777777" w:rsidR="002E55D8" w:rsidRPr="00353B15" w:rsidRDefault="002E55D8" w:rsidP="001349D5">
            <w:pPr>
              <w:pStyle w:val="TAC"/>
              <w:rPr>
                <w:ins w:id="103" w:author="Reclouds Hsieh (謝秋忠)" w:date="2021-02-04T14:21:00Z"/>
                <w:rFonts w:eastAsia="?? ??" w:cs="v5.0.0"/>
              </w:rPr>
            </w:pPr>
            <w:ins w:id="104" w:author="Reclouds Hsieh (謝秋忠)" w:date="2021-02-04T14:21:00Z">
              <w:r w:rsidRPr="00353B15">
                <w:rPr>
                  <w:rFonts w:cs="v5.0.0" w:hint="eastAsia"/>
                  <w:lang w:eastAsia="zh-CN"/>
                </w:rPr>
                <w:t>-92</w:t>
              </w:r>
            </w:ins>
          </w:p>
        </w:tc>
        <w:tc>
          <w:tcPr>
            <w:tcW w:w="2911" w:type="dxa"/>
            <w:tcBorders>
              <w:bottom w:val="single" w:sz="4" w:space="0" w:color="auto"/>
            </w:tcBorders>
            <w:vAlign w:val="center"/>
          </w:tcPr>
          <w:p w14:paraId="2E75F63F" w14:textId="77777777" w:rsidR="002E55D8" w:rsidRPr="00353B15" w:rsidRDefault="002E55D8" w:rsidP="001349D5">
            <w:pPr>
              <w:pStyle w:val="TAC"/>
              <w:rPr>
                <w:ins w:id="105" w:author="Reclouds Hsieh (謝秋忠)" w:date="2021-02-04T14:21:00Z"/>
                <w:rFonts w:eastAsia="?? ??" w:cs="v5.0.0"/>
              </w:rPr>
            </w:pPr>
            <w:ins w:id="106" w:author="Reclouds Hsieh (謝秋忠)" w:date="2021-02-04T14:21:00Z">
              <w:r w:rsidRPr="00353B15">
                <w:rPr>
                  <w:rFonts w:cs="v5.0.0" w:hint="eastAsia"/>
                  <w:lang w:eastAsia="zh-CN"/>
                </w:rPr>
                <w:t>-98</w:t>
              </w:r>
            </w:ins>
          </w:p>
        </w:tc>
      </w:tr>
      <w:tr w:rsidR="002E55D8" w:rsidRPr="00353B15" w14:paraId="3A983DA4" w14:textId="77777777" w:rsidTr="001349D5">
        <w:trPr>
          <w:cantSplit/>
          <w:jc w:val="center"/>
          <w:ins w:id="107" w:author="Reclouds Hsieh (謝秋忠)" w:date="2021-02-04T14:21:00Z"/>
        </w:trPr>
        <w:tc>
          <w:tcPr>
            <w:tcW w:w="248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C19602" w14:textId="77777777" w:rsidR="002E55D8" w:rsidRPr="00353B15" w:rsidRDefault="002E55D8" w:rsidP="001349D5">
            <w:pPr>
              <w:pStyle w:val="TAL"/>
              <w:rPr>
                <w:ins w:id="108" w:author="Reclouds Hsieh (謝秋忠)" w:date="2021-02-04T14:21:00Z"/>
                <w:rFonts w:eastAsia="?? ??" w:cs="v5.0.0"/>
              </w:rPr>
            </w:pPr>
            <w:ins w:id="109" w:author="Reclouds Hsieh (謝秋忠)" w:date="2021-02-04T14:21:00Z">
              <w:r w:rsidRPr="004F5B65">
                <w:rPr>
                  <w:rFonts w:eastAsia="?? ??" w:cs="v5.0.0"/>
                  <w:noProof/>
                  <w:position w:val="-12"/>
                  <w:lang w:val="en-US" w:eastAsia="zh-TW"/>
                </w:rPr>
                <w:drawing>
                  <wp:inline distT="0" distB="0" distL="0" distR="0" wp14:anchorId="201DE842" wp14:editId="3663FC73">
                    <wp:extent cx="304800" cy="247650"/>
                    <wp:effectExtent l="0" t="0" r="0" b="0"/>
                    <wp:docPr id="15" name="圖片 15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9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5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304800" cy="2476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A4B042" w14:textId="77777777" w:rsidR="002E55D8" w:rsidRPr="00353B15" w:rsidRDefault="002E55D8" w:rsidP="001349D5">
            <w:pPr>
              <w:pStyle w:val="TAC"/>
              <w:rPr>
                <w:ins w:id="110" w:author="Reclouds Hsieh (謝秋忠)" w:date="2021-02-04T14:21:00Z"/>
                <w:rFonts w:eastAsia="?? ??" w:cs="v5.0.0"/>
              </w:rPr>
            </w:pPr>
            <w:ins w:id="111" w:author="Reclouds Hsieh (謝秋忠)" w:date="2021-02-04T14:21:00Z">
              <w:r w:rsidRPr="00353B15">
                <w:rPr>
                  <w:rFonts w:eastAsia="?? ??" w:cs="v5.0.0"/>
                </w:rPr>
                <w:t>dB[</w:t>
              </w:r>
              <w:proofErr w:type="spellStart"/>
              <w:r w:rsidRPr="00353B15">
                <w:rPr>
                  <w:rFonts w:eastAsia="?? ??" w:cs="v5.0.0"/>
                </w:rPr>
                <w:t>mW</w:t>
              </w:r>
              <w:proofErr w:type="spellEnd"/>
              <w:r w:rsidRPr="00353B15">
                <w:rPr>
                  <w:rFonts w:eastAsia="?? ??" w:cs="v5.0.0"/>
                </w:rPr>
                <w:t>/15kHz]</w:t>
              </w:r>
            </w:ins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0A8C2D" w14:textId="77777777" w:rsidR="002E55D8" w:rsidRPr="00353B15" w:rsidRDefault="002E55D8" w:rsidP="001349D5">
            <w:pPr>
              <w:pStyle w:val="TAC"/>
              <w:rPr>
                <w:ins w:id="112" w:author="Reclouds Hsieh (謝秋忠)" w:date="2021-02-04T14:21:00Z"/>
                <w:rFonts w:eastAsia="?? ??" w:cs="v5.0.0"/>
              </w:rPr>
            </w:pPr>
            <w:ins w:id="113" w:author="Reclouds Hsieh (謝秋忠)" w:date="2021-02-04T14:21:00Z">
              <w:r w:rsidRPr="00353B15">
                <w:rPr>
                  <w:rFonts w:eastAsia="?? ??" w:cs="v5.0.0"/>
                </w:rPr>
                <w:t>-98</w:t>
              </w:r>
            </w:ins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B056AA" w14:textId="77777777" w:rsidR="002E55D8" w:rsidRPr="00353B15" w:rsidRDefault="002E55D8" w:rsidP="001349D5">
            <w:pPr>
              <w:pStyle w:val="TAC"/>
              <w:rPr>
                <w:ins w:id="114" w:author="Reclouds Hsieh (謝秋忠)" w:date="2021-02-04T14:21:00Z"/>
                <w:rFonts w:eastAsia="?? ??" w:cs="v5.0.0"/>
              </w:rPr>
            </w:pPr>
            <w:ins w:id="115" w:author="Reclouds Hsieh (謝秋忠)" w:date="2021-02-04T14:21:00Z">
              <w:r w:rsidRPr="00353B15">
                <w:rPr>
                  <w:rFonts w:eastAsia="?? ??" w:cs="v5.0.0"/>
                </w:rPr>
                <w:t>-98</w:t>
              </w:r>
            </w:ins>
          </w:p>
        </w:tc>
        <w:tc>
          <w:tcPr>
            <w:tcW w:w="29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F99A11" w14:textId="77777777" w:rsidR="002E55D8" w:rsidRPr="00353B15" w:rsidRDefault="002E55D8" w:rsidP="001349D5">
            <w:pPr>
              <w:pStyle w:val="TAC"/>
              <w:rPr>
                <w:ins w:id="116" w:author="Reclouds Hsieh (謝秋忠)" w:date="2021-02-04T14:21:00Z"/>
                <w:rFonts w:eastAsia="?? ??" w:cs="v5.0.0"/>
              </w:rPr>
            </w:pPr>
            <w:ins w:id="117" w:author="Reclouds Hsieh (謝秋忠)" w:date="2021-02-04T14:21:00Z">
              <w:r w:rsidRPr="00353B15">
                <w:rPr>
                  <w:rFonts w:eastAsia="?? ??" w:cs="v5.0.0"/>
                </w:rPr>
                <w:t>-98</w:t>
              </w:r>
            </w:ins>
          </w:p>
        </w:tc>
      </w:tr>
      <w:tr w:rsidR="002E55D8" w:rsidRPr="00353B15" w14:paraId="07788407" w14:textId="77777777" w:rsidTr="001349D5">
        <w:trPr>
          <w:cantSplit/>
          <w:jc w:val="center"/>
          <w:ins w:id="118" w:author="Reclouds Hsieh (謝秋忠)" w:date="2021-02-04T14:21:00Z"/>
        </w:trPr>
        <w:tc>
          <w:tcPr>
            <w:tcW w:w="248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8190A5" w14:textId="77777777" w:rsidR="002E55D8" w:rsidRPr="00353B15" w:rsidRDefault="002E55D8" w:rsidP="001349D5">
            <w:pPr>
              <w:pStyle w:val="TAL"/>
              <w:rPr>
                <w:ins w:id="119" w:author="Reclouds Hsieh (謝秋忠)" w:date="2021-02-04T14:21:00Z"/>
                <w:rFonts w:cs="Arial"/>
              </w:rPr>
            </w:pPr>
            <w:ins w:id="120" w:author="Reclouds Hsieh (謝秋忠)" w:date="2021-02-04T14:21:00Z">
              <w:r w:rsidRPr="00353B15">
                <w:rPr>
                  <w:rFonts w:eastAsia="MS Mincho" w:cs="Arial"/>
                </w:rPr>
                <w:t>Physical channel for CQI reporting</w:t>
              </w:r>
            </w:ins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970280" w14:textId="77777777" w:rsidR="002E55D8" w:rsidRPr="00353B15" w:rsidRDefault="002E55D8" w:rsidP="001349D5">
            <w:pPr>
              <w:pStyle w:val="TAC"/>
              <w:rPr>
                <w:ins w:id="121" w:author="Reclouds Hsieh (謝秋忠)" w:date="2021-02-04T14:21:00Z"/>
                <w:rFonts w:eastAsia="?? ??" w:cs="v5.0.0"/>
              </w:rPr>
            </w:pPr>
          </w:p>
        </w:tc>
        <w:tc>
          <w:tcPr>
            <w:tcW w:w="532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47CC61" w14:textId="77777777" w:rsidR="002E55D8" w:rsidRPr="00353B15" w:rsidRDefault="002E55D8" w:rsidP="001349D5">
            <w:pPr>
              <w:pStyle w:val="TAC"/>
              <w:rPr>
                <w:ins w:id="122" w:author="Reclouds Hsieh (謝秋忠)" w:date="2021-02-04T14:21:00Z"/>
                <w:rFonts w:eastAsia="?? ??" w:cs="v5.0.0"/>
              </w:rPr>
            </w:pPr>
            <w:ins w:id="123" w:author="Reclouds Hsieh (謝秋忠)" w:date="2021-02-04T14:21:00Z">
              <w:r w:rsidRPr="00353B15">
                <w:rPr>
                  <w:rFonts w:eastAsia="?? ??" w:cs="v5.0.0"/>
                </w:rPr>
                <w:t>PUCCH Format 2</w:t>
              </w:r>
            </w:ins>
          </w:p>
        </w:tc>
      </w:tr>
      <w:tr w:rsidR="002E55D8" w:rsidRPr="00353B15" w14:paraId="36CCA061" w14:textId="77777777" w:rsidTr="001349D5">
        <w:trPr>
          <w:cantSplit/>
          <w:jc w:val="center"/>
          <w:ins w:id="124" w:author="Reclouds Hsieh (謝秋忠)" w:date="2021-02-04T14:21:00Z"/>
        </w:trPr>
        <w:tc>
          <w:tcPr>
            <w:tcW w:w="248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6DAB67" w14:textId="77777777" w:rsidR="002E55D8" w:rsidRPr="00353B15" w:rsidRDefault="002E55D8" w:rsidP="001349D5">
            <w:pPr>
              <w:pStyle w:val="TAL"/>
              <w:rPr>
                <w:ins w:id="125" w:author="Reclouds Hsieh (謝秋忠)" w:date="2021-02-04T14:21:00Z"/>
                <w:rFonts w:eastAsia="?? ??" w:cs="v5.0.0"/>
              </w:rPr>
            </w:pPr>
            <w:ins w:id="126" w:author="Reclouds Hsieh (謝秋忠)" w:date="2021-02-04T14:21:00Z">
              <w:r w:rsidRPr="00353B15">
                <w:rPr>
                  <w:rFonts w:cs="Arial"/>
                </w:rPr>
                <w:t>PUCCH Report Type</w:t>
              </w:r>
            </w:ins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5645C" w14:textId="77777777" w:rsidR="002E55D8" w:rsidRPr="00353B15" w:rsidRDefault="002E55D8" w:rsidP="001349D5">
            <w:pPr>
              <w:pStyle w:val="TAC"/>
              <w:rPr>
                <w:ins w:id="127" w:author="Reclouds Hsieh (謝秋忠)" w:date="2021-02-04T14:21:00Z"/>
                <w:rFonts w:eastAsia="?? ??" w:cs="v5.0.0"/>
              </w:rPr>
            </w:pPr>
          </w:p>
        </w:tc>
        <w:tc>
          <w:tcPr>
            <w:tcW w:w="532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F80460" w14:textId="77777777" w:rsidR="002E55D8" w:rsidRPr="00353B15" w:rsidRDefault="002E55D8" w:rsidP="001349D5">
            <w:pPr>
              <w:pStyle w:val="TAC"/>
              <w:rPr>
                <w:ins w:id="128" w:author="Reclouds Hsieh (謝秋忠)" w:date="2021-02-04T14:21:00Z"/>
                <w:rFonts w:eastAsia="?? ??" w:cs="v5.0.0"/>
              </w:rPr>
            </w:pPr>
            <w:ins w:id="129" w:author="Reclouds Hsieh (謝秋忠)" w:date="2021-02-04T14:21:00Z">
              <w:r w:rsidRPr="00353B15">
                <w:rPr>
                  <w:rFonts w:eastAsia="?? ??" w:cs="v5.0.0"/>
                </w:rPr>
                <w:t>4</w:t>
              </w:r>
            </w:ins>
          </w:p>
        </w:tc>
      </w:tr>
      <w:tr w:rsidR="002E55D8" w:rsidRPr="00353B15" w14:paraId="2DF2CECF" w14:textId="77777777" w:rsidTr="001349D5">
        <w:trPr>
          <w:cantSplit/>
          <w:jc w:val="center"/>
          <w:ins w:id="130" w:author="Reclouds Hsieh (謝秋忠)" w:date="2021-02-04T14:21:00Z"/>
        </w:trPr>
        <w:tc>
          <w:tcPr>
            <w:tcW w:w="248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318A58" w14:textId="77777777" w:rsidR="002E55D8" w:rsidRPr="00353B15" w:rsidRDefault="002E55D8" w:rsidP="001349D5">
            <w:pPr>
              <w:pStyle w:val="TAL"/>
              <w:rPr>
                <w:ins w:id="131" w:author="Reclouds Hsieh (謝秋忠)" w:date="2021-02-04T14:21:00Z"/>
                <w:rFonts w:eastAsia="?? ??" w:cs="v5.0.0"/>
              </w:rPr>
            </w:pPr>
            <w:ins w:id="132" w:author="Reclouds Hsieh (謝秋忠)" w:date="2021-02-04T14:21:00Z">
              <w:r w:rsidRPr="00353B15">
                <w:rPr>
                  <w:rFonts w:eastAsia="?? ??" w:cs="v5.0.0"/>
                </w:rPr>
                <w:t xml:space="preserve">Reporting periodicity </w:t>
              </w:r>
            </w:ins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953B64" w14:textId="77777777" w:rsidR="002E55D8" w:rsidRPr="00353B15" w:rsidRDefault="002E55D8" w:rsidP="001349D5">
            <w:pPr>
              <w:pStyle w:val="TAC"/>
              <w:rPr>
                <w:ins w:id="133" w:author="Reclouds Hsieh (謝秋忠)" w:date="2021-02-04T14:21:00Z"/>
                <w:rFonts w:eastAsia="?? ??" w:cs="v5.0.0"/>
              </w:rPr>
            </w:pPr>
            <w:proofErr w:type="spellStart"/>
            <w:ins w:id="134" w:author="Reclouds Hsieh (謝秋忠)" w:date="2021-02-04T14:21:00Z">
              <w:r w:rsidRPr="00353B15">
                <w:rPr>
                  <w:rFonts w:eastAsia="?? ??" w:cs="v5.0.0"/>
                </w:rPr>
                <w:t>ms</w:t>
              </w:r>
              <w:proofErr w:type="spellEnd"/>
            </w:ins>
          </w:p>
        </w:tc>
        <w:tc>
          <w:tcPr>
            <w:tcW w:w="532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145AF9" w14:textId="77777777" w:rsidR="002E55D8" w:rsidRPr="00353B15" w:rsidRDefault="002E55D8" w:rsidP="001349D5">
            <w:pPr>
              <w:pStyle w:val="TAC"/>
              <w:rPr>
                <w:ins w:id="135" w:author="Reclouds Hsieh (謝秋忠)" w:date="2021-02-04T14:21:00Z"/>
                <w:rFonts w:cs="v5.0.0"/>
                <w:i/>
                <w:iCs/>
                <w:lang w:eastAsia="zh-CN"/>
              </w:rPr>
            </w:pPr>
            <w:proofErr w:type="spellStart"/>
            <w:ins w:id="136" w:author="Reclouds Hsieh (謝秋忠)" w:date="2021-02-04T14:21:00Z">
              <w:r w:rsidRPr="00353B15">
                <w:rPr>
                  <w:rFonts w:eastAsia="?? ??" w:cs="v5.0.0"/>
                  <w:i/>
                  <w:iCs/>
                </w:rPr>
                <w:t>N</w:t>
              </w:r>
              <w:r w:rsidRPr="00353B15">
                <w:rPr>
                  <w:rFonts w:eastAsia="?? ??" w:cs="v5.0.0" w:hint="eastAsia"/>
                  <w:vertAlign w:val="subscript"/>
                </w:rPr>
                <w:t>pd</w:t>
              </w:r>
              <w:proofErr w:type="spellEnd"/>
              <w:r w:rsidRPr="00353B15">
                <w:rPr>
                  <w:rFonts w:eastAsia="?? ??" w:cs="v5.0.0"/>
                </w:rPr>
                <w:t xml:space="preserve"> = </w:t>
              </w:r>
              <w:r w:rsidRPr="00353B15">
                <w:rPr>
                  <w:rFonts w:cs="v5.0.0" w:hint="eastAsia"/>
                  <w:lang w:eastAsia="zh-CN"/>
                </w:rPr>
                <w:t>40</w:t>
              </w:r>
            </w:ins>
          </w:p>
        </w:tc>
      </w:tr>
      <w:tr w:rsidR="002E55D8" w:rsidRPr="00353B15" w14:paraId="746D2FDD" w14:textId="77777777" w:rsidTr="001349D5">
        <w:tblPrEx>
          <w:tblLook w:val="04A0" w:firstRow="1" w:lastRow="0" w:firstColumn="1" w:lastColumn="0" w:noHBand="0" w:noVBand="1"/>
        </w:tblPrEx>
        <w:trPr>
          <w:cantSplit/>
          <w:jc w:val="center"/>
          <w:ins w:id="137" w:author="Reclouds Hsieh (謝秋忠)" w:date="2021-02-04T14:21:00Z"/>
        </w:trPr>
        <w:tc>
          <w:tcPr>
            <w:tcW w:w="2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4B88F" w14:textId="77777777" w:rsidR="002E55D8" w:rsidRPr="00353B15" w:rsidRDefault="002E55D8" w:rsidP="001349D5">
            <w:pPr>
              <w:pStyle w:val="TAL"/>
              <w:rPr>
                <w:ins w:id="138" w:author="Reclouds Hsieh (謝秋忠)" w:date="2021-02-04T14:21:00Z"/>
                <w:rFonts w:eastAsia="?? ??" w:cs="v5.0.0"/>
              </w:rPr>
            </w:pPr>
            <w:proofErr w:type="spellStart"/>
            <w:ins w:id="139" w:author="Reclouds Hsieh (謝秋忠)" w:date="2021-02-04T14:21:00Z">
              <w:r w:rsidRPr="00353B15">
                <w:rPr>
                  <w:rFonts w:cs="Arial"/>
                  <w:i/>
                </w:rPr>
                <w:t>cqi-pmi-ConfigurationIndex</w:t>
              </w:r>
              <w:proofErr w:type="spellEnd"/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92C3B" w14:textId="77777777" w:rsidR="002E55D8" w:rsidRPr="00353B15" w:rsidRDefault="002E55D8" w:rsidP="001349D5">
            <w:pPr>
              <w:pStyle w:val="TAC"/>
              <w:rPr>
                <w:ins w:id="140" w:author="Reclouds Hsieh (謝秋忠)" w:date="2021-02-04T14:21:00Z"/>
                <w:rFonts w:eastAsia="?? ??" w:cs="v5.0.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28496" w14:textId="77777777" w:rsidR="002E55D8" w:rsidRPr="00353B15" w:rsidRDefault="002E55D8" w:rsidP="001349D5">
            <w:pPr>
              <w:pStyle w:val="TAC"/>
              <w:rPr>
                <w:ins w:id="141" w:author="Reclouds Hsieh (謝秋忠)" w:date="2021-02-04T14:21:00Z"/>
                <w:rFonts w:eastAsia="?? ??" w:cs="v5.0.0"/>
              </w:rPr>
            </w:pPr>
            <w:ins w:id="142" w:author="Reclouds Hsieh (謝秋忠)" w:date="2021-02-04T14:21:00Z">
              <w:r w:rsidRPr="00353B15">
                <w:rPr>
                  <w:rFonts w:cs="v5.0.0" w:hint="eastAsia"/>
                  <w:lang w:eastAsia="zh-CN"/>
                </w:rPr>
                <w:t>4</w:t>
              </w:r>
              <w:r w:rsidRPr="00353B15">
                <w:rPr>
                  <w:rFonts w:eastAsia="?? ??" w:cs="v5.0.0"/>
                </w:rPr>
                <w:t>1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54E54" w14:textId="77777777" w:rsidR="002E55D8" w:rsidRPr="00353B15" w:rsidRDefault="002E55D8" w:rsidP="001349D5">
            <w:pPr>
              <w:pStyle w:val="TAC"/>
              <w:rPr>
                <w:ins w:id="143" w:author="Reclouds Hsieh (謝秋忠)" w:date="2021-02-04T14:21:00Z"/>
                <w:rFonts w:eastAsia="?? ??" w:cs="v5.0.0"/>
              </w:rPr>
            </w:pPr>
            <w:ins w:id="144" w:author="Reclouds Hsieh (謝秋忠)" w:date="2021-02-04T14:21:00Z">
              <w:r w:rsidRPr="00353B15">
                <w:rPr>
                  <w:rFonts w:cs="v5.0.0" w:hint="eastAsia"/>
                  <w:lang w:eastAsia="zh-CN"/>
                </w:rPr>
                <w:t>4</w:t>
              </w:r>
              <w:r w:rsidRPr="00353B15">
                <w:rPr>
                  <w:rFonts w:eastAsia="?? ??" w:cs="v5.0.0"/>
                </w:rPr>
                <w:t xml:space="preserve">6 (shift of 5 </w:t>
              </w:r>
              <w:proofErr w:type="spellStart"/>
              <w:r w:rsidRPr="00353B15">
                <w:rPr>
                  <w:rFonts w:eastAsia="?? ??" w:cs="v5.0.0"/>
                </w:rPr>
                <w:t>ms</w:t>
              </w:r>
              <w:proofErr w:type="spellEnd"/>
              <w:r w:rsidRPr="00353B15">
                <w:rPr>
                  <w:rFonts w:eastAsia="?? ??" w:cs="v5.0.0"/>
                </w:rPr>
                <w:t xml:space="preserve"> relative to </w:t>
              </w:r>
              <w:proofErr w:type="spellStart"/>
              <w:r w:rsidRPr="00353B15">
                <w:rPr>
                  <w:rFonts w:eastAsia="?? ??" w:cs="v5.0.0"/>
                </w:rPr>
                <w:t>Pcell</w:t>
              </w:r>
              <w:proofErr w:type="spellEnd"/>
              <w:r w:rsidRPr="00353B15">
                <w:rPr>
                  <w:rFonts w:eastAsia="?? ??" w:cs="v5.0.0"/>
                </w:rPr>
                <w:t>)</w:t>
              </w:r>
            </w:ins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AC34" w14:textId="77777777" w:rsidR="002E55D8" w:rsidRPr="00353B15" w:rsidRDefault="002E55D8" w:rsidP="001349D5">
            <w:pPr>
              <w:pStyle w:val="TAC"/>
              <w:rPr>
                <w:ins w:id="145" w:author="Reclouds Hsieh (謝秋忠)" w:date="2021-02-04T14:21:00Z"/>
                <w:rFonts w:cs="v5.0.0"/>
                <w:lang w:eastAsia="zh-CN"/>
              </w:rPr>
            </w:pPr>
            <w:ins w:id="146" w:author="Reclouds Hsieh (謝秋忠)" w:date="2021-02-04T14:21:00Z">
              <w:r w:rsidRPr="00353B15">
                <w:rPr>
                  <w:rFonts w:cs="v5.0.0" w:hint="eastAsia"/>
                  <w:lang w:eastAsia="zh-CN"/>
                </w:rPr>
                <w:t>5</w:t>
              </w:r>
              <w:r w:rsidRPr="00353B15">
                <w:rPr>
                  <w:rFonts w:eastAsia="?? ??" w:cs="v5.0.0"/>
                </w:rPr>
                <w:t>1</w:t>
              </w:r>
              <w:r w:rsidRPr="00353B15">
                <w:rPr>
                  <w:rFonts w:cs="v5.0.0" w:hint="eastAsia"/>
                  <w:lang w:eastAsia="zh-CN"/>
                </w:rPr>
                <w:t xml:space="preserve"> for </w:t>
              </w:r>
              <w:proofErr w:type="spellStart"/>
              <w:r w:rsidRPr="00353B15">
                <w:rPr>
                  <w:rFonts w:cs="v5.0.0" w:hint="eastAsia"/>
                  <w:lang w:eastAsia="zh-CN"/>
                </w:rPr>
                <w:t>Scell</w:t>
              </w:r>
              <w:proofErr w:type="spellEnd"/>
              <w:r w:rsidRPr="00353B15">
                <w:rPr>
                  <w:rFonts w:cs="v5.0.0" w:hint="eastAsia"/>
                  <w:lang w:eastAsia="zh-CN"/>
                </w:rPr>
                <w:t xml:space="preserve"> 2</w:t>
              </w:r>
              <w:r w:rsidRPr="00353B15">
                <w:rPr>
                  <w:rFonts w:eastAsia="?? ??" w:cs="v5.0.0"/>
                </w:rPr>
                <w:t xml:space="preserve"> (shift of 10 </w:t>
              </w:r>
              <w:proofErr w:type="spellStart"/>
              <w:r w:rsidRPr="00353B15">
                <w:rPr>
                  <w:rFonts w:eastAsia="?? ??" w:cs="v5.0.0"/>
                </w:rPr>
                <w:t>ms</w:t>
              </w:r>
              <w:proofErr w:type="spellEnd"/>
              <w:r w:rsidRPr="00353B15">
                <w:rPr>
                  <w:rFonts w:eastAsia="?? ??" w:cs="v5.0.0"/>
                </w:rPr>
                <w:t xml:space="preserve"> relative to </w:t>
              </w:r>
              <w:proofErr w:type="spellStart"/>
              <w:r w:rsidRPr="00353B15">
                <w:rPr>
                  <w:rFonts w:eastAsia="?? ??" w:cs="v5.0.0"/>
                </w:rPr>
                <w:t>Pcell</w:t>
              </w:r>
              <w:proofErr w:type="spellEnd"/>
              <w:r w:rsidRPr="00353B15">
                <w:rPr>
                  <w:rFonts w:eastAsia="?? ??" w:cs="v5.0.0"/>
                </w:rPr>
                <w:t>)</w:t>
              </w:r>
              <w:r w:rsidRPr="00353B15">
                <w:rPr>
                  <w:rFonts w:cs="v5.0.0" w:hint="eastAsia"/>
                  <w:lang w:eastAsia="zh-CN"/>
                </w:rPr>
                <w:t xml:space="preserve">, 56 for </w:t>
              </w:r>
              <w:proofErr w:type="spellStart"/>
              <w:r w:rsidRPr="00353B15">
                <w:rPr>
                  <w:rFonts w:cs="v5.0.0" w:hint="eastAsia"/>
                  <w:lang w:eastAsia="zh-CN"/>
                </w:rPr>
                <w:t>Scell</w:t>
              </w:r>
              <w:proofErr w:type="spellEnd"/>
              <w:r w:rsidRPr="00353B15">
                <w:rPr>
                  <w:rFonts w:cs="v5.0.0" w:hint="eastAsia"/>
                  <w:lang w:eastAsia="zh-CN"/>
                </w:rPr>
                <w:t xml:space="preserve"> 3 (shift of 15ms relative to </w:t>
              </w:r>
              <w:proofErr w:type="spellStart"/>
              <w:r w:rsidRPr="00353B15">
                <w:rPr>
                  <w:rFonts w:cs="v5.0.0" w:hint="eastAsia"/>
                  <w:lang w:eastAsia="zh-CN"/>
                </w:rPr>
                <w:t>Pcell</w:t>
              </w:r>
              <w:proofErr w:type="spellEnd"/>
              <w:r w:rsidRPr="00353B15">
                <w:rPr>
                  <w:rFonts w:cs="v5.0.0" w:hint="eastAsia"/>
                  <w:lang w:eastAsia="zh-CN"/>
                </w:rPr>
                <w:t xml:space="preserve">), 61 for Scell4 (shift of 20ms relative to </w:t>
              </w:r>
              <w:proofErr w:type="spellStart"/>
              <w:r w:rsidRPr="00353B15">
                <w:rPr>
                  <w:rFonts w:cs="v5.0.0" w:hint="eastAsia"/>
                  <w:lang w:eastAsia="zh-CN"/>
                </w:rPr>
                <w:t>Pcell</w:t>
              </w:r>
              <w:proofErr w:type="spellEnd"/>
              <w:r w:rsidRPr="00353B15">
                <w:rPr>
                  <w:rFonts w:cs="v5.0.0" w:hint="eastAsia"/>
                  <w:lang w:eastAsia="zh-CN"/>
                </w:rPr>
                <w:t>)</w:t>
              </w:r>
              <w:r w:rsidRPr="00353B15">
                <w:rPr>
                  <w:rFonts w:cs="v5.0.0"/>
                  <w:lang w:eastAsia="zh-CN"/>
                </w:rPr>
                <w:t xml:space="preserve">, </w:t>
              </w:r>
              <w:r w:rsidRPr="00353B15">
                <w:rPr>
                  <w:rFonts w:cs="v5.0.0" w:hint="eastAsia"/>
                  <w:lang w:eastAsia="zh-CN"/>
                </w:rPr>
                <w:t>6</w:t>
              </w:r>
              <w:r w:rsidRPr="00353B15">
                <w:rPr>
                  <w:rFonts w:cs="v5.0.0"/>
                  <w:lang w:eastAsia="zh-CN"/>
                </w:rPr>
                <w:t>6</w:t>
              </w:r>
              <w:r w:rsidRPr="00353B15">
                <w:rPr>
                  <w:rFonts w:cs="v5.0.0" w:hint="eastAsia"/>
                  <w:lang w:eastAsia="zh-CN"/>
                </w:rPr>
                <w:t xml:space="preserve"> for Scell</w:t>
              </w:r>
              <w:r w:rsidRPr="00353B15">
                <w:rPr>
                  <w:rFonts w:cs="v5.0.0"/>
                  <w:lang w:eastAsia="zh-CN"/>
                </w:rPr>
                <w:t>5</w:t>
              </w:r>
              <w:r w:rsidRPr="00353B15">
                <w:rPr>
                  <w:rFonts w:cs="v5.0.0" w:hint="eastAsia"/>
                  <w:lang w:eastAsia="zh-CN"/>
                </w:rPr>
                <w:t xml:space="preserve"> (shift of 2</w:t>
              </w:r>
              <w:r w:rsidRPr="00353B15">
                <w:rPr>
                  <w:rFonts w:cs="v5.0.0"/>
                  <w:lang w:eastAsia="zh-CN"/>
                </w:rPr>
                <w:t>5</w:t>
              </w:r>
              <w:r w:rsidRPr="00353B15">
                <w:rPr>
                  <w:rFonts w:cs="v5.0.0" w:hint="eastAsia"/>
                  <w:lang w:eastAsia="zh-CN"/>
                </w:rPr>
                <w:t xml:space="preserve">ms relative to </w:t>
              </w:r>
              <w:proofErr w:type="spellStart"/>
              <w:r w:rsidRPr="00353B15">
                <w:rPr>
                  <w:rFonts w:cs="v5.0.0" w:hint="eastAsia"/>
                  <w:lang w:eastAsia="zh-CN"/>
                </w:rPr>
                <w:t>Pcell</w:t>
              </w:r>
              <w:proofErr w:type="spellEnd"/>
              <w:r w:rsidRPr="00353B15">
                <w:rPr>
                  <w:rFonts w:cs="v5.0.0" w:hint="eastAsia"/>
                  <w:lang w:eastAsia="zh-CN"/>
                </w:rPr>
                <w:t>)</w:t>
              </w:r>
              <w:r w:rsidRPr="00353B15">
                <w:rPr>
                  <w:rFonts w:cs="v5.0.0"/>
                  <w:lang w:eastAsia="zh-CN"/>
                </w:rPr>
                <w:t>, 71</w:t>
              </w:r>
              <w:r w:rsidRPr="00353B15">
                <w:rPr>
                  <w:rFonts w:cs="v5.0.0" w:hint="eastAsia"/>
                  <w:lang w:eastAsia="zh-CN"/>
                </w:rPr>
                <w:t xml:space="preserve"> for Scell</w:t>
              </w:r>
              <w:r w:rsidRPr="00353B15">
                <w:rPr>
                  <w:rFonts w:cs="v5.0.0"/>
                  <w:lang w:eastAsia="zh-CN"/>
                </w:rPr>
                <w:t>6</w:t>
              </w:r>
              <w:r w:rsidRPr="00353B15">
                <w:rPr>
                  <w:rFonts w:cs="v5.0.0" w:hint="eastAsia"/>
                  <w:lang w:eastAsia="zh-CN"/>
                </w:rPr>
                <w:t xml:space="preserve"> (shift of </w:t>
              </w:r>
              <w:r w:rsidRPr="00353B15">
                <w:rPr>
                  <w:rFonts w:cs="v5.0.0"/>
                  <w:lang w:eastAsia="zh-CN"/>
                </w:rPr>
                <w:t>30</w:t>
              </w:r>
              <w:r w:rsidRPr="00353B15">
                <w:rPr>
                  <w:rFonts w:cs="v5.0.0" w:hint="eastAsia"/>
                  <w:lang w:eastAsia="zh-CN"/>
                </w:rPr>
                <w:t xml:space="preserve">ms relative to </w:t>
              </w:r>
              <w:proofErr w:type="spellStart"/>
              <w:r w:rsidRPr="00353B15">
                <w:rPr>
                  <w:rFonts w:cs="v5.0.0" w:hint="eastAsia"/>
                  <w:lang w:eastAsia="zh-CN"/>
                </w:rPr>
                <w:t>Pcell</w:t>
              </w:r>
              <w:proofErr w:type="spellEnd"/>
              <w:r w:rsidRPr="00353B15">
                <w:rPr>
                  <w:rFonts w:cs="v5.0.0" w:hint="eastAsia"/>
                  <w:lang w:eastAsia="zh-CN"/>
                </w:rPr>
                <w:t>)</w:t>
              </w:r>
            </w:ins>
          </w:p>
        </w:tc>
      </w:tr>
      <w:tr w:rsidR="002E55D8" w:rsidRPr="00353B15" w14:paraId="1E51695B" w14:textId="77777777" w:rsidTr="001349D5">
        <w:trPr>
          <w:cantSplit/>
          <w:trHeight w:val="475"/>
          <w:jc w:val="center"/>
          <w:ins w:id="147" w:author="Reclouds Hsieh (謝秋忠)" w:date="2021-02-04T14:21:00Z"/>
        </w:trPr>
        <w:tc>
          <w:tcPr>
            <w:tcW w:w="9224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D228F3" w14:textId="77777777" w:rsidR="002E55D8" w:rsidRPr="00353B15" w:rsidRDefault="002E55D8" w:rsidP="001349D5">
            <w:pPr>
              <w:pStyle w:val="TAN"/>
              <w:rPr>
                <w:ins w:id="148" w:author="Reclouds Hsieh (謝秋忠)" w:date="2021-02-04T14:21:00Z"/>
                <w:rFonts w:eastAsia="?? ??" w:cs="Arial"/>
              </w:rPr>
            </w:pPr>
            <w:ins w:id="149" w:author="Reclouds Hsieh (謝秋忠)" w:date="2021-02-04T14:21:00Z">
              <w:r w:rsidRPr="00353B15">
                <w:rPr>
                  <w:rFonts w:cs="Arial"/>
                </w:rPr>
                <w:t>Note 1:</w:t>
              </w:r>
              <w:r w:rsidRPr="00353B15">
                <w:rPr>
                  <w:rFonts w:cs="Arial"/>
                </w:rPr>
                <w:tab/>
              </w:r>
              <w:r w:rsidRPr="00353B15">
                <w:rPr>
                  <w:rFonts w:eastAsia="?? ??" w:cs="Arial"/>
                </w:rPr>
                <w:t>3 symbols are allocated to PDCCH. No PDSCH for user data is scheduled for the UE with one sided dynamic OCNG Pattern OP.1 FDD as described in Annex A.5.1.1.</w:t>
              </w:r>
            </w:ins>
          </w:p>
          <w:p w14:paraId="6879A8E6" w14:textId="77777777" w:rsidR="002E55D8" w:rsidRPr="00353B15" w:rsidRDefault="002E55D8" w:rsidP="001349D5">
            <w:pPr>
              <w:pStyle w:val="TAN"/>
              <w:rPr>
                <w:ins w:id="150" w:author="Reclouds Hsieh (謝秋忠)" w:date="2021-02-04T14:21:00Z"/>
                <w:rFonts w:cs="Arial"/>
              </w:rPr>
            </w:pPr>
            <w:ins w:id="151" w:author="Reclouds Hsieh (謝秋忠)" w:date="2021-02-04T14:21:00Z">
              <w:r w:rsidRPr="00353B15">
                <w:rPr>
                  <w:rFonts w:eastAsia="?? ??" w:cs="Arial"/>
                </w:rPr>
                <w:t>Note 2:</w:t>
              </w:r>
              <w:r w:rsidRPr="00353B15">
                <w:rPr>
                  <w:rFonts w:cs="Arial"/>
                </w:rPr>
                <w:tab/>
                <w:t>Void</w:t>
              </w:r>
            </w:ins>
          </w:p>
        </w:tc>
      </w:tr>
    </w:tbl>
    <w:p w14:paraId="34438DD1" w14:textId="77777777" w:rsidR="002E55D8" w:rsidRPr="00353B15" w:rsidRDefault="002E55D8" w:rsidP="002E55D8">
      <w:pPr>
        <w:rPr>
          <w:ins w:id="152" w:author="Reclouds Hsieh (謝秋忠)" w:date="2021-02-04T14:21:00Z"/>
        </w:rPr>
      </w:pPr>
    </w:p>
    <w:p w14:paraId="1EA468E3" w14:textId="77777777" w:rsidR="002E55D8" w:rsidRPr="00353B15" w:rsidRDefault="002E55D8" w:rsidP="002E55D8">
      <w:pPr>
        <w:pStyle w:val="TH"/>
        <w:rPr>
          <w:ins w:id="153" w:author="Reclouds Hsieh (謝秋忠)" w:date="2021-02-04T14:21:00Z"/>
        </w:rPr>
      </w:pPr>
      <w:ins w:id="154" w:author="Reclouds Hsieh (謝秋忠)" w:date="2021-02-04T14:21:00Z">
        <w:r w:rsidRPr="00353B15">
          <w:t>Table 9.6.1.1</w:t>
        </w:r>
        <w:r>
          <w:t>_A.6.3-2</w:t>
        </w:r>
        <w:r w:rsidRPr="00353B15">
          <w:t>: PUCCH 1-0 static tes</w:t>
        </w:r>
        <w:r w:rsidRPr="00353B15">
          <w:rPr>
            <w:lang w:eastAsia="zh-CN"/>
          </w:rPr>
          <w:t>t</w:t>
        </w:r>
        <w:r w:rsidRPr="00353B15">
          <w:t xml:space="preserve"> (FDD, </w:t>
        </w:r>
        <w:r w:rsidRPr="00353B15">
          <w:rPr>
            <w:lang w:eastAsia="zh-CN"/>
          </w:rPr>
          <w:t>7</w:t>
        </w:r>
        <w:r w:rsidRPr="00353B15">
          <w:t xml:space="preserve"> DL CA)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59"/>
        <w:gridCol w:w="3486"/>
      </w:tblGrid>
      <w:tr w:rsidR="002E55D8" w:rsidRPr="00353B15" w14:paraId="510D8E94" w14:textId="77777777" w:rsidTr="001349D5">
        <w:trPr>
          <w:jc w:val="center"/>
          <w:ins w:id="155" w:author="Reclouds Hsieh (謝秋忠)" w:date="2021-02-04T14:21:00Z"/>
        </w:trPr>
        <w:tc>
          <w:tcPr>
            <w:tcW w:w="1759" w:type="dxa"/>
            <w:shd w:val="clear" w:color="auto" w:fill="auto"/>
          </w:tcPr>
          <w:p w14:paraId="24589DC4" w14:textId="77777777" w:rsidR="002E55D8" w:rsidRPr="00353B15" w:rsidRDefault="002E55D8" w:rsidP="001349D5">
            <w:pPr>
              <w:pStyle w:val="TAH"/>
              <w:rPr>
                <w:ins w:id="156" w:author="Reclouds Hsieh (謝秋忠)" w:date="2021-02-04T14:21:00Z"/>
                <w:rFonts w:cs="Arial"/>
              </w:rPr>
            </w:pPr>
            <w:ins w:id="157" w:author="Reclouds Hsieh (謝秋忠)" w:date="2021-02-04T14:21:00Z">
              <w:r w:rsidRPr="00353B15">
                <w:rPr>
                  <w:rFonts w:cs="Arial"/>
                  <w:kern w:val="2"/>
                  <w:lang w:eastAsia="zh-CN"/>
                </w:rPr>
                <w:t>Test number</w:t>
              </w:r>
            </w:ins>
          </w:p>
        </w:tc>
        <w:tc>
          <w:tcPr>
            <w:tcW w:w="3486" w:type="dxa"/>
            <w:shd w:val="clear" w:color="auto" w:fill="auto"/>
          </w:tcPr>
          <w:p w14:paraId="76A91EBF" w14:textId="77777777" w:rsidR="002E55D8" w:rsidRPr="00353B15" w:rsidRDefault="002E55D8" w:rsidP="001349D5">
            <w:pPr>
              <w:pStyle w:val="TAH"/>
              <w:rPr>
                <w:ins w:id="158" w:author="Reclouds Hsieh (謝秋忠)" w:date="2021-02-04T14:21:00Z"/>
                <w:rFonts w:cs="Arial"/>
              </w:rPr>
            </w:pPr>
            <w:ins w:id="159" w:author="Reclouds Hsieh (謝秋忠)" w:date="2021-02-04T14:21:00Z">
              <w:r w:rsidRPr="00353B15">
                <w:rPr>
                  <w:rFonts w:cs="Arial"/>
                  <w:kern w:val="2"/>
                  <w:lang w:eastAsia="zh-CN"/>
                </w:rPr>
                <w:t>Bandwidth combination (MHz)</w:t>
              </w:r>
            </w:ins>
          </w:p>
        </w:tc>
      </w:tr>
      <w:tr w:rsidR="002E55D8" w:rsidRPr="00353B15" w14:paraId="254FD1C6" w14:textId="77777777" w:rsidTr="001349D5">
        <w:trPr>
          <w:jc w:val="center"/>
          <w:ins w:id="160" w:author="Reclouds Hsieh (謝秋忠)" w:date="2021-02-04T14:21:00Z"/>
        </w:trPr>
        <w:tc>
          <w:tcPr>
            <w:tcW w:w="1759" w:type="dxa"/>
            <w:shd w:val="clear" w:color="auto" w:fill="auto"/>
          </w:tcPr>
          <w:p w14:paraId="1023B416" w14:textId="77777777" w:rsidR="002E55D8" w:rsidRPr="00353B15" w:rsidRDefault="002E55D8" w:rsidP="001349D5">
            <w:pPr>
              <w:pStyle w:val="TAC"/>
              <w:rPr>
                <w:ins w:id="161" w:author="Reclouds Hsieh (謝秋忠)" w:date="2021-02-04T14:21:00Z"/>
                <w:rFonts w:cs="Arial"/>
              </w:rPr>
            </w:pPr>
            <w:ins w:id="162" w:author="Reclouds Hsieh (謝秋忠)" w:date="2021-02-04T14:21:00Z">
              <w:r w:rsidRPr="00353B15">
                <w:rPr>
                  <w:rFonts w:cs="Arial"/>
                </w:rPr>
                <w:t>1</w:t>
              </w:r>
            </w:ins>
          </w:p>
        </w:tc>
        <w:tc>
          <w:tcPr>
            <w:tcW w:w="3486" w:type="dxa"/>
            <w:shd w:val="clear" w:color="auto" w:fill="auto"/>
          </w:tcPr>
          <w:p w14:paraId="44C06E2F" w14:textId="77777777" w:rsidR="002E55D8" w:rsidRPr="00353B15" w:rsidRDefault="002E55D8" w:rsidP="001349D5">
            <w:pPr>
              <w:pStyle w:val="TAC"/>
              <w:rPr>
                <w:ins w:id="163" w:author="Reclouds Hsieh (謝秋忠)" w:date="2021-02-04T14:21:00Z"/>
                <w:rFonts w:cs="Arial"/>
              </w:rPr>
            </w:pPr>
            <w:ins w:id="164" w:author="Reclouds Hsieh (謝秋忠)" w:date="2021-02-04T14:21:00Z">
              <w:r w:rsidRPr="00353B15">
                <w:rPr>
                  <w:rFonts w:cs="Arial"/>
                  <w:lang w:val="en-US" w:eastAsia="zh-CN"/>
                </w:rPr>
                <w:t>7</w:t>
              </w:r>
              <w:r w:rsidRPr="00353B15">
                <w:rPr>
                  <w:rFonts w:cs="Arial"/>
                  <w:lang w:val="en-US"/>
                </w:rPr>
                <w:t>x20</w:t>
              </w:r>
            </w:ins>
          </w:p>
        </w:tc>
      </w:tr>
      <w:tr w:rsidR="002E55D8" w:rsidRPr="00353B15" w14:paraId="4843196F" w14:textId="77777777" w:rsidTr="001349D5">
        <w:trPr>
          <w:jc w:val="center"/>
          <w:ins w:id="165" w:author="Reclouds Hsieh (謝秋忠)" w:date="2021-02-04T14:21:00Z"/>
        </w:trPr>
        <w:tc>
          <w:tcPr>
            <w:tcW w:w="5245" w:type="dxa"/>
            <w:gridSpan w:val="2"/>
            <w:shd w:val="clear" w:color="auto" w:fill="auto"/>
          </w:tcPr>
          <w:p w14:paraId="022F6476" w14:textId="77777777" w:rsidR="002E55D8" w:rsidRPr="00353B15" w:rsidRDefault="002E55D8" w:rsidP="001349D5">
            <w:pPr>
              <w:pStyle w:val="TAN"/>
              <w:rPr>
                <w:ins w:id="166" w:author="Reclouds Hsieh (謝秋忠)" w:date="2021-02-04T14:21:00Z"/>
                <w:rFonts w:cs="Arial"/>
                <w:lang w:eastAsia="zh-CN"/>
              </w:rPr>
            </w:pPr>
            <w:ins w:id="167" w:author="Reclouds Hsieh (謝秋忠)" w:date="2021-02-04T14:21:00Z">
              <w:r w:rsidRPr="00353B15">
                <w:rPr>
                  <w:rFonts w:cs="Arial"/>
                  <w:lang w:eastAsia="zh-CN"/>
                </w:rPr>
                <w:t>Note 1:</w:t>
              </w:r>
              <w:r w:rsidRPr="00353B15">
                <w:rPr>
                  <w:rFonts w:cs="Arial"/>
                  <w:lang w:eastAsia="zh-CN"/>
                </w:rPr>
                <w:tab/>
                <w:t>The applicability of requirements for different CA configurations and bandwidth combination sets is defined in 9.1.1.2.</w:t>
              </w:r>
              <w:r w:rsidRPr="00353B15">
                <w:rPr>
                  <w:rFonts w:cs="Arial" w:hint="eastAsia"/>
                  <w:lang w:eastAsia="zh-CN"/>
                </w:rPr>
                <w:t xml:space="preserve"> </w:t>
              </w:r>
              <w:r w:rsidRPr="00353B15">
                <w:rPr>
                  <w:rFonts w:cs="Arial"/>
                  <w:lang w:eastAsia="zh-CN"/>
                </w:rPr>
                <w:t xml:space="preserve">The test coverage for different number of component carriers is defined in </w:t>
              </w:r>
              <w:r w:rsidRPr="00353B15">
                <w:rPr>
                  <w:rFonts w:cs="Arial" w:hint="eastAsia"/>
                  <w:lang w:eastAsia="zh-CN"/>
                </w:rPr>
                <w:t>9.1.1.3.</w:t>
              </w:r>
            </w:ins>
          </w:p>
          <w:p w14:paraId="6F2DB9F0" w14:textId="77777777" w:rsidR="002E55D8" w:rsidRPr="00353B15" w:rsidRDefault="002E55D8" w:rsidP="001349D5">
            <w:pPr>
              <w:pStyle w:val="TAN"/>
              <w:rPr>
                <w:ins w:id="168" w:author="Reclouds Hsieh (謝秋忠)" w:date="2021-02-04T14:21:00Z"/>
                <w:rFonts w:cs="Arial"/>
                <w:lang w:val="en-US"/>
              </w:rPr>
            </w:pPr>
            <w:ins w:id="169" w:author="Reclouds Hsieh (謝秋忠)" w:date="2021-02-04T14:21:00Z">
              <w:r w:rsidRPr="00353B15">
                <w:rPr>
                  <w:rFonts w:cs="Arial" w:hint="eastAsia"/>
                  <w:lang w:eastAsia="zh-CN"/>
                </w:rPr>
                <w:t>Note 2:</w:t>
              </w:r>
              <w:r w:rsidRPr="00353B15">
                <w:rPr>
                  <w:rFonts w:cs="Arial"/>
                  <w:lang w:eastAsia="zh-CN"/>
                </w:rPr>
                <w:tab/>
              </w:r>
              <w:r w:rsidRPr="00353B15">
                <w:rPr>
                  <w:rFonts w:cs="Arial" w:hint="eastAsia"/>
                  <w:lang w:eastAsia="zh-CN"/>
                </w:rPr>
                <w:t xml:space="preserve">If more than one cell can be configured as </w:t>
              </w:r>
              <w:proofErr w:type="spellStart"/>
              <w:r w:rsidRPr="00353B15">
                <w:rPr>
                  <w:rFonts w:cs="Arial" w:hint="eastAsia"/>
                  <w:lang w:eastAsia="zh-CN"/>
                </w:rPr>
                <w:t>PCell</w:t>
              </w:r>
              <w:proofErr w:type="spellEnd"/>
              <w:r w:rsidRPr="00353B15">
                <w:rPr>
                  <w:rFonts w:cs="Arial" w:hint="eastAsia"/>
                  <w:lang w:eastAsia="zh-CN"/>
                </w:rPr>
                <w:t xml:space="preserve">, choose one </w:t>
              </w:r>
              <w:r w:rsidRPr="00353B15">
                <w:rPr>
                  <w:rFonts w:cs="Arial" w:hint="eastAsia"/>
                  <w:lang w:eastAsia="ja-JP"/>
                </w:rPr>
                <w:t>of the cells</w:t>
              </w:r>
              <w:r w:rsidRPr="00353B15">
                <w:rPr>
                  <w:rFonts w:cs="Arial" w:hint="eastAsia"/>
                  <w:lang w:eastAsia="zh-CN"/>
                </w:rPr>
                <w:t xml:space="preserve"> with the smallest bandwidth as </w:t>
              </w:r>
              <w:proofErr w:type="spellStart"/>
              <w:r w:rsidRPr="00353B15">
                <w:rPr>
                  <w:rFonts w:cs="Arial" w:hint="eastAsia"/>
                  <w:lang w:eastAsia="zh-CN"/>
                </w:rPr>
                <w:t>PCell</w:t>
              </w:r>
              <w:proofErr w:type="spellEnd"/>
              <w:r w:rsidRPr="00353B15">
                <w:rPr>
                  <w:rFonts w:cs="Arial" w:hint="eastAsia"/>
                  <w:lang w:eastAsia="zh-CN"/>
                </w:rPr>
                <w:t>.</w:t>
              </w:r>
              <w:r w:rsidRPr="00353B15">
                <w:rPr>
                  <w:rFonts w:cs="Arial"/>
                  <w:lang w:eastAsia="zh-CN"/>
                </w:rPr>
                <w:t xml:space="preserve"> Mapping of </w:t>
              </w:r>
              <w:proofErr w:type="spellStart"/>
              <w:r w:rsidRPr="00353B15">
                <w:rPr>
                  <w:rFonts w:cs="Arial"/>
                  <w:lang w:eastAsia="zh-CN"/>
                </w:rPr>
                <w:t>PCell</w:t>
              </w:r>
              <w:proofErr w:type="spellEnd"/>
              <w:r w:rsidRPr="00353B15">
                <w:rPr>
                  <w:rFonts w:cs="Arial"/>
                  <w:lang w:eastAsia="zh-CN"/>
                </w:rPr>
                <w:t xml:space="preserve"> and </w:t>
              </w:r>
              <w:proofErr w:type="spellStart"/>
              <w:r w:rsidRPr="00353B15">
                <w:rPr>
                  <w:rFonts w:cs="Arial"/>
                  <w:lang w:eastAsia="zh-CN"/>
                </w:rPr>
                <w:t>Scells</w:t>
              </w:r>
              <w:proofErr w:type="spellEnd"/>
              <w:r w:rsidRPr="00353B15">
                <w:rPr>
                  <w:rFonts w:cs="Arial"/>
                  <w:lang w:eastAsia="zh-CN"/>
                </w:rPr>
                <w:t xml:space="preserve"> to the CCs shall be constant for all the iterations during the test.</w:t>
              </w:r>
              <w:r w:rsidRPr="00353B15" w:rsidDel="000D57DB">
                <w:rPr>
                  <w:rFonts w:cs="Arial" w:hint="eastAsia"/>
                  <w:lang w:eastAsia="zh-CN"/>
                </w:rPr>
                <w:t xml:space="preserve"> </w:t>
              </w:r>
              <w:r w:rsidRPr="00353B15">
                <w:rPr>
                  <w:rFonts w:cs="Arial"/>
                  <w:lang w:eastAsia="zh-CN"/>
                </w:rPr>
                <w:t>Each execution of the test shall use the same mapping</w:t>
              </w:r>
              <w:r w:rsidRPr="00353B15">
                <w:rPr>
                  <w:rFonts w:cs="Arial" w:hint="eastAsia"/>
                  <w:lang w:eastAsia="zh-CN"/>
                </w:rPr>
                <w:t>.</w:t>
              </w:r>
            </w:ins>
          </w:p>
        </w:tc>
      </w:tr>
    </w:tbl>
    <w:p w14:paraId="5133A1CC" w14:textId="77777777" w:rsidR="002E55D8" w:rsidRDefault="002E55D8" w:rsidP="002E55D8">
      <w:pPr>
        <w:rPr>
          <w:ins w:id="170" w:author="Reclouds Hsieh (謝秋忠)" w:date="2021-02-04T14:21:00Z"/>
          <w:rFonts w:cs="Calibri"/>
        </w:rPr>
      </w:pPr>
    </w:p>
    <w:p w14:paraId="44D2ED38" w14:textId="77777777" w:rsidR="002E55D8" w:rsidRPr="00B81A43" w:rsidRDefault="002E55D8" w:rsidP="002E55D8">
      <w:pPr>
        <w:rPr>
          <w:ins w:id="171" w:author="Reclouds Hsieh (謝秋忠)" w:date="2021-02-04T14:21:00Z"/>
          <w:rFonts w:cs="Calibri"/>
        </w:rPr>
      </w:pPr>
      <w:ins w:id="172" w:author="Reclouds Hsieh (謝秋忠)" w:date="2021-02-04T14:21:00Z">
        <w:r w:rsidRPr="00B81A43">
          <w:rPr>
            <w:rFonts w:cs="Calibri"/>
          </w:rPr>
          <w:t>The normative reference for this requirement is TS 36.101 [2] clause 9.6.1.1</w:t>
        </w:r>
      </w:ins>
    </w:p>
    <w:p w14:paraId="6AE35C93" w14:textId="77777777" w:rsidR="002E55D8" w:rsidRPr="00F00436" w:rsidRDefault="002E55D8" w:rsidP="002E55D8">
      <w:pPr>
        <w:pStyle w:val="6"/>
        <w:rPr>
          <w:ins w:id="173" w:author="Reclouds Hsieh (謝秋忠)" w:date="2021-02-04T14:21:00Z"/>
          <w:b/>
          <w:bCs/>
          <w:color w:val="B816D7"/>
        </w:rPr>
      </w:pPr>
      <w:ins w:id="174" w:author="Reclouds Hsieh (謝秋忠)" w:date="2021-02-04T14:21:00Z">
        <w:r w:rsidRPr="00F00436">
          <w:t>9.6.1.1</w:t>
        </w:r>
        <w:r>
          <w:t>_A.6</w:t>
        </w:r>
        <w:r w:rsidRPr="00F00436">
          <w:t>.4</w:t>
        </w:r>
        <w:r>
          <w:tab/>
        </w:r>
        <w:r w:rsidRPr="00F00436">
          <w:t>Test description</w:t>
        </w:r>
      </w:ins>
    </w:p>
    <w:p w14:paraId="2F636E70" w14:textId="77777777" w:rsidR="002E55D8" w:rsidRPr="001A5F52" w:rsidRDefault="002E55D8" w:rsidP="002E55D8">
      <w:pPr>
        <w:pStyle w:val="7"/>
        <w:rPr>
          <w:ins w:id="175" w:author="Reclouds Hsieh (謝秋忠)" w:date="2021-02-04T14:21:00Z"/>
        </w:rPr>
      </w:pPr>
      <w:ins w:id="176" w:author="Reclouds Hsieh (謝秋忠)" w:date="2021-02-04T14:21:00Z">
        <w:r>
          <w:t>9.6.1.1_A.6</w:t>
        </w:r>
        <w:r w:rsidRPr="001A5F52">
          <w:t>.4.1</w:t>
        </w:r>
        <w:r w:rsidRPr="001A5F52">
          <w:tab/>
          <w:t>Initial conditions</w:t>
        </w:r>
      </w:ins>
    </w:p>
    <w:p w14:paraId="14907C0F" w14:textId="77777777" w:rsidR="002E55D8" w:rsidRPr="00B81A43" w:rsidRDefault="002E55D8" w:rsidP="002E55D8">
      <w:pPr>
        <w:rPr>
          <w:ins w:id="177" w:author="Reclouds Hsieh (謝秋忠)" w:date="2021-02-04T14:21:00Z"/>
          <w:rFonts w:cs="Calibri"/>
        </w:rPr>
      </w:pPr>
      <w:ins w:id="178" w:author="Reclouds Hsieh (謝秋忠)" w:date="2021-02-04T14:21:00Z">
        <w:r w:rsidRPr="00B81A43">
          <w:rPr>
            <w:rFonts w:cs="Calibri"/>
          </w:rPr>
          <w:t>Initial conditions are a set of test configurations the UE needs to be tested in and the steps for the SS to take with the UE to reach the correct measurement state.</w:t>
        </w:r>
      </w:ins>
    </w:p>
    <w:p w14:paraId="05F3F5DD" w14:textId="77777777" w:rsidR="002E55D8" w:rsidRPr="00B81A43" w:rsidRDefault="002E55D8" w:rsidP="002E55D8">
      <w:pPr>
        <w:rPr>
          <w:ins w:id="179" w:author="Reclouds Hsieh (謝秋忠)" w:date="2021-02-04T14:21:00Z"/>
          <w:rFonts w:cs="Calibri"/>
        </w:rPr>
      </w:pPr>
      <w:ins w:id="180" w:author="Reclouds Hsieh (謝秋忠)" w:date="2021-02-04T14:21:00Z">
        <w:r w:rsidRPr="00B81A43">
          <w:rPr>
            <w:rFonts w:cs="Calibri"/>
          </w:rPr>
          <w:t>Configurations of PDSCH and PDCCH before measurement are specified in Annex C.2.</w:t>
        </w:r>
      </w:ins>
    </w:p>
    <w:p w14:paraId="7B2BCB6A" w14:textId="77777777" w:rsidR="002E55D8" w:rsidRPr="00B81A43" w:rsidRDefault="002E55D8" w:rsidP="002E55D8">
      <w:pPr>
        <w:rPr>
          <w:ins w:id="181" w:author="Reclouds Hsieh (謝秋忠)" w:date="2021-02-04T14:21:00Z"/>
          <w:rFonts w:cs="Calibri"/>
        </w:rPr>
      </w:pPr>
      <w:ins w:id="182" w:author="Reclouds Hsieh (謝秋忠)" w:date="2021-02-04T14:21:00Z">
        <w:r w:rsidRPr="00B81A43">
          <w:rPr>
            <w:rFonts w:cs="Calibri"/>
          </w:rPr>
          <w:t>Test Environment: Normal as defined in TS 36.508 [7] clause 4.1.</w:t>
        </w:r>
      </w:ins>
    </w:p>
    <w:p w14:paraId="5A27A12F" w14:textId="77777777" w:rsidR="002E55D8" w:rsidRPr="00B81A43" w:rsidRDefault="002E55D8" w:rsidP="002E55D8">
      <w:pPr>
        <w:rPr>
          <w:ins w:id="183" w:author="Reclouds Hsieh (謝秋忠)" w:date="2021-02-04T14:21:00Z"/>
          <w:rFonts w:cs="Calibri"/>
          <w:color w:val="000000"/>
        </w:rPr>
      </w:pPr>
      <w:ins w:id="184" w:author="Reclouds Hsieh (謝秋忠)" w:date="2021-02-04T14:21:00Z">
        <w:r w:rsidRPr="00B81A43">
          <w:rPr>
            <w:rFonts w:cs="Calibri"/>
          </w:rPr>
          <w:t xml:space="preserve">Frequencies to be tested: Maximum </w:t>
        </w:r>
        <w:proofErr w:type="spellStart"/>
        <w:r w:rsidRPr="00B81A43">
          <w:rPr>
            <w:rFonts w:cs="Calibri"/>
          </w:rPr>
          <w:t>Wgap</w:t>
        </w:r>
        <w:proofErr w:type="spellEnd"/>
        <w:r w:rsidRPr="00B81A43">
          <w:rPr>
            <w:rFonts w:cs="Calibri"/>
          </w:rPr>
          <w:t xml:space="preserve"> for Intra-band non-contiguous CA, otherwise </w:t>
        </w:r>
        <w:proofErr w:type="spellStart"/>
        <w:r w:rsidRPr="00B81A43">
          <w:rPr>
            <w:rFonts w:cs="Calibri"/>
          </w:rPr>
          <w:t>Mid Range</w:t>
        </w:r>
        <w:proofErr w:type="spellEnd"/>
        <w:r w:rsidRPr="00B81A43">
          <w:rPr>
            <w:rFonts w:cs="Calibri"/>
          </w:rPr>
          <w:t>, as defined in</w:t>
        </w:r>
        <w:r>
          <w:rPr>
            <w:rFonts w:cs="Calibri"/>
          </w:rPr>
          <w:t xml:space="preserve"> </w:t>
        </w:r>
        <w:r w:rsidRPr="00B81A43">
          <w:rPr>
            <w:rFonts w:cs="Calibri"/>
            <w:color w:val="000000"/>
          </w:rPr>
          <w:t>TS 36.508 [7] clause 4.3.1.</w:t>
        </w:r>
      </w:ins>
    </w:p>
    <w:p w14:paraId="3D5F75B2" w14:textId="77777777" w:rsidR="002E55D8" w:rsidRPr="00B81A43" w:rsidRDefault="002E55D8" w:rsidP="002E55D8">
      <w:pPr>
        <w:rPr>
          <w:ins w:id="185" w:author="Reclouds Hsieh (謝秋忠)" w:date="2021-02-04T14:21:00Z"/>
          <w:rFonts w:cs="Calibri"/>
        </w:rPr>
      </w:pPr>
      <w:ins w:id="186" w:author="Reclouds Hsieh (謝秋忠)" w:date="2021-02-04T14:21:00Z">
        <w:r w:rsidRPr="00B81A43">
          <w:rPr>
            <w:rFonts w:cs="Calibri"/>
          </w:rPr>
          <w:t>Channel Bandwidths to be tested: Select on</w:t>
        </w:r>
        <w:r>
          <w:rPr>
            <w:rFonts w:cs="Calibri"/>
          </w:rPr>
          <w:t>e according to Table 9.6.1.1_A.6</w:t>
        </w:r>
        <w:r w:rsidRPr="00B81A43">
          <w:rPr>
            <w:rFonts w:cs="Calibri"/>
          </w:rPr>
          <w:t>.4.1-1.</w:t>
        </w:r>
      </w:ins>
    </w:p>
    <w:p w14:paraId="1232FD8A" w14:textId="77777777" w:rsidR="002E55D8" w:rsidRPr="00B81A43" w:rsidRDefault="002E55D8" w:rsidP="002E55D8">
      <w:pPr>
        <w:rPr>
          <w:ins w:id="187" w:author="Reclouds Hsieh (謝秋忠)" w:date="2021-02-04T14:21:00Z"/>
          <w:rFonts w:cs="Calibri"/>
        </w:rPr>
      </w:pPr>
      <w:ins w:id="188" w:author="Reclouds Hsieh (謝秋忠)" w:date="2021-02-04T14:21:00Z">
        <w:r w:rsidRPr="00B81A43">
          <w:rPr>
            <w:rFonts w:cs="Calibri"/>
          </w:rPr>
          <w:t>CA Capability to be tested: Select on</w:t>
        </w:r>
        <w:r>
          <w:rPr>
            <w:rFonts w:cs="Calibri"/>
          </w:rPr>
          <w:t>e according to Table 9.6.1.1_A.6</w:t>
        </w:r>
        <w:r w:rsidRPr="00B81A43">
          <w:rPr>
            <w:rFonts w:cs="Calibri"/>
          </w:rPr>
          <w:t>.4.1-1.</w:t>
        </w:r>
      </w:ins>
    </w:p>
    <w:p w14:paraId="493562BC" w14:textId="77777777" w:rsidR="002E55D8" w:rsidRPr="001A5F52" w:rsidRDefault="002E55D8" w:rsidP="002E55D8">
      <w:pPr>
        <w:pStyle w:val="TH"/>
        <w:rPr>
          <w:ins w:id="189" w:author="Reclouds Hsieh (謝秋忠)" w:date="2021-02-04T14:21:00Z"/>
        </w:rPr>
      </w:pPr>
      <w:ins w:id="190" w:author="Reclouds Hsieh (謝秋忠)" w:date="2021-02-04T14:21:00Z">
        <w:r>
          <w:lastRenderedPageBreak/>
          <w:t>Table 9.6.1.1_A.6</w:t>
        </w:r>
        <w:r w:rsidRPr="00995537">
          <w:t>.4.1-1: Test point selection for PUCCH 1-0 static tes</w:t>
        </w:r>
        <w:r w:rsidRPr="001A5F52">
          <w:t>t</w:t>
        </w:r>
      </w:ins>
    </w:p>
    <w:tbl>
      <w:tblPr>
        <w:tblW w:w="82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5703"/>
      </w:tblGrid>
      <w:tr w:rsidR="002E55D8" w:rsidRPr="004937D2" w14:paraId="5B1271F0" w14:textId="77777777" w:rsidTr="001349D5">
        <w:trPr>
          <w:trHeight w:val="243"/>
          <w:jc w:val="center"/>
          <w:ins w:id="191" w:author="Reclouds Hsieh (謝秋忠)" w:date="2021-02-04T14:21:00Z"/>
        </w:trPr>
        <w:tc>
          <w:tcPr>
            <w:tcW w:w="2547" w:type="dxa"/>
            <w:vMerge w:val="restart"/>
            <w:shd w:val="clear" w:color="auto" w:fill="auto"/>
          </w:tcPr>
          <w:p w14:paraId="2019AAB4" w14:textId="77777777" w:rsidR="002E55D8" w:rsidRPr="00F00436" w:rsidRDefault="002E55D8" w:rsidP="001349D5">
            <w:pPr>
              <w:pStyle w:val="TAH"/>
              <w:rPr>
                <w:ins w:id="192" w:author="Reclouds Hsieh (謝秋忠)" w:date="2021-02-04T14:21:00Z"/>
                <w:rFonts w:cs="Arial"/>
                <w:szCs w:val="18"/>
              </w:rPr>
            </w:pPr>
            <w:ins w:id="193" w:author="Reclouds Hsieh (謝秋忠)" w:date="2021-02-04T14:21:00Z">
              <w:r w:rsidRPr="00F00436">
                <w:rPr>
                  <w:rFonts w:cs="Arial"/>
                  <w:szCs w:val="18"/>
                </w:rPr>
                <w:t>CA Applicability</w:t>
              </w:r>
            </w:ins>
          </w:p>
        </w:tc>
        <w:tc>
          <w:tcPr>
            <w:tcW w:w="5703" w:type="dxa"/>
          </w:tcPr>
          <w:p w14:paraId="13B67E28" w14:textId="77777777" w:rsidR="002E55D8" w:rsidRPr="00F00436" w:rsidRDefault="002E55D8" w:rsidP="001349D5">
            <w:pPr>
              <w:pStyle w:val="TAH"/>
              <w:rPr>
                <w:ins w:id="194" w:author="Reclouds Hsieh (謝秋忠)" w:date="2021-02-04T14:21:00Z"/>
                <w:rFonts w:cs="Arial"/>
                <w:szCs w:val="18"/>
              </w:rPr>
            </w:pPr>
            <w:ins w:id="195" w:author="Reclouds Hsieh (謝秋忠)" w:date="2021-02-04T14:21:00Z">
              <w:r w:rsidRPr="00F00436">
                <w:rPr>
                  <w:rFonts w:cs="Arial"/>
                  <w:szCs w:val="18"/>
                </w:rPr>
                <w:t>Bandwidth combination</w:t>
              </w:r>
            </w:ins>
          </w:p>
        </w:tc>
      </w:tr>
      <w:tr w:rsidR="002E55D8" w:rsidRPr="004937D2" w14:paraId="01CBC338" w14:textId="77777777" w:rsidTr="001349D5">
        <w:trPr>
          <w:trHeight w:val="243"/>
          <w:jc w:val="center"/>
          <w:ins w:id="196" w:author="Reclouds Hsieh (謝秋忠)" w:date="2021-02-04T14:21:00Z"/>
        </w:trPr>
        <w:tc>
          <w:tcPr>
            <w:tcW w:w="2547" w:type="dxa"/>
            <w:vMerge/>
            <w:shd w:val="clear" w:color="auto" w:fill="auto"/>
          </w:tcPr>
          <w:p w14:paraId="6DA9E0DF" w14:textId="77777777" w:rsidR="002E55D8" w:rsidRPr="00F00436" w:rsidRDefault="002E55D8" w:rsidP="001349D5">
            <w:pPr>
              <w:rPr>
                <w:ins w:id="197" w:author="Reclouds Hsieh (謝秋忠)" w:date="2021-02-04T14:21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5703" w:type="dxa"/>
            <w:shd w:val="clear" w:color="auto" w:fill="auto"/>
          </w:tcPr>
          <w:p w14:paraId="2924BF4D" w14:textId="77777777" w:rsidR="002E55D8" w:rsidRPr="00F00436" w:rsidRDefault="002E55D8" w:rsidP="001349D5">
            <w:pPr>
              <w:pStyle w:val="TAC"/>
              <w:rPr>
                <w:ins w:id="198" w:author="Reclouds Hsieh (謝秋忠)" w:date="2021-02-04T14:21:00Z"/>
                <w:rFonts w:cs="Arial"/>
                <w:szCs w:val="18"/>
              </w:rPr>
            </w:pPr>
            <w:ins w:id="199" w:author="Reclouds Hsieh (謝秋忠)" w:date="2021-02-04T14:21:00Z">
              <w:r>
                <w:rPr>
                  <w:rFonts w:cs="Arial"/>
                  <w:szCs w:val="18"/>
                </w:rPr>
                <w:t>7</w:t>
              </w:r>
              <w:r w:rsidRPr="00F00436">
                <w:rPr>
                  <w:rFonts w:cs="Arial"/>
                  <w:szCs w:val="18"/>
                </w:rPr>
                <w:t>x20</w:t>
              </w:r>
            </w:ins>
          </w:p>
        </w:tc>
      </w:tr>
      <w:tr w:rsidR="002E55D8" w:rsidRPr="004937D2" w14:paraId="119BAAEE" w14:textId="77777777" w:rsidTr="001349D5">
        <w:trPr>
          <w:trHeight w:val="243"/>
          <w:jc w:val="center"/>
          <w:ins w:id="200" w:author="Reclouds Hsieh (謝秋忠)" w:date="2021-02-04T14:21:00Z"/>
        </w:trPr>
        <w:tc>
          <w:tcPr>
            <w:tcW w:w="2547" w:type="dxa"/>
            <w:shd w:val="clear" w:color="auto" w:fill="auto"/>
          </w:tcPr>
          <w:p w14:paraId="010CF172" w14:textId="77777777" w:rsidR="002E55D8" w:rsidRPr="00F00436" w:rsidRDefault="002E55D8" w:rsidP="001349D5">
            <w:pPr>
              <w:pStyle w:val="TAL"/>
              <w:rPr>
                <w:ins w:id="201" w:author="Reclouds Hsieh (謝秋忠)" w:date="2021-02-04T14:21:00Z"/>
                <w:rFonts w:cs="Arial"/>
                <w:szCs w:val="18"/>
                <w:highlight w:val="yellow"/>
              </w:rPr>
            </w:pPr>
            <w:ins w:id="202" w:author="Reclouds Hsieh (謝秋忠)" w:date="2021-02-04T14:21:00Z">
              <w:r>
                <w:rPr>
                  <w:rFonts w:cs="Arial"/>
                  <w:szCs w:val="18"/>
                </w:rPr>
                <w:t>Intra-band contiguous (CA7</w:t>
              </w:r>
              <w:r w:rsidRPr="00F00436">
                <w:rPr>
                  <w:rFonts w:cs="Arial"/>
                  <w:szCs w:val="18"/>
                </w:rPr>
                <w:t>_C)</w:t>
              </w:r>
            </w:ins>
          </w:p>
        </w:tc>
        <w:tc>
          <w:tcPr>
            <w:tcW w:w="5703" w:type="dxa"/>
            <w:shd w:val="clear" w:color="auto" w:fill="auto"/>
          </w:tcPr>
          <w:p w14:paraId="68975B6F" w14:textId="77777777" w:rsidR="002E55D8" w:rsidRPr="00F00436" w:rsidRDefault="002E55D8" w:rsidP="001349D5">
            <w:pPr>
              <w:pStyle w:val="TAC"/>
              <w:rPr>
                <w:ins w:id="203" w:author="Reclouds Hsieh (謝秋忠)" w:date="2021-02-04T14:21:00Z"/>
                <w:rFonts w:cs="Arial"/>
                <w:szCs w:val="18"/>
              </w:rPr>
            </w:pPr>
            <w:ins w:id="204" w:author="Reclouds Hsieh (謝秋忠)" w:date="2021-02-04T14:21:00Z">
              <w:r w:rsidRPr="00F00436">
                <w:rPr>
                  <w:rFonts w:cs="Arial"/>
                  <w:szCs w:val="18"/>
                </w:rPr>
                <w:t>Test 1</w:t>
              </w:r>
            </w:ins>
          </w:p>
        </w:tc>
      </w:tr>
      <w:tr w:rsidR="002E55D8" w:rsidRPr="004937D2" w14:paraId="6FFB5741" w14:textId="77777777" w:rsidTr="001349D5">
        <w:trPr>
          <w:trHeight w:val="243"/>
          <w:jc w:val="center"/>
          <w:ins w:id="205" w:author="Reclouds Hsieh (謝秋忠)" w:date="2021-02-04T14:21:00Z"/>
        </w:trPr>
        <w:tc>
          <w:tcPr>
            <w:tcW w:w="2547" w:type="dxa"/>
            <w:shd w:val="clear" w:color="auto" w:fill="auto"/>
          </w:tcPr>
          <w:p w14:paraId="1BF92BA1" w14:textId="77777777" w:rsidR="002E55D8" w:rsidRPr="00F00436" w:rsidRDefault="002E55D8" w:rsidP="001349D5">
            <w:pPr>
              <w:pStyle w:val="TAL"/>
              <w:rPr>
                <w:ins w:id="206" w:author="Reclouds Hsieh (謝秋忠)" w:date="2021-02-04T14:21:00Z"/>
                <w:rFonts w:cs="Arial"/>
                <w:szCs w:val="18"/>
              </w:rPr>
            </w:pPr>
            <w:ins w:id="207" w:author="Reclouds Hsieh (謝秋忠)" w:date="2021-02-04T14:21:00Z">
              <w:r>
                <w:rPr>
                  <w:rFonts w:cs="Arial"/>
                  <w:szCs w:val="18"/>
                </w:rPr>
                <w:t>Inter-band (CA7</w:t>
              </w:r>
              <w:r w:rsidRPr="00F00436">
                <w:rPr>
                  <w:rFonts w:cs="Arial"/>
                  <w:szCs w:val="18"/>
                </w:rPr>
                <w:t>_A2)</w:t>
              </w:r>
            </w:ins>
          </w:p>
        </w:tc>
        <w:tc>
          <w:tcPr>
            <w:tcW w:w="5703" w:type="dxa"/>
            <w:shd w:val="clear" w:color="auto" w:fill="auto"/>
          </w:tcPr>
          <w:p w14:paraId="410B77AF" w14:textId="77777777" w:rsidR="002E55D8" w:rsidRPr="00F00436" w:rsidRDefault="002E55D8" w:rsidP="001349D5">
            <w:pPr>
              <w:pStyle w:val="TAC"/>
              <w:rPr>
                <w:ins w:id="208" w:author="Reclouds Hsieh (謝秋忠)" w:date="2021-02-04T14:21:00Z"/>
                <w:rFonts w:cs="Arial"/>
                <w:szCs w:val="18"/>
              </w:rPr>
            </w:pPr>
            <w:ins w:id="209" w:author="Reclouds Hsieh (謝秋忠)" w:date="2021-02-04T14:21:00Z">
              <w:r w:rsidRPr="00F00436">
                <w:rPr>
                  <w:rFonts w:cs="Arial"/>
                  <w:szCs w:val="18"/>
                </w:rPr>
                <w:t>Test 1</w:t>
              </w:r>
            </w:ins>
          </w:p>
        </w:tc>
      </w:tr>
      <w:tr w:rsidR="002E55D8" w:rsidRPr="004937D2" w14:paraId="79E38B98" w14:textId="77777777" w:rsidTr="001349D5">
        <w:trPr>
          <w:trHeight w:val="228"/>
          <w:jc w:val="center"/>
          <w:ins w:id="210" w:author="Reclouds Hsieh (謝秋忠)" w:date="2021-02-04T14:21:00Z"/>
        </w:trPr>
        <w:tc>
          <w:tcPr>
            <w:tcW w:w="2547" w:type="dxa"/>
            <w:shd w:val="clear" w:color="auto" w:fill="auto"/>
          </w:tcPr>
          <w:p w14:paraId="184F3AEC" w14:textId="77777777" w:rsidR="002E55D8" w:rsidRPr="00F00436" w:rsidRDefault="002E55D8" w:rsidP="001349D5">
            <w:pPr>
              <w:pStyle w:val="TAL"/>
              <w:rPr>
                <w:ins w:id="211" w:author="Reclouds Hsieh (謝秋忠)" w:date="2021-02-04T14:21:00Z"/>
                <w:rFonts w:cs="Arial"/>
                <w:szCs w:val="18"/>
              </w:rPr>
            </w:pPr>
            <w:ins w:id="212" w:author="Reclouds Hsieh (謝秋忠)" w:date="2021-02-04T14:21:00Z">
              <w:r>
                <w:rPr>
                  <w:rFonts w:cs="Arial"/>
                  <w:szCs w:val="18"/>
                </w:rPr>
                <w:t>Inter-band (CA7</w:t>
              </w:r>
              <w:r w:rsidRPr="00F00436">
                <w:rPr>
                  <w:rFonts w:cs="Arial"/>
                  <w:szCs w:val="18"/>
                </w:rPr>
                <w:t>_A3)</w:t>
              </w:r>
            </w:ins>
          </w:p>
        </w:tc>
        <w:tc>
          <w:tcPr>
            <w:tcW w:w="5703" w:type="dxa"/>
            <w:shd w:val="clear" w:color="auto" w:fill="auto"/>
          </w:tcPr>
          <w:p w14:paraId="32942F33" w14:textId="77777777" w:rsidR="002E55D8" w:rsidRPr="00F00436" w:rsidRDefault="002E55D8" w:rsidP="001349D5">
            <w:pPr>
              <w:pStyle w:val="TAC"/>
              <w:rPr>
                <w:ins w:id="213" w:author="Reclouds Hsieh (謝秋忠)" w:date="2021-02-04T14:21:00Z"/>
                <w:rFonts w:cs="Arial"/>
                <w:szCs w:val="18"/>
              </w:rPr>
            </w:pPr>
            <w:ins w:id="214" w:author="Reclouds Hsieh (謝秋忠)" w:date="2021-02-04T14:21:00Z">
              <w:r w:rsidRPr="00F00436">
                <w:rPr>
                  <w:rFonts w:cs="Arial"/>
                  <w:szCs w:val="18"/>
                </w:rPr>
                <w:t>Test 1</w:t>
              </w:r>
            </w:ins>
          </w:p>
        </w:tc>
      </w:tr>
      <w:tr w:rsidR="002E55D8" w:rsidRPr="004937D2" w14:paraId="3BB942B2" w14:textId="77777777" w:rsidTr="001349D5">
        <w:trPr>
          <w:trHeight w:val="228"/>
          <w:jc w:val="center"/>
          <w:ins w:id="215" w:author="Reclouds Hsieh (謝秋忠)" w:date="2021-02-04T14:21:00Z"/>
        </w:trPr>
        <w:tc>
          <w:tcPr>
            <w:tcW w:w="2547" w:type="dxa"/>
            <w:shd w:val="clear" w:color="auto" w:fill="auto"/>
          </w:tcPr>
          <w:p w14:paraId="296F3EC8" w14:textId="77777777" w:rsidR="002E55D8" w:rsidRPr="00F00436" w:rsidRDefault="002E55D8" w:rsidP="001349D5">
            <w:pPr>
              <w:pStyle w:val="TAL"/>
              <w:rPr>
                <w:ins w:id="216" w:author="Reclouds Hsieh (謝秋忠)" w:date="2021-02-04T14:21:00Z"/>
                <w:rFonts w:cs="Arial"/>
                <w:szCs w:val="18"/>
              </w:rPr>
            </w:pPr>
            <w:ins w:id="217" w:author="Reclouds Hsieh (謝秋忠)" w:date="2021-02-04T14:21:00Z">
              <w:r>
                <w:rPr>
                  <w:rFonts w:cs="Arial"/>
                  <w:szCs w:val="18"/>
                </w:rPr>
                <w:t>Inter-band (CA7</w:t>
              </w:r>
              <w:r w:rsidRPr="00F00436">
                <w:rPr>
                  <w:rFonts w:cs="Arial"/>
                  <w:szCs w:val="18"/>
                </w:rPr>
                <w:t>_A</w:t>
              </w:r>
              <w:r w:rsidRPr="00F00436">
                <w:rPr>
                  <w:rFonts w:cs="Arial"/>
                  <w:szCs w:val="18"/>
                  <w:lang w:eastAsia="ko-KR"/>
                </w:rPr>
                <w:t>4</w:t>
              </w:r>
              <w:r w:rsidRPr="00F00436">
                <w:rPr>
                  <w:rFonts w:cs="Arial"/>
                  <w:szCs w:val="18"/>
                </w:rPr>
                <w:t>)</w:t>
              </w:r>
            </w:ins>
          </w:p>
        </w:tc>
        <w:tc>
          <w:tcPr>
            <w:tcW w:w="5703" w:type="dxa"/>
            <w:shd w:val="clear" w:color="auto" w:fill="auto"/>
          </w:tcPr>
          <w:p w14:paraId="2BC83C2D" w14:textId="77777777" w:rsidR="002E55D8" w:rsidRPr="00F00436" w:rsidRDefault="002E55D8" w:rsidP="001349D5">
            <w:pPr>
              <w:pStyle w:val="TAC"/>
              <w:rPr>
                <w:ins w:id="218" w:author="Reclouds Hsieh (謝秋忠)" w:date="2021-02-04T14:21:00Z"/>
                <w:rFonts w:cs="Arial"/>
                <w:szCs w:val="18"/>
              </w:rPr>
            </w:pPr>
            <w:ins w:id="219" w:author="Reclouds Hsieh (謝秋忠)" w:date="2021-02-04T14:21:00Z">
              <w:r w:rsidRPr="00F00436">
                <w:rPr>
                  <w:rFonts w:cs="Arial"/>
                  <w:szCs w:val="18"/>
                </w:rPr>
                <w:t>Test 1</w:t>
              </w:r>
            </w:ins>
          </w:p>
        </w:tc>
      </w:tr>
      <w:tr w:rsidR="002E55D8" w:rsidRPr="004937D2" w14:paraId="6861A5E6" w14:textId="77777777" w:rsidTr="001349D5">
        <w:trPr>
          <w:trHeight w:val="228"/>
          <w:jc w:val="center"/>
          <w:ins w:id="220" w:author="Reclouds Hsieh (謝秋忠)" w:date="2021-02-04T14:21:00Z"/>
        </w:trPr>
        <w:tc>
          <w:tcPr>
            <w:tcW w:w="2547" w:type="dxa"/>
            <w:shd w:val="clear" w:color="auto" w:fill="auto"/>
          </w:tcPr>
          <w:p w14:paraId="4D4070EB" w14:textId="77777777" w:rsidR="002E55D8" w:rsidRPr="00F00436" w:rsidRDefault="002E55D8" w:rsidP="001349D5">
            <w:pPr>
              <w:pStyle w:val="TAL"/>
              <w:rPr>
                <w:ins w:id="221" w:author="Reclouds Hsieh (謝秋忠)" w:date="2021-02-04T14:21:00Z"/>
                <w:rFonts w:cs="Arial"/>
                <w:szCs w:val="18"/>
              </w:rPr>
            </w:pPr>
            <w:ins w:id="222" w:author="Reclouds Hsieh (謝秋忠)" w:date="2021-02-04T14:21:00Z">
              <w:r>
                <w:rPr>
                  <w:rFonts w:cs="Arial"/>
                  <w:szCs w:val="18"/>
                </w:rPr>
                <w:t>Inter-band (CA7</w:t>
              </w:r>
              <w:r w:rsidRPr="00F00436">
                <w:rPr>
                  <w:rFonts w:cs="Arial"/>
                  <w:szCs w:val="18"/>
                </w:rPr>
                <w:t>_A</w:t>
              </w:r>
              <w:r w:rsidRPr="00F00436">
                <w:rPr>
                  <w:rFonts w:cs="Arial"/>
                  <w:szCs w:val="18"/>
                  <w:lang w:eastAsia="ko-KR"/>
                </w:rPr>
                <w:t>5</w:t>
              </w:r>
              <w:r w:rsidRPr="00F00436">
                <w:rPr>
                  <w:rFonts w:cs="Arial"/>
                  <w:szCs w:val="18"/>
                </w:rPr>
                <w:t>)</w:t>
              </w:r>
            </w:ins>
          </w:p>
        </w:tc>
        <w:tc>
          <w:tcPr>
            <w:tcW w:w="5703" w:type="dxa"/>
            <w:shd w:val="clear" w:color="auto" w:fill="auto"/>
          </w:tcPr>
          <w:p w14:paraId="3C38C16F" w14:textId="77777777" w:rsidR="002E55D8" w:rsidRPr="00F00436" w:rsidRDefault="002E55D8" w:rsidP="001349D5">
            <w:pPr>
              <w:pStyle w:val="TAC"/>
              <w:rPr>
                <w:ins w:id="223" w:author="Reclouds Hsieh (謝秋忠)" w:date="2021-02-04T14:21:00Z"/>
                <w:rFonts w:cs="Arial"/>
                <w:szCs w:val="18"/>
              </w:rPr>
            </w:pPr>
            <w:ins w:id="224" w:author="Reclouds Hsieh (謝秋忠)" w:date="2021-02-04T14:21:00Z">
              <w:r w:rsidRPr="00F00436">
                <w:rPr>
                  <w:rFonts w:cs="Arial"/>
                  <w:szCs w:val="18"/>
                </w:rPr>
                <w:t>Test 1</w:t>
              </w:r>
            </w:ins>
          </w:p>
        </w:tc>
      </w:tr>
      <w:tr w:rsidR="002E55D8" w:rsidRPr="004937D2" w14:paraId="06094BE5" w14:textId="77777777" w:rsidTr="001349D5">
        <w:trPr>
          <w:trHeight w:val="228"/>
          <w:jc w:val="center"/>
          <w:ins w:id="225" w:author="Reclouds Hsieh (謝秋忠)" w:date="2021-02-04T14:21:00Z"/>
        </w:trPr>
        <w:tc>
          <w:tcPr>
            <w:tcW w:w="2547" w:type="dxa"/>
            <w:shd w:val="clear" w:color="auto" w:fill="auto"/>
          </w:tcPr>
          <w:p w14:paraId="05265BF3" w14:textId="77777777" w:rsidR="002E55D8" w:rsidRPr="00F00436" w:rsidRDefault="002E55D8" w:rsidP="001349D5">
            <w:pPr>
              <w:pStyle w:val="TAL"/>
              <w:rPr>
                <w:ins w:id="226" w:author="Reclouds Hsieh (謝秋忠)" w:date="2021-02-04T14:21:00Z"/>
                <w:rFonts w:cs="Arial"/>
                <w:szCs w:val="18"/>
              </w:rPr>
            </w:pPr>
            <w:ins w:id="227" w:author="Reclouds Hsieh (謝秋忠)" w:date="2021-02-04T14:21:00Z">
              <w:r>
                <w:rPr>
                  <w:rFonts w:cs="Arial"/>
                  <w:szCs w:val="18"/>
                </w:rPr>
                <w:t>Intra-band non-contiguous (CA7</w:t>
              </w:r>
              <w:r w:rsidRPr="00F00436">
                <w:rPr>
                  <w:rFonts w:cs="Arial"/>
                  <w:szCs w:val="18"/>
                </w:rPr>
                <w:t>_N</w:t>
              </w:r>
              <w:r w:rsidRPr="00F00436">
                <w:rPr>
                  <w:rFonts w:cs="Arial"/>
                  <w:szCs w:val="18"/>
                  <w:lang w:eastAsia="ko-KR"/>
                </w:rPr>
                <w:t>2</w:t>
              </w:r>
              <w:r w:rsidRPr="00F00436">
                <w:rPr>
                  <w:rFonts w:cs="Arial"/>
                  <w:szCs w:val="18"/>
                </w:rPr>
                <w:t>)</w:t>
              </w:r>
            </w:ins>
          </w:p>
        </w:tc>
        <w:tc>
          <w:tcPr>
            <w:tcW w:w="5703" w:type="dxa"/>
            <w:shd w:val="clear" w:color="auto" w:fill="auto"/>
          </w:tcPr>
          <w:p w14:paraId="2BA22244" w14:textId="77777777" w:rsidR="002E55D8" w:rsidRPr="00F00436" w:rsidRDefault="002E55D8" w:rsidP="001349D5">
            <w:pPr>
              <w:pStyle w:val="TAC"/>
              <w:rPr>
                <w:ins w:id="228" w:author="Reclouds Hsieh (謝秋忠)" w:date="2021-02-04T14:21:00Z"/>
                <w:rFonts w:cs="Arial"/>
                <w:szCs w:val="18"/>
              </w:rPr>
            </w:pPr>
            <w:ins w:id="229" w:author="Reclouds Hsieh (謝秋忠)" w:date="2021-02-04T14:21:00Z">
              <w:r w:rsidRPr="00F00436">
                <w:rPr>
                  <w:rFonts w:cs="Arial"/>
                  <w:szCs w:val="18"/>
                </w:rPr>
                <w:t>Test 1</w:t>
              </w:r>
            </w:ins>
          </w:p>
        </w:tc>
      </w:tr>
      <w:tr w:rsidR="002E55D8" w:rsidRPr="004937D2" w14:paraId="04A606FC" w14:textId="77777777" w:rsidTr="001349D5">
        <w:trPr>
          <w:trHeight w:val="675"/>
          <w:jc w:val="center"/>
          <w:ins w:id="230" w:author="Reclouds Hsieh (謝秋忠)" w:date="2021-02-04T14:21:00Z"/>
        </w:trPr>
        <w:tc>
          <w:tcPr>
            <w:tcW w:w="8250" w:type="dxa"/>
            <w:gridSpan w:val="2"/>
          </w:tcPr>
          <w:p w14:paraId="2DB144B8" w14:textId="77777777" w:rsidR="002E55D8" w:rsidRPr="00F00436" w:rsidRDefault="002E55D8" w:rsidP="001349D5">
            <w:pPr>
              <w:pStyle w:val="TAN"/>
              <w:rPr>
                <w:ins w:id="231" w:author="Reclouds Hsieh (謝秋忠)" w:date="2021-02-04T14:21:00Z"/>
                <w:rFonts w:cs="Arial"/>
                <w:szCs w:val="18"/>
              </w:rPr>
            </w:pPr>
            <w:ins w:id="232" w:author="Reclouds Hsieh (謝秋忠)" w:date="2021-02-04T14:21:00Z">
              <w:r w:rsidRPr="00F00436">
                <w:rPr>
                  <w:rFonts w:cs="Arial"/>
                  <w:szCs w:val="18"/>
                </w:rPr>
                <w:t>Note 1:</w:t>
              </w:r>
              <w:r w:rsidRPr="00F00436">
                <w:rPr>
                  <w:rFonts w:cs="Arial"/>
                  <w:szCs w:val="18"/>
                </w:rPr>
                <w:tab/>
                <w:t>Only one test point is tested.</w:t>
              </w:r>
              <w:r w:rsidRPr="00F00436">
                <w:rPr>
                  <w:rFonts w:cs="Arial"/>
                  <w:szCs w:val="18"/>
                </w:rPr>
                <w:br/>
                <w:t>Select the largest aggregated CA bandwidth combination supported by the UE among the UE supported CA capabilities.</w:t>
              </w:r>
            </w:ins>
          </w:p>
        </w:tc>
      </w:tr>
    </w:tbl>
    <w:p w14:paraId="7066B79A" w14:textId="77777777" w:rsidR="002E55D8" w:rsidRPr="00995537" w:rsidRDefault="002E55D8" w:rsidP="002E55D8">
      <w:pPr>
        <w:rPr>
          <w:ins w:id="233" w:author="Reclouds Hsieh (謝秋忠)" w:date="2021-02-04T14:21:00Z"/>
        </w:rPr>
      </w:pPr>
    </w:p>
    <w:p w14:paraId="2F9E88C8" w14:textId="77777777" w:rsidR="002E55D8" w:rsidRPr="001A5F52" w:rsidRDefault="002E55D8" w:rsidP="002E55D8">
      <w:pPr>
        <w:pStyle w:val="B1"/>
        <w:ind w:left="709" w:hanging="218"/>
        <w:rPr>
          <w:ins w:id="234" w:author="Reclouds Hsieh (謝秋忠)" w:date="2021-02-04T14:21:00Z"/>
        </w:rPr>
      </w:pPr>
      <w:ins w:id="235" w:author="Reclouds Hsieh (謝秋忠)" w:date="2021-02-04T14:21:00Z">
        <w:r>
          <w:t>1.</w:t>
        </w:r>
        <w:r>
          <w:tab/>
        </w:r>
        <w:r w:rsidRPr="001A5F52">
          <w:t>Connect the SS and AWGN noise source to the UE antenna connector (s) as shown in TS 36.508 [7] Annex A,</w:t>
        </w:r>
        <w:r w:rsidRPr="001A5F52">
          <w:rPr>
            <w:rFonts w:hint="eastAsia"/>
          </w:rPr>
          <w:t xml:space="preserve"> </w:t>
        </w:r>
        <w:r w:rsidRPr="001A5F52">
          <w:t>Figure A.59 w</w:t>
        </w:r>
        <w:r w:rsidRPr="00995537">
          <w:t>ithout faders for UE supporting only 2Rx RF bands on all CC. Annex A, Figure A.86 for UE</w:t>
        </w:r>
        <w:r w:rsidRPr="001A5F52">
          <w:rPr>
            <w:rFonts w:hint="eastAsia"/>
          </w:rPr>
          <w:t xml:space="preserve"> </w:t>
        </w:r>
        <w:r w:rsidRPr="001A5F52">
          <w:t>supporting 4Rx RF band on any of the CC.</w:t>
        </w:r>
      </w:ins>
    </w:p>
    <w:p w14:paraId="6FF2219E" w14:textId="77777777" w:rsidR="002E55D8" w:rsidRDefault="002E55D8" w:rsidP="002E55D8">
      <w:pPr>
        <w:pStyle w:val="B1"/>
        <w:ind w:left="709" w:hanging="218"/>
        <w:rPr>
          <w:ins w:id="236" w:author="Reclouds Hsieh (謝秋忠)" w:date="2021-02-04T14:21:00Z"/>
        </w:rPr>
      </w:pPr>
      <w:ins w:id="237" w:author="Reclouds Hsieh (謝秋忠)" w:date="2021-02-04T14:21:00Z">
        <w:r>
          <w:t>2.</w:t>
        </w:r>
        <w:r>
          <w:tab/>
        </w:r>
        <w:r w:rsidRPr="001A5F52">
          <w:t>The parameter settings for the cell are set u</w:t>
        </w:r>
        <w:r>
          <w:t>p according to Table 9.6.1.1_A.6</w:t>
        </w:r>
        <w:r w:rsidRPr="001A5F52">
          <w:t>.3-1.</w:t>
        </w:r>
      </w:ins>
    </w:p>
    <w:p w14:paraId="370096BF" w14:textId="77777777" w:rsidR="002E55D8" w:rsidRPr="00995537" w:rsidRDefault="002E55D8" w:rsidP="002E55D8">
      <w:pPr>
        <w:pStyle w:val="B1"/>
        <w:ind w:left="709" w:hanging="218"/>
        <w:rPr>
          <w:ins w:id="238" w:author="Reclouds Hsieh (謝秋忠)" w:date="2021-02-04T14:21:00Z"/>
        </w:rPr>
      </w:pPr>
      <w:ins w:id="239" w:author="Reclouds Hsieh (謝秋忠)" w:date="2021-02-04T14:21:00Z">
        <w:r>
          <w:t>3.</w:t>
        </w:r>
        <w:r>
          <w:tab/>
        </w:r>
        <w:r w:rsidRPr="00995537">
          <w:t>Downlink signals are initially set up according to Annex C.0, C.1 and Annex C.3.2 and uplink signals according to Annex H.1 and H.3.2.</w:t>
        </w:r>
      </w:ins>
    </w:p>
    <w:p w14:paraId="2CA3EA0A" w14:textId="77777777" w:rsidR="002E55D8" w:rsidRDefault="002E55D8" w:rsidP="002E55D8">
      <w:pPr>
        <w:pStyle w:val="B1"/>
        <w:ind w:left="709" w:hanging="218"/>
        <w:rPr>
          <w:ins w:id="240" w:author="Reclouds Hsieh (謝秋忠)" w:date="2021-02-04T14:21:00Z"/>
        </w:rPr>
      </w:pPr>
      <w:ins w:id="241" w:author="Reclouds Hsieh (謝秋忠)" w:date="2021-02-04T14:21:00Z">
        <w:r>
          <w:t>4.</w:t>
        </w:r>
        <w:r>
          <w:tab/>
        </w:r>
        <w:r w:rsidRPr="00995537">
          <w:t>Propagation conditions are set according to Annex B.0.</w:t>
        </w:r>
      </w:ins>
    </w:p>
    <w:p w14:paraId="27565481" w14:textId="77777777" w:rsidR="002E55D8" w:rsidRPr="001A5F52" w:rsidRDefault="002E55D8" w:rsidP="002E55D8">
      <w:pPr>
        <w:pStyle w:val="B1"/>
        <w:ind w:left="709" w:hanging="218"/>
        <w:rPr>
          <w:ins w:id="242" w:author="Reclouds Hsieh (謝秋忠)" w:date="2021-02-04T14:21:00Z"/>
        </w:rPr>
      </w:pPr>
      <w:ins w:id="243" w:author="Reclouds Hsieh (謝秋忠)" w:date="2021-02-04T14:21:00Z">
        <w:r>
          <w:t>5.</w:t>
        </w:r>
        <w:r>
          <w:tab/>
        </w:r>
        <w:r w:rsidRPr="00470B69">
          <w:t>Ensure the UE is in State 3A-RF according to TS 36.508 [7] clause 5.2A.2. Message contents are defined in clause 9.6.1.1_A.</w:t>
        </w:r>
        <w:r>
          <w:t>6</w:t>
        </w:r>
        <w:r w:rsidRPr="00470B69">
          <w:t>.4.3</w:t>
        </w:r>
        <w:r w:rsidRPr="00995537" w:rsidDel="00C22736">
          <w:t xml:space="preserve"> </w:t>
        </w:r>
      </w:ins>
    </w:p>
    <w:p w14:paraId="35F4AEA8" w14:textId="77777777" w:rsidR="002E55D8" w:rsidRPr="001A5F52" w:rsidRDefault="002E55D8" w:rsidP="002E55D8">
      <w:pPr>
        <w:pStyle w:val="7"/>
        <w:rPr>
          <w:ins w:id="244" w:author="Reclouds Hsieh (謝秋忠)" w:date="2021-02-04T14:21:00Z"/>
        </w:rPr>
      </w:pPr>
      <w:ins w:id="245" w:author="Reclouds Hsieh (謝秋忠)" w:date="2021-02-04T14:21:00Z">
        <w:r>
          <w:t>9.6.1.1_A.6</w:t>
        </w:r>
        <w:r w:rsidRPr="001A5F52">
          <w:t>.4.2</w:t>
        </w:r>
        <w:r w:rsidRPr="001A5F52">
          <w:tab/>
          <w:t>Test procedure</w:t>
        </w:r>
      </w:ins>
    </w:p>
    <w:p w14:paraId="06DD3C0D" w14:textId="77777777" w:rsidR="002E55D8" w:rsidRDefault="002E55D8" w:rsidP="002E55D8">
      <w:pPr>
        <w:pStyle w:val="B1"/>
        <w:ind w:left="709" w:hanging="218"/>
        <w:rPr>
          <w:ins w:id="246" w:author="Reclouds Hsieh (謝秋忠)" w:date="2021-02-04T14:21:00Z"/>
        </w:rPr>
      </w:pPr>
      <w:ins w:id="247" w:author="Reclouds Hsieh (謝秋忠)" w:date="2021-02-04T14:21:00Z">
        <w:r>
          <w:t>1.</w:t>
        </w:r>
        <w:r>
          <w:tab/>
        </w:r>
        <w:r w:rsidRPr="001A5F52">
          <w:t>Configure SCCs according to Annex C.0, C.1 and Annex C.3.2 for all downlink physical channels.</w:t>
        </w:r>
      </w:ins>
    </w:p>
    <w:p w14:paraId="70556A1B" w14:textId="77777777" w:rsidR="002E55D8" w:rsidRDefault="002E55D8" w:rsidP="002E55D8">
      <w:pPr>
        <w:pStyle w:val="B1"/>
        <w:ind w:left="709" w:hanging="218"/>
        <w:rPr>
          <w:ins w:id="248" w:author="Reclouds Hsieh (謝秋忠)" w:date="2021-02-04T14:21:00Z"/>
        </w:rPr>
      </w:pPr>
      <w:ins w:id="249" w:author="Reclouds Hsieh (謝秋忠)" w:date="2021-02-04T14:21:00Z">
        <w:r>
          <w:t>2.</w:t>
        </w:r>
        <w:r>
          <w:tab/>
        </w:r>
        <w:r w:rsidRPr="00784982">
          <w:t>The SS shall configure SCCs as per TS 36.508 [7] clause 5.2A.4. Message contents for RadioResourceConfigDedicatedSCell-r10-DEFAU</w:t>
        </w:r>
        <w:r>
          <w:t>LT are defined Table 9.6.1.1_A.6</w:t>
        </w:r>
        <w:r w:rsidRPr="00784982">
          <w:t>.4.3-4, PhysicalConfigDedicatedSCell-r10-DEFAULT</w:t>
        </w:r>
        <w:r>
          <w:t xml:space="preserve"> is defined in Table 9.6.1.1_A.6</w:t>
        </w:r>
        <w:r w:rsidRPr="00784982">
          <w:t>.4.3-5, CQI-ReportConfigSCellr10-</w:t>
        </w:r>
        <w:r w:rsidRPr="00784982">
          <w:tab/>
          <w:t>DEFAULT</w:t>
        </w:r>
        <w:r>
          <w:t xml:space="preserve"> is defined in Table 9.6.1.1_A.6</w:t>
        </w:r>
        <w:r w:rsidRPr="00784982">
          <w:t>.4.3-6, CQI-ReportPeriodic-r10-DEFAULT is defined in Table 9</w:t>
        </w:r>
        <w:r>
          <w:t>.6.1.1_A.6</w:t>
        </w:r>
        <w:r w:rsidRPr="00784982">
          <w:t>.4.3-7</w:t>
        </w:r>
        <w:r>
          <w:t>.</w:t>
        </w:r>
      </w:ins>
    </w:p>
    <w:p w14:paraId="17D46E2B" w14:textId="77777777" w:rsidR="002E55D8" w:rsidRDefault="002E55D8" w:rsidP="002E55D8">
      <w:pPr>
        <w:pStyle w:val="B1"/>
        <w:ind w:left="709" w:hanging="218"/>
        <w:rPr>
          <w:ins w:id="250" w:author="Reclouds Hsieh (謝秋忠)" w:date="2021-02-04T14:21:00Z"/>
        </w:rPr>
      </w:pPr>
      <w:ins w:id="251" w:author="Reclouds Hsieh (謝秋忠)" w:date="2021-02-04T14:21:00Z">
        <w:r>
          <w:t>3.</w:t>
        </w:r>
        <w:r>
          <w:tab/>
        </w:r>
        <w:r w:rsidRPr="00784982">
          <w:t>SS activates SCCs by sending the activation MAC-CE (Refer TS 36.321 [13], clauses 5.13, 6.1.3.8). Wait for at least 2 seconds (Refer TS 36.133, clauses 8.3.3.2).</w:t>
        </w:r>
      </w:ins>
    </w:p>
    <w:p w14:paraId="4B9331E0" w14:textId="77777777" w:rsidR="002E55D8" w:rsidRDefault="002E55D8" w:rsidP="002E55D8">
      <w:pPr>
        <w:pStyle w:val="B1"/>
        <w:ind w:left="709" w:hanging="218"/>
        <w:rPr>
          <w:ins w:id="252" w:author="Reclouds Hsieh (謝秋忠)" w:date="2021-02-04T14:21:00Z"/>
        </w:rPr>
      </w:pPr>
      <w:ins w:id="253" w:author="Reclouds Hsieh (謝秋忠)" w:date="2021-02-04T14:21:00Z">
        <w:r>
          <w:t>4.</w:t>
        </w:r>
        <w:r>
          <w:tab/>
        </w:r>
        <w:r w:rsidRPr="00784982">
          <w:t>Set the parameters of bandwidth, reference channel, propagation condition, antenna configuration and the SN</w:t>
        </w:r>
        <w:r>
          <w:t>R according to Table 9.6.1.1_A.6</w:t>
        </w:r>
        <w:r w:rsidRPr="00784982">
          <w:t>.5-1 as appropriate.</w:t>
        </w:r>
      </w:ins>
    </w:p>
    <w:p w14:paraId="68ED3870" w14:textId="77777777" w:rsidR="002E55D8" w:rsidRDefault="002E55D8" w:rsidP="002E55D8">
      <w:pPr>
        <w:pStyle w:val="B1"/>
        <w:ind w:left="709" w:hanging="218"/>
        <w:rPr>
          <w:ins w:id="254" w:author="Reclouds Hsieh (謝秋忠)" w:date="2021-02-04T14:21:00Z"/>
        </w:rPr>
      </w:pPr>
      <w:ins w:id="255" w:author="Reclouds Hsieh (謝秋忠)" w:date="2021-02-04T14:21:00Z">
        <w:r>
          <w:t>5.</w:t>
        </w:r>
        <w:r>
          <w:tab/>
        </w:r>
        <w:r w:rsidRPr="00784982">
          <w:t>For a UE with 4Rx antenna capability, SS transmits PDSCH via PDCCH DCI format 1A for C_RNTI to transmit the DL RMC on both PCC and SCCs</w:t>
        </w:r>
        <w:r>
          <w:t>, according to Table 9.6.1.1_A.6</w:t>
        </w:r>
        <w:r w:rsidRPr="00784982">
          <w:t>.5-1. The SS sends downlink MAC padding bits on the DL RMC. The SS sends uplink scheduling information via PDCCH DCI format 0 with CQI request bit set to 0 to schedule UL RMC when receiving CQI report. The UE will send ACK/NACK and periodic CQI report using PUSCH.</w:t>
        </w:r>
      </w:ins>
    </w:p>
    <w:p w14:paraId="6F9B0743" w14:textId="77777777" w:rsidR="002E55D8" w:rsidRDefault="002E55D8" w:rsidP="002E55D8">
      <w:pPr>
        <w:pStyle w:val="B1"/>
        <w:ind w:left="709" w:hanging="218"/>
        <w:rPr>
          <w:ins w:id="256" w:author="Reclouds Hsieh (謝秋忠)" w:date="2021-02-04T14:21:00Z"/>
        </w:rPr>
      </w:pPr>
      <w:ins w:id="257" w:author="Reclouds Hsieh (謝秋忠)" w:date="2021-02-04T14:21:00Z">
        <w:r>
          <w:t>6.</w:t>
        </w:r>
        <w:r>
          <w:tab/>
        </w:r>
        <w:r w:rsidRPr="00784982">
          <w:t xml:space="preserve">The SS shall start gathering CQI reports, and will continue gathering CQI reports until 2000 wideband CQI reports have been gathered for each P-Cell and S-Cells. For each CSI report calculate the respective difference CQIP-S1 = wideband </w:t>
        </w:r>
        <w:proofErr w:type="spellStart"/>
        <w:r w:rsidRPr="00784982">
          <w:t>CQIPcell</w:t>
        </w:r>
        <w:proofErr w:type="spellEnd"/>
        <w:r w:rsidRPr="00784982">
          <w:t xml:space="preserve"> – wideband CQIScell1, the respective difference CQIS1-S2 = wideband CQIScell1 – wideband CQIScell2, the respective difference CQIS1-S3 = wideband CQIScell1 – wideband CQIScell3 and the respective difference CQIS1-S4 = wideband CQIScell1 – wideband CQIScell4</w:t>
        </w:r>
        <w:r>
          <w:t xml:space="preserve">, </w:t>
        </w:r>
        <w:r w:rsidRPr="00784982">
          <w:t>the respective difference CQIS1-S5 = wideband CQIScell1 – wideband CQIScell5</w:t>
        </w:r>
        <w:r>
          <w:t xml:space="preserve"> and </w:t>
        </w:r>
        <w:r w:rsidRPr="00784982">
          <w:t>th</w:t>
        </w:r>
        <w:r>
          <w:t>e respective difference CQIS1-S6</w:t>
        </w:r>
        <w:r w:rsidRPr="00784982">
          <w:t xml:space="preserve"> = wideban</w:t>
        </w:r>
        <w:r>
          <w:t>d CQIScell1 – wideband CQIScell6</w:t>
        </w:r>
      </w:ins>
    </w:p>
    <w:p w14:paraId="297288BB" w14:textId="77777777" w:rsidR="002E55D8" w:rsidRPr="00784982" w:rsidRDefault="002E55D8" w:rsidP="002E55D8">
      <w:pPr>
        <w:pStyle w:val="B1"/>
        <w:ind w:left="709" w:hanging="218"/>
        <w:rPr>
          <w:ins w:id="258" w:author="Reclouds Hsieh (謝秋忠)" w:date="2021-02-04T14:21:00Z"/>
        </w:rPr>
      </w:pPr>
      <w:ins w:id="259" w:author="Reclouds Hsieh (謝秋忠)" w:date="2021-02-04T14:21:00Z">
        <w:r>
          <w:t>7.</w:t>
        </w:r>
        <w:r>
          <w:tab/>
        </w:r>
        <w:r w:rsidRPr="00784982">
          <w:t>If more than 1800 values of CQIP-S1 are ≥ 2 and more than 1800 values of CQI S1-S2 are ≥ 2 and more than 1800 values of CQI S1-S3 are ≥ 2 and more than 1800 values of CQI S1-S4 are ≥ 2 and more than 1800 values of CQI S1-S5 are ≥ 2 and</w:t>
        </w:r>
        <w:r>
          <w:t xml:space="preserve"> </w:t>
        </w:r>
        <w:r w:rsidRPr="00784982">
          <w:t>mo</w:t>
        </w:r>
        <w:r>
          <w:t>re than 1800 values of CQI S1-S6</w:t>
        </w:r>
        <w:r w:rsidRPr="00784982">
          <w:t xml:space="preserve"> are ≥ 2 if all the conditions are met, then pass the UE. Otherwise fail the UE.</w:t>
        </w:r>
      </w:ins>
    </w:p>
    <w:p w14:paraId="29F43D49" w14:textId="77777777" w:rsidR="002E55D8" w:rsidRPr="001A5F52" w:rsidRDefault="002E55D8" w:rsidP="002E55D8">
      <w:pPr>
        <w:pStyle w:val="7"/>
        <w:rPr>
          <w:ins w:id="260" w:author="Reclouds Hsieh (謝秋忠)" w:date="2021-02-04T14:21:00Z"/>
        </w:rPr>
      </w:pPr>
      <w:ins w:id="261" w:author="Reclouds Hsieh (謝秋忠)" w:date="2021-02-04T14:21:00Z">
        <w:r>
          <w:lastRenderedPageBreak/>
          <w:t>9.6.1.1_A.6</w:t>
        </w:r>
        <w:r w:rsidRPr="001A5F52">
          <w:t>.4.3</w:t>
        </w:r>
        <w:r w:rsidRPr="001A5F52">
          <w:tab/>
          <w:t>Message contents</w:t>
        </w:r>
      </w:ins>
    </w:p>
    <w:p w14:paraId="19DFDAB6" w14:textId="77777777" w:rsidR="002E55D8" w:rsidRPr="00B81A43" w:rsidRDefault="002E55D8" w:rsidP="002E55D8">
      <w:pPr>
        <w:rPr>
          <w:ins w:id="262" w:author="Reclouds Hsieh (謝秋忠)" w:date="2021-02-04T14:21:00Z"/>
          <w:rFonts w:cs="Calibri"/>
        </w:rPr>
      </w:pPr>
      <w:ins w:id="263" w:author="Reclouds Hsieh (謝秋忠)" w:date="2021-02-04T14:21:00Z">
        <w:r w:rsidRPr="00B81A43">
          <w:rPr>
            <w:rFonts w:cs="Calibri"/>
            <w:lang w:eastAsia="zh-CN"/>
          </w:rPr>
          <w:t xml:space="preserve">Message contents are according to </w:t>
        </w:r>
        <w:r w:rsidRPr="00B81A43">
          <w:rPr>
            <w:rFonts w:cs="Calibri"/>
            <w:lang w:eastAsia="ja-JP"/>
          </w:rPr>
          <w:t>TS</w:t>
        </w:r>
        <w:r>
          <w:rPr>
            <w:rFonts w:cs="Calibri"/>
            <w:lang w:eastAsia="ja-JP"/>
          </w:rPr>
          <w:t xml:space="preserve"> </w:t>
        </w:r>
        <w:r w:rsidRPr="00B81A43">
          <w:rPr>
            <w:rFonts w:cs="Calibri"/>
            <w:lang w:eastAsia="ja-JP"/>
          </w:rPr>
          <w:t>36.508</w:t>
        </w:r>
        <w:r>
          <w:rPr>
            <w:rFonts w:cs="Calibri"/>
            <w:lang w:eastAsia="ja-JP"/>
          </w:rPr>
          <w:t xml:space="preserve"> </w:t>
        </w:r>
        <w:r w:rsidRPr="00B81A43">
          <w:rPr>
            <w:rFonts w:cs="Calibri"/>
            <w:lang w:eastAsia="ja-JP"/>
          </w:rPr>
          <w:t>[7] clause 4.6 with the following exceptions:</w:t>
        </w:r>
      </w:ins>
    </w:p>
    <w:p w14:paraId="3BD62CA4" w14:textId="77777777" w:rsidR="002E55D8" w:rsidRPr="001A5F52" w:rsidRDefault="002E55D8" w:rsidP="002E55D8">
      <w:pPr>
        <w:pStyle w:val="TH"/>
        <w:rPr>
          <w:ins w:id="264" w:author="Reclouds Hsieh (謝秋忠)" w:date="2021-02-04T14:21:00Z"/>
        </w:rPr>
      </w:pPr>
      <w:ins w:id="265" w:author="Reclouds Hsieh (謝秋忠)" w:date="2021-02-04T14:21:00Z">
        <w:r>
          <w:t>Table 9.6.1.1_A.6</w:t>
        </w:r>
        <w:r w:rsidRPr="00995537">
          <w:t>.4.3-1: RadioResourceConfigDedicated-SRB2-</w:t>
        </w:r>
        <w:proofErr w:type="gramStart"/>
        <w:r w:rsidRPr="00995537">
          <w:t>DRB(</w:t>
        </w:r>
        <w:proofErr w:type="spellStart"/>
        <w:proofErr w:type="gramEnd"/>
        <w:r w:rsidRPr="00995537">
          <w:t>n,m</w:t>
        </w:r>
        <w:proofErr w:type="spellEnd"/>
        <w:r w:rsidRPr="00995537">
          <w:t>)</w:t>
        </w:r>
      </w:ins>
    </w:p>
    <w:tbl>
      <w:tblPr>
        <w:tblW w:w="0" w:type="auto"/>
        <w:tblInd w:w="-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2E55D8" w:rsidRPr="004937D2" w14:paraId="756DC9AF" w14:textId="77777777" w:rsidTr="001349D5">
        <w:trPr>
          <w:gridBefore w:val="1"/>
          <w:wBefore w:w="9" w:type="dxa"/>
          <w:ins w:id="266" w:author="Reclouds Hsieh (謝秋忠)" w:date="2021-02-04T14:21:00Z"/>
        </w:trPr>
        <w:tc>
          <w:tcPr>
            <w:tcW w:w="9738" w:type="dxa"/>
            <w:gridSpan w:val="4"/>
          </w:tcPr>
          <w:p w14:paraId="227B7615" w14:textId="77777777" w:rsidR="002E55D8" w:rsidRPr="00F00436" w:rsidRDefault="002E55D8" w:rsidP="001349D5">
            <w:pPr>
              <w:pStyle w:val="TAL"/>
              <w:rPr>
                <w:ins w:id="267" w:author="Reclouds Hsieh (謝秋忠)" w:date="2021-02-04T14:21:00Z"/>
                <w:rFonts w:cs="Arial"/>
                <w:szCs w:val="18"/>
                <w:lang w:eastAsia="zh-CN"/>
              </w:rPr>
            </w:pPr>
            <w:ins w:id="268" w:author="Reclouds Hsieh (謝秋忠)" w:date="2021-02-04T14:21:00Z">
              <w:r w:rsidRPr="00F00436">
                <w:rPr>
                  <w:rFonts w:cs="Arial"/>
                  <w:szCs w:val="18"/>
                </w:rPr>
                <w:t>Derivation Path: 36.</w:t>
              </w:r>
              <w:r w:rsidRPr="00F00436">
                <w:rPr>
                  <w:rFonts w:cs="Arial"/>
                  <w:szCs w:val="18"/>
                  <w:lang w:eastAsia="zh-CN"/>
                </w:rPr>
                <w:t>508</w:t>
              </w:r>
              <w:r w:rsidRPr="00F00436">
                <w:rPr>
                  <w:rFonts w:cs="Arial"/>
                  <w:szCs w:val="18"/>
                </w:rPr>
                <w:t xml:space="preserve"> clause </w:t>
              </w:r>
              <w:r w:rsidRPr="00F00436">
                <w:rPr>
                  <w:rFonts w:cs="Arial"/>
                  <w:szCs w:val="18"/>
                  <w:lang w:eastAsia="zh-CN"/>
                </w:rPr>
                <w:t>4</w:t>
              </w:r>
              <w:r w:rsidRPr="00F00436">
                <w:rPr>
                  <w:rFonts w:cs="Arial"/>
                  <w:szCs w:val="18"/>
                </w:rPr>
                <w:t>.</w:t>
              </w:r>
              <w:r w:rsidRPr="00F00436">
                <w:rPr>
                  <w:rFonts w:cs="Arial"/>
                  <w:szCs w:val="18"/>
                  <w:lang w:eastAsia="zh-CN"/>
                </w:rPr>
                <w:t>6</w:t>
              </w:r>
              <w:r w:rsidRPr="00F00436">
                <w:rPr>
                  <w:rFonts w:cs="Arial"/>
                  <w:szCs w:val="18"/>
                </w:rPr>
                <w:t>.</w:t>
              </w:r>
              <w:r w:rsidRPr="00F00436">
                <w:rPr>
                  <w:rFonts w:cs="Arial"/>
                  <w:szCs w:val="18"/>
                  <w:lang w:eastAsia="zh-CN"/>
                </w:rPr>
                <w:t>3</w:t>
              </w:r>
            </w:ins>
          </w:p>
        </w:tc>
      </w:tr>
      <w:tr w:rsidR="002E55D8" w:rsidRPr="004937D2" w14:paraId="1F69C9AB" w14:textId="77777777" w:rsidTr="001349D5">
        <w:tblPrEx>
          <w:tblCellMar>
            <w:left w:w="108" w:type="dxa"/>
            <w:right w:w="108" w:type="dxa"/>
          </w:tblCellMar>
        </w:tblPrEx>
        <w:trPr>
          <w:ins w:id="269" w:author="Reclouds Hsieh (謝秋忠)" w:date="2021-02-04T14:21:00Z"/>
        </w:trPr>
        <w:tc>
          <w:tcPr>
            <w:tcW w:w="4535" w:type="dxa"/>
            <w:gridSpan w:val="2"/>
            <w:shd w:val="clear" w:color="auto" w:fill="auto"/>
          </w:tcPr>
          <w:p w14:paraId="0FDF3869" w14:textId="77777777" w:rsidR="002E55D8" w:rsidRPr="00F00436" w:rsidRDefault="002E55D8" w:rsidP="001349D5">
            <w:pPr>
              <w:pStyle w:val="TAH"/>
              <w:rPr>
                <w:ins w:id="270" w:author="Reclouds Hsieh (謝秋忠)" w:date="2021-02-04T14:21:00Z"/>
                <w:rFonts w:cs="Arial"/>
                <w:szCs w:val="18"/>
              </w:rPr>
            </w:pPr>
            <w:ins w:id="271" w:author="Reclouds Hsieh (謝秋忠)" w:date="2021-02-04T14:21:00Z">
              <w:r w:rsidRPr="00F00436">
                <w:rPr>
                  <w:rFonts w:cs="Arial"/>
                  <w:szCs w:val="18"/>
                </w:rPr>
                <w:t>Information Element</w:t>
              </w:r>
            </w:ins>
          </w:p>
        </w:tc>
        <w:tc>
          <w:tcPr>
            <w:tcW w:w="2267" w:type="dxa"/>
            <w:shd w:val="clear" w:color="auto" w:fill="auto"/>
          </w:tcPr>
          <w:p w14:paraId="0183D51D" w14:textId="77777777" w:rsidR="002E55D8" w:rsidRPr="00F00436" w:rsidRDefault="002E55D8" w:rsidP="001349D5">
            <w:pPr>
              <w:pStyle w:val="TAH"/>
              <w:rPr>
                <w:ins w:id="272" w:author="Reclouds Hsieh (謝秋忠)" w:date="2021-02-04T14:21:00Z"/>
                <w:rFonts w:cs="Arial"/>
                <w:szCs w:val="18"/>
              </w:rPr>
            </w:pPr>
            <w:ins w:id="273" w:author="Reclouds Hsieh (謝秋忠)" w:date="2021-02-04T14:21:00Z">
              <w:r w:rsidRPr="00F00436">
                <w:rPr>
                  <w:rFonts w:cs="Arial"/>
                  <w:szCs w:val="18"/>
                </w:rPr>
                <w:t>Value/remark</w:t>
              </w:r>
            </w:ins>
          </w:p>
        </w:tc>
        <w:tc>
          <w:tcPr>
            <w:tcW w:w="1700" w:type="dxa"/>
            <w:shd w:val="clear" w:color="auto" w:fill="auto"/>
          </w:tcPr>
          <w:p w14:paraId="39935928" w14:textId="77777777" w:rsidR="002E55D8" w:rsidRPr="00F00436" w:rsidRDefault="002E55D8" w:rsidP="001349D5">
            <w:pPr>
              <w:pStyle w:val="TAH"/>
              <w:rPr>
                <w:ins w:id="274" w:author="Reclouds Hsieh (謝秋忠)" w:date="2021-02-04T14:21:00Z"/>
                <w:rFonts w:cs="Arial"/>
                <w:szCs w:val="18"/>
              </w:rPr>
            </w:pPr>
            <w:ins w:id="275" w:author="Reclouds Hsieh (謝秋忠)" w:date="2021-02-04T14:21:00Z">
              <w:r w:rsidRPr="00F00436">
                <w:rPr>
                  <w:rFonts w:cs="Arial"/>
                  <w:szCs w:val="18"/>
                </w:rPr>
                <w:t>Comment</w:t>
              </w:r>
            </w:ins>
          </w:p>
        </w:tc>
        <w:tc>
          <w:tcPr>
            <w:tcW w:w="1245" w:type="dxa"/>
            <w:shd w:val="clear" w:color="auto" w:fill="auto"/>
          </w:tcPr>
          <w:p w14:paraId="64D02008" w14:textId="77777777" w:rsidR="002E55D8" w:rsidRPr="00F00436" w:rsidRDefault="002E55D8" w:rsidP="001349D5">
            <w:pPr>
              <w:pStyle w:val="TAH"/>
              <w:rPr>
                <w:ins w:id="276" w:author="Reclouds Hsieh (謝秋忠)" w:date="2021-02-04T14:21:00Z"/>
                <w:rFonts w:cs="Arial"/>
                <w:szCs w:val="18"/>
              </w:rPr>
            </w:pPr>
            <w:ins w:id="277" w:author="Reclouds Hsieh (謝秋忠)" w:date="2021-02-04T14:21:00Z">
              <w:r w:rsidRPr="00F00436">
                <w:rPr>
                  <w:rFonts w:cs="Arial"/>
                  <w:szCs w:val="18"/>
                </w:rPr>
                <w:t>Condition</w:t>
              </w:r>
            </w:ins>
          </w:p>
        </w:tc>
      </w:tr>
      <w:tr w:rsidR="002E55D8" w:rsidRPr="004937D2" w14:paraId="201007B8" w14:textId="77777777" w:rsidTr="001349D5">
        <w:tblPrEx>
          <w:tblCellMar>
            <w:left w:w="108" w:type="dxa"/>
            <w:right w:w="108" w:type="dxa"/>
          </w:tblCellMar>
        </w:tblPrEx>
        <w:trPr>
          <w:ins w:id="278" w:author="Reclouds Hsieh (謝秋忠)" w:date="2021-02-04T14:21:00Z"/>
        </w:trPr>
        <w:tc>
          <w:tcPr>
            <w:tcW w:w="4535" w:type="dxa"/>
            <w:gridSpan w:val="2"/>
            <w:shd w:val="clear" w:color="auto" w:fill="auto"/>
          </w:tcPr>
          <w:p w14:paraId="386A7B24" w14:textId="77777777" w:rsidR="002E55D8" w:rsidRPr="00F00436" w:rsidRDefault="002E55D8" w:rsidP="001349D5">
            <w:pPr>
              <w:pStyle w:val="TAL"/>
              <w:rPr>
                <w:ins w:id="279" w:author="Reclouds Hsieh (謝秋忠)" w:date="2021-02-04T14:21:00Z"/>
                <w:rFonts w:cs="Arial"/>
                <w:szCs w:val="18"/>
              </w:rPr>
            </w:pPr>
            <w:ins w:id="280" w:author="Reclouds Hsieh (謝秋忠)" w:date="2021-02-04T14:21:00Z">
              <w:r w:rsidRPr="00F00436">
                <w:rPr>
                  <w:rFonts w:cs="Arial"/>
                  <w:szCs w:val="18"/>
                </w:rPr>
                <w:t>RadioResourceConfigDedicated-SRB2-DRB(n, m) ::= 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6802DBA2" w14:textId="77777777" w:rsidR="002E55D8" w:rsidRPr="00F00436" w:rsidRDefault="002E55D8" w:rsidP="001349D5">
            <w:pPr>
              <w:pStyle w:val="TAL"/>
              <w:rPr>
                <w:ins w:id="281" w:author="Reclouds Hsieh (謝秋忠)" w:date="2021-02-04T14:21:00Z"/>
                <w:rFonts w:cs="Arial"/>
                <w:szCs w:val="18"/>
              </w:rPr>
            </w:pPr>
          </w:p>
        </w:tc>
        <w:tc>
          <w:tcPr>
            <w:tcW w:w="1700" w:type="dxa"/>
            <w:shd w:val="clear" w:color="auto" w:fill="auto"/>
          </w:tcPr>
          <w:p w14:paraId="50B0C199" w14:textId="77777777" w:rsidR="002E55D8" w:rsidRPr="00F00436" w:rsidRDefault="002E55D8" w:rsidP="001349D5">
            <w:pPr>
              <w:pStyle w:val="TAL"/>
              <w:rPr>
                <w:ins w:id="282" w:author="Reclouds Hsieh (謝秋忠)" w:date="2021-02-04T14:21:00Z"/>
                <w:rFonts w:cs="Arial"/>
                <w:szCs w:val="18"/>
              </w:rPr>
            </w:pPr>
          </w:p>
        </w:tc>
        <w:tc>
          <w:tcPr>
            <w:tcW w:w="1245" w:type="dxa"/>
            <w:shd w:val="clear" w:color="auto" w:fill="auto"/>
          </w:tcPr>
          <w:p w14:paraId="27FFEC11" w14:textId="77777777" w:rsidR="002E55D8" w:rsidRPr="00F00436" w:rsidRDefault="002E55D8" w:rsidP="001349D5">
            <w:pPr>
              <w:pStyle w:val="TAL"/>
              <w:rPr>
                <w:ins w:id="283" w:author="Reclouds Hsieh (謝秋忠)" w:date="2021-02-04T14:21:00Z"/>
                <w:rFonts w:cs="Arial"/>
                <w:szCs w:val="18"/>
              </w:rPr>
            </w:pPr>
          </w:p>
        </w:tc>
      </w:tr>
      <w:tr w:rsidR="002E55D8" w:rsidRPr="004937D2" w14:paraId="43C8A68C" w14:textId="77777777" w:rsidTr="001349D5">
        <w:tblPrEx>
          <w:tblCellMar>
            <w:left w:w="108" w:type="dxa"/>
            <w:right w:w="108" w:type="dxa"/>
          </w:tblCellMar>
        </w:tblPrEx>
        <w:trPr>
          <w:ins w:id="284" w:author="Reclouds Hsieh (謝秋忠)" w:date="2021-02-04T14:21:00Z"/>
        </w:trPr>
        <w:tc>
          <w:tcPr>
            <w:tcW w:w="4535" w:type="dxa"/>
            <w:gridSpan w:val="2"/>
            <w:shd w:val="clear" w:color="auto" w:fill="auto"/>
          </w:tcPr>
          <w:p w14:paraId="2204D285" w14:textId="77777777" w:rsidR="002E55D8" w:rsidRPr="00F00436" w:rsidRDefault="002E55D8" w:rsidP="001349D5">
            <w:pPr>
              <w:pStyle w:val="TAL"/>
              <w:rPr>
                <w:ins w:id="285" w:author="Reclouds Hsieh (謝秋忠)" w:date="2021-02-04T14:21:00Z"/>
                <w:rFonts w:cs="Arial"/>
                <w:szCs w:val="18"/>
              </w:rPr>
            </w:pPr>
            <w:ins w:id="286" w:author="Reclouds Hsieh (謝秋忠)" w:date="2021-02-04T14:21:00Z">
              <w:r w:rsidRPr="00F00436">
                <w:rPr>
                  <w:rFonts w:cs="Arial"/>
                  <w:szCs w:val="18"/>
                </w:rPr>
                <w:t xml:space="preserve">  </w:t>
              </w:r>
              <w:proofErr w:type="spellStart"/>
              <w:r w:rsidRPr="00F00436">
                <w:rPr>
                  <w:rFonts w:cs="Arial"/>
                  <w:szCs w:val="18"/>
                </w:rPr>
                <w:t>physicalConfigDedicated</w:t>
              </w:r>
              <w:proofErr w:type="spellEnd"/>
            </w:ins>
          </w:p>
        </w:tc>
        <w:tc>
          <w:tcPr>
            <w:tcW w:w="2267" w:type="dxa"/>
            <w:shd w:val="clear" w:color="auto" w:fill="auto"/>
          </w:tcPr>
          <w:p w14:paraId="2E0D0665" w14:textId="77777777" w:rsidR="002E55D8" w:rsidRPr="005943E8" w:rsidRDefault="002E55D8" w:rsidP="001349D5">
            <w:pPr>
              <w:pStyle w:val="TAL"/>
              <w:rPr>
                <w:ins w:id="287" w:author="Reclouds Hsieh (謝秋忠)" w:date="2021-02-04T14:21:00Z"/>
                <w:rFonts w:cs="Arial"/>
                <w:szCs w:val="18"/>
              </w:rPr>
            </w:pPr>
            <w:proofErr w:type="spellStart"/>
            <w:ins w:id="288" w:author="Reclouds Hsieh (謝秋忠)" w:date="2021-02-04T14:21:00Z">
              <w:r w:rsidRPr="001A5F52">
                <w:rPr>
                  <w:rFonts w:cs="Arial"/>
                  <w:szCs w:val="18"/>
                </w:rPr>
                <w:t>PhysicalConfigDedicated</w:t>
              </w:r>
              <w:proofErr w:type="spellEnd"/>
              <w:r w:rsidRPr="001A5F52">
                <w:rPr>
                  <w:rFonts w:cs="Arial"/>
                  <w:szCs w:val="18"/>
                </w:rPr>
                <w:t>- DEFAULT</w:t>
              </w:r>
            </w:ins>
          </w:p>
        </w:tc>
        <w:tc>
          <w:tcPr>
            <w:tcW w:w="1700" w:type="dxa"/>
            <w:shd w:val="clear" w:color="auto" w:fill="auto"/>
          </w:tcPr>
          <w:p w14:paraId="44BB0E82" w14:textId="77777777" w:rsidR="002E55D8" w:rsidRPr="00F00436" w:rsidRDefault="002E55D8" w:rsidP="001349D5">
            <w:pPr>
              <w:pStyle w:val="TAL"/>
              <w:rPr>
                <w:ins w:id="289" w:author="Reclouds Hsieh (謝秋忠)" w:date="2021-02-04T14:21:00Z"/>
                <w:rFonts w:cs="Arial"/>
                <w:szCs w:val="18"/>
              </w:rPr>
            </w:pPr>
          </w:p>
        </w:tc>
        <w:tc>
          <w:tcPr>
            <w:tcW w:w="1245" w:type="dxa"/>
            <w:shd w:val="clear" w:color="auto" w:fill="auto"/>
          </w:tcPr>
          <w:p w14:paraId="57286572" w14:textId="77777777" w:rsidR="002E55D8" w:rsidRPr="00F00436" w:rsidRDefault="002E55D8" w:rsidP="001349D5">
            <w:pPr>
              <w:pStyle w:val="TAL"/>
              <w:rPr>
                <w:ins w:id="290" w:author="Reclouds Hsieh (謝秋忠)" w:date="2021-02-04T14:21:00Z"/>
                <w:rFonts w:cs="Arial"/>
                <w:szCs w:val="18"/>
              </w:rPr>
            </w:pPr>
            <w:ins w:id="291" w:author="Reclouds Hsieh (謝秋忠)" w:date="2021-02-04T14:21:00Z">
              <w:r w:rsidRPr="00F00436">
                <w:rPr>
                  <w:rFonts w:cs="Arial"/>
                  <w:szCs w:val="18"/>
                </w:rPr>
                <w:t>RBC</w:t>
              </w:r>
            </w:ins>
          </w:p>
        </w:tc>
      </w:tr>
      <w:tr w:rsidR="002E55D8" w:rsidRPr="004937D2" w14:paraId="22840153" w14:textId="77777777" w:rsidTr="001349D5">
        <w:tblPrEx>
          <w:tblCellMar>
            <w:left w:w="108" w:type="dxa"/>
            <w:right w:w="108" w:type="dxa"/>
          </w:tblCellMar>
        </w:tblPrEx>
        <w:trPr>
          <w:ins w:id="292" w:author="Reclouds Hsieh (謝秋忠)" w:date="2021-02-04T14:21:00Z"/>
        </w:trPr>
        <w:tc>
          <w:tcPr>
            <w:tcW w:w="4535" w:type="dxa"/>
            <w:gridSpan w:val="2"/>
            <w:shd w:val="clear" w:color="auto" w:fill="auto"/>
          </w:tcPr>
          <w:p w14:paraId="03AA246D" w14:textId="77777777" w:rsidR="002E55D8" w:rsidRPr="00F00436" w:rsidRDefault="002E55D8" w:rsidP="001349D5">
            <w:pPr>
              <w:pStyle w:val="TAL"/>
              <w:rPr>
                <w:ins w:id="293" w:author="Reclouds Hsieh (謝秋忠)" w:date="2021-02-04T14:21:00Z"/>
                <w:rFonts w:cs="Arial"/>
                <w:szCs w:val="18"/>
              </w:rPr>
            </w:pPr>
            <w:ins w:id="294" w:author="Reclouds Hsieh (謝秋忠)" w:date="2021-02-04T14:21:00Z">
              <w:r w:rsidRPr="00F00436">
                <w:rPr>
                  <w:rFonts w:cs="Arial"/>
                  <w:szCs w:val="18"/>
                </w:rPr>
                <w:t>}</w:t>
              </w:r>
            </w:ins>
          </w:p>
        </w:tc>
        <w:tc>
          <w:tcPr>
            <w:tcW w:w="2267" w:type="dxa"/>
            <w:shd w:val="clear" w:color="auto" w:fill="auto"/>
          </w:tcPr>
          <w:p w14:paraId="31441BBA" w14:textId="77777777" w:rsidR="002E55D8" w:rsidRPr="00F00436" w:rsidRDefault="002E55D8" w:rsidP="001349D5">
            <w:pPr>
              <w:pStyle w:val="TAL"/>
              <w:rPr>
                <w:ins w:id="295" w:author="Reclouds Hsieh (謝秋忠)" w:date="2021-02-04T14:21:00Z"/>
                <w:rFonts w:cs="Arial"/>
                <w:szCs w:val="18"/>
              </w:rPr>
            </w:pPr>
          </w:p>
        </w:tc>
        <w:tc>
          <w:tcPr>
            <w:tcW w:w="1700" w:type="dxa"/>
            <w:shd w:val="clear" w:color="auto" w:fill="auto"/>
          </w:tcPr>
          <w:p w14:paraId="1CE875E8" w14:textId="77777777" w:rsidR="002E55D8" w:rsidRPr="00F00436" w:rsidRDefault="002E55D8" w:rsidP="001349D5">
            <w:pPr>
              <w:pStyle w:val="TAL"/>
              <w:rPr>
                <w:ins w:id="296" w:author="Reclouds Hsieh (謝秋忠)" w:date="2021-02-04T14:21:00Z"/>
                <w:rFonts w:cs="Arial"/>
                <w:szCs w:val="18"/>
              </w:rPr>
            </w:pPr>
          </w:p>
        </w:tc>
        <w:tc>
          <w:tcPr>
            <w:tcW w:w="1245" w:type="dxa"/>
            <w:shd w:val="clear" w:color="auto" w:fill="auto"/>
          </w:tcPr>
          <w:p w14:paraId="1CFFF5C3" w14:textId="77777777" w:rsidR="002E55D8" w:rsidRPr="00F00436" w:rsidRDefault="002E55D8" w:rsidP="001349D5">
            <w:pPr>
              <w:pStyle w:val="TAL"/>
              <w:rPr>
                <w:ins w:id="297" w:author="Reclouds Hsieh (謝秋忠)" w:date="2021-02-04T14:21:00Z"/>
                <w:rFonts w:cs="Arial"/>
                <w:szCs w:val="18"/>
              </w:rPr>
            </w:pPr>
          </w:p>
        </w:tc>
      </w:tr>
    </w:tbl>
    <w:p w14:paraId="3D338B91" w14:textId="77777777" w:rsidR="002E55D8" w:rsidRPr="00B81A43" w:rsidRDefault="002E55D8" w:rsidP="002E55D8">
      <w:pPr>
        <w:rPr>
          <w:ins w:id="298" w:author="Reclouds Hsieh (謝秋忠)" w:date="2021-02-04T14:21:00Z"/>
          <w:rFonts w:cs="Calibri"/>
          <w:sz w:val="18"/>
          <w:szCs w:val="18"/>
          <w:lang w:eastAsia="ja-JP"/>
        </w:rPr>
      </w:pPr>
    </w:p>
    <w:p w14:paraId="7D7E1F46" w14:textId="77777777" w:rsidR="002E55D8" w:rsidRPr="00995537" w:rsidRDefault="002E55D8" w:rsidP="002E55D8">
      <w:pPr>
        <w:pStyle w:val="TH"/>
        <w:rPr>
          <w:ins w:id="299" w:author="Reclouds Hsieh (謝秋忠)" w:date="2021-02-04T14:21:00Z"/>
        </w:rPr>
      </w:pPr>
      <w:ins w:id="300" w:author="Reclouds Hsieh (謝秋忠)" w:date="2021-02-04T14:21:00Z">
        <w:r>
          <w:t>Table 9.6.1.1_A.6</w:t>
        </w:r>
        <w:r w:rsidRPr="00995537">
          <w:t xml:space="preserve">.4.3-2: </w:t>
        </w:r>
        <w:proofErr w:type="spellStart"/>
        <w:r w:rsidRPr="001A5F52">
          <w:t>PhysicalConfigDedicated</w:t>
        </w:r>
        <w:proofErr w:type="spellEnd"/>
        <w:r w:rsidRPr="001A5F52">
          <w:t>-DEFAULT</w:t>
        </w:r>
      </w:ins>
    </w:p>
    <w:tbl>
      <w:tblPr>
        <w:tblW w:w="0" w:type="auto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7"/>
        <w:gridCol w:w="2268"/>
        <w:gridCol w:w="1701"/>
        <w:gridCol w:w="1275"/>
      </w:tblGrid>
      <w:tr w:rsidR="002E55D8" w:rsidRPr="004937D2" w14:paraId="36E5446D" w14:textId="77777777" w:rsidTr="001349D5">
        <w:trPr>
          <w:ins w:id="301" w:author="Reclouds Hsieh (謝秋忠)" w:date="2021-02-04T14:21:00Z"/>
        </w:trPr>
        <w:tc>
          <w:tcPr>
            <w:tcW w:w="9781" w:type="dxa"/>
            <w:gridSpan w:val="4"/>
          </w:tcPr>
          <w:p w14:paraId="6A82CC52" w14:textId="77777777" w:rsidR="002E55D8" w:rsidRPr="00F00436" w:rsidRDefault="002E55D8" w:rsidP="001349D5">
            <w:pPr>
              <w:pStyle w:val="TAL"/>
              <w:rPr>
                <w:ins w:id="302" w:author="Reclouds Hsieh (謝秋忠)" w:date="2021-02-04T14:21:00Z"/>
                <w:rFonts w:cs="Arial"/>
                <w:szCs w:val="18"/>
              </w:rPr>
            </w:pPr>
            <w:ins w:id="303" w:author="Reclouds Hsieh (謝秋忠)" w:date="2021-02-04T14:21:00Z">
              <w:r w:rsidRPr="00F00436">
                <w:rPr>
                  <w:rFonts w:cs="Arial"/>
                  <w:szCs w:val="18"/>
                </w:rPr>
                <w:t>Derivation Path: 36.</w:t>
              </w:r>
              <w:r w:rsidRPr="00F00436">
                <w:rPr>
                  <w:rFonts w:cs="Arial"/>
                  <w:szCs w:val="18"/>
                  <w:lang w:eastAsia="zh-CN"/>
                </w:rPr>
                <w:t>508</w:t>
              </w:r>
              <w:r w:rsidRPr="00F00436">
                <w:rPr>
                  <w:rFonts w:cs="Arial"/>
                  <w:szCs w:val="18"/>
                </w:rPr>
                <w:t xml:space="preserve"> clause </w:t>
              </w:r>
              <w:r w:rsidRPr="00F00436">
                <w:rPr>
                  <w:rFonts w:cs="Arial"/>
                  <w:szCs w:val="18"/>
                  <w:lang w:eastAsia="zh-CN"/>
                </w:rPr>
                <w:t>5.5.1.2</w:t>
              </w:r>
            </w:ins>
          </w:p>
        </w:tc>
      </w:tr>
      <w:tr w:rsidR="002E55D8" w:rsidRPr="004937D2" w14:paraId="4450D311" w14:textId="77777777" w:rsidTr="001349D5">
        <w:tblPrEx>
          <w:tblCellMar>
            <w:left w:w="108" w:type="dxa"/>
            <w:right w:w="108" w:type="dxa"/>
          </w:tblCellMar>
        </w:tblPrEx>
        <w:trPr>
          <w:ins w:id="304" w:author="Reclouds Hsieh (謝秋忠)" w:date="2021-02-04T14:21:00Z"/>
        </w:trPr>
        <w:tc>
          <w:tcPr>
            <w:tcW w:w="4537" w:type="dxa"/>
          </w:tcPr>
          <w:p w14:paraId="147ECCE3" w14:textId="77777777" w:rsidR="002E55D8" w:rsidRPr="00F00436" w:rsidRDefault="002E55D8" w:rsidP="001349D5">
            <w:pPr>
              <w:pStyle w:val="TAH"/>
              <w:rPr>
                <w:ins w:id="305" w:author="Reclouds Hsieh (謝秋忠)" w:date="2021-02-04T14:21:00Z"/>
                <w:rFonts w:cs="Arial"/>
                <w:szCs w:val="18"/>
              </w:rPr>
            </w:pPr>
            <w:ins w:id="306" w:author="Reclouds Hsieh (謝秋忠)" w:date="2021-02-04T14:21:00Z">
              <w:r w:rsidRPr="00F00436">
                <w:rPr>
                  <w:rFonts w:cs="Arial"/>
                  <w:szCs w:val="18"/>
                </w:rPr>
                <w:t>Information Element</w:t>
              </w:r>
            </w:ins>
          </w:p>
        </w:tc>
        <w:tc>
          <w:tcPr>
            <w:tcW w:w="2268" w:type="dxa"/>
          </w:tcPr>
          <w:p w14:paraId="5F86D849" w14:textId="77777777" w:rsidR="002E55D8" w:rsidRPr="00F00436" w:rsidRDefault="002E55D8" w:rsidP="001349D5">
            <w:pPr>
              <w:pStyle w:val="TAH"/>
              <w:rPr>
                <w:ins w:id="307" w:author="Reclouds Hsieh (謝秋忠)" w:date="2021-02-04T14:21:00Z"/>
                <w:rFonts w:cs="Arial"/>
                <w:szCs w:val="18"/>
              </w:rPr>
            </w:pPr>
            <w:ins w:id="308" w:author="Reclouds Hsieh (謝秋忠)" w:date="2021-02-04T14:21:00Z">
              <w:r w:rsidRPr="00F00436">
                <w:rPr>
                  <w:rFonts w:cs="Arial"/>
                  <w:szCs w:val="18"/>
                </w:rPr>
                <w:t>Value/remark</w:t>
              </w:r>
            </w:ins>
          </w:p>
        </w:tc>
        <w:tc>
          <w:tcPr>
            <w:tcW w:w="1701" w:type="dxa"/>
          </w:tcPr>
          <w:p w14:paraId="53244EB9" w14:textId="77777777" w:rsidR="002E55D8" w:rsidRPr="00F00436" w:rsidRDefault="002E55D8" w:rsidP="001349D5">
            <w:pPr>
              <w:pStyle w:val="TAH"/>
              <w:rPr>
                <w:ins w:id="309" w:author="Reclouds Hsieh (謝秋忠)" w:date="2021-02-04T14:21:00Z"/>
                <w:rFonts w:cs="Arial"/>
                <w:szCs w:val="18"/>
              </w:rPr>
            </w:pPr>
            <w:ins w:id="310" w:author="Reclouds Hsieh (謝秋忠)" w:date="2021-02-04T14:21:00Z">
              <w:r w:rsidRPr="00F00436">
                <w:rPr>
                  <w:rFonts w:cs="Arial"/>
                  <w:szCs w:val="18"/>
                </w:rPr>
                <w:t>Comment</w:t>
              </w:r>
            </w:ins>
          </w:p>
        </w:tc>
        <w:tc>
          <w:tcPr>
            <w:tcW w:w="1275" w:type="dxa"/>
          </w:tcPr>
          <w:p w14:paraId="32ECDFC2" w14:textId="77777777" w:rsidR="002E55D8" w:rsidRPr="00F00436" w:rsidRDefault="002E55D8" w:rsidP="001349D5">
            <w:pPr>
              <w:pStyle w:val="TAH"/>
              <w:rPr>
                <w:ins w:id="311" w:author="Reclouds Hsieh (謝秋忠)" w:date="2021-02-04T14:21:00Z"/>
                <w:rFonts w:cs="Arial"/>
                <w:szCs w:val="18"/>
              </w:rPr>
            </w:pPr>
            <w:ins w:id="312" w:author="Reclouds Hsieh (謝秋忠)" w:date="2021-02-04T14:21:00Z">
              <w:r w:rsidRPr="00F00436">
                <w:rPr>
                  <w:rFonts w:cs="Arial"/>
                  <w:szCs w:val="18"/>
                </w:rPr>
                <w:t>Condition</w:t>
              </w:r>
            </w:ins>
          </w:p>
        </w:tc>
      </w:tr>
      <w:tr w:rsidR="002E55D8" w:rsidRPr="004937D2" w14:paraId="27815723" w14:textId="77777777" w:rsidTr="001349D5">
        <w:tblPrEx>
          <w:tblCellMar>
            <w:left w:w="108" w:type="dxa"/>
            <w:right w:w="108" w:type="dxa"/>
          </w:tblCellMar>
        </w:tblPrEx>
        <w:trPr>
          <w:ins w:id="313" w:author="Reclouds Hsieh (謝秋忠)" w:date="2021-02-04T14:21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E18DA" w14:textId="77777777" w:rsidR="002E55D8" w:rsidRPr="00F00436" w:rsidRDefault="002E55D8" w:rsidP="001349D5">
            <w:pPr>
              <w:pStyle w:val="TAL"/>
              <w:rPr>
                <w:ins w:id="314" w:author="Reclouds Hsieh (謝秋忠)" w:date="2021-02-04T14:21:00Z"/>
                <w:rFonts w:cs="Arial"/>
                <w:szCs w:val="18"/>
              </w:rPr>
            </w:pPr>
            <w:proofErr w:type="spellStart"/>
            <w:ins w:id="315" w:author="Reclouds Hsieh (謝秋忠)" w:date="2021-02-04T14:21:00Z">
              <w:r w:rsidRPr="00F00436">
                <w:rPr>
                  <w:rFonts w:cs="Arial"/>
                  <w:szCs w:val="18"/>
                </w:rPr>
                <w:t>PhysicalConfigDedicated</w:t>
              </w:r>
              <w:proofErr w:type="spellEnd"/>
              <w:r w:rsidRPr="00F00436">
                <w:rPr>
                  <w:rFonts w:cs="Arial"/>
                  <w:szCs w:val="18"/>
                </w:rPr>
                <w:t>-DEFAULT ::=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C4FB0" w14:textId="77777777" w:rsidR="002E55D8" w:rsidRPr="00F00436" w:rsidRDefault="002E55D8" w:rsidP="001349D5">
            <w:pPr>
              <w:pStyle w:val="TAL"/>
              <w:rPr>
                <w:ins w:id="316" w:author="Reclouds Hsieh (謝秋忠)" w:date="2021-02-04T14:21:00Z"/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A13BE" w14:textId="77777777" w:rsidR="002E55D8" w:rsidRPr="00F00436" w:rsidRDefault="002E55D8" w:rsidP="001349D5">
            <w:pPr>
              <w:pStyle w:val="TAL"/>
              <w:rPr>
                <w:ins w:id="317" w:author="Reclouds Hsieh (謝秋忠)" w:date="2021-02-04T14:21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41CCA" w14:textId="77777777" w:rsidR="002E55D8" w:rsidRPr="00F00436" w:rsidRDefault="002E55D8" w:rsidP="001349D5">
            <w:pPr>
              <w:pStyle w:val="TAL"/>
              <w:rPr>
                <w:ins w:id="318" w:author="Reclouds Hsieh (謝秋忠)" w:date="2021-02-04T14:21:00Z"/>
                <w:rFonts w:cs="Arial"/>
                <w:szCs w:val="18"/>
              </w:rPr>
            </w:pPr>
          </w:p>
        </w:tc>
      </w:tr>
      <w:tr w:rsidR="002E55D8" w:rsidRPr="004937D2" w14:paraId="748E02E5" w14:textId="77777777" w:rsidTr="001349D5">
        <w:tblPrEx>
          <w:tblCellMar>
            <w:left w:w="108" w:type="dxa"/>
            <w:right w:w="108" w:type="dxa"/>
          </w:tblCellMar>
        </w:tblPrEx>
        <w:trPr>
          <w:ins w:id="319" w:author="Reclouds Hsieh (謝秋忠)" w:date="2021-02-04T14:21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8A6D1" w14:textId="77777777" w:rsidR="002E55D8" w:rsidRPr="00F00436" w:rsidRDefault="002E55D8" w:rsidP="001349D5">
            <w:pPr>
              <w:pStyle w:val="TAL"/>
              <w:rPr>
                <w:ins w:id="320" w:author="Reclouds Hsieh (謝秋忠)" w:date="2021-02-04T14:21:00Z"/>
                <w:rFonts w:cs="Arial"/>
                <w:szCs w:val="18"/>
              </w:rPr>
            </w:pPr>
            <w:ins w:id="321" w:author="Reclouds Hsieh (謝秋忠)" w:date="2021-02-04T14:21:00Z">
              <w:r w:rsidRPr="00F00436">
                <w:rPr>
                  <w:rFonts w:cs="Arial"/>
                  <w:szCs w:val="18"/>
                </w:rPr>
                <w:t xml:space="preserve">  </w:t>
              </w:r>
              <w:proofErr w:type="spellStart"/>
              <w:r w:rsidRPr="00F00436">
                <w:rPr>
                  <w:rFonts w:cs="Arial"/>
                  <w:szCs w:val="18"/>
                </w:rPr>
                <w:t>cqi-ReportConfig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4763F" w14:textId="77777777" w:rsidR="002E55D8" w:rsidRPr="001A5F52" w:rsidRDefault="002E55D8" w:rsidP="001349D5">
            <w:pPr>
              <w:pStyle w:val="TAL"/>
              <w:rPr>
                <w:ins w:id="322" w:author="Reclouds Hsieh (謝秋忠)" w:date="2021-02-04T14:21:00Z"/>
                <w:rFonts w:eastAsia="MS Mincho" w:cs="Arial"/>
                <w:szCs w:val="18"/>
              </w:rPr>
            </w:pPr>
            <w:ins w:id="323" w:author="Reclouds Hsieh (謝秋忠)" w:date="2021-02-04T14:21:00Z">
              <w:r w:rsidRPr="001A5F52">
                <w:rPr>
                  <w:rFonts w:cs="Arial"/>
                  <w:szCs w:val="18"/>
                </w:rPr>
                <w:t>CQI-</w:t>
              </w:r>
              <w:proofErr w:type="spellStart"/>
              <w:r w:rsidRPr="001A5F52">
                <w:rPr>
                  <w:rFonts w:cs="Arial"/>
                  <w:szCs w:val="18"/>
                </w:rPr>
                <w:t>ReportConfig</w:t>
              </w:r>
              <w:proofErr w:type="spellEnd"/>
              <w:r w:rsidRPr="001A5F52">
                <w:rPr>
                  <w:rFonts w:cs="Arial"/>
                  <w:szCs w:val="18"/>
                </w:rPr>
                <w:t>- DEFAULT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90BF4" w14:textId="77777777" w:rsidR="002E55D8" w:rsidRPr="00F00436" w:rsidRDefault="002E55D8" w:rsidP="001349D5">
            <w:pPr>
              <w:pStyle w:val="TAL"/>
              <w:rPr>
                <w:ins w:id="324" w:author="Reclouds Hsieh (謝秋忠)" w:date="2021-02-04T14:21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C6AE7" w14:textId="77777777" w:rsidR="002E55D8" w:rsidRPr="00F00436" w:rsidRDefault="002E55D8" w:rsidP="001349D5">
            <w:pPr>
              <w:pStyle w:val="TAL"/>
              <w:rPr>
                <w:ins w:id="325" w:author="Reclouds Hsieh (謝秋忠)" w:date="2021-02-04T14:21:00Z"/>
                <w:rFonts w:cs="Arial"/>
                <w:szCs w:val="18"/>
              </w:rPr>
            </w:pPr>
            <w:ins w:id="326" w:author="Reclouds Hsieh (謝秋忠)" w:date="2021-02-04T14:21:00Z">
              <w:r w:rsidRPr="00F00436">
                <w:rPr>
                  <w:rFonts w:eastAsia="MS Mincho" w:cs="Arial"/>
                  <w:szCs w:val="18"/>
                </w:rPr>
                <w:t>RBC</w:t>
              </w:r>
            </w:ins>
          </w:p>
        </w:tc>
      </w:tr>
      <w:tr w:rsidR="002E55D8" w:rsidRPr="004937D2" w14:paraId="0CCE8832" w14:textId="77777777" w:rsidTr="001349D5">
        <w:tblPrEx>
          <w:tblCellMar>
            <w:left w:w="108" w:type="dxa"/>
            <w:right w:w="108" w:type="dxa"/>
          </w:tblCellMar>
        </w:tblPrEx>
        <w:trPr>
          <w:ins w:id="327" w:author="Reclouds Hsieh (謝秋忠)" w:date="2021-02-04T14:21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20960" w14:textId="77777777" w:rsidR="002E55D8" w:rsidRPr="00F00436" w:rsidRDefault="002E55D8" w:rsidP="001349D5">
            <w:pPr>
              <w:pStyle w:val="TAL"/>
              <w:rPr>
                <w:ins w:id="328" w:author="Reclouds Hsieh (謝秋忠)" w:date="2021-02-04T14:21:00Z"/>
                <w:rFonts w:cs="Arial"/>
                <w:szCs w:val="18"/>
              </w:rPr>
            </w:pPr>
            <w:ins w:id="329" w:author="Reclouds Hsieh (謝秋忠)" w:date="2021-02-04T14:21:00Z">
              <w:r w:rsidRPr="00F00436">
                <w:rPr>
                  <w:rFonts w:cs="Arial"/>
                  <w:szCs w:val="18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E56DB" w14:textId="77777777" w:rsidR="002E55D8" w:rsidRPr="00F00436" w:rsidRDefault="002E55D8" w:rsidP="001349D5">
            <w:pPr>
              <w:pStyle w:val="TAL"/>
              <w:rPr>
                <w:ins w:id="330" w:author="Reclouds Hsieh (謝秋忠)" w:date="2021-02-04T14:21:00Z"/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6E521" w14:textId="77777777" w:rsidR="002E55D8" w:rsidRPr="00F00436" w:rsidRDefault="002E55D8" w:rsidP="001349D5">
            <w:pPr>
              <w:pStyle w:val="TAL"/>
              <w:rPr>
                <w:ins w:id="331" w:author="Reclouds Hsieh (謝秋忠)" w:date="2021-02-04T14:21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0E719" w14:textId="77777777" w:rsidR="002E55D8" w:rsidRPr="00F00436" w:rsidRDefault="002E55D8" w:rsidP="001349D5">
            <w:pPr>
              <w:pStyle w:val="TAL"/>
              <w:rPr>
                <w:ins w:id="332" w:author="Reclouds Hsieh (謝秋忠)" w:date="2021-02-04T14:21:00Z"/>
                <w:rFonts w:cs="Arial"/>
                <w:szCs w:val="18"/>
              </w:rPr>
            </w:pPr>
          </w:p>
        </w:tc>
      </w:tr>
    </w:tbl>
    <w:p w14:paraId="6A4B9F08" w14:textId="77777777" w:rsidR="002E55D8" w:rsidRPr="00B81A43" w:rsidRDefault="002E55D8" w:rsidP="002E55D8">
      <w:pPr>
        <w:rPr>
          <w:ins w:id="333" w:author="Reclouds Hsieh (謝秋忠)" w:date="2021-02-04T14:21:00Z"/>
          <w:rFonts w:cs="Calibri"/>
          <w:sz w:val="18"/>
          <w:szCs w:val="18"/>
        </w:rPr>
      </w:pPr>
    </w:p>
    <w:p w14:paraId="7220F0F0" w14:textId="77777777" w:rsidR="002E55D8" w:rsidRPr="001A5F52" w:rsidRDefault="002E55D8" w:rsidP="002E55D8">
      <w:pPr>
        <w:pStyle w:val="TH"/>
        <w:rPr>
          <w:ins w:id="334" w:author="Reclouds Hsieh (謝秋忠)" w:date="2021-02-04T14:21:00Z"/>
        </w:rPr>
      </w:pPr>
      <w:ins w:id="335" w:author="Reclouds Hsieh (謝秋忠)" w:date="2021-02-04T14:21:00Z">
        <w:r>
          <w:t>Table 9.6.1.1_A.6</w:t>
        </w:r>
        <w:r w:rsidRPr="00995537">
          <w:t>.4.3-3: CQI-</w:t>
        </w:r>
        <w:proofErr w:type="spellStart"/>
        <w:r w:rsidRPr="00995537">
          <w:t>ReportConfig</w:t>
        </w:r>
        <w:proofErr w:type="spellEnd"/>
        <w:r w:rsidRPr="00995537">
          <w:t>-DEFAULT</w:t>
        </w:r>
      </w:ins>
    </w:p>
    <w:tbl>
      <w:tblPr>
        <w:tblW w:w="0" w:type="auto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7"/>
        <w:gridCol w:w="2268"/>
        <w:gridCol w:w="1701"/>
        <w:gridCol w:w="1275"/>
      </w:tblGrid>
      <w:tr w:rsidR="002E55D8" w:rsidRPr="004937D2" w14:paraId="3951EA7A" w14:textId="77777777" w:rsidTr="001349D5">
        <w:trPr>
          <w:ins w:id="336" w:author="Reclouds Hsieh (謝秋忠)" w:date="2021-02-04T14:21:00Z"/>
        </w:trPr>
        <w:tc>
          <w:tcPr>
            <w:tcW w:w="9781" w:type="dxa"/>
            <w:gridSpan w:val="4"/>
          </w:tcPr>
          <w:p w14:paraId="74C80AC4" w14:textId="77777777" w:rsidR="002E55D8" w:rsidRPr="00F00436" w:rsidRDefault="002E55D8" w:rsidP="001349D5">
            <w:pPr>
              <w:pStyle w:val="TAL"/>
              <w:rPr>
                <w:ins w:id="337" w:author="Reclouds Hsieh (謝秋忠)" w:date="2021-02-04T14:21:00Z"/>
                <w:rFonts w:cs="Arial"/>
                <w:szCs w:val="18"/>
              </w:rPr>
            </w:pPr>
            <w:ins w:id="338" w:author="Reclouds Hsieh (謝秋忠)" w:date="2021-02-04T14:21:00Z">
              <w:r w:rsidRPr="00F00436">
                <w:rPr>
                  <w:rFonts w:cs="Arial"/>
                  <w:szCs w:val="18"/>
                </w:rPr>
                <w:t>Derivation Path: 36.</w:t>
              </w:r>
              <w:r w:rsidRPr="00F00436">
                <w:rPr>
                  <w:rFonts w:cs="Arial"/>
                  <w:szCs w:val="18"/>
                  <w:lang w:eastAsia="zh-CN"/>
                </w:rPr>
                <w:t>508</w:t>
              </w:r>
              <w:r w:rsidRPr="00F00436">
                <w:rPr>
                  <w:rFonts w:cs="Arial"/>
                  <w:szCs w:val="18"/>
                </w:rPr>
                <w:t xml:space="preserve"> clause </w:t>
              </w:r>
              <w:r w:rsidRPr="00F00436">
                <w:rPr>
                  <w:rFonts w:cs="Arial"/>
                  <w:szCs w:val="18"/>
                  <w:lang w:eastAsia="zh-CN"/>
                </w:rPr>
                <w:t>4</w:t>
              </w:r>
              <w:r w:rsidRPr="00F00436">
                <w:rPr>
                  <w:rFonts w:cs="Arial"/>
                  <w:szCs w:val="18"/>
                </w:rPr>
                <w:t>.</w:t>
              </w:r>
              <w:r w:rsidRPr="00F00436">
                <w:rPr>
                  <w:rFonts w:cs="Arial"/>
                  <w:szCs w:val="18"/>
                  <w:lang w:eastAsia="zh-CN"/>
                </w:rPr>
                <w:t>6</w:t>
              </w:r>
              <w:r w:rsidRPr="00F00436">
                <w:rPr>
                  <w:rFonts w:cs="Arial"/>
                  <w:szCs w:val="18"/>
                </w:rPr>
                <w:t>.</w:t>
              </w:r>
              <w:r w:rsidRPr="00F00436">
                <w:rPr>
                  <w:rFonts w:cs="Arial"/>
                  <w:szCs w:val="18"/>
                  <w:lang w:eastAsia="zh-CN"/>
                </w:rPr>
                <w:t>3</w:t>
              </w:r>
            </w:ins>
          </w:p>
        </w:tc>
      </w:tr>
      <w:tr w:rsidR="002E55D8" w:rsidRPr="004937D2" w14:paraId="0064804A" w14:textId="77777777" w:rsidTr="001349D5">
        <w:tblPrEx>
          <w:tblCellMar>
            <w:left w:w="108" w:type="dxa"/>
            <w:right w:w="108" w:type="dxa"/>
          </w:tblCellMar>
        </w:tblPrEx>
        <w:trPr>
          <w:ins w:id="339" w:author="Reclouds Hsieh (謝秋忠)" w:date="2021-02-04T14:21:00Z"/>
        </w:trPr>
        <w:tc>
          <w:tcPr>
            <w:tcW w:w="4537" w:type="dxa"/>
          </w:tcPr>
          <w:p w14:paraId="169D2C1B" w14:textId="77777777" w:rsidR="002E55D8" w:rsidRPr="00F00436" w:rsidRDefault="002E55D8" w:rsidP="001349D5">
            <w:pPr>
              <w:pStyle w:val="TAH"/>
              <w:rPr>
                <w:ins w:id="340" w:author="Reclouds Hsieh (謝秋忠)" w:date="2021-02-04T14:21:00Z"/>
                <w:rFonts w:cs="Arial"/>
                <w:szCs w:val="18"/>
              </w:rPr>
            </w:pPr>
            <w:ins w:id="341" w:author="Reclouds Hsieh (謝秋忠)" w:date="2021-02-04T14:21:00Z">
              <w:r w:rsidRPr="00F00436">
                <w:rPr>
                  <w:rFonts w:cs="Arial"/>
                  <w:szCs w:val="18"/>
                </w:rPr>
                <w:t>Information Element</w:t>
              </w:r>
            </w:ins>
          </w:p>
        </w:tc>
        <w:tc>
          <w:tcPr>
            <w:tcW w:w="2268" w:type="dxa"/>
          </w:tcPr>
          <w:p w14:paraId="26B1BCDC" w14:textId="77777777" w:rsidR="002E55D8" w:rsidRPr="00F00436" w:rsidRDefault="002E55D8" w:rsidP="001349D5">
            <w:pPr>
              <w:pStyle w:val="TAH"/>
              <w:rPr>
                <w:ins w:id="342" w:author="Reclouds Hsieh (謝秋忠)" w:date="2021-02-04T14:21:00Z"/>
                <w:rFonts w:cs="Arial"/>
                <w:szCs w:val="18"/>
              </w:rPr>
            </w:pPr>
            <w:ins w:id="343" w:author="Reclouds Hsieh (謝秋忠)" w:date="2021-02-04T14:21:00Z">
              <w:r w:rsidRPr="00F00436">
                <w:rPr>
                  <w:rFonts w:cs="Arial"/>
                  <w:szCs w:val="18"/>
                </w:rPr>
                <w:t>Value/remark</w:t>
              </w:r>
            </w:ins>
          </w:p>
        </w:tc>
        <w:tc>
          <w:tcPr>
            <w:tcW w:w="1701" w:type="dxa"/>
          </w:tcPr>
          <w:p w14:paraId="0BA70E7B" w14:textId="77777777" w:rsidR="002E55D8" w:rsidRPr="00F00436" w:rsidRDefault="002E55D8" w:rsidP="001349D5">
            <w:pPr>
              <w:pStyle w:val="TAH"/>
              <w:rPr>
                <w:ins w:id="344" w:author="Reclouds Hsieh (謝秋忠)" w:date="2021-02-04T14:21:00Z"/>
                <w:rFonts w:cs="Arial"/>
                <w:szCs w:val="18"/>
              </w:rPr>
            </w:pPr>
            <w:ins w:id="345" w:author="Reclouds Hsieh (謝秋忠)" w:date="2021-02-04T14:21:00Z">
              <w:r w:rsidRPr="00F00436">
                <w:rPr>
                  <w:rFonts w:cs="Arial"/>
                  <w:szCs w:val="18"/>
                </w:rPr>
                <w:t>Comment</w:t>
              </w:r>
            </w:ins>
          </w:p>
        </w:tc>
        <w:tc>
          <w:tcPr>
            <w:tcW w:w="1275" w:type="dxa"/>
          </w:tcPr>
          <w:p w14:paraId="22E32DE5" w14:textId="77777777" w:rsidR="002E55D8" w:rsidRPr="00F00436" w:rsidRDefault="002E55D8" w:rsidP="001349D5">
            <w:pPr>
              <w:pStyle w:val="TAH"/>
              <w:rPr>
                <w:ins w:id="346" w:author="Reclouds Hsieh (謝秋忠)" w:date="2021-02-04T14:21:00Z"/>
                <w:rFonts w:cs="Arial"/>
                <w:szCs w:val="18"/>
              </w:rPr>
            </w:pPr>
            <w:ins w:id="347" w:author="Reclouds Hsieh (謝秋忠)" w:date="2021-02-04T14:21:00Z">
              <w:r w:rsidRPr="00F00436">
                <w:rPr>
                  <w:rFonts w:cs="Arial"/>
                  <w:szCs w:val="18"/>
                </w:rPr>
                <w:t>Condition</w:t>
              </w:r>
            </w:ins>
          </w:p>
        </w:tc>
      </w:tr>
      <w:tr w:rsidR="002E55D8" w:rsidRPr="004937D2" w14:paraId="61AC29E9" w14:textId="77777777" w:rsidTr="001349D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ins w:id="348" w:author="Reclouds Hsieh (謝秋忠)" w:date="2021-02-04T14:21:00Z"/>
        </w:trPr>
        <w:tc>
          <w:tcPr>
            <w:tcW w:w="4537" w:type="dxa"/>
            <w:shd w:val="clear" w:color="auto" w:fill="auto"/>
          </w:tcPr>
          <w:p w14:paraId="2A9A3F0C" w14:textId="77777777" w:rsidR="002E55D8" w:rsidRPr="00F00436" w:rsidRDefault="002E55D8" w:rsidP="001349D5">
            <w:pPr>
              <w:pStyle w:val="TAL"/>
              <w:rPr>
                <w:ins w:id="349" w:author="Reclouds Hsieh (謝秋忠)" w:date="2021-02-04T14:21:00Z"/>
                <w:rFonts w:cs="Arial"/>
                <w:szCs w:val="18"/>
              </w:rPr>
            </w:pPr>
            <w:ins w:id="350" w:author="Reclouds Hsieh (謝秋忠)" w:date="2021-02-04T14:21:00Z">
              <w:r w:rsidRPr="00F00436">
                <w:rPr>
                  <w:rFonts w:cs="Arial"/>
                  <w:szCs w:val="18"/>
                </w:rPr>
                <w:t>CQI-</w:t>
              </w:r>
              <w:proofErr w:type="spellStart"/>
              <w:r w:rsidRPr="00F00436">
                <w:rPr>
                  <w:rFonts w:cs="Arial"/>
                  <w:szCs w:val="18"/>
                </w:rPr>
                <w:t>ReportConfig</w:t>
              </w:r>
              <w:proofErr w:type="spellEnd"/>
              <w:r w:rsidRPr="00F00436">
                <w:rPr>
                  <w:rFonts w:cs="Arial"/>
                  <w:szCs w:val="18"/>
                </w:rPr>
                <w:t>-DEFAULT ::= SEQUENCE {</w:t>
              </w:r>
            </w:ins>
          </w:p>
        </w:tc>
        <w:tc>
          <w:tcPr>
            <w:tcW w:w="2268" w:type="dxa"/>
            <w:shd w:val="clear" w:color="auto" w:fill="auto"/>
          </w:tcPr>
          <w:p w14:paraId="7A71709F" w14:textId="77777777" w:rsidR="002E55D8" w:rsidRPr="00F00436" w:rsidRDefault="002E55D8" w:rsidP="001349D5">
            <w:pPr>
              <w:pStyle w:val="TAL"/>
              <w:rPr>
                <w:ins w:id="351" w:author="Reclouds Hsieh (謝秋忠)" w:date="2021-02-04T14:21:00Z"/>
                <w:rFonts w:cs="Arial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14:paraId="6CFA7400" w14:textId="77777777" w:rsidR="002E55D8" w:rsidRPr="00F00436" w:rsidRDefault="002E55D8" w:rsidP="001349D5">
            <w:pPr>
              <w:pStyle w:val="TAL"/>
              <w:rPr>
                <w:ins w:id="352" w:author="Reclouds Hsieh (謝秋忠)" w:date="2021-02-04T14:21:00Z"/>
                <w:rFonts w:cs="Arial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14:paraId="5F412819" w14:textId="77777777" w:rsidR="002E55D8" w:rsidRPr="00F00436" w:rsidRDefault="002E55D8" w:rsidP="001349D5">
            <w:pPr>
              <w:pStyle w:val="TAL"/>
              <w:rPr>
                <w:ins w:id="353" w:author="Reclouds Hsieh (謝秋忠)" w:date="2021-02-04T14:21:00Z"/>
                <w:rFonts w:cs="Arial"/>
                <w:szCs w:val="18"/>
              </w:rPr>
            </w:pPr>
          </w:p>
        </w:tc>
      </w:tr>
      <w:tr w:rsidR="002E55D8" w:rsidRPr="004937D2" w14:paraId="6E3B1C56" w14:textId="77777777" w:rsidTr="001349D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ins w:id="354" w:author="Reclouds Hsieh (謝秋忠)" w:date="2021-02-04T14:21:00Z"/>
        </w:trPr>
        <w:tc>
          <w:tcPr>
            <w:tcW w:w="4537" w:type="dxa"/>
            <w:shd w:val="clear" w:color="auto" w:fill="auto"/>
          </w:tcPr>
          <w:p w14:paraId="24D0BFE4" w14:textId="77777777" w:rsidR="002E55D8" w:rsidRPr="00F00436" w:rsidRDefault="002E55D8" w:rsidP="001349D5">
            <w:pPr>
              <w:pStyle w:val="TAL"/>
              <w:rPr>
                <w:ins w:id="355" w:author="Reclouds Hsieh (謝秋忠)" w:date="2021-02-04T14:21:00Z"/>
                <w:rFonts w:cs="Arial"/>
                <w:szCs w:val="18"/>
              </w:rPr>
            </w:pPr>
            <w:ins w:id="356" w:author="Reclouds Hsieh (謝秋忠)" w:date="2021-02-04T14:21:00Z">
              <w:r w:rsidRPr="00F00436">
                <w:rPr>
                  <w:rFonts w:cs="Arial"/>
                  <w:szCs w:val="18"/>
                </w:rPr>
                <w:t xml:space="preserve">  </w:t>
              </w:r>
              <w:proofErr w:type="spellStart"/>
              <w:r w:rsidRPr="00F00436">
                <w:rPr>
                  <w:rFonts w:cs="Arial"/>
                  <w:szCs w:val="18"/>
                </w:rPr>
                <w:t>cqi-ReportModeAperiodic</w:t>
              </w:r>
              <w:proofErr w:type="spellEnd"/>
            </w:ins>
          </w:p>
        </w:tc>
        <w:tc>
          <w:tcPr>
            <w:tcW w:w="2268" w:type="dxa"/>
            <w:shd w:val="clear" w:color="auto" w:fill="auto"/>
          </w:tcPr>
          <w:p w14:paraId="775E450C" w14:textId="77777777" w:rsidR="002E55D8" w:rsidRPr="00F00436" w:rsidRDefault="002E55D8" w:rsidP="001349D5">
            <w:pPr>
              <w:pStyle w:val="TAL"/>
              <w:rPr>
                <w:ins w:id="357" w:author="Reclouds Hsieh (謝秋忠)" w:date="2021-02-04T14:21:00Z"/>
                <w:rFonts w:cs="Arial"/>
                <w:szCs w:val="18"/>
              </w:rPr>
            </w:pPr>
            <w:ins w:id="358" w:author="Reclouds Hsieh (謝秋忠)" w:date="2021-02-04T14:21:00Z">
              <w:r w:rsidRPr="00F00436">
                <w:rPr>
                  <w:rFonts w:cs="Arial"/>
                  <w:szCs w:val="18"/>
                  <w:lang w:eastAsia="zh-CN"/>
                </w:rPr>
                <w:t>Not present</w:t>
              </w:r>
            </w:ins>
          </w:p>
        </w:tc>
        <w:tc>
          <w:tcPr>
            <w:tcW w:w="1701" w:type="dxa"/>
            <w:shd w:val="clear" w:color="auto" w:fill="auto"/>
          </w:tcPr>
          <w:p w14:paraId="768BD88A" w14:textId="77777777" w:rsidR="002E55D8" w:rsidRPr="00F00436" w:rsidRDefault="002E55D8" w:rsidP="001349D5">
            <w:pPr>
              <w:pStyle w:val="TAL"/>
              <w:rPr>
                <w:ins w:id="359" w:author="Reclouds Hsieh (謝秋忠)" w:date="2021-02-04T14:21:00Z"/>
                <w:rFonts w:cs="Arial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14:paraId="6DFF17A6" w14:textId="77777777" w:rsidR="002E55D8" w:rsidRPr="00F00436" w:rsidRDefault="002E55D8" w:rsidP="001349D5">
            <w:pPr>
              <w:pStyle w:val="TAL"/>
              <w:rPr>
                <w:ins w:id="360" w:author="Reclouds Hsieh (謝秋忠)" w:date="2021-02-04T14:21:00Z"/>
                <w:rFonts w:cs="Arial"/>
                <w:szCs w:val="18"/>
              </w:rPr>
            </w:pPr>
          </w:p>
        </w:tc>
      </w:tr>
      <w:tr w:rsidR="002E55D8" w:rsidRPr="004937D2" w14:paraId="30485CE4" w14:textId="77777777" w:rsidTr="001349D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ins w:id="361" w:author="Reclouds Hsieh (謝秋忠)" w:date="2021-02-04T14:21:00Z"/>
        </w:trPr>
        <w:tc>
          <w:tcPr>
            <w:tcW w:w="4537" w:type="dxa"/>
            <w:shd w:val="clear" w:color="auto" w:fill="auto"/>
          </w:tcPr>
          <w:p w14:paraId="6CBAF1C5" w14:textId="77777777" w:rsidR="002E55D8" w:rsidRPr="00F00436" w:rsidRDefault="002E55D8" w:rsidP="001349D5">
            <w:pPr>
              <w:pStyle w:val="TAL"/>
              <w:rPr>
                <w:ins w:id="362" w:author="Reclouds Hsieh (謝秋忠)" w:date="2021-02-04T14:21:00Z"/>
                <w:rFonts w:cs="Arial"/>
                <w:szCs w:val="18"/>
              </w:rPr>
            </w:pPr>
            <w:ins w:id="363" w:author="Reclouds Hsieh (謝秋忠)" w:date="2021-02-04T14:21:00Z">
              <w:r w:rsidRPr="00F00436">
                <w:rPr>
                  <w:rFonts w:cs="Arial"/>
                  <w:szCs w:val="18"/>
                </w:rPr>
                <w:t xml:space="preserve">  </w:t>
              </w:r>
              <w:proofErr w:type="spellStart"/>
              <w:r w:rsidRPr="00F00436">
                <w:rPr>
                  <w:rFonts w:cs="Arial"/>
                  <w:szCs w:val="18"/>
                </w:rPr>
                <w:t>nomPDSCH</w:t>
              </w:r>
              <w:proofErr w:type="spellEnd"/>
              <w:r w:rsidRPr="00F00436">
                <w:rPr>
                  <w:rFonts w:cs="Arial"/>
                  <w:szCs w:val="18"/>
                </w:rPr>
                <w:t>-RS-EPRE-Offset</w:t>
              </w:r>
            </w:ins>
          </w:p>
        </w:tc>
        <w:tc>
          <w:tcPr>
            <w:tcW w:w="2268" w:type="dxa"/>
            <w:shd w:val="clear" w:color="auto" w:fill="auto"/>
          </w:tcPr>
          <w:p w14:paraId="5ADA0D5F" w14:textId="77777777" w:rsidR="002E55D8" w:rsidRPr="00F00436" w:rsidRDefault="002E55D8" w:rsidP="001349D5">
            <w:pPr>
              <w:pStyle w:val="TAL"/>
              <w:rPr>
                <w:ins w:id="364" w:author="Reclouds Hsieh (謝秋忠)" w:date="2021-02-04T14:21:00Z"/>
                <w:rFonts w:cs="Arial"/>
                <w:szCs w:val="18"/>
              </w:rPr>
            </w:pPr>
            <w:ins w:id="365" w:author="Reclouds Hsieh (謝秋忠)" w:date="2021-02-04T14:21:00Z">
              <w:r w:rsidRPr="00F00436"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1701" w:type="dxa"/>
            <w:shd w:val="clear" w:color="auto" w:fill="auto"/>
          </w:tcPr>
          <w:p w14:paraId="7A3FEA9F" w14:textId="77777777" w:rsidR="002E55D8" w:rsidRPr="00F00436" w:rsidRDefault="002E55D8" w:rsidP="001349D5">
            <w:pPr>
              <w:pStyle w:val="TAL"/>
              <w:rPr>
                <w:ins w:id="366" w:author="Reclouds Hsieh (謝秋忠)" w:date="2021-02-04T14:21:00Z"/>
                <w:rFonts w:cs="Arial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14:paraId="0118D24C" w14:textId="77777777" w:rsidR="002E55D8" w:rsidRPr="00F00436" w:rsidRDefault="002E55D8" w:rsidP="001349D5">
            <w:pPr>
              <w:pStyle w:val="TAL"/>
              <w:rPr>
                <w:ins w:id="367" w:author="Reclouds Hsieh (謝秋忠)" w:date="2021-02-04T14:21:00Z"/>
                <w:rFonts w:cs="Arial"/>
                <w:szCs w:val="18"/>
              </w:rPr>
            </w:pPr>
          </w:p>
        </w:tc>
      </w:tr>
      <w:tr w:rsidR="002E55D8" w:rsidRPr="004937D2" w14:paraId="65A4A7AE" w14:textId="77777777" w:rsidTr="001349D5">
        <w:tblPrEx>
          <w:tblCellMar>
            <w:left w:w="108" w:type="dxa"/>
            <w:right w:w="108" w:type="dxa"/>
          </w:tblCellMar>
        </w:tblPrEx>
        <w:trPr>
          <w:ins w:id="368" w:author="Reclouds Hsieh (謝秋忠)" w:date="2021-02-04T14:21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061E8" w14:textId="77777777" w:rsidR="002E55D8" w:rsidRPr="00F00436" w:rsidRDefault="002E55D8" w:rsidP="001349D5">
            <w:pPr>
              <w:pStyle w:val="TAL"/>
              <w:rPr>
                <w:ins w:id="369" w:author="Reclouds Hsieh (謝秋忠)" w:date="2021-02-04T14:21:00Z"/>
                <w:rFonts w:cs="Arial"/>
                <w:szCs w:val="18"/>
              </w:rPr>
            </w:pPr>
            <w:ins w:id="370" w:author="Reclouds Hsieh (謝秋忠)" w:date="2021-02-04T14:21:00Z">
              <w:r w:rsidRPr="00F00436">
                <w:rPr>
                  <w:rFonts w:cs="Arial"/>
                  <w:szCs w:val="18"/>
                </w:rPr>
                <w:t xml:space="preserve">  </w:t>
              </w:r>
              <w:proofErr w:type="spellStart"/>
              <w:r w:rsidRPr="00F00436">
                <w:rPr>
                  <w:rFonts w:cs="Arial"/>
                  <w:szCs w:val="18"/>
                </w:rPr>
                <w:t>cqi-ReportPeriodic</w:t>
              </w:r>
              <w:proofErr w:type="spellEnd"/>
              <w:r w:rsidRPr="00F00436">
                <w:rPr>
                  <w:rFonts w:cs="Arial"/>
                  <w:szCs w:val="18"/>
                </w:rPr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8E6C5" w14:textId="77777777" w:rsidR="002E55D8" w:rsidRPr="00F00436" w:rsidRDefault="002E55D8" w:rsidP="001349D5">
            <w:pPr>
              <w:pStyle w:val="TAL"/>
              <w:rPr>
                <w:ins w:id="371" w:author="Reclouds Hsieh (謝秋忠)" w:date="2021-02-04T14:21:00Z"/>
                <w:rFonts w:cs="Arial"/>
                <w:szCs w:val="18"/>
              </w:rPr>
            </w:pPr>
            <w:ins w:id="372" w:author="Reclouds Hsieh (謝秋忠)" w:date="2021-02-04T14:21:00Z">
              <w:r w:rsidRPr="00F00436">
                <w:rPr>
                  <w:rFonts w:eastAsia="MS Mincho" w:cs="Arial"/>
                  <w:szCs w:val="18"/>
                </w:rPr>
                <w:t>setup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A01DD" w14:textId="77777777" w:rsidR="002E55D8" w:rsidRPr="00F00436" w:rsidRDefault="002E55D8" w:rsidP="001349D5">
            <w:pPr>
              <w:pStyle w:val="TAL"/>
              <w:rPr>
                <w:ins w:id="373" w:author="Reclouds Hsieh (謝秋忠)" w:date="2021-02-04T14:21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63D26" w14:textId="77777777" w:rsidR="002E55D8" w:rsidRPr="00F00436" w:rsidRDefault="002E55D8" w:rsidP="001349D5">
            <w:pPr>
              <w:pStyle w:val="TAL"/>
              <w:rPr>
                <w:ins w:id="374" w:author="Reclouds Hsieh (謝秋忠)" w:date="2021-02-04T14:21:00Z"/>
                <w:rFonts w:cs="Arial"/>
                <w:szCs w:val="18"/>
              </w:rPr>
            </w:pPr>
          </w:p>
        </w:tc>
      </w:tr>
      <w:tr w:rsidR="002E55D8" w:rsidRPr="004937D2" w14:paraId="2B8B26F2" w14:textId="77777777" w:rsidTr="001349D5">
        <w:tblPrEx>
          <w:tblCellMar>
            <w:left w:w="108" w:type="dxa"/>
            <w:right w:w="108" w:type="dxa"/>
          </w:tblCellMar>
        </w:tblPrEx>
        <w:trPr>
          <w:ins w:id="375" w:author="Reclouds Hsieh (謝秋忠)" w:date="2021-02-04T14:21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1A5FC" w14:textId="77777777" w:rsidR="002E55D8" w:rsidRPr="00F00436" w:rsidRDefault="002E55D8" w:rsidP="001349D5">
            <w:pPr>
              <w:pStyle w:val="TAL"/>
              <w:rPr>
                <w:ins w:id="376" w:author="Reclouds Hsieh (謝秋忠)" w:date="2021-02-04T14:21:00Z"/>
                <w:rFonts w:cs="Arial"/>
                <w:szCs w:val="18"/>
              </w:rPr>
            </w:pPr>
            <w:ins w:id="377" w:author="Reclouds Hsieh (謝秋忠)" w:date="2021-02-04T14:21:00Z">
              <w:r w:rsidRPr="00F00436">
                <w:rPr>
                  <w:rFonts w:cs="Arial"/>
                  <w:szCs w:val="18"/>
                </w:rPr>
                <w:t xml:space="preserve">    setup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9A457" w14:textId="77777777" w:rsidR="002E55D8" w:rsidRPr="00F00436" w:rsidRDefault="002E55D8" w:rsidP="001349D5">
            <w:pPr>
              <w:pStyle w:val="TAL"/>
              <w:rPr>
                <w:ins w:id="378" w:author="Reclouds Hsieh (謝秋忠)" w:date="2021-02-04T14:21:00Z"/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277BE" w14:textId="77777777" w:rsidR="002E55D8" w:rsidRPr="00F00436" w:rsidRDefault="002E55D8" w:rsidP="001349D5">
            <w:pPr>
              <w:pStyle w:val="TAL"/>
              <w:rPr>
                <w:ins w:id="379" w:author="Reclouds Hsieh (謝秋忠)" w:date="2021-02-04T14:21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8A192" w14:textId="77777777" w:rsidR="002E55D8" w:rsidRPr="00F00436" w:rsidRDefault="002E55D8" w:rsidP="001349D5">
            <w:pPr>
              <w:pStyle w:val="TAL"/>
              <w:rPr>
                <w:ins w:id="380" w:author="Reclouds Hsieh (謝秋忠)" w:date="2021-02-04T14:21:00Z"/>
                <w:rFonts w:cs="Arial"/>
                <w:szCs w:val="18"/>
              </w:rPr>
            </w:pPr>
          </w:p>
        </w:tc>
      </w:tr>
      <w:tr w:rsidR="002E55D8" w:rsidRPr="004937D2" w14:paraId="1BEEDB74" w14:textId="77777777" w:rsidTr="001349D5">
        <w:tblPrEx>
          <w:tblCellMar>
            <w:left w:w="108" w:type="dxa"/>
            <w:right w:w="108" w:type="dxa"/>
          </w:tblCellMar>
        </w:tblPrEx>
        <w:trPr>
          <w:ins w:id="381" w:author="Reclouds Hsieh (謝秋忠)" w:date="2021-02-04T14:21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1E1A4" w14:textId="77777777" w:rsidR="002E55D8" w:rsidRPr="00F00436" w:rsidRDefault="002E55D8" w:rsidP="001349D5">
            <w:pPr>
              <w:pStyle w:val="TAL"/>
              <w:rPr>
                <w:ins w:id="382" w:author="Reclouds Hsieh (謝秋忠)" w:date="2021-02-04T14:21:00Z"/>
                <w:rFonts w:cs="Arial"/>
                <w:szCs w:val="18"/>
              </w:rPr>
            </w:pPr>
            <w:ins w:id="383" w:author="Reclouds Hsieh (謝秋忠)" w:date="2021-02-04T14:21:00Z">
              <w:r w:rsidRPr="00F00436">
                <w:rPr>
                  <w:rFonts w:cs="Arial"/>
                  <w:szCs w:val="18"/>
                </w:rPr>
                <w:t xml:space="preserve">      </w:t>
              </w:r>
              <w:proofErr w:type="spellStart"/>
              <w:r w:rsidRPr="00F00436">
                <w:rPr>
                  <w:rFonts w:cs="Arial"/>
                  <w:szCs w:val="18"/>
                </w:rPr>
                <w:t>cqi</w:t>
              </w:r>
              <w:proofErr w:type="spellEnd"/>
              <w:r w:rsidRPr="00F00436">
                <w:rPr>
                  <w:rFonts w:cs="Arial"/>
                  <w:szCs w:val="18"/>
                </w:rPr>
                <w:t>-PUCCH-</w:t>
              </w:r>
              <w:proofErr w:type="spellStart"/>
              <w:r w:rsidRPr="00F00436">
                <w:rPr>
                  <w:rFonts w:cs="Arial"/>
                  <w:szCs w:val="18"/>
                </w:rPr>
                <w:t>ResourceIndex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0E3F" w14:textId="77777777" w:rsidR="002E55D8" w:rsidRPr="00F00436" w:rsidRDefault="002E55D8" w:rsidP="001349D5">
            <w:pPr>
              <w:pStyle w:val="TAL"/>
              <w:rPr>
                <w:ins w:id="384" w:author="Reclouds Hsieh (謝秋忠)" w:date="2021-02-04T14:21:00Z"/>
                <w:rFonts w:cs="Arial"/>
                <w:szCs w:val="18"/>
              </w:rPr>
            </w:pPr>
            <w:ins w:id="385" w:author="Reclouds Hsieh (謝秋忠)" w:date="2021-02-04T14:21:00Z">
              <w:r w:rsidRPr="00F00436"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14D2C" w14:textId="77777777" w:rsidR="002E55D8" w:rsidRPr="00F00436" w:rsidRDefault="002E55D8" w:rsidP="001349D5">
            <w:pPr>
              <w:pStyle w:val="TAL"/>
              <w:rPr>
                <w:ins w:id="386" w:author="Reclouds Hsieh (謝秋忠)" w:date="2021-02-04T14:21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A52FF" w14:textId="77777777" w:rsidR="002E55D8" w:rsidRPr="00F00436" w:rsidRDefault="002E55D8" w:rsidP="001349D5">
            <w:pPr>
              <w:pStyle w:val="TAL"/>
              <w:rPr>
                <w:ins w:id="387" w:author="Reclouds Hsieh (謝秋忠)" w:date="2021-02-04T14:21:00Z"/>
                <w:rFonts w:cs="Arial"/>
                <w:szCs w:val="18"/>
              </w:rPr>
            </w:pPr>
          </w:p>
        </w:tc>
      </w:tr>
      <w:tr w:rsidR="002E55D8" w:rsidRPr="004937D2" w14:paraId="480B35BC" w14:textId="77777777" w:rsidTr="001349D5">
        <w:tblPrEx>
          <w:tblCellMar>
            <w:left w:w="108" w:type="dxa"/>
            <w:right w:w="108" w:type="dxa"/>
          </w:tblCellMar>
        </w:tblPrEx>
        <w:trPr>
          <w:ins w:id="388" w:author="Reclouds Hsieh (謝秋忠)" w:date="2021-02-04T14:21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5AA50" w14:textId="77777777" w:rsidR="002E55D8" w:rsidRPr="00F00436" w:rsidRDefault="002E55D8" w:rsidP="001349D5">
            <w:pPr>
              <w:pStyle w:val="TAL"/>
              <w:rPr>
                <w:ins w:id="389" w:author="Reclouds Hsieh (謝秋忠)" w:date="2021-02-04T14:21:00Z"/>
                <w:rFonts w:cs="Arial"/>
                <w:szCs w:val="18"/>
              </w:rPr>
            </w:pPr>
            <w:ins w:id="390" w:author="Reclouds Hsieh (謝秋忠)" w:date="2021-02-04T14:21:00Z">
              <w:r w:rsidRPr="00F00436">
                <w:rPr>
                  <w:rFonts w:cs="Arial"/>
                  <w:szCs w:val="18"/>
                </w:rPr>
                <w:t xml:space="preserve">      </w:t>
              </w:r>
              <w:proofErr w:type="spellStart"/>
              <w:r w:rsidRPr="00F00436">
                <w:rPr>
                  <w:rFonts w:cs="Arial"/>
                  <w:szCs w:val="18"/>
                </w:rPr>
                <w:t>cqi-pmi-ConfigIndex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3893F" w14:textId="77777777" w:rsidR="002E55D8" w:rsidRPr="00F00436" w:rsidRDefault="002E55D8" w:rsidP="001349D5">
            <w:pPr>
              <w:pStyle w:val="TAL"/>
              <w:rPr>
                <w:ins w:id="391" w:author="Reclouds Hsieh (謝秋忠)" w:date="2021-02-04T14:21:00Z"/>
                <w:rFonts w:cs="Arial"/>
                <w:szCs w:val="18"/>
                <w:lang w:eastAsia="ko-KR"/>
              </w:rPr>
            </w:pPr>
            <w:ins w:id="392" w:author="Reclouds Hsieh (謝秋忠)" w:date="2021-02-04T14:21:00Z">
              <w:r w:rsidRPr="00F00436">
                <w:rPr>
                  <w:rFonts w:cs="Arial"/>
                  <w:szCs w:val="18"/>
                  <w:lang w:eastAsia="ko-KR"/>
                </w:rPr>
                <w:t>41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4E29E" w14:textId="77777777" w:rsidR="002E55D8" w:rsidRPr="00F00436" w:rsidRDefault="002E55D8" w:rsidP="001349D5">
            <w:pPr>
              <w:pStyle w:val="TAL"/>
              <w:rPr>
                <w:ins w:id="393" w:author="Reclouds Hsieh (謝秋忠)" w:date="2021-02-04T14:21:00Z"/>
                <w:rFonts w:eastAsia="SimSun" w:cs="Arial"/>
                <w:szCs w:val="18"/>
                <w:lang w:eastAsia="zh-CN"/>
              </w:rPr>
            </w:pPr>
            <w:ins w:id="394" w:author="Reclouds Hsieh (謝秋忠)" w:date="2021-02-04T14:21:00Z">
              <w:r w:rsidRPr="00F00436">
                <w:rPr>
                  <w:rFonts w:cs="Arial"/>
                  <w:szCs w:val="18"/>
                </w:rPr>
                <w:t>(see Table 7.2.2-1A</w:t>
              </w:r>
              <w:r w:rsidRPr="00F00436"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F00436">
                <w:rPr>
                  <w:rFonts w:cs="Arial"/>
                  <w:szCs w:val="18"/>
                </w:rPr>
                <w:t>in TS 36.21</w:t>
              </w:r>
              <w:r w:rsidRPr="00F00436">
                <w:rPr>
                  <w:rFonts w:cs="Arial"/>
                  <w:szCs w:val="18"/>
                  <w:lang w:eastAsia="zh-CN"/>
                </w:rPr>
                <w:t>3</w:t>
              </w:r>
              <w:r w:rsidRPr="00F00436">
                <w:rPr>
                  <w:rFonts w:cs="Arial"/>
                  <w:szCs w:val="18"/>
                </w:rPr>
                <w:t>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6B218" w14:textId="77777777" w:rsidR="002E55D8" w:rsidRPr="00F00436" w:rsidRDefault="002E55D8" w:rsidP="001349D5">
            <w:pPr>
              <w:pStyle w:val="TAL"/>
              <w:rPr>
                <w:ins w:id="395" w:author="Reclouds Hsieh (謝秋忠)" w:date="2021-02-04T14:21:00Z"/>
                <w:rFonts w:eastAsia="SimSun" w:cs="Arial"/>
                <w:szCs w:val="18"/>
                <w:lang w:eastAsia="zh-CN"/>
              </w:rPr>
            </w:pPr>
          </w:p>
        </w:tc>
      </w:tr>
      <w:tr w:rsidR="002E55D8" w:rsidRPr="004937D2" w14:paraId="655183CA" w14:textId="77777777" w:rsidTr="001349D5">
        <w:tblPrEx>
          <w:tblCellMar>
            <w:left w:w="108" w:type="dxa"/>
            <w:right w:w="108" w:type="dxa"/>
          </w:tblCellMar>
        </w:tblPrEx>
        <w:trPr>
          <w:ins w:id="396" w:author="Reclouds Hsieh (謝秋忠)" w:date="2021-02-04T14:21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402A" w14:textId="77777777" w:rsidR="002E55D8" w:rsidRPr="00F00436" w:rsidRDefault="002E55D8" w:rsidP="001349D5">
            <w:pPr>
              <w:pStyle w:val="TAL"/>
              <w:rPr>
                <w:ins w:id="397" w:author="Reclouds Hsieh (謝秋忠)" w:date="2021-02-04T14:21:00Z"/>
                <w:rFonts w:cs="Arial"/>
                <w:szCs w:val="18"/>
              </w:rPr>
            </w:pPr>
            <w:ins w:id="398" w:author="Reclouds Hsieh (謝秋忠)" w:date="2021-02-04T14:21:00Z">
              <w:r w:rsidRPr="00F00436">
                <w:rPr>
                  <w:rFonts w:cs="Arial"/>
                  <w:szCs w:val="18"/>
                </w:rPr>
                <w:t xml:space="preserve">      </w:t>
              </w:r>
              <w:proofErr w:type="spellStart"/>
              <w:r w:rsidRPr="00F00436">
                <w:rPr>
                  <w:rFonts w:cs="Arial"/>
                  <w:szCs w:val="18"/>
                </w:rPr>
                <w:t>cqi-FormatIndicatorPeriodic</w:t>
              </w:r>
              <w:proofErr w:type="spellEnd"/>
              <w:r w:rsidRPr="00F00436">
                <w:rPr>
                  <w:rFonts w:cs="Arial"/>
                  <w:szCs w:val="18"/>
                </w:rPr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8769" w14:textId="77777777" w:rsidR="002E55D8" w:rsidRPr="00F00436" w:rsidRDefault="002E55D8" w:rsidP="001349D5">
            <w:pPr>
              <w:pStyle w:val="TAL"/>
              <w:rPr>
                <w:ins w:id="399" w:author="Reclouds Hsieh (謝秋忠)" w:date="2021-02-04T14:21:00Z"/>
                <w:rFonts w:cs="Arial"/>
                <w:szCs w:val="18"/>
              </w:rPr>
            </w:pPr>
            <w:proofErr w:type="spellStart"/>
            <w:ins w:id="400" w:author="Reclouds Hsieh (謝秋忠)" w:date="2021-02-04T14:21:00Z">
              <w:r w:rsidRPr="00F00436">
                <w:rPr>
                  <w:rFonts w:eastAsia="MS Mincho" w:cs="Arial"/>
                  <w:szCs w:val="18"/>
                </w:rPr>
                <w:t>widebandCQI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AC698" w14:textId="77777777" w:rsidR="002E55D8" w:rsidRPr="00F00436" w:rsidRDefault="002E55D8" w:rsidP="001349D5">
            <w:pPr>
              <w:pStyle w:val="TAL"/>
              <w:rPr>
                <w:ins w:id="401" w:author="Reclouds Hsieh (謝秋忠)" w:date="2021-02-04T14:21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1B45F" w14:textId="77777777" w:rsidR="002E55D8" w:rsidRPr="00F00436" w:rsidRDefault="002E55D8" w:rsidP="001349D5">
            <w:pPr>
              <w:pStyle w:val="TAL"/>
              <w:rPr>
                <w:ins w:id="402" w:author="Reclouds Hsieh (謝秋忠)" w:date="2021-02-04T14:21:00Z"/>
                <w:rFonts w:cs="Arial"/>
                <w:szCs w:val="18"/>
              </w:rPr>
            </w:pPr>
          </w:p>
        </w:tc>
      </w:tr>
      <w:tr w:rsidR="002E55D8" w:rsidRPr="004937D2" w14:paraId="2897B8D6" w14:textId="77777777" w:rsidTr="001349D5">
        <w:tblPrEx>
          <w:tblCellMar>
            <w:left w:w="108" w:type="dxa"/>
            <w:right w:w="108" w:type="dxa"/>
          </w:tblCellMar>
        </w:tblPrEx>
        <w:trPr>
          <w:ins w:id="403" w:author="Reclouds Hsieh (謝秋忠)" w:date="2021-02-04T14:21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9D013" w14:textId="77777777" w:rsidR="002E55D8" w:rsidRPr="00F00436" w:rsidRDefault="002E55D8" w:rsidP="001349D5">
            <w:pPr>
              <w:pStyle w:val="TAL"/>
              <w:rPr>
                <w:ins w:id="404" w:author="Reclouds Hsieh (謝秋忠)" w:date="2021-02-04T14:21:00Z"/>
                <w:rFonts w:cs="Arial"/>
                <w:szCs w:val="18"/>
              </w:rPr>
            </w:pPr>
            <w:ins w:id="405" w:author="Reclouds Hsieh (謝秋忠)" w:date="2021-02-04T14:21:00Z">
              <w:r w:rsidRPr="00F00436">
                <w:rPr>
                  <w:rFonts w:cs="Arial"/>
                  <w:szCs w:val="18"/>
                </w:rPr>
                <w:t xml:space="preserve">        </w:t>
              </w:r>
              <w:proofErr w:type="spellStart"/>
              <w:r w:rsidRPr="00F00436">
                <w:rPr>
                  <w:rFonts w:cs="Arial"/>
                  <w:szCs w:val="18"/>
                </w:rPr>
                <w:t>widebandCQI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02DC3" w14:textId="77777777" w:rsidR="002E55D8" w:rsidRPr="00F00436" w:rsidRDefault="002E55D8" w:rsidP="001349D5">
            <w:pPr>
              <w:pStyle w:val="TAL"/>
              <w:rPr>
                <w:ins w:id="406" w:author="Reclouds Hsieh (謝秋忠)" w:date="2021-02-04T14:21:00Z"/>
                <w:rFonts w:cs="Arial"/>
                <w:szCs w:val="18"/>
              </w:rPr>
            </w:pPr>
            <w:ins w:id="407" w:author="Reclouds Hsieh (謝秋忠)" w:date="2021-02-04T14:21:00Z">
              <w:r w:rsidRPr="00F00436">
                <w:rPr>
                  <w:rFonts w:cs="Arial"/>
                  <w:szCs w:val="18"/>
                </w:rPr>
                <w:t>NULL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68E9" w14:textId="77777777" w:rsidR="002E55D8" w:rsidRPr="00F00436" w:rsidRDefault="002E55D8" w:rsidP="001349D5">
            <w:pPr>
              <w:pStyle w:val="TAL"/>
              <w:rPr>
                <w:ins w:id="408" w:author="Reclouds Hsieh (謝秋忠)" w:date="2021-02-04T14:21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7FAC" w14:textId="77777777" w:rsidR="002E55D8" w:rsidRPr="00F00436" w:rsidRDefault="002E55D8" w:rsidP="001349D5">
            <w:pPr>
              <w:pStyle w:val="TAL"/>
              <w:rPr>
                <w:ins w:id="409" w:author="Reclouds Hsieh (謝秋忠)" w:date="2021-02-04T14:21:00Z"/>
                <w:rFonts w:cs="Arial"/>
                <w:szCs w:val="18"/>
              </w:rPr>
            </w:pPr>
          </w:p>
        </w:tc>
      </w:tr>
      <w:tr w:rsidR="002E55D8" w:rsidRPr="004937D2" w14:paraId="22CA25F2" w14:textId="77777777" w:rsidTr="001349D5">
        <w:tblPrEx>
          <w:tblCellMar>
            <w:left w:w="108" w:type="dxa"/>
            <w:right w:w="108" w:type="dxa"/>
          </w:tblCellMar>
        </w:tblPrEx>
        <w:trPr>
          <w:ins w:id="410" w:author="Reclouds Hsieh (謝秋忠)" w:date="2021-02-04T14:21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AAAEE" w14:textId="77777777" w:rsidR="002E55D8" w:rsidRPr="00F00436" w:rsidRDefault="002E55D8" w:rsidP="001349D5">
            <w:pPr>
              <w:pStyle w:val="TAL"/>
              <w:rPr>
                <w:ins w:id="411" w:author="Reclouds Hsieh (謝秋忠)" w:date="2021-02-04T14:21:00Z"/>
                <w:rFonts w:cs="Arial"/>
                <w:szCs w:val="18"/>
              </w:rPr>
            </w:pPr>
            <w:ins w:id="412" w:author="Reclouds Hsieh (謝秋忠)" w:date="2021-02-04T14:21:00Z">
              <w:r w:rsidRPr="00F00436">
                <w:rPr>
                  <w:rFonts w:cs="Arial"/>
                  <w:szCs w:val="18"/>
                </w:rPr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C4759" w14:textId="77777777" w:rsidR="002E55D8" w:rsidRPr="00F00436" w:rsidRDefault="002E55D8" w:rsidP="001349D5">
            <w:pPr>
              <w:pStyle w:val="TAL"/>
              <w:rPr>
                <w:ins w:id="413" w:author="Reclouds Hsieh (謝秋忠)" w:date="2021-02-04T14:21:00Z"/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07D5" w14:textId="77777777" w:rsidR="002E55D8" w:rsidRPr="00F00436" w:rsidRDefault="002E55D8" w:rsidP="001349D5">
            <w:pPr>
              <w:pStyle w:val="TAL"/>
              <w:rPr>
                <w:ins w:id="414" w:author="Reclouds Hsieh (謝秋忠)" w:date="2021-02-04T14:21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62CE" w14:textId="77777777" w:rsidR="002E55D8" w:rsidRPr="00F00436" w:rsidRDefault="002E55D8" w:rsidP="001349D5">
            <w:pPr>
              <w:pStyle w:val="TAL"/>
              <w:rPr>
                <w:ins w:id="415" w:author="Reclouds Hsieh (謝秋忠)" w:date="2021-02-04T14:21:00Z"/>
                <w:rFonts w:cs="Arial"/>
                <w:szCs w:val="18"/>
              </w:rPr>
            </w:pPr>
          </w:p>
        </w:tc>
      </w:tr>
      <w:tr w:rsidR="002E55D8" w:rsidRPr="004937D2" w14:paraId="6F8063E3" w14:textId="77777777" w:rsidTr="001349D5">
        <w:tblPrEx>
          <w:tblCellMar>
            <w:left w:w="108" w:type="dxa"/>
            <w:right w:w="108" w:type="dxa"/>
          </w:tblCellMar>
        </w:tblPrEx>
        <w:trPr>
          <w:ins w:id="416" w:author="Reclouds Hsieh (謝秋忠)" w:date="2021-02-04T14:21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E75BA" w14:textId="77777777" w:rsidR="002E55D8" w:rsidRPr="00F00436" w:rsidRDefault="002E55D8" w:rsidP="001349D5">
            <w:pPr>
              <w:pStyle w:val="TAL"/>
              <w:rPr>
                <w:ins w:id="417" w:author="Reclouds Hsieh (謝秋忠)" w:date="2021-02-04T14:21:00Z"/>
                <w:rFonts w:cs="Arial"/>
                <w:szCs w:val="18"/>
              </w:rPr>
            </w:pPr>
            <w:ins w:id="418" w:author="Reclouds Hsieh (謝秋忠)" w:date="2021-02-04T14:21:00Z">
              <w:r w:rsidRPr="00F00436">
                <w:rPr>
                  <w:rFonts w:cs="Arial"/>
                  <w:szCs w:val="18"/>
                </w:rPr>
                <w:t xml:space="preserve">      </w:t>
              </w:r>
              <w:proofErr w:type="spellStart"/>
              <w:r w:rsidRPr="00F00436">
                <w:rPr>
                  <w:rFonts w:cs="Arial"/>
                  <w:szCs w:val="18"/>
                </w:rPr>
                <w:t>ri-ConfigIndex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73EFA" w14:textId="77777777" w:rsidR="002E55D8" w:rsidRPr="00F00436" w:rsidRDefault="002E55D8" w:rsidP="001349D5">
            <w:pPr>
              <w:pStyle w:val="TAL"/>
              <w:rPr>
                <w:ins w:id="419" w:author="Reclouds Hsieh (謝秋忠)" w:date="2021-02-04T14:21:00Z"/>
                <w:rFonts w:eastAsia="SimSun" w:cs="Arial"/>
                <w:szCs w:val="18"/>
                <w:lang w:eastAsia="zh-CN"/>
              </w:rPr>
            </w:pPr>
            <w:ins w:id="420" w:author="Reclouds Hsieh (謝秋忠)" w:date="2021-02-04T14:21:00Z">
              <w:r w:rsidRPr="00F00436">
                <w:rPr>
                  <w:rFonts w:eastAsia="MS Mincho" w:cs="Arial"/>
                  <w:szCs w:val="18"/>
                </w:rPr>
                <w:t>NULL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7F7EE" w14:textId="77777777" w:rsidR="002E55D8" w:rsidRPr="00F00436" w:rsidRDefault="002E55D8" w:rsidP="001349D5">
            <w:pPr>
              <w:pStyle w:val="TAL"/>
              <w:rPr>
                <w:ins w:id="421" w:author="Reclouds Hsieh (謝秋忠)" w:date="2021-02-04T14:21:00Z"/>
                <w:rFonts w:eastAsia="SimSun" w:cs="Arial"/>
                <w:szCs w:val="18"/>
                <w:lang w:eastAsia="zh-CN"/>
              </w:rPr>
            </w:pPr>
            <w:ins w:id="422" w:author="Reclouds Hsieh (謝秋忠)" w:date="2021-02-04T14:21:00Z">
              <w:r w:rsidRPr="00F00436">
                <w:rPr>
                  <w:rFonts w:cs="Arial"/>
                  <w:szCs w:val="18"/>
                  <w:lang w:eastAsia="zh-CN"/>
                </w:rPr>
                <w:t xml:space="preserve">(see </w:t>
              </w:r>
              <w:r w:rsidRPr="00F00436">
                <w:rPr>
                  <w:rFonts w:cs="Arial"/>
                  <w:szCs w:val="18"/>
                </w:rPr>
                <w:t>Table 7.2.2-1</w:t>
              </w:r>
              <w:r w:rsidRPr="00F00436">
                <w:rPr>
                  <w:rFonts w:cs="Arial"/>
                  <w:szCs w:val="18"/>
                  <w:lang w:eastAsia="zh-CN"/>
                </w:rPr>
                <w:t xml:space="preserve">B </w:t>
              </w:r>
              <w:r w:rsidRPr="00F00436">
                <w:rPr>
                  <w:rFonts w:cs="Arial"/>
                  <w:szCs w:val="18"/>
                </w:rPr>
                <w:t>in TS 36.21</w:t>
              </w:r>
              <w:r w:rsidRPr="00F00436">
                <w:rPr>
                  <w:rFonts w:cs="Arial"/>
                  <w:szCs w:val="18"/>
                  <w:lang w:eastAsia="zh-CN"/>
                </w:rPr>
                <w:t>3)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F29B8" w14:textId="77777777" w:rsidR="002E55D8" w:rsidRPr="00F00436" w:rsidRDefault="002E55D8" w:rsidP="001349D5">
            <w:pPr>
              <w:pStyle w:val="TAL"/>
              <w:rPr>
                <w:ins w:id="423" w:author="Reclouds Hsieh (謝秋忠)" w:date="2021-02-04T14:21:00Z"/>
                <w:rFonts w:eastAsia="SimSun" w:cs="Arial"/>
                <w:szCs w:val="18"/>
                <w:lang w:eastAsia="zh-CN"/>
              </w:rPr>
            </w:pPr>
          </w:p>
        </w:tc>
      </w:tr>
      <w:tr w:rsidR="002E55D8" w:rsidRPr="004937D2" w14:paraId="0373EA90" w14:textId="77777777" w:rsidTr="001349D5">
        <w:tblPrEx>
          <w:tblCellMar>
            <w:left w:w="108" w:type="dxa"/>
            <w:right w:w="108" w:type="dxa"/>
          </w:tblCellMar>
        </w:tblPrEx>
        <w:trPr>
          <w:ins w:id="424" w:author="Reclouds Hsieh (謝秋忠)" w:date="2021-02-04T14:21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4F8D2" w14:textId="77777777" w:rsidR="002E55D8" w:rsidRPr="00F00436" w:rsidRDefault="002E55D8" w:rsidP="001349D5">
            <w:pPr>
              <w:pStyle w:val="TAL"/>
              <w:rPr>
                <w:ins w:id="425" w:author="Reclouds Hsieh (謝秋忠)" w:date="2021-02-04T14:21:00Z"/>
                <w:rFonts w:cs="Arial"/>
                <w:szCs w:val="18"/>
              </w:rPr>
            </w:pPr>
            <w:ins w:id="426" w:author="Reclouds Hsieh (謝秋忠)" w:date="2021-02-04T14:21:00Z">
              <w:r w:rsidRPr="00F00436">
                <w:rPr>
                  <w:rFonts w:cs="Arial"/>
                  <w:szCs w:val="18"/>
                </w:rPr>
                <w:t xml:space="preserve">      </w:t>
              </w:r>
              <w:proofErr w:type="spellStart"/>
              <w:r w:rsidRPr="00F00436">
                <w:rPr>
                  <w:rFonts w:cs="Arial"/>
                  <w:szCs w:val="18"/>
                </w:rPr>
                <w:t>simultaneousAckNackAndCQI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A65C9" w14:textId="77777777" w:rsidR="002E55D8" w:rsidRPr="00F00436" w:rsidRDefault="002E55D8" w:rsidP="001349D5">
            <w:pPr>
              <w:pStyle w:val="TAL"/>
              <w:rPr>
                <w:ins w:id="427" w:author="Reclouds Hsieh (謝秋忠)" w:date="2021-02-04T14:21:00Z"/>
                <w:rFonts w:cs="Arial"/>
                <w:szCs w:val="18"/>
              </w:rPr>
            </w:pPr>
            <w:ins w:id="428" w:author="Reclouds Hsieh (謝秋忠)" w:date="2021-02-04T14:21:00Z">
              <w:r w:rsidRPr="00F00436">
                <w:rPr>
                  <w:rFonts w:cs="Arial"/>
                  <w:szCs w:val="18"/>
                </w:rPr>
                <w:t>FALSE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F8D29" w14:textId="77777777" w:rsidR="002E55D8" w:rsidRPr="00F00436" w:rsidRDefault="002E55D8" w:rsidP="001349D5">
            <w:pPr>
              <w:pStyle w:val="TAL"/>
              <w:rPr>
                <w:ins w:id="429" w:author="Reclouds Hsieh (謝秋忠)" w:date="2021-02-04T14:21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7401F" w14:textId="77777777" w:rsidR="002E55D8" w:rsidRPr="00F00436" w:rsidRDefault="002E55D8" w:rsidP="001349D5">
            <w:pPr>
              <w:pStyle w:val="TAL"/>
              <w:rPr>
                <w:ins w:id="430" w:author="Reclouds Hsieh (謝秋忠)" w:date="2021-02-04T14:21:00Z"/>
                <w:rFonts w:cs="Arial"/>
                <w:szCs w:val="18"/>
              </w:rPr>
            </w:pPr>
          </w:p>
        </w:tc>
      </w:tr>
      <w:tr w:rsidR="002E55D8" w:rsidRPr="004937D2" w14:paraId="1BDA4521" w14:textId="77777777" w:rsidTr="001349D5">
        <w:tblPrEx>
          <w:tblCellMar>
            <w:left w:w="108" w:type="dxa"/>
            <w:right w:w="108" w:type="dxa"/>
          </w:tblCellMar>
        </w:tblPrEx>
        <w:trPr>
          <w:ins w:id="431" w:author="Reclouds Hsieh (謝秋忠)" w:date="2021-02-04T14:21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A4F30" w14:textId="77777777" w:rsidR="002E55D8" w:rsidRPr="00F00436" w:rsidRDefault="002E55D8" w:rsidP="001349D5">
            <w:pPr>
              <w:pStyle w:val="TAL"/>
              <w:rPr>
                <w:ins w:id="432" w:author="Reclouds Hsieh (謝秋忠)" w:date="2021-02-04T14:21:00Z"/>
                <w:rFonts w:cs="Arial"/>
                <w:szCs w:val="18"/>
              </w:rPr>
            </w:pPr>
            <w:ins w:id="433" w:author="Reclouds Hsieh (謝秋忠)" w:date="2021-02-04T14:21:00Z">
              <w:r w:rsidRPr="00F00436">
                <w:rPr>
                  <w:rFonts w:cs="Arial"/>
                  <w:szCs w:val="18"/>
                </w:rP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C92BE" w14:textId="77777777" w:rsidR="002E55D8" w:rsidRPr="00F00436" w:rsidRDefault="002E55D8" w:rsidP="001349D5">
            <w:pPr>
              <w:pStyle w:val="TAL"/>
              <w:rPr>
                <w:ins w:id="434" w:author="Reclouds Hsieh (謝秋忠)" w:date="2021-02-04T14:21:00Z"/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6669A" w14:textId="77777777" w:rsidR="002E55D8" w:rsidRPr="00F00436" w:rsidRDefault="002E55D8" w:rsidP="001349D5">
            <w:pPr>
              <w:pStyle w:val="TAL"/>
              <w:rPr>
                <w:ins w:id="435" w:author="Reclouds Hsieh (謝秋忠)" w:date="2021-02-04T14:21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B0B38" w14:textId="77777777" w:rsidR="002E55D8" w:rsidRPr="00F00436" w:rsidRDefault="002E55D8" w:rsidP="001349D5">
            <w:pPr>
              <w:pStyle w:val="TAL"/>
              <w:rPr>
                <w:ins w:id="436" w:author="Reclouds Hsieh (謝秋忠)" w:date="2021-02-04T14:21:00Z"/>
                <w:rFonts w:cs="Arial"/>
                <w:szCs w:val="18"/>
              </w:rPr>
            </w:pPr>
          </w:p>
        </w:tc>
      </w:tr>
      <w:tr w:rsidR="002E55D8" w:rsidRPr="004937D2" w14:paraId="713FA8F7" w14:textId="77777777" w:rsidTr="001349D5">
        <w:tblPrEx>
          <w:tblCellMar>
            <w:left w:w="108" w:type="dxa"/>
            <w:right w:w="108" w:type="dxa"/>
          </w:tblCellMar>
        </w:tblPrEx>
        <w:trPr>
          <w:ins w:id="437" w:author="Reclouds Hsieh (謝秋忠)" w:date="2021-02-04T14:21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AB81D" w14:textId="77777777" w:rsidR="002E55D8" w:rsidRPr="00F00436" w:rsidRDefault="002E55D8" w:rsidP="001349D5">
            <w:pPr>
              <w:pStyle w:val="TAL"/>
              <w:rPr>
                <w:ins w:id="438" w:author="Reclouds Hsieh (謝秋忠)" w:date="2021-02-04T14:21:00Z"/>
                <w:rFonts w:cs="Arial"/>
                <w:szCs w:val="18"/>
              </w:rPr>
            </w:pPr>
            <w:ins w:id="439" w:author="Reclouds Hsieh (謝秋忠)" w:date="2021-02-04T14:21:00Z">
              <w:r w:rsidRPr="00F00436">
                <w:rPr>
                  <w:rFonts w:cs="Arial"/>
                  <w:szCs w:val="18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6020F" w14:textId="77777777" w:rsidR="002E55D8" w:rsidRPr="00F00436" w:rsidRDefault="002E55D8" w:rsidP="001349D5">
            <w:pPr>
              <w:pStyle w:val="TAL"/>
              <w:rPr>
                <w:ins w:id="440" w:author="Reclouds Hsieh (謝秋忠)" w:date="2021-02-04T14:21:00Z"/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9C4E7" w14:textId="77777777" w:rsidR="002E55D8" w:rsidRPr="00F00436" w:rsidRDefault="002E55D8" w:rsidP="001349D5">
            <w:pPr>
              <w:pStyle w:val="TAL"/>
              <w:rPr>
                <w:ins w:id="441" w:author="Reclouds Hsieh (謝秋忠)" w:date="2021-02-04T14:21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3A863" w14:textId="77777777" w:rsidR="002E55D8" w:rsidRPr="00F00436" w:rsidRDefault="002E55D8" w:rsidP="001349D5">
            <w:pPr>
              <w:pStyle w:val="TAL"/>
              <w:rPr>
                <w:ins w:id="442" w:author="Reclouds Hsieh (謝秋忠)" w:date="2021-02-04T14:21:00Z"/>
                <w:rFonts w:cs="Arial"/>
                <w:szCs w:val="18"/>
              </w:rPr>
            </w:pPr>
          </w:p>
        </w:tc>
      </w:tr>
      <w:tr w:rsidR="002E55D8" w:rsidRPr="004937D2" w14:paraId="3D40A751" w14:textId="77777777" w:rsidTr="001349D5">
        <w:tblPrEx>
          <w:tblCellMar>
            <w:left w:w="108" w:type="dxa"/>
            <w:right w:w="108" w:type="dxa"/>
          </w:tblCellMar>
        </w:tblPrEx>
        <w:trPr>
          <w:ins w:id="443" w:author="Reclouds Hsieh (謝秋忠)" w:date="2021-02-04T14:21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2051E" w14:textId="77777777" w:rsidR="002E55D8" w:rsidRPr="00F00436" w:rsidRDefault="002E55D8" w:rsidP="001349D5">
            <w:pPr>
              <w:pStyle w:val="TAL"/>
              <w:rPr>
                <w:ins w:id="444" w:author="Reclouds Hsieh (謝秋忠)" w:date="2021-02-04T14:21:00Z"/>
                <w:rFonts w:cs="Arial"/>
                <w:szCs w:val="18"/>
              </w:rPr>
            </w:pPr>
            <w:ins w:id="445" w:author="Reclouds Hsieh (謝秋忠)" w:date="2021-02-04T14:21:00Z">
              <w:r w:rsidRPr="00F00436">
                <w:rPr>
                  <w:rFonts w:cs="Arial"/>
                  <w:szCs w:val="18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B0D44" w14:textId="77777777" w:rsidR="002E55D8" w:rsidRPr="00F00436" w:rsidRDefault="002E55D8" w:rsidP="001349D5">
            <w:pPr>
              <w:pStyle w:val="TAL"/>
              <w:rPr>
                <w:ins w:id="446" w:author="Reclouds Hsieh (謝秋忠)" w:date="2021-02-04T14:21:00Z"/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8BA79" w14:textId="77777777" w:rsidR="002E55D8" w:rsidRPr="00F00436" w:rsidRDefault="002E55D8" w:rsidP="001349D5">
            <w:pPr>
              <w:pStyle w:val="TAL"/>
              <w:rPr>
                <w:ins w:id="447" w:author="Reclouds Hsieh (謝秋忠)" w:date="2021-02-04T14:21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6ACD1" w14:textId="77777777" w:rsidR="002E55D8" w:rsidRPr="00F00436" w:rsidRDefault="002E55D8" w:rsidP="001349D5">
            <w:pPr>
              <w:pStyle w:val="TAL"/>
              <w:rPr>
                <w:ins w:id="448" w:author="Reclouds Hsieh (謝秋忠)" w:date="2021-02-04T14:21:00Z"/>
                <w:rFonts w:cs="Arial"/>
                <w:szCs w:val="18"/>
              </w:rPr>
            </w:pPr>
          </w:p>
        </w:tc>
      </w:tr>
    </w:tbl>
    <w:p w14:paraId="745F9CA6" w14:textId="77777777" w:rsidR="002E55D8" w:rsidRPr="00B81A43" w:rsidRDefault="002E55D8" w:rsidP="002E55D8">
      <w:pPr>
        <w:rPr>
          <w:ins w:id="449" w:author="Reclouds Hsieh (謝秋忠)" w:date="2021-02-04T14:21:00Z"/>
          <w:rFonts w:cs="Calibri"/>
          <w:sz w:val="18"/>
          <w:szCs w:val="18"/>
          <w:lang w:eastAsia="ja-JP"/>
        </w:rPr>
      </w:pPr>
    </w:p>
    <w:p w14:paraId="13097E6C" w14:textId="77777777" w:rsidR="002E55D8" w:rsidRPr="00995537" w:rsidRDefault="002E55D8" w:rsidP="002E55D8">
      <w:pPr>
        <w:pStyle w:val="TH"/>
        <w:rPr>
          <w:ins w:id="450" w:author="Reclouds Hsieh (謝秋忠)" w:date="2021-02-04T14:21:00Z"/>
        </w:rPr>
      </w:pPr>
      <w:ins w:id="451" w:author="Reclouds Hsieh (謝秋忠)" w:date="2021-02-04T14:21:00Z">
        <w:r>
          <w:t>Table 9.6.1.1_A.6</w:t>
        </w:r>
        <w:r w:rsidRPr="00995537">
          <w:t>.4.3-</w:t>
        </w:r>
        <w:r w:rsidRPr="001A5F52">
          <w:t>4: RadioResourceConfigDedicatedSCell-r10-DEFAULT</w:t>
        </w:r>
      </w:ins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2E55D8" w:rsidRPr="004937D2" w14:paraId="385AF55F" w14:textId="77777777" w:rsidTr="001349D5">
        <w:trPr>
          <w:ins w:id="452" w:author="Reclouds Hsieh (謝秋忠)" w:date="2021-02-04T14:21:00Z"/>
        </w:trPr>
        <w:tc>
          <w:tcPr>
            <w:tcW w:w="9635" w:type="dxa"/>
            <w:gridSpan w:val="4"/>
          </w:tcPr>
          <w:p w14:paraId="6E43C149" w14:textId="77777777" w:rsidR="002E55D8" w:rsidRPr="00F00436" w:rsidRDefault="002E55D8" w:rsidP="001349D5">
            <w:pPr>
              <w:pStyle w:val="TAL"/>
              <w:rPr>
                <w:ins w:id="453" w:author="Reclouds Hsieh (謝秋忠)" w:date="2021-02-04T14:21:00Z"/>
                <w:rFonts w:cs="Arial"/>
                <w:strike/>
                <w:szCs w:val="18"/>
              </w:rPr>
            </w:pPr>
            <w:ins w:id="454" w:author="Reclouds Hsieh (謝秋忠)" w:date="2021-02-04T14:21:00Z">
              <w:r w:rsidRPr="00F00436">
                <w:rPr>
                  <w:rFonts w:cs="Arial"/>
                  <w:szCs w:val="18"/>
                </w:rPr>
                <w:t>Derivation Path: 36.508 clause 4.6.3</w:t>
              </w:r>
            </w:ins>
          </w:p>
        </w:tc>
      </w:tr>
      <w:tr w:rsidR="002E55D8" w:rsidRPr="004937D2" w14:paraId="57E8436B" w14:textId="77777777" w:rsidTr="001349D5">
        <w:trPr>
          <w:ins w:id="455" w:author="Reclouds Hsieh (謝秋忠)" w:date="2021-02-04T14:21:00Z"/>
        </w:trPr>
        <w:tc>
          <w:tcPr>
            <w:tcW w:w="4535" w:type="dxa"/>
          </w:tcPr>
          <w:p w14:paraId="14840E10" w14:textId="77777777" w:rsidR="002E55D8" w:rsidRPr="00F00436" w:rsidRDefault="002E55D8" w:rsidP="001349D5">
            <w:pPr>
              <w:pStyle w:val="TAH"/>
              <w:rPr>
                <w:ins w:id="456" w:author="Reclouds Hsieh (謝秋忠)" w:date="2021-02-04T14:21:00Z"/>
                <w:rFonts w:cs="Arial"/>
                <w:szCs w:val="18"/>
              </w:rPr>
            </w:pPr>
            <w:ins w:id="457" w:author="Reclouds Hsieh (謝秋忠)" w:date="2021-02-04T14:21:00Z">
              <w:r w:rsidRPr="00F00436">
                <w:rPr>
                  <w:rFonts w:cs="Arial"/>
                  <w:szCs w:val="18"/>
                </w:rPr>
                <w:t>Information Element</w:t>
              </w:r>
            </w:ins>
          </w:p>
        </w:tc>
        <w:tc>
          <w:tcPr>
            <w:tcW w:w="2267" w:type="dxa"/>
          </w:tcPr>
          <w:p w14:paraId="291C3968" w14:textId="77777777" w:rsidR="002E55D8" w:rsidRPr="00F00436" w:rsidRDefault="002E55D8" w:rsidP="001349D5">
            <w:pPr>
              <w:pStyle w:val="TAH"/>
              <w:rPr>
                <w:ins w:id="458" w:author="Reclouds Hsieh (謝秋忠)" w:date="2021-02-04T14:21:00Z"/>
                <w:rFonts w:cs="Arial"/>
                <w:szCs w:val="18"/>
              </w:rPr>
            </w:pPr>
            <w:ins w:id="459" w:author="Reclouds Hsieh (謝秋忠)" w:date="2021-02-04T14:21:00Z">
              <w:r w:rsidRPr="00F00436">
                <w:rPr>
                  <w:rFonts w:cs="Arial"/>
                  <w:szCs w:val="18"/>
                </w:rPr>
                <w:t>Value/remark</w:t>
              </w:r>
            </w:ins>
          </w:p>
        </w:tc>
        <w:tc>
          <w:tcPr>
            <w:tcW w:w="1700" w:type="dxa"/>
          </w:tcPr>
          <w:p w14:paraId="3AD30A19" w14:textId="77777777" w:rsidR="002E55D8" w:rsidRPr="00F00436" w:rsidRDefault="002E55D8" w:rsidP="001349D5">
            <w:pPr>
              <w:pStyle w:val="TAH"/>
              <w:rPr>
                <w:ins w:id="460" w:author="Reclouds Hsieh (謝秋忠)" w:date="2021-02-04T14:21:00Z"/>
                <w:rFonts w:cs="Arial"/>
                <w:szCs w:val="18"/>
              </w:rPr>
            </w:pPr>
            <w:ins w:id="461" w:author="Reclouds Hsieh (謝秋忠)" w:date="2021-02-04T14:21:00Z">
              <w:r w:rsidRPr="00F00436">
                <w:rPr>
                  <w:rFonts w:cs="Arial"/>
                  <w:szCs w:val="18"/>
                </w:rPr>
                <w:t>Comment</w:t>
              </w:r>
            </w:ins>
          </w:p>
        </w:tc>
        <w:tc>
          <w:tcPr>
            <w:tcW w:w="1133" w:type="dxa"/>
          </w:tcPr>
          <w:p w14:paraId="4D372737" w14:textId="77777777" w:rsidR="002E55D8" w:rsidRPr="00F00436" w:rsidRDefault="002E55D8" w:rsidP="001349D5">
            <w:pPr>
              <w:pStyle w:val="TAH"/>
              <w:rPr>
                <w:ins w:id="462" w:author="Reclouds Hsieh (謝秋忠)" w:date="2021-02-04T14:21:00Z"/>
                <w:rFonts w:cs="Arial"/>
                <w:szCs w:val="18"/>
              </w:rPr>
            </w:pPr>
            <w:ins w:id="463" w:author="Reclouds Hsieh (謝秋忠)" w:date="2021-02-04T14:21:00Z">
              <w:r w:rsidRPr="00F00436">
                <w:rPr>
                  <w:rFonts w:cs="Arial"/>
                  <w:szCs w:val="18"/>
                </w:rPr>
                <w:t>Condition</w:t>
              </w:r>
            </w:ins>
          </w:p>
        </w:tc>
      </w:tr>
      <w:tr w:rsidR="002E55D8" w:rsidRPr="004937D2" w14:paraId="506220AB" w14:textId="77777777" w:rsidTr="001349D5">
        <w:trPr>
          <w:ins w:id="464" w:author="Reclouds Hsieh (謝秋忠)" w:date="2021-02-04T14:21:00Z"/>
        </w:trPr>
        <w:tc>
          <w:tcPr>
            <w:tcW w:w="4535" w:type="dxa"/>
          </w:tcPr>
          <w:p w14:paraId="046F42EE" w14:textId="77777777" w:rsidR="002E55D8" w:rsidRPr="00F00436" w:rsidRDefault="002E55D8" w:rsidP="001349D5">
            <w:pPr>
              <w:pStyle w:val="TAL"/>
              <w:rPr>
                <w:ins w:id="465" w:author="Reclouds Hsieh (謝秋忠)" w:date="2021-02-04T14:21:00Z"/>
                <w:rFonts w:cs="Arial"/>
                <w:szCs w:val="18"/>
              </w:rPr>
            </w:pPr>
            <w:ins w:id="466" w:author="Reclouds Hsieh (謝秋忠)" w:date="2021-02-04T14:21:00Z">
              <w:r w:rsidRPr="00F00436">
                <w:rPr>
                  <w:rFonts w:cs="Arial"/>
                  <w:szCs w:val="18"/>
                </w:rPr>
                <w:t>RadioResourceConfigDedicatedSCell-r10 ::= SEQUENCE {</w:t>
              </w:r>
            </w:ins>
          </w:p>
        </w:tc>
        <w:tc>
          <w:tcPr>
            <w:tcW w:w="2267" w:type="dxa"/>
          </w:tcPr>
          <w:p w14:paraId="3B675CE2" w14:textId="77777777" w:rsidR="002E55D8" w:rsidRPr="00F00436" w:rsidRDefault="002E55D8" w:rsidP="001349D5">
            <w:pPr>
              <w:pStyle w:val="TAL"/>
              <w:rPr>
                <w:ins w:id="467" w:author="Reclouds Hsieh (謝秋忠)" w:date="2021-02-04T14:21:00Z"/>
                <w:rFonts w:cs="Arial"/>
                <w:szCs w:val="18"/>
              </w:rPr>
            </w:pPr>
          </w:p>
        </w:tc>
        <w:tc>
          <w:tcPr>
            <w:tcW w:w="1700" w:type="dxa"/>
          </w:tcPr>
          <w:p w14:paraId="07631B54" w14:textId="77777777" w:rsidR="002E55D8" w:rsidRPr="00F00436" w:rsidRDefault="002E55D8" w:rsidP="001349D5">
            <w:pPr>
              <w:pStyle w:val="TAL"/>
              <w:rPr>
                <w:ins w:id="468" w:author="Reclouds Hsieh (謝秋忠)" w:date="2021-02-04T14:21:00Z"/>
                <w:rFonts w:cs="Arial"/>
                <w:szCs w:val="18"/>
              </w:rPr>
            </w:pPr>
          </w:p>
        </w:tc>
        <w:tc>
          <w:tcPr>
            <w:tcW w:w="1133" w:type="dxa"/>
          </w:tcPr>
          <w:p w14:paraId="001C1519" w14:textId="77777777" w:rsidR="002E55D8" w:rsidRPr="00F00436" w:rsidRDefault="002E55D8" w:rsidP="001349D5">
            <w:pPr>
              <w:pStyle w:val="TAL"/>
              <w:rPr>
                <w:ins w:id="469" w:author="Reclouds Hsieh (謝秋忠)" w:date="2021-02-04T14:21:00Z"/>
                <w:rFonts w:cs="Arial"/>
                <w:szCs w:val="18"/>
              </w:rPr>
            </w:pPr>
          </w:p>
        </w:tc>
      </w:tr>
      <w:tr w:rsidR="002E55D8" w:rsidRPr="004937D2" w14:paraId="5FDAF7F3" w14:textId="77777777" w:rsidTr="001349D5">
        <w:trPr>
          <w:ins w:id="470" w:author="Reclouds Hsieh (謝秋忠)" w:date="2021-02-04T14:21:00Z"/>
        </w:trPr>
        <w:tc>
          <w:tcPr>
            <w:tcW w:w="4535" w:type="dxa"/>
          </w:tcPr>
          <w:p w14:paraId="5F8C2FFD" w14:textId="77777777" w:rsidR="002E55D8" w:rsidRPr="00F00436" w:rsidRDefault="002E55D8" w:rsidP="001349D5">
            <w:pPr>
              <w:pStyle w:val="TAL"/>
              <w:rPr>
                <w:ins w:id="471" w:author="Reclouds Hsieh (謝秋忠)" w:date="2021-02-04T14:21:00Z"/>
                <w:rFonts w:cs="Arial"/>
                <w:szCs w:val="18"/>
              </w:rPr>
            </w:pPr>
            <w:ins w:id="472" w:author="Reclouds Hsieh (謝秋忠)" w:date="2021-02-04T14:21:00Z">
              <w:r w:rsidRPr="00F00436">
                <w:rPr>
                  <w:rFonts w:cs="Arial"/>
                  <w:szCs w:val="18"/>
                </w:rPr>
                <w:t xml:space="preserve">  physicalConfigDedicatedSCell-r10</w:t>
              </w:r>
            </w:ins>
          </w:p>
        </w:tc>
        <w:tc>
          <w:tcPr>
            <w:tcW w:w="2267" w:type="dxa"/>
          </w:tcPr>
          <w:p w14:paraId="2019EC68" w14:textId="77777777" w:rsidR="002E55D8" w:rsidRPr="005943E8" w:rsidRDefault="002E55D8" w:rsidP="001349D5">
            <w:pPr>
              <w:pStyle w:val="TAL"/>
              <w:rPr>
                <w:ins w:id="473" w:author="Reclouds Hsieh (謝秋忠)" w:date="2021-02-04T14:21:00Z"/>
                <w:rFonts w:cs="Arial"/>
                <w:szCs w:val="18"/>
              </w:rPr>
            </w:pPr>
            <w:ins w:id="474" w:author="Reclouds Hsieh (謝秋忠)" w:date="2021-02-04T14:21:00Z">
              <w:r w:rsidRPr="001A5F52">
                <w:rPr>
                  <w:rFonts w:cs="Arial"/>
                  <w:szCs w:val="18"/>
                </w:rPr>
                <w:t>PhysicalConfigDedicatedSCell-r10</w:t>
              </w:r>
              <w:r w:rsidRPr="001A5F52">
                <w:rPr>
                  <w:rFonts w:eastAsia="MS Mincho" w:cs="Arial"/>
                  <w:szCs w:val="18"/>
                </w:rPr>
                <w:t>-DEFAULT</w:t>
              </w:r>
            </w:ins>
          </w:p>
        </w:tc>
        <w:tc>
          <w:tcPr>
            <w:tcW w:w="1700" w:type="dxa"/>
          </w:tcPr>
          <w:p w14:paraId="1D8F100D" w14:textId="77777777" w:rsidR="002E55D8" w:rsidRPr="00F00436" w:rsidRDefault="002E55D8" w:rsidP="001349D5">
            <w:pPr>
              <w:pStyle w:val="TAL"/>
              <w:rPr>
                <w:ins w:id="475" w:author="Reclouds Hsieh (謝秋忠)" w:date="2021-02-04T14:21:00Z"/>
                <w:rFonts w:cs="Arial"/>
                <w:szCs w:val="18"/>
              </w:rPr>
            </w:pPr>
          </w:p>
        </w:tc>
        <w:tc>
          <w:tcPr>
            <w:tcW w:w="1133" w:type="dxa"/>
          </w:tcPr>
          <w:p w14:paraId="14677407" w14:textId="77777777" w:rsidR="002E55D8" w:rsidRPr="00F00436" w:rsidRDefault="002E55D8" w:rsidP="001349D5">
            <w:pPr>
              <w:pStyle w:val="TAL"/>
              <w:rPr>
                <w:ins w:id="476" w:author="Reclouds Hsieh (謝秋忠)" w:date="2021-02-04T14:21:00Z"/>
                <w:rFonts w:cs="Arial"/>
                <w:szCs w:val="18"/>
              </w:rPr>
            </w:pPr>
          </w:p>
        </w:tc>
      </w:tr>
      <w:tr w:rsidR="002E55D8" w:rsidRPr="004937D2" w14:paraId="4362B41A" w14:textId="77777777" w:rsidTr="001349D5">
        <w:trPr>
          <w:ins w:id="477" w:author="Reclouds Hsieh (謝秋忠)" w:date="2021-02-04T14:21:00Z"/>
        </w:trPr>
        <w:tc>
          <w:tcPr>
            <w:tcW w:w="4535" w:type="dxa"/>
          </w:tcPr>
          <w:p w14:paraId="6E670316" w14:textId="77777777" w:rsidR="002E55D8" w:rsidRPr="00F00436" w:rsidRDefault="002E55D8" w:rsidP="001349D5">
            <w:pPr>
              <w:pStyle w:val="TAL"/>
              <w:rPr>
                <w:ins w:id="478" w:author="Reclouds Hsieh (謝秋忠)" w:date="2021-02-04T14:21:00Z"/>
                <w:rFonts w:cs="Arial"/>
                <w:szCs w:val="18"/>
              </w:rPr>
            </w:pPr>
            <w:ins w:id="479" w:author="Reclouds Hsieh (謝秋忠)" w:date="2021-02-04T14:21:00Z">
              <w:r w:rsidRPr="00F00436">
                <w:rPr>
                  <w:rFonts w:cs="Arial"/>
                  <w:szCs w:val="18"/>
                </w:rPr>
                <w:t>}</w:t>
              </w:r>
            </w:ins>
          </w:p>
        </w:tc>
        <w:tc>
          <w:tcPr>
            <w:tcW w:w="2267" w:type="dxa"/>
          </w:tcPr>
          <w:p w14:paraId="00EE4CB8" w14:textId="77777777" w:rsidR="002E55D8" w:rsidRPr="00F00436" w:rsidRDefault="002E55D8" w:rsidP="001349D5">
            <w:pPr>
              <w:pStyle w:val="TAL"/>
              <w:rPr>
                <w:ins w:id="480" w:author="Reclouds Hsieh (謝秋忠)" w:date="2021-02-04T14:21:00Z"/>
                <w:rFonts w:cs="Arial"/>
                <w:szCs w:val="18"/>
              </w:rPr>
            </w:pPr>
          </w:p>
        </w:tc>
        <w:tc>
          <w:tcPr>
            <w:tcW w:w="1700" w:type="dxa"/>
          </w:tcPr>
          <w:p w14:paraId="5101EDB5" w14:textId="77777777" w:rsidR="002E55D8" w:rsidRPr="00F00436" w:rsidRDefault="002E55D8" w:rsidP="001349D5">
            <w:pPr>
              <w:pStyle w:val="TAL"/>
              <w:rPr>
                <w:ins w:id="481" w:author="Reclouds Hsieh (謝秋忠)" w:date="2021-02-04T14:21:00Z"/>
                <w:rFonts w:cs="Arial"/>
                <w:szCs w:val="18"/>
              </w:rPr>
            </w:pPr>
          </w:p>
        </w:tc>
        <w:tc>
          <w:tcPr>
            <w:tcW w:w="1133" w:type="dxa"/>
          </w:tcPr>
          <w:p w14:paraId="520921CE" w14:textId="77777777" w:rsidR="002E55D8" w:rsidRPr="00F00436" w:rsidRDefault="002E55D8" w:rsidP="001349D5">
            <w:pPr>
              <w:pStyle w:val="TAL"/>
              <w:rPr>
                <w:ins w:id="482" w:author="Reclouds Hsieh (謝秋忠)" w:date="2021-02-04T14:21:00Z"/>
                <w:rFonts w:cs="Arial"/>
                <w:szCs w:val="18"/>
              </w:rPr>
            </w:pPr>
          </w:p>
        </w:tc>
      </w:tr>
    </w:tbl>
    <w:p w14:paraId="3CA4223C" w14:textId="77777777" w:rsidR="002E55D8" w:rsidRPr="005943E8" w:rsidRDefault="002E55D8" w:rsidP="002E55D8">
      <w:pPr>
        <w:rPr>
          <w:ins w:id="483" w:author="Reclouds Hsieh (謝秋忠)" w:date="2021-02-04T14:21:00Z"/>
          <w:rFonts w:cs="Calibri"/>
          <w:sz w:val="18"/>
          <w:szCs w:val="18"/>
          <w:lang w:eastAsia="ja-JP"/>
        </w:rPr>
      </w:pPr>
    </w:p>
    <w:p w14:paraId="7FC23B00" w14:textId="77777777" w:rsidR="002E55D8" w:rsidRPr="00995537" w:rsidRDefault="002E55D8" w:rsidP="002E55D8">
      <w:pPr>
        <w:pStyle w:val="TH"/>
        <w:rPr>
          <w:ins w:id="484" w:author="Reclouds Hsieh (謝秋忠)" w:date="2021-02-04T14:21:00Z"/>
        </w:rPr>
      </w:pPr>
      <w:ins w:id="485" w:author="Reclouds Hsieh (謝秋忠)" w:date="2021-02-04T14:21:00Z">
        <w:r>
          <w:lastRenderedPageBreak/>
          <w:t>Table 9.6.1.1_A.6</w:t>
        </w:r>
        <w:r w:rsidRPr="00995537">
          <w:t>.4.3-</w:t>
        </w:r>
        <w:r w:rsidRPr="001A5F52">
          <w:t>5: PhysicalConfigDedicatedSCell-r10-DEFAULT</w:t>
        </w:r>
      </w:ins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2E55D8" w:rsidRPr="004937D2" w14:paraId="13F19144" w14:textId="77777777" w:rsidTr="001349D5">
        <w:trPr>
          <w:ins w:id="486" w:author="Reclouds Hsieh (謝秋忠)" w:date="2021-02-04T14:21:00Z"/>
        </w:trPr>
        <w:tc>
          <w:tcPr>
            <w:tcW w:w="9635" w:type="dxa"/>
            <w:gridSpan w:val="4"/>
          </w:tcPr>
          <w:p w14:paraId="595E5BB8" w14:textId="77777777" w:rsidR="002E55D8" w:rsidRPr="00F00436" w:rsidRDefault="002E55D8" w:rsidP="001349D5">
            <w:pPr>
              <w:pStyle w:val="TAL"/>
              <w:rPr>
                <w:ins w:id="487" w:author="Reclouds Hsieh (謝秋忠)" w:date="2021-02-04T14:21:00Z"/>
                <w:rFonts w:cs="Arial"/>
                <w:szCs w:val="18"/>
              </w:rPr>
            </w:pPr>
            <w:ins w:id="488" w:author="Reclouds Hsieh (謝秋忠)" w:date="2021-02-04T14:21:00Z">
              <w:r w:rsidRPr="00F00436">
                <w:rPr>
                  <w:rFonts w:cs="Arial"/>
                  <w:szCs w:val="18"/>
                </w:rPr>
                <w:t>Derivation Path: 36.508 clause 4.6.3</w:t>
              </w:r>
            </w:ins>
          </w:p>
        </w:tc>
      </w:tr>
      <w:tr w:rsidR="002E55D8" w:rsidRPr="004937D2" w14:paraId="1DBD3F13" w14:textId="77777777" w:rsidTr="001349D5">
        <w:trPr>
          <w:ins w:id="489" w:author="Reclouds Hsieh (謝秋忠)" w:date="2021-02-04T14:21:00Z"/>
        </w:trPr>
        <w:tc>
          <w:tcPr>
            <w:tcW w:w="4535" w:type="dxa"/>
          </w:tcPr>
          <w:p w14:paraId="355E9500" w14:textId="77777777" w:rsidR="002E55D8" w:rsidRPr="00F00436" w:rsidRDefault="002E55D8" w:rsidP="001349D5">
            <w:pPr>
              <w:pStyle w:val="TAH"/>
              <w:rPr>
                <w:ins w:id="490" w:author="Reclouds Hsieh (謝秋忠)" w:date="2021-02-04T14:21:00Z"/>
                <w:rFonts w:cs="Arial"/>
                <w:szCs w:val="18"/>
              </w:rPr>
            </w:pPr>
            <w:ins w:id="491" w:author="Reclouds Hsieh (謝秋忠)" w:date="2021-02-04T14:21:00Z">
              <w:r w:rsidRPr="00F00436">
                <w:rPr>
                  <w:rFonts w:cs="Arial"/>
                  <w:szCs w:val="18"/>
                </w:rPr>
                <w:t>Information Element</w:t>
              </w:r>
            </w:ins>
          </w:p>
        </w:tc>
        <w:tc>
          <w:tcPr>
            <w:tcW w:w="2267" w:type="dxa"/>
          </w:tcPr>
          <w:p w14:paraId="0886FCCA" w14:textId="77777777" w:rsidR="002E55D8" w:rsidRPr="00F00436" w:rsidRDefault="002E55D8" w:rsidP="001349D5">
            <w:pPr>
              <w:pStyle w:val="TAH"/>
              <w:rPr>
                <w:ins w:id="492" w:author="Reclouds Hsieh (謝秋忠)" w:date="2021-02-04T14:21:00Z"/>
                <w:rFonts w:cs="Arial"/>
                <w:szCs w:val="18"/>
              </w:rPr>
            </w:pPr>
            <w:ins w:id="493" w:author="Reclouds Hsieh (謝秋忠)" w:date="2021-02-04T14:21:00Z">
              <w:r w:rsidRPr="00F00436">
                <w:rPr>
                  <w:rFonts w:cs="Arial"/>
                  <w:szCs w:val="18"/>
                </w:rPr>
                <w:t>Value/remark</w:t>
              </w:r>
            </w:ins>
          </w:p>
        </w:tc>
        <w:tc>
          <w:tcPr>
            <w:tcW w:w="1700" w:type="dxa"/>
          </w:tcPr>
          <w:p w14:paraId="3D9C986A" w14:textId="77777777" w:rsidR="002E55D8" w:rsidRPr="00F00436" w:rsidRDefault="002E55D8" w:rsidP="001349D5">
            <w:pPr>
              <w:pStyle w:val="TAH"/>
              <w:rPr>
                <w:ins w:id="494" w:author="Reclouds Hsieh (謝秋忠)" w:date="2021-02-04T14:21:00Z"/>
                <w:rFonts w:cs="Arial"/>
                <w:szCs w:val="18"/>
              </w:rPr>
            </w:pPr>
            <w:ins w:id="495" w:author="Reclouds Hsieh (謝秋忠)" w:date="2021-02-04T14:21:00Z">
              <w:r w:rsidRPr="00F00436">
                <w:rPr>
                  <w:rFonts w:cs="Arial"/>
                  <w:szCs w:val="18"/>
                </w:rPr>
                <w:t>Comment</w:t>
              </w:r>
            </w:ins>
          </w:p>
        </w:tc>
        <w:tc>
          <w:tcPr>
            <w:tcW w:w="1133" w:type="dxa"/>
          </w:tcPr>
          <w:p w14:paraId="3B8FFBD7" w14:textId="77777777" w:rsidR="002E55D8" w:rsidRPr="00F00436" w:rsidRDefault="002E55D8" w:rsidP="001349D5">
            <w:pPr>
              <w:pStyle w:val="TAH"/>
              <w:rPr>
                <w:ins w:id="496" w:author="Reclouds Hsieh (謝秋忠)" w:date="2021-02-04T14:21:00Z"/>
                <w:rFonts w:cs="Arial"/>
                <w:szCs w:val="18"/>
              </w:rPr>
            </w:pPr>
            <w:ins w:id="497" w:author="Reclouds Hsieh (謝秋忠)" w:date="2021-02-04T14:21:00Z">
              <w:r w:rsidRPr="00F00436">
                <w:rPr>
                  <w:rFonts w:cs="Arial"/>
                  <w:szCs w:val="18"/>
                </w:rPr>
                <w:t>Condition</w:t>
              </w:r>
            </w:ins>
          </w:p>
        </w:tc>
      </w:tr>
      <w:tr w:rsidR="002E55D8" w:rsidRPr="004937D2" w14:paraId="67EA2B8D" w14:textId="77777777" w:rsidTr="001349D5">
        <w:trPr>
          <w:ins w:id="498" w:author="Reclouds Hsieh (謝秋忠)" w:date="2021-02-04T14:21:00Z"/>
        </w:trPr>
        <w:tc>
          <w:tcPr>
            <w:tcW w:w="4535" w:type="dxa"/>
          </w:tcPr>
          <w:p w14:paraId="002978D3" w14:textId="77777777" w:rsidR="002E55D8" w:rsidRPr="00F00436" w:rsidRDefault="002E55D8" w:rsidP="001349D5">
            <w:pPr>
              <w:pStyle w:val="TAL"/>
              <w:rPr>
                <w:ins w:id="499" w:author="Reclouds Hsieh (謝秋忠)" w:date="2021-02-04T14:21:00Z"/>
                <w:rFonts w:cs="Arial"/>
                <w:szCs w:val="18"/>
              </w:rPr>
            </w:pPr>
            <w:ins w:id="500" w:author="Reclouds Hsieh (謝秋忠)" w:date="2021-02-04T14:21:00Z">
              <w:r w:rsidRPr="00F00436">
                <w:rPr>
                  <w:rFonts w:cs="Arial"/>
                  <w:szCs w:val="18"/>
                </w:rPr>
                <w:t>PhysicalConfigDedicatedSCell-r10-DEFAULT ::= SEQUENCE {</w:t>
              </w:r>
            </w:ins>
          </w:p>
        </w:tc>
        <w:tc>
          <w:tcPr>
            <w:tcW w:w="2267" w:type="dxa"/>
          </w:tcPr>
          <w:p w14:paraId="520CDD9D" w14:textId="77777777" w:rsidR="002E55D8" w:rsidRPr="00F00436" w:rsidRDefault="002E55D8" w:rsidP="001349D5">
            <w:pPr>
              <w:pStyle w:val="TAL"/>
              <w:rPr>
                <w:ins w:id="501" w:author="Reclouds Hsieh (謝秋忠)" w:date="2021-02-04T14:21:00Z"/>
                <w:rFonts w:cs="Arial"/>
                <w:szCs w:val="18"/>
              </w:rPr>
            </w:pPr>
          </w:p>
        </w:tc>
        <w:tc>
          <w:tcPr>
            <w:tcW w:w="1700" w:type="dxa"/>
          </w:tcPr>
          <w:p w14:paraId="529EBB42" w14:textId="77777777" w:rsidR="002E55D8" w:rsidRPr="00F00436" w:rsidRDefault="002E55D8" w:rsidP="001349D5">
            <w:pPr>
              <w:pStyle w:val="TAL"/>
              <w:rPr>
                <w:ins w:id="502" w:author="Reclouds Hsieh (謝秋忠)" w:date="2021-02-04T14:21:00Z"/>
                <w:rFonts w:cs="Arial"/>
                <w:szCs w:val="18"/>
              </w:rPr>
            </w:pPr>
          </w:p>
        </w:tc>
        <w:tc>
          <w:tcPr>
            <w:tcW w:w="1133" w:type="dxa"/>
          </w:tcPr>
          <w:p w14:paraId="2E82B86E" w14:textId="77777777" w:rsidR="002E55D8" w:rsidRPr="00F00436" w:rsidRDefault="002E55D8" w:rsidP="001349D5">
            <w:pPr>
              <w:pStyle w:val="TAL"/>
              <w:rPr>
                <w:ins w:id="503" w:author="Reclouds Hsieh (謝秋忠)" w:date="2021-02-04T14:21:00Z"/>
                <w:rFonts w:cs="Arial"/>
                <w:szCs w:val="18"/>
              </w:rPr>
            </w:pPr>
          </w:p>
        </w:tc>
      </w:tr>
      <w:tr w:rsidR="002E55D8" w:rsidRPr="004937D2" w14:paraId="3D251099" w14:textId="77777777" w:rsidTr="001349D5">
        <w:trPr>
          <w:ins w:id="504" w:author="Reclouds Hsieh (謝秋忠)" w:date="2021-02-04T14:21:00Z"/>
        </w:trPr>
        <w:tc>
          <w:tcPr>
            <w:tcW w:w="4535" w:type="dxa"/>
          </w:tcPr>
          <w:p w14:paraId="1D95A707" w14:textId="77777777" w:rsidR="002E55D8" w:rsidRPr="00F00436" w:rsidRDefault="002E55D8" w:rsidP="001349D5">
            <w:pPr>
              <w:pStyle w:val="TAL"/>
              <w:rPr>
                <w:ins w:id="505" w:author="Reclouds Hsieh (謝秋忠)" w:date="2021-02-04T14:21:00Z"/>
                <w:rFonts w:cs="Arial"/>
                <w:szCs w:val="18"/>
              </w:rPr>
            </w:pPr>
            <w:ins w:id="506" w:author="Reclouds Hsieh (謝秋忠)" w:date="2021-02-04T14:21:00Z">
              <w:r w:rsidRPr="00F00436">
                <w:rPr>
                  <w:rFonts w:cs="Arial"/>
                  <w:szCs w:val="18"/>
                </w:rPr>
                <w:t xml:space="preserve">  ul-Configuration-r10</w:t>
              </w:r>
            </w:ins>
          </w:p>
        </w:tc>
        <w:tc>
          <w:tcPr>
            <w:tcW w:w="2267" w:type="dxa"/>
          </w:tcPr>
          <w:p w14:paraId="1135731D" w14:textId="77777777" w:rsidR="002E55D8" w:rsidRPr="00F00436" w:rsidRDefault="002E55D8" w:rsidP="001349D5">
            <w:pPr>
              <w:pStyle w:val="TAL"/>
              <w:rPr>
                <w:ins w:id="507" w:author="Reclouds Hsieh (謝秋忠)" w:date="2021-02-04T14:21:00Z"/>
                <w:rFonts w:cs="Arial"/>
                <w:szCs w:val="18"/>
              </w:rPr>
            </w:pPr>
          </w:p>
        </w:tc>
        <w:tc>
          <w:tcPr>
            <w:tcW w:w="1700" w:type="dxa"/>
          </w:tcPr>
          <w:p w14:paraId="4A8DE285" w14:textId="77777777" w:rsidR="002E55D8" w:rsidRPr="00F00436" w:rsidRDefault="002E55D8" w:rsidP="001349D5">
            <w:pPr>
              <w:pStyle w:val="TAL"/>
              <w:rPr>
                <w:ins w:id="508" w:author="Reclouds Hsieh (謝秋忠)" w:date="2021-02-04T14:21:00Z"/>
                <w:rFonts w:cs="Arial"/>
                <w:szCs w:val="18"/>
              </w:rPr>
            </w:pPr>
          </w:p>
        </w:tc>
        <w:tc>
          <w:tcPr>
            <w:tcW w:w="1133" w:type="dxa"/>
          </w:tcPr>
          <w:p w14:paraId="4037F0FE" w14:textId="77777777" w:rsidR="002E55D8" w:rsidRPr="00F00436" w:rsidRDefault="002E55D8" w:rsidP="001349D5">
            <w:pPr>
              <w:pStyle w:val="TAL"/>
              <w:rPr>
                <w:ins w:id="509" w:author="Reclouds Hsieh (謝秋忠)" w:date="2021-02-04T14:21:00Z"/>
                <w:rFonts w:cs="Arial"/>
                <w:szCs w:val="18"/>
              </w:rPr>
            </w:pPr>
          </w:p>
        </w:tc>
      </w:tr>
      <w:tr w:rsidR="002E55D8" w:rsidRPr="004937D2" w14:paraId="69DD3CBB" w14:textId="77777777" w:rsidTr="001349D5">
        <w:trPr>
          <w:ins w:id="510" w:author="Reclouds Hsieh (謝秋忠)" w:date="2021-02-04T14:21:00Z"/>
        </w:trPr>
        <w:tc>
          <w:tcPr>
            <w:tcW w:w="4535" w:type="dxa"/>
          </w:tcPr>
          <w:p w14:paraId="51FA8CA1" w14:textId="77777777" w:rsidR="002E55D8" w:rsidRPr="00F00436" w:rsidRDefault="002E55D8" w:rsidP="001349D5">
            <w:pPr>
              <w:pStyle w:val="TAL"/>
              <w:rPr>
                <w:ins w:id="511" w:author="Reclouds Hsieh (謝秋忠)" w:date="2021-02-04T14:21:00Z"/>
                <w:rFonts w:cs="Arial"/>
                <w:szCs w:val="18"/>
              </w:rPr>
            </w:pPr>
            <w:ins w:id="512" w:author="Reclouds Hsieh (謝秋忠)" w:date="2021-02-04T14:21:00Z">
              <w:r w:rsidRPr="00F00436">
                <w:rPr>
                  <w:rFonts w:cs="Arial"/>
                  <w:szCs w:val="18"/>
                </w:rPr>
                <w:t xml:space="preserve">  ul-Configuration-r10 SEQUENCE {</w:t>
              </w:r>
            </w:ins>
          </w:p>
        </w:tc>
        <w:tc>
          <w:tcPr>
            <w:tcW w:w="2267" w:type="dxa"/>
          </w:tcPr>
          <w:p w14:paraId="13F1EE88" w14:textId="77777777" w:rsidR="002E55D8" w:rsidRPr="00F00436" w:rsidRDefault="002E55D8" w:rsidP="001349D5">
            <w:pPr>
              <w:pStyle w:val="TAL"/>
              <w:rPr>
                <w:ins w:id="513" w:author="Reclouds Hsieh (謝秋忠)" w:date="2021-02-04T14:21:00Z"/>
                <w:rFonts w:cs="Arial"/>
                <w:szCs w:val="18"/>
              </w:rPr>
            </w:pPr>
          </w:p>
        </w:tc>
        <w:tc>
          <w:tcPr>
            <w:tcW w:w="1700" w:type="dxa"/>
          </w:tcPr>
          <w:p w14:paraId="43589C6A" w14:textId="77777777" w:rsidR="002E55D8" w:rsidRPr="00F00436" w:rsidRDefault="002E55D8" w:rsidP="001349D5">
            <w:pPr>
              <w:pStyle w:val="TAL"/>
              <w:rPr>
                <w:ins w:id="514" w:author="Reclouds Hsieh (謝秋忠)" w:date="2021-02-04T14:21:00Z"/>
                <w:rFonts w:cs="Arial"/>
                <w:szCs w:val="18"/>
              </w:rPr>
            </w:pPr>
          </w:p>
        </w:tc>
        <w:tc>
          <w:tcPr>
            <w:tcW w:w="1133" w:type="dxa"/>
          </w:tcPr>
          <w:p w14:paraId="39757383" w14:textId="77777777" w:rsidR="002E55D8" w:rsidRPr="00F00436" w:rsidRDefault="002E55D8" w:rsidP="001349D5">
            <w:pPr>
              <w:pStyle w:val="TAL"/>
              <w:rPr>
                <w:ins w:id="515" w:author="Reclouds Hsieh (謝秋忠)" w:date="2021-02-04T14:21:00Z"/>
                <w:rFonts w:cs="Arial"/>
                <w:szCs w:val="18"/>
              </w:rPr>
            </w:pPr>
          </w:p>
        </w:tc>
      </w:tr>
      <w:tr w:rsidR="002E55D8" w:rsidRPr="004937D2" w14:paraId="72635FF3" w14:textId="77777777" w:rsidTr="001349D5">
        <w:trPr>
          <w:ins w:id="516" w:author="Reclouds Hsieh (謝秋忠)" w:date="2021-02-04T14:21:00Z"/>
        </w:trPr>
        <w:tc>
          <w:tcPr>
            <w:tcW w:w="4535" w:type="dxa"/>
          </w:tcPr>
          <w:p w14:paraId="676FD176" w14:textId="77777777" w:rsidR="002E55D8" w:rsidRPr="00F00436" w:rsidRDefault="002E55D8" w:rsidP="001349D5">
            <w:pPr>
              <w:pStyle w:val="TAL"/>
              <w:rPr>
                <w:ins w:id="517" w:author="Reclouds Hsieh (謝秋忠)" w:date="2021-02-04T14:21:00Z"/>
                <w:rFonts w:cs="Arial"/>
                <w:szCs w:val="18"/>
              </w:rPr>
            </w:pPr>
            <w:ins w:id="518" w:author="Reclouds Hsieh (謝秋忠)" w:date="2021-02-04T14:21:00Z">
              <w:r w:rsidRPr="00F00436">
                <w:rPr>
                  <w:rFonts w:cs="Arial"/>
                  <w:szCs w:val="18"/>
                </w:rPr>
                <w:t xml:space="preserve">    cqi-ReportConfigSCell-r10</w:t>
              </w:r>
            </w:ins>
          </w:p>
        </w:tc>
        <w:tc>
          <w:tcPr>
            <w:tcW w:w="2267" w:type="dxa"/>
          </w:tcPr>
          <w:p w14:paraId="47C37B8D" w14:textId="77777777" w:rsidR="002E55D8" w:rsidRPr="00F00436" w:rsidRDefault="002E55D8" w:rsidP="001349D5">
            <w:pPr>
              <w:pStyle w:val="TAL"/>
              <w:rPr>
                <w:ins w:id="519" w:author="Reclouds Hsieh (謝秋忠)" w:date="2021-02-04T14:21:00Z"/>
                <w:rFonts w:cs="Arial"/>
                <w:szCs w:val="18"/>
              </w:rPr>
            </w:pPr>
            <w:ins w:id="520" w:author="Reclouds Hsieh (謝秋忠)" w:date="2021-02-04T14:21:00Z">
              <w:r w:rsidRPr="00F00436">
                <w:rPr>
                  <w:rFonts w:cs="Arial"/>
                  <w:szCs w:val="18"/>
                </w:rPr>
                <w:t>CQI-ReportConfigSCell-r10-DEFAULT</w:t>
              </w:r>
            </w:ins>
          </w:p>
        </w:tc>
        <w:tc>
          <w:tcPr>
            <w:tcW w:w="1700" w:type="dxa"/>
          </w:tcPr>
          <w:p w14:paraId="3167A857" w14:textId="77777777" w:rsidR="002E55D8" w:rsidRPr="00F00436" w:rsidRDefault="002E55D8" w:rsidP="001349D5">
            <w:pPr>
              <w:pStyle w:val="TAL"/>
              <w:rPr>
                <w:ins w:id="521" w:author="Reclouds Hsieh (謝秋忠)" w:date="2021-02-04T14:21:00Z"/>
                <w:rFonts w:cs="Arial"/>
                <w:szCs w:val="18"/>
              </w:rPr>
            </w:pPr>
          </w:p>
        </w:tc>
        <w:tc>
          <w:tcPr>
            <w:tcW w:w="1133" w:type="dxa"/>
          </w:tcPr>
          <w:p w14:paraId="70B1DC75" w14:textId="77777777" w:rsidR="002E55D8" w:rsidRPr="00F00436" w:rsidRDefault="002E55D8" w:rsidP="001349D5">
            <w:pPr>
              <w:pStyle w:val="TAL"/>
              <w:rPr>
                <w:ins w:id="522" w:author="Reclouds Hsieh (謝秋忠)" w:date="2021-02-04T14:21:00Z"/>
                <w:rFonts w:cs="Arial"/>
                <w:szCs w:val="18"/>
              </w:rPr>
            </w:pPr>
          </w:p>
        </w:tc>
      </w:tr>
      <w:tr w:rsidR="002E55D8" w:rsidRPr="004937D2" w14:paraId="4F11866D" w14:textId="77777777" w:rsidTr="001349D5">
        <w:trPr>
          <w:ins w:id="523" w:author="Reclouds Hsieh (謝秋忠)" w:date="2021-02-04T14:21:00Z"/>
        </w:trPr>
        <w:tc>
          <w:tcPr>
            <w:tcW w:w="4535" w:type="dxa"/>
          </w:tcPr>
          <w:p w14:paraId="6964D966" w14:textId="77777777" w:rsidR="002E55D8" w:rsidRPr="00F00436" w:rsidRDefault="002E55D8" w:rsidP="001349D5">
            <w:pPr>
              <w:pStyle w:val="TAL"/>
              <w:rPr>
                <w:ins w:id="524" w:author="Reclouds Hsieh (謝秋忠)" w:date="2021-02-04T14:21:00Z"/>
                <w:rFonts w:cs="Arial"/>
                <w:szCs w:val="18"/>
              </w:rPr>
            </w:pPr>
            <w:ins w:id="525" w:author="Reclouds Hsieh (謝秋忠)" w:date="2021-02-04T14:21:00Z">
              <w:r w:rsidRPr="00F00436">
                <w:rPr>
                  <w:rFonts w:cs="Arial"/>
                  <w:szCs w:val="18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5CF4FC17" w14:textId="77777777" w:rsidR="002E55D8" w:rsidRPr="00F00436" w:rsidRDefault="002E55D8" w:rsidP="001349D5">
            <w:pPr>
              <w:pStyle w:val="TAL"/>
              <w:rPr>
                <w:ins w:id="526" w:author="Reclouds Hsieh (謝秋忠)" w:date="2021-02-04T14:21:00Z"/>
                <w:rFonts w:cs="Arial"/>
                <w:szCs w:val="18"/>
              </w:rPr>
            </w:pPr>
          </w:p>
        </w:tc>
        <w:tc>
          <w:tcPr>
            <w:tcW w:w="1700" w:type="dxa"/>
          </w:tcPr>
          <w:p w14:paraId="3D77D69F" w14:textId="77777777" w:rsidR="002E55D8" w:rsidRPr="00F00436" w:rsidRDefault="002E55D8" w:rsidP="001349D5">
            <w:pPr>
              <w:pStyle w:val="TAL"/>
              <w:rPr>
                <w:ins w:id="527" w:author="Reclouds Hsieh (謝秋忠)" w:date="2021-02-04T14:21:00Z"/>
                <w:rFonts w:cs="Arial"/>
                <w:szCs w:val="18"/>
              </w:rPr>
            </w:pPr>
          </w:p>
        </w:tc>
        <w:tc>
          <w:tcPr>
            <w:tcW w:w="1133" w:type="dxa"/>
          </w:tcPr>
          <w:p w14:paraId="39716A8D" w14:textId="77777777" w:rsidR="002E55D8" w:rsidRPr="00F00436" w:rsidRDefault="002E55D8" w:rsidP="001349D5">
            <w:pPr>
              <w:pStyle w:val="TAL"/>
              <w:rPr>
                <w:ins w:id="528" w:author="Reclouds Hsieh (謝秋忠)" w:date="2021-02-04T14:21:00Z"/>
                <w:rFonts w:cs="Arial"/>
                <w:szCs w:val="18"/>
              </w:rPr>
            </w:pPr>
          </w:p>
        </w:tc>
      </w:tr>
      <w:tr w:rsidR="002E55D8" w:rsidRPr="004937D2" w14:paraId="2FBFFC0E" w14:textId="77777777" w:rsidTr="001349D5">
        <w:trPr>
          <w:ins w:id="529" w:author="Reclouds Hsieh (謝秋忠)" w:date="2021-02-04T14:21:00Z"/>
        </w:trPr>
        <w:tc>
          <w:tcPr>
            <w:tcW w:w="4535" w:type="dxa"/>
          </w:tcPr>
          <w:p w14:paraId="6E5EF051" w14:textId="77777777" w:rsidR="002E55D8" w:rsidRPr="00F00436" w:rsidRDefault="002E55D8" w:rsidP="001349D5">
            <w:pPr>
              <w:pStyle w:val="TAL"/>
              <w:rPr>
                <w:ins w:id="530" w:author="Reclouds Hsieh (謝秋忠)" w:date="2021-02-04T14:21:00Z"/>
                <w:rFonts w:cs="Arial"/>
                <w:szCs w:val="18"/>
              </w:rPr>
            </w:pPr>
            <w:ins w:id="531" w:author="Reclouds Hsieh (謝秋忠)" w:date="2021-02-04T14:21:00Z">
              <w:r w:rsidRPr="00F00436">
                <w:rPr>
                  <w:rFonts w:cs="Arial"/>
                  <w:szCs w:val="18"/>
                </w:rPr>
                <w:t>}</w:t>
              </w:r>
            </w:ins>
          </w:p>
        </w:tc>
        <w:tc>
          <w:tcPr>
            <w:tcW w:w="2267" w:type="dxa"/>
          </w:tcPr>
          <w:p w14:paraId="4B3642C5" w14:textId="77777777" w:rsidR="002E55D8" w:rsidRPr="00F00436" w:rsidRDefault="002E55D8" w:rsidP="001349D5">
            <w:pPr>
              <w:pStyle w:val="TAL"/>
              <w:rPr>
                <w:ins w:id="532" w:author="Reclouds Hsieh (謝秋忠)" w:date="2021-02-04T14:21:00Z"/>
                <w:rFonts w:cs="Arial"/>
                <w:szCs w:val="18"/>
              </w:rPr>
            </w:pPr>
          </w:p>
        </w:tc>
        <w:tc>
          <w:tcPr>
            <w:tcW w:w="1700" w:type="dxa"/>
          </w:tcPr>
          <w:p w14:paraId="7BAC5668" w14:textId="77777777" w:rsidR="002E55D8" w:rsidRPr="00F00436" w:rsidRDefault="002E55D8" w:rsidP="001349D5">
            <w:pPr>
              <w:pStyle w:val="TAL"/>
              <w:rPr>
                <w:ins w:id="533" w:author="Reclouds Hsieh (謝秋忠)" w:date="2021-02-04T14:21:00Z"/>
                <w:rFonts w:cs="Arial"/>
                <w:szCs w:val="18"/>
              </w:rPr>
            </w:pPr>
          </w:p>
        </w:tc>
        <w:tc>
          <w:tcPr>
            <w:tcW w:w="1133" w:type="dxa"/>
          </w:tcPr>
          <w:p w14:paraId="1D7BC1A1" w14:textId="77777777" w:rsidR="002E55D8" w:rsidRPr="00F00436" w:rsidRDefault="002E55D8" w:rsidP="001349D5">
            <w:pPr>
              <w:pStyle w:val="TAL"/>
              <w:rPr>
                <w:ins w:id="534" w:author="Reclouds Hsieh (謝秋忠)" w:date="2021-02-04T14:21:00Z"/>
                <w:rFonts w:cs="Arial"/>
                <w:szCs w:val="18"/>
              </w:rPr>
            </w:pPr>
          </w:p>
        </w:tc>
      </w:tr>
    </w:tbl>
    <w:p w14:paraId="73357242" w14:textId="77777777" w:rsidR="002E55D8" w:rsidRPr="00B81A43" w:rsidRDefault="002E55D8" w:rsidP="002E55D8">
      <w:pPr>
        <w:rPr>
          <w:ins w:id="535" w:author="Reclouds Hsieh (謝秋忠)" w:date="2021-02-04T14:21:00Z"/>
          <w:rFonts w:cs="Calibri"/>
          <w:sz w:val="18"/>
          <w:szCs w:val="18"/>
          <w:lang w:eastAsia="ja-JP"/>
        </w:rPr>
      </w:pPr>
    </w:p>
    <w:p w14:paraId="646D51A0" w14:textId="77777777" w:rsidR="002E55D8" w:rsidRPr="00995537" w:rsidRDefault="002E55D8" w:rsidP="002E55D8">
      <w:pPr>
        <w:pStyle w:val="TH"/>
        <w:rPr>
          <w:ins w:id="536" w:author="Reclouds Hsieh (謝秋忠)" w:date="2021-02-04T14:21:00Z"/>
        </w:rPr>
      </w:pPr>
      <w:ins w:id="537" w:author="Reclouds Hsieh (謝秋忠)" w:date="2021-02-04T14:21:00Z">
        <w:r>
          <w:t>Table 9.6.1.1_A.6</w:t>
        </w:r>
        <w:r w:rsidRPr="00995537">
          <w:t>.4.3-</w:t>
        </w:r>
        <w:r w:rsidRPr="001A5F52">
          <w:t>6: CQI-ReportConfigSCell-r10-DEFAULT</w:t>
        </w:r>
      </w:ins>
    </w:p>
    <w:tbl>
      <w:tblPr>
        <w:tblW w:w="9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2E55D8" w:rsidRPr="004937D2" w14:paraId="6D5ACBD4" w14:textId="77777777" w:rsidTr="001349D5">
        <w:trPr>
          <w:ins w:id="538" w:author="Reclouds Hsieh (謝秋忠)" w:date="2021-02-04T14:21:00Z"/>
        </w:trPr>
        <w:tc>
          <w:tcPr>
            <w:tcW w:w="9635" w:type="dxa"/>
            <w:gridSpan w:val="4"/>
          </w:tcPr>
          <w:p w14:paraId="50E14682" w14:textId="77777777" w:rsidR="002E55D8" w:rsidRPr="00F00436" w:rsidRDefault="002E55D8" w:rsidP="001349D5">
            <w:pPr>
              <w:pStyle w:val="TAL"/>
              <w:rPr>
                <w:ins w:id="539" w:author="Reclouds Hsieh (謝秋忠)" w:date="2021-02-04T14:21:00Z"/>
                <w:rFonts w:cs="Arial"/>
                <w:strike/>
                <w:szCs w:val="18"/>
              </w:rPr>
            </w:pPr>
            <w:ins w:id="540" w:author="Reclouds Hsieh (謝秋忠)" w:date="2021-02-04T14:21:00Z">
              <w:r w:rsidRPr="00F00436">
                <w:rPr>
                  <w:rFonts w:cs="Arial"/>
                  <w:szCs w:val="18"/>
                </w:rPr>
                <w:t>Derivation Path: 36.</w:t>
              </w:r>
              <w:r w:rsidRPr="00F00436">
                <w:rPr>
                  <w:rFonts w:eastAsia="MS Mincho" w:cs="Arial"/>
                  <w:szCs w:val="18"/>
                </w:rPr>
                <w:t>508</w:t>
              </w:r>
              <w:r w:rsidRPr="00F00436">
                <w:rPr>
                  <w:rFonts w:cs="Arial"/>
                  <w:szCs w:val="18"/>
                </w:rPr>
                <w:t xml:space="preserve"> clause </w:t>
              </w:r>
              <w:r w:rsidRPr="00F00436">
                <w:rPr>
                  <w:rFonts w:eastAsia="MS Mincho" w:cs="Arial"/>
                  <w:szCs w:val="18"/>
                </w:rPr>
                <w:t>4.6.3</w:t>
              </w:r>
            </w:ins>
          </w:p>
        </w:tc>
      </w:tr>
      <w:tr w:rsidR="002E55D8" w:rsidRPr="004937D2" w14:paraId="423FABD1" w14:textId="77777777" w:rsidTr="001349D5">
        <w:trPr>
          <w:ins w:id="541" w:author="Reclouds Hsieh (謝秋忠)" w:date="2021-02-04T14:21:00Z"/>
        </w:trPr>
        <w:tc>
          <w:tcPr>
            <w:tcW w:w="4535" w:type="dxa"/>
          </w:tcPr>
          <w:p w14:paraId="4F4A85B7" w14:textId="77777777" w:rsidR="002E55D8" w:rsidRPr="00F00436" w:rsidRDefault="002E55D8" w:rsidP="001349D5">
            <w:pPr>
              <w:pStyle w:val="TAH"/>
              <w:rPr>
                <w:ins w:id="542" w:author="Reclouds Hsieh (謝秋忠)" w:date="2021-02-04T14:21:00Z"/>
                <w:rFonts w:cs="Arial"/>
                <w:szCs w:val="18"/>
              </w:rPr>
            </w:pPr>
            <w:ins w:id="543" w:author="Reclouds Hsieh (謝秋忠)" w:date="2021-02-04T14:21:00Z">
              <w:r w:rsidRPr="00F00436">
                <w:rPr>
                  <w:rFonts w:cs="Arial"/>
                  <w:szCs w:val="18"/>
                </w:rPr>
                <w:t>Information Element</w:t>
              </w:r>
            </w:ins>
          </w:p>
        </w:tc>
        <w:tc>
          <w:tcPr>
            <w:tcW w:w="2267" w:type="dxa"/>
          </w:tcPr>
          <w:p w14:paraId="78F8A780" w14:textId="77777777" w:rsidR="002E55D8" w:rsidRPr="00F00436" w:rsidRDefault="002E55D8" w:rsidP="001349D5">
            <w:pPr>
              <w:pStyle w:val="TAH"/>
              <w:rPr>
                <w:ins w:id="544" w:author="Reclouds Hsieh (謝秋忠)" w:date="2021-02-04T14:21:00Z"/>
                <w:rFonts w:cs="Arial"/>
                <w:szCs w:val="18"/>
              </w:rPr>
            </w:pPr>
            <w:ins w:id="545" w:author="Reclouds Hsieh (謝秋忠)" w:date="2021-02-04T14:21:00Z">
              <w:r w:rsidRPr="00F00436">
                <w:rPr>
                  <w:rFonts w:cs="Arial"/>
                  <w:szCs w:val="18"/>
                </w:rPr>
                <w:t>Value/remark</w:t>
              </w:r>
            </w:ins>
          </w:p>
        </w:tc>
        <w:tc>
          <w:tcPr>
            <w:tcW w:w="1700" w:type="dxa"/>
          </w:tcPr>
          <w:p w14:paraId="763EDA86" w14:textId="77777777" w:rsidR="002E55D8" w:rsidRPr="00F00436" w:rsidRDefault="002E55D8" w:rsidP="001349D5">
            <w:pPr>
              <w:pStyle w:val="TAH"/>
              <w:rPr>
                <w:ins w:id="546" w:author="Reclouds Hsieh (謝秋忠)" w:date="2021-02-04T14:21:00Z"/>
                <w:rFonts w:cs="Arial"/>
                <w:szCs w:val="18"/>
              </w:rPr>
            </w:pPr>
            <w:ins w:id="547" w:author="Reclouds Hsieh (謝秋忠)" w:date="2021-02-04T14:21:00Z">
              <w:r w:rsidRPr="00F00436">
                <w:rPr>
                  <w:rFonts w:cs="Arial"/>
                  <w:szCs w:val="18"/>
                </w:rPr>
                <w:t>Comment</w:t>
              </w:r>
            </w:ins>
          </w:p>
        </w:tc>
        <w:tc>
          <w:tcPr>
            <w:tcW w:w="1133" w:type="dxa"/>
          </w:tcPr>
          <w:p w14:paraId="64523ECA" w14:textId="77777777" w:rsidR="002E55D8" w:rsidRPr="00F00436" w:rsidRDefault="002E55D8" w:rsidP="001349D5">
            <w:pPr>
              <w:pStyle w:val="TAH"/>
              <w:rPr>
                <w:ins w:id="548" w:author="Reclouds Hsieh (謝秋忠)" w:date="2021-02-04T14:21:00Z"/>
                <w:rFonts w:cs="Arial"/>
                <w:szCs w:val="18"/>
              </w:rPr>
            </w:pPr>
            <w:ins w:id="549" w:author="Reclouds Hsieh (謝秋忠)" w:date="2021-02-04T14:21:00Z">
              <w:r w:rsidRPr="00F00436">
                <w:rPr>
                  <w:rFonts w:cs="Arial"/>
                  <w:szCs w:val="18"/>
                </w:rPr>
                <w:t>Condition</w:t>
              </w:r>
            </w:ins>
          </w:p>
        </w:tc>
      </w:tr>
      <w:tr w:rsidR="002E55D8" w:rsidRPr="004937D2" w14:paraId="1882C68B" w14:textId="77777777" w:rsidTr="001349D5">
        <w:trPr>
          <w:ins w:id="550" w:author="Reclouds Hsieh (謝秋忠)" w:date="2021-02-04T14:21:00Z"/>
        </w:trPr>
        <w:tc>
          <w:tcPr>
            <w:tcW w:w="4535" w:type="dxa"/>
          </w:tcPr>
          <w:p w14:paraId="1FAF4200" w14:textId="77777777" w:rsidR="002E55D8" w:rsidRPr="00F00436" w:rsidRDefault="002E55D8" w:rsidP="001349D5">
            <w:pPr>
              <w:pStyle w:val="TAL"/>
              <w:rPr>
                <w:ins w:id="551" w:author="Reclouds Hsieh (謝秋忠)" w:date="2021-02-04T14:21:00Z"/>
                <w:rFonts w:cs="Arial"/>
                <w:szCs w:val="18"/>
              </w:rPr>
            </w:pPr>
            <w:ins w:id="552" w:author="Reclouds Hsieh (謝秋忠)" w:date="2021-02-04T14:21:00Z">
              <w:r w:rsidRPr="00F00436">
                <w:rPr>
                  <w:rFonts w:cs="Arial"/>
                  <w:szCs w:val="18"/>
                </w:rPr>
                <w:t>CQI-ReportConfigSCell-r10 ::= SEQUENCE {</w:t>
              </w:r>
            </w:ins>
          </w:p>
        </w:tc>
        <w:tc>
          <w:tcPr>
            <w:tcW w:w="2267" w:type="dxa"/>
          </w:tcPr>
          <w:p w14:paraId="2183C202" w14:textId="77777777" w:rsidR="002E55D8" w:rsidRPr="00F00436" w:rsidRDefault="002E55D8" w:rsidP="001349D5">
            <w:pPr>
              <w:pStyle w:val="TAL"/>
              <w:rPr>
                <w:ins w:id="553" w:author="Reclouds Hsieh (謝秋忠)" w:date="2021-02-04T14:21:00Z"/>
                <w:rFonts w:cs="Arial"/>
                <w:szCs w:val="18"/>
              </w:rPr>
            </w:pPr>
          </w:p>
        </w:tc>
        <w:tc>
          <w:tcPr>
            <w:tcW w:w="1700" w:type="dxa"/>
          </w:tcPr>
          <w:p w14:paraId="56B68F8E" w14:textId="77777777" w:rsidR="002E55D8" w:rsidRPr="00F00436" w:rsidRDefault="002E55D8" w:rsidP="001349D5">
            <w:pPr>
              <w:pStyle w:val="TAL"/>
              <w:rPr>
                <w:ins w:id="554" w:author="Reclouds Hsieh (謝秋忠)" w:date="2021-02-04T14:21:00Z"/>
                <w:rFonts w:cs="Arial"/>
                <w:szCs w:val="18"/>
              </w:rPr>
            </w:pPr>
          </w:p>
        </w:tc>
        <w:tc>
          <w:tcPr>
            <w:tcW w:w="1133" w:type="dxa"/>
          </w:tcPr>
          <w:p w14:paraId="34AE29B5" w14:textId="77777777" w:rsidR="002E55D8" w:rsidRPr="00F00436" w:rsidRDefault="002E55D8" w:rsidP="001349D5">
            <w:pPr>
              <w:pStyle w:val="TAL"/>
              <w:rPr>
                <w:ins w:id="555" w:author="Reclouds Hsieh (謝秋忠)" w:date="2021-02-04T14:21:00Z"/>
                <w:rFonts w:cs="Arial"/>
                <w:szCs w:val="18"/>
              </w:rPr>
            </w:pPr>
          </w:p>
        </w:tc>
      </w:tr>
      <w:tr w:rsidR="002E55D8" w:rsidRPr="004937D2" w14:paraId="4514A2A1" w14:textId="77777777" w:rsidTr="001349D5">
        <w:trPr>
          <w:ins w:id="556" w:author="Reclouds Hsieh (謝秋忠)" w:date="2021-02-04T14:21:00Z"/>
        </w:trPr>
        <w:tc>
          <w:tcPr>
            <w:tcW w:w="4535" w:type="dxa"/>
          </w:tcPr>
          <w:p w14:paraId="6C078867" w14:textId="77777777" w:rsidR="002E55D8" w:rsidRPr="00F00436" w:rsidRDefault="002E55D8" w:rsidP="001349D5">
            <w:pPr>
              <w:pStyle w:val="TAL"/>
              <w:rPr>
                <w:ins w:id="557" w:author="Reclouds Hsieh (謝秋忠)" w:date="2021-02-04T14:21:00Z"/>
                <w:rFonts w:cs="Arial"/>
                <w:szCs w:val="18"/>
              </w:rPr>
            </w:pPr>
            <w:ins w:id="558" w:author="Reclouds Hsieh (謝秋忠)" w:date="2021-02-04T14:21:00Z">
              <w:r w:rsidRPr="00F00436">
                <w:rPr>
                  <w:rFonts w:cs="Arial"/>
                  <w:szCs w:val="18"/>
                </w:rPr>
                <w:t xml:space="preserve">  cqi-ReportModeAperiodic-r10</w:t>
              </w:r>
            </w:ins>
          </w:p>
        </w:tc>
        <w:tc>
          <w:tcPr>
            <w:tcW w:w="2267" w:type="dxa"/>
          </w:tcPr>
          <w:p w14:paraId="7808C350" w14:textId="77777777" w:rsidR="002E55D8" w:rsidRPr="00F00436" w:rsidRDefault="002E55D8" w:rsidP="001349D5">
            <w:pPr>
              <w:pStyle w:val="TAL"/>
              <w:rPr>
                <w:ins w:id="559" w:author="Reclouds Hsieh (謝秋忠)" w:date="2021-02-04T14:21:00Z"/>
                <w:rFonts w:cs="Arial"/>
                <w:szCs w:val="18"/>
              </w:rPr>
            </w:pPr>
            <w:ins w:id="560" w:author="Reclouds Hsieh (謝秋忠)" w:date="2021-02-04T14:21:00Z">
              <w:r w:rsidRPr="00F00436">
                <w:rPr>
                  <w:rFonts w:cs="Arial"/>
                  <w:szCs w:val="18"/>
                </w:rPr>
                <w:t>Not present</w:t>
              </w:r>
            </w:ins>
          </w:p>
        </w:tc>
        <w:tc>
          <w:tcPr>
            <w:tcW w:w="1700" w:type="dxa"/>
          </w:tcPr>
          <w:p w14:paraId="0339C37C" w14:textId="77777777" w:rsidR="002E55D8" w:rsidRPr="00F00436" w:rsidRDefault="002E55D8" w:rsidP="001349D5">
            <w:pPr>
              <w:pStyle w:val="TAL"/>
              <w:rPr>
                <w:ins w:id="561" w:author="Reclouds Hsieh (謝秋忠)" w:date="2021-02-04T14:21:00Z"/>
                <w:rFonts w:cs="Arial"/>
                <w:szCs w:val="18"/>
              </w:rPr>
            </w:pPr>
          </w:p>
        </w:tc>
        <w:tc>
          <w:tcPr>
            <w:tcW w:w="1133" w:type="dxa"/>
          </w:tcPr>
          <w:p w14:paraId="5A0D236B" w14:textId="77777777" w:rsidR="002E55D8" w:rsidRPr="00F00436" w:rsidRDefault="002E55D8" w:rsidP="001349D5">
            <w:pPr>
              <w:pStyle w:val="TAL"/>
              <w:rPr>
                <w:ins w:id="562" w:author="Reclouds Hsieh (謝秋忠)" w:date="2021-02-04T14:21:00Z"/>
                <w:rFonts w:cs="Arial"/>
                <w:szCs w:val="18"/>
              </w:rPr>
            </w:pPr>
          </w:p>
        </w:tc>
      </w:tr>
      <w:tr w:rsidR="002E55D8" w:rsidRPr="004937D2" w14:paraId="3C6F4AA5" w14:textId="77777777" w:rsidTr="001349D5">
        <w:trPr>
          <w:ins w:id="563" w:author="Reclouds Hsieh (謝秋忠)" w:date="2021-02-04T14:21:00Z"/>
        </w:trPr>
        <w:tc>
          <w:tcPr>
            <w:tcW w:w="4535" w:type="dxa"/>
          </w:tcPr>
          <w:p w14:paraId="43AFD467" w14:textId="77777777" w:rsidR="002E55D8" w:rsidRPr="00F00436" w:rsidRDefault="002E55D8" w:rsidP="001349D5">
            <w:pPr>
              <w:pStyle w:val="TAL"/>
              <w:rPr>
                <w:ins w:id="564" w:author="Reclouds Hsieh (謝秋忠)" w:date="2021-02-04T14:21:00Z"/>
                <w:rFonts w:cs="Arial"/>
                <w:szCs w:val="18"/>
              </w:rPr>
            </w:pPr>
            <w:ins w:id="565" w:author="Reclouds Hsieh (謝秋忠)" w:date="2021-02-04T14:21:00Z">
              <w:r w:rsidRPr="00F00436">
                <w:rPr>
                  <w:rFonts w:cs="Arial"/>
                  <w:szCs w:val="18"/>
                </w:rPr>
                <w:t xml:space="preserve">  nomPDSCH-RS-EPRE-Offset-r10</w:t>
              </w:r>
            </w:ins>
          </w:p>
        </w:tc>
        <w:tc>
          <w:tcPr>
            <w:tcW w:w="2267" w:type="dxa"/>
          </w:tcPr>
          <w:p w14:paraId="4B744C0F" w14:textId="77777777" w:rsidR="002E55D8" w:rsidRPr="00F00436" w:rsidRDefault="002E55D8" w:rsidP="001349D5">
            <w:pPr>
              <w:pStyle w:val="TAL"/>
              <w:rPr>
                <w:ins w:id="566" w:author="Reclouds Hsieh (謝秋忠)" w:date="2021-02-04T14:21:00Z"/>
                <w:rFonts w:cs="Arial"/>
                <w:szCs w:val="18"/>
              </w:rPr>
            </w:pPr>
            <w:ins w:id="567" w:author="Reclouds Hsieh (謝秋忠)" w:date="2021-02-04T14:21:00Z">
              <w:r w:rsidRPr="00F00436"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1700" w:type="dxa"/>
          </w:tcPr>
          <w:p w14:paraId="4796B0B8" w14:textId="77777777" w:rsidR="002E55D8" w:rsidRPr="00F00436" w:rsidRDefault="002E55D8" w:rsidP="001349D5">
            <w:pPr>
              <w:pStyle w:val="TAL"/>
              <w:rPr>
                <w:ins w:id="568" w:author="Reclouds Hsieh (謝秋忠)" w:date="2021-02-04T14:21:00Z"/>
                <w:rFonts w:cs="Arial"/>
                <w:szCs w:val="18"/>
              </w:rPr>
            </w:pPr>
          </w:p>
        </w:tc>
        <w:tc>
          <w:tcPr>
            <w:tcW w:w="1133" w:type="dxa"/>
          </w:tcPr>
          <w:p w14:paraId="7B065171" w14:textId="77777777" w:rsidR="002E55D8" w:rsidRPr="00F00436" w:rsidRDefault="002E55D8" w:rsidP="001349D5">
            <w:pPr>
              <w:pStyle w:val="TAL"/>
              <w:rPr>
                <w:ins w:id="569" w:author="Reclouds Hsieh (謝秋忠)" w:date="2021-02-04T14:21:00Z"/>
                <w:rFonts w:cs="Arial"/>
                <w:szCs w:val="18"/>
              </w:rPr>
            </w:pPr>
          </w:p>
        </w:tc>
      </w:tr>
      <w:tr w:rsidR="002E55D8" w:rsidRPr="004937D2" w14:paraId="5782AE2A" w14:textId="77777777" w:rsidTr="001349D5">
        <w:trPr>
          <w:ins w:id="570" w:author="Reclouds Hsieh (謝秋忠)" w:date="2021-02-04T14:21:00Z"/>
        </w:trPr>
        <w:tc>
          <w:tcPr>
            <w:tcW w:w="4535" w:type="dxa"/>
          </w:tcPr>
          <w:p w14:paraId="148F79AE" w14:textId="77777777" w:rsidR="002E55D8" w:rsidRPr="00F00436" w:rsidRDefault="002E55D8" w:rsidP="001349D5">
            <w:pPr>
              <w:pStyle w:val="TAL"/>
              <w:rPr>
                <w:ins w:id="571" w:author="Reclouds Hsieh (謝秋忠)" w:date="2021-02-04T14:21:00Z"/>
                <w:rFonts w:cs="Arial"/>
                <w:szCs w:val="18"/>
              </w:rPr>
            </w:pPr>
            <w:ins w:id="572" w:author="Reclouds Hsieh (謝秋忠)" w:date="2021-02-04T14:21:00Z">
              <w:r w:rsidRPr="00F00436">
                <w:rPr>
                  <w:rFonts w:cs="Arial"/>
                  <w:szCs w:val="18"/>
                </w:rPr>
                <w:t xml:space="preserve">  cqi-ReportPeriodicSCell-r10</w:t>
              </w:r>
            </w:ins>
          </w:p>
        </w:tc>
        <w:tc>
          <w:tcPr>
            <w:tcW w:w="2267" w:type="dxa"/>
          </w:tcPr>
          <w:p w14:paraId="5F3BC49A" w14:textId="77777777" w:rsidR="002E55D8" w:rsidRPr="005943E8" w:rsidRDefault="002E55D8" w:rsidP="001349D5">
            <w:pPr>
              <w:pStyle w:val="TAL"/>
              <w:rPr>
                <w:ins w:id="573" w:author="Reclouds Hsieh (謝秋忠)" w:date="2021-02-04T14:21:00Z"/>
                <w:rFonts w:cs="Arial"/>
                <w:szCs w:val="18"/>
              </w:rPr>
            </w:pPr>
            <w:ins w:id="574" w:author="Reclouds Hsieh (謝秋忠)" w:date="2021-02-04T14:21:00Z">
              <w:r w:rsidRPr="001A5F52">
                <w:rPr>
                  <w:rFonts w:cs="Arial"/>
                  <w:szCs w:val="18"/>
                </w:rPr>
                <w:t>CQI-ReportPeriodic-r10-DEFAULT</w:t>
              </w:r>
            </w:ins>
          </w:p>
        </w:tc>
        <w:tc>
          <w:tcPr>
            <w:tcW w:w="1700" w:type="dxa"/>
          </w:tcPr>
          <w:p w14:paraId="12F23139" w14:textId="77777777" w:rsidR="002E55D8" w:rsidRPr="00F00436" w:rsidRDefault="002E55D8" w:rsidP="001349D5">
            <w:pPr>
              <w:pStyle w:val="TAL"/>
              <w:rPr>
                <w:ins w:id="575" w:author="Reclouds Hsieh (謝秋忠)" w:date="2021-02-04T14:21:00Z"/>
                <w:rFonts w:cs="Arial"/>
                <w:szCs w:val="18"/>
              </w:rPr>
            </w:pPr>
          </w:p>
        </w:tc>
        <w:tc>
          <w:tcPr>
            <w:tcW w:w="1133" w:type="dxa"/>
          </w:tcPr>
          <w:p w14:paraId="7057130C" w14:textId="77777777" w:rsidR="002E55D8" w:rsidRPr="00F00436" w:rsidRDefault="002E55D8" w:rsidP="001349D5">
            <w:pPr>
              <w:pStyle w:val="TAL"/>
              <w:rPr>
                <w:ins w:id="576" w:author="Reclouds Hsieh (謝秋忠)" w:date="2021-02-04T14:21:00Z"/>
                <w:rFonts w:cs="Arial"/>
                <w:szCs w:val="18"/>
              </w:rPr>
            </w:pPr>
            <w:ins w:id="577" w:author="Reclouds Hsieh (謝秋忠)" w:date="2021-02-04T14:21:00Z">
              <w:r w:rsidRPr="00F00436">
                <w:rPr>
                  <w:rFonts w:cs="Arial"/>
                  <w:szCs w:val="18"/>
                </w:rPr>
                <w:t>CQI_PERIODIC</w:t>
              </w:r>
            </w:ins>
          </w:p>
        </w:tc>
      </w:tr>
      <w:tr w:rsidR="002E55D8" w:rsidRPr="004937D2" w14:paraId="22F7F76D" w14:textId="77777777" w:rsidTr="001349D5">
        <w:trPr>
          <w:ins w:id="578" w:author="Reclouds Hsieh (謝秋忠)" w:date="2021-02-04T14:21:00Z"/>
        </w:trPr>
        <w:tc>
          <w:tcPr>
            <w:tcW w:w="4535" w:type="dxa"/>
          </w:tcPr>
          <w:p w14:paraId="4B60765F" w14:textId="77777777" w:rsidR="002E55D8" w:rsidRPr="00F00436" w:rsidRDefault="002E55D8" w:rsidP="001349D5">
            <w:pPr>
              <w:pStyle w:val="TAL"/>
              <w:rPr>
                <w:ins w:id="579" w:author="Reclouds Hsieh (謝秋忠)" w:date="2021-02-04T14:21:00Z"/>
                <w:rFonts w:cs="Arial"/>
                <w:szCs w:val="18"/>
              </w:rPr>
            </w:pPr>
            <w:ins w:id="580" w:author="Reclouds Hsieh (謝秋忠)" w:date="2021-02-04T14:21:00Z">
              <w:r w:rsidRPr="00F00436">
                <w:rPr>
                  <w:rFonts w:cs="Arial"/>
                  <w:szCs w:val="18"/>
                </w:rPr>
                <w:t xml:space="preserve">  pmi-RI-Report-r10</w:t>
              </w:r>
            </w:ins>
          </w:p>
        </w:tc>
        <w:tc>
          <w:tcPr>
            <w:tcW w:w="2267" w:type="dxa"/>
          </w:tcPr>
          <w:p w14:paraId="4EA9F0AE" w14:textId="77777777" w:rsidR="002E55D8" w:rsidRPr="00F00436" w:rsidRDefault="002E55D8" w:rsidP="001349D5">
            <w:pPr>
              <w:pStyle w:val="TAL"/>
              <w:rPr>
                <w:ins w:id="581" w:author="Reclouds Hsieh (謝秋忠)" w:date="2021-02-04T14:21:00Z"/>
                <w:rFonts w:cs="Arial"/>
                <w:szCs w:val="18"/>
              </w:rPr>
            </w:pPr>
            <w:ins w:id="582" w:author="Reclouds Hsieh (謝秋忠)" w:date="2021-02-04T14:21:00Z">
              <w:r w:rsidRPr="00F00436">
                <w:rPr>
                  <w:rFonts w:cs="Arial"/>
                  <w:szCs w:val="18"/>
                </w:rPr>
                <w:t>Not present</w:t>
              </w:r>
            </w:ins>
          </w:p>
        </w:tc>
        <w:tc>
          <w:tcPr>
            <w:tcW w:w="1700" w:type="dxa"/>
          </w:tcPr>
          <w:p w14:paraId="688318B4" w14:textId="77777777" w:rsidR="002E55D8" w:rsidRPr="00F00436" w:rsidRDefault="002E55D8" w:rsidP="001349D5">
            <w:pPr>
              <w:pStyle w:val="TAL"/>
              <w:rPr>
                <w:ins w:id="583" w:author="Reclouds Hsieh (謝秋忠)" w:date="2021-02-04T14:21:00Z"/>
                <w:rFonts w:cs="Arial"/>
                <w:szCs w:val="18"/>
              </w:rPr>
            </w:pPr>
          </w:p>
        </w:tc>
        <w:tc>
          <w:tcPr>
            <w:tcW w:w="1133" w:type="dxa"/>
          </w:tcPr>
          <w:p w14:paraId="085794E6" w14:textId="77777777" w:rsidR="002E55D8" w:rsidRPr="00F00436" w:rsidRDefault="002E55D8" w:rsidP="001349D5">
            <w:pPr>
              <w:pStyle w:val="TAL"/>
              <w:rPr>
                <w:ins w:id="584" w:author="Reclouds Hsieh (謝秋忠)" w:date="2021-02-04T14:21:00Z"/>
                <w:rFonts w:cs="Arial"/>
                <w:szCs w:val="18"/>
              </w:rPr>
            </w:pPr>
          </w:p>
        </w:tc>
      </w:tr>
      <w:tr w:rsidR="002E55D8" w:rsidRPr="004937D2" w14:paraId="7C9B64EE" w14:textId="77777777" w:rsidTr="001349D5">
        <w:trPr>
          <w:ins w:id="585" w:author="Reclouds Hsieh (謝秋忠)" w:date="2021-02-04T14:21:00Z"/>
        </w:trPr>
        <w:tc>
          <w:tcPr>
            <w:tcW w:w="4535" w:type="dxa"/>
          </w:tcPr>
          <w:p w14:paraId="1DDBC919" w14:textId="77777777" w:rsidR="002E55D8" w:rsidRPr="00F00436" w:rsidRDefault="002E55D8" w:rsidP="001349D5">
            <w:pPr>
              <w:pStyle w:val="TAL"/>
              <w:rPr>
                <w:ins w:id="586" w:author="Reclouds Hsieh (謝秋忠)" w:date="2021-02-04T14:21:00Z"/>
                <w:rFonts w:cs="Arial"/>
                <w:szCs w:val="18"/>
              </w:rPr>
            </w:pPr>
            <w:ins w:id="587" w:author="Reclouds Hsieh (謝秋忠)" w:date="2021-02-04T14:21:00Z">
              <w:r w:rsidRPr="00F00436">
                <w:rPr>
                  <w:rFonts w:cs="Arial"/>
                  <w:szCs w:val="18"/>
                </w:rPr>
                <w:t>}</w:t>
              </w:r>
            </w:ins>
          </w:p>
        </w:tc>
        <w:tc>
          <w:tcPr>
            <w:tcW w:w="2267" w:type="dxa"/>
          </w:tcPr>
          <w:p w14:paraId="13BE75EA" w14:textId="77777777" w:rsidR="002E55D8" w:rsidRPr="00F00436" w:rsidRDefault="002E55D8" w:rsidP="001349D5">
            <w:pPr>
              <w:pStyle w:val="TAL"/>
              <w:rPr>
                <w:ins w:id="588" w:author="Reclouds Hsieh (謝秋忠)" w:date="2021-02-04T14:21:00Z"/>
                <w:rFonts w:cs="Arial"/>
                <w:szCs w:val="18"/>
              </w:rPr>
            </w:pPr>
          </w:p>
        </w:tc>
        <w:tc>
          <w:tcPr>
            <w:tcW w:w="1700" w:type="dxa"/>
          </w:tcPr>
          <w:p w14:paraId="0CBE3D78" w14:textId="77777777" w:rsidR="002E55D8" w:rsidRPr="00F00436" w:rsidRDefault="002E55D8" w:rsidP="001349D5">
            <w:pPr>
              <w:pStyle w:val="TAL"/>
              <w:rPr>
                <w:ins w:id="589" w:author="Reclouds Hsieh (謝秋忠)" w:date="2021-02-04T14:21:00Z"/>
                <w:rFonts w:cs="Arial"/>
                <w:szCs w:val="18"/>
              </w:rPr>
            </w:pPr>
          </w:p>
        </w:tc>
        <w:tc>
          <w:tcPr>
            <w:tcW w:w="1133" w:type="dxa"/>
          </w:tcPr>
          <w:p w14:paraId="7948E58E" w14:textId="77777777" w:rsidR="002E55D8" w:rsidRPr="00F00436" w:rsidRDefault="002E55D8" w:rsidP="001349D5">
            <w:pPr>
              <w:pStyle w:val="TAL"/>
              <w:rPr>
                <w:ins w:id="590" w:author="Reclouds Hsieh (謝秋忠)" w:date="2021-02-04T14:21:00Z"/>
                <w:rFonts w:cs="Arial"/>
                <w:szCs w:val="18"/>
              </w:rPr>
            </w:pPr>
          </w:p>
        </w:tc>
      </w:tr>
    </w:tbl>
    <w:p w14:paraId="707BF179" w14:textId="77777777" w:rsidR="002E55D8" w:rsidRPr="00B81A43" w:rsidRDefault="002E55D8" w:rsidP="002E55D8">
      <w:pPr>
        <w:rPr>
          <w:ins w:id="591" w:author="Reclouds Hsieh (謝秋忠)" w:date="2021-02-04T14:21:00Z"/>
          <w:rFonts w:cs="Calibri"/>
          <w:sz w:val="18"/>
          <w:szCs w:val="18"/>
          <w:lang w:eastAsia="ja-JP"/>
        </w:rPr>
      </w:pPr>
    </w:p>
    <w:p w14:paraId="5DEBA844" w14:textId="77777777" w:rsidR="002E55D8" w:rsidRPr="00995537" w:rsidRDefault="002E55D8" w:rsidP="002E55D8">
      <w:pPr>
        <w:pStyle w:val="TH"/>
        <w:rPr>
          <w:ins w:id="592" w:author="Reclouds Hsieh (謝秋忠)" w:date="2021-02-04T14:21:00Z"/>
        </w:rPr>
      </w:pPr>
      <w:ins w:id="593" w:author="Reclouds Hsieh (謝秋忠)" w:date="2021-02-04T14:21:00Z">
        <w:r>
          <w:t>Table 9.6.1.1_A.6</w:t>
        </w:r>
        <w:r w:rsidRPr="00995537">
          <w:t>.4.3-</w:t>
        </w:r>
        <w:r w:rsidRPr="001A5F52">
          <w:t>7: CQI-ReportPeriodic-r10-DEFAULT</w:t>
        </w:r>
      </w:ins>
    </w:p>
    <w:tbl>
      <w:tblPr>
        <w:tblW w:w="0" w:type="auto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7"/>
        <w:gridCol w:w="2268"/>
        <w:gridCol w:w="1701"/>
        <w:gridCol w:w="1275"/>
      </w:tblGrid>
      <w:tr w:rsidR="002E55D8" w:rsidRPr="004937D2" w14:paraId="6F7E2AFE" w14:textId="77777777" w:rsidTr="001349D5">
        <w:trPr>
          <w:ins w:id="594" w:author="Reclouds Hsieh (謝秋忠)" w:date="2021-02-04T14:21:00Z"/>
        </w:trPr>
        <w:tc>
          <w:tcPr>
            <w:tcW w:w="9781" w:type="dxa"/>
            <w:gridSpan w:val="4"/>
          </w:tcPr>
          <w:p w14:paraId="34A3158A" w14:textId="77777777" w:rsidR="002E55D8" w:rsidRPr="00F00436" w:rsidRDefault="002E55D8" w:rsidP="001349D5">
            <w:pPr>
              <w:pStyle w:val="TAL"/>
              <w:rPr>
                <w:ins w:id="595" w:author="Reclouds Hsieh (謝秋忠)" w:date="2021-02-04T14:21:00Z"/>
                <w:rFonts w:cs="Arial"/>
                <w:szCs w:val="18"/>
              </w:rPr>
            </w:pPr>
            <w:ins w:id="596" w:author="Reclouds Hsieh (謝秋忠)" w:date="2021-02-04T14:21:00Z">
              <w:r w:rsidRPr="00F00436">
                <w:rPr>
                  <w:rFonts w:cs="Arial"/>
                  <w:szCs w:val="18"/>
                </w:rPr>
                <w:t>Derivation Path: 36.</w:t>
              </w:r>
              <w:r w:rsidRPr="00F00436">
                <w:rPr>
                  <w:rFonts w:cs="Arial"/>
                  <w:szCs w:val="18"/>
                  <w:lang w:eastAsia="zh-CN"/>
                </w:rPr>
                <w:t>508</w:t>
              </w:r>
              <w:r w:rsidRPr="00F00436">
                <w:rPr>
                  <w:rFonts w:cs="Arial"/>
                  <w:szCs w:val="18"/>
                </w:rPr>
                <w:t xml:space="preserve"> clause </w:t>
              </w:r>
              <w:r w:rsidRPr="00F00436">
                <w:rPr>
                  <w:rFonts w:cs="Arial"/>
                  <w:szCs w:val="18"/>
                  <w:lang w:eastAsia="zh-CN"/>
                </w:rPr>
                <w:t>4</w:t>
              </w:r>
              <w:r w:rsidRPr="00F00436">
                <w:rPr>
                  <w:rFonts w:cs="Arial"/>
                  <w:szCs w:val="18"/>
                </w:rPr>
                <w:t>.</w:t>
              </w:r>
              <w:r w:rsidRPr="00F00436">
                <w:rPr>
                  <w:rFonts w:cs="Arial"/>
                  <w:szCs w:val="18"/>
                  <w:lang w:eastAsia="zh-CN"/>
                </w:rPr>
                <w:t>6</w:t>
              </w:r>
              <w:r w:rsidRPr="00F00436">
                <w:rPr>
                  <w:rFonts w:cs="Arial"/>
                  <w:szCs w:val="18"/>
                </w:rPr>
                <w:t>.</w:t>
              </w:r>
              <w:r w:rsidRPr="00F00436">
                <w:rPr>
                  <w:rFonts w:cs="Arial"/>
                  <w:szCs w:val="18"/>
                  <w:lang w:eastAsia="zh-CN"/>
                </w:rPr>
                <w:t>3</w:t>
              </w:r>
            </w:ins>
          </w:p>
        </w:tc>
      </w:tr>
      <w:tr w:rsidR="002E55D8" w:rsidRPr="004937D2" w14:paraId="73921E33" w14:textId="77777777" w:rsidTr="001349D5">
        <w:tblPrEx>
          <w:tblCellMar>
            <w:left w:w="108" w:type="dxa"/>
            <w:right w:w="108" w:type="dxa"/>
          </w:tblCellMar>
        </w:tblPrEx>
        <w:trPr>
          <w:ins w:id="597" w:author="Reclouds Hsieh (謝秋忠)" w:date="2021-02-04T14:21:00Z"/>
        </w:trPr>
        <w:tc>
          <w:tcPr>
            <w:tcW w:w="4537" w:type="dxa"/>
          </w:tcPr>
          <w:p w14:paraId="564446A3" w14:textId="77777777" w:rsidR="002E55D8" w:rsidRPr="00F00436" w:rsidRDefault="002E55D8" w:rsidP="001349D5">
            <w:pPr>
              <w:pStyle w:val="TAH"/>
              <w:rPr>
                <w:ins w:id="598" w:author="Reclouds Hsieh (謝秋忠)" w:date="2021-02-04T14:21:00Z"/>
                <w:rFonts w:cs="Arial"/>
                <w:szCs w:val="18"/>
              </w:rPr>
            </w:pPr>
            <w:ins w:id="599" w:author="Reclouds Hsieh (謝秋忠)" w:date="2021-02-04T14:21:00Z">
              <w:r w:rsidRPr="00F00436">
                <w:rPr>
                  <w:rFonts w:cs="Arial"/>
                  <w:szCs w:val="18"/>
                </w:rPr>
                <w:t>Information Element</w:t>
              </w:r>
            </w:ins>
          </w:p>
        </w:tc>
        <w:tc>
          <w:tcPr>
            <w:tcW w:w="2268" w:type="dxa"/>
          </w:tcPr>
          <w:p w14:paraId="1456B881" w14:textId="77777777" w:rsidR="002E55D8" w:rsidRPr="00F00436" w:rsidRDefault="002E55D8" w:rsidP="001349D5">
            <w:pPr>
              <w:pStyle w:val="TAH"/>
              <w:rPr>
                <w:ins w:id="600" w:author="Reclouds Hsieh (謝秋忠)" w:date="2021-02-04T14:21:00Z"/>
                <w:rFonts w:cs="Arial"/>
                <w:szCs w:val="18"/>
              </w:rPr>
            </w:pPr>
            <w:ins w:id="601" w:author="Reclouds Hsieh (謝秋忠)" w:date="2021-02-04T14:21:00Z">
              <w:r w:rsidRPr="00F00436">
                <w:rPr>
                  <w:rFonts w:cs="Arial"/>
                  <w:szCs w:val="18"/>
                </w:rPr>
                <w:t>Value/remark</w:t>
              </w:r>
            </w:ins>
          </w:p>
        </w:tc>
        <w:tc>
          <w:tcPr>
            <w:tcW w:w="1701" w:type="dxa"/>
          </w:tcPr>
          <w:p w14:paraId="5DF0E5CF" w14:textId="77777777" w:rsidR="002E55D8" w:rsidRPr="00F00436" w:rsidRDefault="002E55D8" w:rsidP="001349D5">
            <w:pPr>
              <w:pStyle w:val="TAH"/>
              <w:rPr>
                <w:ins w:id="602" w:author="Reclouds Hsieh (謝秋忠)" w:date="2021-02-04T14:21:00Z"/>
                <w:rFonts w:cs="Arial"/>
                <w:szCs w:val="18"/>
              </w:rPr>
            </w:pPr>
            <w:ins w:id="603" w:author="Reclouds Hsieh (謝秋忠)" w:date="2021-02-04T14:21:00Z">
              <w:r w:rsidRPr="00F00436">
                <w:rPr>
                  <w:rFonts w:cs="Arial"/>
                  <w:szCs w:val="18"/>
                </w:rPr>
                <w:t>Comment</w:t>
              </w:r>
            </w:ins>
          </w:p>
        </w:tc>
        <w:tc>
          <w:tcPr>
            <w:tcW w:w="1275" w:type="dxa"/>
          </w:tcPr>
          <w:p w14:paraId="7DAD11D5" w14:textId="77777777" w:rsidR="002E55D8" w:rsidRPr="00F00436" w:rsidRDefault="002E55D8" w:rsidP="001349D5">
            <w:pPr>
              <w:pStyle w:val="TAH"/>
              <w:rPr>
                <w:ins w:id="604" w:author="Reclouds Hsieh (謝秋忠)" w:date="2021-02-04T14:21:00Z"/>
                <w:rFonts w:cs="Arial"/>
                <w:szCs w:val="18"/>
              </w:rPr>
            </w:pPr>
            <w:ins w:id="605" w:author="Reclouds Hsieh (謝秋忠)" w:date="2021-02-04T14:21:00Z">
              <w:r w:rsidRPr="00F00436">
                <w:rPr>
                  <w:rFonts w:cs="Arial"/>
                  <w:szCs w:val="18"/>
                </w:rPr>
                <w:t>Condition</w:t>
              </w:r>
            </w:ins>
          </w:p>
        </w:tc>
      </w:tr>
      <w:tr w:rsidR="002E55D8" w:rsidRPr="004937D2" w14:paraId="76797B9C" w14:textId="77777777" w:rsidTr="001349D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ins w:id="606" w:author="Reclouds Hsieh (謝秋忠)" w:date="2021-02-04T14:21:00Z"/>
        </w:trPr>
        <w:tc>
          <w:tcPr>
            <w:tcW w:w="4537" w:type="dxa"/>
            <w:shd w:val="clear" w:color="auto" w:fill="auto"/>
          </w:tcPr>
          <w:p w14:paraId="479D7440" w14:textId="77777777" w:rsidR="002E55D8" w:rsidRPr="00F00436" w:rsidRDefault="002E55D8" w:rsidP="001349D5">
            <w:pPr>
              <w:pStyle w:val="TAL"/>
              <w:rPr>
                <w:ins w:id="607" w:author="Reclouds Hsieh (謝秋忠)" w:date="2021-02-04T14:21:00Z"/>
                <w:rFonts w:cs="Arial"/>
                <w:szCs w:val="18"/>
              </w:rPr>
            </w:pPr>
            <w:ins w:id="608" w:author="Reclouds Hsieh (謝秋忠)" w:date="2021-02-04T14:21:00Z">
              <w:r w:rsidRPr="00F00436">
                <w:rPr>
                  <w:rFonts w:cs="Arial"/>
                  <w:szCs w:val="18"/>
                </w:rPr>
                <w:t>CQI-ReportPeriodic-r10 ::= CHOICE {</w:t>
              </w:r>
            </w:ins>
          </w:p>
        </w:tc>
        <w:tc>
          <w:tcPr>
            <w:tcW w:w="2268" w:type="dxa"/>
            <w:shd w:val="clear" w:color="auto" w:fill="auto"/>
          </w:tcPr>
          <w:p w14:paraId="7E81A07A" w14:textId="77777777" w:rsidR="002E55D8" w:rsidRPr="00F00436" w:rsidRDefault="002E55D8" w:rsidP="001349D5">
            <w:pPr>
              <w:pStyle w:val="TAL"/>
              <w:rPr>
                <w:ins w:id="609" w:author="Reclouds Hsieh (謝秋忠)" w:date="2021-02-04T14:21:00Z"/>
                <w:rFonts w:cs="Arial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14:paraId="4DF6515F" w14:textId="77777777" w:rsidR="002E55D8" w:rsidRPr="00F00436" w:rsidRDefault="002E55D8" w:rsidP="001349D5">
            <w:pPr>
              <w:pStyle w:val="TAL"/>
              <w:rPr>
                <w:ins w:id="610" w:author="Reclouds Hsieh (謝秋忠)" w:date="2021-02-04T14:21:00Z"/>
                <w:rFonts w:cs="Arial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14:paraId="7D9C7676" w14:textId="77777777" w:rsidR="002E55D8" w:rsidRPr="00F00436" w:rsidRDefault="002E55D8" w:rsidP="001349D5">
            <w:pPr>
              <w:pStyle w:val="TAL"/>
              <w:rPr>
                <w:ins w:id="611" w:author="Reclouds Hsieh (謝秋忠)" w:date="2021-02-04T14:21:00Z"/>
                <w:rFonts w:cs="Arial"/>
                <w:szCs w:val="18"/>
              </w:rPr>
            </w:pPr>
          </w:p>
        </w:tc>
      </w:tr>
      <w:tr w:rsidR="002E55D8" w:rsidRPr="004937D2" w14:paraId="6F33E068" w14:textId="77777777" w:rsidTr="001349D5">
        <w:tblPrEx>
          <w:tblCellMar>
            <w:left w:w="108" w:type="dxa"/>
            <w:right w:w="108" w:type="dxa"/>
          </w:tblCellMar>
        </w:tblPrEx>
        <w:trPr>
          <w:ins w:id="612" w:author="Reclouds Hsieh (謝秋忠)" w:date="2021-02-04T14:21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7FB7F" w14:textId="77777777" w:rsidR="002E55D8" w:rsidRPr="00F00436" w:rsidRDefault="002E55D8" w:rsidP="001349D5">
            <w:pPr>
              <w:pStyle w:val="TAL"/>
              <w:rPr>
                <w:ins w:id="613" w:author="Reclouds Hsieh (謝秋忠)" w:date="2021-02-04T14:21:00Z"/>
                <w:rFonts w:cs="Arial"/>
                <w:szCs w:val="18"/>
              </w:rPr>
            </w:pPr>
            <w:ins w:id="614" w:author="Reclouds Hsieh (謝秋忠)" w:date="2021-02-04T14:21:00Z">
              <w:r w:rsidRPr="00F00436">
                <w:rPr>
                  <w:rFonts w:cs="Arial"/>
                  <w:szCs w:val="18"/>
                </w:rPr>
                <w:t xml:space="preserve">  setup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7F94C" w14:textId="77777777" w:rsidR="002E55D8" w:rsidRPr="00F00436" w:rsidRDefault="002E55D8" w:rsidP="001349D5">
            <w:pPr>
              <w:pStyle w:val="TAL"/>
              <w:rPr>
                <w:ins w:id="615" w:author="Reclouds Hsieh (謝秋忠)" w:date="2021-02-04T14:21:00Z"/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3C15D" w14:textId="77777777" w:rsidR="002E55D8" w:rsidRPr="00F00436" w:rsidRDefault="002E55D8" w:rsidP="001349D5">
            <w:pPr>
              <w:pStyle w:val="TAL"/>
              <w:rPr>
                <w:ins w:id="616" w:author="Reclouds Hsieh (謝秋忠)" w:date="2021-02-04T14:21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DBDB8" w14:textId="77777777" w:rsidR="002E55D8" w:rsidRPr="00F00436" w:rsidRDefault="002E55D8" w:rsidP="001349D5">
            <w:pPr>
              <w:pStyle w:val="TAL"/>
              <w:rPr>
                <w:ins w:id="617" w:author="Reclouds Hsieh (謝秋忠)" w:date="2021-02-04T14:21:00Z"/>
                <w:rFonts w:cs="Arial"/>
                <w:szCs w:val="18"/>
              </w:rPr>
            </w:pPr>
          </w:p>
        </w:tc>
      </w:tr>
      <w:tr w:rsidR="002E55D8" w:rsidRPr="004937D2" w14:paraId="2BC0C97C" w14:textId="77777777" w:rsidTr="001349D5">
        <w:tblPrEx>
          <w:tblCellMar>
            <w:left w:w="108" w:type="dxa"/>
            <w:right w:w="108" w:type="dxa"/>
          </w:tblCellMar>
        </w:tblPrEx>
        <w:trPr>
          <w:ins w:id="618" w:author="Reclouds Hsieh (謝秋忠)" w:date="2021-02-04T14:21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4E833" w14:textId="77777777" w:rsidR="002E55D8" w:rsidRPr="00F00436" w:rsidRDefault="002E55D8" w:rsidP="001349D5">
            <w:pPr>
              <w:pStyle w:val="TAL"/>
              <w:rPr>
                <w:ins w:id="619" w:author="Reclouds Hsieh (謝秋忠)" w:date="2021-02-04T14:21:00Z"/>
                <w:rFonts w:cs="Arial"/>
                <w:szCs w:val="18"/>
              </w:rPr>
            </w:pPr>
            <w:ins w:id="620" w:author="Reclouds Hsieh (謝秋忠)" w:date="2021-02-04T14:21:00Z">
              <w:r w:rsidRPr="00F00436">
                <w:rPr>
                  <w:rFonts w:cs="Arial"/>
                  <w:szCs w:val="18"/>
                </w:rPr>
                <w:t xml:space="preserve">    cqi-PUCCH-ResourceIndex-r10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CAE16" w14:textId="77777777" w:rsidR="002E55D8" w:rsidRPr="00F00436" w:rsidRDefault="002E55D8" w:rsidP="001349D5">
            <w:pPr>
              <w:pStyle w:val="TAL"/>
              <w:rPr>
                <w:ins w:id="621" w:author="Reclouds Hsieh (謝秋忠)" w:date="2021-02-04T14:21:00Z"/>
                <w:rFonts w:cs="Arial"/>
                <w:szCs w:val="18"/>
              </w:rPr>
            </w:pPr>
            <w:ins w:id="622" w:author="Reclouds Hsieh (謝秋忠)" w:date="2021-02-04T14:21:00Z">
              <w:r w:rsidRPr="00F00436"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F7FB9" w14:textId="77777777" w:rsidR="002E55D8" w:rsidRPr="00F00436" w:rsidRDefault="002E55D8" w:rsidP="001349D5">
            <w:pPr>
              <w:pStyle w:val="TAL"/>
              <w:rPr>
                <w:ins w:id="623" w:author="Reclouds Hsieh (謝秋忠)" w:date="2021-02-04T14:21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3AE41" w14:textId="77777777" w:rsidR="002E55D8" w:rsidRPr="00F00436" w:rsidRDefault="002E55D8" w:rsidP="001349D5">
            <w:pPr>
              <w:pStyle w:val="TAL"/>
              <w:rPr>
                <w:ins w:id="624" w:author="Reclouds Hsieh (謝秋忠)" w:date="2021-02-04T14:21:00Z"/>
                <w:rFonts w:cs="Arial"/>
                <w:szCs w:val="18"/>
              </w:rPr>
            </w:pPr>
          </w:p>
        </w:tc>
      </w:tr>
      <w:tr w:rsidR="002E55D8" w:rsidRPr="004937D2" w14:paraId="11677F5B" w14:textId="77777777" w:rsidTr="001349D5">
        <w:tblPrEx>
          <w:tblCellMar>
            <w:left w:w="108" w:type="dxa"/>
            <w:right w:w="108" w:type="dxa"/>
          </w:tblCellMar>
        </w:tblPrEx>
        <w:trPr>
          <w:ins w:id="625" w:author="Reclouds Hsieh (謝秋忠)" w:date="2021-02-04T14:21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53AB" w14:textId="77777777" w:rsidR="002E55D8" w:rsidRPr="00F00436" w:rsidRDefault="002E55D8" w:rsidP="001349D5">
            <w:pPr>
              <w:pStyle w:val="TAL"/>
              <w:rPr>
                <w:ins w:id="626" w:author="Reclouds Hsieh (謝秋忠)" w:date="2021-02-04T14:21:00Z"/>
                <w:rFonts w:cs="Arial"/>
                <w:szCs w:val="18"/>
              </w:rPr>
            </w:pPr>
            <w:ins w:id="627" w:author="Reclouds Hsieh (謝秋忠)" w:date="2021-02-04T14:21:00Z">
              <w:r w:rsidRPr="00F00436">
                <w:rPr>
                  <w:rFonts w:cs="Arial"/>
                  <w:szCs w:val="18"/>
                </w:rPr>
                <w:t xml:space="preserve">    cqi-PUCCH-ResourceIndexP1-r10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C94BF" w14:textId="77777777" w:rsidR="002E55D8" w:rsidRPr="00F00436" w:rsidRDefault="002E55D8" w:rsidP="001349D5">
            <w:pPr>
              <w:pStyle w:val="TAL"/>
              <w:rPr>
                <w:ins w:id="628" w:author="Reclouds Hsieh (謝秋忠)" w:date="2021-02-04T14:21:00Z"/>
                <w:rFonts w:cs="Arial"/>
                <w:szCs w:val="18"/>
              </w:rPr>
            </w:pPr>
            <w:ins w:id="629" w:author="Reclouds Hsieh (謝秋忠)" w:date="2021-02-04T14:21:00Z">
              <w:r w:rsidRPr="00F00436">
                <w:rPr>
                  <w:rFonts w:cs="Arial"/>
                  <w:szCs w:val="18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3441E" w14:textId="77777777" w:rsidR="002E55D8" w:rsidRPr="00F00436" w:rsidRDefault="002E55D8" w:rsidP="001349D5">
            <w:pPr>
              <w:pStyle w:val="TAL"/>
              <w:rPr>
                <w:ins w:id="630" w:author="Reclouds Hsieh (謝秋忠)" w:date="2021-02-04T14:21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91FD8" w14:textId="77777777" w:rsidR="002E55D8" w:rsidRPr="00F00436" w:rsidRDefault="002E55D8" w:rsidP="001349D5">
            <w:pPr>
              <w:pStyle w:val="TAL"/>
              <w:rPr>
                <w:ins w:id="631" w:author="Reclouds Hsieh (謝秋忠)" w:date="2021-02-04T14:21:00Z"/>
                <w:rFonts w:cs="Arial"/>
                <w:szCs w:val="18"/>
              </w:rPr>
            </w:pPr>
          </w:p>
        </w:tc>
      </w:tr>
      <w:tr w:rsidR="002E55D8" w:rsidRPr="004937D2" w14:paraId="1CFB3E17" w14:textId="77777777" w:rsidTr="001349D5">
        <w:tblPrEx>
          <w:tblCellMar>
            <w:left w:w="108" w:type="dxa"/>
            <w:right w:w="108" w:type="dxa"/>
          </w:tblCellMar>
        </w:tblPrEx>
        <w:trPr>
          <w:ins w:id="632" w:author="Reclouds Hsieh (謝秋忠)" w:date="2021-02-04T14:21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D9063" w14:textId="77777777" w:rsidR="002E55D8" w:rsidRPr="00F00436" w:rsidRDefault="002E55D8" w:rsidP="001349D5">
            <w:pPr>
              <w:pStyle w:val="TAL"/>
              <w:rPr>
                <w:ins w:id="633" w:author="Reclouds Hsieh (謝秋忠)" w:date="2021-02-04T14:21:00Z"/>
                <w:rFonts w:cs="Arial"/>
                <w:szCs w:val="18"/>
              </w:rPr>
            </w:pPr>
            <w:ins w:id="634" w:author="Reclouds Hsieh (謝秋忠)" w:date="2021-02-04T14:21:00Z">
              <w:r w:rsidRPr="00F00436">
                <w:rPr>
                  <w:rFonts w:cs="Arial"/>
                  <w:szCs w:val="18"/>
                </w:rPr>
                <w:t xml:space="preserve">    </w:t>
              </w:r>
              <w:proofErr w:type="spellStart"/>
              <w:r w:rsidRPr="00F00436">
                <w:rPr>
                  <w:rFonts w:cs="Arial"/>
                  <w:szCs w:val="18"/>
                </w:rPr>
                <w:t>cqi-pmi-ConfigIndex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06FF" w14:textId="77777777" w:rsidR="002E55D8" w:rsidRPr="00F00436" w:rsidRDefault="002E55D8" w:rsidP="001349D5">
            <w:pPr>
              <w:pStyle w:val="TAL"/>
              <w:rPr>
                <w:ins w:id="635" w:author="Reclouds Hsieh (謝秋忠)" w:date="2021-02-04T14:21:00Z"/>
                <w:rFonts w:cs="Arial"/>
                <w:szCs w:val="18"/>
                <w:lang w:eastAsia="ko-KR"/>
              </w:rPr>
            </w:pPr>
            <w:ins w:id="636" w:author="Reclouds Hsieh (謝秋忠)" w:date="2021-02-04T14:21:00Z">
              <w:r w:rsidRPr="00F00436">
                <w:rPr>
                  <w:rFonts w:cs="Arial"/>
                  <w:szCs w:val="18"/>
                  <w:lang w:eastAsia="ko-KR"/>
                </w:rPr>
                <w:t>46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E4719" w14:textId="77777777" w:rsidR="002E55D8" w:rsidRPr="00F00436" w:rsidRDefault="002E55D8" w:rsidP="001349D5">
            <w:pPr>
              <w:pStyle w:val="TAL"/>
              <w:rPr>
                <w:ins w:id="637" w:author="Reclouds Hsieh (謝秋忠)" w:date="2021-02-04T14:21:00Z"/>
                <w:rFonts w:cs="Arial"/>
                <w:szCs w:val="1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311E" w14:textId="77777777" w:rsidR="002E55D8" w:rsidRPr="00F00436" w:rsidRDefault="002E55D8" w:rsidP="001349D5">
            <w:pPr>
              <w:pStyle w:val="TAL"/>
              <w:rPr>
                <w:ins w:id="638" w:author="Reclouds Hsieh (謝秋忠)" w:date="2021-02-04T14:21:00Z"/>
                <w:rFonts w:eastAsia="MS Mincho" w:cs="Arial"/>
                <w:szCs w:val="18"/>
              </w:rPr>
            </w:pPr>
            <w:ins w:id="639" w:author="Reclouds Hsieh (謝秋忠)" w:date="2021-02-04T14:21:00Z">
              <w:r w:rsidRPr="00F00436">
                <w:rPr>
                  <w:rFonts w:eastAsia="MS Mincho" w:cs="Arial"/>
                  <w:szCs w:val="18"/>
                </w:rPr>
                <w:t>Scell1</w:t>
              </w:r>
            </w:ins>
          </w:p>
        </w:tc>
      </w:tr>
      <w:tr w:rsidR="002E55D8" w:rsidRPr="004937D2" w14:paraId="0B6A755B" w14:textId="77777777" w:rsidTr="001349D5">
        <w:tblPrEx>
          <w:tblCellMar>
            <w:left w:w="108" w:type="dxa"/>
            <w:right w:w="108" w:type="dxa"/>
          </w:tblCellMar>
        </w:tblPrEx>
        <w:trPr>
          <w:ins w:id="640" w:author="Reclouds Hsieh (謝秋忠)" w:date="2021-02-04T14:21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9CB4C" w14:textId="77777777" w:rsidR="002E55D8" w:rsidRPr="00F00436" w:rsidRDefault="002E55D8" w:rsidP="001349D5">
            <w:pPr>
              <w:pStyle w:val="TAL"/>
              <w:rPr>
                <w:ins w:id="641" w:author="Reclouds Hsieh (謝秋忠)" w:date="2021-02-04T14:21:00Z"/>
                <w:rFonts w:cs="Arial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925BC" w14:textId="77777777" w:rsidR="002E55D8" w:rsidRPr="00F00436" w:rsidRDefault="002E55D8" w:rsidP="001349D5">
            <w:pPr>
              <w:pStyle w:val="TAL"/>
              <w:rPr>
                <w:ins w:id="642" w:author="Reclouds Hsieh (謝秋忠)" w:date="2021-02-04T14:21:00Z"/>
                <w:rFonts w:cs="Arial"/>
                <w:szCs w:val="18"/>
                <w:lang w:eastAsia="ko-KR"/>
              </w:rPr>
            </w:pPr>
            <w:ins w:id="643" w:author="Reclouds Hsieh (謝秋忠)" w:date="2021-02-04T14:21:00Z">
              <w:r w:rsidRPr="00F00436">
                <w:rPr>
                  <w:rFonts w:cs="Arial"/>
                  <w:szCs w:val="18"/>
                  <w:lang w:eastAsia="ko-KR"/>
                </w:rPr>
                <w:t>51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97257" w14:textId="77777777" w:rsidR="002E55D8" w:rsidRPr="00F00436" w:rsidRDefault="002E55D8" w:rsidP="001349D5">
            <w:pPr>
              <w:pStyle w:val="TAL"/>
              <w:rPr>
                <w:ins w:id="644" w:author="Reclouds Hsieh (謝秋忠)" w:date="2021-02-04T14:21:00Z"/>
                <w:rFonts w:cs="Arial"/>
                <w:szCs w:val="1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453AB" w14:textId="77777777" w:rsidR="002E55D8" w:rsidRPr="00F00436" w:rsidRDefault="002E55D8" w:rsidP="001349D5">
            <w:pPr>
              <w:pStyle w:val="TAL"/>
              <w:rPr>
                <w:ins w:id="645" w:author="Reclouds Hsieh (謝秋忠)" w:date="2021-02-04T14:21:00Z"/>
                <w:rFonts w:eastAsia="MS Mincho" w:cs="Arial"/>
                <w:szCs w:val="18"/>
              </w:rPr>
            </w:pPr>
            <w:ins w:id="646" w:author="Reclouds Hsieh (謝秋忠)" w:date="2021-02-04T14:21:00Z">
              <w:r w:rsidRPr="00F00436">
                <w:rPr>
                  <w:rFonts w:eastAsia="MS Mincho" w:cs="Arial"/>
                  <w:szCs w:val="18"/>
                </w:rPr>
                <w:t>Scell2</w:t>
              </w:r>
            </w:ins>
          </w:p>
        </w:tc>
      </w:tr>
      <w:tr w:rsidR="002E55D8" w:rsidRPr="004937D2" w14:paraId="01FF8534" w14:textId="77777777" w:rsidTr="001349D5">
        <w:tblPrEx>
          <w:tblCellMar>
            <w:left w:w="108" w:type="dxa"/>
            <w:right w:w="108" w:type="dxa"/>
          </w:tblCellMar>
        </w:tblPrEx>
        <w:trPr>
          <w:ins w:id="647" w:author="Reclouds Hsieh (謝秋忠)" w:date="2021-02-04T14:21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4DA4F" w14:textId="77777777" w:rsidR="002E55D8" w:rsidRPr="00F00436" w:rsidRDefault="002E55D8" w:rsidP="001349D5">
            <w:pPr>
              <w:pStyle w:val="TAL"/>
              <w:rPr>
                <w:ins w:id="648" w:author="Reclouds Hsieh (謝秋忠)" w:date="2021-02-04T14:21:00Z"/>
                <w:rFonts w:cs="Arial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7CFA8" w14:textId="77777777" w:rsidR="002E55D8" w:rsidRPr="00F00436" w:rsidRDefault="002E55D8" w:rsidP="001349D5">
            <w:pPr>
              <w:pStyle w:val="TAL"/>
              <w:rPr>
                <w:ins w:id="649" w:author="Reclouds Hsieh (謝秋忠)" w:date="2021-02-04T14:21:00Z"/>
                <w:rFonts w:cs="Arial"/>
                <w:szCs w:val="18"/>
                <w:lang w:eastAsia="ko-KR"/>
              </w:rPr>
            </w:pPr>
            <w:ins w:id="650" w:author="Reclouds Hsieh (謝秋忠)" w:date="2021-02-04T14:21:00Z">
              <w:r w:rsidRPr="00F00436">
                <w:rPr>
                  <w:rFonts w:cs="Arial"/>
                  <w:szCs w:val="18"/>
                  <w:lang w:eastAsia="ko-KR"/>
                </w:rPr>
                <w:t>56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63A66" w14:textId="77777777" w:rsidR="002E55D8" w:rsidRPr="00F00436" w:rsidRDefault="002E55D8" w:rsidP="001349D5">
            <w:pPr>
              <w:pStyle w:val="TAL"/>
              <w:rPr>
                <w:ins w:id="651" w:author="Reclouds Hsieh (謝秋忠)" w:date="2021-02-04T14:21:00Z"/>
                <w:rFonts w:cs="Arial"/>
                <w:szCs w:val="1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B10C7" w14:textId="77777777" w:rsidR="002E55D8" w:rsidRPr="00F00436" w:rsidRDefault="002E55D8" w:rsidP="001349D5">
            <w:pPr>
              <w:pStyle w:val="TAL"/>
              <w:rPr>
                <w:ins w:id="652" w:author="Reclouds Hsieh (謝秋忠)" w:date="2021-02-04T14:21:00Z"/>
                <w:rFonts w:eastAsia="MS Mincho" w:cs="Arial"/>
                <w:szCs w:val="18"/>
              </w:rPr>
            </w:pPr>
            <w:ins w:id="653" w:author="Reclouds Hsieh (謝秋忠)" w:date="2021-02-04T14:21:00Z">
              <w:r w:rsidRPr="00F00436">
                <w:rPr>
                  <w:rFonts w:eastAsia="MS Mincho" w:cs="Arial"/>
                  <w:szCs w:val="18"/>
                </w:rPr>
                <w:t>Scell</w:t>
              </w:r>
              <w:r w:rsidRPr="00F00436">
                <w:rPr>
                  <w:rFonts w:cs="Arial"/>
                  <w:szCs w:val="18"/>
                </w:rPr>
                <w:t>3</w:t>
              </w:r>
            </w:ins>
          </w:p>
        </w:tc>
      </w:tr>
      <w:tr w:rsidR="002E55D8" w:rsidRPr="004937D2" w14:paraId="4DED74AB" w14:textId="77777777" w:rsidTr="001349D5">
        <w:tblPrEx>
          <w:tblCellMar>
            <w:left w:w="108" w:type="dxa"/>
            <w:right w:w="108" w:type="dxa"/>
          </w:tblCellMar>
        </w:tblPrEx>
        <w:trPr>
          <w:ins w:id="654" w:author="Reclouds Hsieh (謝秋忠)" w:date="2021-02-04T14:21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5C660" w14:textId="77777777" w:rsidR="002E55D8" w:rsidRPr="00F00436" w:rsidRDefault="002E55D8" w:rsidP="001349D5">
            <w:pPr>
              <w:pStyle w:val="TAL"/>
              <w:rPr>
                <w:ins w:id="655" w:author="Reclouds Hsieh (謝秋忠)" w:date="2021-02-04T14:21:00Z"/>
                <w:rFonts w:cs="Arial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82A57" w14:textId="77777777" w:rsidR="002E55D8" w:rsidRPr="00F00436" w:rsidRDefault="002E55D8" w:rsidP="001349D5">
            <w:pPr>
              <w:pStyle w:val="TAL"/>
              <w:rPr>
                <w:ins w:id="656" w:author="Reclouds Hsieh (謝秋忠)" w:date="2021-02-04T14:21:00Z"/>
                <w:rFonts w:cs="Arial"/>
                <w:szCs w:val="18"/>
                <w:lang w:eastAsia="ko-KR"/>
              </w:rPr>
            </w:pPr>
            <w:ins w:id="657" w:author="Reclouds Hsieh (謝秋忠)" w:date="2021-02-04T14:21:00Z">
              <w:r w:rsidRPr="00F00436">
                <w:rPr>
                  <w:rFonts w:cs="Arial"/>
                  <w:szCs w:val="18"/>
                  <w:lang w:eastAsia="ko-KR"/>
                </w:rPr>
                <w:t>61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D37CD" w14:textId="77777777" w:rsidR="002E55D8" w:rsidRPr="00F00436" w:rsidRDefault="002E55D8" w:rsidP="001349D5">
            <w:pPr>
              <w:pStyle w:val="TAL"/>
              <w:rPr>
                <w:ins w:id="658" w:author="Reclouds Hsieh (謝秋忠)" w:date="2021-02-04T14:21:00Z"/>
                <w:rFonts w:cs="Arial"/>
                <w:szCs w:val="1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29866" w14:textId="77777777" w:rsidR="002E55D8" w:rsidRPr="00F00436" w:rsidRDefault="002E55D8" w:rsidP="001349D5">
            <w:pPr>
              <w:pStyle w:val="TAL"/>
              <w:rPr>
                <w:ins w:id="659" w:author="Reclouds Hsieh (謝秋忠)" w:date="2021-02-04T14:21:00Z"/>
                <w:rFonts w:cs="Arial"/>
                <w:szCs w:val="18"/>
                <w:lang w:eastAsia="ko-KR"/>
              </w:rPr>
            </w:pPr>
            <w:ins w:id="660" w:author="Reclouds Hsieh (謝秋忠)" w:date="2021-02-04T14:21:00Z">
              <w:r w:rsidRPr="00F00436">
                <w:rPr>
                  <w:rFonts w:eastAsia="MS Mincho" w:cs="Arial"/>
                  <w:szCs w:val="18"/>
                </w:rPr>
                <w:t>Scell</w:t>
              </w:r>
              <w:r w:rsidRPr="00F00436">
                <w:rPr>
                  <w:rFonts w:cs="Arial"/>
                  <w:szCs w:val="18"/>
                  <w:lang w:eastAsia="ko-KR"/>
                </w:rPr>
                <w:t>4</w:t>
              </w:r>
            </w:ins>
          </w:p>
        </w:tc>
      </w:tr>
      <w:tr w:rsidR="002E55D8" w:rsidRPr="004937D2" w14:paraId="0D8A0632" w14:textId="77777777" w:rsidTr="001349D5">
        <w:tblPrEx>
          <w:tblCellMar>
            <w:left w:w="108" w:type="dxa"/>
            <w:right w:w="108" w:type="dxa"/>
          </w:tblCellMar>
        </w:tblPrEx>
        <w:trPr>
          <w:ins w:id="661" w:author="Reclouds Hsieh (謝秋忠)" w:date="2021-02-04T14:21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1A874" w14:textId="77777777" w:rsidR="002E55D8" w:rsidRPr="00F00436" w:rsidRDefault="002E55D8" w:rsidP="001349D5">
            <w:pPr>
              <w:pStyle w:val="TAL"/>
              <w:rPr>
                <w:ins w:id="662" w:author="Reclouds Hsieh (謝秋忠)" w:date="2021-02-04T14:21:00Z"/>
                <w:rFonts w:cs="Arial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825EF" w14:textId="77777777" w:rsidR="002E55D8" w:rsidRPr="00B81A43" w:rsidRDefault="002E55D8" w:rsidP="001349D5">
            <w:pPr>
              <w:pStyle w:val="TAL"/>
              <w:rPr>
                <w:ins w:id="663" w:author="Reclouds Hsieh (謝秋忠)" w:date="2021-02-04T14:21:00Z"/>
                <w:rFonts w:cs="Arial"/>
                <w:color w:val="000000"/>
                <w:szCs w:val="18"/>
              </w:rPr>
            </w:pPr>
            <w:ins w:id="664" w:author="Reclouds Hsieh (謝秋忠)" w:date="2021-02-04T14:21:00Z">
              <w:r w:rsidRPr="00B81A43">
                <w:rPr>
                  <w:rFonts w:cs="Arial"/>
                  <w:color w:val="000000"/>
                  <w:szCs w:val="18"/>
                </w:rPr>
                <w:t>66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419B7" w14:textId="77777777" w:rsidR="002E55D8" w:rsidRPr="00B81A43" w:rsidRDefault="002E55D8" w:rsidP="001349D5">
            <w:pPr>
              <w:pStyle w:val="TAL"/>
              <w:rPr>
                <w:ins w:id="665" w:author="Reclouds Hsieh (謝秋忠)" w:date="2021-02-04T14:21:00Z"/>
                <w:rFonts w:cs="Arial"/>
                <w:color w:val="000000"/>
                <w:szCs w:val="1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B5DCA" w14:textId="77777777" w:rsidR="002E55D8" w:rsidRPr="00B81A43" w:rsidRDefault="002E55D8" w:rsidP="001349D5">
            <w:pPr>
              <w:pStyle w:val="TAL"/>
              <w:rPr>
                <w:ins w:id="666" w:author="Reclouds Hsieh (謝秋忠)" w:date="2021-02-04T14:21:00Z"/>
                <w:rFonts w:eastAsia="MS Mincho" w:cs="Arial"/>
                <w:color w:val="000000"/>
                <w:szCs w:val="18"/>
              </w:rPr>
            </w:pPr>
            <w:ins w:id="667" w:author="Reclouds Hsieh (謝秋忠)" w:date="2021-02-04T14:21:00Z">
              <w:r w:rsidRPr="00B81A43">
                <w:rPr>
                  <w:rFonts w:eastAsia="MS Mincho" w:cs="Arial"/>
                  <w:color w:val="000000"/>
                  <w:szCs w:val="18"/>
                </w:rPr>
                <w:t>Scell</w:t>
              </w:r>
              <w:r w:rsidRPr="00B81A43">
                <w:rPr>
                  <w:rFonts w:cs="Arial"/>
                  <w:color w:val="000000"/>
                  <w:szCs w:val="18"/>
                </w:rPr>
                <w:t>5</w:t>
              </w:r>
            </w:ins>
          </w:p>
        </w:tc>
      </w:tr>
      <w:tr w:rsidR="002E55D8" w:rsidRPr="004937D2" w14:paraId="262BA818" w14:textId="77777777" w:rsidTr="001349D5">
        <w:tblPrEx>
          <w:tblCellMar>
            <w:left w:w="108" w:type="dxa"/>
            <w:right w:w="108" w:type="dxa"/>
          </w:tblCellMar>
        </w:tblPrEx>
        <w:trPr>
          <w:ins w:id="668" w:author="Reclouds Hsieh (謝秋忠)" w:date="2021-02-04T14:21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C70BA" w14:textId="77777777" w:rsidR="002E55D8" w:rsidRPr="00F00436" w:rsidRDefault="002E55D8" w:rsidP="001349D5">
            <w:pPr>
              <w:pStyle w:val="TAL"/>
              <w:rPr>
                <w:ins w:id="669" w:author="Reclouds Hsieh (謝秋忠)" w:date="2021-02-04T14:21:00Z"/>
                <w:rFonts w:cs="Arial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D4AC3" w14:textId="77777777" w:rsidR="002E55D8" w:rsidRPr="00B81A43" w:rsidRDefault="002E55D8" w:rsidP="001349D5">
            <w:pPr>
              <w:pStyle w:val="TAL"/>
              <w:rPr>
                <w:ins w:id="670" w:author="Reclouds Hsieh (謝秋忠)" w:date="2021-02-04T14:21:00Z"/>
                <w:rFonts w:cs="Arial"/>
                <w:color w:val="000000"/>
                <w:szCs w:val="18"/>
                <w:lang w:eastAsia="zh-TW"/>
              </w:rPr>
            </w:pPr>
            <w:ins w:id="671" w:author="Reclouds Hsieh (謝秋忠)" w:date="2021-02-04T14:21:00Z">
              <w:r>
                <w:rPr>
                  <w:rFonts w:cs="Arial" w:hint="eastAsia"/>
                  <w:color w:val="000000"/>
                  <w:szCs w:val="18"/>
                  <w:lang w:eastAsia="zh-TW"/>
                </w:rPr>
                <w:t>71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A07B6" w14:textId="77777777" w:rsidR="002E55D8" w:rsidRPr="00B81A43" w:rsidRDefault="002E55D8" w:rsidP="001349D5">
            <w:pPr>
              <w:pStyle w:val="TAL"/>
              <w:rPr>
                <w:ins w:id="672" w:author="Reclouds Hsieh (謝秋忠)" w:date="2021-02-04T14:21:00Z"/>
                <w:rFonts w:cs="Arial"/>
                <w:color w:val="000000"/>
                <w:szCs w:val="1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BF0A" w14:textId="77777777" w:rsidR="002E55D8" w:rsidRPr="00B81A43" w:rsidRDefault="002E55D8" w:rsidP="001349D5">
            <w:pPr>
              <w:pStyle w:val="TAL"/>
              <w:rPr>
                <w:ins w:id="673" w:author="Reclouds Hsieh (謝秋忠)" w:date="2021-02-04T14:21:00Z"/>
                <w:rFonts w:eastAsia="MS Mincho" w:cs="Arial"/>
                <w:color w:val="000000"/>
                <w:szCs w:val="18"/>
              </w:rPr>
            </w:pPr>
            <w:ins w:id="674" w:author="Reclouds Hsieh (謝秋忠)" w:date="2021-02-04T14:21:00Z">
              <w:r w:rsidRPr="00B81A43">
                <w:rPr>
                  <w:rFonts w:eastAsia="MS Mincho" w:cs="Arial"/>
                  <w:color w:val="000000"/>
                  <w:szCs w:val="18"/>
                </w:rPr>
                <w:t>Scell</w:t>
              </w:r>
              <w:r>
                <w:rPr>
                  <w:rFonts w:cs="Arial"/>
                  <w:color w:val="000000"/>
                  <w:szCs w:val="18"/>
                </w:rPr>
                <w:t>6</w:t>
              </w:r>
            </w:ins>
          </w:p>
        </w:tc>
      </w:tr>
      <w:tr w:rsidR="002E55D8" w:rsidRPr="004937D2" w14:paraId="271FA05D" w14:textId="77777777" w:rsidTr="001349D5">
        <w:tblPrEx>
          <w:tblCellMar>
            <w:left w:w="108" w:type="dxa"/>
            <w:right w:w="108" w:type="dxa"/>
          </w:tblCellMar>
        </w:tblPrEx>
        <w:trPr>
          <w:ins w:id="675" w:author="Reclouds Hsieh (謝秋忠)" w:date="2021-02-04T14:21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C62CD" w14:textId="77777777" w:rsidR="002E55D8" w:rsidRPr="00F00436" w:rsidRDefault="002E55D8" w:rsidP="001349D5">
            <w:pPr>
              <w:pStyle w:val="TAL"/>
              <w:rPr>
                <w:ins w:id="676" w:author="Reclouds Hsieh (謝秋忠)" w:date="2021-02-04T14:21:00Z"/>
                <w:rFonts w:cs="Arial"/>
                <w:szCs w:val="18"/>
              </w:rPr>
            </w:pPr>
            <w:ins w:id="677" w:author="Reclouds Hsieh (謝秋忠)" w:date="2021-02-04T14:21:00Z">
              <w:r w:rsidRPr="00F00436">
                <w:rPr>
                  <w:rFonts w:cs="Arial"/>
                  <w:szCs w:val="18"/>
                </w:rPr>
                <w:t xml:space="preserve">    cqi-FormatIndicatorPeriodic-r10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5A9D" w14:textId="77777777" w:rsidR="002E55D8" w:rsidRPr="00F00436" w:rsidRDefault="002E55D8" w:rsidP="001349D5">
            <w:pPr>
              <w:pStyle w:val="TAL"/>
              <w:rPr>
                <w:ins w:id="678" w:author="Reclouds Hsieh (謝秋忠)" w:date="2021-02-04T14:21:00Z"/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C3AE3" w14:textId="77777777" w:rsidR="002E55D8" w:rsidRPr="00F00436" w:rsidRDefault="002E55D8" w:rsidP="001349D5">
            <w:pPr>
              <w:pStyle w:val="TAL"/>
              <w:rPr>
                <w:ins w:id="679" w:author="Reclouds Hsieh (謝秋忠)" w:date="2021-02-04T14:21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BE7FC" w14:textId="77777777" w:rsidR="002E55D8" w:rsidRPr="00F00436" w:rsidRDefault="002E55D8" w:rsidP="001349D5">
            <w:pPr>
              <w:pStyle w:val="TAL"/>
              <w:rPr>
                <w:ins w:id="680" w:author="Reclouds Hsieh (謝秋忠)" w:date="2021-02-04T14:21:00Z"/>
                <w:rFonts w:cs="Arial"/>
                <w:szCs w:val="18"/>
              </w:rPr>
            </w:pPr>
          </w:p>
        </w:tc>
      </w:tr>
      <w:tr w:rsidR="002E55D8" w:rsidRPr="004937D2" w14:paraId="1A746617" w14:textId="77777777" w:rsidTr="001349D5">
        <w:tblPrEx>
          <w:tblCellMar>
            <w:left w:w="108" w:type="dxa"/>
            <w:right w:w="108" w:type="dxa"/>
          </w:tblCellMar>
        </w:tblPrEx>
        <w:trPr>
          <w:ins w:id="681" w:author="Reclouds Hsieh (謝秋忠)" w:date="2021-02-04T14:21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7E655" w14:textId="77777777" w:rsidR="002E55D8" w:rsidRPr="00F00436" w:rsidRDefault="002E55D8" w:rsidP="001349D5">
            <w:pPr>
              <w:pStyle w:val="TAL"/>
              <w:rPr>
                <w:ins w:id="682" w:author="Reclouds Hsieh (謝秋忠)" w:date="2021-02-04T14:21:00Z"/>
                <w:rFonts w:cs="Arial"/>
                <w:szCs w:val="18"/>
              </w:rPr>
            </w:pPr>
            <w:ins w:id="683" w:author="Reclouds Hsieh (謝秋忠)" w:date="2021-02-04T14:21:00Z">
              <w:r w:rsidRPr="00F00436">
                <w:rPr>
                  <w:rFonts w:cs="Arial"/>
                  <w:szCs w:val="18"/>
                </w:rPr>
                <w:t xml:space="preserve">      widebandCQI-r10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BF67C" w14:textId="77777777" w:rsidR="002E55D8" w:rsidRPr="00F00436" w:rsidRDefault="002E55D8" w:rsidP="001349D5">
            <w:pPr>
              <w:pStyle w:val="TAL"/>
              <w:rPr>
                <w:ins w:id="684" w:author="Reclouds Hsieh (謝秋忠)" w:date="2021-02-04T14:21:00Z"/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BE84F" w14:textId="77777777" w:rsidR="002E55D8" w:rsidRPr="00F00436" w:rsidRDefault="002E55D8" w:rsidP="001349D5">
            <w:pPr>
              <w:pStyle w:val="TAL"/>
              <w:rPr>
                <w:ins w:id="685" w:author="Reclouds Hsieh (謝秋忠)" w:date="2021-02-04T14:21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02CE" w14:textId="77777777" w:rsidR="002E55D8" w:rsidRPr="00F00436" w:rsidRDefault="002E55D8" w:rsidP="001349D5">
            <w:pPr>
              <w:pStyle w:val="TAL"/>
              <w:rPr>
                <w:ins w:id="686" w:author="Reclouds Hsieh (謝秋忠)" w:date="2021-02-04T14:21:00Z"/>
                <w:rFonts w:cs="Arial"/>
                <w:szCs w:val="18"/>
              </w:rPr>
            </w:pPr>
          </w:p>
        </w:tc>
      </w:tr>
      <w:tr w:rsidR="002E55D8" w:rsidRPr="004937D2" w14:paraId="2921ACC6" w14:textId="77777777" w:rsidTr="001349D5">
        <w:tblPrEx>
          <w:tblCellMar>
            <w:left w:w="108" w:type="dxa"/>
            <w:right w:w="108" w:type="dxa"/>
          </w:tblCellMar>
        </w:tblPrEx>
        <w:trPr>
          <w:ins w:id="687" w:author="Reclouds Hsieh (謝秋忠)" w:date="2021-02-04T14:21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D3E3E" w14:textId="77777777" w:rsidR="002E55D8" w:rsidRPr="00F00436" w:rsidRDefault="002E55D8" w:rsidP="001349D5">
            <w:pPr>
              <w:pStyle w:val="TAL"/>
              <w:rPr>
                <w:ins w:id="688" w:author="Reclouds Hsieh (謝秋忠)" w:date="2021-02-04T14:21:00Z"/>
                <w:rFonts w:cs="Arial"/>
                <w:szCs w:val="18"/>
              </w:rPr>
            </w:pPr>
            <w:ins w:id="689" w:author="Reclouds Hsieh (謝秋忠)" w:date="2021-02-04T14:21:00Z">
              <w:r w:rsidRPr="00F00436">
                <w:rPr>
                  <w:rFonts w:cs="Arial"/>
                  <w:szCs w:val="18"/>
                </w:rPr>
                <w:t xml:space="preserve">        csi-ReportMode-r10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D214" w14:textId="77777777" w:rsidR="002E55D8" w:rsidRPr="00F00436" w:rsidRDefault="002E55D8" w:rsidP="001349D5">
            <w:pPr>
              <w:pStyle w:val="TAL"/>
              <w:rPr>
                <w:ins w:id="690" w:author="Reclouds Hsieh (謝秋忠)" w:date="2021-02-04T14:21:00Z"/>
                <w:rFonts w:cs="Arial"/>
                <w:szCs w:val="18"/>
              </w:rPr>
            </w:pPr>
            <w:ins w:id="691" w:author="Reclouds Hsieh (謝秋忠)" w:date="2021-02-04T14:21:00Z">
              <w:r w:rsidRPr="00F00436">
                <w:rPr>
                  <w:rFonts w:cs="Arial"/>
                  <w:szCs w:val="18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CFEFD" w14:textId="77777777" w:rsidR="002E55D8" w:rsidRPr="00F00436" w:rsidRDefault="002E55D8" w:rsidP="001349D5">
            <w:pPr>
              <w:pStyle w:val="TAL"/>
              <w:rPr>
                <w:ins w:id="692" w:author="Reclouds Hsieh (謝秋忠)" w:date="2021-02-04T14:21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F12D1" w14:textId="77777777" w:rsidR="002E55D8" w:rsidRPr="00F00436" w:rsidRDefault="002E55D8" w:rsidP="001349D5">
            <w:pPr>
              <w:pStyle w:val="TAL"/>
              <w:rPr>
                <w:ins w:id="693" w:author="Reclouds Hsieh (謝秋忠)" w:date="2021-02-04T14:21:00Z"/>
                <w:rFonts w:cs="Arial"/>
                <w:szCs w:val="18"/>
              </w:rPr>
            </w:pPr>
          </w:p>
        </w:tc>
      </w:tr>
      <w:tr w:rsidR="002E55D8" w:rsidRPr="004937D2" w14:paraId="1255CEC3" w14:textId="77777777" w:rsidTr="001349D5">
        <w:tblPrEx>
          <w:tblCellMar>
            <w:left w:w="108" w:type="dxa"/>
            <w:right w:w="108" w:type="dxa"/>
          </w:tblCellMar>
        </w:tblPrEx>
        <w:trPr>
          <w:ins w:id="694" w:author="Reclouds Hsieh (謝秋忠)" w:date="2021-02-04T14:21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E0166" w14:textId="77777777" w:rsidR="002E55D8" w:rsidRPr="00F00436" w:rsidRDefault="002E55D8" w:rsidP="001349D5">
            <w:pPr>
              <w:pStyle w:val="TAL"/>
              <w:rPr>
                <w:ins w:id="695" w:author="Reclouds Hsieh (謝秋忠)" w:date="2021-02-04T14:21:00Z"/>
                <w:rFonts w:cs="Arial"/>
                <w:szCs w:val="18"/>
              </w:rPr>
            </w:pPr>
            <w:ins w:id="696" w:author="Reclouds Hsieh (謝秋忠)" w:date="2021-02-04T14:21:00Z">
              <w:r w:rsidRPr="00F00436">
                <w:rPr>
                  <w:rFonts w:cs="Arial"/>
                  <w:szCs w:val="18"/>
                </w:rP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854E3" w14:textId="77777777" w:rsidR="002E55D8" w:rsidRPr="00F00436" w:rsidRDefault="002E55D8" w:rsidP="001349D5">
            <w:pPr>
              <w:pStyle w:val="TAL"/>
              <w:rPr>
                <w:ins w:id="697" w:author="Reclouds Hsieh (謝秋忠)" w:date="2021-02-04T14:21:00Z"/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5018" w14:textId="77777777" w:rsidR="002E55D8" w:rsidRPr="00F00436" w:rsidRDefault="002E55D8" w:rsidP="001349D5">
            <w:pPr>
              <w:pStyle w:val="TAL"/>
              <w:rPr>
                <w:ins w:id="698" w:author="Reclouds Hsieh (謝秋忠)" w:date="2021-02-04T14:21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69B70" w14:textId="77777777" w:rsidR="002E55D8" w:rsidRPr="00F00436" w:rsidRDefault="002E55D8" w:rsidP="001349D5">
            <w:pPr>
              <w:pStyle w:val="TAL"/>
              <w:rPr>
                <w:ins w:id="699" w:author="Reclouds Hsieh (謝秋忠)" w:date="2021-02-04T14:21:00Z"/>
                <w:rFonts w:cs="Arial"/>
                <w:szCs w:val="18"/>
              </w:rPr>
            </w:pPr>
          </w:p>
        </w:tc>
      </w:tr>
      <w:tr w:rsidR="002E55D8" w:rsidRPr="004937D2" w14:paraId="2D6DAA96" w14:textId="77777777" w:rsidTr="001349D5">
        <w:tblPrEx>
          <w:tblCellMar>
            <w:left w:w="108" w:type="dxa"/>
            <w:right w:w="108" w:type="dxa"/>
          </w:tblCellMar>
        </w:tblPrEx>
        <w:trPr>
          <w:ins w:id="700" w:author="Reclouds Hsieh (謝秋忠)" w:date="2021-02-04T14:21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9D5BA" w14:textId="77777777" w:rsidR="002E55D8" w:rsidRPr="00F00436" w:rsidRDefault="002E55D8" w:rsidP="001349D5">
            <w:pPr>
              <w:pStyle w:val="TAL"/>
              <w:rPr>
                <w:ins w:id="701" w:author="Reclouds Hsieh (謝秋忠)" w:date="2021-02-04T14:21:00Z"/>
                <w:rFonts w:cs="Arial"/>
                <w:szCs w:val="18"/>
              </w:rPr>
            </w:pPr>
            <w:ins w:id="702" w:author="Reclouds Hsieh (謝秋忠)" w:date="2021-02-04T14:21:00Z">
              <w:r w:rsidRPr="00F00436">
                <w:rPr>
                  <w:rFonts w:cs="Arial"/>
                  <w:szCs w:val="18"/>
                </w:rPr>
                <w:t xml:space="preserve">    </w:t>
              </w:r>
              <w:proofErr w:type="spellStart"/>
              <w:r w:rsidRPr="00F00436">
                <w:rPr>
                  <w:rFonts w:cs="Arial"/>
                  <w:szCs w:val="18"/>
                </w:rPr>
                <w:t>ri-ConfigIndex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ED9B" w14:textId="77777777" w:rsidR="002E55D8" w:rsidRPr="00F00436" w:rsidRDefault="002E55D8" w:rsidP="001349D5">
            <w:pPr>
              <w:pStyle w:val="TAL"/>
              <w:rPr>
                <w:ins w:id="703" w:author="Reclouds Hsieh (謝秋忠)" w:date="2021-02-04T14:21:00Z"/>
                <w:rFonts w:cs="Arial"/>
                <w:szCs w:val="18"/>
                <w:lang w:eastAsia="zh-CN"/>
              </w:rPr>
            </w:pPr>
            <w:ins w:id="704" w:author="Reclouds Hsieh (謝秋忠)" w:date="2021-02-04T14:21:00Z">
              <w:r w:rsidRPr="00F00436">
                <w:rPr>
                  <w:rFonts w:cs="Arial"/>
                  <w:szCs w:val="18"/>
                </w:rPr>
                <w:t>NULL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0D28" w14:textId="77777777" w:rsidR="002E55D8" w:rsidRPr="00F00436" w:rsidRDefault="002E55D8" w:rsidP="001349D5">
            <w:pPr>
              <w:pStyle w:val="TAL"/>
              <w:rPr>
                <w:ins w:id="705" w:author="Reclouds Hsieh (謝秋忠)" w:date="2021-02-04T14:21:00Z"/>
                <w:rFonts w:cs="Arial"/>
                <w:szCs w:val="1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57F33" w14:textId="77777777" w:rsidR="002E55D8" w:rsidRPr="00F00436" w:rsidRDefault="002E55D8" w:rsidP="001349D5">
            <w:pPr>
              <w:pStyle w:val="TAL"/>
              <w:rPr>
                <w:ins w:id="706" w:author="Reclouds Hsieh (謝秋忠)" w:date="2021-02-04T14:21:00Z"/>
                <w:rFonts w:cs="Arial"/>
                <w:szCs w:val="18"/>
                <w:lang w:eastAsia="zh-CN"/>
              </w:rPr>
            </w:pPr>
          </w:p>
        </w:tc>
      </w:tr>
      <w:tr w:rsidR="002E55D8" w:rsidRPr="004937D2" w14:paraId="43618685" w14:textId="77777777" w:rsidTr="001349D5">
        <w:tblPrEx>
          <w:tblCellMar>
            <w:left w:w="108" w:type="dxa"/>
            <w:right w:w="108" w:type="dxa"/>
          </w:tblCellMar>
        </w:tblPrEx>
        <w:trPr>
          <w:ins w:id="707" w:author="Reclouds Hsieh (謝秋忠)" w:date="2021-02-04T14:21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5F4E9" w14:textId="77777777" w:rsidR="002E55D8" w:rsidRPr="00F00436" w:rsidRDefault="002E55D8" w:rsidP="001349D5">
            <w:pPr>
              <w:pStyle w:val="TAL"/>
              <w:rPr>
                <w:ins w:id="708" w:author="Reclouds Hsieh (謝秋忠)" w:date="2021-02-04T14:21:00Z"/>
                <w:rFonts w:cs="Arial"/>
                <w:szCs w:val="18"/>
              </w:rPr>
            </w:pPr>
            <w:ins w:id="709" w:author="Reclouds Hsieh (謝秋忠)" w:date="2021-02-04T14:21:00Z">
              <w:r w:rsidRPr="00F00436">
                <w:rPr>
                  <w:rFonts w:cs="Arial"/>
                  <w:szCs w:val="18"/>
                </w:rPr>
                <w:t xml:space="preserve">    </w:t>
              </w:r>
              <w:proofErr w:type="spellStart"/>
              <w:r w:rsidRPr="00F00436">
                <w:rPr>
                  <w:rFonts w:cs="Arial"/>
                  <w:szCs w:val="18"/>
                </w:rPr>
                <w:t>simultaneousAckNackAndCQI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1863B" w14:textId="77777777" w:rsidR="002E55D8" w:rsidRPr="00F00436" w:rsidRDefault="002E55D8" w:rsidP="001349D5">
            <w:pPr>
              <w:pStyle w:val="TAL"/>
              <w:rPr>
                <w:ins w:id="710" w:author="Reclouds Hsieh (謝秋忠)" w:date="2021-02-04T14:21:00Z"/>
                <w:rFonts w:cs="Arial"/>
                <w:szCs w:val="18"/>
              </w:rPr>
            </w:pPr>
            <w:ins w:id="711" w:author="Reclouds Hsieh (謝秋忠)" w:date="2021-02-04T14:21:00Z">
              <w:r w:rsidRPr="00F00436">
                <w:rPr>
                  <w:rFonts w:cs="Arial"/>
                  <w:szCs w:val="18"/>
                </w:rPr>
                <w:t>FALSE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75B60" w14:textId="77777777" w:rsidR="002E55D8" w:rsidRPr="00F00436" w:rsidRDefault="002E55D8" w:rsidP="001349D5">
            <w:pPr>
              <w:pStyle w:val="TAL"/>
              <w:rPr>
                <w:ins w:id="712" w:author="Reclouds Hsieh (謝秋忠)" w:date="2021-02-04T14:21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958D4" w14:textId="77777777" w:rsidR="002E55D8" w:rsidRPr="00F00436" w:rsidRDefault="002E55D8" w:rsidP="001349D5">
            <w:pPr>
              <w:pStyle w:val="TAL"/>
              <w:rPr>
                <w:ins w:id="713" w:author="Reclouds Hsieh (謝秋忠)" w:date="2021-02-04T14:21:00Z"/>
                <w:rFonts w:cs="Arial"/>
                <w:szCs w:val="18"/>
              </w:rPr>
            </w:pPr>
          </w:p>
        </w:tc>
      </w:tr>
      <w:tr w:rsidR="002E55D8" w:rsidRPr="004937D2" w14:paraId="66427825" w14:textId="77777777" w:rsidTr="001349D5">
        <w:tblPrEx>
          <w:tblCellMar>
            <w:left w:w="108" w:type="dxa"/>
            <w:right w:w="108" w:type="dxa"/>
          </w:tblCellMar>
        </w:tblPrEx>
        <w:trPr>
          <w:ins w:id="714" w:author="Reclouds Hsieh (謝秋忠)" w:date="2021-02-04T14:21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27D6D" w14:textId="77777777" w:rsidR="002E55D8" w:rsidRPr="00F00436" w:rsidRDefault="002E55D8" w:rsidP="001349D5">
            <w:pPr>
              <w:pStyle w:val="TAL"/>
              <w:rPr>
                <w:ins w:id="715" w:author="Reclouds Hsieh (謝秋忠)" w:date="2021-02-04T14:21:00Z"/>
                <w:rFonts w:cs="Arial"/>
                <w:szCs w:val="18"/>
              </w:rPr>
            </w:pPr>
            <w:ins w:id="716" w:author="Reclouds Hsieh (謝秋忠)" w:date="2021-02-04T14:21:00Z">
              <w:r w:rsidRPr="00F00436">
                <w:rPr>
                  <w:rFonts w:cs="Arial"/>
                  <w:szCs w:val="18"/>
                </w:rPr>
                <w:t xml:space="preserve">    cqi-Mask-r9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281A9" w14:textId="77777777" w:rsidR="002E55D8" w:rsidRPr="00F00436" w:rsidRDefault="002E55D8" w:rsidP="001349D5">
            <w:pPr>
              <w:pStyle w:val="TAL"/>
              <w:rPr>
                <w:ins w:id="717" w:author="Reclouds Hsieh (謝秋忠)" w:date="2021-02-04T14:21:00Z"/>
                <w:rFonts w:cs="Arial"/>
                <w:szCs w:val="18"/>
              </w:rPr>
            </w:pPr>
            <w:ins w:id="718" w:author="Reclouds Hsieh (謝秋忠)" w:date="2021-02-04T14:21:00Z">
              <w:r w:rsidRPr="00F00436">
                <w:rPr>
                  <w:rFonts w:cs="Arial"/>
                  <w:szCs w:val="18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4F9AD" w14:textId="77777777" w:rsidR="002E55D8" w:rsidRPr="00F00436" w:rsidRDefault="002E55D8" w:rsidP="001349D5">
            <w:pPr>
              <w:pStyle w:val="TAL"/>
              <w:rPr>
                <w:ins w:id="719" w:author="Reclouds Hsieh (謝秋忠)" w:date="2021-02-04T14:21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B2E0E" w14:textId="77777777" w:rsidR="002E55D8" w:rsidRPr="00F00436" w:rsidRDefault="002E55D8" w:rsidP="001349D5">
            <w:pPr>
              <w:pStyle w:val="TAL"/>
              <w:rPr>
                <w:ins w:id="720" w:author="Reclouds Hsieh (謝秋忠)" w:date="2021-02-04T14:21:00Z"/>
                <w:rFonts w:cs="Arial"/>
                <w:szCs w:val="18"/>
              </w:rPr>
            </w:pPr>
          </w:p>
        </w:tc>
      </w:tr>
      <w:tr w:rsidR="002E55D8" w:rsidRPr="004937D2" w14:paraId="5F2A4052" w14:textId="77777777" w:rsidTr="001349D5">
        <w:tblPrEx>
          <w:tblCellMar>
            <w:left w:w="108" w:type="dxa"/>
            <w:right w:w="108" w:type="dxa"/>
          </w:tblCellMar>
        </w:tblPrEx>
        <w:trPr>
          <w:ins w:id="721" w:author="Reclouds Hsieh (謝秋忠)" w:date="2021-02-04T14:21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811F7" w14:textId="77777777" w:rsidR="002E55D8" w:rsidRPr="00F00436" w:rsidRDefault="002E55D8" w:rsidP="001349D5">
            <w:pPr>
              <w:pStyle w:val="TAL"/>
              <w:rPr>
                <w:ins w:id="722" w:author="Reclouds Hsieh (謝秋忠)" w:date="2021-02-04T14:21:00Z"/>
                <w:rFonts w:cs="Arial"/>
                <w:szCs w:val="18"/>
              </w:rPr>
            </w:pPr>
            <w:ins w:id="723" w:author="Reclouds Hsieh (謝秋忠)" w:date="2021-02-04T14:21:00Z">
              <w:r w:rsidRPr="00F00436">
                <w:rPr>
                  <w:rFonts w:cs="Arial"/>
                  <w:szCs w:val="18"/>
                </w:rPr>
                <w:t xml:space="preserve">    csi-ConfigIndex-r10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5E123" w14:textId="77777777" w:rsidR="002E55D8" w:rsidRPr="00F00436" w:rsidRDefault="002E55D8" w:rsidP="001349D5">
            <w:pPr>
              <w:pStyle w:val="TAL"/>
              <w:rPr>
                <w:ins w:id="724" w:author="Reclouds Hsieh (謝秋忠)" w:date="2021-02-04T14:21:00Z"/>
                <w:rFonts w:cs="Arial"/>
                <w:szCs w:val="18"/>
              </w:rPr>
            </w:pPr>
            <w:ins w:id="725" w:author="Reclouds Hsieh (謝秋忠)" w:date="2021-02-04T14:21:00Z">
              <w:r w:rsidRPr="00F00436">
                <w:rPr>
                  <w:rFonts w:cs="Arial"/>
                  <w:szCs w:val="18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ABC3A" w14:textId="77777777" w:rsidR="002E55D8" w:rsidRPr="00F00436" w:rsidRDefault="002E55D8" w:rsidP="001349D5">
            <w:pPr>
              <w:pStyle w:val="TAL"/>
              <w:rPr>
                <w:ins w:id="726" w:author="Reclouds Hsieh (謝秋忠)" w:date="2021-02-04T14:21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3E5F8" w14:textId="77777777" w:rsidR="002E55D8" w:rsidRPr="00F00436" w:rsidRDefault="002E55D8" w:rsidP="001349D5">
            <w:pPr>
              <w:pStyle w:val="TAL"/>
              <w:rPr>
                <w:ins w:id="727" w:author="Reclouds Hsieh (謝秋忠)" w:date="2021-02-04T14:21:00Z"/>
                <w:rFonts w:cs="Arial"/>
                <w:szCs w:val="18"/>
              </w:rPr>
            </w:pPr>
          </w:p>
        </w:tc>
      </w:tr>
      <w:tr w:rsidR="002E55D8" w:rsidRPr="004937D2" w14:paraId="0ABE9DF1" w14:textId="77777777" w:rsidTr="001349D5">
        <w:tblPrEx>
          <w:tblCellMar>
            <w:left w:w="108" w:type="dxa"/>
            <w:right w:w="108" w:type="dxa"/>
          </w:tblCellMar>
        </w:tblPrEx>
        <w:trPr>
          <w:ins w:id="728" w:author="Reclouds Hsieh (謝秋忠)" w:date="2021-02-04T14:21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272D6" w14:textId="77777777" w:rsidR="002E55D8" w:rsidRPr="00F00436" w:rsidRDefault="002E55D8" w:rsidP="001349D5">
            <w:pPr>
              <w:pStyle w:val="TAL"/>
              <w:rPr>
                <w:ins w:id="729" w:author="Reclouds Hsieh (謝秋忠)" w:date="2021-02-04T14:21:00Z"/>
                <w:rFonts w:cs="Arial"/>
                <w:szCs w:val="18"/>
              </w:rPr>
            </w:pPr>
            <w:ins w:id="730" w:author="Reclouds Hsieh (謝秋忠)" w:date="2021-02-04T14:21:00Z">
              <w:r w:rsidRPr="00F00436">
                <w:rPr>
                  <w:rFonts w:cs="Arial"/>
                  <w:szCs w:val="18"/>
                </w:rP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C6EE8" w14:textId="77777777" w:rsidR="002E55D8" w:rsidRPr="00F00436" w:rsidRDefault="002E55D8" w:rsidP="001349D5">
            <w:pPr>
              <w:pStyle w:val="TAL"/>
              <w:rPr>
                <w:ins w:id="731" w:author="Reclouds Hsieh (謝秋忠)" w:date="2021-02-04T14:21:00Z"/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79B29" w14:textId="77777777" w:rsidR="002E55D8" w:rsidRPr="00F00436" w:rsidRDefault="002E55D8" w:rsidP="001349D5">
            <w:pPr>
              <w:pStyle w:val="TAL"/>
              <w:rPr>
                <w:ins w:id="732" w:author="Reclouds Hsieh (謝秋忠)" w:date="2021-02-04T14:21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86EC7" w14:textId="77777777" w:rsidR="002E55D8" w:rsidRPr="00F00436" w:rsidRDefault="002E55D8" w:rsidP="001349D5">
            <w:pPr>
              <w:pStyle w:val="TAL"/>
              <w:rPr>
                <w:ins w:id="733" w:author="Reclouds Hsieh (謝秋忠)" w:date="2021-02-04T14:21:00Z"/>
                <w:rFonts w:cs="Arial"/>
                <w:szCs w:val="18"/>
              </w:rPr>
            </w:pPr>
          </w:p>
        </w:tc>
      </w:tr>
      <w:tr w:rsidR="002E55D8" w:rsidRPr="004937D2" w14:paraId="4DA663CC" w14:textId="77777777" w:rsidTr="001349D5">
        <w:tblPrEx>
          <w:tblCellMar>
            <w:left w:w="108" w:type="dxa"/>
            <w:right w:w="108" w:type="dxa"/>
          </w:tblCellMar>
        </w:tblPrEx>
        <w:trPr>
          <w:ins w:id="734" w:author="Reclouds Hsieh (謝秋忠)" w:date="2021-02-04T14:21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DCB44" w14:textId="77777777" w:rsidR="002E55D8" w:rsidRPr="00F00436" w:rsidRDefault="002E55D8" w:rsidP="001349D5">
            <w:pPr>
              <w:pStyle w:val="TAL"/>
              <w:rPr>
                <w:ins w:id="735" w:author="Reclouds Hsieh (謝秋忠)" w:date="2021-02-04T14:21:00Z"/>
                <w:rFonts w:cs="Arial"/>
                <w:szCs w:val="18"/>
              </w:rPr>
            </w:pPr>
            <w:ins w:id="736" w:author="Reclouds Hsieh (謝秋忠)" w:date="2021-02-04T14:21:00Z">
              <w:r w:rsidRPr="00F00436">
                <w:rPr>
                  <w:rFonts w:cs="Arial"/>
                  <w:szCs w:val="18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BC9B2" w14:textId="77777777" w:rsidR="002E55D8" w:rsidRPr="00F00436" w:rsidRDefault="002E55D8" w:rsidP="001349D5">
            <w:pPr>
              <w:pStyle w:val="TAL"/>
              <w:rPr>
                <w:ins w:id="737" w:author="Reclouds Hsieh (謝秋忠)" w:date="2021-02-04T14:21:00Z"/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56AE8" w14:textId="77777777" w:rsidR="002E55D8" w:rsidRPr="00F00436" w:rsidRDefault="002E55D8" w:rsidP="001349D5">
            <w:pPr>
              <w:pStyle w:val="TAL"/>
              <w:rPr>
                <w:ins w:id="738" w:author="Reclouds Hsieh (謝秋忠)" w:date="2021-02-04T14:21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33DCB" w14:textId="77777777" w:rsidR="002E55D8" w:rsidRPr="00F00436" w:rsidRDefault="002E55D8" w:rsidP="001349D5">
            <w:pPr>
              <w:pStyle w:val="TAL"/>
              <w:rPr>
                <w:ins w:id="739" w:author="Reclouds Hsieh (謝秋忠)" w:date="2021-02-04T14:21:00Z"/>
                <w:rFonts w:cs="Arial"/>
                <w:szCs w:val="18"/>
              </w:rPr>
            </w:pPr>
          </w:p>
        </w:tc>
      </w:tr>
      <w:tr w:rsidR="002E55D8" w:rsidRPr="004937D2" w14:paraId="038753A5" w14:textId="77777777" w:rsidTr="001349D5">
        <w:tblPrEx>
          <w:tblCellMar>
            <w:left w:w="108" w:type="dxa"/>
            <w:right w:w="108" w:type="dxa"/>
          </w:tblCellMar>
        </w:tblPrEx>
        <w:trPr>
          <w:ins w:id="740" w:author="Reclouds Hsieh (謝秋忠)" w:date="2021-02-04T14:21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54CA" w14:textId="77777777" w:rsidR="002E55D8" w:rsidRPr="00F00436" w:rsidRDefault="002E55D8" w:rsidP="001349D5">
            <w:pPr>
              <w:pStyle w:val="TAL"/>
              <w:rPr>
                <w:ins w:id="741" w:author="Reclouds Hsieh (謝秋忠)" w:date="2021-02-04T14:21:00Z"/>
                <w:rFonts w:cs="Arial"/>
                <w:szCs w:val="18"/>
              </w:rPr>
            </w:pPr>
            <w:ins w:id="742" w:author="Reclouds Hsieh (謝秋忠)" w:date="2021-02-04T14:21:00Z">
              <w:r w:rsidRPr="00F00436">
                <w:rPr>
                  <w:rFonts w:cs="Arial"/>
                  <w:szCs w:val="18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48E65" w14:textId="77777777" w:rsidR="002E55D8" w:rsidRPr="00F00436" w:rsidRDefault="002E55D8" w:rsidP="001349D5">
            <w:pPr>
              <w:pStyle w:val="TAL"/>
              <w:rPr>
                <w:ins w:id="743" w:author="Reclouds Hsieh (謝秋忠)" w:date="2021-02-04T14:21:00Z"/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77756" w14:textId="77777777" w:rsidR="002E55D8" w:rsidRPr="00F00436" w:rsidRDefault="002E55D8" w:rsidP="001349D5">
            <w:pPr>
              <w:pStyle w:val="TAL"/>
              <w:rPr>
                <w:ins w:id="744" w:author="Reclouds Hsieh (謝秋忠)" w:date="2021-02-04T14:21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9E306" w14:textId="77777777" w:rsidR="002E55D8" w:rsidRPr="00F00436" w:rsidRDefault="002E55D8" w:rsidP="001349D5">
            <w:pPr>
              <w:pStyle w:val="TAL"/>
              <w:rPr>
                <w:ins w:id="745" w:author="Reclouds Hsieh (謝秋忠)" w:date="2021-02-04T14:21:00Z"/>
                <w:rFonts w:cs="Arial"/>
                <w:szCs w:val="18"/>
              </w:rPr>
            </w:pPr>
          </w:p>
        </w:tc>
      </w:tr>
    </w:tbl>
    <w:p w14:paraId="79A09B28" w14:textId="77777777" w:rsidR="002E55D8" w:rsidRPr="00B81A43" w:rsidRDefault="002E55D8" w:rsidP="002E55D8">
      <w:pPr>
        <w:rPr>
          <w:ins w:id="746" w:author="Reclouds Hsieh (謝秋忠)" w:date="2021-02-04T14:21:00Z"/>
          <w:rFonts w:cs="Calibri"/>
          <w:sz w:val="18"/>
          <w:szCs w:val="18"/>
        </w:rPr>
      </w:pPr>
    </w:p>
    <w:p w14:paraId="216D52E8" w14:textId="77777777" w:rsidR="002E55D8" w:rsidRPr="00995537" w:rsidRDefault="002E55D8" w:rsidP="002E55D8">
      <w:pPr>
        <w:pStyle w:val="6"/>
        <w:rPr>
          <w:ins w:id="747" w:author="Reclouds Hsieh (謝秋忠)" w:date="2021-02-04T14:21:00Z"/>
        </w:rPr>
      </w:pPr>
      <w:ins w:id="748" w:author="Reclouds Hsieh (謝秋忠)" w:date="2021-02-04T14:21:00Z">
        <w:r>
          <w:lastRenderedPageBreak/>
          <w:t>9.6.1.1_A.6</w:t>
        </w:r>
        <w:r w:rsidRPr="00995537">
          <w:t>.5</w:t>
        </w:r>
        <w:r>
          <w:tab/>
        </w:r>
        <w:r w:rsidRPr="00995537">
          <w:t>Test requirement</w:t>
        </w:r>
      </w:ins>
    </w:p>
    <w:p w14:paraId="7A124E0B" w14:textId="77777777" w:rsidR="002E55D8" w:rsidRPr="001A5F52" w:rsidRDefault="002E55D8" w:rsidP="002E55D8">
      <w:pPr>
        <w:pStyle w:val="TH"/>
        <w:rPr>
          <w:ins w:id="749" w:author="Reclouds Hsieh (謝秋忠)" w:date="2021-02-04T14:21:00Z"/>
        </w:rPr>
      </w:pPr>
      <w:ins w:id="750" w:author="Reclouds Hsieh (謝秋忠)" w:date="2021-02-04T14:21:00Z">
        <w:r>
          <w:t>Table 9.6.1.1_A.6</w:t>
        </w:r>
        <w:r w:rsidRPr="00995537">
          <w:t xml:space="preserve">.5-1: </w:t>
        </w:r>
        <w:r w:rsidRPr="001A5F52">
          <w:t>Parameters for PUCCH 1-0 stati</w:t>
        </w:r>
        <w:r>
          <w:t>c test on multiple cells (FDD, 7</w:t>
        </w:r>
        <w:r w:rsidRPr="001A5F52">
          <w:t xml:space="preserve"> DL CA)</w:t>
        </w:r>
      </w:ins>
    </w:p>
    <w:tbl>
      <w:tblPr>
        <w:tblW w:w="92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96"/>
        <w:gridCol w:w="690"/>
        <w:gridCol w:w="1417"/>
        <w:gridCol w:w="851"/>
        <w:gridCol w:w="1559"/>
        <w:gridCol w:w="2911"/>
      </w:tblGrid>
      <w:tr w:rsidR="002E55D8" w:rsidRPr="004937D2" w14:paraId="155FDC43" w14:textId="77777777" w:rsidTr="001349D5">
        <w:trPr>
          <w:trHeight w:val="70"/>
          <w:jc w:val="center"/>
          <w:ins w:id="751" w:author="Reclouds Hsieh (謝秋忠)" w:date="2021-02-04T14:21:00Z"/>
        </w:trPr>
        <w:tc>
          <w:tcPr>
            <w:tcW w:w="2486" w:type="dxa"/>
            <w:gridSpan w:val="2"/>
            <w:tcBorders>
              <w:bottom w:val="single" w:sz="4" w:space="0" w:color="auto"/>
            </w:tcBorders>
            <w:vAlign w:val="center"/>
          </w:tcPr>
          <w:p w14:paraId="2B48EBF1" w14:textId="77777777" w:rsidR="002E55D8" w:rsidRPr="00F00436" w:rsidRDefault="002E55D8" w:rsidP="001349D5">
            <w:pPr>
              <w:pStyle w:val="TAH"/>
              <w:rPr>
                <w:ins w:id="752" w:author="Reclouds Hsieh (謝秋忠)" w:date="2021-02-04T14:21:00Z"/>
                <w:rFonts w:eastAsia="?? ??" w:cs="Arial"/>
                <w:szCs w:val="18"/>
              </w:rPr>
            </w:pPr>
            <w:ins w:id="753" w:author="Reclouds Hsieh (謝秋忠)" w:date="2021-02-04T14:21:00Z">
              <w:r w:rsidRPr="00F00436">
                <w:rPr>
                  <w:rFonts w:eastAsia="?? ??" w:cs="Arial"/>
                  <w:szCs w:val="18"/>
                </w:rPr>
                <w:t>Parameter</w:t>
              </w:r>
            </w:ins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27903E6A" w14:textId="77777777" w:rsidR="002E55D8" w:rsidRPr="00F00436" w:rsidRDefault="002E55D8" w:rsidP="001349D5">
            <w:pPr>
              <w:pStyle w:val="TAH"/>
              <w:rPr>
                <w:ins w:id="754" w:author="Reclouds Hsieh (謝秋忠)" w:date="2021-02-04T14:21:00Z"/>
                <w:rFonts w:cs="Arial"/>
                <w:szCs w:val="18"/>
              </w:rPr>
            </w:pPr>
            <w:ins w:id="755" w:author="Reclouds Hsieh (謝秋忠)" w:date="2021-02-04T14:21:00Z">
              <w:r w:rsidRPr="00F00436">
                <w:rPr>
                  <w:rFonts w:cs="Arial"/>
                  <w:szCs w:val="18"/>
                </w:rPr>
                <w:t>Unit</w: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63B73562" w14:textId="77777777" w:rsidR="002E55D8" w:rsidRPr="00F00436" w:rsidRDefault="002E55D8" w:rsidP="001349D5">
            <w:pPr>
              <w:pStyle w:val="TAH"/>
              <w:rPr>
                <w:ins w:id="756" w:author="Reclouds Hsieh (謝秋忠)" w:date="2021-02-04T14:21:00Z"/>
                <w:rFonts w:eastAsia="?? ??" w:cs="Arial"/>
                <w:szCs w:val="18"/>
              </w:rPr>
            </w:pPr>
            <w:proofErr w:type="spellStart"/>
            <w:ins w:id="757" w:author="Reclouds Hsieh (謝秋忠)" w:date="2021-02-04T14:21:00Z">
              <w:r w:rsidRPr="00F00436">
                <w:rPr>
                  <w:rFonts w:eastAsia="?? ??" w:cs="Arial"/>
                  <w:szCs w:val="18"/>
                </w:rPr>
                <w:t>Pcell</w:t>
              </w:r>
              <w:proofErr w:type="spellEnd"/>
            </w:ins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687D862" w14:textId="77777777" w:rsidR="002E55D8" w:rsidRPr="00F00436" w:rsidRDefault="002E55D8" w:rsidP="001349D5">
            <w:pPr>
              <w:pStyle w:val="TAH"/>
              <w:rPr>
                <w:ins w:id="758" w:author="Reclouds Hsieh (謝秋忠)" w:date="2021-02-04T14:21:00Z"/>
                <w:rFonts w:eastAsia="?? ??" w:cs="Arial"/>
                <w:szCs w:val="18"/>
              </w:rPr>
            </w:pPr>
            <w:ins w:id="759" w:author="Reclouds Hsieh (謝秋忠)" w:date="2021-02-04T14:21:00Z">
              <w:r w:rsidRPr="00F00436">
                <w:rPr>
                  <w:rFonts w:eastAsia="?? ??" w:cs="Arial"/>
                  <w:szCs w:val="18"/>
                </w:rPr>
                <w:t>Scell1</w:t>
              </w:r>
            </w:ins>
          </w:p>
        </w:tc>
        <w:tc>
          <w:tcPr>
            <w:tcW w:w="2911" w:type="dxa"/>
            <w:tcBorders>
              <w:bottom w:val="single" w:sz="4" w:space="0" w:color="auto"/>
            </w:tcBorders>
          </w:tcPr>
          <w:p w14:paraId="2484CAAC" w14:textId="77777777" w:rsidR="002E55D8" w:rsidRPr="00F00436" w:rsidRDefault="002E55D8" w:rsidP="001349D5">
            <w:pPr>
              <w:pStyle w:val="TAH"/>
              <w:rPr>
                <w:ins w:id="760" w:author="Reclouds Hsieh (謝秋忠)" w:date="2021-02-04T14:21:00Z"/>
                <w:rFonts w:cs="Arial"/>
                <w:szCs w:val="18"/>
              </w:rPr>
            </w:pPr>
            <w:ins w:id="761" w:author="Reclouds Hsieh (謝秋忠)" w:date="2021-02-04T14:21:00Z">
              <w:r w:rsidRPr="00F00436">
                <w:rPr>
                  <w:rFonts w:eastAsia="?? ??" w:cs="Arial"/>
                  <w:szCs w:val="18"/>
                </w:rPr>
                <w:t>Scell2, 3</w:t>
              </w:r>
              <w:r w:rsidRPr="00F00436">
                <w:rPr>
                  <w:rFonts w:cs="Arial"/>
                  <w:szCs w:val="18"/>
                  <w:lang w:eastAsia="zh-CN"/>
                </w:rPr>
                <w:t>, 4, 5</w:t>
              </w:r>
              <w:r>
                <w:rPr>
                  <w:rFonts w:cs="Arial"/>
                  <w:szCs w:val="18"/>
                  <w:lang w:eastAsia="zh-CN"/>
                </w:rPr>
                <w:t>, 6</w:t>
              </w:r>
            </w:ins>
          </w:p>
        </w:tc>
      </w:tr>
      <w:tr w:rsidR="002E55D8" w:rsidRPr="004937D2" w14:paraId="495A3A02" w14:textId="77777777" w:rsidTr="001349D5">
        <w:trPr>
          <w:trHeight w:val="70"/>
          <w:jc w:val="center"/>
          <w:ins w:id="762" w:author="Reclouds Hsieh (謝秋忠)" w:date="2021-02-04T14:21:00Z"/>
        </w:trPr>
        <w:tc>
          <w:tcPr>
            <w:tcW w:w="2486" w:type="dxa"/>
            <w:gridSpan w:val="2"/>
            <w:tcBorders>
              <w:bottom w:val="single" w:sz="4" w:space="0" w:color="auto"/>
            </w:tcBorders>
            <w:vAlign w:val="center"/>
          </w:tcPr>
          <w:p w14:paraId="1991BD86" w14:textId="77777777" w:rsidR="002E55D8" w:rsidRPr="00F00436" w:rsidRDefault="002E55D8" w:rsidP="001349D5">
            <w:pPr>
              <w:pStyle w:val="TAL"/>
              <w:rPr>
                <w:ins w:id="763" w:author="Reclouds Hsieh (謝秋忠)" w:date="2021-02-04T14:21:00Z"/>
                <w:rFonts w:eastAsia="?? ??" w:cs="Arial"/>
                <w:szCs w:val="18"/>
              </w:rPr>
            </w:pPr>
            <w:ins w:id="764" w:author="Reclouds Hsieh (謝秋忠)" w:date="2021-02-04T14:21:00Z">
              <w:r w:rsidRPr="00F00436">
                <w:rPr>
                  <w:rFonts w:eastAsia="?? ??" w:cs="Arial"/>
                  <w:szCs w:val="18"/>
                </w:rPr>
                <w:t>PDSCH transmission mode</w:t>
              </w:r>
            </w:ins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07208697" w14:textId="77777777" w:rsidR="002E55D8" w:rsidRPr="00F00436" w:rsidRDefault="002E55D8" w:rsidP="001349D5">
            <w:pPr>
              <w:pStyle w:val="TAC"/>
              <w:rPr>
                <w:ins w:id="765" w:author="Reclouds Hsieh (謝秋忠)" w:date="2021-02-04T14:21:00Z"/>
                <w:rFonts w:eastAsia="?? ??" w:cs="Arial"/>
                <w:szCs w:val="18"/>
              </w:rPr>
            </w:pPr>
          </w:p>
        </w:tc>
        <w:tc>
          <w:tcPr>
            <w:tcW w:w="5321" w:type="dxa"/>
            <w:gridSpan w:val="3"/>
            <w:tcBorders>
              <w:bottom w:val="single" w:sz="4" w:space="0" w:color="auto"/>
            </w:tcBorders>
            <w:vAlign w:val="center"/>
          </w:tcPr>
          <w:p w14:paraId="05D7F838" w14:textId="77777777" w:rsidR="002E55D8" w:rsidRPr="00F00436" w:rsidRDefault="002E55D8" w:rsidP="001349D5">
            <w:pPr>
              <w:pStyle w:val="TAC"/>
              <w:rPr>
                <w:ins w:id="766" w:author="Reclouds Hsieh (謝秋忠)" w:date="2021-02-04T14:21:00Z"/>
                <w:rFonts w:eastAsia="?? ??" w:cs="Arial"/>
                <w:szCs w:val="18"/>
              </w:rPr>
            </w:pPr>
            <w:ins w:id="767" w:author="Reclouds Hsieh (謝秋忠)" w:date="2021-02-04T14:21:00Z">
              <w:r w:rsidRPr="00F00436">
                <w:rPr>
                  <w:rFonts w:eastAsia="?? ??" w:cs="Arial"/>
                  <w:szCs w:val="18"/>
                </w:rPr>
                <w:t>1</w:t>
              </w:r>
            </w:ins>
          </w:p>
        </w:tc>
      </w:tr>
      <w:tr w:rsidR="002E55D8" w:rsidRPr="004937D2" w14:paraId="4A07FDB2" w14:textId="77777777" w:rsidTr="001349D5">
        <w:trPr>
          <w:trHeight w:val="70"/>
          <w:jc w:val="center"/>
          <w:ins w:id="768" w:author="Reclouds Hsieh (謝秋忠)" w:date="2021-02-04T14:21:00Z"/>
        </w:trPr>
        <w:tc>
          <w:tcPr>
            <w:tcW w:w="1796" w:type="dxa"/>
            <w:vMerge w:val="restart"/>
            <w:shd w:val="clear" w:color="auto" w:fill="auto"/>
            <w:vAlign w:val="center"/>
          </w:tcPr>
          <w:p w14:paraId="25704B60" w14:textId="77777777" w:rsidR="002E55D8" w:rsidRPr="00F00436" w:rsidRDefault="002E55D8" w:rsidP="001349D5">
            <w:pPr>
              <w:pStyle w:val="TAL"/>
              <w:rPr>
                <w:ins w:id="769" w:author="Reclouds Hsieh (謝秋忠)" w:date="2021-02-04T14:21:00Z"/>
                <w:rFonts w:eastAsia="?? ??" w:cs="Arial"/>
                <w:szCs w:val="18"/>
              </w:rPr>
            </w:pPr>
            <w:ins w:id="770" w:author="Reclouds Hsieh (謝秋忠)" w:date="2021-02-04T14:21:00Z">
              <w:r w:rsidRPr="00F00436">
                <w:rPr>
                  <w:rFonts w:cs="Arial"/>
                  <w:szCs w:val="18"/>
                </w:rPr>
                <w:t>Downlink power allocation</w:t>
              </w:r>
            </w:ins>
          </w:p>
        </w:tc>
        <w:tc>
          <w:tcPr>
            <w:tcW w:w="690" w:type="dxa"/>
            <w:shd w:val="clear" w:color="auto" w:fill="auto"/>
            <w:vAlign w:val="center"/>
          </w:tcPr>
          <w:p w14:paraId="600863E3" w14:textId="77777777" w:rsidR="002E55D8" w:rsidRPr="00F00436" w:rsidRDefault="002E55D8" w:rsidP="001349D5">
            <w:pPr>
              <w:pStyle w:val="TAL"/>
              <w:rPr>
                <w:ins w:id="771" w:author="Reclouds Hsieh (謝秋忠)" w:date="2021-02-04T14:21:00Z"/>
                <w:rFonts w:eastAsia="?? ??" w:cs="Arial"/>
                <w:szCs w:val="18"/>
              </w:rPr>
            </w:pPr>
            <w:ins w:id="772" w:author="Reclouds Hsieh (謝秋忠)" w:date="2021-02-04T14:21:00Z">
              <w:r w:rsidRPr="00B81A43">
                <w:rPr>
                  <w:rFonts w:cs="Arial"/>
                  <w:noProof/>
                  <w:position w:val="-10"/>
                  <w:szCs w:val="18"/>
                  <w:lang w:val="en-US" w:eastAsia="zh-TW"/>
                </w:rPr>
                <w:drawing>
                  <wp:inline distT="0" distB="0" distL="0" distR="0" wp14:anchorId="34D8A4C4" wp14:editId="7635B6A3">
                    <wp:extent cx="184150" cy="184150"/>
                    <wp:effectExtent l="0" t="0" r="6350" b="6350"/>
                    <wp:docPr id="14" name="圖片 14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圖片 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84150" cy="1841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3CECD647" w14:textId="77777777" w:rsidR="002E55D8" w:rsidRPr="00F00436" w:rsidRDefault="002E55D8" w:rsidP="001349D5">
            <w:pPr>
              <w:pStyle w:val="TAC"/>
              <w:rPr>
                <w:ins w:id="773" w:author="Reclouds Hsieh (謝秋忠)" w:date="2021-02-04T14:21:00Z"/>
                <w:rFonts w:eastAsia="?? ??" w:cs="Arial"/>
                <w:szCs w:val="18"/>
              </w:rPr>
            </w:pPr>
            <w:ins w:id="774" w:author="Reclouds Hsieh (謝秋忠)" w:date="2021-02-04T14:21:00Z">
              <w:r w:rsidRPr="00F00436">
                <w:rPr>
                  <w:rFonts w:eastAsia="?? ??" w:cs="Arial"/>
                  <w:szCs w:val="18"/>
                </w:rPr>
                <w:t>dB</w:t>
              </w:r>
            </w:ins>
          </w:p>
        </w:tc>
        <w:tc>
          <w:tcPr>
            <w:tcW w:w="5321" w:type="dxa"/>
            <w:gridSpan w:val="3"/>
            <w:tcBorders>
              <w:bottom w:val="single" w:sz="4" w:space="0" w:color="auto"/>
            </w:tcBorders>
            <w:vAlign w:val="center"/>
          </w:tcPr>
          <w:p w14:paraId="64E54153" w14:textId="77777777" w:rsidR="002E55D8" w:rsidRPr="00F00436" w:rsidRDefault="002E55D8" w:rsidP="001349D5">
            <w:pPr>
              <w:pStyle w:val="TAC"/>
              <w:rPr>
                <w:ins w:id="775" w:author="Reclouds Hsieh (謝秋忠)" w:date="2021-02-04T14:21:00Z"/>
                <w:rFonts w:eastAsia="?? ??" w:cs="Arial"/>
                <w:szCs w:val="18"/>
              </w:rPr>
            </w:pPr>
            <w:ins w:id="776" w:author="Reclouds Hsieh (謝秋忠)" w:date="2021-02-04T14:21:00Z">
              <w:r w:rsidRPr="00F00436">
                <w:rPr>
                  <w:rFonts w:eastAsia="?? ??" w:cs="Arial"/>
                  <w:szCs w:val="18"/>
                </w:rPr>
                <w:t>0</w:t>
              </w:r>
            </w:ins>
          </w:p>
        </w:tc>
      </w:tr>
      <w:tr w:rsidR="002E55D8" w:rsidRPr="004937D2" w14:paraId="63FC86CE" w14:textId="77777777" w:rsidTr="001349D5">
        <w:trPr>
          <w:trHeight w:val="70"/>
          <w:jc w:val="center"/>
          <w:ins w:id="777" w:author="Reclouds Hsieh (謝秋忠)" w:date="2021-02-04T14:21:00Z"/>
        </w:trPr>
        <w:tc>
          <w:tcPr>
            <w:tcW w:w="179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9C68C3" w14:textId="77777777" w:rsidR="002E55D8" w:rsidRPr="00F00436" w:rsidRDefault="002E55D8" w:rsidP="001349D5">
            <w:pPr>
              <w:pStyle w:val="TAL"/>
              <w:rPr>
                <w:ins w:id="778" w:author="Reclouds Hsieh (謝秋忠)" w:date="2021-02-04T14:21:00Z"/>
                <w:rFonts w:eastAsia="?? ??" w:cs="Arial"/>
                <w:szCs w:val="18"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6BC52D" w14:textId="77777777" w:rsidR="002E55D8" w:rsidRPr="00F00436" w:rsidRDefault="002E55D8" w:rsidP="001349D5">
            <w:pPr>
              <w:pStyle w:val="TAL"/>
              <w:rPr>
                <w:ins w:id="779" w:author="Reclouds Hsieh (謝秋忠)" w:date="2021-02-04T14:21:00Z"/>
                <w:rFonts w:eastAsia="?? ??" w:cs="Arial"/>
                <w:szCs w:val="18"/>
              </w:rPr>
            </w:pPr>
            <w:ins w:id="780" w:author="Reclouds Hsieh (謝秋忠)" w:date="2021-02-04T14:21:00Z">
              <w:r w:rsidRPr="00B81A43">
                <w:rPr>
                  <w:rFonts w:cs="Arial"/>
                  <w:noProof/>
                  <w:position w:val="-10"/>
                  <w:szCs w:val="18"/>
                  <w:lang w:val="en-US" w:eastAsia="zh-TW"/>
                </w:rPr>
                <w:drawing>
                  <wp:inline distT="0" distB="0" distL="0" distR="0" wp14:anchorId="05AC7757" wp14:editId="446AFC47">
                    <wp:extent cx="171450" cy="184150"/>
                    <wp:effectExtent l="0" t="0" r="0" b="6350"/>
                    <wp:docPr id="13" name="圖片 1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圖片 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71450" cy="1841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27781C00" w14:textId="77777777" w:rsidR="002E55D8" w:rsidRPr="00F00436" w:rsidRDefault="002E55D8" w:rsidP="001349D5">
            <w:pPr>
              <w:pStyle w:val="TAC"/>
              <w:rPr>
                <w:ins w:id="781" w:author="Reclouds Hsieh (謝秋忠)" w:date="2021-02-04T14:21:00Z"/>
                <w:rFonts w:eastAsia="?? ??" w:cs="Arial"/>
                <w:szCs w:val="18"/>
              </w:rPr>
            </w:pPr>
            <w:ins w:id="782" w:author="Reclouds Hsieh (謝秋忠)" w:date="2021-02-04T14:21:00Z">
              <w:r w:rsidRPr="00F00436">
                <w:rPr>
                  <w:rFonts w:eastAsia="?? ??" w:cs="Arial"/>
                  <w:szCs w:val="18"/>
                </w:rPr>
                <w:t>dB</w:t>
              </w:r>
            </w:ins>
          </w:p>
        </w:tc>
        <w:tc>
          <w:tcPr>
            <w:tcW w:w="5321" w:type="dxa"/>
            <w:gridSpan w:val="3"/>
            <w:tcBorders>
              <w:bottom w:val="single" w:sz="4" w:space="0" w:color="auto"/>
            </w:tcBorders>
            <w:vAlign w:val="center"/>
          </w:tcPr>
          <w:p w14:paraId="45D6FEDF" w14:textId="77777777" w:rsidR="002E55D8" w:rsidRPr="00F00436" w:rsidRDefault="002E55D8" w:rsidP="001349D5">
            <w:pPr>
              <w:pStyle w:val="TAC"/>
              <w:rPr>
                <w:ins w:id="783" w:author="Reclouds Hsieh (謝秋忠)" w:date="2021-02-04T14:21:00Z"/>
                <w:rFonts w:eastAsia="?? ??" w:cs="Arial"/>
                <w:szCs w:val="18"/>
              </w:rPr>
            </w:pPr>
            <w:ins w:id="784" w:author="Reclouds Hsieh (謝秋忠)" w:date="2021-02-04T14:21:00Z">
              <w:r w:rsidRPr="00F00436">
                <w:rPr>
                  <w:rFonts w:eastAsia="?? ??" w:cs="Arial"/>
                  <w:szCs w:val="18"/>
                </w:rPr>
                <w:t>0</w:t>
              </w:r>
            </w:ins>
          </w:p>
        </w:tc>
      </w:tr>
      <w:tr w:rsidR="002E55D8" w:rsidRPr="004937D2" w14:paraId="2FB1F2C0" w14:textId="77777777" w:rsidTr="001349D5">
        <w:trPr>
          <w:trHeight w:val="70"/>
          <w:jc w:val="center"/>
          <w:ins w:id="785" w:author="Reclouds Hsieh (謝秋忠)" w:date="2021-02-04T14:21:00Z"/>
        </w:trPr>
        <w:tc>
          <w:tcPr>
            <w:tcW w:w="2486" w:type="dxa"/>
            <w:gridSpan w:val="2"/>
            <w:tcBorders>
              <w:bottom w:val="single" w:sz="4" w:space="0" w:color="auto"/>
            </w:tcBorders>
            <w:vAlign w:val="center"/>
          </w:tcPr>
          <w:p w14:paraId="69CC65D9" w14:textId="77777777" w:rsidR="002E55D8" w:rsidRPr="00F00436" w:rsidRDefault="002E55D8" w:rsidP="001349D5">
            <w:pPr>
              <w:pStyle w:val="TAL"/>
              <w:rPr>
                <w:ins w:id="786" w:author="Reclouds Hsieh (謝秋忠)" w:date="2021-02-04T14:21:00Z"/>
                <w:rFonts w:eastAsia="?? ??" w:cs="Arial"/>
                <w:szCs w:val="18"/>
              </w:rPr>
            </w:pPr>
            <w:ins w:id="787" w:author="Reclouds Hsieh (謝秋忠)" w:date="2021-02-04T14:21:00Z">
              <w:r w:rsidRPr="00F00436">
                <w:rPr>
                  <w:rFonts w:eastAsia="?? ??" w:cs="Arial"/>
                  <w:szCs w:val="18"/>
                </w:rPr>
                <w:t>Propagation condition and antenna configuration</w:t>
              </w:r>
            </w:ins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616C2DF1" w14:textId="77777777" w:rsidR="002E55D8" w:rsidRPr="00F00436" w:rsidRDefault="002E55D8" w:rsidP="001349D5">
            <w:pPr>
              <w:pStyle w:val="TAC"/>
              <w:rPr>
                <w:ins w:id="788" w:author="Reclouds Hsieh (謝秋忠)" w:date="2021-02-04T14:21:00Z"/>
                <w:rFonts w:eastAsia="?? ??" w:cs="Arial"/>
                <w:szCs w:val="18"/>
              </w:rPr>
            </w:pPr>
          </w:p>
        </w:tc>
        <w:tc>
          <w:tcPr>
            <w:tcW w:w="5321" w:type="dxa"/>
            <w:gridSpan w:val="3"/>
            <w:tcBorders>
              <w:bottom w:val="single" w:sz="4" w:space="0" w:color="auto"/>
            </w:tcBorders>
            <w:vAlign w:val="center"/>
          </w:tcPr>
          <w:p w14:paraId="0E2B56E9" w14:textId="77777777" w:rsidR="002E55D8" w:rsidRPr="00F00436" w:rsidRDefault="002E55D8" w:rsidP="001349D5">
            <w:pPr>
              <w:pStyle w:val="TAC"/>
              <w:rPr>
                <w:ins w:id="789" w:author="Reclouds Hsieh (謝秋忠)" w:date="2021-02-04T14:21:00Z"/>
                <w:rFonts w:eastAsia="?? ??" w:cs="Arial"/>
                <w:szCs w:val="18"/>
              </w:rPr>
            </w:pPr>
            <w:ins w:id="790" w:author="Reclouds Hsieh (謝秋忠)" w:date="2021-02-04T14:21:00Z">
              <w:r w:rsidRPr="00F00436">
                <w:rPr>
                  <w:rFonts w:eastAsia="?? ??" w:cs="Arial"/>
                  <w:szCs w:val="18"/>
                </w:rPr>
                <w:t>AWGN (1 x 2)</w:t>
              </w:r>
            </w:ins>
          </w:p>
        </w:tc>
      </w:tr>
      <w:tr w:rsidR="002E55D8" w:rsidRPr="004937D2" w14:paraId="19A345DE" w14:textId="77777777" w:rsidTr="001349D5">
        <w:trPr>
          <w:trHeight w:val="70"/>
          <w:jc w:val="center"/>
          <w:ins w:id="791" w:author="Reclouds Hsieh (謝秋忠)" w:date="2021-02-04T14:21:00Z"/>
        </w:trPr>
        <w:tc>
          <w:tcPr>
            <w:tcW w:w="2486" w:type="dxa"/>
            <w:gridSpan w:val="2"/>
            <w:tcBorders>
              <w:bottom w:val="single" w:sz="4" w:space="0" w:color="auto"/>
            </w:tcBorders>
            <w:vAlign w:val="center"/>
          </w:tcPr>
          <w:p w14:paraId="58BA7BE0" w14:textId="77777777" w:rsidR="002E55D8" w:rsidRPr="00F00436" w:rsidRDefault="002E55D8" w:rsidP="001349D5">
            <w:pPr>
              <w:pStyle w:val="TAL"/>
              <w:rPr>
                <w:ins w:id="792" w:author="Reclouds Hsieh (謝秋忠)" w:date="2021-02-04T14:21:00Z"/>
                <w:rFonts w:eastAsia="?? ??" w:cs="Arial"/>
                <w:szCs w:val="18"/>
              </w:rPr>
            </w:pPr>
            <w:ins w:id="793" w:author="Reclouds Hsieh (謝秋忠)" w:date="2021-02-04T14:21:00Z">
              <w:r w:rsidRPr="00F00436">
                <w:rPr>
                  <w:rFonts w:eastAsia="?? ??" w:cs="Arial"/>
                  <w:szCs w:val="18"/>
                </w:rPr>
                <w:t>SNR</w:t>
              </w:r>
            </w:ins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052F2F33" w14:textId="77777777" w:rsidR="002E55D8" w:rsidRPr="00F00436" w:rsidRDefault="002E55D8" w:rsidP="001349D5">
            <w:pPr>
              <w:pStyle w:val="TAC"/>
              <w:rPr>
                <w:ins w:id="794" w:author="Reclouds Hsieh (謝秋忠)" w:date="2021-02-04T14:21:00Z"/>
                <w:rFonts w:eastAsia="?? ??" w:cs="Arial"/>
                <w:szCs w:val="18"/>
              </w:rPr>
            </w:pPr>
            <w:ins w:id="795" w:author="Reclouds Hsieh (謝秋忠)" w:date="2021-02-04T14:21:00Z">
              <w:r w:rsidRPr="00F00436">
                <w:rPr>
                  <w:rFonts w:eastAsia="?? ??" w:cs="Arial"/>
                  <w:szCs w:val="18"/>
                </w:rPr>
                <w:t>dB</w:t>
              </w:r>
            </w:ins>
          </w:p>
        </w:tc>
        <w:tc>
          <w:tcPr>
            <w:tcW w:w="851" w:type="dxa"/>
            <w:shd w:val="clear" w:color="auto" w:fill="auto"/>
            <w:vAlign w:val="center"/>
          </w:tcPr>
          <w:p w14:paraId="7E325D70" w14:textId="77777777" w:rsidR="002E55D8" w:rsidRPr="00F00436" w:rsidRDefault="002E55D8" w:rsidP="001349D5">
            <w:pPr>
              <w:pStyle w:val="TAC"/>
              <w:rPr>
                <w:ins w:id="796" w:author="Reclouds Hsieh (謝秋忠)" w:date="2021-02-04T14:21:00Z"/>
                <w:rFonts w:eastAsia="?? ??" w:cs="Arial"/>
                <w:szCs w:val="18"/>
              </w:rPr>
            </w:pPr>
            <w:ins w:id="797" w:author="Reclouds Hsieh (謝秋忠)" w:date="2021-02-04T14:21:00Z">
              <w:r w:rsidRPr="00F00436">
                <w:rPr>
                  <w:rFonts w:eastAsia="?? ??" w:cs="Arial"/>
                  <w:szCs w:val="18"/>
                </w:rPr>
                <w:t>12</w:t>
              </w:r>
            </w:ins>
          </w:p>
        </w:tc>
        <w:tc>
          <w:tcPr>
            <w:tcW w:w="1559" w:type="dxa"/>
            <w:shd w:val="clear" w:color="auto" w:fill="auto"/>
          </w:tcPr>
          <w:p w14:paraId="6D378E71" w14:textId="77777777" w:rsidR="002E55D8" w:rsidRPr="00F00436" w:rsidRDefault="002E55D8" w:rsidP="001349D5">
            <w:pPr>
              <w:pStyle w:val="TAC"/>
              <w:rPr>
                <w:ins w:id="798" w:author="Reclouds Hsieh (謝秋忠)" w:date="2021-02-04T14:21:00Z"/>
                <w:rFonts w:eastAsia="?? ??" w:cs="Arial"/>
                <w:szCs w:val="18"/>
              </w:rPr>
            </w:pPr>
            <w:ins w:id="799" w:author="Reclouds Hsieh (謝秋忠)" w:date="2021-02-04T14:21:00Z">
              <w:r w:rsidRPr="00F00436">
                <w:rPr>
                  <w:rFonts w:eastAsia="?? ??" w:cs="Arial"/>
                  <w:szCs w:val="18"/>
                </w:rPr>
                <w:t>6</w:t>
              </w:r>
            </w:ins>
          </w:p>
        </w:tc>
        <w:tc>
          <w:tcPr>
            <w:tcW w:w="2911" w:type="dxa"/>
          </w:tcPr>
          <w:p w14:paraId="07606F87" w14:textId="77777777" w:rsidR="002E55D8" w:rsidRPr="00F00436" w:rsidRDefault="002E55D8" w:rsidP="001349D5">
            <w:pPr>
              <w:pStyle w:val="TAC"/>
              <w:rPr>
                <w:ins w:id="800" w:author="Reclouds Hsieh (謝秋忠)" w:date="2021-02-04T14:21:00Z"/>
                <w:rFonts w:eastAsia="?? ??" w:cs="Arial"/>
                <w:szCs w:val="18"/>
              </w:rPr>
            </w:pPr>
            <w:ins w:id="801" w:author="Reclouds Hsieh (謝秋忠)" w:date="2021-02-04T14:21:00Z">
              <w:r w:rsidRPr="00F00436">
                <w:rPr>
                  <w:rFonts w:eastAsia="?? ??" w:cs="Arial"/>
                  <w:szCs w:val="18"/>
                </w:rPr>
                <w:t>0</w:t>
              </w:r>
            </w:ins>
          </w:p>
        </w:tc>
      </w:tr>
      <w:tr w:rsidR="002E55D8" w:rsidRPr="004937D2" w14:paraId="1759DAFA" w14:textId="77777777" w:rsidTr="001349D5">
        <w:trPr>
          <w:cantSplit/>
          <w:jc w:val="center"/>
          <w:ins w:id="802" w:author="Reclouds Hsieh (謝秋忠)" w:date="2021-02-04T14:21:00Z"/>
        </w:trPr>
        <w:tc>
          <w:tcPr>
            <w:tcW w:w="248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BC157D" w14:textId="77777777" w:rsidR="002E55D8" w:rsidRPr="00F00436" w:rsidRDefault="002E55D8" w:rsidP="001349D5">
            <w:pPr>
              <w:pStyle w:val="TAL"/>
              <w:rPr>
                <w:ins w:id="803" w:author="Reclouds Hsieh (謝秋忠)" w:date="2021-02-04T14:21:00Z"/>
                <w:rFonts w:eastAsia="?? ??" w:cs="Arial"/>
                <w:szCs w:val="18"/>
              </w:rPr>
            </w:pPr>
            <w:ins w:id="804" w:author="Reclouds Hsieh (謝秋忠)" w:date="2021-02-04T14:21:00Z">
              <w:r w:rsidRPr="00B81A43">
                <w:rPr>
                  <w:rFonts w:eastAsia="?? ??" w:cs="Arial"/>
                  <w:noProof/>
                  <w:position w:val="-12"/>
                  <w:szCs w:val="18"/>
                  <w:lang w:val="en-US" w:eastAsia="zh-TW"/>
                </w:rPr>
                <w:drawing>
                  <wp:inline distT="0" distB="0" distL="0" distR="0" wp14:anchorId="575D080F" wp14:editId="270B003E">
                    <wp:extent cx="254000" cy="260350"/>
                    <wp:effectExtent l="0" t="0" r="0" b="6350"/>
                    <wp:docPr id="12" name="圖片 1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圖片 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5400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F00436">
                <w:rPr>
                  <w:rFonts w:cs="Arial"/>
                  <w:szCs w:val="18"/>
                </w:rPr>
                <w:t xml:space="preserve"> for CC on 2Rx supported RF band</w:t>
              </w:r>
            </w:ins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912CF5" w14:textId="77777777" w:rsidR="002E55D8" w:rsidRPr="00F00436" w:rsidRDefault="002E55D8" w:rsidP="001349D5">
            <w:pPr>
              <w:pStyle w:val="TAC"/>
              <w:rPr>
                <w:ins w:id="805" w:author="Reclouds Hsieh (謝秋忠)" w:date="2021-02-04T14:21:00Z"/>
                <w:rFonts w:eastAsia="?? ??" w:cs="Arial"/>
                <w:szCs w:val="18"/>
              </w:rPr>
            </w:pPr>
            <w:ins w:id="806" w:author="Reclouds Hsieh (謝秋忠)" w:date="2021-02-04T14:21:00Z">
              <w:r w:rsidRPr="00F00436">
                <w:rPr>
                  <w:rFonts w:eastAsia="?? ??" w:cs="Arial"/>
                  <w:szCs w:val="18"/>
                </w:rPr>
                <w:t>dB[</w:t>
              </w:r>
              <w:proofErr w:type="spellStart"/>
              <w:r w:rsidRPr="00F00436">
                <w:rPr>
                  <w:rFonts w:eastAsia="?? ??" w:cs="Arial"/>
                  <w:szCs w:val="18"/>
                </w:rPr>
                <w:t>mW</w:t>
              </w:r>
              <w:proofErr w:type="spellEnd"/>
              <w:r w:rsidRPr="00F00436">
                <w:rPr>
                  <w:rFonts w:eastAsia="?? ??" w:cs="Arial"/>
                  <w:szCs w:val="18"/>
                </w:rPr>
                <w:t xml:space="preserve">/15kHz] </w: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7696F5" w14:textId="77777777" w:rsidR="002E55D8" w:rsidRPr="00F00436" w:rsidRDefault="002E55D8" w:rsidP="001349D5">
            <w:pPr>
              <w:pStyle w:val="TAC"/>
              <w:rPr>
                <w:ins w:id="807" w:author="Reclouds Hsieh (謝秋忠)" w:date="2021-02-04T14:21:00Z"/>
                <w:rFonts w:eastAsia="?? ??" w:cs="Arial"/>
                <w:szCs w:val="18"/>
              </w:rPr>
            </w:pPr>
            <w:ins w:id="808" w:author="Reclouds Hsieh (謝秋忠)" w:date="2021-02-04T14:21:00Z">
              <w:r w:rsidRPr="00F00436">
                <w:rPr>
                  <w:rFonts w:cs="Arial"/>
                  <w:szCs w:val="18"/>
                </w:rPr>
                <w:t>-86</w:t>
              </w:r>
              <w:r>
                <w:rPr>
                  <w:rFonts w:cs="Arial"/>
                  <w:szCs w:val="18"/>
                </w:rPr>
                <w:t>+TT</w:t>
              </w:r>
            </w:ins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8A1AD5" w14:textId="77777777" w:rsidR="002E55D8" w:rsidRPr="00F00436" w:rsidRDefault="002E55D8" w:rsidP="001349D5">
            <w:pPr>
              <w:pStyle w:val="TAC"/>
              <w:rPr>
                <w:ins w:id="809" w:author="Reclouds Hsieh (謝秋忠)" w:date="2021-02-04T14:21:00Z"/>
                <w:rFonts w:eastAsia="?? ??" w:cs="Arial"/>
                <w:szCs w:val="18"/>
              </w:rPr>
            </w:pPr>
            <w:ins w:id="810" w:author="Reclouds Hsieh (謝秋忠)" w:date="2021-02-04T14:21:00Z">
              <w:r w:rsidRPr="00F00436">
                <w:rPr>
                  <w:rFonts w:cs="Arial"/>
                  <w:szCs w:val="18"/>
                </w:rPr>
                <w:t>-92</w:t>
              </w:r>
              <w:r>
                <w:rPr>
                  <w:rFonts w:cs="Arial"/>
                  <w:szCs w:val="18"/>
                </w:rPr>
                <w:t>+TT</w:t>
              </w:r>
            </w:ins>
          </w:p>
        </w:tc>
        <w:tc>
          <w:tcPr>
            <w:tcW w:w="2911" w:type="dxa"/>
            <w:tcBorders>
              <w:bottom w:val="single" w:sz="4" w:space="0" w:color="auto"/>
            </w:tcBorders>
            <w:vAlign w:val="center"/>
          </w:tcPr>
          <w:p w14:paraId="32343173" w14:textId="77777777" w:rsidR="002E55D8" w:rsidRPr="00F00436" w:rsidRDefault="002E55D8" w:rsidP="001349D5">
            <w:pPr>
              <w:pStyle w:val="TAC"/>
              <w:rPr>
                <w:ins w:id="811" w:author="Reclouds Hsieh (謝秋忠)" w:date="2021-02-04T14:21:00Z"/>
                <w:rFonts w:eastAsia="?? ??" w:cs="Arial"/>
                <w:szCs w:val="18"/>
              </w:rPr>
            </w:pPr>
            <w:ins w:id="812" w:author="Reclouds Hsieh (謝秋忠)" w:date="2021-02-04T14:21:00Z">
              <w:r w:rsidRPr="00F00436">
                <w:rPr>
                  <w:rFonts w:cs="Arial"/>
                  <w:szCs w:val="18"/>
                </w:rPr>
                <w:t>-98</w:t>
              </w:r>
              <w:r>
                <w:rPr>
                  <w:rFonts w:cs="Arial"/>
                  <w:szCs w:val="18"/>
                </w:rPr>
                <w:t>+TT</w:t>
              </w:r>
            </w:ins>
          </w:p>
        </w:tc>
      </w:tr>
      <w:tr w:rsidR="002E55D8" w:rsidRPr="004937D2" w14:paraId="18D84A20" w14:textId="77777777" w:rsidTr="001349D5">
        <w:trPr>
          <w:cantSplit/>
          <w:jc w:val="center"/>
          <w:ins w:id="813" w:author="Reclouds Hsieh (謝秋忠)" w:date="2021-02-04T14:21:00Z"/>
        </w:trPr>
        <w:tc>
          <w:tcPr>
            <w:tcW w:w="248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326642" w14:textId="77777777" w:rsidR="002E55D8" w:rsidRPr="00F00436" w:rsidRDefault="002E55D8" w:rsidP="001349D5">
            <w:pPr>
              <w:pStyle w:val="TAL"/>
              <w:rPr>
                <w:ins w:id="814" w:author="Reclouds Hsieh (謝秋忠)" w:date="2021-02-04T14:21:00Z"/>
                <w:rFonts w:eastAsia="?? ??" w:cs="Arial"/>
                <w:noProof/>
                <w:position w:val="-12"/>
                <w:szCs w:val="18"/>
                <w:lang w:val="en-US"/>
              </w:rPr>
            </w:pPr>
            <w:ins w:id="815" w:author="Reclouds Hsieh (謝秋忠)" w:date="2021-02-04T14:21:00Z">
              <w:r w:rsidRPr="00B81A43">
                <w:rPr>
                  <w:rFonts w:eastAsia="?? ??" w:cs="Arial"/>
                  <w:noProof/>
                  <w:position w:val="-12"/>
                  <w:szCs w:val="18"/>
                  <w:lang w:val="en-US" w:eastAsia="zh-TW"/>
                </w:rPr>
                <w:drawing>
                  <wp:inline distT="0" distB="0" distL="0" distR="0" wp14:anchorId="6C15075D" wp14:editId="7DC86781">
                    <wp:extent cx="254000" cy="260350"/>
                    <wp:effectExtent l="0" t="0" r="0" b="6350"/>
                    <wp:docPr id="11" name="圖片 1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圖片 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5400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F00436">
                <w:rPr>
                  <w:rFonts w:cs="Arial"/>
                  <w:szCs w:val="18"/>
                </w:rPr>
                <w:t>for CC on 4Rx supported RF band</w:t>
              </w:r>
            </w:ins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89F015" w14:textId="77777777" w:rsidR="002E55D8" w:rsidRPr="00F00436" w:rsidRDefault="002E55D8" w:rsidP="001349D5">
            <w:pPr>
              <w:pStyle w:val="TAC"/>
              <w:rPr>
                <w:ins w:id="816" w:author="Reclouds Hsieh (謝秋忠)" w:date="2021-02-04T14:21:00Z"/>
                <w:rFonts w:eastAsia="?? ??" w:cs="Arial"/>
                <w:szCs w:val="18"/>
              </w:rPr>
            </w:pPr>
            <w:ins w:id="817" w:author="Reclouds Hsieh (謝秋忠)" w:date="2021-02-04T14:21:00Z">
              <w:r w:rsidRPr="00F00436">
                <w:rPr>
                  <w:rFonts w:eastAsia="?? ??" w:cs="Arial"/>
                  <w:szCs w:val="18"/>
                </w:rPr>
                <w:t>dB[</w:t>
              </w:r>
              <w:proofErr w:type="spellStart"/>
              <w:r w:rsidRPr="00F00436">
                <w:rPr>
                  <w:rFonts w:eastAsia="?? ??" w:cs="Arial"/>
                  <w:szCs w:val="18"/>
                </w:rPr>
                <w:t>mW</w:t>
              </w:r>
              <w:proofErr w:type="spellEnd"/>
              <w:r w:rsidRPr="00F00436">
                <w:rPr>
                  <w:rFonts w:eastAsia="?? ??" w:cs="Arial"/>
                  <w:szCs w:val="18"/>
                </w:rPr>
                <w:t>/15kHz]</w: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CC2414" w14:textId="77777777" w:rsidR="002E55D8" w:rsidRPr="00F00436" w:rsidRDefault="002E55D8" w:rsidP="001349D5">
            <w:pPr>
              <w:pStyle w:val="TAC"/>
              <w:rPr>
                <w:ins w:id="818" w:author="Reclouds Hsieh (謝秋忠)" w:date="2021-02-04T14:21:00Z"/>
                <w:rFonts w:cs="Arial"/>
                <w:szCs w:val="18"/>
                <w:lang w:eastAsia="zh-CN"/>
              </w:rPr>
            </w:pPr>
            <w:ins w:id="819" w:author="Reclouds Hsieh (謝秋忠)" w:date="2021-02-04T14:21:00Z">
              <w:r w:rsidRPr="00F00436">
                <w:rPr>
                  <w:rFonts w:cs="Arial"/>
                  <w:szCs w:val="18"/>
                </w:rPr>
                <w:t>-89</w:t>
              </w:r>
              <w:r>
                <w:rPr>
                  <w:rFonts w:cs="Arial"/>
                  <w:szCs w:val="18"/>
                </w:rPr>
                <w:t>+TT</w:t>
              </w:r>
            </w:ins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90F3ED" w14:textId="77777777" w:rsidR="002E55D8" w:rsidRPr="00F00436" w:rsidRDefault="002E55D8" w:rsidP="001349D5">
            <w:pPr>
              <w:pStyle w:val="TAC"/>
              <w:rPr>
                <w:ins w:id="820" w:author="Reclouds Hsieh (謝秋忠)" w:date="2021-02-04T14:21:00Z"/>
                <w:rFonts w:cs="Arial"/>
                <w:szCs w:val="18"/>
                <w:lang w:eastAsia="zh-CN"/>
              </w:rPr>
            </w:pPr>
            <w:ins w:id="821" w:author="Reclouds Hsieh (謝秋忠)" w:date="2021-02-04T14:21:00Z">
              <w:r w:rsidRPr="00F00436">
                <w:rPr>
                  <w:rFonts w:cs="Arial"/>
                  <w:szCs w:val="18"/>
                </w:rPr>
                <w:t>-95</w:t>
              </w:r>
              <w:r>
                <w:rPr>
                  <w:rFonts w:cs="Arial"/>
                  <w:szCs w:val="18"/>
                </w:rPr>
                <w:t>+TT</w:t>
              </w:r>
            </w:ins>
          </w:p>
        </w:tc>
        <w:tc>
          <w:tcPr>
            <w:tcW w:w="2911" w:type="dxa"/>
            <w:tcBorders>
              <w:bottom w:val="single" w:sz="4" w:space="0" w:color="auto"/>
            </w:tcBorders>
            <w:vAlign w:val="center"/>
          </w:tcPr>
          <w:p w14:paraId="38EA8AB6" w14:textId="77777777" w:rsidR="002E55D8" w:rsidRPr="00F00436" w:rsidRDefault="002E55D8" w:rsidP="001349D5">
            <w:pPr>
              <w:pStyle w:val="TAC"/>
              <w:rPr>
                <w:ins w:id="822" w:author="Reclouds Hsieh (謝秋忠)" w:date="2021-02-04T14:21:00Z"/>
                <w:rFonts w:cs="Arial"/>
                <w:szCs w:val="18"/>
                <w:lang w:eastAsia="zh-CN"/>
              </w:rPr>
            </w:pPr>
            <w:ins w:id="823" w:author="Reclouds Hsieh (謝秋忠)" w:date="2021-02-04T14:21:00Z">
              <w:r w:rsidRPr="00F00436">
                <w:rPr>
                  <w:rFonts w:cs="Arial"/>
                  <w:szCs w:val="18"/>
                </w:rPr>
                <w:t>-101</w:t>
              </w:r>
              <w:r>
                <w:rPr>
                  <w:rFonts w:cs="Arial"/>
                  <w:szCs w:val="18"/>
                </w:rPr>
                <w:t>+TT</w:t>
              </w:r>
            </w:ins>
          </w:p>
        </w:tc>
      </w:tr>
      <w:tr w:rsidR="002E55D8" w:rsidRPr="004937D2" w14:paraId="24EDC3E6" w14:textId="77777777" w:rsidTr="001349D5">
        <w:trPr>
          <w:cantSplit/>
          <w:jc w:val="center"/>
          <w:ins w:id="824" w:author="Reclouds Hsieh (謝秋忠)" w:date="2021-02-04T14:21:00Z"/>
        </w:trPr>
        <w:tc>
          <w:tcPr>
            <w:tcW w:w="248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A07794" w14:textId="77777777" w:rsidR="002E55D8" w:rsidRPr="00F00436" w:rsidRDefault="002E55D8" w:rsidP="001349D5">
            <w:pPr>
              <w:pStyle w:val="TAL"/>
              <w:rPr>
                <w:ins w:id="825" w:author="Reclouds Hsieh (謝秋忠)" w:date="2021-02-04T14:21:00Z"/>
                <w:rFonts w:eastAsia="?? ??" w:cs="Arial"/>
                <w:position w:val="-12"/>
                <w:szCs w:val="18"/>
              </w:rPr>
            </w:pPr>
            <w:ins w:id="826" w:author="Reclouds Hsieh (謝秋忠)" w:date="2021-02-04T14:21:00Z">
              <w:r w:rsidRPr="00B81A43">
                <w:rPr>
                  <w:rFonts w:eastAsia="?? ??" w:cs="Arial"/>
                  <w:noProof/>
                  <w:position w:val="-12"/>
                  <w:szCs w:val="18"/>
                  <w:lang w:val="en-US" w:eastAsia="zh-TW"/>
                </w:rPr>
                <w:drawing>
                  <wp:inline distT="0" distB="0" distL="0" distR="0" wp14:anchorId="0C37AF49" wp14:editId="4F4C3AE4">
                    <wp:extent cx="304800" cy="247650"/>
                    <wp:effectExtent l="0" t="0" r="0" b="0"/>
                    <wp:docPr id="10" name="圖片 10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9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5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304800" cy="2476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184D51" w14:textId="77777777" w:rsidR="002E55D8" w:rsidRPr="00F00436" w:rsidRDefault="002E55D8" w:rsidP="001349D5">
            <w:pPr>
              <w:pStyle w:val="TAC"/>
              <w:rPr>
                <w:ins w:id="827" w:author="Reclouds Hsieh (謝秋忠)" w:date="2021-02-04T14:21:00Z"/>
                <w:rFonts w:eastAsia="?? ??" w:cs="Arial"/>
                <w:szCs w:val="18"/>
              </w:rPr>
            </w:pPr>
            <w:ins w:id="828" w:author="Reclouds Hsieh (謝秋忠)" w:date="2021-02-04T14:21:00Z">
              <w:r w:rsidRPr="00F00436">
                <w:rPr>
                  <w:rFonts w:eastAsia="?? ??" w:cs="Arial"/>
                  <w:szCs w:val="18"/>
                </w:rPr>
                <w:t>dB[</w:t>
              </w:r>
              <w:proofErr w:type="spellStart"/>
              <w:r w:rsidRPr="00F00436">
                <w:rPr>
                  <w:rFonts w:eastAsia="?? ??" w:cs="Arial"/>
                  <w:szCs w:val="18"/>
                </w:rPr>
                <w:t>mW</w:t>
              </w:r>
              <w:proofErr w:type="spellEnd"/>
              <w:r w:rsidRPr="00F00436">
                <w:rPr>
                  <w:rFonts w:eastAsia="?? ??" w:cs="Arial"/>
                  <w:szCs w:val="18"/>
                </w:rPr>
                <w:t>/15kHz]</w: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5B137E" w14:textId="77777777" w:rsidR="002E55D8" w:rsidRPr="00F00436" w:rsidRDefault="002E55D8" w:rsidP="001349D5">
            <w:pPr>
              <w:pStyle w:val="TAC"/>
              <w:rPr>
                <w:ins w:id="829" w:author="Reclouds Hsieh (謝秋忠)" w:date="2021-02-04T14:21:00Z"/>
                <w:rFonts w:cs="Arial"/>
                <w:szCs w:val="18"/>
              </w:rPr>
            </w:pPr>
            <w:ins w:id="830" w:author="Reclouds Hsieh (謝秋忠)" w:date="2021-02-04T14:21:00Z">
              <w:r w:rsidRPr="00F00436">
                <w:rPr>
                  <w:rFonts w:eastAsia="?? ??" w:cs="Arial"/>
                  <w:szCs w:val="18"/>
                </w:rPr>
                <w:t>-98</w:t>
              </w:r>
              <w:r>
                <w:rPr>
                  <w:rFonts w:eastAsia="?? ??" w:cs="Arial"/>
                  <w:szCs w:val="18"/>
                </w:rPr>
                <w:t>+TT</w:t>
              </w:r>
            </w:ins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076E03" w14:textId="77777777" w:rsidR="002E55D8" w:rsidRPr="00F00436" w:rsidRDefault="002E55D8" w:rsidP="001349D5">
            <w:pPr>
              <w:pStyle w:val="TAC"/>
              <w:rPr>
                <w:ins w:id="831" w:author="Reclouds Hsieh (謝秋忠)" w:date="2021-02-04T14:21:00Z"/>
                <w:rFonts w:cs="Arial"/>
                <w:szCs w:val="18"/>
              </w:rPr>
            </w:pPr>
            <w:ins w:id="832" w:author="Reclouds Hsieh (謝秋忠)" w:date="2021-02-04T14:21:00Z">
              <w:r w:rsidRPr="00F00436">
                <w:rPr>
                  <w:rFonts w:eastAsia="?? ??" w:cs="Arial"/>
                  <w:szCs w:val="18"/>
                </w:rPr>
                <w:t>-98</w:t>
              </w:r>
              <w:r>
                <w:rPr>
                  <w:rFonts w:eastAsia="?? ??" w:cs="Arial"/>
                  <w:szCs w:val="18"/>
                </w:rPr>
                <w:t>+TT</w:t>
              </w:r>
            </w:ins>
          </w:p>
        </w:tc>
        <w:tc>
          <w:tcPr>
            <w:tcW w:w="2911" w:type="dxa"/>
            <w:tcBorders>
              <w:bottom w:val="single" w:sz="4" w:space="0" w:color="auto"/>
            </w:tcBorders>
            <w:vAlign w:val="center"/>
          </w:tcPr>
          <w:p w14:paraId="0B144D7F" w14:textId="77777777" w:rsidR="002E55D8" w:rsidRPr="00F00436" w:rsidRDefault="002E55D8" w:rsidP="001349D5">
            <w:pPr>
              <w:pStyle w:val="TAC"/>
              <w:rPr>
                <w:ins w:id="833" w:author="Reclouds Hsieh (謝秋忠)" w:date="2021-02-04T14:21:00Z"/>
                <w:rFonts w:cs="Arial"/>
                <w:szCs w:val="18"/>
              </w:rPr>
            </w:pPr>
            <w:ins w:id="834" w:author="Reclouds Hsieh (謝秋忠)" w:date="2021-02-04T14:21:00Z">
              <w:r w:rsidRPr="00F00436">
                <w:rPr>
                  <w:rFonts w:eastAsia="?? ??" w:cs="Arial"/>
                  <w:szCs w:val="18"/>
                </w:rPr>
                <w:t>-98</w:t>
              </w:r>
              <w:r>
                <w:rPr>
                  <w:rFonts w:eastAsia="?? ??" w:cs="Arial"/>
                  <w:szCs w:val="18"/>
                </w:rPr>
                <w:t>+TT</w:t>
              </w:r>
            </w:ins>
          </w:p>
        </w:tc>
      </w:tr>
      <w:tr w:rsidR="002E55D8" w:rsidRPr="004937D2" w14:paraId="4C5B8D26" w14:textId="77777777" w:rsidTr="001349D5">
        <w:trPr>
          <w:cantSplit/>
          <w:jc w:val="center"/>
          <w:ins w:id="835" w:author="Reclouds Hsieh (謝秋忠)" w:date="2021-02-04T14:21:00Z"/>
        </w:trPr>
        <w:tc>
          <w:tcPr>
            <w:tcW w:w="248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812253" w14:textId="77777777" w:rsidR="002E55D8" w:rsidRPr="00F00436" w:rsidRDefault="002E55D8" w:rsidP="001349D5">
            <w:pPr>
              <w:pStyle w:val="TAL"/>
              <w:rPr>
                <w:ins w:id="836" w:author="Reclouds Hsieh (謝秋忠)" w:date="2021-02-04T14:21:00Z"/>
                <w:rFonts w:cs="Arial"/>
                <w:szCs w:val="18"/>
              </w:rPr>
            </w:pPr>
            <w:ins w:id="837" w:author="Reclouds Hsieh (謝秋忠)" w:date="2021-02-04T14:21:00Z">
              <w:r w:rsidRPr="00F00436">
                <w:rPr>
                  <w:rFonts w:eastAsia="MS Mincho" w:cs="Arial"/>
                  <w:szCs w:val="18"/>
                </w:rPr>
                <w:t>Physical channel for CQI reporting</w:t>
              </w:r>
            </w:ins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0EA6D8" w14:textId="77777777" w:rsidR="002E55D8" w:rsidRPr="00F00436" w:rsidRDefault="002E55D8" w:rsidP="001349D5">
            <w:pPr>
              <w:pStyle w:val="TAC"/>
              <w:rPr>
                <w:ins w:id="838" w:author="Reclouds Hsieh (謝秋忠)" w:date="2021-02-04T14:21:00Z"/>
                <w:rFonts w:eastAsia="?? ??" w:cs="Arial"/>
                <w:szCs w:val="18"/>
              </w:rPr>
            </w:pPr>
          </w:p>
        </w:tc>
        <w:tc>
          <w:tcPr>
            <w:tcW w:w="532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235409" w14:textId="77777777" w:rsidR="002E55D8" w:rsidRPr="00F00436" w:rsidRDefault="002E55D8" w:rsidP="001349D5">
            <w:pPr>
              <w:pStyle w:val="TAC"/>
              <w:rPr>
                <w:ins w:id="839" w:author="Reclouds Hsieh (謝秋忠)" w:date="2021-02-04T14:21:00Z"/>
                <w:rFonts w:eastAsia="?? ??" w:cs="Arial"/>
                <w:szCs w:val="18"/>
              </w:rPr>
            </w:pPr>
            <w:ins w:id="840" w:author="Reclouds Hsieh (謝秋忠)" w:date="2021-02-04T14:21:00Z">
              <w:r w:rsidRPr="00F00436">
                <w:rPr>
                  <w:rFonts w:eastAsia="?? ??" w:cs="Arial"/>
                  <w:szCs w:val="18"/>
                </w:rPr>
                <w:t>PUCCH Format 2</w:t>
              </w:r>
            </w:ins>
          </w:p>
        </w:tc>
      </w:tr>
      <w:tr w:rsidR="002E55D8" w:rsidRPr="004937D2" w14:paraId="6F8CD1DD" w14:textId="77777777" w:rsidTr="001349D5">
        <w:trPr>
          <w:cantSplit/>
          <w:jc w:val="center"/>
          <w:ins w:id="841" w:author="Reclouds Hsieh (謝秋忠)" w:date="2021-02-04T14:21:00Z"/>
        </w:trPr>
        <w:tc>
          <w:tcPr>
            <w:tcW w:w="248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42C743" w14:textId="77777777" w:rsidR="002E55D8" w:rsidRPr="00F00436" w:rsidRDefault="002E55D8" w:rsidP="001349D5">
            <w:pPr>
              <w:pStyle w:val="TAL"/>
              <w:rPr>
                <w:ins w:id="842" w:author="Reclouds Hsieh (謝秋忠)" w:date="2021-02-04T14:21:00Z"/>
                <w:rFonts w:eastAsia="?? ??" w:cs="Arial"/>
                <w:szCs w:val="18"/>
              </w:rPr>
            </w:pPr>
            <w:ins w:id="843" w:author="Reclouds Hsieh (謝秋忠)" w:date="2021-02-04T14:21:00Z">
              <w:r w:rsidRPr="00F00436">
                <w:rPr>
                  <w:rFonts w:cs="Arial"/>
                  <w:szCs w:val="18"/>
                </w:rPr>
                <w:t>PUCCH Report Type</w:t>
              </w:r>
            </w:ins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E35B16" w14:textId="77777777" w:rsidR="002E55D8" w:rsidRPr="00F00436" w:rsidRDefault="002E55D8" w:rsidP="001349D5">
            <w:pPr>
              <w:pStyle w:val="TAC"/>
              <w:rPr>
                <w:ins w:id="844" w:author="Reclouds Hsieh (謝秋忠)" w:date="2021-02-04T14:21:00Z"/>
                <w:rFonts w:eastAsia="?? ??" w:cs="Arial"/>
                <w:szCs w:val="18"/>
              </w:rPr>
            </w:pPr>
          </w:p>
        </w:tc>
        <w:tc>
          <w:tcPr>
            <w:tcW w:w="532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2A3DAD" w14:textId="77777777" w:rsidR="002E55D8" w:rsidRPr="00F00436" w:rsidRDefault="002E55D8" w:rsidP="001349D5">
            <w:pPr>
              <w:pStyle w:val="TAC"/>
              <w:rPr>
                <w:ins w:id="845" w:author="Reclouds Hsieh (謝秋忠)" w:date="2021-02-04T14:21:00Z"/>
                <w:rFonts w:eastAsia="?? ??" w:cs="Arial"/>
                <w:szCs w:val="18"/>
              </w:rPr>
            </w:pPr>
            <w:ins w:id="846" w:author="Reclouds Hsieh (謝秋忠)" w:date="2021-02-04T14:21:00Z">
              <w:r w:rsidRPr="00F00436">
                <w:rPr>
                  <w:rFonts w:eastAsia="?? ??" w:cs="Arial"/>
                  <w:szCs w:val="18"/>
                </w:rPr>
                <w:t>4</w:t>
              </w:r>
            </w:ins>
          </w:p>
        </w:tc>
      </w:tr>
      <w:tr w:rsidR="002E55D8" w:rsidRPr="004937D2" w14:paraId="1B946389" w14:textId="77777777" w:rsidTr="001349D5">
        <w:trPr>
          <w:cantSplit/>
          <w:jc w:val="center"/>
          <w:ins w:id="847" w:author="Reclouds Hsieh (謝秋忠)" w:date="2021-02-04T14:21:00Z"/>
        </w:trPr>
        <w:tc>
          <w:tcPr>
            <w:tcW w:w="248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5BF816" w14:textId="77777777" w:rsidR="002E55D8" w:rsidRPr="00F00436" w:rsidRDefault="002E55D8" w:rsidP="001349D5">
            <w:pPr>
              <w:pStyle w:val="TAL"/>
              <w:rPr>
                <w:ins w:id="848" w:author="Reclouds Hsieh (謝秋忠)" w:date="2021-02-04T14:21:00Z"/>
                <w:rFonts w:eastAsia="?? ??" w:cs="Arial"/>
                <w:szCs w:val="18"/>
              </w:rPr>
            </w:pPr>
            <w:ins w:id="849" w:author="Reclouds Hsieh (謝秋忠)" w:date="2021-02-04T14:21:00Z">
              <w:r w:rsidRPr="00F00436">
                <w:rPr>
                  <w:rFonts w:eastAsia="?? ??" w:cs="Arial"/>
                  <w:szCs w:val="18"/>
                </w:rPr>
                <w:t>Reporting periodicity</w:t>
              </w:r>
            </w:ins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491BF7" w14:textId="77777777" w:rsidR="002E55D8" w:rsidRPr="00F00436" w:rsidRDefault="002E55D8" w:rsidP="001349D5">
            <w:pPr>
              <w:pStyle w:val="TAC"/>
              <w:rPr>
                <w:ins w:id="850" w:author="Reclouds Hsieh (謝秋忠)" w:date="2021-02-04T14:21:00Z"/>
                <w:rFonts w:eastAsia="?? ??" w:cs="Arial"/>
                <w:szCs w:val="18"/>
              </w:rPr>
            </w:pPr>
            <w:proofErr w:type="spellStart"/>
            <w:ins w:id="851" w:author="Reclouds Hsieh (謝秋忠)" w:date="2021-02-04T14:21:00Z">
              <w:r w:rsidRPr="00F00436">
                <w:rPr>
                  <w:rFonts w:eastAsia="?? ??" w:cs="Arial"/>
                  <w:szCs w:val="18"/>
                </w:rPr>
                <w:t>ms</w:t>
              </w:r>
              <w:proofErr w:type="spellEnd"/>
            </w:ins>
          </w:p>
        </w:tc>
        <w:tc>
          <w:tcPr>
            <w:tcW w:w="532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C2A081" w14:textId="77777777" w:rsidR="002E55D8" w:rsidRPr="00F00436" w:rsidRDefault="002E55D8" w:rsidP="001349D5">
            <w:pPr>
              <w:pStyle w:val="TAC"/>
              <w:rPr>
                <w:ins w:id="852" w:author="Reclouds Hsieh (謝秋忠)" w:date="2021-02-04T14:21:00Z"/>
                <w:rFonts w:cs="Arial"/>
                <w:i/>
                <w:iCs/>
                <w:szCs w:val="18"/>
              </w:rPr>
            </w:pPr>
            <w:proofErr w:type="spellStart"/>
            <w:ins w:id="853" w:author="Reclouds Hsieh (謝秋忠)" w:date="2021-02-04T14:21:00Z">
              <w:r w:rsidRPr="00F00436">
                <w:rPr>
                  <w:rFonts w:eastAsia="?? ??" w:cs="Arial"/>
                  <w:i/>
                  <w:iCs/>
                  <w:szCs w:val="18"/>
                </w:rPr>
                <w:t>N</w:t>
              </w:r>
              <w:r w:rsidRPr="00F00436">
                <w:rPr>
                  <w:rFonts w:eastAsia="?? ??" w:cs="Arial"/>
                  <w:szCs w:val="18"/>
                  <w:vertAlign w:val="subscript"/>
                </w:rPr>
                <w:t>pd</w:t>
              </w:r>
              <w:proofErr w:type="spellEnd"/>
              <w:r w:rsidRPr="00F00436">
                <w:rPr>
                  <w:rFonts w:eastAsia="?? ??" w:cs="Arial"/>
                  <w:szCs w:val="18"/>
                </w:rPr>
                <w:t xml:space="preserve"> = </w:t>
              </w:r>
              <w:r w:rsidRPr="00F00436">
                <w:rPr>
                  <w:rFonts w:cs="Arial"/>
                  <w:szCs w:val="18"/>
                </w:rPr>
                <w:t>40</w:t>
              </w:r>
            </w:ins>
          </w:p>
        </w:tc>
      </w:tr>
      <w:tr w:rsidR="002E55D8" w:rsidRPr="004937D2" w14:paraId="35DA768C" w14:textId="77777777" w:rsidTr="001349D5">
        <w:tblPrEx>
          <w:tblLook w:val="04A0" w:firstRow="1" w:lastRow="0" w:firstColumn="1" w:lastColumn="0" w:noHBand="0" w:noVBand="1"/>
        </w:tblPrEx>
        <w:trPr>
          <w:cantSplit/>
          <w:jc w:val="center"/>
          <w:ins w:id="854" w:author="Reclouds Hsieh (謝秋忠)" w:date="2021-02-04T14:21:00Z"/>
        </w:trPr>
        <w:tc>
          <w:tcPr>
            <w:tcW w:w="2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B3D1D" w14:textId="77777777" w:rsidR="002E55D8" w:rsidRPr="00F00436" w:rsidRDefault="002E55D8" w:rsidP="001349D5">
            <w:pPr>
              <w:pStyle w:val="TAL"/>
              <w:rPr>
                <w:ins w:id="855" w:author="Reclouds Hsieh (謝秋忠)" w:date="2021-02-04T14:21:00Z"/>
                <w:rFonts w:eastAsia="?? ??" w:cs="Arial"/>
                <w:szCs w:val="18"/>
              </w:rPr>
            </w:pPr>
            <w:proofErr w:type="spellStart"/>
            <w:ins w:id="856" w:author="Reclouds Hsieh (謝秋忠)" w:date="2021-02-04T14:21:00Z">
              <w:r w:rsidRPr="00F00436">
                <w:rPr>
                  <w:rFonts w:cs="Arial"/>
                  <w:i/>
                  <w:szCs w:val="18"/>
                </w:rPr>
                <w:t>cqi-pmi-ConfigurationIndex</w:t>
              </w:r>
              <w:proofErr w:type="spellEnd"/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439CE" w14:textId="77777777" w:rsidR="002E55D8" w:rsidRPr="00F00436" w:rsidRDefault="002E55D8" w:rsidP="001349D5">
            <w:pPr>
              <w:pStyle w:val="TAC"/>
              <w:rPr>
                <w:ins w:id="857" w:author="Reclouds Hsieh (謝秋忠)" w:date="2021-02-04T14:21:00Z"/>
                <w:rFonts w:eastAsia="?? ??" w:cs="Arial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A7D7D" w14:textId="77777777" w:rsidR="002E55D8" w:rsidRPr="00F00436" w:rsidRDefault="002E55D8" w:rsidP="001349D5">
            <w:pPr>
              <w:pStyle w:val="TAC"/>
              <w:rPr>
                <w:ins w:id="858" w:author="Reclouds Hsieh (謝秋忠)" w:date="2021-02-04T14:21:00Z"/>
                <w:rFonts w:eastAsia="?? ??" w:cs="Arial"/>
                <w:szCs w:val="18"/>
              </w:rPr>
            </w:pPr>
            <w:ins w:id="859" w:author="Reclouds Hsieh (謝秋忠)" w:date="2021-02-04T14:21:00Z">
              <w:r w:rsidRPr="00F00436">
                <w:rPr>
                  <w:rFonts w:cs="Arial"/>
                  <w:szCs w:val="18"/>
                </w:rPr>
                <w:t>4</w:t>
              </w:r>
              <w:r w:rsidRPr="00F00436">
                <w:rPr>
                  <w:rFonts w:eastAsia="?? ??" w:cs="Arial"/>
                  <w:szCs w:val="18"/>
                </w:rPr>
                <w:t>1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CDC62" w14:textId="77777777" w:rsidR="002E55D8" w:rsidRPr="00F00436" w:rsidRDefault="002E55D8" w:rsidP="001349D5">
            <w:pPr>
              <w:pStyle w:val="TAC"/>
              <w:rPr>
                <w:ins w:id="860" w:author="Reclouds Hsieh (謝秋忠)" w:date="2021-02-04T14:21:00Z"/>
                <w:rFonts w:eastAsia="?? ??" w:cs="Arial"/>
                <w:szCs w:val="18"/>
              </w:rPr>
            </w:pPr>
            <w:ins w:id="861" w:author="Reclouds Hsieh (謝秋忠)" w:date="2021-02-04T14:21:00Z">
              <w:r w:rsidRPr="00F00436">
                <w:rPr>
                  <w:rFonts w:cs="Arial"/>
                  <w:szCs w:val="18"/>
                </w:rPr>
                <w:t>4</w:t>
              </w:r>
              <w:r w:rsidRPr="00F00436">
                <w:rPr>
                  <w:rFonts w:eastAsia="?? ??" w:cs="Arial"/>
                  <w:szCs w:val="18"/>
                </w:rPr>
                <w:t xml:space="preserve">6 (shift of 5 </w:t>
              </w:r>
              <w:proofErr w:type="spellStart"/>
              <w:r w:rsidRPr="00F00436">
                <w:rPr>
                  <w:rFonts w:eastAsia="?? ??" w:cs="Arial"/>
                  <w:szCs w:val="18"/>
                </w:rPr>
                <w:t>ms</w:t>
              </w:r>
              <w:proofErr w:type="spellEnd"/>
              <w:r w:rsidRPr="00F00436">
                <w:rPr>
                  <w:rFonts w:eastAsia="?? ??" w:cs="Arial"/>
                  <w:szCs w:val="18"/>
                </w:rPr>
                <w:t xml:space="preserve"> relative to </w:t>
              </w:r>
              <w:proofErr w:type="spellStart"/>
              <w:r w:rsidRPr="00F00436">
                <w:rPr>
                  <w:rFonts w:eastAsia="?? ??" w:cs="Arial"/>
                  <w:szCs w:val="18"/>
                </w:rPr>
                <w:t>Pcell</w:t>
              </w:r>
              <w:proofErr w:type="spellEnd"/>
              <w:r w:rsidRPr="00F00436">
                <w:rPr>
                  <w:rFonts w:eastAsia="?? ??" w:cs="Arial"/>
                  <w:szCs w:val="18"/>
                </w:rPr>
                <w:t>)</w:t>
              </w:r>
            </w:ins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F6961" w14:textId="77777777" w:rsidR="002E55D8" w:rsidRPr="00F00436" w:rsidRDefault="002E55D8" w:rsidP="001349D5">
            <w:pPr>
              <w:pStyle w:val="TAC"/>
              <w:rPr>
                <w:ins w:id="862" w:author="Reclouds Hsieh (謝秋忠)" w:date="2021-02-04T14:21:00Z"/>
                <w:rFonts w:cs="Arial"/>
                <w:szCs w:val="18"/>
              </w:rPr>
            </w:pPr>
            <w:ins w:id="863" w:author="Reclouds Hsieh (謝秋忠)" w:date="2021-02-04T14:21:00Z">
              <w:r w:rsidRPr="00353B15">
                <w:rPr>
                  <w:rFonts w:cs="v5.0.0" w:hint="eastAsia"/>
                  <w:lang w:eastAsia="zh-CN"/>
                </w:rPr>
                <w:t>5</w:t>
              </w:r>
              <w:r w:rsidRPr="00353B15">
                <w:rPr>
                  <w:rFonts w:eastAsia="?? ??" w:cs="v5.0.0"/>
                </w:rPr>
                <w:t>1</w:t>
              </w:r>
              <w:r w:rsidRPr="00353B15">
                <w:rPr>
                  <w:rFonts w:cs="v5.0.0" w:hint="eastAsia"/>
                  <w:lang w:eastAsia="zh-CN"/>
                </w:rPr>
                <w:t xml:space="preserve"> for </w:t>
              </w:r>
              <w:proofErr w:type="spellStart"/>
              <w:r w:rsidRPr="00353B15">
                <w:rPr>
                  <w:rFonts w:cs="v5.0.0" w:hint="eastAsia"/>
                  <w:lang w:eastAsia="zh-CN"/>
                </w:rPr>
                <w:t>Scell</w:t>
              </w:r>
              <w:proofErr w:type="spellEnd"/>
              <w:r w:rsidRPr="00353B15">
                <w:rPr>
                  <w:rFonts w:cs="v5.0.0" w:hint="eastAsia"/>
                  <w:lang w:eastAsia="zh-CN"/>
                </w:rPr>
                <w:t xml:space="preserve"> 2</w:t>
              </w:r>
              <w:r w:rsidRPr="00353B15">
                <w:rPr>
                  <w:rFonts w:eastAsia="?? ??" w:cs="v5.0.0"/>
                </w:rPr>
                <w:t xml:space="preserve"> (shift of 10 </w:t>
              </w:r>
              <w:proofErr w:type="spellStart"/>
              <w:r w:rsidRPr="00353B15">
                <w:rPr>
                  <w:rFonts w:eastAsia="?? ??" w:cs="v5.0.0"/>
                </w:rPr>
                <w:t>ms</w:t>
              </w:r>
              <w:proofErr w:type="spellEnd"/>
              <w:r w:rsidRPr="00353B15">
                <w:rPr>
                  <w:rFonts w:eastAsia="?? ??" w:cs="v5.0.0"/>
                </w:rPr>
                <w:t xml:space="preserve"> relative to </w:t>
              </w:r>
              <w:proofErr w:type="spellStart"/>
              <w:r w:rsidRPr="00353B15">
                <w:rPr>
                  <w:rFonts w:eastAsia="?? ??" w:cs="v5.0.0"/>
                </w:rPr>
                <w:t>Pcell</w:t>
              </w:r>
              <w:proofErr w:type="spellEnd"/>
              <w:r w:rsidRPr="00353B15">
                <w:rPr>
                  <w:rFonts w:eastAsia="?? ??" w:cs="v5.0.0"/>
                </w:rPr>
                <w:t>)</w:t>
              </w:r>
              <w:r w:rsidRPr="00353B15">
                <w:rPr>
                  <w:rFonts w:cs="v5.0.0" w:hint="eastAsia"/>
                  <w:lang w:eastAsia="zh-CN"/>
                </w:rPr>
                <w:t xml:space="preserve">, 56 for </w:t>
              </w:r>
              <w:proofErr w:type="spellStart"/>
              <w:r w:rsidRPr="00353B15">
                <w:rPr>
                  <w:rFonts w:cs="v5.0.0" w:hint="eastAsia"/>
                  <w:lang w:eastAsia="zh-CN"/>
                </w:rPr>
                <w:t>Scell</w:t>
              </w:r>
              <w:proofErr w:type="spellEnd"/>
              <w:r w:rsidRPr="00353B15">
                <w:rPr>
                  <w:rFonts w:cs="v5.0.0" w:hint="eastAsia"/>
                  <w:lang w:eastAsia="zh-CN"/>
                </w:rPr>
                <w:t xml:space="preserve"> 3 (shift of 15ms relative to </w:t>
              </w:r>
              <w:proofErr w:type="spellStart"/>
              <w:r w:rsidRPr="00353B15">
                <w:rPr>
                  <w:rFonts w:cs="v5.0.0" w:hint="eastAsia"/>
                  <w:lang w:eastAsia="zh-CN"/>
                </w:rPr>
                <w:t>Pcell</w:t>
              </w:r>
              <w:proofErr w:type="spellEnd"/>
              <w:r w:rsidRPr="00353B15">
                <w:rPr>
                  <w:rFonts w:cs="v5.0.0" w:hint="eastAsia"/>
                  <w:lang w:eastAsia="zh-CN"/>
                </w:rPr>
                <w:t xml:space="preserve">), 61 for Scell4 (shift of 20ms relative to </w:t>
              </w:r>
              <w:proofErr w:type="spellStart"/>
              <w:r w:rsidRPr="00353B15">
                <w:rPr>
                  <w:rFonts w:cs="v5.0.0" w:hint="eastAsia"/>
                  <w:lang w:eastAsia="zh-CN"/>
                </w:rPr>
                <w:t>Pcell</w:t>
              </w:r>
              <w:proofErr w:type="spellEnd"/>
              <w:r w:rsidRPr="00353B15">
                <w:rPr>
                  <w:rFonts w:cs="v5.0.0" w:hint="eastAsia"/>
                  <w:lang w:eastAsia="zh-CN"/>
                </w:rPr>
                <w:t>)</w:t>
              </w:r>
              <w:r w:rsidRPr="00353B15">
                <w:rPr>
                  <w:rFonts w:cs="v5.0.0"/>
                  <w:lang w:eastAsia="zh-CN"/>
                </w:rPr>
                <w:t xml:space="preserve">, </w:t>
              </w:r>
              <w:r w:rsidRPr="00353B15">
                <w:rPr>
                  <w:rFonts w:cs="v5.0.0" w:hint="eastAsia"/>
                  <w:lang w:eastAsia="zh-CN"/>
                </w:rPr>
                <w:t>6</w:t>
              </w:r>
              <w:r w:rsidRPr="00353B15">
                <w:rPr>
                  <w:rFonts w:cs="v5.0.0"/>
                  <w:lang w:eastAsia="zh-CN"/>
                </w:rPr>
                <w:t>6</w:t>
              </w:r>
              <w:r w:rsidRPr="00353B15">
                <w:rPr>
                  <w:rFonts w:cs="v5.0.0" w:hint="eastAsia"/>
                  <w:lang w:eastAsia="zh-CN"/>
                </w:rPr>
                <w:t xml:space="preserve"> for Scell</w:t>
              </w:r>
              <w:r w:rsidRPr="00353B15">
                <w:rPr>
                  <w:rFonts w:cs="v5.0.0"/>
                  <w:lang w:eastAsia="zh-CN"/>
                </w:rPr>
                <w:t>5</w:t>
              </w:r>
              <w:r w:rsidRPr="00353B15">
                <w:rPr>
                  <w:rFonts w:cs="v5.0.0" w:hint="eastAsia"/>
                  <w:lang w:eastAsia="zh-CN"/>
                </w:rPr>
                <w:t xml:space="preserve"> (shift of 2</w:t>
              </w:r>
              <w:r w:rsidRPr="00353B15">
                <w:rPr>
                  <w:rFonts w:cs="v5.0.0"/>
                  <w:lang w:eastAsia="zh-CN"/>
                </w:rPr>
                <w:t>5</w:t>
              </w:r>
              <w:r w:rsidRPr="00353B15">
                <w:rPr>
                  <w:rFonts w:cs="v5.0.0" w:hint="eastAsia"/>
                  <w:lang w:eastAsia="zh-CN"/>
                </w:rPr>
                <w:t xml:space="preserve">ms relative to </w:t>
              </w:r>
              <w:proofErr w:type="spellStart"/>
              <w:r w:rsidRPr="00353B15">
                <w:rPr>
                  <w:rFonts w:cs="v5.0.0" w:hint="eastAsia"/>
                  <w:lang w:eastAsia="zh-CN"/>
                </w:rPr>
                <w:t>Pcell</w:t>
              </w:r>
              <w:proofErr w:type="spellEnd"/>
              <w:r w:rsidRPr="00353B15">
                <w:rPr>
                  <w:rFonts w:cs="v5.0.0" w:hint="eastAsia"/>
                  <w:lang w:eastAsia="zh-CN"/>
                </w:rPr>
                <w:t>)</w:t>
              </w:r>
              <w:r w:rsidRPr="00353B15">
                <w:rPr>
                  <w:rFonts w:cs="v5.0.0"/>
                  <w:lang w:eastAsia="zh-CN"/>
                </w:rPr>
                <w:t>, 71</w:t>
              </w:r>
              <w:r w:rsidRPr="00353B15">
                <w:rPr>
                  <w:rFonts w:cs="v5.0.0" w:hint="eastAsia"/>
                  <w:lang w:eastAsia="zh-CN"/>
                </w:rPr>
                <w:t xml:space="preserve"> for Scell</w:t>
              </w:r>
              <w:r w:rsidRPr="00353B15">
                <w:rPr>
                  <w:rFonts w:cs="v5.0.0"/>
                  <w:lang w:eastAsia="zh-CN"/>
                </w:rPr>
                <w:t>6</w:t>
              </w:r>
              <w:r w:rsidRPr="00353B15">
                <w:rPr>
                  <w:rFonts w:cs="v5.0.0" w:hint="eastAsia"/>
                  <w:lang w:eastAsia="zh-CN"/>
                </w:rPr>
                <w:t xml:space="preserve"> (shift of </w:t>
              </w:r>
              <w:r w:rsidRPr="00353B15">
                <w:rPr>
                  <w:rFonts w:cs="v5.0.0"/>
                  <w:lang w:eastAsia="zh-CN"/>
                </w:rPr>
                <w:t>30</w:t>
              </w:r>
              <w:r w:rsidRPr="00353B15">
                <w:rPr>
                  <w:rFonts w:cs="v5.0.0" w:hint="eastAsia"/>
                  <w:lang w:eastAsia="zh-CN"/>
                </w:rPr>
                <w:t xml:space="preserve">ms relative to </w:t>
              </w:r>
              <w:proofErr w:type="spellStart"/>
              <w:r w:rsidRPr="00353B15">
                <w:rPr>
                  <w:rFonts w:cs="v5.0.0" w:hint="eastAsia"/>
                  <w:lang w:eastAsia="zh-CN"/>
                </w:rPr>
                <w:t>Pcell</w:t>
              </w:r>
              <w:proofErr w:type="spellEnd"/>
              <w:r w:rsidRPr="00353B15">
                <w:rPr>
                  <w:rFonts w:cs="v5.0.0" w:hint="eastAsia"/>
                  <w:lang w:eastAsia="zh-CN"/>
                </w:rPr>
                <w:t>)</w:t>
              </w:r>
            </w:ins>
          </w:p>
        </w:tc>
      </w:tr>
      <w:tr w:rsidR="002E55D8" w:rsidRPr="004937D2" w14:paraId="18B9776A" w14:textId="77777777" w:rsidTr="001349D5">
        <w:trPr>
          <w:cantSplit/>
          <w:trHeight w:val="475"/>
          <w:jc w:val="center"/>
          <w:ins w:id="864" w:author="Reclouds Hsieh (謝秋忠)" w:date="2021-02-04T14:21:00Z"/>
        </w:trPr>
        <w:tc>
          <w:tcPr>
            <w:tcW w:w="9224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029734" w14:textId="77777777" w:rsidR="002E55D8" w:rsidRPr="00F00436" w:rsidRDefault="002E55D8" w:rsidP="001349D5">
            <w:pPr>
              <w:pStyle w:val="TAN"/>
              <w:rPr>
                <w:ins w:id="865" w:author="Reclouds Hsieh (謝秋忠)" w:date="2021-02-04T14:21:00Z"/>
                <w:rFonts w:cs="Arial"/>
                <w:szCs w:val="18"/>
              </w:rPr>
            </w:pPr>
            <w:ins w:id="866" w:author="Reclouds Hsieh (謝秋忠)" w:date="2021-02-04T14:21:00Z">
              <w:r w:rsidRPr="00F00436">
                <w:rPr>
                  <w:rFonts w:cs="Arial"/>
                  <w:szCs w:val="18"/>
                </w:rPr>
                <w:t>Note 1:</w:t>
              </w:r>
              <w:r w:rsidRPr="00F00436">
                <w:rPr>
                  <w:rFonts w:cs="Arial"/>
                  <w:szCs w:val="18"/>
                </w:rPr>
                <w:tab/>
                <w:t>3 symbols are allocated to PDCCH.</w:t>
              </w:r>
            </w:ins>
          </w:p>
          <w:p w14:paraId="136F5E2A" w14:textId="77777777" w:rsidR="002E55D8" w:rsidRPr="00F00436" w:rsidRDefault="002E55D8" w:rsidP="001349D5">
            <w:pPr>
              <w:pStyle w:val="TAN"/>
              <w:rPr>
                <w:ins w:id="867" w:author="Reclouds Hsieh (謝秋忠)" w:date="2021-02-04T14:21:00Z"/>
                <w:rFonts w:cs="Arial"/>
                <w:szCs w:val="18"/>
              </w:rPr>
            </w:pPr>
            <w:ins w:id="868" w:author="Reclouds Hsieh (謝秋忠)" w:date="2021-02-04T14:21:00Z">
              <w:r w:rsidRPr="00F00436">
                <w:rPr>
                  <w:rFonts w:cs="Arial"/>
                  <w:szCs w:val="18"/>
                  <w:lang w:eastAsia="ja-JP"/>
                </w:rPr>
                <w:t>Note 2:</w:t>
              </w:r>
              <w:r w:rsidRPr="00F00436">
                <w:rPr>
                  <w:rFonts w:cs="Arial"/>
                  <w:szCs w:val="18"/>
                  <w:lang w:eastAsia="ja-JP"/>
                </w:rPr>
                <w:tab/>
                <w:t xml:space="preserve">The power level </w:t>
              </w:r>
              <w:r w:rsidRPr="00F00436">
                <w:rPr>
                  <w:rFonts w:cs="Arial"/>
                  <w:szCs w:val="18"/>
                </w:rPr>
                <w:t>requirement for CC on 4Rx supported RF band is as specified 9.1.1.4.2</w:t>
              </w:r>
            </w:ins>
          </w:p>
          <w:p w14:paraId="327C348B" w14:textId="77777777" w:rsidR="002E55D8" w:rsidRPr="00F00436" w:rsidRDefault="002E55D8" w:rsidP="001349D5">
            <w:pPr>
              <w:pStyle w:val="TAN"/>
              <w:rPr>
                <w:ins w:id="869" w:author="Reclouds Hsieh (謝秋忠)" w:date="2021-02-04T14:21:00Z"/>
                <w:rFonts w:cs="Arial"/>
                <w:szCs w:val="18"/>
              </w:rPr>
            </w:pPr>
            <w:ins w:id="870" w:author="Reclouds Hsieh (謝秋忠)" w:date="2021-02-04T14:21:00Z">
              <w:r w:rsidRPr="001A5F52">
                <w:t>Note 3:</w:t>
              </w:r>
              <w:r w:rsidRPr="001A5F52">
                <w:tab/>
              </w:r>
              <w:r w:rsidRPr="00F00436">
                <w:rPr>
                  <w:rFonts w:cs="Arial"/>
                  <w:szCs w:val="18"/>
                </w:rPr>
                <w:t>For a UE without 4Rx antenna capability, no PDSCH for user data is scheduled for the UE with one-sided dynamic OCNG pattern OP.1 FDD as described in Annex A.5.1.1</w:t>
              </w:r>
            </w:ins>
          </w:p>
          <w:p w14:paraId="61F896AE" w14:textId="77777777" w:rsidR="002E55D8" w:rsidRPr="00F00436" w:rsidRDefault="002E55D8" w:rsidP="001349D5">
            <w:pPr>
              <w:pStyle w:val="TAN"/>
              <w:rPr>
                <w:ins w:id="871" w:author="Reclouds Hsieh (謝秋忠)" w:date="2021-02-04T14:21:00Z"/>
                <w:rFonts w:cs="Arial"/>
                <w:szCs w:val="18"/>
              </w:rPr>
            </w:pPr>
            <w:ins w:id="872" w:author="Reclouds Hsieh (謝秋忠)" w:date="2021-02-04T14:21:00Z">
              <w:r w:rsidRPr="001A5F52">
                <w:t>Note 4:</w:t>
              </w:r>
              <w:r w:rsidRPr="00F00436">
                <w:rPr>
                  <w:rFonts w:cs="Arial"/>
                  <w:szCs w:val="18"/>
                  <w:lang w:eastAsia="ja-JP"/>
                </w:rPr>
                <w:tab/>
              </w:r>
              <w:r w:rsidRPr="00F00436">
                <w:rPr>
                  <w:rFonts w:cs="Arial"/>
                  <w:szCs w:val="18"/>
                </w:rPr>
                <w:t xml:space="preserve">For a UE with 4Rx antenna capability, use reference measurement channel RC.1 FDD according to Table A.4-1 with one sided dynamic OCNG Pattern OP.1 FDD as described in Annex A.5.1.1 for both </w:t>
              </w:r>
              <w:proofErr w:type="spellStart"/>
              <w:r w:rsidRPr="00F00436">
                <w:rPr>
                  <w:rFonts w:cs="Arial"/>
                  <w:szCs w:val="18"/>
                </w:rPr>
                <w:t>PCell</w:t>
              </w:r>
              <w:proofErr w:type="spellEnd"/>
              <w:r w:rsidRPr="00F00436">
                <w:rPr>
                  <w:rFonts w:cs="Arial"/>
                  <w:szCs w:val="18"/>
                </w:rPr>
                <w:t xml:space="preserve"> and </w:t>
              </w:r>
              <w:proofErr w:type="spellStart"/>
              <w:r w:rsidRPr="00F00436">
                <w:rPr>
                  <w:rFonts w:cs="Arial"/>
                  <w:szCs w:val="18"/>
                </w:rPr>
                <w:t>SCells</w:t>
              </w:r>
              <w:proofErr w:type="spellEnd"/>
            </w:ins>
          </w:p>
        </w:tc>
      </w:tr>
    </w:tbl>
    <w:p w14:paraId="1E26EE0F" w14:textId="77777777" w:rsidR="002E55D8" w:rsidRPr="00B81A43" w:rsidRDefault="002E55D8" w:rsidP="002E55D8">
      <w:pPr>
        <w:rPr>
          <w:ins w:id="873" w:author="Reclouds Hsieh (謝秋忠)" w:date="2021-02-04T14:21:00Z"/>
          <w:rFonts w:cs="Calibri"/>
          <w:sz w:val="18"/>
          <w:szCs w:val="18"/>
        </w:rPr>
      </w:pPr>
    </w:p>
    <w:p w14:paraId="5687730A" w14:textId="77777777" w:rsidR="002E55D8" w:rsidRPr="00B81A43" w:rsidRDefault="002E55D8" w:rsidP="002E55D8">
      <w:pPr>
        <w:rPr>
          <w:ins w:id="874" w:author="Reclouds Hsieh (謝秋忠)" w:date="2021-02-04T14:21:00Z"/>
          <w:rFonts w:cs="Calibri"/>
        </w:rPr>
      </w:pPr>
      <w:ins w:id="875" w:author="Reclouds Hsieh (謝秋忠)" w:date="2021-02-04T14:21:00Z">
        <w:r w:rsidRPr="00B81A43">
          <w:rPr>
            <w:rFonts w:cs="Calibri"/>
          </w:rPr>
          <w:t>The pass fail decision is as specified in the test</w:t>
        </w:r>
        <w:r>
          <w:rPr>
            <w:rFonts w:cs="Calibri"/>
          </w:rPr>
          <w:t xml:space="preserve"> procedure in clause 9.6.1.1_A.6</w:t>
        </w:r>
        <w:r w:rsidRPr="00B81A43">
          <w:rPr>
            <w:rFonts w:cs="Calibri"/>
          </w:rPr>
          <w:t>.4.2.</w:t>
        </w:r>
      </w:ins>
    </w:p>
    <w:p w14:paraId="29262DC4" w14:textId="25552C50" w:rsidR="001C4B3B" w:rsidRPr="000B3677" w:rsidRDefault="002E55D8" w:rsidP="002E55D8">
      <w:pPr>
        <w:rPr>
          <w:b/>
          <w:color w:val="0000FF"/>
          <w:sz w:val="36"/>
        </w:rPr>
      </w:pPr>
      <w:ins w:id="876" w:author="Reclouds Hsieh (謝秋忠)" w:date="2021-02-04T14:21:00Z">
        <w:r w:rsidRPr="00B81A43">
          <w:rPr>
            <w:rFonts w:cs="Calibri"/>
          </w:rPr>
          <w:t>There are no parameters in the test setup or measurement process whose variation impacts the results so there are no applicable test tolerances for this test</w:t>
        </w:r>
        <w:r>
          <w:rPr>
            <w:rFonts w:cs="Calibri"/>
          </w:rPr>
          <w:t>.</w:t>
        </w:r>
      </w:ins>
      <w:bookmarkEnd w:id="5"/>
    </w:p>
    <w:p w14:paraId="38B6848E" w14:textId="77777777" w:rsidR="001C4B3B" w:rsidRDefault="001C4B3B" w:rsidP="001C4B3B">
      <w:pPr>
        <w:keepNext/>
        <w:keepLines/>
        <w:spacing w:before="240"/>
        <w:ind w:left="1134" w:hanging="1134"/>
        <w:outlineLvl w:val="0"/>
        <w:rPr>
          <w:noProof/>
        </w:rPr>
      </w:pPr>
      <w:r w:rsidRPr="00046363">
        <w:rPr>
          <w:rFonts w:eastAsia="Calibri Light"/>
          <w:b/>
          <w:color w:val="FF0000"/>
          <w:sz w:val="32"/>
        </w:rPr>
        <w:t>&lt;&lt; End of changes 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292985" w14:textId="77777777" w:rsidR="002D4D1F" w:rsidRDefault="002D4D1F">
      <w:r>
        <w:separator/>
      </w:r>
    </w:p>
  </w:endnote>
  <w:endnote w:type="continuationSeparator" w:id="0">
    <w:p w14:paraId="53DC5FB0" w14:textId="77777777" w:rsidR="002D4D1F" w:rsidRDefault="002D4D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 ??">
    <w:altName w:val="Yu Gothic UI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1CB991" w14:textId="77777777" w:rsidR="002D4D1F" w:rsidRDefault="002D4D1F">
      <w:r>
        <w:separator/>
      </w:r>
    </w:p>
  </w:footnote>
  <w:footnote w:type="continuationSeparator" w:id="0">
    <w:p w14:paraId="49432DD5" w14:textId="77777777" w:rsidR="002D4D1F" w:rsidRDefault="002D4D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eclouds Hsieh (謝秋忠)">
    <w15:presenceInfo w15:providerId="None" w15:userId="Reclouds Hsieh (謝秋忠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769D"/>
    <w:rsid w:val="000A6394"/>
    <w:rsid w:val="000B3677"/>
    <w:rsid w:val="000B7FED"/>
    <w:rsid w:val="000C038A"/>
    <w:rsid w:val="000C6598"/>
    <w:rsid w:val="000D44B3"/>
    <w:rsid w:val="00145D43"/>
    <w:rsid w:val="00171A81"/>
    <w:rsid w:val="0017392D"/>
    <w:rsid w:val="00192C46"/>
    <w:rsid w:val="001A08B3"/>
    <w:rsid w:val="001A7B60"/>
    <w:rsid w:val="001B52F0"/>
    <w:rsid w:val="001B7A65"/>
    <w:rsid w:val="001C4B3B"/>
    <w:rsid w:val="001E41F3"/>
    <w:rsid w:val="002272CF"/>
    <w:rsid w:val="0026004D"/>
    <w:rsid w:val="002640DD"/>
    <w:rsid w:val="00275D12"/>
    <w:rsid w:val="00284FEB"/>
    <w:rsid w:val="002860C4"/>
    <w:rsid w:val="002B5741"/>
    <w:rsid w:val="002B7DB9"/>
    <w:rsid w:val="002D4D1F"/>
    <w:rsid w:val="002D6A33"/>
    <w:rsid w:val="002E472E"/>
    <w:rsid w:val="002E55D8"/>
    <w:rsid w:val="00305409"/>
    <w:rsid w:val="0031509E"/>
    <w:rsid w:val="003609EF"/>
    <w:rsid w:val="0036231A"/>
    <w:rsid w:val="00374DD4"/>
    <w:rsid w:val="003E1A36"/>
    <w:rsid w:val="00410371"/>
    <w:rsid w:val="004242F1"/>
    <w:rsid w:val="004255C0"/>
    <w:rsid w:val="0046390B"/>
    <w:rsid w:val="00464CFD"/>
    <w:rsid w:val="004B75B7"/>
    <w:rsid w:val="004D1D28"/>
    <w:rsid w:val="0051580D"/>
    <w:rsid w:val="00547111"/>
    <w:rsid w:val="00592D74"/>
    <w:rsid w:val="005E2C44"/>
    <w:rsid w:val="00605CEE"/>
    <w:rsid w:val="00621188"/>
    <w:rsid w:val="006257ED"/>
    <w:rsid w:val="006539E1"/>
    <w:rsid w:val="00657BF8"/>
    <w:rsid w:val="00665C47"/>
    <w:rsid w:val="00686C54"/>
    <w:rsid w:val="00691CCF"/>
    <w:rsid w:val="00695808"/>
    <w:rsid w:val="006A0695"/>
    <w:rsid w:val="006B46FB"/>
    <w:rsid w:val="006B7532"/>
    <w:rsid w:val="006E21FB"/>
    <w:rsid w:val="00744952"/>
    <w:rsid w:val="007516F9"/>
    <w:rsid w:val="0076389A"/>
    <w:rsid w:val="0076664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21E5"/>
    <w:rsid w:val="008D40CC"/>
    <w:rsid w:val="008F024A"/>
    <w:rsid w:val="008F0E91"/>
    <w:rsid w:val="008F3789"/>
    <w:rsid w:val="008F3FB4"/>
    <w:rsid w:val="008F686C"/>
    <w:rsid w:val="009001C6"/>
    <w:rsid w:val="009148DE"/>
    <w:rsid w:val="00941E30"/>
    <w:rsid w:val="009427C3"/>
    <w:rsid w:val="009777D9"/>
    <w:rsid w:val="00991B88"/>
    <w:rsid w:val="009A5753"/>
    <w:rsid w:val="009A579D"/>
    <w:rsid w:val="009E3297"/>
    <w:rsid w:val="009F734F"/>
    <w:rsid w:val="00A17873"/>
    <w:rsid w:val="00A246B6"/>
    <w:rsid w:val="00A47E70"/>
    <w:rsid w:val="00A50CF0"/>
    <w:rsid w:val="00A76669"/>
    <w:rsid w:val="00A7671C"/>
    <w:rsid w:val="00AA24EB"/>
    <w:rsid w:val="00AA2CBC"/>
    <w:rsid w:val="00AC5820"/>
    <w:rsid w:val="00AD1CD8"/>
    <w:rsid w:val="00AD6227"/>
    <w:rsid w:val="00AE5AF6"/>
    <w:rsid w:val="00B11776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1EAD"/>
    <w:rsid w:val="00C95985"/>
    <w:rsid w:val="00CC5026"/>
    <w:rsid w:val="00CC68D0"/>
    <w:rsid w:val="00D03F9A"/>
    <w:rsid w:val="00D06D51"/>
    <w:rsid w:val="00D15818"/>
    <w:rsid w:val="00D24991"/>
    <w:rsid w:val="00D50255"/>
    <w:rsid w:val="00D66520"/>
    <w:rsid w:val="00D8364A"/>
    <w:rsid w:val="00DB11CC"/>
    <w:rsid w:val="00DD3CD4"/>
    <w:rsid w:val="00DE34CF"/>
    <w:rsid w:val="00DF11C6"/>
    <w:rsid w:val="00E13F3D"/>
    <w:rsid w:val="00E34898"/>
    <w:rsid w:val="00E956BE"/>
    <w:rsid w:val="00EB09B7"/>
    <w:rsid w:val="00EE7D7C"/>
    <w:rsid w:val="00F25D98"/>
    <w:rsid w:val="00F300FB"/>
    <w:rsid w:val="00F43C2F"/>
    <w:rsid w:val="00FB6386"/>
    <w:rsid w:val="00FC1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rsid w:val="001C4B3B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SimSun"/>
      <w:b/>
      <w:color w:val="0000FF"/>
      <w:lang w:eastAsia="zh-TW"/>
    </w:rPr>
  </w:style>
  <w:style w:type="character" w:customStyle="1" w:styleId="TALCar">
    <w:name w:val="TAL Car"/>
    <w:link w:val="TAL"/>
    <w:qFormat/>
    <w:rsid w:val="001C4B3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C4B3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C4B3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C4B3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1C4B3B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1C4B3B"/>
    <w:rPr>
      <w:rFonts w:ascii="Times New Roman" w:hAnsi="Times New Roman"/>
      <w:color w:val="FF0000"/>
      <w:lang w:val="en-GB" w:eastAsia="en-US"/>
    </w:rPr>
  </w:style>
  <w:style w:type="character" w:customStyle="1" w:styleId="EQChar">
    <w:name w:val="EQ Char"/>
    <w:link w:val="EQ"/>
    <w:rsid w:val="00A76669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22F12C-061E-4505-AB32-7CD4C57AE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</TotalTime>
  <Pages>7</Pages>
  <Words>2260</Words>
  <Characters>12882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15112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Reclouds Hsieh 謝秋忠</cp:lastModifiedBy>
  <cp:revision>33</cp:revision>
  <cp:lastPrinted>1899-12-31T23:00:00Z</cp:lastPrinted>
  <dcterms:created xsi:type="dcterms:W3CDTF">2021-01-26T01:29:00Z</dcterms:created>
  <dcterms:modified xsi:type="dcterms:W3CDTF">2021-02-05T00:00:00Z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