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423F4">
        <w:fldChar w:fldCharType="begin"/>
      </w:r>
      <w:r w:rsidR="00D423F4">
        <w:instrText xml:space="preserve"> DOCPROPERTY  TSG/WGRef  \* MERGEFORMAT </w:instrText>
      </w:r>
      <w:r w:rsidR="00D423F4">
        <w:fldChar w:fldCharType="separate"/>
      </w:r>
      <w:r w:rsidR="003609EF">
        <w:rPr>
          <w:b/>
          <w:noProof/>
          <w:sz w:val="24"/>
        </w:rPr>
        <w:t>RAN5</w:t>
      </w:r>
      <w:r w:rsidR="00D423F4">
        <w:rPr>
          <w:b/>
          <w:noProof/>
          <w:sz w:val="24"/>
        </w:rPr>
        <w:fldChar w:fldCharType="end"/>
      </w:r>
      <w:r w:rsidR="00C66BA2">
        <w:rPr>
          <w:b/>
          <w:noProof/>
          <w:sz w:val="24"/>
        </w:rPr>
        <w:t xml:space="preserve"> </w:t>
      </w:r>
      <w:r>
        <w:rPr>
          <w:b/>
          <w:noProof/>
          <w:sz w:val="24"/>
        </w:rPr>
        <w:t>Meeting #</w:t>
      </w:r>
      <w:r w:rsidR="00D423F4">
        <w:fldChar w:fldCharType="begin"/>
      </w:r>
      <w:r w:rsidR="00D423F4">
        <w:instrText xml:space="preserve"> DOCPROPERTY  MtgSeq  \* MERGEFORMAT </w:instrText>
      </w:r>
      <w:r w:rsidR="00D423F4">
        <w:fldChar w:fldCharType="separate"/>
      </w:r>
      <w:r w:rsidR="00EB09B7" w:rsidRPr="00EB09B7">
        <w:rPr>
          <w:b/>
          <w:noProof/>
          <w:sz w:val="24"/>
        </w:rPr>
        <w:t>90</w:t>
      </w:r>
      <w:r w:rsidR="00D423F4">
        <w:rPr>
          <w:b/>
          <w:noProof/>
          <w:sz w:val="24"/>
        </w:rPr>
        <w:fldChar w:fldCharType="end"/>
      </w:r>
      <w:r w:rsidR="00D423F4">
        <w:fldChar w:fldCharType="begin"/>
      </w:r>
      <w:r w:rsidR="00D423F4">
        <w:instrText xml:space="preserve"> DOCPROPERTY  MtgTitle  \* MERGEFORMAT </w:instrText>
      </w:r>
      <w:r w:rsidR="00D423F4">
        <w:fldChar w:fldCharType="separate"/>
      </w:r>
      <w:r w:rsidR="00EB09B7">
        <w:rPr>
          <w:b/>
          <w:noProof/>
          <w:sz w:val="24"/>
        </w:rPr>
        <w:t>-e</w:t>
      </w:r>
      <w:r w:rsidR="00D423F4">
        <w:rPr>
          <w:b/>
          <w:noProof/>
          <w:sz w:val="24"/>
        </w:rPr>
        <w:fldChar w:fldCharType="end"/>
      </w:r>
      <w:r>
        <w:rPr>
          <w:b/>
          <w:i/>
          <w:noProof/>
          <w:sz w:val="28"/>
        </w:rPr>
        <w:tab/>
      </w:r>
      <w:r w:rsidR="00D423F4">
        <w:fldChar w:fldCharType="begin"/>
      </w:r>
      <w:r w:rsidR="00D423F4">
        <w:instrText xml:space="preserve"> DOCPROPERTY  Tdoc#  \* MERGEFORMAT </w:instrText>
      </w:r>
      <w:r w:rsidR="00D423F4">
        <w:fldChar w:fldCharType="separate"/>
      </w:r>
      <w:r w:rsidR="00E13F3D" w:rsidRPr="00E13F3D">
        <w:rPr>
          <w:b/>
          <w:i/>
          <w:noProof/>
          <w:sz w:val="28"/>
        </w:rPr>
        <w:t>R5-210039</w:t>
      </w:r>
      <w:r w:rsidR="00D423F4">
        <w:rPr>
          <w:b/>
          <w:i/>
          <w:noProof/>
          <w:sz w:val="28"/>
        </w:rPr>
        <w:fldChar w:fldCharType="end"/>
      </w:r>
    </w:p>
    <w:p w14:paraId="7CB45193" w14:textId="77777777" w:rsidR="001E41F3" w:rsidRDefault="00D423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23F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23F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23F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23F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23F4">
            <w:pPr>
              <w:pStyle w:val="CRCoverPage"/>
              <w:spacing w:after="0"/>
              <w:ind w:left="100"/>
              <w:rPr>
                <w:noProof/>
              </w:rPr>
            </w:pPr>
            <w:r>
              <w:fldChar w:fldCharType="begin"/>
            </w:r>
            <w:r>
              <w:instrText xml:space="preserve"> DOCPROPERTY  CrTitle  \* MERGEFORMAT </w:instrText>
            </w:r>
            <w:r>
              <w:fldChar w:fldCharType="separate"/>
            </w:r>
            <w:r w:rsidR="002640DD">
              <w:t>Addition of new MDT test case 8.1.6.1.2.11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23F4">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CBCC93" w:rsidR="001E41F3" w:rsidRDefault="00B54780" w:rsidP="00547111">
            <w:pPr>
              <w:pStyle w:val="CRCoverPage"/>
              <w:spacing w:after="0"/>
              <w:ind w:left="100"/>
              <w:rPr>
                <w:noProof/>
              </w:rPr>
            </w:pPr>
            <w:r>
              <w:t>R5</w:t>
            </w:r>
            <w:r w:rsidR="00D423F4">
              <w:fldChar w:fldCharType="begin"/>
            </w:r>
            <w:r w:rsidR="00D423F4">
              <w:instrText xml:space="preserve"> DOCPROPERTY  SourceIfTsg  \* MERGEFORMAT </w:instrText>
            </w:r>
            <w:r w:rsidR="00D423F4">
              <w:fldChar w:fldCharType="separate"/>
            </w:r>
            <w:r w:rsidR="00D423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23F4">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23F4">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23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23F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4780" w14:paraId="1256F52C" w14:textId="77777777" w:rsidTr="00547111">
        <w:tc>
          <w:tcPr>
            <w:tcW w:w="2694" w:type="dxa"/>
            <w:gridSpan w:val="2"/>
            <w:tcBorders>
              <w:top w:val="single" w:sz="4" w:space="0" w:color="auto"/>
              <w:left w:val="single" w:sz="4" w:space="0" w:color="auto"/>
            </w:tcBorders>
          </w:tcPr>
          <w:p w14:paraId="52C87DB0" w14:textId="77777777" w:rsidR="00B54780" w:rsidRDefault="00B54780" w:rsidP="00B547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3527C" w:rsidR="00B54780" w:rsidRDefault="00B54780" w:rsidP="00B54780">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t>8.1.6.1.2.11</w:t>
            </w:r>
            <w:r>
              <w:rPr>
                <w:noProof/>
              </w:rPr>
              <w:t xml:space="preserve"> </w:t>
            </w:r>
            <w:r w:rsidRPr="00EC7F6B">
              <w:rPr>
                <w:noProof/>
              </w:rPr>
              <w:t>should be added.</w:t>
            </w:r>
          </w:p>
        </w:tc>
      </w:tr>
      <w:tr w:rsidR="00B54780" w14:paraId="4CA74D09" w14:textId="77777777" w:rsidTr="00547111">
        <w:tc>
          <w:tcPr>
            <w:tcW w:w="2694" w:type="dxa"/>
            <w:gridSpan w:val="2"/>
            <w:tcBorders>
              <w:left w:val="single" w:sz="4" w:space="0" w:color="auto"/>
            </w:tcBorders>
          </w:tcPr>
          <w:p w14:paraId="2D0866D6" w14:textId="77777777" w:rsidR="00B54780" w:rsidRDefault="00B54780" w:rsidP="00B54780">
            <w:pPr>
              <w:pStyle w:val="CRCoverPage"/>
              <w:spacing w:after="0"/>
              <w:rPr>
                <w:b/>
                <w:i/>
                <w:noProof/>
                <w:sz w:val="8"/>
                <w:szCs w:val="8"/>
              </w:rPr>
            </w:pPr>
          </w:p>
        </w:tc>
        <w:tc>
          <w:tcPr>
            <w:tcW w:w="6946" w:type="dxa"/>
            <w:gridSpan w:val="9"/>
            <w:tcBorders>
              <w:right w:val="single" w:sz="4" w:space="0" w:color="auto"/>
            </w:tcBorders>
          </w:tcPr>
          <w:p w14:paraId="365DEF04" w14:textId="77777777" w:rsidR="00B54780" w:rsidRDefault="00B54780" w:rsidP="00B54780">
            <w:pPr>
              <w:pStyle w:val="CRCoverPage"/>
              <w:spacing w:after="0"/>
              <w:rPr>
                <w:noProof/>
                <w:sz w:val="8"/>
                <w:szCs w:val="8"/>
              </w:rPr>
            </w:pPr>
          </w:p>
        </w:tc>
      </w:tr>
      <w:tr w:rsidR="00B54780" w14:paraId="21016551" w14:textId="77777777" w:rsidTr="00547111">
        <w:tc>
          <w:tcPr>
            <w:tcW w:w="2694" w:type="dxa"/>
            <w:gridSpan w:val="2"/>
            <w:tcBorders>
              <w:left w:val="single" w:sz="4" w:space="0" w:color="auto"/>
            </w:tcBorders>
          </w:tcPr>
          <w:p w14:paraId="49433147" w14:textId="77777777" w:rsidR="00B54780" w:rsidRDefault="00B54780" w:rsidP="00B547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A007CC" w:rsidR="00B54780" w:rsidRDefault="00B54780" w:rsidP="00B54780">
            <w:pPr>
              <w:pStyle w:val="CRCoverPage"/>
              <w:spacing w:after="0"/>
              <w:ind w:left="100"/>
              <w:rPr>
                <w:noProof/>
              </w:rPr>
            </w:pPr>
            <w:r w:rsidRPr="00EC7F6B">
              <w:rPr>
                <w:noProof/>
              </w:rPr>
              <w:t xml:space="preserve">Addition of </w:t>
            </w:r>
            <w:r>
              <w:rPr>
                <w:noProof/>
              </w:rPr>
              <w:t xml:space="preserve">MDT test case </w:t>
            </w:r>
            <w:r>
              <w:t>8.1.6.1.2.11</w:t>
            </w:r>
          </w:p>
        </w:tc>
      </w:tr>
      <w:tr w:rsidR="00B54780" w14:paraId="1F886379" w14:textId="77777777" w:rsidTr="00547111">
        <w:tc>
          <w:tcPr>
            <w:tcW w:w="2694" w:type="dxa"/>
            <w:gridSpan w:val="2"/>
            <w:tcBorders>
              <w:left w:val="single" w:sz="4" w:space="0" w:color="auto"/>
            </w:tcBorders>
          </w:tcPr>
          <w:p w14:paraId="4D989623" w14:textId="77777777" w:rsidR="00B54780" w:rsidRDefault="00B54780" w:rsidP="00B54780">
            <w:pPr>
              <w:pStyle w:val="CRCoverPage"/>
              <w:spacing w:after="0"/>
              <w:rPr>
                <w:b/>
                <w:i/>
                <w:noProof/>
                <w:sz w:val="8"/>
                <w:szCs w:val="8"/>
              </w:rPr>
            </w:pPr>
          </w:p>
        </w:tc>
        <w:tc>
          <w:tcPr>
            <w:tcW w:w="6946" w:type="dxa"/>
            <w:gridSpan w:val="9"/>
            <w:tcBorders>
              <w:right w:val="single" w:sz="4" w:space="0" w:color="auto"/>
            </w:tcBorders>
          </w:tcPr>
          <w:p w14:paraId="71C4A204" w14:textId="77777777" w:rsidR="00B54780" w:rsidRDefault="00B54780" w:rsidP="00B54780">
            <w:pPr>
              <w:pStyle w:val="CRCoverPage"/>
              <w:spacing w:after="0"/>
              <w:rPr>
                <w:noProof/>
                <w:sz w:val="8"/>
                <w:szCs w:val="8"/>
              </w:rPr>
            </w:pPr>
          </w:p>
        </w:tc>
      </w:tr>
      <w:tr w:rsidR="00B54780" w14:paraId="678D7BF9" w14:textId="77777777" w:rsidTr="00547111">
        <w:tc>
          <w:tcPr>
            <w:tcW w:w="2694" w:type="dxa"/>
            <w:gridSpan w:val="2"/>
            <w:tcBorders>
              <w:left w:val="single" w:sz="4" w:space="0" w:color="auto"/>
              <w:bottom w:val="single" w:sz="4" w:space="0" w:color="auto"/>
            </w:tcBorders>
          </w:tcPr>
          <w:p w14:paraId="4E5CE1B6" w14:textId="77777777" w:rsidR="00B54780" w:rsidRDefault="00B54780" w:rsidP="00B547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3D695" w:rsidR="00B54780" w:rsidRDefault="00B54780" w:rsidP="00B54780">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5812BF" w:rsidR="001E41F3" w:rsidRDefault="00B54780">
            <w:pPr>
              <w:pStyle w:val="CRCoverPage"/>
              <w:spacing w:after="0"/>
              <w:ind w:left="100"/>
              <w:rPr>
                <w:noProof/>
              </w:rPr>
            </w:pPr>
            <w:r>
              <w:t>8.1.6.1.2.11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40A20" w:rsidR="001E41F3" w:rsidRDefault="00B54780">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37254C" w:rsidR="001E41F3" w:rsidRDefault="00145D43" w:rsidP="00B54780">
            <w:pPr>
              <w:pStyle w:val="CRCoverPage"/>
              <w:spacing w:after="0"/>
              <w:ind w:left="99"/>
              <w:rPr>
                <w:noProof/>
              </w:rPr>
            </w:pPr>
            <w:r>
              <w:rPr>
                <w:noProof/>
              </w:rPr>
              <w:t>TS</w:t>
            </w:r>
            <w:r w:rsidR="00B54780">
              <w:rPr>
                <w:noProof/>
              </w:rPr>
              <w:t xml:space="preserve"> 38.523-2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FC14A" w14:textId="77777777" w:rsidR="00B54780" w:rsidRPr="0059783D" w:rsidRDefault="00B54780" w:rsidP="00B54780">
      <w:pPr>
        <w:pStyle w:val="4"/>
        <w:rPr>
          <w:ins w:id="1" w:author="马伟10042973" w:date="2021-01-25T20:40:00Z"/>
        </w:rPr>
      </w:pPr>
      <w:ins w:id="2" w:author="马伟10042973" w:date="2021-01-25T20:40:00Z">
        <w:r>
          <w:lastRenderedPageBreak/>
          <w:t>8.1.6.1.2.11</w:t>
        </w:r>
        <w:r w:rsidRPr="0059783D">
          <w:tab/>
        </w:r>
        <w:r w:rsidRPr="0059783D">
          <w:rPr>
            <w:rFonts w:eastAsia="MS Gothic"/>
          </w:rPr>
          <w:t xml:space="preserve">Logged MDT / </w:t>
        </w:r>
        <w:r w:rsidRPr="004807E4">
          <w:rPr>
            <w:rFonts w:eastAsia="MS Gothic"/>
          </w:rPr>
          <w:t>UE state transitions</w:t>
        </w:r>
      </w:ins>
    </w:p>
    <w:p w14:paraId="0816D7ED" w14:textId="77777777" w:rsidR="00B54780" w:rsidRPr="0059783D" w:rsidRDefault="00B54780" w:rsidP="00B54780">
      <w:pPr>
        <w:pStyle w:val="H6"/>
        <w:rPr>
          <w:ins w:id="3" w:author="马伟10042973" w:date="2021-01-25T20:40:00Z"/>
        </w:rPr>
      </w:pPr>
      <w:ins w:id="4" w:author="马伟10042973" w:date="2021-01-25T20:40:00Z">
        <w:r>
          <w:t>8.1.6.1.2.11</w:t>
        </w:r>
        <w:r w:rsidRPr="0059783D">
          <w:t>.1</w:t>
        </w:r>
        <w:r w:rsidRPr="0059783D">
          <w:tab/>
          <w:t>Test Purpose (TP)</w:t>
        </w:r>
      </w:ins>
    </w:p>
    <w:p w14:paraId="6F6660BB" w14:textId="77777777" w:rsidR="00B54780" w:rsidRPr="004807E4" w:rsidRDefault="00B54780" w:rsidP="00B54780">
      <w:pPr>
        <w:pStyle w:val="H6"/>
        <w:rPr>
          <w:ins w:id="5" w:author="马伟10042973" w:date="2021-01-25T20:40:00Z"/>
        </w:rPr>
      </w:pPr>
      <w:ins w:id="6" w:author="马伟10042973" w:date="2021-01-25T20:40:00Z">
        <w:r w:rsidRPr="004807E4">
          <w:t>(</w:t>
        </w:r>
        <w:r>
          <w:rPr>
            <w:lang w:eastAsia="zh-CN"/>
          </w:rPr>
          <w:t>1</w:t>
        </w:r>
        <w:r w:rsidRPr="004807E4">
          <w:t>)</w:t>
        </w:r>
      </w:ins>
    </w:p>
    <w:p w14:paraId="4599EAA2" w14:textId="77777777" w:rsidR="00B54780" w:rsidRPr="004807E4" w:rsidRDefault="00B54780" w:rsidP="00B54780">
      <w:pPr>
        <w:pStyle w:val="PL"/>
        <w:rPr>
          <w:ins w:id="7" w:author="马伟10042973" w:date="2021-01-25T20:40:00Z"/>
          <w:noProof w:val="0"/>
        </w:rPr>
      </w:pPr>
      <w:proofErr w:type="gramStart"/>
      <w:ins w:id="8" w:author="马伟10042973" w:date="2021-01-25T20:40: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ins>
    </w:p>
    <w:p w14:paraId="3CCB16B4" w14:textId="77777777" w:rsidR="00B54780" w:rsidRPr="004807E4" w:rsidRDefault="00B54780" w:rsidP="00B54780">
      <w:pPr>
        <w:pStyle w:val="PL"/>
        <w:rPr>
          <w:ins w:id="9" w:author="马伟10042973" w:date="2021-01-25T20:40:00Z"/>
          <w:noProof w:val="0"/>
        </w:rPr>
      </w:pPr>
      <w:proofErr w:type="gramStart"/>
      <w:ins w:id="10" w:author="马伟10042973" w:date="2021-01-25T20:40: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5632C6AA" w14:textId="77777777" w:rsidR="00B54780" w:rsidRPr="004807E4" w:rsidRDefault="00B54780" w:rsidP="00B54780">
      <w:pPr>
        <w:pStyle w:val="PL"/>
        <w:rPr>
          <w:ins w:id="11" w:author="马伟10042973" w:date="2021-01-25T20:40:00Z"/>
          <w:noProof w:val="0"/>
        </w:rPr>
      </w:pPr>
      <w:ins w:id="12" w:author="马伟10042973" w:date="2021-01-25T20:40:00Z">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 xml:space="preserve">UE moves to </w:t>
        </w:r>
        <w:r w:rsidRPr="004807E4">
          <w:rPr>
            <w:noProof w:val="0"/>
          </w:rPr>
          <w:t>RRC_CONNECTED state }</w:t>
        </w:r>
      </w:ins>
    </w:p>
    <w:p w14:paraId="74FC4856" w14:textId="77777777" w:rsidR="00B54780" w:rsidRPr="004807E4" w:rsidRDefault="00B54780" w:rsidP="00B54780">
      <w:pPr>
        <w:pStyle w:val="PL"/>
        <w:tabs>
          <w:tab w:val="clear" w:pos="1536"/>
        </w:tabs>
        <w:rPr>
          <w:ins w:id="13" w:author="马伟10042973" w:date="2021-01-25T20:40:00Z"/>
          <w:noProof w:val="0"/>
        </w:rPr>
      </w:pPr>
      <w:ins w:id="14" w:author="马伟10042973" w:date="2021-01-25T20:40:00Z">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w:t>
        </w:r>
        <w:r w:rsidRPr="004807E4">
          <w:rPr>
            <w:noProof w:val="0"/>
          </w:rPr>
          <w:t>maintain</w:t>
        </w:r>
        <w:r w:rsidRPr="004807E4">
          <w:rPr>
            <w:noProof w:val="0"/>
            <w:lang w:eastAsia="zh-CN"/>
          </w:rPr>
          <w:t>s the Logged measurement configurations and logged measurement reports</w:t>
        </w:r>
        <w:r w:rsidRPr="004807E4">
          <w:rPr>
            <w:noProof w:val="0"/>
          </w:rPr>
          <w:t>}</w:t>
        </w:r>
      </w:ins>
    </w:p>
    <w:p w14:paraId="0D70109E" w14:textId="77777777" w:rsidR="00B54780" w:rsidRPr="004807E4" w:rsidRDefault="00B54780" w:rsidP="00B54780">
      <w:pPr>
        <w:pStyle w:val="PL"/>
        <w:rPr>
          <w:ins w:id="15" w:author="马伟10042973" w:date="2021-01-25T20:40:00Z"/>
          <w:noProof w:val="0"/>
          <w:lang w:eastAsia="zh-CN"/>
        </w:rPr>
      </w:pPr>
      <w:ins w:id="16" w:author="马伟10042973" w:date="2021-01-25T20:40:00Z">
        <w:r>
          <w:rPr>
            <w:noProof w:val="0"/>
          </w:rPr>
          <w:t xml:space="preserve">            </w:t>
        </w:r>
        <w:r w:rsidRPr="004807E4">
          <w:rPr>
            <w:noProof w:val="0"/>
          </w:rPr>
          <w:t>}</w:t>
        </w:r>
      </w:ins>
    </w:p>
    <w:p w14:paraId="1F3A3D2A" w14:textId="77777777" w:rsidR="00B54780" w:rsidRDefault="00B54780" w:rsidP="00B54780">
      <w:pPr>
        <w:pStyle w:val="PL"/>
        <w:rPr>
          <w:ins w:id="17" w:author="马伟10042973" w:date="2021-01-25T20:40:00Z"/>
          <w:noProof w:val="0"/>
          <w:lang w:eastAsia="zh-CN"/>
        </w:rPr>
      </w:pPr>
    </w:p>
    <w:p w14:paraId="18493DD7" w14:textId="77777777" w:rsidR="00B54780" w:rsidRPr="004807E4" w:rsidRDefault="00B54780" w:rsidP="00B54780">
      <w:pPr>
        <w:pStyle w:val="H6"/>
        <w:rPr>
          <w:ins w:id="18" w:author="马伟10042973" w:date="2021-01-25T20:40:00Z"/>
        </w:rPr>
      </w:pPr>
      <w:ins w:id="19" w:author="马伟10042973" w:date="2021-01-25T20:40:00Z">
        <w:r w:rsidRPr="004807E4">
          <w:t>(</w:t>
        </w:r>
        <w:r>
          <w:rPr>
            <w:lang w:eastAsia="zh-CN"/>
          </w:rPr>
          <w:t>2</w:t>
        </w:r>
        <w:r w:rsidRPr="004807E4">
          <w:t>)</w:t>
        </w:r>
      </w:ins>
    </w:p>
    <w:p w14:paraId="4CD622D1" w14:textId="77777777" w:rsidR="00B54780" w:rsidRPr="004807E4" w:rsidRDefault="00B54780" w:rsidP="00B54780">
      <w:pPr>
        <w:pStyle w:val="PL"/>
        <w:rPr>
          <w:ins w:id="20" w:author="马伟10042973" w:date="2021-01-25T20:40:00Z"/>
          <w:noProof w:val="0"/>
        </w:rPr>
      </w:pPr>
      <w:proofErr w:type="gramStart"/>
      <w:ins w:id="21" w:author="马伟10042973" w:date="2021-01-25T20:40: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w:t>
        </w:r>
        <w:r w:rsidRPr="004807E4">
          <w:rPr>
            <w:noProof w:val="0"/>
          </w:rPr>
          <w:t>}</w:t>
        </w:r>
      </w:ins>
    </w:p>
    <w:p w14:paraId="4E02913A" w14:textId="77777777" w:rsidR="00B54780" w:rsidRPr="004807E4" w:rsidRDefault="00B54780" w:rsidP="00B54780">
      <w:pPr>
        <w:pStyle w:val="PL"/>
        <w:rPr>
          <w:ins w:id="22" w:author="马伟10042973" w:date="2021-01-25T20:40:00Z"/>
          <w:noProof w:val="0"/>
        </w:rPr>
      </w:pPr>
      <w:proofErr w:type="gramStart"/>
      <w:ins w:id="23" w:author="马伟10042973" w:date="2021-01-25T20:40: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538A4E16" w14:textId="77777777" w:rsidR="00B54780" w:rsidRPr="004807E4" w:rsidRDefault="00B54780" w:rsidP="00B54780">
      <w:pPr>
        <w:pStyle w:val="PL"/>
        <w:rPr>
          <w:ins w:id="24" w:author="马伟10042973" w:date="2021-01-25T20:40:00Z"/>
          <w:noProof w:val="0"/>
        </w:rPr>
      </w:pPr>
      <w:ins w:id="25" w:author="马伟10042973" w:date="2021-01-25T20:40:00Z">
        <w:r w:rsidRPr="004807E4">
          <w:rPr>
            <w:noProof w:val="0"/>
          </w:rPr>
          <w:t xml:space="preserve">  </w:t>
        </w:r>
        <w:proofErr w:type="gramStart"/>
        <w:r w:rsidRPr="004807E4">
          <w:rPr>
            <w:b/>
            <w:bCs/>
            <w:noProof w:val="0"/>
          </w:rPr>
          <w:t>when</w:t>
        </w:r>
        <w:proofErr w:type="gramEnd"/>
        <w:r w:rsidRPr="004807E4">
          <w:rPr>
            <w:noProof w:val="0"/>
          </w:rPr>
          <w:t xml:space="preserve"> {</w:t>
        </w:r>
        <w:r w:rsidRPr="004807E4">
          <w:rPr>
            <w:noProof w:val="0"/>
            <w:lang w:eastAsia="zh-CN"/>
          </w:rPr>
          <w:t xml:space="preserve"> UE </w:t>
        </w:r>
        <w:r w:rsidRPr="004807E4">
          <w:rPr>
            <w:noProof w:val="0"/>
          </w:rPr>
          <w:t xml:space="preserve">is not in ‘camped normally’ state on an </w:t>
        </w:r>
        <w:r>
          <w:rPr>
            <w:noProof w:val="0"/>
          </w:rPr>
          <w:t>NR</w:t>
        </w:r>
        <w:r w:rsidRPr="004807E4">
          <w:rPr>
            <w:noProof w:val="0"/>
          </w:rPr>
          <w:t xml:space="preserve"> cell</w:t>
        </w:r>
        <w:r w:rsidRPr="004807E4">
          <w:rPr>
            <w:noProof w:val="0"/>
            <w:lang w:eastAsia="zh-CN"/>
          </w:rPr>
          <w:t xml:space="preserve"> </w:t>
        </w:r>
        <w:r w:rsidRPr="004807E4">
          <w:rPr>
            <w:noProof w:val="0"/>
          </w:rPr>
          <w:t>}</w:t>
        </w:r>
      </w:ins>
    </w:p>
    <w:p w14:paraId="7BE29108" w14:textId="77777777" w:rsidR="00B54780" w:rsidRPr="004807E4" w:rsidRDefault="00B54780" w:rsidP="00B54780">
      <w:pPr>
        <w:pStyle w:val="PL"/>
        <w:tabs>
          <w:tab w:val="clear" w:pos="1536"/>
        </w:tabs>
        <w:rPr>
          <w:ins w:id="26" w:author="马伟10042973" w:date="2021-01-25T20:40:00Z"/>
          <w:noProof w:val="0"/>
        </w:rPr>
      </w:pPr>
      <w:ins w:id="27" w:author="马伟10042973" w:date="2021-01-25T20:40:00Z">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UE stop performing logged measurements and T330 keep running</w:t>
        </w:r>
        <w:r w:rsidRPr="004807E4">
          <w:rPr>
            <w:noProof w:val="0"/>
          </w:rPr>
          <w:t>}</w:t>
        </w:r>
      </w:ins>
    </w:p>
    <w:p w14:paraId="3DE2E774" w14:textId="77777777" w:rsidR="00B54780" w:rsidRPr="004807E4" w:rsidRDefault="00B54780" w:rsidP="00B54780">
      <w:pPr>
        <w:pStyle w:val="PL"/>
        <w:rPr>
          <w:ins w:id="28" w:author="马伟10042973" w:date="2021-01-25T20:40:00Z"/>
          <w:noProof w:val="0"/>
          <w:lang w:eastAsia="zh-CN"/>
        </w:rPr>
      </w:pPr>
      <w:ins w:id="29" w:author="马伟10042973" w:date="2021-01-25T20:40:00Z">
        <w:r>
          <w:rPr>
            <w:noProof w:val="0"/>
          </w:rPr>
          <w:t xml:space="preserve">            </w:t>
        </w:r>
        <w:r w:rsidRPr="004807E4">
          <w:rPr>
            <w:noProof w:val="0"/>
          </w:rPr>
          <w:t>}</w:t>
        </w:r>
      </w:ins>
    </w:p>
    <w:p w14:paraId="44D6173F" w14:textId="77777777" w:rsidR="00B54780" w:rsidRPr="005B2CAB" w:rsidRDefault="00B54780" w:rsidP="00B54780">
      <w:pPr>
        <w:pStyle w:val="PL"/>
        <w:rPr>
          <w:ins w:id="30" w:author="马伟10042973" w:date="2021-01-25T20:40:00Z"/>
          <w:rFonts w:hint="eastAsia"/>
          <w:noProof w:val="0"/>
          <w:lang w:eastAsia="zh-CN"/>
        </w:rPr>
      </w:pPr>
    </w:p>
    <w:p w14:paraId="64469803" w14:textId="77777777" w:rsidR="00B54780" w:rsidRPr="004807E4" w:rsidRDefault="00B54780" w:rsidP="00B54780">
      <w:pPr>
        <w:pStyle w:val="H6"/>
        <w:rPr>
          <w:ins w:id="31" w:author="马伟10042973" w:date="2021-01-25T20:40:00Z"/>
        </w:rPr>
      </w:pPr>
      <w:ins w:id="32" w:author="马伟10042973" w:date="2021-01-25T20:40:00Z">
        <w:r w:rsidRPr="004807E4">
          <w:t xml:space="preserve"> (</w:t>
        </w:r>
        <w:r>
          <w:rPr>
            <w:lang w:eastAsia="zh-CN"/>
          </w:rPr>
          <w:t>3</w:t>
        </w:r>
        <w:r w:rsidRPr="004807E4">
          <w:t>)</w:t>
        </w:r>
      </w:ins>
    </w:p>
    <w:p w14:paraId="034299EA" w14:textId="77777777" w:rsidR="00B54780" w:rsidRPr="004807E4" w:rsidRDefault="00B54780" w:rsidP="00B54780">
      <w:pPr>
        <w:pStyle w:val="PL"/>
        <w:rPr>
          <w:ins w:id="33" w:author="马伟10042973" w:date="2021-01-25T20:40:00Z"/>
          <w:noProof w:val="0"/>
        </w:rPr>
      </w:pPr>
      <w:proofErr w:type="gramStart"/>
      <w:ins w:id="34" w:author="马伟10042973" w:date="2021-01-25T20:40:00Z">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w:t>
        </w:r>
        <w:r w:rsidRPr="004807E4">
          <w:rPr>
            <w:noProof w:val="0"/>
          </w:rPr>
          <w:t>is not in ‘camped normally’ state on an E-UTRA cell}</w:t>
        </w:r>
      </w:ins>
    </w:p>
    <w:p w14:paraId="2D174BEC" w14:textId="77777777" w:rsidR="00B54780" w:rsidRPr="004807E4" w:rsidRDefault="00B54780" w:rsidP="00B54780">
      <w:pPr>
        <w:pStyle w:val="PL"/>
        <w:rPr>
          <w:ins w:id="35" w:author="马伟10042973" w:date="2021-01-25T20:40:00Z"/>
          <w:noProof w:val="0"/>
        </w:rPr>
      </w:pPr>
      <w:proofErr w:type="gramStart"/>
      <w:ins w:id="36" w:author="马伟10042973" w:date="2021-01-25T20:40:00Z">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ins>
    </w:p>
    <w:p w14:paraId="71C87320" w14:textId="77777777" w:rsidR="00B54780" w:rsidRPr="004807E4" w:rsidRDefault="00B54780" w:rsidP="00B54780">
      <w:pPr>
        <w:pStyle w:val="PL"/>
        <w:rPr>
          <w:ins w:id="37" w:author="马伟10042973" w:date="2021-01-25T20:40:00Z"/>
          <w:noProof w:val="0"/>
        </w:rPr>
      </w:pPr>
      <w:ins w:id="38" w:author="马伟10042973" w:date="2021-01-25T20:40:00Z">
        <w:r w:rsidRPr="004807E4">
          <w:rPr>
            <w:noProof w:val="0"/>
          </w:rPr>
          <w:t xml:space="preserve">  </w:t>
        </w:r>
        <w:proofErr w:type="gramStart"/>
        <w:r w:rsidRPr="004807E4">
          <w:rPr>
            <w:b/>
            <w:bCs/>
            <w:noProof w:val="0"/>
          </w:rPr>
          <w:t>when</w:t>
        </w:r>
        <w:proofErr w:type="gramEnd"/>
        <w:r w:rsidRPr="004807E4">
          <w:rPr>
            <w:noProof w:val="0"/>
          </w:rPr>
          <w:t xml:space="preserve"> {</w:t>
        </w:r>
        <w:r w:rsidRPr="004807E4">
          <w:rPr>
            <w:noProof w:val="0"/>
            <w:lang w:eastAsia="zh-CN"/>
          </w:rPr>
          <w:t xml:space="preserve"> UE is again in ‘</w:t>
        </w:r>
        <w:r w:rsidRPr="004807E4">
          <w:rPr>
            <w:noProof w:val="0"/>
          </w:rPr>
          <w:t xml:space="preserve">camped normally’ state on an </w:t>
        </w:r>
        <w:r>
          <w:rPr>
            <w:noProof w:val="0"/>
          </w:rPr>
          <w:t>NR</w:t>
        </w:r>
        <w:r w:rsidRPr="004807E4">
          <w:rPr>
            <w:noProof w:val="0"/>
          </w:rPr>
          <w:t xml:space="preserve"> cell }</w:t>
        </w:r>
      </w:ins>
    </w:p>
    <w:p w14:paraId="31F59407" w14:textId="77777777" w:rsidR="00B54780" w:rsidRPr="004807E4" w:rsidRDefault="00B54780" w:rsidP="00B54780">
      <w:pPr>
        <w:pStyle w:val="PL"/>
        <w:tabs>
          <w:tab w:val="clear" w:pos="1536"/>
        </w:tabs>
        <w:rPr>
          <w:ins w:id="39" w:author="马伟10042973" w:date="2021-01-25T20:40:00Z"/>
          <w:noProof w:val="0"/>
        </w:rPr>
      </w:pPr>
      <w:ins w:id="40" w:author="马伟10042973" w:date="2021-01-25T20:40:00Z">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resumes logged MDT measurements </w:t>
        </w:r>
        <w:r w:rsidRPr="004807E4">
          <w:rPr>
            <w:noProof w:val="0"/>
          </w:rPr>
          <w:t>}</w:t>
        </w:r>
      </w:ins>
    </w:p>
    <w:p w14:paraId="353C9EB2" w14:textId="77777777" w:rsidR="00B54780" w:rsidRPr="004807E4" w:rsidRDefault="00B54780" w:rsidP="00B54780">
      <w:pPr>
        <w:pStyle w:val="PL"/>
        <w:rPr>
          <w:ins w:id="41" w:author="马伟10042973" w:date="2021-01-25T20:40:00Z"/>
          <w:noProof w:val="0"/>
          <w:lang w:eastAsia="zh-CN"/>
        </w:rPr>
      </w:pPr>
      <w:ins w:id="42" w:author="马伟10042973" w:date="2021-01-25T20:40:00Z">
        <w:r>
          <w:rPr>
            <w:noProof w:val="0"/>
          </w:rPr>
          <w:t xml:space="preserve">            </w:t>
        </w:r>
        <w:r w:rsidRPr="004807E4">
          <w:rPr>
            <w:noProof w:val="0"/>
          </w:rPr>
          <w:t>}</w:t>
        </w:r>
      </w:ins>
    </w:p>
    <w:p w14:paraId="71A0D772" w14:textId="77777777" w:rsidR="00B54780" w:rsidRPr="00FF58F0" w:rsidRDefault="00B54780" w:rsidP="00B54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马伟10042973" w:date="2021-01-25T20:40:00Z"/>
          <w:rFonts w:ascii="Courier New" w:eastAsia="Times New Roman" w:hAnsi="Courier New"/>
          <w:sz w:val="16"/>
          <w:lang w:eastAsia="en-GB"/>
        </w:rPr>
      </w:pPr>
    </w:p>
    <w:p w14:paraId="427626E0" w14:textId="77777777" w:rsidR="00B54780" w:rsidRPr="0059783D" w:rsidRDefault="00B54780" w:rsidP="00B54780">
      <w:pPr>
        <w:pStyle w:val="H6"/>
        <w:rPr>
          <w:ins w:id="44" w:author="马伟10042973" w:date="2021-01-25T20:40:00Z"/>
        </w:rPr>
      </w:pPr>
      <w:ins w:id="45" w:author="马伟10042973" w:date="2021-01-25T20:40:00Z">
        <w:r>
          <w:t>8.1.6.1.2.11</w:t>
        </w:r>
        <w:r w:rsidRPr="0059783D">
          <w:t>.2</w:t>
        </w:r>
        <w:r w:rsidRPr="0059783D">
          <w:tab/>
          <w:t>Conformance requirements</w:t>
        </w:r>
      </w:ins>
    </w:p>
    <w:p w14:paraId="49BE3FF5" w14:textId="77777777" w:rsidR="00B54780" w:rsidRPr="0059783D" w:rsidRDefault="00B54780" w:rsidP="00B54780">
      <w:pPr>
        <w:rPr>
          <w:ins w:id="46" w:author="马伟10042973" w:date="2021-01-25T20:40:00Z"/>
        </w:rPr>
      </w:pPr>
      <w:ins w:id="47" w:author="马伟10042973" w:date="2021-01-25T20:40:00Z">
        <w:r w:rsidRPr="0059783D">
          <w:t>References: The conformance requirements covered in th</w:t>
        </w:r>
        <w:r>
          <w:t>e current TC are specified in:</w:t>
        </w:r>
        <w:r w:rsidRPr="0059783D">
          <w:t xml:space="preserve"> TS 3</w:t>
        </w:r>
        <w:r>
          <w:t>8</w:t>
        </w:r>
        <w:r w:rsidRPr="0059783D">
          <w:t>.331, clauses 5.3.5.3, 5.5.4.1, 5.5.4.2 and 5.5.5.</w:t>
        </w:r>
      </w:ins>
    </w:p>
    <w:p w14:paraId="22A87904" w14:textId="77777777" w:rsidR="00B54780" w:rsidRPr="0059783D" w:rsidRDefault="00B54780" w:rsidP="00B54780">
      <w:pPr>
        <w:rPr>
          <w:ins w:id="48" w:author="马伟10042973" w:date="2021-01-25T20:40:00Z"/>
        </w:rPr>
      </w:pPr>
      <w:ins w:id="49" w:author="马伟10042973" w:date="2021-01-25T20:40:00Z">
        <w:r w:rsidRPr="0059783D">
          <w:t xml:space="preserve"> [TS 3</w:t>
        </w:r>
        <w:r>
          <w:t>8.331, clause 5.3.3.4]</w:t>
        </w:r>
      </w:ins>
    </w:p>
    <w:p w14:paraId="34374E38" w14:textId="77777777" w:rsidR="00B54780" w:rsidRDefault="00B54780" w:rsidP="00B54780">
      <w:pPr>
        <w:rPr>
          <w:ins w:id="50" w:author="马伟10042973" w:date="2021-01-25T20:40:00Z"/>
        </w:rPr>
      </w:pPr>
      <w:ins w:id="51" w:author="马伟10042973" w:date="2021-01-25T20:40:00Z">
        <w:r>
          <w:t xml:space="preserve">The UE shall perform the following actions upon reception of the </w:t>
        </w:r>
        <w:proofErr w:type="spellStart"/>
        <w:r>
          <w:rPr>
            <w:i/>
            <w:iCs/>
          </w:rPr>
          <w:t>RRCSetup</w:t>
        </w:r>
        <w:proofErr w:type="spellEnd"/>
        <w:r>
          <w:t>:</w:t>
        </w:r>
      </w:ins>
    </w:p>
    <w:p w14:paraId="48C083EC" w14:textId="77777777" w:rsidR="00B54780" w:rsidRDefault="00B54780" w:rsidP="00B54780">
      <w:pPr>
        <w:pStyle w:val="B1"/>
        <w:rPr>
          <w:ins w:id="52" w:author="马伟10042973" w:date="2021-01-25T20:40:00Z"/>
          <w:rFonts w:hint="eastAsia"/>
          <w:lang w:eastAsia="zh-CN"/>
        </w:rPr>
      </w:pPr>
      <w:ins w:id="53" w:author="马伟10042973" w:date="2021-01-25T20:40:00Z">
        <w:r>
          <w:rPr>
            <w:lang w:eastAsia="zh-CN"/>
          </w:rPr>
          <w:t>…</w:t>
        </w:r>
      </w:ins>
    </w:p>
    <w:p w14:paraId="1C91DCD0" w14:textId="77777777" w:rsidR="00B54780" w:rsidRDefault="00B54780" w:rsidP="00B54780">
      <w:pPr>
        <w:pStyle w:val="B1"/>
        <w:numPr>
          <w:ilvl w:val="0"/>
          <w:numId w:val="1"/>
        </w:numPr>
        <w:rPr>
          <w:ins w:id="54" w:author="马伟10042973" w:date="2021-01-25T20:40:00Z"/>
        </w:rPr>
      </w:pPr>
      <w:ins w:id="55" w:author="马伟10042973" w:date="2021-01-25T20:40:00Z">
        <w:r>
          <w:t xml:space="preserve">set the content of </w:t>
        </w:r>
        <w:proofErr w:type="spellStart"/>
        <w:r>
          <w:rPr>
            <w:i/>
            <w:iCs/>
          </w:rPr>
          <w:t>RRCSetupComplete</w:t>
        </w:r>
        <w:proofErr w:type="spellEnd"/>
        <w:r>
          <w:t xml:space="preserve"> message as follows:</w:t>
        </w:r>
      </w:ins>
    </w:p>
    <w:p w14:paraId="22D0D681" w14:textId="77777777" w:rsidR="00B54780" w:rsidRDefault="00B54780" w:rsidP="00B54780">
      <w:pPr>
        <w:pStyle w:val="B2"/>
        <w:rPr>
          <w:ins w:id="56" w:author="马伟10042973" w:date="2021-01-25T20:40:00Z"/>
          <w:rFonts w:hint="eastAsia"/>
          <w:lang w:eastAsia="zh-CN"/>
        </w:rPr>
      </w:pPr>
      <w:ins w:id="57" w:author="马伟10042973" w:date="2021-01-25T20:40:00Z">
        <w:r>
          <w:rPr>
            <w:lang w:eastAsia="zh-CN"/>
          </w:rPr>
          <w:t>…</w:t>
        </w:r>
      </w:ins>
    </w:p>
    <w:p w14:paraId="40C1DC85" w14:textId="77777777" w:rsidR="00B54780" w:rsidRDefault="00B54780" w:rsidP="00B54780">
      <w:pPr>
        <w:pStyle w:val="B2"/>
        <w:rPr>
          <w:ins w:id="58" w:author="马伟10042973" w:date="2021-01-25T20:40:00Z"/>
        </w:rPr>
      </w:pPr>
      <w:ins w:id="59" w:author="马伟10042973" w:date="2021-01-25T20:40:00Z">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6835A2FF" w14:textId="77777777" w:rsidR="00B54780" w:rsidRDefault="00B54780" w:rsidP="00B54780">
      <w:pPr>
        <w:pStyle w:val="B3"/>
        <w:rPr>
          <w:ins w:id="60" w:author="马伟10042973" w:date="2021-01-25T20:40:00Z"/>
        </w:rPr>
      </w:pPr>
      <w:ins w:id="61" w:author="马伟10042973" w:date="2021-01-25T20:40:00Z">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ins>
    </w:p>
    <w:p w14:paraId="6CBAF1D1" w14:textId="77777777" w:rsidR="00B54780" w:rsidRDefault="00B54780" w:rsidP="00B54780">
      <w:pPr>
        <w:pStyle w:val="B2"/>
        <w:rPr>
          <w:ins w:id="62" w:author="马伟10042973" w:date="2021-01-25T20:40:00Z"/>
        </w:rPr>
      </w:pPr>
      <w:ins w:id="63" w:author="马伟10042973" w:date="2021-01-25T20:40:00Z">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5ADBCF51" w14:textId="77777777" w:rsidR="00B54780" w:rsidRDefault="00B54780" w:rsidP="00B54780">
      <w:pPr>
        <w:pStyle w:val="B3"/>
        <w:rPr>
          <w:ins w:id="64" w:author="马伟10042973" w:date="2021-01-25T20:40:00Z"/>
        </w:rPr>
      </w:pPr>
      <w:ins w:id="65" w:author="马伟10042973" w:date="2021-01-25T20:40:00Z">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ins>
    </w:p>
    <w:p w14:paraId="3DAD41F3" w14:textId="77777777" w:rsidR="00B54780" w:rsidRDefault="00B54780" w:rsidP="00B54780">
      <w:pPr>
        <w:pStyle w:val="B2"/>
        <w:rPr>
          <w:ins w:id="66" w:author="马伟10042973" w:date="2021-01-25T20:40:00Z"/>
        </w:rPr>
      </w:pPr>
      <w:ins w:id="67" w:author="马伟10042973" w:date="2021-01-25T20:40:00Z">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3AC7D3DB" w14:textId="77777777" w:rsidR="00B54780" w:rsidRDefault="00B54780" w:rsidP="00B54780">
      <w:pPr>
        <w:pStyle w:val="B3"/>
        <w:rPr>
          <w:ins w:id="68" w:author="马伟10042973" w:date="2021-01-25T20:40:00Z"/>
        </w:rPr>
      </w:pPr>
      <w:ins w:id="69" w:author="马伟10042973" w:date="2021-01-25T20:40:00Z">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ins>
    </w:p>
    <w:p w14:paraId="1F174477" w14:textId="77777777" w:rsidR="00B54780" w:rsidRPr="00DF1AD6" w:rsidRDefault="00B54780" w:rsidP="00B54780">
      <w:pPr>
        <w:pStyle w:val="B2"/>
        <w:rPr>
          <w:ins w:id="70" w:author="马伟10042973" w:date="2021-01-25T20:40:00Z"/>
          <w:rFonts w:hint="eastAsia"/>
          <w:lang w:eastAsia="zh-CN"/>
        </w:rPr>
      </w:pPr>
      <w:ins w:id="71" w:author="马伟10042973" w:date="2021-01-25T20:40:00Z">
        <w:r>
          <w:rPr>
            <w:lang w:eastAsia="zh-CN"/>
          </w:rPr>
          <w:t>…</w:t>
        </w:r>
      </w:ins>
    </w:p>
    <w:p w14:paraId="5AAA3CC8" w14:textId="77777777" w:rsidR="00B54780" w:rsidRPr="0059783D" w:rsidRDefault="00B54780" w:rsidP="00B54780">
      <w:pPr>
        <w:rPr>
          <w:ins w:id="72" w:author="马伟10042973" w:date="2021-01-25T20:40:00Z"/>
        </w:rPr>
      </w:pPr>
      <w:ins w:id="73" w:author="马伟10042973" w:date="2021-01-25T20:40:00Z">
        <w:r w:rsidRPr="0059783D">
          <w:t>[TS 3</w:t>
        </w:r>
        <w:r>
          <w:t>8</w:t>
        </w:r>
        <w:r w:rsidRPr="0059783D">
          <w:t xml:space="preserve">.331, clause </w:t>
        </w:r>
        <w:r w:rsidRPr="00DF1AD6">
          <w:t>5.5a.1.3</w:t>
        </w:r>
        <w:r w:rsidRPr="0059783D">
          <w:t>]</w:t>
        </w:r>
      </w:ins>
    </w:p>
    <w:p w14:paraId="4FEA9D4C" w14:textId="77777777" w:rsidR="00B54780" w:rsidRDefault="00B54780" w:rsidP="00B54780">
      <w:pPr>
        <w:rPr>
          <w:ins w:id="74" w:author="马伟10042973" w:date="2021-01-25T20:40:00Z"/>
        </w:rPr>
      </w:pPr>
      <w:ins w:id="75" w:author="马伟10042973" w:date="2021-01-25T20:40:00Z">
        <w:r>
          <w:t xml:space="preserve">Upon receiving the </w:t>
        </w:r>
        <w:proofErr w:type="spellStart"/>
        <w:r>
          <w:rPr>
            <w:i/>
            <w:iCs/>
          </w:rPr>
          <w:t>LoggedMeasurementConfiguration</w:t>
        </w:r>
        <w:proofErr w:type="spellEnd"/>
        <w:r>
          <w:t xml:space="preserve"> message the UE shall:</w:t>
        </w:r>
      </w:ins>
    </w:p>
    <w:p w14:paraId="76A141E0" w14:textId="77777777" w:rsidR="00B54780" w:rsidRDefault="00B54780" w:rsidP="00B54780">
      <w:pPr>
        <w:pStyle w:val="B1"/>
        <w:rPr>
          <w:ins w:id="76" w:author="马伟10042973" w:date="2021-01-25T20:40:00Z"/>
        </w:rPr>
      </w:pPr>
      <w:ins w:id="77" w:author="马伟10042973" w:date="2021-01-25T20:40:00Z">
        <w:r>
          <w:t>1&gt;</w:t>
        </w:r>
        <w:r>
          <w:tab/>
          <w:t>discard the logged measurement configuration as well as the logged measurement information as specified in 5.5a.2;</w:t>
        </w:r>
      </w:ins>
    </w:p>
    <w:p w14:paraId="23692357" w14:textId="77777777" w:rsidR="00B54780" w:rsidRDefault="00B54780" w:rsidP="00B54780">
      <w:pPr>
        <w:pStyle w:val="B1"/>
        <w:rPr>
          <w:ins w:id="78" w:author="马伟10042973" w:date="2021-01-25T20:40:00Z"/>
        </w:rPr>
      </w:pPr>
      <w:ins w:id="79" w:author="马伟10042973" w:date="2021-01-25T20:40:00Z">
        <w:r>
          <w:lastRenderedPageBreak/>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ins>
    </w:p>
    <w:p w14:paraId="137D88EA" w14:textId="77777777" w:rsidR="00B54780" w:rsidRDefault="00B54780" w:rsidP="00B54780">
      <w:pPr>
        <w:pStyle w:val="B1"/>
        <w:rPr>
          <w:ins w:id="80" w:author="马伟10042973" w:date="2021-01-25T20:40:00Z"/>
        </w:rPr>
      </w:pPr>
      <w:ins w:id="81" w:author="马伟10042973" w:date="2021-01-25T20:40:00Z">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ins>
    </w:p>
    <w:p w14:paraId="51FA3759" w14:textId="77777777" w:rsidR="00B54780" w:rsidRDefault="00B54780" w:rsidP="00B54780">
      <w:pPr>
        <w:pStyle w:val="B2"/>
        <w:rPr>
          <w:ins w:id="82" w:author="马伟10042973" w:date="2021-01-25T20:40:00Z"/>
        </w:rPr>
      </w:pPr>
      <w:ins w:id="83" w:author="马伟10042973" w:date="2021-01-25T20:40: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ins>
    </w:p>
    <w:p w14:paraId="072A2FF8" w14:textId="77777777" w:rsidR="00B54780" w:rsidRDefault="00B54780" w:rsidP="00B54780">
      <w:pPr>
        <w:pStyle w:val="B1"/>
        <w:rPr>
          <w:ins w:id="84" w:author="马伟10042973" w:date="2021-01-25T20:40:00Z"/>
        </w:rPr>
      </w:pPr>
      <w:ins w:id="85" w:author="马伟10042973" w:date="2021-01-25T20:40:00Z">
        <w:r>
          <w:t>1&gt;</w:t>
        </w:r>
        <w:r>
          <w:tab/>
          <w:t>else:</w:t>
        </w:r>
      </w:ins>
    </w:p>
    <w:p w14:paraId="787F0060" w14:textId="77777777" w:rsidR="00B54780" w:rsidRDefault="00B54780" w:rsidP="00B54780">
      <w:pPr>
        <w:pStyle w:val="B2"/>
        <w:rPr>
          <w:ins w:id="86" w:author="马伟10042973" w:date="2021-01-25T20:40:00Z"/>
        </w:rPr>
      </w:pPr>
      <w:ins w:id="87" w:author="马伟10042973" w:date="2021-01-25T20:40:00Z">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ins>
    </w:p>
    <w:p w14:paraId="3B3E676C" w14:textId="77777777" w:rsidR="00B54780" w:rsidRDefault="00B54780" w:rsidP="00B54780">
      <w:pPr>
        <w:pStyle w:val="B1"/>
        <w:rPr>
          <w:ins w:id="88" w:author="马伟10042973" w:date="2021-01-25T20:40:00Z"/>
        </w:rPr>
      </w:pPr>
      <w:ins w:id="89" w:author="马伟10042973" w:date="2021-01-25T20:40:00Z">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ins>
    </w:p>
    <w:p w14:paraId="64128082" w14:textId="77777777" w:rsidR="00B54780" w:rsidRDefault="00B54780" w:rsidP="00B54780">
      <w:pPr>
        <w:pStyle w:val="B1"/>
        <w:rPr>
          <w:ins w:id="90" w:author="马伟10042973" w:date="2021-01-25T20:40:00Z"/>
        </w:rPr>
      </w:pPr>
      <w:ins w:id="91" w:author="马伟10042973" w:date="2021-01-25T20:40:00Z">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ins>
    </w:p>
    <w:p w14:paraId="34D8F91B" w14:textId="77777777" w:rsidR="00B54780" w:rsidRDefault="00B54780" w:rsidP="00B54780">
      <w:pPr>
        <w:pStyle w:val="B1"/>
        <w:rPr>
          <w:ins w:id="92" w:author="马伟10042973" w:date="2021-01-25T20:40:00Z"/>
        </w:rPr>
      </w:pPr>
      <w:ins w:id="93" w:author="马伟10042973" w:date="2021-01-25T20:40:00Z">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ins>
    </w:p>
    <w:p w14:paraId="02D960A5" w14:textId="77777777" w:rsidR="00B54780" w:rsidRDefault="00B54780" w:rsidP="00B54780">
      <w:pPr>
        <w:pStyle w:val="B1"/>
        <w:rPr>
          <w:ins w:id="94" w:author="马伟10042973" w:date="2021-01-25T20:40:00Z"/>
        </w:rPr>
      </w:pPr>
      <w:ins w:id="95" w:author="马伟10042973" w:date="2021-01-25T20:40:00Z">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ins>
    </w:p>
    <w:p w14:paraId="685D59A1" w14:textId="77777777" w:rsidR="00B54780" w:rsidRDefault="00B54780" w:rsidP="00B54780">
      <w:pPr>
        <w:pStyle w:val="B1"/>
        <w:rPr>
          <w:ins w:id="96" w:author="马伟10042973" w:date="2021-01-25T20:40:00Z"/>
        </w:rPr>
      </w:pPr>
      <w:ins w:id="97" w:author="马伟10042973" w:date="2021-01-25T20:40:00Z">
        <w:r>
          <w:t>1&gt;</w:t>
        </w:r>
        <w:r>
          <w:tab/>
          <w:t xml:space="preserve">start timer T330 with the timer value set to the </w:t>
        </w:r>
        <w:proofErr w:type="spellStart"/>
        <w:r>
          <w:rPr>
            <w:i/>
            <w:iCs/>
          </w:rPr>
          <w:t>loggingDuration</w:t>
        </w:r>
        <w:proofErr w:type="spellEnd"/>
        <w:r>
          <w:t>;</w:t>
        </w:r>
      </w:ins>
    </w:p>
    <w:p w14:paraId="60445E77" w14:textId="77777777" w:rsidR="00B54780" w:rsidRPr="0059783D" w:rsidRDefault="00B54780" w:rsidP="00B54780">
      <w:pPr>
        <w:rPr>
          <w:ins w:id="98" w:author="马伟10042973" w:date="2021-01-25T20:40:00Z"/>
        </w:rPr>
      </w:pPr>
      <w:ins w:id="99" w:author="马伟10042973" w:date="2021-01-25T20:40:00Z">
        <w:r w:rsidRPr="0059783D">
          <w:t>[TS 3</w:t>
        </w:r>
        <w:r>
          <w:t>8</w:t>
        </w:r>
        <w:r w:rsidRPr="0059783D">
          <w:t>.331, clause</w:t>
        </w:r>
        <w:r w:rsidRPr="00DF1AD6">
          <w:t>5.5a.3.2</w:t>
        </w:r>
        <w:r w:rsidRPr="0059783D">
          <w:t>]</w:t>
        </w:r>
      </w:ins>
    </w:p>
    <w:p w14:paraId="39E8D811" w14:textId="77777777" w:rsidR="00B54780" w:rsidRDefault="00B54780" w:rsidP="00B54780">
      <w:pPr>
        <w:rPr>
          <w:ins w:id="100" w:author="马伟10042973" w:date="2021-01-25T20:40:00Z"/>
        </w:rPr>
      </w:pPr>
      <w:ins w:id="101" w:author="马伟10042973" w:date="2021-01-25T20:40:00Z">
        <w:r>
          <w:t>While T330 is running, the UE shall:</w:t>
        </w:r>
      </w:ins>
    </w:p>
    <w:p w14:paraId="34B5E00A" w14:textId="77777777" w:rsidR="00B54780" w:rsidRDefault="00B54780" w:rsidP="00B54780">
      <w:pPr>
        <w:pStyle w:val="B1"/>
        <w:rPr>
          <w:ins w:id="102" w:author="马伟10042973" w:date="2021-01-25T20:40:00Z"/>
        </w:rPr>
      </w:pPr>
      <w:ins w:id="103" w:author="马伟10042973" w:date="2021-01-25T20:40:00Z">
        <w:r>
          <w:t>1&gt;</w:t>
        </w:r>
        <w:r>
          <w:tab/>
          <w:t>perform the logging in accordance with the following:</w:t>
        </w:r>
      </w:ins>
    </w:p>
    <w:p w14:paraId="4060ADA2" w14:textId="77777777" w:rsidR="00B54780" w:rsidRDefault="00B54780" w:rsidP="00B54780">
      <w:pPr>
        <w:pStyle w:val="B2"/>
        <w:rPr>
          <w:ins w:id="104" w:author="马伟10042973" w:date="2021-01-25T20:40:00Z"/>
          <w:rFonts w:eastAsia="等线"/>
        </w:rPr>
      </w:pPr>
      <w:ins w:id="105" w:author="马伟10042973" w:date="2021-01-25T20:40:00Z">
        <w:r>
          <w:rPr>
            <w:rFonts w:eastAsia="等线"/>
          </w:rPr>
          <w:t>2&gt;</w:t>
        </w:r>
        <w:r>
          <w:rPr>
            <w:rFonts w:eastAsia="等线"/>
          </w:rPr>
          <w:tab/>
          <w:t xml:space="preserve">if the </w:t>
        </w:r>
        <w:proofErr w:type="spellStart"/>
        <w:r>
          <w:rPr>
            <w:rFonts w:eastAsia="等线"/>
            <w:i/>
            <w:iCs/>
          </w:rPr>
          <w:t>reportType</w:t>
        </w:r>
        <w:proofErr w:type="spellEnd"/>
        <w:r>
          <w:rPr>
            <w:rFonts w:eastAsia="等线"/>
          </w:rPr>
          <w:t xml:space="preserve"> is set to </w:t>
        </w:r>
        <w:r>
          <w:rPr>
            <w:rFonts w:eastAsia="等线"/>
            <w:i/>
            <w:iCs/>
          </w:rPr>
          <w:t xml:space="preserve">periodical </w:t>
        </w:r>
        <w:r>
          <w:rPr>
            <w:rFonts w:eastAsia="等线"/>
          </w:rPr>
          <w:t xml:space="preserve">in the </w:t>
        </w:r>
        <w:proofErr w:type="spellStart"/>
        <w:r>
          <w:rPr>
            <w:rFonts w:eastAsia="等线"/>
            <w:i/>
            <w:iCs/>
          </w:rPr>
          <w:t>VarLogMeasConfig</w:t>
        </w:r>
        <w:proofErr w:type="spellEnd"/>
        <w:r>
          <w:rPr>
            <w:rFonts w:eastAsia="等线"/>
          </w:rPr>
          <w:t>:</w:t>
        </w:r>
      </w:ins>
    </w:p>
    <w:p w14:paraId="57F1FD10" w14:textId="77777777" w:rsidR="00B54780" w:rsidRDefault="00B54780" w:rsidP="00B54780">
      <w:pPr>
        <w:pStyle w:val="B3"/>
        <w:rPr>
          <w:ins w:id="106" w:author="马伟10042973" w:date="2021-01-25T20:40:00Z"/>
        </w:rPr>
      </w:pPr>
      <w:ins w:id="107" w:author="马伟10042973" w:date="2021-01-25T20:40:00Z">
        <w:r>
          <w:t>3&gt;</w:t>
        </w:r>
        <w:r>
          <w:tab/>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t>:</w:t>
        </w:r>
      </w:ins>
    </w:p>
    <w:p w14:paraId="79862726" w14:textId="77777777" w:rsidR="00B54780" w:rsidRDefault="00B54780" w:rsidP="00B54780">
      <w:pPr>
        <w:pStyle w:val="B4"/>
        <w:rPr>
          <w:ins w:id="108" w:author="马伟10042973" w:date="2021-01-25T20:40:00Z"/>
        </w:rPr>
      </w:pPr>
      <w:ins w:id="109" w:author="马伟10042973" w:date="2021-01-25T20:40:00Z">
        <w:r>
          <w:t>4&gt;</w:t>
        </w:r>
        <w:r>
          <w:tab/>
          <w:t xml:space="preserve">perform the logging at regular time intervals, as defined by the </w:t>
        </w:r>
        <w:proofErr w:type="spellStart"/>
        <w:r>
          <w:rPr>
            <w:i/>
            <w:iCs/>
          </w:rPr>
          <w:t>loggingInterval</w:t>
        </w:r>
        <w:proofErr w:type="spellEnd"/>
        <w:r>
          <w:t xml:space="preserve"> in the </w:t>
        </w:r>
        <w:proofErr w:type="spellStart"/>
        <w:r>
          <w:rPr>
            <w:i/>
            <w:iCs/>
          </w:rPr>
          <w:t>VarLogMeasConfig</w:t>
        </w:r>
        <w:proofErr w:type="spellEnd"/>
        <w:r>
          <w:t>;</w:t>
        </w:r>
      </w:ins>
    </w:p>
    <w:p w14:paraId="2A98E2EE" w14:textId="77777777" w:rsidR="00B54780" w:rsidRDefault="00B54780" w:rsidP="00B54780">
      <w:pPr>
        <w:pStyle w:val="B2"/>
        <w:rPr>
          <w:ins w:id="110" w:author="马伟10042973" w:date="2021-01-25T20:40:00Z"/>
          <w:rFonts w:eastAsia="等线"/>
        </w:rPr>
      </w:pPr>
      <w:ins w:id="111" w:author="马伟10042973" w:date="2021-01-25T20:40: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t xml:space="preserve">, and </w:t>
        </w:r>
        <w:proofErr w:type="spellStart"/>
        <w:r>
          <w:rPr>
            <w:i/>
            <w:iCs/>
          </w:rPr>
          <w:t>eventType</w:t>
        </w:r>
        <w:proofErr w:type="spellEnd"/>
        <w:r>
          <w:t xml:space="preserve"> is set to </w:t>
        </w:r>
        <w:proofErr w:type="spellStart"/>
        <w:r>
          <w:rPr>
            <w:i/>
            <w:iCs/>
          </w:rPr>
          <w:t>outOfCoverage</w:t>
        </w:r>
        <w:proofErr w:type="spellEnd"/>
        <w:r>
          <w:rPr>
            <w:rFonts w:eastAsia="等线"/>
          </w:rPr>
          <w:t>:</w:t>
        </w:r>
      </w:ins>
    </w:p>
    <w:p w14:paraId="46467D55" w14:textId="77777777" w:rsidR="00B54780" w:rsidRDefault="00B54780" w:rsidP="00B54780">
      <w:pPr>
        <w:pStyle w:val="B3"/>
        <w:rPr>
          <w:ins w:id="112" w:author="马伟10042973" w:date="2021-01-25T20:40:00Z"/>
        </w:rPr>
      </w:pPr>
      <w:ins w:id="113" w:author="马伟10042973" w:date="2021-01-25T20:40:00Z">
        <w:r>
          <w:t>3&gt;</w:t>
        </w:r>
        <w:r>
          <w:tab/>
          <w:t>perform the logging 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UE is in any cell selection state</w:t>
        </w:r>
        <w:r>
          <w:t>;</w:t>
        </w:r>
      </w:ins>
    </w:p>
    <w:p w14:paraId="1942FA8D" w14:textId="77777777" w:rsidR="00B54780" w:rsidRDefault="00B54780" w:rsidP="00B54780">
      <w:pPr>
        <w:pStyle w:val="B3"/>
        <w:rPr>
          <w:ins w:id="114" w:author="马伟10042973" w:date="2021-01-25T20:40:00Z"/>
        </w:rPr>
      </w:pPr>
      <w:ins w:id="115" w:author="马伟10042973" w:date="2021-01-25T20:40:00Z">
        <w:r>
          <w:t>3&gt;</w:t>
        </w:r>
        <w:r>
          <w:tab/>
          <w:t>perform the logging immediately upon transitioning from the any cell selection state to the camped normally state;</w:t>
        </w:r>
      </w:ins>
    </w:p>
    <w:p w14:paraId="3992B071" w14:textId="77777777" w:rsidR="00B54780" w:rsidRDefault="00B54780" w:rsidP="00B54780">
      <w:pPr>
        <w:pStyle w:val="B2"/>
        <w:rPr>
          <w:ins w:id="116" w:author="马伟10042973" w:date="2021-01-25T20:40:00Z"/>
          <w:rFonts w:eastAsia="等线"/>
        </w:rPr>
      </w:pPr>
      <w:ins w:id="117" w:author="马伟10042973" w:date="2021-01-25T20:40:00Z">
        <w:r>
          <w:rPr>
            <w:rFonts w:eastAsia="等线"/>
          </w:rPr>
          <w:t>2&gt;</w:t>
        </w:r>
        <w:r>
          <w:rPr>
            <w:rFonts w:eastAsia="等线"/>
          </w:rPr>
          <w:tab/>
          <w:t xml:space="preserve">else if the </w:t>
        </w:r>
        <w:proofErr w:type="spellStart"/>
        <w:r>
          <w:rPr>
            <w:rFonts w:eastAsia="等线"/>
            <w:i/>
            <w:iCs/>
          </w:rPr>
          <w:t>reportType</w:t>
        </w:r>
        <w:proofErr w:type="spellEnd"/>
        <w:r>
          <w:rPr>
            <w:rFonts w:eastAsia="等线"/>
          </w:rPr>
          <w:t xml:space="preserve"> is set to </w:t>
        </w:r>
        <w:proofErr w:type="spellStart"/>
        <w:r>
          <w:rPr>
            <w:rFonts w:eastAsia="等线"/>
            <w:i/>
            <w:iCs/>
          </w:rPr>
          <w:t>eventTriggered</w:t>
        </w:r>
        <w:proofErr w:type="spellEnd"/>
        <w:r>
          <w:rPr>
            <w:rFonts w:eastAsia="等线"/>
            <w:i/>
            <w:iCs/>
          </w:rPr>
          <w:t xml:space="preserve"> </w:t>
        </w:r>
        <w:r>
          <w:t xml:space="preserve">and </w:t>
        </w:r>
        <w:proofErr w:type="spellStart"/>
        <w:r>
          <w:rPr>
            <w:i/>
            <w:iCs/>
          </w:rPr>
          <w:t>eventType</w:t>
        </w:r>
        <w:proofErr w:type="spellEnd"/>
        <w:r>
          <w:t xml:space="preserve"> is set to </w:t>
        </w:r>
        <w:r>
          <w:rPr>
            <w:i/>
            <w:iCs/>
          </w:rPr>
          <w:t>eventL1</w:t>
        </w:r>
        <w:r>
          <w:rPr>
            <w:rFonts w:eastAsia="等线"/>
          </w:rPr>
          <w:t>:</w:t>
        </w:r>
      </w:ins>
    </w:p>
    <w:p w14:paraId="4B87A1E3" w14:textId="77777777" w:rsidR="00B54780" w:rsidRDefault="00B54780" w:rsidP="00B54780">
      <w:pPr>
        <w:pStyle w:val="B3"/>
        <w:rPr>
          <w:ins w:id="118" w:author="马伟10042973" w:date="2021-01-25T20:40:00Z"/>
          <w:rFonts w:eastAsia="等线"/>
        </w:rPr>
      </w:pPr>
      <w:ins w:id="119" w:author="马伟10042973" w:date="2021-01-25T20:40:00Z">
        <w:r>
          <w:rPr>
            <w:rFonts w:eastAsia="等线"/>
          </w:rPr>
          <w:t>3&gt;</w:t>
        </w:r>
        <w:r>
          <w:rPr>
            <w:rFonts w:eastAsia="等线"/>
          </w:rPr>
          <w:tab/>
        </w:r>
        <w:r>
          <w:t xml:space="preserve">if the UE is camping normally on an NR cell and if the RPLMN is included in </w:t>
        </w:r>
        <w:proofErr w:type="spellStart"/>
        <w:r>
          <w:rPr>
            <w:i/>
            <w:iCs/>
          </w:rPr>
          <w:t>plmn-IdentityList</w:t>
        </w:r>
        <w:proofErr w:type="spellEnd"/>
        <w:r>
          <w:t xml:space="preserve"> stored in </w:t>
        </w:r>
        <w:proofErr w:type="spellStart"/>
        <w:r>
          <w:rPr>
            <w:i/>
            <w:iCs/>
          </w:rPr>
          <w:t>VarLogMeasReport</w:t>
        </w:r>
        <w:proofErr w:type="spellEnd"/>
        <w:r>
          <w:rPr>
            <w:i/>
            <w:iCs/>
          </w:rPr>
          <w:t xml:space="preserve"> </w:t>
        </w:r>
        <w:r>
          <w:t xml:space="preserve">and, if the cell is part of the area indicated by </w:t>
        </w:r>
        <w:proofErr w:type="spellStart"/>
        <w:r>
          <w:rPr>
            <w:i/>
            <w:iCs/>
          </w:rPr>
          <w:t>areaConfiguration</w:t>
        </w:r>
        <w:proofErr w:type="spellEnd"/>
        <w:r>
          <w:t xml:space="preserve"> if configured in </w:t>
        </w:r>
        <w:proofErr w:type="spellStart"/>
        <w:r>
          <w:rPr>
            <w:i/>
            <w:iCs/>
          </w:rPr>
          <w:t>VarLogMeasConfig</w:t>
        </w:r>
        <w:proofErr w:type="spellEnd"/>
        <w:r>
          <w:rPr>
            <w:rFonts w:eastAsia="等线"/>
          </w:rPr>
          <w:t>;</w:t>
        </w:r>
      </w:ins>
    </w:p>
    <w:p w14:paraId="2D5A5C34" w14:textId="77777777" w:rsidR="00B54780" w:rsidRDefault="00B54780" w:rsidP="00B54780">
      <w:pPr>
        <w:pStyle w:val="B4"/>
        <w:rPr>
          <w:ins w:id="120" w:author="马伟10042973" w:date="2021-01-25T20:40:00Z"/>
          <w:rFonts w:eastAsia="等线"/>
        </w:rPr>
      </w:pPr>
      <w:ins w:id="121" w:author="马伟10042973" w:date="2021-01-25T20:40:00Z">
        <w:r>
          <w:rPr>
            <w:rFonts w:eastAsia="等线"/>
          </w:rPr>
          <w:t>4&gt;</w:t>
        </w:r>
        <w:r>
          <w:rPr>
            <w:rFonts w:eastAsia="等线"/>
          </w:rPr>
          <w:tab/>
          <w:t xml:space="preserve">perform the logging </w:t>
        </w:r>
        <w:r>
          <w:t>at regular time intervals as defined by the</w:t>
        </w:r>
        <w:r>
          <w:rPr>
            <w:i/>
            <w:iCs/>
          </w:rPr>
          <w:t xml:space="preserve"> </w:t>
        </w:r>
        <w:proofErr w:type="spellStart"/>
        <w:r>
          <w:rPr>
            <w:i/>
            <w:iCs/>
          </w:rPr>
          <w:t>loggingInterval</w:t>
        </w:r>
        <w:proofErr w:type="spellEnd"/>
        <w:r>
          <w:t xml:space="preserve"> in </w:t>
        </w:r>
        <w:proofErr w:type="spellStart"/>
        <w:r>
          <w:rPr>
            <w:i/>
            <w:iCs/>
          </w:rPr>
          <w:t>VarLogMeasConfig</w:t>
        </w:r>
        <w:proofErr w:type="spellEnd"/>
        <w:r>
          <w:rPr>
            <w:rFonts w:eastAsia="等线"/>
          </w:rPr>
          <w:t xml:space="preserve"> only when the conditions indicated by the </w:t>
        </w:r>
        <w:r>
          <w:rPr>
            <w:i/>
            <w:iCs/>
          </w:rPr>
          <w:t>eventL1</w:t>
        </w:r>
        <w:r>
          <w:t xml:space="preserve"> </w:t>
        </w:r>
        <w:r>
          <w:rPr>
            <w:rFonts w:eastAsia="等线"/>
          </w:rPr>
          <w:t>are met;</w:t>
        </w:r>
      </w:ins>
    </w:p>
    <w:p w14:paraId="7E900F74" w14:textId="77777777" w:rsidR="00B54780" w:rsidRDefault="00B54780" w:rsidP="00B54780">
      <w:pPr>
        <w:pStyle w:val="B2"/>
        <w:rPr>
          <w:ins w:id="122" w:author="马伟10042973" w:date="2021-01-25T20:40:00Z"/>
        </w:rPr>
      </w:pPr>
      <w:ins w:id="123" w:author="马伟10042973" w:date="2021-01-25T20:40:00Z">
        <w:r>
          <w:t>2&gt;</w:t>
        </w:r>
        <w:r>
          <w:tab/>
        </w:r>
        <w:r>
          <w:rPr>
            <w:rFonts w:eastAsia="等线"/>
          </w:rPr>
          <w:t>when performing the logging</w:t>
        </w:r>
        <w:r>
          <w:t>:</w:t>
        </w:r>
      </w:ins>
    </w:p>
    <w:p w14:paraId="77ADC9CD" w14:textId="77777777" w:rsidR="00B54780" w:rsidRDefault="00B54780" w:rsidP="00B54780">
      <w:pPr>
        <w:pStyle w:val="B3"/>
        <w:rPr>
          <w:ins w:id="124" w:author="马伟10042973" w:date="2021-01-25T20:40:00Z"/>
        </w:rPr>
      </w:pPr>
      <w:ins w:id="125" w:author="马伟10042973" w:date="2021-01-25T20:40:00Z">
        <w:r>
          <w:t>3&gt;</w:t>
        </w:r>
        <w:r>
          <w:tab/>
          <w:t xml:space="preserve">set the </w:t>
        </w:r>
        <w:proofErr w:type="spellStart"/>
        <w:r>
          <w:rPr>
            <w:i/>
            <w:iCs/>
          </w:rPr>
          <w:t>relativeTimeStamp</w:t>
        </w:r>
        <w:proofErr w:type="spellEnd"/>
        <w:r>
          <w:t xml:space="preserve"> to indicate the elapsed time since the moment at which the logged measurement configuration was received;</w:t>
        </w:r>
      </w:ins>
    </w:p>
    <w:p w14:paraId="6123B6A1" w14:textId="77777777" w:rsidR="00B54780" w:rsidRDefault="00B54780" w:rsidP="00B54780">
      <w:pPr>
        <w:pStyle w:val="B3"/>
        <w:rPr>
          <w:ins w:id="126" w:author="马伟10042973" w:date="2021-01-25T20:40:00Z"/>
        </w:rPr>
      </w:pPr>
      <w:ins w:id="127" w:author="马伟10042973" w:date="2021-01-25T20:40:00Z">
        <w:r>
          <w:t>3&gt;</w:t>
        </w:r>
        <w:r>
          <w:tab/>
          <w:t xml:space="preserve">if detailed location information became available during the last logging interval, set the content of the </w:t>
        </w:r>
        <w:proofErr w:type="spellStart"/>
        <w:r>
          <w:rPr>
            <w:i/>
            <w:iCs/>
          </w:rPr>
          <w:t>locationInfo</w:t>
        </w:r>
        <w:proofErr w:type="spellEnd"/>
        <w:r>
          <w:t xml:space="preserve"> as in 5.3.3.7:</w:t>
        </w:r>
      </w:ins>
    </w:p>
    <w:p w14:paraId="322233C1" w14:textId="77777777" w:rsidR="00B54780" w:rsidRDefault="00B54780" w:rsidP="00B54780">
      <w:pPr>
        <w:pStyle w:val="B3"/>
        <w:rPr>
          <w:ins w:id="128" w:author="马伟10042973" w:date="2021-01-25T20:40:00Z"/>
          <w:rFonts w:eastAsia="等线"/>
        </w:rPr>
      </w:pPr>
      <w:ins w:id="129" w:author="马伟10042973" w:date="2021-01-25T20:40:00Z">
        <w:r>
          <w:rPr>
            <w:rFonts w:eastAsia="等线"/>
          </w:rPr>
          <w:t>3&gt;</w:t>
        </w:r>
        <w:r>
          <w:rPr>
            <w:rFonts w:eastAsia="等线"/>
          </w:rPr>
          <w:tab/>
          <w:t>if the UE is in any cell selection state (as specified in TS 38.304 [20]):</w:t>
        </w:r>
      </w:ins>
    </w:p>
    <w:p w14:paraId="652830DA" w14:textId="77777777" w:rsidR="00B54780" w:rsidRDefault="00B54780" w:rsidP="00B54780">
      <w:pPr>
        <w:pStyle w:val="B4"/>
        <w:rPr>
          <w:ins w:id="130" w:author="马伟10042973" w:date="2021-01-25T20:40:00Z"/>
        </w:rPr>
      </w:pPr>
      <w:ins w:id="131" w:author="马伟10042973" w:date="2021-01-25T20:40:00Z">
        <w:r>
          <w:rPr>
            <w:rFonts w:eastAsia="等线"/>
          </w:rPr>
          <w:t>4&gt;</w:t>
        </w:r>
        <w:r>
          <w:rPr>
            <w:rFonts w:eastAsia="等线"/>
          </w:rPr>
          <w:tab/>
        </w:r>
        <w:r>
          <w:t xml:space="preserve">set </w:t>
        </w:r>
        <w:proofErr w:type="spellStart"/>
        <w:r>
          <w:rPr>
            <w:i/>
            <w:iCs/>
          </w:rPr>
          <w:t>anyCellSelectionDetected</w:t>
        </w:r>
        <w:proofErr w:type="spellEnd"/>
        <w:r>
          <w:t xml:space="preserve"> to indicate the detection of no suitable or no acceptable cell found;</w:t>
        </w:r>
      </w:ins>
    </w:p>
    <w:p w14:paraId="51E70ECF" w14:textId="77777777" w:rsidR="00B54780" w:rsidRDefault="00B54780" w:rsidP="00B54780">
      <w:pPr>
        <w:pStyle w:val="B4"/>
        <w:rPr>
          <w:ins w:id="132" w:author="马伟10042973" w:date="2021-01-25T20:40:00Z"/>
        </w:rPr>
      </w:pPr>
      <w:ins w:id="133" w:author="马伟10042973" w:date="2021-01-25T20:40:00Z">
        <w:r>
          <w:rPr>
            <w:rFonts w:eastAsia="等线"/>
          </w:rPr>
          <w:lastRenderedPageBreak/>
          <w:t>4&gt;</w:t>
        </w:r>
        <w:r>
          <w:rPr>
            <w:rFonts w:eastAsia="等线"/>
          </w:rPr>
          <w:tab/>
        </w:r>
        <w:r>
          <w:t xml:space="preserve">set the </w:t>
        </w:r>
        <w:proofErr w:type="spellStart"/>
        <w:r>
          <w:rPr>
            <w:i/>
            <w:iCs/>
          </w:rPr>
          <w:t>servCellIdentity</w:t>
        </w:r>
        <w:proofErr w:type="spellEnd"/>
        <w:r>
          <w:t xml:space="preserve"> to indicate global cell identity of the last logged cell that the UE was camping on;</w:t>
        </w:r>
      </w:ins>
    </w:p>
    <w:p w14:paraId="282FFF74" w14:textId="77777777" w:rsidR="00B54780" w:rsidRDefault="00B54780" w:rsidP="00B54780">
      <w:pPr>
        <w:pStyle w:val="B4"/>
        <w:rPr>
          <w:ins w:id="134" w:author="马伟10042973" w:date="2021-01-25T20:40:00Z"/>
          <w:rFonts w:eastAsia="等线"/>
        </w:rPr>
      </w:pPr>
      <w:ins w:id="135" w:author="马伟10042973" w:date="2021-01-25T20:40:00Z">
        <w:r>
          <w:rPr>
            <w:rFonts w:eastAsia="等线"/>
          </w:rPr>
          <w:t>4&gt;</w:t>
        </w:r>
        <w:r>
          <w:rPr>
            <w:rFonts w:eastAsia="等线"/>
          </w:rPr>
          <w:tab/>
        </w:r>
        <w:r>
          <w:t xml:space="preserve">set the </w:t>
        </w:r>
        <w:proofErr w:type="spellStart"/>
        <w:r>
          <w:rPr>
            <w:i/>
            <w:iCs/>
          </w:rPr>
          <w:t>measResultServingCell</w:t>
        </w:r>
        <w:proofErr w:type="spellEnd"/>
        <w:r>
          <w:t xml:space="preserve"> to include the quantities of the last logged cell the UE was camping on;</w:t>
        </w:r>
      </w:ins>
    </w:p>
    <w:p w14:paraId="5467E054" w14:textId="77777777" w:rsidR="00B54780" w:rsidRDefault="00B54780" w:rsidP="00B54780">
      <w:pPr>
        <w:pStyle w:val="B3"/>
        <w:rPr>
          <w:ins w:id="136" w:author="马伟10042973" w:date="2021-01-25T20:40:00Z"/>
          <w:rFonts w:eastAsia="等线"/>
        </w:rPr>
      </w:pPr>
      <w:ins w:id="137" w:author="马伟10042973" w:date="2021-01-25T20:40:00Z">
        <w:r>
          <w:rPr>
            <w:rFonts w:eastAsia="等线"/>
          </w:rPr>
          <w:t>3&gt;</w:t>
        </w:r>
        <w:r>
          <w:rPr>
            <w:rFonts w:eastAsia="等线"/>
          </w:rPr>
          <w:tab/>
          <w:t>else:</w:t>
        </w:r>
      </w:ins>
    </w:p>
    <w:p w14:paraId="3015D287" w14:textId="77777777" w:rsidR="00B54780" w:rsidRDefault="00B54780" w:rsidP="00B54780">
      <w:pPr>
        <w:pStyle w:val="B4"/>
        <w:rPr>
          <w:ins w:id="138" w:author="马伟10042973" w:date="2021-01-25T20:40:00Z"/>
        </w:rPr>
      </w:pPr>
      <w:ins w:id="139" w:author="马伟10042973" w:date="2021-01-25T20:40:00Z">
        <w:r>
          <w:t>4&gt;</w:t>
        </w:r>
        <w:r>
          <w:tab/>
          <w:t xml:space="preserve">set the </w:t>
        </w:r>
        <w:proofErr w:type="spellStart"/>
        <w:r>
          <w:rPr>
            <w:i/>
            <w:iCs/>
          </w:rPr>
          <w:t>servCellIdentity</w:t>
        </w:r>
        <w:proofErr w:type="spellEnd"/>
        <w:r>
          <w:t xml:space="preserve"> to indicate global cell identity of the cell the UE is camping on;</w:t>
        </w:r>
      </w:ins>
    </w:p>
    <w:p w14:paraId="503A60FB" w14:textId="77777777" w:rsidR="00B54780" w:rsidRDefault="00B54780" w:rsidP="00B54780">
      <w:pPr>
        <w:pStyle w:val="B4"/>
        <w:rPr>
          <w:ins w:id="140" w:author="马伟10042973" w:date="2021-01-25T20:40:00Z"/>
        </w:rPr>
      </w:pPr>
      <w:ins w:id="141" w:author="马伟10042973" w:date="2021-01-25T20:40:00Z">
        <w:r>
          <w:t>4&gt;</w:t>
        </w:r>
        <w:r>
          <w:tab/>
          <w:t xml:space="preserve">set the </w:t>
        </w:r>
        <w:proofErr w:type="spellStart"/>
        <w:r>
          <w:rPr>
            <w:i/>
            <w:iCs/>
          </w:rPr>
          <w:t>measResultServingCell</w:t>
        </w:r>
        <w:proofErr w:type="spellEnd"/>
        <w:r>
          <w:t xml:space="preserve"> to include the quantities of the cell the UE is camping on;</w:t>
        </w:r>
      </w:ins>
    </w:p>
    <w:p w14:paraId="6AA75226" w14:textId="77777777" w:rsidR="00B54780" w:rsidRDefault="00B54780" w:rsidP="00B54780">
      <w:pPr>
        <w:pStyle w:val="B4"/>
        <w:rPr>
          <w:ins w:id="142" w:author="马伟10042973" w:date="2021-01-25T20:40:00Z"/>
        </w:rPr>
      </w:pPr>
      <w:ins w:id="143" w:author="马伟10042973" w:date="2021-01-25T20:40:00Z">
        <w:r>
          <w:t>4&gt;</w:t>
        </w:r>
        <w:r>
          <w:tab/>
          <w:t xml:space="preserve">if available, set the </w:t>
        </w:r>
        <w:proofErr w:type="spellStart"/>
        <w:r>
          <w:rPr>
            <w:i/>
            <w:iCs/>
          </w:rPr>
          <w:t>measResultNeighCells</w:t>
        </w:r>
        <w:proofErr w:type="spellEnd"/>
        <w:r>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ins>
    </w:p>
    <w:p w14:paraId="30077B42" w14:textId="77777777" w:rsidR="00B54780" w:rsidRDefault="00B54780" w:rsidP="00B54780">
      <w:pPr>
        <w:pStyle w:val="B5"/>
        <w:rPr>
          <w:ins w:id="144" w:author="马伟10042973" w:date="2021-01-25T20:40:00Z"/>
        </w:rPr>
      </w:pPr>
      <w:ins w:id="145" w:author="马伟10042973" w:date="2021-01-25T20:40:00Z">
        <w:r>
          <w:t>5&gt;</w:t>
        </w:r>
        <w:r>
          <w:tab/>
          <w:t>for each neighbour cell included, include the optional fields that are available;</w:t>
        </w:r>
      </w:ins>
    </w:p>
    <w:p w14:paraId="2A106BB1" w14:textId="77777777" w:rsidR="00B54780" w:rsidRDefault="00B54780" w:rsidP="00B54780">
      <w:pPr>
        <w:pStyle w:val="NO"/>
        <w:rPr>
          <w:ins w:id="146" w:author="马伟10042973" w:date="2021-01-25T20:40:00Z"/>
        </w:rPr>
      </w:pPr>
      <w:ins w:id="147" w:author="马伟10042973" w:date="2021-01-25T20:40:00Z">
        <w:r>
          <w:t>NOTE:</w:t>
        </w:r>
        <w:r>
          <w:tab/>
          <w:t>The UE includes the latest results of the available measurements as used for cell reselection evaluation in RRC_IDLE or RRC_INACTIVE, which are performed in accordance with the performance requirements as specified in TS 38.133 [14].</w:t>
        </w:r>
      </w:ins>
    </w:p>
    <w:p w14:paraId="53004189" w14:textId="77777777" w:rsidR="00B54780" w:rsidRDefault="00B54780" w:rsidP="00B54780">
      <w:pPr>
        <w:pStyle w:val="B2"/>
        <w:rPr>
          <w:ins w:id="148" w:author="马伟10042973" w:date="2021-01-25T20:40:00Z"/>
        </w:rPr>
      </w:pPr>
      <w:ins w:id="149" w:author="马伟10042973" w:date="2021-01-25T20:40:00Z">
        <w:r>
          <w:t>2&gt;</w:t>
        </w:r>
        <w:r>
          <w:tab/>
          <w:t>when the memory reserved for the logged measurement information becomes full, stop timer T330 and perform the same actions as performed upon expiry of T330, as specified in 5.5a.1.4.</w:t>
        </w:r>
      </w:ins>
    </w:p>
    <w:p w14:paraId="4BDF159C" w14:textId="77777777" w:rsidR="00B54780" w:rsidRPr="0059783D" w:rsidRDefault="00B54780" w:rsidP="00B54780">
      <w:pPr>
        <w:rPr>
          <w:ins w:id="150" w:author="马伟10042973" w:date="2021-01-25T20:40:00Z"/>
        </w:rPr>
      </w:pPr>
      <w:ins w:id="151" w:author="马伟10042973" w:date="2021-01-25T20:40:00Z">
        <w:r w:rsidRPr="0059783D">
          <w:t>[TS 3</w:t>
        </w:r>
        <w:r>
          <w:t>8</w:t>
        </w:r>
        <w:r w:rsidRPr="0059783D">
          <w:t xml:space="preserve">.331, clause </w:t>
        </w:r>
        <w:r w:rsidRPr="00DF1AD6">
          <w:t>5.7.10.3</w:t>
        </w:r>
        <w:r w:rsidRPr="0059783D">
          <w:t>]</w:t>
        </w:r>
      </w:ins>
    </w:p>
    <w:p w14:paraId="484CF0A4" w14:textId="77777777" w:rsidR="00B54780" w:rsidRDefault="00B54780" w:rsidP="00B54780">
      <w:pPr>
        <w:rPr>
          <w:ins w:id="152" w:author="马伟10042973" w:date="2021-01-25T20:40:00Z"/>
        </w:rPr>
      </w:pPr>
      <w:ins w:id="153" w:author="马伟10042973" w:date="2021-01-25T20:40:00Z">
        <w:r>
          <w:t xml:space="preserve">Upon receiving the </w:t>
        </w:r>
        <w:proofErr w:type="spellStart"/>
        <w:r>
          <w:rPr>
            <w:i/>
            <w:iCs/>
          </w:rPr>
          <w:t>UEInformationRequest</w:t>
        </w:r>
        <w:proofErr w:type="spellEnd"/>
        <w:r>
          <w:t xml:space="preserve"> message, the UE shall, only after successful security activation:</w:t>
        </w:r>
      </w:ins>
    </w:p>
    <w:p w14:paraId="4AB89DCB" w14:textId="77777777" w:rsidR="00B54780" w:rsidRDefault="00B54780" w:rsidP="00B54780">
      <w:pPr>
        <w:pStyle w:val="B1"/>
        <w:rPr>
          <w:ins w:id="154" w:author="马伟10042973" w:date="2021-01-25T20:40:00Z"/>
        </w:rPr>
      </w:pPr>
      <w:ins w:id="155" w:author="马伟10042973" w:date="2021-01-25T20:40:00Z">
        <w:r>
          <w:t>…</w:t>
        </w:r>
      </w:ins>
    </w:p>
    <w:p w14:paraId="278A42E6" w14:textId="77777777" w:rsidR="00B54780" w:rsidRDefault="00B54780" w:rsidP="00B54780">
      <w:pPr>
        <w:pStyle w:val="B1"/>
        <w:rPr>
          <w:ins w:id="156" w:author="马伟10042973" w:date="2021-01-25T20:40:00Z"/>
        </w:rPr>
      </w:pPr>
      <w:ins w:id="157" w:author="马伟10042973" w:date="2021-01-25T20:40: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E353656" w14:textId="77777777" w:rsidR="00B54780" w:rsidRDefault="00B54780" w:rsidP="00B54780">
      <w:pPr>
        <w:pStyle w:val="B2"/>
        <w:rPr>
          <w:ins w:id="158" w:author="马伟10042973" w:date="2021-01-25T20:40:00Z"/>
        </w:rPr>
      </w:pPr>
      <w:ins w:id="159" w:author="马伟10042973" w:date="2021-01-25T20:40: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5A7277B4" w14:textId="77777777" w:rsidR="00B54780" w:rsidRDefault="00B54780" w:rsidP="00B54780">
      <w:pPr>
        <w:pStyle w:val="B3"/>
        <w:rPr>
          <w:ins w:id="160" w:author="马伟10042973" w:date="2021-01-25T20:40:00Z"/>
        </w:rPr>
      </w:pPr>
      <w:ins w:id="161" w:author="马伟10042973" w:date="2021-01-25T20:40: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746714F8" w14:textId="77777777" w:rsidR="00B54780" w:rsidRDefault="00B54780" w:rsidP="00B54780">
      <w:pPr>
        <w:pStyle w:val="B3"/>
        <w:ind w:left="851" w:firstLine="0"/>
        <w:rPr>
          <w:ins w:id="162" w:author="马伟10042973" w:date="2021-01-25T20:40:00Z"/>
        </w:rPr>
      </w:pPr>
      <w:ins w:id="163" w:author="马伟10042973" w:date="2021-01-25T20:40: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319C7378" w14:textId="77777777" w:rsidR="00B54780" w:rsidRDefault="00B54780" w:rsidP="00B54780">
      <w:pPr>
        <w:pStyle w:val="B3"/>
        <w:rPr>
          <w:ins w:id="164" w:author="马伟10042973" w:date="2021-01-25T20:40:00Z"/>
          <w:i/>
          <w:iCs/>
        </w:rPr>
      </w:pPr>
      <w:ins w:id="165" w:author="马伟10042973" w:date="2021-01-25T20:40: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5A06825B" w14:textId="77777777" w:rsidR="00B54780" w:rsidRDefault="00B54780" w:rsidP="00B54780">
      <w:pPr>
        <w:pStyle w:val="B3"/>
        <w:rPr>
          <w:ins w:id="166" w:author="马伟10042973" w:date="2021-01-25T20:40:00Z"/>
        </w:rPr>
      </w:pPr>
      <w:ins w:id="167" w:author="马伟10042973" w:date="2021-01-25T20:40: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46C3CD00" w14:textId="77777777" w:rsidR="00B54780" w:rsidRDefault="00B54780" w:rsidP="00B54780">
      <w:pPr>
        <w:pStyle w:val="B3"/>
        <w:rPr>
          <w:ins w:id="168" w:author="马伟10042973" w:date="2021-01-25T20:40:00Z"/>
        </w:rPr>
      </w:pPr>
      <w:ins w:id="169" w:author="马伟10042973" w:date="2021-01-25T20:40: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609C6113" w14:textId="77777777" w:rsidR="00B54780" w:rsidRDefault="00B54780" w:rsidP="00B54780">
      <w:pPr>
        <w:pStyle w:val="B3"/>
        <w:rPr>
          <w:ins w:id="170" w:author="马伟10042973" w:date="2021-01-25T20:40:00Z"/>
        </w:rPr>
      </w:pPr>
      <w:ins w:id="171" w:author="马伟10042973" w:date="2021-01-25T20:40: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6A44FB34" w14:textId="77777777" w:rsidR="00B54780" w:rsidRDefault="00B54780" w:rsidP="00B54780">
      <w:pPr>
        <w:pStyle w:val="B4"/>
        <w:rPr>
          <w:ins w:id="172" w:author="马伟10042973" w:date="2021-01-25T20:40:00Z"/>
        </w:rPr>
      </w:pPr>
      <w:ins w:id="173" w:author="马伟10042973" w:date="2021-01-25T20:40:00Z">
        <w:r>
          <w:t>4&gt;</w:t>
        </w:r>
        <w:r>
          <w:tab/>
          <w:t xml:space="preserve">include the </w:t>
        </w:r>
        <w:proofErr w:type="spellStart"/>
        <w:r>
          <w:rPr>
            <w:i/>
            <w:iCs/>
          </w:rPr>
          <w:t>logMeasAvailable</w:t>
        </w:r>
        <w:proofErr w:type="spellEnd"/>
        <w:r>
          <w:t>;</w:t>
        </w:r>
      </w:ins>
    </w:p>
    <w:p w14:paraId="7365E9E8" w14:textId="77777777" w:rsidR="00B54780" w:rsidRDefault="00B54780" w:rsidP="00B54780">
      <w:pPr>
        <w:pStyle w:val="B3"/>
        <w:rPr>
          <w:ins w:id="174" w:author="马伟10042973" w:date="2021-01-25T20:40:00Z"/>
        </w:rPr>
      </w:pPr>
      <w:ins w:id="175" w:author="马伟10042973" w:date="2021-01-25T20:40: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27CB5854" w14:textId="77777777" w:rsidR="00B54780" w:rsidRDefault="00B54780" w:rsidP="00B54780">
      <w:pPr>
        <w:pStyle w:val="B4"/>
        <w:rPr>
          <w:ins w:id="176" w:author="马伟10042973" w:date="2021-01-25T20:40:00Z"/>
        </w:rPr>
      </w:pPr>
      <w:ins w:id="177" w:author="马伟10042973" w:date="2021-01-25T20:40:00Z">
        <w:r>
          <w:t>4&gt;</w:t>
        </w:r>
        <w:r>
          <w:tab/>
          <w:t xml:space="preserve">include the </w:t>
        </w:r>
        <w:proofErr w:type="spellStart"/>
        <w:r>
          <w:rPr>
            <w:i/>
            <w:iCs/>
          </w:rPr>
          <w:t>logMeasAvailableBT</w:t>
        </w:r>
        <w:proofErr w:type="spellEnd"/>
        <w:r>
          <w:t>;</w:t>
        </w:r>
      </w:ins>
    </w:p>
    <w:p w14:paraId="3F08497C" w14:textId="77777777" w:rsidR="00B54780" w:rsidRDefault="00B54780" w:rsidP="00B54780">
      <w:pPr>
        <w:pStyle w:val="B3"/>
        <w:rPr>
          <w:ins w:id="178" w:author="马伟10042973" w:date="2021-01-25T20:40:00Z"/>
        </w:rPr>
      </w:pPr>
      <w:ins w:id="179" w:author="马伟10042973" w:date="2021-01-25T20:40: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3BF7F203" w14:textId="77777777" w:rsidR="00B54780" w:rsidRDefault="00B54780" w:rsidP="00B54780">
      <w:pPr>
        <w:pStyle w:val="B4"/>
        <w:rPr>
          <w:ins w:id="180" w:author="马伟10042973" w:date="2021-01-25T20:40:00Z"/>
        </w:rPr>
      </w:pPr>
      <w:ins w:id="181" w:author="马伟10042973" w:date="2021-01-25T20:40:00Z">
        <w:r>
          <w:t>4&gt;</w:t>
        </w:r>
        <w:r>
          <w:tab/>
          <w:t xml:space="preserve">include the </w:t>
        </w:r>
        <w:proofErr w:type="spellStart"/>
        <w:r>
          <w:rPr>
            <w:i/>
            <w:iCs/>
          </w:rPr>
          <w:t>logMeasAvailableWLAN</w:t>
        </w:r>
        <w:proofErr w:type="spellEnd"/>
        <w:r>
          <w:t>;</w:t>
        </w:r>
      </w:ins>
    </w:p>
    <w:p w14:paraId="320C405F" w14:textId="77777777" w:rsidR="00B54780" w:rsidRDefault="00B54780" w:rsidP="00B54780">
      <w:pPr>
        <w:pStyle w:val="B1"/>
        <w:rPr>
          <w:ins w:id="182" w:author="马伟10042973" w:date="2021-01-25T20:40:00Z"/>
        </w:rPr>
      </w:pPr>
      <w:ins w:id="183" w:author="马伟10042973" w:date="2021-01-25T20:40:00Z">
        <w:r>
          <w:t>…</w:t>
        </w:r>
      </w:ins>
    </w:p>
    <w:p w14:paraId="1B0E49D7" w14:textId="77777777" w:rsidR="00B54780" w:rsidRDefault="00B54780" w:rsidP="00B54780">
      <w:pPr>
        <w:pStyle w:val="B1"/>
        <w:rPr>
          <w:ins w:id="184" w:author="马伟10042973" w:date="2021-01-25T20:40:00Z"/>
        </w:rPr>
      </w:pPr>
      <w:ins w:id="185" w:author="马伟10042973" w:date="2021-01-25T20:40:00Z">
        <w:r>
          <w:lastRenderedPageBreak/>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0E3381F8" w14:textId="77777777" w:rsidR="00B54780" w:rsidRDefault="00B54780" w:rsidP="00B54780">
      <w:pPr>
        <w:pStyle w:val="B2"/>
        <w:rPr>
          <w:ins w:id="186" w:author="马伟10042973" w:date="2021-01-25T20:40:00Z"/>
        </w:rPr>
      </w:pPr>
      <w:ins w:id="187" w:author="马伟10042973" w:date="2021-01-25T20:40:00Z">
        <w:r>
          <w:t>2&gt;</w:t>
        </w:r>
        <w:r>
          <w:tab/>
          <w:t xml:space="preserve">submit the </w:t>
        </w:r>
        <w:proofErr w:type="spellStart"/>
        <w:r>
          <w:rPr>
            <w:i/>
            <w:iCs/>
          </w:rPr>
          <w:t>UEInformationResponse</w:t>
        </w:r>
        <w:proofErr w:type="spellEnd"/>
        <w:r>
          <w:t xml:space="preserve"> message to lower layers for transmission via SRB2;</w:t>
        </w:r>
      </w:ins>
    </w:p>
    <w:p w14:paraId="690DB7CC" w14:textId="77777777" w:rsidR="00B54780" w:rsidRDefault="00B54780" w:rsidP="00B54780">
      <w:pPr>
        <w:pStyle w:val="B2"/>
        <w:rPr>
          <w:ins w:id="188" w:author="马伟10042973" w:date="2021-01-25T20:40:00Z"/>
        </w:rPr>
      </w:pPr>
      <w:ins w:id="189" w:author="马伟10042973" w:date="2021-01-25T20:40:00Z">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4E50E97F" w14:textId="77777777" w:rsidR="00B54780" w:rsidRDefault="00B54780" w:rsidP="00B54780">
      <w:pPr>
        <w:pStyle w:val="B1"/>
        <w:rPr>
          <w:ins w:id="190" w:author="马伟10042973" w:date="2021-01-25T20:40:00Z"/>
        </w:rPr>
      </w:pPr>
      <w:ins w:id="191" w:author="马伟10042973" w:date="2021-01-25T20:40:00Z">
        <w:r>
          <w:t>1&gt;</w:t>
        </w:r>
        <w:r>
          <w:tab/>
          <w:t>else:</w:t>
        </w:r>
      </w:ins>
    </w:p>
    <w:p w14:paraId="111A858E" w14:textId="77777777" w:rsidR="00B54780" w:rsidRDefault="00B54780" w:rsidP="00B54780">
      <w:pPr>
        <w:pStyle w:val="B2"/>
        <w:rPr>
          <w:ins w:id="192" w:author="马伟10042973" w:date="2021-01-25T20:40:00Z"/>
        </w:rPr>
      </w:pPr>
      <w:ins w:id="193" w:author="马伟10042973" w:date="2021-01-25T20:40:00Z">
        <w:r>
          <w:t>2&gt;</w:t>
        </w:r>
        <w:r>
          <w:tab/>
          <w:t xml:space="preserve">submit the </w:t>
        </w:r>
        <w:proofErr w:type="spellStart"/>
        <w:r>
          <w:rPr>
            <w:i/>
            <w:iCs/>
          </w:rPr>
          <w:t>UEInformationResponse</w:t>
        </w:r>
        <w:proofErr w:type="spellEnd"/>
        <w:r>
          <w:t xml:space="preserve"> message to lower layers for transmission via SRB1.</w:t>
        </w:r>
      </w:ins>
    </w:p>
    <w:p w14:paraId="418258F3" w14:textId="77777777" w:rsidR="00B54780" w:rsidRDefault="00B54780" w:rsidP="00B54780">
      <w:pPr>
        <w:pStyle w:val="H6"/>
        <w:rPr>
          <w:ins w:id="194" w:author="马伟10042973" w:date="2021-01-25T20:40:00Z"/>
          <w:lang w:val="en-US" w:eastAsia="zh-CN"/>
        </w:rPr>
      </w:pPr>
      <w:ins w:id="195" w:author="马伟10042973" w:date="2021-01-25T20:40:00Z">
        <w:r>
          <w:t>8.1.6.1.2.11.3</w:t>
        </w:r>
        <w:r>
          <w:tab/>
          <w:t>Test description</w:t>
        </w:r>
      </w:ins>
    </w:p>
    <w:p w14:paraId="409B3D3E" w14:textId="77777777" w:rsidR="00B54780" w:rsidRDefault="00B54780" w:rsidP="00B54780">
      <w:pPr>
        <w:pStyle w:val="H6"/>
        <w:rPr>
          <w:ins w:id="196" w:author="马伟10042973" w:date="2021-01-25T20:40:00Z"/>
        </w:rPr>
      </w:pPr>
      <w:ins w:id="197" w:author="马伟10042973" w:date="2021-01-25T20:40:00Z">
        <w:r>
          <w:t>8.1.6.1.2.11.3.1</w:t>
        </w:r>
        <w:r>
          <w:tab/>
          <w:t>Pre-test conditions</w:t>
        </w:r>
      </w:ins>
    </w:p>
    <w:p w14:paraId="1E893AA2" w14:textId="77777777" w:rsidR="00B54780" w:rsidRDefault="00B54780" w:rsidP="00B54780">
      <w:pPr>
        <w:keepNext/>
        <w:keepLines/>
        <w:widowControl w:val="0"/>
        <w:spacing w:before="120"/>
        <w:ind w:left="1985" w:hanging="1985"/>
        <w:rPr>
          <w:ins w:id="198" w:author="马伟10042973" w:date="2021-01-25T20:40:00Z"/>
          <w:rFonts w:ascii="Arial" w:hAnsi="Arial" w:cs="Arial"/>
        </w:rPr>
      </w:pPr>
      <w:ins w:id="199" w:author="马伟10042973" w:date="2021-01-25T20:40:00Z">
        <w:r>
          <w:rPr>
            <w:rFonts w:ascii="Arial" w:hAnsi="Arial" w:cs="Arial"/>
          </w:rPr>
          <w:t>System Simulator:</w:t>
        </w:r>
      </w:ins>
    </w:p>
    <w:p w14:paraId="119B1ACB" w14:textId="77777777" w:rsidR="00B54780" w:rsidRDefault="00B54780" w:rsidP="00B54780">
      <w:pPr>
        <w:pStyle w:val="B1"/>
        <w:rPr>
          <w:ins w:id="200" w:author="马伟10042973" w:date="2021-01-25T20:40:00Z"/>
        </w:rPr>
      </w:pPr>
      <w:ins w:id="201" w:author="马伟10042973" w:date="2021-01-25T20:40:00Z">
        <w:r>
          <w:t>-</w:t>
        </w:r>
        <w:r>
          <w:tab/>
          <w:t>NR Cell 1 and NR Cell 11.</w:t>
        </w:r>
      </w:ins>
    </w:p>
    <w:p w14:paraId="065F8B3B" w14:textId="77777777" w:rsidR="00B54780" w:rsidRDefault="00B54780" w:rsidP="00B54780">
      <w:pPr>
        <w:pStyle w:val="B1"/>
        <w:rPr>
          <w:ins w:id="202" w:author="马伟10042973" w:date="2021-01-25T20:40:00Z"/>
        </w:rPr>
      </w:pPr>
      <w:ins w:id="203" w:author="马伟10042973" w:date="2021-01-25T20:40:00Z">
        <w:r>
          <w:t>-</w:t>
        </w:r>
        <w:r>
          <w:tab/>
          <w:t>System information combination NR-2 as defined in TS 38.508-1[4] clause 4.4.3.1.2 is used in NR cells.</w:t>
        </w:r>
      </w:ins>
    </w:p>
    <w:p w14:paraId="1A6D13BA" w14:textId="77777777" w:rsidR="00B54780" w:rsidRDefault="00B54780" w:rsidP="00B54780">
      <w:pPr>
        <w:pStyle w:val="H6"/>
        <w:rPr>
          <w:ins w:id="204" w:author="马伟10042973" w:date="2021-01-25T20:40:00Z"/>
        </w:rPr>
      </w:pPr>
      <w:ins w:id="205" w:author="马伟10042973" w:date="2021-01-25T20:40:00Z">
        <w:r>
          <w:t>UE:</w:t>
        </w:r>
      </w:ins>
    </w:p>
    <w:p w14:paraId="659A905F" w14:textId="77777777" w:rsidR="00B54780" w:rsidRDefault="00B54780" w:rsidP="00B54780">
      <w:pPr>
        <w:ind w:left="568" w:hanging="284"/>
        <w:rPr>
          <w:ins w:id="206" w:author="马伟10042973" w:date="2021-01-25T20:40:00Z"/>
        </w:rPr>
      </w:pPr>
      <w:ins w:id="207" w:author="马伟10042973" w:date="2021-01-25T20:40:00Z">
        <w:r>
          <w:t>-</w:t>
        </w:r>
        <w:r>
          <w:tab/>
          <w:t>None.</w:t>
        </w:r>
      </w:ins>
    </w:p>
    <w:p w14:paraId="75A1897D" w14:textId="77777777" w:rsidR="00B54780" w:rsidRDefault="00B54780" w:rsidP="00B54780">
      <w:pPr>
        <w:pStyle w:val="H6"/>
        <w:rPr>
          <w:ins w:id="208" w:author="马伟10042973" w:date="2021-01-25T20:40:00Z"/>
        </w:rPr>
      </w:pPr>
      <w:ins w:id="209" w:author="马伟10042973" w:date="2021-01-25T20:40:00Z">
        <w:r>
          <w:t>Preamble:</w:t>
        </w:r>
      </w:ins>
    </w:p>
    <w:p w14:paraId="51247FB6" w14:textId="77777777" w:rsidR="00B54780" w:rsidRPr="00DF0D4C" w:rsidRDefault="00B54780" w:rsidP="00B54780">
      <w:pPr>
        <w:rPr>
          <w:ins w:id="210" w:author="马伟10042973" w:date="2021-01-25T20:40:00Z"/>
          <w:lang w:val="en-US" w:eastAsia="zh-CN"/>
        </w:rPr>
      </w:pPr>
      <w:ins w:id="211" w:author="马伟10042973" w:date="2021-01-25T20:40:00Z">
        <w:r>
          <w:t>-</w:t>
        </w:r>
        <w:r>
          <w:tab/>
          <w:t>The UE is in state 3N-A according to TS 38.508-1 [4], clause 4.4A.2 Table 4.4A.2-3.</w:t>
        </w:r>
      </w:ins>
    </w:p>
    <w:p w14:paraId="00445A57" w14:textId="77777777" w:rsidR="00B54780" w:rsidRDefault="00B54780" w:rsidP="00B54780">
      <w:pPr>
        <w:pStyle w:val="H6"/>
        <w:rPr>
          <w:ins w:id="212" w:author="马伟10042973" w:date="2021-01-25T20:40:00Z"/>
        </w:rPr>
      </w:pPr>
      <w:ins w:id="213" w:author="马伟10042973" w:date="2021-01-25T20:40:00Z">
        <w:r>
          <w:t>8.1.6.1.2.11.3.2</w:t>
        </w:r>
        <w:r>
          <w:tab/>
          <w:t>Test procedure sequence</w:t>
        </w:r>
      </w:ins>
    </w:p>
    <w:p w14:paraId="594A5A53" w14:textId="77777777" w:rsidR="00B54780" w:rsidRDefault="00B54780" w:rsidP="00B54780">
      <w:pPr>
        <w:rPr>
          <w:ins w:id="214" w:author="马伟10042973" w:date="2021-01-25T20:40:00Z"/>
        </w:rPr>
      </w:pPr>
      <w:ins w:id="215" w:author="马伟10042973" w:date="2021-01-25T20:40:00Z">
        <w:r>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ins>
    </w:p>
    <w:p w14:paraId="14780E21" w14:textId="77777777" w:rsidR="00B54780" w:rsidRDefault="00B54780" w:rsidP="00B54780">
      <w:pPr>
        <w:pStyle w:val="TH"/>
        <w:rPr>
          <w:ins w:id="216" w:author="马伟10042973" w:date="2021-01-25T20:40:00Z"/>
        </w:rPr>
      </w:pPr>
      <w:ins w:id="217" w:author="马伟10042973" w:date="2021-01-25T20:40:00Z">
        <w:r>
          <w:t>Table 8.1.6.1.2.11.3.2-1: Time instances of cell power level for FR1</w:t>
        </w:r>
      </w:ins>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B54780" w14:paraId="218ED778" w14:textId="77777777" w:rsidTr="00A844E7">
        <w:trPr>
          <w:jc w:val="center"/>
          <w:ins w:id="218" w:author="马伟10042973" w:date="2021-01-25T20:40:00Z"/>
        </w:trPr>
        <w:tc>
          <w:tcPr>
            <w:tcW w:w="533" w:type="dxa"/>
            <w:tcBorders>
              <w:top w:val="single" w:sz="4" w:space="0" w:color="auto"/>
              <w:left w:val="single" w:sz="4" w:space="0" w:color="auto"/>
              <w:bottom w:val="single" w:sz="4" w:space="0" w:color="auto"/>
              <w:right w:val="single" w:sz="4" w:space="0" w:color="auto"/>
            </w:tcBorders>
          </w:tcPr>
          <w:p w14:paraId="5CC2C009" w14:textId="77777777" w:rsidR="00B54780" w:rsidRDefault="00B54780" w:rsidP="00A844E7">
            <w:pPr>
              <w:keepNext/>
              <w:keepLines/>
              <w:widowControl w:val="0"/>
              <w:spacing w:after="0"/>
              <w:jc w:val="center"/>
              <w:rPr>
                <w:ins w:id="219" w:author="马伟10042973" w:date="2021-01-25T20:40: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4DEE04" w14:textId="77777777" w:rsidR="00B54780" w:rsidRDefault="00B54780" w:rsidP="00A844E7">
            <w:pPr>
              <w:keepNext/>
              <w:keepLines/>
              <w:widowControl w:val="0"/>
              <w:spacing w:after="0"/>
              <w:jc w:val="center"/>
              <w:rPr>
                <w:ins w:id="220" w:author="马伟10042973" w:date="2021-01-25T20:40:00Z"/>
                <w:rFonts w:ascii="Arial" w:hAnsi="Arial" w:cs="Arial"/>
                <w:b/>
                <w:bCs/>
                <w:sz w:val="18"/>
                <w:szCs w:val="18"/>
              </w:rPr>
            </w:pPr>
            <w:ins w:id="221" w:author="马伟10042973" w:date="2021-01-25T20:40: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66B0D3A3" w14:textId="77777777" w:rsidR="00B54780" w:rsidRDefault="00B54780" w:rsidP="00A844E7">
            <w:pPr>
              <w:keepNext/>
              <w:keepLines/>
              <w:widowControl w:val="0"/>
              <w:spacing w:after="0"/>
              <w:jc w:val="center"/>
              <w:rPr>
                <w:ins w:id="222" w:author="马伟10042973" w:date="2021-01-25T20:40:00Z"/>
                <w:rFonts w:ascii="Arial" w:hAnsi="Arial" w:cs="Arial"/>
                <w:b/>
                <w:bCs/>
                <w:sz w:val="18"/>
                <w:szCs w:val="18"/>
              </w:rPr>
            </w:pPr>
            <w:ins w:id="223" w:author="马伟10042973" w:date="2021-01-25T20:40: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28B3F94B" w14:textId="77777777" w:rsidR="00B54780" w:rsidRDefault="00B54780" w:rsidP="00A844E7">
            <w:pPr>
              <w:keepNext/>
              <w:keepLines/>
              <w:widowControl w:val="0"/>
              <w:spacing w:after="0"/>
              <w:jc w:val="center"/>
              <w:rPr>
                <w:ins w:id="224" w:author="马伟10042973" w:date="2021-01-25T20:40:00Z"/>
                <w:rFonts w:ascii="Arial" w:hAnsi="Arial" w:cs="Arial"/>
                <w:b/>
                <w:bCs/>
                <w:sz w:val="18"/>
                <w:szCs w:val="18"/>
              </w:rPr>
            </w:pPr>
            <w:ins w:id="225" w:author="马伟10042973" w:date="2021-01-25T20:40:00Z">
              <w:r>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1B6F8D5D" w14:textId="77777777" w:rsidR="00B54780" w:rsidRDefault="00B54780" w:rsidP="00A844E7">
            <w:pPr>
              <w:keepNext/>
              <w:keepLines/>
              <w:widowControl w:val="0"/>
              <w:spacing w:after="0"/>
              <w:jc w:val="center"/>
              <w:rPr>
                <w:ins w:id="226" w:author="马伟10042973" w:date="2021-01-25T20:40:00Z"/>
                <w:rFonts w:ascii="Arial" w:hAnsi="Arial" w:cs="Arial"/>
                <w:b/>
                <w:bCs/>
                <w:sz w:val="18"/>
                <w:szCs w:val="18"/>
              </w:rPr>
            </w:pPr>
            <w:ins w:id="227" w:author="马伟10042973" w:date="2021-01-25T20:40:00Z">
              <w:r>
                <w:rPr>
                  <w:rFonts w:ascii="Arial" w:hAnsi="Arial" w:cs="Arial"/>
                  <w:b/>
                  <w:bCs/>
                  <w:sz w:val="18"/>
                  <w:szCs w:val="18"/>
                </w:rPr>
                <w:t>NR Cell 11</w:t>
              </w:r>
            </w:ins>
          </w:p>
        </w:tc>
      </w:tr>
      <w:tr w:rsidR="00B54780" w14:paraId="4FD68831" w14:textId="77777777" w:rsidTr="00A844E7">
        <w:trPr>
          <w:jc w:val="center"/>
          <w:ins w:id="228" w:author="马伟10042973" w:date="2021-01-25T20:40:00Z"/>
        </w:trPr>
        <w:tc>
          <w:tcPr>
            <w:tcW w:w="533" w:type="dxa"/>
            <w:tcBorders>
              <w:top w:val="single" w:sz="4" w:space="0" w:color="auto"/>
              <w:left w:val="single" w:sz="4" w:space="0" w:color="auto"/>
              <w:bottom w:val="single" w:sz="4" w:space="0" w:color="auto"/>
              <w:right w:val="single" w:sz="4" w:space="0" w:color="auto"/>
            </w:tcBorders>
            <w:hideMark/>
          </w:tcPr>
          <w:p w14:paraId="7FECD049" w14:textId="77777777" w:rsidR="00B54780" w:rsidRDefault="00B54780" w:rsidP="00A844E7">
            <w:pPr>
              <w:keepNext/>
              <w:keepLines/>
              <w:widowControl w:val="0"/>
              <w:spacing w:after="0"/>
              <w:jc w:val="center"/>
              <w:rPr>
                <w:ins w:id="229" w:author="马伟10042973" w:date="2021-01-25T20:40:00Z"/>
                <w:rFonts w:ascii="Arial" w:hAnsi="Arial" w:cs="Arial"/>
                <w:b/>
                <w:bCs/>
                <w:sz w:val="18"/>
                <w:szCs w:val="18"/>
              </w:rPr>
            </w:pPr>
            <w:ins w:id="230" w:author="马伟10042973" w:date="2021-01-25T20:40:00Z">
              <w:r>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3AFF7B7A" w14:textId="77777777" w:rsidR="00B54780" w:rsidRDefault="00B54780" w:rsidP="00A844E7">
            <w:pPr>
              <w:keepNext/>
              <w:keepLines/>
              <w:widowControl w:val="0"/>
              <w:spacing w:after="0"/>
              <w:jc w:val="center"/>
              <w:rPr>
                <w:ins w:id="231" w:author="马伟10042973" w:date="2021-01-25T20:40:00Z"/>
                <w:rFonts w:ascii="Arial" w:hAnsi="Arial" w:cs="Arial"/>
                <w:sz w:val="18"/>
                <w:szCs w:val="18"/>
              </w:rPr>
            </w:pPr>
            <w:ins w:id="232" w:author="马伟10042973" w:date="2021-01-25T20:40:00Z">
              <w:r>
                <w:rPr>
                  <w:rFonts w:ascii="Arial" w:hAnsi="Arial" w:cs="Arial"/>
                  <w:sz w:val="18"/>
                  <w:szCs w:val="18"/>
                </w:rPr>
                <w:t>SS/PBCH</w:t>
              </w:r>
            </w:ins>
          </w:p>
          <w:p w14:paraId="7630D401" w14:textId="77777777" w:rsidR="00B54780" w:rsidRDefault="00B54780" w:rsidP="00A844E7">
            <w:pPr>
              <w:keepNext/>
              <w:keepLines/>
              <w:widowControl w:val="0"/>
              <w:spacing w:after="0"/>
              <w:jc w:val="center"/>
              <w:rPr>
                <w:ins w:id="233" w:author="马伟10042973" w:date="2021-01-25T20:40:00Z"/>
                <w:rFonts w:ascii="Arial" w:hAnsi="Arial" w:cs="Arial"/>
                <w:sz w:val="18"/>
                <w:szCs w:val="18"/>
              </w:rPr>
            </w:pPr>
            <w:ins w:id="234" w:author="马伟10042973" w:date="2021-01-25T20:40: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4A421EA7" w14:textId="77777777" w:rsidR="00B54780" w:rsidRDefault="00B54780" w:rsidP="00A844E7">
            <w:pPr>
              <w:keepNext/>
              <w:keepLines/>
              <w:widowControl w:val="0"/>
              <w:spacing w:after="0"/>
              <w:jc w:val="center"/>
              <w:rPr>
                <w:ins w:id="235" w:author="马伟10042973" w:date="2021-01-25T20:40:00Z"/>
                <w:rFonts w:ascii="Arial" w:hAnsi="Arial" w:cs="Arial"/>
                <w:sz w:val="18"/>
                <w:szCs w:val="18"/>
              </w:rPr>
            </w:pPr>
            <w:proofErr w:type="spellStart"/>
            <w:ins w:id="236" w:author="马伟10042973" w:date="2021-01-25T20:40: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659EC2E9" w14:textId="77777777" w:rsidR="00B54780" w:rsidRPr="004807E4" w:rsidRDefault="00B54780" w:rsidP="00A844E7">
            <w:pPr>
              <w:pStyle w:val="TAC"/>
              <w:rPr>
                <w:ins w:id="237" w:author="马伟10042973" w:date="2021-01-25T20:40:00Z"/>
                <w:lang w:eastAsia="zh-CN"/>
              </w:rPr>
            </w:pPr>
            <w:ins w:id="238" w:author="马伟10042973" w:date="2021-01-25T20:40:00Z">
              <w:r w:rsidRPr="004807E4">
                <w:t>-8</w:t>
              </w:r>
              <w:r w:rsidRPr="004807E4">
                <w:rPr>
                  <w:lang w:eastAsia="zh-CN"/>
                </w:rPr>
                <w:t>5</w:t>
              </w:r>
            </w:ins>
          </w:p>
        </w:tc>
        <w:tc>
          <w:tcPr>
            <w:tcW w:w="1134" w:type="dxa"/>
            <w:tcBorders>
              <w:top w:val="single" w:sz="4" w:space="0" w:color="auto"/>
              <w:left w:val="nil"/>
              <w:bottom w:val="single" w:sz="4" w:space="0" w:color="auto"/>
              <w:right w:val="single" w:sz="4" w:space="0" w:color="auto"/>
            </w:tcBorders>
            <w:hideMark/>
          </w:tcPr>
          <w:p w14:paraId="16A8411C" w14:textId="77777777" w:rsidR="00B54780" w:rsidRPr="004807E4" w:rsidRDefault="00B54780" w:rsidP="00A844E7">
            <w:pPr>
              <w:pStyle w:val="TAC"/>
              <w:rPr>
                <w:ins w:id="239" w:author="马伟10042973" w:date="2021-01-25T20:40:00Z"/>
                <w:lang w:eastAsia="zh-CN"/>
              </w:rPr>
            </w:pPr>
            <w:ins w:id="240" w:author="马伟10042973" w:date="2021-01-25T20:40:00Z">
              <w:r w:rsidRPr="004807E4">
                <w:rPr>
                  <w:lang w:eastAsia="zh-CN"/>
                </w:rPr>
                <w:t>Off</w:t>
              </w:r>
            </w:ins>
          </w:p>
        </w:tc>
      </w:tr>
      <w:tr w:rsidR="00B54780" w14:paraId="3E4F42E8" w14:textId="77777777" w:rsidTr="00A844E7">
        <w:trPr>
          <w:jc w:val="center"/>
          <w:ins w:id="241" w:author="马伟10042973" w:date="2021-01-25T20:40:00Z"/>
        </w:trPr>
        <w:tc>
          <w:tcPr>
            <w:tcW w:w="533" w:type="dxa"/>
            <w:tcBorders>
              <w:top w:val="single" w:sz="4" w:space="0" w:color="auto"/>
              <w:left w:val="single" w:sz="4" w:space="0" w:color="auto"/>
              <w:bottom w:val="single" w:sz="4" w:space="0" w:color="auto"/>
              <w:right w:val="single" w:sz="4" w:space="0" w:color="auto"/>
            </w:tcBorders>
          </w:tcPr>
          <w:p w14:paraId="7433A267" w14:textId="77777777" w:rsidR="00B54780" w:rsidRDefault="00B54780" w:rsidP="00A844E7">
            <w:pPr>
              <w:keepNext/>
              <w:keepLines/>
              <w:widowControl w:val="0"/>
              <w:spacing w:after="0"/>
              <w:jc w:val="center"/>
              <w:rPr>
                <w:ins w:id="242" w:author="马伟10042973" w:date="2021-01-25T20:40:00Z"/>
                <w:rFonts w:ascii="Arial" w:hAnsi="Arial" w:cs="Arial" w:hint="eastAsia"/>
                <w:b/>
                <w:bCs/>
                <w:sz w:val="18"/>
                <w:szCs w:val="18"/>
                <w:lang w:eastAsia="zh-CN"/>
              </w:rPr>
            </w:pPr>
            <w:ins w:id="243" w:author="马伟10042973" w:date="2021-01-25T20:40:00Z">
              <w:r>
                <w:rPr>
                  <w:rFonts w:ascii="Arial" w:hAnsi="Arial" w:cs="Arial" w:hint="eastAsia"/>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7BEA4B1E" w14:textId="77777777" w:rsidR="00B54780" w:rsidRDefault="00B54780" w:rsidP="00A844E7">
            <w:pPr>
              <w:keepNext/>
              <w:keepLines/>
              <w:widowControl w:val="0"/>
              <w:spacing w:after="0"/>
              <w:jc w:val="center"/>
              <w:rPr>
                <w:ins w:id="244" w:author="马伟10042973" w:date="2021-01-25T20:40:00Z"/>
                <w:rFonts w:ascii="Arial" w:hAnsi="Arial" w:cs="Arial"/>
                <w:sz w:val="18"/>
                <w:szCs w:val="18"/>
              </w:rPr>
            </w:pPr>
            <w:ins w:id="245" w:author="马伟10042973" w:date="2021-01-25T20:40:00Z">
              <w:r>
                <w:rPr>
                  <w:rFonts w:ascii="Arial" w:hAnsi="Arial" w:cs="Arial"/>
                  <w:sz w:val="18"/>
                  <w:szCs w:val="18"/>
                </w:rPr>
                <w:t>SS/PBCH</w:t>
              </w:r>
            </w:ins>
          </w:p>
          <w:p w14:paraId="6650A7EC" w14:textId="77777777" w:rsidR="00B54780" w:rsidRDefault="00B54780" w:rsidP="00A844E7">
            <w:pPr>
              <w:keepNext/>
              <w:keepLines/>
              <w:widowControl w:val="0"/>
              <w:spacing w:after="0"/>
              <w:jc w:val="center"/>
              <w:rPr>
                <w:ins w:id="246" w:author="马伟10042973" w:date="2021-01-25T20:40:00Z"/>
                <w:rFonts w:ascii="Arial" w:hAnsi="Arial" w:cs="Arial"/>
                <w:sz w:val="18"/>
                <w:szCs w:val="18"/>
              </w:rPr>
            </w:pPr>
            <w:ins w:id="247" w:author="马伟10042973" w:date="2021-01-25T20:40: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3F46E379" w14:textId="77777777" w:rsidR="00B54780" w:rsidRDefault="00B54780" w:rsidP="00A844E7">
            <w:pPr>
              <w:keepNext/>
              <w:keepLines/>
              <w:widowControl w:val="0"/>
              <w:spacing w:after="0"/>
              <w:jc w:val="center"/>
              <w:rPr>
                <w:ins w:id="248" w:author="马伟10042973" w:date="2021-01-25T20:40:00Z"/>
                <w:rFonts w:ascii="Arial" w:hAnsi="Arial" w:cs="Arial"/>
                <w:sz w:val="18"/>
                <w:szCs w:val="18"/>
              </w:rPr>
            </w:pPr>
            <w:proofErr w:type="spellStart"/>
            <w:ins w:id="249" w:author="马伟10042973" w:date="2021-01-25T20:40: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1D917186" w14:textId="77777777" w:rsidR="00B54780" w:rsidRDefault="00B54780" w:rsidP="00A844E7">
            <w:pPr>
              <w:pStyle w:val="TAC"/>
              <w:rPr>
                <w:ins w:id="250" w:author="马伟10042973" w:date="2021-01-25T20:40:00Z"/>
              </w:rPr>
            </w:pPr>
            <w:ins w:id="251" w:author="马伟10042973" w:date="2021-01-25T20:40:00Z">
              <w:r w:rsidRPr="00BA3FA4">
                <w:rPr>
                  <w:lang w:eastAsia="zh-CN"/>
                </w:rPr>
                <w:t>Off</w:t>
              </w:r>
            </w:ins>
          </w:p>
        </w:tc>
        <w:tc>
          <w:tcPr>
            <w:tcW w:w="1134" w:type="dxa"/>
            <w:tcBorders>
              <w:top w:val="single" w:sz="4" w:space="0" w:color="auto"/>
              <w:left w:val="nil"/>
              <w:bottom w:val="single" w:sz="4" w:space="0" w:color="auto"/>
              <w:right w:val="single" w:sz="4" w:space="0" w:color="auto"/>
            </w:tcBorders>
          </w:tcPr>
          <w:p w14:paraId="6FBCEFFA" w14:textId="77777777" w:rsidR="00B54780" w:rsidRDefault="00B54780" w:rsidP="00A844E7">
            <w:pPr>
              <w:pStyle w:val="TAC"/>
              <w:rPr>
                <w:ins w:id="252" w:author="马伟10042973" w:date="2021-01-25T20:40:00Z"/>
              </w:rPr>
            </w:pPr>
            <w:ins w:id="253" w:author="马伟10042973" w:date="2021-01-25T20:40:00Z">
              <w:r w:rsidRPr="00BA3FA4">
                <w:rPr>
                  <w:lang w:eastAsia="zh-CN"/>
                </w:rPr>
                <w:t>Off</w:t>
              </w:r>
            </w:ins>
          </w:p>
        </w:tc>
      </w:tr>
      <w:tr w:rsidR="00B54780" w14:paraId="00FC1C75" w14:textId="77777777" w:rsidTr="00A844E7">
        <w:trPr>
          <w:jc w:val="center"/>
          <w:ins w:id="254" w:author="马伟10042973" w:date="2021-01-25T20:40:00Z"/>
        </w:trPr>
        <w:tc>
          <w:tcPr>
            <w:tcW w:w="533" w:type="dxa"/>
            <w:tcBorders>
              <w:top w:val="single" w:sz="4" w:space="0" w:color="auto"/>
              <w:left w:val="single" w:sz="4" w:space="0" w:color="auto"/>
              <w:bottom w:val="single" w:sz="4" w:space="0" w:color="auto"/>
              <w:right w:val="single" w:sz="4" w:space="0" w:color="auto"/>
            </w:tcBorders>
          </w:tcPr>
          <w:p w14:paraId="01C68624" w14:textId="77777777" w:rsidR="00B54780" w:rsidRDefault="00B54780" w:rsidP="00A844E7">
            <w:pPr>
              <w:keepNext/>
              <w:keepLines/>
              <w:widowControl w:val="0"/>
              <w:spacing w:after="0"/>
              <w:jc w:val="center"/>
              <w:rPr>
                <w:ins w:id="255" w:author="马伟10042973" w:date="2021-01-25T20:40:00Z"/>
                <w:rFonts w:ascii="Arial" w:hAnsi="Arial" w:cs="Arial" w:hint="eastAsia"/>
                <w:b/>
                <w:bCs/>
                <w:sz w:val="18"/>
                <w:szCs w:val="18"/>
                <w:lang w:eastAsia="zh-CN"/>
              </w:rPr>
            </w:pPr>
            <w:ins w:id="256" w:author="马伟10042973" w:date="2021-01-25T20:40:00Z">
              <w:r>
                <w:rPr>
                  <w:rFonts w:ascii="Arial" w:hAnsi="Arial" w:cs="Arial" w:hint="eastAsia"/>
                  <w:b/>
                  <w:bCs/>
                  <w:sz w:val="18"/>
                  <w:szCs w:val="18"/>
                  <w:lang w:eastAsia="zh-CN"/>
                </w:rPr>
                <w:t>T</w:t>
              </w:r>
              <w:r>
                <w:rPr>
                  <w:rFonts w:ascii="Arial" w:hAnsi="Arial" w:cs="Arial"/>
                  <w:b/>
                  <w:bCs/>
                  <w:sz w:val="18"/>
                  <w:szCs w:val="18"/>
                  <w:lang w:eastAsia="zh-CN"/>
                </w:rPr>
                <w:t>2</w:t>
              </w:r>
            </w:ins>
          </w:p>
        </w:tc>
        <w:tc>
          <w:tcPr>
            <w:tcW w:w="1560" w:type="dxa"/>
            <w:tcBorders>
              <w:top w:val="single" w:sz="4" w:space="0" w:color="auto"/>
              <w:left w:val="nil"/>
              <w:bottom w:val="single" w:sz="4" w:space="0" w:color="auto"/>
              <w:right w:val="single" w:sz="4" w:space="0" w:color="auto"/>
            </w:tcBorders>
          </w:tcPr>
          <w:p w14:paraId="3814CDF9" w14:textId="77777777" w:rsidR="00B54780" w:rsidRDefault="00B54780" w:rsidP="00A844E7">
            <w:pPr>
              <w:keepNext/>
              <w:keepLines/>
              <w:widowControl w:val="0"/>
              <w:spacing w:after="0"/>
              <w:jc w:val="center"/>
              <w:rPr>
                <w:ins w:id="257" w:author="马伟10042973" w:date="2021-01-25T20:40:00Z"/>
                <w:rFonts w:ascii="Arial" w:hAnsi="Arial" w:cs="Arial"/>
                <w:sz w:val="18"/>
                <w:szCs w:val="18"/>
              </w:rPr>
            </w:pPr>
            <w:ins w:id="258" w:author="马伟10042973" w:date="2021-01-25T20:40:00Z">
              <w:r>
                <w:rPr>
                  <w:rFonts w:ascii="Arial" w:hAnsi="Arial" w:cs="Arial"/>
                  <w:sz w:val="18"/>
                  <w:szCs w:val="18"/>
                </w:rPr>
                <w:t>SS/PBCH</w:t>
              </w:r>
            </w:ins>
          </w:p>
          <w:p w14:paraId="112E9A76" w14:textId="77777777" w:rsidR="00B54780" w:rsidRDefault="00B54780" w:rsidP="00A844E7">
            <w:pPr>
              <w:keepNext/>
              <w:keepLines/>
              <w:widowControl w:val="0"/>
              <w:spacing w:after="0"/>
              <w:jc w:val="center"/>
              <w:rPr>
                <w:ins w:id="259" w:author="马伟10042973" w:date="2021-01-25T20:40:00Z"/>
                <w:rFonts w:ascii="Arial" w:hAnsi="Arial" w:cs="Arial"/>
                <w:sz w:val="18"/>
                <w:szCs w:val="18"/>
              </w:rPr>
            </w:pPr>
            <w:ins w:id="260" w:author="马伟10042973" w:date="2021-01-25T20:40: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43E8528B" w14:textId="77777777" w:rsidR="00B54780" w:rsidRDefault="00B54780" w:rsidP="00A844E7">
            <w:pPr>
              <w:keepNext/>
              <w:keepLines/>
              <w:widowControl w:val="0"/>
              <w:spacing w:after="0"/>
              <w:jc w:val="center"/>
              <w:rPr>
                <w:ins w:id="261" w:author="马伟10042973" w:date="2021-01-25T20:40:00Z"/>
                <w:rFonts w:ascii="Arial" w:hAnsi="Arial" w:cs="Arial"/>
                <w:sz w:val="18"/>
                <w:szCs w:val="18"/>
              </w:rPr>
            </w:pPr>
            <w:proofErr w:type="spellStart"/>
            <w:ins w:id="262" w:author="马伟10042973" w:date="2021-01-25T20:40: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42B388BF" w14:textId="77777777" w:rsidR="00B54780" w:rsidRPr="004807E4" w:rsidRDefault="00B54780" w:rsidP="00A844E7">
            <w:pPr>
              <w:pStyle w:val="TAC"/>
              <w:rPr>
                <w:ins w:id="263" w:author="马伟10042973" w:date="2021-01-25T20:40:00Z"/>
                <w:lang w:eastAsia="zh-CN"/>
              </w:rPr>
            </w:pPr>
            <w:ins w:id="264" w:author="马伟10042973" w:date="2021-01-25T20:40:00Z">
              <w:r w:rsidRPr="004807E4">
                <w:rPr>
                  <w:lang w:eastAsia="zh-CN"/>
                </w:rPr>
                <w:t>Off</w:t>
              </w:r>
            </w:ins>
          </w:p>
        </w:tc>
        <w:tc>
          <w:tcPr>
            <w:tcW w:w="1134" w:type="dxa"/>
            <w:tcBorders>
              <w:top w:val="single" w:sz="4" w:space="0" w:color="auto"/>
              <w:left w:val="nil"/>
              <w:bottom w:val="single" w:sz="4" w:space="0" w:color="auto"/>
              <w:right w:val="single" w:sz="4" w:space="0" w:color="auto"/>
            </w:tcBorders>
            <w:hideMark/>
          </w:tcPr>
          <w:p w14:paraId="7C91D097" w14:textId="77777777" w:rsidR="00B54780" w:rsidRPr="004807E4" w:rsidRDefault="00B54780" w:rsidP="00A844E7">
            <w:pPr>
              <w:pStyle w:val="TAC"/>
              <w:rPr>
                <w:ins w:id="265" w:author="马伟10042973" w:date="2021-01-25T20:40:00Z"/>
                <w:lang w:eastAsia="zh-CN"/>
              </w:rPr>
            </w:pPr>
            <w:ins w:id="266" w:author="马伟10042973" w:date="2021-01-25T20:40:00Z">
              <w:r w:rsidRPr="004807E4">
                <w:t>-8</w:t>
              </w:r>
              <w:r w:rsidRPr="004807E4">
                <w:rPr>
                  <w:lang w:eastAsia="zh-CN"/>
                </w:rPr>
                <w:t>5</w:t>
              </w:r>
            </w:ins>
          </w:p>
        </w:tc>
      </w:tr>
    </w:tbl>
    <w:p w14:paraId="62DC61AF" w14:textId="77777777" w:rsidR="00B54780" w:rsidRDefault="00B54780" w:rsidP="00B54780">
      <w:pPr>
        <w:rPr>
          <w:ins w:id="267" w:author="马伟10042973" w:date="2021-01-25T20:40:00Z"/>
          <w:sz w:val="24"/>
          <w:szCs w:val="24"/>
        </w:rPr>
      </w:pPr>
      <w:ins w:id="268" w:author="马伟10042973" w:date="2021-01-25T20:40:00Z">
        <w:r>
          <w:t xml:space="preserve"> </w:t>
        </w:r>
      </w:ins>
    </w:p>
    <w:p w14:paraId="3B9C64B8" w14:textId="77777777" w:rsidR="00B54780" w:rsidRDefault="00B54780" w:rsidP="00B54780">
      <w:pPr>
        <w:pStyle w:val="TH"/>
        <w:rPr>
          <w:ins w:id="269" w:author="马伟10042973" w:date="2021-01-25T20:40:00Z"/>
        </w:rPr>
      </w:pPr>
      <w:ins w:id="270" w:author="马伟10042973" w:date="2021-01-25T20:40:00Z">
        <w:r>
          <w:t>Table 8.1.6.1.2.11.3.2-2: Time instances of cell power level for FR2</w:t>
        </w:r>
      </w:ins>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B54780" w14:paraId="51E0B958" w14:textId="77777777" w:rsidTr="00A844E7">
        <w:trPr>
          <w:jc w:val="center"/>
          <w:ins w:id="271" w:author="马伟10042973" w:date="2021-01-25T20:40:00Z"/>
        </w:trPr>
        <w:tc>
          <w:tcPr>
            <w:tcW w:w="533" w:type="dxa"/>
            <w:tcBorders>
              <w:top w:val="single" w:sz="4" w:space="0" w:color="auto"/>
              <w:left w:val="single" w:sz="4" w:space="0" w:color="auto"/>
              <w:bottom w:val="single" w:sz="4" w:space="0" w:color="auto"/>
              <w:right w:val="single" w:sz="4" w:space="0" w:color="auto"/>
            </w:tcBorders>
          </w:tcPr>
          <w:p w14:paraId="79D0CC98" w14:textId="77777777" w:rsidR="00B54780" w:rsidRDefault="00B54780" w:rsidP="00A844E7">
            <w:pPr>
              <w:keepNext/>
              <w:keepLines/>
              <w:widowControl w:val="0"/>
              <w:spacing w:after="0"/>
              <w:jc w:val="center"/>
              <w:rPr>
                <w:ins w:id="272" w:author="马伟10042973" w:date="2021-01-25T20:40: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A45D6AF" w14:textId="77777777" w:rsidR="00B54780" w:rsidRDefault="00B54780" w:rsidP="00A844E7">
            <w:pPr>
              <w:keepNext/>
              <w:keepLines/>
              <w:widowControl w:val="0"/>
              <w:spacing w:after="0"/>
              <w:jc w:val="center"/>
              <w:rPr>
                <w:ins w:id="273" w:author="马伟10042973" w:date="2021-01-25T20:40:00Z"/>
                <w:rFonts w:ascii="Arial" w:hAnsi="Arial" w:cs="Arial"/>
                <w:b/>
                <w:bCs/>
                <w:sz w:val="18"/>
                <w:szCs w:val="18"/>
              </w:rPr>
            </w:pPr>
            <w:ins w:id="274" w:author="马伟10042973" w:date="2021-01-25T20:40: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
          <w:p w14:paraId="4449CDF7" w14:textId="77777777" w:rsidR="00B54780" w:rsidRDefault="00B54780" w:rsidP="00A844E7">
            <w:pPr>
              <w:keepNext/>
              <w:keepLines/>
              <w:widowControl w:val="0"/>
              <w:spacing w:after="0"/>
              <w:jc w:val="center"/>
              <w:rPr>
                <w:ins w:id="275" w:author="马伟10042973" w:date="2021-01-25T20:40:00Z"/>
                <w:rFonts w:ascii="Arial" w:hAnsi="Arial" w:cs="Arial"/>
                <w:b/>
                <w:bCs/>
                <w:sz w:val="18"/>
                <w:szCs w:val="18"/>
              </w:rPr>
            </w:pPr>
            <w:ins w:id="276" w:author="马伟10042973" w:date="2021-01-25T20:40: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
          <w:p w14:paraId="5E6F6721" w14:textId="77777777" w:rsidR="00B54780" w:rsidRDefault="00B54780" w:rsidP="00A844E7">
            <w:pPr>
              <w:keepNext/>
              <w:keepLines/>
              <w:widowControl w:val="0"/>
              <w:spacing w:after="0"/>
              <w:jc w:val="center"/>
              <w:rPr>
                <w:ins w:id="277" w:author="马伟10042973" w:date="2021-01-25T20:40:00Z"/>
                <w:rFonts w:ascii="Arial" w:hAnsi="Arial" w:cs="Arial"/>
                <w:b/>
                <w:bCs/>
                <w:sz w:val="18"/>
                <w:szCs w:val="18"/>
              </w:rPr>
            </w:pPr>
            <w:ins w:id="278" w:author="马伟10042973" w:date="2021-01-25T20:40:00Z">
              <w:r>
                <w:rPr>
                  <w:rFonts w:ascii="Arial" w:hAnsi="Arial" w:cs="Arial"/>
                  <w:b/>
                  <w:bCs/>
                  <w:sz w:val="18"/>
                  <w:szCs w:val="18"/>
                </w:rPr>
                <w:t>NR Cell 1</w:t>
              </w:r>
            </w:ins>
          </w:p>
        </w:tc>
        <w:tc>
          <w:tcPr>
            <w:tcW w:w="1134" w:type="dxa"/>
            <w:tcBorders>
              <w:top w:val="single" w:sz="4" w:space="0" w:color="auto"/>
              <w:left w:val="nil"/>
              <w:bottom w:val="single" w:sz="4" w:space="0" w:color="auto"/>
              <w:right w:val="single" w:sz="4" w:space="0" w:color="auto"/>
            </w:tcBorders>
            <w:hideMark/>
          </w:tcPr>
          <w:p w14:paraId="72D43421" w14:textId="77777777" w:rsidR="00B54780" w:rsidRDefault="00B54780" w:rsidP="00A844E7">
            <w:pPr>
              <w:keepNext/>
              <w:keepLines/>
              <w:widowControl w:val="0"/>
              <w:spacing w:after="0"/>
              <w:jc w:val="center"/>
              <w:rPr>
                <w:ins w:id="279" w:author="马伟10042973" w:date="2021-01-25T20:40:00Z"/>
                <w:rFonts w:ascii="Arial" w:hAnsi="Arial" w:cs="Arial"/>
                <w:b/>
                <w:bCs/>
                <w:sz w:val="18"/>
                <w:szCs w:val="18"/>
              </w:rPr>
            </w:pPr>
            <w:ins w:id="280" w:author="马伟10042973" w:date="2021-01-25T20:40:00Z">
              <w:r>
                <w:rPr>
                  <w:rFonts w:ascii="Arial" w:hAnsi="Arial" w:cs="Arial"/>
                  <w:b/>
                  <w:bCs/>
                  <w:sz w:val="18"/>
                  <w:szCs w:val="18"/>
                </w:rPr>
                <w:t>NR Cell 11</w:t>
              </w:r>
            </w:ins>
          </w:p>
        </w:tc>
      </w:tr>
      <w:tr w:rsidR="00B54780" w14:paraId="78942F48" w14:textId="77777777" w:rsidTr="00A844E7">
        <w:trPr>
          <w:jc w:val="center"/>
          <w:ins w:id="281" w:author="马伟10042973" w:date="2021-01-25T20:40:00Z"/>
        </w:trPr>
        <w:tc>
          <w:tcPr>
            <w:tcW w:w="533" w:type="dxa"/>
            <w:tcBorders>
              <w:top w:val="single" w:sz="4" w:space="0" w:color="auto"/>
              <w:left w:val="single" w:sz="4" w:space="0" w:color="auto"/>
              <w:bottom w:val="single" w:sz="4" w:space="0" w:color="auto"/>
              <w:right w:val="single" w:sz="4" w:space="0" w:color="auto"/>
            </w:tcBorders>
            <w:hideMark/>
          </w:tcPr>
          <w:p w14:paraId="3533396A" w14:textId="77777777" w:rsidR="00B54780" w:rsidRDefault="00B54780" w:rsidP="00A844E7">
            <w:pPr>
              <w:keepNext/>
              <w:keepLines/>
              <w:widowControl w:val="0"/>
              <w:spacing w:after="0"/>
              <w:jc w:val="center"/>
              <w:rPr>
                <w:ins w:id="282" w:author="马伟10042973" w:date="2021-01-25T20:40:00Z"/>
                <w:rFonts w:ascii="Arial" w:hAnsi="Arial" w:cs="Arial"/>
                <w:b/>
                <w:bCs/>
                <w:sz w:val="18"/>
                <w:szCs w:val="18"/>
              </w:rPr>
            </w:pPr>
            <w:ins w:id="283" w:author="马伟10042973" w:date="2021-01-25T20:40:00Z">
              <w:r>
                <w:rPr>
                  <w:rFonts w:ascii="Arial" w:hAnsi="Arial" w:cs="Arial"/>
                  <w:b/>
                  <w:bCs/>
                  <w:sz w:val="18"/>
                  <w:szCs w:val="18"/>
                </w:rPr>
                <w:t>T0</w:t>
              </w:r>
            </w:ins>
          </w:p>
        </w:tc>
        <w:tc>
          <w:tcPr>
            <w:tcW w:w="1560" w:type="dxa"/>
            <w:tcBorders>
              <w:top w:val="single" w:sz="4" w:space="0" w:color="auto"/>
              <w:left w:val="nil"/>
              <w:bottom w:val="single" w:sz="4" w:space="0" w:color="auto"/>
              <w:right w:val="single" w:sz="4" w:space="0" w:color="auto"/>
            </w:tcBorders>
            <w:hideMark/>
          </w:tcPr>
          <w:p w14:paraId="092E6630" w14:textId="77777777" w:rsidR="00B54780" w:rsidRDefault="00B54780" w:rsidP="00A844E7">
            <w:pPr>
              <w:keepNext/>
              <w:keepLines/>
              <w:widowControl w:val="0"/>
              <w:spacing w:after="0"/>
              <w:jc w:val="center"/>
              <w:rPr>
                <w:ins w:id="284" w:author="马伟10042973" w:date="2021-01-25T20:40:00Z"/>
                <w:rFonts w:ascii="Arial" w:hAnsi="Arial" w:cs="Arial"/>
                <w:sz w:val="18"/>
                <w:szCs w:val="18"/>
              </w:rPr>
            </w:pPr>
            <w:ins w:id="285" w:author="马伟10042973" w:date="2021-01-25T20:40:00Z">
              <w:r>
                <w:rPr>
                  <w:rFonts w:ascii="Arial" w:hAnsi="Arial" w:cs="Arial"/>
                  <w:sz w:val="18"/>
                  <w:szCs w:val="18"/>
                </w:rPr>
                <w:t>SS/PBCH</w:t>
              </w:r>
            </w:ins>
          </w:p>
          <w:p w14:paraId="5412E846" w14:textId="77777777" w:rsidR="00B54780" w:rsidRDefault="00B54780" w:rsidP="00A844E7">
            <w:pPr>
              <w:keepNext/>
              <w:keepLines/>
              <w:widowControl w:val="0"/>
              <w:spacing w:after="0"/>
              <w:jc w:val="center"/>
              <w:rPr>
                <w:ins w:id="286" w:author="马伟10042973" w:date="2021-01-25T20:40:00Z"/>
                <w:rFonts w:ascii="Arial" w:hAnsi="Arial" w:cs="Arial"/>
                <w:sz w:val="18"/>
                <w:szCs w:val="18"/>
              </w:rPr>
            </w:pPr>
            <w:ins w:id="287" w:author="马伟10042973" w:date="2021-01-25T20:40: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
          <w:p w14:paraId="74659F0B" w14:textId="77777777" w:rsidR="00B54780" w:rsidRDefault="00B54780" w:rsidP="00A844E7">
            <w:pPr>
              <w:keepNext/>
              <w:keepLines/>
              <w:widowControl w:val="0"/>
              <w:spacing w:after="0"/>
              <w:jc w:val="center"/>
              <w:rPr>
                <w:ins w:id="288" w:author="马伟10042973" w:date="2021-01-25T20:40:00Z"/>
                <w:rFonts w:ascii="Arial" w:hAnsi="Arial" w:cs="Arial"/>
                <w:sz w:val="18"/>
                <w:szCs w:val="18"/>
              </w:rPr>
            </w:pPr>
            <w:proofErr w:type="spellStart"/>
            <w:ins w:id="289" w:author="马伟10042973" w:date="2021-01-25T20:40: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79934C1F" w14:textId="77777777" w:rsidR="00B54780" w:rsidRPr="004807E4" w:rsidRDefault="00B54780" w:rsidP="00A844E7">
            <w:pPr>
              <w:pStyle w:val="TAC"/>
              <w:rPr>
                <w:ins w:id="290" w:author="马伟10042973" w:date="2021-01-25T20:40:00Z"/>
                <w:lang w:eastAsia="zh-CN"/>
              </w:rPr>
            </w:pPr>
            <w:ins w:id="291" w:author="马伟10042973" w:date="2021-01-25T20:40:00Z">
              <w:r>
                <w:t>FFS</w:t>
              </w:r>
            </w:ins>
          </w:p>
        </w:tc>
        <w:tc>
          <w:tcPr>
            <w:tcW w:w="1134" w:type="dxa"/>
            <w:tcBorders>
              <w:top w:val="single" w:sz="4" w:space="0" w:color="auto"/>
              <w:left w:val="nil"/>
              <w:bottom w:val="single" w:sz="4" w:space="0" w:color="auto"/>
              <w:right w:val="single" w:sz="4" w:space="0" w:color="auto"/>
            </w:tcBorders>
            <w:hideMark/>
          </w:tcPr>
          <w:p w14:paraId="22DC4D74" w14:textId="77777777" w:rsidR="00B54780" w:rsidRPr="004807E4" w:rsidRDefault="00B54780" w:rsidP="00A844E7">
            <w:pPr>
              <w:pStyle w:val="TAC"/>
              <w:rPr>
                <w:ins w:id="292" w:author="马伟10042973" w:date="2021-01-25T20:40:00Z"/>
                <w:lang w:eastAsia="zh-CN"/>
              </w:rPr>
            </w:pPr>
            <w:ins w:id="293" w:author="马伟10042973" w:date="2021-01-25T20:40:00Z">
              <w:r w:rsidRPr="004807E4">
                <w:rPr>
                  <w:lang w:eastAsia="zh-CN"/>
                </w:rPr>
                <w:t>Off</w:t>
              </w:r>
            </w:ins>
          </w:p>
        </w:tc>
      </w:tr>
      <w:tr w:rsidR="00B54780" w14:paraId="615D948B" w14:textId="77777777" w:rsidTr="00A844E7">
        <w:trPr>
          <w:jc w:val="center"/>
          <w:ins w:id="294" w:author="马伟10042973" w:date="2021-01-25T20:40:00Z"/>
        </w:trPr>
        <w:tc>
          <w:tcPr>
            <w:tcW w:w="533" w:type="dxa"/>
            <w:tcBorders>
              <w:top w:val="single" w:sz="4" w:space="0" w:color="auto"/>
              <w:left w:val="single" w:sz="4" w:space="0" w:color="auto"/>
              <w:bottom w:val="single" w:sz="4" w:space="0" w:color="auto"/>
              <w:right w:val="single" w:sz="4" w:space="0" w:color="auto"/>
            </w:tcBorders>
          </w:tcPr>
          <w:p w14:paraId="67E6DCAF" w14:textId="77777777" w:rsidR="00B54780" w:rsidRDefault="00B54780" w:rsidP="00A844E7">
            <w:pPr>
              <w:keepNext/>
              <w:keepLines/>
              <w:widowControl w:val="0"/>
              <w:spacing w:after="0"/>
              <w:jc w:val="center"/>
              <w:rPr>
                <w:ins w:id="295" w:author="马伟10042973" w:date="2021-01-25T20:40:00Z"/>
                <w:rFonts w:ascii="Arial" w:hAnsi="Arial" w:cs="Arial" w:hint="eastAsia"/>
                <w:b/>
                <w:bCs/>
                <w:sz w:val="18"/>
                <w:szCs w:val="18"/>
                <w:lang w:eastAsia="zh-CN"/>
              </w:rPr>
            </w:pPr>
            <w:ins w:id="296" w:author="马伟10042973" w:date="2021-01-25T20:40:00Z">
              <w:r>
                <w:rPr>
                  <w:rFonts w:ascii="Arial" w:hAnsi="Arial" w:cs="Arial" w:hint="eastAsia"/>
                  <w:b/>
                  <w:bCs/>
                  <w:sz w:val="18"/>
                  <w:szCs w:val="18"/>
                  <w:lang w:eastAsia="zh-CN"/>
                </w:rPr>
                <w:t>T1</w:t>
              </w:r>
            </w:ins>
          </w:p>
        </w:tc>
        <w:tc>
          <w:tcPr>
            <w:tcW w:w="1560" w:type="dxa"/>
            <w:tcBorders>
              <w:top w:val="single" w:sz="4" w:space="0" w:color="auto"/>
              <w:left w:val="nil"/>
              <w:bottom w:val="single" w:sz="4" w:space="0" w:color="auto"/>
              <w:right w:val="single" w:sz="4" w:space="0" w:color="auto"/>
            </w:tcBorders>
          </w:tcPr>
          <w:p w14:paraId="1EAD0569" w14:textId="77777777" w:rsidR="00B54780" w:rsidRDefault="00B54780" w:rsidP="00A844E7">
            <w:pPr>
              <w:keepNext/>
              <w:keepLines/>
              <w:widowControl w:val="0"/>
              <w:spacing w:after="0"/>
              <w:jc w:val="center"/>
              <w:rPr>
                <w:ins w:id="297" w:author="马伟10042973" w:date="2021-01-25T20:40:00Z"/>
                <w:rFonts w:ascii="Arial" w:hAnsi="Arial" w:cs="Arial"/>
                <w:sz w:val="18"/>
                <w:szCs w:val="18"/>
              </w:rPr>
            </w:pPr>
            <w:ins w:id="298" w:author="马伟10042973" w:date="2021-01-25T20:40:00Z">
              <w:r>
                <w:rPr>
                  <w:rFonts w:ascii="Arial" w:hAnsi="Arial" w:cs="Arial"/>
                  <w:sz w:val="18"/>
                  <w:szCs w:val="18"/>
                </w:rPr>
                <w:t>SS/PBCH</w:t>
              </w:r>
            </w:ins>
          </w:p>
          <w:p w14:paraId="6EB54CD5" w14:textId="77777777" w:rsidR="00B54780" w:rsidRDefault="00B54780" w:rsidP="00A844E7">
            <w:pPr>
              <w:keepNext/>
              <w:keepLines/>
              <w:widowControl w:val="0"/>
              <w:spacing w:after="0"/>
              <w:jc w:val="center"/>
              <w:rPr>
                <w:ins w:id="299" w:author="马伟10042973" w:date="2021-01-25T20:40:00Z"/>
                <w:rFonts w:ascii="Arial" w:hAnsi="Arial" w:cs="Arial"/>
                <w:sz w:val="18"/>
                <w:szCs w:val="18"/>
              </w:rPr>
            </w:pPr>
            <w:ins w:id="300" w:author="马伟10042973" w:date="2021-01-25T20:40: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3C51705B" w14:textId="77777777" w:rsidR="00B54780" w:rsidRDefault="00B54780" w:rsidP="00A844E7">
            <w:pPr>
              <w:keepNext/>
              <w:keepLines/>
              <w:widowControl w:val="0"/>
              <w:spacing w:after="0"/>
              <w:jc w:val="center"/>
              <w:rPr>
                <w:ins w:id="301" w:author="马伟10042973" w:date="2021-01-25T20:40:00Z"/>
                <w:rFonts w:ascii="Arial" w:hAnsi="Arial" w:cs="Arial"/>
                <w:sz w:val="18"/>
                <w:szCs w:val="18"/>
              </w:rPr>
            </w:pPr>
            <w:proofErr w:type="spellStart"/>
            <w:ins w:id="302" w:author="马伟10042973" w:date="2021-01-25T20:40: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tcPr>
          <w:p w14:paraId="1B5018F8" w14:textId="77777777" w:rsidR="00B54780" w:rsidRPr="004807E4" w:rsidRDefault="00B54780" w:rsidP="00A844E7">
            <w:pPr>
              <w:pStyle w:val="TAC"/>
              <w:rPr>
                <w:ins w:id="303" w:author="马伟10042973" w:date="2021-01-25T20:40:00Z"/>
                <w:lang w:eastAsia="zh-CN"/>
              </w:rPr>
            </w:pPr>
            <w:ins w:id="304" w:author="马伟10042973" w:date="2021-01-25T20:40:00Z">
              <w:r w:rsidRPr="004807E4">
                <w:rPr>
                  <w:lang w:eastAsia="zh-CN"/>
                </w:rPr>
                <w:t>Off</w:t>
              </w:r>
            </w:ins>
          </w:p>
        </w:tc>
        <w:tc>
          <w:tcPr>
            <w:tcW w:w="1134" w:type="dxa"/>
            <w:tcBorders>
              <w:top w:val="single" w:sz="4" w:space="0" w:color="auto"/>
              <w:left w:val="nil"/>
              <w:bottom w:val="single" w:sz="4" w:space="0" w:color="auto"/>
              <w:right w:val="single" w:sz="4" w:space="0" w:color="auto"/>
            </w:tcBorders>
          </w:tcPr>
          <w:p w14:paraId="6ADAA7A0" w14:textId="77777777" w:rsidR="00B54780" w:rsidRDefault="00B54780" w:rsidP="00A844E7">
            <w:pPr>
              <w:pStyle w:val="TAC"/>
              <w:rPr>
                <w:ins w:id="305" w:author="马伟10042973" w:date="2021-01-25T20:40:00Z"/>
                <w:lang w:eastAsia="zh-CN"/>
              </w:rPr>
            </w:pPr>
            <w:ins w:id="306" w:author="马伟10042973" w:date="2021-01-25T20:40:00Z">
              <w:r w:rsidRPr="004807E4">
                <w:rPr>
                  <w:lang w:eastAsia="zh-CN"/>
                </w:rPr>
                <w:t>Off</w:t>
              </w:r>
            </w:ins>
          </w:p>
        </w:tc>
      </w:tr>
      <w:tr w:rsidR="00B54780" w14:paraId="2B4D6AE1" w14:textId="77777777" w:rsidTr="00A844E7">
        <w:trPr>
          <w:jc w:val="center"/>
          <w:ins w:id="307" w:author="马伟10042973" w:date="2021-01-25T20:40:00Z"/>
        </w:trPr>
        <w:tc>
          <w:tcPr>
            <w:tcW w:w="533" w:type="dxa"/>
            <w:tcBorders>
              <w:top w:val="single" w:sz="4" w:space="0" w:color="auto"/>
              <w:left w:val="single" w:sz="4" w:space="0" w:color="auto"/>
              <w:bottom w:val="single" w:sz="4" w:space="0" w:color="auto"/>
              <w:right w:val="single" w:sz="4" w:space="0" w:color="auto"/>
            </w:tcBorders>
          </w:tcPr>
          <w:p w14:paraId="5E18763B" w14:textId="77777777" w:rsidR="00B54780" w:rsidRDefault="00B54780" w:rsidP="00A844E7">
            <w:pPr>
              <w:keepNext/>
              <w:keepLines/>
              <w:widowControl w:val="0"/>
              <w:spacing w:after="0"/>
              <w:jc w:val="center"/>
              <w:rPr>
                <w:ins w:id="308" w:author="马伟10042973" w:date="2021-01-25T20:40:00Z"/>
                <w:rFonts w:ascii="Arial" w:hAnsi="Arial" w:cs="Arial" w:hint="eastAsia"/>
                <w:b/>
                <w:bCs/>
                <w:sz w:val="18"/>
                <w:szCs w:val="18"/>
                <w:lang w:eastAsia="zh-CN"/>
              </w:rPr>
            </w:pPr>
            <w:ins w:id="309" w:author="马伟10042973" w:date="2021-01-25T20:40:00Z">
              <w:r>
                <w:rPr>
                  <w:rFonts w:ascii="Arial" w:hAnsi="Arial" w:cs="Arial" w:hint="eastAsia"/>
                  <w:b/>
                  <w:bCs/>
                  <w:sz w:val="18"/>
                  <w:szCs w:val="18"/>
                  <w:lang w:eastAsia="zh-CN"/>
                </w:rPr>
                <w:t>T</w:t>
              </w:r>
              <w:r>
                <w:rPr>
                  <w:rFonts w:ascii="Arial" w:hAnsi="Arial" w:cs="Arial"/>
                  <w:b/>
                  <w:bCs/>
                  <w:sz w:val="18"/>
                  <w:szCs w:val="18"/>
                  <w:lang w:eastAsia="zh-CN"/>
                </w:rPr>
                <w:t>2</w:t>
              </w:r>
            </w:ins>
          </w:p>
        </w:tc>
        <w:tc>
          <w:tcPr>
            <w:tcW w:w="1560" w:type="dxa"/>
            <w:tcBorders>
              <w:top w:val="single" w:sz="4" w:space="0" w:color="auto"/>
              <w:left w:val="nil"/>
              <w:bottom w:val="single" w:sz="4" w:space="0" w:color="auto"/>
              <w:right w:val="single" w:sz="4" w:space="0" w:color="auto"/>
            </w:tcBorders>
          </w:tcPr>
          <w:p w14:paraId="6B7C9830" w14:textId="77777777" w:rsidR="00B54780" w:rsidRDefault="00B54780" w:rsidP="00A844E7">
            <w:pPr>
              <w:keepNext/>
              <w:keepLines/>
              <w:widowControl w:val="0"/>
              <w:spacing w:after="0"/>
              <w:jc w:val="center"/>
              <w:rPr>
                <w:ins w:id="310" w:author="马伟10042973" w:date="2021-01-25T20:40:00Z"/>
                <w:rFonts w:ascii="Arial" w:hAnsi="Arial" w:cs="Arial"/>
                <w:sz w:val="18"/>
                <w:szCs w:val="18"/>
              </w:rPr>
            </w:pPr>
            <w:ins w:id="311" w:author="马伟10042973" w:date="2021-01-25T20:40:00Z">
              <w:r>
                <w:rPr>
                  <w:rFonts w:ascii="Arial" w:hAnsi="Arial" w:cs="Arial"/>
                  <w:sz w:val="18"/>
                  <w:szCs w:val="18"/>
                </w:rPr>
                <w:t>SS/PBCH</w:t>
              </w:r>
            </w:ins>
          </w:p>
          <w:p w14:paraId="25E752B7" w14:textId="77777777" w:rsidR="00B54780" w:rsidRDefault="00B54780" w:rsidP="00A844E7">
            <w:pPr>
              <w:keepNext/>
              <w:keepLines/>
              <w:widowControl w:val="0"/>
              <w:spacing w:after="0"/>
              <w:jc w:val="center"/>
              <w:rPr>
                <w:ins w:id="312" w:author="马伟10042973" w:date="2021-01-25T20:40:00Z"/>
                <w:rFonts w:ascii="Arial" w:hAnsi="Arial" w:cs="Arial"/>
                <w:sz w:val="18"/>
                <w:szCs w:val="18"/>
              </w:rPr>
            </w:pPr>
            <w:ins w:id="313" w:author="马伟10042973" w:date="2021-01-25T20:40: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tcPr>
          <w:p w14:paraId="365CF1E6" w14:textId="77777777" w:rsidR="00B54780" w:rsidRDefault="00B54780" w:rsidP="00A844E7">
            <w:pPr>
              <w:keepNext/>
              <w:keepLines/>
              <w:widowControl w:val="0"/>
              <w:spacing w:after="0"/>
              <w:jc w:val="center"/>
              <w:rPr>
                <w:ins w:id="314" w:author="马伟10042973" w:date="2021-01-25T20:40:00Z"/>
                <w:rFonts w:ascii="Arial" w:hAnsi="Arial" w:cs="Arial"/>
                <w:sz w:val="18"/>
                <w:szCs w:val="18"/>
              </w:rPr>
            </w:pPr>
            <w:proofErr w:type="spellStart"/>
            <w:ins w:id="315" w:author="马伟10042973" w:date="2021-01-25T20:40: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
          <w:p w14:paraId="26B8DFF8" w14:textId="77777777" w:rsidR="00B54780" w:rsidRPr="004807E4" w:rsidRDefault="00B54780" w:rsidP="00A844E7">
            <w:pPr>
              <w:pStyle w:val="TAC"/>
              <w:rPr>
                <w:ins w:id="316" w:author="马伟10042973" w:date="2021-01-25T20:40:00Z"/>
                <w:lang w:eastAsia="zh-CN"/>
              </w:rPr>
            </w:pPr>
            <w:ins w:id="317" w:author="马伟10042973" w:date="2021-01-25T20:40:00Z">
              <w:r w:rsidRPr="004807E4">
                <w:rPr>
                  <w:lang w:eastAsia="zh-CN"/>
                </w:rPr>
                <w:t>Off</w:t>
              </w:r>
            </w:ins>
          </w:p>
        </w:tc>
        <w:tc>
          <w:tcPr>
            <w:tcW w:w="1134" w:type="dxa"/>
            <w:tcBorders>
              <w:top w:val="single" w:sz="4" w:space="0" w:color="auto"/>
              <w:left w:val="nil"/>
              <w:bottom w:val="single" w:sz="4" w:space="0" w:color="auto"/>
              <w:right w:val="single" w:sz="4" w:space="0" w:color="auto"/>
            </w:tcBorders>
            <w:hideMark/>
          </w:tcPr>
          <w:p w14:paraId="1D74F7A6" w14:textId="77777777" w:rsidR="00B54780" w:rsidRPr="004807E4" w:rsidRDefault="00B54780" w:rsidP="00A844E7">
            <w:pPr>
              <w:pStyle w:val="TAC"/>
              <w:rPr>
                <w:ins w:id="318" w:author="马伟10042973" w:date="2021-01-25T20:40:00Z"/>
                <w:lang w:eastAsia="zh-CN"/>
              </w:rPr>
            </w:pPr>
            <w:ins w:id="319" w:author="马伟10042973" w:date="2021-01-25T20:40:00Z">
              <w:r>
                <w:rPr>
                  <w:lang w:eastAsia="zh-CN"/>
                </w:rPr>
                <w:t>FFS</w:t>
              </w:r>
            </w:ins>
          </w:p>
        </w:tc>
      </w:tr>
    </w:tbl>
    <w:p w14:paraId="540A0FD4" w14:textId="77777777" w:rsidR="00B54780" w:rsidRDefault="00B54780" w:rsidP="00B54780">
      <w:pPr>
        <w:rPr>
          <w:ins w:id="320" w:author="马伟10042973" w:date="2021-01-25T20:40:00Z"/>
          <w:sz w:val="24"/>
          <w:szCs w:val="24"/>
        </w:rPr>
      </w:pPr>
    </w:p>
    <w:p w14:paraId="210E2CE8" w14:textId="77777777" w:rsidR="00B54780" w:rsidRPr="0059783D" w:rsidRDefault="00B54780" w:rsidP="00B54780">
      <w:pPr>
        <w:pStyle w:val="TH"/>
        <w:rPr>
          <w:ins w:id="321" w:author="马伟10042973" w:date="2021-01-25T20:40:00Z"/>
        </w:rPr>
      </w:pPr>
      <w:ins w:id="322" w:author="马伟10042973" w:date="2021-01-25T20:40:00Z">
        <w:r w:rsidRPr="0059783D">
          <w:lastRenderedPageBreak/>
          <w:t xml:space="preserve">Table </w:t>
        </w:r>
        <w:r>
          <w:t>8.1.6.1.2.11</w:t>
        </w:r>
        <w:r w:rsidRPr="0059783D">
          <w:t>.3.2-</w:t>
        </w:r>
        <w:r>
          <w:t>3</w:t>
        </w:r>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Change w:id="323">
          <w:tblGrid>
            <w:gridCol w:w="534"/>
            <w:gridCol w:w="3969"/>
            <w:gridCol w:w="709"/>
            <w:gridCol w:w="2977"/>
            <w:gridCol w:w="567"/>
            <w:gridCol w:w="850"/>
          </w:tblGrid>
        </w:tblGridChange>
      </w:tblGrid>
      <w:tr w:rsidR="00B54780" w:rsidRPr="0059783D" w14:paraId="2FBEAE65" w14:textId="77777777" w:rsidTr="00A844E7">
        <w:trPr>
          <w:ins w:id="324" w:author="马伟10042973" w:date="2021-01-25T20:40:00Z"/>
        </w:trPr>
        <w:tc>
          <w:tcPr>
            <w:tcW w:w="534" w:type="dxa"/>
            <w:tcBorders>
              <w:top w:val="single" w:sz="4" w:space="0" w:color="auto"/>
              <w:left w:val="single" w:sz="4" w:space="0" w:color="auto"/>
              <w:bottom w:val="nil"/>
              <w:right w:val="single" w:sz="4" w:space="0" w:color="auto"/>
            </w:tcBorders>
          </w:tcPr>
          <w:p w14:paraId="37DD818B" w14:textId="77777777" w:rsidR="00B54780" w:rsidRPr="0059783D" w:rsidRDefault="00B54780" w:rsidP="00A844E7">
            <w:pPr>
              <w:pStyle w:val="TAH"/>
              <w:rPr>
                <w:ins w:id="325" w:author="马伟10042973" w:date="2021-01-25T20:40:00Z"/>
              </w:rPr>
            </w:pPr>
            <w:ins w:id="326" w:author="马伟10042973" w:date="2021-01-25T20:40:00Z">
              <w:r w:rsidRPr="0059783D">
                <w:t>St</w:t>
              </w:r>
            </w:ins>
          </w:p>
        </w:tc>
        <w:tc>
          <w:tcPr>
            <w:tcW w:w="3969" w:type="dxa"/>
            <w:tcBorders>
              <w:top w:val="single" w:sz="4" w:space="0" w:color="auto"/>
              <w:left w:val="single" w:sz="4" w:space="0" w:color="auto"/>
              <w:bottom w:val="nil"/>
              <w:right w:val="single" w:sz="4" w:space="0" w:color="auto"/>
            </w:tcBorders>
          </w:tcPr>
          <w:p w14:paraId="47BF935A" w14:textId="77777777" w:rsidR="00B54780" w:rsidRPr="0059783D" w:rsidRDefault="00B54780" w:rsidP="00A844E7">
            <w:pPr>
              <w:pStyle w:val="TAH"/>
              <w:rPr>
                <w:ins w:id="327" w:author="马伟10042973" w:date="2021-01-25T20:40:00Z"/>
              </w:rPr>
            </w:pPr>
            <w:ins w:id="328" w:author="马伟10042973" w:date="2021-01-25T20:40:00Z">
              <w:r w:rsidRPr="0059783D">
                <w:t>Procedure</w:t>
              </w:r>
            </w:ins>
          </w:p>
        </w:tc>
        <w:tc>
          <w:tcPr>
            <w:tcW w:w="3686" w:type="dxa"/>
            <w:gridSpan w:val="2"/>
            <w:tcBorders>
              <w:top w:val="single" w:sz="4" w:space="0" w:color="auto"/>
              <w:left w:val="single" w:sz="4" w:space="0" w:color="auto"/>
              <w:right w:val="single" w:sz="4" w:space="0" w:color="auto"/>
            </w:tcBorders>
          </w:tcPr>
          <w:p w14:paraId="1B84C614" w14:textId="77777777" w:rsidR="00B54780" w:rsidRPr="0059783D" w:rsidRDefault="00B54780" w:rsidP="00A844E7">
            <w:pPr>
              <w:pStyle w:val="TAH"/>
              <w:rPr>
                <w:ins w:id="329" w:author="马伟10042973" w:date="2021-01-25T20:40:00Z"/>
              </w:rPr>
            </w:pPr>
            <w:ins w:id="330" w:author="马伟10042973" w:date="2021-01-25T20:40:00Z">
              <w:r w:rsidRPr="0059783D">
                <w:t>Message Sequence</w:t>
              </w:r>
            </w:ins>
          </w:p>
        </w:tc>
        <w:tc>
          <w:tcPr>
            <w:tcW w:w="567" w:type="dxa"/>
            <w:tcBorders>
              <w:top w:val="single" w:sz="4" w:space="0" w:color="auto"/>
              <w:left w:val="single" w:sz="4" w:space="0" w:color="auto"/>
              <w:bottom w:val="nil"/>
              <w:right w:val="single" w:sz="4" w:space="0" w:color="auto"/>
            </w:tcBorders>
          </w:tcPr>
          <w:p w14:paraId="4FAFB3B3" w14:textId="77777777" w:rsidR="00B54780" w:rsidRPr="0059783D" w:rsidRDefault="00B54780" w:rsidP="00A844E7">
            <w:pPr>
              <w:pStyle w:val="TAH"/>
              <w:rPr>
                <w:ins w:id="331" w:author="马伟10042973" w:date="2021-01-25T20:40:00Z"/>
              </w:rPr>
            </w:pPr>
            <w:ins w:id="332" w:author="马伟10042973" w:date="2021-01-25T20:40:00Z">
              <w:r w:rsidRPr="0059783D">
                <w:t>TP</w:t>
              </w:r>
            </w:ins>
          </w:p>
        </w:tc>
        <w:tc>
          <w:tcPr>
            <w:tcW w:w="850" w:type="dxa"/>
            <w:tcBorders>
              <w:top w:val="single" w:sz="4" w:space="0" w:color="auto"/>
              <w:left w:val="single" w:sz="4" w:space="0" w:color="auto"/>
              <w:bottom w:val="nil"/>
              <w:right w:val="single" w:sz="4" w:space="0" w:color="auto"/>
            </w:tcBorders>
          </w:tcPr>
          <w:p w14:paraId="228DA9FA" w14:textId="77777777" w:rsidR="00B54780" w:rsidRPr="0059783D" w:rsidRDefault="00B54780" w:rsidP="00A844E7">
            <w:pPr>
              <w:pStyle w:val="TAH"/>
              <w:rPr>
                <w:ins w:id="333" w:author="马伟10042973" w:date="2021-01-25T20:40:00Z"/>
              </w:rPr>
            </w:pPr>
            <w:ins w:id="334" w:author="马伟10042973" w:date="2021-01-25T20:40:00Z">
              <w:r w:rsidRPr="0059783D">
                <w:t>Verdict</w:t>
              </w:r>
            </w:ins>
          </w:p>
        </w:tc>
      </w:tr>
      <w:tr w:rsidR="00B54780" w:rsidRPr="0059783D" w14:paraId="1333B5BB" w14:textId="77777777" w:rsidTr="00A844E7">
        <w:trPr>
          <w:ins w:id="335" w:author="马伟10042973" w:date="2021-01-25T20:40:00Z"/>
        </w:trPr>
        <w:tc>
          <w:tcPr>
            <w:tcW w:w="534" w:type="dxa"/>
            <w:tcBorders>
              <w:top w:val="nil"/>
              <w:left w:val="single" w:sz="4" w:space="0" w:color="auto"/>
              <w:bottom w:val="single" w:sz="4" w:space="0" w:color="auto"/>
              <w:right w:val="single" w:sz="4" w:space="0" w:color="auto"/>
            </w:tcBorders>
          </w:tcPr>
          <w:p w14:paraId="4135129C" w14:textId="77777777" w:rsidR="00B54780" w:rsidRPr="0059783D" w:rsidRDefault="00B54780" w:rsidP="00A844E7">
            <w:pPr>
              <w:pStyle w:val="TAH"/>
              <w:rPr>
                <w:ins w:id="336" w:author="马伟10042973" w:date="2021-01-25T20:40:00Z"/>
              </w:rPr>
            </w:pPr>
          </w:p>
        </w:tc>
        <w:tc>
          <w:tcPr>
            <w:tcW w:w="3969" w:type="dxa"/>
            <w:tcBorders>
              <w:top w:val="nil"/>
              <w:left w:val="single" w:sz="4" w:space="0" w:color="auto"/>
              <w:bottom w:val="single" w:sz="4" w:space="0" w:color="auto"/>
              <w:right w:val="single" w:sz="4" w:space="0" w:color="auto"/>
            </w:tcBorders>
          </w:tcPr>
          <w:p w14:paraId="2C17D42C" w14:textId="77777777" w:rsidR="00B54780" w:rsidRPr="0059783D" w:rsidRDefault="00B54780" w:rsidP="00A844E7">
            <w:pPr>
              <w:pStyle w:val="TAH"/>
              <w:rPr>
                <w:ins w:id="337" w:author="马伟10042973" w:date="2021-01-25T20:40:00Z"/>
              </w:rPr>
            </w:pPr>
          </w:p>
        </w:tc>
        <w:tc>
          <w:tcPr>
            <w:tcW w:w="709" w:type="dxa"/>
            <w:tcBorders>
              <w:top w:val="single" w:sz="4" w:space="0" w:color="auto"/>
              <w:left w:val="single" w:sz="4" w:space="0" w:color="auto"/>
              <w:bottom w:val="single" w:sz="4" w:space="0" w:color="auto"/>
              <w:right w:val="single" w:sz="4" w:space="0" w:color="auto"/>
            </w:tcBorders>
          </w:tcPr>
          <w:p w14:paraId="29336C3C" w14:textId="77777777" w:rsidR="00B54780" w:rsidRPr="0059783D" w:rsidRDefault="00B54780" w:rsidP="00A844E7">
            <w:pPr>
              <w:pStyle w:val="TAH"/>
              <w:rPr>
                <w:ins w:id="338" w:author="马伟10042973" w:date="2021-01-25T20:40:00Z"/>
              </w:rPr>
            </w:pPr>
            <w:ins w:id="339" w:author="马伟10042973" w:date="2021-01-25T20:40: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34CC01E1" w14:textId="77777777" w:rsidR="00B54780" w:rsidRPr="0059783D" w:rsidRDefault="00B54780" w:rsidP="00A844E7">
            <w:pPr>
              <w:pStyle w:val="TAH"/>
              <w:rPr>
                <w:ins w:id="340" w:author="马伟10042973" w:date="2021-01-25T20:40:00Z"/>
              </w:rPr>
            </w:pPr>
            <w:ins w:id="341" w:author="马伟10042973" w:date="2021-01-25T20:40:00Z">
              <w:r w:rsidRPr="0059783D">
                <w:t>Message</w:t>
              </w:r>
            </w:ins>
          </w:p>
        </w:tc>
        <w:tc>
          <w:tcPr>
            <w:tcW w:w="567" w:type="dxa"/>
            <w:tcBorders>
              <w:top w:val="nil"/>
              <w:left w:val="single" w:sz="4" w:space="0" w:color="auto"/>
              <w:bottom w:val="single" w:sz="4" w:space="0" w:color="auto"/>
              <w:right w:val="single" w:sz="4" w:space="0" w:color="auto"/>
            </w:tcBorders>
          </w:tcPr>
          <w:p w14:paraId="1170E48A" w14:textId="77777777" w:rsidR="00B54780" w:rsidRPr="0059783D" w:rsidRDefault="00B54780" w:rsidP="00A844E7">
            <w:pPr>
              <w:pStyle w:val="TAH"/>
              <w:rPr>
                <w:ins w:id="342" w:author="马伟10042973" w:date="2021-01-25T20:40:00Z"/>
              </w:rPr>
            </w:pPr>
          </w:p>
        </w:tc>
        <w:tc>
          <w:tcPr>
            <w:tcW w:w="850" w:type="dxa"/>
            <w:tcBorders>
              <w:top w:val="nil"/>
              <w:left w:val="single" w:sz="4" w:space="0" w:color="auto"/>
              <w:bottom w:val="single" w:sz="4" w:space="0" w:color="auto"/>
              <w:right w:val="single" w:sz="4" w:space="0" w:color="auto"/>
            </w:tcBorders>
          </w:tcPr>
          <w:p w14:paraId="32FC46C5" w14:textId="77777777" w:rsidR="00B54780" w:rsidRPr="0059783D" w:rsidRDefault="00B54780" w:rsidP="00A844E7">
            <w:pPr>
              <w:pStyle w:val="TAH"/>
              <w:rPr>
                <w:ins w:id="343" w:author="马伟10042973" w:date="2021-01-25T20:40:00Z"/>
              </w:rPr>
            </w:pPr>
          </w:p>
        </w:tc>
      </w:tr>
      <w:tr w:rsidR="00B54780" w:rsidRPr="0059783D" w14:paraId="1E39AB3D" w14:textId="77777777" w:rsidTr="00A844E7">
        <w:trPr>
          <w:ins w:id="344" w:author="马伟10042973" w:date="2021-01-25T20:40:00Z"/>
        </w:trPr>
        <w:tc>
          <w:tcPr>
            <w:tcW w:w="534" w:type="dxa"/>
            <w:tcBorders>
              <w:top w:val="single" w:sz="4" w:space="0" w:color="auto"/>
              <w:left w:val="single" w:sz="4" w:space="0" w:color="auto"/>
              <w:bottom w:val="single" w:sz="6" w:space="0" w:color="auto"/>
              <w:right w:val="single" w:sz="6" w:space="0" w:color="auto"/>
            </w:tcBorders>
          </w:tcPr>
          <w:p w14:paraId="41CF8952" w14:textId="77777777" w:rsidR="00B54780" w:rsidRPr="0059783D" w:rsidRDefault="00B54780" w:rsidP="00A844E7">
            <w:pPr>
              <w:pStyle w:val="TAC"/>
              <w:rPr>
                <w:ins w:id="345" w:author="马伟10042973" w:date="2021-01-25T20:40:00Z"/>
              </w:rPr>
            </w:pPr>
            <w:ins w:id="346" w:author="马伟10042973" w:date="2021-01-25T20:40: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51D3E614" w14:textId="77777777" w:rsidR="00B54780" w:rsidRPr="0059783D" w:rsidRDefault="00B54780" w:rsidP="00A844E7">
            <w:pPr>
              <w:pStyle w:val="TAL"/>
              <w:rPr>
                <w:ins w:id="347" w:author="马伟10042973" w:date="2021-01-25T20:40:00Z"/>
              </w:rPr>
            </w:pPr>
            <w:ins w:id="348" w:author="马伟10042973" w:date="2021-01-25T20:40: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rsidRPr="0059783D">
                <w:t xml:space="preserve">including to </w:t>
              </w:r>
              <w:r w:rsidRPr="0059783D">
                <w:rPr>
                  <w:rFonts w:eastAsia="Malgun Gothic"/>
                  <w:lang w:eastAsia="ko-KR"/>
                </w:rPr>
                <w:t>configure the UE to perform logging of measurement results while in RRC_IDLE</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492E7E8F" w14:textId="77777777" w:rsidR="00B54780" w:rsidRPr="0059783D" w:rsidRDefault="00B54780" w:rsidP="00A844E7">
            <w:pPr>
              <w:pStyle w:val="TAC"/>
              <w:rPr>
                <w:ins w:id="349" w:author="马伟10042973" w:date="2021-01-25T20:40:00Z"/>
              </w:rPr>
            </w:pPr>
            <w:ins w:id="350" w:author="马伟10042973" w:date="2021-01-25T20:40: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17BA0001" w14:textId="77777777" w:rsidR="00B54780" w:rsidRPr="0059783D" w:rsidRDefault="00B54780" w:rsidP="00A844E7">
            <w:pPr>
              <w:pStyle w:val="TAL"/>
              <w:rPr>
                <w:ins w:id="351" w:author="马伟10042973" w:date="2021-01-25T20:40:00Z"/>
                <w:i/>
                <w:iCs/>
              </w:rPr>
            </w:pPr>
            <w:proofErr w:type="spellStart"/>
            <w:ins w:id="352" w:author="马伟10042973" w:date="2021-01-25T20:40:00Z">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559EE7DA" w14:textId="77777777" w:rsidR="00B54780" w:rsidRPr="0059783D" w:rsidRDefault="00B54780" w:rsidP="00A844E7">
            <w:pPr>
              <w:pStyle w:val="TAC"/>
              <w:rPr>
                <w:ins w:id="353" w:author="马伟10042973" w:date="2021-01-25T20:40:00Z"/>
              </w:rPr>
            </w:pPr>
            <w:ins w:id="354" w:author="马伟10042973" w:date="2021-01-25T20:40: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4C316698" w14:textId="77777777" w:rsidR="00B54780" w:rsidRPr="0059783D" w:rsidRDefault="00B54780" w:rsidP="00A844E7">
            <w:pPr>
              <w:pStyle w:val="TAC"/>
              <w:rPr>
                <w:ins w:id="355" w:author="马伟10042973" w:date="2021-01-25T20:40:00Z"/>
              </w:rPr>
            </w:pPr>
            <w:ins w:id="356" w:author="马伟10042973" w:date="2021-01-25T20:40:00Z">
              <w:r w:rsidRPr="0059783D">
                <w:t>-</w:t>
              </w:r>
            </w:ins>
          </w:p>
        </w:tc>
      </w:tr>
      <w:tr w:rsidR="00B54780" w:rsidRPr="0059783D" w14:paraId="1C11CE90" w14:textId="77777777" w:rsidTr="00A844E7">
        <w:trPr>
          <w:ins w:id="357" w:author="马伟10042973" w:date="2021-01-25T20:40:00Z"/>
        </w:trPr>
        <w:tc>
          <w:tcPr>
            <w:tcW w:w="534" w:type="dxa"/>
            <w:tcBorders>
              <w:top w:val="single" w:sz="6" w:space="0" w:color="auto"/>
              <w:left w:val="single" w:sz="4" w:space="0" w:color="auto"/>
              <w:bottom w:val="single" w:sz="6" w:space="0" w:color="auto"/>
              <w:right w:val="single" w:sz="6" w:space="0" w:color="auto"/>
            </w:tcBorders>
          </w:tcPr>
          <w:p w14:paraId="256B0AB8" w14:textId="77777777" w:rsidR="00B54780" w:rsidRPr="0059783D" w:rsidRDefault="00B54780" w:rsidP="00A844E7">
            <w:pPr>
              <w:pStyle w:val="TAC"/>
              <w:rPr>
                <w:ins w:id="358" w:author="马伟10042973" w:date="2021-01-25T20:40:00Z"/>
              </w:rPr>
            </w:pPr>
            <w:ins w:id="359" w:author="马伟10042973" w:date="2021-01-25T20:40: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1686FA3B" w14:textId="77777777" w:rsidR="00B54780" w:rsidRPr="0059783D" w:rsidRDefault="00B54780" w:rsidP="00A844E7">
            <w:pPr>
              <w:pStyle w:val="TAL"/>
              <w:rPr>
                <w:ins w:id="360" w:author="马伟10042973" w:date="2021-01-25T20:40:00Z"/>
              </w:rPr>
            </w:pPr>
            <w:ins w:id="361" w:author="马伟10042973" w:date="2021-01-25T20:40:00Z">
              <w:r w:rsidRPr="0059783D">
                <w:t xml:space="preserve">The SS transmits an </w:t>
              </w:r>
              <w:proofErr w:type="spellStart"/>
              <w:r w:rsidRPr="00F81AB1">
                <w:rPr>
                  <w:i/>
                  <w:iCs/>
                </w:rPr>
                <w:t>RRCRelease</w:t>
              </w:r>
              <w:proofErr w:type="spellEnd"/>
              <w:r w:rsidRPr="0059783D">
                <w:t xml:space="preserve"> message</w:t>
              </w:r>
              <w:r>
                <w:t xml:space="preserve"> to move the UE to </w:t>
              </w:r>
              <w:r>
                <w:rPr>
                  <w:rFonts w:hint="eastAsia"/>
                  <w:lang w:eastAsia="zh-CN"/>
                </w:rPr>
                <w:t>RRC</w:t>
              </w:r>
              <w:r>
                <w:rPr>
                  <w:lang w:eastAsia="zh-CN"/>
                </w:rPr>
                <w:t>_IDLE state</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533A648D" w14:textId="77777777" w:rsidR="00B54780" w:rsidRPr="0059783D" w:rsidRDefault="00B54780" w:rsidP="00A844E7">
            <w:pPr>
              <w:pStyle w:val="TAC"/>
              <w:rPr>
                <w:ins w:id="362" w:author="马伟10042973" w:date="2021-01-25T20:40:00Z"/>
              </w:rPr>
            </w:pPr>
            <w:ins w:id="363" w:author="马伟10042973" w:date="2021-01-25T20:40: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02305B21" w14:textId="77777777" w:rsidR="00B54780" w:rsidRPr="0059783D" w:rsidRDefault="00B54780" w:rsidP="00A844E7">
            <w:pPr>
              <w:pStyle w:val="TAL"/>
              <w:rPr>
                <w:ins w:id="364" w:author="马伟10042973" w:date="2021-01-25T20:40:00Z"/>
                <w:i/>
                <w:iCs/>
              </w:rPr>
            </w:pPr>
            <w:ins w:id="365" w:author="马伟10042973" w:date="2021-01-25T20:40: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1424B5AA" w14:textId="77777777" w:rsidR="00B54780" w:rsidRPr="0059783D" w:rsidRDefault="00B54780" w:rsidP="00A844E7">
            <w:pPr>
              <w:pStyle w:val="TAC"/>
              <w:rPr>
                <w:ins w:id="366" w:author="马伟10042973" w:date="2021-01-25T20:40:00Z"/>
              </w:rPr>
            </w:pPr>
            <w:ins w:id="367" w:author="马伟10042973" w:date="2021-01-25T20:4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5F5A08D5" w14:textId="77777777" w:rsidR="00B54780" w:rsidRPr="0059783D" w:rsidRDefault="00B54780" w:rsidP="00A844E7">
            <w:pPr>
              <w:pStyle w:val="TAC"/>
              <w:rPr>
                <w:ins w:id="368" w:author="马伟10042973" w:date="2021-01-25T20:40:00Z"/>
              </w:rPr>
            </w:pPr>
            <w:ins w:id="369" w:author="马伟10042973" w:date="2021-01-25T20:40:00Z">
              <w:r w:rsidRPr="0059783D">
                <w:t>-</w:t>
              </w:r>
            </w:ins>
          </w:p>
        </w:tc>
      </w:tr>
      <w:tr w:rsidR="00B54780" w:rsidRPr="0059783D" w14:paraId="3AA540CC" w14:textId="77777777" w:rsidTr="00A844E7">
        <w:trPr>
          <w:ins w:id="370" w:author="马伟10042973" w:date="2021-01-25T20:40:00Z"/>
        </w:trPr>
        <w:tc>
          <w:tcPr>
            <w:tcW w:w="534" w:type="dxa"/>
            <w:tcBorders>
              <w:top w:val="single" w:sz="6" w:space="0" w:color="auto"/>
              <w:left w:val="single" w:sz="4" w:space="0" w:color="auto"/>
              <w:bottom w:val="single" w:sz="6" w:space="0" w:color="auto"/>
              <w:right w:val="single" w:sz="6" w:space="0" w:color="auto"/>
            </w:tcBorders>
          </w:tcPr>
          <w:p w14:paraId="722E3576" w14:textId="77777777" w:rsidR="00B54780" w:rsidRPr="0059783D" w:rsidRDefault="00B54780" w:rsidP="00A844E7">
            <w:pPr>
              <w:pStyle w:val="TAC"/>
              <w:rPr>
                <w:ins w:id="371" w:author="马伟10042973" w:date="2021-01-25T20:40:00Z"/>
              </w:rPr>
            </w:pPr>
            <w:ins w:id="372" w:author="马伟10042973" w:date="2021-01-25T20:40: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71C5F72F" w14:textId="77777777" w:rsidR="00B54780" w:rsidRPr="0059783D" w:rsidRDefault="00B54780" w:rsidP="00A844E7">
            <w:pPr>
              <w:pStyle w:val="TAL"/>
              <w:rPr>
                <w:ins w:id="373" w:author="马伟10042973" w:date="2021-01-25T20:40:00Z"/>
              </w:rPr>
            </w:pPr>
            <w:ins w:id="374" w:author="马伟10042973" w:date="2021-01-25T20:40:00Z">
              <w:r w:rsidRPr="0059783D">
                <w:t xml:space="preserve">Wait </w:t>
              </w:r>
              <w:r>
                <w:t>10</w:t>
              </w:r>
              <w:r w:rsidRPr="0059783D">
                <w:t xml:space="preserve">s to allow UE to activate logging </w:t>
              </w:r>
            </w:ins>
          </w:p>
        </w:tc>
        <w:tc>
          <w:tcPr>
            <w:tcW w:w="709" w:type="dxa"/>
            <w:tcBorders>
              <w:top w:val="single" w:sz="6" w:space="0" w:color="auto"/>
              <w:left w:val="single" w:sz="6" w:space="0" w:color="auto"/>
              <w:bottom w:val="single" w:sz="6" w:space="0" w:color="auto"/>
              <w:right w:val="single" w:sz="6" w:space="0" w:color="auto"/>
            </w:tcBorders>
          </w:tcPr>
          <w:p w14:paraId="52A8C813" w14:textId="77777777" w:rsidR="00B54780" w:rsidRPr="0059783D" w:rsidRDefault="00B54780" w:rsidP="00A844E7">
            <w:pPr>
              <w:pStyle w:val="TAC"/>
              <w:rPr>
                <w:ins w:id="375" w:author="马伟10042973" w:date="2021-01-25T20:40:00Z"/>
              </w:rPr>
            </w:pPr>
            <w:ins w:id="376" w:author="马伟10042973" w:date="2021-01-25T20:40: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30106070" w14:textId="77777777" w:rsidR="00B54780" w:rsidRPr="0059783D" w:rsidRDefault="00B54780" w:rsidP="00A844E7">
            <w:pPr>
              <w:pStyle w:val="TAL"/>
              <w:rPr>
                <w:ins w:id="377" w:author="马伟10042973" w:date="2021-01-25T20:40:00Z"/>
                <w:i/>
                <w:iCs/>
              </w:rPr>
            </w:pPr>
            <w:ins w:id="378" w:author="马伟10042973" w:date="2021-01-25T20:40: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7F5072DD" w14:textId="77777777" w:rsidR="00B54780" w:rsidRPr="0059783D" w:rsidRDefault="00B54780" w:rsidP="00A844E7">
            <w:pPr>
              <w:pStyle w:val="TAC"/>
              <w:rPr>
                <w:ins w:id="379" w:author="马伟10042973" w:date="2021-01-25T20:40:00Z"/>
              </w:rPr>
            </w:pPr>
            <w:ins w:id="380" w:author="马伟10042973" w:date="2021-01-25T20:4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C5381BE" w14:textId="77777777" w:rsidR="00B54780" w:rsidRPr="0059783D" w:rsidRDefault="00B54780" w:rsidP="00A844E7">
            <w:pPr>
              <w:pStyle w:val="TAC"/>
              <w:rPr>
                <w:ins w:id="381" w:author="马伟10042973" w:date="2021-01-25T20:40:00Z"/>
              </w:rPr>
            </w:pPr>
            <w:ins w:id="382" w:author="马伟10042973" w:date="2021-01-25T20:40:00Z">
              <w:r w:rsidRPr="0059783D">
                <w:t>-</w:t>
              </w:r>
            </w:ins>
          </w:p>
        </w:tc>
      </w:tr>
      <w:tr w:rsidR="00B54780" w:rsidRPr="0059783D" w14:paraId="413CAD79" w14:textId="77777777" w:rsidTr="00A844E7">
        <w:trPr>
          <w:ins w:id="383" w:author="马伟10042973" w:date="2021-01-25T20:40:00Z"/>
        </w:trPr>
        <w:tc>
          <w:tcPr>
            <w:tcW w:w="534" w:type="dxa"/>
            <w:tcBorders>
              <w:top w:val="single" w:sz="6" w:space="0" w:color="auto"/>
              <w:left w:val="single" w:sz="4" w:space="0" w:color="auto"/>
              <w:bottom w:val="single" w:sz="6" w:space="0" w:color="auto"/>
              <w:right w:val="single" w:sz="6" w:space="0" w:color="auto"/>
            </w:tcBorders>
          </w:tcPr>
          <w:p w14:paraId="70B3A5BA" w14:textId="77777777" w:rsidR="00B54780" w:rsidRPr="0059783D" w:rsidRDefault="00B54780" w:rsidP="00A844E7">
            <w:pPr>
              <w:pStyle w:val="TAC"/>
              <w:rPr>
                <w:ins w:id="384" w:author="马伟10042973" w:date="2021-01-25T20:40:00Z"/>
              </w:rPr>
            </w:pPr>
            <w:ins w:id="385" w:author="马伟10042973" w:date="2021-01-25T20:40:00Z">
              <w:r w:rsidRPr="0059783D">
                <w:t>4</w:t>
              </w:r>
            </w:ins>
          </w:p>
        </w:tc>
        <w:tc>
          <w:tcPr>
            <w:tcW w:w="3969" w:type="dxa"/>
            <w:tcBorders>
              <w:top w:val="single" w:sz="6" w:space="0" w:color="auto"/>
              <w:left w:val="single" w:sz="6" w:space="0" w:color="auto"/>
              <w:bottom w:val="single" w:sz="6" w:space="0" w:color="auto"/>
              <w:right w:val="single" w:sz="6" w:space="0" w:color="auto"/>
            </w:tcBorders>
          </w:tcPr>
          <w:p w14:paraId="36E9C5AF" w14:textId="77777777" w:rsidR="00B54780" w:rsidRPr="0059783D" w:rsidRDefault="00B54780" w:rsidP="00A844E7">
            <w:pPr>
              <w:pStyle w:val="TAL"/>
              <w:rPr>
                <w:ins w:id="386" w:author="马伟10042973" w:date="2021-01-25T20:40:00Z"/>
              </w:rPr>
            </w:pPr>
            <w:ins w:id="387" w:author="马伟10042973" w:date="2021-01-25T20:40:00Z">
              <w:r w:rsidRPr="0059783D">
                <w:t xml:space="preserve">The SS changes Cell 1 and Cell 11 levels according to the row "T1" in table </w:t>
              </w:r>
              <w:r>
                <w:t>8.1.6.1.2.11</w:t>
              </w:r>
              <w:r w:rsidRPr="0059783D">
                <w:t>.3.2-1.</w:t>
              </w:r>
            </w:ins>
          </w:p>
        </w:tc>
        <w:tc>
          <w:tcPr>
            <w:tcW w:w="709" w:type="dxa"/>
            <w:tcBorders>
              <w:top w:val="single" w:sz="6" w:space="0" w:color="auto"/>
              <w:left w:val="single" w:sz="6" w:space="0" w:color="auto"/>
              <w:bottom w:val="single" w:sz="6" w:space="0" w:color="auto"/>
              <w:right w:val="single" w:sz="6" w:space="0" w:color="auto"/>
            </w:tcBorders>
          </w:tcPr>
          <w:p w14:paraId="4151A0D1" w14:textId="77777777" w:rsidR="00B54780" w:rsidRPr="0059783D" w:rsidRDefault="00B54780" w:rsidP="00A844E7">
            <w:pPr>
              <w:pStyle w:val="TAC"/>
              <w:rPr>
                <w:ins w:id="388" w:author="马伟10042973" w:date="2021-01-25T20:40:00Z"/>
              </w:rPr>
            </w:pPr>
            <w:ins w:id="389" w:author="马伟10042973" w:date="2021-01-25T20:40: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73934E62" w14:textId="77777777" w:rsidR="00B54780" w:rsidRPr="0059783D" w:rsidRDefault="00B54780" w:rsidP="00A844E7">
            <w:pPr>
              <w:pStyle w:val="TAL"/>
              <w:rPr>
                <w:ins w:id="390" w:author="马伟10042973" w:date="2021-01-25T20:40:00Z"/>
                <w:i/>
                <w:iCs/>
              </w:rPr>
            </w:pPr>
            <w:ins w:id="391" w:author="马伟10042973" w:date="2021-01-25T20:40: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75330B58" w14:textId="77777777" w:rsidR="00B54780" w:rsidRPr="0059783D" w:rsidRDefault="00B54780" w:rsidP="00A844E7">
            <w:pPr>
              <w:pStyle w:val="TAC"/>
              <w:rPr>
                <w:ins w:id="392" w:author="马伟10042973" w:date="2021-01-25T20:40:00Z"/>
              </w:rPr>
            </w:pPr>
            <w:ins w:id="393" w:author="马伟10042973" w:date="2021-01-25T20:4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42473803" w14:textId="77777777" w:rsidR="00B54780" w:rsidRPr="0059783D" w:rsidRDefault="00B54780" w:rsidP="00A844E7">
            <w:pPr>
              <w:pStyle w:val="TAC"/>
              <w:rPr>
                <w:ins w:id="394" w:author="马伟10042973" w:date="2021-01-25T20:40:00Z"/>
              </w:rPr>
            </w:pPr>
            <w:ins w:id="395" w:author="马伟10042973" w:date="2021-01-25T20:40:00Z">
              <w:r w:rsidRPr="0059783D">
                <w:t>-</w:t>
              </w:r>
            </w:ins>
          </w:p>
        </w:tc>
      </w:tr>
      <w:tr w:rsidR="00B54780" w:rsidRPr="0059783D" w14:paraId="2273A335"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96" w:author="马伟10042973" w:date="2021-01-25T20:40:00Z"/>
        </w:trPr>
        <w:tc>
          <w:tcPr>
            <w:tcW w:w="534" w:type="dxa"/>
            <w:tcBorders>
              <w:top w:val="single" w:sz="4" w:space="0" w:color="auto"/>
              <w:bottom w:val="single" w:sz="4" w:space="0" w:color="auto"/>
            </w:tcBorders>
          </w:tcPr>
          <w:p w14:paraId="4FD7C164" w14:textId="77777777" w:rsidR="00B54780" w:rsidRDefault="00B54780" w:rsidP="00A844E7">
            <w:pPr>
              <w:pStyle w:val="TAC"/>
              <w:rPr>
                <w:ins w:id="397" w:author="马伟10042973" w:date="2021-01-25T20:40:00Z"/>
                <w:rFonts w:hint="eastAsia"/>
                <w:lang w:eastAsia="zh-CN"/>
              </w:rPr>
            </w:pPr>
            <w:ins w:id="398" w:author="马伟10042973" w:date="2021-01-25T20:40:00Z">
              <w:r>
                <w:rPr>
                  <w:rFonts w:hint="eastAsia"/>
                  <w:lang w:eastAsia="zh-CN"/>
                </w:rPr>
                <w:t>5</w:t>
              </w:r>
            </w:ins>
          </w:p>
        </w:tc>
        <w:tc>
          <w:tcPr>
            <w:tcW w:w="3969" w:type="dxa"/>
            <w:tcBorders>
              <w:top w:val="single" w:sz="4" w:space="0" w:color="auto"/>
              <w:bottom w:val="single" w:sz="4" w:space="0" w:color="auto"/>
            </w:tcBorders>
          </w:tcPr>
          <w:p w14:paraId="2322E947" w14:textId="77777777" w:rsidR="00B54780" w:rsidRDefault="00B54780" w:rsidP="00A844E7">
            <w:pPr>
              <w:pStyle w:val="TAL"/>
              <w:rPr>
                <w:ins w:id="399" w:author="马伟10042973" w:date="2021-01-25T20:40:00Z"/>
                <w:lang w:eastAsia="zh-CN"/>
              </w:rPr>
            </w:pPr>
            <w:ins w:id="400" w:author="马伟10042973" w:date="2021-01-25T20:40:00Z">
              <w:r w:rsidRPr="004807E4">
                <w:rPr>
                  <w:lang w:eastAsia="zh-CN"/>
                </w:rPr>
                <w:t xml:space="preserve">Wait </w:t>
              </w:r>
              <w:r>
                <w:rPr>
                  <w:lang w:eastAsia="zh-CN"/>
                </w:rPr>
                <w:t>15 seconds.</w:t>
              </w:r>
            </w:ins>
          </w:p>
          <w:p w14:paraId="0D5C1B5E" w14:textId="77777777" w:rsidR="00B54780" w:rsidRPr="0059783D" w:rsidRDefault="00B54780" w:rsidP="00A844E7">
            <w:pPr>
              <w:pStyle w:val="TAL"/>
              <w:rPr>
                <w:ins w:id="401" w:author="马伟10042973" w:date="2021-01-25T20:40:00Z"/>
              </w:rPr>
            </w:pPr>
            <w:ins w:id="402" w:author="马伟10042973" w:date="2021-01-25T20:40:00Z">
              <w:r>
                <w:t>Note:</w:t>
              </w:r>
              <w:r w:rsidRPr="004807E4">
                <w:rPr>
                  <w:lang w:eastAsia="zh-CN"/>
                </w:rPr>
                <w:t xml:space="preserve"> It is checked that UE does not perform the logging while not in ‘</w:t>
              </w:r>
              <w:r w:rsidRPr="004807E4">
                <w:t>camped normally’ state</w:t>
              </w:r>
              <w:r>
                <w:t>.</w:t>
              </w:r>
            </w:ins>
          </w:p>
        </w:tc>
        <w:tc>
          <w:tcPr>
            <w:tcW w:w="709" w:type="dxa"/>
            <w:tcBorders>
              <w:top w:val="single" w:sz="4" w:space="0" w:color="auto"/>
              <w:bottom w:val="single" w:sz="4" w:space="0" w:color="auto"/>
            </w:tcBorders>
          </w:tcPr>
          <w:p w14:paraId="21929F12" w14:textId="77777777" w:rsidR="00B54780" w:rsidRPr="0059783D" w:rsidRDefault="00B54780" w:rsidP="00A844E7">
            <w:pPr>
              <w:pStyle w:val="TAC"/>
              <w:rPr>
                <w:ins w:id="403" w:author="马伟10042973" w:date="2021-01-25T20:40:00Z"/>
              </w:rPr>
            </w:pPr>
            <w:ins w:id="404" w:author="马伟10042973" w:date="2021-01-25T20:40:00Z">
              <w:r w:rsidRPr="0059783D">
                <w:t>-</w:t>
              </w:r>
            </w:ins>
          </w:p>
        </w:tc>
        <w:tc>
          <w:tcPr>
            <w:tcW w:w="2977" w:type="dxa"/>
            <w:tcBorders>
              <w:top w:val="single" w:sz="4" w:space="0" w:color="auto"/>
              <w:bottom w:val="single" w:sz="4" w:space="0" w:color="auto"/>
            </w:tcBorders>
          </w:tcPr>
          <w:p w14:paraId="10ED38AE" w14:textId="77777777" w:rsidR="00B54780" w:rsidRPr="0059783D" w:rsidRDefault="00B54780" w:rsidP="00A844E7">
            <w:pPr>
              <w:pStyle w:val="TAL"/>
              <w:rPr>
                <w:ins w:id="405" w:author="马伟10042973" w:date="2021-01-25T20:40:00Z"/>
                <w:i/>
                <w:iCs/>
              </w:rPr>
            </w:pPr>
            <w:ins w:id="406" w:author="马伟10042973" w:date="2021-01-25T20:40:00Z">
              <w:r w:rsidRPr="0059783D">
                <w:rPr>
                  <w:i/>
                  <w:iCs/>
                </w:rPr>
                <w:t>-</w:t>
              </w:r>
            </w:ins>
          </w:p>
        </w:tc>
        <w:tc>
          <w:tcPr>
            <w:tcW w:w="567" w:type="dxa"/>
            <w:tcBorders>
              <w:top w:val="single" w:sz="4" w:space="0" w:color="auto"/>
              <w:bottom w:val="single" w:sz="4" w:space="0" w:color="auto"/>
            </w:tcBorders>
          </w:tcPr>
          <w:p w14:paraId="77A41518" w14:textId="77777777" w:rsidR="00B54780" w:rsidRPr="0059783D" w:rsidRDefault="00B54780" w:rsidP="00A844E7">
            <w:pPr>
              <w:pStyle w:val="TAC"/>
              <w:rPr>
                <w:ins w:id="407" w:author="马伟10042973" w:date="2021-01-25T20:40:00Z"/>
              </w:rPr>
            </w:pPr>
            <w:ins w:id="408" w:author="马伟10042973" w:date="2021-01-25T20:40:00Z">
              <w:r w:rsidRPr="0059783D">
                <w:t>-</w:t>
              </w:r>
            </w:ins>
          </w:p>
        </w:tc>
        <w:tc>
          <w:tcPr>
            <w:tcW w:w="850" w:type="dxa"/>
            <w:tcBorders>
              <w:top w:val="single" w:sz="4" w:space="0" w:color="auto"/>
              <w:bottom w:val="single" w:sz="4" w:space="0" w:color="auto"/>
            </w:tcBorders>
          </w:tcPr>
          <w:p w14:paraId="6CCA2829" w14:textId="77777777" w:rsidR="00B54780" w:rsidRPr="0059783D" w:rsidRDefault="00B54780" w:rsidP="00A844E7">
            <w:pPr>
              <w:pStyle w:val="TAC"/>
              <w:rPr>
                <w:ins w:id="409" w:author="马伟10042973" w:date="2021-01-25T20:40:00Z"/>
              </w:rPr>
            </w:pPr>
            <w:ins w:id="410" w:author="马伟10042973" w:date="2021-01-25T20:40:00Z">
              <w:r w:rsidRPr="0059783D">
                <w:t>-</w:t>
              </w:r>
            </w:ins>
          </w:p>
        </w:tc>
      </w:tr>
      <w:tr w:rsidR="00B54780" w:rsidRPr="0059783D" w14:paraId="345A8DA2"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11" w:author="马伟10042973" w:date="2021-01-25T20:40:00Z"/>
        </w:trPr>
        <w:tc>
          <w:tcPr>
            <w:tcW w:w="534" w:type="dxa"/>
            <w:tcBorders>
              <w:top w:val="single" w:sz="4" w:space="0" w:color="auto"/>
              <w:bottom w:val="single" w:sz="4" w:space="0" w:color="auto"/>
            </w:tcBorders>
          </w:tcPr>
          <w:p w14:paraId="4948FAE6" w14:textId="77777777" w:rsidR="00B54780" w:rsidRPr="0059783D" w:rsidRDefault="00B54780" w:rsidP="00A844E7">
            <w:pPr>
              <w:pStyle w:val="TAC"/>
              <w:rPr>
                <w:ins w:id="412" w:author="马伟10042973" w:date="2021-01-25T20:40:00Z"/>
              </w:rPr>
            </w:pPr>
            <w:ins w:id="413" w:author="马伟10042973" w:date="2021-01-25T20:40:00Z">
              <w:r>
                <w:t>6</w:t>
              </w:r>
            </w:ins>
          </w:p>
        </w:tc>
        <w:tc>
          <w:tcPr>
            <w:tcW w:w="3969" w:type="dxa"/>
            <w:tcBorders>
              <w:top w:val="single" w:sz="4" w:space="0" w:color="auto"/>
              <w:bottom w:val="single" w:sz="4" w:space="0" w:color="auto"/>
            </w:tcBorders>
          </w:tcPr>
          <w:p w14:paraId="0FCE30CF" w14:textId="77777777" w:rsidR="00B54780" w:rsidRPr="0059783D" w:rsidRDefault="00B54780" w:rsidP="00A844E7">
            <w:pPr>
              <w:pStyle w:val="TAL"/>
              <w:rPr>
                <w:ins w:id="414" w:author="马伟10042973" w:date="2021-01-25T20:40:00Z"/>
              </w:rPr>
            </w:pPr>
            <w:ins w:id="415" w:author="马伟10042973" w:date="2021-01-25T20:40:00Z">
              <w:r w:rsidRPr="0059783D">
                <w:t>The SS changes Cell 1 and Cell 11 levels according to the row "T</w:t>
              </w:r>
              <w:r>
                <w:t>2</w:t>
              </w:r>
              <w:r w:rsidRPr="0059783D">
                <w:t xml:space="preserve">" in table </w:t>
              </w:r>
              <w:r>
                <w:t>8.1.6.1.2.11</w:t>
              </w:r>
              <w:r w:rsidRPr="0059783D">
                <w:t>.3.2-1.</w:t>
              </w:r>
            </w:ins>
          </w:p>
        </w:tc>
        <w:tc>
          <w:tcPr>
            <w:tcW w:w="709" w:type="dxa"/>
            <w:tcBorders>
              <w:top w:val="single" w:sz="4" w:space="0" w:color="auto"/>
              <w:bottom w:val="single" w:sz="4" w:space="0" w:color="auto"/>
            </w:tcBorders>
          </w:tcPr>
          <w:p w14:paraId="74333436" w14:textId="77777777" w:rsidR="00B54780" w:rsidRPr="0059783D" w:rsidRDefault="00B54780" w:rsidP="00A844E7">
            <w:pPr>
              <w:pStyle w:val="TAC"/>
              <w:rPr>
                <w:ins w:id="416" w:author="马伟10042973" w:date="2021-01-25T20:40:00Z"/>
              </w:rPr>
            </w:pPr>
            <w:ins w:id="417" w:author="马伟10042973" w:date="2021-01-25T20:40:00Z">
              <w:r w:rsidRPr="0059783D">
                <w:t>-</w:t>
              </w:r>
            </w:ins>
          </w:p>
        </w:tc>
        <w:tc>
          <w:tcPr>
            <w:tcW w:w="2977" w:type="dxa"/>
            <w:tcBorders>
              <w:top w:val="single" w:sz="4" w:space="0" w:color="auto"/>
              <w:bottom w:val="single" w:sz="4" w:space="0" w:color="auto"/>
            </w:tcBorders>
          </w:tcPr>
          <w:p w14:paraId="6B66F29A" w14:textId="77777777" w:rsidR="00B54780" w:rsidRPr="0059783D" w:rsidRDefault="00B54780" w:rsidP="00A844E7">
            <w:pPr>
              <w:pStyle w:val="TAL"/>
              <w:rPr>
                <w:ins w:id="418" w:author="马伟10042973" w:date="2021-01-25T20:40:00Z"/>
                <w:i/>
                <w:iCs/>
              </w:rPr>
            </w:pPr>
            <w:ins w:id="419" w:author="马伟10042973" w:date="2021-01-25T20:40:00Z">
              <w:r w:rsidRPr="0059783D">
                <w:rPr>
                  <w:i/>
                  <w:iCs/>
                </w:rPr>
                <w:t>-</w:t>
              </w:r>
            </w:ins>
          </w:p>
        </w:tc>
        <w:tc>
          <w:tcPr>
            <w:tcW w:w="567" w:type="dxa"/>
            <w:tcBorders>
              <w:top w:val="single" w:sz="4" w:space="0" w:color="auto"/>
              <w:bottom w:val="single" w:sz="4" w:space="0" w:color="auto"/>
            </w:tcBorders>
          </w:tcPr>
          <w:p w14:paraId="6775E8DE" w14:textId="77777777" w:rsidR="00B54780" w:rsidRPr="0059783D" w:rsidRDefault="00B54780" w:rsidP="00A844E7">
            <w:pPr>
              <w:pStyle w:val="TAC"/>
              <w:rPr>
                <w:ins w:id="420" w:author="马伟10042973" w:date="2021-01-25T20:40:00Z"/>
              </w:rPr>
            </w:pPr>
            <w:ins w:id="421" w:author="马伟10042973" w:date="2021-01-25T20:40:00Z">
              <w:r w:rsidRPr="0059783D">
                <w:t>-</w:t>
              </w:r>
            </w:ins>
          </w:p>
        </w:tc>
        <w:tc>
          <w:tcPr>
            <w:tcW w:w="850" w:type="dxa"/>
            <w:tcBorders>
              <w:top w:val="single" w:sz="4" w:space="0" w:color="auto"/>
              <w:bottom w:val="single" w:sz="4" w:space="0" w:color="auto"/>
            </w:tcBorders>
          </w:tcPr>
          <w:p w14:paraId="31736E48" w14:textId="77777777" w:rsidR="00B54780" w:rsidRPr="0059783D" w:rsidRDefault="00B54780" w:rsidP="00A844E7">
            <w:pPr>
              <w:pStyle w:val="TAC"/>
              <w:rPr>
                <w:ins w:id="422" w:author="马伟10042973" w:date="2021-01-25T20:40:00Z"/>
              </w:rPr>
            </w:pPr>
            <w:ins w:id="423" w:author="马伟10042973" w:date="2021-01-25T20:40:00Z">
              <w:r w:rsidRPr="0059783D">
                <w:t>-</w:t>
              </w:r>
            </w:ins>
          </w:p>
        </w:tc>
      </w:tr>
      <w:tr w:rsidR="00B54780" w:rsidRPr="0059783D" w14:paraId="104A0C04"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24" w:author="马伟10042973" w:date="2021-01-25T20:40:00Z"/>
        </w:trPr>
        <w:tc>
          <w:tcPr>
            <w:tcW w:w="534" w:type="dxa"/>
            <w:tcBorders>
              <w:top w:val="single" w:sz="4" w:space="0" w:color="auto"/>
              <w:bottom w:val="single" w:sz="4" w:space="0" w:color="auto"/>
            </w:tcBorders>
          </w:tcPr>
          <w:p w14:paraId="10F852A7" w14:textId="77777777" w:rsidR="00B54780" w:rsidRPr="0059783D" w:rsidRDefault="00B54780" w:rsidP="00A844E7">
            <w:pPr>
              <w:pStyle w:val="TAC"/>
              <w:rPr>
                <w:ins w:id="425" w:author="马伟10042973" w:date="2021-01-25T20:40:00Z"/>
              </w:rPr>
            </w:pPr>
            <w:ins w:id="426" w:author="马伟10042973" w:date="2021-01-25T20:40:00Z">
              <w:r>
                <w:t>7</w:t>
              </w:r>
              <w:r w:rsidRPr="0059783D">
                <w:t>-</w:t>
              </w:r>
              <w:r>
                <w:t>11</w:t>
              </w:r>
            </w:ins>
          </w:p>
        </w:tc>
        <w:tc>
          <w:tcPr>
            <w:tcW w:w="3969" w:type="dxa"/>
            <w:tcBorders>
              <w:top w:val="single" w:sz="4" w:space="0" w:color="auto"/>
              <w:bottom w:val="single" w:sz="4" w:space="0" w:color="auto"/>
            </w:tcBorders>
          </w:tcPr>
          <w:p w14:paraId="21877922" w14:textId="77777777" w:rsidR="00B54780" w:rsidRPr="0059783D" w:rsidRDefault="00B54780" w:rsidP="00A844E7">
            <w:pPr>
              <w:pStyle w:val="TAL"/>
              <w:rPr>
                <w:ins w:id="427" w:author="马伟10042973" w:date="2021-01-25T20:40:00Z"/>
              </w:rPr>
            </w:pPr>
            <w:ins w:id="428" w:author="马伟10042973" w:date="2021-01-25T20:40:00Z">
              <w:r w:rsidRPr="0059783D">
                <w:t xml:space="preserve">Steps </w:t>
              </w:r>
              <w:r>
                <w:t>1</w:t>
              </w:r>
              <w:r w:rsidRPr="0059783D">
                <w:t xml:space="preserve"> to </w:t>
              </w:r>
              <w:r>
                <w:t>5</w:t>
              </w:r>
              <w:r w:rsidRPr="0059783D">
                <w:t xml:space="preserve"> of</w:t>
              </w:r>
              <w:r w:rsidRPr="004F3938">
                <w:t xml:space="preserve"> generic test procedure in TS 38.508-1 [4] </w:t>
              </w:r>
              <w:proofErr w:type="spellStart"/>
              <w:r w:rsidRPr="004F3938">
                <w:t>subclause</w:t>
              </w:r>
              <w:proofErr w:type="spellEnd"/>
              <w:r w:rsidRPr="004F3938">
                <w:t xml:space="preserve"> 4.9.5.2.2-1 are performed on Cell 11</w:t>
              </w:r>
            </w:ins>
          </w:p>
        </w:tc>
        <w:tc>
          <w:tcPr>
            <w:tcW w:w="709" w:type="dxa"/>
            <w:tcBorders>
              <w:top w:val="single" w:sz="4" w:space="0" w:color="auto"/>
              <w:bottom w:val="single" w:sz="4" w:space="0" w:color="auto"/>
            </w:tcBorders>
          </w:tcPr>
          <w:p w14:paraId="653EC41F" w14:textId="77777777" w:rsidR="00B54780" w:rsidRPr="0059783D" w:rsidRDefault="00B54780" w:rsidP="00A844E7">
            <w:pPr>
              <w:pStyle w:val="TAC"/>
              <w:rPr>
                <w:ins w:id="429" w:author="马伟10042973" w:date="2021-01-25T20:40:00Z"/>
              </w:rPr>
            </w:pPr>
            <w:ins w:id="430" w:author="马伟10042973" w:date="2021-01-25T20:40:00Z">
              <w:r w:rsidRPr="0059783D">
                <w:t>-</w:t>
              </w:r>
            </w:ins>
          </w:p>
        </w:tc>
        <w:tc>
          <w:tcPr>
            <w:tcW w:w="2977" w:type="dxa"/>
            <w:tcBorders>
              <w:top w:val="single" w:sz="4" w:space="0" w:color="auto"/>
              <w:bottom w:val="single" w:sz="4" w:space="0" w:color="auto"/>
            </w:tcBorders>
          </w:tcPr>
          <w:p w14:paraId="33F6D100" w14:textId="77777777" w:rsidR="00B54780" w:rsidRPr="0059783D" w:rsidRDefault="00B54780" w:rsidP="00A844E7">
            <w:pPr>
              <w:pStyle w:val="TAL"/>
              <w:rPr>
                <w:ins w:id="431" w:author="马伟10042973" w:date="2021-01-25T20:40:00Z"/>
                <w:i/>
                <w:iCs/>
              </w:rPr>
            </w:pPr>
            <w:ins w:id="432" w:author="马伟10042973" w:date="2021-01-25T20:40:00Z">
              <w:r w:rsidRPr="0059783D">
                <w:rPr>
                  <w:i/>
                  <w:iCs/>
                </w:rPr>
                <w:t>-</w:t>
              </w:r>
            </w:ins>
          </w:p>
        </w:tc>
        <w:tc>
          <w:tcPr>
            <w:tcW w:w="567" w:type="dxa"/>
            <w:tcBorders>
              <w:top w:val="single" w:sz="4" w:space="0" w:color="auto"/>
              <w:bottom w:val="single" w:sz="4" w:space="0" w:color="auto"/>
            </w:tcBorders>
          </w:tcPr>
          <w:p w14:paraId="1EBCAA85" w14:textId="77777777" w:rsidR="00B54780" w:rsidRPr="0059783D" w:rsidRDefault="00B54780" w:rsidP="00A844E7">
            <w:pPr>
              <w:pStyle w:val="TAC"/>
              <w:rPr>
                <w:ins w:id="433" w:author="马伟10042973" w:date="2021-01-25T20:40:00Z"/>
              </w:rPr>
            </w:pPr>
            <w:ins w:id="434" w:author="马伟10042973" w:date="2021-01-25T20:40:00Z">
              <w:r w:rsidRPr="0059783D">
                <w:t>-</w:t>
              </w:r>
            </w:ins>
          </w:p>
        </w:tc>
        <w:tc>
          <w:tcPr>
            <w:tcW w:w="850" w:type="dxa"/>
            <w:tcBorders>
              <w:top w:val="single" w:sz="4" w:space="0" w:color="auto"/>
              <w:bottom w:val="single" w:sz="4" w:space="0" w:color="auto"/>
            </w:tcBorders>
          </w:tcPr>
          <w:p w14:paraId="46E668AA" w14:textId="77777777" w:rsidR="00B54780" w:rsidRPr="0059783D" w:rsidRDefault="00B54780" w:rsidP="00A844E7">
            <w:pPr>
              <w:pStyle w:val="TAC"/>
              <w:rPr>
                <w:ins w:id="435" w:author="马伟10042973" w:date="2021-01-25T20:40:00Z"/>
              </w:rPr>
            </w:pPr>
            <w:ins w:id="436" w:author="马伟10042973" w:date="2021-01-25T20:40:00Z">
              <w:r w:rsidRPr="0059783D">
                <w:t>-</w:t>
              </w:r>
            </w:ins>
          </w:p>
        </w:tc>
      </w:tr>
      <w:tr w:rsidR="00B54780" w:rsidRPr="0059783D" w14:paraId="6432557A"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37" w:author="马伟10042973" w:date="2021-01-25T20:40:00Z"/>
        </w:trPr>
        <w:tc>
          <w:tcPr>
            <w:tcW w:w="534" w:type="dxa"/>
            <w:tcBorders>
              <w:top w:val="single" w:sz="4" w:space="0" w:color="auto"/>
              <w:bottom w:val="single" w:sz="4" w:space="0" w:color="auto"/>
            </w:tcBorders>
          </w:tcPr>
          <w:p w14:paraId="03BBA928" w14:textId="77777777" w:rsidR="00B54780" w:rsidRDefault="00B54780" w:rsidP="00A844E7">
            <w:pPr>
              <w:pStyle w:val="TAC"/>
              <w:rPr>
                <w:ins w:id="438" w:author="马伟10042973" w:date="2021-01-25T20:40:00Z"/>
                <w:rFonts w:hint="eastAsia"/>
                <w:lang w:eastAsia="zh-CN"/>
              </w:rPr>
            </w:pPr>
            <w:ins w:id="439" w:author="马伟10042973" w:date="2021-01-25T20:40:00Z">
              <w:r>
                <w:rPr>
                  <w:rFonts w:hint="eastAsia"/>
                  <w:lang w:eastAsia="zh-CN"/>
                </w:rPr>
                <w:t>1</w:t>
              </w:r>
              <w:r>
                <w:rPr>
                  <w:lang w:eastAsia="zh-CN"/>
                </w:rPr>
                <w:t>2</w:t>
              </w:r>
            </w:ins>
          </w:p>
        </w:tc>
        <w:tc>
          <w:tcPr>
            <w:tcW w:w="3969" w:type="dxa"/>
            <w:tcBorders>
              <w:top w:val="single" w:sz="4" w:space="0" w:color="auto"/>
              <w:bottom w:val="single" w:sz="4" w:space="0" w:color="auto"/>
            </w:tcBorders>
          </w:tcPr>
          <w:p w14:paraId="515523BE" w14:textId="77777777" w:rsidR="00B54780" w:rsidRDefault="00B54780" w:rsidP="00A844E7">
            <w:pPr>
              <w:pStyle w:val="TAL"/>
              <w:rPr>
                <w:ins w:id="440" w:author="马伟10042973" w:date="2021-01-25T20:40:00Z"/>
                <w:lang w:eastAsia="zh-CN"/>
              </w:rPr>
            </w:pPr>
            <w:ins w:id="441" w:author="马伟10042973" w:date="2021-01-25T20:40:00Z">
              <w:r w:rsidRPr="004807E4">
                <w:rPr>
                  <w:lang w:eastAsia="zh-CN"/>
                </w:rPr>
                <w:t xml:space="preserve">Wait </w:t>
              </w:r>
              <w:r>
                <w:rPr>
                  <w:lang w:eastAsia="zh-CN"/>
                </w:rPr>
                <w:t>15 seconds.</w:t>
              </w:r>
            </w:ins>
          </w:p>
          <w:p w14:paraId="4A49236A" w14:textId="77777777" w:rsidR="00B54780" w:rsidRPr="0059783D" w:rsidRDefault="00B54780" w:rsidP="00A844E7">
            <w:pPr>
              <w:pStyle w:val="TAL"/>
              <w:rPr>
                <w:ins w:id="442" w:author="马伟10042973" w:date="2021-01-25T20:40:00Z"/>
              </w:rPr>
            </w:pPr>
            <w:ins w:id="443" w:author="马伟10042973" w:date="2021-01-25T20:40:00Z">
              <w:r>
                <w:t>Note:</w:t>
              </w:r>
              <w:r w:rsidRPr="004807E4">
                <w:rPr>
                  <w:lang w:eastAsia="zh-CN"/>
                </w:rPr>
                <w:t xml:space="preserve"> It is checked that UE does not perform the logging while</w:t>
              </w:r>
              <w:r>
                <w:rPr>
                  <w:lang w:eastAsia="zh-CN"/>
                </w:rPr>
                <w:t xml:space="preserve"> in </w:t>
              </w:r>
              <w:r w:rsidRPr="004807E4">
                <w:t>RRC_CONNECTED state</w:t>
              </w:r>
            </w:ins>
          </w:p>
        </w:tc>
        <w:tc>
          <w:tcPr>
            <w:tcW w:w="709" w:type="dxa"/>
            <w:tcBorders>
              <w:top w:val="single" w:sz="4" w:space="0" w:color="auto"/>
              <w:bottom w:val="single" w:sz="4" w:space="0" w:color="auto"/>
            </w:tcBorders>
          </w:tcPr>
          <w:p w14:paraId="72E068DB" w14:textId="77777777" w:rsidR="00B54780" w:rsidRPr="0059783D" w:rsidRDefault="00B54780" w:rsidP="00A844E7">
            <w:pPr>
              <w:pStyle w:val="TAC"/>
              <w:rPr>
                <w:ins w:id="444" w:author="马伟10042973" w:date="2021-01-25T20:40:00Z"/>
              </w:rPr>
            </w:pPr>
            <w:ins w:id="445" w:author="马伟10042973" w:date="2021-01-25T20:40:00Z">
              <w:r w:rsidRPr="0059783D">
                <w:t>-</w:t>
              </w:r>
            </w:ins>
          </w:p>
        </w:tc>
        <w:tc>
          <w:tcPr>
            <w:tcW w:w="2977" w:type="dxa"/>
            <w:tcBorders>
              <w:top w:val="single" w:sz="4" w:space="0" w:color="auto"/>
              <w:bottom w:val="single" w:sz="4" w:space="0" w:color="auto"/>
            </w:tcBorders>
          </w:tcPr>
          <w:p w14:paraId="2623811D" w14:textId="77777777" w:rsidR="00B54780" w:rsidRPr="0059783D" w:rsidRDefault="00B54780" w:rsidP="00A844E7">
            <w:pPr>
              <w:pStyle w:val="TAL"/>
              <w:rPr>
                <w:ins w:id="446" w:author="马伟10042973" w:date="2021-01-25T20:40:00Z"/>
                <w:i/>
                <w:iCs/>
              </w:rPr>
            </w:pPr>
            <w:ins w:id="447" w:author="马伟10042973" w:date="2021-01-25T20:40:00Z">
              <w:r w:rsidRPr="0059783D">
                <w:rPr>
                  <w:i/>
                  <w:iCs/>
                </w:rPr>
                <w:t>-</w:t>
              </w:r>
            </w:ins>
          </w:p>
        </w:tc>
        <w:tc>
          <w:tcPr>
            <w:tcW w:w="567" w:type="dxa"/>
            <w:tcBorders>
              <w:top w:val="single" w:sz="4" w:space="0" w:color="auto"/>
              <w:bottom w:val="single" w:sz="4" w:space="0" w:color="auto"/>
            </w:tcBorders>
          </w:tcPr>
          <w:p w14:paraId="3B1CEA36" w14:textId="77777777" w:rsidR="00B54780" w:rsidRPr="0059783D" w:rsidRDefault="00B54780" w:rsidP="00A844E7">
            <w:pPr>
              <w:pStyle w:val="TAC"/>
              <w:rPr>
                <w:ins w:id="448" w:author="马伟10042973" w:date="2021-01-25T20:40:00Z"/>
              </w:rPr>
            </w:pPr>
            <w:ins w:id="449" w:author="马伟10042973" w:date="2021-01-25T20:40:00Z">
              <w:r w:rsidRPr="0059783D">
                <w:t>-</w:t>
              </w:r>
            </w:ins>
          </w:p>
        </w:tc>
        <w:tc>
          <w:tcPr>
            <w:tcW w:w="850" w:type="dxa"/>
            <w:tcBorders>
              <w:top w:val="single" w:sz="4" w:space="0" w:color="auto"/>
              <w:bottom w:val="single" w:sz="4" w:space="0" w:color="auto"/>
            </w:tcBorders>
          </w:tcPr>
          <w:p w14:paraId="5F51E7B1" w14:textId="77777777" w:rsidR="00B54780" w:rsidRPr="0059783D" w:rsidRDefault="00B54780" w:rsidP="00A844E7">
            <w:pPr>
              <w:pStyle w:val="TAC"/>
              <w:rPr>
                <w:ins w:id="450" w:author="马伟10042973" w:date="2021-01-25T20:40:00Z"/>
              </w:rPr>
            </w:pPr>
            <w:ins w:id="451" w:author="马伟10042973" w:date="2021-01-25T20:40:00Z">
              <w:r w:rsidRPr="0059783D">
                <w:t>-</w:t>
              </w:r>
            </w:ins>
          </w:p>
        </w:tc>
      </w:tr>
      <w:tr w:rsidR="00B54780" w:rsidRPr="0059783D" w14:paraId="46E155E6"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52" w:author="马伟10042973" w:date="2021-01-25T20:40:00Z"/>
        </w:trPr>
        <w:tc>
          <w:tcPr>
            <w:tcW w:w="534" w:type="dxa"/>
            <w:tcBorders>
              <w:top w:val="single" w:sz="4" w:space="0" w:color="auto"/>
              <w:bottom w:val="single" w:sz="4" w:space="0" w:color="auto"/>
            </w:tcBorders>
          </w:tcPr>
          <w:p w14:paraId="7A0623E6" w14:textId="77777777" w:rsidR="00B54780" w:rsidRPr="0059783D" w:rsidRDefault="00B54780" w:rsidP="00A844E7">
            <w:pPr>
              <w:pStyle w:val="TAC"/>
              <w:rPr>
                <w:ins w:id="453" w:author="马伟10042973" w:date="2021-01-25T20:40:00Z"/>
                <w:rFonts w:hint="eastAsia"/>
                <w:lang w:eastAsia="zh-CN"/>
              </w:rPr>
            </w:pPr>
            <w:ins w:id="454" w:author="马伟10042973" w:date="2021-01-25T20:40:00Z">
              <w:r>
                <w:rPr>
                  <w:rFonts w:hint="eastAsia"/>
                  <w:lang w:eastAsia="zh-CN"/>
                </w:rPr>
                <w:t>1</w:t>
              </w:r>
              <w:r>
                <w:rPr>
                  <w:lang w:eastAsia="zh-CN"/>
                </w:rPr>
                <w:t>3</w:t>
              </w:r>
            </w:ins>
          </w:p>
        </w:tc>
        <w:tc>
          <w:tcPr>
            <w:tcW w:w="3969" w:type="dxa"/>
            <w:tcBorders>
              <w:top w:val="single" w:sz="4" w:space="0" w:color="auto"/>
              <w:bottom w:val="single" w:sz="4" w:space="0" w:color="auto"/>
            </w:tcBorders>
          </w:tcPr>
          <w:p w14:paraId="589C350D" w14:textId="77777777" w:rsidR="00B54780" w:rsidRPr="0059783D" w:rsidRDefault="00B54780" w:rsidP="00A844E7">
            <w:pPr>
              <w:pStyle w:val="TAL"/>
              <w:rPr>
                <w:ins w:id="455" w:author="马伟10042973" w:date="2021-01-25T20:40:00Z"/>
              </w:rPr>
            </w:pPr>
            <w:ins w:id="456" w:author="马伟10042973" w:date="2021-01-25T20:40:00Z">
              <w:r w:rsidRPr="0059783D">
                <w:t xml:space="preserve">The SS transmits an </w:t>
              </w:r>
              <w:proofErr w:type="spellStart"/>
              <w:r w:rsidRPr="00F81AB1">
                <w:rPr>
                  <w:i/>
                  <w:iCs/>
                </w:rPr>
                <w:t>RRCRelease</w:t>
              </w:r>
              <w:proofErr w:type="spellEnd"/>
              <w:r>
                <w:t xml:space="preserve"> message to move the UE to RRC_INACTIVE state.</w:t>
              </w:r>
            </w:ins>
          </w:p>
        </w:tc>
        <w:tc>
          <w:tcPr>
            <w:tcW w:w="709" w:type="dxa"/>
            <w:tcBorders>
              <w:top w:val="single" w:sz="4" w:space="0" w:color="auto"/>
              <w:bottom w:val="single" w:sz="4" w:space="0" w:color="auto"/>
            </w:tcBorders>
          </w:tcPr>
          <w:p w14:paraId="7BAC0F5B" w14:textId="77777777" w:rsidR="00B54780" w:rsidRPr="0059783D" w:rsidRDefault="00B54780" w:rsidP="00A844E7">
            <w:pPr>
              <w:pStyle w:val="TAC"/>
              <w:rPr>
                <w:ins w:id="457" w:author="马伟10042973" w:date="2021-01-25T20:40:00Z"/>
              </w:rPr>
            </w:pPr>
            <w:ins w:id="458" w:author="马伟10042973" w:date="2021-01-25T20:40:00Z">
              <w:r w:rsidRPr="0059783D">
                <w:t>&lt;--</w:t>
              </w:r>
            </w:ins>
          </w:p>
        </w:tc>
        <w:tc>
          <w:tcPr>
            <w:tcW w:w="2977" w:type="dxa"/>
            <w:tcBorders>
              <w:top w:val="single" w:sz="4" w:space="0" w:color="auto"/>
              <w:bottom w:val="single" w:sz="4" w:space="0" w:color="auto"/>
            </w:tcBorders>
          </w:tcPr>
          <w:p w14:paraId="12D61BE2" w14:textId="77777777" w:rsidR="00B54780" w:rsidRPr="0059783D" w:rsidRDefault="00B54780" w:rsidP="00A844E7">
            <w:pPr>
              <w:pStyle w:val="TAL"/>
              <w:rPr>
                <w:ins w:id="459" w:author="马伟10042973" w:date="2021-01-25T20:40:00Z"/>
                <w:i/>
                <w:iCs/>
              </w:rPr>
            </w:pPr>
            <w:ins w:id="460" w:author="马伟10042973" w:date="2021-01-25T20:40:00Z">
              <w:r w:rsidRPr="00F81AB1">
                <w:rPr>
                  <w:i/>
                  <w:iCs/>
                </w:rPr>
                <w:t xml:space="preserve">NR </w:t>
              </w:r>
              <w:proofErr w:type="spellStart"/>
              <w:r w:rsidRPr="00F81AB1">
                <w:rPr>
                  <w:i/>
                  <w:iCs/>
                </w:rPr>
                <w:t>RRC:RRCRelease</w:t>
              </w:r>
              <w:proofErr w:type="spellEnd"/>
            </w:ins>
          </w:p>
        </w:tc>
        <w:tc>
          <w:tcPr>
            <w:tcW w:w="567" w:type="dxa"/>
            <w:tcBorders>
              <w:top w:val="single" w:sz="4" w:space="0" w:color="auto"/>
              <w:bottom w:val="single" w:sz="4" w:space="0" w:color="auto"/>
            </w:tcBorders>
          </w:tcPr>
          <w:p w14:paraId="3AF87076" w14:textId="77777777" w:rsidR="00B54780" w:rsidRPr="0059783D" w:rsidRDefault="00B54780" w:rsidP="00A844E7">
            <w:pPr>
              <w:pStyle w:val="TAC"/>
              <w:rPr>
                <w:ins w:id="461" w:author="马伟10042973" w:date="2021-01-25T20:40:00Z"/>
              </w:rPr>
            </w:pPr>
            <w:ins w:id="462" w:author="马伟10042973" w:date="2021-01-25T20:40:00Z">
              <w:r w:rsidRPr="0059783D">
                <w:t>-</w:t>
              </w:r>
            </w:ins>
          </w:p>
        </w:tc>
        <w:tc>
          <w:tcPr>
            <w:tcW w:w="850" w:type="dxa"/>
            <w:tcBorders>
              <w:top w:val="single" w:sz="4" w:space="0" w:color="auto"/>
              <w:bottom w:val="single" w:sz="4" w:space="0" w:color="auto"/>
            </w:tcBorders>
          </w:tcPr>
          <w:p w14:paraId="67FF4405" w14:textId="77777777" w:rsidR="00B54780" w:rsidRPr="0059783D" w:rsidRDefault="00B54780" w:rsidP="00A844E7">
            <w:pPr>
              <w:pStyle w:val="TAC"/>
              <w:rPr>
                <w:ins w:id="463" w:author="马伟10042973" w:date="2021-01-25T20:40:00Z"/>
              </w:rPr>
            </w:pPr>
            <w:ins w:id="464" w:author="马伟10042973" w:date="2021-01-25T20:40:00Z">
              <w:r w:rsidRPr="0059783D">
                <w:t>-</w:t>
              </w:r>
            </w:ins>
          </w:p>
        </w:tc>
      </w:tr>
      <w:tr w:rsidR="00B54780" w:rsidRPr="0059783D" w14:paraId="34B75236"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65" w:author="马伟10042973" w:date="2021-01-25T20:40:00Z"/>
        </w:trPr>
        <w:tc>
          <w:tcPr>
            <w:tcW w:w="534" w:type="dxa"/>
            <w:tcBorders>
              <w:top w:val="single" w:sz="4" w:space="0" w:color="auto"/>
              <w:bottom w:val="single" w:sz="4" w:space="0" w:color="auto"/>
            </w:tcBorders>
          </w:tcPr>
          <w:p w14:paraId="4DA9297A" w14:textId="77777777" w:rsidR="00B54780" w:rsidRPr="0059783D" w:rsidRDefault="00B54780" w:rsidP="00A844E7">
            <w:pPr>
              <w:pStyle w:val="TAC"/>
              <w:rPr>
                <w:ins w:id="466" w:author="马伟10042973" w:date="2021-01-25T20:40:00Z"/>
              </w:rPr>
            </w:pPr>
            <w:ins w:id="467" w:author="马伟10042973" w:date="2021-01-25T20:40:00Z">
              <w:r>
                <w:t>14</w:t>
              </w:r>
            </w:ins>
          </w:p>
        </w:tc>
        <w:tc>
          <w:tcPr>
            <w:tcW w:w="3969" w:type="dxa"/>
            <w:tcBorders>
              <w:top w:val="single" w:sz="4" w:space="0" w:color="auto"/>
              <w:bottom w:val="single" w:sz="4" w:space="0" w:color="auto"/>
            </w:tcBorders>
          </w:tcPr>
          <w:p w14:paraId="6DA90DC0" w14:textId="77777777" w:rsidR="00B54780" w:rsidRPr="0059783D" w:rsidRDefault="00B54780" w:rsidP="00A844E7">
            <w:pPr>
              <w:pStyle w:val="TAL"/>
              <w:rPr>
                <w:ins w:id="468" w:author="马伟10042973" w:date="2021-01-25T20:40:00Z"/>
              </w:rPr>
            </w:pPr>
            <w:ins w:id="469" w:author="马伟10042973" w:date="2021-01-25T20:40:00Z">
              <w:r w:rsidRPr="0059783D">
                <w:t xml:space="preserve">Wait </w:t>
              </w:r>
              <w:r>
                <w:t>10</w:t>
              </w:r>
              <w:r w:rsidRPr="0059783D">
                <w:t>s to allow UE to activate logging</w:t>
              </w:r>
            </w:ins>
          </w:p>
        </w:tc>
        <w:tc>
          <w:tcPr>
            <w:tcW w:w="709" w:type="dxa"/>
            <w:tcBorders>
              <w:top w:val="single" w:sz="4" w:space="0" w:color="auto"/>
              <w:bottom w:val="single" w:sz="4" w:space="0" w:color="auto"/>
            </w:tcBorders>
          </w:tcPr>
          <w:p w14:paraId="09817630" w14:textId="77777777" w:rsidR="00B54780" w:rsidRPr="0059783D" w:rsidRDefault="00B54780" w:rsidP="00A844E7">
            <w:pPr>
              <w:pStyle w:val="TAC"/>
              <w:rPr>
                <w:ins w:id="470" w:author="马伟10042973" w:date="2021-01-25T20:40:00Z"/>
              </w:rPr>
            </w:pPr>
            <w:ins w:id="471" w:author="马伟10042973" w:date="2021-01-25T20:40:00Z">
              <w:r w:rsidRPr="0059783D">
                <w:t>-</w:t>
              </w:r>
            </w:ins>
          </w:p>
        </w:tc>
        <w:tc>
          <w:tcPr>
            <w:tcW w:w="2977" w:type="dxa"/>
            <w:tcBorders>
              <w:top w:val="single" w:sz="4" w:space="0" w:color="auto"/>
              <w:bottom w:val="single" w:sz="4" w:space="0" w:color="auto"/>
            </w:tcBorders>
          </w:tcPr>
          <w:p w14:paraId="469FD798" w14:textId="77777777" w:rsidR="00B54780" w:rsidRPr="0059783D" w:rsidRDefault="00B54780" w:rsidP="00A844E7">
            <w:pPr>
              <w:pStyle w:val="TAL"/>
              <w:rPr>
                <w:ins w:id="472" w:author="马伟10042973" w:date="2021-01-25T20:40:00Z"/>
                <w:i/>
                <w:iCs/>
              </w:rPr>
            </w:pPr>
            <w:ins w:id="473" w:author="马伟10042973" w:date="2021-01-25T20:40:00Z">
              <w:r w:rsidRPr="0059783D">
                <w:rPr>
                  <w:i/>
                  <w:iCs/>
                </w:rPr>
                <w:t>-</w:t>
              </w:r>
            </w:ins>
          </w:p>
        </w:tc>
        <w:tc>
          <w:tcPr>
            <w:tcW w:w="567" w:type="dxa"/>
            <w:tcBorders>
              <w:top w:val="single" w:sz="4" w:space="0" w:color="auto"/>
              <w:bottom w:val="single" w:sz="4" w:space="0" w:color="auto"/>
            </w:tcBorders>
          </w:tcPr>
          <w:p w14:paraId="7D1EB8FB" w14:textId="77777777" w:rsidR="00B54780" w:rsidRPr="0059783D" w:rsidRDefault="00B54780" w:rsidP="00A844E7">
            <w:pPr>
              <w:pStyle w:val="TAC"/>
              <w:rPr>
                <w:ins w:id="474" w:author="马伟10042973" w:date="2021-01-25T20:40:00Z"/>
              </w:rPr>
            </w:pPr>
            <w:ins w:id="475" w:author="马伟10042973" w:date="2021-01-25T20:40:00Z">
              <w:r w:rsidRPr="0059783D">
                <w:t>-</w:t>
              </w:r>
            </w:ins>
          </w:p>
        </w:tc>
        <w:tc>
          <w:tcPr>
            <w:tcW w:w="850" w:type="dxa"/>
            <w:tcBorders>
              <w:top w:val="single" w:sz="4" w:space="0" w:color="auto"/>
              <w:bottom w:val="single" w:sz="4" w:space="0" w:color="auto"/>
            </w:tcBorders>
          </w:tcPr>
          <w:p w14:paraId="1EAB826D" w14:textId="77777777" w:rsidR="00B54780" w:rsidRPr="0059783D" w:rsidRDefault="00B54780" w:rsidP="00A844E7">
            <w:pPr>
              <w:pStyle w:val="TAC"/>
              <w:rPr>
                <w:ins w:id="476" w:author="马伟10042973" w:date="2021-01-25T20:40:00Z"/>
              </w:rPr>
            </w:pPr>
            <w:ins w:id="477" w:author="马伟10042973" w:date="2021-01-25T20:40:00Z">
              <w:r w:rsidRPr="0059783D">
                <w:t>-</w:t>
              </w:r>
            </w:ins>
          </w:p>
        </w:tc>
      </w:tr>
      <w:tr w:rsidR="00B54780" w:rsidRPr="0059783D" w14:paraId="13772502" w14:textId="77777777" w:rsidTr="00A844E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478" w:author="马伟10042973" w:date="2021-01-25T20:40:00Z"/>
        </w:trPr>
        <w:tc>
          <w:tcPr>
            <w:tcW w:w="534" w:type="dxa"/>
            <w:tcBorders>
              <w:top w:val="single" w:sz="4" w:space="0" w:color="auto"/>
              <w:bottom w:val="single" w:sz="4" w:space="0" w:color="auto"/>
            </w:tcBorders>
          </w:tcPr>
          <w:p w14:paraId="77D9A773" w14:textId="77777777" w:rsidR="00B54780" w:rsidRPr="0059783D" w:rsidRDefault="00B54780" w:rsidP="00A844E7">
            <w:pPr>
              <w:pStyle w:val="TAC"/>
              <w:rPr>
                <w:ins w:id="479" w:author="马伟10042973" w:date="2021-01-25T20:40:00Z"/>
              </w:rPr>
            </w:pPr>
            <w:ins w:id="480" w:author="马伟10042973" w:date="2021-01-25T20:40:00Z">
              <w:r w:rsidRPr="0059783D">
                <w:t>1</w:t>
              </w:r>
              <w:r>
                <w:t>5</w:t>
              </w:r>
              <w:r w:rsidRPr="0059783D">
                <w:t>-</w:t>
              </w:r>
              <w:r>
                <w:t>22</w:t>
              </w:r>
            </w:ins>
          </w:p>
        </w:tc>
        <w:tc>
          <w:tcPr>
            <w:tcW w:w="3969" w:type="dxa"/>
            <w:tcBorders>
              <w:top w:val="single" w:sz="4" w:space="0" w:color="auto"/>
              <w:bottom w:val="single" w:sz="4" w:space="0" w:color="auto"/>
            </w:tcBorders>
          </w:tcPr>
          <w:p w14:paraId="73F9CBB4" w14:textId="77777777" w:rsidR="00B54780" w:rsidRPr="0059783D" w:rsidRDefault="00B54780" w:rsidP="00A844E7">
            <w:pPr>
              <w:pStyle w:val="TAL"/>
              <w:rPr>
                <w:ins w:id="481" w:author="马伟10042973" w:date="2021-01-25T20:40:00Z"/>
              </w:rPr>
            </w:pPr>
            <w:ins w:id="482" w:author="马伟10042973" w:date="2021-01-25T20:40:00Z">
              <w:r w:rsidRPr="0059783D">
                <w:t xml:space="preserve">Steps 1 to </w:t>
              </w:r>
              <w:r>
                <w:t>8</w:t>
              </w:r>
              <w:r w:rsidRPr="0059783D">
                <w:t xml:space="preserve"> </w:t>
              </w:r>
              <w:r w:rsidRPr="004F3938">
                <w:t>of the generic procedure in TS 38.508[4] Table 4.5.4.2-3 are executed to successfully complete the service request procedure</w:t>
              </w:r>
              <w:r>
                <w:t xml:space="preserve"> on</w:t>
              </w:r>
              <w:r w:rsidRPr="0059783D">
                <w:t xml:space="preserve"> Cell 11.</w:t>
              </w:r>
            </w:ins>
          </w:p>
        </w:tc>
        <w:tc>
          <w:tcPr>
            <w:tcW w:w="709" w:type="dxa"/>
            <w:tcBorders>
              <w:top w:val="single" w:sz="4" w:space="0" w:color="auto"/>
              <w:bottom w:val="single" w:sz="4" w:space="0" w:color="auto"/>
            </w:tcBorders>
          </w:tcPr>
          <w:p w14:paraId="5108AC01" w14:textId="77777777" w:rsidR="00B54780" w:rsidRPr="0059783D" w:rsidRDefault="00B54780" w:rsidP="00A844E7">
            <w:pPr>
              <w:pStyle w:val="TAC"/>
              <w:rPr>
                <w:ins w:id="483" w:author="马伟10042973" w:date="2021-01-25T20:40:00Z"/>
              </w:rPr>
            </w:pPr>
            <w:ins w:id="484" w:author="马伟10042973" w:date="2021-01-25T20:40:00Z">
              <w:r w:rsidRPr="0059783D">
                <w:t>-</w:t>
              </w:r>
            </w:ins>
          </w:p>
        </w:tc>
        <w:tc>
          <w:tcPr>
            <w:tcW w:w="2977" w:type="dxa"/>
            <w:tcBorders>
              <w:top w:val="single" w:sz="4" w:space="0" w:color="auto"/>
              <w:bottom w:val="single" w:sz="4" w:space="0" w:color="auto"/>
            </w:tcBorders>
          </w:tcPr>
          <w:p w14:paraId="54BB86B1" w14:textId="77777777" w:rsidR="00B54780" w:rsidRPr="0059783D" w:rsidRDefault="00B54780" w:rsidP="00A844E7">
            <w:pPr>
              <w:pStyle w:val="TAL"/>
              <w:rPr>
                <w:ins w:id="485" w:author="马伟10042973" w:date="2021-01-25T20:40:00Z"/>
                <w:i/>
                <w:iCs/>
              </w:rPr>
            </w:pPr>
            <w:ins w:id="486" w:author="马伟10042973" w:date="2021-01-25T20:40:00Z">
              <w:r w:rsidRPr="0059783D">
                <w:rPr>
                  <w:i/>
                  <w:iCs/>
                </w:rPr>
                <w:t>-</w:t>
              </w:r>
            </w:ins>
          </w:p>
        </w:tc>
        <w:tc>
          <w:tcPr>
            <w:tcW w:w="567" w:type="dxa"/>
            <w:tcBorders>
              <w:top w:val="single" w:sz="4" w:space="0" w:color="auto"/>
              <w:bottom w:val="single" w:sz="4" w:space="0" w:color="auto"/>
            </w:tcBorders>
          </w:tcPr>
          <w:p w14:paraId="392B1675" w14:textId="77777777" w:rsidR="00B54780" w:rsidRPr="0059783D" w:rsidRDefault="00B54780" w:rsidP="00A844E7">
            <w:pPr>
              <w:pStyle w:val="TAC"/>
              <w:rPr>
                <w:ins w:id="487" w:author="马伟10042973" w:date="2021-01-25T20:40:00Z"/>
              </w:rPr>
            </w:pPr>
            <w:ins w:id="488" w:author="马伟10042973" w:date="2021-01-25T20:40:00Z">
              <w:r w:rsidRPr="0059783D">
                <w:t>-</w:t>
              </w:r>
            </w:ins>
          </w:p>
        </w:tc>
        <w:tc>
          <w:tcPr>
            <w:tcW w:w="850" w:type="dxa"/>
            <w:tcBorders>
              <w:top w:val="single" w:sz="4" w:space="0" w:color="auto"/>
              <w:bottom w:val="single" w:sz="4" w:space="0" w:color="auto"/>
            </w:tcBorders>
          </w:tcPr>
          <w:p w14:paraId="45095E65" w14:textId="77777777" w:rsidR="00B54780" w:rsidRPr="0059783D" w:rsidRDefault="00B54780" w:rsidP="00A844E7">
            <w:pPr>
              <w:pStyle w:val="TAC"/>
              <w:rPr>
                <w:ins w:id="489" w:author="马伟10042973" w:date="2021-01-25T20:40:00Z"/>
              </w:rPr>
            </w:pPr>
            <w:ins w:id="490" w:author="马伟10042973" w:date="2021-01-25T20:40:00Z">
              <w:r w:rsidRPr="0059783D">
                <w:t>-</w:t>
              </w:r>
            </w:ins>
          </w:p>
        </w:tc>
      </w:tr>
      <w:tr w:rsidR="00B54780" w:rsidRPr="0059783D" w14:paraId="6F634506" w14:textId="77777777" w:rsidTr="00A844E7">
        <w:trPr>
          <w:ins w:id="491" w:author="马伟10042973" w:date="2021-01-25T20:40:00Z"/>
        </w:trPr>
        <w:tc>
          <w:tcPr>
            <w:tcW w:w="534" w:type="dxa"/>
            <w:tcBorders>
              <w:top w:val="single" w:sz="6" w:space="0" w:color="auto"/>
              <w:left w:val="single" w:sz="4" w:space="0" w:color="auto"/>
              <w:bottom w:val="single" w:sz="6" w:space="0" w:color="auto"/>
              <w:right w:val="single" w:sz="6" w:space="0" w:color="auto"/>
            </w:tcBorders>
          </w:tcPr>
          <w:p w14:paraId="5CD368CF" w14:textId="77777777" w:rsidR="00B54780" w:rsidRPr="0059783D" w:rsidRDefault="00B54780" w:rsidP="00A844E7">
            <w:pPr>
              <w:pStyle w:val="TAC"/>
              <w:rPr>
                <w:ins w:id="492" w:author="马伟10042973" w:date="2021-01-25T20:40:00Z"/>
              </w:rPr>
            </w:pPr>
            <w:ins w:id="493" w:author="马伟10042973" w:date="2021-01-25T20:40:00Z">
              <w:r>
                <w:t>23</w:t>
              </w:r>
            </w:ins>
          </w:p>
        </w:tc>
        <w:tc>
          <w:tcPr>
            <w:tcW w:w="3969" w:type="dxa"/>
            <w:tcBorders>
              <w:top w:val="single" w:sz="6" w:space="0" w:color="auto"/>
              <w:left w:val="single" w:sz="6" w:space="0" w:color="auto"/>
              <w:bottom w:val="single" w:sz="6" w:space="0" w:color="auto"/>
              <w:right w:val="single" w:sz="6" w:space="0" w:color="auto"/>
            </w:tcBorders>
          </w:tcPr>
          <w:p w14:paraId="3568B80C" w14:textId="77777777" w:rsidR="00B54780" w:rsidRPr="0059783D" w:rsidRDefault="00B54780" w:rsidP="00A844E7">
            <w:pPr>
              <w:pStyle w:val="TAL"/>
              <w:rPr>
                <w:ins w:id="494" w:author="马伟10042973" w:date="2021-01-25T20:40:00Z"/>
              </w:rPr>
            </w:pPr>
            <w:ins w:id="495" w:author="马伟10042973" w:date="2021-01-25T20:40:00Z">
              <w:r w:rsidRPr="0059783D">
                <w:t xml:space="preserve">The SS transmits a </w:t>
              </w:r>
              <w:proofErr w:type="spellStart"/>
              <w:r w:rsidRPr="0059783D">
                <w:rPr>
                  <w:i/>
                </w:rPr>
                <w:t>UEInformationRequest</w:t>
              </w:r>
              <w:proofErr w:type="spellEnd"/>
              <w:r w:rsidRPr="0059783D">
                <w:rPr>
                  <w:color w:val="000000"/>
                  <w:lang w:eastAsia="zh-CN"/>
                </w:rPr>
                <w:t xml:space="preserve"> message</w:t>
              </w:r>
              <w:r w:rsidRPr="0059783D">
                <w:rPr>
                  <w:rFonts w:eastAsia="Malgun Gothic"/>
                  <w:lang w:eastAsia="ko-KR"/>
                </w:rPr>
                <w:t xml:space="preserve"> on Cell 11</w:t>
              </w:r>
              <w:r w:rsidRPr="0059783D">
                <w:t>.</w:t>
              </w:r>
            </w:ins>
          </w:p>
        </w:tc>
        <w:tc>
          <w:tcPr>
            <w:tcW w:w="709" w:type="dxa"/>
            <w:tcBorders>
              <w:top w:val="single" w:sz="6" w:space="0" w:color="auto"/>
              <w:left w:val="single" w:sz="6" w:space="0" w:color="auto"/>
              <w:bottom w:val="single" w:sz="6" w:space="0" w:color="auto"/>
              <w:right w:val="single" w:sz="6" w:space="0" w:color="auto"/>
            </w:tcBorders>
          </w:tcPr>
          <w:p w14:paraId="0D697EF3" w14:textId="77777777" w:rsidR="00B54780" w:rsidRPr="0059783D" w:rsidRDefault="00B54780" w:rsidP="00A844E7">
            <w:pPr>
              <w:pStyle w:val="TAC"/>
              <w:rPr>
                <w:ins w:id="496" w:author="马伟10042973" w:date="2021-01-25T20:40:00Z"/>
              </w:rPr>
            </w:pPr>
            <w:ins w:id="497" w:author="马伟10042973" w:date="2021-01-25T20:40: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2337FAE8" w14:textId="77777777" w:rsidR="00B54780" w:rsidRPr="0059783D" w:rsidRDefault="00B54780" w:rsidP="00A844E7">
            <w:pPr>
              <w:pStyle w:val="TAL"/>
              <w:rPr>
                <w:ins w:id="498" w:author="马伟10042973" w:date="2021-01-25T20:40:00Z"/>
              </w:rPr>
            </w:pPr>
            <w:proofErr w:type="spellStart"/>
            <w:ins w:id="499" w:author="马伟10042973" w:date="2021-01-25T20:40:00Z">
              <w:r w:rsidRPr="0059783D">
                <w:rPr>
                  <w:i/>
                </w:rPr>
                <w:t>UEInformationRequest</w:t>
              </w:r>
              <w:proofErr w:type="spellEnd"/>
            </w:ins>
          </w:p>
        </w:tc>
        <w:tc>
          <w:tcPr>
            <w:tcW w:w="567" w:type="dxa"/>
            <w:tcBorders>
              <w:top w:val="single" w:sz="6" w:space="0" w:color="auto"/>
              <w:left w:val="single" w:sz="6" w:space="0" w:color="auto"/>
              <w:bottom w:val="single" w:sz="6" w:space="0" w:color="auto"/>
              <w:right w:val="single" w:sz="6" w:space="0" w:color="auto"/>
            </w:tcBorders>
          </w:tcPr>
          <w:p w14:paraId="35A16CD3" w14:textId="77777777" w:rsidR="00B54780" w:rsidRPr="0059783D" w:rsidRDefault="00B54780" w:rsidP="00A844E7">
            <w:pPr>
              <w:pStyle w:val="TAC"/>
              <w:rPr>
                <w:ins w:id="500" w:author="马伟10042973" w:date="2021-01-25T20:40:00Z"/>
              </w:rPr>
            </w:pPr>
            <w:ins w:id="501" w:author="马伟10042973" w:date="2021-01-25T20:40: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0CD8ACA1" w14:textId="77777777" w:rsidR="00B54780" w:rsidRPr="0059783D" w:rsidRDefault="00B54780" w:rsidP="00A844E7">
            <w:pPr>
              <w:pStyle w:val="TAC"/>
              <w:rPr>
                <w:ins w:id="502" w:author="马伟10042973" w:date="2021-01-25T20:40:00Z"/>
              </w:rPr>
            </w:pPr>
            <w:ins w:id="503" w:author="马伟10042973" w:date="2021-01-25T20:40:00Z">
              <w:r w:rsidRPr="0059783D">
                <w:t>-</w:t>
              </w:r>
            </w:ins>
          </w:p>
        </w:tc>
      </w:tr>
      <w:tr w:rsidR="00B54780" w:rsidRPr="0059783D" w14:paraId="17DC686F" w14:textId="77777777" w:rsidTr="00A844E7">
        <w:trPr>
          <w:ins w:id="504" w:author="马伟10042973" w:date="2021-01-25T20:40:00Z"/>
        </w:trPr>
        <w:tc>
          <w:tcPr>
            <w:tcW w:w="534" w:type="dxa"/>
            <w:tcBorders>
              <w:top w:val="single" w:sz="6" w:space="0" w:color="auto"/>
              <w:left w:val="single" w:sz="4" w:space="0" w:color="auto"/>
              <w:bottom w:val="single" w:sz="6" w:space="0" w:color="auto"/>
              <w:right w:val="single" w:sz="6" w:space="0" w:color="auto"/>
            </w:tcBorders>
          </w:tcPr>
          <w:p w14:paraId="4E5BDB49" w14:textId="77777777" w:rsidR="00B54780" w:rsidRPr="0059783D" w:rsidRDefault="00B54780" w:rsidP="00A844E7">
            <w:pPr>
              <w:pStyle w:val="TAC"/>
              <w:rPr>
                <w:ins w:id="505" w:author="马伟10042973" w:date="2021-01-25T20:40:00Z"/>
              </w:rPr>
            </w:pPr>
            <w:ins w:id="506" w:author="马伟10042973" w:date="2021-01-25T20:40:00Z">
              <w:r>
                <w:t>24</w:t>
              </w:r>
            </w:ins>
          </w:p>
        </w:tc>
        <w:tc>
          <w:tcPr>
            <w:tcW w:w="3969" w:type="dxa"/>
            <w:tcBorders>
              <w:top w:val="single" w:sz="6" w:space="0" w:color="auto"/>
              <w:left w:val="single" w:sz="6" w:space="0" w:color="auto"/>
              <w:bottom w:val="single" w:sz="6" w:space="0" w:color="auto"/>
              <w:right w:val="single" w:sz="6" w:space="0" w:color="auto"/>
            </w:tcBorders>
          </w:tcPr>
          <w:p w14:paraId="34F84CC6" w14:textId="77777777" w:rsidR="00B54780" w:rsidRPr="004807E4" w:rsidRDefault="00B54780" w:rsidP="00A844E7">
            <w:pPr>
              <w:pStyle w:val="TAL"/>
              <w:rPr>
                <w:ins w:id="507" w:author="马伟10042973" w:date="2021-01-25T20:40:00Z"/>
                <w:lang w:eastAsia="zh-CN"/>
              </w:rPr>
            </w:pPr>
            <w:ins w:id="508" w:author="马伟10042973" w:date="2021-01-25T20:40:00Z">
              <w:r w:rsidRPr="0059783D">
                <w:t xml:space="preserve">Check: Does the UE transmit a </w:t>
              </w:r>
              <w:proofErr w:type="spellStart"/>
              <w:r w:rsidRPr="0059783D">
                <w:rPr>
                  <w:i/>
                </w:rPr>
                <w:t>UEInformationResponse</w:t>
              </w:r>
              <w:proofErr w:type="spellEnd"/>
              <w:r w:rsidRPr="0059783D">
                <w:rPr>
                  <w:iCs/>
                </w:rPr>
                <w:t xml:space="preserve"> message </w:t>
              </w:r>
              <w:r w:rsidRPr="004807E4">
                <w:rPr>
                  <w:lang w:eastAsia="zh-CN"/>
                </w:rPr>
                <w:t xml:space="preserve">including </w:t>
              </w:r>
              <w:proofErr w:type="spellStart"/>
              <w:r w:rsidRPr="004807E4">
                <w:rPr>
                  <w:i/>
                  <w:lang w:eastAsia="zh-CN"/>
                </w:rPr>
                <w:t>logMeasReport</w:t>
              </w:r>
              <w:proofErr w:type="spellEnd"/>
              <w:r>
                <w:rPr>
                  <w:i/>
                  <w:lang w:eastAsia="zh-CN"/>
                </w:rPr>
                <w:t xml:space="preserve"> </w:t>
              </w:r>
              <w:r w:rsidRPr="004807E4">
                <w:rPr>
                  <w:lang w:eastAsia="zh-CN"/>
                </w:rPr>
                <w:t>with serving cell measurements for Cell 1 and Cell 2?</w:t>
              </w:r>
            </w:ins>
          </w:p>
          <w:p w14:paraId="34A605D2" w14:textId="77777777" w:rsidR="00B54780" w:rsidRPr="0059783D" w:rsidRDefault="00B54780" w:rsidP="00A844E7">
            <w:pPr>
              <w:pStyle w:val="TAL"/>
              <w:rPr>
                <w:ins w:id="509" w:author="马伟10042973" w:date="2021-01-25T20:40:00Z"/>
                <w:iCs/>
              </w:rPr>
            </w:pPr>
            <w:ins w:id="510" w:author="马伟10042973" w:date="2021-01-25T20:40:00Z">
              <w:r w:rsidRPr="004807E4">
                <w:rPr>
                  <w:lang w:eastAsia="zh-CN"/>
                </w:rPr>
                <w:t xml:space="preserve">Note: The number of entries in </w:t>
              </w:r>
              <w:proofErr w:type="spellStart"/>
              <w:r w:rsidRPr="004807E4">
                <w:rPr>
                  <w:i/>
                </w:rPr>
                <w:t>logMeasInfoList</w:t>
              </w:r>
              <w:proofErr w:type="spellEnd"/>
              <w:r w:rsidRPr="004807E4">
                <w:t xml:space="preserve"> should not be more than the expected logged measurement result entries within </w:t>
              </w:r>
              <w:r>
                <w:rPr>
                  <w:lang w:eastAsia="zh-CN"/>
                </w:rPr>
                <w:t>2</w:t>
              </w:r>
              <w:r w:rsidRPr="004807E4">
                <w:t>0 seconds of logging periods</w:t>
              </w:r>
              <w:r w:rsidRPr="004807E4">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603A247A" w14:textId="77777777" w:rsidR="00B54780" w:rsidRPr="0059783D" w:rsidRDefault="00B54780" w:rsidP="00A844E7">
            <w:pPr>
              <w:pStyle w:val="TAC"/>
              <w:rPr>
                <w:ins w:id="511" w:author="马伟10042973" w:date="2021-01-25T20:40:00Z"/>
              </w:rPr>
            </w:pPr>
            <w:ins w:id="512" w:author="马伟10042973" w:date="2021-01-25T20:40:00Z">
              <w:r w:rsidRPr="0059783D">
                <w:t>--&gt;</w:t>
              </w:r>
            </w:ins>
          </w:p>
        </w:tc>
        <w:tc>
          <w:tcPr>
            <w:tcW w:w="2977" w:type="dxa"/>
            <w:tcBorders>
              <w:top w:val="single" w:sz="6" w:space="0" w:color="auto"/>
              <w:left w:val="single" w:sz="6" w:space="0" w:color="auto"/>
              <w:bottom w:val="single" w:sz="6" w:space="0" w:color="auto"/>
              <w:right w:val="single" w:sz="6" w:space="0" w:color="auto"/>
            </w:tcBorders>
          </w:tcPr>
          <w:p w14:paraId="31963855" w14:textId="77777777" w:rsidR="00B54780" w:rsidRPr="0059783D" w:rsidRDefault="00B54780" w:rsidP="00A844E7">
            <w:pPr>
              <w:pStyle w:val="TAL"/>
              <w:rPr>
                <w:ins w:id="513" w:author="马伟10042973" w:date="2021-01-25T20:40:00Z"/>
                <w:i/>
                <w:iCs/>
              </w:rPr>
            </w:pPr>
            <w:proofErr w:type="spellStart"/>
            <w:ins w:id="514" w:author="马伟10042973" w:date="2021-01-25T20:40:00Z">
              <w:r w:rsidRPr="0059783D">
                <w:rPr>
                  <w:i/>
                </w:rPr>
                <w:t>UEInformationResponse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6AFBF0D0" w14:textId="77777777" w:rsidR="00B54780" w:rsidRPr="0059783D" w:rsidRDefault="00B54780" w:rsidP="00A844E7">
            <w:pPr>
              <w:pStyle w:val="TAC"/>
              <w:rPr>
                <w:ins w:id="515" w:author="马伟10042973" w:date="2021-01-25T20:40:00Z"/>
              </w:rPr>
            </w:pPr>
            <w:ins w:id="516" w:author="马伟10042973" w:date="2021-01-25T20:40:00Z">
              <w:r>
                <w:t>1,2,3</w:t>
              </w:r>
            </w:ins>
          </w:p>
        </w:tc>
        <w:tc>
          <w:tcPr>
            <w:tcW w:w="850" w:type="dxa"/>
            <w:tcBorders>
              <w:top w:val="single" w:sz="6" w:space="0" w:color="auto"/>
              <w:left w:val="single" w:sz="6" w:space="0" w:color="auto"/>
              <w:bottom w:val="single" w:sz="6" w:space="0" w:color="auto"/>
              <w:right w:val="single" w:sz="4" w:space="0" w:color="auto"/>
            </w:tcBorders>
          </w:tcPr>
          <w:p w14:paraId="5E5256E5" w14:textId="77777777" w:rsidR="00B54780" w:rsidRPr="0059783D" w:rsidRDefault="00B54780" w:rsidP="00A844E7">
            <w:pPr>
              <w:pStyle w:val="TAC"/>
              <w:rPr>
                <w:ins w:id="517" w:author="马伟10042973" w:date="2021-01-25T20:40:00Z"/>
              </w:rPr>
            </w:pPr>
            <w:ins w:id="518" w:author="马伟10042973" w:date="2021-01-25T20:40:00Z">
              <w:r w:rsidRPr="0059783D">
                <w:t>P</w:t>
              </w:r>
            </w:ins>
          </w:p>
        </w:tc>
      </w:tr>
    </w:tbl>
    <w:p w14:paraId="7D9F2A9C" w14:textId="77777777" w:rsidR="00B54780" w:rsidRPr="0059783D" w:rsidRDefault="00B54780" w:rsidP="00B54780">
      <w:pPr>
        <w:tabs>
          <w:tab w:val="left" w:pos="6450"/>
        </w:tabs>
        <w:rPr>
          <w:ins w:id="519" w:author="马伟10042973" w:date="2021-01-25T20:40:00Z"/>
        </w:rPr>
      </w:pPr>
    </w:p>
    <w:p w14:paraId="5E329D07" w14:textId="77777777" w:rsidR="00B54780" w:rsidRPr="0059783D" w:rsidRDefault="00B54780" w:rsidP="00B54780">
      <w:pPr>
        <w:pStyle w:val="H6"/>
        <w:rPr>
          <w:ins w:id="520" w:author="马伟10042973" w:date="2021-01-25T20:40:00Z"/>
          <w:snapToGrid w:val="0"/>
        </w:rPr>
      </w:pPr>
      <w:ins w:id="521" w:author="马伟10042973" w:date="2021-01-25T20:40:00Z">
        <w:r>
          <w:rPr>
            <w:snapToGrid w:val="0"/>
          </w:rPr>
          <w:t>8.1.6.1.2.11</w:t>
        </w:r>
        <w:r w:rsidRPr="0059783D">
          <w:rPr>
            <w:snapToGrid w:val="0"/>
          </w:rPr>
          <w:t>.3.3</w:t>
        </w:r>
        <w:r w:rsidRPr="0059783D">
          <w:rPr>
            <w:snapToGrid w:val="0"/>
          </w:rPr>
          <w:tab/>
          <w:t>Specific message contents</w:t>
        </w:r>
      </w:ins>
    </w:p>
    <w:p w14:paraId="68C9CD36" w14:textId="56BF0735" w:rsidR="001E41F3" w:rsidRDefault="00B54780">
      <w:pPr>
        <w:rPr>
          <w:rFonts w:hint="eastAsia"/>
          <w:noProof/>
          <w:lang w:eastAsia="zh-CN"/>
        </w:rPr>
      </w:pPr>
      <w:ins w:id="522" w:author="马伟10042973" w:date="2021-01-25T20:40:00Z">
        <w:r>
          <w:rPr>
            <w:rFonts w:hint="eastAsia"/>
            <w:noProof/>
            <w:lang w:eastAsia="zh-CN"/>
          </w:rPr>
          <w:t>FFS</w:t>
        </w:r>
      </w:ins>
      <w:bookmarkStart w:id="523" w:name="_GoBack"/>
      <w:bookmarkEnd w:id="523"/>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9CFB34" w14:textId="77777777" w:rsidR="00D423F4" w:rsidRDefault="00D423F4">
      <w:r>
        <w:separator/>
      </w:r>
    </w:p>
  </w:endnote>
  <w:endnote w:type="continuationSeparator" w:id="0">
    <w:p w14:paraId="57B89149" w14:textId="77777777" w:rsidR="00D423F4" w:rsidRDefault="00D4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2B35D" w14:textId="77777777" w:rsidR="00D423F4" w:rsidRDefault="00D423F4">
      <w:r>
        <w:separator/>
      </w:r>
    </w:p>
  </w:footnote>
  <w:footnote w:type="continuationSeparator" w:id="0">
    <w:p w14:paraId="124E26DE" w14:textId="77777777" w:rsidR="00D423F4" w:rsidRDefault="00D42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78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423F4"/>
    <w:rsid w:val="00D50255"/>
    <w:rsid w:val="00D66520"/>
    <w:rsid w:val="00DE34CF"/>
    <w:rsid w:val="00E13F3D"/>
    <w:rsid w:val="00E34898"/>
    <w:rsid w:val="00E5740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B54780"/>
    <w:rPr>
      <w:rFonts w:ascii="Arial" w:hAnsi="Arial"/>
      <w:lang w:val="en-GB" w:eastAsia="en-US"/>
    </w:rPr>
  </w:style>
  <w:style w:type="character" w:customStyle="1" w:styleId="PLChar">
    <w:name w:val="PL Char"/>
    <w:link w:val="PL"/>
    <w:qFormat/>
    <w:rsid w:val="00B54780"/>
    <w:rPr>
      <w:rFonts w:ascii="Courier New" w:hAnsi="Courier New"/>
      <w:noProof/>
      <w:sz w:val="16"/>
      <w:lang w:val="en-GB" w:eastAsia="en-US"/>
    </w:rPr>
  </w:style>
  <w:style w:type="character" w:customStyle="1" w:styleId="TAL0">
    <w:name w:val="TAL (文字)"/>
    <w:link w:val="TAL"/>
    <w:rsid w:val="00B54780"/>
    <w:rPr>
      <w:rFonts w:ascii="Arial" w:hAnsi="Arial"/>
      <w:sz w:val="18"/>
      <w:lang w:val="en-GB" w:eastAsia="en-US"/>
    </w:rPr>
  </w:style>
  <w:style w:type="character" w:customStyle="1" w:styleId="TACCar">
    <w:name w:val="TAC Car"/>
    <w:link w:val="TAC"/>
    <w:qFormat/>
    <w:rsid w:val="00B54780"/>
    <w:rPr>
      <w:rFonts w:ascii="Arial" w:hAnsi="Arial"/>
      <w:sz w:val="18"/>
      <w:lang w:val="en-GB" w:eastAsia="en-US"/>
    </w:rPr>
  </w:style>
  <w:style w:type="character" w:customStyle="1" w:styleId="TAHCar">
    <w:name w:val="TAH Car"/>
    <w:link w:val="TAH"/>
    <w:qFormat/>
    <w:rsid w:val="00B54780"/>
    <w:rPr>
      <w:rFonts w:ascii="Arial" w:hAnsi="Arial"/>
      <w:b/>
      <w:sz w:val="18"/>
      <w:lang w:val="en-GB" w:eastAsia="en-US"/>
    </w:rPr>
  </w:style>
  <w:style w:type="character" w:customStyle="1" w:styleId="THChar">
    <w:name w:val="TH Char"/>
    <w:link w:val="TH"/>
    <w:qFormat/>
    <w:rsid w:val="00B54780"/>
    <w:rPr>
      <w:rFonts w:ascii="Arial" w:hAnsi="Arial"/>
      <w:b/>
      <w:lang w:val="en-GB" w:eastAsia="en-US"/>
    </w:rPr>
  </w:style>
  <w:style w:type="character" w:customStyle="1" w:styleId="B1Char">
    <w:name w:val="B1 Char"/>
    <w:link w:val="B1"/>
    <w:qFormat/>
    <w:rsid w:val="00B54780"/>
    <w:rPr>
      <w:rFonts w:ascii="Times New Roman" w:hAnsi="Times New Roman"/>
      <w:lang w:val="en-GB" w:eastAsia="en-US"/>
    </w:rPr>
  </w:style>
  <w:style w:type="character" w:customStyle="1" w:styleId="NOChar">
    <w:name w:val="NO Char"/>
    <w:link w:val="NO"/>
    <w:qFormat/>
    <w:rsid w:val="00B54780"/>
    <w:rPr>
      <w:rFonts w:ascii="Times New Roman" w:hAnsi="Times New Roman"/>
      <w:lang w:val="en-GB" w:eastAsia="en-US"/>
    </w:rPr>
  </w:style>
  <w:style w:type="character" w:customStyle="1" w:styleId="B4Char">
    <w:name w:val="B4 Char"/>
    <w:link w:val="B4"/>
    <w:qFormat/>
    <w:rsid w:val="00B54780"/>
    <w:rPr>
      <w:rFonts w:ascii="Times New Roman" w:hAnsi="Times New Roman"/>
      <w:lang w:val="en-GB" w:eastAsia="en-US"/>
    </w:rPr>
  </w:style>
  <w:style w:type="character" w:customStyle="1" w:styleId="B5Char">
    <w:name w:val="B5 Char"/>
    <w:link w:val="B5"/>
    <w:qFormat/>
    <w:rsid w:val="00B54780"/>
    <w:rPr>
      <w:rFonts w:ascii="Times New Roman" w:hAnsi="Times New Roman"/>
      <w:lang w:val="en-GB" w:eastAsia="en-US"/>
    </w:rPr>
  </w:style>
  <w:style w:type="character" w:customStyle="1" w:styleId="B2Char">
    <w:name w:val="B2 Char"/>
    <w:link w:val="B2"/>
    <w:qFormat/>
    <w:rsid w:val="00B54780"/>
    <w:rPr>
      <w:rFonts w:ascii="Times New Roman" w:hAnsi="Times New Roman"/>
      <w:lang w:val="en-GB" w:eastAsia="en-US"/>
    </w:rPr>
  </w:style>
  <w:style w:type="character" w:customStyle="1" w:styleId="B3Char">
    <w:name w:val="B3 Char"/>
    <w:link w:val="B3"/>
    <w:qFormat/>
    <w:rsid w:val="00B54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1E572-D6D6-47A3-8A32-11911EC41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2005</Words>
  <Characters>11433</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3</cp:revision>
  <cp:lastPrinted>1899-12-31T23:00:00Z</cp:lastPrinted>
  <dcterms:created xsi:type="dcterms:W3CDTF">2021-01-25T12:33:00Z</dcterms:created>
  <dcterms:modified xsi:type="dcterms:W3CDTF">2021-01-25T12:40:00Z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R5-210039</vt:lpwstr>
  </property>
  <property fmtid="{D5CDD505-2E9C-101B-9397-08002B2CF9AE}" pid="10" name="Spec#">
    <vt:lpwstr>38.523-1</vt:lpwstr>
  </property>
  <property fmtid="{D5CDD505-2E9C-101B-9397-08002B2CF9AE}" pid="11" name="Cr#">
    <vt:lpwstr>1927</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8.1.6.1.2.11</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