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37DE19" w:rsidR="001E41F3" w:rsidRDefault="001E41F3">
      <w:pPr>
        <w:pStyle w:val="CRCoverPage"/>
        <w:tabs>
          <w:tab w:val="right" w:pos="9639"/>
        </w:tabs>
        <w:spacing w:after="0"/>
        <w:rPr>
          <w:b/>
          <w:i/>
          <w:noProof/>
          <w:sz w:val="28"/>
        </w:rPr>
      </w:pPr>
      <w:r>
        <w:rPr>
          <w:b/>
          <w:noProof/>
          <w:sz w:val="24"/>
        </w:rPr>
        <w:t>3GPP TSG</w:t>
      </w:r>
      <w:r w:rsidR="00332BF0">
        <w:rPr>
          <w:b/>
          <w:noProof/>
          <w:sz w:val="24"/>
        </w:rPr>
        <w:t>-RAN5 Meeting #90e</w:t>
      </w:r>
      <w:r>
        <w:rPr>
          <w:b/>
          <w:i/>
          <w:noProof/>
          <w:sz w:val="28"/>
        </w:rPr>
        <w:tab/>
      </w:r>
      <w:r w:rsidR="00CE67A1">
        <w:rPr>
          <w:b/>
          <w:i/>
          <w:noProof/>
          <w:sz w:val="28"/>
        </w:rPr>
        <w:t>R5-21</w:t>
      </w:r>
      <w:r w:rsidR="00321E07">
        <w:rPr>
          <w:b/>
          <w:i/>
          <w:noProof/>
          <w:sz w:val="28"/>
        </w:rPr>
        <w:t>0026</w:t>
      </w:r>
      <w:r w:rsidR="00911B71">
        <w:fldChar w:fldCharType="begin"/>
      </w:r>
      <w:r w:rsidR="00911B71">
        <w:instrText xml:space="preserve"> DOCPROPERTY  Tdoc#  \* MERGEFORMAT </w:instrText>
      </w:r>
      <w:r w:rsidR="00911B71">
        <w:fldChar w:fldCharType="end"/>
      </w:r>
    </w:p>
    <w:p w14:paraId="7CB45193" w14:textId="53D67586" w:rsidR="001E41F3" w:rsidRDefault="00332BF0" w:rsidP="005E2C44">
      <w:pPr>
        <w:pStyle w:val="CRCoverPage"/>
        <w:outlineLvl w:val="0"/>
        <w:rPr>
          <w:b/>
          <w:noProof/>
          <w:sz w:val="24"/>
        </w:rPr>
      </w:pPr>
      <w:r>
        <w:rPr>
          <w:b/>
          <w:noProof/>
          <w:sz w:val="24"/>
        </w:rPr>
        <w:t>Electronic Meeting, February 22</w:t>
      </w:r>
      <w:r w:rsidRPr="00332BF0">
        <w:rPr>
          <w:b/>
          <w:noProof/>
          <w:sz w:val="24"/>
          <w:vertAlign w:val="superscript"/>
        </w:rPr>
        <w:t>nd</w:t>
      </w:r>
      <w:r>
        <w:rPr>
          <w:b/>
          <w:noProof/>
          <w:sz w:val="24"/>
        </w:rPr>
        <w:t xml:space="preserve"> – March 5</w:t>
      </w:r>
      <w:r w:rsidRPr="00332BF0">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7B6E2" w:rsidR="001E41F3" w:rsidRPr="00410371" w:rsidRDefault="00332BF0" w:rsidP="00E13F3D">
            <w:pPr>
              <w:pStyle w:val="CRCoverPage"/>
              <w:spacing w:after="0"/>
              <w:jc w:val="right"/>
              <w:rPr>
                <w:b/>
                <w:noProof/>
                <w:sz w:val="28"/>
              </w:rPr>
            </w:pPr>
            <w:r w:rsidRPr="00911B71">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614F2" w:rsidR="001E41F3" w:rsidRPr="00410371" w:rsidRDefault="00F82757" w:rsidP="00547111">
            <w:pPr>
              <w:pStyle w:val="CRCoverPage"/>
              <w:spacing w:after="0"/>
              <w:rPr>
                <w:noProof/>
              </w:rPr>
            </w:pPr>
            <w:r>
              <w:rPr>
                <w:b/>
                <w:noProof/>
                <w:sz w:val="28"/>
              </w:rPr>
              <w:t>1</w:t>
            </w:r>
            <w:r w:rsidR="00D72122">
              <w:rPr>
                <w:b/>
                <w:noProof/>
                <w:sz w:val="28"/>
              </w:rPr>
              <w:t>914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06C5B" w:rsidR="001E41F3" w:rsidRPr="00410371" w:rsidRDefault="00332BF0" w:rsidP="00E13F3D">
            <w:pPr>
              <w:pStyle w:val="CRCoverPage"/>
              <w:spacing w:after="0"/>
              <w:jc w:val="center"/>
              <w:rPr>
                <w:b/>
                <w:noProof/>
              </w:rPr>
            </w:pPr>
            <w:r w:rsidRPr="00911B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3B0EA" w:rsidR="001E41F3" w:rsidRPr="00410371" w:rsidRDefault="00CE67A1">
            <w:pPr>
              <w:pStyle w:val="CRCoverPage"/>
              <w:spacing w:after="0"/>
              <w:jc w:val="center"/>
              <w:rPr>
                <w:noProof/>
                <w:sz w:val="28"/>
              </w:rPr>
            </w:pPr>
            <w:r>
              <w:rPr>
                <w:b/>
                <w:noProof/>
                <w:sz w:val="28"/>
              </w:rPr>
              <w:t>16.6</w:t>
            </w:r>
            <w:r w:rsidR="00332BF0" w:rsidRPr="00911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4BE70" w:rsidR="001E41F3" w:rsidRDefault="00B9111A">
            <w:pPr>
              <w:pStyle w:val="CRCoverPage"/>
              <w:spacing w:after="0"/>
              <w:ind w:left="100"/>
              <w:rPr>
                <w:noProof/>
              </w:rPr>
            </w:pPr>
            <w:r>
              <w:t>Addition of new 5GS NAS test case to test handling of extended octets</w:t>
            </w:r>
          </w:p>
        </w:tc>
      </w:tr>
      <w:tr w:rsidR="001E41F3" w14:paraId="05C08479" w14:textId="77777777" w:rsidTr="00547111">
        <w:tc>
          <w:tcPr>
            <w:tcW w:w="1843" w:type="dxa"/>
            <w:tcBorders>
              <w:left w:val="single" w:sz="4" w:space="0" w:color="auto"/>
            </w:tcBorders>
          </w:tcPr>
          <w:p w14:paraId="45E29F53" w14:textId="77777777" w:rsidR="001E41F3" w:rsidRPr="00B911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02A2E" w:rsidR="001E41F3" w:rsidRDefault="00B9111A">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52285" w:rsidR="001E41F3" w:rsidRDefault="00B9111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F512" w:rsidR="001E41F3" w:rsidRDefault="00CE67A1">
            <w:pPr>
              <w:pStyle w:val="CRCoverPage"/>
              <w:spacing w:after="0"/>
              <w:ind w:left="100"/>
              <w:rPr>
                <w:noProof/>
              </w:rPr>
            </w:pPr>
            <w:r>
              <w:t>5GS_NR_LTE-UEConTest</w:t>
            </w:r>
          </w:p>
        </w:tc>
        <w:tc>
          <w:tcPr>
            <w:tcW w:w="567" w:type="dxa"/>
            <w:tcBorders>
              <w:left w:val="nil"/>
            </w:tcBorders>
          </w:tcPr>
          <w:p w14:paraId="61A86BCF" w14:textId="77777777" w:rsidR="001E41F3" w:rsidRPr="00B9111A"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E516D" w:rsidR="001E41F3" w:rsidRDefault="00B9111A">
            <w:pPr>
              <w:pStyle w:val="CRCoverPage"/>
              <w:spacing w:after="0"/>
              <w:ind w:left="100"/>
              <w:rPr>
                <w:noProof/>
                <w:lang w:eastAsia="ja-JP"/>
              </w:rPr>
            </w:pPr>
            <w:r>
              <w:rPr>
                <w:rFonts w:hint="eastAsia"/>
                <w:noProof/>
                <w:lang w:eastAsia="ja-JP"/>
              </w:rPr>
              <w:t>2021-</w:t>
            </w:r>
            <w:r w:rsidR="00605C20">
              <w:rPr>
                <w:rFonts w:hint="eastAsia"/>
                <w:noProof/>
                <w:lang w:eastAsia="ja-JP"/>
              </w:rPr>
              <w:t>0</w:t>
            </w:r>
            <w:r>
              <w:rPr>
                <w:rFonts w:hint="eastAsia"/>
                <w:noProof/>
                <w:lang w:eastAsia="ja-JP"/>
              </w:rPr>
              <w:t>2-</w:t>
            </w:r>
            <w:r w:rsidR="00605C20">
              <w:rPr>
                <w:noProof/>
                <w:lang w:eastAsia="ja-JP"/>
              </w:rPr>
              <w:t>0</w:t>
            </w:r>
            <w:r>
              <w:rPr>
                <w:rFonts w:hint="eastAsia"/>
                <w:noProof/>
                <w:lang w:eastAsia="ja-JP"/>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76D91" w:rsidR="001E41F3" w:rsidRDefault="00B9111A" w:rsidP="00B9111A">
            <w:pPr>
              <w:pStyle w:val="CRCoverPage"/>
              <w:spacing w:after="0"/>
              <w:ind w:left="100" w:right="-609"/>
              <w:rPr>
                <w:b/>
                <w:noProof/>
              </w:rPr>
            </w:pPr>
            <w:r>
              <w:rPr>
                <w:b/>
                <w:sz w:val="18"/>
              </w:rPr>
              <w:t>F</w:t>
            </w:r>
            <w:r w:rsidR="00911B71">
              <w:fldChar w:fldCharType="begin"/>
            </w:r>
            <w:r w:rsidR="00911B71">
              <w:instrText xml:space="preserve"> DOCPROPERTY  Cat  \* MERGEFORMAT </w:instrText>
            </w:r>
            <w:r w:rsidR="00911B71">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D9619" w:rsidR="001E41F3" w:rsidRDefault="00B9111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A4917" w:rsidR="001E41F3" w:rsidRDefault="00605C20">
            <w:pPr>
              <w:pStyle w:val="CRCoverPage"/>
              <w:spacing w:after="0"/>
              <w:ind w:left="100"/>
              <w:rPr>
                <w:noProof/>
                <w:lang w:eastAsia="ja-JP"/>
              </w:rPr>
            </w:pPr>
            <w:r>
              <w:rPr>
                <w:rFonts w:hint="eastAsia"/>
                <w:noProof/>
                <w:lang w:eastAsia="ja-JP"/>
              </w:rPr>
              <w:t>Similar to the rationale as described in</w:t>
            </w:r>
            <w:r w:rsidR="00E50414">
              <w:rPr>
                <w:noProof/>
                <w:lang w:eastAsia="ja-JP"/>
              </w:rPr>
              <w:t xml:space="preserve"> TS</w:t>
            </w:r>
            <w:r>
              <w:rPr>
                <w:rFonts w:hint="eastAsia"/>
                <w:noProof/>
                <w:lang w:eastAsia="ja-JP"/>
              </w:rPr>
              <w:t xml:space="preserve"> 36.523-1 CR #4934 and CR#4947, there is a need to check for extended octet handling in 5GS 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5C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42B73" w:rsidR="001E41F3" w:rsidRDefault="00605C20" w:rsidP="00605C20">
            <w:pPr>
              <w:pStyle w:val="CRCoverPage"/>
              <w:spacing w:after="0"/>
              <w:ind w:left="100"/>
              <w:rPr>
                <w:noProof/>
                <w:lang w:eastAsia="ja-JP"/>
              </w:rPr>
            </w:pPr>
            <w:r>
              <w:rPr>
                <w:rFonts w:hint="eastAsia"/>
                <w:noProof/>
                <w:lang w:eastAsia="ja-JP"/>
              </w:rPr>
              <w:t>Specified new test case</w:t>
            </w:r>
            <w:r>
              <w:rPr>
                <w:noProof/>
                <w:lang w:eastAsia="ja-JP"/>
              </w:rPr>
              <w:t xml:space="preserve"> 9.1.5.1.15 to check that extended octets that are not comprehended are properly ignored.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62D59" w:rsidR="001E41F3" w:rsidRDefault="00605C20">
            <w:pPr>
              <w:pStyle w:val="CRCoverPage"/>
              <w:spacing w:after="0"/>
              <w:ind w:left="100"/>
              <w:rPr>
                <w:noProof/>
                <w:lang w:eastAsia="ja-JP"/>
              </w:rPr>
            </w:pPr>
            <w:r>
              <w:rPr>
                <w:rFonts w:hint="eastAsia"/>
                <w:noProof/>
                <w:lang w:eastAsia="ja-JP"/>
              </w:rPr>
              <w:t>UE may improperly handle extended octets, and this behavior will not be caught in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D9BCA" w:rsidR="001E41F3" w:rsidRDefault="00B9111A">
            <w:pPr>
              <w:pStyle w:val="CRCoverPage"/>
              <w:spacing w:after="0"/>
              <w:ind w:left="100"/>
              <w:rPr>
                <w:noProof/>
                <w:lang w:eastAsia="ja-JP"/>
              </w:rPr>
            </w:pPr>
            <w:r>
              <w:rPr>
                <w:rFonts w:hint="eastAsia"/>
                <w:noProof/>
                <w:lang w:eastAsia="ja-JP"/>
              </w:rPr>
              <w:t>9.1.5.1.15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E7E42"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A33A5" w:rsidR="001E41F3" w:rsidRDefault="00B9111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C2313"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4B4BFF" w:rsidR="001E41F3" w:rsidRDefault="00F33122">
            <w:pPr>
              <w:pStyle w:val="CRCoverPage"/>
              <w:spacing w:after="0"/>
              <w:ind w:left="99"/>
              <w:rPr>
                <w:noProof/>
              </w:rPr>
            </w:pPr>
            <w:r>
              <w:rPr>
                <w:noProof/>
              </w:rPr>
              <w:t>TS/TR 38.523-2 CR 0115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CB13A"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0AB900" w14:textId="77777777" w:rsidR="00B9111A" w:rsidRDefault="00B9111A" w:rsidP="00B9111A">
      <w:pPr>
        <w:jc w:val="center"/>
        <w:rPr>
          <w:b/>
          <w:noProof/>
          <w:lang w:eastAsia="ja-JP"/>
        </w:rPr>
      </w:pPr>
      <w:r>
        <w:rPr>
          <w:rFonts w:hint="eastAsia"/>
          <w:b/>
          <w:noProof/>
          <w:lang w:eastAsia="ja-JP"/>
        </w:rPr>
        <w:t>&lt;</w:t>
      </w:r>
      <w:r>
        <w:rPr>
          <w:b/>
          <w:noProof/>
          <w:lang w:eastAsia="ja-JP"/>
        </w:rPr>
        <w:t>Start of first modified section&gt;</w:t>
      </w:r>
    </w:p>
    <w:p w14:paraId="5B6834FA" w14:textId="77777777" w:rsidR="00B9111A" w:rsidRPr="0033259B" w:rsidRDefault="00B9111A" w:rsidP="00B9111A">
      <w:pPr>
        <w:pStyle w:val="5"/>
        <w:rPr>
          <w:ins w:id="2" w:author="Alan A. (DCM)" w:date="2021-01-19T08:54:00Z"/>
        </w:rPr>
      </w:pPr>
      <w:ins w:id="3" w:author="Alan A. (DCM)" w:date="2021-01-19T08:54:00Z">
        <w:r>
          <w:t>9.1.5.1.15</w:t>
        </w:r>
        <w:r>
          <w:tab/>
          <w:t>Initial registration / Success / Extended and spare fields in UE Network Capability</w:t>
        </w:r>
      </w:ins>
    </w:p>
    <w:p w14:paraId="47C53DF3" w14:textId="77777777" w:rsidR="00B9111A" w:rsidRPr="0033259B" w:rsidRDefault="00B9111A" w:rsidP="00B9111A">
      <w:pPr>
        <w:pStyle w:val="H6"/>
        <w:rPr>
          <w:ins w:id="4" w:author="Alan A. (DCM)" w:date="2021-01-19T08:54:00Z"/>
        </w:rPr>
      </w:pPr>
      <w:ins w:id="5" w:author="Alan A. (DCM)" w:date="2021-01-19T08:54:00Z">
        <w:r>
          <w:t>9.1.5.1.15.1</w:t>
        </w:r>
        <w:r w:rsidRPr="0033259B">
          <w:tab/>
          <w:t>Test Purpose (TP)</w:t>
        </w:r>
      </w:ins>
    </w:p>
    <w:p w14:paraId="74E67907" w14:textId="77777777" w:rsidR="00B9111A" w:rsidRPr="003278BB" w:rsidRDefault="00B9111A" w:rsidP="00B9111A">
      <w:pPr>
        <w:pStyle w:val="PL"/>
        <w:rPr>
          <w:ins w:id="6" w:author="Alan A. (DCM)" w:date="2021-01-19T08:54:00Z"/>
          <w:noProof w:val="0"/>
        </w:rPr>
      </w:pPr>
      <w:ins w:id="7" w:author="Alan A. (DCM)" w:date="2021-01-19T08:54:00Z">
        <w:r w:rsidRPr="003278BB">
          <w:rPr>
            <w:b/>
            <w:noProof w:val="0"/>
          </w:rPr>
          <w:t>with</w:t>
        </w:r>
        <w:r w:rsidRPr="003278BB">
          <w:rPr>
            <w:noProof w:val="0"/>
          </w:rPr>
          <w:t xml:space="preserve"> { UE</w:t>
        </w:r>
        <w:r>
          <w:rPr>
            <w:noProof w:val="0"/>
          </w:rPr>
          <w:t xml:space="preserve"> is powered on and</w:t>
        </w:r>
        <w:r w:rsidRPr="003278BB">
          <w:rPr>
            <w:noProof w:val="0"/>
          </w:rPr>
          <w:t xml:space="preserve"> has sent a REGISTRATION REQU</w:t>
        </w:r>
        <w:r>
          <w:rPr>
            <w:noProof w:val="0"/>
          </w:rPr>
          <w:t xml:space="preserve">EST message </w:t>
        </w:r>
        <w:r w:rsidRPr="003278BB">
          <w:rPr>
            <w:noProof w:val="0"/>
          </w:rPr>
          <w:t>}</w:t>
        </w:r>
      </w:ins>
    </w:p>
    <w:p w14:paraId="48BDF502" w14:textId="77777777" w:rsidR="00B9111A" w:rsidRPr="003278BB" w:rsidRDefault="00B9111A" w:rsidP="00B9111A">
      <w:pPr>
        <w:pStyle w:val="PL"/>
        <w:rPr>
          <w:ins w:id="8" w:author="Alan A. (DCM)" w:date="2021-01-19T08:54:00Z"/>
          <w:noProof w:val="0"/>
        </w:rPr>
      </w:pPr>
      <w:ins w:id="9" w:author="Alan A. (DCM)" w:date="2021-01-19T08:54:00Z">
        <w:r w:rsidRPr="003278BB">
          <w:rPr>
            <w:b/>
            <w:noProof w:val="0"/>
          </w:rPr>
          <w:t>ensure that</w:t>
        </w:r>
        <w:r w:rsidRPr="003278BB">
          <w:rPr>
            <w:noProof w:val="0"/>
          </w:rPr>
          <w:t xml:space="preserve"> {</w:t>
        </w:r>
      </w:ins>
    </w:p>
    <w:p w14:paraId="3A6D241F" w14:textId="6904F7D5" w:rsidR="00B9111A" w:rsidRPr="003278BB" w:rsidRDefault="00B9111A" w:rsidP="00B9111A">
      <w:pPr>
        <w:pStyle w:val="PL"/>
        <w:rPr>
          <w:ins w:id="10" w:author="Alan A. (DCM)" w:date="2021-01-19T08:54:00Z"/>
          <w:noProof w:val="0"/>
        </w:rPr>
      </w:pPr>
      <w:ins w:id="11" w:author="Alan A. (DCM)" w:date="2021-01-19T08:54:00Z">
        <w:r w:rsidRPr="003278BB">
          <w:rPr>
            <w:noProof w:val="0"/>
          </w:rPr>
          <w:t xml:space="preserve">  </w:t>
        </w:r>
        <w:r w:rsidRPr="003278BB">
          <w:rPr>
            <w:b/>
            <w:noProof w:val="0"/>
          </w:rPr>
          <w:t>when</w:t>
        </w:r>
        <w:r w:rsidRPr="003278BB">
          <w:rPr>
            <w:noProof w:val="0"/>
          </w:rPr>
          <w:t xml:space="preserve"> { UE receives </w:t>
        </w:r>
        <w:r>
          <w:rPr>
            <w:noProof w:val="0"/>
          </w:rPr>
          <w:t xml:space="preserve">additional octets in </w:t>
        </w:r>
        <w:r w:rsidRPr="003278BB">
          <w:rPr>
            <w:noProof w:val="0"/>
          </w:rPr>
          <w:t xml:space="preserve">REGISTRATION ACCEPT </w:t>
        </w:r>
        <w:r>
          <w:rPr>
            <w:noProof w:val="0"/>
          </w:rPr>
          <w:t>that it does not comprehend (those added in later versions of the protocols without using the mechanis</w:t>
        </w:r>
        <w:r w:rsidR="00525244">
          <w:rPr>
            <w:noProof w:val="0"/>
          </w:rPr>
          <w:t>ms defined in TS 24.007 c) or d</w:t>
        </w:r>
        <w:r>
          <w:rPr>
            <w:noProof w:val="0"/>
          </w:rPr>
          <w:t>)</w:t>
        </w:r>
      </w:ins>
      <w:ins w:id="12" w:author="Alan A. (DCM)" w:date="2021-02-04T18:11:00Z">
        <w:r w:rsidR="00525244">
          <w:rPr>
            <w:rFonts w:hint="eastAsia"/>
            <w:noProof w:val="0"/>
            <w:lang w:eastAsia="ja-JP"/>
          </w:rPr>
          <w:t xml:space="preserve">　　</w:t>
        </w:r>
      </w:ins>
      <w:ins w:id="13" w:author="Alan A. (DCM)" w:date="2021-01-19T08:54:00Z">
        <w:r w:rsidRPr="003278BB">
          <w:rPr>
            <w:noProof w:val="0"/>
          </w:rPr>
          <w:t xml:space="preserve"> </w:t>
        </w:r>
      </w:ins>
      <w:ins w:id="14" w:author="Alan A. (DCM)" w:date="2021-02-04T18:11:00Z">
        <w:r w:rsidR="00525244">
          <w:rPr>
            <w:rFonts w:hint="eastAsia"/>
            <w:noProof w:val="0"/>
            <w:lang w:eastAsia="ja-JP"/>
          </w:rPr>
          <w:t xml:space="preserve">　</w:t>
        </w:r>
      </w:ins>
      <w:ins w:id="15" w:author="Alan A. (DCM)" w:date="2021-01-19T08:54:00Z">
        <w:r w:rsidRPr="003278BB">
          <w:rPr>
            <w:noProof w:val="0"/>
          </w:rPr>
          <w:t>}</w:t>
        </w:r>
      </w:ins>
    </w:p>
    <w:p w14:paraId="080F7D4D" w14:textId="77777777" w:rsidR="00B9111A" w:rsidRPr="003278BB" w:rsidRDefault="00B9111A" w:rsidP="00B9111A">
      <w:pPr>
        <w:pStyle w:val="PL"/>
        <w:rPr>
          <w:ins w:id="16" w:author="Alan A. (DCM)" w:date="2021-01-19T08:54:00Z"/>
          <w:noProof w:val="0"/>
        </w:rPr>
      </w:pPr>
      <w:ins w:id="17" w:author="Alan A. (DCM)" w:date="2021-01-19T08:54:00Z">
        <w:r w:rsidRPr="003278BB">
          <w:rPr>
            <w:noProof w:val="0"/>
          </w:rPr>
          <w:t xml:space="preserve">    </w:t>
        </w:r>
        <w:r w:rsidRPr="003278BB">
          <w:rPr>
            <w:b/>
            <w:noProof w:val="0"/>
          </w:rPr>
          <w:t>then</w:t>
        </w:r>
        <w:r w:rsidRPr="003278BB">
          <w:rPr>
            <w:noProof w:val="0"/>
          </w:rPr>
          <w:t xml:space="preserve"> { </w:t>
        </w:r>
        <w:r>
          <w:rPr>
            <w:noProof w:val="0"/>
          </w:rPr>
          <w:t>the UE ignores the contents of these octets and transmits REGISTRATION COMPLETE</w:t>
        </w:r>
        <w:r w:rsidRPr="003278BB">
          <w:rPr>
            <w:noProof w:val="0"/>
          </w:rPr>
          <w:t xml:space="preserve"> }</w:t>
        </w:r>
      </w:ins>
    </w:p>
    <w:p w14:paraId="5546A3C0" w14:textId="77777777" w:rsidR="00B9111A" w:rsidRPr="003278BB" w:rsidRDefault="00B9111A" w:rsidP="00B9111A">
      <w:pPr>
        <w:pStyle w:val="PL"/>
        <w:rPr>
          <w:ins w:id="18" w:author="Alan A. (DCM)" w:date="2021-01-19T08:54:00Z"/>
          <w:noProof w:val="0"/>
        </w:rPr>
      </w:pPr>
      <w:ins w:id="19" w:author="Alan A. (DCM)" w:date="2021-01-19T08:54:00Z">
        <w:r w:rsidRPr="003278BB">
          <w:rPr>
            <w:noProof w:val="0"/>
          </w:rPr>
          <w:t xml:space="preserve">            }</w:t>
        </w:r>
      </w:ins>
    </w:p>
    <w:p w14:paraId="1204E01C" w14:textId="77777777" w:rsidR="00B9111A" w:rsidRPr="006940E2" w:rsidRDefault="00B9111A" w:rsidP="00B9111A">
      <w:pPr>
        <w:rPr>
          <w:ins w:id="20" w:author="Alan A. (DCM)" w:date="2021-01-19T08:54:00Z"/>
          <w:b/>
          <w:noProof/>
          <w:lang w:eastAsia="ja-JP"/>
        </w:rPr>
      </w:pPr>
    </w:p>
    <w:p w14:paraId="6016401A" w14:textId="77777777" w:rsidR="00B9111A" w:rsidRDefault="00B9111A" w:rsidP="00B9111A">
      <w:pPr>
        <w:pStyle w:val="H6"/>
        <w:rPr>
          <w:ins w:id="21" w:author="Alan A. (DCM)" w:date="2021-01-19T08:54:00Z"/>
        </w:rPr>
      </w:pPr>
      <w:ins w:id="22" w:author="Alan A. (DCM)" w:date="2021-01-19T08:54:00Z">
        <w:r>
          <w:lastRenderedPageBreak/>
          <w:t>9.1.5.1.15</w:t>
        </w:r>
        <w:r w:rsidRPr="0033259B">
          <w:t>.2</w:t>
        </w:r>
        <w:r w:rsidRPr="0033259B">
          <w:tab/>
          <w:t>Conformance requirements</w:t>
        </w:r>
      </w:ins>
    </w:p>
    <w:p w14:paraId="50A60C8C" w14:textId="77777777" w:rsidR="00B9111A" w:rsidRDefault="00B9111A" w:rsidP="00B9111A">
      <w:pPr>
        <w:rPr>
          <w:ins w:id="23" w:author="Alan A. (DCM)" w:date="2021-01-19T08:54:00Z"/>
          <w:lang w:eastAsia="ja-JP"/>
        </w:rPr>
      </w:pPr>
      <w:ins w:id="24" w:author="Alan A. (DCM)" w:date="2021-01-19T08:54:00Z">
        <w:r>
          <w:rPr>
            <w:rFonts w:hint="eastAsia"/>
            <w:lang w:eastAsia="ja-JP"/>
          </w:rPr>
          <w:t xml:space="preserve">References: the conformance requirements covered in the current TC are specified in TS </w:t>
        </w:r>
        <w:r>
          <w:rPr>
            <w:lang w:eastAsia="ja-JP"/>
          </w:rPr>
          <w:t>24.007</w:t>
        </w:r>
        <w:r>
          <w:rPr>
            <w:rFonts w:hint="eastAsia"/>
            <w:lang w:eastAsia="ja-JP"/>
          </w:rPr>
          <w:t>, clause 11.2.2.1, and TS 24.50</w:t>
        </w:r>
        <w:r>
          <w:rPr>
            <w:lang w:eastAsia="ja-JP"/>
          </w:rPr>
          <w:t>1</w:t>
        </w:r>
        <w:r>
          <w:rPr>
            <w:rFonts w:hint="eastAsia"/>
            <w:lang w:eastAsia="ja-JP"/>
          </w:rPr>
          <w:t xml:space="preserve"> clau</w:t>
        </w:r>
        <w:r>
          <w:rPr>
            <w:lang w:eastAsia="ja-JP"/>
          </w:rPr>
          <w:t>s</w:t>
        </w:r>
        <w:r>
          <w:rPr>
            <w:rFonts w:hint="eastAsia"/>
            <w:lang w:eastAsia="ja-JP"/>
          </w:rPr>
          <w:t>es 5.5.1.2.2, 5.5.1.2.3, and 5.5</w:t>
        </w:r>
        <w:r>
          <w:rPr>
            <w:lang w:eastAsia="ja-JP"/>
          </w:rPr>
          <w:t>.5.1.2.4. Unless otherwise stated these are Rel-15 requirements.</w:t>
        </w:r>
      </w:ins>
    </w:p>
    <w:p w14:paraId="0D3C2E4E" w14:textId="77777777" w:rsidR="00B9111A" w:rsidRDefault="00B9111A" w:rsidP="00B9111A">
      <w:pPr>
        <w:rPr>
          <w:ins w:id="25" w:author="Alan A. (DCM)" w:date="2021-01-19T08:54:00Z"/>
          <w:lang w:eastAsia="ja-JP"/>
        </w:rPr>
      </w:pPr>
      <w:ins w:id="26" w:author="Alan A. (DCM)" w:date="2021-01-19T08:54:00Z">
        <w:r>
          <w:rPr>
            <w:rFonts w:hint="eastAsia"/>
            <w:lang w:eastAsia="ja-JP"/>
          </w:rPr>
          <w:t xml:space="preserve">[TS 24.007, clause 11.2.2.1 </w:t>
        </w:r>
        <w:r>
          <w:rPr>
            <w:lang w:eastAsia="ja-JP"/>
          </w:rPr>
          <w:t>“Description methods for IE structures, Tables”]</w:t>
        </w:r>
      </w:ins>
    </w:p>
    <w:p w14:paraId="58C918D6" w14:textId="77777777" w:rsidR="00B9111A" w:rsidRDefault="00B9111A" w:rsidP="00B9111A">
      <w:pPr>
        <w:rPr>
          <w:ins w:id="27" w:author="Alan A. (DCM)" w:date="2021-01-19T08:54:00Z"/>
        </w:rPr>
      </w:pPr>
      <w:ins w:id="28" w:author="Alan A. (DCM)" w:date="2021-01-19T08:54:00Z">
        <w:r>
          <w:t>According to this description method, the IE is presented in its maximum format, i.e., T, TV</w:t>
        </w:r>
        <w:r w:rsidRPr="007E6407">
          <w:t>,</w:t>
        </w:r>
        <w:r>
          <w:t xml:space="preserve"> TLV</w:t>
        </w:r>
        <w:r w:rsidRPr="007E6407">
          <w:t xml:space="preserve"> or TLV-E</w:t>
        </w:r>
        <w:r>
          <w:t>, in a picture representing the bits in a table, each line representing an octet. Bits appear in the occidental order, i.e., from left of the page to right of the page, and from top of the page to bottom of the page.</w:t>
        </w:r>
      </w:ins>
    </w:p>
    <w:p w14:paraId="35CAB3EB" w14:textId="77777777" w:rsidR="00B9111A" w:rsidRDefault="00B9111A" w:rsidP="00B9111A">
      <w:pPr>
        <w:rPr>
          <w:ins w:id="29" w:author="Alan A. (DCM)" w:date="2021-01-19T08:54:00Z"/>
        </w:rPr>
      </w:pPr>
      <w:ins w:id="30" w:author="Alan A. (DCM)" w:date="2021-01-19T08:54:00Z">
        <w:r>
          <w:t>Boxes so delimited contains typically the field name, possibly an indication of which bits in the field are in the box, and possibly a value (e.g., for spare bits).</w:t>
        </w:r>
      </w:ins>
    </w:p>
    <w:p w14:paraId="3C65009C" w14:textId="77777777" w:rsidR="00B9111A" w:rsidRDefault="00B9111A" w:rsidP="00B9111A">
      <w:pPr>
        <w:rPr>
          <w:ins w:id="31" w:author="Alan A. (DCM)" w:date="2021-01-19T08:54:00Z"/>
        </w:rPr>
      </w:pPr>
      <w:ins w:id="32" w:author="Alan A. (DCM)" w:date="2021-01-19T08:54:00Z">
        <w:r>
          <w:t xml:space="preserve">A specific method can be used in the IE description to describe a branching structure, i.e., a structure variable according to the value of particular fields in the IE. This design is unusual outside type 4 </w:t>
        </w:r>
        <w:r w:rsidRPr="00D51510">
          <w:t xml:space="preserve">and type 6 </w:t>
        </w:r>
        <w:r>
          <w:t xml:space="preserve">IEs, and as, a design rule, should be used only in type 4 </w:t>
        </w:r>
        <w:r w:rsidRPr="00D51510">
          <w:t xml:space="preserve">and type 6 </w:t>
        </w:r>
        <w:r>
          <w:t>IEs.</w:t>
        </w:r>
      </w:ins>
    </w:p>
    <w:p w14:paraId="09D52A08" w14:textId="77777777" w:rsidR="00B9111A" w:rsidRDefault="00B9111A" w:rsidP="00B9111A">
      <w:pPr>
        <w:pStyle w:val="B1"/>
        <w:rPr>
          <w:ins w:id="33" w:author="Alan A. (DCM)" w:date="2021-01-19T08:54:00Z"/>
        </w:rPr>
      </w:pPr>
      <w:ins w:id="34" w:author="Alan A. (DCM)" w:date="2021-01-19T08:54:00Z">
        <w:r>
          <w:t>a)</w:t>
        </w:r>
        <w:r>
          <w:tab/>
          <w:t>The octet number of an octet within the IE is defined typically in the table. It consists of a positive integer, possibly of an additional letter, and possibly of an additional asterisk, see clause f). The positive integer identifies one octet or a group of octets.</w:t>
        </w:r>
      </w:ins>
    </w:p>
    <w:p w14:paraId="51BA21B6" w14:textId="77777777" w:rsidR="00B9111A" w:rsidRDefault="00B9111A" w:rsidP="00B9111A">
      <w:pPr>
        <w:pStyle w:val="B1"/>
        <w:rPr>
          <w:ins w:id="35" w:author="Alan A. (DCM)" w:date="2021-01-19T08:54:00Z"/>
        </w:rPr>
      </w:pPr>
      <w:ins w:id="36" w:author="Alan A. (DCM)" w:date="2021-01-19T08:54:00Z">
        <w:r>
          <w:t>b)</w:t>
        </w:r>
        <w:r>
          <w:tab/>
          <w:t>Each octet group is a self contained entity. The internal structure of an octet group may be defined in alternative ways.</w:t>
        </w:r>
      </w:ins>
    </w:p>
    <w:p w14:paraId="6CAC34C8" w14:textId="77777777" w:rsidR="00B9111A" w:rsidRDefault="00B9111A" w:rsidP="00B9111A">
      <w:pPr>
        <w:pStyle w:val="B1"/>
        <w:rPr>
          <w:ins w:id="37" w:author="Alan A. (DCM)" w:date="2021-01-19T08:54:00Z"/>
        </w:rPr>
      </w:pPr>
      <w:ins w:id="38" w:author="Alan A. (DCM)" w:date="2021-01-19T08:54:00Z">
        <w:r>
          <w:t>c)</w:t>
        </w:r>
        <w:r>
          <w:tab/>
          <w:t>An octet group is formed by using some extension mechanism. The preferred extension mechanism is to extend an octet (N) through the next octet(s) (Na, Nb, etc.) by using bit 8 in each octet as an extension bit.</w:t>
        </w:r>
      </w:ins>
    </w:p>
    <w:p w14:paraId="2571CB8D" w14:textId="77777777" w:rsidR="00B9111A" w:rsidRDefault="00B9111A" w:rsidP="00B9111A">
      <w:pPr>
        <w:pStyle w:val="B2"/>
        <w:rPr>
          <w:ins w:id="39" w:author="Alan A. (DCM)" w:date="2021-01-19T08:54:00Z"/>
        </w:rPr>
      </w:pPr>
      <w:ins w:id="40" w:author="Alan A. (DCM)" w:date="2021-01-19T08:54:00Z">
        <w:r>
          <w:t>-</w:t>
        </w:r>
        <w:r>
          <w:tab/>
          <w:t>The bit value "0" indicates that the octet group continues through to the next octet. The bit value "1" indicates that this octet is the last octet of the group. If one octet (Nb) is present, the preceding octets (N and Na) shall also be present.</w:t>
        </w:r>
      </w:ins>
    </w:p>
    <w:p w14:paraId="199AB378" w14:textId="77777777" w:rsidR="00B9111A" w:rsidRDefault="00B9111A" w:rsidP="00B9111A">
      <w:pPr>
        <w:pStyle w:val="B2"/>
        <w:rPr>
          <w:ins w:id="41" w:author="Alan A. (DCM)" w:date="2021-01-19T08:54:00Z"/>
        </w:rPr>
      </w:pPr>
      <w:ins w:id="42" w:author="Alan A. (DCM)" w:date="2021-01-19T08:54:00Z">
        <w:r>
          <w:t>-</w:t>
        </w:r>
        <w:r>
          <w:tab/>
          <w:t>In the format descriptions of the individual information elements, bit 8 is marked "0/1 ext" if another octet follows. Bit 8 is marked "1 ext" if this is the last octet in the extension domain.</w:t>
        </w:r>
      </w:ins>
    </w:p>
    <w:p w14:paraId="5EE3D4DD" w14:textId="77777777" w:rsidR="00B9111A" w:rsidRDefault="00B9111A" w:rsidP="00B9111A">
      <w:pPr>
        <w:pStyle w:val="B2"/>
        <w:rPr>
          <w:ins w:id="43" w:author="Alan A. (DCM)" w:date="2021-01-19T08:54:00Z"/>
        </w:rPr>
      </w:pPr>
      <w:ins w:id="44" w:author="Alan A. (DCM)" w:date="2021-01-19T08:54:00Z">
        <w:r>
          <w:t>-</w:t>
        </w:r>
        <w:r>
          <w:tab/>
          <w:t>Additional octets may be defined in later versions of the protocols ("1 ext" changed to "0/1 ext") and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ins>
    </w:p>
    <w:p w14:paraId="656A0D0E" w14:textId="77777777" w:rsidR="00B9111A" w:rsidRDefault="00B9111A" w:rsidP="00B9111A">
      <w:pPr>
        <w:pStyle w:val="B1"/>
        <w:rPr>
          <w:ins w:id="45" w:author="Alan A. (DCM)" w:date="2021-01-19T08:54:00Z"/>
        </w:rPr>
      </w:pPr>
      <w:ins w:id="46" w:author="Alan A. (DCM)" w:date="2021-01-19T08:54:00Z">
        <w:r>
          <w:t>d)</w:t>
        </w:r>
        <w:r>
          <w:tab/>
          <w:t>In addition to the extension mechanism defined above, an octet (N) may be extended through the next octet(s) (N+1, N+2 etc.) by indications in bits 7-1 (of octet N).</w:t>
        </w:r>
      </w:ins>
    </w:p>
    <w:p w14:paraId="3083CC12" w14:textId="77777777" w:rsidR="00B9111A" w:rsidRDefault="00B9111A" w:rsidP="00B9111A">
      <w:pPr>
        <w:pStyle w:val="B1"/>
        <w:rPr>
          <w:ins w:id="47" w:author="Alan A. (DCM)" w:date="2021-01-19T08:54:00Z"/>
        </w:rPr>
      </w:pPr>
      <w:ins w:id="48" w:author="Alan A. (DCM)" w:date="2021-01-19T08:54:00Z">
        <w:r>
          <w:t>e)</w:t>
        </w:r>
        <w:r>
          <w:tab/>
          <w:t>The mechanisms in c) and d) may be combined.</w:t>
        </w:r>
      </w:ins>
    </w:p>
    <w:p w14:paraId="4B389D4A" w14:textId="77777777" w:rsidR="00B9111A" w:rsidRDefault="00B9111A" w:rsidP="00B9111A">
      <w:pPr>
        <w:pStyle w:val="B1"/>
        <w:rPr>
          <w:ins w:id="49" w:author="Alan A. (DCM)" w:date="2021-01-19T08:54:00Z"/>
        </w:rPr>
      </w:pPr>
      <w:ins w:id="50" w:author="Alan A. (DCM)" w:date="2021-01-19T08:54:00Z">
        <w:r>
          <w:t>f)</w:t>
        </w:r>
        <w:r>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ins>
    </w:p>
    <w:p w14:paraId="55F6F60D" w14:textId="77777777" w:rsidR="00B9111A" w:rsidRDefault="00B9111A" w:rsidP="00B9111A">
      <w:pPr>
        <w:rPr>
          <w:ins w:id="51" w:author="Alan A. (DCM)" w:date="2021-01-19T08:54:00Z"/>
          <w:noProof/>
          <w:lang w:eastAsia="ja-JP"/>
        </w:rPr>
      </w:pPr>
      <w:ins w:id="52" w:author="Alan A. (DCM)" w:date="2021-01-19T08:54:00Z">
        <w:r>
          <w:t>g)</w:t>
        </w:r>
        <w:r>
          <w:tab/>
          <w:t>At the end of the IE, additional octets may be added in later versions of the protocols also without using the mechanisms defined in c) and 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r>
          <w:rPr>
            <w:noProof/>
            <w:lang w:eastAsia="ja-JP"/>
          </w:rPr>
          <w:t>[TS 24.501 clause 5.5.1.2.2 “Initial registration initiation”]</w:t>
        </w:r>
      </w:ins>
    </w:p>
    <w:p w14:paraId="7E4A2636" w14:textId="77777777" w:rsidR="00B9111A" w:rsidRPr="003168A2" w:rsidRDefault="00B9111A" w:rsidP="00B9111A">
      <w:pPr>
        <w:rPr>
          <w:ins w:id="53" w:author="Alan A. (DCM)" w:date="2021-01-19T08:54:00Z"/>
        </w:rPr>
      </w:pPr>
      <w:ins w:id="54" w:author="Alan A. (DCM)" w:date="2021-01-19T08:54:00Z">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ins>
    </w:p>
    <w:p w14:paraId="7DA8EF7B" w14:textId="77777777" w:rsidR="00B9111A" w:rsidRPr="003168A2" w:rsidRDefault="00B9111A" w:rsidP="00B9111A">
      <w:pPr>
        <w:pStyle w:val="B1"/>
        <w:rPr>
          <w:ins w:id="55" w:author="Alan A. (DCM)" w:date="2021-01-19T08:54:00Z"/>
        </w:rPr>
      </w:pPr>
      <w:ins w:id="56" w:author="Alan A. (DCM)" w:date="2021-01-19T08:54:00Z">
        <w:r>
          <w:t>a)</w:t>
        </w:r>
        <w:r w:rsidRPr="003168A2">
          <w:tab/>
        </w:r>
        <w:r>
          <w:t xml:space="preserve">when the UE performs initial registration </w:t>
        </w:r>
        <w:r w:rsidRPr="003168A2">
          <w:t xml:space="preserve">for </w:t>
        </w:r>
        <w:r>
          <w:t>5G</w:t>
        </w:r>
        <w:r w:rsidRPr="003168A2">
          <w:t>S services;</w:t>
        </w:r>
      </w:ins>
    </w:p>
    <w:p w14:paraId="54F84A47" w14:textId="77777777" w:rsidR="00B9111A" w:rsidRDefault="00B9111A" w:rsidP="00B9111A">
      <w:pPr>
        <w:pStyle w:val="B1"/>
        <w:rPr>
          <w:ins w:id="57" w:author="Alan A. (DCM)" w:date="2021-01-19T08:54:00Z"/>
          <w:rFonts w:eastAsia="Malgun Gothic"/>
        </w:rPr>
      </w:pPr>
      <w:ins w:id="58" w:author="Alan A. (DCM)" w:date="2021-01-19T08:54:00Z">
        <w:r>
          <w:t>b)</w:t>
        </w:r>
        <w:r>
          <w:tab/>
          <w:t>when the UE performs initial registration for emergency services</w:t>
        </w:r>
        <w:r>
          <w:rPr>
            <w:rFonts w:eastAsia="Malgun Gothic"/>
          </w:rPr>
          <w:t>;</w:t>
        </w:r>
      </w:ins>
    </w:p>
    <w:p w14:paraId="544664BA" w14:textId="77777777" w:rsidR="00B9111A" w:rsidRDefault="00B9111A" w:rsidP="00B9111A">
      <w:pPr>
        <w:pStyle w:val="B1"/>
        <w:rPr>
          <w:ins w:id="59" w:author="Alan A. (DCM)" w:date="2021-01-19T08:54:00Z"/>
        </w:rPr>
      </w:pPr>
      <w:ins w:id="60" w:author="Alan A. (DCM)" w:date="2021-01-19T08:54:00Z">
        <w:r>
          <w:rPr>
            <w:rFonts w:eastAsia="Malgun Gothic"/>
          </w:rPr>
          <w:t>c)</w:t>
        </w:r>
        <w:r>
          <w:rPr>
            <w:rFonts w:eastAsia="Malgun Gothic"/>
          </w:rPr>
          <w:tab/>
          <w:t>when the UE performs initial registration for SMS over NAS;</w:t>
        </w:r>
        <w:r>
          <w:t xml:space="preserve"> and</w:t>
        </w:r>
      </w:ins>
    </w:p>
    <w:p w14:paraId="2B9312BB" w14:textId="77777777" w:rsidR="00B9111A" w:rsidRDefault="00B9111A" w:rsidP="00B9111A">
      <w:pPr>
        <w:pStyle w:val="B1"/>
        <w:rPr>
          <w:ins w:id="61" w:author="Alan A. (DCM)" w:date="2021-01-19T08:54:00Z"/>
        </w:rPr>
      </w:pPr>
      <w:ins w:id="62" w:author="Alan A. (DCM)" w:date="2021-01-19T08:54:00Z">
        <w:r>
          <w:t>d)</w:t>
        </w:r>
        <w:r>
          <w:rPr>
            <w:rFonts w:eastAsia="Malgun Gothic"/>
          </w:rPr>
          <w:tab/>
        </w:r>
        <w:r>
          <w:t>when the UE moves from GERAN to NG-RAN coverage or the UE moves from a UTRAN to NG-RAN coverage.</w:t>
        </w:r>
      </w:ins>
    </w:p>
    <w:p w14:paraId="44425DA2" w14:textId="77777777" w:rsidR="00B9111A" w:rsidRDefault="00B9111A" w:rsidP="00B9111A">
      <w:pPr>
        <w:rPr>
          <w:ins w:id="63" w:author="Alan A. (DCM)" w:date="2021-01-19T08:54:00Z"/>
        </w:rPr>
      </w:pPr>
      <w:ins w:id="64" w:author="Alan A. (DCM)" w:date="2021-01-19T08:54:00Z">
        <w:r>
          <w:lastRenderedPageBreak/>
          <w:t>with the following clarifications to initial registration for emergency services:</w:t>
        </w:r>
      </w:ins>
    </w:p>
    <w:p w14:paraId="410EF78D" w14:textId="77777777" w:rsidR="00B9111A" w:rsidRDefault="00B9111A" w:rsidP="00B9111A">
      <w:pPr>
        <w:pStyle w:val="B1"/>
        <w:rPr>
          <w:ins w:id="65" w:author="Alan A. (DCM)" w:date="2021-01-19T08:54:00Z"/>
        </w:rPr>
      </w:pPr>
      <w:ins w:id="66" w:author="Alan A. (DCM)" w:date="2021-01-19T08:54:00Z">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ins>
    </w:p>
    <w:p w14:paraId="763BC50B" w14:textId="77777777" w:rsidR="00B9111A" w:rsidRDefault="00B9111A" w:rsidP="00B9111A">
      <w:pPr>
        <w:pStyle w:val="NO"/>
        <w:rPr>
          <w:ins w:id="67" w:author="Alan A. (DCM)" w:date="2021-01-19T08:54:00Z"/>
        </w:rPr>
      </w:pPr>
      <w:ins w:id="68" w:author="Alan A. (DCM)" w:date="2021-01-19T08:54:00Z">
        <w:r>
          <w:t>NOTE 1:</w:t>
        </w:r>
        <w:r>
          <w:tab/>
          <w:t xml:space="preserve">Transfer of an existing emergency PDU session </w:t>
        </w:r>
        <w:r w:rsidRPr="00474D7C">
          <w:t>between 3GPP access and non-3GPP access</w:t>
        </w:r>
        <w:r>
          <w:t xml:space="preserve"> is needed e.g. if the UE determines that the current access is no longer available.</w:t>
        </w:r>
      </w:ins>
    </w:p>
    <w:p w14:paraId="6E033B9E" w14:textId="77777777" w:rsidR="00B9111A" w:rsidRDefault="00B9111A" w:rsidP="00B9111A">
      <w:pPr>
        <w:pStyle w:val="B1"/>
        <w:rPr>
          <w:ins w:id="69" w:author="Alan A. (DCM)" w:date="2021-01-19T08:54:00Z"/>
        </w:rPr>
      </w:pPr>
      <w:ins w:id="70" w:author="Alan A. (DCM)" w:date="2021-01-19T08:54:00Z">
        <w:r>
          <w:t>b)</w:t>
        </w:r>
        <w:r>
          <w:tab/>
          <w:t>the UE can only initiate an initial registration for emergency services over non-3GPP access if it can not register for emergency services over 3GPP access.</w:t>
        </w:r>
      </w:ins>
    </w:p>
    <w:p w14:paraId="0D1309B9" w14:textId="77777777" w:rsidR="00B9111A" w:rsidRDefault="00B9111A" w:rsidP="00B9111A">
      <w:pPr>
        <w:rPr>
          <w:ins w:id="71" w:author="Alan A. (DCM)" w:date="2021-01-19T08:54:00Z"/>
        </w:rPr>
      </w:pPr>
      <w:ins w:id="72" w:author="Alan A. (DCM)" w:date="2021-01-19T08:54:00Z">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ins>
    </w:p>
    <w:p w14:paraId="2E68B249" w14:textId="77777777" w:rsidR="00B9111A" w:rsidRDefault="00B9111A" w:rsidP="00B9111A">
      <w:pPr>
        <w:rPr>
          <w:ins w:id="73" w:author="Alan A. (DCM)" w:date="2021-01-19T08:54:00Z"/>
        </w:rPr>
      </w:pPr>
      <w:ins w:id="74" w:author="Alan A. (DCM)" w:date="2021-01-19T08:54:00Z">
        <w:r>
          <w:t>During initial registration the UE handles the 5GS mobile identity IE in the following order:</w:t>
        </w:r>
      </w:ins>
    </w:p>
    <w:p w14:paraId="018C5737" w14:textId="77777777" w:rsidR="00B9111A" w:rsidRDefault="00B9111A" w:rsidP="00B9111A">
      <w:pPr>
        <w:pStyle w:val="B1"/>
        <w:rPr>
          <w:ins w:id="75" w:author="Alan A. (DCM)" w:date="2021-01-19T08:54:00Z"/>
        </w:rPr>
      </w:pPr>
      <w:ins w:id="76" w:author="Alan A. (DCM)" w:date="2021-01-19T08:54:00Z">
        <w:r w:rsidRPr="0092791D">
          <w:t>a)</w:t>
        </w:r>
        <w:r w:rsidRPr="0092791D">
          <w:tab/>
        </w:r>
        <w:r>
          <w:t>Void</w:t>
        </w: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ins>
    </w:p>
    <w:p w14:paraId="7FFA9166" w14:textId="77777777" w:rsidR="00B9111A" w:rsidRDefault="00B9111A" w:rsidP="00B9111A">
      <w:pPr>
        <w:pStyle w:val="B1"/>
        <w:rPr>
          <w:ins w:id="77" w:author="Alan A. (DCM)" w:date="2021-01-19T08:54:00Z"/>
        </w:rPr>
      </w:pPr>
      <w:ins w:id="78" w:author="Alan A. (DCM)" w:date="2021-01-19T08:54:00Z">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ins>
    </w:p>
    <w:p w14:paraId="4AA8EDA4" w14:textId="77777777" w:rsidR="00B9111A" w:rsidRDefault="00B9111A" w:rsidP="00B9111A">
      <w:pPr>
        <w:pStyle w:val="B1"/>
        <w:rPr>
          <w:ins w:id="79" w:author="Alan A. (DCM)" w:date="2021-01-19T08:54:00Z"/>
        </w:rPr>
      </w:pPr>
      <w:ins w:id="80" w:author="Alan A. (DCM)" w:date="2021-01-19T08:54:00Z">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ins>
    </w:p>
    <w:p w14:paraId="4DB18E0F" w14:textId="77777777" w:rsidR="00B9111A" w:rsidRDefault="00B9111A" w:rsidP="00B9111A">
      <w:pPr>
        <w:pStyle w:val="B1"/>
        <w:rPr>
          <w:ins w:id="81" w:author="Alan A. (DCM)" w:date="2021-01-19T08:54:00Z"/>
        </w:rPr>
      </w:pPr>
      <w:ins w:id="82" w:author="Alan A. (DCM)" w:date="2021-01-19T08:54:00Z">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ins>
    </w:p>
    <w:p w14:paraId="2FA3BB5A" w14:textId="77777777" w:rsidR="00B9111A" w:rsidRDefault="00B9111A" w:rsidP="00B9111A">
      <w:pPr>
        <w:pStyle w:val="B1"/>
        <w:rPr>
          <w:ins w:id="83" w:author="Alan A. (DCM)" w:date="2021-01-19T08:54:00Z"/>
        </w:rPr>
      </w:pPr>
      <w:ins w:id="84" w:author="Alan A. (DCM)" w:date="2021-01-19T08:54:00Z">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ins>
    </w:p>
    <w:p w14:paraId="375746BC" w14:textId="77777777" w:rsidR="00B9111A" w:rsidRPr="000C6DE8" w:rsidRDefault="00B9111A" w:rsidP="00B9111A">
      <w:pPr>
        <w:rPr>
          <w:ins w:id="85" w:author="Alan A. (DCM)" w:date="2021-01-19T08:54:00Z"/>
          <w:rFonts w:eastAsia="Malgun Gothic"/>
        </w:rPr>
      </w:pPr>
      <w:ins w:id="86" w:author="Alan A. (DCM)" w:date="2021-01-19T08:54:00Z">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ins>
    </w:p>
    <w:p w14:paraId="2A416860" w14:textId="77777777" w:rsidR="00B9111A" w:rsidRDefault="00B9111A" w:rsidP="00B9111A">
      <w:pPr>
        <w:rPr>
          <w:ins w:id="87" w:author="Alan A. (DCM)" w:date="2021-01-19T08:54:00Z"/>
        </w:rPr>
      </w:pPr>
      <w:ins w:id="88" w:author="Alan A. (DCM)" w:date="2021-01-19T08:54:00Z">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ins>
    </w:p>
    <w:p w14:paraId="2A4DE8B1" w14:textId="77777777" w:rsidR="00B9111A" w:rsidRDefault="00B9111A" w:rsidP="00B9111A">
      <w:pPr>
        <w:pStyle w:val="NO"/>
        <w:rPr>
          <w:ins w:id="89" w:author="Alan A. (DCM)" w:date="2021-01-19T08:54:00Z"/>
        </w:rPr>
      </w:pPr>
      <w:ins w:id="90" w:author="Alan A. (DCM)" w:date="2021-01-19T08:54:00Z">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ins>
    </w:p>
    <w:p w14:paraId="09E4A286" w14:textId="77777777" w:rsidR="00B9111A" w:rsidRDefault="00B9111A" w:rsidP="00B9111A">
      <w:pPr>
        <w:rPr>
          <w:ins w:id="91" w:author="Alan A. (DCM)" w:date="2021-01-19T08:54:00Z"/>
          <w:rFonts w:eastAsia="Malgun Gothic"/>
        </w:rPr>
      </w:pPr>
      <w:ins w:id="92" w:author="Alan A. (DCM)" w:date="2021-01-19T08:54:00Z">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ins>
    </w:p>
    <w:p w14:paraId="233BA874" w14:textId="77777777" w:rsidR="00B9111A" w:rsidRPr="002F5226" w:rsidRDefault="00B9111A" w:rsidP="00B9111A">
      <w:pPr>
        <w:rPr>
          <w:ins w:id="93" w:author="Alan A. (DCM)" w:date="2021-01-19T08:54:00Z"/>
        </w:rPr>
      </w:pPr>
      <w:ins w:id="94" w:author="Alan A. (DCM)" w:date="2021-01-19T08:54:00Z">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ins>
    </w:p>
    <w:p w14:paraId="42BA1F57" w14:textId="77777777" w:rsidR="00B9111A" w:rsidRPr="00FE320E" w:rsidRDefault="00B9111A" w:rsidP="00B9111A">
      <w:pPr>
        <w:rPr>
          <w:ins w:id="95" w:author="Alan A. (DCM)" w:date="2021-01-19T08:54:00Z"/>
        </w:rPr>
      </w:pPr>
      <w:ins w:id="96" w:author="Alan A. (DCM)" w:date="2021-01-19T08:54:00Z">
        <w:r>
          <w:t xml:space="preserve">If the UE supports MICO mode and requests the use of MICO mode, then the UE shall include the MICO indication IE in the REGISTRATION </w:t>
        </w:r>
        <w:r w:rsidRPr="003168A2">
          <w:rPr>
            <w:rFonts w:hint="eastAsia"/>
          </w:rPr>
          <w:t>REQUEST message</w:t>
        </w:r>
        <w:r>
          <w:t>.</w:t>
        </w:r>
      </w:ins>
    </w:p>
    <w:p w14:paraId="79512518" w14:textId="77777777" w:rsidR="00B9111A" w:rsidRPr="00216B0A" w:rsidRDefault="00B9111A" w:rsidP="00B9111A">
      <w:pPr>
        <w:rPr>
          <w:ins w:id="97" w:author="Alan A. (DCM)" w:date="2021-01-19T08:54:00Z"/>
        </w:rPr>
      </w:pPr>
      <w:ins w:id="98" w:author="Alan A. (DCM)" w:date="2021-01-19T08:54:00Z">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3908F76A" w14:textId="77777777" w:rsidR="00B9111A" w:rsidRDefault="00B9111A" w:rsidP="00B9111A">
      <w:pPr>
        <w:rPr>
          <w:ins w:id="99" w:author="Alan A. (DCM)" w:date="2021-01-19T08:54:00Z"/>
        </w:rPr>
      </w:pPr>
      <w:ins w:id="100" w:author="Alan A. (DCM)" w:date="2021-01-19T08:54:00Z">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ins>
    </w:p>
    <w:p w14:paraId="2808745A" w14:textId="77777777" w:rsidR="00B9111A" w:rsidRDefault="00B9111A" w:rsidP="00B9111A">
      <w:pPr>
        <w:pStyle w:val="B1"/>
        <w:rPr>
          <w:ins w:id="101" w:author="Alan A. (DCM)" w:date="2021-01-19T08:54:00Z"/>
        </w:rPr>
      </w:pPr>
      <w:ins w:id="102" w:author="Alan A. (DCM)" w:date="2021-01-19T08:54:00Z">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ins>
    </w:p>
    <w:p w14:paraId="6764682D" w14:textId="77777777" w:rsidR="00B9111A" w:rsidRPr="00216B0A" w:rsidRDefault="00B9111A" w:rsidP="00B9111A">
      <w:pPr>
        <w:pStyle w:val="B1"/>
        <w:rPr>
          <w:ins w:id="103" w:author="Alan A. (DCM)" w:date="2021-01-19T08:54:00Z"/>
        </w:rPr>
      </w:pPr>
      <w:ins w:id="104" w:author="Alan A. (DCM)" w:date="2021-01-19T08:54:00Z">
        <w:r>
          <w:t>-</w:t>
        </w:r>
        <w:r>
          <w:tab/>
          <w:t>to indicate a request for LADN information by not including any LADN DNN value in the LADN indication IE.</w:t>
        </w:r>
      </w:ins>
    </w:p>
    <w:p w14:paraId="11FD6B21" w14:textId="77777777" w:rsidR="00B9111A" w:rsidRPr="00FC30B0" w:rsidRDefault="00B9111A" w:rsidP="00B9111A">
      <w:pPr>
        <w:rPr>
          <w:ins w:id="105" w:author="Alan A. (DCM)" w:date="2021-01-19T08:54:00Z"/>
        </w:rPr>
      </w:pPr>
      <w:ins w:id="106" w:author="Alan A. (DCM)" w:date="2021-01-19T08:54:00Z">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ins>
    </w:p>
    <w:p w14:paraId="4203903A" w14:textId="77777777" w:rsidR="00B9111A" w:rsidRPr="006741C2" w:rsidRDefault="00B9111A" w:rsidP="00B9111A">
      <w:pPr>
        <w:pStyle w:val="B1"/>
        <w:rPr>
          <w:ins w:id="107" w:author="Alan A. (DCM)" w:date="2021-01-19T08:54:00Z"/>
        </w:rPr>
      </w:pPr>
      <w:ins w:id="108" w:author="Alan A. (DCM)" w:date="2021-01-19T08:54:00Z">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ins>
    </w:p>
    <w:p w14:paraId="1DC0E69A" w14:textId="77777777" w:rsidR="00B9111A" w:rsidRPr="006741C2" w:rsidRDefault="00B9111A" w:rsidP="00B9111A">
      <w:pPr>
        <w:pStyle w:val="B1"/>
        <w:rPr>
          <w:ins w:id="109" w:author="Alan A. (DCM)" w:date="2021-01-19T08:54:00Z"/>
        </w:rPr>
      </w:pPr>
      <w:ins w:id="110" w:author="Alan A. (DCM)" w:date="2021-01-19T08:54:00Z">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ins>
    </w:p>
    <w:p w14:paraId="0C5B5A25" w14:textId="77777777" w:rsidR="00B9111A" w:rsidRPr="006741C2" w:rsidRDefault="00B9111A" w:rsidP="00B9111A">
      <w:pPr>
        <w:pStyle w:val="B1"/>
        <w:rPr>
          <w:ins w:id="111" w:author="Alan A. (DCM)" w:date="2021-01-19T08:54:00Z"/>
        </w:rPr>
      </w:pPr>
      <w:ins w:id="112" w:author="Alan A. (DCM)" w:date="2021-01-19T08:54:00Z">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ins>
    </w:p>
    <w:p w14:paraId="279DF9C3" w14:textId="77777777" w:rsidR="00B9111A" w:rsidRDefault="00B9111A" w:rsidP="00B9111A">
      <w:pPr>
        <w:rPr>
          <w:ins w:id="113" w:author="Alan A. (DCM)" w:date="2021-01-19T08:54:00Z"/>
        </w:rPr>
      </w:pPr>
      <w:ins w:id="114" w:author="Alan A. (DCM)" w:date="2021-01-19T08:54:00Z">
        <w:r>
          <w:t>If the UE has neither allowed NSSAI for the current PLMN nor configured NSSAI for the current PLMN and has a default configured NSSAI, the UE shall:</w:t>
        </w:r>
      </w:ins>
    </w:p>
    <w:p w14:paraId="728369C8" w14:textId="77777777" w:rsidR="00B9111A" w:rsidRDefault="00B9111A" w:rsidP="00B9111A">
      <w:pPr>
        <w:pStyle w:val="B1"/>
        <w:rPr>
          <w:ins w:id="115" w:author="Alan A. (DCM)" w:date="2021-01-19T08:54:00Z"/>
        </w:rPr>
      </w:pPr>
      <w:ins w:id="116" w:author="Alan A. (DCM)" w:date="2021-01-19T08:54:00Z">
        <w:r>
          <w:t>a)</w:t>
        </w:r>
        <w:r>
          <w:tab/>
          <w:t>include the S-NSSAI(s) in the Requested NSSAI IE of the REGISTRATION REQUEST message using the default configured NSSAI; and</w:t>
        </w:r>
      </w:ins>
    </w:p>
    <w:p w14:paraId="367E037C" w14:textId="77777777" w:rsidR="00B9111A" w:rsidRDefault="00B9111A" w:rsidP="00B9111A">
      <w:pPr>
        <w:pStyle w:val="B1"/>
        <w:rPr>
          <w:ins w:id="117" w:author="Alan A. (DCM)" w:date="2021-01-19T08:54:00Z"/>
        </w:rPr>
      </w:pPr>
      <w:ins w:id="118" w:author="Alan A. (DCM)" w:date="2021-01-19T08:54:00Z">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ins>
    </w:p>
    <w:p w14:paraId="1B588032" w14:textId="77777777" w:rsidR="00B9111A" w:rsidRDefault="00B9111A" w:rsidP="00B9111A">
      <w:pPr>
        <w:rPr>
          <w:ins w:id="119" w:author="Alan A. (DCM)" w:date="2021-01-19T08:54:00Z"/>
        </w:rPr>
      </w:pPr>
      <w:ins w:id="120" w:author="Alan A. (DCM)" w:date="2021-01-19T08:54:00Z">
        <w:r>
          <w:t>If the UE has no allowed NSSAI for the current PLMN, no configured NSSAI for the current PLMN, and no default configured NSSAI, the UE shall not include a requested NSSAI in the REGISTRATION message.</w:t>
        </w:r>
      </w:ins>
    </w:p>
    <w:p w14:paraId="2D3AB0F8" w14:textId="77777777" w:rsidR="00B9111A" w:rsidRDefault="00B9111A" w:rsidP="00B9111A">
      <w:pPr>
        <w:rPr>
          <w:ins w:id="121" w:author="Alan A. (DCM)" w:date="2021-01-19T08:54:00Z"/>
        </w:rPr>
      </w:pPr>
      <w:ins w:id="122" w:author="Alan A. (DCM)" w:date="2021-01-19T08:54:00Z">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ins>
    </w:p>
    <w:p w14:paraId="3FA3D36A" w14:textId="77777777" w:rsidR="00B9111A" w:rsidRDefault="00B9111A" w:rsidP="00B9111A">
      <w:pPr>
        <w:rPr>
          <w:ins w:id="123" w:author="Alan A. (DCM)" w:date="2021-01-19T08:54:00Z"/>
        </w:rPr>
      </w:pPr>
      <w:ins w:id="124" w:author="Alan A. (DCM)" w:date="2021-01-19T08:54:00Z">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ins>
    </w:p>
    <w:p w14:paraId="0AF261A1" w14:textId="77777777" w:rsidR="00B9111A" w:rsidRDefault="00B9111A" w:rsidP="00B9111A">
      <w:pPr>
        <w:pStyle w:val="NO"/>
        <w:rPr>
          <w:ins w:id="125" w:author="Alan A. (DCM)" w:date="2021-01-19T08:54:00Z"/>
        </w:rPr>
      </w:pPr>
      <w:ins w:id="126" w:author="Alan A. (DCM)" w:date="2021-01-19T08:54:00Z">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ins>
    </w:p>
    <w:p w14:paraId="0F9801FB" w14:textId="77777777" w:rsidR="00B9111A" w:rsidRPr="0072225D" w:rsidRDefault="00B9111A" w:rsidP="00B9111A">
      <w:pPr>
        <w:pStyle w:val="NO"/>
        <w:rPr>
          <w:ins w:id="127" w:author="Alan A. (DCM)" w:date="2021-01-19T08:54:00Z"/>
        </w:rPr>
      </w:pPr>
      <w:ins w:id="128" w:author="Alan A. (DCM)" w:date="2021-01-19T08:54:00Z">
        <w:r>
          <w:t>NOTE 4:</w:t>
        </w:r>
        <w:r>
          <w:tab/>
          <w:t>The number of S-NSSAI(s) included in the requested NSSAI cannot exceed eight.</w:t>
        </w:r>
      </w:ins>
    </w:p>
    <w:p w14:paraId="5590BF44" w14:textId="77777777" w:rsidR="00B9111A" w:rsidRDefault="00B9111A" w:rsidP="00B9111A">
      <w:pPr>
        <w:rPr>
          <w:ins w:id="129" w:author="Alan A. (DCM)" w:date="2021-01-19T08:54:00Z"/>
        </w:rPr>
      </w:pPr>
      <w:ins w:id="130" w:author="Alan A. (DCM)" w:date="2021-01-19T08:54:00Z">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ins>
    </w:p>
    <w:p w14:paraId="2D067FAD" w14:textId="77777777" w:rsidR="00B9111A" w:rsidRDefault="00B9111A" w:rsidP="00B9111A">
      <w:pPr>
        <w:rPr>
          <w:ins w:id="131" w:author="Alan A. (DCM)" w:date="2021-01-19T08:54:00Z"/>
          <w:rFonts w:eastAsia="Malgun Gothic"/>
        </w:rPr>
      </w:pPr>
      <w:ins w:id="132" w:author="Alan A. (DCM)" w:date="2021-01-19T08:54:00Z">
        <w:r>
          <w:rPr>
            <w:rFonts w:eastAsia="Malgun Gothic"/>
          </w:rPr>
          <w:t>If the UE supports S1 mode, the UE shall:</w:t>
        </w:r>
      </w:ins>
    </w:p>
    <w:p w14:paraId="6D5CDFDE" w14:textId="77777777" w:rsidR="00B9111A" w:rsidRDefault="00B9111A" w:rsidP="00B9111A">
      <w:pPr>
        <w:pStyle w:val="B1"/>
        <w:rPr>
          <w:ins w:id="133" w:author="Alan A. (DCM)" w:date="2021-01-19T08:54:00Z"/>
        </w:rPr>
      </w:pPr>
      <w:ins w:id="134" w:author="Alan A. (DCM)" w:date="2021-01-19T08:54:00Z">
        <w:r>
          <w:t>-</w:t>
        </w:r>
        <w:r>
          <w:tab/>
          <w:t>set the S1 mode bit to "S1 mode</w:t>
        </w:r>
        <w:r w:rsidRPr="003168A2">
          <w:t xml:space="preserve"> supported</w:t>
        </w:r>
        <w:r>
          <w:t>" in the 5GMM</w:t>
        </w:r>
        <w:r w:rsidRPr="009B6D73">
          <w:t xml:space="preserve"> capability</w:t>
        </w:r>
        <w:r>
          <w:t xml:space="preserve"> IE of the REGISTRATION REQUEST message;</w:t>
        </w:r>
      </w:ins>
    </w:p>
    <w:p w14:paraId="1F05478E" w14:textId="77777777" w:rsidR="00B9111A" w:rsidRDefault="00B9111A" w:rsidP="00B9111A">
      <w:pPr>
        <w:pStyle w:val="B1"/>
        <w:rPr>
          <w:ins w:id="135" w:author="Alan A. (DCM)" w:date="2021-01-19T08:54:00Z"/>
          <w:rFonts w:eastAsia="Malgun Gothic"/>
        </w:rPr>
      </w:pPr>
      <w:ins w:id="136" w:author="Alan A. (DCM)" w:date="2021-01-19T08:54:00Z">
        <w:r>
          <w:rPr>
            <w:rFonts w:eastAsia="Malgun Gothic"/>
          </w:rPr>
          <w:t>-</w:t>
        </w:r>
        <w:r>
          <w:rPr>
            <w:rFonts w:eastAsia="Malgun Gothic"/>
          </w:rPr>
          <w:tab/>
          <w:t>include the S1 UE network capability IE in the REGISTRATION REQUEST message; and</w:t>
        </w:r>
      </w:ins>
    </w:p>
    <w:p w14:paraId="2896C876" w14:textId="77777777" w:rsidR="00B9111A" w:rsidRDefault="00B9111A" w:rsidP="00B9111A">
      <w:pPr>
        <w:pStyle w:val="B1"/>
        <w:rPr>
          <w:ins w:id="137" w:author="Alan A. (DCM)" w:date="2021-01-19T08:54:00Z"/>
          <w:rFonts w:eastAsia="Malgun Gothic"/>
        </w:rPr>
      </w:pPr>
      <w:ins w:id="138" w:author="Alan A. (DCM)" w:date="2021-01-19T08:54:00Z">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ins>
    </w:p>
    <w:p w14:paraId="3B952159" w14:textId="77777777" w:rsidR="00B9111A" w:rsidRPr="00FE320E" w:rsidRDefault="00B9111A" w:rsidP="00B9111A">
      <w:pPr>
        <w:rPr>
          <w:ins w:id="139" w:author="Alan A. (DCM)" w:date="2021-01-19T08:54:00Z"/>
        </w:rPr>
      </w:pPr>
      <w:ins w:id="140" w:author="Alan A. (DCM)" w:date="2021-01-19T08:54:00Z">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ins>
    </w:p>
    <w:p w14:paraId="632D1BF0" w14:textId="77777777" w:rsidR="00B9111A" w:rsidRDefault="00B9111A" w:rsidP="00B9111A">
      <w:pPr>
        <w:rPr>
          <w:ins w:id="141" w:author="Alan A. (DCM)" w:date="2021-01-19T08:54:00Z"/>
        </w:rPr>
      </w:pPr>
      <w:ins w:id="142" w:author="Alan A. (DCM)" w:date="2021-01-19T08:54:00Z">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p>
    <w:p w14:paraId="5495A066" w14:textId="77777777" w:rsidR="00B9111A" w:rsidRPr="003A3943" w:rsidRDefault="00B9111A" w:rsidP="00B9111A">
      <w:pPr>
        <w:rPr>
          <w:ins w:id="143" w:author="Alan A. (DCM)" w:date="2021-01-19T08:54:00Z"/>
          <w:rFonts w:eastAsia="Malgun Gothic"/>
        </w:rPr>
      </w:pPr>
      <w:ins w:id="144" w:author="Alan A. (DCM)" w:date="2021-01-19T08:54:00Z">
        <w:r>
          <w:rPr>
            <w:rFonts w:eastAsia="Malgun Gothic"/>
          </w:rPr>
          <w:lastRenderedPageBreak/>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ins>
    </w:p>
    <w:p w14:paraId="0B375D92" w14:textId="77777777" w:rsidR="00B9111A" w:rsidRDefault="00B9111A" w:rsidP="00B9111A">
      <w:pPr>
        <w:pStyle w:val="NO"/>
        <w:rPr>
          <w:ins w:id="145" w:author="Alan A. (DCM)" w:date="2021-01-19T08:54:00Z"/>
        </w:rPr>
      </w:pPr>
      <w:ins w:id="146" w:author="Alan A. (DCM)" w:date="2021-01-19T08:54:00Z">
        <w:r>
          <w:t>NOTE 1:</w:t>
        </w:r>
        <w:r>
          <w:tab/>
          <w:t xml:space="preserve">In this version of the protocol, </w:t>
        </w:r>
        <w:r w:rsidRPr="00405DEB">
          <w:t>the UE can only include the Payload container IE in the REGISTRATION REQUEST message to carry a payload of type "UE policy container"</w:t>
        </w:r>
        <w:r>
          <w:t>.</w:t>
        </w:r>
      </w:ins>
    </w:p>
    <w:p w14:paraId="660D6ED2" w14:textId="77777777" w:rsidR="00B9111A" w:rsidRPr="00FC4707" w:rsidRDefault="00B9111A" w:rsidP="00B9111A">
      <w:pPr>
        <w:rPr>
          <w:ins w:id="147" w:author="Alan A. (DCM)" w:date="2021-01-19T08:54:00Z"/>
        </w:rPr>
      </w:pPr>
      <w:ins w:id="148" w:author="Alan A. (DCM)" w:date="2021-01-19T08:54:00Z">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ins>
    </w:p>
    <w:p w14:paraId="2C6164C1" w14:textId="77777777" w:rsidR="00B9111A" w:rsidRPr="00AB3E8E" w:rsidRDefault="00B9111A" w:rsidP="00B9111A">
      <w:pPr>
        <w:rPr>
          <w:ins w:id="149" w:author="Alan A. (DCM)" w:date="2021-01-19T08:54:00Z"/>
        </w:rPr>
      </w:pPr>
      <w:ins w:id="150" w:author="Alan A. (DCM)" w:date="2021-01-19T08:54:00Z">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ins>
    </w:p>
    <w:p w14:paraId="2F62FA42" w14:textId="77777777" w:rsidR="00B9111A" w:rsidRDefault="00B9111A" w:rsidP="00B9111A">
      <w:pPr>
        <w:pStyle w:val="TH"/>
        <w:rPr>
          <w:ins w:id="151" w:author="Alan A. (DCM)" w:date="2021-01-19T08:54:00Z"/>
        </w:rPr>
      </w:pPr>
      <w:ins w:id="152" w:author="Alan A. (DCM)" w:date="2021-01-19T08:54:00Z">
        <w:r w:rsidRPr="003168A2">
          <w:object w:dxaOrig="9720" w:dyaOrig="6690" w14:anchorId="1EE5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pt" o:ole="">
              <v:imagedata r:id="rId12" o:title=""/>
            </v:shape>
            <o:OLEObject Type="Embed" ProgID="Visio.Drawing.11" ShapeID="_x0000_i1025" DrawAspect="Content" ObjectID="_1674049611" r:id="rId13"/>
          </w:object>
        </w:r>
      </w:ins>
    </w:p>
    <w:p w14:paraId="03278E05" w14:textId="77777777" w:rsidR="00B9111A" w:rsidRPr="00BD0557" w:rsidRDefault="00B9111A" w:rsidP="00B9111A">
      <w:pPr>
        <w:pStyle w:val="TF"/>
        <w:rPr>
          <w:ins w:id="153" w:author="Alan A. (DCM)" w:date="2021-01-19T08:54:00Z"/>
        </w:rPr>
      </w:pPr>
      <w:ins w:id="154" w:author="Alan A. (DCM)" w:date="2021-01-19T08:54:00Z">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ins>
    </w:p>
    <w:p w14:paraId="1F8019B4" w14:textId="77777777" w:rsidR="00B9111A" w:rsidRDefault="00B9111A" w:rsidP="00B9111A">
      <w:pPr>
        <w:rPr>
          <w:ins w:id="155" w:author="Alan A. (DCM)" w:date="2021-01-19T08:54:00Z"/>
          <w:noProof/>
          <w:lang w:eastAsia="ja-JP"/>
        </w:rPr>
      </w:pPr>
      <w:ins w:id="156" w:author="Alan A. (DCM)" w:date="2021-01-19T08:54:00Z">
        <w:r>
          <w:rPr>
            <w:noProof/>
            <w:lang w:eastAsia="ja-JP"/>
          </w:rPr>
          <w:t>[TS 24.501, clause 5.5.1.2.3, “5GMM common procedure initiation”]</w:t>
        </w:r>
      </w:ins>
    </w:p>
    <w:p w14:paraId="1066D79A" w14:textId="77777777" w:rsidR="00B9111A" w:rsidRPr="003168A2" w:rsidRDefault="00B9111A" w:rsidP="00B9111A">
      <w:pPr>
        <w:rPr>
          <w:ins w:id="157" w:author="Alan A. (DCM)" w:date="2021-01-19T08:54:00Z"/>
        </w:rPr>
      </w:pPr>
      <w:ins w:id="158" w:author="Alan A. (DCM)" w:date="2021-01-19T08:54:00Z">
        <w:r w:rsidRPr="003168A2">
          <w:t xml:space="preserve">The network 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ins>
    </w:p>
    <w:p w14:paraId="5469E4D1" w14:textId="77777777" w:rsidR="00B9111A" w:rsidRDefault="00B9111A" w:rsidP="00B9111A">
      <w:pPr>
        <w:rPr>
          <w:ins w:id="159" w:author="Alan A. (DCM)" w:date="2021-01-19T08:54:00Z"/>
        </w:rPr>
      </w:pPr>
      <w:ins w:id="160" w:author="Alan A. (DCM)" w:date="2021-01-19T08:54:00Z">
        <w:r w:rsidRPr="00E42A2E">
          <w:t>During a registration</w:t>
        </w:r>
        <w:r>
          <w:t xml:space="preserve"> procedure with 5GS registration type IE set to </w:t>
        </w:r>
        <w:r w:rsidRPr="00CB5E80">
          <w:t>"emergency registration"</w:t>
        </w:r>
        <w:r w:rsidRPr="00E42A2E">
          <w:t xml:space="preserve">, if the AMF is configured to support emergency registration for unauthenticated </w:t>
        </w:r>
        <w:r>
          <w:t>SUCIs</w:t>
        </w:r>
        <w:r w:rsidRPr="00E42A2E">
          <w:t xml:space="preserve">, the AMF may choose to skip the authentication procedure even if no 5G </w:t>
        </w:r>
        <w:r>
          <w:t xml:space="preserve">NAS </w:t>
        </w:r>
        <w:r w:rsidRPr="00E42A2E">
          <w:t>security context is available and proceed directly to the execution of the s</w:t>
        </w:r>
        <w:r>
          <w:t>ecurity mode control procedure.</w:t>
        </w:r>
      </w:ins>
    </w:p>
    <w:p w14:paraId="7D7C16C4" w14:textId="77777777" w:rsidR="00B9111A" w:rsidRDefault="00B9111A" w:rsidP="00B9111A">
      <w:pPr>
        <w:rPr>
          <w:ins w:id="161" w:author="Alan A. (DCM)" w:date="2021-01-19T08:54:00Z"/>
          <w:noProof/>
          <w:lang w:eastAsia="ja-JP"/>
        </w:rPr>
      </w:pPr>
      <w:ins w:id="162" w:author="Alan A. (DCM)" w:date="2021-01-19T08:54:00Z">
        <w:r>
          <w:rPr>
            <w:noProof/>
            <w:lang w:eastAsia="ja-JP"/>
          </w:rPr>
          <w:t>[TS 24.501, clause 5.5.1.2.4, “Initial registration accepted by the network”]</w:t>
        </w:r>
      </w:ins>
    </w:p>
    <w:p w14:paraId="1C824C2D" w14:textId="77777777" w:rsidR="00B9111A" w:rsidRDefault="00B9111A" w:rsidP="00B9111A">
      <w:pPr>
        <w:rPr>
          <w:ins w:id="163" w:author="Alan A. (DCM)" w:date="2021-01-19T08:54:00Z"/>
        </w:rPr>
      </w:pPr>
      <w:ins w:id="164" w:author="Alan A. (DCM)" w:date="2021-01-19T08:54:00Z">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ins>
    </w:p>
    <w:p w14:paraId="4DB10E46" w14:textId="77777777" w:rsidR="00B9111A" w:rsidRDefault="00B9111A" w:rsidP="00B9111A">
      <w:pPr>
        <w:rPr>
          <w:ins w:id="165" w:author="Alan A. (DCM)" w:date="2021-01-19T08:54:00Z"/>
        </w:rPr>
      </w:pPr>
      <w:ins w:id="166" w:author="Alan A. (DCM)" w:date="2021-01-19T08:54:00Z">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ins>
    </w:p>
    <w:p w14:paraId="1C7D688D" w14:textId="77777777" w:rsidR="00B9111A" w:rsidRPr="00CC0C94" w:rsidRDefault="00B9111A" w:rsidP="00B9111A">
      <w:pPr>
        <w:rPr>
          <w:ins w:id="167" w:author="Alan A. (DCM)" w:date="2021-01-19T08:54:00Z"/>
        </w:rPr>
      </w:pPr>
      <w:ins w:id="168" w:author="Alan A. (DCM)" w:date="2021-01-19T08:54:00Z">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ins>
    </w:p>
    <w:p w14:paraId="1220A9E4" w14:textId="77777777" w:rsidR="00B9111A" w:rsidRPr="00CC0C94" w:rsidRDefault="00B9111A" w:rsidP="00B9111A">
      <w:pPr>
        <w:pStyle w:val="NO"/>
        <w:rPr>
          <w:ins w:id="169" w:author="Alan A. (DCM)" w:date="2021-01-19T08:54:00Z"/>
          <w:lang w:eastAsia="ja-JP"/>
        </w:rPr>
      </w:pPr>
      <w:ins w:id="170" w:author="Alan A. (DCM)" w:date="2021-01-19T08:54:00Z">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ins>
    </w:p>
    <w:p w14:paraId="0A2239F1" w14:textId="77777777" w:rsidR="00B9111A" w:rsidRDefault="00B9111A" w:rsidP="00B9111A">
      <w:pPr>
        <w:rPr>
          <w:ins w:id="171" w:author="Alan A. (DCM)" w:date="2021-01-19T08:54:00Z"/>
        </w:rPr>
      </w:pPr>
      <w:ins w:id="172" w:author="Alan A. (DCM)" w:date="2021-01-19T08:54:00Z">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ins>
    </w:p>
    <w:p w14:paraId="5E15892C" w14:textId="77777777" w:rsidR="00B9111A" w:rsidRDefault="00B9111A" w:rsidP="00B9111A">
      <w:pPr>
        <w:pStyle w:val="NO"/>
        <w:rPr>
          <w:ins w:id="173" w:author="Alan A. (DCM)" w:date="2021-01-19T08:54:00Z"/>
        </w:rPr>
      </w:pPr>
      <w:ins w:id="174" w:author="Alan A. (DCM)" w:date="2021-01-19T08:54:00Z">
        <w:r>
          <w:t>NOTE 2:</w:t>
        </w:r>
        <w:r>
          <w:tab/>
          <w:t>The N3GPP TAI is operator-specific.</w:t>
        </w:r>
      </w:ins>
    </w:p>
    <w:p w14:paraId="7B3C46C8" w14:textId="77777777" w:rsidR="00B9111A" w:rsidRDefault="00B9111A" w:rsidP="00B9111A">
      <w:pPr>
        <w:rPr>
          <w:ins w:id="175" w:author="Alan A. (DCM)" w:date="2021-01-19T08:54:00Z"/>
        </w:rPr>
      </w:pPr>
      <w:ins w:id="176" w:author="Alan A. (DCM)" w:date="2021-01-19T08:54:00Z">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ins>
    </w:p>
    <w:p w14:paraId="527452C7" w14:textId="77777777" w:rsidR="00B9111A" w:rsidRDefault="00B9111A" w:rsidP="00B9111A">
      <w:pPr>
        <w:rPr>
          <w:ins w:id="177" w:author="Alan A. (DCM)" w:date="2021-01-19T08:54:00Z"/>
          <w:lang w:eastAsia="zh-CN"/>
        </w:rPr>
      </w:pPr>
      <w:ins w:id="178" w:author="Alan A. (DCM)" w:date="2021-01-19T08:54:00Z">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ins>
    </w:p>
    <w:p w14:paraId="53987A54" w14:textId="77777777" w:rsidR="00B9111A" w:rsidRPr="00A01A68" w:rsidRDefault="00B9111A" w:rsidP="00B9111A">
      <w:pPr>
        <w:rPr>
          <w:ins w:id="179" w:author="Alan A. (DCM)" w:date="2021-01-19T08:54:00Z"/>
          <w:lang w:eastAsia="zh-CN"/>
        </w:rPr>
      </w:pPr>
      <w:ins w:id="180" w:author="Alan A. (DCM)" w:date="2021-01-19T08:54:00Z">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ins>
    </w:p>
    <w:p w14:paraId="1B99C0C9" w14:textId="77777777" w:rsidR="00B9111A" w:rsidRDefault="00B9111A" w:rsidP="00B9111A">
      <w:pPr>
        <w:rPr>
          <w:ins w:id="181" w:author="Alan A. (DCM)" w:date="2021-01-19T08:54:00Z"/>
        </w:rPr>
      </w:pPr>
      <w:ins w:id="182" w:author="Alan A. (DCM)" w:date="2021-01-19T08:54:00Z">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ins>
    </w:p>
    <w:p w14:paraId="74859172" w14:textId="77777777" w:rsidR="00B9111A" w:rsidRDefault="00B9111A" w:rsidP="00B9111A">
      <w:pPr>
        <w:rPr>
          <w:ins w:id="183" w:author="Alan A. (DCM)" w:date="2021-01-19T08:54:00Z"/>
        </w:rPr>
      </w:pPr>
      <w:ins w:id="184" w:author="Alan A. (DCM)" w:date="2021-01-19T08:54:00Z">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ins>
    </w:p>
    <w:p w14:paraId="4329A59F" w14:textId="77777777" w:rsidR="00B9111A" w:rsidRDefault="00B9111A" w:rsidP="00B9111A">
      <w:pPr>
        <w:pStyle w:val="B1"/>
        <w:rPr>
          <w:ins w:id="185" w:author="Alan A. (DCM)" w:date="2021-01-19T08:54:00Z"/>
        </w:rPr>
      </w:pPr>
      <w:ins w:id="186" w:author="Alan A. (DCM)" w:date="2021-01-19T08:54:00Z">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ins>
    </w:p>
    <w:p w14:paraId="2FC38B1F" w14:textId="77777777" w:rsidR="00B9111A" w:rsidRDefault="00B9111A" w:rsidP="00B9111A">
      <w:pPr>
        <w:pStyle w:val="B1"/>
        <w:rPr>
          <w:ins w:id="187" w:author="Alan A. (DCM)" w:date="2021-01-19T08:54:00Z"/>
        </w:rPr>
      </w:pPr>
      <w:ins w:id="188" w:author="Alan A. (DCM)" w:date="2021-01-19T08:54:00Z">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ins>
    </w:p>
    <w:p w14:paraId="7BBCED3D" w14:textId="77777777" w:rsidR="00B9111A" w:rsidRDefault="00B9111A" w:rsidP="00B9111A">
      <w:pPr>
        <w:pStyle w:val="B1"/>
        <w:rPr>
          <w:ins w:id="189" w:author="Alan A. (DCM)" w:date="2021-01-19T08:54:00Z"/>
        </w:rPr>
      </w:pPr>
      <w:ins w:id="190" w:author="Alan A. (DCM)" w:date="2021-01-19T08:54:00Z">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ins>
    </w:p>
    <w:p w14:paraId="19E63A38" w14:textId="77777777" w:rsidR="00B9111A" w:rsidRDefault="00B9111A" w:rsidP="00B9111A">
      <w:pPr>
        <w:rPr>
          <w:ins w:id="191" w:author="Alan A. (DCM)" w:date="2021-01-19T08:54:00Z"/>
        </w:rPr>
      </w:pPr>
      <w:ins w:id="192" w:author="Alan A. (DCM)" w:date="2021-01-19T08:54:00Z">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ins>
    </w:p>
    <w:p w14:paraId="30542FF7" w14:textId="77777777" w:rsidR="00B9111A" w:rsidRDefault="00B9111A" w:rsidP="00B9111A">
      <w:pPr>
        <w:rPr>
          <w:ins w:id="193" w:author="Alan A. (DCM)" w:date="2021-01-19T08:54:00Z"/>
        </w:rPr>
      </w:pPr>
      <w:ins w:id="194" w:author="Alan A. (DCM)" w:date="2021-01-19T08:54:00Z">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ins>
    </w:p>
    <w:p w14:paraId="28C0E45C" w14:textId="77777777" w:rsidR="00B9111A" w:rsidRPr="00B11206" w:rsidRDefault="00B9111A" w:rsidP="00B9111A">
      <w:pPr>
        <w:rPr>
          <w:ins w:id="195" w:author="Alan A. (DCM)" w:date="2021-01-19T08:54:00Z"/>
        </w:rPr>
      </w:pPr>
      <w:ins w:id="196" w:author="Alan A. (DCM)" w:date="2021-01-19T08:54:00Z">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ins>
    </w:p>
    <w:p w14:paraId="0B0557CB" w14:textId="77777777" w:rsidR="00B9111A" w:rsidRDefault="00B9111A" w:rsidP="00B9111A">
      <w:pPr>
        <w:rPr>
          <w:ins w:id="197" w:author="Alan A. (DCM)" w:date="2021-01-19T08:54:00Z"/>
        </w:rPr>
      </w:pPr>
      <w:ins w:id="198" w:author="Alan A. (DCM)" w:date="2021-01-19T08:54:00Z">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ins>
    </w:p>
    <w:p w14:paraId="6705CD54" w14:textId="77777777" w:rsidR="00B9111A" w:rsidRPr="008D17FF" w:rsidRDefault="00B9111A" w:rsidP="00B9111A">
      <w:pPr>
        <w:rPr>
          <w:ins w:id="199" w:author="Alan A. (DCM)" w:date="2021-01-19T08:54:00Z"/>
        </w:rPr>
      </w:pPr>
      <w:ins w:id="200" w:author="Alan A. (DCM)" w:date="2021-01-19T08:54:00Z">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ins>
    </w:p>
    <w:p w14:paraId="64A2ED66" w14:textId="77777777" w:rsidR="00B9111A" w:rsidRPr="008D17FF" w:rsidRDefault="00B9111A" w:rsidP="00B9111A">
      <w:pPr>
        <w:rPr>
          <w:ins w:id="201" w:author="Alan A. (DCM)" w:date="2021-01-19T08:54:00Z"/>
        </w:rPr>
      </w:pPr>
      <w:ins w:id="202" w:author="Alan A. (DCM)" w:date="2021-01-19T08:54:00Z">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ins>
    </w:p>
    <w:p w14:paraId="597A52BF" w14:textId="77777777" w:rsidR="00B9111A" w:rsidRPr="00FE320E" w:rsidRDefault="00B9111A" w:rsidP="00B9111A">
      <w:pPr>
        <w:rPr>
          <w:ins w:id="203" w:author="Alan A. (DCM)" w:date="2021-01-19T08:54:00Z"/>
        </w:rPr>
      </w:pPr>
      <w:ins w:id="204" w:author="Alan A. (DCM)" w:date="2021-01-19T08:54:00Z">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ins>
    </w:p>
    <w:p w14:paraId="44C54A6B" w14:textId="77777777" w:rsidR="00B9111A" w:rsidRDefault="00B9111A" w:rsidP="00B9111A">
      <w:pPr>
        <w:rPr>
          <w:ins w:id="205" w:author="Alan A. (DCM)" w:date="2021-01-19T08:54:00Z"/>
        </w:rPr>
      </w:pPr>
      <w:ins w:id="206" w:author="Alan A. (DCM)" w:date="2021-01-19T08:54:00Z">
        <w:r>
          <w:t>The AMF shall include the T3512 value IE in the REGISTRATION ACCEPT message only if</w:t>
        </w:r>
        <w:r w:rsidRPr="00F756E5">
          <w:t xml:space="preserve"> </w:t>
        </w:r>
        <w:r>
          <w:t>the REGISTRATION REQUEST message</w:t>
        </w:r>
        <w:r w:rsidRPr="00002A1A">
          <w:t xml:space="preserve"> </w:t>
        </w:r>
        <w:r>
          <w:t>was sent over the 3GPP access.</w:t>
        </w:r>
      </w:ins>
    </w:p>
    <w:p w14:paraId="5FC4CD53" w14:textId="77777777" w:rsidR="00B9111A" w:rsidRDefault="00B9111A" w:rsidP="00B9111A">
      <w:pPr>
        <w:rPr>
          <w:ins w:id="207" w:author="Alan A. (DCM)" w:date="2021-01-19T08:54:00Z"/>
        </w:rPr>
      </w:pPr>
      <w:ins w:id="208" w:author="Alan A. (DCM)" w:date="2021-01-19T08:54:00Z">
        <w:r w:rsidRPr="004A5232">
          <w:t>The AMF shall include the non-3GPP de-registration timer value IE in the REGISTRATION ACCEPT message only if the REGISTRATION REQUEST message was sent for the non-3GPP access.</w:t>
        </w:r>
      </w:ins>
    </w:p>
    <w:p w14:paraId="1C05DCEB" w14:textId="77777777" w:rsidR="00B9111A" w:rsidRPr="004A5232" w:rsidRDefault="00B9111A" w:rsidP="00B9111A">
      <w:pPr>
        <w:rPr>
          <w:ins w:id="209" w:author="Alan A. (DCM)" w:date="2021-01-19T08:54:00Z"/>
        </w:rPr>
      </w:pPr>
      <w:ins w:id="210" w:author="Alan A. (DCM)" w:date="2021-01-19T08:54:00Z">
        <w:r>
          <w:t>Upon receipt of the REGISTRATION ACCEPT message,</w:t>
        </w:r>
        <w:r w:rsidRPr="001A1965">
          <w:t xml:space="preserve"> the UE shall reset the registration attempt counter, enter state 5GMM-REGISTERED and set the 5GS update status to 5U1 UPDATED.</w:t>
        </w:r>
      </w:ins>
    </w:p>
    <w:p w14:paraId="27F8EF33" w14:textId="77777777" w:rsidR="00B9111A" w:rsidRDefault="00B9111A" w:rsidP="00B9111A">
      <w:pPr>
        <w:rPr>
          <w:ins w:id="211" w:author="Alan A. (DCM)" w:date="2021-01-19T08:54:00Z"/>
        </w:rPr>
      </w:pPr>
      <w:ins w:id="212" w:author="Alan A. (DCM)" w:date="2021-01-19T08:54:00Z">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ins>
    </w:p>
    <w:p w14:paraId="13FD4A7A" w14:textId="77777777" w:rsidR="00B9111A" w:rsidRPr="004A5232" w:rsidRDefault="00B9111A" w:rsidP="00B9111A">
      <w:pPr>
        <w:rPr>
          <w:ins w:id="213" w:author="Alan A. (DCM)" w:date="2021-01-19T08:54:00Z"/>
        </w:rPr>
      </w:pPr>
      <w:ins w:id="214" w:author="Alan A. (DCM)" w:date="2021-01-19T08:54:00Z">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ins>
    </w:p>
    <w:p w14:paraId="771EE0B7" w14:textId="77777777" w:rsidR="00B9111A" w:rsidRPr="007B0AEB" w:rsidRDefault="00B9111A" w:rsidP="00B9111A">
      <w:pPr>
        <w:rPr>
          <w:ins w:id="215" w:author="Alan A. (DCM)" w:date="2021-01-19T08:54:00Z"/>
        </w:rPr>
      </w:pPr>
      <w:ins w:id="216" w:author="Alan A. (DCM)" w:date="2021-01-19T08:54:00Z">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ins>
    </w:p>
    <w:p w14:paraId="769FC7BC" w14:textId="77777777" w:rsidR="00B9111A" w:rsidRPr="007B0AEB" w:rsidRDefault="00B9111A" w:rsidP="00B9111A">
      <w:pPr>
        <w:rPr>
          <w:ins w:id="217" w:author="Alan A. (DCM)" w:date="2021-01-19T08:54:00Z"/>
        </w:rPr>
      </w:pPr>
      <w:ins w:id="218" w:author="Alan A. (DCM)" w:date="2021-01-19T08:54:00Z">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p>
    <w:p w14:paraId="6ABE6FDB" w14:textId="77777777" w:rsidR="00B9111A" w:rsidRPr="00470E32" w:rsidRDefault="00B9111A" w:rsidP="00B9111A">
      <w:pPr>
        <w:rPr>
          <w:ins w:id="219" w:author="Alan A. (DCM)" w:date="2021-01-19T08:54:00Z"/>
        </w:rPr>
      </w:pPr>
      <w:ins w:id="220" w:author="Alan A. (DCM)" w:date="2021-01-19T08:54:00Z">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ins>
    </w:p>
    <w:p w14:paraId="26D60871" w14:textId="77777777" w:rsidR="00B9111A" w:rsidRPr="007B0AEB" w:rsidRDefault="00B9111A" w:rsidP="00B9111A">
      <w:pPr>
        <w:rPr>
          <w:ins w:id="221" w:author="Alan A. (DCM)" w:date="2021-01-19T08:54:00Z"/>
          <w:rFonts w:eastAsia="Malgun Gothic"/>
        </w:rPr>
      </w:pPr>
      <w:ins w:id="222" w:author="Alan A. (DCM)" w:date="2021-01-19T08:54:00Z">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ins>
    </w:p>
    <w:p w14:paraId="7C0E8F65" w14:textId="77777777" w:rsidR="00B9111A" w:rsidRDefault="00B9111A" w:rsidP="00B9111A">
      <w:pPr>
        <w:rPr>
          <w:ins w:id="223" w:author="Alan A. (DCM)" w:date="2021-01-19T08:54:00Z"/>
        </w:rPr>
      </w:pPr>
      <w:ins w:id="224" w:author="Alan A. (DCM)" w:date="2021-01-19T08:54:00Z">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ins>
    </w:p>
    <w:p w14:paraId="55A0064F" w14:textId="77777777" w:rsidR="00B9111A" w:rsidRDefault="00B9111A" w:rsidP="00B9111A">
      <w:pPr>
        <w:pStyle w:val="B1"/>
        <w:rPr>
          <w:ins w:id="225" w:author="Alan A. (DCM)" w:date="2021-01-19T08:54:00Z"/>
        </w:rPr>
      </w:pPr>
      <w:ins w:id="226" w:author="Alan A. (DCM)" w:date="2021-01-19T08:54:00Z">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ins>
    </w:p>
    <w:p w14:paraId="771EDED6" w14:textId="77777777" w:rsidR="00B9111A" w:rsidRDefault="00B9111A" w:rsidP="00B9111A">
      <w:pPr>
        <w:pStyle w:val="B1"/>
        <w:rPr>
          <w:ins w:id="227" w:author="Alan A. (DCM)" w:date="2021-01-19T08:54:00Z"/>
        </w:rPr>
      </w:pPr>
      <w:ins w:id="228" w:author="Alan A. (DCM)" w:date="2021-01-19T08:54:00Z">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ins>
    </w:p>
    <w:p w14:paraId="7657A549" w14:textId="77777777" w:rsidR="00B9111A" w:rsidRDefault="00B9111A" w:rsidP="00B9111A">
      <w:pPr>
        <w:rPr>
          <w:ins w:id="229" w:author="Alan A. (DCM)" w:date="2021-01-19T08:54:00Z"/>
        </w:rPr>
      </w:pPr>
      <w:ins w:id="230" w:author="Alan A. (DCM)" w:date="2021-01-19T08:54:00Z">
        <w:r>
          <w:lastRenderedPageBreak/>
          <w:t>If:</w:t>
        </w:r>
      </w:ins>
    </w:p>
    <w:p w14:paraId="1B6CD0F1" w14:textId="77777777" w:rsidR="00B9111A" w:rsidRDefault="00B9111A" w:rsidP="00B9111A">
      <w:pPr>
        <w:pStyle w:val="B1"/>
        <w:rPr>
          <w:ins w:id="231" w:author="Alan A. (DCM)" w:date="2021-01-19T08:54:00Z"/>
        </w:rPr>
      </w:pPr>
      <w:ins w:id="232" w:author="Alan A. (DCM)" w:date="2021-01-19T08:54:00Z">
        <w:r>
          <w:t>a)</w:t>
        </w:r>
        <w:r>
          <w:tab/>
          <w:t xml:space="preserve">the SMSF selection in the AMF is not successful; </w:t>
        </w:r>
      </w:ins>
    </w:p>
    <w:p w14:paraId="389864EC" w14:textId="77777777" w:rsidR="00B9111A" w:rsidRDefault="00B9111A" w:rsidP="00B9111A">
      <w:pPr>
        <w:pStyle w:val="B1"/>
        <w:rPr>
          <w:ins w:id="233" w:author="Alan A. (DCM)" w:date="2021-01-19T08:54:00Z"/>
        </w:rPr>
      </w:pPr>
      <w:ins w:id="234" w:author="Alan A. (DCM)" w:date="2021-01-19T08:54:00Z">
        <w:r>
          <w:t>b)</w:t>
        </w:r>
        <w:r>
          <w:tab/>
          <w:t xml:space="preserve">the SMS activation via the SMSF is not successful; </w:t>
        </w:r>
      </w:ins>
    </w:p>
    <w:p w14:paraId="4964947D" w14:textId="77777777" w:rsidR="00B9111A" w:rsidRDefault="00B9111A" w:rsidP="00B9111A">
      <w:pPr>
        <w:pStyle w:val="B1"/>
        <w:rPr>
          <w:ins w:id="235" w:author="Alan A. (DCM)" w:date="2021-01-19T08:54:00Z"/>
        </w:rPr>
      </w:pPr>
      <w:ins w:id="236" w:author="Alan A. (DCM)" w:date="2021-01-19T08:54:00Z">
        <w:r>
          <w:t>c)</w:t>
        </w:r>
        <w:r>
          <w:tab/>
          <w:t xml:space="preserve">the AMF does not allow the use of SMS over NAS; </w:t>
        </w:r>
      </w:ins>
    </w:p>
    <w:p w14:paraId="32A168AF" w14:textId="77777777" w:rsidR="00B9111A" w:rsidRDefault="00B9111A" w:rsidP="00B9111A">
      <w:pPr>
        <w:pStyle w:val="B1"/>
        <w:rPr>
          <w:ins w:id="237" w:author="Alan A. (DCM)" w:date="2021-01-19T08:54:00Z"/>
        </w:rPr>
      </w:pPr>
      <w:ins w:id="238" w:author="Alan A. (DCM)" w:date="2021-01-19T08:54:00Z">
        <w:r>
          <w:t>d)</w:t>
        </w:r>
        <w:r>
          <w:tab/>
          <w:t>the SMS requested bit of the 5GS update type IE was set to "SMS over NAS not supported" in the REGISTRATION REQUEST message; or</w:t>
        </w:r>
      </w:ins>
    </w:p>
    <w:p w14:paraId="7539E347" w14:textId="77777777" w:rsidR="00B9111A" w:rsidRDefault="00B9111A" w:rsidP="00B9111A">
      <w:pPr>
        <w:pStyle w:val="B1"/>
        <w:rPr>
          <w:ins w:id="239" w:author="Alan A. (DCM)" w:date="2021-01-19T08:54:00Z"/>
        </w:rPr>
      </w:pPr>
      <w:ins w:id="240" w:author="Alan A. (DCM)" w:date="2021-01-19T08:54:00Z">
        <w:r>
          <w:t>e)</w:t>
        </w:r>
        <w:r>
          <w:tab/>
          <w:t>the 5GS update type IE was not included in the REGISTRATION REQUEST message;</w:t>
        </w:r>
      </w:ins>
    </w:p>
    <w:p w14:paraId="48D1159A" w14:textId="77777777" w:rsidR="00B9111A" w:rsidRDefault="00B9111A" w:rsidP="00B9111A">
      <w:pPr>
        <w:rPr>
          <w:ins w:id="241" w:author="Alan A. (DCM)" w:date="2021-01-19T08:54:00Z"/>
        </w:rPr>
      </w:pPr>
      <w:ins w:id="242" w:author="Alan A. (DCM)" w:date="2021-01-19T08:54:00Z">
        <w:r>
          <w:t>then the AMF shall set the SMS allowed bit of the 5GS registration result IE to "SMS over NAS not allowed" in the REGISTRATION ACCEPT message.</w:t>
        </w:r>
      </w:ins>
    </w:p>
    <w:p w14:paraId="183683B3" w14:textId="77777777" w:rsidR="00B9111A" w:rsidRDefault="00B9111A" w:rsidP="00B9111A">
      <w:pPr>
        <w:rPr>
          <w:ins w:id="243" w:author="Alan A. (DCM)" w:date="2021-01-19T08:54:00Z"/>
        </w:rPr>
      </w:pPr>
      <w:ins w:id="244" w:author="Alan A. (DCM)" w:date="2021-01-19T08:54:00Z">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ins>
    </w:p>
    <w:p w14:paraId="7E6719D4" w14:textId="77777777" w:rsidR="00B9111A" w:rsidRDefault="00B9111A" w:rsidP="00B9111A">
      <w:pPr>
        <w:rPr>
          <w:ins w:id="245" w:author="Alan A. (DCM)" w:date="2021-01-19T08:54:00Z"/>
          <w:lang w:eastAsia="ja-JP"/>
        </w:rPr>
      </w:pPr>
      <w:ins w:id="246" w:author="Alan A. (DCM)" w:date="2021-01-19T08:54:00Z">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ins>
    </w:p>
    <w:p w14:paraId="5456D5DF" w14:textId="77777777" w:rsidR="00B9111A" w:rsidRDefault="00B9111A" w:rsidP="00B9111A">
      <w:pPr>
        <w:pStyle w:val="B1"/>
        <w:rPr>
          <w:ins w:id="247" w:author="Alan A. (DCM)" w:date="2021-01-19T08:54:00Z"/>
        </w:rPr>
      </w:pPr>
      <w:ins w:id="248" w:author="Alan A. (DCM)" w:date="2021-01-19T08:54:00Z">
        <w:r>
          <w:t>a)</w:t>
        </w:r>
        <w:r>
          <w:tab/>
          <w:t>"3GPP access", the UE:</w:t>
        </w:r>
      </w:ins>
    </w:p>
    <w:p w14:paraId="2257AF98" w14:textId="77777777" w:rsidR="00B9111A" w:rsidRDefault="00B9111A" w:rsidP="00B9111A">
      <w:pPr>
        <w:pStyle w:val="B2"/>
        <w:rPr>
          <w:ins w:id="249" w:author="Alan A. (DCM)" w:date="2021-01-19T08:54:00Z"/>
        </w:rPr>
      </w:pPr>
      <w:ins w:id="250" w:author="Alan A. (DCM)" w:date="2021-01-19T08:54:00Z">
        <w:r>
          <w:t>-</w:t>
        </w:r>
        <w:r>
          <w:tab/>
          <w:t>shall consider itself as being registered to 3GPP access only; and</w:t>
        </w:r>
      </w:ins>
    </w:p>
    <w:p w14:paraId="18F81D0F" w14:textId="77777777" w:rsidR="00B9111A" w:rsidRDefault="00B9111A" w:rsidP="00B9111A">
      <w:pPr>
        <w:pStyle w:val="B2"/>
        <w:rPr>
          <w:ins w:id="251" w:author="Alan A. (DCM)" w:date="2021-01-19T08:54:00Z"/>
          <w:noProof/>
          <w:lang w:val="en-US"/>
        </w:rPr>
      </w:pPr>
      <w:ins w:id="252" w:author="Alan A. (DCM)" w:date="2021-01-19T08:54:00Z">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ins>
    </w:p>
    <w:p w14:paraId="017F7CD4" w14:textId="77777777" w:rsidR="00B9111A" w:rsidRDefault="00B9111A" w:rsidP="00B9111A">
      <w:pPr>
        <w:pStyle w:val="B1"/>
        <w:rPr>
          <w:ins w:id="253" w:author="Alan A. (DCM)" w:date="2021-01-19T08:54:00Z"/>
        </w:rPr>
      </w:pPr>
      <w:ins w:id="254" w:author="Alan A. (DCM)" w:date="2021-01-19T08:54:00Z">
        <w:r>
          <w:t>b)</w:t>
        </w:r>
        <w:r>
          <w:tab/>
          <w:t>"N</w:t>
        </w:r>
        <w:r w:rsidRPr="00470D7A">
          <w:t>on-3GPP access</w:t>
        </w:r>
        <w:r>
          <w:t>", the UE:</w:t>
        </w:r>
      </w:ins>
    </w:p>
    <w:p w14:paraId="12E48338" w14:textId="77777777" w:rsidR="00B9111A" w:rsidRDefault="00B9111A" w:rsidP="00B9111A">
      <w:pPr>
        <w:pStyle w:val="B2"/>
        <w:rPr>
          <w:ins w:id="255" w:author="Alan A. (DCM)" w:date="2021-01-19T08:54:00Z"/>
        </w:rPr>
      </w:pPr>
      <w:ins w:id="256" w:author="Alan A. (DCM)" w:date="2021-01-19T08:54:00Z">
        <w:r>
          <w:t>-</w:t>
        </w:r>
        <w:r>
          <w:tab/>
          <w:t>shall consider itself as being registered to n</w:t>
        </w:r>
        <w:r w:rsidRPr="00470D7A">
          <w:t>on-</w:t>
        </w:r>
        <w:r>
          <w:t>3GPP access only; and</w:t>
        </w:r>
      </w:ins>
    </w:p>
    <w:p w14:paraId="638AC9A5" w14:textId="77777777" w:rsidR="00B9111A" w:rsidRDefault="00B9111A" w:rsidP="00B9111A">
      <w:pPr>
        <w:pStyle w:val="B2"/>
        <w:rPr>
          <w:ins w:id="257" w:author="Alan A. (DCM)" w:date="2021-01-19T08:54:00Z"/>
          <w:noProof/>
          <w:lang w:val="en-US"/>
        </w:rPr>
      </w:pPr>
      <w:ins w:id="258" w:author="Alan A. (DCM)" w:date="2021-01-19T08:54:00Z">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ins>
    </w:p>
    <w:p w14:paraId="5E669D2A" w14:textId="77777777" w:rsidR="00B9111A" w:rsidRPr="00E31E6E" w:rsidRDefault="00B9111A" w:rsidP="00B9111A">
      <w:pPr>
        <w:pStyle w:val="B1"/>
        <w:rPr>
          <w:ins w:id="259" w:author="Alan A. (DCM)" w:date="2021-01-19T08:54:00Z"/>
        </w:rPr>
      </w:pPr>
      <w:ins w:id="260" w:author="Alan A. (DCM)" w:date="2021-01-19T08:54:00Z">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ins>
    </w:p>
    <w:p w14:paraId="21A82ABA" w14:textId="77777777" w:rsidR="00B9111A" w:rsidRDefault="00B9111A" w:rsidP="00B9111A">
      <w:pPr>
        <w:rPr>
          <w:ins w:id="261" w:author="Alan A. (DCM)" w:date="2021-01-19T08:54:00Z"/>
        </w:rPr>
      </w:pPr>
      <w:ins w:id="262" w:author="Alan A. (DCM)" w:date="2021-01-19T08:54:00Z">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ins>
    </w:p>
    <w:p w14:paraId="4B7BEC93" w14:textId="77777777" w:rsidR="00B9111A" w:rsidRDefault="00B9111A" w:rsidP="00B9111A">
      <w:pPr>
        <w:rPr>
          <w:ins w:id="263" w:author="Alan A. (DCM)" w:date="2021-01-19T08:54:00Z"/>
        </w:rPr>
      </w:pPr>
      <w:ins w:id="264" w:author="Alan A. (DCM)" w:date="2021-01-19T08:54:00Z">
        <w:r>
          <w:t xml:space="preserve">The AMF may include a new </w:t>
        </w:r>
        <w:r w:rsidRPr="00D738B9">
          <w:t xml:space="preserve">configured NSSAI </w:t>
        </w:r>
        <w:r>
          <w:t>for the current PLMN in the REGISTRATION ACCEPT message if:</w:t>
        </w:r>
      </w:ins>
    </w:p>
    <w:p w14:paraId="6C2F966C" w14:textId="77777777" w:rsidR="00B9111A" w:rsidRDefault="00B9111A" w:rsidP="00B9111A">
      <w:pPr>
        <w:pStyle w:val="B1"/>
        <w:rPr>
          <w:ins w:id="265" w:author="Alan A. (DCM)" w:date="2021-01-19T08:54:00Z"/>
        </w:rPr>
      </w:pPr>
      <w:ins w:id="266" w:author="Alan A. (DCM)" w:date="2021-01-19T08:54:00Z">
        <w:r>
          <w:t>a)</w:t>
        </w:r>
        <w:r>
          <w:tab/>
          <w:t xml:space="preserve">the REGISTRATION REQUEST message did not include the </w:t>
        </w:r>
        <w:r w:rsidRPr="00707781">
          <w:t>requested NSSAI</w:t>
        </w:r>
        <w:r>
          <w:t>;</w:t>
        </w:r>
      </w:ins>
    </w:p>
    <w:p w14:paraId="78AA90F6" w14:textId="77777777" w:rsidR="00B9111A" w:rsidRDefault="00B9111A" w:rsidP="00B9111A">
      <w:pPr>
        <w:pStyle w:val="B1"/>
        <w:rPr>
          <w:ins w:id="267" w:author="Alan A. (DCM)" w:date="2021-01-19T08:54:00Z"/>
        </w:rPr>
      </w:pPr>
      <w:ins w:id="268" w:author="Alan A. (DCM)" w:date="2021-01-19T08:54:00Z">
        <w:r>
          <w:t>b)</w:t>
        </w:r>
        <w:r>
          <w:tab/>
        </w:r>
        <w:r w:rsidRPr="00707781">
          <w:t>the REGISTRATION REQUEST message</w:t>
        </w:r>
        <w:r>
          <w:t xml:space="preserve"> included the requested NSSAI containing an </w:t>
        </w:r>
        <w:r w:rsidRPr="00707781">
          <w:t xml:space="preserve">S-NSSAI </w:t>
        </w:r>
        <w:r>
          <w:t>that is not valid in the serving PLMN;</w:t>
        </w:r>
      </w:ins>
    </w:p>
    <w:p w14:paraId="42882494" w14:textId="77777777" w:rsidR="00B9111A" w:rsidRDefault="00B9111A" w:rsidP="00B9111A">
      <w:pPr>
        <w:pStyle w:val="B1"/>
        <w:rPr>
          <w:ins w:id="269" w:author="Alan A. (DCM)" w:date="2021-01-19T08:54:00Z"/>
        </w:rPr>
      </w:pPr>
      <w:ins w:id="270" w:author="Alan A. (DCM)" w:date="2021-01-19T08:54:00Z">
        <w:r>
          <w:t>c)</w:t>
        </w:r>
        <w:r>
          <w:tab/>
        </w:r>
        <w:r w:rsidRPr="005617D3">
          <w:t>the REGISTRATION REQUEST message include</w:t>
        </w:r>
        <w:r>
          <w:t>d the requested NSSAI containing S-NSSAI(s) with incorrect mapped S-NSSAI(s); or</w:t>
        </w:r>
      </w:ins>
    </w:p>
    <w:p w14:paraId="7BF01B4D" w14:textId="77777777" w:rsidR="00B9111A" w:rsidRDefault="00B9111A" w:rsidP="00B9111A">
      <w:pPr>
        <w:pStyle w:val="B1"/>
        <w:rPr>
          <w:ins w:id="271" w:author="Alan A. (DCM)" w:date="2021-01-19T08:54:00Z"/>
        </w:rPr>
      </w:pPr>
      <w:ins w:id="272" w:author="Alan A. (DCM)" w:date="2021-01-19T08:54:00Z">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p>
    <w:p w14:paraId="45545B7F" w14:textId="77777777" w:rsidR="00B9111A" w:rsidRDefault="00B9111A" w:rsidP="00B9111A">
      <w:pPr>
        <w:rPr>
          <w:ins w:id="273" w:author="Alan A. (DCM)" w:date="2021-01-19T08:54:00Z"/>
        </w:rPr>
      </w:pPr>
      <w:ins w:id="274" w:author="Alan A. (DCM)" w:date="2021-01-19T08:54:00Z">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ins>
    </w:p>
    <w:p w14:paraId="50470129" w14:textId="77777777" w:rsidR="00B9111A" w:rsidRPr="00353AEE" w:rsidRDefault="00B9111A" w:rsidP="00B9111A">
      <w:pPr>
        <w:rPr>
          <w:ins w:id="275" w:author="Alan A. (DCM)" w:date="2021-01-19T08:54:00Z"/>
        </w:rPr>
      </w:pPr>
      <w:ins w:id="276" w:author="Alan A. (DCM)" w:date="2021-01-19T08:54:00Z">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ins>
    </w:p>
    <w:p w14:paraId="4F045C8F" w14:textId="77777777" w:rsidR="00B9111A" w:rsidRDefault="00B9111A" w:rsidP="00B9111A">
      <w:pPr>
        <w:rPr>
          <w:ins w:id="277" w:author="Alan A. (DCM)" w:date="2021-01-19T08:54:00Z"/>
        </w:rPr>
      </w:pPr>
      <w:ins w:id="278" w:author="Alan A. (DCM)" w:date="2021-01-19T08:54:00Z">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ins>
    </w:p>
    <w:p w14:paraId="755FAB8B" w14:textId="77777777" w:rsidR="00B9111A" w:rsidRPr="003168A2" w:rsidRDefault="00B9111A" w:rsidP="00B9111A">
      <w:pPr>
        <w:pStyle w:val="B1"/>
        <w:rPr>
          <w:ins w:id="279" w:author="Alan A. (DCM)" w:date="2021-01-19T08:54:00Z"/>
        </w:rPr>
      </w:pPr>
      <w:ins w:id="280" w:author="Alan A. (DCM)" w:date="2021-01-19T08:54:00Z">
        <w:r w:rsidRPr="00AB5C0F">
          <w:t>"S</w:t>
        </w:r>
        <w:r>
          <w:rPr>
            <w:rFonts w:hint="eastAsia"/>
          </w:rPr>
          <w:t>-NSSAI</w:t>
        </w:r>
        <w:r w:rsidRPr="00AB5C0F">
          <w:t xml:space="preserve"> not available</w:t>
        </w:r>
        <w:r>
          <w:t xml:space="preserve"> in the current PLMN</w:t>
        </w:r>
        <w:r w:rsidRPr="00AB5C0F">
          <w:t>"</w:t>
        </w:r>
      </w:ins>
    </w:p>
    <w:p w14:paraId="7244EC47" w14:textId="77777777" w:rsidR="00B9111A" w:rsidRDefault="00B9111A" w:rsidP="00B9111A">
      <w:pPr>
        <w:pStyle w:val="B1"/>
        <w:rPr>
          <w:ins w:id="281" w:author="Alan A. (DCM)" w:date="2021-01-19T08:54:00Z"/>
        </w:rPr>
      </w:pPr>
      <w:ins w:id="282" w:author="Alan A. (DCM)" w:date="2021-01-19T08:54:00Z">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ins>
    </w:p>
    <w:p w14:paraId="59295880" w14:textId="77777777" w:rsidR="00B9111A" w:rsidRPr="003168A2" w:rsidRDefault="00B9111A" w:rsidP="00B9111A">
      <w:pPr>
        <w:pStyle w:val="B1"/>
        <w:rPr>
          <w:ins w:id="283" w:author="Alan A. (DCM)" w:date="2021-01-19T08:54:00Z"/>
        </w:rPr>
      </w:pPr>
      <w:ins w:id="284" w:author="Alan A. (DCM)" w:date="2021-01-19T08:54:00Z">
        <w:r w:rsidRPr="00AB5C0F">
          <w:t>"S</w:t>
        </w:r>
        <w:r>
          <w:rPr>
            <w:rFonts w:hint="eastAsia"/>
          </w:rPr>
          <w:t>-NSSAI</w:t>
        </w:r>
        <w:r w:rsidRPr="00AB5C0F">
          <w:t xml:space="preserve"> not available</w:t>
        </w:r>
        <w:r>
          <w:t xml:space="preserve"> in the current registration area</w:t>
        </w:r>
        <w:r w:rsidRPr="00AB5C0F">
          <w:t>"</w:t>
        </w:r>
      </w:ins>
    </w:p>
    <w:p w14:paraId="22351851" w14:textId="77777777" w:rsidR="00B9111A" w:rsidRDefault="00B9111A" w:rsidP="00B9111A">
      <w:pPr>
        <w:pStyle w:val="B1"/>
        <w:rPr>
          <w:ins w:id="285" w:author="Alan A. (DCM)" w:date="2021-01-19T08:54:00Z"/>
        </w:rPr>
      </w:pPr>
      <w:ins w:id="286" w:author="Alan A. (DCM)" w:date="2021-01-19T08:54:00Z">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ins>
    </w:p>
    <w:p w14:paraId="69F2B1E4" w14:textId="77777777" w:rsidR="00B9111A" w:rsidRDefault="00B9111A" w:rsidP="00B9111A">
      <w:pPr>
        <w:rPr>
          <w:ins w:id="287" w:author="Alan A. (DCM)" w:date="2021-01-19T08:54:00Z"/>
          <w:rFonts w:eastAsia="Malgun Gothic"/>
        </w:rPr>
      </w:pPr>
      <w:ins w:id="288" w:author="Alan A. (DCM)" w:date="2021-01-19T08:54:00Z">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ins>
    </w:p>
    <w:p w14:paraId="1E9F6932" w14:textId="77777777" w:rsidR="00B9111A" w:rsidRDefault="00B9111A" w:rsidP="00B9111A">
      <w:pPr>
        <w:rPr>
          <w:ins w:id="289" w:author="Alan A. (DCM)" w:date="2021-01-19T08:54:00Z"/>
          <w:rFonts w:eastAsia="Malgun Gothic"/>
        </w:rPr>
      </w:pPr>
      <w:ins w:id="290" w:author="Alan A. (DCM)" w:date="2021-01-19T08:54:00Z">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ins>
    </w:p>
    <w:p w14:paraId="6493762F" w14:textId="77777777" w:rsidR="00B9111A" w:rsidRPr="00F80336" w:rsidRDefault="00B9111A" w:rsidP="00B9111A">
      <w:pPr>
        <w:rPr>
          <w:ins w:id="291" w:author="Alan A. (DCM)" w:date="2021-01-19T08:54:00Z"/>
          <w:rFonts w:eastAsia="Malgun Gothic"/>
        </w:rPr>
      </w:pPr>
      <w:ins w:id="292" w:author="Alan A. (DCM)" w:date="2021-01-19T08:54: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ins>
    </w:p>
    <w:p w14:paraId="0829CCCF" w14:textId="77777777" w:rsidR="00B9111A" w:rsidRPr="00F80336" w:rsidRDefault="00B9111A" w:rsidP="00B9111A">
      <w:pPr>
        <w:rPr>
          <w:ins w:id="293" w:author="Alan A. (DCM)" w:date="2021-01-19T08:54:00Z"/>
          <w:rFonts w:eastAsia="Malgun Gothic"/>
        </w:rPr>
      </w:pPr>
      <w:ins w:id="294" w:author="Alan A. (DCM)" w:date="2021-01-19T08:54: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ins>
    </w:p>
    <w:p w14:paraId="46A2CB9C" w14:textId="77777777" w:rsidR="00B9111A" w:rsidRDefault="00B9111A" w:rsidP="00B9111A">
      <w:pPr>
        <w:rPr>
          <w:ins w:id="295" w:author="Alan A. (DCM)" w:date="2021-01-19T08:54:00Z"/>
          <w:rFonts w:eastAsia="Malgun Gothic"/>
        </w:rPr>
      </w:pPr>
      <w:ins w:id="296" w:author="Alan A. (DCM)" w:date="2021-01-19T08:54:00Z">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ins>
    </w:p>
    <w:p w14:paraId="6E69F22A" w14:textId="77777777" w:rsidR="00B9111A" w:rsidRDefault="00B9111A" w:rsidP="00B9111A">
      <w:pPr>
        <w:pStyle w:val="B1"/>
        <w:rPr>
          <w:ins w:id="297" w:author="Alan A. (DCM)" w:date="2021-01-19T08:54:00Z"/>
          <w:rFonts w:eastAsia="Malgun Gothic"/>
        </w:rPr>
      </w:pPr>
      <w:ins w:id="298" w:author="Alan A. (DCM)" w:date="2021-01-19T08:54:00Z">
        <w:r>
          <w:rPr>
            <w:rFonts w:eastAsia="Malgun Gothic"/>
          </w:rPr>
          <w:t>a)</w:t>
        </w:r>
        <w:r>
          <w:rPr>
            <w:rFonts w:eastAsia="Malgun Gothic"/>
          </w:rPr>
          <w:tab/>
          <w:t>"</w:t>
        </w:r>
        <w:r>
          <w:t>interworking without N26 interface not supported</w:t>
        </w:r>
        <w:r>
          <w:rPr>
            <w:rFonts w:eastAsia="Malgun Gothic"/>
          </w:rPr>
          <w:t>" if the AMF supports N26 interface ; or</w:t>
        </w:r>
      </w:ins>
    </w:p>
    <w:p w14:paraId="717C34EF" w14:textId="77777777" w:rsidR="00B9111A" w:rsidRPr="00F701D3" w:rsidRDefault="00B9111A" w:rsidP="00B9111A">
      <w:pPr>
        <w:pStyle w:val="B1"/>
        <w:rPr>
          <w:ins w:id="299" w:author="Alan A. (DCM)" w:date="2021-01-19T08:54:00Z"/>
          <w:rFonts w:eastAsia="Malgun Gothic"/>
        </w:rPr>
      </w:pPr>
      <w:ins w:id="300" w:author="Alan A. (DCM)" w:date="2021-01-19T08:54:00Z">
        <w:r>
          <w:rPr>
            <w:rFonts w:eastAsia="Malgun Gothic"/>
          </w:rPr>
          <w:t>b)</w:t>
        </w:r>
        <w:r>
          <w:rPr>
            <w:rFonts w:eastAsia="Malgun Gothic"/>
          </w:rPr>
          <w:tab/>
          <w:t>"</w:t>
        </w:r>
        <w:r>
          <w:t>interworking without N26 interface supported</w:t>
        </w:r>
        <w:r>
          <w:rPr>
            <w:rFonts w:eastAsia="Malgun Gothic"/>
          </w:rPr>
          <w:t>" if the AMF does not support N26 interface</w:t>
        </w:r>
      </w:ins>
    </w:p>
    <w:p w14:paraId="4507A272" w14:textId="77777777" w:rsidR="00B9111A" w:rsidRDefault="00B9111A" w:rsidP="00B9111A">
      <w:pPr>
        <w:rPr>
          <w:ins w:id="301" w:author="Alan A. (DCM)" w:date="2021-01-19T08:54:00Z"/>
          <w:lang w:eastAsia="ko-KR"/>
        </w:rPr>
      </w:pPr>
      <w:ins w:id="302" w:author="Alan A. (DCM)" w:date="2021-01-19T08:54:00Z">
        <w:r>
          <w:rPr>
            <w:lang w:eastAsia="ko-KR"/>
          </w:rPr>
          <w:t>i</w:t>
        </w:r>
        <w:r>
          <w:rPr>
            <w:rFonts w:hint="eastAsia"/>
            <w:lang w:eastAsia="ko-KR"/>
          </w:rPr>
          <w:t xml:space="preserve">n </w:t>
        </w:r>
        <w:r>
          <w:rPr>
            <w:lang w:eastAsia="ko-KR"/>
          </w:rPr>
          <w:t>the 5GS network feature support IE in the REGISTRATION ACCEPT message.</w:t>
        </w:r>
      </w:ins>
    </w:p>
    <w:p w14:paraId="50EFBF5D" w14:textId="77777777" w:rsidR="00B9111A" w:rsidRDefault="00B9111A" w:rsidP="00B9111A">
      <w:pPr>
        <w:rPr>
          <w:ins w:id="303" w:author="Alan A. (DCM)" w:date="2021-01-19T08:54:00Z"/>
          <w:rFonts w:eastAsia="Malgun Gothic"/>
        </w:rPr>
      </w:pPr>
      <w:ins w:id="304" w:author="Alan A. (DCM)" w:date="2021-01-19T08:54:00Z">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ins>
    </w:p>
    <w:p w14:paraId="188D255C" w14:textId="77777777" w:rsidR="00B9111A" w:rsidRDefault="00B9111A" w:rsidP="00B9111A">
      <w:pPr>
        <w:pStyle w:val="B1"/>
        <w:rPr>
          <w:ins w:id="305" w:author="Alan A. (DCM)" w:date="2021-01-19T08:54:00Z"/>
          <w:rFonts w:eastAsia="Malgun Gothic"/>
        </w:rPr>
      </w:pPr>
      <w:ins w:id="306" w:author="Alan A. (DCM)" w:date="2021-01-19T08:54:00Z">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ins>
    </w:p>
    <w:p w14:paraId="79DEF457" w14:textId="77777777" w:rsidR="00B9111A" w:rsidRDefault="00B9111A" w:rsidP="00B9111A">
      <w:pPr>
        <w:pStyle w:val="B1"/>
        <w:rPr>
          <w:ins w:id="307" w:author="Alan A. (DCM)" w:date="2021-01-19T08:54:00Z"/>
          <w:rFonts w:eastAsia="Malgun Gothic"/>
        </w:rPr>
      </w:pPr>
      <w:ins w:id="308" w:author="Alan A. (DCM)" w:date="2021-01-19T08:54:00Z">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ins>
    </w:p>
    <w:p w14:paraId="7950971A" w14:textId="77777777" w:rsidR="00B9111A" w:rsidRPr="00604BBA" w:rsidRDefault="00B9111A" w:rsidP="00B9111A">
      <w:pPr>
        <w:pStyle w:val="NO"/>
        <w:rPr>
          <w:ins w:id="309" w:author="Alan A. (DCM)" w:date="2021-01-19T08:54:00Z"/>
          <w:rFonts w:eastAsia="Malgun Gothic"/>
        </w:rPr>
      </w:pPr>
      <w:ins w:id="310" w:author="Alan A. (DCM)" w:date="2021-01-19T08:54:00Z">
        <w:r>
          <w:rPr>
            <w:rFonts w:eastAsia="Malgun Gothic"/>
          </w:rPr>
          <w:t>NOTE 3:</w:t>
        </w:r>
        <w:r>
          <w:rPr>
            <w:rFonts w:eastAsia="Malgun Gothic"/>
          </w:rPr>
          <w:tab/>
          <w:t>The registration mode used by the UE is implementation dependent.</w:t>
        </w:r>
      </w:ins>
    </w:p>
    <w:p w14:paraId="23C1B70F" w14:textId="77777777" w:rsidR="00B9111A" w:rsidRDefault="00B9111A" w:rsidP="00B9111A">
      <w:pPr>
        <w:pStyle w:val="B1"/>
        <w:rPr>
          <w:ins w:id="311" w:author="Alan A. (DCM)" w:date="2021-01-19T08:54:00Z"/>
          <w:rFonts w:eastAsia="Malgun Gothic"/>
        </w:rPr>
      </w:pPr>
      <w:ins w:id="312" w:author="Alan A. (DCM)" w:date="2021-01-19T08:54:00Z">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ins>
    </w:p>
    <w:p w14:paraId="5998829B" w14:textId="77777777" w:rsidR="00B9111A" w:rsidRDefault="00B9111A" w:rsidP="00B9111A">
      <w:pPr>
        <w:rPr>
          <w:ins w:id="313" w:author="Alan A. (DCM)" w:date="2021-01-19T08:54:00Z"/>
          <w:rFonts w:eastAsia="Malgun Gothic"/>
        </w:rPr>
      </w:pPr>
      <w:ins w:id="314" w:author="Alan A. (DCM)" w:date="2021-01-19T08:54:00Z">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ins>
    </w:p>
    <w:p w14:paraId="4AD74B13" w14:textId="77777777" w:rsidR="00B9111A" w:rsidRDefault="00B9111A" w:rsidP="00B9111A">
      <w:pPr>
        <w:rPr>
          <w:ins w:id="315" w:author="Alan A. (DCM)" w:date="2021-01-19T08:54:00Z"/>
          <w:lang w:eastAsia="ja-JP"/>
        </w:rPr>
      </w:pPr>
      <w:ins w:id="316" w:author="Alan A. (DCM)" w:date="2021-01-19T08:54:00Z">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w:t>
        </w:r>
        <w:r>
          <w:rPr>
            <w:lang w:eastAsia="ja-JP"/>
          </w:rPr>
          <w:lastRenderedPageBreak/>
          <w:t>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ins>
    </w:p>
    <w:p w14:paraId="4067FEC7" w14:textId="77777777" w:rsidR="00B9111A" w:rsidRDefault="00B9111A" w:rsidP="00B9111A">
      <w:pPr>
        <w:rPr>
          <w:ins w:id="317" w:author="Alan A. (DCM)" w:date="2021-01-19T08:54:00Z"/>
        </w:rPr>
      </w:pPr>
      <w:ins w:id="318" w:author="Alan A. (DCM)" w:date="2021-01-19T08:54:00Z">
        <w:r>
          <w:t>The AMF shall set the EMF bit in the 5GS network feature support IE to:</w:t>
        </w:r>
      </w:ins>
    </w:p>
    <w:p w14:paraId="70A60131" w14:textId="77777777" w:rsidR="00B9111A" w:rsidRDefault="00B9111A" w:rsidP="00B9111A">
      <w:pPr>
        <w:pStyle w:val="B1"/>
        <w:rPr>
          <w:ins w:id="319" w:author="Alan A. (DCM)" w:date="2021-01-19T08:54:00Z"/>
        </w:rPr>
      </w:pPr>
      <w:ins w:id="320" w:author="Alan A. (DCM)" w:date="2021-01-19T08:54:00Z">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ins>
    </w:p>
    <w:p w14:paraId="2B889A08" w14:textId="77777777" w:rsidR="00B9111A" w:rsidRDefault="00B9111A" w:rsidP="00B9111A">
      <w:pPr>
        <w:pStyle w:val="B1"/>
        <w:rPr>
          <w:ins w:id="321" w:author="Alan A. (DCM)" w:date="2021-01-19T08:54:00Z"/>
        </w:rPr>
      </w:pPr>
      <w:ins w:id="322" w:author="Alan A. (DCM)" w:date="2021-01-19T08:54:00Z">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ins>
    </w:p>
    <w:p w14:paraId="3289E7AB" w14:textId="77777777" w:rsidR="00B9111A" w:rsidRDefault="00B9111A" w:rsidP="00B9111A">
      <w:pPr>
        <w:pStyle w:val="B1"/>
        <w:rPr>
          <w:ins w:id="323" w:author="Alan A. (DCM)" w:date="2021-01-19T08:54:00Z"/>
        </w:rPr>
      </w:pPr>
      <w:ins w:id="324" w:author="Alan A. (DCM)" w:date="2021-01-19T08:54:00Z">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ins>
    </w:p>
    <w:p w14:paraId="6F895EE3" w14:textId="77777777" w:rsidR="00B9111A" w:rsidRDefault="00B9111A" w:rsidP="00B9111A">
      <w:pPr>
        <w:pStyle w:val="B1"/>
        <w:rPr>
          <w:ins w:id="325" w:author="Alan A. (DCM)" w:date="2021-01-19T08:54:00Z"/>
        </w:rPr>
      </w:pPr>
      <w:ins w:id="326" w:author="Alan A. (DCM)" w:date="2021-01-19T08:54:00Z">
        <w:r>
          <w:t>d)</w:t>
        </w:r>
        <w:r>
          <w:tab/>
          <w:t>"Emergency services fallback not supported" if network does not support the emergency services fallback procedure when the UE is in any cell connected to 5GCN.</w:t>
        </w:r>
      </w:ins>
    </w:p>
    <w:p w14:paraId="040A2D85" w14:textId="77777777" w:rsidR="00B9111A" w:rsidRDefault="00B9111A" w:rsidP="00B9111A">
      <w:pPr>
        <w:pStyle w:val="NO"/>
        <w:rPr>
          <w:ins w:id="327" w:author="Alan A. (DCM)" w:date="2021-01-19T08:54:00Z"/>
        </w:rPr>
      </w:pPr>
      <w:ins w:id="328" w:author="Alan A. (DCM)" w:date="2021-01-19T08:54:00Z">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ins>
    </w:p>
    <w:p w14:paraId="1580EEF5" w14:textId="77777777" w:rsidR="00B9111A" w:rsidRDefault="00B9111A" w:rsidP="00B9111A">
      <w:pPr>
        <w:pStyle w:val="NO"/>
        <w:rPr>
          <w:ins w:id="329" w:author="Alan A. (DCM)" w:date="2021-01-19T08:54:00Z"/>
        </w:rPr>
      </w:pPr>
      <w:ins w:id="330" w:author="Alan A. (DCM)" w:date="2021-01-19T08:54:00Z">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ins>
    </w:p>
    <w:p w14:paraId="0E5BE3DB" w14:textId="77777777" w:rsidR="00B9111A" w:rsidRDefault="00B9111A" w:rsidP="00B9111A">
      <w:pPr>
        <w:rPr>
          <w:ins w:id="331" w:author="Alan A. (DCM)" w:date="2021-01-19T08:54:00Z"/>
        </w:rPr>
      </w:pPr>
      <w:ins w:id="332" w:author="Alan A. (DCM)" w:date="2021-01-19T08:54:00Z">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ins>
    </w:p>
    <w:p w14:paraId="7640FA88" w14:textId="77777777" w:rsidR="00B9111A" w:rsidRPr="000C47DD" w:rsidRDefault="00B9111A" w:rsidP="00B9111A">
      <w:pPr>
        <w:rPr>
          <w:ins w:id="333" w:author="Alan A. (DCM)" w:date="2021-01-19T08:54:00Z"/>
        </w:rPr>
      </w:pPr>
      <w:ins w:id="334" w:author="Alan A. (DCM)" w:date="2021-01-19T08:54:00Z">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ins>
    </w:p>
    <w:p w14:paraId="35D83987" w14:textId="77777777" w:rsidR="00B9111A" w:rsidRDefault="00B9111A" w:rsidP="00B9111A">
      <w:pPr>
        <w:rPr>
          <w:ins w:id="335" w:author="Alan A. (DCM)" w:date="2021-01-19T08:54:00Z"/>
        </w:rPr>
      </w:pPr>
      <w:ins w:id="336" w:author="Alan A. (DCM)" w:date="2021-01-19T08:54:00Z">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ins>
    </w:p>
    <w:p w14:paraId="4323CF47" w14:textId="77777777" w:rsidR="00B9111A" w:rsidRPr="000C47DD" w:rsidRDefault="00B9111A" w:rsidP="00B9111A">
      <w:pPr>
        <w:rPr>
          <w:ins w:id="337" w:author="Alan A. (DCM)" w:date="2021-01-19T08:54:00Z"/>
        </w:rPr>
      </w:pPr>
      <w:ins w:id="338" w:author="Alan A. (DCM)" w:date="2021-01-19T08:54:00Z">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ins>
    </w:p>
    <w:p w14:paraId="4FD3AB76" w14:textId="77777777" w:rsidR="00B9111A" w:rsidRPr="00722419" w:rsidRDefault="00B9111A" w:rsidP="00B9111A">
      <w:pPr>
        <w:rPr>
          <w:ins w:id="339" w:author="Alan A. (DCM)" w:date="2021-01-19T08:54:00Z"/>
          <w:noProof/>
        </w:rPr>
      </w:pPr>
      <w:ins w:id="340" w:author="Alan A. (DCM)" w:date="2021-01-19T08:54:00Z">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ins>
    </w:p>
    <w:p w14:paraId="0665B173" w14:textId="77777777" w:rsidR="00B9111A" w:rsidRPr="00216B0A" w:rsidRDefault="00B9111A" w:rsidP="00B9111A">
      <w:pPr>
        <w:rPr>
          <w:ins w:id="341" w:author="Alan A. (DCM)" w:date="2021-01-19T08:54:00Z"/>
          <w:noProof/>
        </w:rPr>
      </w:pPr>
      <w:ins w:id="342" w:author="Alan A. (DCM)" w:date="2021-01-19T08:54:00Z">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14:paraId="06554B9E" w14:textId="77777777" w:rsidR="00B9111A" w:rsidRDefault="00B9111A" w:rsidP="00B9111A">
      <w:pPr>
        <w:rPr>
          <w:ins w:id="343" w:author="Alan A. (DCM)" w:date="2021-01-19T08:54:00Z"/>
        </w:rPr>
      </w:pPr>
      <w:ins w:id="344" w:author="Alan A. (DCM)" w:date="2021-01-19T08:54:00Z">
        <w:r>
          <w:t>If:</w:t>
        </w:r>
      </w:ins>
    </w:p>
    <w:p w14:paraId="1142A0C7" w14:textId="77777777" w:rsidR="00B9111A" w:rsidRPr="002D232D" w:rsidRDefault="00B9111A" w:rsidP="00B9111A">
      <w:pPr>
        <w:pStyle w:val="B1"/>
        <w:rPr>
          <w:ins w:id="345" w:author="Alan A. (DCM)" w:date="2021-01-19T08:54:00Z"/>
        </w:rPr>
      </w:pPr>
      <w:ins w:id="346" w:author="Alan A. (DCM)" w:date="2021-01-19T08:54:00Z">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ins>
    </w:p>
    <w:p w14:paraId="441EA47F" w14:textId="77777777" w:rsidR="00B9111A" w:rsidRPr="002D232D" w:rsidRDefault="00B9111A" w:rsidP="00B9111A">
      <w:pPr>
        <w:pStyle w:val="B1"/>
        <w:rPr>
          <w:ins w:id="347" w:author="Alan A. (DCM)" w:date="2021-01-19T08:54:00Z"/>
        </w:rPr>
      </w:pPr>
      <w:ins w:id="348" w:author="Alan A. (DCM)" w:date="2021-01-19T08:54:00Z">
        <w:r w:rsidRPr="002D232D">
          <w:t>b)</w:t>
        </w:r>
        <w:r w:rsidRPr="002D232D">
          <w:tab/>
          <w:t>if the UE attempts obtaining service on another PLMNs as specified in 3GPP TS 23.122 [5] annex C;</w:t>
        </w:r>
      </w:ins>
    </w:p>
    <w:p w14:paraId="66996A6F" w14:textId="77777777" w:rsidR="00B9111A" w:rsidRDefault="00B9111A" w:rsidP="00B9111A">
      <w:pPr>
        <w:rPr>
          <w:ins w:id="349" w:author="Alan A. (DCM)" w:date="2021-01-19T08:54:00Z"/>
        </w:rPr>
      </w:pPr>
      <w:ins w:id="350" w:author="Alan A. (DCM)" w:date="2021-01-19T08:54:00Z">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ins>
    </w:p>
    <w:p w14:paraId="26951D69" w14:textId="77777777" w:rsidR="00B9111A" w:rsidRDefault="00B9111A" w:rsidP="00B9111A">
      <w:pPr>
        <w:rPr>
          <w:ins w:id="351" w:author="Alan A. (DCM)" w:date="2021-01-19T08:54:00Z"/>
        </w:rPr>
      </w:pPr>
      <w:ins w:id="352" w:author="Alan A. (DCM)" w:date="2021-01-19T08:54:00Z">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ins>
    </w:p>
    <w:p w14:paraId="41960D00" w14:textId="77777777" w:rsidR="00B9111A" w:rsidRDefault="00B9111A" w:rsidP="00B9111A">
      <w:pPr>
        <w:pStyle w:val="B1"/>
        <w:rPr>
          <w:ins w:id="353" w:author="Alan A. (DCM)" w:date="2021-01-19T08:54:00Z"/>
          <w:noProof/>
        </w:rPr>
      </w:pPr>
      <w:ins w:id="354" w:author="Alan A. (DCM)" w:date="2021-01-19T08:54:00Z">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ins>
    </w:p>
    <w:p w14:paraId="347D9A42" w14:textId="77777777" w:rsidR="00B9111A" w:rsidRDefault="00B9111A" w:rsidP="00B9111A">
      <w:pPr>
        <w:pStyle w:val="B1"/>
        <w:rPr>
          <w:ins w:id="355" w:author="Alan A. (DCM)" w:date="2021-01-19T08:54:00Z"/>
        </w:rPr>
      </w:pPr>
      <w:ins w:id="356" w:author="Alan A. (DCM)" w:date="2021-01-19T08:54:00Z">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ins>
    </w:p>
    <w:p w14:paraId="5193A6F9" w14:textId="77777777" w:rsidR="00B9111A" w:rsidRDefault="00B9111A" w:rsidP="00B9111A">
      <w:pPr>
        <w:rPr>
          <w:ins w:id="357" w:author="Alan A. (DCM)" w:date="2021-01-19T08:54:00Z"/>
          <w:noProof/>
          <w:lang w:eastAsia="ko-KR"/>
        </w:rPr>
      </w:pPr>
      <w:ins w:id="358" w:author="Alan A. (DCM)" w:date="2021-01-19T08:54:00Z">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ins>
    </w:p>
    <w:p w14:paraId="287985DC" w14:textId="77777777" w:rsidR="00B9111A" w:rsidRPr="00E939C6" w:rsidRDefault="00B9111A" w:rsidP="00B9111A">
      <w:pPr>
        <w:pStyle w:val="B1"/>
        <w:rPr>
          <w:ins w:id="359" w:author="Alan A. (DCM)" w:date="2021-01-19T08:54:00Z"/>
        </w:rPr>
      </w:pPr>
      <w:ins w:id="360" w:author="Alan A. (DCM)" w:date="2021-01-19T08:54:00Z">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ins>
    </w:p>
    <w:p w14:paraId="591115DF" w14:textId="77777777" w:rsidR="00B9111A" w:rsidRPr="00E939C6" w:rsidRDefault="00B9111A" w:rsidP="00B9111A">
      <w:pPr>
        <w:pStyle w:val="B1"/>
        <w:rPr>
          <w:ins w:id="361" w:author="Alan A. (DCM)" w:date="2021-01-19T08:54:00Z"/>
        </w:rPr>
      </w:pPr>
      <w:ins w:id="362" w:author="Alan A. (DCM)" w:date="2021-01-19T08:54:00Z">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ins>
    </w:p>
    <w:p w14:paraId="7F80FAC1" w14:textId="77777777" w:rsidR="00B9111A" w:rsidRPr="001344AD" w:rsidRDefault="00B9111A" w:rsidP="00B9111A">
      <w:pPr>
        <w:rPr>
          <w:ins w:id="363" w:author="Alan A. (DCM)" w:date="2021-01-19T08:54:00Z"/>
        </w:rPr>
      </w:pPr>
      <w:ins w:id="364" w:author="Alan A. (DCM)" w:date="2021-01-19T08:54:00Z">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ins>
    </w:p>
    <w:p w14:paraId="1220A9CA" w14:textId="77777777" w:rsidR="00B9111A" w:rsidRPr="001344AD" w:rsidRDefault="00B9111A" w:rsidP="00B9111A">
      <w:pPr>
        <w:pStyle w:val="B1"/>
        <w:rPr>
          <w:ins w:id="365" w:author="Alan A. (DCM)" w:date="2021-01-19T08:54:00Z"/>
        </w:rPr>
      </w:pPr>
      <w:ins w:id="366" w:author="Alan A. (DCM)" w:date="2021-01-19T08:54:00Z">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ins>
    </w:p>
    <w:p w14:paraId="0A1E5E9D" w14:textId="77777777" w:rsidR="00B9111A" w:rsidRDefault="00B9111A" w:rsidP="00B9111A">
      <w:pPr>
        <w:pStyle w:val="B1"/>
        <w:rPr>
          <w:ins w:id="367" w:author="Alan A. (DCM)" w:date="2021-01-19T08:54:00Z"/>
        </w:rPr>
      </w:pPr>
      <w:ins w:id="368" w:author="Alan A. (DCM)" w:date="2021-01-19T08:54:00Z">
        <w:r w:rsidRPr="001344AD">
          <w:t>b)</w:t>
        </w:r>
        <w:r w:rsidRPr="001344AD">
          <w:tab/>
          <w:t>otherwise if</w:t>
        </w:r>
        <w:r>
          <w:t>:</w:t>
        </w:r>
      </w:ins>
    </w:p>
    <w:p w14:paraId="4A20514D" w14:textId="77777777" w:rsidR="00B9111A" w:rsidRDefault="00B9111A" w:rsidP="00B9111A">
      <w:pPr>
        <w:pStyle w:val="B2"/>
        <w:rPr>
          <w:ins w:id="369" w:author="Alan A. (DCM)" w:date="2021-01-19T08:54:00Z"/>
        </w:rPr>
      </w:pPr>
      <w:ins w:id="370" w:author="Alan A. (DCM)" w:date="2021-01-19T08:54:00Z">
        <w:r>
          <w:t>1)</w:t>
        </w:r>
        <w:r>
          <w:tab/>
          <w:t>the UE has NSSAI inclusion mode for the current PLMN and access type stored in the UE, the UE shall operate in the stored NSSAI inclusion mode; or</w:t>
        </w:r>
      </w:ins>
    </w:p>
    <w:p w14:paraId="54DBCD84" w14:textId="77777777" w:rsidR="00B9111A" w:rsidRPr="001344AD" w:rsidRDefault="00B9111A" w:rsidP="00B9111A">
      <w:pPr>
        <w:pStyle w:val="B2"/>
        <w:rPr>
          <w:ins w:id="371" w:author="Alan A. (DCM)" w:date="2021-01-19T08:54:00Z"/>
        </w:rPr>
      </w:pPr>
      <w:ins w:id="372" w:author="Alan A. (DCM)" w:date="2021-01-19T08:54:00Z">
        <w:r>
          <w:t>2)</w:t>
        </w:r>
        <w:r>
          <w:tab/>
          <w:t xml:space="preserve">the UE does not have NSSAI inclusion mode for the current PLMN and the access type stored in the UE and </w:t>
        </w:r>
        <w:r w:rsidRPr="001344AD">
          <w:t>if the UE is performing the registration procedure over:</w:t>
        </w:r>
      </w:ins>
    </w:p>
    <w:p w14:paraId="0F6812EE" w14:textId="77777777" w:rsidR="00B9111A" w:rsidRPr="001344AD" w:rsidRDefault="00B9111A" w:rsidP="00B9111A">
      <w:pPr>
        <w:pStyle w:val="B3"/>
        <w:rPr>
          <w:ins w:id="373" w:author="Alan A. (DCM)" w:date="2021-01-19T08:54:00Z"/>
        </w:rPr>
      </w:pPr>
      <w:ins w:id="374" w:author="Alan A. (DCM)" w:date="2021-01-19T08:54:00Z">
        <w:r>
          <w:t>i</w:t>
        </w:r>
        <w:r w:rsidRPr="001344AD">
          <w:t>)</w:t>
        </w:r>
        <w:r w:rsidRPr="001344AD">
          <w:tab/>
          <w:t>3GPP access, the UE shall operate in NSSAI inclusion mode </w:t>
        </w:r>
        <w:r>
          <w:t>D</w:t>
        </w:r>
        <w:r w:rsidRPr="001344AD">
          <w:t xml:space="preserve"> over </w:t>
        </w:r>
        <w:r>
          <w:t xml:space="preserve">in the current PLMN and </w:t>
        </w:r>
        <w:r>
          <w:rPr>
            <w:rFonts w:hint="eastAsia"/>
            <w:lang w:eastAsia="zh-CN"/>
          </w:rPr>
          <w:t xml:space="preserve">the current </w:t>
        </w:r>
        <w:r>
          <w:t>access type</w:t>
        </w:r>
        <w:r w:rsidRPr="001344AD">
          <w:t>; or</w:t>
        </w:r>
      </w:ins>
    </w:p>
    <w:p w14:paraId="26AADD00" w14:textId="77777777" w:rsidR="00B9111A" w:rsidRPr="001344AD" w:rsidRDefault="00B9111A" w:rsidP="00B9111A">
      <w:pPr>
        <w:pStyle w:val="B3"/>
        <w:rPr>
          <w:ins w:id="375" w:author="Alan A. (DCM)" w:date="2021-01-19T08:54:00Z"/>
        </w:rPr>
      </w:pPr>
      <w:ins w:id="376" w:author="Alan A. (DCM)" w:date="2021-01-19T08:54:00Z">
        <w:r>
          <w:t>ii</w:t>
        </w:r>
        <w:r w:rsidRPr="001344AD">
          <w:t>)</w:t>
        </w:r>
        <w:r w:rsidRPr="001344AD">
          <w:tab/>
          <w:t>non-3GPP access, the UE shall operate in NSSAI inclusion mode </w:t>
        </w:r>
        <w:r>
          <w:t>C</w:t>
        </w:r>
        <w:r w:rsidRPr="001344AD">
          <w:t xml:space="preserve"> over non-3GPP access</w:t>
        </w:r>
        <w:r>
          <w:t xml:space="preserve"> in the current PLMN and </w:t>
        </w:r>
        <w:r>
          <w:rPr>
            <w:rFonts w:hint="eastAsia"/>
            <w:lang w:eastAsia="zh-CN"/>
          </w:rPr>
          <w:t xml:space="preserve">the current </w:t>
        </w:r>
        <w:r>
          <w:t>access type</w:t>
        </w:r>
        <w:r w:rsidRPr="001344AD">
          <w:t>.</w:t>
        </w:r>
      </w:ins>
    </w:p>
    <w:p w14:paraId="03ED06BF" w14:textId="77777777" w:rsidR="00B9111A" w:rsidRDefault="00B9111A" w:rsidP="00B9111A">
      <w:pPr>
        <w:rPr>
          <w:ins w:id="377" w:author="Alan A. (DCM)" w:date="2021-01-19T08:54:00Z"/>
          <w:lang w:val="en-US"/>
        </w:rPr>
      </w:pPr>
      <w:ins w:id="378" w:author="Alan A. (DCM)" w:date="2021-01-19T08:54:00Z">
        <w:r>
          <w:t xml:space="preserve">The AMF may include </w:t>
        </w:r>
        <w:r>
          <w:rPr>
            <w:lang w:val="en-US"/>
          </w:rPr>
          <w:t>operator-defined access category definitions in the REGISTRATION ACCEPT message.</w:t>
        </w:r>
      </w:ins>
    </w:p>
    <w:p w14:paraId="37287446" w14:textId="77777777" w:rsidR="00B9111A" w:rsidRDefault="00B9111A" w:rsidP="00B9111A">
      <w:pPr>
        <w:rPr>
          <w:ins w:id="379" w:author="Alan A. (DCM)" w:date="2021-01-19T08:54:00Z"/>
        </w:rPr>
      </w:pPr>
      <w:bookmarkStart w:id="380" w:name="_Hlk526327551"/>
      <w:ins w:id="381" w:author="Alan A. (DCM)" w:date="2021-01-19T08:54:00Z">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ins>
    </w:p>
    <w:bookmarkEnd w:id="380"/>
    <w:p w14:paraId="260185B0" w14:textId="77777777" w:rsidR="00B9111A" w:rsidRPr="0033259B" w:rsidRDefault="00B9111A" w:rsidP="00B9111A">
      <w:pPr>
        <w:pStyle w:val="H6"/>
        <w:rPr>
          <w:ins w:id="382" w:author="Alan A. (DCM)" w:date="2021-01-19T08:54:00Z"/>
        </w:rPr>
      </w:pPr>
      <w:ins w:id="383" w:author="Alan A. (DCM)" w:date="2021-01-19T08:54:00Z">
        <w:r>
          <w:t>9.1.5.1.15</w:t>
        </w:r>
        <w:r w:rsidRPr="0033259B">
          <w:t>.3</w:t>
        </w:r>
        <w:r w:rsidRPr="0033259B">
          <w:tab/>
          <w:t>Test description</w:t>
        </w:r>
      </w:ins>
    </w:p>
    <w:p w14:paraId="237265C4" w14:textId="77777777" w:rsidR="00B9111A" w:rsidRPr="0033259B" w:rsidRDefault="00B9111A" w:rsidP="00B9111A">
      <w:pPr>
        <w:pStyle w:val="H6"/>
        <w:rPr>
          <w:ins w:id="384" w:author="Alan A. (DCM)" w:date="2021-01-19T08:54:00Z"/>
        </w:rPr>
      </w:pPr>
      <w:ins w:id="385" w:author="Alan A. (DCM)" w:date="2021-01-19T08:54:00Z">
        <w:r>
          <w:t>9.1.5.1.15.3.</w:t>
        </w:r>
        <w:r w:rsidRPr="0033259B">
          <w:t>1</w:t>
        </w:r>
        <w:r w:rsidRPr="0033259B">
          <w:tab/>
          <w:t>Pre-test conditions</w:t>
        </w:r>
      </w:ins>
    </w:p>
    <w:p w14:paraId="76B6C5D9" w14:textId="77777777" w:rsidR="00B9111A" w:rsidRPr="0033259B" w:rsidRDefault="00B9111A" w:rsidP="00B9111A">
      <w:pPr>
        <w:pStyle w:val="H6"/>
        <w:rPr>
          <w:ins w:id="386" w:author="Alan A. (DCM)" w:date="2021-01-19T08:54:00Z"/>
        </w:rPr>
      </w:pPr>
      <w:ins w:id="387" w:author="Alan A. (DCM)" w:date="2021-01-19T08:54:00Z">
        <w:r w:rsidRPr="0033259B">
          <w:t>System Simulator:</w:t>
        </w:r>
      </w:ins>
    </w:p>
    <w:p w14:paraId="5CD11822" w14:textId="77777777" w:rsidR="00B9111A" w:rsidRPr="0033259B" w:rsidRDefault="00B9111A" w:rsidP="00B9111A">
      <w:pPr>
        <w:pStyle w:val="B1"/>
        <w:rPr>
          <w:ins w:id="388" w:author="Alan A. (DCM)" w:date="2021-01-19T08:54:00Z"/>
        </w:rPr>
      </w:pPr>
      <w:ins w:id="389" w:author="Alan A. (DCM)" w:date="2021-01-19T08:54:00Z">
        <w:r>
          <w:t>-</w:t>
        </w:r>
        <w:r>
          <w:tab/>
          <w:t>NGC C</w:t>
        </w:r>
        <w:r w:rsidRPr="0033259B">
          <w:t>ell A</w:t>
        </w:r>
        <w:r>
          <w:t xml:space="preserve"> belongs to Home PLMN and TAI-1 and set as serving cell</w:t>
        </w:r>
        <w:r w:rsidRPr="0033259B">
          <w:t>.</w:t>
        </w:r>
      </w:ins>
    </w:p>
    <w:p w14:paraId="5C97A565" w14:textId="77777777" w:rsidR="00B9111A" w:rsidRPr="0033259B" w:rsidRDefault="00B9111A" w:rsidP="00B9111A">
      <w:pPr>
        <w:pStyle w:val="H6"/>
        <w:rPr>
          <w:ins w:id="390" w:author="Alan A. (DCM)" w:date="2021-01-19T08:54:00Z"/>
        </w:rPr>
      </w:pPr>
      <w:ins w:id="391" w:author="Alan A. (DCM)" w:date="2021-01-19T08:54:00Z">
        <w:r w:rsidRPr="0033259B">
          <w:t>UE:</w:t>
        </w:r>
      </w:ins>
    </w:p>
    <w:p w14:paraId="40B0F3C0" w14:textId="77777777" w:rsidR="00B9111A" w:rsidRDefault="00B9111A" w:rsidP="00B9111A">
      <w:pPr>
        <w:pStyle w:val="B1"/>
        <w:rPr>
          <w:ins w:id="392" w:author="Alan A. (DCM)" w:date="2021-01-19T08:54:00Z"/>
          <w:lang w:eastAsia="ja-JP"/>
        </w:rPr>
      </w:pPr>
      <w:ins w:id="393" w:author="Alan A. (DCM)" w:date="2021-01-19T08:54:00Z">
        <w:r>
          <w:rPr>
            <w:rFonts w:hint="eastAsia"/>
            <w:lang w:eastAsia="ja-JP"/>
          </w:rPr>
          <w:t>-</w:t>
        </w:r>
        <w:r>
          <w:rPr>
            <w:lang w:eastAsia="ja-JP"/>
          </w:rPr>
          <w:t xml:space="preserve"> </w:t>
        </w:r>
        <w:r>
          <w:rPr>
            <w:lang w:eastAsia="ja-JP"/>
          </w:rPr>
          <w:tab/>
          <w:t>The UE is configured to initiate 5GS attach;</w:t>
        </w:r>
      </w:ins>
    </w:p>
    <w:p w14:paraId="5F83E158" w14:textId="77777777" w:rsidR="00B9111A" w:rsidRPr="0033259B" w:rsidRDefault="00B9111A" w:rsidP="00B9111A">
      <w:pPr>
        <w:pStyle w:val="B1"/>
        <w:rPr>
          <w:ins w:id="394" w:author="Alan A. (DCM)" w:date="2021-01-19T08:54:00Z"/>
        </w:rPr>
      </w:pPr>
      <w:ins w:id="395" w:author="Alan A. (DCM)" w:date="2021-01-19T08:54:00Z">
        <w:r w:rsidRPr="0033259B">
          <w:t>-</w:t>
        </w:r>
        <w:r w:rsidRPr="0033259B">
          <w:tab/>
          <w:t>The UE is previously registered on</w:t>
        </w:r>
        <w:r>
          <w:t xml:space="preserve"> NGC Cell A using default message contents according to TS 38.508-1 [4].</w:t>
        </w:r>
      </w:ins>
    </w:p>
    <w:p w14:paraId="6168C994" w14:textId="77777777" w:rsidR="00B9111A" w:rsidRPr="0033259B" w:rsidRDefault="00B9111A" w:rsidP="00B9111A">
      <w:pPr>
        <w:pStyle w:val="H6"/>
        <w:rPr>
          <w:ins w:id="396" w:author="Alan A. (DCM)" w:date="2021-01-19T08:54:00Z"/>
        </w:rPr>
      </w:pPr>
      <w:ins w:id="397" w:author="Alan A. (DCM)" w:date="2021-01-19T08:54:00Z">
        <w:r w:rsidRPr="0033259B">
          <w:t>Preamble:</w:t>
        </w:r>
      </w:ins>
    </w:p>
    <w:p w14:paraId="0C0A2017" w14:textId="77777777" w:rsidR="00B9111A" w:rsidRPr="0033259B" w:rsidRDefault="00B9111A" w:rsidP="00B9111A">
      <w:pPr>
        <w:pStyle w:val="B1"/>
        <w:rPr>
          <w:ins w:id="398" w:author="Alan A. (DCM)" w:date="2021-01-19T08:54:00Z"/>
        </w:rPr>
      </w:pPr>
      <w:ins w:id="399" w:author="Alan A. (DCM)" w:date="2021-01-19T08:54:00Z">
        <w:r>
          <w:t>-</w:t>
        </w:r>
        <w:r>
          <w:tab/>
          <w:t>T</w:t>
        </w:r>
        <w:r w:rsidRPr="0033259B">
          <w:t xml:space="preserve">he UE is in </w:t>
        </w:r>
        <w:r>
          <w:t>state Switched OFF (state 0N-B) according to TS 38</w:t>
        </w:r>
        <w:r w:rsidRPr="0033259B">
          <w:t>.508</w:t>
        </w:r>
        <w:r>
          <w:t>-1 [4</w:t>
        </w:r>
        <w:r w:rsidRPr="0033259B">
          <w:t>].</w:t>
        </w:r>
      </w:ins>
    </w:p>
    <w:p w14:paraId="7B7DC65A" w14:textId="77777777" w:rsidR="00B9111A" w:rsidRPr="0033259B" w:rsidRDefault="00B9111A" w:rsidP="00B9111A">
      <w:pPr>
        <w:pStyle w:val="H6"/>
        <w:rPr>
          <w:ins w:id="400" w:author="Alan A. (DCM)" w:date="2021-01-19T08:54:00Z"/>
        </w:rPr>
      </w:pPr>
      <w:ins w:id="401" w:author="Alan A. (DCM)" w:date="2021-01-19T08:54:00Z">
        <w:r>
          <w:t>9.1.5.1.15.3.2</w:t>
        </w:r>
        <w:r w:rsidRPr="0033259B">
          <w:tab/>
        </w:r>
        <w:r>
          <w:t>Test procedure sequence</w:t>
        </w:r>
      </w:ins>
    </w:p>
    <w:p w14:paraId="232F6D26" w14:textId="77777777" w:rsidR="00B9111A" w:rsidRPr="0033259B" w:rsidRDefault="00B9111A" w:rsidP="00B9111A">
      <w:pPr>
        <w:pStyle w:val="TH"/>
        <w:rPr>
          <w:ins w:id="402" w:author="Alan A. (DCM)" w:date="2021-01-19T08:54:00Z"/>
        </w:rPr>
      </w:pPr>
      <w:ins w:id="403" w:author="Alan A. (DCM)" w:date="2021-01-19T08:54:00Z">
        <w:r w:rsidRPr="0033259B">
          <w:t xml:space="preserve">Table </w:t>
        </w:r>
        <w:r>
          <w:t>9.1.5.1.15</w:t>
        </w:r>
        <w:r w:rsidRPr="0033259B">
          <w:t>.3.2-1: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9111A" w:rsidRPr="0033259B" w14:paraId="28A22040" w14:textId="77777777" w:rsidTr="00FD56ED">
        <w:trPr>
          <w:ins w:id="404" w:author="Alan A. (DCM)" w:date="2021-01-19T08:54:00Z"/>
        </w:trPr>
        <w:tc>
          <w:tcPr>
            <w:tcW w:w="534" w:type="dxa"/>
            <w:tcBorders>
              <w:top w:val="single" w:sz="4" w:space="0" w:color="auto"/>
              <w:left w:val="single" w:sz="4" w:space="0" w:color="auto"/>
              <w:bottom w:val="nil"/>
              <w:right w:val="single" w:sz="4" w:space="0" w:color="auto"/>
            </w:tcBorders>
          </w:tcPr>
          <w:p w14:paraId="6D7B076B" w14:textId="77777777" w:rsidR="00B9111A" w:rsidRPr="0033259B" w:rsidRDefault="00B9111A" w:rsidP="00FD56ED">
            <w:pPr>
              <w:pStyle w:val="TAH"/>
              <w:rPr>
                <w:ins w:id="405" w:author="Alan A. (DCM)" w:date="2021-01-19T08:54:00Z"/>
              </w:rPr>
            </w:pPr>
            <w:ins w:id="406" w:author="Alan A. (DCM)" w:date="2021-01-19T08:54:00Z">
              <w:r w:rsidRPr="0033259B">
                <w:t>St</w:t>
              </w:r>
            </w:ins>
          </w:p>
        </w:tc>
        <w:tc>
          <w:tcPr>
            <w:tcW w:w="3969" w:type="dxa"/>
            <w:tcBorders>
              <w:top w:val="single" w:sz="4" w:space="0" w:color="auto"/>
              <w:left w:val="single" w:sz="4" w:space="0" w:color="auto"/>
              <w:bottom w:val="nil"/>
              <w:right w:val="single" w:sz="4" w:space="0" w:color="auto"/>
            </w:tcBorders>
          </w:tcPr>
          <w:p w14:paraId="23D8920D" w14:textId="77777777" w:rsidR="00B9111A" w:rsidRPr="0033259B" w:rsidRDefault="00B9111A" w:rsidP="00FD56ED">
            <w:pPr>
              <w:pStyle w:val="TAH"/>
              <w:rPr>
                <w:ins w:id="407" w:author="Alan A. (DCM)" w:date="2021-01-19T08:54:00Z"/>
              </w:rPr>
            </w:pPr>
            <w:ins w:id="408" w:author="Alan A. (DCM)" w:date="2021-01-19T08:54:00Z">
              <w:r w:rsidRPr="0033259B">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4667D211" w14:textId="77777777" w:rsidR="00B9111A" w:rsidRPr="0033259B" w:rsidRDefault="00B9111A" w:rsidP="00FD56ED">
            <w:pPr>
              <w:pStyle w:val="TAH"/>
              <w:rPr>
                <w:ins w:id="409" w:author="Alan A. (DCM)" w:date="2021-01-19T08:54:00Z"/>
              </w:rPr>
            </w:pPr>
            <w:ins w:id="410" w:author="Alan A. (DCM)" w:date="2021-01-19T08:54:00Z">
              <w:r w:rsidRPr="0033259B">
                <w:t>Message Sequence</w:t>
              </w:r>
            </w:ins>
          </w:p>
        </w:tc>
        <w:tc>
          <w:tcPr>
            <w:tcW w:w="567" w:type="dxa"/>
            <w:tcBorders>
              <w:top w:val="single" w:sz="4" w:space="0" w:color="auto"/>
              <w:left w:val="single" w:sz="4" w:space="0" w:color="auto"/>
              <w:bottom w:val="nil"/>
              <w:right w:val="single" w:sz="4" w:space="0" w:color="auto"/>
            </w:tcBorders>
          </w:tcPr>
          <w:p w14:paraId="17F2ABBF" w14:textId="77777777" w:rsidR="00B9111A" w:rsidRPr="0033259B" w:rsidRDefault="00B9111A" w:rsidP="00FD56ED">
            <w:pPr>
              <w:pStyle w:val="TAH"/>
              <w:rPr>
                <w:ins w:id="411" w:author="Alan A. (DCM)" w:date="2021-01-19T08:54:00Z"/>
              </w:rPr>
            </w:pPr>
            <w:ins w:id="412" w:author="Alan A. (DCM)" w:date="2021-01-19T08:54:00Z">
              <w:r w:rsidRPr="0033259B">
                <w:t>TP</w:t>
              </w:r>
            </w:ins>
          </w:p>
        </w:tc>
        <w:tc>
          <w:tcPr>
            <w:tcW w:w="850" w:type="dxa"/>
            <w:tcBorders>
              <w:top w:val="single" w:sz="4" w:space="0" w:color="auto"/>
              <w:left w:val="single" w:sz="4" w:space="0" w:color="auto"/>
              <w:bottom w:val="nil"/>
              <w:right w:val="single" w:sz="4" w:space="0" w:color="auto"/>
            </w:tcBorders>
          </w:tcPr>
          <w:p w14:paraId="53B3827F" w14:textId="77777777" w:rsidR="00B9111A" w:rsidRPr="0033259B" w:rsidRDefault="00B9111A" w:rsidP="00FD56ED">
            <w:pPr>
              <w:pStyle w:val="TAH"/>
              <w:rPr>
                <w:ins w:id="413" w:author="Alan A. (DCM)" w:date="2021-01-19T08:54:00Z"/>
              </w:rPr>
            </w:pPr>
            <w:ins w:id="414" w:author="Alan A. (DCM)" w:date="2021-01-19T08:54:00Z">
              <w:r w:rsidRPr="0033259B">
                <w:t>Verdict</w:t>
              </w:r>
            </w:ins>
          </w:p>
        </w:tc>
      </w:tr>
      <w:tr w:rsidR="00B9111A" w:rsidRPr="0033259B" w14:paraId="00A0AE25" w14:textId="77777777" w:rsidTr="00FD56ED">
        <w:trPr>
          <w:ins w:id="415" w:author="Alan A. (DCM)" w:date="2021-01-19T08:54:00Z"/>
        </w:trPr>
        <w:tc>
          <w:tcPr>
            <w:tcW w:w="534" w:type="dxa"/>
            <w:tcBorders>
              <w:top w:val="nil"/>
              <w:left w:val="single" w:sz="4" w:space="0" w:color="auto"/>
              <w:bottom w:val="single" w:sz="4" w:space="0" w:color="auto"/>
              <w:right w:val="single" w:sz="4" w:space="0" w:color="auto"/>
            </w:tcBorders>
          </w:tcPr>
          <w:p w14:paraId="6EBBF01E" w14:textId="77777777" w:rsidR="00B9111A" w:rsidRPr="0033259B" w:rsidRDefault="00B9111A" w:rsidP="00FD56ED">
            <w:pPr>
              <w:pStyle w:val="TAH"/>
              <w:rPr>
                <w:ins w:id="416" w:author="Alan A. (DCM)" w:date="2021-01-19T08:54:00Z"/>
                <w:rFonts w:eastAsia="ＭＳ ゴシック"/>
              </w:rPr>
            </w:pPr>
          </w:p>
        </w:tc>
        <w:tc>
          <w:tcPr>
            <w:tcW w:w="3969" w:type="dxa"/>
            <w:tcBorders>
              <w:top w:val="nil"/>
              <w:left w:val="single" w:sz="4" w:space="0" w:color="auto"/>
              <w:bottom w:val="single" w:sz="4" w:space="0" w:color="auto"/>
              <w:right w:val="single" w:sz="4" w:space="0" w:color="auto"/>
            </w:tcBorders>
          </w:tcPr>
          <w:p w14:paraId="3AF7A9EE" w14:textId="77777777" w:rsidR="00B9111A" w:rsidRPr="0033259B" w:rsidRDefault="00B9111A" w:rsidP="00FD56ED">
            <w:pPr>
              <w:pStyle w:val="TAH"/>
              <w:rPr>
                <w:ins w:id="417" w:author="Alan A. (DCM)" w:date="2021-01-19T08:54:00Z"/>
                <w:rFonts w:eastAsia="ＭＳ ゴシック"/>
              </w:rPr>
            </w:pPr>
          </w:p>
        </w:tc>
        <w:tc>
          <w:tcPr>
            <w:tcW w:w="709" w:type="dxa"/>
            <w:tcBorders>
              <w:top w:val="single" w:sz="4" w:space="0" w:color="auto"/>
              <w:left w:val="single" w:sz="4" w:space="0" w:color="auto"/>
              <w:bottom w:val="single" w:sz="4" w:space="0" w:color="auto"/>
              <w:right w:val="single" w:sz="4" w:space="0" w:color="auto"/>
            </w:tcBorders>
          </w:tcPr>
          <w:p w14:paraId="4A3EF331" w14:textId="77777777" w:rsidR="00B9111A" w:rsidRPr="0033259B" w:rsidRDefault="00B9111A" w:rsidP="00FD56ED">
            <w:pPr>
              <w:pStyle w:val="TAH"/>
              <w:rPr>
                <w:ins w:id="418" w:author="Alan A. (DCM)" w:date="2021-01-19T08:54:00Z"/>
              </w:rPr>
            </w:pPr>
            <w:ins w:id="419" w:author="Alan A. (DCM)" w:date="2021-01-19T08:54:00Z">
              <w:r w:rsidRPr="0033259B">
                <w:t>U - S</w:t>
              </w:r>
            </w:ins>
          </w:p>
        </w:tc>
        <w:tc>
          <w:tcPr>
            <w:tcW w:w="2977" w:type="dxa"/>
            <w:tcBorders>
              <w:top w:val="single" w:sz="4" w:space="0" w:color="auto"/>
              <w:left w:val="single" w:sz="4" w:space="0" w:color="auto"/>
              <w:bottom w:val="single" w:sz="4" w:space="0" w:color="auto"/>
              <w:right w:val="single" w:sz="4" w:space="0" w:color="auto"/>
            </w:tcBorders>
          </w:tcPr>
          <w:p w14:paraId="6C046F92" w14:textId="77777777" w:rsidR="00B9111A" w:rsidRPr="0033259B" w:rsidRDefault="00B9111A" w:rsidP="00FD56ED">
            <w:pPr>
              <w:pStyle w:val="TAH"/>
              <w:rPr>
                <w:ins w:id="420" w:author="Alan A. (DCM)" w:date="2021-01-19T08:54:00Z"/>
              </w:rPr>
            </w:pPr>
            <w:ins w:id="421" w:author="Alan A. (DCM)" w:date="2021-01-19T08:54:00Z">
              <w:r w:rsidRPr="0033259B">
                <w:t>Message</w:t>
              </w:r>
            </w:ins>
          </w:p>
        </w:tc>
        <w:tc>
          <w:tcPr>
            <w:tcW w:w="567" w:type="dxa"/>
            <w:tcBorders>
              <w:top w:val="nil"/>
              <w:left w:val="single" w:sz="4" w:space="0" w:color="auto"/>
              <w:bottom w:val="single" w:sz="4" w:space="0" w:color="auto"/>
              <w:right w:val="single" w:sz="4" w:space="0" w:color="auto"/>
            </w:tcBorders>
          </w:tcPr>
          <w:p w14:paraId="01392CE7" w14:textId="77777777" w:rsidR="00B9111A" w:rsidRPr="0033259B" w:rsidRDefault="00B9111A" w:rsidP="00FD56ED">
            <w:pPr>
              <w:pStyle w:val="TAH"/>
              <w:rPr>
                <w:ins w:id="422" w:author="Alan A. (DCM)" w:date="2021-01-19T08:54:00Z"/>
                <w:rFonts w:eastAsia="ＭＳ ゴシック"/>
                <w:color w:val="000000"/>
              </w:rPr>
            </w:pPr>
          </w:p>
        </w:tc>
        <w:tc>
          <w:tcPr>
            <w:tcW w:w="850" w:type="dxa"/>
            <w:tcBorders>
              <w:top w:val="nil"/>
              <w:left w:val="single" w:sz="4" w:space="0" w:color="auto"/>
              <w:bottom w:val="single" w:sz="4" w:space="0" w:color="auto"/>
              <w:right w:val="single" w:sz="4" w:space="0" w:color="auto"/>
            </w:tcBorders>
          </w:tcPr>
          <w:p w14:paraId="097C4CF3" w14:textId="77777777" w:rsidR="00B9111A" w:rsidRPr="0033259B" w:rsidRDefault="00B9111A" w:rsidP="00FD56ED">
            <w:pPr>
              <w:pStyle w:val="TAH"/>
              <w:rPr>
                <w:ins w:id="423" w:author="Alan A. (DCM)" w:date="2021-01-19T08:54:00Z"/>
                <w:rFonts w:eastAsia="ＭＳ ゴシック"/>
                <w:color w:val="000000"/>
              </w:rPr>
            </w:pPr>
          </w:p>
        </w:tc>
      </w:tr>
      <w:tr w:rsidR="00B9111A" w:rsidRPr="0033259B" w14:paraId="1DD6A116" w14:textId="77777777" w:rsidTr="00FD56ED">
        <w:trPr>
          <w:ins w:id="424" w:author="Alan A. (DCM)" w:date="2021-01-19T08:54:00Z"/>
        </w:trPr>
        <w:tc>
          <w:tcPr>
            <w:tcW w:w="534" w:type="dxa"/>
            <w:tcBorders>
              <w:top w:val="single" w:sz="4" w:space="0" w:color="auto"/>
              <w:left w:val="single" w:sz="4" w:space="0" w:color="auto"/>
              <w:bottom w:val="single" w:sz="6" w:space="0" w:color="auto"/>
              <w:right w:val="single" w:sz="6" w:space="0" w:color="auto"/>
            </w:tcBorders>
          </w:tcPr>
          <w:p w14:paraId="2F457255" w14:textId="77777777" w:rsidR="00B9111A" w:rsidRPr="0033259B" w:rsidRDefault="00B9111A" w:rsidP="00FD56ED">
            <w:pPr>
              <w:pStyle w:val="TAC"/>
              <w:rPr>
                <w:ins w:id="425" w:author="Alan A. (DCM)" w:date="2021-01-19T08:54:00Z"/>
              </w:rPr>
            </w:pPr>
            <w:ins w:id="426" w:author="Alan A. (DCM)" w:date="2021-01-19T08:54:00Z">
              <w:r w:rsidRPr="0033259B">
                <w:t>1</w:t>
              </w:r>
            </w:ins>
          </w:p>
        </w:tc>
        <w:tc>
          <w:tcPr>
            <w:tcW w:w="3969" w:type="dxa"/>
            <w:tcBorders>
              <w:top w:val="single" w:sz="4" w:space="0" w:color="auto"/>
              <w:left w:val="single" w:sz="6" w:space="0" w:color="auto"/>
              <w:bottom w:val="single" w:sz="6" w:space="0" w:color="auto"/>
              <w:right w:val="single" w:sz="6" w:space="0" w:color="auto"/>
            </w:tcBorders>
          </w:tcPr>
          <w:p w14:paraId="16400182" w14:textId="77777777" w:rsidR="00B9111A" w:rsidRPr="0033259B" w:rsidRDefault="00B9111A" w:rsidP="00FD56ED">
            <w:pPr>
              <w:pStyle w:val="TAL"/>
              <w:rPr>
                <w:ins w:id="427" w:author="Alan A. (DCM)" w:date="2021-01-19T08:54:00Z"/>
              </w:rPr>
            </w:pPr>
            <w:ins w:id="428" w:author="Alan A. (DCM)" w:date="2021-01-19T08:54:00Z">
              <w:r w:rsidRPr="0033259B">
                <w:t>The UE is switched on.</w:t>
              </w:r>
            </w:ins>
          </w:p>
        </w:tc>
        <w:tc>
          <w:tcPr>
            <w:tcW w:w="709" w:type="dxa"/>
            <w:tcBorders>
              <w:top w:val="single" w:sz="4" w:space="0" w:color="auto"/>
              <w:left w:val="single" w:sz="6" w:space="0" w:color="auto"/>
              <w:bottom w:val="single" w:sz="6" w:space="0" w:color="auto"/>
              <w:right w:val="single" w:sz="6" w:space="0" w:color="auto"/>
            </w:tcBorders>
          </w:tcPr>
          <w:p w14:paraId="30869EA9" w14:textId="77777777" w:rsidR="00B9111A" w:rsidRPr="0033259B" w:rsidRDefault="00B9111A" w:rsidP="00FD56ED">
            <w:pPr>
              <w:pStyle w:val="TAC"/>
              <w:rPr>
                <w:ins w:id="429" w:author="Alan A. (DCM)" w:date="2021-01-19T08:54:00Z"/>
              </w:rPr>
            </w:pPr>
            <w:ins w:id="430" w:author="Alan A. (DCM)" w:date="2021-01-19T08:54:00Z">
              <w:r w:rsidRPr="0033259B">
                <w:t>-</w:t>
              </w:r>
            </w:ins>
          </w:p>
        </w:tc>
        <w:tc>
          <w:tcPr>
            <w:tcW w:w="2977" w:type="dxa"/>
            <w:tcBorders>
              <w:top w:val="single" w:sz="4" w:space="0" w:color="auto"/>
              <w:left w:val="single" w:sz="6" w:space="0" w:color="auto"/>
              <w:bottom w:val="single" w:sz="6" w:space="0" w:color="auto"/>
              <w:right w:val="single" w:sz="6" w:space="0" w:color="auto"/>
            </w:tcBorders>
          </w:tcPr>
          <w:p w14:paraId="37818958" w14:textId="77777777" w:rsidR="00B9111A" w:rsidRPr="0033259B" w:rsidRDefault="00B9111A" w:rsidP="00FD56ED">
            <w:pPr>
              <w:pStyle w:val="TAL"/>
              <w:rPr>
                <w:ins w:id="431" w:author="Alan A. (DCM)" w:date="2021-01-19T08:54:00Z"/>
              </w:rPr>
            </w:pPr>
            <w:ins w:id="432" w:author="Alan A. (DCM)" w:date="2021-01-19T08:54:00Z">
              <w:r w:rsidRPr="0033259B">
                <w:t>-</w:t>
              </w:r>
            </w:ins>
          </w:p>
        </w:tc>
        <w:tc>
          <w:tcPr>
            <w:tcW w:w="567" w:type="dxa"/>
            <w:tcBorders>
              <w:top w:val="single" w:sz="4" w:space="0" w:color="auto"/>
              <w:left w:val="single" w:sz="6" w:space="0" w:color="auto"/>
              <w:bottom w:val="single" w:sz="6" w:space="0" w:color="auto"/>
              <w:right w:val="single" w:sz="6" w:space="0" w:color="auto"/>
            </w:tcBorders>
          </w:tcPr>
          <w:p w14:paraId="7F7EC789" w14:textId="77777777" w:rsidR="00B9111A" w:rsidRPr="0033259B" w:rsidRDefault="00B9111A" w:rsidP="00FD56ED">
            <w:pPr>
              <w:pStyle w:val="TAC"/>
              <w:rPr>
                <w:ins w:id="433" w:author="Alan A. (DCM)" w:date="2021-01-19T08:54:00Z"/>
              </w:rPr>
            </w:pPr>
            <w:ins w:id="434" w:author="Alan A. (DCM)" w:date="2021-01-19T08:54:00Z">
              <w:r w:rsidRPr="0033259B">
                <w:t>-</w:t>
              </w:r>
            </w:ins>
          </w:p>
        </w:tc>
        <w:tc>
          <w:tcPr>
            <w:tcW w:w="850" w:type="dxa"/>
            <w:tcBorders>
              <w:top w:val="single" w:sz="4" w:space="0" w:color="auto"/>
              <w:left w:val="single" w:sz="6" w:space="0" w:color="auto"/>
              <w:bottom w:val="single" w:sz="6" w:space="0" w:color="auto"/>
              <w:right w:val="single" w:sz="4" w:space="0" w:color="auto"/>
            </w:tcBorders>
          </w:tcPr>
          <w:p w14:paraId="3DB9D96B" w14:textId="77777777" w:rsidR="00B9111A" w:rsidRPr="0033259B" w:rsidRDefault="00B9111A" w:rsidP="00FD56ED">
            <w:pPr>
              <w:pStyle w:val="TAC"/>
              <w:rPr>
                <w:ins w:id="435" w:author="Alan A. (DCM)" w:date="2021-01-19T08:54:00Z"/>
              </w:rPr>
            </w:pPr>
            <w:ins w:id="436" w:author="Alan A. (DCM)" w:date="2021-01-19T08:54:00Z">
              <w:r w:rsidRPr="0033259B">
                <w:t>-</w:t>
              </w:r>
            </w:ins>
          </w:p>
        </w:tc>
      </w:tr>
      <w:tr w:rsidR="00B9111A" w:rsidRPr="0033259B" w14:paraId="03C06A90" w14:textId="77777777" w:rsidTr="00FD56ED">
        <w:trPr>
          <w:ins w:id="437"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4DEE79D8" w14:textId="77777777" w:rsidR="00B9111A" w:rsidRPr="0033259B" w:rsidRDefault="00B9111A" w:rsidP="00FD56ED">
            <w:pPr>
              <w:pStyle w:val="TAC"/>
              <w:rPr>
                <w:ins w:id="438" w:author="Alan A. (DCM)" w:date="2021-01-19T08:54:00Z"/>
                <w:lang w:eastAsia="ja-JP"/>
              </w:rPr>
            </w:pPr>
            <w:ins w:id="439" w:author="Alan A. (DCM)" w:date="2021-01-19T08:54:00Z">
              <w:r>
                <w:rPr>
                  <w:rFonts w:hint="eastAsia"/>
                  <w:lang w:eastAsia="ja-JP"/>
                </w:rPr>
                <w:t>2</w:t>
              </w:r>
            </w:ins>
          </w:p>
        </w:tc>
        <w:tc>
          <w:tcPr>
            <w:tcW w:w="3969" w:type="dxa"/>
            <w:tcBorders>
              <w:top w:val="single" w:sz="6" w:space="0" w:color="auto"/>
              <w:left w:val="single" w:sz="6" w:space="0" w:color="auto"/>
              <w:bottom w:val="single" w:sz="6" w:space="0" w:color="auto"/>
              <w:right w:val="single" w:sz="6" w:space="0" w:color="auto"/>
            </w:tcBorders>
          </w:tcPr>
          <w:p w14:paraId="50C53DCB" w14:textId="77777777" w:rsidR="00B9111A" w:rsidRPr="004B561D" w:rsidRDefault="00B9111A" w:rsidP="00FD56ED">
            <w:pPr>
              <w:pStyle w:val="TAL"/>
              <w:rPr>
                <w:ins w:id="440" w:author="Alan A. (DCM)" w:date="2021-01-19T08:54:00Z"/>
                <w:lang w:eastAsia="ja-JP"/>
              </w:rPr>
            </w:pPr>
            <w:ins w:id="441" w:author="Alan A. (DCM)" w:date="2021-01-19T08:54:00Z">
              <w:r>
                <w:rPr>
                  <w:rFonts w:hint="eastAsia"/>
                  <w:lang w:eastAsia="ja-JP"/>
                </w:rPr>
                <w:t xml:space="preserve">Check: Does the </w:t>
              </w:r>
              <w:r>
                <w:rPr>
                  <w:lang w:eastAsia="ja-JP"/>
                </w:rPr>
                <w:t>UE transmit a REGISTRATION REQUEST message?</w:t>
              </w:r>
            </w:ins>
          </w:p>
        </w:tc>
        <w:tc>
          <w:tcPr>
            <w:tcW w:w="709" w:type="dxa"/>
            <w:tcBorders>
              <w:top w:val="single" w:sz="6" w:space="0" w:color="auto"/>
              <w:left w:val="single" w:sz="6" w:space="0" w:color="auto"/>
              <w:bottom w:val="single" w:sz="6" w:space="0" w:color="auto"/>
              <w:right w:val="single" w:sz="6" w:space="0" w:color="auto"/>
            </w:tcBorders>
          </w:tcPr>
          <w:p w14:paraId="39E064EC" w14:textId="77777777" w:rsidR="00B9111A" w:rsidRPr="0033259B" w:rsidRDefault="00B9111A" w:rsidP="00FD56ED">
            <w:pPr>
              <w:pStyle w:val="TAC"/>
              <w:rPr>
                <w:ins w:id="442" w:author="Alan A. (DCM)" w:date="2021-01-19T08:54:00Z"/>
                <w:lang w:eastAsia="ja-JP"/>
              </w:rPr>
            </w:pPr>
            <w:ins w:id="443" w:author="Alan A. (DCM)" w:date="2021-01-19T08:54:00Z">
              <w:r>
                <w:rPr>
                  <w:rFonts w:hint="eastAsia"/>
                  <w:lang w:eastAsia="ja-JP"/>
                </w:rPr>
                <w:t>--</w:t>
              </w:r>
              <w:r>
                <w:rPr>
                  <w:lang w:eastAsia="ja-JP"/>
                </w:rPr>
                <w:t>&gt;</w:t>
              </w:r>
            </w:ins>
          </w:p>
        </w:tc>
        <w:tc>
          <w:tcPr>
            <w:tcW w:w="2977" w:type="dxa"/>
            <w:tcBorders>
              <w:top w:val="single" w:sz="6" w:space="0" w:color="auto"/>
              <w:left w:val="single" w:sz="6" w:space="0" w:color="auto"/>
              <w:bottom w:val="single" w:sz="6" w:space="0" w:color="auto"/>
              <w:right w:val="single" w:sz="6" w:space="0" w:color="auto"/>
            </w:tcBorders>
          </w:tcPr>
          <w:p w14:paraId="708C72D8" w14:textId="77777777" w:rsidR="00B9111A" w:rsidRPr="0033259B" w:rsidRDefault="00B9111A" w:rsidP="00FD56ED">
            <w:pPr>
              <w:pStyle w:val="TAL"/>
              <w:rPr>
                <w:ins w:id="444" w:author="Alan A. (DCM)" w:date="2021-01-19T08:54:00Z"/>
                <w:lang w:eastAsia="ja-JP"/>
              </w:rPr>
            </w:pPr>
            <w:ins w:id="445" w:author="Alan A. (DCM)" w:date="2021-01-19T08:54:00Z">
              <w:r>
                <w:rPr>
                  <w:lang w:eastAsia="ja-JP"/>
                </w:rPr>
                <w:t>REGISTRATION</w:t>
              </w:r>
              <w:r>
                <w:rPr>
                  <w:rFonts w:hint="eastAsia"/>
                  <w:lang w:eastAsia="ja-JP"/>
                </w:rPr>
                <w:t xml:space="preserve"> REQUEST</w:t>
              </w:r>
            </w:ins>
          </w:p>
        </w:tc>
        <w:tc>
          <w:tcPr>
            <w:tcW w:w="567" w:type="dxa"/>
            <w:tcBorders>
              <w:top w:val="single" w:sz="6" w:space="0" w:color="auto"/>
              <w:left w:val="single" w:sz="6" w:space="0" w:color="auto"/>
              <w:bottom w:val="single" w:sz="6" w:space="0" w:color="auto"/>
              <w:right w:val="single" w:sz="6" w:space="0" w:color="auto"/>
            </w:tcBorders>
          </w:tcPr>
          <w:p w14:paraId="571EC2C0" w14:textId="77777777" w:rsidR="00B9111A" w:rsidRPr="0033259B" w:rsidRDefault="00B9111A" w:rsidP="00FD56ED">
            <w:pPr>
              <w:pStyle w:val="TAC"/>
              <w:rPr>
                <w:ins w:id="446" w:author="Alan A. (DCM)" w:date="2021-01-19T08:54:00Z"/>
                <w:lang w:eastAsia="ja-JP"/>
              </w:rPr>
            </w:pPr>
            <w:ins w:id="447" w:author="Alan A. (DCM)" w:date="2021-01-19T08:54:00Z">
              <w:r>
                <w:rPr>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52222A5F" w14:textId="77777777" w:rsidR="00B9111A" w:rsidRPr="0033259B" w:rsidRDefault="00B9111A" w:rsidP="00FD56ED">
            <w:pPr>
              <w:pStyle w:val="TAC"/>
              <w:rPr>
                <w:ins w:id="448" w:author="Alan A. (DCM)" w:date="2021-01-19T08:54:00Z"/>
                <w:lang w:eastAsia="ja-JP"/>
              </w:rPr>
            </w:pPr>
            <w:ins w:id="449" w:author="Alan A. (DCM)" w:date="2021-01-19T08:54:00Z">
              <w:r>
                <w:rPr>
                  <w:lang w:eastAsia="ja-JP"/>
                </w:rPr>
                <w:t>-</w:t>
              </w:r>
            </w:ins>
          </w:p>
        </w:tc>
      </w:tr>
      <w:tr w:rsidR="00B9111A" w:rsidRPr="0033259B" w14:paraId="5ADC571A" w14:textId="77777777" w:rsidTr="00FD56ED">
        <w:trPr>
          <w:ins w:id="450"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07C4C6F2" w14:textId="77777777" w:rsidR="00B9111A" w:rsidRPr="0033259B" w:rsidRDefault="00B9111A" w:rsidP="00FD56ED">
            <w:pPr>
              <w:pStyle w:val="TAC"/>
              <w:rPr>
                <w:ins w:id="451" w:author="Alan A. (DCM)" w:date="2021-01-19T08:54:00Z"/>
                <w:lang w:eastAsia="ja-JP"/>
              </w:rPr>
            </w:pPr>
            <w:ins w:id="452" w:author="Alan A. (DCM)" w:date="2021-01-19T08:54:00Z">
              <w:r>
                <w:rPr>
                  <w:lang w:eastAsia="ja-JP"/>
                </w:rPr>
                <w:t>3-11</w:t>
              </w:r>
            </w:ins>
          </w:p>
        </w:tc>
        <w:tc>
          <w:tcPr>
            <w:tcW w:w="3969" w:type="dxa"/>
            <w:tcBorders>
              <w:top w:val="single" w:sz="6" w:space="0" w:color="auto"/>
              <w:left w:val="single" w:sz="6" w:space="0" w:color="auto"/>
              <w:bottom w:val="single" w:sz="6" w:space="0" w:color="auto"/>
              <w:right w:val="single" w:sz="6" w:space="0" w:color="auto"/>
            </w:tcBorders>
          </w:tcPr>
          <w:p w14:paraId="2310E0F9" w14:textId="77777777" w:rsidR="00B9111A" w:rsidRPr="0033259B" w:rsidRDefault="00B9111A" w:rsidP="00FD56ED">
            <w:pPr>
              <w:pStyle w:val="TAL"/>
              <w:rPr>
                <w:ins w:id="453" w:author="Alan A. (DCM)" w:date="2021-01-19T08:54:00Z"/>
                <w:lang w:eastAsia="ja-JP"/>
              </w:rPr>
            </w:pPr>
            <w:ins w:id="454" w:author="Alan A. (DCM)" w:date="2021-01-19T08:54:00Z">
              <w:r>
                <w:rPr>
                  <w:lang w:eastAsia="ja-JP"/>
                </w:rPr>
                <w:t>Steps 5-13 of the generic procedure for NR RRC_IDLE as specified in TS 38.508-1 subclause 4.5.2 are performed.</w:t>
              </w:r>
            </w:ins>
          </w:p>
        </w:tc>
        <w:tc>
          <w:tcPr>
            <w:tcW w:w="709" w:type="dxa"/>
            <w:tcBorders>
              <w:top w:val="single" w:sz="6" w:space="0" w:color="auto"/>
              <w:left w:val="single" w:sz="6" w:space="0" w:color="auto"/>
              <w:bottom w:val="single" w:sz="6" w:space="0" w:color="auto"/>
              <w:right w:val="single" w:sz="6" w:space="0" w:color="auto"/>
            </w:tcBorders>
          </w:tcPr>
          <w:p w14:paraId="599366A1" w14:textId="77777777" w:rsidR="00B9111A" w:rsidRPr="0033259B" w:rsidRDefault="00B9111A" w:rsidP="00FD56ED">
            <w:pPr>
              <w:pStyle w:val="TAC"/>
              <w:rPr>
                <w:ins w:id="455" w:author="Alan A. (DCM)" w:date="2021-01-19T08:54:00Z"/>
                <w:lang w:eastAsia="ja-JP"/>
              </w:rPr>
            </w:pPr>
            <w:ins w:id="456" w:author="Alan A. (DCM)" w:date="2021-01-19T08:54:00Z">
              <w:r>
                <w:rPr>
                  <w:rFonts w:hint="eastAsia"/>
                  <w:lang w:eastAsia="ja-JP"/>
                </w:rPr>
                <w:t>-</w:t>
              </w:r>
            </w:ins>
          </w:p>
        </w:tc>
        <w:tc>
          <w:tcPr>
            <w:tcW w:w="2977" w:type="dxa"/>
            <w:tcBorders>
              <w:top w:val="single" w:sz="6" w:space="0" w:color="auto"/>
              <w:left w:val="single" w:sz="6" w:space="0" w:color="auto"/>
              <w:bottom w:val="single" w:sz="6" w:space="0" w:color="auto"/>
              <w:right w:val="single" w:sz="6" w:space="0" w:color="auto"/>
            </w:tcBorders>
          </w:tcPr>
          <w:p w14:paraId="06D514D8" w14:textId="77777777" w:rsidR="00B9111A" w:rsidRPr="0033259B" w:rsidRDefault="00B9111A" w:rsidP="00FD56ED">
            <w:pPr>
              <w:pStyle w:val="TAL"/>
              <w:rPr>
                <w:ins w:id="457" w:author="Alan A. (DCM)" w:date="2021-01-19T08:54:00Z"/>
                <w:lang w:eastAsia="ja-JP"/>
              </w:rPr>
            </w:pPr>
            <w:ins w:id="458" w:author="Alan A. (DCM)" w:date="2021-01-19T08:54:00Z">
              <w:r>
                <w:rPr>
                  <w:rFonts w:hint="eastAsia"/>
                  <w:lang w:eastAsia="ja-JP"/>
                </w:rPr>
                <w:t>-</w:t>
              </w:r>
            </w:ins>
          </w:p>
        </w:tc>
        <w:tc>
          <w:tcPr>
            <w:tcW w:w="567" w:type="dxa"/>
            <w:tcBorders>
              <w:top w:val="single" w:sz="6" w:space="0" w:color="auto"/>
              <w:left w:val="single" w:sz="6" w:space="0" w:color="auto"/>
              <w:bottom w:val="single" w:sz="6" w:space="0" w:color="auto"/>
              <w:right w:val="single" w:sz="6" w:space="0" w:color="auto"/>
            </w:tcBorders>
          </w:tcPr>
          <w:p w14:paraId="378D5A97" w14:textId="77777777" w:rsidR="00B9111A" w:rsidRPr="0033259B" w:rsidRDefault="00B9111A" w:rsidP="00FD56ED">
            <w:pPr>
              <w:pStyle w:val="TAC"/>
              <w:rPr>
                <w:ins w:id="459" w:author="Alan A. (DCM)" w:date="2021-01-19T08:54:00Z"/>
                <w:lang w:eastAsia="ja-JP"/>
              </w:rPr>
            </w:pPr>
            <w:ins w:id="460" w:author="Alan A. (DCM)" w:date="2021-01-19T08:54:00Z">
              <w:r>
                <w:rPr>
                  <w:rFonts w:hint="eastAsia"/>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44D92E91" w14:textId="77777777" w:rsidR="00B9111A" w:rsidRPr="0033259B" w:rsidRDefault="00B9111A" w:rsidP="00FD56ED">
            <w:pPr>
              <w:pStyle w:val="TAC"/>
              <w:rPr>
                <w:ins w:id="461" w:author="Alan A. (DCM)" w:date="2021-01-19T08:54:00Z"/>
                <w:lang w:eastAsia="ja-JP"/>
              </w:rPr>
            </w:pPr>
            <w:ins w:id="462" w:author="Alan A. (DCM)" w:date="2021-01-19T08:54:00Z">
              <w:r>
                <w:rPr>
                  <w:rFonts w:hint="eastAsia"/>
                  <w:lang w:eastAsia="ja-JP"/>
                </w:rPr>
                <w:t>-</w:t>
              </w:r>
            </w:ins>
          </w:p>
        </w:tc>
      </w:tr>
      <w:tr w:rsidR="00B9111A" w:rsidRPr="0033259B" w14:paraId="5F90EB5B" w14:textId="77777777" w:rsidTr="00FD56ED">
        <w:trPr>
          <w:ins w:id="463"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520665E6" w14:textId="77777777" w:rsidR="00B9111A" w:rsidRDefault="00B9111A" w:rsidP="00FD56ED">
            <w:pPr>
              <w:pStyle w:val="TAC"/>
              <w:rPr>
                <w:ins w:id="464" w:author="Alan A. (DCM)" w:date="2021-01-19T08:54:00Z"/>
                <w:lang w:eastAsia="ja-JP"/>
              </w:rPr>
            </w:pPr>
            <w:ins w:id="465" w:author="Alan A. (DCM)" w:date="2021-01-19T08:54:00Z">
              <w:r>
                <w:rPr>
                  <w:lang w:eastAsia="ja-JP"/>
                </w:rPr>
                <w:t>12</w:t>
              </w:r>
            </w:ins>
          </w:p>
        </w:tc>
        <w:tc>
          <w:tcPr>
            <w:tcW w:w="3969" w:type="dxa"/>
            <w:tcBorders>
              <w:top w:val="single" w:sz="6" w:space="0" w:color="auto"/>
              <w:left w:val="single" w:sz="6" w:space="0" w:color="auto"/>
              <w:bottom w:val="single" w:sz="6" w:space="0" w:color="auto"/>
              <w:right w:val="single" w:sz="6" w:space="0" w:color="auto"/>
            </w:tcBorders>
          </w:tcPr>
          <w:p w14:paraId="5A800025" w14:textId="77777777" w:rsidR="00B9111A" w:rsidRPr="005C09B2" w:rsidRDefault="00B9111A" w:rsidP="00FD56ED">
            <w:pPr>
              <w:pStyle w:val="TAL"/>
              <w:rPr>
                <w:ins w:id="466" w:author="Alan A. (DCM)" w:date="2021-01-19T08:54:00Z"/>
                <w:lang w:eastAsia="ja-JP"/>
              </w:rPr>
            </w:pPr>
            <w:ins w:id="467" w:author="Alan A. (DCM)" w:date="2021-01-19T08:54:00Z">
              <w:r>
                <w:rPr>
                  <w:rFonts w:hint="eastAsia"/>
                  <w:lang w:eastAsia="ja-JP"/>
                </w:rPr>
                <w:t xml:space="preserve">The SS transmits </w:t>
              </w:r>
              <w:r>
                <w:rPr>
                  <w:lang w:eastAsia="ja-JP"/>
                </w:rPr>
                <w:t>ATTACH ACCEPT with additional octets included that the UE does not comprehend.</w:t>
              </w:r>
            </w:ins>
          </w:p>
        </w:tc>
        <w:tc>
          <w:tcPr>
            <w:tcW w:w="709" w:type="dxa"/>
            <w:tcBorders>
              <w:top w:val="single" w:sz="6" w:space="0" w:color="auto"/>
              <w:left w:val="single" w:sz="6" w:space="0" w:color="auto"/>
              <w:bottom w:val="single" w:sz="6" w:space="0" w:color="auto"/>
              <w:right w:val="single" w:sz="6" w:space="0" w:color="auto"/>
            </w:tcBorders>
          </w:tcPr>
          <w:p w14:paraId="7B92723D" w14:textId="77777777" w:rsidR="00B9111A" w:rsidRPr="002E36A1" w:rsidRDefault="00B9111A" w:rsidP="00FD56ED">
            <w:pPr>
              <w:pStyle w:val="TAC"/>
              <w:rPr>
                <w:ins w:id="468" w:author="Alan A. (DCM)" w:date="2021-01-19T08:54:00Z"/>
                <w:lang w:eastAsia="ja-JP"/>
              </w:rPr>
            </w:pPr>
            <w:ins w:id="469" w:author="Alan A. (DCM)" w:date="2021-01-19T08:54:00Z">
              <w:r>
                <w:rPr>
                  <w:lang w:eastAsia="ja-JP"/>
                </w:rPr>
                <w:t>&lt;--</w:t>
              </w:r>
            </w:ins>
          </w:p>
        </w:tc>
        <w:tc>
          <w:tcPr>
            <w:tcW w:w="2977" w:type="dxa"/>
            <w:tcBorders>
              <w:top w:val="single" w:sz="6" w:space="0" w:color="auto"/>
              <w:left w:val="single" w:sz="6" w:space="0" w:color="auto"/>
              <w:bottom w:val="single" w:sz="6" w:space="0" w:color="auto"/>
              <w:right w:val="single" w:sz="6" w:space="0" w:color="auto"/>
            </w:tcBorders>
          </w:tcPr>
          <w:p w14:paraId="3C359675" w14:textId="77777777" w:rsidR="00B9111A" w:rsidRDefault="00B9111A" w:rsidP="00FD56ED">
            <w:pPr>
              <w:pStyle w:val="TAL"/>
              <w:rPr>
                <w:ins w:id="470" w:author="Alan A. (DCM)" w:date="2021-01-19T08:54:00Z"/>
                <w:lang w:eastAsia="ja-JP"/>
              </w:rPr>
            </w:pPr>
            <w:ins w:id="471" w:author="Alan A. (DCM)" w:date="2021-01-19T08:54:00Z">
              <w:r>
                <w:rPr>
                  <w:lang w:eastAsia="ja-JP"/>
                </w:rPr>
                <w:t>REGISTRATION</w:t>
              </w:r>
              <w:r>
                <w:rPr>
                  <w:rFonts w:hint="eastAsia"/>
                  <w:lang w:eastAsia="ja-JP"/>
                </w:rPr>
                <w:t xml:space="preserve"> ACCEPT</w:t>
              </w:r>
            </w:ins>
          </w:p>
        </w:tc>
        <w:tc>
          <w:tcPr>
            <w:tcW w:w="567" w:type="dxa"/>
            <w:tcBorders>
              <w:top w:val="single" w:sz="6" w:space="0" w:color="auto"/>
              <w:left w:val="single" w:sz="6" w:space="0" w:color="auto"/>
              <w:bottom w:val="single" w:sz="6" w:space="0" w:color="auto"/>
              <w:right w:val="single" w:sz="6" w:space="0" w:color="auto"/>
            </w:tcBorders>
          </w:tcPr>
          <w:p w14:paraId="6ED9C990" w14:textId="77777777" w:rsidR="00B9111A" w:rsidRDefault="00B9111A" w:rsidP="00FD56ED">
            <w:pPr>
              <w:pStyle w:val="TAC"/>
              <w:rPr>
                <w:ins w:id="472" w:author="Alan A. (DCM)" w:date="2021-01-19T08:54:00Z"/>
                <w:lang w:eastAsia="ja-JP"/>
              </w:rPr>
            </w:pPr>
            <w:ins w:id="473" w:author="Alan A. (DCM)" w:date="2021-01-19T08:54:00Z">
              <w:r>
                <w:rPr>
                  <w:rFonts w:hint="eastAsia"/>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341688F5" w14:textId="77777777" w:rsidR="00B9111A" w:rsidRDefault="00B9111A" w:rsidP="00FD56ED">
            <w:pPr>
              <w:pStyle w:val="TAC"/>
              <w:rPr>
                <w:ins w:id="474" w:author="Alan A. (DCM)" w:date="2021-01-19T08:54:00Z"/>
                <w:lang w:eastAsia="ja-JP"/>
              </w:rPr>
            </w:pPr>
            <w:ins w:id="475" w:author="Alan A. (DCM)" w:date="2021-01-19T08:54:00Z">
              <w:r>
                <w:rPr>
                  <w:rFonts w:hint="eastAsia"/>
                  <w:lang w:eastAsia="ja-JP"/>
                </w:rPr>
                <w:t>-</w:t>
              </w:r>
            </w:ins>
          </w:p>
        </w:tc>
      </w:tr>
      <w:tr w:rsidR="00B9111A" w:rsidRPr="0033259B" w14:paraId="2A99A8F8" w14:textId="77777777" w:rsidTr="00FD56ED">
        <w:trPr>
          <w:ins w:id="476"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55A1DF6B" w14:textId="77777777" w:rsidR="00B9111A" w:rsidRPr="0033259B" w:rsidRDefault="00B9111A" w:rsidP="00FD56ED">
            <w:pPr>
              <w:pStyle w:val="TAC"/>
              <w:rPr>
                <w:ins w:id="477" w:author="Alan A. (DCM)" w:date="2021-01-19T08:54:00Z"/>
                <w:lang w:eastAsia="ja-JP"/>
              </w:rPr>
            </w:pPr>
            <w:ins w:id="478" w:author="Alan A. (DCM)" w:date="2021-01-19T08:54:00Z">
              <w:r>
                <w:rPr>
                  <w:rFonts w:hint="eastAsia"/>
                  <w:lang w:eastAsia="ja-JP"/>
                </w:rPr>
                <w:t>13</w:t>
              </w:r>
            </w:ins>
          </w:p>
        </w:tc>
        <w:tc>
          <w:tcPr>
            <w:tcW w:w="3969" w:type="dxa"/>
            <w:tcBorders>
              <w:top w:val="single" w:sz="6" w:space="0" w:color="auto"/>
              <w:left w:val="single" w:sz="6" w:space="0" w:color="auto"/>
              <w:bottom w:val="single" w:sz="6" w:space="0" w:color="auto"/>
              <w:right w:val="single" w:sz="6" w:space="0" w:color="auto"/>
            </w:tcBorders>
          </w:tcPr>
          <w:p w14:paraId="3E04F226" w14:textId="77777777" w:rsidR="00B9111A" w:rsidRPr="0033259B" w:rsidRDefault="00B9111A" w:rsidP="00FD56ED">
            <w:pPr>
              <w:pStyle w:val="TAL"/>
              <w:rPr>
                <w:ins w:id="479" w:author="Alan A. (DCM)" w:date="2021-01-19T08:54:00Z"/>
                <w:lang w:eastAsia="ja-JP"/>
              </w:rPr>
            </w:pPr>
            <w:ins w:id="480" w:author="Alan A. (DCM)" w:date="2021-01-19T08:54:00Z">
              <w:r>
                <w:rPr>
                  <w:rFonts w:hint="eastAsia"/>
                  <w:lang w:eastAsia="ja-JP"/>
                </w:rPr>
                <w:t xml:space="preserve">Check: Does the UE transmit a </w:t>
              </w:r>
              <w:r>
                <w:rPr>
                  <w:lang w:eastAsia="ja-JP"/>
                </w:rPr>
                <w:t>REGISTRATION</w:t>
              </w:r>
              <w:r>
                <w:rPr>
                  <w:rFonts w:hint="eastAsia"/>
                  <w:lang w:eastAsia="ja-JP"/>
                </w:rPr>
                <w:t xml:space="preserve"> COMPLETE message?</w:t>
              </w:r>
            </w:ins>
          </w:p>
        </w:tc>
        <w:tc>
          <w:tcPr>
            <w:tcW w:w="709" w:type="dxa"/>
            <w:tcBorders>
              <w:top w:val="single" w:sz="6" w:space="0" w:color="auto"/>
              <w:left w:val="single" w:sz="6" w:space="0" w:color="auto"/>
              <w:bottom w:val="single" w:sz="6" w:space="0" w:color="auto"/>
              <w:right w:val="single" w:sz="6" w:space="0" w:color="auto"/>
            </w:tcBorders>
          </w:tcPr>
          <w:p w14:paraId="5ECA7352" w14:textId="77777777" w:rsidR="00B9111A" w:rsidRPr="00E87BDC" w:rsidRDefault="00B9111A" w:rsidP="00FD56ED">
            <w:pPr>
              <w:pStyle w:val="TAC"/>
              <w:rPr>
                <w:ins w:id="481" w:author="Alan A. (DCM)" w:date="2021-01-19T08:54:00Z"/>
              </w:rPr>
            </w:pPr>
            <w:ins w:id="482" w:author="Alan A. (DCM)" w:date="2021-01-19T08:54:00Z">
              <w:r>
                <w:t>--&gt;</w:t>
              </w:r>
            </w:ins>
          </w:p>
        </w:tc>
        <w:tc>
          <w:tcPr>
            <w:tcW w:w="2977" w:type="dxa"/>
            <w:tcBorders>
              <w:top w:val="single" w:sz="6" w:space="0" w:color="auto"/>
              <w:left w:val="single" w:sz="6" w:space="0" w:color="auto"/>
              <w:bottom w:val="single" w:sz="6" w:space="0" w:color="auto"/>
              <w:right w:val="single" w:sz="6" w:space="0" w:color="auto"/>
            </w:tcBorders>
          </w:tcPr>
          <w:p w14:paraId="17B6F0A0" w14:textId="77777777" w:rsidR="00B9111A" w:rsidRPr="0033259B" w:rsidRDefault="00B9111A" w:rsidP="00FD56ED">
            <w:pPr>
              <w:pStyle w:val="TAL"/>
              <w:rPr>
                <w:ins w:id="483" w:author="Alan A. (DCM)" w:date="2021-01-19T08:54:00Z"/>
                <w:lang w:eastAsia="ja-JP"/>
              </w:rPr>
            </w:pPr>
            <w:ins w:id="484" w:author="Alan A. (DCM)" w:date="2021-01-19T08:54:00Z">
              <w:r>
                <w:rPr>
                  <w:lang w:eastAsia="ja-JP"/>
                </w:rPr>
                <w:t>REGISTRATION</w:t>
              </w:r>
              <w:r>
                <w:rPr>
                  <w:rFonts w:hint="eastAsia"/>
                  <w:lang w:eastAsia="ja-JP"/>
                </w:rPr>
                <w:t xml:space="preserve"> COMPLETE</w:t>
              </w:r>
            </w:ins>
          </w:p>
        </w:tc>
        <w:tc>
          <w:tcPr>
            <w:tcW w:w="567" w:type="dxa"/>
            <w:tcBorders>
              <w:top w:val="single" w:sz="6" w:space="0" w:color="auto"/>
              <w:left w:val="single" w:sz="6" w:space="0" w:color="auto"/>
              <w:bottom w:val="single" w:sz="6" w:space="0" w:color="auto"/>
              <w:right w:val="single" w:sz="6" w:space="0" w:color="auto"/>
            </w:tcBorders>
          </w:tcPr>
          <w:p w14:paraId="6039E9D0" w14:textId="77777777" w:rsidR="00B9111A" w:rsidRPr="0033259B" w:rsidRDefault="00B9111A" w:rsidP="00FD56ED">
            <w:pPr>
              <w:pStyle w:val="TAC"/>
              <w:rPr>
                <w:ins w:id="485" w:author="Alan A. (DCM)" w:date="2021-01-19T08:54:00Z"/>
                <w:lang w:eastAsia="ja-JP"/>
              </w:rPr>
            </w:pPr>
            <w:ins w:id="486" w:author="Alan A. (DCM)" w:date="2021-01-19T08:54:00Z">
              <w:r>
                <w:rPr>
                  <w:rFonts w:hint="eastAsia"/>
                  <w:lang w:eastAsia="ja-JP"/>
                </w:rPr>
                <w:t>1</w:t>
              </w:r>
            </w:ins>
          </w:p>
        </w:tc>
        <w:tc>
          <w:tcPr>
            <w:tcW w:w="850" w:type="dxa"/>
            <w:tcBorders>
              <w:top w:val="single" w:sz="6" w:space="0" w:color="auto"/>
              <w:left w:val="single" w:sz="6" w:space="0" w:color="auto"/>
              <w:bottom w:val="single" w:sz="6" w:space="0" w:color="auto"/>
              <w:right w:val="single" w:sz="4" w:space="0" w:color="auto"/>
            </w:tcBorders>
          </w:tcPr>
          <w:p w14:paraId="28CBB98A" w14:textId="77777777" w:rsidR="00B9111A" w:rsidRPr="0033259B" w:rsidRDefault="00B9111A" w:rsidP="00FD56ED">
            <w:pPr>
              <w:pStyle w:val="TAC"/>
              <w:rPr>
                <w:ins w:id="487" w:author="Alan A. (DCM)" w:date="2021-01-19T08:54:00Z"/>
                <w:lang w:eastAsia="ja-JP"/>
              </w:rPr>
            </w:pPr>
            <w:ins w:id="488" w:author="Alan A. (DCM)" w:date="2021-01-19T08:54:00Z">
              <w:r>
                <w:rPr>
                  <w:rFonts w:hint="eastAsia"/>
                  <w:lang w:eastAsia="ja-JP"/>
                </w:rPr>
                <w:t>P</w:t>
              </w:r>
            </w:ins>
          </w:p>
        </w:tc>
      </w:tr>
    </w:tbl>
    <w:p w14:paraId="63F3F0A8" w14:textId="77777777" w:rsidR="00B9111A" w:rsidRDefault="00B9111A" w:rsidP="00B9111A">
      <w:pPr>
        <w:rPr>
          <w:ins w:id="489" w:author="Alan A. (DCM)" w:date="2021-01-19T08:54:00Z"/>
          <w:noProof/>
          <w:lang w:eastAsia="ja-JP"/>
        </w:rPr>
      </w:pPr>
    </w:p>
    <w:p w14:paraId="20645093" w14:textId="77777777" w:rsidR="00B9111A" w:rsidRPr="0033259B" w:rsidRDefault="00B9111A" w:rsidP="00B9111A">
      <w:pPr>
        <w:pStyle w:val="H6"/>
        <w:rPr>
          <w:ins w:id="490" w:author="Alan A. (DCM)" w:date="2021-01-19T08:54:00Z"/>
        </w:rPr>
      </w:pPr>
      <w:ins w:id="491" w:author="Alan A. (DCM)" w:date="2021-01-19T08:54:00Z">
        <w:r>
          <w:t>9.1.5.1.15.3.3</w:t>
        </w:r>
        <w:r w:rsidRPr="0033259B">
          <w:tab/>
        </w:r>
        <w:r>
          <w:t>Specific message contents</w:t>
        </w:r>
      </w:ins>
    </w:p>
    <w:p w14:paraId="4373CE53" w14:textId="77777777" w:rsidR="00B9111A" w:rsidRPr="0033259B" w:rsidRDefault="00B9111A" w:rsidP="00B9111A">
      <w:pPr>
        <w:pStyle w:val="TH"/>
        <w:rPr>
          <w:ins w:id="492" w:author="Alan A. (DCM)" w:date="2021-01-19T08:54:00Z"/>
        </w:rPr>
      </w:pPr>
      <w:ins w:id="493" w:author="Alan A. (DCM)" w:date="2021-01-19T08:54:00Z">
        <w:r w:rsidRPr="0033259B">
          <w:t xml:space="preserve">Table </w:t>
        </w:r>
        <w:r>
          <w:t>9.2.1.1.31</w:t>
        </w:r>
        <w:r w:rsidRPr="0033259B">
          <w:t xml:space="preserve">.3.3-1: Message </w:t>
        </w:r>
        <w:r>
          <w:t xml:space="preserve">REGISTRATION ACCEPT </w:t>
        </w:r>
        <w:r w:rsidRPr="0033259B">
          <w:t xml:space="preserve">(step </w:t>
        </w:r>
        <w:r>
          <w:t>12, T</w:t>
        </w:r>
        <w:r w:rsidRPr="0033259B">
          <w:t xml:space="preserve">able </w:t>
        </w:r>
        <w:r>
          <w:t>9.1.5.1.15</w:t>
        </w:r>
        <w:r w:rsidRPr="0033259B">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9111A" w:rsidRPr="0033259B" w14:paraId="5C0CFB81" w14:textId="77777777" w:rsidTr="00FD56ED">
        <w:trPr>
          <w:cantSplit/>
          <w:ins w:id="494" w:author="Alan A. (DCM)" w:date="2021-01-19T08:54:00Z"/>
        </w:trPr>
        <w:tc>
          <w:tcPr>
            <w:tcW w:w="9635" w:type="dxa"/>
            <w:gridSpan w:val="4"/>
          </w:tcPr>
          <w:p w14:paraId="4CBF2576" w14:textId="77777777" w:rsidR="00B9111A" w:rsidRPr="0033259B" w:rsidRDefault="00B9111A" w:rsidP="00FD56ED">
            <w:pPr>
              <w:pStyle w:val="TAL"/>
              <w:rPr>
                <w:ins w:id="495" w:author="Alan A. (DCM)" w:date="2021-01-19T08:54:00Z"/>
              </w:rPr>
            </w:pPr>
            <w:ins w:id="496" w:author="Alan A. (DCM)" w:date="2021-01-19T08:54:00Z">
              <w:r w:rsidRPr="0033259B">
                <w:t>Deriva</w:t>
              </w:r>
              <w:r>
                <w:t>tion Path: TS 38.508-1 Table 4.7.1-7</w:t>
              </w:r>
            </w:ins>
          </w:p>
        </w:tc>
      </w:tr>
      <w:tr w:rsidR="00B9111A" w:rsidRPr="0033259B" w14:paraId="02A2BD38" w14:textId="77777777" w:rsidTr="00FD56ED">
        <w:trPr>
          <w:ins w:id="497" w:author="Alan A. (DCM)" w:date="2021-01-19T08:54:00Z"/>
        </w:trPr>
        <w:tc>
          <w:tcPr>
            <w:tcW w:w="4535" w:type="dxa"/>
          </w:tcPr>
          <w:p w14:paraId="79196352" w14:textId="77777777" w:rsidR="00B9111A" w:rsidRPr="0033259B" w:rsidRDefault="00B9111A" w:rsidP="00FD56ED">
            <w:pPr>
              <w:pStyle w:val="TAH"/>
              <w:rPr>
                <w:ins w:id="498" w:author="Alan A. (DCM)" w:date="2021-01-19T08:54:00Z"/>
              </w:rPr>
            </w:pPr>
            <w:ins w:id="499" w:author="Alan A. (DCM)" w:date="2021-01-19T08:54:00Z">
              <w:r w:rsidRPr="0033259B">
                <w:t>Information Element</w:t>
              </w:r>
            </w:ins>
          </w:p>
        </w:tc>
        <w:tc>
          <w:tcPr>
            <w:tcW w:w="2267" w:type="dxa"/>
          </w:tcPr>
          <w:p w14:paraId="5E042A5D" w14:textId="77777777" w:rsidR="00B9111A" w:rsidRPr="0033259B" w:rsidRDefault="00B9111A" w:rsidP="00FD56ED">
            <w:pPr>
              <w:pStyle w:val="TAH"/>
              <w:rPr>
                <w:ins w:id="500" w:author="Alan A. (DCM)" w:date="2021-01-19T08:54:00Z"/>
              </w:rPr>
            </w:pPr>
            <w:ins w:id="501" w:author="Alan A. (DCM)" w:date="2021-01-19T08:54:00Z">
              <w:r w:rsidRPr="0033259B">
                <w:t>Value/remark</w:t>
              </w:r>
            </w:ins>
          </w:p>
        </w:tc>
        <w:tc>
          <w:tcPr>
            <w:tcW w:w="1700" w:type="dxa"/>
          </w:tcPr>
          <w:p w14:paraId="60DA0913" w14:textId="77777777" w:rsidR="00B9111A" w:rsidRPr="0033259B" w:rsidRDefault="00B9111A" w:rsidP="00FD56ED">
            <w:pPr>
              <w:pStyle w:val="TAH"/>
              <w:rPr>
                <w:ins w:id="502" w:author="Alan A. (DCM)" w:date="2021-01-19T08:54:00Z"/>
              </w:rPr>
            </w:pPr>
            <w:ins w:id="503" w:author="Alan A. (DCM)" w:date="2021-01-19T08:54:00Z">
              <w:r w:rsidRPr="0033259B">
                <w:t>Comment</w:t>
              </w:r>
            </w:ins>
          </w:p>
        </w:tc>
        <w:tc>
          <w:tcPr>
            <w:tcW w:w="1133" w:type="dxa"/>
          </w:tcPr>
          <w:p w14:paraId="279B0F32" w14:textId="77777777" w:rsidR="00B9111A" w:rsidRPr="0033259B" w:rsidRDefault="00B9111A" w:rsidP="00FD56ED">
            <w:pPr>
              <w:pStyle w:val="TAH"/>
              <w:rPr>
                <w:ins w:id="504" w:author="Alan A. (DCM)" w:date="2021-01-19T08:54:00Z"/>
              </w:rPr>
            </w:pPr>
            <w:ins w:id="505" w:author="Alan A. (DCM)" w:date="2021-01-19T08:54:00Z">
              <w:r w:rsidRPr="0033259B">
                <w:t>Condition</w:t>
              </w:r>
            </w:ins>
          </w:p>
        </w:tc>
      </w:tr>
      <w:tr w:rsidR="00B9111A" w:rsidRPr="0033259B" w14:paraId="4BC58694" w14:textId="77777777" w:rsidTr="00FD56ED">
        <w:trPr>
          <w:ins w:id="506" w:author="Alan A. (DCM)" w:date="2021-01-19T08:54:00Z"/>
        </w:trPr>
        <w:tc>
          <w:tcPr>
            <w:tcW w:w="4535" w:type="dxa"/>
          </w:tcPr>
          <w:p w14:paraId="3841CED5" w14:textId="77777777" w:rsidR="00B9111A" w:rsidRPr="0033259B" w:rsidRDefault="00B9111A" w:rsidP="00FD56ED">
            <w:pPr>
              <w:pStyle w:val="TAL"/>
              <w:rPr>
                <w:ins w:id="507" w:author="Alan A. (DCM)" w:date="2021-01-19T08:54:00Z"/>
              </w:rPr>
            </w:pPr>
            <w:ins w:id="508" w:author="Alan A. (DCM)" w:date="2021-01-19T08:54:00Z">
              <w:r>
                <w:t>CAG information list</w:t>
              </w:r>
            </w:ins>
          </w:p>
        </w:tc>
        <w:tc>
          <w:tcPr>
            <w:tcW w:w="2267" w:type="dxa"/>
          </w:tcPr>
          <w:p w14:paraId="4FA891C7" w14:textId="158F530C" w:rsidR="00B9111A" w:rsidRPr="0033259B" w:rsidRDefault="005F27F9" w:rsidP="005F27F9">
            <w:pPr>
              <w:pStyle w:val="TAL"/>
              <w:rPr>
                <w:ins w:id="509" w:author="Alan A. (DCM)" w:date="2021-01-19T08:54:00Z"/>
                <w:lang w:eastAsia="ja-JP"/>
              </w:rPr>
            </w:pPr>
            <w:ins w:id="510" w:author="Alan A. (DCM)" w:date="2021-02-04T18:37:00Z">
              <w:r>
                <w:rPr>
                  <w:rFonts w:hint="eastAsia"/>
                  <w:lang w:eastAsia="ja-JP"/>
                </w:rPr>
                <w:t xml:space="preserve">A CAG list </w:t>
              </w:r>
              <w:r>
                <w:rPr>
                  <w:lang w:eastAsia="ja-JP"/>
                </w:rPr>
                <w:t>with zero entries (i.e. only octets 1, 2, and 3 are present, and the length of CAG information list contents is equal to 0)</w:t>
              </w:r>
            </w:ins>
            <w:ins w:id="511" w:author="Alan A. (DCM)" w:date="2021-02-04T18:38:00Z">
              <w:r>
                <w:rPr>
                  <w:lang w:eastAsia="ja-JP"/>
                </w:rPr>
                <w:t>.</w:t>
              </w:r>
            </w:ins>
          </w:p>
        </w:tc>
        <w:tc>
          <w:tcPr>
            <w:tcW w:w="1700" w:type="dxa"/>
          </w:tcPr>
          <w:p w14:paraId="10ED6C51" w14:textId="63A6C11B" w:rsidR="00B9111A" w:rsidRPr="0033259B" w:rsidRDefault="00605C20" w:rsidP="005F27F9">
            <w:pPr>
              <w:pStyle w:val="TAL"/>
              <w:rPr>
                <w:ins w:id="512" w:author="Alan A. (DCM)" w:date="2021-01-19T08:54:00Z"/>
                <w:lang w:eastAsia="ja-JP"/>
              </w:rPr>
            </w:pPr>
            <w:ins w:id="513" w:author="Alan A. (DCM)" w:date="2021-01-19T08:54:00Z">
              <w:r>
                <w:rPr>
                  <w:lang w:eastAsia="ja-JP"/>
                </w:rPr>
                <w:t xml:space="preserve">This octet </w:t>
              </w:r>
            </w:ins>
            <w:ins w:id="514" w:author="Alan A. (DCM)" w:date="2021-02-04T18:32:00Z">
              <w:r w:rsidR="005F27F9">
                <w:rPr>
                  <w:lang w:eastAsia="ja-JP"/>
                </w:rPr>
                <w:t xml:space="preserve">was defined in Rel-16, and so to a Rel-15 UE it appears as an extended octet that it does not understand. </w:t>
              </w:r>
            </w:ins>
            <w:ins w:id="515" w:author="Alan A. (DCM)" w:date="2021-02-04T18:34:00Z">
              <w:r w:rsidR="005F27F9">
                <w:rPr>
                  <w:lang w:eastAsia="ja-JP"/>
                </w:rPr>
                <w:t>B</w:t>
              </w:r>
            </w:ins>
            <w:ins w:id="516" w:author="Alan A. (DCM)" w:date="2021-02-04T18:35:00Z">
              <w:r w:rsidR="005F27F9">
                <w:rPr>
                  <w:lang w:eastAsia="ja-JP"/>
                </w:rPr>
                <w:t>ecause CAG as a feature is also not defined prior to Rel-16, no procedures will be triggered by sending a blank CAG list to a Rel-15 UE.</w:t>
              </w:r>
            </w:ins>
          </w:p>
        </w:tc>
        <w:tc>
          <w:tcPr>
            <w:tcW w:w="1133" w:type="dxa"/>
          </w:tcPr>
          <w:p w14:paraId="7F611DEA" w14:textId="77777777" w:rsidR="00B9111A" w:rsidRPr="0033259B" w:rsidRDefault="00B9111A" w:rsidP="00FD56ED">
            <w:pPr>
              <w:pStyle w:val="TAL"/>
              <w:rPr>
                <w:ins w:id="517" w:author="Alan A. (DCM)" w:date="2021-01-19T08:54:00Z"/>
                <w:lang w:eastAsia="ja-JP"/>
              </w:rPr>
            </w:pPr>
            <w:ins w:id="518" w:author="Alan A. (DCM)" w:date="2021-01-19T08:54:00Z">
              <w:r>
                <w:rPr>
                  <w:rFonts w:hint="eastAsia"/>
                  <w:lang w:eastAsia="ja-JP"/>
                </w:rPr>
                <w:t>Rel-</w:t>
              </w:r>
              <w:r>
                <w:rPr>
                  <w:lang w:eastAsia="ja-JP"/>
                </w:rPr>
                <w:t>15</w:t>
              </w:r>
            </w:ins>
          </w:p>
        </w:tc>
      </w:tr>
    </w:tbl>
    <w:p w14:paraId="73C8BD3F" w14:textId="77777777" w:rsidR="00B9111A" w:rsidRPr="00FD56ED" w:rsidRDefault="00B9111A" w:rsidP="00B9111A">
      <w:pPr>
        <w:rPr>
          <w:ins w:id="519" w:author="Alan A. (DCM)" w:date="2021-01-19T08:54:00Z"/>
          <w:noProof/>
          <w:lang w:eastAsia="ja-JP"/>
        </w:rPr>
      </w:pPr>
    </w:p>
    <w:p w14:paraId="7710FFC9" w14:textId="77777777" w:rsidR="00B9111A" w:rsidRDefault="00B9111A" w:rsidP="00B9111A">
      <w:pPr>
        <w:jc w:val="center"/>
        <w:rPr>
          <w:b/>
          <w:noProof/>
          <w:lang w:eastAsia="ja-JP"/>
        </w:rPr>
      </w:pPr>
      <w:r>
        <w:rPr>
          <w:b/>
          <w:noProof/>
          <w:lang w:eastAsia="ja-JP"/>
        </w:rPr>
        <w:lastRenderedPageBreak/>
        <w:t>&lt;End of first modified section&gt;</w:t>
      </w:r>
    </w:p>
    <w:p w14:paraId="1557EA72" w14:textId="77777777" w:rsidR="001E41F3" w:rsidRPr="00B9111A" w:rsidRDefault="001E41F3">
      <w:pPr>
        <w:rPr>
          <w:noProof/>
        </w:rPr>
        <w:sectPr w:rsidR="001E41F3" w:rsidRPr="00B9111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4FEC1" w14:textId="77777777" w:rsidR="00FE679C" w:rsidRDefault="00FE679C">
      <w:r>
        <w:separator/>
      </w:r>
    </w:p>
  </w:endnote>
  <w:endnote w:type="continuationSeparator" w:id="0">
    <w:p w14:paraId="17D0263B" w14:textId="77777777" w:rsidR="00FE679C" w:rsidRDefault="00FE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A12D5" w14:textId="77777777" w:rsidR="00FE679C" w:rsidRDefault="00FE679C">
      <w:r>
        <w:separator/>
      </w:r>
    </w:p>
  </w:footnote>
  <w:footnote w:type="continuationSeparator" w:id="0">
    <w:p w14:paraId="2E0758ED" w14:textId="77777777" w:rsidR="00FE679C" w:rsidRDefault="00FE6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2D9"/>
    <w:multiLevelType w:val="hybridMultilevel"/>
    <w:tmpl w:val="A4085A76"/>
    <w:lvl w:ilvl="0" w:tplc="C0B471C8">
      <w:start w:val="1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E07"/>
    <w:rsid w:val="00332BF0"/>
    <w:rsid w:val="003609EF"/>
    <w:rsid w:val="0036231A"/>
    <w:rsid w:val="00374DD4"/>
    <w:rsid w:val="003E1A36"/>
    <w:rsid w:val="00410371"/>
    <w:rsid w:val="004242F1"/>
    <w:rsid w:val="004B75B7"/>
    <w:rsid w:val="0051580D"/>
    <w:rsid w:val="00525244"/>
    <w:rsid w:val="00547111"/>
    <w:rsid w:val="00592D74"/>
    <w:rsid w:val="005E2C44"/>
    <w:rsid w:val="005F27F9"/>
    <w:rsid w:val="00605C20"/>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B7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11A"/>
    <w:rsid w:val="00B968C8"/>
    <w:rsid w:val="00BA3EC5"/>
    <w:rsid w:val="00BA51D9"/>
    <w:rsid w:val="00BB5DFC"/>
    <w:rsid w:val="00BD279D"/>
    <w:rsid w:val="00BD6BB8"/>
    <w:rsid w:val="00C66BA2"/>
    <w:rsid w:val="00C95985"/>
    <w:rsid w:val="00CC5026"/>
    <w:rsid w:val="00CC68D0"/>
    <w:rsid w:val="00CE67A1"/>
    <w:rsid w:val="00D03F9A"/>
    <w:rsid w:val="00D06D51"/>
    <w:rsid w:val="00D24991"/>
    <w:rsid w:val="00D50255"/>
    <w:rsid w:val="00D66520"/>
    <w:rsid w:val="00D72122"/>
    <w:rsid w:val="00DE34CF"/>
    <w:rsid w:val="00E13F3D"/>
    <w:rsid w:val="00E34898"/>
    <w:rsid w:val="00E50414"/>
    <w:rsid w:val="00EB09B7"/>
    <w:rsid w:val="00EE7D7C"/>
    <w:rsid w:val="00F25D98"/>
    <w:rsid w:val="00F300FB"/>
    <w:rsid w:val="00F33122"/>
    <w:rsid w:val="00F82757"/>
    <w:rsid w:val="00FB6386"/>
    <w:rsid w:val="00FE67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9111A"/>
    <w:rPr>
      <w:rFonts w:ascii="Arial" w:hAnsi="Arial"/>
      <w:lang w:val="en-GB" w:eastAsia="en-US"/>
    </w:rPr>
  </w:style>
  <w:style w:type="character" w:customStyle="1" w:styleId="TALChar">
    <w:name w:val="TAL Char"/>
    <w:link w:val="TAL"/>
    <w:qFormat/>
    <w:rsid w:val="00B9111A"/>
    <w:rPr>
      <w:rFonts w:ascii="Arial" w:hAnsi="Arial"/>
      <w:sz w:val="18"/>
      <w:lang w:val="en-GB" w:eastAsia="en-US"/>
    </w:rPr>
  </w:style>
  <w:style w:type="character" w:customStyle="1" w:styleId="TAHCar">
    <w:name w:val="TAH Car"/>
    <w:link w:val="TAH"/>
    <w:qFormat/>
    <w:rsid w:val="00B9111A"/>
    <w:rPr>
      <w:rFonts w:ascii="Arial" w:hAnsi="Arial"/>
      <w:b/>
      <w:sz w:val="18"/>
      <w:lang w:val="en-GB" w:eastAsia="en-US"/>
    </w:rPr>
  </w:style>
  <w:style w:type="character" w:customStyle="1" w:styleId="THChar">
    <w:name w:val="TH Char"/>
    <w:link w:val="TH"/>
    <w:qFormat/>
    <w:rsid w:val="00B9111A"/>
    <w:rPr>
      <w:rFonts w:ascii="Arial" w:hAnsi="Arial"/>
      <w:b/>
      <w:lang w:val="en-GB" w:eastAsia="en-US"/>
    </w:rPr>
  </w:style>
  <w:style w:type="character" w:customStyle="1" w:styleId="TACCar">
    <w:name w:val="TAC Car"/>
    <w:link w:val="TAC"/>
    <w:qFormat/>
    <w:rsid w:val="00B9111A"/>
    <w:rPr>
      <w:rFonts w:ascii="Arial" w:hAnsi="Arial"/>
      <w:sz w:val="18"/>
      <w:lang w:val="en-GB" w:eastAsia="en-US"/>
    </w:rPr>
  </w:style>
  <w:style w:type="character" w:customStyle="1" w:styleId="NOZchn">
    <w:name w:val="NO Zchn"/>
    <w:link w:val="NO"/>
    <w:rsid w:val="00B9111A"/>
    <w:rPr>
      <w:rFonts w:ascii="Times New Roman" w:hAnsi="Times New Roman"/>
      <w:lang w:val="en-GB" w:eastAsia="en-US"/>
    </w:rPr>
  </w:style>
  <w:style w:type="character" w:customStyle="1" w:styleId="B1Char">
    <w:name w:val="B1 Char"/>
    <w:link w:val="B1"/>
    <w:locked/>
    <w:rsid w:val="00B9111A"/>
    <w:rPr>
      <w:rFonts w:ascii="Times New Roman" w:hAnsi="Times New Roman"/>
      <w:lang w:val="en-GB" w:eastAsia="en-US"/>
    </w:rPr>
  </w:style>
  <w:style w:type="character" w:customStyle="1" w:styleId="TFChar">
    <w:name w:val="TF Char"/>
    <w:link w:val="TF"/>
    <w:locked/>
    <w:rsid w:val="00B9111A"/>
    <w:rPr>
      <w:rFonts w:ascii="Arial" w:hAnsi="Arial"/>
      <w:b/>
      <w:lang w:val="en-GB" w:eastAsia="en-US"/>
    </w:rPr>
  </w:style>
  <w:style w:type="character" w:customStyle="1" w:styleId="B2Char">
    <w:name w:val="B2 Char"/>
    <w:link w:val="B2"/>
    <w:qFormat/>
    <w:rsid w:val="00B9111A"/>
    <w:rPr>
      <w:rFonts w:ascii="Times New Roman" w:hAnsi="Times New Roman"/>
      <w:lang w:val="en-GB" w:eastAsia="en-US"/>
    </w:rPr>
  </w:style>
  <w:style w:type="character" w:customStyle="1" w:styleId="PLChar">
    <w:name w:val="PL Char"/>
    <w:link w:val="PL"/>
    <w:qFormat/>
    <w:rsid w:val="00B911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1999999.vsd"/><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42607-13D6-467B-92C6-1F2FCD12B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Pages>
  <Words>6665</Words>
  <Characters>37995</Characters>
  <Application>Microsoft Office Word</Application>
  <DocSecurity>0</DocSecurity>
  <Lines>316</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9</cp:revision>
  <cp:lastPrinted>1899-12-31T23:00:00Z</cp:lastPrinted>
  <dcterms:created xsi:type="dcterms:W3CDTF">2021-01-19T00:32:00Z</dcterms:created>
  <dcterms:modified xsi:type="dcterms:W3CDTF">2021-02-05T07:57:00Z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