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A4093A" w:rsidRDefault="0032519C" w:rsidP="00613F9B">
      <w:pPr>
        <w:pStyle w:val="CRCoverPage"/>
        <w:tabs>
          <w:tab w:val="right" w:pos="9639"/>
        </w:tabs>
        <w:spacing w:after="0"/>
        <w:rPr>
          <w:b/>
          <w:i/>
          <w:noProof/>
          <w:sz w:val="28"/>
          <w:lang w:eastAsia="ja-JP"/>
        </w:rPr>
      </w:pPr>
      <w:r w:rsidRPr="0032519C">
        <w:rPr>
          <w:b/>
          <w:noProof/>
          <w:sz w:val="24"/>
        </w:rPr>
        <w:t>3GPP TSG-RAN5 Meeting #88-e</w:t>
      </w:r>
      <w:r w:rsidR="00613F9B" w:rsidRPr="00A4093A">
        <w:rPr>
          <w:b/>
          <w:i/>
          <w:noProof/>
          <w:sz w:val="28"/>
        </w:rPr>
        <w:tab/>
      </w:r>
      <w:r w:rsidR="002748D1" w:rsidRPr="00A4093A">
        <w:rPr>
          <w:b/>
          <w:i/>
          <w:noProof/>
          <w:sz w:val="28"/>
          <w:lang w:eastAsia="ja-JP"/>
        </w:rPr>
        <w:t>R5-</w:t>
      </w:r>
      <w:r w:rsidR="003D79E1">
        <w:rPr>
          <w:rFonts w:hint="eastAsia"/>
          <w:b/>
          <w:i/>
          <w:noProof/>
          <w:sz w:val="28"/>
          <w:lang w:eastAsia="ja-JP"/>
        </w:rPr>
        <w:t>20</w:t>
      </w:r>
      <w:r w:rsidR="00DA4664">
        <w:rPr>
          <w:rFonts w:hint="eastAsia"/>
          <w:b/>
          <w:i/>
          <w:noProof/>
          <w:sz w:val="28"/>
          <w:lang w:eastAsia="ja-JP"/>
        </w:rPr>
        <w:t>4086</w:t>
      </w:r>
      <w:ins w:id="0" w:author="Anritsu" w:date="2020-08-25T00:43:00Z">
        <w:r w:rsidR="002B2ACD">
          <w:rPr>
            <w:rFonts w:hint="eastAsia"/>
            <w:b/>
            <w:i/>
            <w:noProof/>
            <w:sz w:val="28"/>
            <w:lang w:eastAsia="ja-JP"/>
          </w:rPr>
          <w:t>r1</w:t>
        </w:r>
      </w:ins>
    </w:p>
    <w:p w:rsidR="00613F9B" w:rsidRPr="00A4093A" w:rsidRDefault="0032519C" w:rsidP="00613F9B">
      <w:pPr>
        <w:pStyle w:val="CRCoverPage"/>
        <w:outlineLvl w:val="0"/>
        <w:rPr>
          <w:rFonts w:cs="Arial"/>
          <w:b/>
          <w:bCs/>
          <w:noProof/>
          <w:sz w:val="24"/>
          <w:szCs w:val="24"/>
          <w:lang w:eastAsia="ja-JP"/>
        </w:rPr>
      </w:pPr>
      <w:r w:rsidRPr="0032519C">
        <w:rPr>
          <w:b/>
          <w:noProof/>
          <w:sz w:val="24"/>
          <w:lang w:eastAsia="ja-JP"/>
        </w:rPr>
        <w:t>Online, , 17th Aug 2020 - 28th Aug 2020</w:t>
      </w:r>
    </w:p>
    <w:p w:rsidR="00954086" w:rsidRPr="00A4093A" w:rsidRDefault="00954086" w:rsidP="00954086">
      <w:pPr>
        <w:spacing w:before="120" w:after="120"/>
      </w:pPr>
      <w:r w:rsidRPr="00A4093A">
        <w:rPr>
          <w:rFonts w:ascii="Arial" w:hAnsi="Arial"/>
          <w:b/>
        </w:rPr>
        <w:t>Title:</w:t>
      </w:r>
      <w:r w:rsidRPr="00A4093A">
        <w:rPr>
          <w:b/>
        </w:rPr>
        <w:tab/>
      </w:r>
      <w:r w:rsidRPr="00A4093A">
        <w:rPr>
          <w:b/>
        </w:rPr>
        <w:tab/>
      </w:r>
      <w:r w:rsidRPr="00A4093A">
        <w:rPr>
          <w:b/>
        </w:rPr>
        <w:tab/>
      </w:r>
      <w:r w:rsidRPr="00A4093A">
        <w:rPr>
          <w:b/>
        </w:rPr>
        <w:tab/>
      </w:r>
      <w:r w:rsidRPr="00A4093A">
        <w:rPr>
          <w:b/>
        </w:rPr>
        <w:tab/>
      </w:r>
      <w:r w:rsidRPr="00A4093A">
        <w:rPr>
          <w:b/>
        </w:rPr>
        <w:tab/>
      </w:r>
      <w:r w:rsidRPr="00A4093A">
        <w:rPr>
          <w:rFonts w:eastAsia="ＭＳ 明朝" w:hint="eastAsia"/>
          <w:b/>
        </w:rPr>
        <w:tab/>
      </w:r>
      <w:r w:rsidR="00DF0055">
        <w:rPr>
          <w:rFonts w:eastAsia="ＭＳ 明朝" w:hint="eastAsia"/>
          <w:b/>
        </w:rPr>
        <w:t>Noise impact</w:t>
      </w:r>
      <w:r w:rsidR="006D76DB">
        <w:rPr>
          <w:rFonts w:eastAsia="ＭＳ 明朝" w:hint="eastAsia"/>
          <w:b/>
        </w:rPr>
        <w:t xml:space="preserve"> for</w:t>
      </w:r>
      <w:r w:rsidR="009F35AE">
        <w:rPr>
          <w:rFonts w:eastAsia="ＭＳ 明朝" w:hint="eastAsia"/>
          <w:b/>
        </w:rPr>
        <w:t xml:space="preserve"> FR2 </w:t>
      </w:r>
      <w:r w:rsidR="0097674C">
        <w:rPr>
          <w:rFonts w:eastAsia="ＭＳ 明朝" w:hint="eastAsia"/>
          <w:b/>
        </w:rPr>
        <w:t xml:space="preserve">test case </w:t>
      </w:r>
      <w:r w:rsidR="008E4392">
        <w:rPr>
          <w:rFonts w:eastAsia="ＭＳ 明朝" w:hint="eastAsia"/>
          <w:b/>
        </w:rPr>
        <w:t>where MPR applies</w:t>
      </w:r>
    </w:p>
    <w:p w:rsidR="00954086" w:rsidRPr="00A4093A" w:rsidRDefault="00954086" w:rsidP="00954086">
      <w:pPr>
        <w:spacing w:before="120" w:after="120"/>
        <w:ind w:left="1985" w:hanging="1985"/>
        <w:rPr>
          <w:rFonts w:ascii="Arial" w:eastAsia="ＭＳ 明朝" w:hAnsi="Arial"/>
        </w:rPr>
      </w:pPr>
      <w:r w:rsidRPr="00A4093A">
        <w:rPr>
          <w:rFonts w:ascii="Arial" w:hAnsi="Arial"/>
          <w:b/>
        </w:rPr>
        <w:t>Source:</w:t>
      </w:r>
      <w:r w:rsidRPr="00A4093A">
        <w:rPr>
          <w:rFonts w:ascii="Arial" w:hAnsi="Arial"/>
          <w:b/>
        </w:rPr>
        <w:tab/>
      </w:r>
      <w:r w:rsidRPr="00A4093A">
        <w:rPr>
          <w:rFonts w:ascii="Arial" w:hAnsi="Arial"/>
          <w:b/>
        </w:rPr>
        <w:tab/>
      </w:r>
      <w:r w:rsidRPr="00A4093A">
        <w:rPr>
          <w:rFonts w:ascii="Arial" w:hAnsi="Arial"/>
          <w:b/>
        </w:rPr>
        <w:tab/>
      </w:r>
      <w:r w:rsidRPr="00A4093A">
        <w:rPr>
          <w:rFonts w:ascii="Arial" w:hAnsi="Arial"/>
        </w:rPr>
        <w:t>Anritsu</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Agenda Item:</w:t>
      </w:r>
      <w:r w:rsidRPr="00A4093A">
        <w:rPr>
          <w:rFonts w:ascii="Arial" w:hAnsi="Arial"/>
          <w:lang w:val="pt-BR"/>
        </w:rPr>
        <w:tab/>
      </w:r>
      <w:r w:rsidRPr="00A4093A">
        <w:rPr>
          <w:rFonts w:ascii="Arial" w:hAnsi="Arial"/>
          <w:lang w:val="pt-BR"/>
        </w:rPr>
        <w:tab/>
      </w:r>
      <w:r w:rsidRPr="00A4093A">
        <w:rPr>
          <w:rFonts w:ascii="Arial" w:hAnsi="Arial"/>
          <w:lang w:val="pt-BR"/>
        </w:rPr>
        <w:tab/>
      </w:r>
      <w:r w:rsidR="00C243E0" w:rsidRPr="00A4093A">
        <w:rPr>
          <w:rFonts w:ascii="Arial" w:eastAsia="ＭＳ 明朝" w:hAnsi="Arial" w:hint="eastAsia"/>
          <w:lang w:val="pt-BR"/>
        </w:rPr>
        <w:t>5</w:t>
      </w:r>
      <w:r w:rsidR="0034178E" w:rsidRPr="00A4093A">
        <w:rPr>
          <w:rFonts w:ascii="Arial" w:eastAsia="ＭＳ 明朝" w:hAnsi="Arial" w:hint="eastAsia"/>
          <w:lang w:val="pt-BR"/>
        </w:rPr>
        <w:t>.</w:t>
      </w:r>
      <w:r w:rsidR="00B26C56">
        <w:rPr>
          <w:rFonts w:ascii="Arial" w:eastAsia="ＭＳ 明朝" w:hAnsi="Arial" w:hint="eastAsia"/>
          <w:lang w:val="pt-BR"/>
        </w:rPr>
        <w:t>3.2</w:t>
      </w:r>
      <w:r w:rsidR="00C243E0" w:rsidRPr="00A4093A">
        <w:rPr>
          <w:rFonts w:ascii="Arial" w:eastAsia="ＭＳ 明朝" w:hAnsi="Arial" w:hint="eastAsia"/>
          <w:lang w:val="pt-BR"/>
        </w:rPr>
        <w:t>.17</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A4093A">
        <w:rPr>
          <w:rFonts w:ascii="Arial" w:eastAsia="ＭＳ 明朝" w:hAnsi="Arial" w:hint="eastAsia"/>
          <w:lang w:val="pt-BR"/>
        </w:rPr>
        <w:t>E</w:t>
      </w:r>
      <w:r w:rsidR="009E79B6" w:rsidRPr="00A4093A">
        <w:rPr>
          <w:rFonts w:ascii="Arial" w:eastAsia="ＭＳ 明朝" w:hAnsi="Arial" w:hint="eastAsia"/>
          <w:lang w:val="pt-BR"/>
        </w:rPr>
        <w:t>ndorsement</w:t>
      </w:r>
    </w:p>
    <w:p w:rsidR="00954086" w:rsidRPr="00A4093A" w:rsidRDefault="00954086" w:rsidP="00583496">
      <w:pPr>
        <w:pBdr>
          <w:bottom w:val="single" w:sz="4" w:space="0" w:color="auto"/>
        </w:pBdr>
        <w:spacing w:before="120" w:after="120"/>
        <w:rPr>
          <w:rFonts w:ascii="Arial" w:hAnsi="Arial"/>
          <w:lang w:val="pt-BR"/>
        </w:rPr>
      </w:pPr>
    </w:p>
    <w:p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rsidR="00B050FB" w:rsidRDefault="006E68D2" w:rsidP="00BB023C">
      <w:pPr>
        <w:spacing w:before="120" w:after="120"/>
        <w:rPr>
          <w:rFonts w:eastAsiaTheme="minorEastAsia"/>
        </w:rPr>
      </w:pPr>
      <w:r>
        <w:rPr>
          <w:rFonts w:eastAsiaTheme="minorEastAsia" w:hint="eastAsia"/>
        </w:rPr>
        <w:t>T</w:t>
      </w:r>
      <w:r>
        <w:rPr>
          <w:rFonts w:eastAsiaTheme="minorEastAsia"/>
        </w:rPr>
        <w:t>h</w:t>
      </w:r>
      <w:r>
        <w:rPr>
          <w:rFonts w:eastAsiaTheme="minorEastAsia" w:hint="eastAsia"/>
        </w:rPr>
        <w:t xml:space="preserve">is paper provides the SNR estimations </w:t>
      </w:r>
      <w:r w:rsidR="009F35AE">
        <w:rPr>
          <w:rFonts w:eastAsiaTheme="minorEastAsia" w:hint="eastAsia"/>
        </w:rPr>
        <w:t xml:space="preserve">for FR2 </w:t>
      </w:r>
      <w:r w:rsidR="00336D98">
        <w:rPr>
          <w:rFonts w:eastAsiaTheme="minorEastAsia" w:hint="eastAsia"/>
        </w:rPr>
        <w:t>test cases for MPR and ACLR, and propose</w:t>
      </w:r>
      <w:r w:rsidR="008A3BA2">
        <w:rPr>
          <w:rFonts w:eastAsiaTheme="minorEastAsia" w:hint="eastAsia"/>
        </w:rPr>
        <w:t>s</w:t>
      </w:r>
      <w:r w:rsidR="00336D98">
        <w:rPr>
          <w:rFonts w:eastAsiaTheme="minorEastAsia" w:hint="eastAsia"/>
        </w:rPr>
        <w:t xml:space="preserve"> the testability limit and MU value for </w:t>
      </w:r>
      <w:r w:rsidR="00336D98">
        <w:rPr>
          <w:rFonts w:eastAsiaTheme="minorEastAsia"/>
        </w:rPr>
        <w:t>“</w:t>
      </w:r>
      <w:r w:rsidR="00336D98">
        <w:rPr>
          <w:rFonts w:eastAsiaTheme="minorEastAsia" w:hint="eastAsia"/>
        </w:rPr>
        <w:t>influence of noise</w:t>
      </w:r>
      <w:r w:rsidR="00336D98">
        <w:rPr>
          <w:rFonts w:eastAsiaTheme="minorEastAsia"/>
        </w:rPr>
        <w:t>”</w:t>
      </w:r>
      <w:r w:rsidR="00336D98">
        <w:rPr>
          <w:rFonts w:eastAsiaTheme="minorEastAsia" w:hint="eastAsia"/>
        </w:rPr>
        <w:t>.</w:t>
      </w:r>
    </w:p>
    <w:p w:rsidR="00907FD8" w:rsidRPr="00E53443" w:rsidRDefault="00907FD8" w:rsidP="00BB023C">
      <w:pPr>
        <w:spacing w:before="120" w:after="120"/>
        <w:rPr>
          <w:rFonts w:eastAsiaTheme="minorEastAsia"/>
        </w:rPr>
      </w:pPr>
    </w:p>
    <w:p w:rsidR="00840845" w:rsidRPr="00A4093A" w:rsidRDefault="00840845" w:rsidP="00840845">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sidRPr="00A4093A">
        <w:rPr>
          <w:b/>
          <w:noProof w:val="0"/>
        </w:rPr>
        <w:tab/>
        <w:t>Discussion</w:t>
      </w:r>
    </w:p>
    <w:p w:rsidR="006B20DE" w:rsidRDefault="006B20DE"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6B20DE">
        <w:rPr>
          <w:rFonts w:ascii="Times New Roman" w:eastAsiaTheme="minorEastAsia" w:hAnsi="Times New Roman" w:hint="eastAsia"/>
          <w:noProof w:val="0"/>
          <w:sz w:val="20"/>
          <w:lang w:val="en-US" w:eastAsia="ja-JP"/>
        </w:rPr>
        <w:t xml:space="preserve">MPR test is to test allowed maximum power reduction due to higher modulation, </w:t>
      </w:r>
      <w:proofErr w:type="spellStart"/>
      <w:r w:rsidRPr="006B20DE">
        <w:rPr>
          <w:rFonts w:ascii="Times New Roman" w:eastAsiaTheme="minorEastAsia" w:hAnsi="Times New Roman" w:hint="eastAsia"/>
          <w:noProof w:val="0"/>
          <w:sz w:val="20"/>
          <w:lang w:val="en-US" w:eastAsia="ja-JP"/>
        </w:rPr>
        <w:t>etc</w:t>
      </w:r>
      <w:proofErr w:type="spellEnd"/>
      <w:r w:rsidRPr="006B20DE">
        <w:rPr>
          <w:rFonts w:ascii="Times New Roman" w:eastAsiaTheme="minorEastAsia" w:hAnsi="Times New Roman" w:hint="eastAsia"/>
          <w:noProof w:val="0"/>
          <w:sz w:val="20"/>
          <w:lang w:val="en-US" w:eastAsia="ja-JP"/>
        </w:rPr>
        <w:t xml:space="preserve">, and is represented as a reduction in dB from maximum output power. </w:t>
      </w:r>
    </w:p>
    <w:p w:rsidR="00163997" w:rsidRDefault="003C2890"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When MPR applies, the UE is allowed to have </w:t>
      </w:r>
      <w:proofErr w:type="gramStart"/>
      <w:r>
        <w:rPr>
          <w:rFonts w:ascii="Times New Roman" w:eastAsiaTheme="minorEastAsia" w:hAnsi="Times New Roman" w:hint="eastAsia"/>
          <w:noProof w:val="0"/>
          <w:sz w:val="20"/>
          <w:lang w:val="en-US" w:eastAsia="ja-JP"/>
        </w:rPr>
        <w:t>tolerance(</w:t>
      </w:r>
      <w:proofErr w:type="gramEnd"/>
      <w:r>
        <w:rPr>
          <w:rFonts w:ascii="Times New Roman" w:eastAsiaTheme="minorEastAsia" w:hAnsi="Times New Roman" w:hint="eastAsia"/>
          <w:noProof w:val="0"/>
          <w:sz w:val="20"/>
          <w:lang w:val="en-US" w:eastAsia="ja-JP"/>
        </w:rPr>
        <w:t xml:space="preserve">+/- T ) for the power reduction and is shown in following table </w:t>
      </w:r>
      <w:r w:rsidR="003E1350">
        <w:rPr>
          <w:rFonts w:ascii="Times New Roman" w:eastAsiaTheme="minorEastAsia" w:hAnsi="Times New Roman" w:hint="eastAsia"/>
          <w:noProof w:val="0"/>
          <w:sz w:val="20"/>
          <w:lang w:val="en-US" w:eastAsia="ja-JP"/>
        </w:rPr>
        <w:t>in 38.101-2.</w:t>
      </w:r>
    </w:p>
    <w:p w:rsidR="00884D55" w:rsidRPr="00884D55" w:rsidRDefault="00884D55" w:rsidP="00884D55">
      <w:pPr>
        <w:keepNext/>
        <w:keepLines/>
        <w:spacing w:beforeLines="0" w:before="60" w:afterLines="0" w:after="180"/>
        <w:jc w:val="center"/>
        <w:rPr>
          <w:rFonts w:ascii="Arial" w:eastAsia="Malgun Gothic" w:hAnsi="Arial"/>
          <w:b/>
          <w:shd w:val="pct15" w:color="auto" w:fill="FFFFFF"/>
          <w:lang w:val="en-GB" w:eastAsia="en-US"/>
        </w:rPr>
      </w:pPr>
      <w:r w:rsidRPr="00884D55">
        <w:rPr>
          <w:rFonts w:ascii="Arial" w:eastAsia="Malgun Gothic" w:hAnsi="Arial"/>
          <w:b/>
          <w:shd w:val="pct15" w:color="auto" w:fill="FFFFFF"/>
          <w:lang w:val="en-GB" w:eastAsia="en-US"/>
        </w:rPr>
        <w:t xml:space="preserve">Table 6.2.4-1: </w:t>
      </w:r>
      <w:proofErr w:type="spellStart"/>
      <w:r w:rsidRPr="00884D55">
        <w:rPr>
          <w:rFonts w:ascii="Arial" w:eastAsia="Malgun Gothic" w:hAnsi="Arial"/>
          <w:b/>
          <w:shd w:val="pct15" w:color="auto" w:fill="FFFFFF"/>
          <w:lang w:val="en-GB" w:eastAsia="en-US"/>
        </w:rPr>
        <w:t>P</w:t>
      </w:r>
      <w:r w:rsidRPr="00884D55">
        <w:rPr>
          <w:rFonts w:ascii="Arial" w:eastAsia="Malgun Gothic" w:hAnsi="Arial"/>
          <w:b/>
          <w:shd w:val="pct15" w:color="auto" w:fill="FFFFFF"/>
          <w:vertAlign w:val="subscript"/>
          <w:lang w:val="en-GB" w:eastAsia="en-US"/>
        </w:rPr>
        <w:t>UMAX</w:t>
      </w:r>
      <w:proofErr w:type="gramStart"/>
      <w:r w:rsidRPr="00884D55">
        <w:rPr>
          <w:rFonts w:ascii="Arial" w:eastAsia="Malgun Gothic" w:hAnsi="Arial"/>
          <w:b/>
          <w:shd w:val="pct15" w:color="auto" w:fill="FFFFFF"/>
          <w:vertAlign w:val="subscript"/>
          <w:lang w:val="en-GB" w:eastAsia="en-US"/>
        </w:rPr>
        <w:t>,f,c</w:t>
      </w:r>
      <w:proofErr w:type="spellEnd"/>
      <w:proofErr w:type="gramEnd"/>
      <w:r w:rsidRPr="00884D55">
        <w:rPr>
          <w:rFonts w:ascii="Arial" w:eastAsia="Malgun Gothic" w:hAnsi="Arial"/>
          <w:b/>
          <w:shd w:val="pct15" w:color="auto" w:fill="FFFFFF"/>
          <w:vertAlign w:val="subscript"/>
          <w:lang w:val="en-GB" w:eastAsia="en-US"/>
        </w:rPr>
        <w:t xml:space="preserve"> </w:t>
      </w:r>
      <w:r w:rsidRPr="00884D55">
        <w:rPr>
          <w:rFonts w:ascii="Arial" w:eastAsia="Malgun Gothic" w:hAnsi="Arial"/>
          <w:b/>
          <w:shd w:val="pct15" w:color="auto" w:fill="FFFFFF"/>
          <w:lang w:val="en-GB" w:eastAsia="en-US"/>
        </w:rPr>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884D55" w:rsidRPr="00884D55" w:rsidTr="00D0413C">
        <w:trPr>
          <w:jc w:val="center"/>
        </w:trPr>
        <w:tc>
          <w:tcPr>
            <w:tcW w:w="1897"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b/>
                <w:sz w:val="18"/>
                <w:shd w:val="pct15" w:color="auto" w:fill="FFFFFF"/>
                <w:lang w:val="en-GB" w:eastAsia="en-US"/>
              </w:rPr>
            </w:pPr>
            <w:r w:rsidRPr="00884D55">
              <w:rPr>
                <w:rFonts w:ascii="Arial" w:eastAsia="Calibri" w:hAnsi="Arial"/>
                <w:b/>
                <w:sz w:val="18"/>
                <w:shd w:val="pct15" w:color="auto" w:fill="FFFFFF"/>
                <w:lang w:val="en-GB" w:eastAsia="en-US"/>
              </w:rPr>
              <w:t>Operating Band</w:t>
            </w: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b/>
                <w:sz w:val="18"/>
                <w:shd w:val="pct15" w:color="auto" w:fill="FFFFFF"/>
                <w:lang w:val="en-GB" w:eastAsia="en-US"/>
              </w:rPr>
            </w:pPr>
            <w:r w:rsidRPr="00884D55">
              <w:rPr>
                <w:rFonts w:ascii="Arial" w:eastAsia="Calibri" w:hAnsi="Arial"/>
                <w:b/>
                <w:sz w:val="18"/>
                <w:shd w:val="pct15" w:color="auto" w:fill="FFFFFF"/>
                <w:lang w:val="en-GB" w:eastAsia="en-US"/>
              </w:rPr>
              <w:t>∆P (dB)</w:t>
            </w: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b/>
                <w:sz w:val="18"/>
                <w:shd w:val="pct15" w:color="auto" w:fill="FFFFFF"/>
                <w:lang w:val="en-GB" w:eastAsia="en-US"/>
              </w:rPr>
            </w:pPr>
            <w:r w:rsidRPr="00884D55">
              <w:rPr>
                <w:rFonts w:ascii="Arial" w:eastAsia="Calibri" w:hAnsi="Arial"/>
                <w:b/>
                <w:sz w:val="18"/>
                <w:shd w:val="pct15" w:color="auto" w:fill="FFFFFF"/>
                <w:lang w:val="en-GB" w:eastAsia="en-US"/>
              </w:rPr>
              <w:t>Tolerance T(∆P)</w:t>
            </w:r>
          </w:p>
          <w:p w:rsidR="00884D55" w:rsidRPr="00884D55" w:rsidRDefault="00884D55" w:rsidP="00884D55">
            <w:pPr>
              <w:keepNext/>
              <w:keepLines/>
              <w:spacing w:beforeLines="0" w:before="0" w:afterLines="0" w:after="0"/>
              <w:jc w:val="center"/>
              <w:rPr>
                <w:rFonts w:ascii="Arial" w:eastAsia="Calibri" w:hAnsi="Arial"/>
                <w:b/>
                <w:sz w:val="18"/>
                <w:shd w:val="pct15" w:color="auto" w:fill="FFFFFF"/>
                <w:lang w:val="en-GB" w:eastAsia="en-US"/>
              </w:rPr>
            </w:pPr>
            <w:r w:rsidRPr="00884D55">
              <w:rPr>
                <w:rFonts w:ascii="Arial" w:eastAsia="Calibri" w:hAnsi="Arial"/>
                <w:b/>
                <w:sz w:val="18"/>
                <w:shd w:val="pct15" w:color="auto" w:fill="FFFFFF"/>
                <w:lang w:val="en-GB" w:eastAsia="en-US"/>
              </w:rPr>
              <w:t>(dB)</w:t>
            </w:r>
          </w:p>
        </w:tc>
      </w:tr>
      <w:tr w:rsidR="00884D55" w:rsidRPr="00884D55" w:rsidTr="00D0413C">
        <w:trPr>
          <w:jc w:val="center"/>
        </w:trPr>
        <w:tc>
          <w:tcPr>
            <w:tcW w:w="1897" w:type="dxa"/>
            <w:vMerge w:val="restart"/>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n257, n258, n260, n261</w:t>
            </w: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 xml:space="preserve"> </w:t>
            </w:r>
            <w:r w:rsidRPr="00884D55">
              <w:rPr>
                <w:rFonts w:ascii="Symbol" w:eastAsia="Calibri" w:hAnsi="Symbol"/>
                <w:sz w:val="18"/>
                <w:shd w:val="pct15" w:color="auto" w:fill="FFFFFF"/>
                <w:lang w:val="en-GB" w:eastAsia="en-US"/>
              </w:rPr>
              <w:t></w:t>
            </w:r>
            <w:r w:rsidRPr="00884D55">
              <w:rPr>
                <w:rFonts w:ascii="Arial" w:eastAsia="Calibri" w:hAnsi="Arial"/>
                <w:sz w:val="18"/>
                <w:shd w:val="pct15" w:color="auto" w:fill="FFFFFF"/>
                <w:lang w:val="en-GB" w:eastAsia="en-US"/>
              </w:rPr>
              <w:t xml:space="preserve">P = 0 </w:t>
            </w:r>
          </w:p>
        </w:tc>
        <w:tc>
          <w:tcPr>
            <w:tcW w:w="1898" w:type="dxa"/>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0</w:t>
            </w:r>
          </w:p>
        </w:tc>
      </w:tr>
      <w:tr w:rsidR="00884D55" w:rsidRPr="00884D55" w:rsidTr="00D0413C">
        <w:trPr>
          <w:jc w:val="center"/>
        </w:trPr>
        <w:tc>
          <w:tcPr>
            <w:tcW w:w="1897" w:type="dxa"/>
            <w:vMerge/>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 xml:space="preserve">0 &lt; </w:t>
            </w:r>
            <w:r w:rsidRPr="00884D55">
              <w:rPr>
                <w:rFonts w:ascii="Symbol" w:eastAsia="Calibri" w:hAnsi="Symbol"/>
                <w:sz w:val="18"/>
                <w:shd w:val="pct15" w:color="auto" w:fill="FFFFFF"/>
                <w:lang w:val="en-GB" w:eastAsia="en-US"/>
              </w:rPr>
              <w:t></w:t>
            </w:r>
            <w:r w:rsidRPr="00884D55">
              <w:rPr>
                <w:rFonts w:ascii="Arial" w:eastAsia="Calibri" w:hAnsi="Arial"/>
                <w:sz w:val="18"/>
                <w:shd w:val="pct15" w:color="auto" w:fill="FFFFFF"/>
                <w:lang w:val="en-GB" w:eastAsia="en-US"/>
              </w:rPr>
              <w:t>P ≤ 2</w:t>
            </w:r>
          </w:p>
        </w:tc>
        <w:tc>
          <w:tcPr>
            <w:tcW w:w="1898" w:type="dxa"/>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1.5</w:t>
            </w:r>
          </w:p>
        </w:tc>
      </w:tr>
      <w:tr w:rsidR="00884D55" w:rsidRPr="00884D55" w:rsidTr="00D0413C">
        <w:trPr>
          <w:jc w:val="center"/>
        </w:trPr>
        <w:tc>
          <w:tcPr>
            <w:tcW w:w="1897" w:type="dxa"/>
            <w:vMerge/>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 xml:space="preserve">2 &lt; </w:t>
            </w:r>
            <w:r w:rsidRPr="00884D55">
              <w:rPr>
                <w:rFonts w:ascii="Symbol" w:eastAsia="Calibri" w:hAnsi="Symbol"/>
                <w:sz w:val="18"/>
                <w:shd w:val="pct15" w:color="auto" w:fill="FFFFFF"/>
                <w:lang w:val="en-GB" w:eastAsia="en-US"/>
              </w:rPr>
              <w:t></w:t>
            </w:r>
            <w:r w:rsidRPr="00884D55">
              <w:rPr>
                <w:rFonts w:ascii="Arial" w:eastAsia="Calibri" w:hAnsi="Arial"/>
                <w:sz w:val="18"/>
                <w:shd w:val="pct15" w:color="auto" w:fill="FFFFFF"/>
                <w:lang w:val="en-GB" w:eastAsia="en-US"/>
              </w:rPr>
              <w:t>P ≤ 3</w:t>
            </w:r>
          </w:p>
        </w:tc>
        <w:tc>
          <w:tcPr>
            <w:tcW w:w="1898" w:type="dxa"/>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2.0</w:t>
            </w:r>
          </w:p>
        </w:tc>
      </w:tr>
      <w:tr w:rsidR="00884D55" w:rsidRPr="00884D55" w:rsidTr="00D0413C">
        <w:trPr>
          <w:jc w:val="center"/>
        </w:trPr>
        <w:tc>
          <w:tcPr>
            <w:tcW w:w="1897" w:type="dxa"/>
            <w:vMerge/>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 xml:space="preserve">3 &lt; </w:t>
            </w:r>
            <w:r w:rsidRPr="00884D55">
              <w:rPr>
                <w:rFonts w:ascii="Symbol" w:eastAsia="Calibri" w:hAnsi="Symbol"/>
                <w:sz w:val="18"/>
                <w:shd w:val="pct15" w:color="auto" w:fill="FFFFFF"/>
                <w:lang w:val="en-GB" w:eastAsia="en-US"/>
              </w:rPr>
              <w:t></w:t>
            </w:r>
            <w:r w:rsidRPr="00884D55">
              <w:rPr>
                <w:rFonts w:ascii="Arial" w:eastAsia="Calibri" w:hAnsi="Arial"/>
                <w:sz w:val="18"/>
                <w:shd w:val="pct15" w:color="auto" w:fill="FFFFFF"/>
                <w:lang w:val="en-GB" w:eastAsia="en-US"/>
              </w:rPr>
              <w:t>P ≤ 4</w:t>
            </w:r>
          </w:p>
        </w:tc>
        <w:tc>
          <w:tcPr>
            <w:tcW w:w="1898" w:type="dxa"/>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3.0</w:t>
            </w:r>
          </w:p>
        </w:tc>
      </w:tr>
      <w:tr w:rsidR="00884D55" w:rsidRPr="00884D55" w:rsidTr="00D0413C">
        <w:trPr>
          <w:jc w:val="center"/>
        </w:trPr>
        <w:tc>
          <w:tcPr>
            <w:tcW w:w="1897" w:type="dxa"/>
            <w:vMerge/>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 xml:space="preserve">4 &lt; </w:t>
            </w:r>
            <w:r w:rsidRPr="00884D55">
              <w:rPr>
                <w:rFonts w:ascii="Symbol" w:eastAsia="Calibri" w:hAnsi="Symbol"/>
                <w:sz w:val="18"/>
                <w:shd w:val="pct15" w:color="auto" w:fill="FFFFFF"/>
                <w:lang w:val="en-GB" w:eastAsia="en-US"/>
              </w:rPr>
              <w:t></w:t>
            </w:r>
            <w:r w:rsidRPr="00884D55">
              <w:rPr>
                <w:rFonts w:ascii="Arial" w:eastAsia="Calibri" w:hAnsi="Arial"/>
                <w:sz w:val="18"/>
                <w:shd w:val="pct15" w:color="auto" w:fill="FFFFFF"/>
                <w:lang w:val="en-GB" w:eastAsia="en-US"/>
              </w:rPr>
              <w:t>P ≤ 5</w:t>
            </w:r>
          </w:p>
        </w:tc>
        <w:tc>
          <w:tcPr>
            <w:tcW w:w="1898" w:type="dxa"/>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4.0</w:t>
            </w:r>
          </w:p>
        </w:tc>
      </w:tr>
      <w:tr w:rsidR="00884D55" w:rsidRPr="00884D55" w:rsidTr="00D0413C">
        <w:trPr>
          <w:jc w:val="center"/>
        </w:trPr>
        <w:tc>
          <w:tcPr>
            <w:tcW w:w="1897" w:type="dxa"/>
            <w:vMerge/>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 xml:space="preserve">5 &lt; </w:t>
            </w:r>
            <w:r w:rsidRPr="00884D55">
              <w:rPr>
                <w:rFonts w:ascii="Symbol" w:eastAsia="Calibri" w:hAnsi="Symbol"/>
                <w:sz w:val="18"/>
                <w:shd w:val="pct15" w:color="auto" w:fill="FFFFFF"/>
                <w:lang w:val="en-GB" w:eastAsia="en-US"/>
              </w:rPr>
              <w:t></w:t>
            </w:r>
            <w:r w:rsidRPr="00884D55">
              <w:rPr>
                <w:rFonts w:ascii="Arial" w:eastAsia="Calibri" w:hAnsi="Arial"/>
                <w:sz w:val="18"/>
                <w:shd w:val="pct15" w:color="auto" w:fill="FFFFFF"/>
                <w:lang w:val="en-GB" w:eastAsia="en-US"/>
              </w:rPr>
              <w:t>P ≤ 10</w:t>
            </w:r>
          </w:p>
        </w:tc>
        <w:tc>
          <w:tcPr>
            <w:tcW w:w="1898" w:type="dxa"/>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5.0</w:t>
            </w:r>
          </w:p>
        </w:tc>
      </w:tr>
      <w:tr w:rsidR="00884D55" w:rsidRPr="00884D55" w:rsidTr="00D0413C">
        <w:trPr>
          <w:jc w:val="center"/>
        </w:trPr>
        <w:tc>
          <w:tcPr>
            <w:tcW w:w="1897" w:type="dxa"/>
            <w:vMerge/>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 xml:space="preserve">10 &lt; </w:t>
            </w:r>
            <w:r w:rsidRPr="00884D55">
              <w:rPr>
                <w:rFonts w:ascii="Symbol" w:eastAsia="Calibri" w:hAnsi="Symbol"/>
                <w:sz w:val="18"/>
                <w:shd w:val="pct15" w:color="auto" w:fill="FFFFFF"/>
                <w:lang w:val="en-GB" w:eastAsia="en-US"/>
              </w:rPr>
              <w:t></w:t>
            </w:r>
            <w:r w:rsidRPr="00884D55">
              <w:rPr>
                <w:rFonts w:ascii="Arial" w:eastAsia="Calibri" w:hAnsi="Arial"/>
                <w:sz w:val="18"/>
                <w:shd w:val="pct15" w:color="auto" w:fill="FFFFFF"/>
                <w:lang w:val="en-GB" w:eastAsia="en-US"/>
              </w:rPr>
              <w:t>P ≤ 15</w:t>
            </w:r>
          </w:p>
        </w:tc>
        <w:tc>
          <w:tcPr>
            <w:tcW w:w="1898" w:type="dxa"/>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7.0</w:t>
            </w:r>
          </w:p>
        </w:tc>
      </w:tr>
      <w:tr w:rsidR="00884D55" w:rsidRPr="00884D55" w:rsidTr="00D0413C">
        <w:trPr>
          <w:jc w:val="center"/>
        </w:trPr>
        <w:tc>
          <w:tcPr>
            <w:tcW w:w="1897" w:type="dxa"/>
            <w:vMerge/>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 xml:space="preserve">15 &lt; </w:t>
            </w:r>
            <w:r w:rsidRPr="00884D55">
              <w:rPr>
                <w:rFonts w:ascii="Symbol" w:eastAsia="Calibri" w:hAnsi="Symbol"/>
                <w:sz w:val="18"/>
                <w:shd w:val="pct15" w:color="auto" w:fill="FFFFFF"/>
                <w:lang w:val="en-GB" w:eastAsia="en-US"/>
              </w:rPr>
              <w:t></w:t>
            </w:r>
            <w:r w:rsidRPr="00884D55">
              <w:rPr>
                <w:rFonts w:ascii="Arial" w:eastAsia="Calibri" w:hAnsi="Arial"/>
                <w:sz w:val="18"/>
                <w:shd w:val="pct15" w:color="auto" w:fill="FFFFFF"/>
                <w:lang w:val="en-GB" w:eastAsia="en-US"/>
              </w:rPr>
              <w:t>P ≤ X</w:t>
            </w:r>
          </w:p>
        </w:tc>
        <w:tc>
          <w:tcPr>
            <w:tcW w:w="1898" w:type="dxa"/>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8.0</w:t>
            </w:r>
          </w:p>
        </w:tc>
      </w:tr>
      <w:tr w:rsidR="00884D55" w:rsidRPr="00884D55" w:rsidTr="00D0413C">
        <w:trPr>
          <w:jc w:val="center"/>
        </w:trPr>
        <w:tc>
          <w:tcPr>
            <w:tcW w:w="5693" w:type="dxa"/>
            <w:gridSpan w:val="3"/>
            <w:shd w:val="clear" w:color="auto" w:fill="auto"/>
          </w:tcPr>
          <w:p w:rsidR="00884D55" w:rsidRPr="00884D55" w:rsidRDefault="00884D55" w:rsidP="00884D55">
            <w:pPr>
              <w:keepNext/>
              <w:keepLines/>
              <w:spacing w:beforeLines="0" w:before="0" w:afterLines="0" w:after="0"/>
              <w:ind w:left="851" w:hanging="851"/>
              <w:rPr>
                <w:rFonts w:ascii="Arial" w:eastAsia="Malgun Gothic" w:hAnsi="Arial"/>
                <w:sz w:val="18"/>
                <w:shd w:val="pct15" w:color="auto" w:fill="FFFFFF"/>
                <w:lang w:val="en-GB" w:eastAsia="en-US"/>
              </w:rPr>
            </w:pPr>
            <w:r w:rsidRPr="00884D55">
              <w:rPr>
                <w:rFonts w:ascii="Arial" w:eastAsia="Malgun Gothic" w:hAnsi="Arial"/>
                <w:sz w:val="18"/>
                <w:shd w:val="pct15" w:color="auto" w:fill="FFFFFF"/>
                <w:lang w:val="en-GB" w:eastAsia="en-US"/>
              </w:rPr>
              <w:t>NOTE:</w:t>
            </w:r>
            <w:r w:rsidRPr="00884D55">
              <w:rPr>
                <w:rFonts w:ascii="Arial" w:eastAsia="Malgun Gothic" w:hAnsi="Arial"/>
                <w:sz w:val="18"/>
                <w:shd w:val="pct15" w:color="auto" w:fill="FFFFFF"/>
                <w:lang w:val="en-GB" w:eastAsia="en-US"/>
              </w:rPr>
              <w:tab/>
              <w:t xml:space="preserve">X is the value such that </w:t>
            </w:r>
            <w:proofErr w:type="spellStart"/>
            <w:r w:rsidRPr="00884D55">
              <w:rPr>
                <w:rFonts w:ascii="Arial" w:eastAsia="Malgun Gothic" w:hAnsi="Arial"/>
                <w:sz w:val="18"/>
                <w:shd w:val="pct15" w:color="auto" w:fill="FFFFFF"/>
                <w:lang w:val="en-GB" w:eastAsia="en-US"/>
              </w:rPr>
              <w:t>P</w:t>
            </w:r>
            <w:r w:rsidRPr="00884D55">
              <w:rPr>
                <w:rFonts w:ascii="Arial" w:eastAsia="Malgun Gothic" w:hAnsi="Arial"/>
                <w:sz w:val="18"/>
                <w:shd w:val="pct15" w:color="auto" w:fill="FFFFFF"/>
                <w:vertAlign w:val="subscript"/>
                <w:lang w:val="en-GB" w:eastAsia="en-US"/>
              </w:rPr>
              <w:t>umax,f,c</w:t>
            </w:r>
            <w:proofErr w:type="spellEnd"/>
            <w:r w:rsidRPr="00884D55">
              <w:rPr>
                <w:rFonts w:ascii="Arial" w:eastAsia="Malgun Gothic" w:hAnsi="Arial"/>
                <w:sz w:val="18"/>
                <w:shd w:val="pct15" w:color="auto" w:fill="FFFFFF"/>
                <w:vertAlign w:val="subscript"/>
                <w:lang w:val="en-GB" w:eastAsia="en-US"/>
              </w:rPr>
              <w:t xml:space="preserve"> </w:t>
            </w:r>
            <w:r w:rsidRPr="00884D55">
              <w:rPr>
                <w:rFonts w:ascii="Arial" w:eastAsia="Malgun Gothic" w:hAnsi="Arial"/>
                <w:sz w:val="18"/>
                <w:shd w:val="pct15" w:color="auto" w:fill="FFFFFF"/>
                <w:lang w:val="en-GB" w:eastAsia="en-US"/>
              </w:rPr>
              <w:t xml:space="preserve">lower bound,  </w:t>
            </w:r>
            <w:proofErr w:type="spellStart"/>
            <w:r w:rsidRPr="00884D55">
              <w:rPr>
                <w:rFonts w:ascii="Arial" w:eastAsia="Malgun Gothic" w:hAnsi="Arial"/>
                <w:sz w:val="18"/>
                <w:shd w:val="pct15" w:color="auto" w:fill="FFFFFF"/>
                <w:lang w:val="en-GB" w:eastAsia="en-US"/>
              </w:rPr>
              <w:t>P</w:t>
            </w:r>
            <w:r w:rsidRPr="00884D55">
              <w:rPr>
                <w:rFonts w:ascii="Arial" w:eastAsia="Malgun Gothic" w:hAnsi="Arial"/>
                <w:sz w:val="18"/>
                <w:shd w:val="pct15" w:color="auto" w:fill="FFFFFF"/>
                <w:vertAlign w:val="subscript"/>
                <w:lang w:val="en-GB" w:eastAsia="en-US"/>
              </w:rPr>
              <w:t>Powerclass</w:t>
            </w:r>
            <w:proofErr w:type="spellEnd"/>
            <w:r w:rsidRPr="00884D55">
              <w:rPr>
                <w:rFonts w:ascii="Arial" w:eastAsia="Malgun Gothic" w:hAnsi="Arial"/>
                <w:sz w:val="18"/>
                <w:shd w:val="pct15" w:color="auto" w:fill="FFFFFF"/>
                <w:vertAlign w:val="subscript"/>
                <w:lang w:val="en-GB" w:eastAsia="en-US"/>
              </w:rPr>
              <w:t xml:space="preserve"> </w:t>
            </w:r>
            <w:r w:rsidRPr="00884D55">
              <w:rPr>
                <w:rFonts w:ascii="Arial" w:eastAsia="Malgun Gothic" w:hAnsi="Arial"/>
                <w:sz w:val="18"/>
                <w:shd w:val="pct15" w:color="auto" w:fill="FFFFFF"/>
                <w:lang w:val="en-GB" w:eastAsia="en-US"/>
              </w:rPr>
              <w:t xml:space="preserve">- </w:t>
            </w:r>
            <w:r w:rsidRPr="00884D55">
              <w:rPr>
                <w:rFonts w:ascii="Symbol" w:eastAsia="Malgun Gothic" w:hAnsi="Symbol"/>
                <w:sz w:val="18"/>
                <w:shd w:val="pct15" w:color="auto" w:fill="FFFFFF"/>
                <w:lang w:val="en-GB" w:eastAsia="en-US"/>
              </w:rPr>
              <w:t></w:t>
            </w:r>
            <w:r w:rsidRPr="00884D55">
              <w:rPr>
                <w:rFonts w:ascii="Arial" w:eastAsia="Malgun Gothic" w:hAnsi="Arial"/>
                <w:sz w:val="18"/>
                <w:shd w:val="pct15" w:color="auto" w:fill="FFFFFF"/>
                <w:lang w:val="en-GB" w:eastAsia="en-US"/>
              </w:rPr>
              <w:t>P – T(</w:t>
            </w:r>
            <w:r w:rsidRPr="00884D55">
              <w:rPr>
                <w:rFonts w:ascii="Symbol" w:eastAsia="Malgun Gothic" w:hAnsi="Symbol"/>
                <w:sz w:val="18"/>
                <w:shd w:val="pct15" w:color="auto" w:fill="FFFFFF"/>
                <w:lang w:val="en-GB" w:eastAsia="en-US"/>
              </w:rPr>
              <w:t></w:t>
            </w:r>
            <w:r w:rsidRPr="00884D55">
              <w:rPr>
                <w:rFonts w:ascii="Arial" w:eastAsia="Malgun Gothic" w:hAnsi="Arial"/>
                <w:sz w:val="18"/>
                <w:shd w:val="pct15" w:color="auto" w:fill="FFFFFF"/>
                <w:lang w:val="en-GB" w:eastAsia="en-US"/>
              </w:rPr>
              <w:t>P) = minimum output power specified in clause 6.3.1</w:t>
            </w:r>
          </w:p>
        </w:tc>
      </w:tr>
    </w:tbl>
    <w:p w:rsidR="00884D55" w:rsidRPr="00884D55" w:rsidRDefault="00884D55"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eastAsia="ja-JP"/>
        </w:rPr>
      </w:pPr>
    </w:p>
    <w:p w:rsidR="00884D55" w:rsidRDefault="00CB3D8D"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The </w:t>
      </w:r>
      <w:r w:rsidR="006C1D8A">
        <w:rPr>
          <w:rFonts w:ascii="Times New Roman" w:eastAsiaTheme="minorEastAsia" w:hAnsi="Times New Roman" w:hint="eastAsia"/>
          <w:noProof w:val="0"/>
          <w:sz w:val="20"/>
          <w:lang w:val="en-US" w:eastAsia="ja-JP"/>
        </w:rPr>
        <w:t xml:space="preserve">measured </w:t>
      </w:r>
      <w:r w:rsidR="006C1D8A">
        <w:rPr>
          <w:rFonts w:ascii="Times New Roman" w:eastAsiaTheme="minorEastAsia" w:hAnsi="Times New Roman"/>
          <w:noProof w:val="0"/>
          <w:sz w:val="20"/>
          <w:lang w:val="en-US" w:eastAsia="ja-JP"/>
        </w:rPr>
        <w:t>power</w:t>
      </w:r>
      <w:r w:rsidR="006C1D8A">
        <w:rPr>
          <w:rFonts w:ascii="Times New Roman" w:eastAsiaTheme="minorEastAsia" w:hAnsi="Times New Roman" w:hint="eastAsia"/>
          <w:noProof w:val="0"/>
          <w:sz w:val="20"/>
          <w:lang w:val="en-US" w:eastAsia="ja-JP"/>
        </w:rPr>
        <w:t xml:space="preserve"> </w:t>
      </w:r>
      <w:proofErr w:type="spellStart"/>
      <w:r w:rsidR="00E008E7" w:rsidRPr="00E008E7">
        <w:rPr>
          <w:rFonts w:ascii="Times New Roman" w:eastAsiaTheme="minorEastAsia" w:hAnsi="Times New Roman"/>
          <w:noProof w:val="0"/>
          <w:sz w:val="20"/>
          <w:lang w:val="en-US" w:eastAsia="ja-JP"/>
        </w:rPr>
        <w:t>P</w:t>
      </w:r>
      <w:r w:rsidR="00E008E7" w:rsidRPr="00E008E7">
        <w:rPr>
          <w:rFonts w:ascii="Times New Roman" w:eastAsiaTheme="minorEastAsia" w:hAnsi="Times New Roman"/>
          <w:noProof w:val="0"/>
          <w:sz w:val="20"/>
          <w:vertAlign w:val="subscript"/>
          <w:lang w:val="en-US" w:eastAsia="ja-JP"/>
        </w:rPr>
        <w:t>UMAX</w:t>
      </w:r>
      <w:proofErr w:type="gramStart"/>
      <w:r w:rsidR="00E008E7" w:rsidRPr="00E008E7">
        <w:rPr>
          <w:rFonts w:ascii="Times New Roman" w:eastAsiaTheme="minorEastAsia" w:hAnsi="Times New Roman"/>
          <w:noProof w:val="0"/>
          <w:sz w:val="20"/>
          <w:vertAlign w:val="subscript"/>
          <w:lang w:val="en-US" w:eastAsia="ja-JP"/>
        </w:rPr>
        <w:t>,f,c</w:t>
      </w:r>
      <w:proofErr w:type="spellEnd"/>
      <w:proofErr w:type="gramEnd"/>
      <w:r w:rsidR="00E008E7" w:rsidRPr="00E008E7">
        <w:rPr>
          <w:rFonts w:ascii="Times New Roman" w:eastAsiaTheme="minorEastAsia" w:hAnsi="Times New Roman" w:hint="eastAsia"/>
          <w:noProof w:val="0"/>
          <w:sz w:val="20"/>
          <w:lang w:val="en-US" w:eastAsia="ja-JP"/>
        </w:rPr>
        <w:t xml:space="preserve"> </w:t>
      </w:r>
      <w:r>
        <w:rPr>
          <w:rFonts w:ascii="Times New Roman" w:eastAsiaTheme="minorEastAsia" w:hAnsi="Times New Roman" w:hint="eastAsia"/>
          <w:noProof w:val="0"/>
          <w:sz w:val="20"/>
          <w:lang w:val="en-US" w:eastAsia="ja-JP"/>
        </w:rPr>
        <w:t xml:space="preserve">is bounded by following </w:t>
      </w:r>
      <w:r w:rsidR="00D131AA">
        <w:rPr>
          <w:rFonts w:ascii="Times New Roman" w:eastAsiaTheme="minorEastAsia" w:hAnsi="Times New Roman" w:hint="eastAsia"/>
          <w:noProof w:val="0"/>
          <w:sz w:val="20"/>
          <w:lang w:val="en-US" w:eastAsia="ja-JP"/>
        </w:rPr>
        <w:t>formula</w:t>
      </w:r>
      <w:r>
        <w:rPr>
          <w:rFonts w:ascii="Times New Roman" w:eastAsiaTheme="minorEastAsia" w:hAnsi="Times New Roman" w:hint="eastAsia"/>
          <w:noProof w:val="0"/>
          <w:sz w:val="20"/>
          <w:lang w:val="en-US" w:eastAsia="ja-JP"/>
        </w:rPr>
        <w:t xml:space="preserve"> in configured output </w:t>
      </w:r>
      <w:r>
        <w:rPr>
          <w:rFonts w:ascii="Times New Roman" w:eastAsiaTheme="minorEastAsia" w:hAnsi="Times New Roman"/>
          <w:noProof w:val="0"/>
          <w:sz w:val="20"/>
          <w:lang w:val="en-US" w:eastAsia="ja-JP"/>
        </w:rPr>
        <w:t>power</w:t>
      </w:r>
      <w:r>
        <w:rPr>
          <w:rFonts w:ascii="Times New Roman" w:eastAsiaTheme="minorEastAsia" w:hAnsi="Times New Roman" w:hint="eastAsia"/>
          <w:noProof w:val="0"/>
          <w:sz w:val="20"/>
          <w:lang w:val="en-US" w:eastAsia="ja-JP"/>
        </w:rPr>
        <w:t xml:space="preserve"> </w:t>
      </w:r>
      <w:r w:rsidR="00BA31A6">
        <w:rPr>
          <w:rFonts w:ascii="Times New Roman" w:eastAsiaTheme="minorEastAsia" w:hAnsi="Times New Roman" w:hint="eastAsia"/>
          <w:noProof w:val="0"/>
          <w:sz w:val="20"/>
          <w:lang w:val="en-US" w:eastAsia="ja-JP"/>
        </w:rPr>
        <w:t>section in 38.101-2.</w:t>
      </w:r>
    </w:p>
    <w:p w:rsidR="00CB3D8D" w:rsidRPr="00CB3D8D" w:rsidRDefault="00CB3D8D" w:rsidP="00CB3D8D">
      <w:pPr>
        <w:pStyle w:val="EQ"/>
        <w:spacing w:before="120" w:after="120"/>
        <w:jc w:val="center"/>
        <w:rPr>
          <w:shd w:val="pct15" w:color="auto" w:fill="FFFFFF"/>
        </w:rPr>
      </w:pPr>
      <w:r w:rsidRPr="00CB3D8D">
        <w:rPr>
          <w:shd w:val="pct15" w:color="auto" w:fill="FFFFFF"/>
        </w:rPr>
        <w:t>P</w:t>
      </w:r>
      <w:r w:rsidRPr="00CB3D8D">
        <w:rPr>
          <w:shd w:val="pct15" w:color="auto" w:fill="FFFFFF"/>
          <w:vertAlign w:val="subscript"/>
        </w:rPr>
        <w:t>Powerclass</w:t>
      </w:r>
      <w:r w:rsidRPr="00CB3D8D">
        <w:rPr>
          <w:shd w:val="pct15" w:color="auto" w:fill="FFFFFF"/>
        </w:rPr>
        <w:t xml:space="preserve"> – MAX(MAX(MPR</w:t>
      </w:r>
      <w:r w:rsidRPr="00CB3D8D">
        <w:rPr>
          <w:shd w:val="pct15" w:color="auto" w:fill="FFFFFF"/>
          <w:vertAlign w:val="subscript"/>
        </w:rPr>
        <w:t>f,c</w:t>
      </w:r>
      <w:r w:rsidRPr="00CB3D8D">
        <w:rPr>
          <w:shd w:val="pct15" w:color="auto" w:fill="FFFFFF"/>
        </w:rPr>
        <w:t>, A- MPR</w:t>
      </w:r>
      <w:r w:rsidRPr="00CB3D8D">
        <w:rPr>
          <w:shd w:val="pct15" w:color="auto" w:fill="FFFFFF"/>
          <w:vertAlign w:val="subscript"/>
        </w:rPr>
        <w:t>f,c</w:t>
      </w:r>
      <w:r w:rsidRPr="00CB3D8D">
        <w:rPr>
          <w:shd w:val="pct15" w:color="auto" w:fill="FFFFFF"/>
        </w:rPr>
        <w:t>,) + ΔMB</w:t>
      </w:r>
      <w:r w:rsidRPr="00CB3D8D">
        <w:rPr>
          <w:shd w:val="pct15" w:color="auto" w:fill="FFFFFF"/>
          <w:vertAlign w:val="subscript"/>
        </w:rPr>
        <w:t>P,n</w:t>
      </w:r>
      <w:r w:rsidRPr="00CB3D8D">
        <w:rPr>
          <w:shd w:val="pct15" w:color="auto" w:fill="FFFFFF"/>
        </w:rPr>
        <w:t>, P-MPR</w:t>
      </w:r>
      <w:r w:rsidRPr="00CB3D8D">
        <w:rPr>
          <w:shd w:val="pct15" w:color="auto" w:fill="FFFFFF"/>
          <w:vertAlign w:val="subscript"/>
        </w:rPr>
        <w:t>f,c</w:t>
      </w:r>
      <w:r w:rsidRPr="00CB3D8D">
        <w:rPr>
          <w:shd w:val="pct15" w:color="auto" w:fill="FFFFFF"/>
        </w:rPr>
        <w:t>) – MAX{T(MAX(MPR</w:t>
      </w:r>
      <w:r w:rsidRPr="00CB3D8D">
        <w:rPr>
          <w:shd w:val="pct15" w:color="auto" w:fill="FFFFFF"/>
          <w:vertAlign w:val="subscript"/>
        </w:rPr>
        <w:t>f,c</w:t>
      </w:r>
      <w:r w:rsidRPr="00CB3D8D">
        <w:rPr>
          <w:shd w:val="pct15" w:color="auto" w:fill="FFFFFF"/>
        </w:rPr>
        <w:t>, A- MPR</w:t>
      </w:r>
      <w:r w:rsidRPr="00CB3D8D">
        <w:rPr>
          <w:shd w:val="pct15" w:color="auto" w:fill="FFFFFF"/>
          <w:vertAlign w:val="subscript"/>
        </w:rPr>
        <w:t>f,c</w:t>
      </w:r>
      <w:r w:rsidRPr="00CB3D8D">
        <w:rPr>
          <w:shd w:val="pct15" w:color="auto" w:fill="FFFFFF"/>
        </w:rPr>
        <w:t>,)), T(P-MPR</w:t>
      </w:r>
      <w:r w:rsidRPr="00CB3D8D">
        <w:rPr>
          <w:shd w:val="pct15" w:color="auto" w:fill="FFFFFF"/>
          <w:vertAlign w:val="subscript"/>
        </w:rPr>
        <w:t>f,c</w:t>
      </w:r>
      <w:r w:rsidRPr="00CB3D8D">
        <w:rPr>
          <w:shd w:val="pct15" w:color="auto" w:fill="FFFFFF"/>
        </w:rPr>
        <w:t>)} ≤ P</w:t>
      </w:r>
      <w:r w:rsidRPr="00CB3D8D">
        <w:rPr>
          <w:shd w:val="pct15" w:color="auto" w:fill="FFFFFF"/>
          <w:vertAlign w:val="subscript"/>
        </w:rPr>
        <w:t>UMAX,f,c</w:t>
      </w:r>
      <w:r w:rsidRPr="00CB3D8D">
        <w:rPr>
          <w:shd w:val="pct15" w:color="auto" w:fill="FFFFFF"/>
        </w:rPr>
        <w:t xml:space="preserve"> ≤ EIRP</w:t>
      </w:r>
      <w:r w:rsidRPr="00CB3D8D">
        <w:rPr>
          <w:shd w:val="pct15" w:color="auto" w:fill="FFFFFF"/>
          <w:vertAlign w:val="subscript"/>
        </w:rPr>
        <w:t>max</w:t>
      </w:r>
    </w:p>
    <w:p w:rsidR="007C6AA5" w:rsidRDefault="007C6AA5"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In conformance test, P-</w:t>
      </w:r>
      <w:proofErr w:type="spellStart"/>
      <w:r>
        <w:rPr>
          <w:rFonts w:ascii="Times New Roman" w:eastAsiaTheme="minorEastAsia" w:hAnsi="Times New Roman" w:hint="eastAsia"/>
          <w:noProof w:val="0"/>
          <w:sz w:val="20"/>
          <w:lang w:val="en-US" w:eastAsia="ja-JP"/>
        </w:rPr>
        <w:t>MPRf</w:t>
      </w:r>
      <w:proofErr w:type="gramStart"/>
      <w:r>
        <w:rPr>
          <w:rFonts w:ascii="Times New Roman" w:eastAsiaTheme="minorEastAsia" w:hAnsi="Times New Roman" w:hint="eastAsia"/>
          <w:noProof w:val="0"/>
          <w:sz w:val="20"/>
          <w:lang w:val="en-US" w:eastAsia="ja-JP"/>
        </w:rPr>
        <w:t>,c</w:t>
      </w:r>
      <w:proofErr w:type="spellEnd"/>
      <w:proofErr w:type="gramEnd"/>
      <w:r>
        <w:rPr>
          <w:rFonts w:ascii="Times New Roman" w:eastAsiaTheme="minorEastAsia" w:hAnsi="Times New Roman" w:hint="eastAsia"/>
          <w:noProof w:val="0"/>
          <w:sz w:val="20"/>
          <w:lang w:val="en-US" w:eastAsia="ja-JP"/>
        </w:rPr>
        <w:t xml:space="preserve"> is zero, </w:t>
      </w:r>
    </w:p>
    <w:p w:rsidR="007C6AA5" w:rsidRPr="007C6AA5" w:rsidRDefault="007C6AA5" w:rsidP="007C6AA5">
      <w:pPr>
        <w:pStyle w:val="tdoc-header"/>
        <w:overflowPunct w:val="0"/>
        <w:autoSpaceDE w:val="0"/>
        <w:autoSpaceDN w:val="0"/>
        <w:adjustRightInd w:val="0"/>
        <w:spacing w:after="180"/>
        <w:jc w:val="center"/>
        <w:textAlignment w:val="baseline"/>
        <w:outlineLvl w:val="0"/>
        <w:rPr>
          <w:rFonts w:ascii="Times New Roman" w:eastAsiaTheme="minorEastAsia" w:hAnsi="Times New Roman"/>
          <w:noProof w:val="0"/>
          <w:sz w:val="20"/>
          <w:shd w:val="pct15" w:color="auto" w:fill="FFFFFF"/>
          <w:lang w:val="en-US" w:eastAsia="ja-JP"/>
        </w:rPr>
      </w:pPr>
      <w:r w:rsidRPr="007C6AA5">
        <w:rPr>
          <w:rFonts w:ascii="Times New Roman" w:eastAsia="Malgun Gothic" w:hAnsi="Times New Roman"/>
          <w:noProof w:val="0"/>
          <w:sz w:val="20"/>
          <w:shd w:val="pct15" w:color="auto" w:fill="FFFFFF"/>
        </w:rPr>
        <w:t>For UE conformance testing P-</w:t>
      </w:r>
      <w:proofErr w:type="spellStart"/>
      <w:r w:rsidRPr="007C6AA5">
        <w:rPr>
          <w:rFonts w:ascii="Times New Roman" w:eastAsia="Malgun Gothic" w:hAnsi="Times New Roman"/>
          <w:noProof w:val="0"/>
          <w:sz w:val="20"/>
          <w:shd w:val="pct15" w:color="auto" w:fill="FFFFFF"/>
        </w:rPr>
        <w:t>MPR</w:t>
      </w:r>
      <w:r w:rsidRPr="007C6AA5">
        <w:rPr>
          <w:rFonts w:ascii="Times New Roman" w:eastAsia="Malgun Gothic" w:hAnsi="Times New Roman"/>
          <w:noProof w:val="0"/>
          <w:sz w:val="20"/>
          <w:shd w:val="pct15" w:color="auto" w:fill="FFFFFF"/>
          <w:vertAlign w:val="subscript"/>
        </w:rPr>
        <w:t>f</w:t>
      </w:r>
      <w:proofErr w:type="gramStart"/>
      <w:r w:rsidRPr="007C6AA5">
        <w:rPr>
          <w:rFonts w:ascii="Times New Roman" w:eastAsia="Malgun Gothic" w:hAnsi="Times New Roman"/>
          <w:noProof w:val="0"/>
          <w:sz w:val="20"/>
          <w:shd w:val="pct15" w:color="auto" w:fill="FFFFFF"/>
          <w:vertAlign w:val="subscript"/>
        </w:rPr>
        <w:t>,c</w:t>
      </w:r>
      <w:proofErr w:type="spellEnd"/>
      <w:proofErr w:type="gramEnd"/>
      <w:r w:rsidRPr="007C6AA5">
        <w:rPr>
          <w:rFonts w:ascii="Times New Roman" w:eastAsia="Malgun Gothic" w:hAnsi="Times New Roman"/>
          <w:noProof w:val="0"/>
          <w:sz w:val="20"/>
          <w:shd w:val="pct15" w:color="auto" w:fill="FFFFFF"/>
        </w:rPr>
        <w:t xml:space="preserve"> shall be 0 </w:t>
      </w:r>
      <w:proofErr w:type="spellStart"/>
      <w:r w:rsidRPr="007C6AA5">
        <w:rPr>
          <w:rFonts w:ascii="Times New Roman" w:eastAsia="Malgun Gothic" w:hAnsi="Times New Roman"/>
          <w:noProof w:val="0"/>
          <w:sz w:val="20"/>
          <w:shd w:val="pct15" w:color="auto" w:fill="FFFFFF"/>
        </w:rPr>
        <w:t>dB.</w:t>
      </w:r>
      <w:proofErr w:type="spellEnd"/>
    </w:p>
    <w:p w:rsidR="00CB3D8D" w:rsidRDefault="00BB4232"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noProof w:val="0"/>
          <w:sz w:val="20"/>
          <w:lang w:val="en-US" w:eastAsia="ja-JP"/>
        </w:rPr>
        <w:t>T</w:t>
      </w:r>
      <w:r>
        <w:rPr>
          <w:rFonts w:ascii="Times New Roman" w:eastAsiaTheme="minorEastAsia" w:hAnsi="Times New Roman" w:hint="eastAsia"/>
          <w:noProof w:val="0"/>
          <w:sz w:val="20"/>
          <w:lang w:val="en-US" w:eastAsia="ja-JP"/>
        </w:rPr>
        <w:t xml:space="preserve">hen </w:t>
      </w:r>
      <w:r w:rsidR="00CB3D8D">
        <w:rPr>
          <w:rFonts w:ascii="Times New Roman" w:eastAsiaTheme="minorEastAsia" w:hAnsi="Times New Roman" w:hint="eastAsia"/>
          <w:noProof w:val="0"/>
          <w:sz w:val="20"/>
          <w:lang w:val="en-US" w:eastAsia="ja-JP"/>
        </w:rPr>
        <w:t>MPR</w:t>
      </w:r>
      <w:r w:rsidR="00C308CA">
        <w:rPr>
          <w:rFonts w:ascii="Times New Roman" w:eastAsiaTheme="minorEastAsia" w:hAnsi="Times New Roman" w:hint="eastAsia"/>
          <w:noProof w:val="0"/>
          <w:sz w:val="20"/>
          <w:lang w:val="en-US" w:eastAsia="ja-JP"/>
        </w:rPr>
        <w:t xml:space="preserve"> and A-MPR</w:t>
      </w:r>
      <w:r w:rsidR="00CB3D8D">
        <w:rPr>
          <w:rFonts w:ascii="Times New Roman" w:eastAsiaTheme="minorEastAsia" w:hAnsi="Times New Roman" w:hint="eastAsia"/>
          <w:noProof w:val="0"/>
          <w:sz w:val="20"/>
          <w:lang w:val="en-US" w:eastAsia="ja-JP"/>
        </w:rPr>
        <w:t xml:space="preserve"> test case</w:t>
      </w:r>
      <w:r w:rsidR="007376C9">
        <w:rPr>
          <w:rFonts w:ascii="Times New Roman" w:eastAsiaTheme="minorEastAsia" w:hAnsi="Times New Roman" w:hint="eastAsia"/>
          <w:noProof w:val="0"/>
          <w:sz w:val="20"/>
          <w:lang w:val="en-US" w:eastAsia="ja-JP"/>
        </w:rPr>
        <w:t>s</w:t>
      </w:r>
      <w:r w:rsidR="00CB3D8D">
        <w:rPr>
          <w:rFonts w:ascii="Times New Roman" w:eastAsiaTheme="minorEastAsia" w:hAnsi="Times New Roman" w:hint="eastAsia"/>
          <w:noProof w:val="0"/>
          <w:sz w:val="20"/>
          <w:lang w:val="en-US" w:eastAsia="ja-JP"/>
        </w:rPr>
        <w:t>, the minimum power level</w:t>
      </w:r>
      <w:r w:rsidR="00A82D57">
        <w:rPr>
          <w:rFonts w:ascii="Times New Roman" w:eastAsiaTheme="minorEastAsia" w:hAnsi="Times New Roman" w:hint="eastAsia"/>
          <w:noProof w:val="0"/>
          <w:sz w:val="20"/>
          <w:lang w:val="en-US" w:eastAsia="ja-JP"/>
        </w:rPr>
        <w:t xml:space="preserve"> that TE needs to measure is</w:t>
      </w:r>
    </w:p>
    <w:p w:rsidR="00CB3D8D" w:rsidRPr="00812709" w:rsidRDefault="00142945" w:rsidP="00CB3D8D">
      <w:pPr>
        <w:pStyle w:val="tdoc-header"/>
        <w:overflowPunct w:val="0"/>
        <w:autoSpaceDE w:val="0"/>
        <w:autoSpaceDN w:val="0"/>
        <w:adjustRightInd w:val="0"/>
        <w:spacing w:after="180"/>
        <w:jc w:val="center"/>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b/>
          <w:i/>
          <w:noProof w:val="0"/>
          <w:sz w:val="20"/>
          <w:lang w:val="en-US" w:eastAsia="ja-JP"/>
        </w:rPr>
        <w:t xml:space="preserve">P = </w:t>
      </w:r>
      <w:r w:rsidR="00CB3D8D" w:rsidRPr="00CB3D8D">
        <w:rPr>
          <w:rFonts w:ascii="Times New Roman" w:eastAsiaTheme="minorEastAsia" w:hAnsi="Times New Roman" w:hint="eastAsia"/>
          <w:b/>
          <w:i/>
          <w:noProof w:val="0"/>
          <w:sz w:val="20"/>
          <w:lang w:val="en-US" w:eastAsia="ja-JP"/>
        </w:rPr>
        <w:t xml:space="preserve">Minimum Peak EIRP </w:t>
      </w:r>
      <w:proofErr w:type="gramStart"/>
      <w:r w:rsidR="00CB3D8D" w:rsidRPr="00CB3D8D">
        <w:rPr>
          <w:rFonts w:ascii="Times New Roman" w:eastAsiaTheme="minorEastAsia" w:hAnsi="Times New Roman" w:hint="eastAsia"/>
          <w:b/>
          <w:i/>
          <w:noProof w:val="0"/>
          <w:sz w:val="20"/>
          <w:lang w:val="en-US" w:eastAsia="ja-JP"/>
        </w:rPr>
        <w:t xml:space="preserve">-  </w:t>
      </w:r>
      <w:r w:rsidR="00FF4078">
        <w:rPr>
          <w:rFonts w:ascii="Times New Roman" w:eastAsiaTheme="minorEastAsia" w:hAnsi="Times New Roman" w:hint="eastAsia"/>
          <w:b/>
          <w:i/>
          <w:noProof w:val="0"/>
          <w:sz w:val="20"/>
          <w:lang w:val="en-US" w:eastAsia="ja-JP"/>
        </w:rPr>
        <w:t>MBR</w:t>
      </w:r>
      <w:proofErr w:type="gramEnd"/>
      <w:r w:rsidR="00FF4078">
        <w:rPr>
          <w:rFonts w:ascii="Times New Roman" w:eastAsiaTheme="minorEastAsia" w:hAnsi="Times New Roman" w:hint="eastAsia"/>
          <w:b/>
          <w:i/>
          <w:noProof w:val="0"/>
          <w:sz w:val="20"/>
          <w:lang w:val="en-US" w:eastAsia="ja-JP"/>
        </w:rPr>
        <w:t xml:space="preserve"> </w:t>
      </w:r>
      <w:r w:rsidR="00020F42">
        <w:rPr>
          <w:rFonts w:ascii="Times New Roman" w:eastAsiaTheme="minorEastAsia" w:hAnsi="Times New Roman"/>
          <w:b/>
          <w:i/>
          <w:noProof w:val="0"/>
          <w:sz w:val="20"/>
          <w:lang w:val="en-US" w:eastAsia="ja-JP"/>
        </w:rPr>
        <w:t>–</w:t>
      </w:r>
      <w:r w:rsidR="00FF4078">
        <w:rPr>
          <w:rFonts w:ascii="Times New Roman" w:eastAsiaTheme="minorEastAsia" w:hAnsi="Times New Roman" w:hint="eastAsia"/>
          <w:b/>
          <w:i/>
          <w:noProof w:val="0"/>
          <w:sz w:val="20"/>
          <w:lang w:val="en-US" w:eastAsia="ja-JP"/>
        </w:rPr>
        <w:t xml:space="preserve"> </w:t>
      </w:r>
      <w:r w:rsidR="00352A93">
        <w:rPr>
          <w:rFonts w:ascii="Times New Roman" w:eastAsiaTheme="minorEastAsia" w:hAnsi="Times New Roman" w:hint="eastAsia"/>
          <w:b/>
          <w:i/>
          <w:noProof w:val="0"/>
          <w:sz w:val="20"/>
          <w:lang w:val="en-US" w:eastAsia="ja-JP"/>
        </w:rPr>
        <w:t>MAX</w:t>
      </w:r>
      <w:r w:rsidR="00020F42">
        <w:rPr>
          <w:rFonts w:ascii="Times New Roman" w:eastAsiaTheme="minorEastAsia" w:hAnsi="Times New Roman" w:hint="eastAsia"/>
          <w:b/>
          <w:i/>
          <w:noProof w:val="0"/>
          <w:sz w:val="20"/>
          <w:lang w:val="en-US" w:eastAsia="ja-JP"/>
        </w:rPr>
        <w:t>(</w:t>
      </w:r>
      <w:r w:rsidR="00CB3D8D" w:rsidRPr="00CB3D8D">
        <w:rPr>
          <w:rFonts w:ascii="Times New Roman" w:eastAsiaTheme="minorEastAsia" w:hAnsi="Times New Roman" w:hint="eastAsia"/>
          <w:b/>
          <w:i/>
          <w:noProof w:val="0"/>
          <w:sz w:val="20"/>
          <w:lang w:val="en-US" w:eastAsia="ja-JP"/>
        </w:rPr>
        <w:t>MPR</w:t>
      </w:r>
      <w:r w:rsidR="00020F42">
        <w:rPr>
          <w:rFonts w:ascii="Times New Roman" w:eastAsiaTheme="minorEastAsia" w:hAnsi="Times New Roman" w:hint="eastAsia"/>
          <w:b/>
          <w:i/>
          <w:noProof w:val="0"/>
          <w:sz w:val="20"/>
          <w:lang w:val="en-US" w:eastAsia="ja-JP"/>
        </w:rPr>
        <w:t>,A-MPR)</w:t>
      </w:r>
      <w:r w:rsidR="00CB3D8D" w:rsidRPr="00CB3D8D">
        <w:rPr>
          <w:rFonts w:ascii="Times New Roman" w:eastAsiaTheme="minorEastAsia" w:hAnsi="Times New Roman" w:hint="eastAsia"/>
          <w:b/>
          <w:i/>
          <w:noProof w:val="0"/>
          <w:sz w:val="20"/>
          <w:lang w:val="en-US" w:eastAsia="ja-JP"/>
        </w:rPr>
        <w:t xml:space="preserve"> </w:t>
      </w:r>
      <w:r w:rsidR="00CB3D8D" w:rsidRPr="00142945">
        <w:rPr>
          <w:rFonts w:ascii="Times New Roman" w:eastAsiaTheme="minorEastAsia" w:hAnsi="Times New Roman"/>
          <w:b/>
          <w:i/>
          <w:noProof w:val="0"/>
          <w:color w:val="FF0000"/>
          <w:sz w:val="20"/>
          <w:lang w:val="en-US" w:eastAsia="ja-JP"/>
        </w:rPr>
        <w:t>–</w:t>
      </w:r>
      <w:r w:rsidR="00CB3D8D" w:rsidRPr="00142945">
        <w:rPr>
          <w:rFonts w:ascii="Times New Roman" w:eastAsiaTheme="minorEastAsia" w:hAnsi="Times New Roman" w:hint="eastAsia"/>
          <w:b/>
          <w:i/>
          <w:noProof w:val="0"/>
          <w:color w:val="FF0000"/>
          <w:sz w:val="20"/>
          <w:lang w:val="en-US" w:eastAsia="ja-JP"/>
        </w:rPr>
        <w:t xml:space="preserve"> T(</w:t>
      </w:r>
      <w:r w:rsidR="00020F42">
        <w:rPr>
          <w:rFonts w:ascii="Times New Roman" w:eastAsiaTheme="minorEastAsia" w:hAnsi="Times New Roman" w:hint="eastAsia"/>
          <w:b/>
          <w:i/>
          <w:noProof w:val="0"/>
          <w:color w:val="FF0000"/>
          <w:sz w:val="20"/>
          <w:lang w:val="en-US" w:eastAsia="ja-JP"/>
        </w:rPr>
        <w:t>MAX(</w:t>
      </w:r>
      <w:r w:rsidR="00CB3D8D" w:rsidRPr="00142945">
        <w:rPr>
          <w:rFonts w:ascii="Times New Roman" w:eastAsiaTheme="minorEastAsia" w:hAnsi="Times New Roman" w:hint="eastAsia"/>
          <w:b/>
          <w:i/>
          <w:noProof w:val="0"/>
          <w:color w:val="FF0000"/>
          <w:sz w:val="20"/>
          <w:lang w:val="en-US" w:eastAsia="ja-JP"/>
        </w:rPr>
        <w:t>MPR</w:t>
      </w:r>
      <w:r w:rsidR="00020F42">
        <w:rPr>
          <w:rFonts w:ascii="Times New Roman" w:eastAsiaTheme="minorEastAsia" w:hAnsi="Times New Roman" w:hint="eastAsia"/>
          <w:b/>
          <w:i/>
          <w:noProof w:val="0"/>
          <w:color w:val="FF0000"/>
          <w:sz w:val="20"/>
          <w:lang w:val="en-US" w:eastAsia="ja-JP"/>
        </w:rPr>
        <w:t>, A-MPR)</w:t>
      </w:r>
      <w:r w:rsidR="00CB3D8D" w:rsidRPr="00142945">
        <w:rPr>
          <w:rFonts w:ascii="Times New Roman" w:eastAsiaTheme="minorEastAsia" w:hAnsi="Times New Roman" w:hint="eastAsia"/>
          <w:b/>
          <w:i/>
          <w:noProof w:val="0"/>
          <w:color w:val="FF0000"/>
          <w:sz w:val="20"/>
          <w:lang w:val="en-US" w:eastAsia="ja-JP"/>
        </w:rPr>
        <w:t>)</w:t>
      </w:r>
      <w:r w:rsidR="00A5077D">
        <w:rPr>
          <w:rFonts w:ascii="Times New Roman" w:eastAsiaTheme="minorEastAsia" w:hAnsi="Times New Roman" w:hint="eastAsia"/>
          <w:b/>
          <w:i/>
          <w:noProof w:val="0"/>
          <w:color w:val="FF0000"/>
          <w:sz w:val="20"/>
          <w:lang w:val="en-US" w:eastAsia="ja-JP"/>
        </w:rPr>
        <w:t xml:space="preserve"> </w:t>
      </w:r>
      <w:r w:rsidR="00A5077D" w:rsidRPr="00812709">
        <w:rPr>
          <w:rFonts w:ascii="Times New Roman" w:eastAsiaTheme="minorEastAsia" w:hAnsi="Times New Roman"/>
          <w:noProof w:val="0"/>
          <w:sz w:val="20"/>
          <w:lang w:val="en-US" w:eastAsia="ja-JP"/>
        </w:rPr>
        <w:t>…</w:t>
      </w:r>
      <w:r w:rsidR="00A5077D" w:rsidRPr="00812709">
        <w:rPr>
          <w:rFonts w:ascii="Times New Roman" w:eastAsiaTheme="minorEastAsia" w:hAnsi="Times New Roman" w:hint="eastAsia"/>
          <w:noProof w:val="0"/>
          <w:sz w:val="20"/>
          <w:lang w:val="en-US" w:eastAsia="ja-JP"/>
        </w:rPr>
        <w:t>.. (1)</w:t>
      </w:r>
    </w:p>
    <w:p w:rsidR="00CB3D8D" w:rsidRDefault="00142945"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In the ACLR testability </w:t>
      </w:r>
      <w:proofErr w:type="gramStart"/>
      <w:r>
        <w:rPr>
          <w:rFonts w:ascii="Times New Roman" w:eastAsiaTheme="minorEastAsia" w:hAnsi="Times New Roman"/>
          <w:noProof w:val="0"/>
          <w:sz w:val="20"/>
          <w:lang w:val="en-US" w:eastAsia="ja-JP"/>
        </w:rPr>
        <w:t>paper</w:t>
      </w:r>
      <w:r>
        <w:rPr>
          <w:rFonts w:ascii="Times New Roman" w:eastAsiaTheme="minorEastAsia" w:hAnsi="Times New Roman" w:hint="eastAsia"/>
          <w:noProof w:val="0"/>
          <w:sz w:val="20"/>
          <w:lang w:val="en-US" w:eastAsia="ja-JP"/>
        </w:rPr>
        <w:t>[</w:t>
      </w:r>
      <w:proofErr w:type="gramEnd"/>
      <w:r w:rsidR="002D1999">
        <w:rPr>
          <w:rFonts w:ascii="Times New Roman" w:eastAsiaTheme="minorEastAsia" w:hAnsi="Times New Roman" w:hint="eastAsia"/>
          <w:noProof w:val="0"/>
          <w:sz w:val="20"/>
          <w:lang w:val="en-US" w:eastAsia="ja-JP"/>
        </w:rPr>
        <w:t>1</w:t>
      </w:r>
      <w:r>
        <w:rPr>
          <w:rFonts w:ascii="Times New Roman" w:eastAsiaTheme="minorEastAsia" w:hAnsi="Times New Roman" w:hint="eastAsia"/>
          <w:noProof w:val="0"/>
          <w:sz w:val="20"/>
          <w:lang w:val="en-US" w:eastAsia="ja-JP"/>
        </w:rPr>
        <w:t xml:space="preserve">], the power level </w:t>
      </w:r>
      <w:r>
        <w:rPr>
          <w:rFonts w:ascii="Times New Roman" w:eastAsiaTheme="minorEastAsia" w:hAnsi="Times New Roman"/>
          <w:noProof w:val="0"/>
          <w:sz w:val="20"/>
          <w:lang w:val="en-US" w:eastAsia="ja-JP"/>
        </w:rPr>
        <w:t>assumption</w:t>
      </w:r>
      <w:r>
        <w:rPr>
          <w:rFonts w:ascii="Times New Roman" w:eastAsiaTheme="minorEastAsia" w:hAnsi="Times New Roman" w:hint="eastAsia"/>
          <w:noProof w:val="0"/>
          <w:sz w:val="20"/>
          <w:lang w:val="en-US" w:eastAsia="ja-JP"/>
        </w:rPr>
        <w:t xml:space="preserve"> missed to consider the term of T(MPR)</w:t>
      </w:r>
      <w:r w:rsidR="002A52BE">
        <w:rPr>
          <w:rFonts w:ascii="Times New Roman" w:eastAsiaTheme="minorEastAsia" w:hAnsi="Times New Roman" w:hint="eastAsia"/>
          <w:noProof w:val="0"/>
          <w:sz w:val="20"/>
          <w:lang w:val="en-US" w:eastAsia="ja-JP"/>
        </w:rPr>
        <w:t xml:space="preserve">, hence it is </w:t>
      </w:r>
      <w:r w:rsidR="001C6933">
        <w:rPr>
          <w:rFonts w:ascii="Times New Roman" w:eastAsiaTheme="minorEastAsia" w:hAnsi="Times New Roman" w:hint="eastAsia"/>
          <w:noProof w:val="0"/>
          <w:sz w:val="20"/>
          <w:lang w:val="en-US" w:eastAsia="ja-JP"/>
        </w:rPr>
        <w:t xml:space="preserve">proposed to </w:t>
      </w:r>
      <w:r w:rsidR="002A52BE">
        <w:rPr>
          <w:rFonts w:ascii="Times New Roman" w:eastAsiaTheme="minorEastAsia" w:hAnsi="Times New Roman" w:hint="eastAsia"/>
          <w:noProof w:val="0"/>
          <w:sz w:val="20"/>
          <w:lang w:val="en-US" w:eastAsia="ja-JP"/>
        </w:rPr>
        <w:t xml:space="preserve">re-visit the </w:t>
      </w:r>
      <w:r w:rsidR="002A52BE" w:rsidRPr="00DA5FEE">
        <w:rPr>
          <w:rFonts w:ascii="Symbol" w:eastAsiaTheme="minorEastAsia" w:hAnsi="Symbol"/>
          <w:noProof w:val="0"/>
          <w:sz w:val="20"/>
          <w:lang w:val="en-US" w:eastAsia="ja-JP"/>
        </w:rPr>
        <w:t></w:t>
      </w:r>
      <w:r w:rsidR="002A52BE">
        <w:rPr>
          <w:rFonts w:ascii="Times New Roman" w:eastAsiaTheme="minorEastAsia" w:hAnsi="Times New Roman" w:hint="eastAsia"/>
          <w:noProof w:val="0"/>
          <w:sz w:val="20"/>
          <w:lang w:val="en-US" w:eastAsia="ja-JP"/>
        </w:rPr>
        <w:t>SNR and testability limit</w:t>
      </w:r>
      <w:r w:rsidR="002635BA">
        <w:rPr>
          <w:rFonts w:ascii="Times New Roman" w:eastAsiaTheme="minorEastAsia" w:hAnsi="Times New Roman" w:hint="eastAsia"/>
          <w:noProof w:val="0"/>
          <w:sz w:val="20"/>
          <w:lang w:val="en-US" w:eastAsia="ja-JP"/>
        </w:rPr>
        <w:t xml:space="preserve"> for FR2 ACLR.</w:t>
      </w:r>
    </w:p>
    <w:p w:rsidR="00674B2F" w:rsidRDefault="00674B2F" w:rsidP="0020467F">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r w:rsidRPr="00674B2F">
        <w:rPr>
          <w:rFonts w:ascii="Times New Roman" w:eastAsiaTheme="minorEastAsia" w:hAnsi="Times New Roman" w:hint="eastAsia"/>
          <w:b/>
          <w:noProof w:val="0"/>
          <w:sz w:val="20"/>
          <w:lang w:val="en-US" w:eastAsia="ja-JP"/>
        </w:rPr>
        <w:t>MPR</w:t>
      </w:r>
    </w:p>
    <w:p w:rsidR="0012451E" w:rsidRDefault="00CE4F0D"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69582E">
        <w:rPr>
          <w:rFonts w:ascii="Times New Roman" w:eastAsiaTheme="minorEastAsia" w:hAnsi="Times New Roman" w:hint="eastAsia"/>
          <w:noProof w:val="0"/>
          <w:sz w:val="20"/>
          <w:lang w:val="en-US" w:eastAsia="ja-JP"/>
        </w:rPr>
        <w:t xml:space="preserve">The </w:t>
      </w:r>
      <w:r w:rsidR="00A806D1" w:rsidRPr="0069582E">
        <w:rPr>
          <w:rFonts w:ascii="Times New Roman" w:eastAsiaTheme="minorEastAsia" w:hAnsi="Times New Roman" w:hint="eastAsia"/>
          <w:noProof w:val="0"/>
          <w:sz w:val="20"/>
          <w:lang w:val="en-US" w:eastAsia="ja-JP"/>
        </w:rPr>
        <w:t xml:space="preserve">estimated </w:t>
      </w:r>
      <w:r w:rsidRPr="0069582E">
        <w:rPr>
          <w:rFonts w:ascii="Times New Roman" w:eastAsiaTheme="minorEastAsia" w:hAnsi="Times New Roman" w:hint="eastAsia"/>
          <w:noProof w:val="0"/>
          <w:sz w:val="20"/>
          <w:lang w:val="en-US" w:eastAsia="ja-JP"/>
        </w:rPr>
        <w:t xml:space="preserve">SNR is based on the latest </w:t>
      </w:r>
      <w:r w:rsidR="00A806D1" w:rsidRPr="0069582E">
        <w:rPr>
          <w:rFonts w:ascii="Times New Roman" w:eastAsiaTheme="minorEastAsia" w:hAnsi="Times New Roman" w:hint="eastAsia"/>
          <w:noProof w:val="0"/>
          <w:sz w:val="20"/>
          <w:lang w:val="en-US" w:eastAsia="ja-JP"/>
        </w:rPr>
        <w:t xml:space="preserve">estimates from TEVs </w:t>
      </w:r>
      <w:r w:rsidRPr="0069582E">
        <w:rPr>
          <w:rFonts w:ascii="Times New Roman" w:eastAsiaTheme="minorEastAsia" w:hAnsi="Times New Roman" w:hint="eastAsia"/>
          <w:noProof w:val="0"/>
          <w:sz w:val="20"/>
          <w:lang w:val="en-US" w:eastAsia="ja-JP"/>
        </w:rPr>
        <w:t xml:space="preserve">which </w:t>
      </w:r>
      <w:r w:rsidR="00EC6142" w:rsidRPr="0069582E">
        <w:rPr>
          <w:rFonts w:ascii="Times New Roman" w:eastAsiaTheme="minorEastAsia" w:hAnsi="Times New Roman" w:hint="eastAsia"/>
          <w:noProof w:val="0"/>
          <w:sz w:val="20"/>
          <w:lang w:val="en-US" w:eastAsia="ja-JP"/>
        </w:rPr>
        <w:t>are summarized</w:t>
      </w:r>
      <w:r w:rsidRPr="0069582E">
        <w:rPr>
          <w:rFonts w:ascii="Times New Roman" w:eastAsiaTheme="minorEastAsia" w:hAnsi="Times New Roman" w:hint="eastAsia"/>
          <w:noProof w:val="0"/>
          <w:sz w:val="20"/>
          <w:lang w:val="en-US" w:eastAsia="ja-JP"/>
        </w:rPr>
        <w:t xml:space="preserve"> in ACLR testability paper</w:t>
      </w:r>
      <w:r w:rsidR="0037557B" w:rsidRPr="0069582E">
        <w:rPr>
          <w:rFonts w:ascii="Times New Roman" w:eastAsiaTheme="minorEastAsia" w:hAnsi="Times New Roman" w:hint="eastAsia"/>
          <w:noProof w:val="0"/>
          <w:sz w:val="20"/>
          <w:lang w:val="en-US" w:eastAsia="ja-JP"/>
        </w:rPr>
        <w:t xml:space="preserve"> [</w:t>
      </w:r>
      <w:r w:rsidR="002D1999">
        <w:rPr>
          <w:rFonts w:ascii="Times New Roman" w:eastAsiaTheme="minorEastAsia" w:hAnsi="Times New Roman" w:hint="eastAsia"/>
          <w:noProof w:val="0"/>
          <w:sz w:val="20"/>
          <w:lang w:val="en-US" w:eastAsia="ja-JP"/>
        </w:rPr>
        <w:t>1</w:t>
      </w:r>
      <w:r w:rsidR="0037557B" w:rsidRPr="0069582E">
        <w:rPr>
          <w:rFonts w:ascii="Times New Roman" w:eastAsiaTheme="minorEastAsia" w:hAnsi="Times New Roman" w:hint="eastAsia"/>
          <w:noProof w:val="0"/>
          <w:sz w:val="20"/>
          <w:lang w:val="en-US" w:eastAsia="ja-JP"/>
        </w:rPr>
        <w:t>]</w:t>
      </w:r>
      <w:r w:rsidRPr="0069582E">
        <w:rPr>
          <w:rFonts w:ascii="Times New Roman" w:eastAsiaTheme="minorEastAsia" w:hAnsi="Times New Roman" w:hint="eastAsia"/>
          <w:noProof w:val="0"/>
          <w:sz w:val="20"/>
          <w:lang w:val="en-US" w:eastAsia="ja-JP"/>
        </w:rPr>
        <w:t>.</w:t>
      </w:r>
      <w:r w:rsidR="0037557B" w:rsidRPr="0069582E">
        <w:rPr>
          <w:rFonts w:ascii="Times New Roman" w:eastAsiaTheme="minorEastAsia" w:hAnsi="Times New Roman" w:hint="eastAsia"/>
          <w:noProof w:val="0"/>
          <w:sz w:val="20"/>
          <w:lang w:val="en-US" w:eastAsia="ja-JP"/>
        </w:rPr>
        <w:t xml:space="preserve">  </w:t>
      </w:r>
      <w:r w:rsidR="00D16442">
        <w:rPr>
          <w:rFonts w:ascii="Times New Roman" w:eastAsiaTheme="minorEastAsia" w:hAnsi="Times New Roman" w:hint="eastAsia"/>
          <w:noProof w:val="0"/>
          <w:sz w:val="20"/>
          <w:lang w:val="en-US" w:eastAsia="ja-JP"/>
        </w:rPr>
        <w:t xml:space="preserve">The SNR is inversely </w:t>
      </w:r>
      <w:r w:rsidR="00D16442">
        <w:rPr>
          <w:rFonts w:ascii="Times New Roman" w:eastAsiaTheme="minorEastAsia" w:hAnsi="Times New Roman"/>
          <w:noProof w:val="0"/>
          <w:sz w:val="20"/>
          <w:lang w:val="en-US" w:eastAsia="ja-JP"/>
        </w:rPr>
        <w:t>calculated</w:t>
      </w:r>
      <w:r w:rsidR="00D16442">
        <w:rPr>
          <w:rFonts w:ascii="Times New Roman" w:eastAsiaTheme="minorEastAsia" w:hAnsi="Times New Roman" w:hint="eastAsia"/>
          <w:noProof w:val="0"/>
          <w:sz w:val="20"/>
          <w:lang w:val="en-US" w:eastAsia="ja-JP"/>
        </w:rPr>
        <w:t xml:space="preserve"> based on </w:t>
      </w:r>
      <w:r w:rsidR="00816D53">
        <w:rPr>
          <w:rFonts w:ascii="Times New Roman" w:eastAsiaTheme="minorEastAsia" w:hAnsi="Times New Roman" w:hint="eastAsia"/>
          <w:noProof w:val="0"/>
          <w:sz w:val="20"/>
          <w:lang w:val="en-US" w:eastAsia="ja-JP"/>
        </w:rPr>
        <w:t>the</w:t>
      </w:r>
      <w:r w:rsidR="00A83DDF">
        <w:rPr>
          <w:rFonts w:ascii="Century" w:eastAsia="ＭＳ Ｐゴシック" w:hAnsi="Century" w:cs="ＭＳ Ｐゴシック"/>
          <w:color w:val="000000"/>
          <w:sz w:val="18"/>
          <w:szCs w:val="18"/>
        </w:rPr>
        <w:t xml:space="preserve"> </w:t>
      </w:r>
      <w:r w:rsidR="00816D53" w:rsidRPr="005769C9">
        <w:rPr>
          <w:rFonts w:ascii="Century" w:eastAsia="ＭＳ Ｐゴシック" w:hAnsi="Century" w:cs="ＭＳ Ｐゴシック"/>
          <w:color w:val="000000"/>
          <w:sz w:val="18"/>
          <w:szCs w:val="18"/>
        </w:rPr>
        <w:t>R5-</w:t>
      </w:r>
      <w:r w:rsidR="00816D53">
        <w:rPr>
          <w:rFonts w:ascii="Century" w:eastAsia="ＭＳ Ｐゴシック" w:hAnsi="Century" w:cs="ＭＳ Ｐゴシック" w:hint="eastAsia"/>
          <w:color w:val="000000"/>
          <w:sz w:val="18"/>
          <w:szCs w:val="18"/>
        </w:rPr>
        <w:t>200868</w:t>
      </w:r>
      <w:r w:rsidR="007C1E7D">
        <w:rPr>
          <w:rFonts w:ascii="Century" w:eastAsia="ＭＳ Ｐゴシック" w:hAnsi="Century" w:cs="ＭＳ Ｐゴシック" w:hint="eastAsia"/>
          <w:color w:val="000000"/>
          <w:sz w:val="18"/>
          <w:szCs w:val="18"/>
          <w:lang w:eastAsia="ja-JP"/>
        </w:rPr>
        <w:t>[2]</w:t>
      </w:r>
      <w:r w:rsidR="00816D53">
        <w:rPr>
          <w:rFonts w:ascii="Times New Roman" w:eastAsiaTheme="minorEastAsia" w:hAnsi="Times New Roman" w:hint="eastAsia"/>
          <w:noProof w:val="0"/>
          <w:sz w:val="20"/>
          <w:lang w:val="en-US" w:eastAsia="ja-JP"/>
        </w:rPr>
        <w:t xml:space="preserve"> </w:t>
      </w:r>
      <w:r w:rsidR="00A83DDF">
        <w:rPr>
          <w:rFonts w:ascii="Times New Roman" w:eastAsiaTheme="minorEastAsia" w:hAnsi="Times New Roman" w:hint="eastAsia"/>
          <w:noProof w:val="0"/>
          <w:sz w:val="20"/>
          <w:lang w:val="en-US" w:eastAsia="ja-JP"/>
        </w:rPr>
        <w:t xml:space="preserve">which indicates </w:t>
      </w:r>
      <w:r w:rsidR="00002C94">
        <w:rPr>
          <w:rFonts w:ascii="Times New Roman" w:eastAsiaTheme="minorEastAsia" w:hAnsi="Times New Roman" w:hint="eastAsia"/>
          <w:noProof w:val="0"/>
          <w:sz w:val="20"/>
          <w:lang w:val="en-US" w:eastAsia="ja-JP"/>
        </w:rPr>
        <w:t>30.0dB for 22.4</w:t>
      </w:r>
      <w:r w:rsidR="00A83DDF">
        <w:rPr>
          <w:rFonts w:ascii="Times New Roman" w:eastAsiaTheme="minorEastAsia" w:hAnsi="Times New Roman" w:hint="eastAsia"/>
          <w:noProof w:val="0"/>
          <w:sz w:val="20"/>
          <w:lang w:val="en-US" w:eastAsia="ja-JP"/>
        </w:rPr>
        <w:t>dBm</w:t>
      </w:r>
      <w:r w:rsidR="00002C94">
        <w:rPr>
          <w:rFonts w:ascii="Times New Roman" w:eastAsiaTheme="minorEastAsia" w:hAnsi="Times New Roman" w:hint="eastAsia"/>
          <w:noProof w:val="0"/>
          <w:sz w:val="20"/>
          <w:lang w:val="en-US" w:eastAsia="ja-JP"/>
        </w:rPr>
        <w:t>, 26.1dB for 20.6</w:t>
      </w:r>
      <w:r w:rsidR="00A83DDF">
        <w:rPr>
          <w:rFonts w:ascii="Times New Roman" w:eastAsiaTheme="minorEastAsia" w:hAnsi="Times New Roman" w:hint="eastAsia"/>
          <w:noProof w:val="0"/>
          <w:sz w:val="20"/>
          <w:lang w:val="en-US" w:eastAsia="ja-JP"/>
        </w:rPr>
        <w:t>dBm</w:t>
      </w:r>
      <w:r w:rsidR="00002C94">
        <w:rPr>
          <w:rFonts w:ascii="Times New Roman" w:eastAsiaTheme="minorEastAsia" w:hAnsi="Times New Roman" w:hint="eastAsia"/>
          <w:noProof w:val="0"/>
          <w:sz w:val="20"/>
          <w:lang w:val="en-US" w:eastAsia="ja-JP"/>
        </w:rPr>
        <w:t>.</w:t>
      </w:r>
      <w:r w:rsidR="00D16442">
        <w:rPr>
          <w:rFonts w:ascii="Times New Roman" w:eastAsiaTheme="minorEastAsia" w:hAnsi="Times New Roman" w:hint="eastAsia"/>
          <w:noProof w:val="0"/>
          <w:sz w:val="20"/>
          <w:lang w:val="en-US" w:eastAsia="ja-JP"/>
        </w:rPr>
        <w:t xml:space="preserve"> </w:t>
      </w:r>
    </w:p>
    <w:p w:rsidR="000132F6" w:rsidRPr="0069582E" w:rsidRDefault="00D34F5B"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UL Power, SNR and DSNR are </w:t>
      </w:r>
      <w:r>
        <w:rPr>
          <w:rFonts w:ascii="Times New Roman" w:eastAsiaTheme="minorEastAsia" w:hAnsi="Times New Roman"/>
          <w:noProof w:val="0"/>
          <w:sz w:val="20"/>
          <w:lang w:val="en-US" w:eastAsia="ja-JP"/>
        </w:rPr>
        <w:t>summarized</w:t>
      </w:r>
      <w:r>
        <w:rPr>
          <w:rFonts w:ascii="Times New Roman" w:eastAsiaTheme="minorEastAsia" w:hAnsi="Times New Roman" w:hint="eastAsia"/>
          <w:noProof w:val="0"/>
          <w:sz w:val="20"/>
          <w:lang w:val="en-US" w:eastAsia="ja-JP"/>
        </w:rPr>
        <w:t xml:space="preserve"> in the below table for t</w:t>
      </w:r>
      <w:r w:rsidR="000132F6">
        <w:rPr>
          <w:rFonts w:ascii="Times New Roman" w:eastAsiaTheme="minorEastAsia" w:hAnsi="Times New Roman" w:hint="eastAsia"/>
          <w:noProof w:val="0"/>
          <w:sz w:val="20"/>
          <w:lang w:val="en-US" w:eastAsia="ja-JP"/>
        </w:rPr>
        <w:t xml:space="preserve">he worst case </w:t>
      </w:r>
      <w:r w:rsidR="005F63E5">
        <w:rPr>
          <w:rFonts w:ascii="Times New Roman" w:eastAsiaTheme="minorEastAsia" w:hAnsi="Times New Roman" w:hint="eastAsia"/>
          <w:noProof w:val="0"/>
          <w:sz w:val="20"/>
          <w:lang w:val="en-US" w:eastAsia="ja-JP"/>
        </w:rPr>
        <w:t>assumption</w:t>
      </w:r>
      <w:r w:rsidR="000132F6">
        <w:rPr>
          <w:rFonts w:ascii="Times New Roman" w:eastAsiaTheme="minorEastAsia" w:hAnsi="Times New Roman" w:hint="eastAsia"/>
          <w:noProof w:val="0"/>
          <w:sz w:val="20"/>
          <w:lang w:val="en-US" w:eastAsia="ja-JP"/>
        </w:rPr>
        <w:t xml:space="preserve"> </w:t>
      </w:r>
      <w:r w:rsidR="00D94D9A">
        <w:rPr>
          <w:rFonts w:ascii="Times New Roman" w:eastAsiaTheme="minorEastAsia" w:hAnsi="Times New Roman" w:hint="eastAsia"/>
          <w:noProof w:val="0"/>
          <w:sz w:val="20"/>
          <w:lang w:val="en-US" w:eastAsia="ja-JP"/>
        </w:rPr>
        <w:t xml:space="preserve">is BW=400MHz, </w:t>
      </w:r>
      <w:r w:rsidR="00DB2CDE">
        <w:rPr>
          <w:rFonts w:ascii="Times New Roman" w:eastAsiaTheme="minorEastAsia" w:hAnsi="Times New Roman"/>
          <w:noProof w:val="0"/>
          <w:sz w:val="20"/>
          <w:lang w:val="en-US" w:eastAsia="ja-JP"/>
        </w:rPr>
        <w:t>MPR</w:t>
      </w:r>
      <w:r w:rsidR="00DB2CDE">
        <w:rPr>
          <w:rFonts w:ascii="Times New Roman" w:eastAsiaTheme="minorEastAsia" w:hAnsi="Times New Roman" w:hint="eastAsia"/>
          <w:noProof w:val="0"/>
          <w:sz w:val="20"/>
          <w:lang w:val="en-US" w:eastAsia="ja-JP"/>
        </w:rPr>
        <w:t>=</w:t>
      </w:r>
      <w:r w:rsidR="000132F6">
        <w:rPr>
          <w:rFonts w:ascii="Times New Roman" w:eastAsiaTheme="minorEastAsia" w:hAnsi="Times New Roman" w:hint="eastAsia"/>
          <w:noProof w:val="0"/>
          <w:sz w:val="20"/>
          <w:lang w:val="en-US" w:eastAsia="ja-JP"/>
        </w:rPr>
        <w:t>9.0dB</w:t>
      </w:r>
      <w:r w:rsidR="00D94D9A">
        <w:rPr>
          <w:rFonts w:ascii="Times New Roman" w:eastAsiaTheme="minorEastAsia" w:hAnsi="Times New Roman" w:hint="eastAsia"/>
          <w:noProof w:val="0"/>
          <w:sz w:val="20"/>
          <w:lang w:val="en-US" w:eastAsia="ja-JP"/>
        </w:rPr>
        <w:t xml:space="preserve"> </w:t>
      </w:r>
      <w:proofErr w:type="gramStart"/>
      <w:r w:rsidR="00D94D9A">
        <w:rPr>
          <w:rFonts w:ascii="Times New Roman" w:eastAsiaTheme="minorEastAsia" w:hAnsi="Times New Roman" w:hint="eastAsia"/>
          <w:noProof w:val="0"/>
          <w:sz w:val="20"/>
          <w:lang w:val="en-US" w:eastAsia="ja-JP"/>
        </w:rPr>
        <w:t>and</w:t>
      </w:r>
      <w:r w:rsidR="00DB2CDE">
        <w:rPr>
          <w:rFonts w:ascii="Times New Roman" w:eastAsiaTheme="minorEastAsia" w:hAnsi="Times New Roman" w:hint="eastAsia"/>
          <w:noProof w:val="0"/>
          <w:sz w:val="20"/>
          <w:lang w:val="en-US" w:eastAsia="ja-JP"/>
        </w:rPr>
        <w:t xml:space="preserve"> </w:t>
      </w:r>
      <w:r w:rsidR="000132F6">
        <w:rPr>
          <w:rFonts w:ascii="Times New Roman" w:eastAsiaTheme="minorEastAsia" w:hAnsi="Times New Roman" w:hint="eastAsia"/>
          <w:noProof w:val="0"/>
          <w:sz w:val="20"/>
          <w:lang w:val="en-US" w:eastAsia="ja-JP"/>
        </w:rPr>
        <w:t xml:space="preserve"> </w:t>
      </w:r>
      <w:r w:rsidR="00DB2CDE">
        <w:rPr>
          <w:rFonts w:ascii="Times New Roman" w:eastAsiaTheme="minorEastAsia" w:hAnsi="Times New Roman" w:hint="eastAsia"/>
          <w:noProof w:val="0"/>
          <w:sz w:val="20"/>
          <w:lang w:val="en-US" w:eastAsia="ja-JP"/>
        </w:rPr>
        <w:t>T</w:t>
      </w:r>
      <w:proofErr w:type="gramEnd"/>
      <w:r w:rsidR="00DB2CDE">
        <w:rPr>
          <w:rFonts w:ascii="Times New Roman" w:eastAsiaTheme="minorEastAsia" w:hAnsi="Times New Roman" w:hint="eastAsia"/>
          <w:noProof w:val="0"/>
          <w:sz w:val="20"/>
          <w:lang w:val="en-US" w:eastAsia="ja-JP"/>
        </w:rPr>
        <w:t>(9.0) = 5.0dB</w:t>
      </w:r>
      <w:r w:rsidR="000132F6">
        <w:rPr>
          <w:rFonts w:ascii="Times New Roman" w:eastAsiaTheme="minorEastAsia" w:hAnsi="Times New Roman" w:hint="eastAsia"/>
          <w:noProof w:val="0"/>
          <w:sz w:val="20"/>
          <w:lang w:val="en-US" w:eastAsia="ja-JP"/>
        </w:rPr>
        <w:t>.</w:t>
      </w:r>
    </w:p>
    <w:p w:rsidR="006E59F5" w:rsidRDefault="006E59F5" w:rsidP="006E59F5">
      <w:pPr>
        <w:pStyle w:val="Caption"/>
        <w:keepNext/>
        <w:jc w:val="center"/>
      </w:pPr>
      <w:r>
        <w:lastRenderedPageBreak/>
        <w:t xml:space="preserve">Table </w:t>
      </w:r>
      <w:fldSimple w:instr=" SEQ Table \* ARABIC ">
        <w:r w:rsidR="0031793A">
          <w:rPr>
            <w:noProof/>
          </w:rPr>
          <w:t>1</w:t>
        </w:r>
      </w:fldSimple>
      <w:r>
        <w:rPr>
          <w:rFonts w:eastAsiaTheme="minorEastAsia" w:hint="eastAsia"/>
        </w:rPr>
        <w:t xml:space="preserve"> Delta SNR for MPR test</w:t>
      </w:r>
    </w:p>
    <w:tbl>
      <w:tblPr>
        <w:tblW w:w="7702" w:type="dxa"/>
        <w:jc w:val="center"/>
        <w:tblInd w:w="99" w:type="dxa"/>
        <w:tblLayout w:type="fixed"/>
        <w:tblCellMar>
          <w:left w:w="99" w:type="dxa"/>
          <w:right w:w="99" w:type="dxa"/>
        </w:tblCellMar>
        <w:tblLook w:val="04A0" w:firstRow="1" w:lastRow="0" w:firstColumn="1" w:lastColumn="0" w:noHBand="0" w:noVBand="1"/>
      </w:tblPr>
      <w:tblGrid>
        <w:gridCol w:w="1815"/>
        <w:gridCol w:w="1815"/>
        <w:gridCol w:w="2036"/>
        <w:gridCol w:w="2036"/>
      </w:tblGrid>
      <w:tr w:rsidR="0011132B" w:rsidTr="0011132B">
        <w:trPr>
          <w:trHeight w:val="456"/>
          <w:jc w:val="center"/>
        </w:trPr>
        <w:tc>
          <w:tcPr>
            <w:tcW w:w="1815" w:type="dxa"/>
            <w:tcBorders>
              <w:top w:val="single" w:sz="4" w:space="0" w:color="auto"/>
              <w:left w:val="single" w:sz="4" w:space="0" w:color="auto"/>
              <w:bottom w:val="single" w:sz="4" w:space="0" w:color="auto"/>
              <w:right w:val="single" w:sz="4" w:space="0" w:color="auto"/>
            </w:tcBorders>
          </w:tcPr>
          <w:p w:rsidR="0011132B" w:rsidRDefault="0011132B" w:rsidP="00D0413C">
            <w:pPr>
              <w:spacing w:before="120" w:after="120"/>
              <w:jc w:val="center"/>
              <w:rPr>
                <w:rFonts w:ascii="Arial" w:eastAsia="ＭＳ Ｐゴシック" w:hAnsi="Arial" w:cs="Arial"/>
                <w:color w:val="000000"/>
                <w:sz w:val="18"/>
                <w:szCs w:val="18"/>
              </w:rPr>
            </w:pPr>
          </w:p>
        </w:tc>
        <w:tc>
          <w:tcPr>
            <w:tcW w:w="1815" w:type="dxa"/>
            <w:tcBorders>
              <w:top w:val="single" w:sz="4" w:space="0" w:color="auto"/>
              <w:left w:val="single" w:sz="4" w:space="0" w:color="auto"/>
              <w:bottom w:val="single" w:sz="4" w:space="0" w:color="auto"/>
              <w:right w:val="single" w:sz="4" w:space="0" w:color="auto"/>
            </w:tcBorders>
            <w:vAlign w:val="center"/>
          </w:tcPr>
          <w:p w:rsidR="0011132B" w:rsidRDefault="0011132B"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UL Power</w:t>
            </w:r>
          </w:p>
          <w:p w:rsidR="0011132B" w:rsidRDefault="0011132B"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w:t>
            </w:r>
            <w:proofErr w:type="spellStart"/>
            <w:r>
              <w:rPr>
                <w:rFonts w:ascii="Arial" w:eastAsia="ＭＳ Ｐゴシック" w:hAnsi="Arial" w:cs="Arial" w:hint="eastAsia"/>
                <w:color w:val="000000"/>
                <w:sz w:val="18"/>
                <w:szCs w:val="18"/>
              </w:rPr>
              <w:t>dBm</w:t>
            </w:r>
            <w:proofErr w:type="spellEnd"/>
            <w:r>
              <w:rPr>
                <w:rFonts w:ascii="Arial" w:eastAsia="ＭＳ Ｐゴシック" w:hAnsi="Arial" w:cs="Arial" w:hint="eastAsia"/>
                <w:color w:val="000000"/>
                <w:sz w:val="18"/>
                <w:szCs w:val="18"/>
              </w:rPr>
              <w:t>/400MHz]</w:t>
            </w:r>
          </w:p>
        </w:tc>
        <w:tc>
          <w:tcPr>
            <w:tcW w:w="2036" w:type="dxa"/>
            <w:tcBorders>
              <w:top w:val="single" w:sz="4" w:space="0" w:color="auto"/>
              <w:left w:val="nil"/>
              <w:bottom w:val="single" w:sz="4" w:space="0" w:color="auto"/>
              <w:right w:val="single" w:sz="4" w:space="0" w:color="auto"/>
            </w:tcBorders>
          </w:tcPr>
          <w:p w:rsidR="0011132B" w:rsidRDefault="007546B5" w:rsidP="00D0413C">
            <w:pPr>
              <w:spacing w:before="120" w:after="120"/>
              <w:jc w:val="center"/>
              <w:rPr>
                <w:rFonts w:asciiTheme="majorHAnsi" w:eastAsia="ＭＳ Ｐゴシック" w:hAnsiTheme="majorHAnsi" w:cstheme="majorHAnsi"/>
                <w:color w:val="000000"/>
                <w:sz w:val="18"/>
                <w:szCs w:val="18"/>
              </w:rPr>
            </w:pPr>
            <w:r w:rsidRPr="007546B5">
              <w:rPr>
                <w:rFonts w:asciiTheme="majorHAnsi" w:eastAsia="ＭＳ Ｐゴシック" w:hAnsiTheme="majorHAnsi" w:cstheme="majorHAnsi"/>
                <w:color w:val="000000"/>
                <w:sz w:val="18"/>
                <w:szCs w:val="18"/>
              </w:rPr>
              <w:t>SNR</w:t>
            </w:r>
          </w:p>
          <w:p w:rsidR="007546B5" w:rsidRPr="007546B5" w:rsidRDefault="007546B5" w:rsidP="00D0413C">
            <w:pPr>
              <w:spacing w:before="120" w:after="120"/>
              <w:jc w:val="center"/>
              <w:rPr>
                <w:rFonts w:asciiTheme="majorHAnsi" w:eastAsia="ＭＳ Ｐゴシック" w:hAnsiTheme="majorHAnsi" w:cstheme="majorHAnsi"/>
                <w:color w:val="000000"/>
                <w:sz w:val="18"/>
                <w:szCs w:val="18"/>
              </w:rPr>
            </w:pPr>
            <w:r>
              <w:rPr>
                <w:rFonts w:asciiTheme="majorHAnsi" w:eastAsia="ＭＳ Ｐゴシック" w:hAnsiTheme="majorHAnsi" w:cstheme="majorHAnsi" w:hint="eastAsia"/>
                <w:color w:val="000000"/>
                <w:sz w:val="18"/>
                <w:szCs w:val="18"/>
              </w:rPr>
              <w:t>[dB]</w:t>
            </w:r>
          </w:p>
        </w:tc>
        <w:tc>
          <w:tcPr>
            <w:tcW w:w="2036" w:type="dxa"/>
            <w:tcBorders>
              <w:top w:val="single" w:sz="4" w:space="0" w:color="auto"/>
              <w:left w:val="single" w:sz="4" w:space="0" w:color="auto"/>
              <w:bottom w:val="single" w:sz="4" w:space="0" w:color="auto"/>
              <w:right w:val="single" w:sz="4" w:space="0" w:color="auto"/>
            </w:tcBorders>
            <w:vAlign w:val="center"/>
          </w:tcPr>
          <w:p w:rsidR="0011132B" w:rsidRDefault="0011132B" w:rsidP="00D0413C">
            <w:pPr>
              <w:spacing w:before="120" w:after="120"/>
              <w:jc w:val="center"/>
              <w:rPr>
                <w:rFonts w:ascii="Arial" w:eastAsia="ＭＳ Ｐゴシック" w:hAnsi="Arial" w:cs="Arial"/>
                <w:color w:val="000000"/>
                <w:sz w:val="18"/>
                <w:szCs w:val="18"/>
              </w:rPr>
            </w:pPr>
            <w:r w:rsidRPr="00D73013">
              <w:rPr>
                <w:rFonts w:ascii="Symbol" w:eastAsia="ＭＳ Ｐゴシック" w:hAnsi="Symbol" w:cs="Arial"/>
                <w:color w:val="000000"/>
                <w:sz w:val="18"/>
                <w:szCs w:val="18"/>
              </w:rPr>
              <w:t></w:t>
            </w:r>
            <w:r>
              <w:rPr>
                <w:rFonts w:ascii="Arial" w:eastAsia="ＭＳ Ｐゴシック" w:hAnsi="Arial" w:cs="Arial" w:hint="eastAsia"/>
                <w:color w:val="000000"/>
                <w:sz w:val="18"/>
                <w:szCs w:val="18"/>
              </w:rPr>
              <w:t>SNR</w:t>
            </w:r>
          </w:p>
          <w:p w:rsidR="009020E9" w:rsidRDefault="009020E9"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[dB]</w:t>
            </w:r>
          </w:p>
        </w:tc>
      </w:tr>
      <w:tr w:rsidR="0011132B" w:rsidTr="0011132B">
        <w:trPr>
          <w:trHeight w:val="456"/>
          <w:jc w:val="center"/>
        </w:trPr>
        <w:tc>
          <w:tcPr>
            <w:tcW w:w="1815" w:type="dxa"/>
            <w:tcBorders>
              <w:top w:val="single" w:sz="4" w:space="0" w:color="auto"/>
              <w:left w:val="single" w:sz="4" w:space="0" w:color="auto"/>
              <w:bottom w:val="single" w:sz="4" w:space="0" w:color="auto"/>
              <w:right w:val="single" w:sz="4" w:space="0" w:color="auto"/>
            </w:tcBorders>
          </w:tcPr>
          <w:p w:rsidR="0011132B" w:rsidRDefault="0011132B"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FR2a</w:t>
            </w:r>
          </w:p>
        </w:tc>
        <w:tc>
          <w:tcPr>
            <w:tcW w:w="1815" w:type="dxa"/>
            <w:tcBorders>
              <w:top w:val="single" w:sz="4" w:space="0" w:color="auto"/>
              <w:left w:val="single" w:sz="4" w:space="0" w:color="auto"/>
              <w:bottom w:val="single" w:sz="4" w:space="0" w:color="auto"/>
              <w:right w:val="single" w:sz="4" w:space="0" w:color="auto"/>
            </w:tcBorders>
            <w:vAlign w:val="center"/>
            <w:hideMark/>
          </w:tcPr>
          <w:p w:rsidR="0011132B" w:rsidRDefault="0011132B" w:rsidP="00FF3A77">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22.4-</w:t>
            </w:r>
            <w:del w:id="1" w:author="Anritsu" w:date="2020-08-24T23:10:00Z">
              <w:r w:rsidDel="00345F83">
                <w:rPr>
                  <w:rFonts w:ascii="Arial" w:eastAsia="ＭＳ Ｐゴシック" w:hAnsi="Arial" w:cs="Arial" w:hint="eastAsia"/>
                  <w:color w:val="000000"/>
                  <w:sz w:val="18"/>
                  <w:szCs w:val="18"/>
                </w:rPr>
                <w:delText>1.7</w:delText>
              </w:r>
            </w:del>
            <w:ins w:id="2" w:author="Anritsu" w:date="2020-08-24T23:10:00Z">
              <w:r w:rsidR="00345F83">
                <w:rPr>
                  <w:rFonts w:ascii="Arial" w:eastAsia="ＭＳ Ｐゴシック" w:hAnsi="Arial" w:cs="Arial" w:hint="eastAsia"/>
                  <w:color w:val="000000"/>
                  <w:sz w:val="18"/>
                  <w:szCs w:val="18"/>
                </w:rPr>
                <w:t>0.75</w:t>
              </w:r>
            </w:ins>
            <w:r>
              <w:rPr>
                <w:rFonts w:ascii="Arial" w:eastAsia="ＭＳ Ｐゴシック" w:hAnsi="Arial" w:cs="Arial" w:hint="eastAsia"/>
                <w:color w:val="000000"/>
                <w:sz w:val="18"/>
                <w:szCs w:val="18"/>
              </w:rPr>
              <w:t>-9-5=</w:t>
            </w:r>
            <w:del w:id="3" w:author="Anritsu" w:date="2020-08-25T00:12:00Z">
              <w:r w:rsidDel="00FF3A77">
                <w:rPr>
                  <w:rFonts w:ascii="Arial" w:eastAsia="ＭＳ Ｐゴシック" w:hAnsi="Arial" w:cs="Arial" w:hint="eastAsia"/>
                  <w:color w:val="000000"/>
                  <w:sz w:val="18"/>
                  <w:szCs w:val="18"/>
                </w:rPr>
                <w:delText>6.7</w:delText>
              </w:r>
            </w:del>
            <w:ins w:id="4" w:author="Anritsu" w:date="2020-08-25T00:12:00Z">
              <w:r w:rsidR="00FF3A77">
                <w:rPr>
                  <w:rFonts w:ascii="Arial" w:eastAsia="ＭＳ Ｐゴシック" w:hAnsi="Arial" w:cs="Arial" w:hint="eastAsia"/>
                  <w:color w:val="000000"/>
                  <w:sz w:val="18"/>
                  <w:szCs w:val="18"/>
                </w:rPr>
                <w:t>7.65</w:t>
              </w:r>
            </w:ins>
          </w:p>
        </w:tc>
        <w:tc>
          <w:tcPr>
            <w:tcW w:w="2036" w:type="dxa"/>
            <w:tcBorders>
              <w:top w:val="single" w:sz="4" w:space="0" w:color="auto"/>
              <w:left w:val="nil"/>
              <w:bottom w:val="single" w:sz="4" w:space="0" w:color="auto"/>
              <w:right w:val="single" w:sz="4" w:space="0" w:color="auto"/>
            </w:tcBorders>
          </w:tcPr>
          <w:p w:rsidR="0011132B" w:rsidRPr="00F65EF0" w:rsidRDefault="007546B5" w:rsidP="00D0413C">
            <w:pPr>
              <w:spacing w:before="120" w:after="120"/>
              <w:jc w:val="center"/>
              <w:rPr>
                <w:rFonts w:ascii="Arial" w:eastAsia="ＭＳ Ｐゴシック" w:hAnsi="Arial" w:cs="Arial"/>
                <w:sz w:val="18"/>
                <w:szCs w:val="18"/>
              </w:rPr>
            </w:pPr>
            <w:del w:id="5" w:author="Anritsu" w:date="2020-08-25T00:17:00Z">
              <w:r w:rsidRPr="00F65EF0" w:rsidDel="00FF3A77">
                <w:rPr>
                  <w:rFonts w:ascii="Arial" w:eastAsia="ＭＳ Ｐゴシック" w:hAnsi="Arial" w:cs="Arial" w:hint="eastAsia"/>
                  <w:sz w:val="18"/>
                  <w:szCs w:val="18"/>
                </w:rPr>
                <w:delText>14.3</w:delText>
              </w:r>
            </w:del>
            <w:ins w:id="6" w:author="Anritsu" w:date="2020-08-25T00:17:00Z">
              <w:r w:rsidR="00FF3A77">
                <w:rPr>
                  <w:rFonts w:ascii="Arial" w:eastAsia="ＭＳ Ｐゴシック" w:hAnsi="Arial" w:cs="Arial" w:hint="eastAsia"/>
                  <w:sz w:val="18"/>
                  <w:szCs w:val="18"/>
                </w:rPr>
                <w:t>15.25</w:t>
              </w:r>
            </w:ins>
          </w:p>
        </w:tc>
        <w:tc>
          <w:tcPr>
            <w:tcW w:w="2036" w:type="dxa"/>
            <w:tcBorders>
              <w:top w:val="single" w:sz="4" w:space="0" w:color="auto"/>
              <w:left w:val="single" w:sz="4" w:space="0" w:color="auto"/>
              <w:bottom w:val="single" w:sz="4" w:space="0" w:color="auto"/>
              <w:right w:val="single" w:sz="4" w:space="0" w:color="auto"/>
            </w:tcBorders>
            <w:vAlign w:val="center"/>
          </w:tcPr>
          <w:p w:rsidR="0011132B" w:rsidRPr="00F65EF0" w:rsidRDefault="0011132B">
            <w:pPr>
              <w:spacing w:before="120" w:after="120"/>
              <w:jc w:val="center"/>
              <w:rPr>
                <w:rFonts w:ascii="Arial" w:eastAsia="ＭＳ Ｐゴシック" w:hAnsi="Arial" w:cs="Arial"/>
                <w:sz w:val="18"/>
                <w:szCs w:val="18"/>
              </w:rPr>
            </w:pPr>
            <w:r w:rsidRPr="00F65EF0">
              <w:rPr>
                <w:rFonts w:ascii="Arial" w:eastAsia="ＭＳ Ｐゴシック" w:hAnsi="Arial" w:cs="Arial" w:hint="eastAsia"/>
                <w:sz w:val="18"/>
                <w:szCs w:val="18"/>
              </w:rPr>
              <w:t>0.</w:t>
            </w:r>
            <w:del w:id="7" w:author="Anritsu" w:date="2020-08-25T00:17:00Z">
              <w:r w:rsidR="007546B5" w:rsidRPr="00F65EF0" w:rsidDel="00FF3A77">
                <w:rPr>
                  <w:rFonts w:ascii="Arial" w:eastAsia="ＭＳ Ｐゴシック" w:hAnsi="Arial" w:cs="Arial" w:hint="eastAsia"/>
                  <w:sz w:val="18"/>
                  <w:szCs w:val="18"/>
                </w:rPr>
                <w:delText>16</w:delText>
              </w:r>
            </w:del>
            <w:ins w:id="8" w:author="Anritsu" w:date="2020-08-25T00:17:00Z">
              <w:r w:rsidR="00FF3A77" w:rsidRPr="00F65EF0">
                <w:rPr>
                  <w:rFonts w:ascii="Arial" w:eastAsia="ＭＳ Ｐゴシック" w:hAnsi="Arial" w:cs="Arial" w:hint="eastAsia"/>
                  <w:sz w:val="18"/>
                  <w:szCs w:val="18"/>
                </w:rPr>
                <w:t>1</w:t>
              </w:r>
              <w:r w:rsidR="00FF3A77">
                <w:rPr>
                  <w:rFonts w:ascii="Arial" w:eastAsia="ＭＳ Ｐゴシック" w:hAnsi="Arial" w:cs="Arial" w:hint="eastAsia"/>
                  <w:sz w:val="18"/>
                  <w:szCs w:val="18"/>
                </w:rPr>
                <w:t>3</w:t>
              </w:r>
            </w:ins>
          </w:p>
        </w:tc>
      </w:tr>
      <w:tr w:rsidR="0011132B" w:rsidTr="0011132B">
        <w:trPr>
          <w:trHeight w:val="456"/>
          <w:jc w:val="center"/>
        </w:trPr>
        <w:tc>
          <w:tcPr>
            <w:tcW w:w="1815" w:type="dxa"/>
            <w:tcBorders>
              <w:top w:val="single" w:sz="4" w:space="0" w:color="auto"/>
              <w:left w:val="single" w:sz="4" w:space="0" w:color="auto"/>
              <w:bottom w:val="single" w:sz="4" w:space="0" w:color="auto"/>
              <w:right w:val="single" w:sz="4" w:space="0" w:color="auto"/>
            </w:tcBorders>
          </w:tcPr>
          <w:p w:rsidR="0011132B" w:rsidRDefault="0011132B"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FR2b</w:t>
            </w:r>
          </w:p>
        </w:tc>
        <w:tc>
          <w:tcPr>
            <w:tcW w:w="1815" w:type="dxa"/>
            <w:tcBorders>
              <w:top w:val="single" w:sz="4" w:space="0" w:color="auto"/>
              <w:left w:val="single" w:sz="4" w:space="0" w:color="auto"/>
              <w:bottom w:val="single" w:sz="4" w:space="0" w:color="auto"/>
              <w:right w:val="single" w:sz="4" w:space="0" w:color="auto"/>
            </w:tcBorders>
            <w:vAlign w:val="center"/>
            <w:hideMark/>
          </w:tcPr>
          <w:p w:rsidR="0011132B" w:rsidRDefault="0011132B">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20.6-</w:t>
            </w:r>
            <w:del w:id="9" w:author="Anritsu" w:date="2020-08-24T23:10:00Z">
              <w:r w:rsidDel="00345F83">
                <w:rPr>
                  <w:rFonts w:ascii="Arial" w:eastAsia="ＭＳ Ｐゴシック" w:hAnsi="Arial" w:cs="Arial" w:hint="eastAsia"/>
                  <w:color w:val="000000"/>
                  <w:sz w:val="18"/>
                  <w:szCs w:val="18"/>
                </w:rPr>
                <w:delText>1.7</w:delText>
              </w:r>
            </w:del>
            <w:ins w:id="10" w:author="Anritsu" w:date="2020-08-24T23:10:00Z">
              <w:r w:rsidR="00345F83">
                <w:rPr>
                  <w:rFonts w:ascii="Arial" w:eastAsia="ＭＳ Ｐゴシック" w:hAnsi="Arial" w:cs="Arial" w:hint="eastAsia"/>
                  <w:color w:val="000000"/>
                  <w:sz w:val="18"/>
                  <w:szCs w:val="18"/>
                </w:rPr>
                <w:t>0.75</w:t>
              </w:r>
            </w:ins>
            <w:r>
              <w:rPr>
                <w:rFonts w:ascii="Arial" w:eastAsia="ＭＳ Ｐゴシック" w:hAnsi="Arial" w:cs="Arial" w:hint="eastAsia"/>
                <w:color w:val="000000"/>
                <w:sz w:val="18"/>
                <w:szCs w:val="18"/>
              </w:rPr>
              <w:t>-9-5=</w:t>
            </w:r>
            <w:del w:id="11" w:author="Anritsu" w:date="2020-08-25T00:12:00Z">
              <w:r w:rsidDel="00FF3A77">
                <w:rPr>
                  <w:rFonts w:ascii="Arial" w:eastAsia="ＭＳ Ｐゴシック" w:hAnsi="Arial" w:cs="Arial" w:hint="eastAsia"/>
                  <w:color w:val="000000"/>
                  <w:sz w:val="18"/>
                  <w:szCs w:val="18"/>
                </w:rPr>
                <w:delText>4.9</w:delText>
              </w:r>
            </w:del>
            <w:ins w:id="12" w:author="Anritsu" w:date="2020-08-25T00:12:00Z">
              <w:r w:rsidR="00FF3A77">
                <w:rPr>
                  <w:rFonts w:ascii="Arial" w:eastAsia="ＭＳ Ｐゴシック" w:hAnsi="Arial" w:cs="Arial" w:hint="eastAsia"/>
                  <w:color w:val="000000"/>
                  <w:sz w:val="18"/>
                  <w:szCs w:val="18"/>
                </w:rPr>
                <w:t>5.85</w:t>
              </w:r>
            </w:ins>
          </w:p>
        </w:tc>
        <w:tc>
          <w:tcPr>
            <w:tcW w:w="2036" w:type="dxa"/>
            <w:tcBorders>
              <w:top w:val="single" w:sz="4" w:space="0" w:color="auto"/>
              <w:left w:val="nil"/>
              <w:bottom w:val="single" w:sz="4" w:space="0" w:color="auto"/>
              <w:right w:val="single" w:sz="4" w:space="0" w:color="auto"/>
            </w:tcBorders>
          </w:tcPr>
          <w:p w:rsidR="0011132B" w:rsidRPr="00F65EF0" w:rsidRDefault="007546B5" w:rsidP="00D0413C">
            <w:pPr>
              <w:spacing w:before="120" w:after="120"/>
              <w:jc w:val="center"/>
              <w:rPr>
                <w:rFonts w:ascii="Arial" w:eastAsia="ＭＳ Ｐゴシック" w:hAnsi="Arial" w:cs="Arial"/>
                <w:sz w:val="18"/>
                <w:szCs w:val="18"/>
              </w:rPr>
            </w:pPr>
            <w:del w:id="13" w:author="Anritsu" w:date="2020-08-25T00:17:00Z">
              <w:r w:rsidRPr="00F65EF0" w:rsidDel="00FF3A77">
                <w:rPr>
                  <w:rFonts w:ascii="Arial" w:eastAsia="ＭＳ Ｐゴシック" w:hAnsi="Arial" w:cs="Arial" w:hint="eastAsia"/>
                  <w:sz w:val="18"/>
                  <w:szCs w:val="18"/>
                </w:rPr>
                <w:delText>10.4</w:delText>
              </w:r>
            </w:del>
            <w:ins w:id="14" w:author="Anritsu" w:date="2020-08-25T00:18:00Z">
              <w:r w:rsidR="00FF3A77">
                <w:rPr>
                  <w:rFonts w:ascii="Arial" w:eastAsia="ＭＳ Ｐゴシック" w:hAnsi="Arial" w:cs="Arial" w:hint="eastAsia"/>
                  <w:sz w:val="18"/>
                  <w:szCs w:val="18"/>
                </w:rPr>
                <w:t>11.35</w:t>
              </w:r>
            </w:ins>
          </w:p>
        </w:tc>
        <w:tc>
          <w:tcPr>
            <w:tcW w:w="2036" w:type="dxa"/>
            <w:tcBorders>
              <w:top w:val="single" w:sz="4" w:space="0" w:color="auto"/>
              <w:left w:val="single" w:sz="4" w:space="0" w:color="auto"/>
              <w:bottom w:val="single" w:sz="4" w:space="0" w:color="auto"/>
              <w:right w:val="single" w:sz="4" w:space="0" w:color="auto"/>
            </w:tcBorders>
            <w:vAlign w:val="center"/>
          </w:tcPr>
          <w:p w:rsidR="0011132B" w:rsidRPr="00F65EF0" w:rsidRDefault="0011132B">
            <w:pPr>
              <w:spacing w:before="120" w:after="120"/>
              <w:jc w:val="center"/>
              <w:rPr>
                <w:rFonts w:ascii="Arial" w:eastAsia="ＭＳ Ｐゴシック" w:hAnsi="Arial" w:cs="Arial"/>
                <w:sz w:val="18"/>
                <w:szCs w:val="18"/>
              </w:rPr>
            </w:pPr>
            <w:r w:rsidRPr="00F65EF0">
              <w:rPr>
                <w:rFonts w:ascii="Arial" w:eastAsia="ＭＳ Ｐゴシック" w:hAnsi="Arial" w:cs="Arial" w:hint="eastAsia"/>
                <w:sz w:val="18"/>
                <w:szCs w:val="18"/>
              </w:rPr>
              <w:t>0.</w:t>
            </w:r>
            <w:del w:id="15" w:author="Anritsu" w:date="2020-08-25T00:17:00Z">
              <w:r w:rsidR="007546B5" w:rsidRPr="00F65EF0" w:rsidDel="00FF3A77">
                <w:rPr>
                  <w:rFonts w:ascii="Arial" w:eastAsia="ＭＳ Ｐゴシック" w:hAnsi="Arial" w:cs="Arial" w:hint="eastAsia"/>
                  <w:sz w:val="18"/>
                  <w:szCs w:val="18"/>
                </w:rPr>
                <w:delText>38</w:delText>
              </w:r>
            </w:del>
            <w:ins w:id="16" w:author="Anritsu" w:date="2020-08-25T00:17:00Z">
              <w:r w:rsidR="00FF3A77" w:rsidRPr="00F65EF0">
                <w:rPr>
                  <w:rFonts w:ascii="Arial" w:eastAsia="ＭＳ Ｐゴシック" w:hAnsi="Arial" w:cs="Arial" w:hint="eastAsia"/>
                  <w:sz w:val="18"/>
                  <w:szCs w:val="18"/>
                </w:rPr>
                <w:t>3</w:t>
              </w:r>
              <w:r w:rsidR="00FF3A77">
                <w:rPr>
                  <w:rFonts w:ascii="Arial" w:eastAsia="ＭＳ Ｐゴシック" w:hAnsi="Arial" w:cs="Arial" w:hint="eastAsia"/>
                  <w:sz w:val="18"/>
                  <w:szCs w:val="18"/>
                </w:rPr>
                <w:t>1</w:t>
              </w:r>
            </w:ins>
          </w:p>
        </w:tc>
      </w:tr>
    </w:tbl>
    <w:p w:rsidR="000837E0" w:rsidRDefault="000837E0" w:rsidP="0020467F">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p>
    <w:p w:rsidR="008558BA" w:rsidRDefault="008558BA" w:rsidP="0020467F">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bookmarkStart w:id="17" w:name="p1"/>
      <w:r>
        <w:rPr>
          <w:rFonts w:ascii="Times New Roman" w:eastAsiaTheme="minorEastAsia" w:hAnsi="Times New Roman" w:hint="eastAsia"/>
          <w:b/>
          <w:noProof w:val="0"/>
          <w:sz w:val="20"/>
          <w:lang w:val="en-US" w:eastAsia="ja-JP"/>
        </w:rPr>
        <w:t xml:space="preserve">Proposal </w:t>
      </w:r>
      <w:proofErr w:type="gramStart"/>
      <w:r>
        <w:rPr>
          <w:rFonts w:ascii="Times New Roman" w:eastAsiaTheme="minorEastAsia" w:hAnsi="Times New Roman" w:hint="eastAsia"/>
          <w:b/>
          <w:noProof w:val="0"/>
          <w:sz w:val="20"/>
          <w:lang w:val="en-US" w:eastAsia="ja-JP"/>
        </w:rPr>
        <w:t>1 :</w:t>
      </w:r>
      <w:proofErr w:type="gramEnd"/>
      <w:r>
        <w:rPr>
          <w:rFonts w:ascii="Times New Roman" w:eastAsiaTheme="minorEastAsia" w:hAnsi="Times New Roman" w:hint="eastAsia"/>
          <w:b/>
          <w:noProof w:val="0"/>
          <w:sz w:val="20"/>
          <w:lang w:val="en-US" w:eastAsia="ja-JP"/>
        </w:rPr>
        <w:t xml:space="preserve"> </w:t>
      </w:r>
      <w:r w:rsidR="004512C3">
        <w:rPr>
          <w:rFonts w:ascii="Times New Roman" w:eastAsiaTheme="minorEastAsia" w:hAnsi="Times New Roman" w:hint="eastAsia"/>
          <w:b/>
          <w:noProof w:val="0"/>
          <w:sz w:val="20"/>
          <w:lang w:val="en-US" w:eastAsia="ja-JP"/>
        </w:rPr>
        <w:t xml:space="preserve">For FR2 MPR test case, </w:t>
      </w:r>
      <w:r>
        <w:rPr>
          <w:rFonts w:ascii="Times New Roman" w:eastAsiaTheme="minorEastAsia" w:hAnsi="Times New Roman" w:hint="eastAsia"/>
          <w:b/>
          <w:noProof w:val="0"/>
          <w:sz w:val="20"/>
          <w:lang w:val="en-US" w:eastAsia="ja-JP"/>
        </w:rPr>
        <w:t xml:space="preserve">apply </w:t>
      </w:r>
      <w:r w:rsidRPr="00AC5471">
        <w:rPr>
          <w:rFonts w:ascii="Symbol" w:eastAsiaTheme="minorEastAsia" w:hAnsi="Symbol"/>
          <w:b/>
          <w:noProof w:val="0"/>
          <w:sz w:val="20"/>
          <w:lang w:val="en-US" w:eastAsia="ja-JP"/>
        </w:rPr>
        <w:t></w:t>
      </w:r>
      <w:r>
        <w:rPr>
          <w:rFonts w:ascii="Times New Roman" w:eastAsiaTheme="minorEastAsia" w:hAnsi="Times New Roman" w:hint="eastAsia"/>
          <w:b/>
          <w:noProof w:val="0"/>
          <w:sz w:val="20"/>
          <w:lang w:val="en-US" w:eastAsia="ja-JP"/>
        </w:rPr>
        <w:t>SNR=0.</w:t>
      </w:r>
      <w:del w:id="18" w:author="Anritsu" w:date="2020-08-25T00:17:00Z">
        <w:r w:rsidDel="00FF3A77">
          <w:rPr>
            <w:rFonts w:ascii="Times New Roman" w:eastAsiaTheme="minorEastAsia" w:hAnsi="Times New Roman" w:hint="eastAsia"/>
            <w:b/>
            <w:noProof w:val="0"/>
            <w:sz w:val="20"/>
            <w:lang w:val="en-US" w:eastAsia="ja-JP"/>
          </w:rPr>
          <w:delText>2</w:delText>
        </w:r>
        <w:r w:rsidR="00AC5471" w:rsidDel="00FF3A77">
          <w:rPr>
            <w:rFonts w:ascii="Times New Roman" w:eastAsiaTheme="minorEastAsia" w:hAnsi="Times New Roman" w:hint="eastAsia"/>
            <w:b/>
            <w:noProof w:val="0"/>
            <w:sz w:val="20"/>
            <w:lang w:val="en-US" w:eastAsia="ja-JP"/>
          </w:rPr>
          <w:delText>dB</w:delText>
        </w:r>
        <w:r w:rsidDel="00FF3A77">
          <w:rPr>
            <w:rFonts w:ascii="Times New Roman" w:eastAsiaTheme="minorEastAsia" w:hAnsi="Times New Roman" w:hint="eastAsia"/>
            <w:b/>
            <w:noProof w:val="0"/>
            <w:sz w:val="20"/>
            <w:lang w:val="en-US" w:eastAsia="ja-JP"/>
          </w:rPr>
          <w:delText xml:space="preserve"> </w:delText>
        </w:r>
      </w:del>
      <w:ins w:id="19" w:author="Anritsu" w:date="2020-08-25T00:17:00Z">
        <w:r w:rsidR="00FF3A77">
          <w:rPr>
            <w:rFonts w:ascii="Times New Roman" w:eastAsiaTheme="minorEastAsia" w:hAnsi="Times New Roman" w:hint="eastAsia"/>
            <w:b/>
            <w:noProof w:val="0"/>
            <w:sz w:val="20"/>
            <w:lang w:val="en-US" w:eastAsia="ja-JP"/>
          </w:rPr>
          <w:t xml:space="preserve">13dB </w:t>
        </w:r>
      </w:ins>
      <w:r>
        <w:rPr>
          <w:rFonts w:ascii="Times New Roman" w:eastAsiaTheme="minorEastAsia" w:hAnsi="Times New Roman" w:hint="eastAsia"/>
          <w:b/>
          <w:noProof w:val="0"/>
          <w:sz w:val="20"/>
          <w:lang w:val="en-US" w:eastAsia="ja-JP"/>
        </w:rPr>
        <w:t xml:space="preserve">for FR2a and </w:t>
      </w:r>
      <w:r w:rsidRPr="00AC5471">
        <w:rPr>
          <w:rFonts w:ascii="Symbol" w:eastAsiaTheme="minorEastAsia" w:hAnsi="Symbol"/>
          <w:b/>
          <w:noProof w:val="0"/>
          <w:sz w:val="20"/>
          <w:lang w:val="en-US" w:eastAsia="ja-JP"/>
        </w:rPr>
        <w:t></w:t>
      </w:r>
      <w:r>
        <w:rPr>
          <w:rFonts w:ascii="Times New Roman" w:eastAsiaTheme="minorEastAsia" w:hAnsi="Times New Roman" w:hint="eastAsia"/>
          <w:b/>
          <w:noProof w:val="0"/>
          <w:sz w:val="20"/>
          <w:lang w:val="en-US" w:eastAsia="ja-JP"/>
        </w:rPr>
        <w:t>SNR=0.</w:t>
      </w:r>
      <w:del w:id="20" w:author="Anritsu" w:date="2020-08-25T00:17:00Z">
        <w:r w:rsidDel="00FF3A77">
          <w:rPr>
            <w:rFonts w:ascii="Times New Roman" w:eastAsiaTheme="minorEastAsia" w:hAnsi="Times New Roman" w:hint="eastAsia"/>
            <w:b/>
            <w:noProof w:val="0"/>
            <w:sz w:val="20"/>
            <w:lang w:val="en-US" w:eastAsia="ja-JP"/>
          </w:rPr>
          <w:delText>4</w:delText>
        </w:r>
        <w:r w:rsidR="00AC5471" w:rsidDel="00FF3A77">
          <w:rPr>
            <w:rFonts w:ascii="Times New Roman" w:eastAsiaTheme="minorEastAsia" w:hAnsi="Times New Roman" w:hint="eastAsia"/>
            <w:b/>
            <w:noProof w:val="0"/>
            <w:sz w:val="20"/>
            <w:lang w:val="en-US" w:eastAsia="ja-JP"/>
          </w:rPr>
          <w:delText>dB</w:delText>
        </w:r>
        <w:r w:rsidDel="00FF3A77">
          <w:rPr>
            <w:rFonts w:ascii="Times New Roman" w:eastAsiaTheme="minorEastAsia" w:hAnsi="Times New Roman" w:hint="eastAsia"/>
            <w:b/>
            <w:noProof w:val="0"/>
            <w:sz w:val="20"/>
            <w:lang w:val="en-US" w:eastAsia="ja-JP"/>
          </w:rPr>
          <w:delText xml:space="preserve"> </w:delText>
        </w:r>
      </w:del>
      <w:ins w:id="21" w:author="Anritsu" w:date="2020-08-25T00:17:00Z">
        <w:r w:rsidR="00FF3A77">
          <w:rPr>
            <w:rFonts w:ascii="Times New Roman" w:eastAsiaTheme="minorEastAsia" w:hAnsi="Times New Roman" w:hint="eastAsia"/>
            <w:b/>
            <w:noProof w:val="0"/>
            <w:sz w:val="20"/>
            <w:lang w:val="en-US" w:eastAsia="ja-JP"/>
          </w:rPr>
          <w:t xml:space="preserve">31dB </w:t>
        </w:r>
      </w:ins>
      <w:r>
        <w:rPr>
          <w:rFonts w:ascii="Times New Roman" w:eastAsiaTheme="minorEastAsia" w:hAnsi="Times New Roman" w:hint="eastAsia"/>
          <w:b/>
          <w:noProof w:val="0"/>
          <w:sz w:val="20"/>
          <w:lang w:val="en-US" w:eastAsia="ja-JP"/>
        </w:rPr>
        <w:t>for FR2b for MPR test case up to 400MHz aggregated BW</w:t>
      </w:r>
      <w:r w:rsidR="00544303">
        <w:rPr>
          <w:rFonts w:ascii="Times New Roman" w:eastAsiaTheme="minorEastAsia" w:hAnsi="Times New Roman" w:hint="eastAsia"/>
          <w:b/>
          <w:noProof w:val="0"/>
          <w:sz w:val="20"/>
          <w:lang w:val="en-US" w:eastAsia="ja-JP"/>
        </w:rPr>
        <w:t xml:space="preserve"> for PC3</w:t>
      </w:r>
    </w:p>
    <w:bookmarkEnd w:id="17"/>
    <w:p w:rsidR="008D6025" w:rsidRPr="00DB2CDE" w:rsidRDefault="008D6025" w:rsidP="0020467F">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p>
    <w:p w:rsidR="000837E0" w:rsidRPr="00674B2F" w:rsidRDefault="000837E0" w:rsidP="0020467F">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r>
        <w:rPr>
          <w:rFonts w:ascii="Times New Roman" w:eastAsiaTheme="minorEastAsia" w:hAnsi="Times New Roman" w:hint="eastAsia"/>
          <w:b/>
          <w:noProof w:val="0"/>
          <w:sz w:val="20"/>
          <w:lang w:val="en-US" w:eastAsia="ja-JP"/>
        </w:rPr>
        <w:t>ACLR</w:t>
      </w:r>
    </w:p>
    <w:p w:rsidR="00BF1E8F" w:rsidRDefault="005974D6"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The updated upper limit of MPR value for which no</w:t>
      </w:r>
      <w:r w:rsidR="00BA3988">
        <w:rPr>
          <w:rFonts w:ascii="Times New Roman" w:eastAsiaTheme="minorEastAsia" w:hAnsi="Times New Roman" w:hint="eastAsia"/>
          <w:noProof w:val="0"/>
          <w:sz w:val="20"/>
          <w:lang w:val="en-US" w:eastAsia="ja-JP"/>
        </w:rPr>
        <w:t>t re</w:t>
      </w:r>
      <w:r>
        <w:rPr>
          <w:rFonts w:ascii="Times New Roman" w:eastAsiaTheme="minorEastAsia" w:hAnsi="Times New Roman" w:hint="eastAsia"/>
          <w:noProof w:val="0"/>
          <w:sz w:val="20"/>
          <w:lang w:val="en-US" w:eastAsia="ja-JP"/>
        </w:rPr>
        <w:t xml:space="preserve">laxation applies is shown in Table 2. The </w:t>
      </w:r>
      <w:r w:rsidRPr="005974D6">
        <w:rPr>
          <w:rFonts w:ascii="Times New Roman" w:eastAsiaTheme="minorEastAsia" w:hAnsi="Times New Roman" w:hint="eastAsia"/>
          <w:noProof w:val="0"/>
          <w:color w:val="C00000"/>
          <w:sz w:val="20"/>
          <w:lang w:val="en-US" w:eastAsia="ja-JP"/>
        </w:rPr>
        <w:t>red</w:t>
      </w:r>
      <w:r>
        <w:rPr>
          <w:rFonts w:ascii="Times New Roman" w:eastAsiaTheme="minorEastAsia" w:hAnsi="Times New Roman" w:hint="eastAsia"/>
          <w:noProof w:val="0"/>
          <w:color w:val="C00000"/>
          <w:sz w:val="20"/>
          <w:lang w:val="en-US" w:eastAsia="ja-JP"/>
        </w:rPr>
        <w:t xml:space="preserve"> </w:t>
      </w:r>
      <w:r>
        <w:rPr>
          <w:rFonts w:ascii="Times New Roman" w:eastAsiaTheme="minorEastAsia" w:hAnsi="Times New Roman"/>
          <w:noProof w:val="0"/>
          <w:color w:val="C00000"/>
          <w:sz w:val="20"/>
          <w:lang w:val="en-US" w:eastAsia="ja-JP"/>
        </w:rPr>
        <w:t>character</w:t>
      </w:r>
      <w:r w:rsidRPr="00177CD8">
        <w:rPr>
          <w:rFonts w:ascii="Times New Roman" w:eastAsiaTheme="minorEastAsia" w:hAnsi="Times New Roman" w:hint="eastAsia"/>
          <w:noProof w:val="0"/>
          <w:color w:val="00B050"/>
          <w:sz w:val="20"/>
          <w:lang w:val="en-US" w:eastAsia="ja-JP"/>
        </w:rPr>
        <w:t xml:space="preserve"> </w:t>
      </w:r>
      <w:r w:rsidRPr="00EC3C81">
        <w:rPr>
          <w:rFonts w:ascii="Times New Roman" w:eastAsiaTheme="minorEastAsia" w:hAnsi="Times New Roman" w:hint="eastAsia"/>
          <w:noProof w:val="0"/>
          <w:sz w:val="20"/>
          <w:lang w:val="en-US" w:eastAsia="ja-JP"/>
        </w:rPr>
        <w:t xml:space="preserve">means the </w:t>
      </w:r>
      <w:r w:rsidR="00B86984">
        <w:rPr>
          <w:rFonts w:ascii="Times New Roman" w:eastAsiaTheme="minorEastAsia" w:hAnsi="Times New Roman" w:hint="eastAsia"/>
          <w:noProof w:val="0"/>
          <w:sz w:val="20"/>
          <w:lang w:val="en-US" w:eastAsia="ja-JP"/>
        </w:rPr>
        <w:t>value</w:t>
      </w:r>
      <w:r w:rsidRPr="00EC3C81">
        <w:rPr>
          <w:rFonts w:ascii="Times New Roman" w:eastAsiaTheme="minorEastAsia" w:hAnsi="Times New Roman" w:hint="eastAsia"/>
          <w:noProof w:val="0"/>
          <w:sz w:val="20"/>
          <w:lang w:val="en-US" w:eastAsia="ja-JP"/>
        </w:rPr>
        <w:t xml:space="preserve"> is less than </w:t>
      </w:r>
      <w:r w:rsidR="00153B25">
        <w:rPr>
          <w:rFonts w:ascii="Times New Roman" w:eastAsiaTheme="minorEastAsia" w:hAnsi="Times New Roman" w:hint="eastAsia"/>
          <w:noProof w:val="0"/>
          <w:sz w:val="20"/>
          <w:lang w:val="en-US" w:eastAsia="ja-JP"/>
        </w:rPr>
        <w:t xml:space="preserve">maximum </w:t>
      </w:r>
      <w:r w:rsidRPr="00EC3C81">
        <w:rPr>
          <w:rFonts w:ascii="Times New Roman" w:eastAsiaTheme="minorEastAsia" w:hAnsi="Times New Roman" w:hint="eastAsia"/>
          <w:noProof w:val="0"/>
          <w:sz w:val="20"/>
          <w:lang w:val="en-US" w:eastAsia="ja-JP"/>
        </w:rPr>
        <w:t>MPR defin</w:t>
      </w:r>
      <w:r w:rsidR="004C0C22">
        <w:rPr>
          <w:rFonts w:ascii="Times New Roman" w:eastAsiaTheme="minorEastAsia" w:hAnsi="Times New Roman" w:hint="eastAsia"/>
          <w:noProof w:val="0"/>
          <w:sz w:val="20"/>
          <w:lang w:val="en-US" w:eastAsia="ja-JP"/>
        </w:rPr>
        <w:t>ed in current test points, i.e.</w:t>
      </w:r>
      <w:r w:rsidRPr="00EC3C81">
        <w:rPr>
          <w:rFonts w:ascii="Times New Roman" w:eastAsiaTheme="minorEastAsia" w:hAnsi="Times New Roman" w:hint="eastAsia"/>
          <w:noProof w:val="0"/>
          <w:sz w:val="20"/>
          <w:lang w:val="en-US" w:eastAsia="ja-JP"/>
        </w:rPr>
        <w:t xml:space="preserve"> not all the test points are measured </w:t>
      </w:r>
      <w:r w:rsidR="0064546C">
        <w:rPr>
          <w:rFonts w:ascii="Times New Roman" w:eastAsiaTheme="minorEastAsia" w:hAnsi="Times New Roman" w:hint="eastAsia"/>
          <w:noProof w:val="0"/>
          <w:sz w:val="20"/>
          <w:lang w:val="en-US" w:eastAsia="ja-JP"/>
        </w:rPr>
        <w:t>as are</w:t>
      </w:r>
      <w:r w:rsidRPr="00EC3C81">
        <w:rPr>
          <w:rFonts w:ascii="Times New Roman" w:eastAsiaTheme="minorEastAsia" w:hAnsi="Times New Roman" w:hint="eastAsia"/>
          <w:noProof w:val="0"/>
          <w:sz w:val="20"/>
          <w:lang w:val="en-US" w:eastAsia="ja-JP"/>
        </w:rPr>
        <w:t>.</w:t>
      </w:r>
    </w:p>
    <w:p w:rsidR="00BF1E8F" w:rsidRPr="00A01CD8" w:rsidRDefault="00BF1E8F" w:rsidP="00BF1E8F">
      <w:pPr>
        <w:pStyle w:val="Caption"/>
        <w:keepNext/>
        <w:jc w:val="center"/>
        <w:rPr>
          <w:rFonts w:eastAsiaTheme="minorEastAsia"/>
        </w:rPr>
      </w:pPr>
      <w:r>
        <w:t xml:space="preserve">Table </w:t>
      </w:r>
      <w:fldSimple w:instr=" SEQ Table \* ARABIC ">
        <w:r w:rsidR="0031793A">
          <w:rPr>
            <w:noProof/>
          </w:rPr>
          <w:t>2</w:t>
        </w:r>
      </w:fldSimple>
      <w:r>
        <w:rPr>
          <w:rFonts w:eastAsiaTheme="minorEastAsia" w:hint="eastAsia"/>
        </w:rPr>
        <w:t xml:space="preserve"> Upper limit of MPR for which no relaxation applies for FR2 ACLR test</w:t>
      </w:r>
      <w:r>
        <w:rPr>
          <w:rFonts w:eastAsiaTheme="minorEastAsia"/>
        </w:rPr>
        <w:br/>
      </w:r>
      <w:r>
        <w:rPr>
          <w:rFonts w:eastAsiaTheme="minorEastAsia" w:hint="eastAsia"/>
        </w:rPr>
        <w:t xml:space="preserve"> (metric = Peak EIRP based ACLR)</w:t>
      </w:r>
    </w:p>
    <w:tbl>
      <w:tblPr>
        <w:tblW w:w="5717" w:type="dxa"/>
        <w:jc w:val="center"/>
        <w:tblInd w:w="99" w:type="dxa"/>
        <w:tblLayout w:type="fixed"/>
        <w:tblCellMar>
          <w:left w:w="99" w:type="dxa"/>
          <w:right w:w="99" w:type="dxa"/>
        </w:tblCellMar>
        <w:tblLook w:val="04A0" w:firstRow="1" w:lastRow="0" w:firstColumn="1" w:lastColumn="0" w:noHBand="0" w:noVBand="1"/>
      </w:tblPr>
      <w:tblGrid>
        <w:gridCol w:w="1815"/>
        <w:gridCol w:w="2036"/>
        <w:gridCol w:w="1866"/>
      </w:tblGrid>
      <w:tr w:rsidR="00BF1E8F" w:rsidTr="00C947B3">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tcPr>
          <w:p w:rsidR="00BF1E8F" w:rsidRDefault="00BF1E8F" w:rsidP="00D0413C">
            <w:pPr>
              <w:spacing w:before="120" w:after="120"/>
              <w:jc w:val="center"/>
              <w:rPr>
                <w:rFonts w:ascii="Arial" w:eastAsia="ＭＳ Ｐゴシック" w:hAnsi="Arial" w:cs="Arial"/>
                <w:color w:val="000000"/>
                <w:sz w:val="18"/>
                <w:szCs w:val="18"/>
              </w:rPr>
            </w:pPr>
          </w:p>
        </w:tc>
        <w:tc>
          <w:tcPr>
            <w:tcW w:w="2036" w:type="dxa"/>
            <w:tcBorders>
              <w:top w:val="single" w:sz="4" w:space="0" w:color="auto"/>
              <w:left w:val="nil"/>
              <w:bottom w:val="single" w:sz="4" w:space="0" w:color="auto"/>
              <w:right w:val="single" w:sz="4" w:space="0" w:color="auto"/>
            </w:tcBorders>
            <w:vAlign w:val="center"/>
          </w:tcPr>
          <w:p w:rsidR="00BF1E8F" w:rsidRDefault="00BF1E8F"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FR2a</w:t>
            </w:r>
          </w:p>
        </w:tc>
        <w:tc>
          <w:tcPr>
            <w:tcW w:w="1866" w:type="dxa"/>
            <w:tcBorders>
              <w:top w:val="single" w:sz="4" w:space="0" w:color="auto"/>
              <w:left w:val="nil"/>
              <w:bottom w:val="single" w:sz="4" w:space="0" w:color="auto"/>
              <w:right w:val="single" w:sz="4" w:space="0" w:color="auto"/>
            </w:tcBorders>
            <w:vAlign w:val="center"/>
          </w:tcPr>
          <w:p w:rsidR="00BF1E8F" w:rsidRDefault="00BF1E8F"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FR2b</w:t>
            </w:r>
          </w:p>
        </w:tc>
      </w:tr>
      <w:tr w:rsidR="00BF1E8F" w:rsidTr="00C947B3">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rsidR="00BF1E8F" w:rsidRDefault="00BF1E8F" w:rsidP="00D0413C">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(50MHz)</w:t>
            </w:r>
          </w:p>
        </w:tc>
        <w:tc>
          <w:tcPr>
            <w:tcW w:w="2036" w:type="dxa"/>
            <w:tcBorders>
              <w:top w:val="single" w:sz="4" w:space="0" w:color="auto"/>
              <w:left w:val="nil"/>
              <w:bottom w:val="single" w:sz="4" w:space="0" w:color="auto"/>
              <w:right w:val="single" w:sz="4" w:space="0" w:color="auto"/>
            </w:tcBorders>
            <w:vAlign w:val="center"/>
          </w:tcPr>
          <w:p w:rsidR="00BF1E8F" w:rsidRPr="003402CB" w:rsidRDefault="006F348E" w:rsidP="006F348E">
            <w:pPr>
              <w:spacing w:before="120" w:after="120"/>
              <w:jc w:val="center"/>
              <w:rPr>
                <w:rFonts w:ascii="Arial" w:eastAsia="ＭＳ Ｐゴシック" w:hAnsi="Arial" w:cs="Arial"/>
                <w:color w:val="00B050"/>
                <w:sz w:val="18"/>
                <w:szCs w:val="18"/>
              </w:rPr>
            </w:pPr>
            <w:r w:rsidRPr="003402CB">
              <w:rPr>
                <w:rFonts w:ascii="Arial" w:eastAsia="ＭＳ Ｐゴシック" w:hAnsi="Arial" w:cs="Arial" w:hint="eastAsia"/>
                <w:color w:val="00B050"/>
                <w:sz w:val="18"/>
                <w:szCs w:val="18"/>
              </w:rPr>
              <w:t>9.5</w:t>
            </w:r>
          </w:p>
          <w:p w:rsidR="00715C16" w:rsidRPr="003402CB" w:rsidRDefault="00715C16" w:rsidP="006F348E">
            <w:pPr>
              <w:spacing w:before="120" w:after="120"/>
              <w:jc w:val="center"/>
              <w:rPr>
                <w:rFonts w:ascii="Arial" w:eastAsia="ＭＳ Ｐゴシック" w:hAnsi="Arial" w:cs="Arial"/>
                <w:color w:val="00B050"/>
                <w:sz w:val="18"/>
                <w:szCs w:val="18"/>
              </w:rPr>
            </w:pPr>
            <w:r w:rsidRPr="003402CB">
              <w:rPr>
                <w:rFonts w:ascii="Arial" w:eastAsia="ＭＳ Ｐゴシック" w:hAnsi="Arial" w:cs="Arial" w:hint="eastAsia"/>
                <w:sz w:val="18"/>
                <w:szCs w:val="18"/>
              </w:rPr>
              <w:t>(was 14.0)</w:t>
            </w:r>
          </w:p>
        </w:tc>
        <w:tc>
          <w:tcPr>
            <w:tcW w:w="1866" w:type="dxa"/>
            <w:tcBorders>
              <w:top w:val="single" w:sz="4" w:space="0" w:color="auto"/>
              <w:left w:val="nil"/>
              <w:bottom w:val="single" w:sz="4" w:space="0" w:color="auto"/>
              <w:right w:val="single" w:sz="4" w:space="0" w:color="auto"/>
            </w:tcBorders>
            <w:vAlign w:val="center"/>
          </w:tcPr>
          <w:p w:rsidR="00BF1E8F" w:rsidRPr="003402CB" w:rsidRDefault="00C129F9" w:rsidP="00D0413C">
            <w:pPr>
              <w:spacing w:before="120" w:after="120"/>
              <w:jc w:val="center"/>
              <w:rPr>
                <w:rFonts w:ascii="Arial" w:eastAsia="ＭＳ Ｐゴシック" w:hAnsi="Arial" w:cs="Arial"/>
                <w:color w:val="00B050"/>
                <w:sz w:val="18"/>
                <w:szCs w:val="18"/>
              </w:rPr>
            </w:pPr>
            <w:del w:id="22" w:author="Anritsu" w:date="2020-08-25T00:25:00Z">
              <w:r w:rsidRPr="003402CB" w:rsidDel="00AB7FAC">
                <w:rPr>
                  <w:rFonts w:ascii="Arial" w:eastAsia="ＭＳ Ｐゴシック" w:hAnsi="Arial" w:cs="Arial" w:hint="eastAsia"/>
                  <w:color w:val="00B050"/>
                  <w:sz w:val="18"/>
                  <w:szCs w:val="18"/>
                </w:rPr>
                <w:delText>6.5</w:delText>
              </w:r>
            </w:del>
            <w:ins w:id="23" w:author="Anritsu" w:date="2020-08-25T00:25:00Z">
              <w:r w:rsidR="00AB7FAC">
                <w:rPr>
                  <w:rFonts w:ascii="Arial" w:eastAsia="ＭＳ Ｐゴシック" w:hAnsi="Arial" w:cs="Arial" w:hint="eastAsia"/>
                  <w:color w:val="00B050"/>
                  <w:sz w:val="18"/>
                  <w:szCs w:val="18"/>
                </w:rPr>
                <w:t>7.5</w:t>
              </w:r>
            </w:ins>
          </w:p>
          <w:p w:rsidR="00715C16" w:rsidRPr="003402CB" w:rsidRDefault="00715C16" w:rsidP="00D0413C">
            <w:pPr>
              <w:spacing w:before="120" w:after="120"/>
              <w:jc w:val="center"/>
              <w:rPr>
                <w:rFonts w:ascii="Arial" w:eastAsia="ＭＳ Ｐゴシック" w:hAnsi="Arial" w:cs="Arial"/>
                <w:color w:val="00B050"/>
                <w:sz w:val="18"/>
                <w:szCs w:val="18"/>
              </w:rPr>
            </w:pPr>
            <w:r w:rsidRPr="003402CB">
              <w:rPr>
                <w:rFonts w:ascii="Arial" w:eastAsia="ＭＳ Ｐゴシック" w:hAnsi="Arial" w:cs="Arial" w:hint="eastAsia"/>
                <w:sz w:val="18"/>
                <w:szCs w:val="18"/>
              </w:rPr>
              <w:t>(was 11.0)</w:t>
            </w:r>
          </w:p>
        </w:tc>
      </w:tr>
      <w:tr w:rsidR="00BF1E8F" w:rsidTr="00C947B3">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rsidR="00BF1E8F" w:rsidRDefault="00BF1E8F" w:rsidP="00D0413C">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(100MHz)</w:t>
            </w:r>
          </w:p>
        </w:tc>
        <w:tc>
          <w:tcPr>
            <w:tcW w:w="2036" w:type="dxa"/>
            <w:tcBorders>
              <w:top w:val="single" w:sz="4" w:space="0" w:color="auto"/>
              <w:left w:val="nil"/>
              <w:bottom w:val="single" w:sz="4" w:space="0" w:color="auto"/>
              <w:right w:val="single" w:sz="4" w:space="0" w:color="auto"/>
            </w:tcBorders>
            <w:vAlign w:val="center"/>
          </w:tcPr>
          <w:p w:rsidR="003C001A" w:rsidRPr="003402CB" w:rsidRDefault="006F348E" w:rsidP="006F348E">
            <w:pPr>
              <w:spacing w:before="120" w:after="120"/>
              <w:jc w:val="center"/>
              <w:rPr>
                <w:rFonts w:ascii="Arial" w:eastAsia="ＭＳ Ｐゴシック" w:hAnsi="Arial" w:cs="Arial"/>
                <w:color w:val="00B050"/>
                <w:sz w:val="18"/>
                <w:szCs w:val="18"/>
              </w:rPr>
            </w:pPr>
            <w:del w:id="24" w:author="Anritsu" w:date="2020-08-25T00:24:00Z">
              <w:r w:rsidRPr="003402CB" w:rsidDel="00AB7FAC">
                <w:rPr>
                  <w:rFonts w:ascii="Arial" w:eastAsia="ＭＳ Ｐゴシック" w:hAnsi="Arial" w:cs="Arial" w:hint="eastAsia"/>
                  <w:color w:val="00B050"/>
                  <w:sz w:val="18"/>
                  <w:szCs w:val="18"/>
                </w:rPr>
                <w:delText>6.5</w:delText>
              </w:r>
            </w:del>
            <w:ins w:id="25" w:author="Anritsu" w:date="2020-08-25T00:24:00Z">
              <w:r w:rsidR="00AB7FAC">
                <w:rPr>
                  <w:rFonts w:ascii="Arial" w:eastAsia="ＭＳ Ｐゴシック" w:hAnsi="Arial" w:cs="Arial" w:hint="eastAsia"/>
                  <w:color w:val="00B050"/>
                  <w:sz w:val="18"/>
                  <w:szCs w:val="18"/>
                </w:rPr>
                <w:t>7.0</w:t>
              </w:r>
            </w:ins>
          </w:p>
          <w:p w:rsidR="00715C16" w:rsidRPr="003402CB" w:rsidRDefault="00715C16" w:rsidP="006F348E">
            <w:pPr>
              <w:spacing w:before="120" w:after="120"/>
              <w:jc w:val="center"/>
              <w:rPr>
                <w:rFonts w:ascii="Arial" w:eastAsia="ＭＳ Ｐゴシック" w:hAnsi="Arial" w:cs="Arial"/>
                <w:color w:val="00B050"/>
                <w:sz w:val="18"/>
                <w:szCs w:val="18"/>
              </w:rPr>
            </w:pPr>
            <w:r w:rsidRPr="003402CB">
              <w:rPr>
                <w:rFonts w:ascii="Arial" w:eastAsia="ＭＳ Ｐゴシック" w:hAnsi="Arial" w:cs="Arial" w:hint="eastAsia"/>
                <w:sz w:val="18"/>
                <w:szCs w:val="18"/>
              </w:rPr>
              <w:t>(was 11.0)</w:t>
            </w:r>
          </w:p>
        </w:tc>
        <w:tc>
          <w:tcPr>
            <w:tcW w:w="1866" w:type="dxa"/>
            <w:tcBorders>
              <w:top w:val="single" w:sz="4" w:space="0" w:color="auto"/>
              <w:left w:val="nil"/>
              <w:bottom w:val="single" w:sz="4" w:space="0" w:color="auto"/>
              <w:right w:val="single" w:sz="4" w:space="0" w:color="auto"/>
            </w:tcBorders>
            <w:vAlign w:val="center"/>
          </w:tcPr>
          <w:p w:rsidR="00BF1E8F" w:rsidRPr="003402CB" w:rsidRDefault="00C129F9" w:rsidP="00715C16">
            <w:pPr>
              <w:spacing w:before="120" w:after="120"/>
              <w:jc w:val="center"/>
              <w:rPr>
                <w:rFonts w:ascii="Arial" w:eastAsia="ＭＳ Ｐゴシック" w:hAnsi="Arial" w:cs="Arial"/>
                <w:color w:val="C00000"/>
                <w:sz w:val="18"/>
                <w:szCs w:val="18"/>
              </w:rPr>
            </w:pPr>
            <w:del w:id="26" w:author="Anritsu" w:date="2020-08-25T00:25:00Z">
              <w:r w:rsidRPr="003402CB" w:rsidDel="00AB7FAC">
                <w:rPr>
                  <w:rFonts w:ascii="Arial" w:eastAsia="ＭＳ Ｐゴシック" w:hAnsi="Arial" w:cs="Arial" w:hint="eastAsia"/>
                  <w:color w:val="C00000"/>
                  <w:sz w:val="18"/>
                  <w:szCs w:val="18"/>
                </w:rPr>
                <w:delText>4.5</w:delText>
              </w:r>
            </w:del>
            <w:ins w:id="27" w:author="Anritsu" w:date="2020-08-25T00:25:00Z">
              <w:r w:rsidR="00AB7FAC">
                <w:rPr>
                  <w:rFonts w:ascii="Arial" w:eastAsia="ＭＳ Ｐゴシック" w:hAnsi="Arial" w:cs="Arial" w:hint="eastAsia"/>
                  <w:color w:val="C00000"/>
                  <w:sz w:val="18"/>
                  <w:szCs w:val="18"/>
                </w:rPr>
                <w:t>5.0</w:t>
              </w:r>
            </w:ins>
          </w:p>
          <w:p w:rsidR="00715C16" w:rsidRPr="003402CB" w:rsidRDefault="00715C16" w:rsidP="00715C16">
            <w:pPr>
              <w:spacing w:before="120" w:after="120"/>
              <w:jc w:val="center"/>
              <w:rPr>
                <w:rFonts w:ascii="Arial" w:eastAsia="ＭＳ Ｐゴシック" w:hAnsi="Arial" w:cs="Arial"/>
                <w:color w:val="00B050"/>
                <w:sz w:val="18"/>
                <w:szCs w:val="18"/>
              </w:rPr>
            </w:pPr>
            <w:r w:rsidRPr="003402CB">
              <w:rPr>
                <w:rFonts w:ascii="Arial" w:eastAsia="ＭＳ Ｐゴシック" w:hAnsi="Arial" w:cs="Arial" w:hint="eastAsia"/>
                <w:sz w:val="18"/>
                <w:szCs w:val="18"/>
              </w:rPr>
              <w:t>(was 8.0)</w:t>
            </w:r>
          </w:p>
        </w:tc>
      </w:tr>
      <w:tr w:rsidR="00BF1E8F" w:rsidTr="00C947B3">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rsidR="00BF1E8F" w:rsidRDefault="00BF1E8F" w:rsidP="00D0413C">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(200MHz)</w:t>
            </w:r>
          </w:p>
        </w:tc>
        <w:tc>
          <w:tcPr>
            <w:tcW w:w="2036" w:type="dxa"/>
            <w:tcBorders>
              <w:top w:val="single" w:sz="4" w:space="0" w:color="auto"/>
              <w:left w:val="nil"/>
              <w:bottom w:val="single" w:sz="4" w:space="0" w:color="auto"/>
              <w:right w:val="single" w:sz="4" w:space="0" w:color="auto"/>
            </w:tcBorders>
            <w:vAlign w:val="center"/>
          </w:tcPr>
          <w:p w:rsidR="003C001A" w:rsidRPr="003402CB" w:rsidRDefault="006F348E" w:rsidP="006F348E">
            <w:pPr>
              <w:spacing w:before="120" w:after="120"/>
              <w:jc w:val="center"/>
              <w:rPr>
                <w:rFonts w:ascii="Arial" w:eastAsia="ＭＳ Ｐゴシック" w:hAnsi="Arial" w:cs="Arial"/>
                <w:color w:val="C00000"/>
                <w:sz w:val="18"/>
                <w:szCs w:val="18"/>
              </w:rPr>
            </w:pPr>
            <w:del w:id="28" w:author="Anritsu" w:date="2020-08-25T00:24:00Z">
              <w:r w:rsidRPr="003402CB" w:rsidDel="00AB7FAC">
                <w:rPr>
                  <w:rFonts w:ascii="Arial" w:eastAsia="ＭＳ Ｐゴシック" w:hAnsi="Arial" w:cs="Arial" w:hint="eastAsia"/>
                  <w:color w:val="C00000"/>
                  <w:sz w:val="18"/>
                  <w:szCs w:val="18"/>
                </w:rPr>
                <w:delText>4.5</w:delText>
              </w:r>
            </w:del>
            <w:ins w:id="29" w:author="Anritsu" w:date="2020-08-25T00:24:00Z">
              <w:r w:rsidR="00AB7FAC">
                <w:rPr>
                  <w:rFonts w:ascii="Arial" w:eastAsia="ＭＳ Ｐゴシック" w:hAnsi="Arial" w:cs="Arial" w:hint="eastAsia"/>
                  <w:color w:val="C00000"/>
                  <w:sz w:val="18"/>
                  <w:szCs w:val="18"/>
                </w:rPr>
                <w:t>5.0</w:t>
              </w:r>
            </w:ins>
          </w:p>
          <w:p w:rsidR="00715C16" w:rsidRPr="003402CB" w:rsidRDefault="00715C16" w:rsidP="006F348E">
            <w:pPr>
              <w:spacing w:before="120" w:after="120"/>
              <w:jc w:val="center"/>
              <w:rPr>
                <w:rFonts w:ascii="Arial" w:eastAsia="ＭＳ Ｐゴシック" w:hAnsi="Arial" w:cs="Arial"/>
                <w:color w:val="00B050"/>
                <w:sz w:val="18"/>
                <w:szCs w:val="18"/>
              </w:rPr>
            </w:pPr>
            <w:r w:rsidRPr="003402CB">
              <w:rPr>
                <w:rFonts w:ascii="Arial" w:eastAsia="ＭＳ Ｐゴシック" w:hAnsi="Arial" w:cs="Arial" w:hint="eastAsia"/>
                <w:sz w:val="18"/>
                <w:szCs w:val="18"/>
              </w:rPr>
              <w:t>(was 8.0)</w:t>
            </w:r>
          </w:p>
        </w:tc>
        <w:tc>
          <w:tcPr>
            <w:tcW w:w="1866" w:type="dxa"/>
            <w:tcBorders>
              <w:top w:val="single" w:sz="4" w:space="0" w:color="auto"/>
              <w:left w:val="nil"/>
              <w:bottom w:val="single" w:sz="4" w:space="0" w:color="auto"/>
              <w:right w:val="single" w:sz="4" w:space="0" w:color="auto"/>
            </w:tcBorders>
            <w:vAlign w:val="center"/>
          </w:tcPr>
          <w:p w:rsidR="00BF1E8F" w:rsidRPr="003402CB" w:rsidRDefault="00C129F9" w:rsidP="00D0413C">
            <w:pPr>
              <w:spacing w:before="120" w:after="120"/>
              <w:jc w:val="center"/>
              <w:rPr>
                <w:rFonts w:ascii="Arial" w:eastAsia="ＭＳ Ｐゴシック" w:hAnsi="Arial" w:cs="Arial"/>
                <w:color w:val="C00000"/>
                <w:sz w:val="18"/>
                <w:szCs w:val="18"/>
              </w:rPr>
            </w:pPr>
            <w:del w:id="30" w:author="Anritsu" w:date="2020-08-25T16:19:00Z">
              <w:r w:rsidRPr="00792B41" w:rsidDel="00792B41">
                <w:rPr>
                  <w:rFonts w:ascii="Arial" w:eastAsia="ＭＳ Ｐゴシック" w:hAnsi="Arial" w:cs="Arial" w:hint="eastAsia"/>
                  <w:color w:val="C00000"/>
                  <w:sz w:val="18"/>
                  <w:szCs w:val="18"/>
                  <w:highlight w:val="green"/>
                  <w:rPrChange w:id="31" w:author="Anritsu" w:date="2020-08-25T16:19:00Z">
                    <w:rPr>
                      <w:rFonts w:ascii="Arial" w:eastAsia="ＭＳ Ｐゴシック" w:hAnsi="Arial" w:cs="Arial" w:hint="eastAsia"/>
                      <w:color w:val="C00000"/>
                      <w:sz w:val="18"/>
                      <w:szCs w:val="18"/>
                    </w:rPr>
                  </w:rPrChange>
                </w:rPr>
                <w:delText>3.</w:delText>
              </w:r>
            </w:del>
            <w:del w:id="32" w:author="Anritsu" w:date="2020-08-25T00:24:00Z">
              <w:r w:rsidRPr="003402CB" w:rsidDel="00AB7FAC">
                <w:rPr>
                  <w:rFonts w:ascii="Arial" w:eastAsia="ＭＳ Ｐゴシック" w:hAnsi="Arial" w:cs="Arial" w:hint="eastAsia"/>
                  <w:color w:val="C00000"/>
                  <w:sz w:val="18"/>
                  <w:szCs w:val="18"/>
                </w:rPr>
                <w:delText>0</w:delText>
              </w:r>
            </w:del>
            <w:ins w:id="33" w:author="Anritsu" w:date="2020-08-25T00:26:00Z">
              <w:r w:rsidR="00AB7FAC">
                <w:rPr>
                  <w:rFonts w:ascii="Arial" w:eastAsia="ＭＳ Ｐゴシック" w:hAnsi="Arial" w:cs="Arial" w:hint="eastAsia"/>
                  <w:color w:val="C00000"/>
                  <w:sz w:val="18"/>
                  <w:szCs w:val="18"/>
                </w:rPr>
                <w:t>3.5</w:t>
              </w:r>
            </w:ins>
          </w:p>
          <w:p w:rsidR="00715C16" w:rsidRPr="003402CB" w:rsidRDefault="00715C16" w:rsidP="00D0413C">
            <w:pPr>
              <w:spacing w:before="120" w:after="120"/>
              <w:jc w:val="center"/>
              <w:rPr>
                <w:rFonts w:ascii="Arial" w:eastAsia="ＭＳ Ｐゴシック" w:hAnsi="Arial" w:cs="Arial"/>
                <w:color w:val="C00000"/>
                <w:sz w:val="18"/>
                <w:szCs w:val="18"/>
              </w:rPr>
            </w:pPr>
            <w:r w:rsidRPr="003402CB">
              <w:rPr>
                <w:rFonts w:ascii="Arial" w:eastAsia="ＭＳ Ｐゴシック" w:hAnsi="Arial" w:cs="Arial" w:hint="eastAsia"/>
                <w:sz w:val="18"/>
                <w:szCs w:val="18"/>
              </w:rPr>
              <w:t>(was 5.0)</w:t>
            </w:r>
          </w:p>
        </w:tc>
      </w:tr>
      <w:tr w:rsidR="00BF1E8F" w:rsidTr="00C947B3">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rsidR="00BF1E8F" w:rsidRDefault="00BF1E8F" w:rsidP="00D0413C">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(400MHz)</w:t>
            </w:r>
          </w:p>
        </w:tc>
        <w:tc>
          <w:tcPr>
            <w:tcW w:w="2036" w:type="dxa"/>
            <w:tcBorders>
              <w:top w:val="single" w:sz="4" w:space="0" w:color="auto"/>
              <w:left w:val="nil"/>
              <w:bottom w:val="single" w:sz="4" w:space="0" w:color="auto"/>
              <w:right w:val="single" w:sz="4" w:space="0" w:color="auto"/>
            </w:tcBorders>
            <w:vAlign w:val="center"/>
          </w:tcPr>
          <w:p w:rsidR="00BF1E8F" w:rsidRPr="003402CB" w:rsidRDefault="00BF1E8F" w:rsidP="00D0413C">
            <w:pPr>
              <w:spacing w:before="120" w:after="120"/>
              <w:jc w:val="center"/>
              <w:rPr>
                <w:rFonts w:ascii="Arial" w:eastAsia="ＭＳ Ｐゴシック" w:hAnsi="Arial" w:cs="Arial"/>
                <w:color w:val="C00000"/>
                <w:sz w:val="18"/>
                <w:szCs w:val="18"/>
              </w:rPr>
            </w:pPr>
            <w:r w:rsidRPr="003402CB">
              <w:rPr>
                <w:rFonts w:ascii="Arial" w:eastAsia="ＭＳ Ｐゴシック" w:hAnsi="Arial" w:cs="Arial" w:hint="eastAsia"/>
                <w:color w:val="C00000"/>
                <w:sz w:val="18"/>
                <w:szCs w:val="18"/>
              </w:rPr>
              <w:t>3.0</w:t>
            </w:r>
          </w:p>
          <w:p w:rsidR="00715C16" w:rsidRPr="003402CB" w:rsidRDefault="00715C16" w:rsidP="00D0413C">
            <w:pPr>
              <w:spacing w:before="120" w:after="120"/>
              <w:jc w:val="center"/>
              <w:rPr>
                <w:rFonts w:ascii="Arial" w:eastAsia="ＭＳ Ｐゴシック" w:hAnsi="Arial" w:cs="Arial"/>
                <w:color w:val="C00000"/>
                <w:sz w:val="18"/>
                <w:szCs w:val="18"/>
              </w:rPr>
            </w:pPr>
            <w:r w:rsidRPr="003402CB">
              <w:rPr>
                <w:rFonts w:ascii="Arial" w:eastAsia="ＭＳ Ｐゴシック" w:hAnsi="Arial" w:cs="Arial" w:hint="eastAsia"/>
                <w:sz w:val="18"/>
                <w:szCs w:val="18"/>
              </w:rPr>
              <w:t>(was 5.0)</w:t>
            </w:r>
          </w:p>
        </w:tc>
        <w:tc>
          <w:tcPr>
            <w:tcW w:w="1866" w:type="dxa"/>
            <w:tcBorders>
              <w:top w:val="single" w:sz="4" w:space="0" w:color="auto"/>
              <w:left w:val="nil"/>
              <w:bottom w:val="single" w:sz="4" w:space="0" w:color="auto"/>
              <w:right w:val="single" w:sz="4" w:space="0" w:color="auto"/>
            </w:tcBorders>
            <w:vAlign w:val="center"/>
          </w:tcPr>
          <w:p w:rsidR="00BF1E8F" w:rsidRPr="003402CB" w:rsidRDefault="00C129F9" w:rsidP="00D0413C">
            <w:pPr>
              <w:spacing w:before="120" w:after="120"/>
              <w:jc w:val="center"/>
              <w:rPr>
                <w:rFonts w:ascii="Arial" w:eastAsia="ＭＳ Ｐゴシック" w:hAnsi="Arial" w:cs="Arial"/>
                <w:color w:val="C00000"/>
                <w:sz w:val="18"/>
                <w:szCs w:val="18"/>
              </w:rPr>
            </w:pPr>
            <w:bookmarkStart w:id="34" w:name="_GoBack"/>
            <w:bookmarkEnd w:id="34"/>
            <w:del w:id="35" w:author="Anritsu" w:date="2020-08-25T00:24:00Z">
              <w:r w:rsidRPr="003402CB" w:rsidDel="00AB7FAC">
                <w:rPr>
                  <w:rFonts w:ascii="Arial" w:eastAsia="ＭＳ Ｐゴシック" w:hAnsi="Arial" w:cs="Arial" w:hint="eastAsia"/>
                  <w:color w:val="C00000"/>
                  <w:sz w:val="18"/>
                  <w:szCs w:val="18"/>
                </w:rPr>
                <w:delText>1.0</w:delText>
              </w:r>
            </w:del>
            <w:ins w:id="36" w:author="Anritsu" w:date="2020-08-25T00:24:00Z">
              <w:r w:rsidR="00AB7FAC">
                <w:rPr>
                  <w:rFonts w:ascii="Arial" w:eastAsia="ＭＳ Ｐゴシック" w:hAnsi="Arial" w:cs="Arial" w:hint="eastAsia"/>
                  <w:color w:val="C00000"/>
                  <w:sz w:val="18"/>
                  <w:szCs w:val="18"/>
                </w:rPr>
                <w:t>2.0</w:t>
              </w:r>
            </w:ins>
          </w:p>
          <w:p w:rsidR="00715C16" w:rsidRPr="003402CB" w:rsidRDefault="00715C16" w:rsidP="00D0413C">
            <w:pPr>
              <w:spacing w:before="120" w:after="120"/>
              <w:jc w:val="center"/>
              <w:rPr>
                <w:rFonts w:ascii="Arial" w:eastAsia="ＭＳ Ｐゴシック" w:hAnsi="Arial" w:cs="Arial"/>
                <w:color w:val="C00000"/>
                <w:sz w:val="18"/>
                <w:szCs w:val="18"/>
              </w:rPr>
            </w:pPr>
            <w:r w:rsidRPr="003402CB">
              <w:rPr>
                <w:rFonts w:ascii="Arial" w:eastAsia="ＭＳ Ｐゴシック" w:hAnsi="Arial" w:cs="Arial" w:hint="eastAsia"/>
                <w:sz w:val="18"/>
                <w:szCs w:val="18"/>
              </w:rPr>
              <w:t>(was 2.0)</w:t>
            </w:r>
          </w:p>
        </w:tc>
      </w:tr>
    </w:tbl>
    <w:p w:rsidR="00BF1E8F" w:rsidRDefault="00BF1E8F"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p>
    <w:p w:rsidR="00600852" w:rsidRPr="00CC5139" w:rsidRDefault="00600852" w:rsidP="00600852">
      <w:pPr>
        <w:spacing w:before="120" w:after="120"/>
        <w:rPr>
          <w:rFonts w:eastAsia="ＭＳ 明朝"/>
          <w:b/>
        </w:rPr>
      </w:pPr>
      <w:bookmarkStart w:id="37" w:name="p2"/>
      <w:r w:rsidRPr="00CC5139">
        <w:rPr>
          <w:rFonts w:eastAsia="ＭＳ 明朝" w:hint="eastAsia"/>
          <w:b/>
        </w:rPr>
        <w:t xml:space="preserve">Proposal </w:t>
      </w:r>
      <w:proofErr w:type="gramStart"/>
      <w:r w:rsidRPr="00CC5139">
        <w:rPr>
          <w:rFonts w:eastAsia="ＭＳ 明朝" w:hint="eastAsia"/>
          <w:b/>
        </w:rPr>
        <w:t>2 :</w:t>
      </w:r>
      <w:proofErr w:type="gramEnd"/>
      <w:r w:rsidRPr="00CC5139">
        <w:rPr>
          <w:rFonts w:eastAsia="ＭＳ 明朝" w:hint="eastAsia"/>
          <w:b/>
        </w:rPr>
        <w:t xml:space="preserve"> </w:t>
      </w:r>
      <w:r w:rsidR="00F842E0">
        <w:rPr>
          <w:rFonts w:eastAsia="ＭＳ 明朝" w:hint="eastAsia"/>
          <w:b/>
        </w:rPr>
        <w:t>For FR2 ACLR test case, t</w:t>
      </w:r>
      <w:r w:rsidRPr="00CC5139">
        <w:rPr>
          <w:rFonts w:eastAsia="ＭＳ 明朝" w:hint="eastAsia"/>
          <w:b/>
        </w:rPr>
        <w:t>est FR2 ACLR without relaxation for the configuration with MPR not greater than the values in Table 2.</w:t>
      </w:r>
    </w:p>
    <w:bookmarkEnd w:id="37"/>
    <w:p w:rsidR="008B51AC" w:rsidRPr="008B51AC" w:rsidRDefault="008B51AC" w:rsidP="00600852">
      <w:pPr>
        <w:spacing w:before="120" w:after="120"/>
        <w:rPr>
          <w:rFonts w:eastAsia="ＭＳ 明朝"/>
        </w:rPr>
      </w:pPr>
      <w:r w:rsidRPr="008B51AC">
        <w:rPr>
          <w:rFonts w:eastAsia="ＭＳ 明朝" w:hint="eastAsia"/>
        </w:rPr>
        <w:t xml:space="preserve">Relaxation / Test policy </w:t>
      </w:r>
      <w:r w:rsidR="00A80CA9">
        <w:rPr>
          <w:rFonts w:eastAsia="ＭＳ 明朝" w:hint="eastAsia"/>
        </w:rPr>
        <w:t xml:space="preserve">for FR2 ACLR </w:t>
      </w:r>
      <w:r w:rsidR="008C681E">
        <w:rPr>
          <w:rFonts w:eastAsia="ＭＳ 明朝" w:hint="eastAsia"/>
        </w:rPr>
        <w:t xml:space="preserve">is </w:t>
      </w:r>
      <w:r w:rsidR="008C681E">
        <w:rPr>
          <w:rFonts w:eastAsia="ＭＳ 明朝"/>
        </w:rPr>
        <w:t>proposed</w:t>
      </w:r>
      <w:r w:rsidR="008C681E">
        <w:rPr>
          <w:rFonts w:eastAsia="ＭＳ 明朝" w:hint="eastAsia"/>
        </w:rPr>
        <w:t xml:space="preserve"> as below. </w:t>
      </w:r>
      <w:proofErr w:type="gramStart"/>
      <w:r w:rsidR="008C681E">
        <w:rPr>
          <w:rFonts w:eastAsia="ＭＳ 明朝" w:hint="eastAsia"/>
        </w:rPr>
        <w:t>(Same policy as proposed/agreed in [</w:t>
      </w:r>
      <w:r w:rsidR="003B086D">
        <w:rPr>
          <w:rFonts w:eastAsia="ＭＳ 明朝" w:hint="eastAsia"/>
        </w:rPr>
        <w:t>1</w:t>
      </w:r>
      <w:r w:rsidR="008C681E">
        <w:rPr>
          <w:rFonts w:eastAsia="ＭＳ 明朝" w:hint="eastAsia"/>
        </w:rPr>
        <w:t>]).</w:t>
      </w:r>
      <w:proofErr w:type="gramEnd"/>
    </w:p>
    <w:p w:rsidR="00B52702" w:rsidRPr="004F40B5" w:rsidRDefault="00B52702" w:rsidP="00B52702">
      <w:pPr>
        <w:spacing w:before="120" w:after="120"/>
        <w:rPr>
          <w:rFonts w:eastAsia="ＭＳ 明朝"/>
          <w:b/>
        </w:rPr>
      </w:pPr>
      <w:bookmarkStart w:id="38" w:name="p3"/>
      <w:r w:rsidRPr="004F40B5">
        <w:rPr>
          <w:rFonts w:eastAsia="ＭＳ 明朝" w:hint="eastAsia"/>
          <w:b/>
        </w:rPr>
        <w:t xml:space="preserve">Proposal </w:t>
      </w:r>
      <w:proofErr w:type="gramStart"/>
      <w:r w:rsidRPr="004F40B5">
        <w:rPr>
          <w:rFonts w:eastAsia="ＭＳ 明朝" w:hint="eastAsia"/>
          <w:b/>
        </w:rPr>
        <w:t>3 :</w:t>
      </w:r>
      <w:proofErr w:type="gramEnd"/>
      <w:r w:rsidRPr="004F40B5">
        <w:rPr>
          <w:rFonts w:eastAsia="ＭＳ 明朝" w:hint="eastAsia"/>
          <w:b/>
        </w:rPr>
        <w:t xml:space="preserve"> </w:t>
      </w:r>
      <w:r w:rsidR="00F842E0">
        <w:rPr>
          <w:rFonts w:eastAsia="ＭＳ 明朝" w:hint="eastAsia"/>
          <w:b/>
        </w:rPr>
        <w:t>For FR2 ACLR test case f</w:t>
      </w:r>
      <w:r>
        <w:rPr>
          <w:rFonts w:eastAsia="ＭＳ 明朝" w:hint="eastAsia"/>
          <w:b/>
        </w:rPr>
        <w:t>or FR2a, a</w:t>
      </w:r>
      <w:r w:rsidRPr="004F40B5">
        <w:rPr>
          <w:rFonts w:eastAsia="ＭＳ 明朝" w:hint="eastAsia"/>
          <w:b/>
        </w:rPr>
        <w:t xml:space="preserve">pply the </w:t>
      </w:r>
      <w:r w:rsidR="008B51AC">
        <w:rPr>
          <w:rFonts w:eastAsia="ＭＳ 明朝" w:hint="eastAsia"/>
          <w:b/>
        </w:rPr>
        <w:t xml:space="preserve">relaxation of (MPR for test points </w:t>
      </w:r>
      <w:r w:rsidR="008B51AC">
        <w:rPr>
          <w:rFonts w:eastAsia="ＭＳ 明朝"/>
          <w:b/>
        </w:rPr>
        <w:t>–</w:t>
      </w:r>
      <w:r w:rsidR="008B51AC">
        <w:rPr>
          <w:rFonts w:eastAsia="ＭＳ 明朝" w:hint="eastAsia"/>
          <w:b/>
        </w:rPr>
        <w:t xml:space="preserve"> value in Table 2) &gt; 0 for </w:t>
      </w:r>
      <w:proofErr w:type="spellStart"/>
      <w:r w:rsidR="008B51AC">
        <w:rPr>
          <w:rFonts w:eastAsia="ＭＳ 明朝" w:hint="eastAsia"/>
          <w:b/>
        </w:rPr>
        <w:t>dBc</w:t>
      </w:r>
      <w:proofErr w:type="spellEnd"/>
      <w:r w:rsidR="008B51AC">
        <w:rPr>
          <w:rFonts w:eastAsia="ＭＳ 明朝" w:hint="eastAsia"/>
          <w:b/>
        </w:rPr>
        <w:t xml:space="preserve"> value</w:t>
      </w:r>
      <w:r>
        <w:rPr>
          <w:rFonts w:eastAsia="ＭＳ 明朝" w:hint="eastAsia"/>
          <w:b/>
        </w:rPr>
        <w:t>.</w:t>
      </w:r>
    </w:p>
    <w:bookmarkEnd w:id="38"/>
    <w:p w:rsidR="00B52702" w:rsidRPr="004E3123" w:rsidRDefault="00B52702" w:rsidP="00B52702">
      <w:pPr>
        <w:spacing w:before="120" w:after="120"/>
        <w:rPr>
          <w:rFonts w:eastAsia="ＭＳ 明朝"/>
        </w:rPr>
      </w:pPr>
      <w:r w:rsidRPr="00B05A70">
        <w:rPr>
          <w:rFonts w:eastAsia="ＭＳ 明朝" w:hint="eastAsia"/>
          <w:b/>
        </w:rPr>
        <w:t>For FR2b,</w:t>
      </w:r>
      <w:r>
        <w:rPr>
          <w:rFonts w:eastAsia="ＭＳ 明朝" w:hint="eastAsia"/>
        </w:rPr>
        <w:t xml:space="preserve"> it is proposed not to test the test points with MPR values bigger than those in Table 2.</w:t>
      </w:r>
    </w:p>
    <w:p w:rsidR="00B52702" w:rsidRDefault="00B52702" w:rsidP="00B52702">
      <w:pPr>
        <w:spacing w:before="120" w:after="120"/>
        <w:rPr>
          <w:rFonts w:eastAsia="ＭＳ 明朝"/>
          <w:b/>
        </w:rPr>
      </w:pPr>
      <w:bookmarkStart w:id="39" w:name="p4"/>
      <w:r w:rsidRPr="004F40B5">
        <w:rPr>
          <w:rFonts w:eastAsia="ＭＳ 明朝" w:hint="eastAsia"/>
          <w:b/>
        </w:rPr>
        <w:t xml:space="preserve">Proposal </w:t>
      </w:r>
      <w:proofErr w:type="gramStart"/>
      <w:r>
        <w:rPr>
          <w:rFonts w:eastAsia="ＭＳ 明朝" w:hint="eastAsia"/>
          <w:b/>
        </w:rPr>
        <w:t>4</w:t>
      </w:r>
      <w:r w:rsidRPr="004F40B5">
        <w:rPr>
          <w:rFonts w:eastAsia="ＭＳ 明朝" w:hint="eastAsia"/>
          <w:b/>
        </w:rPr>
        <w:t xml:space="preserve"> :</w:t>
      </w:r>
      <w:proofErr w:type="gramEnd"/>
      <w:r w:rsidRPr="004F40B5">
        <w:rPr>
          <w:rFonts w:eastAsia="ＭＳ 明朝" w:hint="eastAsia"/>
          <w:b/>
        </w:rPr>
        <w:t xml:space="preserve"> </w:t>
      </w:r>
      <w:r w:rsidR="00CC5139">
        <w:rPr>
          <w:rFonts w:eastAsia="ＭＳ 明朝" w:hint="eastAsia"/>
          <w:b/>
        </w:rPr>
        <w:t>For FR2 ACLR test case for FR2b</w:t>
      </w:r>
      <w:r>
        <w:rPr>
          <w:rFonts w:eastAsia="ＭＳ 明朝" w:hint="eastAsia"/>
          <w:b/>
        </w:rPr>
        <w:t xml:space="preserve">, do not test the test points with MPR values bigger than Table 2 </w:t>
      </w:r>
    </w:p>
    <w:bookmarkEnd w:id="39"/>
    <w:p w:rsidR="00B52702" w:rsidRPr="00B52702" w:rsidRDefault="00B52702" w:rsidP="00600852">
      <w:pPr>
        <w:spacing w:before="120" w:after="120"/>
        <w:rPr>
          <w:rFonts w:eastAsia="ＭＳ 明朝"/>
          <w:b/>
          <w:i/>
        </w:rPr>
      </w:pPr>
    </w:p>
    <w:p w:rsidR="00800E2D" w:rsidRPr="001C6EBB" w:rsidRDefault="00800E2D"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The delta SNR value needs to be </w:t>
      </w:r>
      <w:r>
        <w:rPr>
          <w:rFonts w:ascii="Times New Roman" w:eastAsiaTheme="minorEastAsia" w:hAnsi="Times New Roman"/>
          <w:noProof w:val="0"/>
          <w:sz w:val="20"/>
          <w:lang w:val="en-US" w:eastAsia="ja-JP"/>
        </w:rPr>
        <w:t>adjusted</w:t>
      </w:r>
      <w:r>
        <w:rPr>
          <w:rFonts w:ascii="Times New Roman" w:eastAsiaTheme="minorEastAsia" w:hAnsi="Times New Roman" w:hint="eastAsia"/>
          <w:noProof w:val="0"/>
          <w:sz w:val="20"/>
          <w:lang w:val="en-US" w:eastAsia="ja-JP"/>
        </w:rPr>
        <w:t xml:space="preserve"> </w:t>
      </w:r>
      <w:r w:rsidR="00BB1857">
        <w:rPr>
          <w:rFonts w:ascii="Times New Roman" w:eastAsiaTheme="minorEastAsia" w:hAnsi="Times New Roman" w:hint="eastAsia"/>
          <w:noProof w:val="0"/>
          <w:sz w:val="20"/>
          <w:lang w:val="en-US" w:eastAsia="ja-JP"/>
        </w:rPr>
        <w:t xml:space="preserve">according to Table 2. </w:t>
      </w:r>
      <w:r w:rsidR="005974D6">
        <w:rPr>
          <w:rFonts w:ascii="Times New Roman" w:eastAsiaTheme="minorEastAsia" w:hAnsi="Times New Roman" w:hint="eastAsia"/>
          <w:noProof w:val="0"/>
          <w:sz w:val="20"/>
          <w:lang w:val="en-US" w:eastAsia="ja-JP"/>
        </w:rPr>
        <w:t xml:space="preserve">The </w:t>
      </w:r>
      <w:r w:rsidR="005974D6" w:rsidRPr="00475CB3">
        <w:rPr>
          <w:rFonts w:ascii="Symbol" w:eastAsiaTheme="minorEastAsia" w:hAnsi="Symbol"/>
          <w:noProof w:val="0"/>
          <w:sz w:val="20"/>
          <w:lang w:val="en-US" w:eastAsia="ja-JP"/>
        </w:rPr>
        <w:t></w:t>
      </w:r>
      <w:r w:rsidR="005974D6">
        <w:rPr>
          <w:rFonts w:ascii="Times New Roman" w:eastAsiaTheme="minorEastAsia" w:hAnsi="Times New Roman" w:hint="eastAsia"/>
          <w:noProof w:val="0"/>
          <w:sz w:val="20"/>
          <w:lang w:val="en-US" w:eastAsia="ja-JP"/>
        </w:rPr>
        <w:t xml:space="preserve">SNR value </w:t>
      </w:r>
      <w:r w:rsidR="00475CB3">
        <w:rPr>
          <w:rFonts w:ascii="Times New Roman" w:eastAsiaTheme="minorEastAsia" w:hAnsi="Times New Roman" w:hint="eastAsia"/>
          <w:noProof w:val="0"/>
          <w:sz w:val="20"/>
          <w:lang w:val="en-US" w:eastAsia="ja-JP"/>
        </w:rPr>
        <w:t>after considering the T(MPR) is shown</w:t>
      </w:r>
      <w:r w:rsidR="003D604B">
        <w:rPr>
          <w:rFonts w:ascii="Times New Roman" w:eastAsiaTheme="minorEastAsia" w:hAnsi="Times New Roman" w:hint="eastAsia"/>
          <w:noProof w:val="0"/>
          <w:sz w:val="20"/>
          <w:lang w:val="en-US" w:eastAsia="ja-JP"/>
        </w:rPr>
        <w:t xml:space="preserve"> in Table 3, which are derived</w:t>
      </w:r>
      <w:r w:rsidR="001C6EBB">
        <w:rPr>
          <w:rFonts w:ascii="Times New Roman" w:eastAsiaTheme="minorEastAsia" w:hAnsi="Times New Roman" w:hint="eastAsia"/>
          <w:noProof w:val="0"/>
          <w:sz w:val="20"/>
          <w:lang w:val="en-US" w:eastAsia="ja-JP"/>
        </w:rPr>
        <w:t xml:space="preserve"> based on </w:t>
      </w:r>
      <w:r w:rsidR="001C71F7">
        <w:rPr>
          <w:rFonts w:ascii="Times New Roman" w:eastAsiaTheme="minorEastAsia" w:hAnsi="Times New Roman" w:hint="eastAsia"/>
          <w:noProof w:val="0"/>
          <w:sz w:val="20"/>
          <w:lang w:val="en-US" w:eastAsia="ja-JP"/>
        </w:rPr>
        <w:t>w</w:t>
      </w:r>
      <w:r w:rsidR="00AB3984">
        <w:rPr>
          <w:rFonts w:ascii="Times New Roman" w:eastAsiaTheme="minorEastAsia" w:hAnsi="Times New Roman"/>
          <w:noProof w:val="0"/>
          <w:sz w:val="20"/>
          <w:lang w:val="en-US" w:eastAsia="ja-JP"/>
        </w:rPr>
        <w:t xml:space="preserve">orst case MPR value </w:t>
      </w:r>
      <w:r w:rsidR="001C6EBB" w:rsidRPr="001C6EBB">
        <w:rPr>
          <w:rFonts w:ascii="Times New Roman" w:eastAsiaTheme="minorEastAsia" w:hAnsi="Times New Roman"/>
          <w:noProof w:val="0"/>
          <w:sz w:val="20"/>
          <w:lang w:val="en-US" w:eastAsia="ja-JP"/>
        </w:rPr>
        <w:t>7.5dB(CBW&lt;=200Mhz) and 9.0dB(CBW=400MHz)</w:t>
      </w:r>
      <w:r w:rsidR="001C71F7">
        <w:rPr>
          <w:rFonts w:ascii="Times New Roman" w:eastAsiaTheme="minorEastAsia" w:hAnsi="Times New Roman" w:hint="eastAsia"/>
          <w:noProof w:val="0"/>
          <w:sz w:val="20"/>
          <w:lang w:val="en-US" w:eastAsia="ja-JP"/>
        </w:rPr>
        <w:t>.</w:t>
      </w:r>
    </w:p>
    <w:p w:rsidR="007630B0" w:rsidRDefault="007630B0" w:rsidP="007630B0">
      <w:pPr>
        <w:pStyle w:val="Caption"/>
        <w:keepNext/>
        <w:jc w:val="center"/>
      </w:pPr>
      <w:r>
        <w:t xml:space="preserve">Table </w:t>
      </w:r>
      <w:fldSimple w:instr=" SEQ Table \* ARABIC ">
        <w:r w:rsidR="0031793A">
          <w:rPr>
            <w:noProof/>
          </w:rPr>
          <w:t>3</w:t>
        </w:r>
      </w:fldSimple>
      <w:r>
        <w:rPr>
          <w:rFonts w:eastAsiaTheme="minorEastAsia" w:hint="eastAsia"/>
        </w:rPr>
        <w:t xml:space="preserve"> </w:t>
      </w:r>
      <w:r w:rsidRPr="008B0C44">
        <w:rPr>
          <w:rFonts w:ascii="Symbol" w:eastAsiaTheme="minorEastAsia" w:hAnsi="Symbol"/>
        </w:rPr>
        <w:t></w:t>
      </w:r>
      <w:r>
        <w:rPr>
          <w:rFonts w:eastAsiaTheme="minorEastAsia" w:hint="eastAsia"/>
        </w:rPr>
        <w:t>SNR [dB] value for FR2 ACLR MU</w:t>
      </w:r>
    </w:p>
    <w:tbl>
      <w:tblPr>
        <w:tblW w:w="5613" w:type="dxa"/>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71"/>
        <w:gridCol w:w="1871"/>
        <w:gridCol w:w="1871"/>
      </w:tblGrid>
      <w:tr w:rsidR="007630B0" w:rsidTr="00D0413C">
        <w:trPr>
          <w:trHeight w:val="456"/>
          <w:jc w:val="center"/>
        </w:trPr>
        <w:tc>
          <w:tcPr>
            <w:tcW w:w="1871" w:type="dxa"/>
          </w:tcPr>
          <w:p w:rsidR="007630B0" w:rsidRDefault="007630B0" w:rsidP="00D0413C">
            <w:pPr>
              <w:spacing w:before="120" w:after="120"/>
              <w:jc w:val="center"/>
              <w:rPr>
                <w:rFonts w:ascii="Arial" w:eastAsia="ＭＳ Ｐゴシック" w:hAnsi="Arial" w:cs="Arial"/>
                <w:color w:val="000000"/>
                <w:sz w:val="18"/>
                <w:szCs w:val="18"/>
              </w:rPr>
            </w:pPr>
          </w:p>
        </w:tc>
        <w:tc>
          <w:tcPr>
            <w:tcW w:w="1871" w:type="dxa"/>
            <w:vAlign w:val="center"/>
          </w:tcPr>
          <w:p w:rsidR="007630B0" w:rsidRDefault="007630B0"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FR2a</w:t>
            </w:r>
          </w:p>
        </w:tc>
        <w:tc>
          <w:tcPr>
            <w:tcW w:w="1871" w:type="dxa"/>
          </w:tcPr>
          <w:p w:rsidR="007630B0" w:rsidRDefault="007630B0"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FR2b</w:t>
            </w:r>
          </w:p>
        </w:tc>
      </w:tr>
      <w:tr w:rsidR="007630B0" w:rsidTr="00D0413C">
        <w:trPr>
          <w:trHeight w:val="456"/>
          <w:jc w:val="center"/>
        </w:trPr>
        <w:tc>
          <w:tcPr>
            <w:tcW w:w="1871" w:type="dxa"/>
            <w:vAlign w:val="center"/>
          </w:tcPr>
          <w:p w:rsidR="007630B0" w:rsidRDefault="007630B0" w:rsidP="00D0413C">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(50MHz)</w:t>
            </w:r>
          </w:p>
        </w:tc>
        <w:tc>
          <w:tcPr>
            <w:tcW w:w="1871" w:type="dxa"/>
            <w:vAlign w:val="center"/>
          </w:tcPr>
          <w:p w:rsidR="007630B0" w:rsidRPr="00CE1851" w:rsidRDefault="00527B4E" w:rsidP="00D0413C">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0.</w:t>
            </w:r>
            <w:del w:id="40" w:author="Anritsu" w:date="2020-08-25T00:40:00Z">
              <w:r w:rsidRPr="00CE1851" w:rsidDel="00342009">
                <w:rPr>
                  <w:rFonts w:ascii="Arial" w:eastAsia="ＭＳ Ｐゴシック" w:hAnsi="Arial" w:cs="Arial" w:hint="eastAsia"/>
                  <w:sz w:val="18"/>
                  <w:szCs w:val="18"/>
                </w:rPr>
                <w:delText>7</w:delText>
              </w:r>
            </w:del>
            <w:ins w:id="41" w:author="Anritsu" w:date="2020-08-25T00:40:00Z">
              <w:r w:rsidR="00342009">
                <w:rPr>
                  <w:rFonts w:ascii="Arial" w:eastAsia="ＭＳ Ｐゴシック" w:hAnsi="Arial" w:cs="Arial" w:hint="eastAsia"/>
                  <w:sz w:val="18"/>
                  <w:szCs w:val="18"/>
                </w:rPr>
                <w:t>54</w:t>
              </w:r>
            </w:ins>
          </w:p>
          <w:p w:rsidR="003D604B" w:rsidRPr="00CE1851" w:rsidRDefault="003D604B" w:rsidP="00D0413C">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(was 0.3)</w:t>
            </w:r>
          </w:p>
        </w:tc>
        <w:tc>
          <w:tcPr>
            <w:tcW w:w="1871" w:type="dxa"/>
          </w:tcPr>
          <w:p w:rsidR="007630B0" w:rsidRPr="00CE1851" w:rsidRDefault="00527B4E" w:rsidP="00D0413C">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1.0</w:t>
            </w:r>
          </w:p>
          <w:p w:rsidR="003D604B" w:rsidRPr="00CE1851" w:rsidRDefault="003D604B" w:rsidP="00D0413C">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(was 0.5)</w:t>
            </w:r>
          </w:p>
        </w:tc>
      </w:tr>
      <w:tr w:rsidR="007630B0" w:rsidTr="00D0413C">
        <w:trPr>
          <w:trHeight w:val="456"/>
          <w:jc w:val="center"/>
        </w:trPr>
        <w:tc>
          <w:tcPr>
            <w:tcW w:w="1871" w:type="dxa"/>
            <w:vAlign w:val="center"/>
          </w:tcPr>
          <w:p w:rsidR="007630B0" w:rsidRDefault="007630B0" w:rsidP="00D0413C">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lastRenderedPageBreak/>
              <w:t>ChBW</w:t>
            </w:r>
            <w:proofErr w:type="spellEnd"/>
            <w:r>
              <w:rPr>
                <w:rFonts w:ascii="Arial" w:eastAsia="ＭＳ Ｐゴシック" w:hAnsi="Arial" w:cs="Arial"/>
                <w:color w:val="000000"/>
                <w:sz w:val="18"/>
                <w:szCs w:val="18"/>
              </w:rPr>
              <w:t xml:space="preserve"> (100MHz)</w:t>
            </w:r>
          </w:p>
        </w:tc>
        <w:tc>
          <w:tcPr>
            <w:tcW w:w="1871" w:type="dxa"/>
            <w:vAlign w:val="center"/>
          </w:tcPr>
          <w:p w:rsidR="007630B0" w:rsidRPr="00CE1851" w:rsidRDefault="00527B4E" w:rsidP="003D604B">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1.0</w:t>
            </w:r>
          </w:p>
          <w:p w:rsidR="003D604B" w:rsidRPr="00CE1851" w:rsidRDefault="003D604B" w:rsidP="003D604B">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(was 0.5)</w:t>
            </w:r>
          </w:p>
        </w:tc>
        <w:tc>
          <w:tcPr>
            <w:tcW w:w="1871" w:type="dxa"/>
          </w:tcPr>
          <w:p w:rsidR="007630B0" w:rsidRPr="00CE1851" w:rsidRDefault="00527B4E" w:rsidP="00D0413C">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1.0</w:t>
            </w:r>
          </w:p>
          <w:p w:rsidR="003D604B" w:rsidRPr="00CE1851" w:rsidRDefault="003D604B" w:rsidP="00D0413C">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(was 0.9)</w:t>
            </w:r>
          </w:p>
        </w:tc>
      </w:tr>
      <w:tr w:rsidR="007630B0" w:rsidTr="00D0413C">
        <w:trPr>
          <w:trHeight w:val="456"/>
          <w:jc w:val="center"/>
        </w:trPr>
        <w:tc>
          <w:tcPr>
            <w:tcW w:w="1871" w:type="dxa"/>
            <w:vAlign w:val="center"/>
          </w:tcPr>
          <w:p w:rsidR="007630B0" w:rsidRDefault="007630B0" w:rsidP="00D0413C">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(200MHz)</w:t>
            </w:r>
          </w:p>
        </w:tc>
        <w:tc>
          <w:tcPr>
            <w:tcW w:w="1871" w:type="dxa"/>
            <w:vAlign w:val="center"/>
          </w:tcPr>
          <w:p w:rsidR="007630B0" w:rsidRPr="00CE1851" w:rsidRDefault="00527B4E" w:rsidP="003D604B">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1.0</w:t>
            </w:r>
          </w:p>
          <w:p w:rsidR="003D604B" w:rsidRPr="00CE1851" w:rsidRDefault="003D604B" w:rsidP="003D604B">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(was 0.9)</w:t>
            </w:r>
          </w:p>
        </w:tc>
        <w:tc>
          <w:tcPr>
            <w:tcW w:w="1871" w:type="dxa"/>
          </w:tcPr>
          <w:p w:rsidR="007630B0" w:rsidRPr="00CE1851" w:rsidRDefault="007630B0" w:rsidP="00D0413C">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1.0</w:t>
            </w:r>
          </w:p>
        </w:tc>
      </w:tr>
      <w:tr w:rsidR="007630B0" w:rsidTr="00D0413C">
        <w:trPr>
          <w:trHeight w:val="456"/>
          <w:jc w:val="center"/>
        </w:trPr>
        <w:tc>
          <w:tcPr>
            <w:tcW w:w="1871" w:type="dxa"/>
            <w:vAlign w:val="center"/>
          </w:tcPr>
          <w:p w:rsidR="007630B0" w:rsidRDefault="007630B0" w:rsidP="00D0413C">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(400MHz)</w:t>
            </w:r>
          </w:p>
        </w:tc>
        <w:tc>
          <w:tcPr>
            <w:tcW w:w="1871" w:type="dxa"/>
            <w:vAlign w:val="center"/>
          </w:tcPr>
          <w:p w:rsidR="007630B0" w:rsidRDefault="00527B4E"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1.0</w:t>
            </w:r>
          </w:p>
        </w:tc>
        <w:tc>
          <w:tcPr>
            <w:tcW w:w="1871" w:type="dxa"/>
          </w:tcPr>
          <w:p w:rsidR="007630B0" w:rsidRDefault="007630B0"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1.0</w:t>
            </w:r>
          </w:p>
        </w:tc>
      </w:tr>
    </w:tbl>
    <w:p w:rsidR="0031793A" w:rsidRDefault="0031793A" w:rsidP="0031793A">
      <w:pPr>
        <w:spacing w:before="120" w:after="120"/>
        <w:rPr>
          <w:rFonts w:eastAsia="ＭＳ 明朝"/>
          <w:b/>
        </w:rPr>
      </w:pPr>
      <w:bookmarkStart w:id="42" w:name="p5"/>
      <w:r w:rsidRPr="004F40B5">
        <w:rPr>
          <w:rFonts w:eastAsia="ＭＳ 明朝" w:hint="eastAsia"/>
          <w:b/>
        </w:rPr>
        <w:t xml:space="preserve">Proposal </w:t>
      </w:r>
      <w:proofErr w:type="gramStart"/>
      <w:r w:rsidR="004D44BF">
        <w:rPr>
          <w:rFonts w:eastAsia="ＭＳ 明朝" w:hint="eastAsia"/>
          <w:b/>
        </w:rPr>
        <w:t>5</w:t>
      </w:r>
      <w:r w:rsidRPr="004F40B5">
        <w:rPr>
          <w:rFonts w:eastAsia="ＭＳ 明朝" w:hint="eastAsia"/>
          <w:b/>
        </w:rPr>
        <w:t xml:space="preserve"> :</w:t>
      </w:r>
      <w:proofErr w:type="gramEnd"/>
      <w:r w:rsidRPr="004F40B5">
        <w:rPr>
          <w:rFonts w:eastAsia="ＭＳ 明朝" w:hint="eastAsia"/>
          <w:b/>
        </w:rPr>
        <w:t xml:space="preserve"> </w:t>
      </w:r>
      <w:r>
        <w:rPr>
          <w:rFonts w:eastAsia="ＭＳ 明朝" w:hint="eastAsia"/>
          <w:b/>
        </w:rPr>
        <w:t xml:space="preserve">Apply </w:t>
      </w:r>
      <w:r w:rsidRPr="00812709">
        <w:rPr>
          <w:rFonts w:ascii="Symbol" w:eastAsia="ＭＳ 明朝" w:hAnsi="Symbol"/>
          <w:b/>
        </w:rPr>
        <w:t></w:t>
      </w:r>
      <w:r>
        <w:rPr>
          <w:rFonts w:eastAsia="ＭＳ 明朝" w:hint="eastAsia"/>
          <w:b/>
        </w:rPr>
        <w:t xml:space="preserve">SNR in Table 3 for FR2 ACLR for up to 400MHz </w:t>
      </w:r>
      <w:r w:rsidRPr="00275BC7">
        <w:rPr>
          <w:rFonts w:eastAsia="ＭＳ 明朝"/>
          <w:b/>
        </w:rPr>
        <w:t>aggregated</w:t>
      </w:r>
      <w:r>
        <w:rPr>
          <w:rFonts w:eastAsia="ＭＳ 明朝" w:hint="eastAsia"/>
          <w:b/>
        </w:rPr>
        <w:t xml:space="preserve"> BW for PC3.</w:t>
      </w:r>
    </w:p>
    <w:p w:rsidR="00AF4124" w:rsidRDefault="00CF1671" w:rsidP="0031793A">
      <w:pPr>
        <w:spacing w:before="120" w:after="120"/>
        <w:rPr>
          <w:rFonts w:eastAsia="ＭＳ 明朝"/>
          <w:b/>
        </w:rPr>
      </w:pPr>
      <w:r>
        <w:rPr>
          <w:rFonts w:eastAsia="ＭＳ 明朝" w:hint="eastAsia"/>
          <w:b/>
        </w:rPr>
        <w:t xml:space="preserve">Test </w:t>
      </w:r>
      <w:proofErr w:type="gramStart"/>
      <w:r>
        <w:rPr>
          <w:rFonts w:eastAsia="ＭＳ 明朝" w:hint="eastAsia"/>
          <w:b/>
        </w:rPr>
        <w:t>Tolerance :</w:t>
      </w:r>
      <w:proofErr w:type="gramEnd"/>
    </w:p>
    <w:p w:rsidR="00CF1671" w:rsidRDefault="00CF1671" w:rsidP="00CF1671">
      <w:pPr>
        <w:spacing w:before="120" w:after="120"/>
        <w:rPr>
          <w:rFonts w:eastAsia="ＭＳ 明朝"/>
          <w:b/>
        </w:rPr>
      </w:pPr>
      <w:r>
        <w:rPr>
          <w:rFonts w:eastAsia="ＭＳ 明朝" w:hint="eastAsia"/>
          <w:b/>
        </w:rPr>
        <w:t xml:space="preserve">As the delta SNR works as a bias to increase the measurement result, it was agreed in [3] to not to consider noise impact in TT for minimum peak EIRP and spherical coverage test. Same approach can be applied for MPR test as it is lower limit requirements. </w:t>
      </w:r>
    </w:p>
    <w:p w:rsidR="00CF1671" w:rsidRPr="00EE4E9E" w:rsidRDefault="00CF1671" w:rsidP="00CF1671">
      <w:pPr>
        <w:spacing w:before="120" w:after="120"/>
        <w:rPr>
          <w:rFonts w:eastAsiaTheme="minorEastAsia"/>
          <w:b/>
        </w:rPr>
      </w:pPr>
      <w:bookmarkStart w:id="43" w:name="p6"/>
      <w:r w:rsidRPr="00EE4E9E">
        <w:rPr>
          <w:rFonts w:eastAsiaTheme="minorEastAsia"/>
          <w:b/>
        </w:rPr>
        <w:t xml:space="preserve">Proposal </w:t>
      </w:r>
      <w:proofErr w:type="gramStart"/>
      <w:r w:rsidR="00DE352C">
        <w:rPr>
          <w:rFonts w:eastAsiaTheme="minorEastAsia" w:hint="eastAsia"/>
          <w:b/>
        </w:rPr>
        <w:t>6</w:t>
      </w:r>
      <w:r w:rsidRPr="00EE4E9E">
        <w:rPr>
          <w:rFonts w:eastAsiaTheme="minorEastAsia"/>
          <w:b/>
        </w:rPr>
        <w:t xml:space="preserve"> :</w:t>
      </w:r>
      <w:proofErr w:type="gramEnd"/>
      <w:r w:rsidRPr="00EE4E9E">
        <w:rPr>
          <w:rFonts w:eastAsiaTheme="minorEastAsia"/>
          <w:b/>
        </w:rPr>
        <w:t xml:space="preserve"> </w:t>
      </w:r>
      <w:r>
        <w:rPr>
          <w:rFonts w:eastAsiaTheme="minorEastAsia" w:hint="eastAsia"/>
          <w:b/>
        </w:rPr>
        <w:t>Define</w:t>
      </w:r>
      <w:r w:rsidRPr="00EE4E9E">
        <w:rPr>
          <w:rFonts w:eastAsiaTheme="minorEastAsia"/>
          <w:b/>
        </w:rPr>
        <w:t xml:space="preserve"> TT for </w:t>
      </w:r>
      <w:r w:rsidR="00BF28D3" w:rsidRPr="00E5645B">
        <w:rPr>
          <w:rFonts w:eastAsiaTheme="minorEastAsia"/>
          <w:b/>
          <w:highlight w:val="green"/>
        </w:rPr>
        <w:t>FR2</w:t>
      </w:r>
      <w:r w:rsidR="00BF28D3">
        <w:rPr>
          <w:rFonts w:eastAsiaTheme="minorEastAsia" w:hint="eastAsia"/>
          <w:b/>
        </w:rPr>
        <w:t xml:space="preserve"> </w:t>
      </w:r>
      <w:r w:rsidRPr="00EE4E9E">
        <w:rPr>
          <w:rFonts w:eastAsiaTheme="minorEastAsia"/>
          <w:b/>
        </w:rPr>
        <w:t>MPR test with the following equation</w:t>
      </w:r>
      <w:r w:rsidR="00BF28D3">
        <w:rPr>
          <w:rFonts w:eastAsiaTheme="minorEastAsia" w:hint="eastAsia"/>
          <w:b/>
        </w:rPr>
        <w:t xml:space="preserve"> </w:t>
      </w:r>
      <w:r w:rsidR="00BF28D3" w:rsidRPr="00E5645B">
        <w:rPr>
          <w:rFonts w:eastAsiaTheme="minorEastAsia"/>
          <w:b/>
          <w:highlight w:val="green"/>
        </w:rPr>
        <w:t xml:space="preserve">for </w:t>
      </w:r>
      <w:r w:rsidR="00BF28D3">
        <w:rPr>
          <w:rFonts w:eastAsiaTheme="minorEastAsia" w:hint="eastAsia"/>
          <w:b/>
          <w:highlight w:val="green"/>
        </w:rPr>
        <w:t xml:space="preserve">PC3 </w:t>
      </w:r>
      <w:r w:rsidR="00BF28D3">
        <w:rPr>
          <w:rFonts w:eastAsiaTheme="minorEastAsia"/>
          <w:b/>
          <w:highlight w:val="green"/>
        </w:rPr>
        <w:t xml:space="preserve">single carrier </w:t>
      </w:r>
      <w:r w:rsidR="00BF28D3">
        <w:rPr>
          <w:rFonts w:eastAsiaTheme="minorEastAsia" w:hint="eastAsia"/>
          <w:b/>
          <w:highlight w:val="green"/>
        </w:rPr>
        <w:t xml:space="preserve">test </w:t>
      </w:r>
      <w:r w:rsidR="00BF28D3">
        <w:rPr>
          <w:rFonts w:eastAsiaTheme="minorEastAsia"/>
          <w:b/>
          <w:highlight w:val="green"/>
        </w:rPr>
        <w:t xml:space="preserve">up to 400MHz </w:t>
      </w:r>
    </w:p>
    <w:p w:rsidR="00CF1671" w:rsidRDefault="00CF1671" w:rsidP="00CF1671">
      <w:pPr>
        <w:pStyle w:val="TAL"/>
        <w:spacing w:before="120" w:after="120"/>
        <w:ind w:leftChars="100" w:left="200"/>
        <w:rPr>
          <w:rFonts w:eastAsiaTheme="minorEastAsia"/>
        </w:rPr>
      </w:pPr>
      <w:r>
        <w:rPr>
          <w:rFonts w:eastAsiaTheme="minorEastAsia" w:hint="eastAsia"/>
        </w:rPr>
        <w:t xml:space="preserve">Lower </w:t>
      </w:r>
      <w:proofErr w:type="gramStart"/>
      <w:r>
        <w:rPr>
          <w:rFonts w:eastAsiaTheme="minorEastAsia" w:hint="eastAsia"/>
        </w:rPr>
        <w:t>limit :</w:t>
      </w:r>
      <w:proofErr w:type="gramEnd"/>
      <w:r>
        <w:rPr>
          <w:rFonts w:eastAsiaTheme="minorEastAsia" w:hint="eastAsia"/>
        </w:rPr>
        <w:t xml:space="preserve"> </w:t>
      </w:r>
      <w:r w:rsidRPr="00C75948">
        <w:t xml:space="preserve">TT = 0.65 x </w:t>
      </w:r>
      <w:r>
        <w:rPr>
          <w:rFonts w:eastAsiaTheme="minorEastAsia" w:hint="eastAsia"/>
        </w:rPr>
        <w:t>(</w:t>
      </w:r>
      <w:r w:rsidRPr="00C75948">
        <w:t>MTSU</w:t>
      </w:r>
      <w:r w:rsidRPr="00C75948">
        <w:rPr>
          <w:vertAlign w:val="subscript"/>
        </w:rPr>
        <w:t xml:space="preserve">IFF </w:t>
      </w:r>
      <w:r w:rsidRPr="00E5645B">
        <w:rPr>
          <w:rFonts w:eastAsiaTheme="minorEastAsia"/>
          <w:highlight w:val="green"/>
        </w:rPr>
        <w:t xml:space="preserve">- </w:t>
      </w:r>
      <w:del w:id="44" w:author="Anritsu" w:date="2020-08-25T00:38:00Z">
        <w:r w:rsidRPr="00E5645B" w:rsidDel="00F529A0">
          <w:rPr>
            <w:rFonts w:ascii="Symbol" w:eastAsiaTheme="minorEastAsia" w:hAnsi="Symbol"/>
            <w:highlight w:val="green"/>
          </w:rPr>
          <w:delText></w:delText>
        </w:r>
        <w:r w:rsidRPr="00E5645B" w:rsidDel="00F529A0">
          <w:rPr>
            <w:rFonts w:ascii="Symbol" w:eastAsiaTheme="minorEastAsia" w:hAnsi="Symbol"/>
            <w:highlight w:val="green"/>
          </w:rPr>
          <w:delText></w:delText>
        </w:r>
        <w:r w:rsidRPr="00E5645B" w:rsidDel="00F529A0">
          <w:rPr>
            <w:rFonts w:ascii="Symbol" w:eastAsiaTheme="minorEastAsia" w:hAnsi="Symbol"/>
            <w:highlight w:val="green"/>
          </w:rPr>
          <w:delText></w:delText>
        </w:r>
        <w:r w:rsidDel="00F529A0">
          <w:rPr>
            <w:rFonts w:eastAsiaTheme="minorEastAsia" w:hint="eastAsia"/>
          </w:rPr>
          <w:delText xml:space="preserve"> </w:delText>
        </w:r>
      </w:del>
      <w:ins w:id="45" w:author="Anritsu" w:date="2020-08-25T00:38:00Z">
        <w:r w:rsidR="00F529A0" w:rsidRPr="00E5645B">
          <w:rPr>
            <w:rFonts w:ascii="Symbol" w:eastAsiaTheme="minorEastAsia" w:hAnsi="Symbol"/>
            <w:highlight w:val="green"/>
          </w:rPr>
          <w:t></w:t>
        </w:r>
        <w:r w:rsidR="00F529A0" w:rsidRPr="00E5645B">
          <w:rPr>
            <w:rFonts w:ascii="Symbol" w:eastAsiaTheme="minorEastAsia" w:hAnsi="Symbol"/>
            <w:highlight w:val="green"/>
          </w:rPr>
          <w:t></w:t>
        </w:r>
        <w:r w:rsidR="00F529A0">
          <w:rPr>
            <w:rFonts w:ascii="Symbol" w:eastAsiaTheme="minorEastAsia" w:hAnsi="Symbol"/>
          </w:rPr>
          <w:t></w:t>
        </w:r>
        <w:r w:rsidR="00F529A0">
          <w:rPr>
            <w:rFonts w:ascii="Symbol" w:eastAsiaTheme="minorEastAsia" w:hAnsi="Symbol"/>
          </w:rPr>
          <w:t></w:t>
        </w:r>
        <w:r w:rsidR="00F529A0">
          <w:rPr>
            <w:rFonts w:eastAsiaTheme="minorEastAsia" w:hint="eastAsia"/>
          </w:rPr>
          <w:t xml:space="preserve"> </w:t>
        </w:r>
      </w:ins>
      <w:r>
        <w:rPr>
          <w:rFonts w:eastAsiaTheme="minorEastAsia" w:hint="eastAsia"/>
        </w:rPr>
        <w:t xml:space="preserve">) for FR2a, </w:t>
      </w:r>
      <w:r w:rsidRPr="00C75948">
        <w:t xml:space="preserve">0.65 x </w:t>
      </w:r>
      <w:r>
        <w:rPr>
          <w:rFonts w:eastAsiaTheme="minorEastAsia" w:hint="eastAsia"/>
        </w:rPr>
        <w:t>(</w:t>
      </w:r>
      <w:r w:rsidRPr="00C75948">
        <w:t>MTSU</w:t>
      </w:r>
      <w:r w:rsidRPr="00C75948">
        <w:rPr>
          <w:vertAlign w:val="subscript"/>
        </w:rPr>
        <w:t xml:space="preserve">IFF </w:t>
      </w:r>
      <w:r w:rsidRPr="00E5645B">
        <w:rPr>
          <w:rFonts w:eastAsiaTheme="minorEastAsia"/>
          <w:highlight w:val="green"/>
        </w:rPr>
        <w:t xml:space="preserve">- </w:t>
      </w:r>
      <w:del w:id="46" w:author="Anritsu" w:date="2020-08-25T00:38:00Z">
        <w:r w:rsidRPr="00E5645B" w:rsidDel="00F529A0">
          <w:rPr>
            <w:rFonts w:ascii="Symbol" w:eastAsiaTheme="minorEastAsia" w:hAnsi="Symbol"/>
            <w:highlight w:val="green"/>
          </w:rPr>
          <w:delText></w:delText>
        </w:r>
        <w:r w:rsidRPr="00E5645B" w:rsidDel="00F529A0">
          <w:rPr>
            <w:rFonts w:ascii="Symbol" w:eastAsiaTheme="minorEastAsia" w:hAnsi="Symbol"/>
            <w:highlight w:val="green"/>
          </w:rPr>
          <w:delText></w:delText>
        </w:r>
        <w:r w:rsidRPr="00E5645B" w:rsidDel="00F529A0">
          <w:rPr>
            <w:rFonts w:ascii="Symbol" w:eastAsiaTheme="minorEastAsia" w:hAnsi="Symbol"/>
            <w:highlight w:val="green"/>
          </w:rPr>
          <w:delText></w:delText>
        </w:r>
        <w:r w:rsidDel="00F529A0">
          <w:rPr>
            <w:rFonts w:eastAsiaTheme="minorEastAsia" w:hint="eastAsia"/>
          </w:rPr>
          <w:delText xml:space="preserve"> </w:delText>
        </w:r>
      </w:del>
      <w:ins w:id="47" w:author="Anritsu" w:date="2020-08-25T00:38:00Z">
        <w:r w:rsidR="00F529A0" w:rsidRPr="00E5645B">
          <w:rPr>
            <w:rFonts w:ascii="Symbol" w:eastAsiaTheme="minorEastAsia" w:hAnsi="Symbol"/>
            <w:highlight w:val="green"/>
          </w:rPr>
          <w:t></w:t>
        </w:r>
        <w:r w:rsidR="00F529A0" w:rsidRPr="00E5645B">
          <w:rPr>
            <w:rFonts w:ascii="Symbol" w:eastAsiaTheme="minorEastAsia" w:hAnsi="Symbol"/>
            <w:highlight w:val="green"/>
          </w:rPr>
          <w:t></w:t>
        </w:r>
        <w:r w:rsidR="00F529A0">
          <w:rPr>
            <w:rFonts w:ascii="Symbol" w:eastAsiaTheme="minorEastAsia" w:hAnsi="Symbol"/>
          </w:rPr>
          <w:t></w:t>
        </w:r>
        <w:r w:rsidR="00F529A0">
          <w:rPr>
            <w:rFonts w:ascii="Symbol" w:eastAsiaTheme="minorEastAsia" w:hAnsi="Symbol"/>
          </w:rPr>
          <w:t></w:t>
        </w:r>
        <w:r w:rsidR="00F529A0">
          <w:rPr>
            <w:rFonts w:eastAsiaTheme="minorEastAsia" w:hint="eastAsia"/>
          </w:rPr>
          <w:t xml:space="preserve"> </w:t>
        </w:r>
      </w:ins>
      <w:r>
        <w:rPr>
          <w:rFonts w:eastAsiaTheme="minorEastAsia" w:hint="eastAsia"/>
        </w:rPr>
        <w:t>) for FR2b,</w:t>
      </w:r>
    </w:p>
    <w:bookmarkEnd w:id="43"/>
    <w:p w:rsidR="00EE4ABA" w:rsidRPr="00CF1671" w:rsidRDefault="00EE4ABA" w:rsidP="00395417">
      <w:pPr>
        <w:spacing w:before="120" w:after="120"/>
        <w:ind w:leftChars="100" w:left="200"/>
        <w:rPr>
          <w:rFonts w:eastAsia="ＭＳ 明朝"/>
          <w:b/>
        </w:rPr>
      </w:pPr>
    </w:p>
    <w:bookmarkEnd w:id="42"/>
    <w:p w:rsidR="00AE250C" w:rsidRDefault="00792B41" w:rsidP="00AE250C">
      <w:pPr>
        <w:pStyle w:val="tdoc-header"/>
        <w:overflowPunct w:val="0"/>
        <w:autoSpaceDE w:val="0"/>
        <w:autoSpaceDN w:val="0"/>
        <w:adjustRightInd w:val="0"/>
        <w:spacing w:before="240" w:after="180"/>
        <w:textAlignment w:val="baseline"/>
        <w:outlineLvl w:val="0"/>
        <w:rPr>
          <w:b/>
          <w:noProof w:val="0"/>
          <w:lang w:eastAsia="ja-JP"/>
        </w:rPr>
      </w:pPr>
      <w:r>
        <w:pict>
          <v:rect id="_x0000_i1025" style="width:482.05pt;height:1pt" o:hralign="center" o:hrstd="t" o:hrnoshade="t" o:hr="t" fillcolor="#0d0d0d" stroked="f">
            <v:textbox inset="5.85pt,.7pt,5.85pt,.7pt"/>
          </v:rect>
        </w:pict>
      </w:r>
    </w:p>
    <w:p w:rsidR="00AE250C" w:rsidRDefault="00AE250C" w:rsidP="00AE250C">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A4093A">
        <w:rPr>
          <w:b/>
          <w:noProof w:val="0"/>
        </w:rPr>
        <w:t>.</w:t>
      </w:r>
      <w:r w:rsidRPr="00A4093A">
        <w:rPr>
          <w:b/>
          <w:noProof w:val="0"/>
        </w:rPr>
        <w:tab/>
      </w:r>
      <w:r>
        <w:rPr>
          <w:rFonts w:hint="eastAsia"/>
          <w:b/>
          <w:noProof w:val="0"/>
          <w:lang w:eastAsia="ja-JP"/>
        </w:rPr>
        <w:t>Proposals</w:t>
      </w:r>
    </w:p>
    <w:p w:rsidR="00AE250C" w:rsidRDefault="00AE250C" w:rsidP="00590775">
      <w:pPr>
        <w:spacing w:beforeLines="0" w:before="0" w:afterLines="0" w:after="0"/>
        <w:rPr>
          <w:rFonts w:eastAsiaTheme="minorEastAsia"/>
          <w:lang w:val="en-GB"/>
        </w:rPr>
      </w:pPr>
      <w:r w:rsidRPr="00AE250C">
        <w:rPr>
          <w:rFonts w:eastAsiaTheme="minorEastAsia" w:hint="eastAsia"/>
          <w:lang w:val="en-GB"/>
        </w:rPr>
        <w:t>RAN5 is asked to endorse following proposals.</w:t>
      </w:r>
    </w:p>
    <w:p w:rsidR="00D7001B" w:rsidRDefault="00D7001B" w:rsidP="00590775">
      <w:pPr>
        <w:spacing w:beforeLines="0" w:before="0" w:afterLines="0" w:after="0"/>
        <w:rPr>
          <w:rFonts w:eastAsiaTheme="minorEastAsia"/>
          <w:lang w:val="en-GB"/>
        </w:rPr>
      </w:pPr>
    </w:p>
    <w:p w:rsidR="002B2ACD" w:rsidRDefault="00D7001B" w:rsidP="0020467F">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r>
        <w:rPr>
          <w:rFonts w:eastAsiaTheme="minorEastAsia"/>
        </w:rPr>
        <w:fldChar w:fldCharType="begin"/>
      </w:r>
      <w:r>
        <w:rPr>
          <w:rFonts w:eastAsiaTheme="minorEastAsia"/>
        </w:rPr>
        <w:instrText xml:space="preserve"> REF p1 \h </w:instrText>
      </w:r>
      <w:r>
        <w:rPr>
          <w:rFonts w:eastAsiaTheme="minorEastAsia"/>
        </w:rPr>
      </w:r>
      <w:r>
        <w:rPr>
          <w:rFonts w:eastAsiaTheme="minorEastAsia"/>
        </w:rPr>
        <w:fldChar w:fldCharType="separate"/>
      </w:r>
      <w:r w:rsidR="002B2ACD">
        <w:rPr>
          <w:rFonts w:ascii="Times New Roman" w:eastAsiaTheme="minorEastAsia" w:hAnsi="Times New Roman" w:hint="eastAsia"/>
          <w:b/>
          <w:noProof w:val="0"/>
          <w:sz w:val="20"/>
          <w:lang w:val="en-US" w:eastAsia="ja-JP"/>
        </w:rPr>
        <w:t xml:space="preserve">Proposal </w:t>
      </w:r>
      <w:proofErr w:type="gramStart"/>
      <w:r w:rsidR="002B2ACD">
        <w:rPr>
          <w:rFonts w:ascii="Times New Roman" w:eastAsiaTheme="minorEastAsia" w:hAnsi="Times New Roman" w:hint="eastAsia"/>
          <w:b/>
          <w:noProof w:val="0"/>
          <w:sz w:val="20"/>
          <w:lang w:val="en-US" w:eastAsia="ja-JP"/>
        </w:rPr>
        <w:t>1 :</w:t>
      </w:r>
      <w:proofErr w:type="gramEnd"/>
      <w:r w:rsidR="002B2ACD">
        <w:rPr>
          <w:rFonts w:ascii="Times New Roman" w:eastAsiaTheme="minorEastAsia" w:hAnsi="Times New Roman" w:hint="eastAsia"/>
          <w:b/>
          <w:noProof w:val="0"/>
          <w:sz w:val="20"/>
          <w:lang w:val="en-US" w:eastAsia="ja-JP"/>
        </w:rPr>
        <w:t xml:space="preserve"> For FR2 MPR test case, apply </w:t>
      </w:r>
      <w:r w:rsidR="002B2ACD" w:rsidRPr="00AC5471">
        <w:rPr>
          <w:rFonts w:ascii="Symbol" w:eastAsiaTheme="minorEastAsia" w:hAnsi="Symbol"/>
          <w:b/>
          <w:noProof w:val="0"/>
          <w:sz w:val="20"/>
          <w:lang w:val="en-US" w:eastAsia="ja-JP"/>
        </w:rPr>
        <w:t></w:t>
      </w:r>
      <w:r w:rsidR="002B2ACD">
        <w:rPr>
          <w:rFonts w:ascii="Times New Roman" w:eastAsiaTheme="minorEastAsia" w:hAnsi="Times New Roman" w:hint="eastAsia"/>
          <w:b/>
          <w:noProof w:val="0"/>
          <w:sz w:val="20"/>
          <w:lang w:val="en-US" w:eastAsia="ja-JP"/>
        </w:rPr>
        <w:t>SNR=0.</w:t>
      </w:r>
      <w:ins w:id="48" w:author="Anritsu" w:date="2020-08-25T00:17:00Z">
        <w:r w:rsidR="002B2ACD">
          <w:rPr>
            <w:rFonts w:ascii="Times New Roman" w:eastAsiaTheme="minorEastAsia" w:hAnsi="Times New Roman" w:hint="eastAsia"/>
            <w:b/>
            <w:noProof w:val="0"/>
            <w:sz w:val="20"/>
            <w:lang w:val="en-US" w:eastAsia="ja-JP"/>
          </w:rPr>
          <w:t xml:space="preserve">13dB </w:t>
        </w:r>
      </w:ins>
      <w:r w:rsidR="002B2ACD">
        <w:rPr>
          <w:rFonts w:ascii="Times New Roman" w:eastAsiaTheme="minorEastAsia" w:hAnsi="Times New Roman" w:hint="eastAsia"/>
          <w:b/>
          <w:noProof w:val="0"/>
          <w:sz w:val="20"/>
          <w:lang w:val="en-US" w:eastAsia="ja-JP"/>
        </w:rPr>
        <w:t xml:space="preserve">for FR2a and </w:t>
      </w:r>
      <w:r w:rsidR="002B2ACD" w:rsidRPr="00AC5471">
        <w:rPr>
          <w:rFonts w:ascii="Symbol" w:eastAsiaTheme="minorEastAsia" w:hAnsi="Symbol"/>
          <w:b/>
          <w:noProof w:val="0"/>
          <w:sz w:val="20"/>
          <w:lang w:val="en-US" w:eastAsia="ja-JP"/>
        </w:rPr>
        <w:t></w:t>
      </w:r>
      <w:r w:rsidR="002B2ACD">
        <w:rPr>
          <w:rFonts w:ascii="Times New Roman" w:eastAsiaTheme="minorEastAsia" w:hAnsi="Times New Roman" w:hint="eastAsia"/>
          <w:b/>
          <w:noProof w:val="0"/>
          <w:sz w:val="20"/>
          <w:lang w:val="en-US" w:eastAsia="ja-JP"/>
        </w:rPr>
        <w:t>SNR=0.</w:t>
      </w:r>
      <w:ins w:id="49" w:author="Anritsu" w:date="2020-08-25T00:17:00Z">
        <w:r w:rsidR="002B2ACD">
          <w:rPr>
            <w:rFonts w:ascii="Times New Roman" w:eastAsiaTheme="minorEastAsia" w:hAnsi="Times New Roman" w:hint="eastAsia"/>
            <w:b/>
            <w:noProof w:val="0"/>
            <w:sz w:val="20"/>
            <w:lang w:val="en-US" w:eastAsia="ja-JP"/>
          </w:rPr>
          <w:t xml:space="preserve">31dB </w:t>
        </w:r>
      </w:ins>
      <w:r w:rsidR="002B2ACD">
        <w:rPr>
          <w:rFonts w:ascii="Times New Roman" w:eastAsiaTheme="minorEastAsia" w:hAnsi="Times New Roman" w:hint="eastAsia"/>
          <w:b/>
          <w:noProof w:val="0"/>
          <w:sz w:val="20"/>
          <w:lang w:val="en-US" w:eastAsia="ja-JP"/>
        </w:rPr>
        <w:t>for FR2b for MPR test case up to 400MHz aggregated BW for PC3</w:t>
      </w:r>
    </w:p>
    <w:p w:rsidR="00D7001B" w:rsidRPr="00CC5139" w:rsidRDefault="00D7001B" w:rsidP="00600852">
      <w:pPr>
        <w:spacing w:before="120" w:after="120"/>
        <w:rPr>
          <w:rFonts w:eastAsia="ＭＳ 明朝"/>
          <w:b/>
        </w:rPr>
      </w:pPr>
      <w:r>
        <w:rPr>
          <w:rFonts w:eastAsiaTheme="minorEastAsia"/>
          <w:lang w:val="en-GB"/>
        </w:rPr>
        <w:fldChar w:fldCharType="end"/>
      </w:r>
      <w:r>
        <w:rPr>
          <w:rFonts w:eastAsiaTheme="minorEastAsia"/>
          <w:lang w:val="en-GB"/>
        </w:rPr>
        <w:fldChar w:fldCharType="begin"/>
      </w:r>
      <w:r>
        <w:rPr>
          <w:rFonts w:eastAsiaTheme="minorEastAsia"/>
          <w:lang w:val="en-GB"/>
        </w:rPr>
        <w:instrText xml:space="preserve"> REF p2 \h </w:instrText>
      </w:r>
      <w:r>
        <w:rPr>
          <w:rFonts w:eastAsiaTheme="minorEastAsia"/>
          <w:lang w:val="en-GB"/>
        </w:rPr>
      </w:r>
      <w:r>
        <w:rPr>
          <w:rFonts w:eastAsiaTheme="minorEastAsia"/>
          <w:lang w:val="en-GB"/>
        </w:rPr>
        <w:fldChar w:fldCharType="separate"/>
      </w:r>
      <w:r w:rsidRPr="00CC5139">
        <w:rPr>
          <w:rFonts w:eastAsia="ＭＳ 明朝" w:hint="eastAsia"/>
          <w:b/>
        </w:rPr>
        <w:t xml:space="preserve">Proposal </w:t>
      </w:r>
      <w:proofErr w:type="gramStart"/>
      <w:r w:rsidRPr="00CC5139">
        <w:rPr>
          <w:rFonts w:eastAsia="ＭＳ 明朝" w:hint="eastAsia"/>
          <w:b/>
        </w:rPr>
        <w:t>2 :</w:t>
      </w:r>
      <w:proofErr w:type="gramEnd"/>
      <w:r w:rsidRPr="00CC5139">
        <w:rPr>
          <w:rFonts w:eastAsia="ＭＳ 明朝" w:hint="eastAsia"/>
          <w:b/>
        </w:rPr>
        <w:t xml:space="preserve"> </w:t>
      </w:r>
      <w:r>
        <w:rPr>
          <w:rFonts w:eastAsia="ＭＳ 明朝" w:hint="eastAsia"/>
          <w:b/>
        </w:rPr>
        <w:t>For FR2 ACLR test case, t</w:t>
      </w:r>
      <w:r w:rsidRPr="00CC5139">
        <w:rPr>
          <w:rFonts w:eastAsia="ＭＳ 明朝" w:hint="eastAsia"/>
          <w:b/>
        </w:rPr>
        <w:t>est FR2 ACLR without relaxation for the configuration with MPR not greater than the values in Table 2.</w:t>
      </w:r>
    </w:p>
    <w:p w:rsidR="00D7001B" w:rsidRPr="004F40B5" w:rsidRDefault="00D7001B" w:rsidP="00B52702">
      <w:pPr>
        <w:spacing w:before="120" w:after="120"/>
        <w:rPr>
          <w:rFonts w:eastAsia="ＭＳ 明朝"/>
          <w:b/>
        </w:rPr>
      </w:pPr>
      <w:r>
        <w:rPr>
          <w:rFonts w:eastAsiaTheme="minorEastAsia"/>
          <w:lang w:val="en-GB"/>
        </w:rPr>
        <w:fldChar w:fldCharType="end"/>
      </w:r>
      <w:r>
        <w:rPr>
          <w:rFonts w:eastAsiaTheme="minorEastAsia"/>
          <w:lang w:val="en-GB"/>
        </w:rPr>
        <w:fldChar w:fldCharType="begin"/>
      </w:r>
      <w:r>
        <w:rPr>
          <w:rFonts w:eastAsiaTheme="minorEastAsia"/>
          <w:lang w:val="en-GB"/>
        </w:rPr>
        <w:instrText xml:space="preserve"> REF p3 \h </w:instrText>
      </w:r>
      <w:r>
        <w:rPr>
          <w:rFonts w:eastAsiaTheme="minorEastAsia"/>
          <w:lang w:val="en-GB"/>
        </w:rPr>
      </w:r>
      <w:r>
        <w:rPr>
          <w:rFonts w:eastAsiaTheme="minorEastAsia"/>
          <w:lang w:val="en-GB"/>
        </w:rPr>
        <w:fldChar w:fldCharType="separate"/>
      </w:r>
      <w:r w:rsidRPr="004F40B5">
        <w:rPr>
          <w:rFonts w:eastAsia="ＭＳ 明朝" w:hint="eastAsia"/>
          <w:b/>
        </w:rPr>
        <w:t xml:space="preserve">Proposal </w:t>
      </w:r>
      <w:proofErr w:type="gramStart"/>
      <w:r w:rsidRPr="004F40B5">
        <w:rPr>
          <w:rFonts w:eastAsia="ＭＳ 明朝" w:hint="eastAsia"/>
          <w:b/>
        </w:rPr>
        <w:t>3 :</w:t>
      </w:r>
      <w:proofErr w:type="gramEnd"/>
      <w:r w:rsidRPr="004F40B5">
        <w:rPr>
          <w:rFonts w:eastAsia="ＭＳ 明朝" w:hint="eastAsia"/>
          <w:b/>
        </w:rPr>
        <w:t xml:space="preserve"> </w:t>
      </w:r>
      <w:r>
        <w:rPr>
          <w:rFonts w:eastAsia="ＭＳ 明朝" w:hint="eastAsia"/>
          <w:b/>
        </w:rPr>
        <w:t>For FR2 ACLR test case for FR2a, a</w:t>
      </w:r>
      <w:r w:rsidRPr="004F40B5">
        <w:rPr>
          <w:rFonts w:eastAsia="ＭＳ 明朝" w:hint="eastAsia"/>
          <w:b/>
        </w:rPr>
        <w:t xml:space="preserve">pply the </w:t>
      </w:r>
      <w:r>
        <w:rPr>
          <w:rFonts w:eastAsia="ＭＳ 明朝" w:hint="eastAsia"/>
          <w:b/>
        </w:rPr>
        <w:t xml:space="preserve">relaxation of (MPR for test points </w:t>
      </w:r>
      <w:r>
        <w:rPr>
          <w:rFonts w:eastAsia="ＭＳ 明朝"/>
          <w:b/>
        </w:rPr>
        <w:t>–</w:t>
      </w:r>
      <w:r>
        <w:rPr>
          <w:rFonts w:eastAsia="ＭＳ 明朝" w:hint="eastAsia"/>
          <w:b/>
        </w:rPr>
        <w:t xml:space="preserve"> value in Table 2) &gt; 0 for </w:t>
      </w:r>
      <w:proofErr w:type="spellStart"/>
      <w:r>
        <w:rPr>
          <w:rFonts w:eastAsia="ＭＳ 明朝" w:hint="eastAsia"/>
          <w:b/>
        </w:rPr>
        <w:t>dBc</w:t>
      </w:r>
      <w:proofErr w:type="spellEnd"/>
      <w:r>
        <w:rPr>
          <w:rFonts w:eastAsia="ＭＳ 明朝" w:hint="eastAsia"/>
          <w:b/>
        </w:rPr>
        <w:t xml:space="preserve"> value.</w:t>
      </w:r>
    </w:p>
    <w:p w:rsidR="00D7001B" w:rsidRDefault="00D7001B" w:rsidP="00B52702">
      <w:pPr>
        <w:spacing w:before="120" w:after="120"/>
        <w:rPr>
          <w:rFonts w:eastAsia="ＭＳ 明朝"/>
          <w:b/>
        </w:rPr>
      </w:pPr>
      <w:r>
        <w:rPr>
          <w:rFonts w:eastAsiaTheme="minorEastAsia"/>
          <w:lang w:val="en-GB"/>
        </w:rPr>
        <w:fldChar w:fldCharType="end"/>
      </w:r>
      <w:r>
        <w:rPr>
          <w:rFonts w:eastAsiaTheme="minorEastAsia"/>
          <w:lang w:val="en-GB"/>
        </w:rPr>
        <w:fldChar w:fldCharType="begin"/>
      </w:r>
      <w:r>
        <w:rPr>
          <w:rFonts w:eastAsiaTheme="minorEastAsia"/>
          <w:lang w:val="en-GB"/>
        </w:rPr>
        <w:instrText xml:space="preserve"> REF p4 \h </w:instrText>
      </w:r>
      <w:r>
        <w:rPr>
          <w:rFonts w:eastAsiaTheme="minorEastAsia"/>
          <w:lang w:val="en-GB"/>
        </w:rPr>
      </w:r>
      <w:r>
        <w:rPr>
          <w:rFonts w:eastAsiaTheme="minorEastAsia"/>
          <w:lang w:val="en-GB"/>
        </w:rPr>
        <w:fldChar w:fldCharType="separate"/>
      </w:r>
      <w:r w:rsidRPr="004F40B5">
        <w:rPr>
          <w:rFonts w:eastAsia="ＭＳ 明朝" w:hint="eastAsia"/>
          <w:b/>
        </w:rPr>
        <w:t xml:space="preserve">Proposal </w:t>
      </w:r>
      <w:proofErr w:type="gramStart"/>
      <w:r>
        <w:rPr>
          <w:rFonts w:eastAsia="ＭＳ 明朝" w:hint="eastAsia"/>
          <w:b/>
        </w:rPr>
        <w:t>4</w:t>
      </w:r>
      <w:r w:rsidRPr="004F40B5">
        <w:rPr>
          <w:rFonts w:eastAsia="ＭＳ 明朝" w:hint="eastAsia"/>
          <w:b/>
        </w:rPr>
        <w:t xml:space="preserve"> :</w:t>
      </w:r>
      <w:proofErr w:type="gramEnd"/>
      <w:r w:rsidRPr="004F40B5">
        <w:rPr>
          <w:rFonts w:eastAsia="ＭＳ 明朝" w:hint="eastAsia"/>
          <w:b/>
        </w:rPr>
        <w:t xml:space="preserve"> </w:t>
      </w:r>
      <w:r>
        <w:rPr>
          <w:rFonts w:eastAsia="ＭＳ 明朝" w:hint="eastAsia"/>
          <w:b/>
        </w:rPr>
        <w:t xml:space="preserve">For FR2 ACLR test case for FR2b, do not test the test points with MPR values bigger than Table 2 </w:t>
      </w:r>
    </w:p>
    <w:p w:rsidR="00D7001B" w:rsidRDefault="00D7001B" w:rsidP="0031793A">
      <w:pPr>
        <w:spacing w:before="120" w:after="120"/>
        <w:rPr>
          <w:rFonts w:eastAsia="ＭＳ 明朝"/>
          <w:b/>
        </w:rPr>
      </w:pPr>
      <w:r>
        <w:rPr>
          <w:rFonts w:eastAsiaTheme="minorEastAsia"/>
          <w:lang w:val="en-GB"/>
        </w:rPr>
        <w:fldChar w:fldCharType="end"/>
      </w:r>
      <w:r>
        <w:rPr>
          <w:rFonts w:eastAsiaTheme="minorEastAsia"/>
          <w:lang w:val="en-GB"/>
        </w:rPr>
        <w:fldChar w:fldCharType="begin"/>
      </w:r>
      <w:r>
        <w:rPr>
          <w:rFonts w:eastAsiaTheme="minorEastAsia"/>
          <w:lang w:val="en-GB"/>
        </w:rPr>
        <w:instrText xml:space="preserve"> REF p5 \h </w:instrText>
      </w:r>
      <w:r w:rsidR="004D114E">
        <w:rPr>
          <w:rFonts w:eastAsiaTheme="minorEastAsia"/>
          <w:lang w:val="en-GB"/>
        </w:rPr>
        <w:instrText xml:space="preserve"> \* MERGEFORMAT </w:instrText>
      </w:r>
      <w:r>
        <w:rPr>
          <w:rFonts w:eastAsiaTheme="minorEastAsia"/>
          <w:lang w:val="en-GB"/>
        </w:rPr>
      </w:r>
      <w:r>
        <w:rPr>
          <w:rFonts w:eastAsiaTheme="minorEastAsia"/>
          <w:lang w:val="en-GB"/>
        </w:rPr>
        <w:fldChar w:fldCharType="separate"/>
      </w:r>
      <w:r w:rsidRPr="004F40B5">
        <w:rPr>
          <w:rFonts w:eastAsia="ＭＳ 明朝" w:hint="eastAsia"/>
          <w:b/>
        </w:rPr>
        <w:t xml:space="preserve">Proposal </w:t>
      </w:r>
      <w:proofErr w:type="gramStart"/>
      <w:r>
        <w:rPr>
          <w:rFonts w:eastAsia="ＭＳ 明朝" w:hint="eastAsia"/>
          <w:b/>
        </w:rPr>
        <w:t>5</w:t>
      </w:r>
      <w:r w:rsidRPr="004F40B5">
        <w:rPr>
          <w:rFonts w:eastAsia="ＭＳ 明朝" w:hint="eastAsia"/>
          <w:b/>
        </w:rPr>
        <w:t xml:space="preserve"> :</w:t>
      </w:r>
      <w:proofErr w:type="gramEnd"/>
      <w:r w:rsidRPr="004F40B5">
        <w:rPr>
          <w:rFonts w:eastAsia="ＭＳ 明朝" w:hint="eastAsia"/>
          <w:b/>
        </w:rPr>
        <w:t xml:space="preserve"> </w:t>
      </w:r>
      <w:r>
        <w:rPr>
          <w:rFonts w:eastAsia="ＭＳ 明朝" w:hint="eastAsia"/>
          <w:b/>
        </w:rPr>
        <w:t xml:space="preserve">Apply </w:t>
      </w:r>
      <w:r w:rsidRPr="00812709">
        <w:rPr>
          <w:rFonts w:ascii="Symbol" w:eastAsia="ＭＳ 明朝" w:hAnsi="Symbol"/>
          <w:b/>
        </w:rPr>
        <w:t></w:t>
      </w:r>
      <w:r>
        <w:rPr>
          <w:rFonts w:eastAsia="ＭＳ 明朝" w:hint="eastAsia"/>
          <w:b/>
        </w:rPr>
        <w:t xml:space="preserve">SNR in Table 3 for FR2 ACLR for up to 400MHz </w:t>
      </w:r>
      <w:r w:rsidRPr="00275BC7">
        <w:rPr>
          <w:rFonts w:eastAsia="ＭＳ 明朝"/>
          <w:b/>
        </w:rPr>
        <w:t>aggregated</w:t>
      </w:r>
      <w:r>
        <w:rPr>
          <w:rFonts w:eastAsia="ＭＳ 明朝" w:hint="eastAsia"/>
          <w:b/>
        </w:rPr>
        <w:t xml:space="preserve"> BW for PC3.</w:t>
      </w:r>
    </w:p>
    <w:p w:rsidR="006B755F" w:rsidRPr="00EE4E9E" w:rsidRDefault="00D7001B" w:rsidP="00CF1671">
      <w:pPr>
        <w:spacing w:before="120" w:after="120"/>
        <w:rPr>
          <w:ins w:id="50" w:author="Anritsu" w:date="2020-08-25T00:42:00Z"/>
          <w:rFonts w:eastAsiaTheme="minorEastAsia"/>
          <w:b/>
        </w:rPr>
      </w:pPr>
      <w:r>
        <w:rPr>
          <w:rFonts w:eastAsiaTheme="minorEastAsia"/>
          <w:lang w:val="en-GB"/>
        </w:rPr>
        <w:fldChar w:fldCharType="end"/>
      </w:r>
      <w:ins w:id="51" w:author="Anritsu" w:date="2020-08-25T00:42:00Z">
        <w:r w:rsidR="006B755F">
          <w:rPr>
            <w:rFonts w:eastAsiaTheme="minorEastAsia"/>
            <w:lang w:val="en-GB"/>
          </w:rPr>
          <w:fldChar w:fldCharType="begin"/>
        </w:r>
        <w:r w:rsidR="006B755F">
          <w:rPr>
            <w:rFonts w:eastAsiaTheme="minorEastAsia"/>
            <w:lang w:val="en-GB"/>
          </w:rPr>
          <w:instrText xml:space="preserve"> REF p6 \h </w:instrText>
        </w:r>
      </w:ins>
      <w:r w:rsidR="006B755F">
        <w:rPr>
          <w:rFonts w:eastAsiaTheme="minorEastAsia"/>
          <w:lang w:val="en-GB"/>
        </w:rPr>
      </w:r>
      <w:r w:rsidR="006B755F">
        <w:rPr>
          <w:rFonts w:eastAsiaTheme="minorEastAsia"/>
          <w:lang w:val="en-GB"/>
        </w:rPr>
        <w:fldChar w:fldCharType="separate"/>
      </w:r>
      <w:ins w:id="52" w:author="Anritsu" w:date="2020-08-25T00:42:00Z">
        <w:r w:rsidR="006B755F" w:rsidRPr="00EE4E9E">
          <w:rPr>
            <w:rFonts w:eastAsiaTheme="minorEastAsia"/>
            <w:b/>
          </w:rPr>
          <w:t xml:space="preserve">Proposal </w:t>
        </w:r>
        <w:proofErr w:type="gramStart"/>
        <w:r w:rsidR="006B755F">
          <w:rPr>
            <w:rFonts w:eastAsiaTheme="minorEastAsia" w:hint="eastAsia"/>
            <w:b/>
          </w:rPr>
          <w:t>6</w:t>
        </w:r>
        <w:r w:rsidR="006B755F" w:rsidRPr="00EE4E9E">
          <w:rPr>
            <w:rFonts w:eastAsiaTheme="minorEastAsia"/>
            <w:b/>
          </w:rPr>
          <w:t xml:space="preserve"> :</w:t>
        </w:r>
        <w:proofErr w:type="gramEnd"/>
        <w:r w:rsidR="006B755F" w:rsidRPr="00EE4E9E">
          <w:rPr>
            <w:rFonts w:eastAsiaTheme="minorEastAsia"/>
            <w:b/>
          </w:rPr>
          <w:t xml:space="preserve"> </w:t>
        </w:r>
        <w:r w:rsidR="006B755F">
          <w:rPr>
            <w:rFonts w:eastAsiaTheme="minorEastAsia" w:hint="eastAsia"/>
            <w:b/>
          </w:rPr>
          <w:t>Define</w:t>
        </w:r>
        <w:r w:rsidR="006B755F" w:rsidRPr="00EE4E9E">
          <w:rPr>
            <w:rFonts w:eastAsiaTheme="minorEastAsia"/>
            <w:b/>
          </w:rPr>
          <w:t xml:space="preserve"> TT for </w:t>
        </w:r>
        <w:r w:rsidR="006B755F" w:rsidRPr="00E5645B">
          <w:rPr>
            <w:rFonts w:eastAsiaTheme="minorEastAsia"/>
            <w:b/>
            <w:highlight w:val="green"/>
          </w:rPr>
          <w:t>FR2</w:t>
        </w:r>
        <w:r w:rsidR="006B755F">
          <w:rPr>
            <w:rFonts w:eastAsiaTheme="minorEastAsia" w:hint="eastAsia"/>
            <w:b/>
          </w:rPr>
          <w:t xml:space="preserve"> </w:t>
        </w:r>
        <w:r w:rsidR="006B755F" w:rsidRPr="00EE4E9E">
          <w:rPr>
            <w:rFonts w:eastAsiaTheme="minorEastAsia"/>
            <w:b/>
          </w:rPr>
          <w:t>MPR test with the following equation</w:t>
        </w:r>
        <w:r w:rsidR="006B755F">
          <w:rPr>
            <w:rFonts w:eastAsiaTheme="minorEastAsia" w:hint="eastAsia"/>
            <w:b/>
          </w:rPr>
          <w:t xml:space="preserve"> </w:t>
        </w:r>
        <w:r w:rsidR="006B755F" w:rsidRPr="00E5645B">
          <w:rPr>
            <w:rFonts w:eastAsiaTheme="minorEastAsia"/>
            <w:b/>
            <w:highlight w:val="green"/>
          </w:rPr>
          <w:t xml:space="preserve">for </w:t>
        </w:r>
        <w:r w:rsidR="006B755F">
          <w:rPr>
            <w:rFonts w:eastAsiaTheme="minorEastAsia" w:hint="eastAsia"/>
            <w:b/>
            <w:highlight w:val="green"/>
          </w:rPr>
          <w:t xml:space="preserve">PC3 </w:t>
        </w:r>
        <w:r w:rsidR="006B755F">
          <w:rPr>
            <w:rFonts w:eastAsiaTheme="minorEastAsia"/>
            <w:b/>
            <w:highlight w:val="green"/>
          </w:rPr>
          <w:t xml:space="preserve">single carrier </w:t>
        </w:r>
        <w:r w:rsidR="006B755F">
          <w:rPr>
            <w:rFonts w:eastAsiaTheme="minorEastAsia" w:hint="eastAsia"/>
            <w:b/>
            <w:highlight w:val="green"/>
          </w:rPr>
          <w:t xml:space="preserve">test </w:t>
        </w:r>
        <w:r w:rsidR="006B755F">
          <w:rPr>
            <w:rFonts w:eastAsiaTheme="minorEastAsia"/>
            <w:b/>
            <w:highlight w:val="green"/>
          </w:rPr>
          <w:t xml:space="preserve">up to 400MHz </w:t>
        </w:r>
      </w:ins>
    </w:p>
    <w:p w:rsidR="006B755F" w:rsidRDefault="006B755F" w:rsidP="00CF1671">
      <w:pPr>
        <w:pStyle w:val="TAL"/>
        <w:spacing w:before="120" w:after="120"/>
        <w:ind w:leftChars="100" w:left="200"/>
        <w:rPr>
          <w:ins w:id="53" w:author="Anritsu" w:date="2020-08-25T00:42:00Z"/>
          <w:rFonts w:eastAsiaTheme="minorEastAsia"/>
        </w:rPr>
      </w:pPr>
      <w:ins w:id="54" w:author="Anritsu" w:date="2020-08-25T00:42:00Z">
        <w:r>
          <w:rPr>
            <w:rFonts w:eastAsiaTheme="minorEastAsia" w:hint="eastAsia"/>
          </w:rPr>
          <w:t xml:space="preserve">Lower </w:t>
        </w:r>
        <w:proofErr w:type="gramStart"/>
        <w:r>
          <w:rPr>
            <w:rFonts w:eastAsiaTheme="minorEastAsia" w:hint="eastAsia"/>
          </w:rPr>
          <w:t>limit :</w:t>
        </w:r>
        <w:proofErr w:type="gramEnd"/>
        <w:r>
          <w:rPr>
            <w:rFonts w:eastAsiaTheme="minorEastAsia" w:hint="eastAsia"/>
          </w:rPr>
          <w:t xml:space="preserve"> </w:t>
        </w:r>
        <w:r w:rsidRPr="00C75948">
          <w:t xml:space="preserve">TT = 0.65 x </w:t>
        </w:r>
        <w:r>
          <w:rPr>
            <w:rFonts w:eastAsiaTheme="minorEastAsia" w:hint="eastAsia"/>
          </w:rPr>
          <w:t>(</w:t>
        </w:r>
        <w:r w:rsidRPr="00C75948">
          <w:t>MTSU</w:t>
        </w:r>
        <w:r w:rsidRPr="00C75948">
          <w:rPr>
            <w:vertAlign w:val="subscript"/>
          </w:rPr>
          <w:t xml:space="preserve">IFF </w:t>
        </w:r>
        <w:r w:rsidRPr="00E5645B">
          <w:rPr>
            <w:rFonts w:eastAsiaTheme="minorEastAsia"/>
            <w:highlight w:val="green"/>
          </w:rPr>
          <w:t xml:space="preserve">- </w:t>
        </w:r>
        <w:r w:rsidRPr="00E5645B">
          <w:rPr>
            <w:rFonts w:ascii="Symbol" w:eastAsiaTheme="minorEastAsia" w:hAnsi="Symbol"/>
            <w:highlight w:val="green"/>
          </w:rPr>
          <w:t></w:t>
        </w:r>
        <w:r w:rsidRPr="00E5645B">
          <w:rPr>
            <w:rFonts w:ascii="Symbol" w:eastAsiaTheme="minorEastAsia" w:hAnsi="Symbol"/>
            <w:highlight w:val="green"/>
          </w:rPr>
          <w:t></w:t>
        </w:r>
        <w:r>
          <w:rPr>
            <w:rFonts w:ascii="Symbol" w:eastAsiaTheme="minorEastAsia" w:hAnsi="Symbol" w:hint="eastAsia"/>
          </w:rPr>
          <w:t>13</w:t>
        </w:r>
        <w:r>
          <w:rPr>
            <w:rFonts w:eastAsiaTheme="minorEastAsia" w:hint="eastAsia"/>
          </w:rPr>
          <w:t xml:space="preserve"> ) for FR2a, </w:t>
        </w:r>
        <w:r w:rsidRPr="00C75948">
          <w:t xml:space="preserve">0.65 x </w:t>
        </w:r>
        <w:r>
          <w:rPr>
            <w:rFonts w:eastAsiaTheme="minorEastAsia" w:hint="eastAsia"/>
          </w:rPr>
          <w:t>(</w:t>
        </w:r>
        <w:r w:rsidRPr="00C75948">
          <w:t>MTSU</w:t>
        </w:r>
        <w:r w:rsidRPr="00C75948">
          <w:rPr>
            <w:vertAlign w:val="subscript"/>
          </w:rPr>
          <w:t xml:space="preserve">IFF </w:t>
        </w:r>
        <w:r w:rsidRPr="00E5645B">
          <w:rPr>
            <w:rFonts w:eastAsiaTheme="minorEastAsia"/>
            <w:highlight w:val="green"/>
          </w:rPr>
          <w:t xml:space="preserve">- </w:t>
        </w:r>
        <w:r w:rsidRPr="00E5645B">
          <w:rPr>
            <w:rFonts w:ascii="Symbol" w:eastAsiaTheme="minorEastAsia" w:hAnsi="Symbol"/>
            <w:highlight w:val="green"/>
          </w:rPr>
          <w:t></w:t>
        </w:r>
        <w:r w:rsidRPr="00E5645B">
          <w:rPr>
            <w:rFonts w:ascii="Symbol" w:eastAsiaTheme="minorEastAsia" w:hAnsi="Symbol"/>
            <w:highlight w:val="green"/>
          </w:rPr>
          <w:t></w:t>
        </w:r>
        <w:r>
          <w:rPr>
            <w:rFonts w:ascii="Symbol" w:eastAsiaTheme="minorEastAsia" w:hAnsi="Symbol" w:hint="eastAsia"/>
          </w:rPr>
          <w:t>31</w:t>
        </w:r>
        <w:r>
          <w:rPr>
            <w:rFonts w:eastAsiaTheme="minorEastAsia" w:hint="eastAsia"/>
          </w:rPr>
          <w:t xml:space="preserve"> ) for FR2b,</w:t>
        </w:r>
      </w:ins>
    </w:p>
    <w:p w:rsidR="00DE352C" w:rsidRPr="00EE4E9E" w:rsidRDefault="006B755F" w:rsidP="00CF1671">
      <w:pPr>
        <w:spacing w:before="120" w:after="120"/>
        <w:rPr>
          <w:rFonts w:eastAsiaTheme="minorEastAsia"/>
          <w:b/>
        </w:rPr>
      </w:pPr>
      <w:ins w:id="55" w:author="Anritsu" w:date="2020-08-25T00:42:00Z">
        <w:r>
          <w:rPr>
            <w:rFonts w:eastAsiaTheme="minorEastAsia"/>
            <w:lang w:val="en-GB"/>
          </w:rPr>
          <w:fldChar w:fldCharType="end"/>
        </w:r>
      </w:ins>
      <w:r w:rsidR="00DE352C">
        <w:rPr>
          <w:rFonts w:eastAsiaTheme="minorEastAsia"/>
          <w:lang w:val="en-GB"/>
        </w:rPr>
        <w:fldChar w:fldCharType="begin"/>
      </w:r>
      <w:r w:rsidR="00DE352C">
        <w:rPr>
          <w:rFonts w:eastAsiaTheme="minorEastAsia"/>
          <w:lang w:val="en-GB"/>
        </w:rPr>
        <w:instrText xml:space="preserve"> REF p6 \h </w:instrText>
      </w:r>
      <w:r w:rsidR="00DE352C" w:rsidRPr="00EE4E9E">
        <w:rPr>
          <w:rFonts w:eastAsiaTheme="minorEastAsia"/>
          <w:b/>
        </w:rPr>
        <w:instrText xml:space="preserve">Proposal </w:instrText>
      </w:r>
      <w:r w:rsidR="00DE352C">
        <w:rPr>
          <w:rFonts w:eastAsiaTheme="minorEastAsia" w:hint="eastAsia"/>
          <w:b/>
        </w:rPr>
        <w:instrText>6</w:instrText>
      </w:r>
      <w:r w:rsidR="00DE352C" w:rsidRPr="00EE4E9E">
        <w:rPr>
          <w:rFonts w:eastAsiaTheme="minorEastAsia"/>
          <w:b/>
        </w:rPr>
        <w:instrText xml:space="preserve"> : </w:instrText>
      </w:r>
      <w:r w:rsidR="00DE352C">
        <w:rPr>
          <w:rFonts w:eastAsiaTheme="minorEastAsia" w:hint="eastAsia"/>
          <w:b/>
        </w:rPr>
        <w:instrText>Define</w:instrText>
      </w:r>
      <w:r w:rsidR="00DE352C" w:rsidRPr="00EE4E9E">
        <w:rPr>
          <w:rFonts w:eastAsiaTheme="minorEastAsia"/>
          <w:b/>
        </w:rPr>
        <w:instrText xml:space="preserve"> TT for </w:instrText>
      </w:r>
      <w:r w:rsidR="00DE352C" w:rsidRPr="00E5645B">
        <w:rPr>
          <w:rFonts w:eastAsiaTheme="minorEastAsia"/>
          <w:b/>
          <w:highlight w:val="green"/>
        </w:rPr>
        <w:instrText>FR2</w:instrText>
      </w:r>
      <w:r w:rsidR="00DE352C">
        <w:rPr>
          <w:rFonts w:eastAsiaTheme="minorEastAsia" w:hint="eastAsia"/>
          <w:b/>
        </w:rPr>
        <w:instrText xml:space="preserve"> </w:instrText>
      </w:r>
      <w:r w:rsidR="00DE352C" w:rsidRPr="00EE4E9E">
        <w:rPr>
          <w:rFonts w:eastAsiaTheme="minorEastAsia"/>
          <w:b/>
        </w:rPr>
        <w:instrText>MPR test with the following equation</w:instrText>
      </w:r>
      <w:r w:rsidR="00DE352C">
        <w:rPr>
          <w:rFonts w:eastAsiaTheme="minorEastAsia" w:hint="eastAsia"/>
          <w:b/>
        </w:rPr>
        <w:instrText xml:space="preserve"> </w:instrText>
      </w:r>
      <w:r w:rsidR="00DE352C" w:rsidRPr="00E5645B">
        <w:rPr>
          <w:rFonts w:eastAsiaTheme="minorEastAsia"/>
          <w:b/>
          <w:highlight w:val="green"/>
        </w:rPr>
        <w:instrText xml:space="preserve">for </w:instrText>
      </w:r>
      <w:r w:rsidR="00DE352C">
        <w:rPr>
          <w:rFonts w:eastAsiaTheme="minorEastAsia" w:hint="eastAsia"/>
          <w:b/>
          <w:highlight w:val="green"/>
        </w:rPr>
        <w:instrText xml:space="preserve">PC3 </w:instrText>
      </w:r>
      <w:r w:rsidR="00DE352C">
        <w:rPr>
          <w:rFonts w:eastAsiaTheme="minorEastAsia"/>
          <w:b/>
          <w:highlight w:val="green"/>
        </w:rPr>
        <w:instrText xml:space="preserve">single carrier </w:instrText>
      </w:r>
      <w:r w:rsidR="00DE352C">
        <w:rPr>
          <w:rFonts w:eastAsiaTheme="minorEastAsia" w:hint="eastAsia"/>
          <w:b/>
          <w:highlight w:val="green"/>
        </w:rPr>
        <w:instrText xml:space="preserve">test </w:instrText>
      </w:r>
      <w:r w:rsidR="00DE352C">
        <w:rPr>
          <w:rFonts w:eastAsiaTheme="minorEastAsia"/>
          <w:b/>
          <w:highlight w:val="green"/>
        </w:rPr>
        <w:instrText xml:space="preserve">up to 400MHz </w:instrText>
      </w:r>
    </w:p>
    <w:p w:rsidR="00DE352C" w:rsidRDefault="00DE352C" w:rsidP="00CF1671">
      <w:pPr>
        <w:pStyle w:val="TAL"/>
        <w:spacing w:before="120" w:after="120"/>
        <w:ind w:leftChars="100" w:left="200"/>
        <w:rPr>
          <w:rFonts w:eastAsiaTheme="minorEastAsia"/>
        </w:rPr>
      </w:pPr>
      <w:r>
        <w:rPr>
          <w:rFonts w:eastAsiaTheme="minorEastAsia" w:hint="eastAsia"/>
        </w:rPr>
        <w:instrText xml:space="preserve">Lower limit : </w:instrText>
      </w:r>
      <w:r w:rsidRPr="00C75948">
        <w:instrText xml:space="preserve">TT = 0.65 x </w:instrText>
      </w:r>
      <w:r>
        <w:rPr>
          <w:rFonts w:eastAsiaTheme="minorEastAsia" w:hint="eastAsia"/>
        </w:rPr>
        <w:instrText>(</w:instrText>
      </w:r>
      <w:r w:rsidRPr="00C75948">
        <w:instrText>MTSU</w:instrText>
      </w:r>
      <w:r w:rsidRPr="00C75948">
        <w:rPr>
          <w:vertAlign w:val="subscript"/>
        </w:rPr>
        <w:instrText xml:space="preserve">IFF </w:instrText>
      </w:r>
      <w:r w:rsidRPr="00E5645B">
        <w:rPr>
          <w:rFonts w:eastAsiaTheme="minorEastAsia"/>
          <w:highlight w:val="green"/>
        </w:rPr>
        <w:instrText xml:space="preserve">- </w:instrText>
      </w:r>
      <w:r w:rsidRPr="00E5645B">
        <w:rPr>
          <w:rFonts w:ascii="Symbol" w:eastAsiaTheme="minorEastAsia" w:hAnsi="Symbol"/>
          <w:highlight w:val="green"/>
        </w:rPr>
        <w:instrText></w:instrText>
      </w:r>
      <w:r w:rsidRPr="00E5645B">
        <w:rPr>
          <w:rFonts w:ascii="Symbol" w:eastAsiaTheme="minorEastAsia" w:hAnsi="Symbol"/>
          <w:highlight w:val="green"/>
        </w:rPr>
        <w:instrText></w:instrText>
      </w:r>
      <w:r w:rsidRPr="00E5645B">
        <w:rPr>
          <w:rFonts w:ascii="Symbol" w:eastAsiaTheme="minorEastAsia" w:hAnsi="Symbol"/>
          <w:highlight w:val="green"/>
        </w:rPr>
        <w:instrText></w:instrText>
      </w:r>
      <w:r>
        <w:rPr>
          <w:rFonts w:eastAsiaTheme="minorEastAsia" w:hint="eastAsia"/>
        </w:rPr>
        <w:instrText xml:space="preserve"> ) for FR2a, </w:instrText>
      </w:r>
      <w:r w:rsidRPr="00C75948">
        <w:instrText xml:space="preserve">0.65 x </w:instrText>
      </w:r>
      <w:r>
        <w:rPr>
          <w:rFonts w:eastAsiaTheme="minorEastAsia" w:hint="eastAsia"/>
        </w:rPr>
        <w:instrText>(</w:instrText>
      </w:r>
      <w:r w:rsidRPr="00C75948">
        <w:instrText>MTSU</w:instrText>
      </w:r>
      <w:r w:rsidRPr="00C75948">
        <w:rPr>
          <w:vertAlign w:val="subscript"/>
        </w:rPr>
        <w:instrText xml:space="preserve">IFF </w:instrText>
      </w:r>
      <w:r w:rsidRPr="00E5645B">
        <w:rPr>
          <w:rFonts w:eastAsiaTheme="minorEastAsia"/>
          <w:highlight w:val="green"/>
        </w:rPr>
        <w:instrText xml:space="preserve">- </w:instrText>
      </w:r>
      <w:r w:rsidRPr="00E5645B">
        <w:rPr>
          <w:rFonts w:ascii="Symbol" w:eastAsiaTheme="minorEastAsia" w:hAnsi="Symbol"/>
          <w:highlight w:val="green"/>
        </w:rPr>
        <w:instrText></w:instrText>
      </w:r>
      <w:r w:rsidRPr="00E5645B">
        <w:rPr>
          <w:rFonts w:ascii="Symbol" w:eastAsiaTheme="minorEastAsia" w:hAnsi="Symbol"/>
          <w:highlight w:val="green"/>
        </w:rPr>
        <w:instrText></w:instrText>
      </w:r>
      <w:r w:rsidRPr="00E5645B">
        <w:rPr>
          <w:rFonts w:ascii="Symbol" w:eastAsiaTheme="minorEastAsia" w:hAnsi="Symbol"/>
          <w:highlight w:val="green"/>
        </w:rPr>
        <w:instrText></w:instrText>
      </w:r>
      <w:r>
        <w:rPr>
          <w:rFonts w:eastAsiaTheme="minorEastAsia" w:hint="eastAsia"/>
        </w:rPr>
        <w:instrText xml:space="preserve"> ) for FR2b,</w:instrText>
      </w:r>
    </w:p>
    <w:p w:rsidR="00D7001B" w:rsidRPr="00AE250C" w:rsidRDefault="00DE352C" w:rsidP="00E5645B">
      <w:pPr>
        <w:spacing w:before="120" w:after="120"/>
        <w:rPr>
          <w:rFonts w:eastAsiaTheme="minorEastAsia"/>
          <w:lang w:val="en-GB"/>
        </w:rPr>
      </w:pPr>
      <w:r>
        <w:rPr>
          <w:rFonts w:eastAsiaTheme="minorEastAsia"/>
          <w:lang w:val="en-GB"/>
        </w:rPr>
      </w:r>
      <w:r>
        <w:rPr>
          <w:rFonts w:eastAsiaTheme="minorEastAsia"/>
          <w:lang w:val="en-GB"/>
        </w:rPr>
        <w:fldChar w:fldCharType="end"/>
      </w:r>
    </w:p>
    <w:p w:rsidR="00216066" w:rsidRPr="00A4093A" w:rsidRDefault="00792B41" w:rsidP="000A7499">
      <w:pPr>
        <w:spacing w:before="120" w:after="120"/>
      </w:pPr>
      <w:r>
        <w:pict>
          <v:rect id="_x0000_i1026" style="width:482.05pt;height:1pt" o:hralign="center" o:hrstd="t" o:hrnoshade="t" o:hr="t" fillcolor="#0d0d0d" stroked="f">
            <v:textbox inset="5.85pt,.7pt,5.85pt,.7pt"/>
          </v:rect>
        </w:pict>
      </w:r>
    </w:p>
    <w:p w:rsidR="00216066" w:rsidRDefault="00AE250C"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5</w:t>
      </w:r>
      <w:r w:rsidR="00216066" w:rsidRPr="00A4093A">
        <w:rPr>
          <w:b/>
          <w:noProof w:val="0"/>
        </w:rPr>
        <w:t>.</w:t>
      </w:r>
      <w:r w:rsidR="00216066" w:rsidRPr="00A4093A">
        <w:rPr>
          <w:b/>
          <w:noProof w:val="0"/>
        </w:rPr>
        <w:tab/>
      </w:r>
      <w:r w:rsidR="00216066" w:rsidRPr="00A4093A">
        <w:rPr>
          <w:rFonts w:hint="eastAsia"/>
          <w:b/>
          <w:noProof w:val="0"/>
          <w:lang w:eastAsia="ja-JP"/>
        </w:rPr>
        <w:t>References</w:t>
      </w:r>
    </w:p>
    <w:p w:rsidR="002D1999" w:rsidRDefault="002D1999" w:rsidP="00DB51A6">
      <w:pPr>
        <w:spacing w:before="120" w:after="120"/>
        <w:rPr>
          <w:rFonts w:eastAsiaTheme="minorEastAsia"/>
        </w:rPr>
      </w:pPr>
    </w:p>
    <w:p w:rsidR="00CF005A" w:rsidRDefault="002D1999" w:rsidP="00DB51A6">
      <w:pPr>
        <w:spacing w:before="120" w:after="120"/>
        <w:rPr>
          <w:rFonts w:eastAsiaTheme="minorEastAsia"/>
        </w:rPr>
      </w:pPr>
      <w:r>
        <w:rPr>
          <w:rFonts w:eastAsiaTheme="minorEastAsia" w:hint="eastAsia"/>
        </w:rPr>
        <w:t>[1]</w:t>
      </w:r>
      <w:r w:rsidRPr="002D1999">
        <w:t xml:space="preserve"> </w:t>
      </w:r>
      <w:r w:rsidRPr="002D1999">
        <w:rPr>
          <w:rFonts w:eastAsiaTheme="minorEastAsia"/>
        </w:rPr>
        <w:t>R5-202321</w:t>
      </w:r>
      <w:r>
        <w:rPr>
          <w:rFonts w:eastAsiaTheme="minorEastAsia" w:hint="eastAsia"/>
        </w:rPr>
        <w:t xml:space="preserve">, </w:t>
      </w:r>
      <w:r>
        <w:rPr>
          <w:rFonts w:eastAsiaTheme="minorEastAsia"/>
        </w:rPr>
        <w:t>“</w:t>
      </w:r>
      <w:r w:rsidRPr="002D1999">
        <w:rPr>
          <w:rFonts w:eastAsiaTheme="minorEastAsia"/>
        </w:rPr>
        <w:t>On the FR2 ACLR Testability</w:t>
      </w:r>
      <w:r>
        <w:rPr>
          <w:rFonts w:eastAsiaTheme="minorEastAsia"/>
        </w:rPr>
        <w:t>”</w:t>
      </w:r>
      <w:r>
        <w:rPr>
          <w:rFonts w:eastAsiaTheme="minorEastAsia" w:hint="eastAsia"/>
        </w:rPr>
        <w:t>, Anritsu, RAN5#87e</w:t>
      </w:r>
    </w:p>
    <w:p w:rsidR="002D1999" w:rsidRDefault="002D1999" w:rsidP="00DB51A6">
      <w:pPr>
        <w:spacing w:before="120" w:after="120"/>
        <w:rPr>
          <w:rFonts w:eastAsiaTheme="minorEastAsia"/>
        </w:rPr>
      </w:pPr>
      <w:r>
        <w:rPr>
          <w:rFonts w:eastAsiaTheme="minorEastAsia" w:hint="eastAsia"/>
        </w:rPr>
        <w:t xml:space="preserve">[2] </w:t>
      </w:r>
      <w:r w:rsidRPr="002D1999">
        <w:rPr>
          <w:rFonts w:eastAsiaTheme="minorEastAsia"/>
        </w:rPr>
        <w:t>R5-200868</w:t>
      </w:r>
      <w:r>
        <w:rPr>
          <w:rFonts w:eastAsiaTheme="minorEastAsia" w:hint="eastAsia"/>
        </w:rPr>
        <w:t xml:space="preserve">, </w:t>
      </w:r>
      <w:r>
        <w:rPr>
          <w:rFonts w:eastAsiaTheme="minorEastAsia"/>
        </w:rPr>
        <w:t>“</w:t>
      </w:r>
      <w:r w:rsidRPr="002D1999">
        <w:rPr>
          <w:rFonts w:eastAsiaTheme="minorEastAsia"/>
        </w:rPr>
        <w:t xml:space="preserve">On the SNR for FR2 </w:t>
      </w:r>
      <w:proofErr w:type="spellStart"/>
      <w:r w:rsidRPr="002D1999">
        <w:rPr>
          <w:rFonts w:eastAsiaTheme="minorEastAsia"/>
        </w:rPr>
        <w:t>TRx</w:t>
      </w:r>
      <w:proofErr w:type="spellEnd"/>
      <w:r w:rsidRPr="002D1999">
        <w:rPr>
          <w:rFonts w:eastAsiaTheme="minorEastAsia"/>
        </w:rPr>
        <w:t xml:space="preserve"> test cases</w:t>
      </w:r>
      <w:r>
        <w:rPr>
          <w:rFonts w:eastAsiaTheme="minorEastAsia"/>
        </w:rPr>
        <w:t>”</w:t>
      </w:r>
      <w:r>
        <w:rPr>
          <w:rFonts w:eastAsiaTheme="minorEastAsia" w:hint="eastAsia"/>
        </w:rPr>
        <w:t>, R&amp;S, RAN5#86e</w:t>
      </w:r>
    </w:p>
    <w:p w:rsidR="00DC13BF" w:rsidRPr="00733F54" w:rsidRDefault="00DC13BF" w:rsidP="00DB51A6">
      <w:pPr>
        <w:spacing w:before="120" w:after="120"/>
        <w:rPr>
          <w:rFonts w:eastAsiaTheme="minorEastAsia"/>
        </w:rPr>
      </w:pPr>
      <w:r>
        <w:rPr>
          <w:rFonts w:eastAsiaTheme="minorEastAsia" w:hint="eastAsia"/>
        </w:rPr>
        <w:t>[3</w:t>
      </w:r>
      <w:proofErr w:type="gramStart"/>
      <w:r>
        <w:rPr>
          <w:rFonts w:eastAsiaTheme="minorEastAsia" w:hint="eastAsia"/>
        </w:rPr>
        <w:t>]</w:t>
      </w:r>
      <w:r w:rsidRPr="00DC13BF">
        <w:rPr>
          <w:rFonts w:eastAsiaTheme="minorEastAsia"/>
        </w:rPr>
        <w:t xml:space="preserve">  R5</w:t>
      </w:r>
      <w:proofErr w:type="gramEnd"/>
      <w:r w:rsidRPr="00DC13BF">
        <w:rPr>
          <w:rFonts w:eastAsiaTheme="minorEastAsia"/>
        </w:rPr>
        <w:t>-199562</w:t>
      </w:r>
      <w:r>
        <w:rPr>
          <w:rFonts w:eastAsiaTheme="minorEastAsia" w:hint="eastAsia"/>
        </w:rPr>
        <w:t xml:space="preserve">, </w:t>
      </w:r>
      <w:r>
        <w:rPr>
          <w:rFonts w:eastAsiaTheme="minorEastAsia"/>
        </w:rPr>
        <w:t>“</w:t>
      </w:r>
      <w:r w:rsidRPr="00DC13BF">
        <w:rPr>
          <w:rFonts w:eastAsiaTheme="minorEastAsia"/>
        </w:rPr>
        <w:t>FR2 NR TT Way Forward update</w:t>
      </w:r>
      <w:r>
        <w:rPr>
          <w:rFonts w:eastAsiaTheme="minorEastAsia"/>
        </w:rPr>
        <w:t>”</w:t>
      </w:r>
      <w:r>
        <w:rPr>
          <w:rFonts w:eastAsiaTheme="minorEastAsia" w:hint="eastAsia"/>
        </w:rPr>
        <w:t xml:space="preserve">, Telecom Italia et. </w:t>
      </w:r>
      <w:proofErr w:type="gramStart"/>
      <w:r>
        <w:rPr>
          <w:rFonts w:eastAsiaTheme="minorEastAsia"/>
        </w:rPr>
        <w:t>a</w:t>
      </w:r>
      <w:r>
        <w:rPr>
          <w:rFonts w:eastAsiaTheme="minorEastAsia" w:hint="eastAsia"/>
        </w:rPr>
        <w:t>l</w:t>
      </w:r>
      <w:proofErr w:type="gramEnd"/>
      <w:r>
        <w:rPr>
          <w:rFonts w:eastAsiaTheme="minorEastAsia" w:hint="eastAsia"/>
        </w:rPr>
        <w:t>, RAN5#84</w:t>
      </w:r>
    </w:p>
    <w:p w:rsidR="00880627" w:rsidRDefault="00792B41" w:rsidP="00190902">
      <w:pPr>
        <w:spacing w:before="120" w:after="120"/>
        <w:rPr>
          <w:rFonts w:eastAsiaTheme="minorEastAsia"/>
        </w:rPr>
      </w:pPr>
      <w:r>
        <w:pict>
          <v:rect id="_x0000_i1027" style="width:482.05pt;height:1pt" o:hralign="center" o:hrstd="t" o:hrnoshade="t" o:hr="t" fillcolor="#0d0d0d" stroked="f">
            <v:textbox inset="5.85pt,.7pt,5.85pt,.7pt"/>
          </v:rect>
        </w:pict>
      </w:r>
    </w:p>
    <w:p w:rsidR="006B730C" w:rsidRDefault="006B730C" w:rsidP="00190902">
      <w:pPr>
        <w:spacing w:before="120" w:after="120"/>
        <w:rPr>
          <w:rFonts w:eastAsiaTheme="minorEastAsia"/>
        </w:rPr>
      </w:pPr>
    </w:p>
    <w:p w:rsidR="006B730C" w:rsidRPr="00DB3D71" w:rsidRDefault="006B730C" w:rsidP="006B730C">
      <w:pPr>
        <w:spacing w:beforeLines="0" w:before="0" w:afterLines="0" w:after="0"/>
        <w:rPr>
          <w:rFonts w:eastAsiaTheme="minorEastAsia"/>
          <w:b/>
          <w:lang w:val="en-GB"/>
        </w:rPr>
      </w:pPr>
      <w:r w:rsidRPr="00DB3D71">
        <w:rPr>
          <w:rFonts w:eastAsiaTheme="minorEastAsia" w:hint="eastAsia"/>
          <w:b/>
          <w:lang w:val="en-GB"/>
        </w:rPr>
        <w:t>Assumptions</w:t>
      </w:r>
    </w:p>
    <w:p w:rsidR="006B730C" w:rsidRDefault="006B730C" w:rsidP="006B730C">
      <w:pPr>
        <w:spacing w:beforeLines="0" w:before="0" w:afterLines="0" w:after="0"/>
        <w:rPr>
          <w:rFonts w:eastAsiaTheme="minorEastAsia"/>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Assumption </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Description</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lastRenderedPageBreak/>
              <w:t>#2</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Frequency ranges under consideration</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overflowPunct w:val="0"/>
              <w:autoSpaceDE w:val="0"/>
              <w:autoSpaceDN w:val="0"/>
              <w:adjustRightInd w:val="0"/>
              <w:spacing w:before="120" w:after="120"/>
              <w:textAlignment w:val="baseline"/>
              <w:rPr>
                <w:rFonts w:asciiTheme="minorHAnsi" w:eastAsia="ＭＳ 明朝" w:hAnsiTheme="minorHAnsi" w:cstheme="minorBidi"/>
                <w:kern w:val="2"/>
                <w:sz w:val="21"/>
                <w:szCs w:val="22"/>
              </w:rPr>
            </w:pPr>
            <w:r>
              <w:rPr>
                <w:rFonts w:eastAsia="ＭＳ 明朝"/>
              </w:rPr>
              <w:t>All Rel-15 FR2 bands for in-band measurement.</w:t>
            </w:r>
          </w:p>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6GHz – 80GHz for spurious measurement.</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Size of QZ for IFF</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30 cm</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#5</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Power range for EIRP measurements considered at the conducted reference plane</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F57CC1">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+43 </w:t>
            </w:r>
            <w:proofErr w:type="spellStart"/>
            <w:r>
              <w:rPr>
                <w:rFonts w:eastAsia="ＭＳ 明朝"/>
              </w:rPr>
              <w:t>dBm</w:t>
            </w:r>
            <w:proofErr w:type="spellEnd"/>
            <w:r>
              <w:rPr>
                <w:rFonts w:eastAsia="ＭＳ 明朝"/>
              </w:rPr>
              <w:t xml:space="preserve"> (PC3 max beam peak)</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Temperature variation impact</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+18 to +28 degrees C</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#7</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UE power class</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PC3</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#9</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Characterization for </w:t>
            </w:r>
            <w:proofErr w:type="spellStart"/>
            <w:r>
              <w:rPr>
                <w:rFonts w:eastAsia="ＭＳ 明朝"/>
              </w:rPr>
              <w:t>QoQZ</w:t>
            </w:r>
            <w:proofErr w:type="spellEnd"/>
            <w:r>
              <w:rPr>
                <w:rFonts w:eastAsia="ＭＳ 明朝"/>
              </w:rPr>
              <w:t xml:space="preserve"> for spurious measurements</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asciiTheme="minorHAnsi" w:eastAsia="ＭＳ 明朝" w:hAnsiTheme="minorHAnsi" w:cstheme="minorBidi" w:hint="eastAsia"/>
                <w:kern w:val="2"/>
                <w:sz w:val="21"/>
                <w:szCs w:val="22"/>
              </w:rPr>
              <w:t>N/A</w:t>
            </w:r>
          </w:p>
        </w:tc>
      </w:tr>
    </w:tbl>
    <w:p w:rsidR="006B730C" w:rsidRDefault="006B730C" w:rsidP="00190902">
      <w:pPr>
        <w:spacing w:before="120" w:after="120"/>
        <w:rPr>
          <w:rFonts w:eastAsiaTheme="minorEastAsia"/>
        </w:rPr>
      </w:pPr>
    </w:p>
    <w:p w:rsidR="007630B0" w:rsidRDefault="007630B0" w:rsidP="00190902">
      <w:pPr>
        <w:spacing w:before="120" w:after="120"/>
        <w:rPr>
          <w:rFonts w:eastAsiaTheme="minorEastAsia"/>
        </w:rPr>
      </w:pPr>
    </w:p>
    <w:p w:rsidR="007630B0" w:rsidRPr="006B730C" w:rsidRDefault="007630B0" w:rsidP="00190902">
      <w:pPr>
        <w:spacing w:before="120" w:after="120"/>
        <w:rPr>
          <w:rFonts w:eastAsiaTheme="minorEastAsia"/>
        </w:rPr>
      </w:pPr>
    </w:p>
    <w:sectPr w:rsidR="007630B0" w:rsidRPr="006B730C" w:rsidSect="009352CD">
      <w:headerReference w:type="even" r:id="rId9"/>
      <w:footerReference w:type="default" r:id="rId10"/>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CCD" w:rsidRDefault="00870CCD" w:rsidP="00752C85">
      <w:pPr>
        <w:spacing w:before="120" w:after="120"/>
      </w:pPr>
      <w:r>
        <w:separator/>
      </w:r>
    </w:p>
    <w:p w:rsidR="00870CCD" w:rsidRDefault="00870CCD" w:rsidP="00752C85">
      <w:pPr>
        <w:spacing w:before="120" w:after="120"/>
      </w:pPr>
    </w:p>
  </w:endnote>
  <w:endnote w:type="continuationSeparator" w:id="0">
    <w:p w:rsidR="00870CCD" w:rsidRDefault="00870CCD" w:rsidP="00752C85">
      <w:pPr>
        <w:spacing w:before="120" w:after="120"/>
      </w:pPr>
      <w:r>
        <w:continuationSeparator/>
      </w:r>
    </w:p>
    <w:p w:rsidR="00870CCD" w:rsidRDefault="00870CCD"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CCD" w:rsidRDefault="00870CCD">
    <w:pPr>
      <w:pStyle w:val="Header"/>
      <w:tabs>
        <w:tab w:val="right" w:pos="9639"/>
      </w:tabs>
      <w:jc w:val="center"/>
    </w:pPr>
    <w:r>
      <w:t xml:space="preserve">Page </w:t>
    </w:r>
    <w:r>
      <w:fldChar w:fldCharType="begin"/>
    </w:r>
    <w:r>
      <w:instrText xml:space="preserve"> PAGE  \* MERGEFORMAT </w:instrText>
    </w:r>
    <w:r>
      <w:fldChar w:fldCharType="separate"/>
    </w:r>
    <w:r w:rsidR="00792B41">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CCD" w:rsidRDefault="00870CCD" w:rsidP="00752C85">
      <w:pPr>
        <w:spacing w:before="120" w:after="120"/>
      </w:pPr>
      <w:r>
        <w:separator/>
      </w:r>
    </w:p>
    <w:p w:rsidR="00870CCD" w:rsidRDefault="00870CCD" w:rsidP="00752C85">
      <w:pPr>
        <w:spacing w:before="120" w:after="120"/>
      </w:pPr>
    </w:p>
  </w:footnote>
  <w:footnote w:type="continuationSeparator" w:id="0">
    <w:p w:rsidR="00870CCD" w:rsidRDefault="00870CCD" w:rsidP="00752C85">
      <w:pPr>
        <w:spacing w:before="120" w:after="120"/>
      </w:pPr>
      <w:r>
        <w:continuationSeparator/>
      </w:r>
    </w:p>
    <w:p w:rsidR="00870CCD" w:rsidRDefault="00870CCD" w:rsidP="00752C85">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CCD" w:rsidRDefault="00870CCD"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2">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3">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2"/>
  </w:num>
  <w:num w:numId="2">
    <w:abstractNumId w:val="11"/>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9"/>
  </w:num>
  <w:num w:numId="5">
    <w:abstractNumId w:val="5"/>
  </w:num>
  <w:num w:numId="6">
    <w:abstractNumId w:val="2"/>
  </w:num>
  <w:num w:numId="7">
    <w:abstractNumId w:val="8"/>
  </w:num>
  <w:num w:numId="8">
    <w:abstractNumId w:val="13"/>
  </w:num>
  <w:num w:numId="9">
    <w:abstractNumId w:val="20"/>
  </w:num>
  <w:num w:numId="10">
    <w:abstractNumId w:val="14"/>
  </w:num>
  <w:num w:numId="11">
    <w:abstractNumId w:val="15"/>
  </w:num>
  <w:num w:numId="12">
    <w:abstractNumId w:val="4"/>
  </w:num>
  <w:num w:numId="13">
    <w:abstractNumId w:val="17"/>
  </w:num>
  <w:num w:numId="14">
    <w:abstractNumId w:val="3"/>
  </w:num>
  <w:num w:numId="15">
    <w:abstractNumId w:val="9"/>
  </w:num>
  <w:num w:numId="16">
    <w:abstractNumId w:val="10"/>
  </w:num>
  <w:num w:numId="17">
    <w:abstractNumId w:val="16"/>
  </w:num>
  <w:num w:numId="18">
    <w:abstractNumId w:val="18"/>
  </w:num>
  <w:num w:numId="19">
    <w:abstractNumId w:val="1"/>
  </w:num>
  <w:num w:numId="20">
    <w:abstractNumId w:val="6"/>
  </w:num>
  <w:num w:numId="2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B62"/>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2015"/>
    <w:rsid w:val="00022972"/>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D06"/>
    <w:rsid w:val="0003027B"/>
    <w:rsid w:val="0003048D"/>
    <w:rsid w:val="000304F8"/>
    <w:rsid w:val="000306E9"/>
    <w:rsid w:val="00030DEE"/>
    <w:rsid w:val="00030EA1"/>
    <w:rsid w:val="00031105"/>
    <w:rsid w:val="000311ED"/>
    <w:rsid w:val="0003154D"/>
    <w:rsid w:val="00031CAF"/>
    <w:rsid w:val="0003252F"/>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6F9"/>
    <w:rsid w:val="0004796E"/>
    <w:rsid w:val="000479EE"/>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2988"/>
    <w:rsid w:val="00072A1E"/>
    <w:rsid w:val="00072ABA"/>
    <w:rsid w:val="00072C66"/>
    <w:rsid w:val="00073094"/>
    <w:rsid w:val="00073160"/>
    <w:rsid w:val="0007332A"/>
    <w:rsid w:val="00073B81"/>
    <w:rsid w:val="00073E9F"/>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612A"/>
    <w:rsid w:val="0008688B"/>
    <w:rsid w:val="00087065"/>
    <w:rsid w:val="0008712B"/>
    <w:rsid w:val="00087387"/>
    <w:rsid w:val="000876C1"/>
    <w:rsid w:val="00090212"/>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F26"/>
    <w:rsid w:val="00094CC2"/>
    <w:rsid w:val="00095101"/>
    <w:rsid w:val="000951A0"/>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24D4"/>
    <w:rsid w:val="000A26B0"/>
    <w:rsid w:val="000A2740"/>
    <w:rsid w:val="000A2816"/>
    <w:rsid w:val="000A2C5F"/>
    <w:rsid w:val="000A2E90"/>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831"/>
    <w:rsid w:val="000C68CC"/>
    <w:rsid w:val="000C6C97"/>
    <w:rsid w:val="000C6DB7"/>
    <w:rsid w:val="000C73CD"/>
    <w:rsid w:val="000C78FB"/>
    <w:rsid w:val="000C7C26"/>
    <w:rsid w:val="000C7F7B"/>
    <w:rsid w:val="000D03A7"/>
    <w:rsid w:val="000D06FA"/>
    <w:rsid w:val="000D15B4"/>
    <w:rsid w:val="000D19DA"/>
    <w:rsid w:val="000D2B69"/>
    <w:rsid w:val="000D2FD4"/>
    <w:rsid w:val="000D31E6"/>
    <w:rsid w:val="000D33A4"/>
    <w:rsid w:val="000D3836"/>
    <w:rsid w:val="000D3C06"/>
    <w:rsid w:val="000D3F6D"/>
    <w:rsid w:val="000D3FA8"/>
    <w:rsid w:val="000D4636"/>
    <w:rsid w:val="000D4C08"/>
    <w:rsid w:val="000D53AB"/>
    <w:rsid w:val="000D54E3"/>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6034"/>
    <w:rsid w:val="000E71B0"/>
    <w:rsid w:val="000E7877"/>
    <w:rsid w:val="000E7984"/>
    <w:rsid w:val="000F0344"/>
    <w:rsid w:val="000F0969"/>
    <w:rsid w:val="000F0BA5"/>
    <w:rsid w:val="000F0C20"/>
    <w:rsid w:val="000F0FA3"/>
    <w:rsid w:val="000F1124"/>
    <w:rsid w:val="000F1A48"/>
    <w:rsid w:val="000F1C4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5B4"/>
    <w:rsid w:val="00112662"/>
    <w:rsid w:val="001130D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C2"/>
    <w:rsid w:val="0012371B"/>
    <w:rsid w:val="00123870"/>
    <w:rsid w:val="001239F1"/>
    <w:rsid w:val="00123A2F"/>
    <w:rsid w:val="00123AE6"/>
    <w:rsid w:val="00123B0D"/>
    <w:rsid w:val="00123F7D"/>
    <w:rsid w:val="0012451E"/>
    <w:rsid w:val="00124B2D"/>
    <w:rsid w:val="00125471"/>
    <w:rsid w:val="001256F3"/>
    <w:rsid w:val="0012578D"/>
    <w:rsid w:val="00125C81"/>
    <w:rsid w:val="00125EEA"/>
    <w:rsid w:val="00126867"/>
    <w:rsid w:val="00126B62"/>
    <w:rsid w:val="00126D1A"/>
    <w:rsid w:val="0012727B"/>
    <w:rsid w:val="001275CA"/>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615A"/>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F8F"/>
    <w:rsid w:val="00183614"/>
    <w:rsid w:val="00183657"/>
    <w:rsid w:val="0018368F"/>
    <w:rsid w:val="001836C3"/>
    <w:rsid w:val="001845CC"/>
    <w:rsid w:val="0018478A"/>
    <w:rsid w:val="00184AEE"/>
    <w:rsid w:val="00184BE9"/>
    <w:rsid w:val="00184DF1"/>
    <w:rsid w:val="00184F5D"/>
    <w:rsid w:val="00185293"/>
    <w:rsid w:val="00185327"/>
    <w:rsid w:val="0018558F"/>
    <w:rsid w:val="00185646"/>
    <w:rsid w:val="00185C9A"/>
    <w:rsid w:val="00186725"/>
    <w:rsid w:val="0018683D"/>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F0"/>
    <w:rsid w:val="00201862"/>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F5"/>
    <w:rsid w:val="00212E9B"/>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4E6"/>
    <w:rsid w:val="00235B22"/>
    <w:rsid w:val="00235BB2"/>
    <w:rsid w:val="00235BCF"/>
    <w:rsid w:val="00236320"/>
    <w:rsid w:val="00236E98"/>
    <w:rsid w:val="002375A6"/>
    <w:rsid w:val="002401B2"/>
    <w:rsid w:val="00240587"/>
    <w:rsid w:val="00240A83"/>
    <w:rsid w:val="00240B3A"/>
    <w:rsid w:val="00240FA2"/>
    <w:rsid w:val="00241409"/>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C86"/>
    <w:rsid w:val="00246F5D"/>
    <w:rsid w:val="00247046"/>
    <w:rsid w:val="00247A17"/>
    <w:rsid w:val="00247AF1"/>
    <w:rsid w:val="00247C8A"/>
    <w:rsid w:val="0025020E"/>
    <w:rsid w:val="00250977"/>
    <w:rsid w:val="00250D7C"/>
    <w:rsid w:val="00251AD9"/>
    <w:rsid w:val="00252143"/>
    <w:rsid w:val="002521E8"/>
    <w:rsid w:val="00252539"/>
    <w:rsid w:val="00253D96"/>
    <w:rsid w:val="0025429F"/>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9A0"/>
    <w:rsid w:val="00267B12"/>
    <w:rsid w:val="00267DE7"/>
    <w:rsid w:val="0027077C"/>
    <w:rsid w:val="0027086D"/>
    <w:rsid w:val="0027297D"/>
    <w:rsid w:val="002729D1"/>
    <w:rsid w:val="00273B9B"/>
    <w:rsid w:val="00273C53"/>
    <w:rsid w:val="00273C67"/>
    <w:rsid w:val="00273CC5"/>
    <w:rsid w:val="002745CD"/>
    <w:rsid w:val="002748D1"/>
    <w:rsid w:val="00274B13"/>
    <w:rsid w:val="00274B70"/>
    <w:rsid w:val="0027560E"/>
    <w:rsid w:val="00275695"/>
    <w:rsid w:val="00275BC7"/>
    <w:rsid w:val="00275F94"/>
    <w:rsid w:val="00275FF6"/>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3DD"/>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7576"/>
    <w:rsid w:val="002A781D"/>
    <w:rsid w:val="002A7FFD"/>
    <w:rsid w:val="002B098C"/>
    <w:rsid w:val="002B0A59"/>
    <w:rsid w:val="002B0C3B"/>
    <w:rsid w:val="002B10FB"/>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F40"/>
    <w:rsid w:val="002C2185"/>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7146"/>
    <w:rsid w:val="002D7675"/>
    <w:rsid w:val="002D78F4"/>
    <w:rsid w:val="002D7A79"/>
    <w:rsid w:val="002D7D45"/>
    <w:rsid w:val="002D7F58"/>
    <w:rsid w:val="002D7FD4"/>
    <w:rsid w:val="002E00CF"/>
    <w:rsid w:val="002E0701"/>
    <w:rsid w:val="002E0E8D"/>
    <w:rsid w:val="002E137F"/>
    <w:rsid w:val="002E1388"/>
    <w:rsid w:val="002E138A"/>
    <w:rsid w:val="002E167A"/>
    <w:rsid w:val="002E1937"/>
    <w:rsid w:val="002E19FA"/>
    <w:rsid w:val="002E1BA6"/>
    <w:rsid w:val="002E1BC1"/>
    <w:rsid w:val="002E1D4C"/>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300F"/>
    <w:rsid w:val="002F3C64"/>
    <w:rsid w:val="002F3F68"/>
    <w:rsid w:val="002F444B"/>
    <w:rsid w:val="002F4518"/>
    <w:rsid w:val="002F4DDB"/>
    <w:rsid w:val="002F4F7D"/>
    <w:rsid w:val="002F53CA"/>
    <w:rsid w:val="002F5586"/>
    <w:rsid w:val="002F5762"/>
    <w:rsid w:val="002F6311"/>
    <w:rsid w:val="002F65B0"/>
    <w:rsid w:val="002F6D2F"/>
    <w:rsid w:val="002F6E01"/>
    <w:rsid w:val="002F7D00"/>
    <w:rsid w:val="00300259"/>
    <w:rsid w:val="003006FF"/>
    <w:rsid w:val="003018D8"/>
    <w:rsid w:val="00301A66"/>
    <w:rsid w:val="00301FF8"/>
    <w:rsid w:val="00301FFF"/>
    <w:rsid w:val="003028D1"/>
    <w:rsid w:val="00302D70"/>
    <w:rsid w:val="0030320D"/>
    <w:rsid w:val="00303308"/>
    <w:rsid w:val="003033D6"/>
    <w:rsid w:val="003036D1"/>
    <w:rsid w:val="00303862"/>
    <w:rsid w:val="003040AD"/>
    <w:rsid w:val="00304A79"/>
    <w:rsid w:val="0030518D"/>
    <w:rsid w:val="0030547A"/>
    <w:rsid w:val="003056A5"/>
    <w:rsid w:val="00305D6C"/>
    <w:rsid w:val="00306073"/>
    <w:rsid w:val="003061A7"/>
    <w:rsid w:val="00306C6A"/>
    <w:rsid w:val="00306F21"/>
    <w:rsid w:val="00307851"/>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3F4"/>
    <w:rsid w:val="0031665F"/>
    <w:rsid w:val="0031793A"/>
    <w:rsid w:val="00317C1E"/>
    <w:rsid w:val="00320016"/>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E9C"/>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6D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F6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A5D"/>
    <w:rsid w:val="00381B73"/>
    <w:rsid w:val="00381BD2"/>
    <w:rsid w:val="00381DD7"/>
    <w:rsid w:val="00381F97"/>
    <w:rsid w:val="003820C9"/>
    <w:rsid w:val="0038222F"/>
    <w:rsid w:val="0038243C"/>
    <w:rsid w:val="003826A5"/>
    <w:rsid w:val="00382A19"/>
    <w:rsid w:val="00382FE9"/>
    <w:rsid w:val="003843A9"/>
    <w:rsid w:val="003846CC"/>
    <w:rsid w:val="00384B3B"/>
    <w:rsid w:val="00385143"/>
    <w:rsid w:val="00385364"/>
    <w:rsid w:val="0038574C"/>
    <w:rsid w:val="00385BE2"/>
    <w:rsid w:val="003862AC"/>
    <w:rsid w:val="00386D91"/>
    <w:rsid w:val="00387041"/>
    <w:rsid w:val="0038734F"/>
    <w:rsid w:val="00387E5B"/>
    <w:rsid w:val="00387EB4"/>
    <w:rsid w:val="00391250"/>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215"/>
    <w:rsid w:val="003A78A8"/>
    <w:rsid w:val="003A7A39"/>
    <w:rsid w:val="003A7C53"/>
    <w:rsid w:val="003B086D"/>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B21"/>
    <w:rsid w:val="003D2C12"/>
    <w:rsid w:val="003D3166"/>
    <w:rsid w:val="003D3722"/>
    <w:rsid w:val="003D41F8"/>
    <w:rsid w:val="003D4573"/>
    <w:rsid w:val="003D4647"/>
    <w:rsid w:val="003D4945"/>
    <w:rsid w:val="003D4B1B"/>
    <w:rsid w:val="003D50A9"/>
    <w:rsid w:val="003D50DE"/>
    <w:rsid w:val="003D542C"/>
    <w:rsid w:val="003D561A"/>
    <w:rsid w:val="003D5D0C"/>
    <w:rsid w:val="003D604B"/>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F6"/>
    <w:rsid w:val="00400049"/>
    <w:rsid w:val="0040009F"/>
    <w:rsid w:val="00400346"/>
    <w:rsid w:val="0040071E"/>
    <w:rsid w:val="00400A83"/>
    <w:rsid w:val="00400A98"/>
    <w:rsid w:val="0040121F"/>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67F3"/>
    <w:rsid w:val="00416B5D"/>
    <w:rsid w:val="00417388"/>
    <w:rsid w:val="00417A04"/>
    <w:rsid w:val="004200D9"/>
    <w:rsid w:val="004204C5"/>
    <w:rsid w:val="004205DB"/>
    <w:rsid w:val="00420BE4"/>
    <w:rsid w:val="00420C5D"/>
    <w:rsid w:val="00420CD3"/>
    <w:rsid w:val="00421217"/>
    <w:rsid w:val="00421430"/>
    <w:rsid w:val="004216AD"/>
    <w:rsid w:val="004217D7"/>
    <w:rsid w:val="00421A8B"/>
    <w:rsid w:val="00421F62"/>
    <w:rsid w:val="00422144"/>
    <w:rsid w:val="00422961"/>
    <w:rsid w:val="00422AB3"/>
    <w:rsid w:val="00422BE6"/>
    <w:rsid w:val="00422DF1"/>
    <w:rsid w:val="004235B6"/>
    <w:rsid w:val="00423686"/>
    <w:rsid w:val="0042387A"/>
    <w:rsid w:val="00424130"/>
    <w:rsid w:val="00424317"/>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72E1"/>
    <w:rsid w:val="00437483"/>
    <w:rsid w:val="00437716"/>
    <w:rsid w:val="00437EDB"/>
    <w:rsid w:val="0044037A"/>
    <w:rsid w:val="004409CF"/>
    <w:rsid w:val="00440C23"/>
    <w:rsid w:val="00440D14"/>
    <w:rsid w:val="004416FE"/>
    <w:rsid w:val="00441741"/>
    <w:rsid w:val="00441889"/>
    <w:rsid w:val="004419E3"/>
    <w:rsid w:val="00441AE6"/>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6CC"/>
    <w:rsid w:val="00451868"/>
    <w:rsid w:val="004518A5"/>
    <w:rsid w:val="00451CE0"/>
    <w:rsid w:val="00451E71"/>
    <w:rsid w:val="00451EEC"/>
    <w:rsid w:val="00451FA5"/>
    <w:rsid w:val="00452553"/>
    <w:rsid w:val="00452902"/>
    <w:rsid w:val="00452B9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BC"/>
    <w:rsid w:val="004624EC"/>
    <w:rsid w:val="004627FD"/>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21F1"/>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F28"/>
    <w:rsid w:val="00477FE3"/>
    <w:rsid w:val="004800C9"/>
    <w:rsid w:val="004807D9"/>
    <w:rsid w:val="00480B5A"/>
    <w:rsid w:val="00480D08"/>
    <w:rsid w:val="0048115C"/>
    <w:rsid w:val="004820EA"/>
    <w:rsid w:val="00482FAA"/>
    <w:rsid w:val="0048342E"/>
    <w:rsid w:val="00483978"/>
    <w:rsid w:val="00484B79"/>
    <w:rsid w:val="00484C11"/>
    <w:rsid w:val="00484C1C"/>
    <w:rsid w:val="00484C90"/>
    <w:rsid w:val="00484DD7"/>
    <w:rsid w:val="0048521C"/>
    <w:rsid w:val="0048539C"/>
    <w:rsid w:val="00485803"/>
    <w:rsid w:val="00486B3E"/>
    <w:rsid w:val="00486B71"/>
    <w:rsid w:val="0048707E"/>
    <w:rsid w:val="004870EF"/>
    <w:rsid w:val="0048731D"/>
    <w:rsid w:val="00487441"/>
    <w:rsid w:val="00487518"/>
    <w:rsid w:val="004878A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E5"/>
    <w:rsid w:val="004C014A"/>
    <w:rsid w:val="004C029E"/>
    <w:rsid w:val="004C0ACF"/>
    <w:rsid w:val="004C0C22"/>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30E8"/>
    <w:rsid w:val="004C3541"/>
    <w:rsid w:val="004C368E"/>
    <w:rsid w:val="004C3D5C"/>
    <w:rsid w:val="004C3EDE"/>
    <w:rsid w:val="004C4711"/>
    <w:rsid w:val="004C486B"/>
    <w:rsid w:val="004C4C7B"/>
    <w:rsid w:val="004C5A24"/>
    <w:rsid w:val="004C5A82"/>
    <w:rsid w:val="004C5C93"/>
    <w:rsid w:val="004C624E"/>
    <w:rsid w:val="004C6833"/>
    <w:rsid w:val="004C73EB"/>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964"/>
    <w:rsid w:val="004E2C05"/>
    <w:rsid w:val="004E318A"/>
    <w:rsid w:val="004E3470"/>
    <w:rsid w:val="004E36BB"/>
    <w:rsid w:val="004E3933"/>
    <w:rsid w:val="004E3C74"/>
    <w:rsid w:val="004E3D27"/>
    <w:rsid w:val="004E4289"/>
    <w:rsid w:val="004E4854"/>
    <w:rsid w:val="004E4D20"/>
    <w:rsid w:val="004E5006"/>
    <w:rsid w:val="004E5F1F"/>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62A"/>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B2F"/>
    <w:rsid w:val="005071EC"/>
    <w:rsid w:val="005072DE"/>
    <w:rsid w:val="0050760D"/>
    <w:rsid w:val="005076AE"/>
    <w:rsid w:val="00507833"/>
    <w:rsid w:val="00510224"/>
    <w:rsid w:val="0051085A"/>
    <w:rsid w:val="00510B40"/>
    <w:rsid w:val="00511058"/>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D2"/>
    <w:rsid w:val="00527B4E"/>
    <w:rsid w:val="00527C8B"/>
    <w:rsid w:val="00530459"/>
    <w:rsid w:val="0053053A"/>
    <w:rsid w:val="0053057A"/>
    <w:rsid w:val="005305D1"/>
    <w:rsid w:val="005306A9"/>
    <w:rsid w:val="00530A95"/>
    <w:rsid w:val="00530AD9"/>
    <w:rsid w:val="00530CD6"/>
    <w:rsid w:val="00530D8C"/>
    <w:rsid w:val="00530F65"/>
    <w:rsid w:val="00531602"/>
    <w:rsid w:val="00531CBC"/>
    <w:rsid w:val="00531E81"/>
    <w:rsid w:val="0053245A"/>
    <w:rsid w:val="00532661"/>
    <w:rsid w:val="00532C67"/>
    <w:rsid w:val="00532F05"/>
    <w:rsid w:val="005330C5"/>
    <w:rsid w:val="005330FD"/>
    <w:rsid w:val="0053365B"/>
    <w:rsid w:val="005342EA"/>
    <w:rsid w:val="0053432C"/>
    <w:rsid w:val="00534AF9"/>
    <w:rsid w:val="00534B5E"/>
    <w:rsid w:val="00534CA3"/>
    <w:rsid w:val="0053503C"/>
    <w:rsid w:val="00535156"/>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BDF"/>
    <w:rsid w:val="00550E54"/>
    <w:rsid w:val="0055133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60115"/>
    <w:rsid w:val="00560383"/>
    <w:rsid w:val="0056085C"/>
    <w:rsid w:val="00561056"/>
    <w:rsid w:val="00561992"/>
    <w:rsid w:val="00561E3B"/>
    <w:rsid w:val="00561F63"/>
    <w:rsid w:val="005623BC"/>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AF3"/>
    <w:rsid w:val="00574BF0"/>
    <w:rsid w:val="00575118"/>
    <w:rsid w:val="0057521D"/>
    <w:rsid w:val="0057535A"/>
    <w:rsid w:val="00575399"/>
    <w:rsid w:val="00576304"/>
    <w:rsid w:val="0057696D"/>
    <w:rsid w:val="005769B6"/>
    <w:rsid w:val="005769C9"/>
    <w:rsid w:val="00576EE0"/>
    <w:rsid w:val="00576F75"/>
    <w:rsid w:val="00577623"/>
    <w:rsid w:val="00577760"/>
    <w:rsid w:val="00581133"/>
    <w:rsid w:val="005816A1"/>
    <w:rsid w:val="005816D3"/>
    <w:rsid w:val="00581CE0"/>
    <w:rsid w:val="00582116"/>
    <w:rsid w:val="005822E3"/>
    <w:rsid w:val="00582FAE"/>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B1"/>
    <w:rsid w:val="00590EB7"/>
    <w:rsid w:val="0059192B"/>
    <w:rsid w:val="00591E8A"/>
    <w:rsid w:val="00591F16"/>
    <w:rsid w:val="0059224E"/>
    <w:rsid w:val="0059227D"/>
    <w:rsid w:val="00593100"/>
    <w:rsid w:val="0059316B"/>
    <w:rsid w:val="0059336E"/>
    <w:rsid w:val="005933AC"/>
    <w:rsid w:val="00593A30"/>
    <w:rsid w:val="00593AF1"/>
    <w:rsid w:val="005948E6"/>
    <w:rsid w:val="00594A49"/>
    <w:rsid w:val="00594B99"/>
    <w:rsid w:val="00594D23"/>
    <w:rsid w:val="0059526B"/>
    <w:rsid w:val="00595417"/>
    <w:rsid w:val="00595522"/>
    <w:rsid w:val="00595DB4"/>
    <w:rsid w:val="00596031"/>
    <w:rsid w:val="00596322"/>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6A4"/>
    <w:rsid w:val="005A67F5"/>
    <w:rsid w:val="005A6D08"/>
    <w:rsid w:val="005A7539"/>
    <w:rsid w:val="005A7611"/>
    <w:rsid w:val="005B0481"/>
    <w:rsid w:val="005B0AD2"/>
    <w:rsid w:val="005B145A"/>
    <w:rsid w:val="005B14A9"/>
    <w:rsid w:val="005B19A9"/>
    <w:rsid w:val="005B1C21"/>
    <w:rsid w:val="005B1FD9"/>
    <w:rsid w:val="005B22CB"/>
    <w:rsid w:val="005B24F4"/>
    <w:rsid w:val="005B2613"/>
    <w:rsid w:val="005B269B"/>
    <w:rsid w:val="005B2B0E"/>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321"/>
    <w:rsid w:val="005C4BCD"/>
    <w:rsid w:val="005C4DB8"/>
    <w:rsid w:val="005C5182"/>
    <w:rsid w:val="005C6481"/>
    <w:rsid w:val="005C6578"/>
    <w:rsid w:val="005C6A1A"/>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B61"/>
    <w:rsid w:val="005D4D45"/>
    <w:rsid w:val="005D4EC7"/>
    <w:rsid w:val="005D5028"/>
    <w:rsid w:val="005D5251"/>
    <w:rsid w:val="005D538C"/>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852"/>
    <w:rsid w:val="005E0D17"/>
    <w:rsid w:val="005E145E"/>
    <w:rsid w:val="005E177F"/>
    <w:rsid w:val="005E209C"/>
    <w:rsid w:val="005E24BF"/>
    <w:rsid w:val="005E2923"/>
    <w:rsid w:val="005E2BF3"/>
    <w:rsid w:val="005E2E2B"/>
    <w:rsid w:val="005E37E2"/>
    <w:rsid w:val="005E3C65"/>
    <w:rsid w:val="005E4196"/>
    <w:rsid w:val="005E4679"/>
    <w:rsid w:val="005E4913"/>
    <w:rsid w:val="005E4E3E"/>
    <w:rsid w:val="005E4F34"/>
    <w:rsid w:val="005E5085"/>
    <w:rsid w:val="005E55EE"/>
    <w:rsid w:val="005E5742"/>
    <w:rsid w:val="005E5951"/>
    <w:rsid w:val="005E5EA2"/>
    <w:rsid w:val="005E6C7D"/>
    <w:rsid w:val="005E6F9B"/>
    <w:rsid w:val="005E709E"/>
    <w:rsid w:val="005E7141"/>
    <w:rsid w:val="005E75AB"/>
    <w:rsid w:val="005E7BEA"/>
    <w:rsid w:val="005F0971"/>
    <w:rsid w:val="005F1B55"/>
    <w:rsid w:val="005F2791"/>
    <w:rsid w:val="005F27F0"/>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1D"/>
    <w:rsid w:val="00606242"/>
    <w:rsid w:val="006069FF"/>
    <w:rsid w:val="00606D87"/>
    <w:rsid w:val="006072E6"/>
    <w:rsid w:val="0060764B"/>
    <w:rsid w:val="006078AA"/>
    <w:rsid w:val="00607AC7"/>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630"/>
    <w:rsid w:val="006219A0"/>
    <w:rsid w:val="0062205B"/>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20F"/>
    <w:rsid w:val="00631352"/>
    <w:rsid w:val="00632047"/>
    <w:rsid w:val="006329A5"/>
    <w:rsid w:val="00632E5E"/>
    <w:rsid w:val="00632EE0"/>
    <w:rsid w:val="0063349F"/>
    <w:rsid w:val="00633E34"/>
    <w:rsid w:val="00633F68"/>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AC7"/>
    <w:rsid w:val="0064049E"/>
    <w:rsid w:val="00640669"/>
    <w:rsid w:val="00640E55"/>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5D7"/>
    <w:rsid w:val="00646B9F"/>
    <w:rsid w:val="00647220"/>
    <w:rsid w:val="00647267"/>
    <w:rsid w:val="006472E7"/>
    <w:rsid w:val="0064785B"/>
    <w:rsid w:val="00647976"/>
    <w:rsid w:val="00650280"/>
    <w:rsid w:val="006504BC"/>
    <w:rsid w:val="00650C3F"/>
    <w:rsid w:val="00650C83"/>
    <w:rsid w:val="00650D5D"/>
    <w:rsid w:val="00650FE6"/>
    <w:rsid w:val="006515E8"/>
    <w:rsid w:val="006516FC"/>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3782"/>
    <w:rsid w:val="00673A36"/>
    <w:rsid w:val="00673F90"/>
    <w:rsid w:val="00674B2F"/>
    <w:rsid w:val="00674D37"/>
    <w:rsid w:val="00675A9F"/>
    <w:rsid w:val="00675EB6"/>
    <w:rsid w:val="0067616C"/>
    <w:rsid w:val="00676399"/>
    <w:rsid w:val="00676CAD"/>
    <w:rsid w:val="00676FD3"/>
    <w:rsid w:val="00677164"/>
    <w:rsid w:val="00677406"/>
    <w:rsid w:val="00677489"/>
    <w:rsid w:val="00677757"/>
    <w:rsid w:val="006778F7"/>
    <w:rsid w:val="00680628"/>
    <w:rsid w:val="00680990"/>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91E"/>
    <w:rsid w:val="00690D44"/>
    <w:rsid w:val="0069117E"/>
    <w:rsid w:val="00691385"/>
    <w:rsid w:val="00691473"/>
    <w:rsid w:val="0069177A"/>
    <w:rsid w:val="00691ADC"/>
    <w:rsid w:val="00691FAF"/>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A50"/>
    <w:rsid w:val="006A7B6A"/>
    <w:rsid w:val="006A7D70"/>
    <w:rsid w:val="006A7F13"/>
    <w:rsid w:val="006B0070"/>
    <w:rsid w:val="006B0204"/>
    <w:rsid w:val="006B03EC"/>
    <w:rsid w:val="006B063D"/>
    <w:rsid w:val="006B0C3F"/>
    <w:rsid w:val="006B0F3A"/>
    <w:rsid w:val="006B19D4"/>
    <w:rsid w:val="006B1A9F"/>
    <w:rsid w:val="006B1FBE"/>
    <w:rsid w:val="006B20DE"/>
    <w:rsid w:val="006B250E"/>
    <w:rsid w:val="006B26C3"/>
    <w:rsid w:val="006B28ED"/>
    <w:rsid w:val="006B2D17"/>
    <w:rsid w:val="006B33FB"/>
    <w:rsid w:val="006B37DC"/>
    <w:rsid w:val="006B3EBB"/>
    <w:rsid w:val="006B4106"/>
    <w:rsid w:val="006B4898"/>
    <w:rsid w:val="006B4CC5"/>
    <w:rsid w:val="006B4F0E"/>
    <w:rsid w:val="006B5665"/>
    <w:rsid w:val="006B5C69"/>
    <w:rsid w:val="006B5E2E"/>
    <w:rsid w:val="006B5EB5"/>
    <w:rsid w:val="006B6070"/>
    <w:rsid w:val="006B6C39"/>
    <w:rsid w:val="006B730C"/>
    <w:rsid w:val="006B755F"/>
    <w:rsid w:val="006B7AF6"/>
    <w:rsid w:val="006B7B22"/>
    <w:rsid w:val="006B7C9E"/>
    <w:rsid w:val="006B7DC7"/>
    <w:rsid w:val="006C0074"/>
    <w:rsid w:val="006C016D"/>
    <w:rsid w:val="006C0CF3"/>
    <w:rsid w:val="006C0D30"/>
    <w:rsid w:val="006C163F"/>
    <w:rsid w:val="006C1D8A"/>
    <w:rsid w:val="006C261F"/>
    <w:rsid w:val="006C3BF7"/>
    <w:rsid w:val="006C4101"/>
    <w:rsid w:val="006C4494"/>
    <w:rsid w:val="006C468A"/>
    <w:rsid w:val="006C4931"/>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D10"/>
    <w:rsid w:val="006D228A"/>
    <w:rsid w:val="006D22DB"/>
    <w:rsid w:val="006D2614"/>
    <w:rsid w:val="006D29B4"/>
    <w:rsid w:val="006D2FF6"/>
    <w:rsid w:val="006D3335"/>
    <w:rsid w:val="006D3FB0"/>
    <w:rsid w:val="006D41C1"/>
    <w:rsid w:val="006D43DB"/>
    <w:rsid w:val="006D4415"/>
    <w:rsid w:val="006D4743"/>
    <w:rsid w:val="006D48D8"/>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FE5"/>
    <w:rsid w:val="006E410C"/>
    <w:rsid w:val="006E43C7"/>
    <w:rsid w:val="006E4416"/>
    <w:rsid w:val="006E51EC"/>
    <w:rsid w:val="006E527A"/>
    <w:rsid w:val="006E5368"/>
    <w:rsid w:val="006E541B"/>
    <w:rsid w:val="006E599F"/>
    <w:rsid w:val="006E59F5"/>
    <w:rsid w:val="006E5E4C"/>
    <w:rsid w:val="006E6490"/>
    <w:rsid w:val="006E68D2"/>
    <w:rsid w:val="006E6B2A"/>
    <w:rsid w:val="006E6B79"/>
    <w:rsid w:val="006E6FC1"/>
    <w:rsid w:val="006E79B8"/>
    <w:rsid w:val="006E7DD5"/>
    <w:rsid w:val="006E7FEE"/>
    <w:rsid w:val="006F03AA"/>
    <w:rsid w:val="006F169B"/>
    <w:rsid w:val="006F17CB"/>
    <w:rsid w:val="006F1FBE"/>
    <w:rsid w:val="006F267D"/>
    <w:rsid w:val="006F2D84"/>
    <w:rsid w:val="006F348E"/>
    <w:rsid w:val="006F3FF2"/>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7F"/>
    <w:rsid w:val="00710FFE"/>
    <w:rsid w:val="00711019"/>
    <w:rsid w:val="0071106A"/>
    <w:rsid w:val="007111A4"/>
    <w:rsid w:val="007111C3"/>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A00"/>
    <w:rsid w:val="0071502D"/>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DBD"/>
    <w:rsid w:val="0072405E"/>
    <w:rsid w:val="007246F7"/>
    <w:rsid w:val="007247D3"/>
    <w:rsid w:val="00724D27"/>
    <w:rsid w:val="00724FEA"/>
    <w:rsid w:val="007252E1"/>
    <w:rsid w:val="0072531F"/>
    <w:rsid w:val="00725382"/>
    <w:rsid w:val="00725540"/>
    <w:rsid w:val="007255B2"/>
    <w:rsid w:val="00725A02"/>
    <w:rsid w:val="00725AC6"/>
    <w:rsid w:val="00726213"/>
    <w:rsid w:val="00726540"/>
    <w:rsid w:val="00726969"/>
    <w:rsid w:val="00726A3D"/>
    <w:rsid w:val="00726AF0"/>
    <w:rsid w:val="00726D72"/>
    <w:rsid w:val="00727717"/>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3F9"/>
    <w:rsid w:val="00740511"/>
    <w:rsid w:val="00740594"/>
    <w:rsid w:val="00740701"/>
    <w:rsid w:val="00740759"/>
    <w:rsid w:val="007407FB"/>
    <w:rsid w:val="00740E41"/>
    <w:rsid w:val="00741451"/>
    <w:rsid w:val="007414D2"/>
    <w:rsid w:val="00741867"/>
    <w:rsid w:val="00742061"/>
    <w:rsid w:val="00742FD0"/>
    <w:rsid w:val="007430F3"/>
    <w:rsid w:val="0074353C"/>
    <w:rsid w:val="00743AFE"/>
    <w:rsid w:val="00743C01"/>
    <w:rsid w:val="00743FE3"/>
    <w:rsid w:val="0074410B"/>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5A6"/>
    <w:rsid w:val="00760915"/>
    <w:rsid w:val="00760BB6"/>
    <w:rsid w:val="00760D79"/>
    <w:rsid w:val="00760F68"/>
    <w:rsid w:val="00761214"/>
    <w:rsid w:val="007612C8"/>
    <w:rsid w:val="00761307"/>
    <w:rsid w:val="00761781"/>
    <w:rsid w:val="00761EF7"/>
    <w:rsid w:val="00761F13"/>
    <w:rsid w:val="0076214E"/>
    <w:rsid w:val="00762426"/>
    <w:rsid w:val="007626C5"/>
    <w:rsid w:val="007630B0"/>
    <w:rsid w:val="00763192"/>
    <w:rsid w:val="00763303"/>
    <w:rsid w:val="00763338"/>
    <w:rsid w:val="007634F0"/>
    <w:rsid w:val="007635DF"/>
    <w:rsid w:val="0076361E"/>
    <w:rsid w:val="00764150"/>
    <w:rsid w:val="007642DB"/>
    <w:rsid w:val="007645AD"/>
    <w:rsid w:val="0076469F"/>
    <w:rsid w:val="0076496A"/>
    <w:rsid w:val="0076497B"/>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429B"/>
    <w:rsid w:val="00794776"/>
    <w:rsid w:val="007949FD"/>
    <w:rsid w:val="00795009"/>
    <w:rsid w:val="007960E7"/>
    <w:rsid w:val="00796A27"/>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C56"/>
    <w:rsid w:val="007A6E4B"/>
    <w:rsid w:val="007A6F56"/>
    <w:rsid w:val="007A75D2"/>
    <w:rsid w:val="007A770B"/>
    <w:rsid w:val="007A7789"/>
    <w:rsid w:val="007B006D"/>
    <w:rsid w:val="007B06A7"/>
    <w:rsid w:val="007B0A13"/>
    <w:rsid w:val="007B0B97"/>
    <w:rsid w:val="007B0C5A"/>
    <w:rsid w:val="007B10EE"/>
    <w:rsid w:val="007B121C"/>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73C"/>
    <w:rsid w:val="007C18E3"/>
    <w:rsid w:val="007C1AA1"/>
    <w:rsid w:val="007C1B12"/>
    <w:rsid w:val="007C1B44"/>
    <w:rsid w:val="007C1E3F"/>
    <w:rsid w:val="007C1E7D"/>
    <w:rsid w:val="007C29DC"/>
    <w:rsid w:val="007C2E97"/>
    <w:rsid w:val="007C362A"/>
    <w:rsid w:val="007C3BAA"/>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724B"/>
    <w:rsid w:val="007D72CC"/>
    <w:rsid w:val="007D7DB2"/>
    <w:rsid w:val="007E052A"/>
    <w:rsid w:val="007E06E3"/>
    <w:rsid w:val="007E08A9"/>
    <w:rsid w:val="007E09F3"/>
    <w:rsid w:val="007E0C6B"/>
    <w:rsid w:val="007E0EF9"/>
    <w:rsid w:val="007E0F9C"/>
    <w:rsid w:val="007E1C93"/>
    <w:rsid w:val="007E2199"/>
    <w:rsid w:val="007E25C2"/>
    <w:rsid w:val="007E2AB7"/>
    <w:rsid w:val="007E2B03"/>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559"/>
    <w:rsid w:val="007F0669"/>
    <w:rsid w:val="007F13D3"/>
    <w:rsid w:val="007F14B1"/>
    <w:rsid w:val="007F18DF"/>
    <w:rsid w:val="007F1D00"/>
    <w:rsid w:val="007F1D3A"/>
    <w:rsid w:val="007F252F"/>
    <w:rsid w:val="007F2EBB"/>
    <w:rsid w:val="007F3327"/>
    <w:rsid w:val="007F3AB9"/>
    <w:rsid w:val="007F3CC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201B"/>
    <w:rsid w:val="0080263A"/>
    <w:rsid w:val="0080361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DB6"/>
    <w:rsid w:val="00821F97"/>
    <w:rsid w:val="00822432"/>
    <w:rsid w:val="008225F8"/>
    <w:rsid w:val="00822786"/>
    <w:rsid w:val="008227F6"/>
    <w:rsid w:val="008229A5"/>
    <w:rsid w:val="00823091"/>
    <w:rsid w:val="0082383E"/>
    <w:rsid w:val="008239A3"/>
    <w:rsid w:val="00823D9B"/>
    <w:rsid w:val="00825011"/>
    <w:rsid w:val="0082548C"/>
    <w:rsid w:val="008256D5"/>
    <w:rsid w:val="00825F1B"/>
    <w:rsid w:val="008261EA"/>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3979"/>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A2"/>
    <w:rsid w:val="00842A25"/>
    <w:rsid w:val="00842A6F"/>
    <w:rsid w:val="00842C85"/>
    <w:rsid w:val="008433F6"/>
    <w:rsid w:val="0084340E"/>
    <w:rsid w:val="008435F6"/>
    <w:rsid w:val="00844354"/>
    <w:rsid w:val="008443F1"/>
    <w:rsid w:val="008447A1"/>
    <w:rsid w:val="00844846"/>
    <w:rsid w:val="00844934"/>
    <w:rsid w:val="00844EF9"/>
    <w:rsid w:val="0084503B"/>
    <w:rsid w:val="008450E1"/>
    <w:rsid w:val="00845108"/>
    <w:rsid w:val="00845485"/>
    <w:rsid w:val="008456F4"/>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92A"/>
    <w:rsid w:val="00852AD9"/>
    <w:rsid w:val="008533A5"/>
    <w:rsid w:val="00854167"/>
    <w:rsid w:val="008542C2"/>
    <w:rsid w:val="008549C4"/>
    <w:rsid w:val="00854B5D"/>
    <w:rsid w:val="00854EC7"/>
    <w:rsid w:val="0085511A"/>
    <w:rsid w:val="008558BA"/>
    <w:rsid w:val="008561F1"/>
    <w:rsid w:val="008565CF"/>
    <w:rsid w:val="008565FB"/>
    <w:rsid w:val="00856A94"/>
    <w:rsid w:val="008573B5"/>
    <w:rsid w:val="008574F1"/>
    <w:rsid w:val="00857A83"/>
    <w:rsid w:val="0086032C"/>
    <w:rsid w:val="00860C38"/>
    <w:rsid w:val="00860C75"/>
    <w:rsid w:val="00861AF4"/>
    <w:rsid w:val="00861C1D"/>
    <w:rsid w:val="00862333"/>
    <w:rsid w:val="00862847"/>
    <w:rsid w:val="008632F0"/>
    <w:rsid w:val="008636F5"/>
    <w:rsid w:val="00863DAF"/>
    <w:rsid w:val="00863F0F"/>
    <w:rsid w:val="00864B56"/>
    <w:rsid w:val="00864EC9"/>
    <w:rsid w:val="00864F87"/>
    <w:rsid w:val="00865BD1"/>
    <w:rsid w:val="00865DDA"/>
    <w:rsid w:val="00865E0A"/>
    <w:rsid w:val="00866042"/>
    <w:rsid w:val="00866175"/>
    <w:rsid w:val="0086645A"/>
    <w:rsid w:val="00866AC2"/>
    <w:rsid w:val="00866B67"/>
    <w:rsid w:val="00866BA1"/>
    <w:rsid w:val="00866C38"/>
    <w:rsid w:val="00867AEB"/>
    <w:rsid w:val="00867F34"/>
    <w:rsid w:val="008701B1"/>
    <w:rsid w:val="0087023E"/>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EB"/>
    <w:rsid w:val="0087617F"/>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5B0"/>
    <w:rsid w:val="00882767"/>
    <w:rsid w:val="00882CF8"/>
    <w:rsid w:val="008831A1"/>
    <w:rsid w:val="00883409"/>
    <w:rsid w:val="00884164"/>
    <w:rsid w:val="008847B5"/>
    <w:rsid w:val="00884B16"/>
    <w:rsid w:val="00884D55"/>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8A0"/>
    <w:rsid w:val="008909DE"/>
    <w:rsid w:val="00890BB4"/>
    <w:rsid w:val="00890EFA"/>
    <w:rsid w:val="0089101B"/>
    <w:rsid w:val="0089115F"/>
    <w:rsid w:val="00891BB8"/>
    <w:rsid w:val="00891DAB"/>
    <w:rsid w:val="00891F02"/>
    <w:rsid w:val="008923E5"/>
    <w:rsid w:val="00892AE4"/>
    <w:rsid w:val="00892DFA"/>
    <w:rsid w:val="0089304D"/>
    <w:rsid w:val="00893392"/>
    <w:rsid w:val="008939C0"/>
    <w:rsid w:val="00893D8E"/>
    <w:rsid w:val="00893DB6"/>
    <w:rsid w:val="008943AD"/>
    <w:rsid w:val="0089450A"/>
    <w:rsid w:val="0089464B"/>
    <w:rsid w:val="008956CB"/>
    <w:rsid w:val="0089573E"/>
    <w:rsid w:val="00895A4D"/>
    <w:rsid w:val="00895CD4"/>
    <w:rsid w:val="0089631B"/>
    <w:rsid w:val="00896529"/>
    <w:rsid w:val="00896CBC"/>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42F"/>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BE6"/>
    <w:rsid w:val="008D70A5"/>
    <w:rsid w:val="008D75EF"/>
    <w:rsid w:val="008D7C32"/>
    <w:rsid w:val="008D7C52"/>
    <w:rsid w:val="008D7C64"/>
    <w:rsid w:val="008E012A"/>
    <w:rsid w:val="008E0A72"/>
    <w:rsid w:val="008E1388"/>
    <w:rsid w:val="008E1557"/>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F29"/>
    <w:rsid w:val="008E6D98"/>
    <w:rsid w:val="008E6DDF"/>
    <w:rsid w:val="008E702D"/>
    <w:rsid w:val="008E723E"/>
    <w:rsid w:val="008E74E2"/>
    <w:rsid w:val="008E7954"/>
    <w:rsid w:val="008E7D2A"/>
    <w:rsid w:val="008F0377"/>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DCC"/>
    <w:rsid w:val="008F2FCB"/>
    <w:rsid w:val="008F3656"/>
    <w:rsid w:val="008F379C"/>
    <w:rsid w:val="008F3DA7"/>
    <w:rsid w:val="008F3F74"/>
    <w:rsid w:val="008F4566"/>
    <w:rsid w:val="008F4CF6"/>
    <w:rsid w:val="008F4E9B"/>
    <w:rsid w:val="008F4EC7"/>
    <w:rsid w:val="008F6547"/>
    <w:rsid w:val="008F67A6"/>
    <w:rsid w:val="008F67DF"/>
    <w:rsid w:val="008F6DCE"/>
    <w:rsid w:val="008F6E7C"/>
    <w:rsid w:val="008F72FB"/>
    <w:rsid w:val="008F7318"/>
    <w:rsid w:val="009006B3"/>
    <w:rsid w:val="00900A21"/>
    <w:rsid w:val="00900A22"/>
    <w:rsid w:val="00900AA5"/>
    <w:rsid w:val="0090146F"/>
    <w:rsid w:val="009015F7"/>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941"/>
    <w:rsid w:val="0090695F"/>
    <w:rsid w:val="00906C9E"/>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200B4"/>
    <w:rsid w:val="009204C1"/>
    <w:rsid w:val="00920665"/>
    <w:rsid w:val="00920B85"/>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2DA"/>
    <w:rsid w:val="0093265A"/>
    <w:rsid w:val="00932F63"/>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500B"/>
    <w:rsid w:val="00955BFA"/>
    <w:rsid w:val="0095618B"/>
    <w:rsid w:val="00956FEE"/>
    <w:rsid w:val="00957334"/>
    <w:rsid w:val="00957539"/>
    <w:rsid w:val="009575F0"/>
    <w:rsid w:val="0095786D"/>
    <w:rsid w:val="00957920"/>
    <w:rsid w:val="00957B69"/>
    <w:rsid w:val="00957EE6"/>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70F4"/>
    <w:rsid w:val="009671E0"/>
    <w:rsid w:val="009675C5"/>
    <w:rsid w:val="0096767F"/>
    <w:rsid w:val="009700CF"/>
    <w:rsid w:val="00970503"/>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B94"/>
    <w:rsid w:val="00974D28"/>
    <w:rsid w:val="00974EAB"/>
    <w:rsid w:val="00974F24"/>
    <w:rsid w:val="00975BA3"/>
    <w:rsid w:val="0097674C"/>
    <w:rsid w:val="00976D50"/>
    <w:rsid w:val="00976EB9"/>
    <w:rsid w:val="009774ED"/>
    <w:rsid w:val="009777B5"/>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AB0"/>
    <w:rsid w:val="00984DE3"/>
    <w:rsid w:val="00985269"/>
    <w:rsid w:val="009853D8"/>
    <w:rsid w:val="00985CB5"/>
    <w:rsid w:val="0098605B"/>
    <w:rsid w:val="00986B8A"/>
    <w:rsid w:val="00986BBA"/>
    <w:rsid w:val="00986CA6"/>
    <w:rsid w:val="00986D2E"/>
    <w:rsid w:val="00986E6F"/>
    <w:rsid w:val="00986F9C"/>
    <w:rsid w:val="00986FFE"/>
    <w:rsid w:val="00987A58"/>
    <w:rsid w:val="00987ADE"/>
    <w:rsid w:val="00987FE5"/>
    <w:rsid w:val="00990115"/>
    <w:rsid w:val="00990811"/>
    <w:rsid w:val="009909A0"/>
    <w:rsid w:val="009909BF"/>
    <w:rsid w:val="00990F63"/>
    <w:rsid w:val="00991877"/>
    <w:rsid w:val="009919B2"/>
    <w:rsid w:val="00991C65"/>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988"/>
    <w:rsid w:val="009B6A35"/>
    <w:rsid w:val="009B6F08"/>
    <w:rsid w:val="009B791E"/>
    <w:rsid w:val="009C0745"/>
    <w:rsid w:val="009C0917"/>
    <w:rsid w:val="009C0D4D"/>
    <w:rsid w:val="009C0EE7"/>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976"/>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30D"/>
    <w:rsid w:val="009D79BF"/>
    <w:rsid w:val="009D7B21"/>
    <w:rsid w:val="009D7B8B"/>
    <w:rsid w:val="009E0221"/>
    <w:rsid w:val="009E034C"/>
    <w:rsid w:val="009E176F"/>
    <w:rsid w:val="009E1E97"/>
    <w:rsid w:val="009E2180"/>
    <w:rsid w:val="009E22F8"/>
    <w:rsid w:val="009E271F"/>
    <w:rsid w:val="009E285F"/>
    <w:rsid w:val="009E31BE"/>
    <w:rsid w:val="009E3619"/>
    <w:rsid w:val="009E396D"/>
    <w:rsid w:val="009E43BC"/>
    <w:rsid w:val="009E4659"/>
    <w:rsid w:val="009E499F"/>
    <w:rsid w:val="009E4A62"/>
    <w:rsid w:val="009E4C1C"/>
    <w:rsid w:val="009E4EA6"/>
    <w:rsid w:val="009E5496"/>
    <w:rsid w:val="009E5833"/>
    <w:rsid w:val="009E5B08"/>
    <w:rsid w:val="009E63BB"/>
    <w:rsid w:val="009E681F"/>
    <w:rsid w:val="009E749A"/>
    <w:rsid w:val="009E768F"/>
    <w:rsid w:val="009E7873"/>
    <w:rsid w:val="009E79B6"/>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971"/>
    <w:rsid w:val="009F41FE"/>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3F1"/>
    <w:rsid w:val="00A065B1"/>
    <w:rsid w:val="00A06ACA"/>
    <w:rsid w:val="00A06C14"/>
    <w:rsid w:val="00A07554"/>
    <w:rsid w:val="00A07A9C"/>
    <w:rsid w:val="00A07CBD"/>
    <w:rsid w:val="00A07F4B"/>
    <w:rsid w:val="00A07FD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41A"/>
    <w:rsid w:val="00A3699E"/>
    <w:rsid w:val="00A36B55"/>
    <w:rsid w:val="00A37592"/>
    <w:rsid w:val="00A37905"/>
    <w:rsid w:val="00A37A09"/>
    <w:rsid w:val="00A37AD8"/>
    <w:rsid w:val="00A37B2B"/>
    <w:rsid w:val="00A401FB"/>
    <w:rsid w:val="00A4093A"/>
    <w:rsid w:val="00A40CF3"/>
    <w:rsid w:val="00A41BB2"/>
    <w:rsid w:val="00A41F97"/>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D2B"/>
    <w:rsid w:val="00A51E55"/>
    <w:rsid w:val="00A51E86"/>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54A9"/>
    <w:rsid w:val="00A656AA"/>
    <w:rsid w:val="00A6590B"/>
    <w:rsid w:val="00A65A23"/>
    <w:rsid w:val="00A6667E"/>
    <w:rsid w:val="00A6674B"/>
    <w:rsid w:val="00A669C0"/>
    <w:rsid w:val="00A66AAD"/>
    <w:rsid w:val="00A67140"/>
    <w:rsid w:val="00A67674"/>
    <w:rsid w:val="00A67712"/>
    <w:rsid w:val="00A703EB"/>
    <w:rsid w:val="00A7049B"/>
    <w:rsid w:val="00A705B2"/>
    <w:rsid w:val="00A705E4"/>
    <w:rsid w:val="00A70C38"/>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653"/>
    <w:rsid w:val="00A81896"/>
    <w:rsid w:val="00A81C13"/>
    <w:rsid w:val="00A81E68"/>
    <w:rsid w:val="00A822F8"/>
    <w:rsid w:val="00A82C99"/>
    <w:rsid w:val="00A82CA4"/>
    <w:rsid w:val="00A82D57"/>
    <w:rsid w:val="00A832E7"/>
    <w:rsid w:val="00A83466"/>
    <w:rsid w:val="00A83A84"/>
    <w:rsid w:val="00A83D29"/>
    <w:rsid w:val="00A83DDF"/>
    <w:rsid w:val="00A84178"/>
    <w:rsid w:val="00A844CA"/>
    <w:rsid w:val="00A84955"/>
    <w:rsid w:val="00A84ACF"/>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D42"/>
    <w:rsid w:val="00AB6E04"/>
    <w:rsid w:val="00AB78AA"/>
    <w:rsid w:val="00AB7B7D"/>
    <w:rsid w:val="00AB7FAC"/>
    <w:rsid w:val="00AC04D3"/>
    <w:rsid w:val="00AC09D6"/>
    <w:rsid w:val="00AC0A24"/>
    <w:rsid w:val="00AC0F09"/>
    <w:rsid w:val="00AC1769"/>
    <w:rsid w:val="00AC19EB"/>
    <w:rsid w:val="00AC1BE7"/>
    <w:rsid w:val="00AC2089"/>
    <w:rsid w:val="00AC2C2B"/>
    <w:rsid w:val="00AC304E"/>
    <w:rsid w:val="00AC32F4"/>
    <w:rsid w:val="00AC37BE"/>
    <w:rsid w:val="00AC3877"/>
    <w:rsid w:val="00AC3B06"/>
    <w:rsid w:val="00AC3B78"/>
    <w:rsid w:val="00AC3CE2"/>
    <w:rsid w:val="00AC4501"/>
    <w:rsid w:val="00AC451F"/>
    <w:rsid w:val="00AC4AC9"/>
    <w:rsid w:val="00AC50DA"/>
    <w:rsid w:val="00AC5471"/>
    <w:rsid w:val="00AC5501"/>
    <w:rsid w:val="00AC557F"/>
    <w:rsid w:val="00AC58D8"/>
    <w:rsid w:val="00AC5A0F"/>
    <w:rsid w:val="00AC5B0D"/>
    <w:rsid w:val="00AC5E5C"/>
    <w:rsid w:val="00AC63EF"/>
    <w:rsid w:val="00AC6A8C"/>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E02EF"/>
    <w:rsid w:val="00AE0572"/>
    <w:rsid w:val="00AE08B2"/>
    <w:rsid w:val="00AE0C5D"/>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C13"/>
    <w:rsid w:val="00B12C19"/>
    <w:rsid w:val="00B12DD2"/>
    <w:rsid w:val="00B13658"/>
    <w:rsid w:val="00B13C8F"/>
    <w:rsid w:val="00B13C90"/>
    <w:rsid w:val="00B14747"/>
    <w:rsid w:val="00B1482A"/>
    <w:rsid w:val="00B1496B"/>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51E5"/>
    <w:rsid w:val="00B25300"/>
    <w:rsid w:val="00B253B5"/>
    <w:rsid w:val="00B25901"/>
    <w:rsid w:val="00B25ED0"/>
    <w:rsid w:val="00B26328"/>
    <w:rsid w:val="00B26356"/>
    <w:rsid w:val="00B26C56"/>
    <w:rsid w:val="00B27107"/>
    <w:rsid w:val="00B2724B"/>
    <w:rsid w:val="00B273FC"/>
    <w:rsid w:val="00B27CDE"/>
    <w:rsid w:val="00B27D7A"/>
    <w:rsid w:val="00B27DC6"/>
    <w:rsid w:val="00B302F9"/>
    <w:rsid w:val="00B30A35"/>
    <w:rsid w:val="00B30B88"/>
    <w:rsid w:val="00B30DE1"/>
    <w:rsid w:val="00B313DC"/>
    <w:rsid w:val="00B31990"/>
    <w:rsid w:val="00B31AD9"/>
    <w:rsid w:val="00B31DFB"/>
    <w:rsid w:val="00B321BC"/>
    <w:rsid w:val="00B32312"/>
    <w:rsid w:val="00B327C8"/>
    <w:rsid w:val="00B32C10"/>
    <w:rsid w:val="00B32E45"/>
    <w:rsid w:val="00B331C0"/>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BF"/>
    <w:rsid w:val="00B40646"/>
    <w:rsid w:val="00B4101E"/>
    <w:rsid w:val="00B41ADE"/>
    <w:rsid w:val="00B41B66"/>
    <w:rsid w:val="00B41EA0"/>
    <w:rsid w:val="00B4200E"/>
    <w:rsid w:val="00B4225C"/>
    <w:rsid w:val="00B42446"/>
    <w:rsid w:val="00B42A85"/>
    <w:rsid w:val="00B43A88"/>
    <w:rsid w:val="00B43C59"/>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702"/>
    <w:rsid w:val="00B52A41"/>
    <w:rsid w:val="00B52B0F"/>
    <w:rsid w:val="00B52B65"/>
    <w:rsid w:val="00B53008"/>
    <w:rsid w:val="00B534BC"/>
    <w:rsid w:val="00B53D28"/>
    <w:rsid w:val="00B53D3B"/>
    <w:rsid w:val="00B54250"/>
    <w:rsid w:val="00B54462"/>
    <w:rsid w:val="00B54465"/>
    <w:rsid w:val="00B54F99"/>
    <w:rsid w:val="00B552D6"/>
    <w:rsid w:val="00B5547F"/>
    <w:rsid w:val="00B55C4D"/>
    <w:rsid w:val="00B565F6"/>
    <w:rsid w:val="00B56623"/>
    <w:rsid w:val="00B56969"/>
    <w:rsid w:val="00B56F74"/>
    <w:rsid w:val="00B57237"/>
    <w:rsid w:val="00B575AC"/>
    <w:rsid w:val="00B577FA"/>
    <w:rsid w:val="00B57978"/>
    <w:rsid w:val="00B57B05"/>
    <w:rsid w:val="00B57C0B"/>
    <w:rsid w:val="00B57C17"/>
    <w:rsid w:val="00B60123"/>
    <w:rsid w:val="00B60566"/>
    <w:rsid w:val="00B61187"/>
    <w:rsid w:val="00B616D9"/>
    <w:rsid w:val="00B6258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90503"/>
    <w:rsid w:val="00B90A43"/>
    <w:rsid w:val="00B90AF5"/>
    <w:rsid w:val="00B90C5C"/>
    <w:rsid w:val="00B912B4"/>
    <w:rsid w:val="00B91B18"/>
    <w:rsid w:val="00B91DBD"/>
    <w:rsid w:val="00B92645"/>
    <w:rsid w:val="00B92FC0"/>
    <w:rsid w:val="00B939E1"/>
    <w:rsid w:val="00B93D81"/>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74B"/>
    <w:rsid w:val="00BA4D3F"/>
    <w:rsid w:val="00BA4E45"/>
    <w:rsid w:val="00BA52AA"/>
    <w:rsid w:val="00BA541A"/>
    <w:rsid w:val="00BA63E9"/>
    <w:rsid w:val="00BA74B3"/>
    <w:rsid w:val="00BA77BA"/>
    <w:rsid w:val="00BA7841"/>
    <w:rsid w:val="00BA7F3C"/>
    <w:rsid w:val="00BB023C"/>
    <w:rsid w:val="00BB0739"/>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F3E"/>
    <w:rsid w:val="00BB7FBF"/>
    <w:rsid w:val="00BC01DC"/>
    <w:rsid w:val="00BC0E5A"/>
    <w:rsid w:val="00BC0F61"/>
    <w:rsid w:val="00BC1019"/>
    <w:rsid w:val="00BC1811"/>
    <w:rsid w:val="00BC1826"/>
    <w:rsid w:val="00BC1879"/>
    <w:rsid w:val="00BC1A2A"/>
    <w:rsid w:val="00BC1BDA"/>
    <w:rsid w:val="00BC293D"/>
    <w:rsid w:val="00BC2BC5"/>
    <w:rsid w:val="00BC2D4F"/>
    <w:rsid w:val="00BC35B4"/>
    <w:rsid w:val="00BC36A9"/>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724"/>
    <w:rsid w:val="00BC7BE4"/>
    <w:rsid w:val="00BC7BFB"/>
    <w:rsid w:val="00BD012C"/>
    <w:rsid w:val="00BD0627"/>
    <w:rsid w:val="00BD0640"/>
    <w:rsid w:val="00BD07F9"/>
    <w:rsid w:val="00BD096D"/>
    <w:rsid w:val="00BD0D50"/>
    <w:rsid w:val="00BD0DBB"/>
    <w:rsid w:val="00BD1069"/>
    <w:rsid w:val="00BD15AF"/>
    <w:rsid w:val="00BD1B59"/>
    <w:rsid w:val="00BD1C6B"/>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22E"/>
    <w:rsid w:val="00BE36BB"/>
    <w:rsid w:val="00BE3FC6"/>
    <w:rsid w:val="00BE41B0"/>
    <w:rsid w:val="00BE4237"/>
    <w:rsid w:val="00BE42F6"/>
    <w:rsid w:val="00BE4A9C"/>
    <w:rsid w:val="00BE4F5B"/>
    <w:rsid w:val="00BE53BA"/>
    <w:rsid w:val="00BE576E"/>
    <w:rsid w:val="00BE5772"/>
    <w:rsid w:val="00BE5E2C"/>
    <w:rsid w:val="00BE5F02"/>
    <w:rsid w:val="00BE6230"/>
    <w:rsid w:val="00BE657E"/>
    <w:rsid w:val="00BE6582"/>
    <w:rsid w:val="00BE6FC5"/>
    <w:rsid w:val="00BF0274"/>
    <w:rsid w:val="00BF0E90"/>
    <w:rsid w:val="00BF15BB"/>
    <w:rsid w:val="00BF1A31"/>
    <w:rsid w:val="00BF1E8F"/>
    <w:rsid w:val="00BF28D3"/>
    <w:rsid w:val="00BF2BA2"/>
    <w:rsid w:val="00BF2CE3"/>
    <w:rsid w:val="00BF30F3"/>
    <w:rsid w:val="00BF3486"/>
    <w:rsid w:val="00BF3702"/>
    <w:rsid w:val="00BF3A76"/>
    <w:rsid w:val="00BF3BDF"/>
    <w:rsid w:val="00BF3DDB"/>
    <w:rsid w:val="00BF47F6"/>
    <w:rsid w:val="00BF4991"/>
    <w:rsid w:val="00BF4ED0"/>
    <w:rsid w:val="00BF5220"/>
    <w:rsid w:val="00BF52DF"/>
    <w:rsid w:val="00BF5322"/>
    <w:rsid w:val="00BF54E6"/>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9ED"/>
    <w:rsid w:val="00C01C29"/>
    <w:rsid w:val="00C022F0"/>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3A4"/>
    <w:rsid w:val="00C117AA"/>
    <w:rsid w:val="00C117CD"/>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21E2"/>
    <w:rsid w:val="00C32628"/>
    <w:rsid w:val="00C32D21"/>
    <w:rsid w:val="00C3317B"/>
    <w:rsid w:val="00C33B90"/>
    <w:rsid w:val="00C33EC8"/>
    <w:rsid w:val="00C34083"/>
    <w:rsid w:val="00C341F4"/>
    <w:rsid w:val="00C34669"/>
    <w:rsid w:val="00C34AC8"/>
    <w:rsid w:val="00C361CA"/>
    <w:rsid w:val="00C3668A"/>
    <w:rsid w:val="00C36AA4"/>
    <w:rsid w:val="00C37200"/>
    <w:rsid w:val="00C37553"/>
    <w:rsid w:val="00C377E6"/>
    <w:rsid w:val="00C37F3D"/>
    <w:rsid w:val="00C401CC"/>
    <w:rsid w:val="00C4097E"/>
    <w:rsid w:val="00C4098E"/>
    <w:rsid w:val="00C40EE4"/>
    <w:rsid w:val="00C413E7"/>
    <w:rsid w:val="00C41519"/>
    <w:rsid w:val="00C41593"/>
    <w:rsid w:val="00C416DC"/>
    <w:rsid w:val="00C418A3"/>
    <w:rsid w:val="00C41AF2"/>
    <w:rsid w:val="00C42571"/>
    <w:rsid w:val="00C4287B"/>
    <w:rsid w:val="00C42AE5"/>
    <w:rsid w:val="00C42C05"/>
    <w:rsid w:val="00C42E75"/>
    <w:rsid w:val="00C42E7C"/>
    <w:rsid w:val="00C43619"/>
    <w:rsid w:val="00C43FFE"/>
    <w:rsid w:val="00C450DD"/>
    <w:rsid w:val="00C45482"/>
    <w:rsid w:val="00C4558A"/>
    <w:rsid w:val="00C45737"/>
    <w:rsid w:val="00C46263"/>
    <w:rsid w:val="00C46581"/>
    <w:rsid w:val="00C469AD"/>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26A"/>
    <w:rsid w:val="00C646D7"/>
    <w:rsid w:val="00C647CE"/>
    <w:rsid w:val="00C648D5"/>
    <w:rsid w:val="00C65015"/>
    <w:rsid w:val="00C6521E"/>
    <w:rsid w:val="00C65290"/>
    <w:rsid w:val="00C6547E"/>
    <w:rsid w:val="00C669C1"/>
    <w:rsid w:val="00C673D9"/>
    <w:rsid w:val="00C67A0E"/>
    <w:rsid w:val="00C7043E"/>
    <w:rsid w:val="00C708AF"/>
    <w:rsid w:val="00C70B34"/>
    <w:rsid w:val="00C70BC6"/>
    <w:rsid w:val="00C70DBB"/>
    <w:rsid w:val="00C70FC4"/>
    <w:rsid w:val="00C70FFA"/>
    <w:rsid w:val="00C71311"/>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909DF"/>
    <w:rsid w:val="00C909F7"/>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A0B"/>
    <w:rsid w:val="00C94D60"/>
    <w:rsid w:val="00C9526A"/>
    <w:rsid w:val="00C95439"/>
    <w:rsid w:val="00C9584F"/>
    <w:rsid w:val="00C95AAE"/>
    <w:rsid w:val="00C9649F"/>
    <w:rsid w:val="00C9725B"/>
    <w:rsid w:val="00C9744D"/>
    <w:rsid w:val="00C9766A"/>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907"/>
    <w:rsid w:val="00CA6985"/>
    <w:rsid w:val="00CA6A1E"/>
    <w:rsid w:val="00CA6FF6"/>
    <w:rsid w:val="00CA702C"/>
    <w:rsid w:val="00CA764C"/>
    <w:rsid w:val="00CA7977"/>
    <w:rsid w:val="00CA7C78"/>
    <w:rsid w:val="00CB03D1"/>
    <w:rsid w:val="00CB07DD"/>
    <w:rsid w:val="00CB1676"/>
    <w:rsid w:val="00CB16B7"/>
    <w:rsid w:val="00CB18ED"/>
    <w:rsid w:val="00CB2223"/>
    <w:rsid w:val="00CB2814"/>
    <w:rsid w:val="00CB2AC7"/>
    <w:rsid w:val="00CB31CF"/>
    <w:rsid w:val="00CB36E9"/>
    <w:rsid w:val="00CB39CE"/>
    <w:rsid w:val="00CB3D8D"/>
    <w:rsid w:val="00CB4076"/>
    <w:rsid w:val="00CB48E9"/>
    <w:rsid w:val="00CB4C4D"/>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E3"/>
    <w:rsid w:val="00CC3990"/>
    <w:rsid w:val="00CC3F06"/>
    <w:rsid w:val="00CC4AB9"/>
    <w:rsid w:val="00CC5017"/>
    <w:rsid w:val="00CC5139"/>
    <w:rsid w:val="00CC5809"/>
    <w:rsid w:val="00CC58D2"/>
    <w:rsid w:val="00CC69B7"/>
    <w:rsid w:val="00CC705C"/>
    <w:rsid w:val="00CC774E"/>
    <w:rsid w:val="00CC78C1"/>
    <w:rsid w:val="00CC7AFF"/>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84E"/>
    <w:rsid w:val="00CE7B59"/>
    <w:rsid w:val="00CE7E4F"/>
    <w:rsid w:val="00CE7F0E"/>
    <w:rsid w:val="00CF005A"/>
    <w:rsid w:val="00CF0624"/>
    <w:rsid w:val="00CF072C"/>
    <w:rsid w:val="00CF0A27"/>
    <w:rsid w:val="00CF0A7A"/>
    <w:rsid w:val="00CF0E1C"/>
    <w:rsid w:val="00CF145B"/>
    <w:rsid w:val="00CF1671"/>
    <w:rsid w:val="00CF1696"/>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784"/>
    <w:rsid w:val="00CF7941"/>
    <w:rsid w:val="00CF7CD0"/>
    <w:rsid w:val="00CF7D28"/>
    <w:rsid w:val="00D00549"/>
    <w:rsid w:val="00D007A5"/>
    <w:rsid w:val="00D0177E"/>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AC"/>
    <w:rsid w:val="00D04F87"/>
    <w:rsid w:val="00D05625"/>
    <w:rsid w:val="00D05817"/>
    <w:rsid w:val="00D05D2E"/>
    <w:rsid w:val="00D0627B"/>
    <w:rsid w:val="00D06B3A"/>
    <w:rsid w:val="00D06D1E"/>
    <w:rsid w:val="00D06FC0"/>
    <w:rsid w:val="00D07574"/>
    <w:rsid w:val="00D1033E"/>
    <w:rsid w:val="00D10653"/>
    <w:rsid w:val="00D10BA4"/>
    <w:rsid w:val="00D110B3"/>
    <w:rsid w:val="00D11492"/>
    <w:rsid w:val="00D1271C"/>
    <w:rsid w:val="00D1289A"/>
    <w:rsid w:val="00D12D89"/>
    <w:rsid w:val="00D131AA"/>
    <w:rsid w:val="00D13826"/>
    <w:rsid w:val="00D13C75"/>
    <w:rsid w:val="00D13E21"/>
    <w:rsid w:val="00D14042"/>
    <w:rsid w:val="00D1405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746"/>
    <w:rsid w:val="00D2598E"/>
    <w:rsid w:val="00D260E6"/>
    <w:rsid w:val="00D2627F"/>
    <w:rsid w:val="00D26537"/>
    <w:rsid w:val="00D26704"/>
    <w:rsid w:val="00D26BA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195"/>
    <w:rsid w:val="00D47667"/>
    <w:rsid w:val="00D47FDB"/>
    <w:rsid w:val="00D50A38"/>
    <w:rsid w:val="00D50A89"/>
    <w:rsid w:val="00D511F8"/>
    <w:rsid w:val="00D515A5"/>
    <w:rsid w:val="00D519A4"/>
    <w:rsid w:val="00D51AD5"/>
    <w:rsid w:val="00D52099"/>
    <w:rsid w:val="00D528C4"/>
    <w:rsid w:val="00D5356F"/>
    <w:rsid w:val="00D53619"/>
    <w:rsid w:val="00D5397C"/>
    <w:rsid w:val="00D53B31"/>
    <w:rsid w:val="00D53FA4"/>
    <w:rsid w:val="00D54159"/>
    <w:rsid w:val="00D5501E"/>
    <w:rsid w:val="00D55625"/>
    <w:rsid w:val="00D563CF"/>
    <w:rsid w:val="00D5687F"/>
    <w:rsid w:val="00D569BC"/>
    <w:rsid w:val="00D56BB2"/>
    <w:rsid w:val="00D573A8"/>
    <w:rsid w:val="00D578E3"/>
    <w:rsid w:val="00D57C43"/>
    <w:rsid w:val="00D57E2C"/>
    <w:rsid w:val="00D57FEF"/>
    <w:rsid w:val="00D60353"/>
    <w:rsid w:val="00D60361"/>
    <w:rsid w:val="00D60496"/>
    <w:rsid w:val="00D604B8"/>
    <w:rsid w:val="00D614E6"/>
    <w:rsid w:val="00D6157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4FC"/>
    <w:rsid w:val="00D6569C"/>
    <w:rsid w:val="00D657E1"/>
    <w:rsid w:val="00D659D3"/>
    <w:rsid w:val="00D65C54"/>
    <w:rsid w:val="00D6633F"/>
    <w:rsid w:val="00D664B0"/>
    <w:rsid w:val="00D66922"/>
    <w:rsid w:val="00D6712C"/>
    <w:rsid w:val="00D671B6"/>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894"/>
    <w:rsid w:val="00D91B07"/>
    <w:rsid w:val="00D91EF3"/>
    <w:rsid w:val="00D91F20"/>
    <w:rsid w:val="00D92285"/>
    <w:rsid w:val="00D9268E"/>
    <w:rsid w:val="00D932BF"/>
    <w:rsid w:val="00D932DB"/>
    <w:rsid w:val="00D936A7"/>
    <w:rsid w:val="00D9379C"/>
    <w:rsid w:val="00D93B67"/>
    <w:rsid w:val="00D93B7C"/>
    <w:rsid w:val="00D944D9"/>
    <w:rsid w:val="00D947A0"/>
    <w:rsid w:val="00D94CFA"/>
    <w:rsid w:val="00D94D9A"/>
    <w:rsid w:val="00D94DF0"/>
    <w:rsid w:val="00D95DE8"/>
    <w:rsid w:val="00D95ED1"/>
    <w:rsid w:val="00D9744F"/>
    <w:rsid w:val="00D974F6"/>
    <w:rsid w:val="00DA0124"/>
    <w:rsid w:val="00DA049C"/>
    <w:rsid w:val="00DA055A"/>
    <w:rsid w:val="00DA0836"/>
    <w:rsid w:val="00DA0FAF"/>
    <w:rsid w:val="00DA11AD"/>
    <w:rsid w:val="00DA142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B0B8B"/>
    <w:rsid w:val="00DB0DEB"/>
    <w:rsid w:val="00DB0E73"/>
    <w:rsid w:val="00DB0ED0"/>
    <w:rsid w:val="00DB0FA2"/>
    <w:rsid w:val="00DB1627"/>
    <w:rsid w:val="00DB178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183"/>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20D"/>
    <w:rsid w:val="00DD22C3"/>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6C1"/>
    <w:rsid w:val="00DE778B"/>
    <w:rsid w:val="00DE7B1F"/>
    <w:rsid w:val="00DE7C6E"/>
    <w:rsid w:val="00DF0055"/>
    <w:rsid w:val="00DF008F"/>
    <w:rsid w:val="00DF05BD"/>
    <w:rsid w:val="00DF1684"/>
    <w:rsid w:val="00DF1771"/>
    <w:rsid w:val="00DF1DA3"/>
    <w:rsid w:val="00DF1FA0"/>
    <w:rsid w:val="00DF2D0C"/>
    <w:rsid w:val="00DF30AF"/>
    <w:rsid w:val="00DF337B"/>
    <w:rsid w:val="00DF35DE"/>
    <w:rsid w:val="00DF3ACD"/>
    <w:rsid w:val="00DF3BAF"/>
    <w:rsid w:val="00DF3E33"/>
    <w:rsid w:val="00DF3F48"/>
    <w:rsid w:val="00DF4B52"/>
    <w:rsid w:val="00DF51C4"/>
    <w:rsid w:val="00DF5AAD"/>
    <w:rsid w:val="00DF67A6"/>
    <w:rsid w:val="00DF6A69"/>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A4"/>
    <w:rsid w:val="00E211D9"/>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6EC"/>
    <w:rsid w:val="00E268CA"/>
    <w:rsid w:val="00E26F24"/>
    <w:rsid w:val="00E27214"/>
    <w:rsid w:val="00E27469"/>
    <w:rsid w:val="00E2749F"/>
    <w:rsid w:val="00E27AC2"/>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8B1"/>
    <w:rsid w:val="00E55A59"/>
    <w:rsid w:val="00E55A83"/>
    <w:rsid w:val="00E55D69"/>
    <w:rsid w:val="00E55E28"/>
    <w:rsid w:val="00E5645B"/>
    <w:rsid w:val="00E564B7"/>
    <w:rsid w:val="00E565C6"/>
    <w:rsid w:val="00E56B62"/>
    <w:rsid w:val="00E570A2"/>
    <w:rsid w:val="00E57B17"/>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1DF"/>
    <w:rsid w:val="00E66271"/>
    <w:rsid w:val="00E66351"/>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751"/>
    <w:rsid w:val="00ED37BC"/>
    <w:rsid w:val="00ED4A9E"/>
    <w:rsid w:val="00ED4BD7"/>
    <w:rsid w:val="00ED4E32"/>
    <w:rsid w:val="00ED5146"/>
    <w:rsid w:val="00ED597F"/>
    <w:rsid w:val="00ED64C8"/>
    <w:rsid w:val="00ED67DB"/>
    <w:rsid w:val="00ED702F"/>
    <w:rsid w:val="00ED72A8"/>
    <w:rsid w:val="00ED7ED5"/>
    <w:rsid w:val="00EE0125"/>
    <w:rsid w:val="00EE06ED"/>
    <w:rsid w:val="00EE07FD"/>
    <w:rsid w:val="00EE0A15"/>
    <w:rsid w:val="00EE0D04"/>
    <w:rsid w:val="00EE0D89"/>
    <w:rsid w:val="00EE10C0"/>
    <w:rsid w:val="00EE118A"/>
    <w:rsid w:val="00EE160E"/>
    <w:rsid w:val="00EE1871"/>
    <w:rsid w:val="00EE19AE"/>
    <w:rsid w:val="00EE257F"/>
    <w:rsid w:val="00EE3648"/>
    <w:rsid w:val="00EE461D"/>
    <w:rsid w:val="00EE4ABA"/>
    <w:rsid w:val="00EE4E5F"/>
    <w:rsid w:val="00EE4F21"/>
    <w:rsid w:val="00EE4F70"/>
    <w:rsid w:val="00EE5635"/>
    <w:rsid w:val="00EE5A8B"/>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213"/>
    <w:rsid w:val="00EF126A"/>
    <w:rsid w:val="00EF127D"/>
    <w:rsid w:val="00EF1D61"/>
    <w:rsid w:val="00EF1DD4"/>
    <w:rsid w:val="00EF1E47"/>
    <w:rsid w:val="00EF1FAC"/>
    <w:rsid w:val="00EF25A3"/>
    <w:rsid w:val="00EF28A1"/>
    <w:rsid w:val="00EF2B4D"/>
    <w:rsid w:val="00EF34CA"/>
    <w:rsid w:val="00EF36E5"/>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68B8"/>
    <w:rsid w:val="00F26C28"/>
    <w:rsid w:val="00F270DB"/>
    <w:rsid w:val="00F272D6"/>
    <w:rsid w:val="00F2732A"/>
    <w:rsid w:val="00F2766D"/>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40FA"/>
    <w:rsid w:val="00F34442"/>
    <w:rsid w:val="00F3472E"/>
    <w:rsid w:val="00F349B9"/>
    <w:rsid w:val="00F34BB2"/>
    <w:rsid w:val="00F35030"/>
    <w:rsid w:val="00F35094"/>
    <w:rsid w:val="00F3534E"/>
    <w:rsid w:val="00F35665"/>
    <w:rsid w:val="00F35C02"/>
    <w:rsid w:val="00F363DA"/>
    <w:rsid w:val="00F36510"/>
    <w:rsid w:val="00F366A9"/>
    <w:rsid w:val="00F3671B"/>
    <w:rsid w:val="00F36E22"/>
    <w:rsid w:val="00F36ECD"/>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851"/>
    <w:rsid w:val="00F56DE1"/>
    <w:rsid w:val="00F57318"/>
    <w:rsid w:val="00F574BF"/>
    <w:rsid w:val="00F577E5"/>
    <w:rsid w:val="00F57CC1"/>
    <w:rsid w:val="00F57EC7"/>
    <w:rsid w:val="00F60600"/>
    <w:rsid w:val="00F609F6"/>
    <w:rsid w:val="00F61085"/>
    <w:rsid w:val="00F6145E"/>
    <w:rsid w:val="00F616AD"/>
    <w:rsid w:val="00F61A94"/>
    <w:rsid w:val="00F61B32"/>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964"/>
    <w:rsid w:val="00F70AB4"/>
    <w:rsid w:val="00F70B5F"/>
    <w:rsid w:val="00F70E12"/>
    <w:rsid w:val="00F71033"/>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441D"/>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123"/>
    <w:rsid w:val="00FC1431"/>
    <w:rsid w:val="00FC1475"/>
    <w:rsid w:val="00FC1A70"/>
    <w:rsid w:val="00FC2449"/>
    <w:rsid w:val="00FC271D"/>
    <w:rsid w:val="00FC281C"/>
    <w:rsid w:val="00FC2EE4"/>
    <w:rsid w:val="00FC34B2"/>
    <w:rsid w:val="00FC413A"/>
    <w:rsid w:val="00FC461C"/>
    <w:rsid w:val="00FC4FC4"/>
    <w:rsid w:val="00FC531A"/>
    <w:rsid w:val="00FC6722"/>
    <w:rsid w:val="00FC6A56"/>
    <w:rsid w:val="00FC6C65"/>
    <w:rsid w:val="00FC6EA3"/>
    <w:rsid w:val="00FC7109"/>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A13"/>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7F3"/>
    <w:rsid w:val="00FF5A0B"/>
    <w:rsid w:val="00FF5C7D"/>
    <w:rsid w:val="00FF5DA3"/>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Revision">
    <w:name w:val="Revision"/>
    <w:hidden/>
    <w:uiPriority w:val="71"/>
    <w:unhideWhenUsed/>
    <w:rsid w:val="00711019"/>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Revision">
    <w:name w:val="Revision"/>
    <w:hidden/>
    <w:uiPriority w:val="71"/>
    <w:unhideWhenUsed/>
    <w:rsid w:val="0071101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74CA0-203A-42D2-BA0F-51C8BAFC8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1083</Words>
  <Characters>5371</Characters>
  <Application>Microsoft Office Word</Application>
  <DocSecurity>0</DocSecurity>
  <Lines>44</Lines>
  <Paragraphs>12</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6442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cp:revision>
  <cp:lastPrinted>2007-04-23T23:59:00Z</cp:lastPrinted>
  <dcterms:created xsi:type="dcterms:W3CDTF">2020-08-25T07:19:00Z</dcterms:created>
  <dcterms:modified xsi:type="dcterms:W3CDTF">2020-08-25T07:19:00Z</dcterms:modified>
</cp:coreProperties>
</file>