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B6" w:rsidRPr="00BE6FFD" w:rsidRDefault="00B66EB6" w:rsidP="00B66EB6">
      <w:pPr>
        <w:pStyle w:val="CRCoverPage"/>
        <w:tabs>
          <w:tab w:val="right" w:pos="9639"/>
        </w:tabs>
        <w:spacing w:after="0"/>
        <w:rPr>
          <w:b/>
          <w:i/>
          <w:noProof/>
          <w:sz w:val="28"/>
          <w:lang w:eastAsia="ja-JP"/>
        </w:rPr>
      </w:pPr>
      <w:r w:rsidRPr="0032519C">
        <w:rPr>
          <w:b/>
          <w:noProof/>
          <w:sz w:val="24"/>
        </w:rPr>
        <w:t>3GPP TSG-RAN5 Meeting #88-e</w:t>
      </w:r>
      <w:r w:rsidRPr="00BE6FFD">
        <w:rPr>
          <w:b/>
          <w:i/>
          <w:noProof/>
          <w:sz w:val="28"/>
        </w:rPr>
        <w:tab/>
        <w:t>R</w:t>
      </w:r>
      <w:r w:rsidRPr="00BE6FFD">
        <w:rPr>
          <w:rFonts w:hint="eastAsia"/>
          <w:b/>
          <w:i/>
          <w:noProof/>
          <w:sz w:val="28"/>
          <w:lang w:eastAsia="ja-JP"/>
        </w:rPr>
        <w:t>5</w:t>
      </w:r>
      <w:r w:rsidRPr="00BE6FFD">
        <w:rPr>
          <w:b/>
          <w:i/>
          <w:noProof/>
          <w:sz w:val="28"/>
        </w:rPr>
        <w:t>-</w:t>
      </w:r>
      <w:r>
        <w:rPr>
          <w:rFonts w:hint="eastAsia"/>
          <w:b/>
          <w:i/>
          <w:noProof/>
          <w:sz w:val="28"/>
          <w:lang w:eastAsia="ja-JP"/>
        </w:rPr>
        <w:t>20</w:t>
      </w:r>
      <w:r w:rsidR="005D0E67">
        <w:rPr>
          <w:rFonts w:hint="eastAsia"/>
          <w:b/>
          <w:i/>
          <w:noProof/>
          <w:sz w:val="28"/>
          <w:lang w:eastAsia="ja-JP"/>
        </w:rPr>
        <w:t>4085</w:t>
      </w:r>
      <w:r w:rsidR="00786C8A" w:rsidRPr="00CB0F65">
        <w:rPr>
          <w:rFonts w:hint="eastAsia"/>
          <w:b/>
          <w:i/>
          <w:noProof/>
          <w:sz w:val="28"/>
          <w:highlight w:val="green"/>
          <w:lang w:eastAsia="ja-JP"/>
        </w:rPr>
        <w:t>r</w:t>
      </w:r>
      <w:r w:rsidR="00CB0F65" w:rsidRPr="00CB0F65">
        <w:rPr>
          <w:rFonts w:hint="eastAsia"/>
          <w:b/>
          <w:i/>
          <w:noProof/>
          <w:sz w:val="28"/>
          <w:highlight w:val="green"/>
          <w:lang w:eastAsia="ja-JP"/>
        </w:rPr>
        <w:t>2</w:t>
      </w:r>
    </w:p>
    <w:p w:rsidR="00B66EB6" w:rsidRPr="00BE6FFD" w:rsidRDefault="00B66EB6" w:rsidP="00B66EB6">
      <w:pPr>
        <w:pStyle w:val="CRCoverPage"/>
        <w:outlineLvl w:val="0"/>
        <w:rPr>
          <w:rFonts w:cs="Arial"/>
          <w:b/>
          <w:bCs/>
          <w:noProof/>
          <w:sz w:val="24"/>
          <w:szCs w:val="24"/>
          <w:lang w:eastAsia="ja-JP"/>
        </w:rPr>
      </w:pPr>
      <w:r w:rsidRPr="0032519C">
        <w:rPr>
          <w:b/>
          <w:noProof/>
          <w:sz w:val="24"/>
          <w:lang w:eastAsia="ja-JP"/>
        </w:rPr>
        <w:t>Online, , 17th Aug 2020 - 28th Aug 202</w:t>
      </w:r>
      <w:r>
        <w:rPr>
          <w:rFonts w:hint="eastAsia"/>
          <w:b/>
          <w:noProof/>
          <w:sz w:val="24"/>
          <w:lang w:eastAsia="ja-JP"/>
        </w:rPr>
        <w:t>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776007">
        <w:rPr>
          <w:rFonts w:eastAsia="ＭＳ 明朝" w:hint="eastAsia"/>
          <w:b/>
        </w:rPr>
        <w:t>On</w:t>
      </w:r>
      <w:r w:rsidR="00905EC4" w:rsidRPr="00A4093A">
        <w:rPr>
          <w:rFonts w:eastAsia="ＭＳ 明朝" w:hint="eastAsia"/>
          <w:b/>
        </w:rPr>
        <w:t xml:space="preserve"> FR2 OBW</w:t>
      </w:r>
      <w:r w:rsidR="00776007">
        <w:rPr>
          <w:rFonts w:eastAsia="ＭＳ 明朝" w:hint="eastAsia"/>
          <w:b/>
        </w:rPr>
        <w:t xml:space="preserve"> MU</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0D042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C9082C" w:rsidRDefault="002F0473" w:rsidP="00BB023C">
      <w:pPr>
        <w:spacing w:before="120" w:after="120"/>
        <w:rPr>
          <w:rFonts w:eastAsiaTheme="minorEastAsia"/>
        </w:rPr>
      </w:pPr>
      <w:r w:rsidRPr="00A4093A">
        <w:rPr>
          <w:rFonts w:eastAsiaTheme="minorEastAsia" w:hint="eastAsia"/>
        </w:rPr>
        <w:t>OBW MUs have been discussed in [1-</w:t>
      </w:r>
      <w:r w:rsidR="0072186E">
        <w:rPr>
          <w:rFonts w:eastAsiaTheme="minorEastAsia" w:hint="eastAsia"/>
        </w:rPr>
        <w:t>1</w:t>
      </w:r>
      <w:r w:rsidR="00047300">
        <w:rPr>
          <w:rFonts w:eastAsiaTheme="minorEastAsia" w:hint="eastAsia"/>
        </w:rPr>
        <w:t>6</w:t>
      </w:r>
      <w:r w:rsidRPr="00A4093A">
        <w:rPr>
          <w:rFonts w:eastAsiaTheme="minorEastAsia" w:hint="eastAsia"/>
        </w:rPr>
        <w:t xml:space="preserve">] but no conclusion was </w:t>
      </w:r>
      <w:r w:rsidR="0063547A" w:rsidRPr="00A4093A">
        <w:rPr>
          <w:rFonts w:eastAsiaTheme="minorEastAsia" w:hint="eastAsia"/>
        </w:rPr>
        <w:t>reached</w:t>
      </w:r>
      <w:r w:rsidRPr="00A4093A">
        <w:rPr>
          <w:rFonts w:eastAsiaTheme="minorEastAsia" w:hint="eastAsia"/>
        </w:rPr>
        <w:t xml:space="preserve"> as </w:t>
      </w:r>
      <w:r w:rsidR="006A4556">
        <w:rPr>
          <w:rFonts w:eastAsiaTheme="minorEastAsia" w:hint="eastAsia"/>
        </w:rPr>
        <w:t xml:space="preserve">of now. In [9], action item for UE/Chip vendors for the spectrum assumption for deriving the OBW MUs are made, and the reference spectrum is provided in [10]. </w:t>
      </w:r>
      <w:r w:rsidR="00C9082C">
        <w:rPr>
          <w:rFonts w:eastAsiaTheme="minorEastAsia" w:hint="eastAsia"/>
        </w:rPr>
        <w:t xml:space="preserve">In RAN5#86e, OBW MU analyses based on the reference </w:t>
      </w:r>
      <w:r w:rsidR="00C9082C">
        <w:rPr>
          <w:rFonts w:eastAsiaTheme="minorEastAsia"/>
        </w:rPr>
        <w:t>spectrum [</w:t>
      </w:r>
      <w:r w:rsidR="00C9082C">
        <w:rPr>
          <w:rFonts w:eastAsiaTheme="minorEastAsia" w:hint="eastAsia"/>
        </w:rPr>
        <w:t xml:space="preserve">10] are </w:t>
      </w:r>
      <w:r w:rsidR="00C9082C">
        <w:rPr>
          <w:rFonts w:eastAsiaTheme="minorEastAsia"/>
        </w:rPr>
        <w:t>provided</w:t>
      </w:r>
      <w:r w:rsidR="00C9082C">
        <w:rPr>
          <w:rFonts w:eastAsiaTheme="minorEastAsia" w:hint="eastAsia"/>
        </w:rPr>
        <w:t xml:space="preserve"> [11]-[1</w:t>
      </w:r>
      <w:r w:rsidR="00C563BB">
        <w:rPr>
          <w:rFonts w:eastAsiaTheme="minorEastAsia" w:hint="eastAsia"/>
        </w:rPr>
        <w:t>6</w:t>
      </w:r>
      <w:r w:rsidR="00C9082C">
        <w:rPr>
          <w:rFonts w:eastAsiaTheme="minorEastAsia" w:hint="eastAsia"/>
        </w:rPr>
        <w:t>].</w:t>
      </w:r>
      <w:r w:rsidR="003E56CA">
        <w:rPr>
          <w:rFonts w:eastAsiaTheme="minorEastAsia" w:hint="eastAsia"/>
        </w:rPr>
        <w:t xml:space="preserve"> </w:t>
      </w:r>
      <w:proofErr w:type="gramStart"/>
      <w:r w:rsidR="003E56CA">
        <w:rPr>
          <w:rFonts w:eastAsiaTheme="minorEastAsia" w:hint="eastAsia"/>
        </w:rPr>
        <w:t xml:space="preserve">This paper </w:t>
      </w:r>
      <w:r w:rsidR="00C37692">
        <w:rPr>
          <w:rFonts w:eastAsiaTheme="minorEastAsia" w:hint="eastAsia"/>
        </w:rPr>
        <w:t>provide</w:t>
      </w:r>
      <w:proofErr w:type="gramEnd"/>
      <w:r w:rsidR="00C37692">
        <w:rPr>
          <w:rFonts w:eastAsiaTheme="minorEastAsia" w:hint="eastAsia"/>
        </w:rPr>
        <w:t xml:space="preserve"> the simulation result and proposes MU for FR2 OBW</w:t>
      </w:r>
      <w:r w:rsidR="005B5F53">
        <w:rPr>
          <w:rFonts w:eastAsiaTheme="minorEastAsia" w:hint="eastAsia"/>
        </w:rPr>
        <w:t xml:space="preserve"> considering the </w:t>
      </w:r>
      <w:r w:rsidR="003E56CA">
        <w:rPr>
          <w:rFonts w:eastAsiaTheme="minorEastAsia" w:hint="eastAsia"/>
        </w:rPr>
        <w:t>discussion</w:t>
      </w:r>
      <w:r w:rsidR="005B5F53">
        <w:rPr>
          <w:rFonts w:eastAsiaTheme="minorEastAsia" w:hint="eastAsia"/>
        </w:rPr>
        <w:t>s</w:t>
      </w:r>
      <w:r w:rsidR="003E56CA">
        <w:rPr>
          <w:rFonts w:eastAsiaTheme="minorEastAsia" w:hint="eastAsia"/>
        </w:rPr>
        <w:t xml:space="preserve"> in RAN5#87-e.</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DF696D" w:rsidRDefault="00DF696D" w:rsidP="00DF696D">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Pr>
          <w:rFonts w:hint="eastAsia"/>
          <w:b/>
          <w:noProof w:val="0"/>
          <w:lang w:eastAsia="ja-JP"/>
        </w:rPr>
        <w:t>1</w:t>
      </w:r>
      <w:r w:rsidRPr="00A4093A">
        <w:rPr>
          <w:b/>
          <w:noProof w:val="0"/>
        </w:rPr>
        <w:tab/>
      </w:r>
      <w:r>
        <w:rPr>
          <w:rFonts w:hint="eastAsia"/>
          <w:b/>
          <w:noProof w:val="0"/>
          <w:lang w:eastAsia="ja-JP"/>
        </w:rPr>
        <w:t>MU Definition</w:t>
      </w:r>
    </w:p>
    <w:p w:rsidR="006401DD" w:rsidRPr="009F574B" w:rsidRDefault="004E24DA" w:rsidP="009F574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As already mentioned in [14], the </w:t>
      </w:r>
      <w:r w:rsidR="009F574B">
        <w:rPr>
          <w:rFonts w:ascii="Times New Roman" w:eastAsiaTheme="minorEastAsia" w:hAnsi="Times New Roman" w:hint="eastAsia"/>
          <w:noProof w:val="0"/>
          <w:sz w:val="20"/>
          <w:lang w:val="en-US" w:eastAsia="ja-JP"/>
        </w:rPr>
        <w:t xml:space="preserve">several </w:t>
      </w:r>
      <w:r w:rsidR="009F574B">
        <w:rPr>
          <w:rFonts w:ascii="Times New Roman" w:eastAsiaTheme="minorEastAsia" w:hAnsi="Times New Roman"/>
          <w:noProof w:val="0"/>
          <w:sz w:val="20"/>
          <w:lang w:val="en-US" w:eastAsia="ja-JP"/>
        </w:rPr>
        <w:t>possibilities</w:t>
      </w:r>
      <w:r w:rsidR="009F574B">
        <w:rPr>
          <w:rFonts w:ascii="Times New Roman" w:eastAsiaTheme="minorEastAsia" w:hAnsi="Times New Roman" w:hint="eastAsia"/>
          <w:noProof w:val="0"/>
          <w:sz w:val="20"/>
          <w:lang w:val="en-US" w:eastAsia="ja-JP"/>
        </w:rPr>
        <w:t xml:space="preserve"> of </w:t>
      </w:r>
      <w:r>
        <w:rPr>
          <w:rFonts w:ascii="Times New Roman" w:eastAsiaTheme="minorEastAsia" w:hAnsi="Times New Roman" w:hint="eastAsia"/>
          <w:noProof w:val="0"/>
          <w:sz w:val="20"/>
          <w:lang w:val="en-US" w:eastAsia="ja-JP"/>
        </w:rPr>
        <w:t>metric</w:t>
      </w:r>
      <w:r w:rsidR="009F574B">
        <w:rPr>
          <w:rFonts w:ascii="Times New Roman" w:eastAsiaTheme="minorEastAsia" w:hAnsi="Times New Roman" w:hint="eastAsia"/>
          <w:noProof w:val="0"/>
          <w:sz w:val="20"/>
          <w:lang w:val="en-US" w:eastAsia="ja-JP"/>
        </w:rPr>
        <w:t>s</w:t>
      </w:r>
      <w:r>
        <w:rPr>
          <w:rFonts w:ascii="Times New Roman" w:eastAsiaTheme="minorEastAsia" w:hAnsi="Times New Roman" w:hint="eastAsia"/>
          <w:noProof w:val="0"/>
          <w:sz w:val="20"/>
          <w:lang w:val="en-US" w:eastAsia="ja-JP"/>
        </w:rPr>
        <w:t xml:space="preserve"> </w:t>
      </w:r>
      <w:r w:rsidR="009F574B">
        <w:rPr>
          <w:rFonts w:ascii="Times New Roman" w:eastAsiaTheme="minorEastAsia" w:hAnsi="Times New Roman" w:hint="eastAsia"/>
          <w:noProof w:val="0"/>
          <w:sz w:val="20"/>
          <w:lang w:val="en-US" w:eastAsia="ja-JP"/>
        </w:rPr>
        <w:t xml:space="preserve">are proposed. </w:t>
      </w:r>
      <w:r w:rsidR="00350CAC" w:rsidRPr="009F574B">
        <w:rPr>
          <w:rFonts w:ascii="Times New Roman" w:eastAsiaTheme="minorEastAsia" w:hAnsi="Times New Roman" w:hint="eastAsia"/>
          <w:noProof w:val="0"/>
          <w:sz w:val="20"/>
          <w:lang w:val="en-US" w:eastAsia="ja-JP"/>
        </w:rPr>
        <w:t>A</w:t>
      </w:r>
      <w:r w:rsidR="006401DD" w:rsidRPr="009F574B">
        <w:rPr>
          <w:rFonts w:ascii="Times New Roman" w:eastAsiaTheme="minorEastAsia" w:hAnsi="Times New Roman" w:hint="eastAsia"/>
          <w:noProof w:val="0"/>
          <w:sz w:val="20"/>
          <w:lang w:val="en-US" w:eastAsia="ja-JP"/>
        </w:rPr>
        <w:t xml:space="preserve">s the OBW MU is defined as a </w:t>
      </w:r>
      <w:r w:rsidR="008D72D2" w:rsidRPr="009F574B">
        <w:rPr>
          <w:rFonts w:ascii="Times New Roman" w:eastAsiaTheme="minorEastAsia" w:hAnsi="Times New Roman" w:hint="eastAsia"/>
          <w:noProof w:val="0"/>
          <w:sz w:val="20"/>
          <w:lang w:val="en-US" w:eastAsia="ja-JP"/>
        </w:rPr>
        <w:t>ratio to</w:t>
      </w:r>
      <w:r w:rsidR="006401DD" w:rsidRPr="009F574B">
        <w:rPr>
          <w:rFonts w:ascii="Times New Roman" w:eastAsiaTheme="minorEastAsia" w:hAnsi="Times New Roman" w:hint="eastAsia"/>
          <w:noProof w:val="0"/>
          <w:sz w:val="20"/>
          <w:lang w:val="en-US" w:eastAsia="ja-JP"/>
        </w:rPr>
        <w:t xml:space="preserve"> channel BW in FR1 NR, </w:t>
      </w:r>
      <w:r w:rsidR="0034673F" w:rsidRPr="009F574B">
        <w:rPr>
          <w:rFonts w:ascii="Times New Roman" w:eastAsiaTheme="minorEastAsia" w:hAnsi="Times New Roman" w:hint="eastAsia"/>
          <w:noProof w:val="0"/>
          <w:sz w:val="20"/>
          <w:lang w:val="en-US" w:eastAsia="ja-JP"/>
        </w:rPr>
        <w:t xml:space="preserve">our preference is to adopt </w:t>
      </w:r>
      <w:r w:rsidR="006401DD" w:rsidRPr="009F574B">
        <w:rPr>
          <w:rFonts w:ascii="Times New Roman" w:eastAsiaTheme="minorEastAsia" w:hAnsi="Times New Roman" w:hint="eastAsia"/>
          <w:noProof w:val="0"/>
          <w:sz w:val="20"/>
          <w:lang w:val="en-US" w:eastAsia="ja-JP"/>
        </w:rPr>
        <w:t>the</w:t>
      </w:r>
      <w:r w:rsidR="004C5798" w:rsidRPr="009F574B">
        <w:rPr>
          <w:rFonts w:ascii="Times New Roman" w:eastAsiaTheme="minorEastAsia" w:hAnsi="Times New Roman" w:hint="eastAsia"/>
          <w:noProof w:val="0"/>
          <w:sz w:val="20"/>
          <w:lang w:val="en-US" w:eastAsia="ja-JP"/>
        </w:rPr>
        <w:t xml:space="preserve"> MU </w:t>
      </w:r>
      <w:r w:rsidR="001E1C9F" w:rsidRPr="009F574B">
        <w:rPr>
          <w:rFonts w:ascii="Times New Roman" w:eastAsiaTheme="minorEastAsia" w:hAnsi="Times New Roman" w:hint="eastAsia"/>
          <w:noProof w:val="0"/>
          <w:sz w:val="20"/>
          <w:lang w:val="en-US" w:eastAsia="ja-JP"/>
        </w:rPr>
        <w:t>definition based on</w:t>
      </w:r>
      <w:r w:rsidR="00577829" w:rsidRPr="009F574B">
        <w:rPr>
          <w:rFonts w:ascii="Times New Roman" w:eastAsiaTheme="minorEastAsia" w:hAnsi="Times New Roman" w:hint="eastAsia"/>
          <w:noProof w:val="0"/>
          <w:sz w:val="20"/>
          <w:lang w:val="en-US" w:eastAsia="ja-JP"/>
        </w:rPr>
        <w:t xml:space="preserve"> Option</w:t>
      </w:r>
      <w:r w:rsidR="00653D1C" w:rsidRPr="009F574B">
        <w:rPr>
          <w:rFonts w:ascii="Times New Roman" w:eastAsiaTheme="minorEastAsia" w:hAnsi="Times New Roman" w:hint="eastAsia"/>
          <w:noProof w:val="0"/>
          <w:sz w:val="20"/>
          <w:lang w:val="en-US" w:eastAsia="ja-JP"/>
        </w:rPr>
        <w:t xml:space="preserve"> </w:t>
      </w:r>
      <w:r w:rsidR="00577829" w:rsidRPr="009F574B">
        <w:rPr>
          <w:rFonts w:ascii="Times New Roman" w:eastAsiaTheme="minorEastAsia" w:hAnsi="Times New Roman" w:hint="eastAsia"/>
          <w:noProof w:val="0"/>
          <w:sz w:val="20"/>
          <w:lang w:val="en-US" w:eastAsia="ja-JP"/>
        </w:rPr>
        <w:t xml:space="preserve">A1 </w:t>
      </w:r>
      <w:r w:rsidR="009E7CE4" w:rsidRPr="009F574B">
        <w:rPr>
          <w:rFonts w:ascii="Times New Roman" w:eastAsiaTheme="minorEastAsia" w:hAnsi="Times New Roman" w:hint="eastAsia"/>
          <w:noProof w:val="0"/>
          <w:sz w:val="20"/>
          <w:lang w:val="en-US" w:eastAsia="ja-JP"/>
        </w:rPr>
        <w:t>for consistency</w:t>
      </w:r>
      <w:r w:rsidR="0062032C" w:rsidRPr="009F574B">
        <w:rPr>
          <w:rFonts w:ascii="Times New Roman" w:eastAsiaTheme="minorEastAsia" w:hAnsi="Times New Roman" w:hint="eastAsia"/>
          <w:noProof w:val="0"/>
          <w:sz w:val="20"/>
          <w:lang w:val="en-US" w:eastAsia="ja-JP"/>
        </w:rPr>
        <w:t xml:space="preserve"> between FR1 and FR2.</w:t>
      </w:r>
    </w:p>
    <w:p w:rsidR="006401DD" w:rsidRPr="00A56E0E" w:rsidRDefault="006401DD" w:rsidP="006401DD">
      <w:pPr>
        <w:spacing w:before="120" w:after="120"/>
        <w:rPr>
          <w:rFonts w:eastAsiaTheme="minorEastAsia"/>
          <w:b/>
        </w:rPr>
      </w:pPr>
      <w:bookmarkStart w:id="0" w:name="p1"/>
      <w:r w:rsidRPr="00A56E0E">
        <w:rPr>
          <w:rFonts w:eastAsiaTheme="minorEastAsia"/>
          <w:b/>
        </w:rPr>
        <w:t xml:space="preserve">Proposal </w:t>
      </w:r>
      <w:proofErr w:type="gramStart"/>
      <w:r w:rsidRPr="00A56E0E">
        <w:rPr>
          <w:rFonts w:eastAsiaTheme="minorEastAsia"/>
          <w:b/>
        </w:rPr>
        <w:t>1 :</w:t>
      </w:r>
      <w:proofErr w:type="gramEnd"/>
      <w:r w:rsidRPr="00A56E0E">
        <w:rPr>
          <w:rFonts w:eastAsiaTheme="minorEastAsia"/>
          <w:b/>
        </w:rPr>
        <w:t xml:space="preserve"> Define OBW Measurement Error </w:t>
      </w:r>
      <w:r w:rsidR="00F22927" w:rsidRPr="00A56E0E">
        <w:rPr>
          <w:rFonts w:eastAsiaTheme="minorEastAsia"/>
          <w:b/>
        </w:rPr>
        <w:t xml:space="preserve">based </w:t>
      </w:r>
      <w:r w:rsidR="008B3BFC" w:rsidRPr="00A56E0E">
        <w:rPr>
          <w:rFonts w:eastAsiaTheme="minorEastAsia"/>
          <w:b/>
        </w:rPr>
        <w:t xml:space="preserve">with </w:t>
      </w:r>
      <w:r w:rsidRPr="00A56E0E">
        <w:rPr>
          <w:b/>
        </w:rPr>
        <w:t>(</w:t>
      </w:r>
      <w:proofErr w:type="spellStart"/>
      <w:r w:rsidRPr="00A56E0E">
        <w:rPr>
          <w:rStyle w:val="spelle"/>
          <w:b/>
        </w:rPr>
        <w:t>OBW</w:t>
      </w:r>
      <w:r w:rsidRPr="00A56E0E">
        <w:rPr>
          <w:rStyle w:val="spelle"/>
          <w:b/>
          <w:vertAlign w:val="subscript"/>
        </w:rPr>
        <w:t>meas</w:t>
      </w:r>
      <w:proofErr w:type="spellEnd"/>
      <w:r w:rsidRPr="00A56E0E">
        <w:rPr>
          <w:b/>
        </w:rPr>
        <w:t> - </w:t>
      </w:r>
      <w:proofErr w:type="spellStart"/>
      <w:r w:rsidRPr="00A56E0E">
        <w:rPr>
          <w:rStyle w:val="spelle"/>
          <w:b/>
        </w:rPr>
        <w:t>OBW</w:t>
      </w:r>
      <w:r w:rsidRPr="00A56E0E">
        <w:rPr>
          <w:rStyle w:val="spelle"/>
          <w:b/>
          <w:vertAlign w:val="subscript"/>
        </w:rPr>
        <w:t>signal</w:t>
      </w:r>
      <w:proofErr w:type="spellEnd"/>
      <w:r w:rsidRPr="00A56E0E">
        <w:rPr>
          <w:b/>
        </w:rPr>
        <w:t>) / CBW *100</w:t>
      </w:r>
      <w:r w:rsidRPr="00A56E0E">
        <w:rPr>
          <w:rFonts w:eastAsiaTheme="minorEastAsia"/>
          <w:b/>
        </w:rPr>
        <w:t xml:space="preserve"> [%CBW]</w:t>
      </w:r>
      <w:bookmarkEnd w:id="0"/>
    </w:p>
    <w:p w:rsidR="00B92F20" w:rsidRDefault="00C971B6" w:rsidP="005978EE">
      <w:pPr>
        <w:spacing w:before="120" w:after="120"/>
        <w:rPr>
          <w:rFonts w:eastAsiaTheme="minorEastAsia"/>
        </w:rPr>
      </w:pPr>
      <w:proofErr w:type="gramStart"/>
      <w:r>
        <w:rPr>
          <w:rFonts w:eastAsiaTheme="minorEastAsia" w:hint="eastAsia"/>
        </w:rPr>
        <w:t>w</w:t>
      </w:r>
      <w:r w:rsidR="009F574B">
        <w:rPr>
          <w:rFonts w:eastAsiaTheme="minorEastAsia" w:hint="eastAsia"/>
        </w:rPr>
        <w:t>here</w:t>
      </w:r>
      <w:proofErr w:type="gramEnd"/>
      <w:r w:rsidR="009F574B">
        <w:rPr>
          <w:rFonts w:eastAsiaTheme="minorEastAsia" w:hint="eastAsia"/>
        </w:rPr>
        <w:t xml:space="preserve"> </w:t>
      </w:r>
      <w:proofErr w:type="spellStart"/>
      <w:r w:rsidR="009F574B" w:rsidRPr="009F574B">
        <w:rPr>
          <w:rFonts w:eastAsiaTheme="minorEastAsia" w:hint="eastAsia"/>
          <w:b/>
        </w:rPr>
        <w:t>OBW</w:t>
      </w:r>
      <w:r w:rsidR="009F574B" w:rsidRPr="009F574B">
        <w:rPr>
          <w:rFonts w:eastAsiaTheme="minorEastAsia" w:hint="eastAsia"/>
          <w:b/>
          <w:vertAlign w:val="subscript"/>
        </w:rPr>
        <w:t>signal</w:t>
      </w:r>
      <w:proofErr w:type="spellEnd"/>
      <w:r w:rsidR="009F574B">
        <w:rPr>
          <w:rFonts w:eastAsiaTheme="minorEastAsia" w:hint="eastAsia"/>
        </w:rPr>
        <w:t xml:space="preserve"> is the OBW without any </w:t>
      </w:r>
      <w:r w:rsidR="00115DD6">
        <w:rPr>
          <w:rFonts w:eastAsiaTheme="minorEastAsia"/>
        </w:rPr>
        <w:t>distortion (</w:t>
      </w:r>
      <w:r w:rsidR="009F574B">
        <w:rPr>
          <w:rFonts w:eastAsiaTheme="minorEastAsia" w:hint="eastAsia"/>
        </w:rPr>
        <w:t xml:space="preserve">noise/ripple) from TE, and </w:t>
      </w:r>
      <w:proofErr w:type="spellStart"/>
      <w:r w:rsidR="009F574B" w:rsidRPr="009F574B">
        <w:rPr>
          <w:rFonts w:eastAsiaTheme="minorEastAsia" w:hint="eastAsia"/>
          <w:b/>
        </w:rPr>
        <w:t>OBW</w:t>
      </w:r>
      <w:r w:rsidR="009F574B" w:rsidRPr="009F574B">
        <w:rPr>
          <w:rFonts w:eastAsiaTheme="minorEastAsia" w:hint="eastAsia"/>
          <w:b/>
          <w:vertAlign w:val="subscript"/>
        </w:rPr>
        <w:t>meas</w:t>
      </w:r>
      <w:proofErr w:type="spellEnd"/>
      <w:r w:rsidR="009F574B">
        <w:rPr>
          <w:rFonts w:eastAsiaTheme="minorEastAsia" w:hint="eastAsia"/>
        </w:rPr>
        <w:t xml:space="preserve"> is the measured OBW with TE having some noise and ripple.</w:t>
      </w:r>
    </w:p>
    <w:p w:rsidR="009F574B" w:rsidRDefault="009F574B" w:rsidP="005978EE">
      <w:pPr>
        <w:spacing w:before="120" w:after="120"/>
        <w:rPr>
          <w:rFonts w:eastAsiaTheme="minorEastAsia"/>
        </w:rPr>
      </w:pPr>
    </w:p>
    <w:p w:rsidR="007C02D9" w:rsidRDefault="007C02D9" w:rsidP="005978EE">
      <w:pPr>
        <w:spacing w:before="120" w:after="120"/>
        <w:rPr>
          <w:rFonts w:ascii="Arial" w:eastAsia="ＭＳ 明朝" w:hAnsi="Arial"/>
          <w:b/>
          <w:sz w:val="24"/>
          <w:lang w:val="en-GB"/>
        </w:rPr>
      </w:pPr>
      <w:r w:rsidRPr="007C02D9">
        <w:rPr>
          <w:rFonts w:ascii="Arial" w:eastAsia="ＭＳ 明朝" w:hAnsi="Arial" w:hint="eastAsia"/>
          <w:b/>
          <w:sz w:val="24"/>
          <w:lang w:val="en-GB" w:eastAsia="en-US"/>
        </w:rPr>
        <w:t xml:space="preserve">2.2 </w:t>
      </w:r>
      <w:r>
        <w:rPr>
          <w:rFonts w:ascii="Arial" w:eastAsia="ＭＳ 明朝" w:hAnsi="Arial" w:hint="eastAsia"/>
          <w:b/>
          <w:sz w:val="24"/>
          <w:lang w:val="en-GB"/>
        </w:rPr>
        <w:t>Simulation</w:t>
      </w:r>
    </w:p>
    <w:p w:rsidR="007C02D9" w:rsidRPr="007C02D9" w:rsidRDefault="007C02D9" w:rsidP="005978EE">
      <w:pPr>
        <w:spacing w:before="120" w:after="120"/>
        <w:rPr>
          <w:rFonts w:eastAsiaTheme="minorEastAsia"/>
        </w:rPr>
      </w:pPr>
      <w:r w:rsidRPr="007C02D9">
        <w:rPr>
          <w:rFonts w:eastAsiaTheme="minorEastAsia" w:hint="eastAsia"/>
        </w:rPr>
        <w:t xml:space="preserve">In the RAN5#86e, Qualcomm indicated that the </w:t>
      </w:r>
      <w:proofErr w:type="spellStart"/>
      <w:r w:rsidRPr="007C02D9">
        <w:rPr>
          <w:rFonts w:eastAsiaTheme="minorEastAsia" w:hint="eastAsia"/>
        </w:rPr>
        <w:t>centre</w:t>
      </w:r>
      <w:proofErr w:type="spellEnd"/>
      <w:r w:rsidRPr="007C02D9">
        <w:rPr>
          <w:rFonts w:eastAsiaTheme="minorEastAsia" w:hint="eastAsia"/>
        </w:rPr>
        <w:t xml:space="preserve"> frequency of the spectrum is exactly 28G</w:t>
      </w:r>
      <w:r w:rsidR="008C7C00">
        <w:rPr>
          <w:rFonts w:eastAsiaTheme="minorEastAsia" w:hint="eastAsia"/>
        </w:rPr>
        <w:t>H</w:t>
      </w:r>
      <w:r w:rsidRPr="007C02D9">
        <w:rPr>
          <w:rFonts w:eastAsiaTheme="minorEastAsia" w:hint="eastAsia"/>
        </w:rPr>
        <w:t xml:space="preserve">z, which is </w:t>
      </w:r>
      <w:r w:rsidRPr="007C02D9">
        <w:rPr>
          <w:rFonts w:eastAsiaTheme="minorEastAsia"/>
        </w:rPr>
        <w:t>different</w:t>
      </w:r>
      <w:r w:rsidRPr="007C02D9">
        <w:rPr>
          <w:rFonts w:eastAsiaTheme="minorEastAsia" w:hint="eastAsia"/>
        </w:rPr>
        <w:t xml:space="preserve"> from the </w:t>
      </w:r>
      <w:r>
        <w:rPr>
          <w:rFonts w:eastAsiaTheme="minorEastAsia"/>
        </w:rPr>
        <w:t>assumption</w:t>
      </w:r>
      <w:r>
        <w:rPr>
          <w:rFonts w:eastAsiaTheme="minorEastAsia" w:hint="eastAsia"/>
        </w:rPr>
        <w:t xml:space="preserve"> in </w:t>
      </w:r>
      <w:r w:rsidRPr="007C02D9">
        <w:rPr>
          <w:rFonts w:eastAsiaTheme="minorEastAsia" w:hint="eastAsia"/>
        </w:rPr>
        <w:t>previous simulation [14].</w:t>
      </w:r>
      <w:r w:rsidR="00BD1B99">
        <w:rPr>
          <w:rFonts w:eastAsiaTheme="minorEastAsia" w:hint="eastAsia"/>
        </w:rPr>
        <w:t xml:space="preserve"> Other condition</w:t>
      </w:r>
      <w:r w:rsidR="00D84F60">
        <w:rPr>
          <w:rFonts w:eastAsiaTheme="minorEastAsia" w:hint="eastAsia"/>
        </w:rPr>
        <w:t>s are</w:t>
      </w:r>
      <w:r w:rsidR="00BD1B99">
        <w:rPr>
          <w:rFonts w:eastAsiaTheme="minorEastAsia" w:hint="eastAsia"/>
        </w:rPr>
        <w:t xml:space="preserve"> same as previous simulation [14].</w:t>
      </w:r>
      <w:r w:rsidR="00BB4F05">
        <w:rPr>
          <w:rFonts w:eastAsiaTheme="minorEastAsia" w:hint="eastAsia"/>
        </w:rPr>
        <w:t xml:space="preserve"> </w:t>
      </w:r>
      <w:r w:rsidR="00EA0544">
        <w:rPr>
          <w:rFonts w:eastAsiaTheme="minorEastAsia" w:hint="eastAsia"/>
        </w:rPr>
        <w:t xml:space="preserve">As setting the OBW </w:t>
      </w:r>
      <w:r w:rsidR="00EA0544">
        <w:rPr>
          <w:rFonts w:eastAsiaTheme="minorEastAsia"/>
        </w:rPr>
        <w:t>measurement</w:t>
      </w:r>
      <w:r w:rsidR="00EA0544">
        <w:rPr>
          <w:rFonts w:eastAsiaTheme="minorEastAsia" w:hint="eastAsia"/>
        </w:rPr>
        <w:t xml:space="preserve"> </w:t>
      </w:r>
      <w:proofErr w:type="spellStart"/>
      <w:r w:rsidR="00EA0544">
        <w:rPr>
          <w:rFonts w:eastAsiaTheme="minorEastAsia" w:hint="eastAsia"/>
        </w:rPr>
        <w:t>sapn</w:t>
      </w:r>
      <w:proofErr w:type="spellEnd"/>
      <w:r w:rsidR="00EA0544">
        <w:rPr>
          <w:rFonts w:eastAsiaTheme="minorEastAsia" w:hint="eastAsia"/>
        </w:rPr>
        <w:t xml:space="preserve"> to x1.5 of CBW is already agreed, we only provide simulation for x1.5 BW.</w:t>
      </w:r>
    </w:p>
    <w:p w:rsidR="000D2FD9" w:rsidRDefault="00EB7735" w:rsidP="005978EE">
      <w:pPr>
        <w:spacing w:before="120" w:after="120"/>
        <w:rPr>
          <w:rFonts w:eastAsiaTheme="minorEastAsia"/>
        </w:rPr>
        <w:sectPr w:rsidR="000D2FD9" w:rsidSect="000304F8">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pPr>
      <w:r>
        <w:rPr>
          <w:rFonts w:eastAsiaTheme="minorEastAsia" w:hint="eastAsia"/>
        </w:rPr>
        <w:t xml:space="preserve">Fig.1, 2, 3 and 4 show the </w:t>
      </w:r>
      <w:r w:rsidR="007C02D9">
        <w:rPr>
          <w:rFonts w:eastAsiaTheme="minorEastAsia" w:hint="eastAsia"/>
        </w:rPr>
        <w:t xml:space="preserve">simulation result when </w:t>
      </w:r>
      <w:proofErr w:type="spellStart"/>
      <w:r w:rsidR="00B74B4A">
        <w:rPr>
          <w:rFonts w:eastAsiaTheme="minorEastAsia" w:hint="eastAsia"/>
        </w:rPr>
        <w:t>centre</w:t>
      </w:r>
      <w:proofErr w:type="spellEnd"/>
      <w:r w:rsidR="00B74B4A">
        <w:rPr>
          <w:rFonts w:eastAsiaTheme="minorEastAsia" w:hint="eastAsia"/>
        </w:rPr>
        <w:t xml:space="preserve"> of </w:t>
      </w:r>
      <w:r w:rsidR="007C02D9">
        <w:rPr>
          <w:rFonts w:eastAsiaTheme="minorEastAsia" w:hint="eastAsia"/>
        </w:rPr>
        <w:t xml:space="preserve">OBW measurement </w:t>
      </w:r>
      <w:r w:rsidR="00B74B4A">
        <w:rPr>
          <w:rFonts w:eastAsiaTheme="minorEastAsia" w:hint="eastAsia"/>
        </w:rPr>
        <w:t>span</w:t>
      </w:r>
      <w:r w:rsidR="007C02D9">
        <w:rPr>
          <w:rFonts w:eastAsiaTheme="minorEastAsia" w:hint="eastAsia"/>
        </w:rPr>
        <w:t xml:space="preserve"> is aligned with 28GHz.</w:t>
      </w:r>
      <w:r w:rsidR="00ED283D">
        <w:rPr>
          <w:rFonts w:eastAsiaTheme="minorEastAsia" w:hint="eastAsia"/>
        </w:rPr>
        <w:t xml:space="preserve"> Fig 1 and 2 </w:t>
      </w:r>
      <w:r w:rsidR="00FC6516">
        <w:rPr>
          <w:rFonts w:eastAsiaTheme="minorEastAsia" w:hint="eastAsia"/>
        </w:rPr>
        <w:t>show</w:t>
      </w:r>
      <w:r w:rsidR="00ED283D">
        <w:rPr>
          <w:rFonts w:eastAsiaTheme="minorEastAsia" w:hint="eastAsia"/>
        </w:rPr>
        <w:t xml:space="preserve"> the </w:t>
      </w:r>
      <w:r w:rsidR="00851D8A">
        <w:rPr>
          <w:rFonts w:eastAsiaTheme="minorEastAsia" w:hint="eastAsia"/>
        </w:rPr>
        <w:t xml:space="preserve">measurement error [%CBW], while Fig 3 and 4 </w:t>
      </w:r>
      <w:r w:rsidR="00FC6516">
        <w:rPr>
          <w:rFonts w:eastAsiaTheme="minorEastAsia" w:hint="eastAsia"/>
        </w:rPr>
        <w:t>show the</w:t>
      </w:r>
      <w:r w:rsidR="00851D8A">
        <w:rPr>
          <w:rFonts w:eastAsiaTheme="minorEastAsia" w:hint="eastAsia"/>
        </w:rPr>
        <w:t xml:space="preserve"> </w:t>
      </w:r>
      <w:r w:rsidR="00851D8A">
        <w:rPr>
          <w:rFonts w:eastAsiaTheme="minorEastAsia"/>
        </w:rPr>
        <w:t>absolute</w:t>
      </w:r>
      <w:r w:rsidR="00851D8A">
        <w:rPr>
          <w:rFonts w:eastAsiaTheme="minorEastAsia" w:hint="eastAsia"/>
        </w:rPr>
        <w:t xml:space="preserve"> measurement error in [MHz].</w:t>
      </w:r>
      <w:r w:rsidR="007C02D9">
        <w:rPr>
          <w:rFonts w:eastAsiaTheme="minorEastAsia" w:hint="eastAsia"/>
        </w:rPr>
        <w:t xml:space="preserve"> </w:t>
      </w:r>
      <w:r w:rsidR="00586A65">
        <w:rPr>
          <w:rFonts w:eastAsiaTheme="minorEastAsia" w:hint="eastAsia"/>
        </w:rPr>
        <w:t>D</w:t>
      </w:r>
      <w:r w:rsidR="007C02D9">
        <w:rPr>
          <w:rFonts w:eastAsiaTheme="minorEastAsia" w:hint="eastAsia"/>
        </w:rPr>
        <w:t xml:space="preserve">ue to the </w:t>
      </w:r>
      <w:proofErr w:type="spellStart"/>
      <w:r w:rsidR="00843502" w:rsidRPr="00843502">
        <w:rPr>
          <w:rFonts w:eastAsiaTheme="minorEastAsia"/>
        </w:rPr>
        <w:t>asymmetricity</w:t>
      </w:r>
      <w:proofErr w:type="spellEnd"/>
      <w:r w:rsidR="00843502" w:rsidRPr="00843502">
        <w:rPr>
          <w:rFonts w:eastAsiaTheme="minorEastAsia" w:hint="eastAsia"/>
        </w:rPr>
        <w:t xml:space="preserve"> </w:t>
      </w:r>
      <w:r w:rsidR="007C02D9">
        <w:rPr>
          <w:rFonts w:eastAsiaTheme="minorEastAsia" w:hint="eastAsia"/>
        </w:rPr>
        <w:t xml:space="preserve">of </w:t>
      </w:r>
      <w:r w:rsidR="00586A65">
        <w:rPr>
          <w:rFonts w:eastAsiaTheme="minorEastAsia" w:hint="eastAsia"/>
        </w:rPr>
        <w:t xml:space="preserve">reference </w:t>
      </w:r>
      <w:r w:rsidR="007C02D9">
        <w:rPr>
          <w:rFonts w:eastAsiaTheme="minorEastAsia" w:hint="eastAsia"/>
        </w:rPr>
        <w:t xml:space="preserve">spectrum against 28GHz, the OBW measurement result becomes worse than the previous </w:t>
      </w:r>
      <w:r w:rsidR="007C02D9">
        <w:rPr>
          <w:rFonts w:eastAsiaTheme="minorEastAsia"/>
        </w:rPr>
        <w:t>simulation</w:t>
      </w:r>
      <w:r w:rsidR="007C02D9">
        <w:rPr>
          <w:rFonts w:eastAsiaTheme="minorEastAsia" w:hint="eastAsia"/>
        </w:rPr>
        <w:t xml:space="preserve"> [14].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3"/>
        <w:gridCol w:w="7254"/>
      </w:tblGrid>
      <w:tr w:rsidR="000D2FD9" w:rsidTr="009558DD">
        <w:tc>
          <w:tcPr>
            <w:tcW w:w="2500" w:type="pct"/>
          </w:tcPr>
          <w:p w:rsidR="00C74EE9" w:rsidRDefault="000D2FD9" w:rsidP="007639A0">
            <w:pPr>
              <w:keepNext/>
              <w:spacing w:before="120" w:after="120"/>
              <w:jc w:val="center"/>
            </w:pPr>
            <w:r>
              <w:rPr>
                <w:rFonts w:eastAsiaTheme="minorEastAsia"/>
              </w:rPr>
              <w:lastRenderedPageBreak/>
              <w:br w:type="page"/>
            </w:r>
            <w:r>
              <w:rPr>
                <w:rFonts w:eastAsiaTheme="minorEastAsia"/>
                <w:noProof/>
              </w:rPr>
              <w:drawing>
                <wp:inline distT="0" distB="0" distL="0" distR="0" wp14:anchorId="40E3C93C" wp14:editId="7DABCDCC">
                  <wp:extent cx="4110480" cy="246564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0480" cy="2465640"/>
                          </a:xfrm>
                          <a:prstGeom prst="rect">
                            <a:avLst/>
                          </a:prstGeom>
                        </pic:spPr>
                      </pic:pic>
                    </a:graphicData>
                  </a:graphic>
                </wp:inline>
              </w:drawing>
            </w:r>
          </w:p>
          <w:p w:rsidR="000D2FD9" w:rsidRDefault="00C74EE9" w:rsidP="007639A0">
            <w:pPr>
              <w:pStyle w:val="Caption"/>
              <w:jc w:val="center"/>
              <w:rPr>
                <w:rFonts w:eastAsiaTheme="minorEastAsia"/>
              </w:rPr>
            </w:pPr>
            <w:r>
              <w:t xml:space="preserve">Figure </w:t>
            </w:r>
            <w:fldSimple w:instr=" SEQ Figure \* ARABIC ">
              <w:r w:rsidR="00DC29C5">
                <w:rPr>
                  <w:noProof/>
                </w:rPr>
                <w:t>1</w:t>
              </w:r>
            </w:fldSimple>
            <w:r>
              <w:rPr>
                <w:rFonts w:eastAsiaTheme="minorEastAsia" w:hint="eastAsia"/>
              </w:rPr>
              <w:t xml:space="preserve"> BW=400MHz Error [%CBW]</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4303047E" wp14:editId="65D03980">
                  <wp:extent cx="4110840" cy="24660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p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fldSimple w:instr=" SEQ Figure \* ARABIC ">
              <w:r w:rsidR="00DC29C5">
                <w:rPr>
                  <w:noProof/>
                </w:rPr>
                <w:t>2</w:t>
              </w:r>
            </w:fldSimple>
            <w:r w:rsidR="000E5B74">
              <w:rPr>
                <w:rFonts w:eastAsiaTheme="minorEastAsia" w:hint="eastAsia"/>
              </w:rPr>
              <w:t xml:space="preserve"> BW=100MH</w:t>
            </w:r>
            <w:r>
              <w:rPr>
                <w:rFonts w:eastAsiaTheme="minorEastAsia" w:hint="eastAsia"/>
              </w:rPr>
              <w:t>z Error [%CBW]</w:t>
            </w:r>
          </w:p>
        </w:tc>
      </w:tr>
      <w:tr w:rsidR="000D2FD9" w:rsidTr="009558DD">
        <w:tc>
          <w:tcPr>
            <w:tcW w:w="2500" w:type="pct"/>
          </w:tcPr>
          <w:p w:rsidR="003563DE" w:rsidRDefault="000D2FD9" w:rsidP="007639A0">
            <w:pPr>
              <w:keepNext/>
              <w:spacing w:before="120" w:after="120"/>
              <w:jc w:val="center"/>
            </w:pPr>
            <w:r>
              <w:rPr>
                <w:rFonts w:eastAsiaTheme="minorEastAsia"/>
                <w:noProof/>
              </w:rPr>
              <w:drawing>
                <wp:inline distT="0" distB="0" distL="0" distR="0" wp14:anchorId="003ADAA4" wp14:editId="6CE271B5">
                  <wp:extent cx="4110840" cy="246600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fldSimple w:instr=" SEQ Figure \* ARABIC ">
              <w:r w:rsidR="00DC29C5">
                <w:rPr>
                  <w:noProof/>
                </w:rPr>
                <w:t>3</w:t>
              </w:r>
            </w:fldSimple>
            <w:r>
              <w:rPr>
                <w:rFonts w:eastAsiaTheme="minorEastAsia" w:hint="eastAsia"/>
              </w:rPr>
              <w:t xml:space="preserve"> BW=400MHz, Absolute Error[MHz]</w:t>
            </w:r>
          </w:p>
        </w:tc>
        <w:tc>
          <w:tcPr>
            <w:tcW w:w="2500" w:type="pct"/>
          </w:tcPr>
          <w:p w:rsidR="003563DE" w:rsidRDefault="000D2FD9" w:rsidP="007639A0">
            <w:pPr>
              <w:keepNext/>
              <w:spacing w:before="120" w:after="120"/>
              <w:jc w:val="center"/>
            </w:pPr>
            <w:r>
              <w:rPr>
                <w:rFonts w:eastAsiaTheme="minorEastAsia"/>
                <w:noProof/>
              </w:rPr>
              <w:drawing>
                <wp:inline distT="0" distB="0" distL="0" distR="0" wp14:anchorId="46312C6F" wp14:editId="678273F7">
                  <wp:extent cx="4110840" cy="24660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absdif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10840" cy="2466000"/>
                          </a:xfrm>
                          <a:prstGeom prst="rect">
                            <a:avLst/>
                          </a:prstGeom>
                        </pic:spPr>
                      </pic:pic>
                    </a:graphicData>
                  </a:graphic>
                </wp:inline>
              </w:drawing>
            </w:r>
          </w:p>
          <w:p w:rsidR="000D2FD9" w:rsidRDefault="003563DE" w:rsidP="007639A0">
            <w:pPr>
              <w:pStyle w:val="Caption"/>
              <w:jc w:val="center"/>
              <w:rPr>
                <w:rFonts w:eastAsiaTheme="minorEastAsia"/>
              </w:rPr>
            </w:pPr>
            <w:r>
              <w:t xml:space="preserve">Figure </w:t>
            </w:r>
            <w:fldSimple w:instr=" SEQ Figure \* ARABIC ">
              <w:r w:rsidR="00DC29C5">
                <w:rPr>
                  <w:noProof/>
                </w:rPr>
                <w:t>4</w:t>
              </w:r>
            </w:fldSimple>
            <w:r>
              <w:rPr>
                <w:rFonts w:eastAsiaTheme="minorEastAsia" w:hint="eastAsia"/>
              </w:rPr>
              <w:t xml:space="preserve"> BW=100MHz, Absolute Error[MHz]</w:t>
            </w:r>
          </w:p>
        </w:tc>
      </w:tr>
    </w:tbl>
    <w:p w:rsidR="007C02D9" w:rsidRDefault="007C02D9" w:rsidP="005978EE">
      <w:pPr>
        <w:spacing w:before="120" w:after="120"/>
        <w:rPr>
          <w:rFonts w:eastAsiaTheme="minorEastAsia"/>
        </w:rPr>
      </w:pPr>
    </w:p>
    <w:p w:rsidR="000D2FD9" w:rsidRDefault="000D2FD9" w:rsidP="000D2FD9">
      <w:pPr>
        <w:spacing w:beforeLines="0" w:before="0" w:afterLines="0" w:after="0"/>
        <w:rPr>
          <w:rFonts w:eastAsiaTheme="minorEastAsia"/>
        </w:rPr>
        <w:sectPr w:rsidR="000D2FD9" w:rsidSect="000D2FD9">
          <w:footnotePr>
            <w:numRestart w:val="eachSect"/>
          </w:footnotePr>
          <w:pgSz w:w="16840" w:h="11907" w:orient="landscape" w:code="9"/>
          <w:pgMar w:top="1134" w:right="1416" w:bottom="1133" w:left="1133" w:header="850" w:footer="340" w:gutter="0"/>
          <w:cols w:space="720"/>
          <w:docGrid w:linePitch="272"/>
        </w:sectPr>
      </w:pPr>
    </w:p>
    <w:p w:rsidR="005825C6" w:rsidRPr="009B5A76" w:rsidRDefault="004E0BA4" w:rsidP="00A26413">
      <w:pPr>
        <w:pStyle w:val="Caption"/>
        <w:keepNext/>
        <w:rPr>
          <w:rFonts w:eastAsiaTheme="minorEastAsia"/>
          <w:b w:val="0"/>
          <w:vertAlign w:val="subscript"/>
        </w:rPr>
      </w:pPr>
      <w:r w:rsidRPr="009B5A76">
        <w:rPr>
          <w:rFonts w:eastAsiaTheme="minorEastAsia" w:hint="eastAsia"/>
          <w:b w:val="0"/>
        </w:rPr>
        <w:lastRenderedPageBreak/>
        <w:t xml:space="preserve">Table </w:t>
      </w:r>
      <w:r w:rsidR="0083128E">
        <w:rPr>
          <w:rFonts w:eastAsiaTheme="minorEastAsia" w:hint="eastAsia"/>
          <w:b w:val="0"/>
        </w:rPr>
        <w:t>1</w:t>
      </w:r>
      <w:r w:rsidRPr="009B5A76">
        <w:rPr>
          <w:rFonts w:eastAsiaTheme="minorEastAsia" w:hint="eastAsia"/>
          <w:b w:val="0"/>
        </w:rPr>
        <w:t xml:space="preserve"> shows the </w:t>
      </w:r>
      <w:proofErr w:type="spellStart"/>
      <w:r w:rsidRPr="009B5A76">
        <w:rPr>
          <w:rFonts w:eastAsiaTheme="minorEastAsia" w:hint="eastAsia"/>
          <w:b w:val="0"/>
        </w:rPr>
        <w:t>OBW</w:t>
      </w:r>
      <w:r w:rsidRPr="009B5A76">
        <w:rPr>
          <w:rFonts w:eastAsiaTheme="minorEastAsia" w:hint="eastAsia"/>
          <w:b w:val="0"/>
          <w:vertAlign w:val="subscript"/>
        </w:rPr>
        <w:t>signal</w:t>
      </w:r>
      <w:proofErr w:type="spellEnd"/>
      <w:r w:rsidR="009B5A76" w:rsidRPr="009B5A76">
        <w:rPr>
          <w:rFonts w:eastAsiaTheme="minorEastAsia" w:hint="eastAsia"/>
          <w:b w:val="0"/>
        </w:rPr>
        <w:t xml:space="preserve"> (w/o noise/ripple) for the reference spectrum and is used as a basis for the </w:t>
      </w:r>
      <w:r w:rsidR="009B5A76" w:rsidRPr="009B5A76">
        <w:rPr>
          <w:rFonts w:eastAsiaTheme="minorEastAsia"/>
          <w:b w:val="0"/>
        </w:rPr>
        <w:t>measurement</w:t>
      </w:r>
      <w:r w:rsidR="009B5A76" w:rsidRPr="009B5A76">
        <w:rPr>
          <w:rFonts w:eastAsiaTheme="minorEastAsia" w:hint="eastAsia"/>
          <w:b w:val="0"/>
        </w:rPr>
        <w:t xml:space="preserve"> error.</w:t>
      </w:r>
    </w:p>
    <w:p w:rsidR="009B5A76" w:rsidRDefault="009B5A76" w:rsidP="009B5A76">
      <w:pPr>
        <w:pStyle w:val="Caption"/>
        <w:keepNext/>
        <w:jc w:val="center"/>
      </w:pPr>
      <w:r>
        <w:t xml:space="preserve">Table </w:t>
      </w:r>
      <w:fldSimple w:instr=" SEQ Table \* ARABIC ">
        <w:r w:rsidR="00F72E0C">
          <w:rPr>
            <w:noProof/>
          </w:rPr>
          <w:t>1</w:t>
        </w:r>
      </w:fldSimple>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of the reference spectrum</w:t>
      </w:r>
    </w:p>
    <w:tbl>
      <w:tblPr>
        <w:tblStyle w:val="TableGrid"/>
        <w:tblW w:w="0" w:type="auto"/>
        <w:jc w:val="center"/>
        <w:tblLook w:val="04A0" w:firstRow="1" w:lastRow="0" w:firstColumn="1" w:lastColumn="0" w:noHBand="0" w:noVBand="1"/>
      </w:tblPr>
      <w:tblGrid>
        <w:gridCol w:w="2280"/>
        <w:gridCol w:w="2534"/>
        <w:gridCol w:w="2535"/>
      </w:tblGrid>
      <w:tr w:rsidR="004E0BA4" w:rsidTr="00A10EB7">
        <w:trPr>
          <w:jc w:val="center"/>
        </w:trPr>
        <w:tc>
          <w:tcPr>
            <w:tcW w:w="2280" w:type="dxa"/>
          </w:tcPr>
          <w:p w:rsidR="004E0BA4" w:rsidRDefault="004E0BA4" w:rsidP="00A10EB7">
            <w:pPr>
              <w:pStyle w:val="Caption"/>
              <w:keepNext/>
              <w:rPr>
                <w:rFonts w:eastAsiaTheme="minorEastAsia"/>
              </w:rPr>
            </w:pPr>
          </w:p>
        </w:tc>
        <w:tc>
          <w:tcPr>
            <w:tcW w:w="2534" w:type="dxa"/>
          </w:tcPr>
          <w:p w:rsidR="00A40343" w:rsidRDefault="00A40343" w:rsidP="00A10EB7">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w:t>
            </w:r>
          </w:p>
          <w:p w:rsidR="004E0BA4" w:rsidRDefault="004E0BA4" w:rsidP="00A10EB7">
            <w:pPr>
              <w:pStyle w:val="Caption"/>
              <w:keepNext/>
              <w:rPr>
                <w:rFonts w:eastAsiaTheme="minorEastAsia"/>
              </w:rPr>
            </w:pPr>
            <w:r>
              <w:rPr>
                <w:rFonts w:eastAsiaTheme="minorEastAsia" w:hint="eastAsia"/>
              </w:rPr>
              <w:t>1.5 x CBW</w:t>
            </w:r>
          </w:p>
        </w:tc>
        <w:tc>
          <w:tcPr>
            <w:tcW w:w="2535" w:type="dxa"/>
          </w:tcPr>
          <w:p w:rsidR="00A40343" w:rsidRDefault="00A40343" w:rsidP="00A10EB7">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 </w:t>
            </w:r>
          </w:p>
          <w:p w:rsidR="004E0BA4" w:rsidRDefault="004E0BA4" w:rsidP="00A10EB7">
            <w:pPr>
              <w:pStyle w:val="Caption"/>
              <w:keepNext/>
              <w:rPr>
                <w:rFonts w:eastAsiaTheme="minorEastAsia"/>
              </w:rPr>
            </w:pPr>
            <w:r>
              <w:rPr>
                <w:rFonts w:eastAsiaTheme="minorEastAsia" w:hint="eastAsia"/>
              </w:rPr>
              <w:t>2.0 x CBW</w:t>
            </w:r>
          </w:p>
        </w:tc>
      </w:tr>
      <w:tr w:rsidR="004E0BA4" w:rsidTr="00A10EB7">
        <w:trPr>
          <w:jc w:val="center"/>
        </w:trPr>
        <w:tc>
          <w:tcPr>
            <w:tcW w:w="2280" w:type="dxa"/>
          </w:tcPr>
          <w:p w:rsidR="004E0BA4" w:rsidRDefault="004E0BA4" w:rsidP="00A10EB7">
            <w:pPr>
              <w:pStyle w:val="Caption"/>
              <w:keepNext/>
              <w:rPr>
                <w:rFonts w:eastAsiaTheme="minorEastAsia"/>
              </w:rPr>
            </w:pPr>
            <w:r>
              <w:rPr>
                <w:rFonts w:eastAsiaTheme="minorEastAsia" w:hint="eastAsia"/>
              </w:rPr>
              <w:t>100MHz</w:t>
            </w:r>
          </w:p>
        </w:tc>
        <w:tc>
          <w:tcPr>
            <w:tcW w:w="2534" w:type="dxa"/>
          </w:tcPr>
          <w:p w:rsidR="004E0BA4" w:rsidRPr="007758C8" w:rsidRDefault="004E0BA4" w:rsidP="00A10EB7">
            <w:pPr>
              <w:pStyle w:val="Caption"/>
              <w:keepNext/>
              <w:rPr>
                <w:rFonts w:eastAsiaTheme="minorEastAsia"/>
              </w:rPr>
            </w:pPr>
            <w:r w:rsidRPr="007758C8">
              <w:rPr>
                <w:rFonts w:eastAsiaTheme="minorEastAsia" w:hint="eastAsia"/>
              </w:rPr>
              <w:t>96.3MHz</w:t>
            </w:r>
          </w:p>
        </w:tc>
        <w:tc>
          <w:tcPr>
            <w:tcW w:w="2535" w:type="dxa"/>
          </w:tcPr>
          <w:p w:rsidR="004E0BA4" w:rsidRPr="007758C8" w:rsidRDefault="004E0BA4" w:rsidP="00A10EB7">
            <w:pPr>
              <w:pStyle w:val="Caption"/>
              <w:keepNext/>
              <w:rPr>
                <w:rFonts w:eastAsiaTheme="minorEastAsia"/>
              </w:rPr>
            </w:pPr>
            <w:r w:rsidRPr="007758C8">
              <w:rPr>
                <w:rFonts w:eastAsiaTheme="minorEastAsia" w:hint="eastAsia"/>
              </w:rPr>
              <w:t>96.3MHz</w:t>
            </w:r>
          </w:p>
        </w:tc>
      </w:tr>
      <w:tr w:rsidR="004E0BA4" w:rsidTr="00A10EB7">
        <w:trPr>
          <w:jc w:val="center"/>
        </w:trPr>
        <w:tc>
          <w:tcPr>
            <w:tcW w:w="2280" w:type="dxa"/>
          </w:tcPr>
          <w:p w:rsidR="004E0BA4" w:rsidRDefault="004E0BA4" w:rsidP="00A10EB7">
            <w:pPr>
              <w:pStyle w:val="Caption"/>
              <w:keepNext/>
              <w:rPr>
                <w:rFonts w:eastAsiaTheme="minorEastAsia"/>
              </w:rPr>
            </w:pPr>
            <w:r>
              <w:rPr>
                <w:rFonts w:eastAsiaTheme="minorEastAsia" w:hint="eastAsia"/>
              </w:rPr>
              <w:t>400MHz</w:t>
            </w:r>
          </w:p>
        </w:tc>
        <w:tc>
          <w:tcPr>
            <w:tcW w:w="2534" w:type="dxa"/>
          </w:tcPr>
          <w:p w:rsidR="004E0BA4" w:rsidRPr="007758C8" w:rsidRDefault="004E0BA4" w:rsidP="00A10EB7">
            <w:pPr>
              <w:pStyle w:val="Caption"/>
              <w:keepNext/>
              <w:rPr>
                <w:rFonts w:eastAsiaTheme="minorEastAsia"/>
              </w:rPr>
            </w:pPr>
            <w:r w:rsidRPr="007758C8">
              <w:rPr>
                <w:rFonts w:eastAsiaTheme="minorEastAsia" w:hint="eastAsia"/>
              </w:rPr>
              <w:t>397.8MHz</w:t>
            </w:r>
          </w:p>
        </w:tc>
        <w:tc>
          <w:tcPr>
            <w:tcW w:w="2535" w:type="dxa"/>
          </w:tcPr>
          <w:p w:rsidR="004E0BA4" w:rsidRPr="007758C8" w:rsidRDefault="004E0BA4" w:rsidP="00A10EB7">
            <w:pPr>
              <w:pStyle w:val="Caption"/>
              <w:keepNext/>
              <w:rPr>
                <w:rFonts w:eastAsiaTheme="minorEastAsia"/>
              </w:rPr>
            </w:pPr>
            <w:r w:rsidRPr="007758C8">
              <w:rPr>
                <w:rFonts w:eastAsiaTheme="minorEastAsia" w:hint="eastAsia"/>
              </w:rPr>
              <w:t>398.6MHz</w:t>
            </w:r>
          </w:p>
        </w:tc>
      </w:tr>
    </w:tbl>
    <w:p w:rsidR="00721024" w:rsidRDefault="00721024" w:rsidP="00786C8A">
      <w:pPr>
        <w:spacing w:before="120" w:after="120"/>
        <w:rPr>
          <w:ins w:id="1" w:author="Anritsu" w:date="2020-08-26T15:54:00Z"/>
          <w:rFonts w:ascii="Arial" w:eastAsia="ＭＳ 明朝" w:hAnsi="Arial"/>
          <w:b/>
          <w:sz w:val="24"/>
          <w:lang w:val="en-GB"/>
        </w:rPr>
      </w:pPr>
    </w:p>
    <w:p w:rsidR="00721024" w:rsidRDefault="00721024" w:rsidP="00721024">
      <w:pPr>
        <w:spacing w:before="120" w:after="120"/>
        <w:rPr>
          <w:ins w:id="2" w:author="Anritsu" w:date="2020-08-26T15:54:00Z"/>
          <w:rFonts w:eastAsia="ＭＳ 明朝"/>
          <w:lang w:val="en-GB"/>
        </w:rPr>
        <w:pPrChange w:id="3" w:author="Anritsu" w:date="2020-08-26T15:54:00Z">
          <w:pPr>
            <w:spacing w:beforeLines="0" w:before="0" w:afterLines="0" w:after="0"/>
          </w:pPr>
        </w:pPrChange>
      </w:pPr>
      <w:ins w:id="4" w:author="Anritsu" w:date="2020-08-26T15:54:00Z">
        <w:r>
          <w:rPr>
            <w:rFonts w:eastAsia="ＭＳ 明朝"/>
            <w:lang w:val="en-GB"/>
          </w:rPr>
          <w:br w:type="page"/>
        </w:r>
      </w:ins>
    </w:p>
    <w:p w:rsidR="0069394B" w:rsidDel="00721024" w:rsidRDefault="0069394B" w:rsidP="00786C8A">
      <w:pPr>
        <w:spacing w:before="120" w:after="120"/>
        <w:rPr>
          <w:del w:id="5" w:author="Anritsu" w:date="2020-08-26T15:54:00Z"/>
          <w:rFonts w:ascii="Arial" w:eastAsia="ＭＳ 明朝" w:hAnsi="Arial"/>
          <w:b/>
          <w:sz w:val="24"/>
          <w:lang w:val="en-GB"/>
        </w:rPr>
      </w:pPr>
    </w:p>
    <w:p w:rsidR="00E674C3" w:rsidRDefault="00E674C3" w:rsidP="00E674C3">
      <w:pPr>
        <w:spacing w:before="120" w:after="120"/>
        <w:rPr>
          <w:rFonts w:ascii="Arial" w:eastAsia="ＭＳ 明朝" w:hAnsi="Arial"/>
          <w:b/>
          <w:sz w:val="24"/>
          <w:lang w:val="en-GB"/>
        </w:rPr>
      </w:pPr>
      <w:r w:rsidRPr="007C02D9">
        <w:rPr>
          <w:rFonts w:ascii="Arial" w:eastAsia="ＭＳ 明朝" w:hAnsi="Arial" w:hint="eastAsia"/>
          <w:b/>
          <w:sz w:val="24"/>
          <w:lang w:val="en-GB" w:eastAsia="en-US"/>
        </w:rPr>
        <w:t>2.</w:t>
      </w:r>
      <w:r>
        <w:rPr>
          <w:rFonts w:ascii="Arial" w:eastAsia="ＭＳ 明朝" w:hAnsi="Arial" w:hint="eastAsia"/>
          <w:b/>
          <w:sz w:val="24"/>
          <w:lang w:val="en-GB"/>
        </w:rPr>
        <w:t>1.2</w:t>
      </w:r>
      <w:r w:rsidRPr="007C02D9">
        <w:rPr>
          <w:rFonts w:ascii="Arial" w:eastAsia="ＭＳ 明朝" w:hAnsi="Arial" w:hint="eastAsia"/>
          <w:b/>
          <w:sz w:val="24"/>
          <w:lang w:val="en-GB" w:eastAsia="en-US"/>
        </w:rPr>
        <w:t xml:space="preserve"> </w:t>
      </w:r>
      <w:r>
        <w:rPr>
          <w:rFonts w:ascii="Arial" w:eastAsia="ＭＳ 明朝" w:hAnsi="Arial" w:hint="eastAsia"/>
          <w:b/>
          <w:sz w:val="24"/>
          <w:lang w:val="en-GB"/>
        </w:rPr>
        <w:t>Updated simulation during RAN5#88-e with updated simulation assumption</w:t>
      </w:r>
    </w:p>
    <w:p w:rsidR="00E674C3" w:rsidRDefault="00E674C3" w:rsidP="00E674C3">
      <w:pPr>
        <w:spacing w:before="120" w:after="120"/>
        <w:rPr>
          <w:ins w:id="6" w:author="Anritsu" w:date="2020-08-26T15:44:00Z"/>
          <w:rFonts w:eastAsiaTheme="minorEastAsia" w:hint="eastAsia"/>
        </w:rPr>
      </w:pPr>
      <w:r w:rsidRPr="0069394B">
        <w:rPr>
          <w:rFonts w:eastAsiaTheme="minorEastAsia" w:hint="eastAsia"/>
        </w:rPr>
        <w:t xml:space="preserve">During the RAN5#88-e meeting, it is shown that the </w:t>
      </w:r>
      <w:r>
        <w:rPr>
          <w:rFonts w:eastAsiaTheme="minorEastAsia" w:hint="eastAsia"/>
        </w:rPr>
        <w:t>center frequency can be</w:t>
      </w:r>
      <w:r w:rsidRPr="00B13C98">
        <w:rPr>
          <w:rFonts w:eastAsiaTheme="minorEastAsia"/>
        </w:rPr>
        <w:t xml:space="preserve"> 27998.4 MHz</w:t>
      </w:r>
      <w:r>
        <w:rPr>
          <w:rFonts w:eastAsiaTheme="minorEastAsia" w:hint="eastAsia"/>
        </w:rPr>
        <w:t xml:space="preserve"> rather than 28000.0MHz. T</w:t>
      </w:r>
      <w:r>
        <w:rPr>
          <w:rFonts w:eastAsiaTheme="minorEastAsia"/>
        </w:rPr>
        <w:t>h</w:t>
      </w:r>
      <w:r>
        <w:rPr>
          <w:rFonts w:eastAsiaTheme="minorEastAsia" w:hint="eastAsia"/>
        </w:rPr>
        <w:t>is section provides the updated simulation result for center frequency of 27998.4MHz.</w:t>
      </w:r>
    </w:p>
    <w:p w:rsidR="00D12E00" w:rsidRDefault="00D12E00" w:rsidP="00E674C3">
      <w:pPr>
        <w:spacing w:before="120" w:after="120"/>
        <w:rPr>
          <w:ins w:id="7" w:author="Anritsu" w:date="2020-08-26T15:44:00Z"/>
          <w:rFonts w:eastAsiaTheme="minorEastAsia" w:hint="eastAsia"/>
        </w:rPr>
      </w:pPr>
      <w:ins w:id="8" w:author="Anritsu" w:date="2020-08-26T15:44:00Z">
        <w:r>
          <w:rPr>
            <w:rFonts w:eastAsiaTheme="minorEastAsia" w:hint="eastAsia"/>
          </w:rPr>
          <w:t xml:space="preserve">Also, following parameters are </w:t>
        </w:r>
      </w:ins>
      <w:ins w:id="9" w:author="Anritsu" w:date="2020-08-26T15:48:00Z">
        <w:r w:rsidR="00B94107">
          <w:rPr>
            <w:rFonts w:eastAsiaTheme="minorEastAsia" w:hint="eastAsia"/>
          </w:rPr>
          <w:t>changed.</w:t>
        </w:r>
      </w:ins>
    </w:p>
    <w:p w:rsidR="004445BE" w:rsidRDefault="00D12E00" w:rsidP="004445BE">
      <w:pPr>
        <w:pStyle w:val="ListParagraph"/>
        <w:numPr>
          <w:ilvl w:val="0"/>
          <w:numId w:val="33"/>
        </w:numPr>
        <w:spacing w:before="120" w:after="120"/>
        <w:ind w:leftChars="0"/>
        <w:rPr>
          <w:ins w:id="10" w:author="Anritsu" w:date="2020-08-26T15:48:00Z"/>
          <w:rFonts w:eastAsiaTheme="minorEastAsia" w:hint="eastAsia"/>
        </w:rPr>
        <w:pPrChange w:id="11" w:author="Anritsu" w:date="2020-08-26T15:48:00Z">
          <w:pPr>
            <w:spacing w:before="120" w:after="120"/>
          </w:pPr>
        </w:pPrChange>
      </w:pPr>
      <w:ins w:id="12" w:author="Anritsu" w:date="2020-08-26T15:44:00Z">
        <w:r w:rsidRPr="00D12E00">
          <w:rPr>
            <w:rFonts w:eastAsiaTheme="minorEastAsia" w:hint="eastAsia"/>
            <w:rPrChange w:id="13" w:author="Anritsu" w:date="2020-08-26T15:44:00Z">
              <w:rPr>
                <w:rFonts w:eastAsiaTheme="minorEastAsia" w:hint="eastAsia"/>
              </w:rPr>
            </w:rPrChange>
          </w:rPr>
          <w:t xml:space="preserve">Resampling of original reference </w:t>
        </w:r>
      </w:ins>
      <w:ins w:id="14" w:author="Anritsu" w:date="2020-08-26T15:51:00Z">
        <w:r w:rsidR="004445BE">
          <w:rPr>
            <w:rFonts w:eastAsiaTheme="minorEastAsia" w:hint="eastAsia"/>
          </w:rPr>
          <w:t>data</w:t>
        </w:r>
      </w:ins>
      <w:ins w:id="15" w:author="Anritsu" w:date="2020-08-26T15:44:00Z">
        <w:r w:rsidRPr="00D12E00">
          <w:rPr>
            <w:rFonts w:eastAsiaTheme="minorEastAsia" w:hint="eastAsia"/>
            <w:rPrChange w:id="16" w:author="Anritsu" w:date="2020-08-26T15:44:00Z">
              <w:rPr>
                <w:rFonts w:eastAsiaTheme="minorEastAsia" w:hint="eastAsia"/>
              </w:rPr>
            </w:rPrChange>
          </w:rPr>
          <w:t xml:space="preserve"> with </w:t>
        </w:r>
        <w:proofErr w:type="gramStart"/>
        <w:r w:rsidRPr="00D12E00">
          <w:rPr>
            <w:rFonts w:eastAsiaTheme="minorEastAsia" w:hint="eastAsia"/>
            <w:rPrChange w:id="17" w:author="Anritsu" w:date="2020-08-26T15:44:00Z">
              <w:rPr>
                <w:rFonts w:eastAsiaTheme="minorEastAsia" w:hint="eastAsia"/>
              </w:rPr>
            </w:rPrChange>
          </w:rPr>
          <w:t>50kHz</w:t>
        </w:r>
        <w:proofErr w:type="gramEnd"/>
        <w:r w:rsidRPr="00D12E00">
          <w:rPr>
            <w:rFonts w:eastAsiaTheme="minorEastAsia" w:hint="eastAsia"/>
            <w:rPrChange w:id="18" w:author="Anritsu" w:date="2020-08-26T15:44:00Z">
              <w:rPr>
                <w:rFonts w:eastAsiaTheme="minorEastAsia" w:hint="eastAsia"/>
              </w:rPr>
            </w:rPrChange>
          </w:rPr>
          <w:t xml:space="preserve"> unif</w:t>
        </w:r>
        <w:r w:rsidR="004445BE">
          <w:rPr>
            <w:rFonts w:eastAsiaTheme="minorEastAsia" w:hint="eastAsia"/>
            <w:rPrChange w:id="19" w:author="Anritsu" w:date="2020-08-26T15:44:00Z">
              <w:rPr>
                <w:rFonts w:eastAsiaTheme="minorEastAsia" w:hint="eastAsia"/>
              </w:rPr>
            </w:rPrChange>
          </w:rPr>
          <w:t>orm interval</w:t>
        </w:r>
      </w:ins>
      <w:ins w:id="20" w:author="Anritsu" w:date="2020-08-26T15:48:00Z">
        <w:r w:rsidR="004445BE">
          <w:rPr>
            <w:rFonts w:eastAsiaTheme="minorEastAsia" w:hint="eastAsia"/>
          </w:rPr>
          <w:t>.</w:t>
        </w:r>
      </w:ins>
    </w:p>
    <w:p w:rsidR="00D12E00" w:rsidRDefault="004445BE" w:rsidP="004445BE">
      <w:pPr>
        <w:pStyle w:val="ListParagraph"/>
        <w:numPr>
          <w:ilvl w:val="0"/>
          <w:numId w:val="33"/>
        </w:numPr>
        <w:spacing w:before="120" w:after="120"/>
        <w:ind w:leftChars="0"/>
        <w:rPr>
          <w:ins w:id="21" w:author="Anritsu" w:date="2020-08-26T15:52:00Z"/>
          <w:rFonts w:eastAsiaTheme="minorEastAsia" w:hint="eastAsia"/>
        </w:rPr>
        <w:pPrChange w:id="22" w:author="Anritsu" w:date="2020-08-26T15:48:00Z">
          <w:pPr>
            <w:spacing w:before="120" w:after="120"/>
          </w:pPr>
        </w:pPrChange>
      </w:pPr>
      <w:proofErr w:type="spellStart"/>
      <w:ins w:id="23" w:author="Anritsu" w:date="2020-08-26T15:48:00Z">
        <w:r>
          <w:rPr>
            <w:rFonts w:eastAsiaTheme="minorEastAsia" w:hint="eastAsia"/>
          </w:rPr>
          <w:t>TxBW</w:t>
        </w:r>
        <w:proofErr w:type="spellEnd"/>
        <w:r>
          <w:rPr>
            <w:rFonts w:eastAsiaTheme="minorEastAsia" w:hint="eastAsia"/>
          </w:rPr>
          <w:t xml:space="preserve"> assumption to derive noise level is as per the following table</w:t>
        </w:r>
        <w:r w:rsidRPr="00E84A29">
          <w:rPr>
            <w:rFonts w:eastAsiaTheme="minorEastAsia" w:hint="eastAsia"/>
          </w:rPr>
          <w:tab/>
        </w:r>
      </w:ins>
    </w:p>
    <w:p w:rsidR="007400ED" w:rsidRDefault="007400ED" w:rsidP="00E84A29">
      <w:pPr>
        <w:spacing w:before="120" w:after="120"/>
        <w:rPr>
          <w:ins w:id="24" w:author="Anritsu" w:date="2020-08-26T15:52:00Z"/>
          <w:rFonts w:eastAsiaTheme="minorEastAsia" w:hint="eastAsia"/>
        </w:rPr>
      </w:pPr>
    </w:p>
    <w:p w:rsidR="00F72E0C" w:rsidRDefault="00F72E0C" w:rsidP="00CB0F65">
      <w:pPr>
        <w:pStyle w:val="Caption"/>
        <w:keepNext/>
        <w:jc w:val="center"/>
        <w:rPr>
          <w:ins w:id="25" w:author="Anritsu" w:date="2020-08-26T17:40:00Z"/>
        </w:rPr>
        <w:pPrChange w:id="26" w:author="Anritsu" w:date="2020-08-26T18:07:00Z">
          <w:pPr/>
        </w:pPrChange>
      </w:pPr>
      <w:ins w:id="27" w:author="Anritsu" w:date="2020-08-26T17:40:00Z">
        <w:r>
          <w:t xml:space="preserve">Table </w:t>
        </w:r>
        <w:r>
          <w:fldChar w:fldCharType="begin"/>
        </w:r>
        <w:r>
          <w:instrText xml:space="preserve"> SEQ Table \* ARABIC </w:instrText>
        </w:r>
      </w:ins>
      <w:r>
        <w:fldChar w:fldCharType="separate"/>
      </w:r>
      <w:ins w:id="28" w:author="Anritsu" w:date="2020-08-26T17:40:00Z">
        <w:r>
          <w:rPr>
            <w:noProof/>
          </w:rPr>
          <w:t>2</w:t>
        </w:r>
        <w:r>
          <w:fldChar w:fldCharType="end"/>
        </w:r>
        <w:r>
          <w:rPr>
            <w:rFonts w:eastAsiaTheme="minorEastAsia" w:hint="eastAsia"/>
          </w:rPr>
          <w:t xml:space="preserve"> </w:t>
        </w:r>
        <w:proofErr w:type="spellStart"/>
        <w:r>
          <w:rPr>
            <w:rFonts w:eastAsiaTheme="minorEastAsia" w:hint="eastAsia"/>
          </w:rPr>
          <w:t>Tx</w:t>
        </w:r>
        <w:proofErr w:type="spellEnd"/>
        <w:r>
          <w:rPr>
            <w:rFonts w:eastAsiaTheme="minorEastAsia" w:hint="eastAsia"/>
          </w:rPr>
          <w:t xml:space="preserve"> BW assumption in the simulation</w:t>
        </w:r>
      </w:ins>
    </w:p>
    <w:tbl>
      <w:tblPr>
        <w:tblW w:w="11560" w:type="dxa"/>
        <w:jc w:val="center"/>
        <w:tblInd w:w="84" w:type="dxa"/>
        <w:tblCellMar>
          <w:left w:w="99" w:type="dxa"/>
          <w:right w:w="99" w:type="dxa"/>
        </w:tblCellMar>
        <w:tblLook w:val="04A0" w:firstRow="1" w:lastRow="0" w:firstColumn="1" w:lastColumn="0" w:noHBand="0" w:noVBand="1"/>
        <w:tblPrChange w:id="29" w:author="Anritsu" w:date="2020-08-26T15:52:00Z">
          <w:tblPr>
            <w:tblW w:w="11560" w:type="dxa"/>
            <w:tblInd w:w="84" w:type="dxa"/>
            <w:tblCellMar>
              <w:left w:w="99" w:type="dxa"/>
              <w:right w:w="99" w:type="dxa"/>
            </w:tblCellMar>
            <w:tblLook w:val="04A0" w:firstRow="1" w:lastRow="0" w:firstColumn="1" w:lastColumn="0" w:noHBand="0" w:noVBand="1"/>
          </w:tblPr>
        </w:tblPrChange>
      </w:tblPr>
      <w:tblGrid>
        <w:gridCol w:w="2920"/>
        <w:gridCol w:w="3440"/>
        <w:gridCol w:w="5200"/>
        <w:tblGridChange w:id="30">
          <w:tblGrid>
            <w:gridCol w:w="2920"/>
            <w:gridCol w:w="3440"/>
            <w:gridCol w:w="5200"/>
          </w:tblGrid>
        </w:tblGridChange>
      </w:tblGrid>
      <w:tr w:rsidR="007400ED" w:rsidRPr="007400ED" w:rsidTr="007400ED">
        <w:trPr>
          <w:trHeight w:val="270"/>
          <w:jc w:val="center"/>
          <w:ins w:id="31" w:author="Anritsu" w:date="2020-08-26T15:52:00Z"/>
          <w:trPrChange w:id="32" w:author="Anritsu" w:date="2020-08-26T15:52:00Z">
            <w:trPr>
              <w:trHeight w:val="270"/>
            </w:trPr>
          </w:trPrChange>
        </w:trPr>
        <w:tc>
          <w:tcPr>
            <w:tcW w:w="2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33" w:author="Anritsu" w:date="2020-08-26T15:52:00Z">
              <w:tcPr>
                <w:tcW w:w="2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7400ED" w:rsidRPr="00C76F28" w:rsidRDefault="007400ED" w:rsidP="007400ED">
            <w:pPr>
              <w:spacing w:beforeLines="0" w:before="120" w:afterLines="0" w:after="120"/>
              <w:jc w:val="center"/>
              <w:rPr>
                <w:ins w:id="34" w:author="Anritsu" w:date="2020-08-26T15:52:00Z"/>
                <w:rFonts w:eastAsia="ＭＳ Ｐゴシック"/>
                <w:b/>
                <w:color w:val="000000"/>
                <w:sz w:val="18"/>
                <w:szCs w:val="18"/>
                <w:rPrChange w:id="35" w:author="Anritsu" w:date="2020-08-26T16:32:00Z">
                  <w:rPr>
                    <w:ins w:id="36" w:author="Anritsu" w:date="2020-08-26T15:52:00Z"/>
                    <w:rFonts w:ascii="Calibri" w:eastAsia="ＭＳ Ｐゴシック" w:hAnsi="Calibri" w:cs="Calibri"/>
                    <w:color w:val="000000"/>
                    <w:sz w:val="18"/>
                    <w:szCs w:val="18"/>
                  </w:rPr>
                </w:rPrChange>
              </w:rPr>
            </w:pPr>
            <w:ins w:id="37" w:author="Anritsu" w:date="2020-08-26T15:52:00Z">
              <w:r w:rsidRPr="00C76F28">
                <w:rPr>
                  <w:rFonts w:eastAsia="ＭＳ Ｐゴシック"/>
                  <w:b/>
                  <w:color w:val="000000"/>
                  <w:sz w:val="18"/>
                  <w:szCs w:val="18"/>
                  <w:rPrChange w:id="38" w:author="Anritsu" w:date="2020-08-26T16:32:00Z">
                    <w:rPr>
                      <w:rFonts w:ascii="Calibri" w:eastAsia="ＭＳ Ｐゴシック" w:hAnsi="Calibri" w:cs="Calibri"/>
                      <w:color w:val="000000"/>
                      <w:sz w:val="18"/>
                      <w:szCs w:val="18"/>
                    </w:rPr>
                  </w:rPrChange>
                </w:rPr>
                <w:t>100MHz</w:t>
              </w:r>
            </w:ins>
          </w:p>
        </w:tc>
        <w:tc>
          <w:tcPr>
            <w:tcW w:w="3440" w:type="dxa"/>
            <w:tcBorders>
              <w:top w:val="single" w:sz="8" w:space="0" w:color="auto"/>
              <w:left w:val="nil"/>
              <w:bottom w:val="nil"/>
              <w:right w:val="single" w:sz="8" w:space="0" w:color="auto"/>
            </w:tcBorders>
            <w:shd w:val="clear" w:color="auto" w:fill="auto"/>
            <w:vAlign w:val="center"/>
            <w:hideMark/>
            <w:tcPrChange w:id="39" w:author="Anritsu" w:date="2020-08-26T15:52:00Z">
              <w:tcPr>
                <w:tcW w:w="3440" w:type="dxa"/>
                <w:tcBorders>
                  <w:top w:val="single" w:sz="8" w:space="0" w:color="auto"/>
                  <w:left w:val="nil"/>
                  <w:bottom w:val="nil"/>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40" w:author="Anritsu" w:date="2020-08-26T15:52:00Z"/>
                <w:rFonts w:eastAsia="ＭＳ Ｐゴシック"/>
                <w:b/>
                <w:color w:val="000000"/>
                <w:sz w:val="18"/>
                <w:szCs w:val="18"/>
                <w:rPrChange w:id="41" w:author="Anritsu" w:date="2020-08-26T16:32:00Z">
                  <w:rPr>
                    <w:ins w:id="42" w:author="Anritsu" w:date="2020-08-26T15:52:00Z"/>
                    <w:rFonts w:ascii="Calibri" w:eastAsia="ＭＳ Ｐゴシック" w:hAnsi="Calibri" w:cs="Calibri"/>
                    <w:color w:val="000000"/>
                    <w:sz w:val="18"/>
                    <w:szCs w:val="18"/>
                  </w:rPr>
                </w:rPrChange>
              </w:rPr>
            </w:pPr>
            <w:ins w:id="43" w:author="Anritsu" w:date="2020-08-26T15:52:00Z">
              <w:r w:rsidRPr="00C76F28">
                <w:rPr>
                  <w:rFonts w:eastAsia="ＭＳ Ｐゴシック"/>
                  <w:b/>
                  <w:color w:val="000000"/>
                  <w:sz w:val="18"/>
                  <w:szCs w:val="18"/>
                  <w:rPrChange w:id="44" w:author="Anritsu" w:date="2020-08-26T16:32:00Z">
                    <w:rPr>
                      <w:rFonts w:ascii="Calibri" w:eastAsia="ＭＳ Ｐゴシック" w:hAnsi="Calibri" w:cs="Calibri"/>
                      <w:color w:val="000000"/>
                      <w:sz w:val="18"/>
                      <w:szCs w:val="18"/>
                    </w:rPr>
                  </w:rPrChange>
                </w:rPr>
                <w:t>400MHz (1)</w:t>
              </w:r>
            </w:ins>
          </w:p>
        </w:tc>
        <w:tc>
          <w:tcPr>
            <w:tcW w:w="5200" w:type="dxa"/>
            <w:tcBorders>
              <w:top w:val="single" w:sz="8" w:space="0" w:color="auto"/>
              <w:left w:val="nil"/>
              <w:bottom w:val="nil"/>
              <w:right w:val="single" w:sz="8" w:space="0" w:color="auto"/>
            </w:tcBorders>
            <w:shd w:val="clear" w:color="auto" w:fill="auto"/>
            <w:vAlign w:val="center"/>
            <w:hideMark/>
            <w:tcPrChange w:id="45" w:author="Anritsu" w:date="2020-08-26T15:52:00Z">
              <w:tcPr>
                <w:tcW w:w="5200" w:type="dxa"/>
                <w:tcBorders>
                  <w:top w:val="single" w:sz="8" w:space="0" w:color="auto"/>
                  <w:left w:val="nil"/>
                  <w:bottom w:val="nil"/>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46" w:author="Anritsu" w:date="2020-08-26T15:52:00Z"/>
                <w:rFonts w:eastAsia="ＭＳ Ｐゴシック"/>
                <w:b/>
                <w:color w:val="000000"/>
                <w:sz w:val="18"/>
                <w:szCs w:val="18"/>
                <w:rPrChange w:id="47" w:author="Anritsu" w:date="2020-08-26T16:32:00Z">
                  <w:rPr>
                    <w:ins w:id="48" w:author="Anritsu" w:date="2020-08-26T15:52:00Z"/>
                    <w:rFonts w:ascii="Calibri" w:eastAsia="ＭＳ Ｐゴシック" w:hAnsi="Calibri" w:cs="Calibri"/>
                    <w:color w:val="000000"/>
                    <w:sz w:val="18"/>
                    <w:szCs w:val="18"/>
                  </w:rPr>
                </w:rPrChange>
              </w:rPr>
            </w:pPr>
            <w:ins w:id="49" w:author="Anritsu" w:date="2020-08-26T15:52:00Z">
              <w:r w:rsidRPr="00C76F28">
                <w:rPr>
                  <w:rFonts w:eastAsia="ＭＳ Ｐゴシック"/>
                  <w:b/>
                  <w:color w:val="000000"/>
                  <w:sz w:val="18"/>
                  <w:szCs w:val="18"/>
                  <w:rPrChange w:id="50" w:author="Anritsu" w:date="2020-08-26T16:32:00Z">
                    <w:rPr>
                      <w:rFonts w:ascii="Calibri" w:eastAsia="ＭＳ Ｐゴシック" w:hAnsi="Calibri" w:cs="Calibri"/>
                      <w:color w:val="000000"/>
                      <w:sz w:val="18"/>
                      <w:szCs w:val="18"/>
                    </w:rPr>
                  </w:rPrChange>
                </w:rPr>
                <w:t>400MHz (2)</w:t>
              </w:r>
            </w:ins>
          </w:p>
        </w:tc>
      </w:tr>
      <w:tr w:rsidR="007400ED" w:rsidRPr="007400ED" w:rsidTr="007400ED">
        <w:trPr>
          <w:trHeight w:val="40"/>
          <w:jc w:val="center"/>
          <w:ins w:id="51" w:author="Anritsu" w:date="2020-08-26T15:52:00Z"/>
          <w:trPrChange w:id="52" w:author="Anritsu" w:date="2020-08-26T15:53:00Z">
            <w:trPr>
              <w:trHeight w:val="735"/>
            </w:trPr>
          </w:trPrChange>
        </w:trPr>
        <w:tc>
          <w:tcPr>
            <w:tcW w:w="2920" w:type="dxa"/>
            <w:vMerge/>
            <w:tcBorders>
              <w:top w:val="single" w:sz="8" w:space="0" w:color="auto"/>
              <w:left w:val="single" w:sz="8" w:space="0" w:color="auto"/>
              <w:bottom w:val="single" w:sz="8" w:space="0" w:color="000000"/>
              <w:right w:val="single" w:sz="8" w:space="0" w:color="auto"/>
            </w:tcBorders>
            <w:vAlign w:val="center"/>
            <w:hideMark/>
            <w:tcPrChange w:id="53" w:author="Anritsu" w:date="2020-08-26T15:53:00Z">
              <w:tcPr>
                <w:tcW w:w="2920" w:type="dxa"/>
                <w:vMerge/>
                <w:tcBorders>
                  <w:top w:val="single" w:sz="8" w:space="0" w:color="auto"/>
                  <w:left w:val="single" w:sz="8" w:space="0" w:color="auto"/>
                  <w:bottom w:val="single" w:sz="8" w:space="0" w:color="000000"/>
                  <w:right w:val="single" w:sz="8" w:space="0" w:color="auto"/>
                </w:tcBorders>
                <w:vAlign w:val="center"/>
                <w:hideMark/>
              </w:tcPr>
            </w:tcPrChange>
          </w:tcPr>
          <w:p w:rsidR="007400ED" w:rsidRPr="00C76F28" w:rsidRDefault="007400ED" w:rsidP="007400ED">
            <w:pPr>
              <w:spacing w:beforeLines="0" w:before="0" w:afterLines="0" w:after="0"/>
              <w:rPr>
                <w:ins w:id="54" w:author="Anritsu" w:date="2020-08-26T15:52:00Z"/>
                <w:rFonts w:eastAsia="ＭＳ Ｐゴシック"/>
                <w:color w:val="000000"/>
                <w:sz w:val="18"/>
                <w:szCs w:val="18"/>
                <w:rPrChange w:id="55" w:author="Anritsu" w:date="2020-08-26T16:32:00Z">
                  <w:rPr>
                    <w:ins w:id="56" w:author="Anritsu" w:date="2020-08-26T15:52:00Z"/>
                    <w:rFonts w:ascii="Calibri" w:eastAsia="ＭＳ Ｐゴシック" w:hAnsi="Calibri" w:cs="Calibri"/>
                    <w:color w:val="000000"/>
                    <w:sz w:val="18"/>
                    <w:szCs w:val="18"/>
                  </w:rPr>
                </w:rPrChange>
              </w:rPr>
            </w:pPr>
          </w:p>
        </w:tc>
        <w:tc>
          <w:tcPr>
            <w:tcW w:w="3440" w:type="dxa"/>
            <w:tcBorders>
              <w:top w:val="nil"/>
              <w:left w:val="nil"/>
              <w:bottom w:val="single" w:sz="8" w:space="0" w:color="auto"/>
              <w:right w:val="single" w:sz="8" w:space="0" w:color="auto"/>
            </w:tcBorders>
            <w:shd w:val="clear" w:color="auto" w:fill="auto"/>
            <w:vAlign w:val="center"/>
            <w:hideMark/>
            <w:tcPrChange w:id="57" w:author="Anritsu" w:date="2020-08-26T15:53:00Z">
              <w:tcPr>
                <w:tcW w:w="3440" w:type="dxa"/>
                <w:tcBorders>
                  <w:top w:val="nil"/>
                  <w:left w:val="nil"/>
                  <w:bottom w:val="single" w:sz="8" w:space="0" w:color="auto"/>
                  <w:right w:val="single" w:sz="8" w:space="0" w:color="auto"/>
                </w:tcBorders>
                <w:shd w:val="clear" w:color="auto" w:fill="auto"/>
                <w:vAlign w:val="center"/>
                <w:hideMark/>
              </w:tcPr>
            </w:tcPrChange>
          </w:tcPr>
          <w:p w:rsidR="007400ED" w:rsidRPr="00C76F28" w:rsidRDefault="003B307B" w:rsidP="007400ED">
            <w:pPr>
              <w:spacing w:beforeLines="0" w:before="0" w:afterLines="0" w:after="0"/>
              <w:jc w:val="center"/>
              <w:rPr>
                <w:ins w:id="58" w:author="Anritsu" w:date="2020-08-26T15:52:00Z"/>
                <w:rFonts w:eastAsia="ＭＳ Ｐゴシック"/>
                <w:color w:val="000000"/>
                <w:sz w:val="18"/>
                <w:szCs w:val="18"/>
                <w:rPrChange w:id="59" w:author="Anritsu" w:date="2020-08-26T16:32:00Z">
                  <w:rPr>
                    <w:ins w:id="60" w:author="Anritsu" w:date="2020-08-26T15:52:00Z"/>
                    <w:rFonts w:ascii="Calibri" w:eastAsia="ＭＳ Ｐゴシック" w:hAnsi="Calibri" w:cs="Calibri"/>
                    <w:color w:val="000000"/>
                    <w:sz w:val="18"/>
                    <w:szCs w:val="18"/>
                  </w:rPr>
                </w:rPrChange>
              </w:rPr>
            </w:pPr>
            <w:proofErr w:type="spellStart"/>
            <w:ins w:id="61" w:author="Anritsu" w:date="2020-08-26T17:42:00Z">
              <w:r>
                <w:rPr>
                  <w:rFonts w:eastAsia="ＭＳ Ｐゴシック" w:hint="eastAsia"/>
                  <w:color w:val="000000"/>
                  <w:sz w:val="18"/>
                  <w:szCs w:val="18"/>
                </w:rPr>
                <w:t>Tx</w:t>
              </w:r>
              <w:proofErr w:type="spellEnd"/>
              <w:r>
                <w:rPr>
                  <w:rFonts w:eastAsia="ＭＳ Ｐゴシック" w:hint="eastAsia"/>
                  <w:color w:val="000000"/>
                  <w:sz w:val="18"/>
                  <w:szCs w:val="18"/>
                </w:rPr>
                <w:t xml:space="preserve"> BW Assumption = </w:t>
              </w:r>
            </w:ins>
            <w:ins w:id="62" w:author="Anritsu" w:date="2020-08-26T15:52:00Z">
              <w:r w:rsidR="007400ED" w:rsidRPr="00C76F28">
                <w:rPr>
                  <w:rFonts w:eastAsia="ＭＳ Ｐゴシック"/>
                  <w:color w:val="000000"/>
                  <w:sz w:val="18"/>
                  <w:szCs w:val="18"/>
                  <w:rPrChange w:id="63" w:author="Anritsu" w:date="2020-08-26T16:32:00Z">
                    <w:rPr>
                      <w:rFonts w:ascii="Calibri" w:eastAsia="ＭＳ Ｐゴシック" w:hAnsi="Calibri" w:cs="Calibri"/>
                      <w:color w:val="000000"/>
                      <w:sz w:val="18"/>
                      <w:szCs w:val="18"/>
                    </w:rPr>
                  </w:rPrChange>
                </w:rPr>
                <w:t>Single Carrier</w:t>
              </w:r>
            </w:ins>
          </w:p>
        </w:tc>
        <w:tc>
          <w:tcPr>
            <w:tcW w:w="5200" w:type="dxa"/>
            <w:tcBorders>
              <w:top w:val="nil"/>
              <w:left w:val="nil"/>
              <w:bottom w:val="single" w:sz="8" w:space="0" w:color="auto"/>
              <w:right w:val="single" w:sz="8" w:space="0" w:color="auto"/>
            </w:tcBorders>
            <w:shd w:val="clear" w:color="auto" w:fill="auto"/>
            <w:vAlign w:val="center"/>
            <w:hideMark/>
            <w:tcPrChange w:id="64" w:author="Anritsu" w:date="2020-08-26T15:53:00Z">
              <w:tcPr>
                <w:tcW w:w="5200" w:type="dxa"/>
                <w:tcBorders>
                  <w:top w:val="nil"/>
                  <w:left w:val="nil"/>
                  <w:bottom w:val="single" w:sz="8" w:space="0" w:color="auto"/>
                  <w:right w:val="single" w:sz="8" w:space="0" w:color="auto"/>
                </w:tcBorders>
                <w:shd w:val="clear" w:color="auto" w:fill="auto"/>
                <w:vAlign w:val="center"/>
                <w:hideMark/>
              </w:tcPr>
            </w:tcPrChange>
          </w:tcPr>
          <w:p w:rsidR="007400ED" w:rsidRPr="00C76F28" w:rsidRDefault="003B307B" w:rsidP="007400ED">
            <w:pPr>
              <w:spacing w:beforeLines="0" w:before="0" w:afterLines="0" w:after="0"/>
              <w:jc w:val="center"/>
              <w:rPr>
                <w:ins w:id="65" w:author="Anritsu" w:date="2020-08-26T15:52:00Z"/>
                <w:rFonts w:eastAsia="ＭＳ Ｐゴシック"/>
                <w:color w:val="000000"/>
                <w:sz w:val="18"/>
                <w:szCs w:val="18"/>
                <w:rPrChange w:id="66" w:author="Anritsu" w:date="2020-08-26T16:32:00Z">
                  <w:rPr>
                    <w:ins w:id="67" w:author="Anritsu" w:date="2020-08-26T15:52:00Z"/>
                    <w:rFonts w:ascii="Calibri" w:eastAsia="ＭＳ Ｐゴシック" w:hAnsi="Calibri" w:cs="Calibri"/>
                    <w:color w:val="000000"/>
                    <w:sz w:val="18"/>
                    <w:szCs w:val="18"/>
                  </w:rPr>
                </w:rPrChange>
              </w:rPr>
            </w:pPr>
            <w:proofErr w:type="spellStart"/>
            <w:ins w:id="68" w:author="Anritsu" w:date="2020-08-26T17:42:00Z">
              <w:r>
                <w:rPr>
                  <w:rFonts w:eastAsia="ＭＳ Ｐゴシック" w:hint="eastAsia"/>
                  <w:color w:val="000000"/>
                  <w:sz w:val="18"/>
                  <w:szCs w:val="18"/>
                </w:rPr>
                <w:t>Tx</w:t>
              </w:r>
              <w:proofErr w:type="spellEnd"/>
              <w:r>
                <w:rPr>
                  <w:rFonts w:eastAsia="ＭＳ Ｐゴシック" w:hint="eastAsia"/>
                  <w:color w:val="000000"/>
                  <w:sz w:val="18"/>
                  <w:szCs w:val="18"/>
                </w:rPr>
                <w:t xml:space="preserve"> BW Assumption = </w:t>
              </w:r>
            </w:ins>
            <w:ins w:id="69" w:author="Anritsu" w:date="2020-08-26T15:52:00Z">
              <w:r w:rsidR="007400ED" w:rsidRPr="00C76F28">
                <w:rPr>
                  <w:rFonts w:eastAsia="ＭＳ Ｐゴシック"/>
                  <w:color w:val="000000"/>
                  <w:sz w:val="18"/>
                  <w:szCs w:val="18"/>
                  <w:rPrChange w:id="70" w:author="Anritsu" w:date="2020-08-26T16:32:00Z">
                    <w:rPr>
                      <w:rFonts w:ascii="Calibri" w:eastAsia="ＭＳ Ｐゴシック" w:hAnsi="Calibri" w:cs="Calibri"/>
                      <w:color w:val="000000"/>
                      <w:sz w:val="18"/>
                      <w:szCs w:val="18"/>
                    </w:rPr>
                  </w:rPrChange>
                </w:rPr>
                <w:t>Intra-band CA class I</w:t>
              </w:r>
            </w:ins>
          </w:p>
        </w:tc>
      </w:tr>
      <w:tr w:rsidR="007400ED" w:rsidRPr="007400ED" w:rsidTr="007400ED">
        <w:trPr>
          <w:trHeight w:val="480"/>
          <w:jc w:val="center"/>
          <w:ins w:id="71" w:author="Anritsu" w:date="2020-08-26T15:52:00Z"/>
          <w:trPrChange w:id="72" w:author="Anritsu" w:date="2020-08-26T15:52:00Z">
            <w:trPr>
              <w:trHeight w:val="480"/>
            </w:trPr>
          </w:trPrChange>
        </w:trPr>
        <w:tc>
          <w:tcPr>
            <w:tcW w:w="2920" w:type="dxa"/>
            <w:vMerge w:val="restart"/>
            <w:tcBorders>
              <w:top w:val="nil"/>
              <w:left w:val="single" w:sz="8" w:space="0" w:color="auto"/>
              <w:bottom w:val="single" w:sz="8" w:space="0" w:color="000000"/>
              <w:right w:val="single" w:sz="8" w:space="0" w:color="auto"/>
            </w:tcBorders>
            <w:shd w:val="clear" w:color="auto" w:fill="auto"/>
            <w:vAlign w:val="center"/>
            <w:hideMark/>
            <w:tcPrChange w:id="73" w:author="Anritsu" w:date="2020-08-26T15:52:00Z">
              <w:tcPr>
                <w:tcW w:w="292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74" w:author="Anritsu" w:date="2020-08-26T15:52:00Z"/>
                <w:rFonts w:eastAsia="ＭＳ Ｐゴシック"/>
                <w:color w:val="000000"/>
                <w:sz w:val="18"/>
                <w:szCs w:val="18"/>
                <w:rPrChange w:id="75" w:author="Anritsu" w:date="2020-08-26T16:32:00Z">
                  <w:rPr>
                    <w:ins w:id="76" w:author="Anritsu" w:date="2020-08-26T15:52:00Z"/>
                    <w:rFonts w:ascii="Calibri" w:eastAsia="ＭＳ Ｐゴシック" w:hAnsi="Calibri" w:cs="Calibri"/>
                    <w:color w:val="000000"/>
                    <w:sz w:val="18"/>
                    <w:szCs w:val="18"/>
                  </w:rPr>
                </w:rPrChange>
              </w:rPr>
            </w:pPr>
            <w:ins w:id="77" w:author="Anritsu" w:date="2020-08-26T15:52:00Z">
              <w:r w:rsidRPr="00C76F28">
                <w:rPr>
                  <w:rFonts w:eastAsia="ＭＳ Ｐゴシック"/>
                  <w:color w:val="000000"/>
                  <w:sz w:val="18"/>
                  <w:szCs w:val="18"/>
                  <w:rPrChange w:id="78" w:author="Anritsu" w:date="2020-08-26T16:32:00Z">
                    <w:rPr>
                      <w:rFonts w:ascii="Calibri" w:eastAsia="ＭＳ Ｐゴシック" w:hAnsi="Calibri" w:cs="Calibri"/>
                      <w:color w:val="000000"/>
                      <w:sz w:val="18"/>
                      <w:szCs w:val="18"/>
                    </w:rPr>
                  </w:rPrChange>
                </w:rPr>
                <w:t>95.04MHz (66*120*12/1000)</w:t>
              </w:r>
            </w:ins>
          </w:p>
        </w:tc>
        <w:tc>
          <w:tcPr>
            <w:tcW w:w="3440" w:type="dxa"/>
            <w:vMerge w:val="restart"/>
            <w:tcBorders>
              <w:top w:val="nil"/>
              <w:left w:val="single" w:sz="8" w:space="0" w:color="auto"/>
              <w:bottom w:val="single" w:sz="8" w:space="0" w:color="000000"/>
              <w:right w:val="single" w:sz="8" w:space="0" w:color="auto"/>
            </w:tcBorders>
            <w:shd w:val="clear" w:color="auto" w:fill="auto"/>
            <w:vAlign w:val="center"/>
            <w:hideMark/>
            <w:tcPrChange w:id="79" w:author="Anritsu" w:date="2020-08-26T15:52:00Z">
              <w:tcPr>
                <w:tcW w:w="34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80" w:author="Anritsu" w:date="2020-08-26T15:52:00Z"/>
                <w:rFonts w:eastAsia="ＭＳ Ｐゴシック"/>
                <w:color w:val="000000"/>
                <w:sz w:val="18"/>
                <w:szCs w:val="18"/>
                <w:rPrChange w:id="81" w:author="Anritsu" w:date="2020-08-26T16:32:00Z">
                  <w:rPr>
                    <w:ins w:id="82" w:author="Anritsu" w:date="2020-08-26T15:52:00Z"/>
                    <w:rFonts w:ascii="Calibri" w:eastAsia="ＭＳ Ｐゴシック" w:hAnsi="Calibri" w:cs="Calibri"/>
                    <w:color w:val="000000"/>
                    <w:sz w:val="18"/>
                    <w:szCs w:val="18"/>
                  </w:rPr>
                </w:rPrChange>
              </w:rPr>
            </w:pPr>
            <w:ins w:id="83" w:author="Anritsu" w:date="2020-08-26T15:52:00Z">
              <w:r w:rsidRPr="00C76F28">
                <w:rPr>
                  <w:rFonts w:eastAsia="ＭＳ Ｐゴシック"/>
                  <w:color w:val="000000"/>
                  <w:sz w:val="18"/>
                  <w:szCs w:val="18"/>
                  <w:rPrChange w:id="84" w:author="Anritsu" w:date="2020-08-26T16:32:00Z">
                    <w:rPr>
                      <w:rFonts w:ascii="Calibri" w:eastAsia="ＭＳ Ｐゴシック" w:hAnsi="Calibri" w:cs="Calibri"/>
                      <w:color w:val="000000"/>
                      <w:sz w:val="18"/>
                      <w:szCs w:val="18"/>
                    </w:rPr>
                  </w:rPrChange>
                </w:rPr>
                <w:t>380.16MHz(264*120*12/1000)</w:t>
              </w:r>
            </w:ins>
          </w:p>
        </w:tc>
        <w:tc>
          <w:tcPr>
            <w:tcW w:w="5200" w:type="dxa"/>
            <w:tcBorders>
              <w:top w:val="nil"/>
              <w:left w:val="nil"/>
              <w:bottom w:val="nil"/>
              <w:right w:val="single" w:sz="8" w:space="0" w:color="auto"/>
            </w:tcBorders>
            <w:shd w:val="clear" w:color="auto" w:fill="auto"/>
            <w:vAlign w:val="center"/>
            <w:hideMark/>
            <w:tcPrChange w:id="85" w:author="Anritsu" w:date="2020-08-26T15:52:00Z">
              <w:tcPr>
                <w:tcW w:w="5200" w:type="dxa"/>
                <w:tcBorders>
                  <w:top w:val="nil"/>
                  <w:left w:val="nil"/>
                  <w:bottom w:val="nil"/>
                  <w:right w:val="single" w:sz="8" w:space="0" w:color="auto"/>
                </w:tcBorders>
                <w:shd w:val="clear" w:color="auto" w:fill="auto"/>
                <w:vAlign w:val="center"/>
                <w:hideMark/>
              </w:tcPr>
            </w:tcPrChange>
          </w:tcPr>
          <w:p w:rsidR="007400ED" w:rsidRPr="00C76F28" w:rsidRDefault="007400ED" w:rsidP="007400ED">
            <w:pPr>
              <w:spacing w:beforeLines="0" w:before="0" w:afterLines="0" w:after="0"/>
              <w:jc w:val="center"/>
              <w:rPr>
                <w:ins w:id="86" w:author="Anritsu" w:date="2020-08-26T15:52:00Z"/>
                <w:rFonts w:eastAsia="ＭＳ Ｐゴシック"/>
                <w:color w:val="000000"/>
                <w:sz w:val="18"/>
                <w:szCs w:val="18"/>
                <w:rPrChange w:id="87" w:author="Anritsu" w:date="2020-08-26T16:32:00Z">
                  <w:rPr>
                    <w:ins w:id="88" w:author="Anritsu" w:date="2020-08-26T15:52:00Z"/>
                    <w:rFonts w:ascii="Calibri" w:eastAsia="ＭＳ Ｐゴシック" w:hAnsi="Calibri" w:cs="Calibri"/>
                    <w:color w:val="000000"/>
                    <w:sz w:val="18"/>
                    <w:szCs w:val="18"/>
                  </w:rPr>
                </w:rPrChange>
              </w:rPr>
            </w:pPr>
            <w:ins w:id="89" w:author="Anritsu" w:date="2020-08-26T15:52:00Z">
              <w:r w:rsidRPr="00C76F28">
                <w:rPr>
                  <w:rFonts w:eastAsia="ＭＳ Ｐゴシック"/>
                  <w:color w:val="000000"/>
                  <w:sz w:val="18"/>
                  <w:szCs w:val="18"/>
                  <w:rPrChange w:id="90" w:author="Anritsu" w:date="2020-08-26T16:32:00Z">
                    <w:rPr>
                      <w:rFonts w:ascii="Calibri" w:eastAsia="ＭＳ Ｐゴシック" w:hAnsi="Calibri" w:cs="Calibri"/>
                      <w:color w:val="000000"/>
                      <w:sz w:val="18"/>
                      <w:szCs w:val="18"/>
                    </w:rPr>
                  </w:rPrChange>
                </w:rPr>
                <w:t>394.92(95.04 + 99.96*3)</w:t>
              </w:r>
            </w:ins>
          </w:p>
        </w:tc>
      </w:tr>
      <w:tr w:rsidR="007400ED" w:rsidRPr="007400ED" w:rsidTr="007400ED">
        <w:trPr>
          <w:trHeight w:val="40"/>
          <w:jc w:val="center"/>
          <w:ins w:id="91" w:author="Anritsu" w:date="2020-08-26T15:52:00Z"/>
          <w:trPrChange w:id="92" w:author="Anritsu" w:date="2020-08-26T15:52:00Z">
            <w:trPr>
              <w:trHeight w:val="735"/>
            </w:trPr>
          </w:trPrChange>
        </w:trPr>
        <w:tc>
          <w:tcPr>
            <w:tcW w:w="2920" w:type="dxa"/>
            <w:vMerge/>
            <w:tcBorders>
              <w:top w:val="nil"/>
              <w:left w:val="single" w:sz="8" w:space="0" w:color="auto"/>
              <w:bottom w:val="single" w:sz="8" w:space="0" w:color="000000"/>
              <w:right w:val="single" w:sz="8" w:space="0" w:color="auto"/>
            </w:tcBorders>
            <w:vAlign w:val="center"/>
            <w:hideMark/>
            <w:tcPrChange w:id="93" w:author="Anritsu" w:date="2020-08-26T15:52:00Z">
              <w:tcPr>
                <w:tcW w:w="2920" w:type="dxa"/>
                <w:vMerge/>
                <w:tcBorders>
                  <w:top w:val="nil"/>
                  <w:left w:val="single" w:sz="8" w:space="0" w:color="auto"/>
                  <w:bottom w:val="single" w:sz="8" w:space="0" w:color="000000"/>
                  <w:right w:val="single" w:sz="8" w:space="0" w:color="auto"/>
                </w:tcBorders>
                <w:vAlign w:val="center"/>
                <w:hideMark/>
              </w:tcPr>
            </w:tcPrChange>
          </w:tcPr>
          <w:p w:rsidR="007400ED" w:rsidRPr="007400ED" w:rsidRDefault="007400ED" w:rsidP="007400ED">
            <w:pPr>
              <w:spacing w:beforeLines="0" w:before="0" w:afterLines="0" w:after="0"/>
              <w:rPr>
                <w:ins w:id="94" w:author="Anritsu" w:date="2020-08-26T15:52:00Z"/>
                <w:rFonts w:ascii="Calibri" w:eastAsia="ＭＳ Ｐゴシック" w:hAnsi="Calibri" w:cs="Calibri"/>
                <w:color w:val="000000"/>
                <w:sz w:val="18"/>
                <w:szCs w:val="18"/>
              </w:rPr>
            </w:pPr>
          </w:p>
        </w:tc>
        <w:tc>
          <w:tcPr>
            <w:tcW w:w="3440" w:type="dxa"/>
            <w:vMerge/>
            <w:tcBorders>
              <w:top w:val="nil"/>
              <w:left w:val="single" w:sz="8" w:space="0" w:color="auto"/>
              <w:bottom w:val="single" w:sz="8" w:space="0" w:color="000000"/>
              <w:right w:val="single" w:sz="8" w:space="0" w:color="auto"/>
            </w:tcBorders>
            <w:vAlign w:val="center"/>
            <w:hideMark/>
            <w:tcPrChange w:id="95" w:author="Anritsu" w:date="2020-08-26T15:52:00Z">
              <w:tcPr>
                <w:tcW w:w="3440" w:type="dxa"/>
                <w:vMerge/>
                <w:tcBorders>
                  <w:top w:val="nil"/>
                  <w:left w:val="single" w:sz="8" w:space="0" w:color="auto"/>
                  <w:bottom w:val="single" w:sz="8" w:space="0" w:color="000000"/>
                  <w:right w:val="single" w:sz="8" w:space="0" w:color="auto"/>
                </w:tcBorders>
                <w:vAlign w:val="center"/>
                <w:hideMark/>
              </w:tcPr>
            </w:tcPrChange>
          </w:tcPr>
          <w:p w:rsidR="007400ED" w:rsidRPr="007400ED" w:rsidRDefault="007400ED" w:rsidP="007400ED">
            <w:pPr>
              <w:spacing w:beforeLines="0" w:before="0" w:afterLines="0" w:after="0"/>
              <w:rPr>
                <w:ins w:id="96" w:author="Anritsu" w:date="2020-08-26T15:52:00Z"/>
                <w:rFonts w:ascii="Calibri" w:eastAsia="ＭＳ Ｐゴシック" w:hAnsi="Calibri" w:cs="Calibri"/>
                <w:color w:val="000000"/>
                <w:sz w:val="18"/>
                <w:szCs w:val="18"/>
              </w:rPr>
            </w:pPr>
          </w:p>
        </w:tc>
        <w:tc>
          <w:tcPr>
            <w:tcW w:w="5200" w:type="dxa"/>
            <w:tcBorders>
              <w:top w:val="nil"/>
              <w:left w:val="nil"/>
              <w:bottom w:val="single" w:sz="8" w:space="0" w:color="auto"/>
              <w:right w:val="single" w:sz="8" w:space="0" w:color="auto"/>
            </w:tcBorders>
            <w:shd w:val="clear" w:color="auto" w:fill="auto"/>
            <w:vAlign w:val="center"/>
            <w:hideMark/>
            <w:tcPrChange w:id="97" w:author="Anritsu" w:date="2020-08-26T15:52:00Z">
              <w:tcPr>
                <w:tcW w:w="5200" w:type="dxa"/>
                <w:tcBorders>
                  <w:top w:val="nil"/>
                  <w:left w:val="nil"/>
                  <w:bottom w:val="single" w:sz="8" w:space="0" w:color="auto"/>
                  <w:right w:val="single" w:sz="8" w:space="0" w:color="auto"/>
                </w:tcBorders>
                <w:shd w:val="clear" w:color="auto" w:fill="auto"/>
                <w:vAlign w:val="center"/>
                <w:hideMark/>
              </w:tcPr>
            </w:tcPrChange>
          </w:tcPr>
          <w:p w:rsidR="007400ED" w:rsidRPr="007400ED" w:rsidRDefault="007400ED" w:rsidP="00CB0F65">
            <w:pPr>
              <w:spacing w:beforeLines="0" w:before="0" w:afterLines="0" w:after="0"/>
              <w:jc w:val="center"/>
              <w:rPr>
                <w:ins w:id="98" w:author="Anritsu" w:date="2020-08-26T15:52:00Z"/>
                <w:rFonts w:ascii="Calibri" w:eastAsia="ＭＳ Ｐゴシック" w:hAnsi="Calibri" w:cs="Calibri"/>
                <w:color w:val="000000"/>
                <w:sz w:val="18"/>
                <w:szCs w:val="18"/>
              </w:rPr>
              <w:pPrChange w:id="99" w:author="Anritsu" w:date="2020-08-26T18:07:00Z">
                <w:pPr>
                  <w:spacing w:beforeLines="0" w:before="0" w:afterLines="0" w:after="0"/>
                  <w:jc w:val="center"/>
                </w:pPr>
              </w:pPrChange>
            </w:pPr>
            <w:ins w:id="100" w:author="Anritsu" w:date="2020-08-26T15:52:00Z">
              <w:r w:rsidRPr="007400ED">
                <w:rPr>
                  <w:rFonts w:ascii="Calibri" w:eastAsia="ＭＳ Ｐゴシック" w:hAnsi="Calibri" w:cs="Calibri"/>
                  <w:color w:val="000000"/>
                  <w:sz w:val="18"/>
                  <w:szCs w:val="18"/>
                </w:rPr>
                <w:t>* 99.96</w:t>
              </w:r>
            </w:ins>
            <w:ins w:id="101" w:author="Anritsu" w:date="2020-08-26T18:06:00Z">
              <w:r w:rsidR="00CB0F65">
                <w:rPr>
                  <w:rFonts w:ascii="Calibri" w:eastAsia="ＭＳ Ｐゴシック" w:hAnsi="Calibri" w:cs="Calibri" w:hint="eastAsia"/>
                  <w:color w:val="000000"/>
                  <w:sz w:val="18"/>
                  <w:szCs w:val="18"/>
                </w:rPr>
                <w:t>MHz is channel spacing defined in</w:t>
              </w:r>
            </w:ins>
            <w:ins w:id="102" w:author="Anritsu" w:date="2020-08-26T15:52:00Z">
              <w:r w:rsidRPr="007400ED">
                <w:rPr>
                  <w:rFonts w:ascii="Calibri" w:eastAsia="ＭＳ Ｐゴシック" w:hAnsi="Calibri" w:cs="Calibri"/>
                  <w:color w:val="000000"/>
                  <w:sz w:val="18"/>
                  <w:szCs w:val="18"/>
                </w:rPr>
                <w:t xml:space="preserve"> 38.508-1</w:t>
              </w:r>
            </w:ins>
          </w:p>
        </w:tc>
      </w:tr>
    </w:tbl>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0"/>
        <w:gridCol w:w="5096"/>
        <w:gridCol w:w="5461"/>
      </w:tblGrid>
      <w:tr w:rsidR="007F2AEB" w:rsidTr="00E84A29">
        <w:trPr>
          <w:jc w:val="center"/>
        </w:trPr>
        <w:tc>
          <w:tcPr>
            <w:tcW w:w="5413" w:type="dxa"/>
            <w:tcMar>
              <w:left w:w="0" w:type="dxa"/>
              <w:right w:w="0" w:type="dxa"/>
            </w:tcMar>
          </w:tcPr>
          <w:p w:rsidR="007F2AEB" w:rsidRDefault="007F2AEB" w:rsidP="007577D8">
            <w:pPr>
              <w:keepNext/>
              <w:spacing w:before="120" w:after="120"/>
              <w:jc w:val="center"/>
            </w:pPr>
            <w:r>
              <w:rPr>
                <w:rFonts w:eastAsiaTheme="minorEastAsia"/>
              </w:rPr>
              <w:lastRenderedPageBreak/>
              <w:br w:type="page"/>
            </w:r>
          </w:p>
          <w:p w:rsidR="007F2AEB" w:rsidRDefault="007F2AEB" w:rsidP="007577D8">
            <w:pPr>
              <w:pStyle w:val="Caption"/>
              <w:jc w:val="center"/>
              <w:rPr>
                <w:rFonts w:eastAsiaTheme="minorEastAsia" w:hint="eastAsia"/>
              </w:rPr>
            </w:pPr>
            <w:r>
              <w:rPr>
                <w:rFonts w:eastAsiaTheme="minorEastAsia" w:hint="eastAsia"/>
                <w:noProof/>
              </w:rPr>
              <w:drawing>
                <wp:inline distT="0" distB="0" distL="0" distR="0" wp14:anchorId="6BB9CBDC" wp14:editId="51CE99FA">
                  <wp:extent cx="3207600" cy="19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07600" cy="192420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fldSimple w:instr=" SEQ Figure \* ARABIC ">
              <w:r>
                <w:rPr>
                  <w:noProof/>
                </w:rPr>
                <w:t>5</w:t>
              </w:r>
            </w:fldSimple>
            <w:r>
              <w:rPr>
                <w:rFonts w:eastAsiaTheme="minorEastAsia" w:hint="eastAsia"/>
              </w:rPr>
              <w:t xml:space="preserve"> BW=400MHz(SC) Error [%CBW]</w:t>
            </w:r>
          </w:p>
        </w:tc>
        <w:tc>
          <w:tcPr>
            <w:tcW w:w="3681" w:type="dxa"/>
            <w:tcMar>
              <w:left w:w="0" w:type="dxa"/>
              <w:right w:w="0" w:type="dxa"/>
            </w:tcMar>
          </w:tcPr>
          <w:p w:rsidR="007F2AEB" w:rsidRDefault="007F2AEB" w:rsidP="007577D8">
            <w:pPr>
              <w:keepNext/>
              <w:spacing w:before="120" w:after="120"/>
              <w:jc w:val="center"/>
              <w:rPr>
                <w:rFonts w:eastAsiaTheme="minorEastAsia" w:hint="eastAsia"/>
              </w:rPr>
            </w:pPr>
          </w:p>
          <w:p w:rsidR="007F2AEB" w:rsidRDefault="007F2AEB" w:rsidP="007577D8">
            <w:pPr>
              <w:keepNext/>
              <w:spacing w:before="120" w:after="120"/>
              <w:jc w:val="center"/>
              <w:rPr>
                <w:rFonts w:eastAsiaTheme="minorEastAsia" w:hint="eastAsia"/>
              </w:rPr>
            </w:pPr>
            <w:r>
              <w:rPr>
                <w:rFonts w:eastAsiaTheme="minorEastAsia" w:hint="eastAsia"/>
                <w:noProof/>
              </w:rPr>
              <w:drawing>
                <wp:inline distT="0" distB="0" distL="0" distR="0" wp14:anchorId="7C935305" wp14:editId="3AE4EE5D">
                  <wp:extent cx="3207600" cy="192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pc.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07600" cy="1924560"/>
                          </a:xfrm>
                          <a:prstGeom prst="rect">
                            <a:avLst/>
                          </a:prstGeom>
                        </pic:spPr>
                      </pic:pic>
                    </a:graphicData>
                  </a:graphic>
                </wp:inline>
              </w:drawing>
            </w:r>
          </w:p>
          <w:p w:rsidR="007F2AEB" w:rsidRPr="00E84A29" w:rsidRDefault="007F2AEB" w:rsidP="007577D8">
            <w:pPr>
              <w:keepNext/>
              <w:spacing w:before="120" w:after="120"/>
              <w:jc w:val="center"/>
              <w:rPr>
                <w:b/>
                <w:noProof/>
              </w:rPr>
            </w:pPr>
            <w:r w:rsidRPr="00E84A29">
              <w:rPr>
                <w:b/>
              </w:rPr>
              <w:t xml:space="preserve">Figure </w:t>
            </w:r>
            <w:r w:rsidRPr="00E84A29">
              <w:rPr>
                <w:b/>
              </w:rPr>
              <w:fldChar w:fldCharType="begin"/>
            </w:r>
            <w:r w:rsidRPr="00E84A29">
              <w:rPr>
                <w:b/>
              </w:rPr>
              <w:instrText xml:space="preserve"> SEQ Figure \* ARABIC </w:instrText>
            </w:r>
            <w:r w:rsidRPr="00E84A29">
              <w:rPr>
                <w:b/>
              </w:rPr>
              <w:fldChar w:fldCharType="separate"/>
            </w:r>
            <w:r w:rsidRPr="00E84A29">
              <w:rPr>
                <w:b/>
                <w:noProof/>
              </w:rPr>
              <w:t>5</w:t>
            </w:r>
            <w:r w:rsidRPr="00E84A29">
              <w:rPr>
                <w:b/>
                <w:noProof/>
              </w:rPr>
              <w:fldChar w:fldCharType="end"/>
            </w:r>
            <w:r w:rsidRPr="00E84A29">
              <w:rPr>
                <w:rFonts w:eastAsiaTheme="minorEastAsia" w:hint="eastAsia"/>
                <w:b/>
              </w:rPr>
              <w:t xml:space="preserve"> BW=400MHz</w:t>
            </w:r>
            <w:r w:rsidRPr="00E84A29">
              <w:rPr>
                <w:rFonts w:eastAsiaTheme="minorEastAsia" w:hint="eastAsia"/>
                <w:b/>
              </w:rPr>
              <w:t>(CA)</w:t>
            </w:r>
            <w:r w:rsidRPr="00E84A29">
              <w:rPr>
                <w:rFonts w:eastAsiaTheme="minorEastAsia" w:hint="eastAsia"/>
                <w:b/>
              </w:rPr>
              <w:t xml:space="preserve"> Error [%CBW]</w:t>
            </w:r>
          </w:p>
        </w:tc>
        <w:tc>
          <w:tcPr>
            <w:tcW w:w="5413" w:type="dxa"/>
            <w:tcMar>
              <w:left w:w="0" w:type="dxa"/>
              <w:right w:w="0" w:type="dxa"/>
            </w:tcMar>
          </w:tcPr>
          <w:p w:rsidR="007F2AEB" w:rsidRDefault="007F2AEB" w:rsidP="007577D8">
            <w:pPr>
              <w:keepNext/>
              <w:spacing w:before="120" w:after="120"/>
              <w:jc w:val="center"/>
            </w:pPr>
          </w:p>
          <w:p w:rsidR="007F2AEB" w:rsidRDefault="007F2AEB" w:rsidP="007577D8">
            <w:pPr>
              <w:pStyle w:val="Caption"/>
              <w:jc w:val="center"/>
              <w:rPr>
                <w:rFonts w:eastAsiaTheme="minorEastAsia" w:hint="eastAsia"/>
              </w:rPr>
            </w:pPr>
            <w:r>
              <w:rPr>
                <w:rFonts w:eastAsiaTheme="minorEastAsia" w:hint="eastAsia"/>
                <w:noProof/>
              </w:rPr>
              <w:drawing>
                <wp:inline distT="0" distB="0" distL="0" distR="0" wp14:anchorId="730AB07B" wp14:editId="7C215405">
                  <wp:extent cx="3207600" cy="192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pc.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07600" cy="192456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fldSimple w:instr=" SEQ Figure \* ARABIC ">
              <w:r>
                <w:rPr>
                  <w:noProof/>
                </w:rPr>
                <w:t>6</w:t>
              </w:r>
            </w:fldSimple>
            <w:r>
              <w:rPr>
                <w:rFonts w:eastAsiaTheme="minorEastAsia" w:hint="eastAsia"/>
              </w:rPr>
              <w:t xml:space="preserve"> BW=100MHz Error [%CBW]</w:t>
            </w:r>
          </w:p>
        </w:tc>
      </w:tr>
      <w:tr w:rsidR="007F2AEB" w:rsidTr="00E84A29">
        <w:trPr>
          <w:jc w:val="center"/>
        </w:trPr>
        <w:tc>
          <w:tcPr>
            <w:tcW w:w="5413" w:type="dxa"/>
            <w:tcMar>
              <w:left w:w="0" w:type="dxa"/>
              <w:right w:w="0" w:type="dxa"/>
            </w:tcMar>
          </w:tcPr>
          <w:p w:rsidR="007F2AEB" w:rsidRDefault="00FF32D4" w:rsidP="007577D8">
            <w:pPr>
              <w:keepNext/>
              <w:spacing w:before="120" w:after="120"/>
              <w:jc w:val="center"/>
            </w:pPr>
            <w:r>
              <w:rPr>
                <w:noProof/>
              </w:rPr>
              <w:drawing>
                <wp:inline distT="0" distB="0" distL="0" distR="0" wp14:anchorId="4FD7E081" wp14:editId="27CC8869">
                  <wp:extent cx="3200400" cy="19202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fldSimple w:instr=" SEQ Figure \* ARABIC ">
              <w:r>
                <w:rPr>
                  <w:noProof/>
                </w:rPr>
                <w:t>7</w:t>
              </w:r>
            </w:fldSimple>
            <w:r>
              <w:rPr>
                <w:rFonts w:eastAsiaTheme="minorEastAsia" w:hint="eastAsia"/>
              </w:rPr>
              <w:t xml:space="preserve"> BW=400MHz, Absolute Error[MHz]</w:t>
            </w:r>
          </w:p>
        </w:tc>
        <w:tc>
          <w:tcPr>
            <w:tcW w:w="3681" w:type="dxa"/>
            <w:tcMar>
              <w:left w:w="0" w:type="dxa"/>
              <w:right w:w="0" w:type="dxa"/>
            </w:tcMar>
          </w:tcPr>
          <w:p w:rsidR="007F2AEB" w:rsidRDefault="00FF32D4" w:rsidP="007577D8">
            <w:pPr>
              <w:keepNext/>
              <w:spacing w:before="120" w:after="120"/>
              <w:jc w:val="center"/>
              <w:rPr>
                <w:rFonts w:eastAsiaTheme="minorEastAsia" w:hint="eastAsia"/>
              </w:rPr>
            </w:pPr>
            <w:r>
              <w:rPr>
                <w:rFonts w:eastAsiaTheme="minorEastAsia" w:hint="eastAsia"/>
                <w:noProof/>
              </w:rPr>
              <w:drawing>
                <wp:inline distT="0" distB="0" distL="0" distR="0" wp14:anchorId="4D98B765" wp14:editId="76C07B0D">
                  <wp:extent cx="3200400" cy="192024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_absdiff.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rsidR="007F2AEB" w:rsidRPr="00E84A29" w:rsidRDefault="007F2AEB" w:rsidP="007577D8">
            <w:pPr>
              <w:keepNext/>
              <w:spacing w:before="120" w:after="120"/>
              <w:jc w:val="center"/>
              <w:rPr>
                <w:b/>
                <w:noProof/>
              </w:rPr>
            </w:pPr>
            <w:r w:rsidRPr="00E84A29">
              <w:rPr>
                <w:b/>
              </w:rPr>
              <w:t xml:space="preserve">Figure </w:t>
            </w:r>
            <w:r w:rsidRPr="00E84A29">
              <w:rPr>
                <w:b/>
              </w:rPr>
              <w:fldChar w:fldCharType="begin"/>
            </w:r>
            <w:r w:rsidRPr="00E84A29">
              <w:rPr>
                <w:b/>
              </w:rPr>
              <w:instrText xml:space="preserve"> SEQ Figure \* ARABIC </w:instrText>
            </w:r>
            <w:r w:rsidRPr="00E84A29">
              <w:rPr>
                <w:b/>
              </w:rPr>
              <w:fldChar w:fldCharType="separate"/>
            </w:r>
            <w:r w:rsidRPr="00E84A29">
              <w:rPr>
                <w:b/>
                <w:noProof/>
              </w:rPr>
              <w:t>7</w:t>
            </w:r>
            <w:r w:rsidRPr="00E84A29">
              <w:rPr>
                <w:b/>
                <w:noProof/>
              </w:rPr>
              <w:fldChar w:fldCharType="end"/>
            </w:r>
            <w:r w:rsidRPr="00E84A29">
              <w:rPr>
                <w:rFonts w:eastAsiaTheme="minorEastAsia" w:hint="eastAsia"/>
                <w:b/>
              </w:rPr>
              <w:t xml:space="preserve"> BW=400MHz, Absolute Error[MHz]</w:t>
            </w:r>
          </w:p>
        </w:tc>
        <w:tc>
          <w:tcPr>
            <w:tcW w:w="5413" w:type="dxa"/>
            <w:tcMar>
              <w:left w:w="0" w:type="dxa"/>
              <w:right w:w="0" w:type="dxa"/>
            </w:tcMar>
          </w:tcPr>
          <w:p w:rsidR="007F2AEB" w:rsidRDefault="00DA0FF4" w:rsidP="007577D8">
            <w:pPr>
              <w:keepNext/>
              <w:spacing w:before="120" w:after="120"/>
              <w:jc w:val="center"/>
            </w:pPr>
            <w:r>
              <w:rPr>
                <w:noProof/>
              </w:rPr>
              <w:drawing>
                <wp:inline distT="0" distB="0" distL="0" distR="0" wp14:anchorId="125CFDB0" wp14:editId="147D0E06">
                  <wp:extent cx="3200400" cy="19202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_absdiff.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00400" cy="1920240"/>
                          </a:xfrm>
                          <a:prstGeom prst="rect">
                            <a:avLst/>
                          </a:prstGeom>
                        </pic:spPr>
                      </pic:pic>
                    </a:graphicData>
                  </a:graphic>
                </wp:inline>
              </w:drawing>
            </w:r>
          </w:p>
          <w:p w:rsidR="007F2AEB" w:rsidRDefault="007F2AEB" w:rsidP="007577D8">
            <w:pPr>
              <w:pStyle w:val="Caption"/>
              <w:jc w:val="center"/>
              <w:rPr>
                <w:rFonts w:eastAsiaTheme="minorEastAsia"/>
              </w:rPr>
            </w:pPr>
            <w:r>
              <w:t xml:space="preserve">Figure </w:t>
            </w:r>
            <w:fldSimple w:instr=" SEQ Figure \* ARABIC ">
              <w:r>
                <w:rPr>
                  <w:noProof/>
                </w:rPr>
                <w:t>8</w:t>
              </w:r>
            </w:fldSimple>
            <w:r>
              <w:rPr>
                <w:rFonts w:eastAsiaTheme="minorEastAsia" w:hint="eastAsia"/>
              </w:rPr>
              <w:t xml:space="preserve"> BW=100MHz, Absolute Error[MHz]</w:t>
            </w:r>
          </w:p>
        </w:tc>
      </w:tr>
    </w:tbl>
    <w:p w:rsidR="00E674C3" w:rsidRPr="009B5A76" w:rsidRDefault="00E674C3" w:rsidP="00E674C3">
      <w:pPr>
        <w:pStyle w:val="Caption"/>
        <w:keepNext/>
        <w:rPr>
          <w:rFonts w:eastAsiaTheme="minorEastAsia"/>
          <w:b w:val="0"/>
          <w:vertAlign w:val="subscript"/>
        </w:rPr>
      </w:pPr>
      <w:r w:rsidRPr="009B5A76">
        <w:rPr>
          <w:rFonts w:eastAsiaTheme="minorEastAsia" w:hint="eastAsia"/>
          <w:b w:val="0"/>
        </w:rPr>
        <w:t xml:space="preserve">Table </w:t>
      </w:r>
      <w:del w:id="103" w:author="Anritsu" w:date="2020-08-26T17:55:00Z">
        <w:r w:rsidDel="00C657DF">
          <w:rPr>
            <w:rFonts w:eastAsiaTheme="minorEastAsia" w:hint="eastAsia"/>
            <w:b w:val="0"/>
          </w:rPr>
          <w:delText>2</w:delText>
        </w:r>
        <w:r w:rsidRPr="009B5A76" w:rsidDel="00C657DF">
          <w:rPr>
            <w:rFonts w:eastAsiaTheme="minorEastAsia" w:hint="eastAsia"/>
            <w:b w:val="0"/>
          </w:rPr>
          <w:delText xml:space="preserve"> </w:delText>
        </w:r>
      </w:del>
      <w:ins w:id="104" w:author="Anritsu" w:date="2020-08-26T17:55:00Z">
        <w:r w:rsidR="00C657DF">
          <w:rPr>
            <w:rFonts w:eastAsiaTheme="minorEastAsia" w:hint="eastAsia"/>
            <w:b w:val="0"/>
          </w:rPr>
          <w:t>3</w:t>
        </w:r>
        <w:r w:rsidR="00C657DF" w:rsidRPr="009B5A76">
          <w:rPr>
            <w:rFonts w:eastAsiaTheme="minorEastAsia" w:hint="eastAsia"/>
            <w:b w:val="0"/>
          </w:rPr>
          <w:t xml:space="preserve"> </w:t>
        </w:r>
      </w:ins>
      <w:r w:rsidRPr="009B5A76">
        <w:rPr>
          <w:rFonts w:eastAsiaTheme="minorEastAsia" w:hint="eastAsia"/>
          <w:b w:val="0"/>
        </w:rPr>
        <w:t xml:space="preserve">shows the </w:t>
      </w:r>
      <w:proofErr w:type="spellStart"/>
      <w:r w:rsidRPr="009B5A76">
        <w:rPr>
          <w:rFonts w:eastAsiaTheme="minorEastAsia" w:hint="eastAsia"/>
          <w:b w:val="0"/>
        </w:rPr>
        <w:t>OBW</w:t>
      </w:r>
      <w:r w:rsidRPr="009B5A76">
        <w:rPr>
          <w:rFonts w:eastAsiaTheme="minorEastAsia" w:hint="eastAsia"/>
          <w:b w:val="0"/>
          <w:vertAlign w:val="subscript"/>
        </w:rPr>
        <w:t>signal</w:t>
      </w:r>
      <w:proofErr w:type="spellEnd"/>
      <w:r w:rsidRPr="009B5A76">
        <w:rPr>
          <w:rFonts w:eastAsiaTheme="minorEastAsia" w:hint="eastAsia"/>
          <w:b w:val="0"/>
        </w:rPr>
        <w:t xml:space="preserve"> (w/o noise/ripple</w:t>
      </w:r>
      <w:proofErr w:type="gramStart"/>
      <w:r w:rsidRPr="009B5A76">
        <w:rPr>
          <w:rFonts w:eastAsiaTheme="minorEastAsia" w:hint="eastAsia"/>
          <w:b w:val="0"/>
        </w:rPr>
        <w:t xml:space="preserve">) </w:t>
      </w:r>
      <w:ins w:id="105" w:author="Anritsu" w:date="2020-08-26T17:48:00Z">
        <w:r w:rsidR="00352CB0">
          <w:rPr>
            <w:rFonts w:eastAsiaTheme="minorEastAsia" w:hint="eastAsia"/>
            <w:b w:val="0"/>
          </w:rPr>
          <w:t xml:space="preserve"> and</w:t>
        </w:r>
        <w:proofErr w:type="gramEnd"/>
        <w:r w:rsidR="00352CB0">
          <w:rPr>
            <w:rFonts w:eastAsiaTheme="minorEastAsia" w:hint="eastAsia"/>
            <w:b w:val="0"/>
          </w:rPr>
          <w:t xml:space="preserve"> error limit </w:t>
        </w:r>
      </w:ins>
      <w:r w:rsidRPr="009B5A76">
        <w:rPr>
          <w:rFonts w:eastAsiaTheme="minorEastAsia" w:hint="eastAsia"/>
          <w:b w:val="0"/>
        </w:rPr>
        <w:t xml:space="preserve">for the reference spectrum and is used as a basis for the </w:t>
      </w:r>
      <w:r w:rsidRPr="009B5A76">
        <w:rPr>
          <w:rFonts w:eastAsiaTheme="minorEastAsia"/>
          <w:b w:val="0"/>
        </w:rPr>
        <w:t>measurement</w:t>
      </w:r>
      <w:r w:rsidRPr="009B5A76">
        <w:rPr>
          <w:rFonts w:eastAsiaTheme="minorEastAsia" w:hint="eastAsia"/>
          <w:b w:val="0"/>
        </w:rPr>
        <w:t xml:space="preserve"> error.</w:t>
      </w:r>
      <w:ins w:id="106" w:author="Anritsu" w:date="2020-08-26T17:49:00Z">
        <w:r w:rsidR="00352CB0">
          <w:rPr>
            <w:rFonts w:eastAsiaTheme="minorEastAsia" w:hint="eastAsia"/>
            <w:b w:val="0"/>
          </w:rPr>
          <w:t xml:space="preserve"> </w:t>
        </w:r>
      </w:ins>
      <w:ins w:id="107" w:author="Anritsu" w:date="2020-08-26T17:57:00Z">
        <w:r w:rsidR="0034560C" w:rsidRPr="0034560C">
          <w:rPr>
            <w:rFonts w:eastAsiaTheme="minorEastAsia" w:hint="eastAsia"/>
            <w:rPrChange w:id="108" w:author="Anritsu" w:date="2020-08-26T17:57:00Z">
              <w:rPr>
                <w:rFonts w:eastAsiaTheme="minorEastAsia" w:hint="eastAsia"/>
                <w:b w:val="0"/>
              </w:rPr>
            </w:rPrChange>
          </w:rPr>
          <w:t xml:space="preserve">Error limit </w:t>
        </w:r>
        <w:r w:rsidR="0034560C">
          <w:rPr>
            <w:rFonts w:eastAsiaTheme="minorEastAsia" w:hint="eastAsia"/>
            <w:b w:val="0"/>
          </w:rPr>
          <w:t xml:space="preserve">is defined as the OBW measurement error above which measured OBW of reference spectrum is judged as </w:t>
        </w:r>
        <w:proofErr w:type="spellStart"/>
        <w:r w:rsidR="0034560C">
          <w:rPr>
            <w:rFonts w:eastAsiaTheme="minorEastAsia" w:hint="eastAsia"/>
            <w:b w:val="0"/>
          </w:rPr>
          <w:t>FAIL.</w:t>
        </w:r>
        <w:r w:rsidR="00CB2B99">
          <w:rPr>
            <w:rFonts w:eastAsiaTheme="minorEastAsia" w:hint="eastAsia"/>
            <w:b w:val="0"/>
          </w:rPr>
          <w:t>i.e</w:t>
        </w:r>
        <w:proofErr w:type="spellEnd"/>
        <w:r w:rsidR="00CB2B99">
          <w:rPr>
            <w:rFonts w:eastAsiaTheme="minorEastAsia" w:hint="eastAsia"/>
            <w:b w:val="0"/>
          </w:rPr>
          <w:t xml:space="preserve">. Error Limit = </w:t>
        </w:r>
      </w:ins>
    </w:p>
    <w:p w:rsidR="00E674C3" w:rsidRDefault="00E674C3" w:rsidP="00E674C3">
      <w:pPr>
        <w:pStyle w:val="Caption"/>
        <w:keepNext/>
        <w:jc w:val="center"/>
      </w:pPr>
      <w:r>
        <w:t xml:space="preserve">Table </w:t>
      </w:r>
      <w:fldSimple w:instr=" SEQ Table \* ARABIC ">
        <w:ins w:id="109" w:author="Anritsu" w:date="2020-08-26T17:40:00Z">
          <w:r w:rsidR="00F72E0C">
            <w:rPr>
              <w:noProof/>
            </w:rPr>
            <w:t>3</w:t>
          </w:r>
        </w:ins>
        <w:del w:id="110" w:author="Anritsu" w:date="2020-08-26T17:40:00Z">
          <w:r w:rsidDel="00F72E0C">
            <w:rPr>
              <w:noProof/>
            </w:rPr>
            <w:delText>2</w:delText>
          </w:r>
        </w:del>
      </w:fldSimple>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w:t>
      </w:r>
      <w:ins w:id="111" w:author="Anritsu" w:date="2020-08-26T17:51:00Z">
        <w:r w:rsidR="00C96B9C">
          <w:rPr>
            <w:rFonts w:eastAsiaTheme="minorEastAsia" w:hint="eastAsia"/>
          </w:rPr>
          <w:t xml:space="preserve">and Error Limit </w:t>
        </w:r>
      </w:ins>
      <w:r>
        <w:rPr>
          <w:rFonts w:eastAsiaTheme="minorEastAsia" w:hint="eastAsia"/>
        </w:rPr>
        <w:t xml:space="preserve">of the reference spectrum with center frequency = </w:t>
      </w:r>
      <w:r w:rsidRPr="00B13C98">
        <w:rPr>
          <w:rFonts w:eastAsiaTheme="minorEastAsia"/>
        </w:rPr>
        <w:t>27998.4</w:t>
      </w:r>
      <w:r>
        <w:rPr>
          <w:rFonts w:eastAsiaTheme="minorEastAsia" w:hint="eastAsia"/>
        </w:rPr>
        <w:t xml:space="preserve"> MHz</w:t>
      </w:r>
    </w:p>
    <w:tbl>
      <w:tblPr>
        <w:tblStyle w:val="TableGrid"/>
        <w:tblW w:w="0" w:type="auto"/>
        <w:jc w:val="center"/>
        <w:tblLook w:val="04A0" w:firstRow="1" w:lastRow="0" w:firstColumn="1" w:lastColumn="0" w:noHBand="0" w:noVBand="1"/>
      </w:tblPr>
      <w:tblGrid>
        <w:gridCol w:w="2280"/>
        <w:gridCol w:w="2534"/>
        <w:gridCol w:w="2534"/>
      </w:tblGrid>
      <w:tr w:rsidR="00A47D12" w:rsidTr="007577D8">
        <w:trPr>
          <w:jc w:val="center"/>
        </w:trPr>
        <w:tc>
          <w:tcPr>
            <w:tcW w:w="2280" w:type="dxa"/>
          </w:tcPr>
          <w:p w:rsidR="00A47D12" w:rsidRDefault="00A47D12" w:rsidP="007577D8">
            <w:pPr>
              <w:pStyle w:val="Caption"/>
              <w:keepNext/>
              <w:rPr>
                <w:rFonts w:eastAsiaTheme="minorEastAsia"/>
              </w:rPr>
            </w:pPr>
          </w:p>
        </w:tc>
        <w:tc>
          <w:tcPr>
            <w:tcW w:w="2534" w:type="dxa"/>
          </w:tcPr>
          <w:p w:rsidR="00A47D12" w:rsidRDefault="00A47D12" w:rsidP="007577D8">
            <w:pPr>
              <w:pStyle w:val="Caption"/>
              <w:keepNext/>
              <w:rPr>
                <w:rFonts w:eastAsiaTheme="minorEastAsia"/>
              </w:rPr>
            </w:pPr>
            <w:r>
              <w:rPr>
                <w:rFonts w:eastAsiaTheme="minorEastAsia" w:hint="eastAsia"/>
              </w:rPr>
              <w:t xml:space="preserve">OBW </w:t>
            </w:r>
            <w:proofErr w:type="spellStart"/>
            <w:r>
              <w:rPr>
                <w:rFonts w:eastAsiaTheme="minorEastAsia" w:hint="eastAsia"/>
              </w:rPr>
              <w:t>meas</w:t>
            </w:r>
            <w:proofErr w:type="spellEnd"/>
            <w:r>
              <w:rPr>
                <w:rFonts w:eastAsiaTheme="minorEastAsia" w:hint="eastAsia"/>
              </w:rPr>
              <w:t xml:space="preserve"> span =</w:t>
            </w:r>
          </w:p>
          <w:p w:rsidR="00A47D12" w:rsidRDefault="00A47D12" w:rsidP="007577D8">
            <w:pPr>
              <w:pStyle w:val="Caption"/>
              <w:keepNext/>
              <w:rPr>
                <w:rFonts w:eastAsiaTheme="minorEastAsia"/>
              </w:rPr>
            </w:pPr>
            <w:r>
              <w:rPr>
                <w:rFonts w:eastAsiaTheme="minorEastAsia" w:hint="eastAsia"/>
              </w:rPr>
              <w:t>1.5 x CBW</w:t>
            </w:r>
          </w:p>
        </w:tc>
        <w:tc>
          <w:tcPr>
            <w:tcW w:w="2534" w:type="dxa"/>
          </w:tcPr>
          <w:p w:rsidR="00352CB0" w:rsidRPr="00352CB0" w:rsidRDefault="00A47D12" w:rsidP="00352CB0">
            <w:pPr>
              <w:pStyle w:val="Caption"/>
              <w:keepNext/>
              <w:rPr>
                <w:ins w:id="112" w:author="Anritsu" w:date="2020-08-26T15:56:00Z"/>
                <w:rFonts w:eastAsiaTheme="minorEastAsia" w:hint="eastAsia"/>
                <w:rPrChange w:id="113" w:author="Anritsu" w:date="2020-08-26T17:47:00Z">
                  <w:rPr>
                    <w:ins w:id="114" w:author="Anritsu" w:date="2020-08-26T15:56:00Z"/>
                    <w:rFonts w:eastAsiaTheme="minorEastAsia" w:hint="eastAsia"/>
                  </w:rPr>
                </w:rPrChange>
              </w:rPr>
              <w:pPrChange w:id="115" w:author="Anritsu" w:date="2020-08-26T17:49:00Z">
                <w:pPr>
                  <w:pStyle w:val="Caption"/>
                  <w:keepNext/>
                </w:pPr>
              </w:pPrChange>
            </w:pPr>
            <w:ins w:id="116" w:author="Anritsu" w:date="2020-08-26T15:56:00Z">
              <w:r>
                <w:rPr>
                  <w:rFonts w:eastAsiaTheme="minorEastAsia" w:hint="eastAsia"/>
                </w:rPr>
                <w:t>Error Limit</w:t>
              </w:r>
            </w:ins>
            <w:ins w:id="117" w:author="Anritsu" w:date="2020-08-26T17:47:00Z">
              <w:r w:rsidR="00352CB0">
                <w:rPr>
                  <w:rFonts w:eastAsiaTheme="minorEastAsia" w:hint="eastAsia"/>
                </w:rPr>
                <w:t xml:space="preserve"> </w:t>
              </w:r>
            </w:ins>
            <w:ins w:id="118" w:author="Anritsu" w:date="2020-08-26T17:49:00Z">
              <w:r w:rsidR="00352CB0">
                <w:rPr>
                  <w:rFonts w:eastAsiaTheme="minorEastAsia" w:hint="eastAsia"/>
                </w:rPr>
                <w:t>%CBW</w:t>
              </w:r>
            </w:ins>
          </w:p>
        </w:tc>
      </w:tr>
      <w:tr w:rsidR="00A47D12" w:rsidTr="007577D8">
        <w:trPr>
          <w:jc w:val="center"/>
        </w:trPr>
        <w:tc>
          <w:tcPr>
            <w:tcW w:w="2280" w:type="dxa"/>
          </w:tcPr>
          <w:p w:rsidR="00A47D12" w:rsidRDefault="00A47D12" w:rsidP="007577D8">
            <w:pPr>
              <w:pStyle w:val="Caption"/>
              <w:keepNext/>
              <w:rPr>
                <w:rFonts w:eastAsiaTheme="minorEastAsia"/>
              </w:rPr>
            </w:pPr>
            <w:r>
              <w:rPr>
                <w:rFonts w:eastAsiaTheme="minorEastAsia" w:hint="eastAsia"/>
              </w:rPr>
              <w:lastRenderedPageBreak/>
              <w:t>100MHz</w:t>
            </w:r>
          </w:p>
        </w:tc>
        <w:tc>
          <w:tcPr>
            <w:tcW w:w="2534" w:type="dxa"/>
          </w:tcPr>
          <w:p w:rsidR="00A47D12" w:rsidRPr="00A3183F" w:rsidRDefault="00A47D12" w:rsidP="007577D8">
            <w:pPr>
              <w:pStyle w:val="Caption"/>
              <w:keepNext/>
              <w:rPr>
                <w:rFonts w:eastAsiaTheme="minorEastAsia"/>
                <w:b w:val="0"/>
                <w:rPrChange w:id="119" w:author="Anritsu" w:date="2020-08-26T16:31:00Z">
                  <w:rPr>
                    <w:rFonts w:eastAsiaTheme="minorEastAsia"/>
                  </w:rPr>
                </w:rPrChange>
              </w:rPr>
            </w:pPr>
            <w:r w:rsidRPr="00A3183F">
              <w:rPr>
                <w:rFonts w:eastAsiaTheme="minorEastAsia" w:hint="eastAsia"/>
                <w:b w:val="0"/>
                <w:rPrChange w:id="120" w:author="Anritsu" w:date="2020-08-26T16:31:00Z">
                  <w:rPr>
                    <w:rFonts w:eastAsiaTheme="minorEastAsia" w:hint="eastAsia"/>
                  </w:rPr>
                </w:rPrChange>
              </w:rPr>
              <w:t>94.</w:t>
            </w:r>
            <w:ins w:id="121" w:author="Anritsu" w:date="2020-08-26T16:09:00Z">
              <w:r w:rsidRPr="00A3183F">
                <w:rPr>
                  <w:rFonts w:eastAsiaTheme="minorEastAsia" w:hint="eastAsia"/>
                  <w:b w:val="0"/>
                  <w:rPrChange w:id="122" w:author="Anritsu" w:date="2020-08-26T16:31:00Z">
                    <w:rPr>
                      <w:rFonts w:eastAsiaTheme="minorEastAsia" w:hint="eastAsia"/>
                    </w:rPr>
                  </w:rPrChange>
                </w:rPr>
                <w:t>15</w:t>
              </w:r>
            </w:ins>
            <w:ins w:id="123" w:author="Anritsu" w:date="2020-08-26T16:13:00Z">
              <w:r w:rsidR="009F744B" w:rsidRPr="00A3183F">
                <w:rPr>
                  <w:rFonts w:eastAsiaTheme="minorEastAsia" w:hint="eastAsia"/>
                  <w:b w:val="0"/>
                  <w:rPrChange w:id="124" w:author="Anritsu" w:date="2020-08-26T16:31:00Z">
                    <w:rPr>
                      <w:rFonts w:eastAsiaTheme="minorEastAsia" w:hint="eastAsia"/>
                    </w:rPr>
                  </w:rPrChange>
                </w:rPr>
                <w:t xml:space="preserve"> </w:t>
              </w:r>
            </w:ins>
            <w:del w:id="125" w:author="Anritsu" w:date="2020-08-26T15:55:00Z">
              <w:r w:rsidRPr="00A3183F" w:rsidDel="00721024">
                <w:rPr>
                  <w:rFonts w:eastAsiaTheme="minorEastAsia" w:hint="eastAsia"/>
                  <w:b w:val="0"/>
                  <w:rPrChange w:id="126" w:author="Anritsu" w:date="2020-08-26T16:31:00Z">
                    <w:rPr>
                      <w:rFonts w:eastAsiaTheme="minorEastAsia" w:hint="eastAsia"/>
                    </w:rPr>
                  </w:rPrChange>
                </w:rPr>
                <w:delText>1</w:delText>
              </w:r>
            </w:del>
            <w:r w:rsidRPr="00A3183F">
              <w:rPr>
                <w:rFonts w:eastAsiaTheme="minorEastAsia" w:hint="eastAsia"/>
                <w:b w:val="0"/>
                <w:rPrChange w:id="127" w:author="Anritsu" w:date="2020-08-26T16:31:00Z">
                  <w:rPr>
                    <w:rFonts w:eastAsiaTheme="minorEastAsia" w:hint="eastAsia"/>
                  </w:rPr>
                </w:rPrChange>
              </w:rPr>
              <w:t>MHz</w:t>
            </w:r>
          </w:p>
        </w:tc>
        <w:tc>
          <w:tcPr>
            <w:tcW w:w="2534" w:type="dxa"/>
          </w:tcPr>
          <w:p w:rsidR="00A47D12" w:rsidRPr="00A3183F" w:rsidRDefault="00A47D12" w:rsidP="007577D8">
            <w:pPr>
              <w:pStyle w:val="Caption"/>
              <w:keepNext/>
              <w:rPr>
                <w:ins w:id="128" w:author="Anritsu" w:date="2020-08-26T15:56:00Z"/>
                <w:rFonts w:eastAsiaTheme="minorEastAsia" w:hint="eastAsia"/>
                <w:b w:val="0"/>
                <w:rPrChange w:id="129" w:author="Anritsu" w:date="2020-08-26T16:31:00Z">
                  <w:rPr>
                    <w:ins w:id="130" w:author="Anritsu" w:date="2020-08-26T15:56:00Z"/>
                    <w:rFonts w:eastAsiaTheme="minorEastAsia" w:hint="eastAsia"/>
                  </w:rPr>
                </w:rPrChange>
              </w:rPr>
            </w:pPr>
            <w:ins w:id="131" w:author="Anritsu" w:date="2020-08-26T16:09:00Z">
              <w:r w:rsidRPr="00A3183F">
                <w:rPr>
                  <w:rFonts w:eastAsiaTheme="minorEastAsia" w:hint="eastAsia"/>
                  <w:b w:val="0"/>
                  <w:rPrChange w:id="132" w:author="Anritsu" w:date="2020-08-26T16:31:00Z">
                    <w:rPr>
                      <w:rFonts w:eastAsiaTheme="minorEastAsia" w:hint="eastAsia"/>
                    </w:rPr>
                  </w:rPrChange>
                </w:rPr>
                <w:t>5.85</w:t>
              </w:r>
            </w:ins>
            <w:ins w:id="133" w:author="Anritsu" w:date="2020-08-26T16:13:00Z">
              <w:r w:rsidR="009F744B" w:rsidRPr="00A3183F">
                <w:rPr>
                  <w:rFonts w:eastAsiaTheme="minorEastAsia" w:hint="eastAsia"/>
                  <w:b w:val="0"/>
                  <w:rPrChange w:id="134" w:author="Anritsu" w:date="2020-08-26T16:31:00Z">
                    <w:rPr>
                      <w:rFonts w:eastAsiaTheme="minorEastAsia" w:hint="eastAsia"/>
                    </w:rPr>
                  </w:rPrChange>
                </w:rPr>
                <w:t xml:space="preserve"> </w:t>
              </w:r>
            </w:ins>
            <w:ins w:id="135" w:author="Anritsu" w:date="2020-08-26T16:09:00Z">
              <w:r w:rsidRPr="00A3183F">
                <w:rPr>
                  <w:rFonts w:eastAsiaTheme="minorEastAsia" w:hint="eastAsia"/>
                  <w:b w:val="0"/>
                  <w:rPrChange w:id="136" w:author="Anritsu" w:date="2020-08-26T16:31:00Z">
                    <w:rPr>
                      <w:rFonts w:eastAsiaTheme="minorEastAsia" w:hint="eastAsia"/>
                    </w:rPr>
                  </w:rPrChange>
                </w:rPr>
                <w:t>%CBW</w:t>
              </w:r>
            </w:ins>
          </w:p>
        </w:tc>
      </w:tr>
      <w:tr w:rsidR="00A47D12" w:rsidTr="007577D8">
        <w:trPr>
          <w:jc w:val="center"/>
        </w:trPr>
        <w:tc>
          <w:tcPr>
            <w:tcW w:w="2280" w:type="dxa"/>
          </w:tcPr>
          <w:p w:rsidR="00A47D12" w:rsidRDefault="00A47D12" w:rsidP="007577D8">
            <w:pPr>
              <w:pStyle w:val="Caption"/>
              <w:keepNext/>
              <w:rPr>
                <w:rFonts w:eastAsiaTheme="minorEastAsia"/>
              </w:rPr>
            </w:pPr>
            <w:r>
              <w:rPr>
                <w:rFonts w:eastAsiaTheme="minorEastAsia" w:hint="eastAsia"/>
              </w:rPr>
              <w:t>400MHz</w:t>
            </w:r>
            <w:ins w:id="137" w:author="Anritsu" w:date="2020-08-26T15:55:00Z">
              <w:r>
                <w:rPr>
                  <w:rFonts w:eastAsiaTheme="minorEastAsia" w:hint="eastAsia"/>
                </w:rPr>
                <w:t xml:space="preserve"> Single Carrier</w:t>
              </w:r>
            </w:ins>
          </w:p>
        </w:tc>
        <w:tc>
          <w:tcPr>
            <w:tcW w:w="2534" w:type="dxa"/>
          </w:tcPr>
          <w:p w:rsidR="00A47D12" w:rsidRPr="00A3183F" w:rsidRDefault="00A47D12" w:rsidP="007577D8">
            <w:pPr>
              <w:pStyle w:val="Caption"/>
              <w:keepNext/>
              <w:rPr>
                <w:rFonts w:eastAsiaTheme="minorEastAsia"/>
                <w:b w:val="0"/>
                <w:rPrChange w:id="138" w:author="Anritsu" w:date="2020-08-26T16:31:00Z">
                  <w:rPr>
                    <w:rFonts w:eastAsiaTheme="minorEastAsia"/>
                  </w:rPr>
                </w:rPrChange>
              </w:rPr>
            </w:pPr>
            <w:r w:rsidRPr="00A3183F">
              <w:rPr>
                <w:rFonts w:eastAsiaTheme="minorEastAsia" w:hint="eastAsia"/>
                <w:b w:val="0"/>
                <w:rPrChange w:id="139" w:author="Anritsu" w:date="2020-08-26T16:31:00Z">
                  <w:rPr>
                    <w:rFonts w:eastAsiaTheme="minorEastAsia" w:hint="eastAsia"/>
                  </w:rPr>
                </w:rPrChange>
              </w:rPr>
              <w:t>394.</w:t>
            </w:r>
            <w:ins w:id="140" w:author="Anritsu" w:date="2020-08-26T15:55:00Z">
              <w:r w:rsidRPr="00A3183F">
                <w:rPr>
                  <w:rFonts w:eastAsiaTheme="minorEastAsia" w:hint="eastAsia"/>
                  <w:b w:val="0"/>
                  <w:rPrChange w:id="141" w:author="Anritsu" w:date="2020-08-26T16:31:00Z">
                    <w:rPr>
                      <w:rFonts w:eastAsiaTheme="minorEastAsia" w:hint="eastAsia"/>
                    </w:rPr>
                  </w:rPrChange>
                </w:rPr>
                <w:t>7</w:t>
              </w:r>
            </w:ins>
            <w:ins w:id="142" w:author="Anritsu" w:date="2020-08-26T16:10:00Z">
              <w:r w:rsidRPr="00A3183F">
                <w:rPr>
                  <w:rFonts w:eastAsiaTheme="minorEastAsia" w:hint="eastAsia"/>
                  <w:b w:val="0"/>
                  <w:rPrChange w:id="143" w:author="Anritsu" w:date="2020-08-26T16:31:00Z">
                    <w:rPr>
                      <w:rFonts w:eastAsiaTheme="minorEastAsia" w:hint="eastAsia"/>
                    </w:rPr>
                  </w:rPrChange>
                </w:rPr>
                <w:t>1</w:t>
              </w:r>
            </w:ins>
            <w:ins w:id="144" w:author="Anritsu" w:date="2020-08-26T16:13:00Z">
              <w:r w:rsidR="009F744B" w:rsidRPr="00A3183F">
                <w:rPr>
                  <w:rFonts w:eastAsiaTheme="minorEastAsia" w:hint="eastAsia"/>
                  <w:b w:val="0"/>
                  <w:rPrChange w:id="145" w:author="Anritsu" w:date="2020-08-26T16:31:00Z">
                    <w:rPr>
                      <w:rFonts w:eastAsiaTheme="minorEastAsia" w:hint="eastAsia"/>
                    </w:rPr>
                  </w:rPrChange>
                </w:rPr>
                <w:t xml:space="preserve"> </w:t>
              </w:r>
            </w:ins>
            <w:del w:id="146" w:author="Anritsu" w:date="2020-08-26T15:55:00Z">
              <w:r w:rsidRPr="00A3183F" w:rsidDel="00721024">
                <w:rPr>
                  <w:rFonts w:eastAsiaTheme="minorEastAsia" w:hint="eastAsia"/>
                  <w:b w:val="0"/>
                  <w:rPrChange w:id="147" w:author="Anritsu" w:date="2020-08-26T16:31:00Z">
                    <w:rPr>
                      <w:rFonts w:eastAsiaTheme="minorEastAsia" w:hint="eastAsia"/>
                    </w:rPr>
                  </w:rPrChange>
                </w:rPr>
                <w:delText>6</w:delText>
              </w:r>
            </w:del>
            <w:r w:rsidRPr="00A3183F">
              <w:rPr>
                <w:rFonts w:eastAsiaTheme="minorEastAsia" w:hint="eastAsia"/>
                <w:b w:val="0"/>
                <w:rPrChange w:id="148" w:author="Anritsu" w:date="2020-08-26T16:31:00Z">
                  <w:rPr>
                    <w:rFonts w:eastAsiaTheme="minorEastAsia" w:hint="eastAsia"/>
                  </w:rPr>
                </w:rPrChange>
              </w:rPr>
              <w:t>MHz</w:t>
            </w:r>
          </w:p>
        </w:tc>
        <w:tc>
          <w:tcPr>
            <w:tcW w:w="2534" w:type="dxa"/>
          </w:tcPr>
          <w:p w:rsidR="00A47D12" w:rsidRPr="00A3183F" w:rsidRDefault="00A47D12" w:rsidP="007577D8">
            <w:pPr>
              <w:pStyle w:val="Caption"/>
              <w:keepNext/>
              <w:rPr>
                <w:ins w:id="149" w:author="Anritsu" w:date="2020-08-26T15:56:00Z"/>
                <w:rFonts w:eastAsiaTheme="minorEastAsia" w:hint="eastAsia"/>
                <w:b w:val="0"/>
                <w:rPrChange w:id="150" w:author="Anritsu" w:date="2020-08-26T16:31:00Z">
                  <w:rPr>
                    <w:ins w:id="151" w:author="Anritsu" w:date="2020-08-26T15:56:00Z"/>
                    <w:rFonts w:eastAsiaTheme="minorEastAsia" w:hint="eastAsia"/>
                  </w:rPr>
                </w:rPrChange>
              </w:rPr>
            </w:pPr>
            <w:ins w:id="152" w:author="Anritsu" w:date="2020-08-26T16:10:00Z">
              <w:r w:rsidRPr="00A3183F">
                <w:rPr>
                  <w:rFonts w:eastAsiaTheme="minorEastAsia" w:hint="eastAsia"/>
                  <w:b w:val="0"/>
                  <w:rPrChange w:id="153" w:author="Anritsu" w:date="2020-08-26T16:31:00Z">
                    <w:rPr>
                      <w:rFonts w:eastAsiaTheme="minorEastAsia" w:hint="eastAsia"/>
                    </w:rPr>
                  </w:rPrChange>
                </w:rPr>
                <w:t>1.32</w:t>
              </w:r>
            </w:ins>
            <w:ins w:id="154" w:author="Anritsu" w:date="2020-08-26T16:13:00Z">
              <w:r w:rsidR="009F744B" w:rsidRPr="00A3183F">
                <w:rPr>
                  <w:rFonts w:eastAsiaTheme="minorEastAsia" w:hint="eastAsia"/>
                  <w:b w:val="0"/>
                  <w:rPrChange w:id="155" w:author="Anritsu" w:date="2020-08-26T16:31:00Z">
                    <w:rPr>
                      <w:rFonts w:eastAsiaTheme="minorEastAsia" w:hint="eastAsia"/>
                    </w:rPr>
                  </w:rPrChange>
                </w:rPr>
                <w:t xml:space="preserve"> </w:t>
              </w:r>
            </w:ins>
            <w:ins w:id="156" w:author="Anritsu" w:date="2020-08-26T16:10:00Z">
              <w:r w:rsidRPr="00A3183F">
                <w:rPr>
                  <w:rFonts w:eastAsiaTheme="minorEastAsia" w:hint="eastAsia"/>
                  <w:b w:val="0"/>
                  <w:rPrChange w:id="157" w:author="Anritsu" w:date="2020-08-26T16:31:00Z">
                    <w:rPr>
                      <w:rFonts w:eastAsiaTheme="minorEastAsia" w:hint="eastAsia"/>
                    </w:rPr>
                  </w:rPrChange>
                </w:rPr>
                <w:t>%CBW</w:t>
              </w:r>
            </w:ins>
          </w:p>
        </w:tc>
      </w:tr>
      <w:tr w:rsidR="00A47D12" w:rsidTr="007577D8">
        <w:trPr>
          <w:jc w:val="center"/>
          <w:ins w:id="158" w:author="Anritsu" w:date="2020-08-26T15:55:00Z"/>
        </w:trPr>
        <w:tc>
          <w:tcPr>
            <w:tcW w:w="2280" w:type="dxa"/>
          </w:tcPr>
          <w:p w:rsidR="00A47D12" w:rsidRDefault="00A47D12" w:rsidP="007577D8">
            <w:pPr>
              <w:pStyle w:val="Caption"/>
              <w:keepNext/>
              <w:rPr>
                <w:ins w:id="159" w:author="Anritsu" w:date="2020-08-26T15:55:00Z"/>
                <w:rFonts w:eastAsiaTheme="minorEastAsia" w:hint="eastAsia"/>
              </w:rPr>
            </w:pPr>
            <w:ins w:id="160" w:author="Anritsu" w:date="2020-08-26T15:55:00Z">
              <w:r>
                <w:rPr>
                  <w:rFonts w:eastAsiaTheme="minorEastAsia" w:hint="eastAsia"/>
                </w:rPr>
                <w:t>400MHz CA class I</w:t>
              </w:r>
            </w:ins>
          </w:p>
        </w:tc>
        <w:tc>
          <w:tcPr>
            <w:tcW w:w="2534" w:type="dxa"/>
          </w:tcPr>
          <w:p w:rsidR="00A47D12" w:rsidRPr="00A3183F" w:rsidRDefault="00A47D12" w:rsidP="007577D8">
            <w:pPr>
              <w:pStyle w:val="Caption"/>
              <w:keepNext/>
              <w:rPr>
                <w:ins w:id="161" w:author="Anritsu" w:date="2020-08-26T15:55:00Z"/>
                <w:rFonts w:eastAsiaTheme="minorEastAsia" w:hint="eastAsia"/>
                <w:b w:val="0"/>
                <w:rPrChange w:id="162" w:author="Anritsu" w:date="2020-08-26T16:31:00Z">
                  <w:rPr>
                    <w:ins w:id="163" w:author="Anritsu" w:date="2020-08-26T15:55:00Z"/>
                    <w:rFonts w:eastAsiaTheme="minorEastAsia" w:hint="eastAsia"/>
                  </w:rPr>
                </w:rPrChange>
              </w:rPr>
            </w:pPr>
            <w:ins w:id="164" w:author="Anritsu" w:date="2020-08-26T15:55:00Z">
              <w:r w:rsidRPr="00A3183F">
                <w:rPr>
                  <w:rFonts w:eastAsiaTheme="minorEastAsia" w:hint="eastAsia"/>
                  <w:b w:val="0"/>
                  <w:rPrChange w:id="165" w:author="Anritsu" w:date="2020-08-26T16:31:00Z">
                    <w:rPr>
                      <w:rFonts w:eastAsiaTheme="minorEastAsia" w:hint="eastAsia"/>
                    </w:rPr>
                  </w:rPrChange>
                </w:rPr>
                <w:t>394.7</w:t>
              </w:r>
            </w:ins>
            <w:ins w:id="166" w:author="Anritsu" w:date="2020-08-26T16:12:00Z">
              <w:r w:rsidR="00855F63" w:rsidRPr="00A3183F">
                <w:rPr>
                  <w:rFonts w:eastAsiaTheme="minorEastAsia" w:hint="eastAsia"/>
                  <w:b w:val="0"/>
                  <w:rPrChange w:id="167" w:author="Anritsu" w:date="2020-08-26T16:31:00Z">
                    <w:rPr>
                      <w:rFonts w:eastAsiaTheme="minorEastAsia" w:hint="eastAsia"/>
                    </w:rPr>
                  </w:rPrChange>
                </w:rPr>
                <w:t>1</w:t>
              </w:r>
            </w:ins>
            <w:ins w:id="168" w:author="Anritsu" w:date="2020-08-26T16:13:00Z">
              <w:r w:rsidR="009F744B" w:rsidRPr="00A3183F">
                <w:rPr>
                  <w:rFonts w:eastAsiaTheme="minorEastAsia" w:hint="eastAsia"/>
                  <w:b w:val="0"/>
                  <w:rPrChange w:id="169" w:author="Anritsu" w:date="2020-08-26T16:31:00Z">
                    <w:rPr>
                      <w:rFonts w:eastAsiaTheme="minorEastAsia" w:hint="eastAsia"/>
                    </w:rPr>
                  </w:rPrChange>
                </w:rPr>
                <w:t xml:space="preserve"> </w:t>
              </w:r>
            </w:ins>
            <w:ins w:id="170" w:author="Anritsu" w:date="2020-08-26T15:55:00Z">
              <w:r w:rsidRPr="00A3183F">
                <w:rPr>
                  <w:rFonts w:eastAsiaTheme="minorEastAsia" w:hint="eastAsia"/>
                  <w:b w:val="0"/>
                  <w:rPrChange w:id="171" w:author="Anritsu" w:date="2020-08-26T16:31:00Z">
                    <w:rPr>
                      <w:rFonts w:eastAsiaTheme="minorEastAsia" w:hint="eastAsia"/>
                    </w:rPr>
                  </w:rPrChange>
                </w:rPr>
                <w:t>MHz</w:t>
              </w:r>
            </w:ins>
          </w:p>
        </w:tc>
        <w:tc>
          <w:tcPr>
            <w:tcW w:w="2534" w:type="dxa"/>
          </w:tcPr>
          <w:p w:rsidR="00A47D12" w:rsidRPr="00A3183F" w:rsidRDefault="00A47D12" w:rsidP="007577D8">
            <w:pPr>
              <w:pStyle w:val="Caption"/>
              <w:keepNext/>
              <w:rPr>
                <w:ins w:id="172" w:author="Anritsu" w:date="2020-08-26T15:56:00Z"/>
                <w:rFonts w:eastAsiaTheme="minorEastAsia" w:hint="eastAsia"/>
                <w:b w:val="0"/>
                <w:rPrChange w:id="173" w:author="Anritsu" w:date="2020-08-26T16:31:00Z">
                  <w:rPr>
                    <w:ins w:id="174" w:author="Anritsu" w:date="2020-08-26T15:56:00Z"/>
                    <w:rFonts w:eastAsiaTheme="minorEastAsia" w:hint="eastAsia"/>
                  </w:rPr>
                </w:rPrChange>
              </w:rPr>
            </w:pPr>
            <w:ins w:id="175" w:author="Anritsu" w:date="2020-08-26T16:11:00Z">
              <w:r w:rsidRPr="00A3183F">
                <w:rPr>
                  <w:rFonts w:eastAsiaTheme="minorEastAsia" w:hint="eastAsia"/>
                  <w:b w:val="0"/>
                  <w:rPrChange w:id="176" w:author="Anritsu" w:date="2020-08-26T16:31:00Z">
                    <w:rPr>
                      <w:rFonts w:eastAsiaTheme="minorEastAsia" w:hint="eastAsia"/>
                    </w:rPr>
                  </w:rPrChange>
                </w:rPr>
                <w:t>1.32</w:t>
              </w:r>
            </w:ins>
            <w:ins w:id="177" w:author="Anritsu" w:date="2020-08-26T16:13:00Z">
              <w:r w:rsidR="009F744B" w:rsidRPr="00A3183F">
                <w:rPr>
                  <w:rFonts w:eastAsiaTheme="minorEastAsia" w:hint="eastAsia"/>
                  <w:b w:val="0"/>
                  <w:rPrChange w:id="178" w:author="Anritsu" w:date="2020-08-26T16:31:00Z">
                    <w:rPr>
                      <w:rFonts w:eastAsiaTheme="minorEastAsia" w:hint="eastAsia"/>
                    </w:rPr>
                  </w:rPrChange>
                </w:rPr>
                <w:t xml:space="preserve"> </w:t>
              </w:r>
            </w:ins>
            <w:ins w:id="179" w:author="Anritsu" w:date="2020-08-26T16:11:00Z">
              <w:r w:rsidRPr="00A3183F">
                <w:rPr>
                  <w:rFonts w:eastAsiaTheme="minorEastAsia" w:hint="eastAsia"/>
                  <w:b w:val="0"/>
                  <w:rPrChange w:id="180" w:author="Anritsu" w:date="2020-08-26T16:31:00Z">
                    <w:rPr>
                      <w:rFonts w:eastAsiaTheme="minorEastAsia" w:hint="eastAsia"/>
                    </w:rPr>
                  </w:rPrChange>
                </w:rPr>
                <w:t>%CBW</w:t>
              </w:r>
            </w:ins>
          </w:p>
        </w:tc>
      </w:tr>
    </w:tbl>
    <w:p w:rsidR="00E674C3" w:rsidRDefault="00E674C3" w:rsidP="00E674C3">
      <w:pPr>
        <w:spacing w:before="120" w:after="120"/>
        <w:rPr>
          <w:rFonts w:eastAsiaTheme="minorEastAsia"/>
        </w:rPr>
      </w:pPr>
    </w:p>
    <w:p w:rsidR="00E674C3" w:rsidRDefault="00E674C3" w:rsidP="00E674C3">
      <w:pPr>
        <w:spacing w:before="120" w:after="120"/>
        <w:rPr>
          <w:rFonts w:eastAsiaTheme="minorEastAsia"/>
        </w:rPr>
      </w:pPr>
    </w:p>
    <w:p w:rsidR="00E674C3" w:rsidDel="00B7581F" w:rsidRDefault="00E674C3" w:rsidP="00E674C3">
      <w:pPr>
        <w:spacing w:before="120" w:after="120"/>
        <w:rPr>
          <w:del w:id="181" w:author="Anritsu" w:date="2020-08-26T15:39:00Z"/>
          <w:rFonts w:eastAsiaTheme="minorEastAsia"/>
        </w:rPr>
      </w:pPr>
      <w:del w:id="182" w:author="Anritsu" w:date="2020-08-26T15:39:00Z">
        <w:r w:rsidDel="00B7581F">
          <w:rPr>
            <w:rFonts w:eastAsiaTheme="minorEastAsia" w:hint="eastAsia"/>
          </w:rPr>
          <w:delText xml:space="preserve">Also, the </w:delText>
        </w:r>
        <w:r w:rsidDel="00B7581F">
          <w:rPr>
            <w:rFonts w:eastAsiaTheme="minorEastAsia"/>
          </w:rPr>
          <w:delText>result for other control points than 3 is</w:delText>
        </w:r>
        <w:r w:rsidDel="00B7581F">
          <w:rPr>
            <w:rFonts w:eastAsiaTheme="minorEastAsia" w:hint="eastAsia"/>
          </w:rPr>
          <w:delText xml:space="preserve"> simulated. Following figures shows the result for the maximum value(97.5%-tile) among various # of control points assumptions : flat, 2, 3, 4, </w:delText>
        </w:r>
        <w:r w:rsidDel="00B7581F">
          <w:rPr>
            <w:rFonts w:eastAsiaTheme="minorEastAsia"/>
          </w:rPr>
          <w:delText>…</w:delText>
        </w:r>
        <w:r w:rsidDel="00B7581F">
          <w:rPr>
            <w:rFonts w:eastAsiaTheme="minorEastAsia" w:hint="eastAsia"/>
          </w:rPr>
          <w:delText>. 10, 20, 30, 40, 50. Full set of raw data is available in the Annex A. We observe that for low SNR region, the number of 4 or 3 control points gives the worst case value, while for better SNR region some more control points</w:delText>
        </w:r>
        <w:r w:rsidDel="00B7581F">
          <w:rPr>
            <w:rFonts w:eastAsiaTheme="minorEastAsia"/>
          </w:rPr>
          <w:delText xml:space="preserve">(e.g. </w:delText>
        </w:r>
        <w:r w:rsidDel="00B7581F">
          <w:rPr>
            <w:rFonts w:eastAsiaTheme="minorEastAsia" w:hint="eastAsia"/>
          </w:rPr>
          <w:delText>7) gives the worst case value.</w:delText>
        </w:r>
      </w:del>
    </w:p>
    <w:p w:rsidR="00E674C3" w:rsidRPr="00323818" w:rsidDel="00B7581F" w:rsidRDefault="00E674C3" w:rsidP="00E674C3">
      <w:pPr>
        <w:spacing w:before="120" w:after="120"/>
        <w:rPr>
          <w:del w:id="183" w:author="Anritsu" w:date="2020-08-26T15:39:00Z"/>
          <w:rFonts w:eastAsiaTheme="minorEastAsia"/>
        </w:rPr>
      </w:pPr>
      <w:del w:id="184" w:author="Anritsu" w:date="2020-08-26T15:39:00Z">
        <w:r w:rsidDel="00B7581F">
          <w:rPr>
            <w:rFonts w:eastAsiaTheme="minorEastAsia" w:hint="eastAsia"/>
          </w:rPr>
          <w:delText xml:space="preserve"> </w:delText>
        </w:r>
      </w:del>
    </w:p>
    <w:p w:rsidR="00AB3DFE" w:rsidRPr="00353143" w:rsidRDefault="00AB3DFE" w:rsidP="00786C8A">
      <w:pPr>
        <w:spacing w:before="120" w:after="120"/>
        <w:rPr>
          <w:rFonts w:eastAsiaTheme="minorEastAsia"/>
        </w:rPr>
        <w:sectPr w:rsidR="00AB3DFE" w:rsidRPr="00353143" w:rsidSect="00F72E0C">
          <w:footnotePr>
            <w:numRestart w:val="eachSect"/>
          </w:footnotePr>
          <w:pgSz w:w="16840" w:h="11907" w:orient="landscape" w:code="9"/>
          <w:pgMar w:top="1134" w:right="397" w:bottom="1133" w:left="426" w:header="850" w:footer="340" w:gutter="0"/>
          <w:cols w:space="720"/>
          <w:docGrid w:linePitch="272"/>
        </w:sectPr>
      </w:pPr>
    </w:p>
    <w:p w:rsidR="00B13C98" w:rsidRPr="00FF55DA" w:rsidRDefault="00B13C98" w:rsidP="00786C8A">
      <w:pPr>
        <w:spacing w:before="120" w:after="120"/>
        <w:rPr>
          <w:rFonts w:eastAsiaTheme="minorEastAsia"/>
        </w:rPr>
      </w:pPr>
    </w:p>
    <w:p w:rsidR="004E0BA4" w:rsidRPr="000A5692" w:rsidRDefault="000A5692" w:rsidP="004E0BA4">
      <w:pPr>
        <w:spacing w:before="120" w:after="120"/>
        <w:rPr>
          <w:rFonts w:ascii="Arial" w:eastAsia="ＭＳ 明朝" w:hAnsi="Arial"/>
          <w:b/>
          <w:sz w:val="24"/>
          <w:lang w:val="en-GB"/>
        </w:rPr>
      </w:pPr>
      <w:r w:rsidRPr="000A5692">
        <w:rPr>
          <w:rFonts w:ascii="Arial" w:eastAsia="ＭＳ 明朝" w:hAnsi="Arial" w:hint="eastAsia"/>
          <w:b/>
          <w:sz w:val="24"/>
          <w:lang w:val="en-GB"/>
        </w:rPr>
        <w:t>2.</w:t>
      </w:r>
      <w:r w:rsidR="007461C9">
        <w:rPr>
          <w:rFonts w:ascii="Arial" w:eastAsia="ＭＳ 明朝" w:hAnsi="Arial" w:hint="eastAsia"/>
          <w:b/>
          <w:sz w:val="24"/>
          <w:lang w:val="en-GB"/>
        </w:rPr>
        <w:t>1</w:t>
      </w:r>
      <w:r w:rsidRPr="000A5692">
        <w:rPr>
          <w:rFonts w:ascii="Arial" w:eastAsia="ＭＳ 明朝" w:hAnsi="Arial" w:hint="eastAsia"/>
          <w:b/>
          <w:sz w:val="24"/>
          <w:lang w:val="en-GB"/>
        </w:rPr>
        <w:t xml:space="preserve">.3 </w:t>
      </w:r>
      <w:r w:rsidRPr="000A5692">
        <w:rPr>
          <w:rFonts w:ascii="Arial" w:eastAsia="ＭＳ 明朝" w:hAnsi="Arial"/>
          <w:b/>
          <w:sz w:val="24"/>
          <w:lang w:val="en-GB"/>
        </w:rPr>
        <w:t>Observations</w:t>
      </w:r>
    </w:p>
    <w:p w:rsidR="0066175E" w:rsidRDefault="0066175E" w:rsidP="00AF74CF">
      <w:pPr>
        <w:spacing w:before="120" w:after="120"/>
        <w:rPr>
          <w:rFonts w:eastAsiaTheme="minorEastAsia"/>
        </w:rPr>
      </w:pPr>
    </w:p>
    <w:p w:rsidR="001F26BB" w:rsidRDefault="001F26BB" w:rsidP="00AF74CF">
      <w:pPr>
        <w:spacing w:before="120" w:after="120"/>
        <w:rPr>
          <w:ins w:id="185" w:author="Anritsu" w:date="2020-08-26T16:16:00Z"/>
          <w:rFonts w:eastAsiaTheme="minorEastAsia" w:hint="eastAsia"/>
        </w:rPr>
      </w:pPr>
      <w:r>
        <w:rPr>
          <w:rFonts w:eastAsiaTheme="minorEastAsia" w:hint="eastAsia"/>
        </w:rPr>
        <w:t xml:space="preserve">Based on the analysis in 2.1.2, </w:t>
      </w:r>
      <w:del w:id="186" w:author="Anritsu" w:date="2020-08-26T16:16:00Z">
        <w:r w:rsidDel="007577D8">
          <w:rPr>
            <w:rFonts w:eastAsiaTheme="minorEastAsia" w:hint="eastAsia"/>
          </w:rPr>
          <w:delText>the reasonable MU limit can be 2.0%[CBW] for 100MHz and 1.35%[CBW</w:delText>
        </w:r>
        <w:r w:rsidDel="007577D8">
          <w:rPr>
            <w:rFonts w:eastAsiaTheme="minorEastAsia"/>
          </w:rPr>
          <w:delText>]</w:delText>
        </w:r>
        <w:r w:rsidDel="007577D8">
          <w:rPr>
            <w:rFonts w:eastAsiaTheme="minorEastAsia" w:hint="eastAsia"/>
          </w:rPr>
          <w:delText>(=error limit) for 400MHz.</w:delText>
        </w:r>
      </w:del>
      <w:ins w:id="187" w:author="Anritsu" w:date="2020-08-26T16:16:00Z">
        <w:r w:rsidR="007577D8">
          <w:rPr>
            <w:rFonts w:eastAsiaTheme="minorEastAsia" w:hint="eastAsia"/>
          </w:rPr>
          <w:t xml:space="preserve">the required SNR for </w:t>
        </w:r>
      </w:ins>
      <w:ins w:id="188" w:author="Anritsu" w:date="2020-08-26T18:00:00Z">
        <w:r w:rsidR="00CB2B99">
          <w:rPr>
            <w:rFonts w:eastAsiaTheme="minorEastAsia" w:hint="eastAsia"/>
          </w:rPr>
          <w:t>error limit is shown in the below table</w:t>
        </w:r>
      </w:ins>
      <w:ins w:id="189" w:author="Anritsu" w:date="2020-08-26T16:39:00Z">
        <w:r w:rsidR="001F6068">
          <w:rPr>
            <w:rFonts w:eastAsiaTheme="minorEastAsia" w:hint="eastAsia"/>
          </w:rPr>
          <w:t>.</w:t>
        </w:r>
      </w:ins>
      <w:ins w:id="190" w:author="Anritsu" w:date="2020-08-26T16:16:00Z">
        <w:r w:rsidR="007577D8">
          <w:rPr>
            <w:rFonts w:eastAsiaTheme="minorEastAsia" w:hint="eastAsia"/>
          </w:rPr>
          <w:t xml:space="preserve"> </w:t>
        </w:r>
      </w:ins>
    </w:p>
    <w:p w:rsidR="007577D8" w:rsidRDefault="007577D8" w:rsidP="007577D8">
      <w:pPr>
        <w:pStyle w:val="Caption"/>
        <w:keepNext/>
        <w:jc w:val="center"/>
        <w:rPr>
          <w:ins w:id="191" w:author="Anritsu" w:date="2020-08-26T16:16:00Z"/>
        </w:rPr>
      </w:pPr>
      <w:ins w:id="192" w:author="Anritsu" w:date="2020-08-26T16:16:00Z">
        <w:r>
          <w:t xml:space="preserve">Table </w:t>
        </w:r>
        <w:r>
          <w:fldChar w:fldCharType="begin"/>
        </w:r>
        <w:r>
          <w:instrText xml:space="preserve"> SEQ Table \* ARABIC </w:instrText>
        </w:r>
        <w:r>
          <w:fldChar w:fldCharType="separate"/>
        </w:r>
      </w:ins>
      <w:ins w:id="193" w:author="Anritsu" w:date="2020-08-26T17:40:00Z">
        <w:r w:rsidR="00F72E0C">
          <w:rPr>
            <w:noProof/>
          </w:rPr>
          <w:t>4</w:t>
        </w:r>
      </w:ins>
      <w:ins w:id="194" w:author="Anritsu" w:date="2020-08-26T16:16:00Z">
        <w:r>
          <w:rPr>
            <w:noProof/>
          </w:rPr>
          <w:fldChar w:fldCharType="end"/>
        </w:r>
        <w:r>
          <w:rPr>
            <w:rFonts w:eastAsiaTheme="minorEastAsia" w:hint="eastAsia"/>
          </w:rPr>
          <w:t xml:space="preserve"> </w:t>
        </w:r>
        <w:proofErr w:type="spellStart"/>
        <w:r>
          <w:rPr>
            <w:rFonts w:eastAsiaTheme="minorEastAsia" w:hint="eastAsia"/>
          </w:rPr>
          <w:t>OBW</w:t>
        </w:r>
        <w:r w:rsidRPr="009B5A76">
          <w:rPr>
            <w:rFonts w:eastAsiaTheme="minorEastAsia" w:hint="eastAsia"/>
            <w:vertAlign w:val="subscript"/>
          </w:rPr>
          <w:t>siginal</w:t>
        </w:r>
        <w:proofErr w:type="spellEnd"/>
        <w:r>
          <w:rPr>
            <w:rFonts w:eastAsiaTheme="minorEastAsia" w:hint="eastAsia"/>
          </w:rPr>
          <w:t xml:space="preserve"> of the reference spectrum with center frequency = </w:t>
        </w:r>
        <w:r w:rsidRPr="00B13C98">
          <w:rPr>
            <w:rFonts w:eastAsiaTheme="minorEastAsia"/>
          </w:rPr>
          <w:t>27998.4</w:t>
        </w:r>
        <w:r>
          <w:rPr>
            <w:rFonts w:eastAsiaTheme="minorEastAsia" w:hint="eastAsia"/>
          </w:rPr>
          <w:t xml:space="preserve"> MHz</w:t>
        </w:r>
      </w:ins>
    </w:p>
    <w:tbl>
      <w:tblPr>
        <w:tblStyle w:val="TableGrid"/>
        <w:tblW w:w="0" w:type="auto"/>
        <w:jc w:val="center"/>
        <w:tblInd w:w="-853" w:type="dxa"/>
        <w:tblLook w:val="04A0" w:firstRow="1" w:lastRow="0" w:firstColumn="1" w:lastColumn="0" w:noHBand="0" w:noVBand="1"/>
        <w:tblPrChange w:id="195" w:author="Anritsu" w:date="2020-08-26T16:40:00Z">
          <w:tblPr>
            <w:tblStyle w:val="TableGrid"/>
            <w:tblW w:w="0" w:type="auto"/>
            <w:jc w:val="center"/>
            <w:tblLook w:val="04A0" w:firstRow="1" w:lastRow="0" w:firstColumn="1" w:lastColumn="0" w:noHBand="0" w:noVBand="1"/>
          </w:tblPr>
        </w:tblPrChange>
      </w:tblPr>
      <w:tblGrid>
        <w:gridCol w:w="3133"/>
        <w:gridCol w:w="2534"/>
        <w:tblGridChange w:id="196">
          <w:tblGrid>
            <w:gridCol w:w="2280"/>
            <w:gridCol w:w="2534"/>
          </w:tblGrid>
        </w:tblGridChange>
      </w:tblGrid>
      <w:tr w:rsidR="007577D8" w:rsidTr="00814561">
        <w:trPr>
          <w:jc w:val="center"/>
          <w:ins w:id="197" w:author="Anritsu" w:date="2020-08-26T16:16:00Z"/>
          <w:trPrChange w:id="198" w:author="Anritsu" w:date="2020-08-26T16:40:00Z">
            <w:trPr>
              <w:jc w:val="center"/>
            </w:trPr>
          </w:trPrChange>
        </w:trPr>
        <w:tc>
          <w:tcPr>
            <w:tcW w:w="3133" w:type="dxa"/>
            <w:tcPrChange w:id="199" w:author="Anritsu" w:date="2020-08-26T16:40:00Z">
              <w:tcPr>
                <w:tcW w:w="2280" w:type="dxa"/>
              </w:tcPr>
            </w:tcPrChange>
          </w:tcPr>
          <w:p w:rsidR="007577D8" w:rsidRDefault="007577D8" w:rsidP="007577D8">
            <w:pPr>
              <w:pStyle w:val="Caption"/>
              <w:keepNext/>
              <w:rPr>
                <w:ins w:id="200" w:author="Anritsu" w:date="2020-08-26T16:16:00Z"/>
                <w:rFonts w:eastAsiaTheme="minorEastAsia"/>
              </w:rPr>
            </w:pPr>
          </w:p>
        </w:tc>
        <w:tc>
          <w:tcPr>
            <w:tcW w:w="2534" w:type="dxa"/>
            <w:tcPrChange w:id="201" w:author="Anritsu" w:date="2020-08-26T16:40:00Z">
              <w:tcPr>
                <w:tcW w:w="2534" w:type="dxa"/>
              </w:tcPr>
            </w:tcPrChange>
          </w:tcPr>
          <w:p w:rsidR="007577D8" w:rsidRDefault="007577D8" w:rsidP="00C25D8D">
            <w:pPr>
              <w:pStyle w:val="Caption"/>
              <w:keepNext/>
              <w:jc w:val="center"/>
              <w:rPr>
                <w:ins w:id="202" w:author="Anritsu" w:date="2020-08-26T16:16:00Z"/>
                <w:rFonts w:eastAsiaTheme="minorEastAsia"/>
              </w:rPr>
              <w:pPrChange w:id="203" w:author="Anritsu" w:date="2020-08-26T17:57:00Z">
                <w:pPr>
                  <w:pStyle w:val="Caption"/>
                  <w:keepNext/>
                </w:pPr>
              </w:pPrChange>
            </w:pPr>
            <w:ins w:id="204" w:author="Anritsu" w:date="2020-08-26T16:16:00Z">
              <w:r>
                <w:rPr>
                  <w:rFonts w:eastAsiaTheme="minorEastAsia" w:hint="eastAsia"/>
                </w:rPr>
                <w:t xml:space="preserve">Required SNR for </w:t>
              </w:r>
            </w:ins>
            <w:ins w:id="205" w:author="Anritsu" w:date="2020-08-26T17:57:00Z">
              <w:r w:rsidR="00C25D8D">
                <w:rPr>
                  <w:rFonts w:eastAsiaTheme="minorEastAsia" w:hint="eastAsia"/>
                </w:rPr>
                <w:t>error limit</w:t>
              </w:r>
            </w:ins>
          </w:p>
        </w:tc>
      </w:tr>
      <w:tr w:rsidR="007577D8" w:rsidTr="00814561">
        <w:trPr>
          <w:jc w:val="center"/>
          <w:ins w:id="206" w:author="Anritsu" w:date="2020-08-26T16:16:00Z"/>
          <w:trPrChange w:id="207" w:author="Anritsu" w:date="2020-08-26T16:40:00Z">
            <w:trPr>
              <w:jc w:val="center"/>
            </w:trPr>
          </w:trPrChange>
        </w:trPr>
        <w:tc>
          <w:tcPr>
            <w:tcW w:w="3133" w:type="dxa"/>
            <w:tcPrChange w:id="208" w:author="Anritsu" w:date="2020-08-26T16:40:00Z">
              <w:tcPr>
                <w:tcW w:w="2280" w:type="dxa"/>
              </w:tcPr>
            </w:tcPrChange>
          </w:tcPr>
          <w:p w:rsidR="007577D8" w:rsidRDefault="007577D8" w:rsidP="00814561">
            <w:pPr>
              <w:pStyle w:val="Caption"/>
              <w:keepNext/>
              <w:jc w:val="center"/>
              <w:rPr>
                <w:ins w:id="209" w:author="Anritsu" w:date="2020-08-26T16:16:00Z"/>
                <w:rFonts w:eastAsiaTheme="minorEastAsia"/>
              </w:rPr>
              <w:pPrChange w:id="210" w:author="Anritsu" w:date="2020-08-26T16:40:00Z">
                <w:pPr>
                  <w:pStyle w:val="Caption"/>
                  <w:keepNext/>
                </w:pPr>
              </w:pPrChange>
            </w:pPr>
            <w:ins w:id="211" w:author="Anritsu" w:date="2020-08-26T16:16:00Z">
              <w:r>
                <w:rPr>
                  <w:rFonts w:eastAsiaTheme="minorEastAsia" w:hint="eastAsia"/>
                </w:rPr>
                <w:t>100MHz</w:t>
              </w:r>
            </w:ins>
          </w:p>
        </w:tc>
        <w:tc>
          <w:tcPr>
            <w:tcW w:w="2534" w:type="dxa"/>
            <w:tcPrChange w:id="212" w:author="Anritsu" w:date="2020-08-26T16:40:00Z">
              <w:tcPr>
                <w:tcW w:w="2534" w:type="dxa"/>
              </w:tcPr>
            </w:tcPrChange>
          </w:tcPr>
          <w:p w:rsidR="007577D8" w:rsidRPr="007758C8" w:rsidRDefault="007577D8" w:rsidP="003C79DB">
            <w:pPr>
              <w:pStyle w:val="Caption"/>
              <w:keepNext/>
              <w:jc w:val="center"/>
              <w:rPr>
                <w:ins w:id="213" w:author="Anritsu" w:date="2020-08-26T16:16:00Z"/>
                <w:rFonts w:eastAsiaTheme="minorEastAsia"/>
              </w:rPr>
              <w:pPrChange w:id="214" w:author="Anritsu" w:date="2020-08-26T16:40:00Z">
                <w:pPr>
                  <w:pStyle w:val="Caption"/>
                  <w:keepNext/>
                </w:pPr>
              </w:pPrChange>
            </w:pPr>
            <w:ins w:id="215" w:author="Anritsu" w:date="2020-08-26T16:16:00Z">
              <w:r>
                <w:rPr>
                  <w:rFonts w:eastAsiaTheme="minorEastAsia" w:hint="eastAsia"/>
                </w:rPr>
                <w:t>21 dB</w:t>
              </w:r>
            </w:ins>
          </w:p>
        </w:tc>
      </w:tr>
      <w:tr w:rsidR="007577D8" w:rsidTr="00814561">
        <w:trPr>
          <w:jc w:val="center"/>
          <w:ins w:id="216" w:author="Anritsu" w:date="2020-08-26T16:16:00Z"/>
          <w:trPrChange w:id="217" w:author="Anritsu" w:date="2020-08-26T16:40:00Z">
            <w:trPr>
              <w:jc w:val="center"/>
            </w:trPr>
          </w:trPrChange>
        </w:trPr>
        <w:tc>
          <w:tcPr>
            <w:tcW w:w="3133" w:type="dxa"/>
            <w:tcPrChange w:id="218" w:author="Anritsu" w:date="2020-08-26T16:40:00Z">
              <w:tcPr>
                <w:tcW w:w="2280" w:type="dxa"/>
              </w:tcPr>
            </w:tcPrChange>
          </w:tcPr>
          <w:p w:rsidR="005A2860" w:rsidRDefault="007577D8" w:rsidP="00814561">
            <w:pPr>
              <w:pStyle w:val="Caption"/>
              <w:keepNext/>
              <w:jc w:val="center"/>
              <w:rPr>
                <w:ins w:id="219" w:author="Anritsu" w:date="2020-08-26T16:40:00Z"/>
                <w:rFonts w:eastAsiaTheme="minorEastAsia" w:hint="eastAsia"/>
              </w:rPr>
              <w:pPrChange w:id="220" w:author="Anritsu" w:date="2020-08-26T16:40:00Z">
                <w:pPr>
                  <w:pStyle w:val="Caption"/>
                  <w:keepNext/>
                </w:pPr>
              </w:pPrChange>
            </w:pPr>
            <w:ins w:id="221" w:author="Anritsu" w:date="2020-08-26T16:16:00Z">
              <w:r>
                <w:rPr>
                  <w:rFonts w:eastAsiaTheme="minorEastAsia" w:hint="eastAsia"/>
                </w:rPr>
                <w:t>400MHz</w:t>
              </w:r>
            </w:ins>
          </w:p>
          <w:p w:rsidR="007577D8" w:rsidRDefault="005A2860" w:rsidP="00814561">
            <w:pPr>
              <w:pStyle w:val="Caption"/>
              <w:keepNext/>
              <w:jc w:val="center"/>
              <w:rPr>
                <w:ins w:id="222" w:author="Anritsu" w:date="2020-08-26T16:16:00Z"/>
                <w:rFonts w:eastAsiaTheme="minorEastAsia"/>
              </w:rPr>
              <w:pPrChange w:id="223" w:author="Anritsu" w:date="2020-08-26T16:40:00Z">
                <w:pPr>
                  <w:pStyle w:val="Caption"/>
                  <w:keepNext/>
                </w:pPr>
              </w:pPrChange>
            </w:pPr>
            <w:ins w:id="224" w:author="Anritsu" w:date="2020-08-26T16:40:00Z">
              <w:r>
                <w:rPr>
                  <w:rFonts w:eastAsiaTheme="minorEastAsia" w:hint="eastAsia"/>
                </w:rPr>
                <w:t>(</w:t>
              </w:r>
            </w:ins>
            <w:ins w:id="225" w:author="Anritsu" w:date="2020-08-26T16:16:00Z">
              <w:r w:rsidR="007577D8">
                <w:rPr>
                  <w:rFonts w:eastAsiaTheme="minorEastAsia" w:hint="eastAsia"/>
                </w:rPr>
                <w:t>Single Carrier</w:t>
              </w:r>
            </w:ins>
            <w:ins w:id="226" w:author="Anritsu" w:date="2020-08-26T16:40:00Z">
              <w:r>
                <w:rPr>
                  <w:rFonts w:eastAsiaTheme="minorEastAsia" w:hint="eastAsia"/>
                </w:rPr>
                <w:t xml:space="preserve"> Assumption)</w:t>
              </w:r>
            </w:ins>
          </w:p>
        </w:tc>
        <w:tc>
          <w:tcPr>
            <w:tcW w:w="2534" w:type="dxa"/>
            <w:tcPrChange w:id="227" w:author="Anritsu" w:date="2020-08-26T16:40:00Z">
              <w:tcPr>
                <w:tcW w:w="2534" w:type="dxa"/>
              </w:tcPr>
            </w:tcPrChange>
          </w:tcPr>
          <w:p w:rsidR="00E3566A" w:rsidRPr="00E3566A" w:rsidRDefault="007577D8" w:rsidP="00E3566A">
            <w:pPr>
              <w:pStyle w:val="Caption"/>
              <w:keepNext/>
              <w:jc w:val="center"/>
              <w:rPr>
                <w:ins w:id="228" w:author="Anritsu" w:date="2020-08-26T16:16:00Z"/>
                <w:rFonts w:eastAsiaTheme="minorEastAsia"/>
                <w:rPrChange w:id="229" w:author="Anritsu" w:date="2020-08-26T17:19:00Z">
                  <w:rPr>
                    <w:ins w:id="230" w:author="Anritsu" w:date="2020-08-26T16:16:00Z"/>
                    <w:rFonts w:eastAsiaTheme="minorEastAsia"/>
                  </w:rPr>
                </w:rPrChange>
              </w:rPr>
              <w:pPrChange w:id="231" w:author="Anritsu" w:date="2020-08-26T17:19:00Z">
                <w:pPr>
                  <w:pStyle w:val="Caption"/>
                  <w:keepNext/>
                </w:pPr>
              </w:pPrChange>
            </w:pPr>
            <w:ins w:id="232" w:author="Anritsu" w:date="2020-08-26T16:16:00Z">
              <w:r>
                <w:rPr>
                  <w:rFonts w:eastAsiaTheme="minorEastAsia" w:hint="eastAsia"/>
                </w:rPr>
                <w:t>25 dB</w:t>
              </w:r>
            </w:ins>
            <w:ins w:id="233" w:author="Anritsu" w:date="2020-08-26T17:19:00Z">
              <w:r w:rsidR="00E3566A">
                <w:rPr>
                  <w:rFonts w:eastAsiaTheme="minorEastAsia" w:hint="eastAsia"/>
                </w:rPr>
                <w:br/>
                <w:t xml:space="preserve">(24.3dB with 0.1 </w:t>
              </w:r>
              <w:proofErr w:type="spellStart"/>
              <w:r w:rsidR="00E3566A">
                <w:rPr>
                  <w:rFonts w:eastAsiaTheme="minorEastAsia" w:hint="eastAsia"/>
                </w:rPr>
                <w:t>gran</w:t>
              </w:r>
            </w:ins>
            <w:ins w:id="234" w:author="Anritsu" w:date="2020-08-26T17:56:00Z">
              <w:r w:rsidR="003B06ED">
                <w:rPr>
                  <w:rFonts w:eastAsiaTheme="minorEastAsia" w:hint="eastAsia"/>
                </w:rPr>
                <w:t>uality</w:t>
              </w:r>
            </w:ins>
            <w:proofErr w:type="spellEnd"/>
            <w:ins w:id="235" w:author="Anritsu" w:date="2020-08-26T17:19:00Z">
              <w:r w:rsidR="00E3566A">
                <w:rPr>
                  <w:rFonts w:eastAsiaTheme="minorEastAsia" w:hint="eastAsia"/>
                </w:rPr>
                <w:t xml:space="preserve"> analysis)</w:t>
              </w:r>
            </w:ins>
          </w:p>
        </w:tc>
      </w:tr>
      <w:tr w:rsidR="007577D8" w:rsidTr="00814561">
        <w:trPr>
          <w:jc w:val="center"/>
          <w:ins w:id="236" w:author="Anritsu" w:date="2020-08-26T16:16:00Z"/>
          <w:trPrChange w:id="237" w:author="Anritsu" w:date="2020-08-26T16:40:00Z">
            <w:trPr>
              <w:jc w:val="center"/>
            </w:trPr>
          </w:trPrChange>
        </w:trPr>
        <w:tc>
          <w:tcPr>
            <w:tcW w:w="3133" w:type="dxa"/>
            <w:tcPrChange w:id="238" w:author="Anritsu" w:date="2020-08-26T16:40:00Z">
              <w:tcPr>
                <w:tcW w:w="2280" w:type="dxa"/>
              </w:tcPr>
            </w:tcPrChange>
          </w:tcPr>
          <w:p w:rsidR="005A2860" w:rsidRDefault="005A2860" w:rsidP="00814561">
            <w:pPr>
              <w:pStyle w:val="Caption"/>
              <w:keepNext/>
              <w:jc w:val="center"/>
              <w:rPr>
                <w:ins w:id="239" w:author="Anritsu" w:date="2020-08-26T16:40:00Z"/>
                <w:rFonts w:eastAsiaTheme="minorEastAsia" w:hint="eastAsia"/>
              </w:rPr>
              <w:pPrChange w:id="240" w:author="Anritsu" w:date="2020-08-26T16:40:00Z">
                <w:pPr>
                  <w:pStyle w:val="Caption"/>
                  <w:keepNext/>
                </w:pPr>
              </w:pPrChange>
            </w:pPr>
            <w:ins w:id="241" w:author="Anritsu" w:date="2020-08-26T16:16:00Z">
              <w:r>
                <w:rPr>
                  <w:rFonts w:eastAsiaTheme="minorEastAsia" w:hint="eastAsia"/>
                </w:rPr>
                <w:t>400MHz</w:t>
              </w:r>
            </w:ins>
          </w:p>
          <w:p w:rsidR="007577D8" w:rsidRDefault="005A2860" w:rsidP="00814561">
            <w:pPr>
              <w:pStyle w:val="Caption"/>
              <w:keepNext/>
              <w:jc w:val="center"/>
              <w:rPr>
                <w:ins w:id="242" w:author="Anritsu" w:date="2020-08-26T16:16:00Z"/>
                <w:rFonts w:eastAsiaTheme="minorEastAsia" w:hint="eastAsia"/>
              </w:rPr>
              <w:pPrChange w:id="243" w:author="Anritsu" w:date="2020-08-26T16:40:00Z">
                <w:pPr>
                  <w:pStyle w:val="Caption"/>
                  <w:keepNext/>
                </w:pPr>
              </w:pPrChange>
            </w:pPr>
            <w:ins w:id="244" w:author="Anritsu" w:date="2020-08-26T16:40:00Z">
              <w:r>
                <w:rPr>
                  <w:rFonts w:eastAsiaTheme="minorEastAsia" w:hint="eastAsia"/>
                </w:rPr>
                <w:t>(I</w:t>
              </w:r>
              <w:r>
                <w:rPr>
                  <w:rFonts w:eastAsiaTheme="minorEastAsia"/>
                </w:rPr>
                <w:t>n</w:t>
              </w:r>
              <w:r>
                <w:rPr>
                  <w:rFonts w:eastAsiaTheme="minorEastAsia" w:hint="eastAsia"/>
                </w:rPr>
                <w:t>tra-band CA Assumption)</w:t>
              </w:r>
            </w:ins>
          </w:p>
        </w:tc>
        <w:tc>
          <w:tcPr>
            <w:tcW w:w="2534" w:type="dxa"/>
            <w:tcPrChange w:id="245" w:author="Anritsu" w:date="2020-08-26T16:40:00Z">
              <w:tcPr>
                <w:tcW w:w="2534" w:type="dxa"/>
              </w:tcPr>
            </w:tcPrChange>
          </w:tcPr>
          <w:p w:rsidR="007577D8" w:rsidRDefault="007577D8" w:rsidP="003C79DB">
            <w:pPr>
              <w:pStyle w:val="Caption"/>
              <w:keepNext/>
              <w:jc w:val="center"/>
              <w:rPr>
                <w:ins w:id="246" w:author="Anritsu" w:date="2020-08-26T17:32:00Z"/>
                <w:rFonts w:eastAsiaTheme="minorEastAsia" w:hint="eastAsia"/>
              </w:rPr>
              <w:pPrChange w:id="247" w:author="Anritsu" w:date="2020-08-26T16:40:00Z">
                <w:pPr>
                  <w:pStyle w:val="Caption"/>
                  <w:keepNext/>
                </w:pPr>
              </w:pPrChange>
            </w:pPr>
            <w:ins w:id="248" w:author="Anritsu" w:date="2020-08-26T16:16:00Z">
              <w:r>
                <w:rPr>
                  <w:rFonts w:eastAsiaTheme="minorEastAsia" w:hint="eastAsia"/>
                </w:rPr>
                <w:t>25 dB</w:t>
              </w:r>
            </w:ins>
          </w:p>
          <w:p w:rsidR="00585AE1" w:rsidRPr="00585AE1" w:rsidRDefault="00585AE1" w:rsidP="00585AE1">
            <w:pPr>
              <w:spacing w:before="120" w:after="120"/>
              <w:jc w:val="center"/>
              <w:rPr>
                <w:ins w:id="249" w:author="Anritsu" w:date="2020-08-26T16:16:00Z"/>
                <w:rFonts w:eastAsiaTheme="minorEastAsia" w:hint="eastAsia"/>
                <w:rPrChange w:id="250" w:author="Anritsu" w:date="2020-08-26T17:32:00Z">
                  <w:rPr>
                    <w:ins w:id="251" w:author="Anritsu" w:date="2020-08-26T16:16:00Z"/>
                    <w:rFonts w:eastAsiaTheme="minorEastAsia" w:hint="eastAsia"/>
                  </w:rPr>
                </w:rPrChange>
              </w:rPr>
              <w:pPrChange w:id="252" w:author="Anritsu" w:date="2020-08-26T17:32:00Z">
                <w:pPr>
                  <w:pStyle w:val="Caption"/>
                  <w:keepNext/>
                </w:pPr>
              </w:pPrChange>
            </w:pPr>
            <w:ins w:id="253" w:author="Anritsu" w:date="2020-08-26T17:32:00Z">
              <w:r w:rsidRPr="00585AE1">
                <w:rPr>
                  <w:rFonts w:eastAsiaTheme="minorEastAsia" w:hint="eastAsia"/>
                  <w:b/>
                  <w:rPrChange w:id="254" w:author="Anritsu" w:date="2020-08-26T17:32:00Z">
                    <w:rPr>
                      <w:rFonts w:eastAsiaTheme="minorEastAsia" w:hint="eastAsia"/>
                    </w:rPr>
                  </w:rPrChange>
                </w:rPr>
                <w:t>(24.</w:t>
              </w:r>
              <w:r>
                <w:rPr>
                  <w:rFonts w:eastAsiaTheme="minorEastAsia" w:hint="eastAsia"/>
                  <w:b/>
                </w:rPr>
                <w:t>1</w:t>
              </w:r>
              <w:r w:rsidRPr="00585AE1">
                <w:rPr>
                  <w:rFonts w:eastAsiaTheme="minorEastAsia" w:hint="eastAsia"/>
                  <w:b/>
                  <w:rPrChange w:id="255" w:author="Anritsu" w:date="2020-08-26T17:32:00Z">
                    <w:rPr>
                      <w:rFonts w:eastAsiaTheme="minorEastAsia" w:hint="eastAsia"/>
                    </w:rPr>
                  </w:rPrChange>
                </w:rPr>
                <w:t xml:space="preserve">dB with 0.1 </w:t>
              </w:r>
              <w:proofErr w:type="spellStart"/>
              <w:r w:rsidRPr="00585AE1">
                <w:rPr>
                  <w:rFonts w:eastAsiaTheme="minorEastAsia" w:hint="eastAsia"/>
                  <w:b/>
                  <w:rPrChange w:id="256" w:author="Anritsu" w:date="2020-08-26T17:32:00Z">
                    <w:rPr>
                      <w:rFonts w:eastAsiaTheme="minorEastAsia" w:hint="eastAsia"/>
                    </w:rPr>
                  </w:rPrChange>
                </w:rPr>
                <w:t>gran</w:t>
              </w:r>
            </w:ins>
            <w:ins w:id="257" w:author="Anritsu" w:date="2020-08-26T17:56:00Z">
              <w:r w:rsidR="003B06ED">
                <w:rPr>
                  <w:rFonts w:eastAsiaTheme="minorEastAsia" w:hint="eastAsia"/>
                  <w:b/>
                </w:rPr>
                <w:t>uality</w:t>
              </w:r>
            </w:ins>
            <w:proofErr w:type="spellEnd"/>
            <w:ins w:id="258" w:author="Anritsu" w:date="2020-08-26T17:32:00Z">
              <w:r w:rsidRPr="00585AE1">
                <w:rPr>
                  <w:rFonts w:eastAsiaTheme="minorEastAsia" w:hint="eastAsia"/>
                  <w:b/>
                  <w:rPrChange w:id="259" w:author="Anritsu" w:date="2020-08-26T17:32:00Z">
                    <w:rPr>
                      <w:rFonts w:eastAsiaTheme="minorEastAsia" w:hint="eastAsia"/>
                    </w:rPr>
                  </w:rPrChange>
                </w:rPr>
                <w:t xml:space="preserve"> analysis)</w:t>
              </w:r>
            </w:ins>
          </w:p>
        </w:tc>
      </w:tr>
    </w:tbl>
    <w:p w:rsidR="007577D8" w:rsidRDefault="007577D8" w:rsidP="00AF74CF">
      <w:pPr>
        <w:spacing w:before="120" w:after="120"/>
        <w:rPr>
          <w:rFonts w:eastAsiaTheme="minorEastAsia"/>
        </w:rPr>
      </w:pPr>
    </w:p>
    <w:p w:rsidR="00760322" w:rsidRDefault="002756F5" w:rsidP="00AF74CF">
      <w:pPr>
        <w:spacing w:before="120" w:after="120"/>
        <w:rPr>
          <w:ins w:id="260" w:author="Anritsu" w:date="2020-08-26T16:13:00Z"/>
          <w:rFonts w:eastAsiaTheme="minorEastAsia" w:hint="eastAsia"/>
        </w:rPr>
      </w:pPr>
      <w:r>
        <w:rPr>
          <w:rFonts w:eastAsiaTheme="minorEastAsia" w:hint="eastAsia"/>
        </w:rPr>
        <w:t xml:space="preserve">Achievable </w:t>
      </w:r>
      <w:r w:rsidR="0066175E">
        <w:rPr>
          <w:rFonts w:eastAsiaTheme="minorEastAsia" w:hint="eastAsia"/>
        </w:rPr>
        <w:t xml:space="preserve">SNR based on </w:t>
      </w:r>
      <w:r w:rsidR="0066175E" w:rsidRPr="0066175E">
        <w:rPr>
          <w:rFonts w:eastAsiaTheme="minorEastAsia"/>
        </w:rPr>
        <w:t>R5-200868</w:t>
      </w:r>
      <w:del w:id="261" w:author="Anritsu" w:date="2020-08-26T16:32:00Z">
        <w:r w:rsidR="0066175E" w:rsidDel="00C76F28">
          <w:rPr>
            <w:rFonts w:eastAsiaTheme="minorEastAsia" w:hint="eastAsia"/>
          </w:rPr>
          <w:delText xml:space="preserve"> </w:delText>
        </w:r>
        <w:r w:rsidR="00417EB3" w:rsidDel="00C76F28">
          <w:rPr>
            <w:rFonts w:eastAsiaTheme="minorEastAsia" w:hint="eastAsia"/>
          </w:rPr>
          <w:delText>and required SNR for 2.0%[CBW] for 100Mhz and 1.35%[CBW] for 400Mhz and</w:delText>
        </w:r>
      </w:del>
      <w:r w:rsidR="00417EB3">
        <w:rPr>
          <w:rFonts w:eastAsiaTheme="minorEastAsia" w:hint="eastAsia"/>
        </w:rPr>
        <w:t xml:space="preserve"> </w:t>
      </w:r>
      <w:r w:rsidR="0066175E">
        <w:rPr>
          <w:rFonts w:eastAsiaTheme="minorEastAsia" w:hint="eastAsia"/>
        </w:rPr>
        <w:t>is given in the below table.</w:t>
      </w:r>
    </w:p>
    <w:p w:rsidR="00E50331" w:rsidDel="007577D8" w:rsidRDefault="00E50331" w:rsidP="00AF74CF">
      <w:pPr>
        <w:spacing w:before="120" w:after="120"/>
        <w:rPr>
          <w:del w:id="262" w:author="Anritsu" w:date="2020-08-26T16:16:00Z"/>
          <w:rFonts w:eastAsiaTheme="minorEastAsia"/>
        </w:rPr>
      </w:pPr>
    </w:p>
    <w:p w:rsidR="0070079D" w:rsidRPr="00417EB3" w:rsidRDefault="0070079D" w:rsidP="00AF74CF">
      <w:pPr>
        <w:spacing w:before="120" w:after="120"/>
        <w:rPr>
          <w:rFonts w:eastAsiaTheme="minorEastAsia"/>
        </w:rPr>
      </w:pPr>
    </w:p>
    <w:p w:rsidR="00E674C3" w:rsidRDefault="00E674C3" w:rsidP="0095522B">
      <w:pPr>
        <w:pStyle w:val="Caption"/>
        <w:keepNext/>
        <w:jc w:val="center"/>
      </w:pPr>
      <w:r>
        <w:t xml:space="preserve">Table </w:t>
      </w:r>
      <w:fldSimple w:instr=" SEQ Table \* ARABIC ">
        <w:ins w:id="263" w:author="Anritsu" w:date="2020-08-26T17:40:00Z">
          <w:r w:rsidR="00F72E0C">
            <w:rPr>
              <w:noProof/>
            </w:rPr>
            <w:t>5</w:t>
          </w:r>
        </w:ins>
        <w:del w:id="264" w:author="Anritsu" w:date="2020-08-26T17:40:00Z">
          <w:r w:rsidDel="00F72E0C">
            <w:rPr>
              <w:noProof/>
            </w:rPr>
            <w:delText>3</w:delText>
          </w:r>
        </w:del>
      </w:fldSimple>
      <w:r>
        <w:rPr>
          <w:rFonts w:eastAsiaTheme="minorEastAsia" w:hint="eastAsia"/>
        </w:rPr>
        <w:t xml:space="preserve"> Achievable SNR by TEV</w:t>
      </w:r>
    </w:p>
    <w:tbl>
      <w:tblPr>
        <w:tblW w:w="36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265" w:author="Anritsu" w:date="2020-08-26T17:5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677"/>
        <w:gridCol w:w="1522"/>
        <w:gridCol w:w="1885"/>
        <w:gridCol w:w="645"/>
        <w:gridCol w:w="676"/>
        <w:gridCol w:w="860"/>
        <w:gridCol w:w="923"/>
        <w:tblGridChange w:id="266">
          <w:tblGrid>
            <w:gridCol w:w="675"/>
            <w:gridCol w:w="1523"/>
            <w:gridCol w:w="1885"/>
            <w:gridCol w:w="646"/>
            <w:gridCol w:w="676"/>
            <w:gridCol w:w="860"/>
            <w:gridCol w:w="923"/>
          </w:tblGrid>
        </w:tblGridChange>
      </w:tblGrid>
      <w:tr w:rsidR="009F744B" w:rsidRPr="00AC5C65" w:rsidTr="00C72E20">
        <w:trPr>
          <w:trHeight w:val="1080"/>
          <w:jc w:val="center"/>
          <w:trPrChange w:id="267" w:author="Anritsu" w:date="2020-08-26T17:52:00Z">
            <w:trPr>
              <w:trHeight w:val="1080"/>
            </w:trPr>
          </w:trPrChange>
        </w:trPr>
        <w:tc>
          <w:tcPr>
            <w:tcW w:w="470" w:type="pct"/>
            <w:tcBorders>
              <w:bottom w:val="single" w:sz="4" w:space="0" w:color="auto"/>
            </w:tcBorders>
            <w:shd w:val="clear" w:color="auto" w:fill="auto"/>
            <w:noWrap/>
            <w:vAlign w:val="center"/>
            <w:hideMark/>
            <w:tcPrChange w:id="268" w:author="Anritsu" w:date="2020-08-26T17:52:00Z">
              <w:tcPr>
                <w:tcW w:w="359" w:type="pct"/>
                <w:tcBorders>
                  <w:bottom w:val="single" w:sz="4" w:space="0" w:color="auto"/>
                </w:tcBorders>
                <w:shd w:val="clear" w:color="auto" w:fill="auto"/>
                <w:noWrap/>
                <w:vAlign w:val="center"/>
                <w:hideMark/>
              </w:tcPr>
            </w:tcPrChange>
          </w:tcPr>
          <w:p w:rsidR="009F744B" w:rsidRPr="0095522B" w:rsidRDefault="009F744B" w:rsidP="00AC5C65">
            <w:pPr>
              <w:spacing w:beforeLines="0" w:before="120" w:afterLines="0" w:after="12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9" w:type="pct"/>
            <w:tcBorders>
              <w:bottom w:val="single" w:sz="4" w:space="0" w:color="auto"/>
            </w:tcBorders>
            <w:shd w:val="clear" w:color="auto" w:fill="auto"/>
            <w:tcPrChange w:id="269" w:author="Anritsu" w:date="2020-08-26T17:52:00Z">
              <w:tcPr>
                <w:tcW w:w="790" w:type="pct"/>
                <w:tcBorders>
                  <w:bottom w:val="single" w:sz="4" w:space="0" w:color="auto"/>
                </w:tcBorders>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70" w:author="Anritsu" w:date="2020-08-26T17:52:00Z">
                  <w:rPr>
                    <w:rFonts w:ascii="Calibri" w:eastAsia="ＭＳ Ｐゴシック" w:hAnsi="Calibri" w:cs="Calibri"/>
                    <w:color w:val="000000"/>
                    <w:sz w:val="22"/>
                    <w:szCs w:val="22"/>
                  </w:rPr>
                </w:rPrChange>
              </w:rPr>
            </w:pPr>
            <w:ins w:id="271" w:author="Anritsu" w:date="2020-08-26T02:51:00Z">
              <w:r w:rsidRPr="00C72E20">
                <w:rPr>
                  <w:rFonts w:ascii="Calibri" w:eastAsia="ＭＳ Ｐゴシック" w:hAnsi="Calibri" w:cs="Calibri"/>
                  <w:color w:val="000000"/>
                  <w:sz w:val="22"/>
                  <w:szCs w:val="22"/>
                  <w:rPrChange w:id="272" w:author="Anritsu" w:date="2020-08-26T17:52:00Z">
                    <w:rPr>
                      <w:rFonts w:ascii="Calibri" w:eastAsia="ＭＳ Ｐゴシック" w:hAnsi="Calibri" w:cs="Calibri"/>
                      <w:color w:val="000000"/>
                      <w:sz w:val="22"/>
                      <w:szCs w:val="22"/>
                    </w:rPr>
                  </w:rPrChange>
                </w:rPr>
                <w:t>BW</w:t>
              </w:r>
            </w:ins>
          </w:p>
        </w:tc>
        <w:tc>
          <w:tcPr>
            <w:tcW w:w="1311" w:type="pct"/>
            <w:shd w:val="clear" w:color="auto" w:fill="auto"/>
            <w:vAlign w:val="center"/>
            <w:hideMark/>
            <w:tcPrChange w:id="273" w:author="Anritsu" w:date="2020-08-26T17:52:00Z">
              <w:tcPr>
                <w:tcW w:w="959" w:type="pct"/>
                <w:shd w:val="clear" w:color="auto" w:fill="auto"/>
                <w:vAlign w:val="center"/>
                <w:hideMark/>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74"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275" w:author="Anritsu" w:date="2020-08-26T17:52:00Z">
                  <w:rPr>
                    <w:rFonts w:ascii="Calibri" w:eastAsia="ＭＳ Ｐゴシック" w:hAnsi="Calibri" w:cs="Calibri"/>
                    <w:color w:val="000000"/>
                    <w:sz w:val="22"/>
                    <w:szCs w:val="22"/>
                  </w:rPr>
                </w:rPrChange>
              </w:rPr>
              <w:t>SNR</w:t>
            </w:r>
            <w:r w:rsidRPr="00C72E20">
              <w:rPr>
                <w:rFonts w:ascii="Calibri" w:eastAsia="ＭＳ Ｐゴシック" w:hAnsi="Calibri" w:cs="Calibri" w:hint="eastAsia"/>
                <w:color w:val="000000"/>
                <w:sz w:val="22"/>
                <w:szCs w:val="22"/>
                <w:rPrChange w:id="276" w:author="Anritsu" w:date="2020-08-26T17:52:00Z">
                  <w:rPr>
                    <w:rFonts w:ascii="Calibri" w:eastAsia="ＭＳ Ｐゴシック" w:hAnsi="Calibri" w:cs="Calibri" w:hint="eastAsia"/>
                    <w:color w:val="000000"/>
                    <w:sz w:val="22"/>
                    <w:szCs w:val="22"/>
                  </w:rPr>
                </w:rPrChange>
              </w:rPr>
              <w:t xml:space="preserve"> with R5-200868</w:t>
            </w:r>
            <w:r w:rsidRPr="00C72E20">
              <w:rPr>
                <w:rFonts w:ascii="Calibri" w:eastAsia="ＭＳ Ｐゴシック" w:hAnsi="Calibri" w:cs="Calibri"/>
                <w:color w:val="000000"/>
                <w:sz w:val="22"/>
                <w:szCs w:val="22"/>
                <w:rPrChange w:id="277" w:author="Anritsu" w:date="2020-08-26T17:52:00Z">
                  <w:rPr>
                    <w:rFonts w:ascii="Calibri" w:eastAsia="ＭＳ Ｐゴシック" w:hAnsi="Calibri" w:cs="Calibri"/>
                    <w:color w:val="000000"/>
                    <w:sz w:val="22"/>
                    <w:szCs w:val="22"/>
                  </w:rPr>
                </w:rPrChange>
              </w:rPr>
              <w:br/>
              <w:t>(w/o MBR,MPR,T(MPR))</w:t>
            </w:r>
          </w:p>
        </w:tc>
        <w:tc>
          <w:tcPr>
            <w:tcW w:w="449" w:type="pct"/>
            <w:shd w:val="clear" w:color="auto" w:fill="auto"/>
            <w:noWrap/>
            <w:vAlign w:val="center"/>
            <w:hideMark/>
            <w:tcPrChange w:id="278"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79"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280" w:author="Anritsu" w:date="2020-08-26T17:52:00Z">
                  <w:rPr>
                    <w:rFonts w:ascii="Calibri" w:eastAsia="ＭＳ Ｐゴシック" w:hAnsi="Calibri" w:cs="Calibri"/>
                    <w:color w:val="000000"/>
                    <w:sz w:val="22"/>
                    <w:szCs w:val="22"/>
                  </w:rPr>
                </w:rPrChange>
              </w:rPr>
              <w:t>MBR</w:t>
            </w:r>
          </w:p>
        </w:tc>
        <w:tc>
          <w:tcPr>
            <w:tcW w:w="470" w:type="pct"/>
            <w:shd w:val="clear" w:color="auto" w:fill="auto"/>
            <w:noWrap/>
            <w:vAlign w:val="center"/>
            <w:hideMark/>
            <w:tcPrChange w:id="281"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82"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283" w:author="Anritsu" w:date="2020-08-26T17:52:00Z">
                  <w:rPr>
                    <w:rFonts w:ascii="Calibri" w:eastAsia="ＭＳ Ｐゴシック" w:hAnsi="Calibri" w:cs="Calibri"/>
                    <w:color w:val="000000"/>
                    <w:sz w:val="22"/>
                    <w:szCs w:val="22"/>
                  </w:rPr>
                </w:rPrChange>
              </w:rPr>
              <w:t>MPR</w:t>
            </w:r>
          </w:p>
        </w:tc>
        <w:tc>
          <w:tcPr>
            <w:tcW w:w="598" w:type="pct"/>
            <w:shd w:val="clear" w:color="auto" w:fill="auto"/>
            <w:noWrap/>
            <w:vAlign w:val="center"/>
            <w:hideMark/>
            <w:tcPrChange w:id="284"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center"/>
              <w:rPr>
                <w:rFonts w:ascii="Calibri" w:eastAsia="ＭＳ Ｐゴシック" w:hAnsi="Calibri" w:cs="Calibri"/>
                <w:color w:val="000000"/>
                <w:sz w:val="22"/>
                <w:szCs w:val="22"/>
                <w:rPrChange w:id="285"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286" w:author="Anritsu" w:date="2020-08-26T17:52:00Z">
                  <w:rPr>
                    <w:rFonts w:ascii="Calibri" w:eastAsia="ＭＳ Ｐゴシック" w:hAnsi="Calibri" w:cs="Calibri"/>
                    <w:color w:val="000000"/>
                    <w:sz w:val="22"/>
                    <w:szCs w:val="22"/>
                  </w:rPr>
                </w:rPrChange>
              </w:rPr>
              <w:t>T(MPR)</w:t>
            </w:r>
          </w:p>
        </w:tc>
        <w:tc>
          <w:tcPr>
            <w:tcW w:w="642" w:type="pct"/>
            <w:shd w:val="clear" w:color="auto" w:fill="auto"/>
            <w:noWrap/>
            <w:vAlign w:val="center"/>
            <w:hideMark/>
            <w:tcPrChange w:id="287" w:author="Anritsu" w:date="2020-08-26T17:52:00Z">
              <w:tcPr>
                <w:tcW w:w="360" w:type="pct"/>
                <w:shd w:val="clear" w:color="auto" w:fill="auto"/>
                <w:noWrap/>
                <w:vAlign w:val="center"/>
                <w:hideMark/>
              </w:tcPr>
            </w:tcPrChange>
          </w:tcPr>
          <w:p w:rsidR="009F744B" w:rsidRPr="0095522B" w:rsidRDefault="009F744B" w:rsidP="00AC5C65">
            <w:pPr>
              <w:spacing w:beforeLines="0" w:before="0" w:afterLines="0" w:after="0"/>
              <w:jc w:val="center"/>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SNR</w:t>
            </w:r>
          </w:p>
        </w:tc>
      </w:tr>
      <w:tr w:rsidR="009F744B" w:rsidRPr="00AC5C65" w:rsidTr="00C72E20">
        <w:trPr>
          <w:trHeight w:val="270"/>
          <w:jc w:val="center"/>
          <w:trPrChange w:id="288" w:author="Anritsu" w:date="2020-08-26T17:52:00Z">
            <w:trPr>
              <w:trHeight w:val="270"/>
            </w:trPr>
          </w:trPrChange>
        </w:trPr>
        <w:tc>
          <w:tcPr>
            <w:tcW w:w="470" w:type="pct"/>
            <w:tcBorders>
              <w:bottom w:val="nil"/>
            </w:tcBorders>
            <w:shd w:val="clear" w:color="auto" w:fill="auto"/>
            <w:noWrap/>
            <w:vAlign w:val="center"/>
            <w:hideMark/>
            <w:tcPrChange w:id="289" w:author="Anritsu" w:date="2020-08-26T17:52:00Z">
              <w:tcPr>
                <w:tcW w:w="359" w:type="pct"/>
                <w:tcBorders>
                  <w:bottom w:val="nil"/>
                </w:tcBorders>
                <w:shd w:val="clear" w:color="auto" w:fill="auto"/>
                <w:noWrap/>
                <w:vAlign w:val="center"/>
                <w:hideMark/>
              </w:tcPr>
            </w:tcPrChange>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FR2a</w:t>
            </w:r>
          </w:p>
        </w:tc>
        <w:tc>
          <w:tcPr>
            <w:tcW w:w="1059" w:type="pct"/>
            <w:tcBorders>
              <w:bottom w:val="nil"/>
            </w:tcBorders>
            <w:shd w:val="clear" w:color="auto" w:fill="auto"/>
            <w:tcPrChange w:id="290" w:author="Anritsu" w:date="2020-08-26T17:52:00Z">
              <w:tcPr>
                <w:tcW w:w="790" w:type="pct"/>
                <w:tcBorders>
                  <w:bottom w:val="nil"/>
                </w:tcBorders>
              </w:tcPr>
            </w:tcPrChange>
          </w:tcPr>
          <w:p w:rsidR="009F744B" w:rsidRPr="00C72E20" w:rsidRDefault="009F744B" w:rsidP="00AC5C65">
            <w:pPr>
              <w:spacing w:beforeLines="0" w:before="0" w:afterLines="0" w:after="0"/>
              <w:jc w:val="right"/>
              <w:rPr>
                <w:ins w:id="291" w:author="Anritsu" w:date="2020-08-26T02:51:00Z"/>
                <w:rFonts w:ascii="Calibri" w:eastAsia="ＭＳ Ｐゴシック" w:hAnsi="Calibri" w:cs="Calibri"/>
                <w:color w:val="000000"/>
                <w:sz w:val="22"/>
                <w:szCs w:val="22"/>
                <w:rPrChange w:id="292" w:author="Anritsu" w:date="2020-08-26T17:52:00Z">
                  <w:rPr>
                    <w:ins w:id="293" w:author="Anritsu" w:date="2020-08-26T02:51:00Z"/>
                    <w:rFonts w:ascii="Calibri" w:eastAsia="ＭＳ Ｐゴシック" w:hAnsi="Calibri" w:cs="Calibri"/>
                    <w:color w:val="000000"/>
                    <w:sz w:val="22"/>
                    <w:szCs w:val="22"/>
                  </w:rPr>
                </w:rPrChange>
              </w:rPr>
            </w:pPr>
            <w:ins w:id="294" w:author="Anritsu" w:date="2020-08-26T02:51:00Z">
              <w:r w:rsidRPr="00C72E20">
                <w:rPr>
                  <w:rFonts w:ascii="Calibri" w:eastAsia="ＭＳ Ｐゴシック" w:hAnsi="Calibri" w:cs="Calibri"/>
                  <w:color w:val="000000"/>
                  <w:sz w:val="22"/>
                  <w:szCs w:val="22"/>
                  <w:rPrChange w:id="295" w:author="Anritsu" w:date="2020-08-26T17:52:00Z">
                    <w:rPr>
                      <w:rFonts w:ascii="Calibri" w:eastAsia="ＭＳ Ｐゴシック" w:hAnsi="Calibri" w:cs="Calibri"/>
                      <w:color w:val="000000"/>
                      <w:sz w:val="22"/>
                      <w:szCs w:val="22"/>
                    </w:rPr>
                  </w:rPrChange>
                </w:rPr>
                <w:t>100</w:t>
              </w:r>
            </w:ins>
          </w:p>
        </w:tc>
        <w:tc>
          <w:tcPr>
            <w:tcW w:w="1311" w:type="pct"/>
            <w:shd w:val="clear" w:color="auto" w:fill="auto"/>
            <w:noWrap/>
            <w:vAlign w:val="center"/>
            <w:hideMark/>
            <w:tcPrChange w:id="296" w:author="Anritsu" w:date="2020-08-26T17:52:00Z">
              <w:tcPr>
                <w:tcW w:w="9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297"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298" w:author="Anritsu" w:date="2020-08-26T17:52:00Z">
                  <w:rPr>
                    <w:rFonts w:ascii="Calibri" w:eastAsia="ＭＳ Ｐゴシック" w:hAnsi="Calibri" w:cs="Calibri"/>
                    <w:color w:val="000000"/>
                    <w:sz w:val="22"/>
                    <w:szCs w:val="22"/>
                  </w:rPr>
                </w:rPrChange>
              </w:rPr>
              <w:t>30</w:t>
            </w:r>
          </w:p>
        </w:tc>
        <w:tc>
          <w:tcPr>
            <w:tcW w:w="449" w:type="pct"/>
            <w:shd w:val="clear" w:color="auto" w:fill="auto"/>
            <w:noWrap/>
            <w:vAlign w:val="center"/>
            <w:hideMark/>
            <w:tcPrChange w:id="299"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00"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301" w:author="Anritsu" w:date="2020-08-26T17:52:00Z">
                  <w:rPr>
                    <w:rFonts w:ascii="Calibri" w:eastAsia="ＭＳ Ｐゴシック" w:hAnsi="Calibri" w:cs="Calibri"/>
                    <w:color w:val="000000"/>
                    <w:sz w:val="22"/>
                    <w:szCs w:val="22"/>
                  </w:rPr>
                </w:rPrChange>
              </w:rPr>
              <w:t>1.7</w:t>
            </w:r>
          </w:p>
        </w:tc>
        <w:tc>
          <w:tcPr>
            <w:tcW w:w="470" w:type="pct"/>
            <w:shd w:val="clear" w:color="auto" w:fill="auto"/>
            <w:noWrap/>
            <w:vAlign w:val="center"/>
            <w:hideMark/>
            <w:tcPrChange w:id="302"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03" w:author="Anritsu" w:date="2020-08-26T17:52:00Z">
                  <w:rPr>
                    <w:rFonts w:ascii="Calibri" w:eastAsia="ＭＳ Ｐゴシック" w:hAnsi="Calibri" w:cs="Calibri"/>
                    <w:color w:val="000000"/>
                    <w:sz w:val="22"/>
                    <w:szCs w:val="22"/>
                  </w:rPr>
                </w:rPrChange>
              </w:rPr>
            </w:pPr>
            <w:del w:id="304" w:author="Anritsu" w:date="2020-08-26T02:53:00Z">
              <w:r w:rsidRPr="00C72E20" w:rsidDel="000F5F04">
                <w:rPr>
                  <w:rFonts w:ascii="Calibri" w:eastAsia="ＭＳ Ｐゴシック" w:hAnsi="Calibri" w:cs="Calibri"/>
                  <w:color w:val="000000"/>
                  <w:sz w:val="22"/>
                  <w:szCs w:val="22"/>
                  <w:rPrChange w:id="305" w:author="Anritsu" w:date="2020-08-26T17:52:00Z">
                    <w:rPr>
                      <w:rFonts w:ascii="Calibri" w:eastAsia="ＭＳ Ｐゴシック" w:hAnsi="Calibri" w:cs="Calibri"/>
                      <w:color w:val="000000"/>
                      <w:sz w:val="22"/>
                      <w:szCs w:val="22"/>
                    </w:rPr>
                  </w:rPrChange>
                </w:rPr>
                <w:delText>3</w:delText>
              </w:r>
            </w:del>
            <w:ins w:id="306" w:author="Anritsu" w:date="2020-08-26T02:53:00Z">
              <w:r w:rsidRPr="00C72E20">
                <w:rPr>
                  <w:rFonts w:ascii="Calibri" w:eastAsia="ＭＳ Ｐゴシック" w:hAnsi="Calibri" w:cs="Calibri"/>
                  <w:color w:val="000000"/>
                  <w:sz w:val="22"/>
                  <w:szCs w:val="22"/>
                  <w:rPrChange w:id="307" w:author="Anritsu" w:date="2020-08-26T17:52:00Z">
                    <w:rPr>
                      <w:rFonts w:ascii="Calibri" w:eastAsia="ＭＳ Ｐゴシック" w:hAnsi="Calibri" w:cs="Calibri"/>
                      <w:color w:val="000000"/>
                      <w:sz w:val="22"/>
                      <w:szCs w:val="22"/>
                    </w:rPr>
                  </w:rPrChange>
                </w:rPr>
                <w:t>2</w:t>
              </w:r>
            </w:ins>
          </w:p>
        </w:tc>
        <w:tc>
          <w:tcPr>
            <w:tcW w:w="598" w:type="pct"/>
            <w:shd w:val="clear" w:color="auto" w:fill="auto"/>
            <w:noWrap/>
            <w:vAlign w:val="center"/>
            <w:hideMark/>
            <w:tcPrChange w:id="308"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09" w:author="Anritsu" w:date="2020-08-26T17:52:00Z">
                  <w:rPr>
                    <w:rFonts w:ascii="Calibri" w:eastAsia="ＭＳ Ｐゴシック" w:hAnsi="Calibri" w:cs="Calibri"/>
                    <w:color w:val="000000"/>
                    <w:sz w:val="22"/>
                    <w:szCs w:val="22"/>
                  </w:rPr>
                </w:rPrChange>
              </w:rPr>
            </w:pPr>
            <w:del w:id="310" w:author="Anritsu" w:date="2020-08-26T02:53:00Z">
              <w:r w:rsidRPr="00C72E20" w:rsidDel="000F5F04">
                <w:rPr>
                  <w:rFonts w:ascii="Calibri" w:eastAsia="ＭＳ Ｐゴシック" w:hAnsi="Calibri" w:cs="Calibri"/>
                  <w:color w:val="000000"/>
                  <w:sz w:val="22"/>
                  <w:szCs w:val="22"/>
                  <w:rPrChange w:id="311" w:author="Anritsu" w:date="2020-08-26T17:52:00Z">
                    <w:rPr>
                      <w:rFonts w:ascii="Calibri" w:eastAsia="ＭＳ Ｐゴシック" w:hAnsi="Calibri" w:cs="Calibri"/>
                      <w:color w:val="000000"/>
                      <w:sz w:val="22"/>
                      <w:szCs w:val="22"/>
                    </w:rPr>
                  </w:rPrChange>
                </w:rPr>
                <w:delText>2</w:delText>
              </w:r>
            </w:del>
            <w:ins w:id="312" w:author="Anritsu" w:date="2020-08-26T02:53:00Z">
              <w:r w:rsidRPr="00C72E20">
                <w:rPr>
                  <w:rFonts w:ascii="Calibri" w:eastAsia="ＭＳ Ｐゴシック" w:hAnsi="Calibri" w:cs="Calibri"/>
                  <w:color w:val="000000"/>
                  <w:sz w:val="22"/>
                  <w:szCs w:val="22"/>
                  <w:rPrChange w:id="313" w:author="Anritsu" w:date="2020-08-26T17:52:00Z">
                    <w:rPr>
                      <w:rFonts w:ascii="Calibri" w:eastAsia="ＭＳ Ｐゴシック" w:hAnsi="Calibri" w:cs="Calibri"/>
                      <w:color w:val="000000"/>
                      <w:sz w:val="22"/>
                      <w:szCs w:val="22"/>
                    </w:rPr>
                  </w:rPrChange>
                </w:rPr>
                <w:t>1.5</w:t>
              </w:r>
            </w:ins>
          </w:p>
        </w:tc>
        <w:tc>
          <w:tcPr>
            <w:tcW w:w="642" w:type="pct"/>
            <w:shd w:val="clear" w:color="auto" w:fill="auto"/>
            <w:noWrap/>
            <w:vAlign w:val="center"/>
            <w:hideMark/>
            <w:tcPrChange w:id="314" w:author="Anritsu" w:date="2020-08-26T17:52:00Z">
              <w:tcPr>
                <w:tcW w:w="360" w:type="pct"/>
                <w:shd w:val="clear" w:color="auto" w:fill="auto"/>
                <w:noWrap/>
                <w:vAlign w:val="center"/>
                <w:hideMark/>
              </w:tcPr>
            </w:tcPrChange>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2</w:t>
            </w:r>
            <w:ins w:id="315" w:author="Anritsu" w:date="2020-08-26T02:53:00Z">
              <w:r>
                <w:rPr>
                  <w:rFonts w:ascii="Calibri" w:eastAsia="ＭＳ Ｐゴシック" w:hAnsi="Calibri" w:cs="Calibri" w:hint="eastAsia"/>
                  <w:color w:val="000000"/>
                  <w:sz w:val="22"/>
                  <w:szCs w:val="22"/>
                </w:rPr>
                <w:t>4</w:t>
              </w:r>
            </w:ins>
            <w:del w:id="316" w:author="Anritsu" w:date="2020-08-26T02:53:00Z">
              <w:r w:rsidRPr="0095522B" w:rsidDel="000F5F04">
                <w:rPr>
                  <w:rFonts w:ascii="Calibri" w:eastAsia="ＭＳ Ｐゴシック" w:hAnsi="Calibri" w:cs="Calibri"/>
                  <w:color w:val="000000"/>
                  <w:sz w:val="22"/>
                  <w:szCs w:val="22"/>
                </w:rPr>
                <w:delText>3</w:delText>
              </w:r>
            </w:del>
            <w:r w:rsidRPr="0095522B">
              <w:rPr>
                <w:rFonts w:ascii="Calibri" w:eastAsia="ＭＳ Ｐゴシック" w:hAnsi="Calibri" w:cs="Calibri"/>
                <w:color w:val="000000"/>
                <w:sz w:val="22"/>
                <w:szCs w:val="22"/>
              </w:rPr>
              <w:t>.</w:t>
            </w:r>
            <w:ins w:id="317" w:author="Anritsu" w:date="2020-08-26T02:53:00Z">
              <w:r>
                <w:rPr>
                  <w:rFonts w:ascii="Calibri" w:eastAsia="ＭＳ Ｐゴシック" w:hAnsi="Calibri" w:cs="Calibri" w:hint="eastAsia"/>
                  <w:color w:val="000000"/>
                  <w:sz w:val="22"/>
                  <w:szCs w:val="22"/>
                </w:rPr>
                <w:t>8</w:t>
              </w:r>
            </w:ins>
            <w:del w:id="318" w:author="Anritsu" w:date="2020-08-26T02:53:00Z">
              <w:r w:rsidRPr="0095522B" w:rsidDel="000F5F04">
                <w:rPr>
                  <w:rFonts w:ascii="Calibri" w:eastAsia="ＭＳ Ｐゴシック" w:hAnsi="Calibri" w:cs="Calibri"/>
                  <w:color w:val="000000"/>
                  <w:sz w:val="22"/>
                  <w:szCs w:val="22"/>
                </w:rPr>
                <w:delText>3</w:delText>
              </w:r>
            </w:del>
          </w:p>
        </w:tc>
      </w:tr>
      <w:tr w:rsidR="009F744B" w:rsidRPr="00AC5C65" w:rsidTr="00C72E20">
        <w:trPr>
          <w:trHeight w:val="270"/>
          <w:jc w:val="center"/>
          <w:trPrChange w:id="319" w:author="Anritsu" w:date="2020-08-26T17:52:00Z">
            <w:trPr>
              <w:trHeight w:val="270"/>
            </w:trPr>
          </w:trPrChange>
        </w:trPr>
        <w:tc>
          <w:tcPr>
            <w:tcW w:w="470" w:type="pct"/>
            <w:tcBorders>
              <w:top w:val="nil"/>
              <w:bottom w:val="nil"/>
            </w:tcBorders>
            <w:shd w:val="clear" w:color="auto" w:fill="auto"/>
            <w:noWrap/>
            <w:vAlign w:val="center"/>
            <w:hideMark/>
            <w:tcPrChange w:id="320" w:author="Anritsu" w:date="2020-08-26T17:52:00Z">
              <w:tcPr>
                <w:tcW w:w="359" w:type="pct"/>
                <w:tcBorders>
                  <w:top w:val="nil"/>
                  <w:bottom w:val="nil"/>
                </w:tcBorders>
                <w:shd w:val="clear" w:color="auto" w:fill="auto"/>
                <w:noWrap/>
                <w:vAlign w:val="center"/>
                <w:hideMark/>
              </w:tcPr>
            </w:tcPrChange>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9" w:type="pct"/>
            <w:tcBorders>
              <w:top w:val="nil"/>
              <w:bottom w:val="single" w:sz="4" w:space="0" w:color="auto"/>
            </w:tcBorders>
            <w:shd w:val="clear" w:color="auto" w:fill="auto"/>
            <w:tcPrChange w:id="321" w:author="Anritsu" w:date="2020-08-26T17:52:00Z">
              <w:tcPr>
                <w:tcW w:w="790" w:type="pct"/>
                <w:tcBorders>
                  <w:top w:val="nil"/>
                  <w:bottom w:val="single" w:sz="4" w:space="0" w:color="auto"/>
                </w:tcBorders>
              </w:tcPr>
            </w:tcPrChange>
          </w:tcPr>
          <w:p w:rsidR="009F744B" w:rsidRPr="00C72E20" w:rsidRDefault="009F744B" w:rsidP="00AC5C65">
            <w:pPr>
              <w:spacing w:beforeLines="0" w:before="0" w:afterLines="0" w:after="0"/>
              <w:jc w:val="right"/>
              <w:rPr>
                <w:ins w:id="322" w:author="Anritsu" w:date="2020-08-26T02:51:00Z"/>
                <w:rFonts w:ascii="Calibri" w:eastAsia="ＭＳ Ｐゴシック" w:hAnsi="Calibri" w:cs="Calibri"/>
                <w:color w:val="000000"/>
                <w:sz w:val="22"/>
                <w:szCs w:val="22"/>
                <w:rPrChange w:id="323" w:author="Anritsu" w:date="2020-08-26T17:52:00Z">
                  <w:rPr>
                    <w:ins w:id="324" w:author="Anritsu" w:date="2020-08-26T02:51:00Z"/>
                    <w:rFonts w:ascii="Calibri" w:eastAsia="ＭＳ Ｐゴシック" w:hAnsi="Calibri" w:cs="Calibri"/>
                    <w:color w:val="000000"/>
                    <w:sz w:val="22"/>
                    <w:szCs w:val="22"/>
                  </w:rPr>
                </w:rPrChange>
              </w:rPr>
            </w:pPr>
          </w:p>
        </w:tc>
        <w:tc>
          <w:tcPr>
            <w:tcW w:w="1311" w:type="pct"/>
            <w:shd w:val="clear" w:color="auto" w:fill="auto"/>
            <w:noWrap/>
            <w:vAlign w:val="center"/>
            <w:hideMark/>
            <w:tcPrChange w:id="325" w:author="Anritsu" w:date="2020-08-26T17:52:00Z">
              <w:tcPr>
                <w:tcW w:w="9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26"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327" w:author="Anritsu" w:date="2020-08-26T17:52:00Z">
                  <w:rPr>
                    <w:rFonts w:ascii="Calibri" w:eastAsia="ＭＳ Ｐゴシック" w:hAnsi="Calibri" w:cs="Calibri"/>
                    <w:color w:val="000000"/>
                    <w:sz w:val="22"/>
                    <w:szCs w:val="22"/>
                  </w:rPr>
                </w:rPrChange>
              </w:rPr>
              <w:t>30</w:t>
            </w:r>
          </w:p>
        </w:tc>
        <w:tc>
          <w:tcPr>
            <w:tcW w:w="449" w:type="pct"/>
            <w:shd w:val="clear" w:color="auto" w:fill="auto"/>
            <w:noWrap/>
            <w:vAlign w:val="center"/>
            <w:hideMark/>
            <w:tcPrChange w:id="328"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29"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330" w:author="Anritsu" w:date="2020-08-26T17:52:00Z">
                  <w:rPr>
                    <w:rFonts w:ascii="Calibri" w:eastAsia="ＭＳ Ｐゴシック" w:hAnsi="Calibri" w:cs="Calibri"/>
                    <w:color w:val="000000"/>
                    <w:sz w:val="22"/>
                    <w:szCs w:val="22"/>
                  </w:rPr>
                </w:rPrChange>
              </w:rPr>
              <w:t>0.75</w:t>
            </w:r>
          </w:p>
        </w:tc>
        <w:tc>
          <w:tcPr>
            <w:tcW w:w="470" w:type="pct"/>
            <w:shd w:val="clear" w:color="auto" w:fill="auto"/>
            <w:noWrap/>
            <w:vAlign w:val="center"/>
            <w:hideMark/>
            <w:tcPrChange w:id="331"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32" w:author="Anritsu" w:date="2020-08-26T17:52:00Z">
                  <w:rPr>
                    <w:rFonts w:ascii="Calibri" w:eastAsia="ＭＳ Ｐゴシック" w:hAnsi="Calibri" w:cs="Calibri"/>
                    <w:color w:val="000000"/>
                    <w:sz w:val="22"/>
                    <w:szCs w:val="22"/>
                  </w:rPr>
                </w:rPrChange>
              </w:rPr>
            </w:pPr>
            <w:ins w:id="333" w:author="Anritsu" w:date="2020-08-26T02:53:00Z">
              <w:r w:rsidRPr="00C72E20">
                <w:rPr>
                  <w:rFonts w:ascii="Calibri" w:eastAsia="ＭＳ Ｐゴシック" w:hAnsi="Calibri" w:cs="Calibri"/>
                  <w:color w:val="000000"/>
                  <w:sz w:val="22"/>
                  <w:szCs w:val="22"/>
                  <w:rPrChange w:id="334" w:author="Anritsu" w:date="2020-08-26T17:52:00Z">
                    <w:rPr>
                      <w:rFonts w:ascii="Calibri" w:eastAsia="ＭＳ Ｐゴシック" w:hAnsi="Calibri" w:cs="Calibri"/>
                      <w:color w:val="000000"/>
                      <w:sz w:val="22"/>
                      <w:szCs w:val="22"/>
                    </w:rPr>
                  </w:rPrChange>
                </w:rPr>
                <w:t>2</w:t>
              </w:r>
            </w:ins>
            <w:del w:id="335" w:author="Anritsu" w:date="2020-08-26T02:53:00Z">
              <w:r w:rsidRPr="00C72E20" w:rsidDel="007E2018">
                <w:rPr>
                  <w:rFonts w:ascii="Calibri" w:eastAsia="ＭＳ Ｐゴシック" w:hAnsi="Calibri" w:cs="Calibri"/>
                  <w:color w:val="000000"/>
                  <w:sz w:val="22"/>
                  <w:szCs w:val="22"/>
                  <w:rPrChange w:id="336" w:author="Anritsu" w:date="2020-08-26T17:52:00Z">
                    <w:rPr>
                      <w:rFonts w:ascii="Calibri" w:eastAsia="ＭＳ Ｐゴシック" w:hAnsi="Calibri" w:cs="Calibri"/>
                      <w:color w:val="000000"/>
                      <w:sz w:val="22"/>
                      <w:szCs w:val="22"/>
                    </w:rPr>
                  </w:rPrChange>
                </w:rPr>
                <w:delText>3</w:delText>
              </w:r>
            </w:del>
          </w:p>
        </w:tc>
        <w:tc>
          <w:tcPr>
            <w:tcW w:w="598" w:type="pct"/>
            <w:shd w:val="clear" w:color="auto" w:fill="auto"/>
            <w:noWrap/>
            <w:vAlign w:val="center"/>
            <w:hideMark/>
            <w:tcPrChange w:id="337"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338" w:author="Anritsu" w:date="2020-08-26T17:52:00Z">
                  <w:rPr>
                    <w:rFonts w:ascii="Calibri" w:eastAsia="ＭＳ Ｐゴシック" w:hAnsi="Calibri" w:cs="Calibri"/>
                    <w:color w:val="000000"/>
                    <w:sz w:val="22"/>
                    <w:szCs w:val="22"/>
                  </w:rPr>
                </w:rPrChange>
              </w:rPr>
            </w:pPr>
            <w:ins w:id="339" w:author="Anritsu" w:date="2020-08-26T02:53:00Z">
              <w:r w:rsidRPr="00C72E20">
                <w:rPr>
                  <w:rFonts w:ascii="Calibri" w:eastAsia="ＭＳ Ｐゴシック" w:hAnsi="Calibri" w:cs="Calibri"/>
                  <w:color w:val="000000"/>
                  <w:sz w:val="22"/>
                  <w:szCs w:val="22"/>
                  <w:rPrChange w:id="340" w:author="Anritsu" w:date="2020-08-26T17:52:00Z">
                    <w:rPr>
                      <w:rFonts w:ascii="Calibri" w:eastAsia="ＭＳ Ｐゴシック" w:hAnsi="Calibri" w:cs="Calibri"/>
                      <w:color w:val="000000"/>
                      <w:sz w:val="22"/>
                      <w:szCs w:val="22"/>
                    </w:rPr>
                  </w:rPrChange>
                </w:rPr>
                <w:t>1.5</w:t>
              </w:r>
            </w:ins>
            <w:del w:id="341" w:author="Anritsu" w:date="2020-08-26T02:53:00Z">
              <w:r w:rsidRPr="00C72E20" w:rsidDel="007E2018">
                <w:rPr>
                  <w:rFonts w:ascii="Calibri" w:eastAsia="ＭＳ Ｐゴシック" w:hAnsi="Calibri" w:cs="Calibri"/>
                  <w:color w:val="000000"/>
                  <w:sz w:val="22"/>
                  <w:szCs w:val="22"/>
                  <w:rPrChange w:id="342" w:author="Anritsu" w:date="2020-08-26T17:52:00Z">
                    <w:rPr>
                      <w:rFonts w:ascii="Calibri" w:eastAsia="ＭＳ Ｐゴシック" w:hAnsi="Calibri" w:cs="Calibri"/>
                      <w:color w:val="000000"/>
                      <w:sz w:val="22"/>
                      <w:szCs w:val="22"/>
                    </w:rPr>
                  </w:rPrChange>
                </w:rPr>
                <w:delText>2</w:delText>
              </w:r>
            </w:del>
          </w:p>
        </w:tc>
        <w:tc>
          <w:tcPr>
            <w:tcW w:w="642" w:type="pct"/>
            <w:shd w:val="clear" w:color="auto" w:fill="auto"/>
            <w:noWrap/>
            <w:vAlign w:val="center"/>
            <w:hideMark/>
            <w:tcPrChange w:id="343" w:author="Anritsu" w:date="2020-08-26T17:52:00Z">
              <w:tcPr>
                <w:tcW w:w="360" w:type="pct"/>
                <w:shd w:val="clear" w:color="auto" w:fill="auto"/>
                <w:noWrap/>
                <w:vAlign w:val="center"/>
                <w:hideMark/>
              </w:tcPr>
            </w:tcPrChange>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2</w:t>
            </w:r>
            <w:ins w:id="344" w:author="Anritsu" w:date="2020-08-26T02:53:00Z">
              <w:r>
                <w:rPr>
                  <w:rFonts w:ascii="Calibri" w:eastAsia="ＭＳ Ｐゴシック" w:hAnsi="Calibri" w:cs="Calibri" w:hint="eastAsia"/>
                  <w:color w:val="000000"/>
                  <w:sz w:val="22"/>
                  <w:szCs w:val="22"/>
                </w:rPr>
                <w:t>5</w:t>
              </w:r>
            </w:ins>
            <w:del w:id="345" w:author="Anritsu" w:date="2020-08-26T02:53:00Z">
              <w:r w:rsidRPr="0095522B" w:rsidDel="000F5F04">
                <w:rPr>
                  <w:rFonts w:ascii="Calibri" w:eastAsia="ＭＳ Ｐゴシック" w:hAnsi="Calibri" w:cs="Calibri"/>
                  <w:color w:val="000000"/>
                  <w:sz w:val="22"/>
                  <w:szCs w:val="22"/>
                </w:rPr>
                <w:delText>4</w:delText>
              </w:r>
            </w:del>
            <w:r w:rsidRPr="0095522B">
              <w:rPr>
                <w:rFonts w:ascii="Calibri" w:eastAsia="ＭＳ Ｐゴシック" w:hAnsi="Calibri" w:cs="Calibri"/>
                <w:color w:val="000000"/>
                <w:sz w:val="22"/>
                <w:szCs w:val="22"/>
              </w:rPr>
              <w:t>.</w:t>
            </w:r>
            <w:ins w:id="346" w:author="Anritsu" w:date="2020-08-26T02:53:00Z">
              <w:r>
                <w:rPr>
                  <w:rFonts w:ascii="Calibri" w:eastAsia="ＭＳ Ｐゴシック" w:hAnsi="Calibri" w:cs="Calibri" w:hint="eastAsia"/>
                  <w:color w:val="000000"/>
                  <w:sz w:val="22"/>
                  <w:szCs w:val="22"/>
                </w:rPr>
                <w:t>7</w:t>
              </w:r>
            </w:ins>
            <w:del w:id="347" w:author="Anritsu" w:date="2020-08-26T02:53:00Z">
              <w:r w:rsidRPr="0095522B" w:rsidDel="000F5F04">
                <w:rPr>
                  <w:rFonts w:ascii="Calibri" w:eastAsia="ＭＳ Ｐゴシック" w:hAnsi="Calibri" w:cs="Calibri"/>
                  <w:color w:val="000000"/>
                  <w:sz w:val="22"/>
                  <w:szCs w:val="22"/>
                </w:rPr>
                <w:delText>2</w:delText>
              </w:r>
            </w:del>
            <w:r w:rsidRPr="0095522B">
              <w:rPr>
                <w:rFonts w:ascii="Calibri" w:eastAsia="ＭＳ Ｐゴシック" w:hAnsi="Calibri" w:cs="Calibri"/>
                <w:color w:val="000000"/>
                <w:sz w:val="22"/>
                <w:szCs w:val="22"/>
              </w:rPr>
              <w:t>5</w:t>
            </w:r>
          </w:p>
        </w:tc>
      </w:tr>
      <w:tr w:rsidR="009F744B" w:rsidRPr="00AC5C65" w:rsidTr="00C72E20">
        <w:trPr>
          <w:trHeight w:val="270"/>
          <w:jc w:val="center"/>
          <w:ins w:id="348" w:author="Anritsu" w:date="2020-08-26T02:51:00Z"/>
          <w:trPrChange w:id="349" w:author="Anritsu" w:date="2020-08-26T17:52:00Z">
            <w:trPr>
              <w:trHeight w:val="270"/>
            </w:trPr>
          </w:trPrChange>
        </w:trPr>
        <w:tc>
          <w:tcPr>
            <w:tcW w:w="470" w:type="pct"/>
            <w:tcBorders>
              <w:top w:val="nil"/>
              <w:bottom w:val="nil"/>
            </w:tcBorders>
            <w:shd w:val="clear" w:color="auto" w:fill="auto"/>
            <w:noWrap/>
            <w:vAlign w:val="center"/>
            <w:tcPrChange w:id="350" w:author="Anritsu" w:date="2020-08-26T17:52:00Z">
              <w:tcPr>
                <w:tcW w:w="359" w:type="pct"/>
                <w:tcBorders>
                  <w:top w:val="nil"/>
                  <w:bottom w:val="nil"/>
                </w:tcBorders>
                <w:shd w:val="clear" w:color="auto" w:fill="auto"/>
                <w:noWrap/>
                <w:vAlign w:val="center"/>
              </w:tcPr>
            </w:tcPrChange>
          </w:tcPr>
          <w:p w:rsidR="009F744B" w:rsidRPr="0095522B" w:rsidRDefault="009F744B" w:rsidP="00AC5C65">
            <w:pPr>
              <w:spacing w:beforeLines="0" w:before="0" w:afterLines="0" w:after="0"/>
              <w:rPr>
                <w:ins w:id="351" w:author="Anritsu" w:date="2020-08-26T02:51:00Z"/>
                <w:rFonts w:ascii="Calibri" w:eastAsia="ＭＳ Ｐゴシック" w:hAnsi="Calibri" w:cs="Calibri"/>
                <w:color w:val="000000"/>
                <w:sz w:val="22"/>
                <w:szCs w:val="22"/>
              </w:rPr>
            </w:pPr>
          </w:p>
        </w:tc>
        <w:tc>
          <w:tcPr>
            <w:tcW w:w="1059" w:type="pct"/>
            <w:tcBorders>
              <w:bottom w:val="nil"/>
            </w:tcBorders>
            <w:shd w:val="clear" w:color="auto" w:fill="auto"/>
            <w:tcPrChange w:id="352" w:author="Anritsu" w:date="2020-08-26T17:52:00Z">
              <w:tcPr>
                <w:tcW w:w="790" w:type="pct"/>
                <w:tcBorders>
                  <w:bottom w:val="nil"/>
                </w:tcBorders>
              </w:tcPr>
            </w:tcPrChange>
          </w:tcPr>
          <w:p w:rsidR="009F744B" w:rsidRPr="00C72E20" w:rsidRDefault="009F744B" w:rsidP="00AC5C65">
            <w:pPr>
              <w:spacing w:beforeLines="0" w:before="0" w:afterLines="0" w:after="0"/>
              <w:jc w:val="right"/>
              <w:rPr>
                <w:ins w:id="353" w:author="Anritsu" w:date="2020-08-26T02:51:00Z"/>
                <w:rFonts w:ascii="Calibri" w:eastAsia="ＭＳ Ｐゴシック" w:hAnsi="Calibri" w:cs="Calibri"/>
                <w:color w:val="000000"/>
                <w:sz w:val="22"/>
                <w:szCs w:val="22"/>
                <w:rPrChange w:id="354" w:author="Anritsu" w:date="2020-08-26T17:52:00Z">
                  <w:rPr>
                    <w:ins w:id="355" w:author="Anritsu" w:date="2020-08-26T02:51:00Z"/>
                    <w:rFonts w:ascii="Calibri" w:eastAsia="ＭＳ Ｐゴシック" w:hAnsi="Calibri" w:cs="Calibri"/>
                    <w:color w:val="000000"/>
                    <w:sz w:val="22"/>
                    <w:szCs w:val="22"/>
                  </w:rPr>
                </w:rPrChange>
              </w:rPr>
            </w:pPr>
            <w:ins w:id="356" w:author="Anritsu" w:date="2020-08-26T02:52:00Z">
              <w:r w:rsidRPr="00C72E20">
                <w:rPr>
                  <w:rFonts w:ascii="Calibri" w:eastAsia="ＭＳ Ｐゴシック" w:hAnsi="Calibri" w:cs="Calibri"/>
                  <w:color w:val="000000"/>
                  <w:sz w:val="22"/>
                  <w:szCs w:val="22"/>
                  <w:rPrChange w:id="357" w:author="Anritsu" w:date="2020-08-26T17:52:00Z">
                    <w:rPr>
                      <w:rFonts w:ascii="Calibri" w:eastAsia="ＭＳ Ｐゴシック" w:hAnsi="Calibri" w:cs="Calibri"/>
                      <w:color w:val="000000"/>
                      <w:sz w:val="22"/>
                      <w:szCs w:val="22"/>
                    </w:rPr>
                  </w:rPrChange>
                </w:rPr>
                <w:t>400</w:t>
              </w:r>
            </w:ins>
          </w:p>
        </w:tc>
        <w:tc>
          <w:tcPr>
            <w:tcW w:w="1311" w:type="pct"/>
            <w:shd w:val="clear" w:color="auto" w:fill="auto"/>
            <w:noWrap/>
            <w:vAlign w:val="center"/>
            <w:tcPrChange w:id="358" w:author="Anritsu" w:date="2020-08-26T17:52:00Z">
              <w:tcPr>
                <w:tcW w:w="959" w:type="pct"/>
                <w:shd w:val="clear" w:color="auto" w:fill="auto"/>
                <w:noWrap/>
                <w:vAlign w:val="center"/>
              </w:tcPr>
            </w:tcPrChange>
          </w:tcPr>
          <w:p w:rsidR="009F744B" w:rsidRPr="00C72E20" w:rsidRDefault="009F744B" w:rsidP="00AC5C65">
            <w:pPr>
              <w:spacing w:beforeLines="0" w:before="0" w:afterLines="0" w:after="0"/>
              <w:jc w:val="right"/>
              <w:rPr>
                <w:ins w:id="359" w:author="Anritsu" w:date="2020-08-26T02:51:00Z"/>
                <w:rFonts w:ascii="Calibri" w:eastAsia="ＭＳ Ｐゴシック" w:hAnsi="Calibri" w:cs="Calibri"/>
                <w:color w:val="000000"/>
                <w:sz w:val="22"/>
                <w:szCs w:val="22"/>
                <w:rPrChange w:id="360" w:author="Anritsu" w:date="2020-08-26T17:52:00Z">
                  <w:rPr>
                    <w:ins w:id="361" w:author="Anritsu" w:date="2020-08-26T02:51:00Z"/>
                    <w:rFonts w:ascii="Calibri" w:eastAsia="ＭＳ Ｐゴシック" w:hAnsi="Calibri" w:cs="Calibri"/>
                    <w:color w:val="000000"/>
                    <w:sz w:val="22"/>
                    <w:szCs w:val="22"/>
                  </w:rPr>
                </w:rPrChange>
              </w:rPr>
            </w:pPr>
            <w:ins w:id="362" w:author="Anritsu" w:date="2020-08-26T02:52:00Z">
              <w:r w:rsidRPr="00C72E20">
                <w:rPr>
                  <w:rFonts w:ascii="Calibri" w:eastAsia="ＭＳ Ｐゴシック" w:hAnsi="Calibri" w:cs="Calibri"/>
                  <w:color w:val="000000"/>
                  <w:sz w:val="22"/>
                  <w:szCs w:val="22"/>
                  <w:rPrChange w:id="363" w:author="Anritsu" w:date="2020-08-26T17:52:00Z">
                    <w:rPr>
                      <w:rFonts w:ascii="Calibri" w:eastAsia="ＭＳ Ｐゴシック" w:hAnsi="Calibri" w:cs="Calibri"/>
                      <w:color w:val="000000"/>
                      <w:sz w:val="22"/>
                      <w:szCs w:val="22"/>
                    </w:rPr>
                  </w:rPrChange>
                </w:rPr>
                <w:t>30</w:t>
              </w:r>
            </w:ins>
          </w:p>
        </w:tc>
        <w:tc>
          <w:tcPr>
            <w:tcW w:w="449" w:type="pct"/>
            <w:shd w:val="clear" w:color="auto" w:fill="auto"/>
            <w:noWrap/>
            <w:vAlign w:val="center"/>
            <w:tcPrChange w:id="364"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365" w:author="Anritsu" w:date="2020-08-26T02:51:00Z"/>
                <w:rFonts w:ascii="Calibri" w:eastAsia="ＭＳ Ｐゴシック" w:hAnsi="Calibri" w:cs="Calibri"/>
                <w:color w:val="000000"/>
                <w:sz w:val="22"/>
                <w:szCs w:val="22"/>
                <w:rPrChange w:id="366" w:author="Anritsu" w:date="2020-08-26T17:52:00Z">
                  <w:rPr>
                    <w:ins w:id="367" w:author="Anritsu" w:date="2020-08-26T02:51:00Z"/>
                    <w:rFonts w:ascii="Calibri" w:eastAsia="ＭＳ Ｐゴシック" w:hAnsi="Calibri" w:cs="Calibri"/>
                    <w:color w:val="000000"/>
                    <w:sz w:val="22"/>
                    <w:szCs w:val="22"/>
                  </w:rPr>
                </w:rPrChange>
              </w:rPr>
            </w:pPr>
            <w:ins w:id="368" w:author="Anritsu" w:date="2020-08-26T02:52:00Z">
              <w:r w:rsidRPr="00C72E20">
                <w:rPr>
                  <w:rFonts w:ascii="Calibri" w:eastAsia="ＭＳ Ｐゴシック" w:hAnsi="Calibri" w:cs="Calibri"/>
                  <w:color w:val="000000"/>
                  <w:sz w:val="22"/>
                  <w:szCs w:val="22"/>
                  <w:rPrChange w:id="369" w:author="Anritsu" w:date="2020-08-26T17:52:00Z">
                    <w:rPr>
                      <w:rFonts w:ascii="Calibri" w:eastAsia="ＭＳ Ｐゴシック" w:hAnsi="Calibri" w:cs="Calibri"/>
                      <w:color w:val="000000"/>
                      <w:sz w:val="22"/>
                      <w:szCs w:val="22"/>
                    </w:rPr>
                  </w:rPrChange>
                </w:rPr>
                <w:t>1.7</w:t>
              </w:r>
            </w:ins>
          </w:p>
        </w:tc>
        <w:tc>
          <w:tcPr>
            <w:tcW w:w="470" w:type="pct"/>
            <w:shd w:val="clear" w:color="auto" w:fill="auto"/>
            <w:noWrap/>
            <w:vAlign w:val="center"/>
            <w:tcPrChange w:id="370"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371" w:author="Anritsu" w:date="2020-08-26T02:51:00Z"/>
                <w:rFonts w:ascii="Calibri" w:eastAsia="ＭＳ Ｐゴシック" w:hAnsi="Calibri" w:cs="Calibri"/>
                <w:color w:val="000000"/>
                <w:sz w:val="22"/>
                <w:szCs w:val="22"/>
                <w:rPrChange w:id="372" w:author="Anritsu" w:date="2020-08-26T17:52:00Z">
                  <w:rPr>
                    <w:ins w:id="373" w:author="Anritsu" w:date="2020-08-26T02:51:00Z"/>
                    <w:rFonts w:ascii="Calibri" w:eastAsia="ＭＳ Ｐゴシック" w:hAnsi="Calibri" w:cs="Calibri"/>
                    <w:color w:val="000000"/>
                    <w:sz w:val="22"/>
                    <w:szCs w:val="22"/>
                  </w:rPr>
                </w:rPrChange>
              </w:rPr>
            </w:pPr>
            <w:ins w:id="374" w:author="Anritsu" w:date="2020-08-26T02:52:00Z">
              <w:r w:rsidRPr="00C72E20">
                <w:rPr>
                  <w:rFonts w:ascii="Calibri" w:eastAsia="ＭＳ Ｐゴシック" w:hAnsi="Calibri" w:cs="Calibri"/>
                  <w:color w:val="000000"/>
                  <w:sz w:val="22"/>
                  <w:szCs w:val="22"/>
                  <w:rPrChange w:id="375" w:author="Anritsu" w:date="2020-08-26T17:52:00Z">
                    <w:rPr>
                      <w:rFonts w:ascii="Calibri" w:eastAsia="ＭＳ Ｐゴシック" w:hAnsi="Calibri" w:cs="Calibri"/>
                      <w:color w:val="000000"/>
                      <w:sz w:val="22"/>
                      <w:szCs w:val="22"/>
                    </w:rPr>
                  </w:rPrChange>
                </w:rPr>
                <w:t>3</w:t>
              </w:r>
            </w:ins>
          </w:p>
        </w:tc>
        <w:tc>
          <w:tcPr>
            <w:tcW w:w="598" w:type="pct"/>
            <w:shd w:val="clear" w:color="auto" w:fill="auto"/>
            <w:noWrap/>
            <w:vAlign w:val="center"/>
            <w:tcPrChange w:id="376" w:author="Anritsu" w:date="2020-08-26T17:52:00Z">
              <w:tcPr>
                <w:tcW w:w="437" w:type="pct"/>
                <w:shd w:val="clear" w:color="auto" w:fill="auto"/>
                <w:noWrap/>
                <w:vAlign w:val="center"/>
              </w:tcPr>
            </w:tcPrChange>
          </w:tcPr>
          <w:p w:rsidR="009F744B" w:rsidRPr="00C72E20" w:rsidRDefault="009F744B" w:rsidP="00AC5C65">
            <w:pPr>
              <w:spacing w:beforeLines="0" w:before="0" w:afterLines="0" w:after="0"/>
              <w:jc w:val="right"/>
              <w:rPr>
                <w:ins w:id="377" w:author="Anritsu" w:date="2020-08-26T02:51:00Z"/>
                <w:rFonts w:ascii="Calibri" w:eastAsia="ＭＳ Ｐゴシック" w:hAnsi="Calibri" w:cs="Calibri"/>
                <w:color w:val="000000"/>
                <w:sz w:val="22"/>
                <w:szCs w:val="22"/>
                <w:rPrChange w:id="378" w:author="Anritsu" w:date="2020-08-26T17:52:00Z">
                  <w:rPr>
                    <w:ins w:id="379" w:author="Anritsu" w:date="2020-08-26T02:51:00Z"/>
                    <w:rFonts w:ascii="Calibri" w:eastAsia="ＭＳ Ｐゴシック" w:hAnsi="Calibri" w:cs="Calibri"/>
                    <w:color w:val="000000"/>
                    <w:sz w:val="22"/>
                    <w:szCs w:val="22"/>
                  </w:rPr>
                </w:rPrChange>
              </w:rPr>
            </w:pPr>
            <w:ins w:id="380" w:author="Anritsu" w:date="2020-08-26T02:52:00Z">
              <w:r w:rsidRPr="00C72E20">
                <w:rPr>
                  <w:rFonts w:ascii="Calibri" w:eastAsia="ＭＳ Ｐゴシック" w:hAnsi="Calibri" w:cs="Calibri"/>
                  <w:color w:val="000000"/>
                  <w:sz w:val="22"/>
                  <w:szCs w:val="22"/>
                  <w:rPrChange w:id="381" w:author="Anritsu" w:date="2020-08-26T17:52:00Z">
                    <w:rPr>
                      <w:rFonts w:ascii="Calibri" w:eastAsia="ＭＳ Ｐゴシック" w:hAnsi="Calibri" w:cs="Calibri"/>
                      <w:color w:val="000000"/>
                      <w:sz w:val="22"/>
                      <w:szCs w:val="22"/>
                    </w:rPr>
                  </w:rPrChange>
                </w:rPr>
                <w:t>2</w:t>
              </w:r>
            </w:ins>
          </w:p>
        </w:tc>
        <w:tc>
          <w:tcPr>
            <w:tcW w:w="642" w:type="pct"/>
            <w:shd w:val="clear" w:color="auto" w:fill="auto"/>
            <w:noWrap/>
            <w:vAlign w:val="center"/>
            <w:tcPrChange w:id="382" w:author="Anritsu" w:date="2020-08-26T17:52:00Z">
              <w:tcPr>
                <w:tcW w:w="360" w:type="pct"/>
                <w:shd w:val="clear" w:color="auto" w:fill="auto"/>
                <w:noWrap/>
                <w:vAlign w:val="center"/>
              </w:tcPr>
            </w:tcPrChange>
          </w:tcPr>
          <w:p w:rsidR="009F744B" w:rsidRPr="0095522B" w:rsidRDefault="009F744B" w:rsidP="00AC5C65">
            <w:pPr>
              <w:spacing w:beforeLines="0" w:before="0" w:afterLines="0" w:after="0"/>
              <w:jc w:val="right"/>
              <w:rPr>
                <w:ins w:id="383" w:author="Anritsu" w:date="2020-08-26T02:51:00Z"/>
                <w:rFonts w:ascii="Calibri" w:eastAsia="ＭＳ Ｐゴシック" w:hAnsi="Calibri" w:cs="Calibri"/>
                <w:color w:val="000000"/>
                <w:sz w:val="22"/>
                <w:szCs w:val="22"/>
              </w:rPr>
            </w:pPr>
            <w:ins w:id="384" w:author="Anritsu" w:date="2020-08-26T02:52:00Z">
              <w:r w:rsidRPr="0095522B">
                <w:rPr>
                  <w:rFonts w:ascii="Calibri" w:eastAsia="ＭＳ Ｐゴシック" w:hAnsi="Calibri" w:cs="Calibri"/>
                  <w:color w:val="000000"/>
                  <w:sz w:val="22"/>
                  <w:szCs w:val="22"/>
                </w:rPr>
                <w:t>23.3</w:t>
              </w:r>
            </w:ins>
          </w:p>
        </w:tc>
      </w:tr>
      <w:tr w:rsidR="009F744B" w:rsidRPr="00AC5C65" w:rsidTr="00C72E20">
        <w:trPr>
          <w:trHeight w:val="270"/>
          <w:jc w:val="center"/>
          <w:ins w:id="385" w:author="Anritsu" w:date="2020-08-26T02:51:00Z"/>
          <w:trPrChange w:id="386" w:author="Anritsu" w:date="2020-08-26T17:52:00Z">
            <w:trPr>
              <w:trHeight w:val="270"/>
            </w:trPr>
          </w:trPrChange>
        </w:trPr>
        <w:tc>
          <w:tcPr>
            <w:tcW w:w="470" w:type="pct"/>
            <w:tcBorders>
              <w:top w:val="nil"/>
              <w:bottom w:val="single" w:sz="4" w:space="0" w:color="auto"/>
            </w:tcBorders>
            <w:shd w:val="clear" w:color="auto" w:fill="auto"/>
            <w:noWrap/>
            <w:vAlign w:val="center"/>
            <w:tcPrChange w:id="387" w:author="Anritsu" w:date="2020-08-26T17:52:00Z">
              <w:tcPr>
                <w:tcW w:w="359" w:type="pct"/>
                <w:tcBorders>
                  <w:top w:val="nil"/>
                  <w:bottom w:val="single" w:sz="4" w:space="0" w:color="auto"/>
                </w:tcBorders>
                <w:shd w:val="clear" w:color="auto" w:fill="auto"/>
                <w:noWrap/>
                <w:vAlign w:val="center"/>
              </w:tcPr>
            </w:tcPrChange>
          </w:tcPr>
          <w:p w:rsidR="009F744B" w:rsidRPr="0095522B" w:rsidRDefault="009F744B" w:rsidP="00AC5C65">
            <w:pPr>
              <w:spacing w:beforeLines="0" w:before="0" w:afterLines="0" w:after="0"/>
              <w:rPr>
                <w:ins w:id="388" w:author="Anritsu" w:date="2020-08-26T02:51:00Z"/>
                <w:rFonts w:ascii="Calibri" w:eastAsia="ＭＳ Ｐゴシック" w:hAnsi="Calibri" w:cs="Calibri"/>
                <w:color w:val="000000"/>
                <w:sz w:val="22"/>
                <w:szCs w:val="22"/>
              </w:rPr>
            </w:pPr>
          </w:p>
        </w:tc>
        <w:tc>
          <w:tcPr>
            <w:tcW w:w="1059" w:type="pct"/>
            <w:tcBorders>
              <w:top w:val="nil"/>
              <w:bottom w:val="single" w:sz="4" w:space="0" w:color="auto"/>
            </w:tcBorders>
            <w:shd w:val="clear" w:color="auto" w:fill="auto"/>
            <w:tcPrChange w:id="389" w:author="Anritsu" w:date="2020-08-26T17:52:00Z">
              <w:tcPr>
                <w:tcW w:w="790" w:type="pct"/>
                <w:tcBorders>
                  <w:top w:val="nil"/>
                  <w:bottom w:val="single" w:sz="4" w:space="0" w:color="auto"/>
                </w:tcBorders>
              </w:tcPr>
            </w:tcPrChange>
          </w:tcPr>
          <w:p w:rsidR="009F744B" w:rsidRPr="00C72E20" w:rsidRDefault="009F744B" w:rsidP="00AC5C65">
            <w:pPr>
              <w:spacing w:beforeLines="0" w:before="0" w:afterLines="0" w:after="0"/>
              <w:jc w:val="right"/>
              <w:rPr>
                <w:ins w:id="390" w:author="Anritsu" w:date="2020-08-26T02:51:00Z"/>
                <w:rFonts w:ascii="Calibri" w:eastAsia="ＭＳ Ｐゴシック" w:hAnsi="Calibri" w:cs="Calibri"/>
                <w:color w:val="000000"/>
                <w:sz w:val="22"/>
                <w:szCs w:val="22"/>
                <w:rPrChange w:id="391" w:author="Anritsu" w:date="2020-08-26T17:52:00Z">
                  <w:rPr>
                    <w:ins w:id="392" w:author="Anritsu" w:date="2020-08-26T02:51:00Z"/>
                    <w:rFonts w:ascii="Calibri" w:eastAsia="ＭＳ Ｐゴシック" w:hAnsi="Calibri" w:cs="Calibri"/>
                    <w:color w:val="000000"/>
                    <w:sz w:val="22"/>
                    <w:szCs w:val="22"/>
                  </w:rPr>
                </w:rPrChange>
              </w:rPr>
            </w:pPr>
          </w:p>
        </w:tc>
        <w:tc>
          <w:tcPr>
            <w:tcW w:w="1311" w:type="pct"/>
            <w:shd w:val="clear" w:color="auto" w:fill="auto"/>
            <w:noWrap/>
            <w:vAlign w:val="center"/>
            <w:tcPrChange w:id="393" w:author="Anritsu" w:date="2020-08-26T17:52:00Z">
              <w:tcPr>
                <w:tcW w:w="959" w:type="pct"/>
                <w:shd w:val="clear" w:color="auto" w:fill="auto"/>
                <w:noWrap/>
                <w:vAlign w:val="center"/>
              </w:tcPr>
            </w:tcPrChange>
          </w:tcPr>
          <w:p w:rsidR="009F744B" w:rsidRPr="00C72E20" w:rsidRDefault="009F744B" w:rsidP="00AC5C65">
            <w:pPr>
              <w:spacing w:beforeLines="0" w:before="0" w:afterLines="0" w:after="0"/>
              <w:jc w:val="right"/>
              <w:rPr>
                <w:ins w:id="394" w:author="Anritsu" w:date="2020-08-26T02:51:00Z"/>
                <w:rFonts w:ascii="Calibri" w:eastAsia="ＭＳ Ｐゴシック" w:hAnsi="Calibri" w:cs="Calibri"/>
                <w:color w:val="000000"/>
                <w:sz w:val="22"/>
                <w:szCs w:val="22"/>
                <w:rPrChange w:id="395" w:author="Anritsu" w:date="2020-08-26T17:52:00Z">
                  <w:rPr>
                    <w:ins w:id="396" w:author="Anritsu" w:date="2020-08-26T02:51:00Z"/>
                    <w:rFonts w:ascii="Calibri" w:eastAsia="ＭＳ Ｐゴシック" w:hAnsi="Calibri" w:cs="Calibri"/>
                    <w:color w:val="000000"/>
                    <w:sz w:val="22"/>
                    <w:szCs w:val="22"/>
                  </w:rPr>
                </w:rPrChange>
              </w:rPr>
            </w:pPr>
            <w:ins w:id="397" w:author="Anritsu" w:date="2020-08-26T02:52:00Z">
              <w:r w:rsidRPr="00C72E20">
                <w:rPr>
                  <w:rFonts w:ascii="Calibri" w:eastAsia="ＭＳ Ｐゴシック" w:hAnsi="Calibri" w:cs="Calibri"/>
                  <w:color w:val="000000"/>
                  <w:sz w:val="22"/>
                  <w:szCs w:val="22"/>
                  <w:rPrChange w:id="398" w:author="Anritsu" w:date="2020-08-26T17:52:00Z">
                    <w:rPr>
                      <w:rFonts w:ascii="Calibri" w:eastAsia="ＭＳ Ｐゴシック" w:hAnsi="Calibri" w:cs="Calibri"/>
                      <w:color w:val="000000"/>
                      <w:sz w:val="22"/>
                      <w:szCs w:val="22"/>
                    </w:rPr>
                  </w:rPrChange>
                </w:rPr>
                <w:t>30</w:t>
              </w:r>
            </w:ins>
          </w:p>
        </w:tc>
        <w:tc>
          <w:tcPr>
            <w:tcW w:w="449" w:type="pct"/>
            <w:shd w:val="clear" w:color="auto" w:fill="auto"/>
            <w:noWrap/>
            <w:vAlign w:val="center"/>
            <w:tcPrChange w:id="399"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400" w:author="Anritsu" w:date="2020-08-26T02:51:00Z"/>
                <w:rFonts w:ascii="Calibri" w:eastAsia="ＭＳ Ｐゴシック" w:hAnsi="Calibri" w:cs="Calibri"/>
                <w:color w:val="000000"/>
                <w:sz w:val="22"/>
                <w:szCs w:val="22"/>
                <w:rPrChange w:id="401" w:author="Anritsu" w:date="2020-08-26T17:52:00Z">
                  <w:rPr>
                    <w:ins w:id="402" w:author="Anritsu" w:date="2020-08-26T02:51:00Z"/>
                    <w:rFonts w:ascii="Calibri" w:eastAsia="ＭＳ Ｐゴシック" w:hAnsi="Calibri" w:cs="Calibri"/>
                    <w:color w:val="000000"/>
                    <w:sz w:val="22"/>
                    <w:szCs w:val="22"/>
                  </w:rPr>
                </w:rPrChange>
              </w:rPr>
            </w:pPr>
            <w:ins w:id="403" w:author="Anritsu" w:date="2020-08-26T02:52:00Z">
              <w:r w:rsidRPr="00C72E20">
                <w:rPr>
                  <w:rFonts w:ascii="Calibri" w:eastAsia="ＭＳ Ｐゴシック" w:hAnsi="Calibri" w:cs="Calibri"/>
                  <w:color w:val="000000"/>
                  <w:sz w:val="22"/>
                  <w:szCs w:val="22"/>
                  <w:rPrChange w:id="404" w:author="Anritsu" w:date="2020-08-26T17:52:00Z">
                    <w:rPr>
                      <w:rFonts w:ascii="Calibri" w:eastAsia="ＭＳ Ｐゴシック" w:hAnsi="Calibri" w:cs="Calibri"/>
                      <w:color w:val="000000"/>
                      <w:sz w:val="22"/>
                      <w:szCs w:val="22"/>
                    </w:rPr>
                  </w:rPrChange>
                </w:rPr>
                <w:t>0.75</w:t>
              </w:r>
            </w:ins>
          </w:p>
        </w:tc>
        <w:tc>
          <w:tcPr>
            <w:tcW w:w="470" w:type="pct"/>
            <w:shd w:val="clear" w:color="auto" w:fill="auto"/>
            <w:noWrap/>
            <w:vAlign w:val="center"/>
            <w:tcPrChange w:id="405"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406" w:author="Anritsu" w:date="2020-08-26T02:51:00Z"/>
                <w:rFonts w:ascii="Calibri" w:eastAsia="ＭＳ Ｐゴシック" w:hAnsi="Calibri" w:cs="Calibri"/>
                <w:color w:val="000000"/>
                <w:sz w:val="22"/>
                <w:szCs w:val="22"/>
                <w:rPrChange w:id="407" w:author="Anritsu" w:date="2020-08-26T17:52:00Z">
                  <w:rPr>
                    <w:ins w:id="408" w:author="Anritsu" w:date="2020-08-26T02:51:00Z"/>
                    <w:rFonts w:ascii="Calibri" w:eastAsia="ＭＳ Ｐゴシック" w:hAnsi="Calibri" w:cs="Calibri"/>
                    <w:color w:val="000000"/>
                    <w:sz w:val="22"/>
                    <w:szCs w:val="22"/>
                  </w:rPr>
                </w:rPrChange>
              </w:rPr>
            </w:pPr>
            <w:ins w:id="409" w:author="Anritsu" w:date="2020-08-26T02:52:00Z">
              <w:r w:rsidRPr="00C72E20">
                <w:rPr>
                  <w:rFonts w:ascii="Calibri" w:eastAsia="ＭＳ Ｐゴシック" w:hAnsi="Calibri" w:cs="Calibri"/>
                  <w:color w:val="000000"/>
                  <w:sz w:val="22"/>
                  <w:szCs w:val="22"/>
                  <w:rPrChange w:id="410" w:author="Anritsu" w:date="2020-08-26T17:52:00Z">
                    <w:rPr>
                      <w:rFonts w:ascii="Calibri" w:eastAsia="ＭＳ Ｐゴシック" w:hAnsi="Calibri" w:cs="Calibri"/>
                      <w:color w:val="000000"/>
                      <w:sz w:val="22"/>
                      <w:szCs w:val="22"/>
                    </w:rPr>
                  </w:rPrChange>
                </w:rPr>
                <w:t>3</w:t>
              </w:r>
            </w:ins>
          </w:p>
        </w:tc>
        <w:tc>
          <w:tcPr>
            <w:tcW w:w="598" w:type="pct"/>
            <w:shd w:val="clear" w:color="auto" w:fill="auto"/>
            <w:noWrap/>
            <w:vAlign w:val="center"/>
            <w:tcPrChange w:id="411" w:author="Anritsu" w:date="2020-08-26T17:52:00Z">
              <w:tcPr>
                <w:tcW w:w="437" w:type="pct"/>
                <w:shd w:val="clear" w:color="auto" w:fill="auto"/>
                <w:noWrap/>
                <w:vAlign w:val="center"/>
              </w:tcPr>
            </w:tcPrChange>
          </w:tcPr>
          <w:p w:rsidR="009F744B" w:rsidRPr="00C72E20" w:rsidRDefault="009F744B" w:rsidP="00AC5C65">
            <w:pPr>
              <w:spacing w:beforeLines="0" w:before="0" w:afterLines="0" w:after="0"/>
              <w:jc w:val="right"/>
              <w:rPr>
                <w:ins w:id="412" w:author="Anritsu" w:date="2020-08-26T02:51:00Z"/>
                <w:rFonts w:ascii="Calibri" w:eastAsia="ＭＳ Ｐゴシック" w:hAnsi="Calibri" w:cs="Calibri"/>
                <w:color w:val="000000"/>
                <w:sz w:val="22"/>
                <w:szCs w:val="22"/>
                <w:rPrChange w:id="413" w:author="Anritsu" w:date="2020-08-26T17:52:00Z">
                  <w:rPr>
                    <w:ins w:id="414" w:author="Anritsu" w:date="2020-08-26T02:51:00Z"/>
                    <w:rFonts w:ascii="Calibri" w:eastAsia="ＭＳ Ｐゴシック" w:hAnsi="Calibri" w:cs="Calibri"/>
                    <w:color w:val="000000"/>
                    <w:sz w:val="22"/>
                    <w:szCs w:val="22"/>
                  </w:rPr>
                </w:rPrChange>
              </w:rPr>
            </w:pPr>
            <w:ins w:id="415" w:author="Anritsu" w:date="2020-08-26T02:52:00Z">
              <w:r w:rsidRPr="00C72E20">
                <w:rPr>
                  <w:rFonts w:ascii="Calibri" w:eastAsia="ＭＳ Ｐゴシック" w:hAnsi="Calibri" w:cs="Calibri"/>
                  <w:color w:val="000000"/>
                  <w:sz w:val="22"/>
                  <w:szCs w:val="22"/>
                  <w:rPrChange w:id="416" w:author="Anritsu" w:date="2020-08-26T17:52:00Z">
                    <w:rPr>
                      <w:rFonts w:ascii="Calibri" w:eastAsia="ＭＳ Ｐゴシック" w:hAnsi="Calibri" w:cs="Calibri"/>
                      <w:color w:val="000000"/>
                      <w:sz w:val="22"/>
                      <w:szCs w:val="22"/>
                    </w:rPr>
                  </w:rPrChange>
                </w:rPr>
                <w:t>2</w:t>
              </w:r>
            </w:ins>
          </w:p>
        </w:tc>
        <w:tc>
          <w:tcPr>
            <w:tcW w:w="642" w:type="pct"/>
            <w:shd w:val="clear" w:color="auto" w:fill="auto"/>
            <w:noWrap/>
            <w:vAlign w:val="center"/>
            <w:tcPrChange w:id="417" w:author="Anritsu" w:date="2020-08-26T17:52:00Z">
              <w:tcPr>
                <w:tcW w:w="360" w:type="pct"/>
                <w:shd w:val="clear" w:color="auto" w:fill="auto"/>
                <w:noWrap/>
                <w:vAlign w:val="center"/>
              </w:tcPr>
            </w:tcPrChange>
          </w:tcPr>
          <w:p w:rsidR="009F744B" w:rsidRPr="0095522B" w:rsidRDefault="009F744B" w:rsidP="00AC5C65">
            <w:pPr>
              <w:spacing w:beforeLines="0" w:before="0" w:afterLines="0" w:after="0"/>
              <w:jc w:val="right"/>
              <w:rPr>
                <w:ins w:id="418" w:author="Anritsu" w:date="2020-08-26T02:51:00Z"/>
                <w:rFonts w:ascii="Calibri" w:eastAsia="ＭＳ Ｐゴシック" w:hAnsi="Calibri" w:cs="Calibri"/>
                <w:color w:val="000000"/>
                <w:sz w:val="22"/>
                <w:szCs w:val="22"/>
              </w:rPr>
            </w:pPr>
            <w:ins w:id="419" w:author="Anritsu" w:date="2020-08-26T02:52:00Z">
              <w:r w:rsidRPr="0095522B">
                <w:rPr>
                  <w:rFonts w:ascii="Calibri" w:eastAsia="ＭＳ Ｐゴシック" w:hAnsi="Calibri" w:cs="Calibri"/>
                  <w:color w:val="000000"/>
                  <w:sz w:val="22"/>
                  <w:szCs w:val="22"/>
                </w:rPr>
                <w:t>24.25</w:t>
              </w:r>
            </w:ins>
          </w:p>
        </w:tc>
      </w:tr>
      <w:tr w:rsidR="009F744B" w:rsidRPr="00AC5C65" w:rsidTr="00C72E20">
        <w:trPr>
          <w:trHeight w:val="270"/>
          <w:jc w:val="center"/>
          <w:trPrChange w:id="420" w:author="Anritsu" w:date="2020-08-26T17:52:00Z">
            <w:trPr>
              <w:trHeight w:val="270"/>
            </w:trPr>
          </w:trPrChange>
        </w:trPr>
        <w:tc>
          <w:tcPr>
            <w:tcW w:w="470" w:type="pct"/>
            <w:tcBorders>
              <w:bottom w:val="nil"/>
            </w:tcBorders>
            <w:shd w:val="clear" w:color="auto" w:fill="auto"/>
            <w:noWrap/>
            <w:vAlign w:val="center"/>
            <w:hideMark/>
            <w:tcPrChange w:id="421" w:author="Anritsu" w:date="2020-08-26T17:52:00Z">
              <w:tcPr>
                <w:tcW w:w="359" w:type="pct"/>
                <w:tcBorders>
                  <w:bottom w:val="nil"/>
                </w:tcBorders>
                <w:shd w:val="clear" w:color="auto" w:fill="auto"/>
                <w:noWrap/>
                <w:vAlign w:val="center"/>
                <w:hideMark/>
              </w:tcPr>
            </w:tcPrChange>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FR2b</w:t>
            </w:r>
          </w:p>
        </w:tc>
        <w:tc>
          <w:tcPr>
            <w:tcW w:w="1059" w:type="pct"/>
            <w:tcBorders>
              <w:bottom w:val="nil"/>
            </w:tcBorders>
            <w:shd w:val="clear" w:color="auto" w:fill="auto"/>
            <w:tcPrChange w:id="422" w:author="Anritsu" w:date="2020-08-26T17:52:00Z">
              <w:tcPr>
                <w:tcW w:w="790" w:type="pct"/>
                <w:tcBorders>
                  <w:bottom w:val="nil"/>
                </w:tcBorders>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23" w:author="Anritsu" w:date="2020-08-26T17:52:00Z">
                  <w:rPr>
                    <w:rFonts w:ascii="Calibri" w:eastAsia="ＭＳ Ｐゴシック" w:hAnsi="Calibri" w:cs="Calibri"/>
                    <w:color w:val="000000"/>
                    <w:sz w:val="22"/>
                    <w:szCs w:val="22"/>
                  </w:rPr>
                </w:rPrChange>
              </w:rPr>
            </w:pPr>
            <w:ins w:id="424" w:author="Anritsu" w:date="2020-08-26T02:52:00Z">
              <w:r w:rsidRPr="00C72E20">
                <w:rPr>
                  <w:rFonts w:ascii="Calibri" w:eastAsia="ＭＳ Ｐゴシック" w:hAnsi="Calibri" w:cs="Calibri"/>
                  <w:color w:val="000000"/>
                  <w:sz w:val="22"/>
                  <w:szCs w:val="22"/>
                  <w:rPrChange w:id="425" w:author="Anritsu" w:date="2020-08-26T17:52:00Z">
                    <w:rPr>
                      <w:rFonts w:ascii="Calibri" w:eastAsia="ＭＳ Ｐゴシック" w:hAnsi="Calibri" w:cs="Calibri"/>
                      <w:color w:val="000000"/>
                      <w:sz w:val="22"/>
                      <w:szCs w:val="22"/>
                    </w:rPr>
                  </w:rPrChange>
                </w:rPr>
                <w:t>100</w:t>
              </w:r>
            </w:ins>
          </w:p>
        </w:tc>
        <w:tc>
          <w:tcPr>
            <w:tcW w:w="1311" w:type="pct"/>
            <w:shd w:val="clear" w:color="auto" w:fill="auto"/>
            <w:noWrap/>
            <w:vAlign w:val="center"/>
            <w:hideMark/>
            <w:tcPrChange w:id="426" w:author="Anritsu" w:date="2020-08-26T17:52:00Z">
              <w:tcPr>
                <w:tcW w:w="9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27"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428" w:author="Anritsu" w:date="2020-08-26T17:52:00Z">
                  <w:rPr>
                    <w:rFonts w:ascii="Calibri" w:eastAsia="ＭＳ Ｐゴシック" w:hAnsi="Calibri" w:cs="Calibri"/>
                    <w:color w:val="000000"/>
                    <w:sz w:val="22"/>
                    <w:szCs w:val="22"/>
                  </w:rPr>
                </w:rPrChange>
              </w:rPr>
              <w:t>26.1</w:t>
            </w:r>
          </w:p>
        </w:tc>
        <w:tc>
          <w:tcPr>
            <w:tcW w:w="449" w:type="pct"/>
            <w:shd w:val="clear" w:color="auto" w:fill="auto"/>
            <w:noWrap/>
            <w:vAlign w:val="center"/>
            <w:hideMark/>
            <w:tcPrChange w:id="429"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30"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431" w:author="Anritsu" w:date="2020-08-26T17:52:00Z">
                  <w:rPr>
                    <w:rFonts w:ascii="Calibri" w:eastAsia="ＭＳ Ｐゴシック" w:hAnsi="Calibri" w:cs="Calibri"/>
                    <w:color w:val="000000"/>
                    <w:sz w:val="22"/>
                    <w:szCs w:val="22"/>
                  </w:rPr>
                </w:rPrChange>
              </w:rPr>
              <w:t>1.7</w:t>
            </w:r>
          </w:p>
        </w:tc>
        <w:tc>
          <w:tcPr>
            <w:tcW w:w="470" w:type="pct"/>
            <w:shd w:val="clear" w:color="auto" w:fill="auto"/>
            <w:noWrap/>
            <w:vAlign w:val="center"/>
            <w:hideMark/>
            <w:tcPrChange w:id="432"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33" w:author="Anritsu" w:date="2020-08-26T17:52:00Z">
                  <w:rPr>
                    <w:rFonts w:ascii="Calibri" w:eastAsia="ＭＳ Ｐゴシック" w:hAnsi="Calibri" w:cs="Calibri"/>
                    <w:color w:val="000000"/>
                    <w:sz w:val="22"/>
                    <w:szCs w:val="22"/>
                  </w:rPr>
                </w:rPrChange>
              </w:rPr>
            </w:pPr>
            <w:ins w:id="434" w:author="Anritsu" w:date="2020-08-26T02:53:00Z">
              <w:r w:rsidRPr="00C72E20">
                <w:rPr>
                  <w:rFonts w:ascii="Calibri" w:eastAsia="ＭＳ Ｐゴシック" w:hAnsi="Calibri" w:cs="Calibri"/>
                  <w:color w:val="000000"/>
                  <w:sz w:val="22"/>
                  <w:szCs w:val="22"/>
                  <w:rPrChange w:id="435" w:author="Anritsu" w:date="2020-08-26T17:52:00Z">
                    <w:rPr>
                      <w:rFonts w:ascii="Calibri" w:eastAsia="ＭＳ Ｐゴシック" w:hAnsi="Calibri" w:cs="Calibri"/>
                      <w:color w:val="000000"/>
                      <w:sz w:val="22"/>
                      <w:szCs w:val="22"/>
                    </w:rPr>
                  </w:rPrChange>
                </w:rPr>
                <w:t>2</w:t>
              </w:r>
            </w:ins>
            <w:del w:id="436" w:author="Anritsu" w:date="2020-08-26T02:53:00Z">
              <w:r w:rsidRPr="00C72E20" w:rsidDel="0071494F">
                <w:rPr>
                  <w:rFonts w:ascii="Calibri" w:eastAsia="ＭＳ Ｐゴシック" w:hAnsi="Calibri" w:cs="Calibri"/>
                  <w:color w:val="000000"/>
                  <w:sz w:val="22"/>
                  <w:szCs w:val="22"/>
                  <w:rPrChange w:id="437" w:author="Anritsu" w:date="2020-08-26T17:52:00Z">
                    <w:rPr>
                      <w:rFonts w:ascii="Calibri" w:eastAsia="ＭＳ Ｐゴシック" w:hAnsi="Calibri" w:cs="Calibri"/>
                      <w:color w:val="000000"/>
                      <w:sz w:val="22"/>
                      <w:szCs w:val="22"/>
                    </w:rPr>
                  </w:rPrChange>
                </w:rPr>
                <w:delText>3</w:delText>
              </w:r>
            </w:del>
          </w:p>
        </w:tc>
        <w:tc>
          <w:tcPr>
            <w:tcW w:w="598" w:type="pct"/>
            <w:shd w:val="clear" w:color="auto" w:fill="auto"/>
            <w:noWrap/>
            <w:vAlign w:val="center"/>
            <w:hideMark/>
            <w:tcPrChange w:id="438"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39" w:author="Anritsu" w:date="2020-08-26T17:52:00Z">
                  <w:rPr>
                    <w:rFonts w:ascii="Calibri" w:eastAsia="ＭＳ Ｐゴシック" w:hAnsi="Calibri" w:cs="Calibri"/>
                    <w:color w:val="000000"/>
                    <w:sz w:val="22"/>
                    <w:szCs w:val="22"/>
                  </w:rPr>
                </w:rPrChange>
              </w:rPr>
            </w:pPr>
            <w:ins w:id="440" w:author="Anritsu" w:date="2020-08-26T02:53:00Z">
              <w:r w:rsidRPr="00C72E20">
                <w:rPr>
                  <w:rFonts w:ascii="Calibri" w:eastAsia="ＭＳ Ｐゴシック" w:hAnsi="Calibri" w:cs="Calibri"/>
                  <w:color w:val="000000"/>
                  <w:sz w:val="22"/>
                  <w:szCs w:val="22"/>
                  <w:rPrChange w:id="441" w:author="Anritsu" w:date="2020-08-26T17:52:00Z">
                    <w:rPr>
                      <w:rFonts w:ascii="Calibri" w:eastAsia="ＭＳ Ｐゴシック" w:hAnsi="Calibri" w:cs="Calibri"/>
                      <w:color w:val="000000"/>
                      <w:sz w:val="22"/>
                      <w:szCs w:val="22"/>
                    </w:rPr>
                  </w:rPrChange>
                </w:rPr>
                <w:t>1.5</w:t>
              </w:r>
            </w:ins>
            <w:del w:id="442" w:author="Anritsu" w:date="2020-08-26T02:53:00Z">
              <w:r w:rsidRPr="00C72E20" w:rsidDel="0071494F">
                <w:rPr>
                  <w:rFonts w:ascii="Calibri" w:eastAsia="ＭＳ Ｐゴシック" w:hAnsi="Calibri" w:cs="Calibri"/>
                  <w:color w:val="000000"/>
                  <w:sz w:val="22"/>
                  <w:szCs w:val="22"/>
                  <w:rPrChange w:id="443" w:author="Anritsu" w:date="2020-08-26T17:52:00Z">
                    <w:rPr>
                      <w:rFonts w:ascii="Calibri" w:eastAsia="ＭＳ Ｐゴシック" w:hAnsi="Calibri" w:cs="Calibri"/>
                      <w:color w:val="000000"/>
                      <w:sz w:val="22"/>
                      <w:szCs w:val="22"/>
                    </w:rPr>
                  </w:rPrChange>
                </w:rPr>
                <w:delText>2</w:delText>
              </w:r>
            </w:del>
          </w:p>
        </w:tc>
        <w:tc>
          <w:tcPr>
            <w:tcW w:w="642" w:type="pct"/>
            <w:shd w:val="clear" w:color="auto" w:fill="auto"/>
            <w:noWrap/>
            <w:vAlign w:val="center"/>
            <w:hideMark/>
            <w:tcPrChange w:id="444" w:author="Anritsu" w:date="2020-08-26T17:52:00Z">
              <w:tcPr>
                <w:tcW w:w="360" w:type="pct"/>
                <w:shd w:val="clear" w:color="auto" w:fill="auto"/>
                <w:noWrap/>
                <w:vAlign w:val="center"/>
                <w:hideMark/>
              </w:tcPr>
            </w:tcPrChange>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ins w:id="445" w:author="Anritsu" w:date="2020-08-26T02:53:00Z">
              <w:r>
                <w:rPr>
                  <w:rFonts w:ascii="Calibri" w:eastAsia="ＭＳ Ｐゴシック" w:hAnsi="Calibri" w:cs="Calibri" w:hint="eastAsia"/>
                  <w:color w:val="000000"/>
                  <w:sz w:val="22"/>
                  <w:szCs w:val="22"/>
                </w:rPr>
                <w:t>20</w:t>
              </w:r>
            </w:ins>
            <w:del w:id="446" w:author="Anritsu" w:date="2020-08-26T02:53:00Z">
              <w:r w:rsidRPr="0095522B" w:rsidDel="000F5F04">
                <w:rPr>
                  <w:rFonts w:ascii="Calibri" w:eastAsia="ＭＳ Ｐゴシック" w:hAnsi="Calibri" w:cs="Calibri"/>
                  <w:color w:val="000000"/>
                  <w:sz w:val="22"/>
                  <w:szCs w:val="22"/>
                </w:rPr>
                <w:delText>19</w:delText>
              </w:r>
            </w:del>
            <w:r w:rsidRPr="0095522B">
              <w:rPr>
                <w:rFonts w:ascii="Calibri" w:eastAsia="ＭＳ Ｐゴシック" w:hAnsi="Calibri" w:cs="Calibri"/>
                <w:color w:val="000000"/>
                <w:sz w:val="22"/>
                <w:szCs w:val="22"/>
              </w:rPr>
              <w:t>.</w:t>
            </w:r>
            <w:ins w:id="447" w:author="Anritsu" w:date="2020-08-26T02:53:00Z">
              <w:r>
                <w:rPr>
                  <w:rFonts w:ascii="Calibri" w:eastAsia="ＭＳ Ｐゴシック" w:hAnsi="Calibri" w:cs="Calibri" w:hint="eastAsia"/>
                  <w:color w:val="000000"/>
                  <w:sz w:val="22"/>
                  <w:szCs w:val="22"/>
                </w:rPr>
                <w:t>9</w:t>
              </w:r>
            </w:ins>
            <w:del w:id="448" w:author="Anritsu" w:date="2020-08-26T02:53:00Z">
              <w:r w:rsidRPr="0095522B" w:rsidDel="000F5F04">
                <w:rPr>
                  <w:rFonts w:ascii="Calibri" w:eastAsia="ＭＳ Ｐゴシック" w:hAnsi="Calibri" w:cs="Calibri"/>
                  <w:color w:val="000000"/>
                  <w:sz w:val="22"/>
                  <w:szCs w:val="22"/>
                </w:rPr>
                <w:delText>4</w:delText>
              </w:r>
            </w:del>
          </w:p>
        </w:tc>
      </w:tr>
      <w:tr w:rsidR="009F744B" w:rsidRPr="00AC5C65" w:rsidTr="00C72E20">
        <w:trPr>
          <w:trHeight w:val="270"/>
          <w:jc w:val="center"/>
          <w:trPrChange w:id="449" w:author="Anritsu" w:date="2020-08-26T17:52:00Z">
            <w:trPr>
              <w:trHeight w:val="270"/>
            </w:trPr>
          </w:trPrChange>
        </w:trPr>
        <w:tc>
          <w:tcPr>
            <w:tcW w:w="470" w:type="pct"/>
            <w:tcBorders>
              <w:top w:val="nil"/>
              <w:bottom w:val="nil"/>
            </w:tcBorders>
            <w:shd w:val="clear" w:color="auto" w:fill="auto"/>
            <w:noWrap/>
            <w:vAlign w:val="center"/>
            <w:hideMark/>
            <w:tcPrChange w:id="450" w:author="Anritsu" w:date="2020-08-26T17:52:00Z">
              <w:tcPr>
                <w:tcW w:w="359" w:type="pct"/>
                <w:tcBorders>
                  <w:top w:val="nil"/>
                  <w:bottom w:val="nil"/>
                </w:tcBorders>
                <w:shd w:val="clear" w:color="auto" w:fill="auto"/>
                <w:noWrap/>
                <w:vAlign w:val="center"/>
                <w:hideMark/>
              </w:tcPr>
            </w:tcPrChange>
          </w:tcPr>
          <w:p w:rsidR="009F744B" w:rsidRPr="0095522B" w:rsidRDefault="009F744B" w:rsidP="00AC5C65">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1059" w:type="pct"/>
            <w:tcBorders>
              <w:top w:val="nil"/>
              <w:bottom w:val="single" w:sz="4" w:space="0" w:color="auto"/>
            </w:tcBorders>
            <w:shd w:val="clear" w:color="auto" w:fill="auto"/>
            <w:tcPrChange w:id="451" w:author="Anritsu" w:date="2020-08-26T17:52:00Z">
              <w:tcPr>
                <w:tcW w:w="790" w:type="pct"/>
                <w:tcBorders>
                  <w:top w:val="nil"/>
                  <w:bottom w:val="single" w:sz="4" w:space="0" w:color="auto"/>
                </w:tcBorders>
              </w:tcPr>
            </w:tcPrChange>
          </w:tcPr>
          <w:p w:rsidR="009F744B" w:rsidRPr="00C72E20" w:rsidRDefault="009F744B" w:rsidP="00AC5C65">
            <w:pPr>
              <w:spacing w:beforeLines="0" w:before="0" w:afterLines="0" w:after="0"/>
              <w:jc w:val="right"/>
              <w:rPr>
                <w:ins w:id="452" w:author="Anritsu" w:date="2020-08-26T02:51:00Z"/>
                <w:rFonts w:ascii="Calibri" w:eastAsia="ＭＳ Ｐゴシック" w:hAnsi="Calibri" w:cs="Calibri"/>
                <w:color w:val="000000"/>
                <w:sz w:val="22"/>
                <w:szCs w:val="22"/>
                <w:rPrChange w:id="453" w:author="Anritsu" w:date="2020-08-26T17:52:00Z">
                  <w:rPr>
                    <w:ins w:id="454" w:author="Anritsu" w:date="2020-08-26T02:51:00Z"/>
                    <w:rFonts w:ascii="Calibri" w:eastAsia="ＭＳ Ｐゴシック" w:hAnsi="Calibri" w:cs="Calibri"/>
                    <w:color w:val="000000"/>
                    <w:sz w:val="22"/>
                    <w:szCs w:val="22"/>
                  </w:rPr>
                </w:rPrChange>
              </w:rPr>
            </w:pPr>
          </w:p>
        </w:tc>
        <w:tc>
          <w:tcPr>
            <w:tcW w:w="1311" w:type="pct"/>
            <w:shd w:val="clear" w:color="auto" w:fill="auto"/>
            <w:noWrap/>
            <w:vAlign w:val="center"/>
            <w:hideMark/>
            <w:tcPrChange w:id="455" w:author="Anritsu" w:date="2020-08-26T17:52:00Z">
              <w:tcPr>
                <w:tcW w:w="9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56"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457" w:author="Anritsu" w:date="2020-08-26T17:52:00Z">
                  <w:rPr>
                    <w:rFonts w:ascii="Calibri" w:eastAsia="ＭＳ Ｐゴシック" w:hAnsi="Calibri" w:cs="Calibri"/>
                    <w:color w:val="000000"/>
                    <w:sz w:val="22"/>
                    <w:szCs w:val="22"/>
                  </w:rPr>
                </w:rPrChange>
              </w:rPr>
              <w:t>26.1</w:t>
            </w:r>
          </w:p>
        </w:tc>
        <w:tc>
          <w:tcPr>
            <w:tcW w:w="449" w:type="pct"/>
            <w:shd w:val="clear" w:color="auto" w:fill="auto"/>
            <w:noWrap/>
            <w:vAlign w:val="center"/>
            <w:hideMark/>
            <w:tcPrChange w:id="458"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59" w:author="Anritsu" w:date="2020-08-26T17:52:00Z">
                  <w:rPr>
                    <w:rFonts w:ascii="Calibri" w:eastAsia="ＭＳ Ｐゴシック" w:hAnsi="Calibri" w:cs="Calibri"/>
                    <w:color w:val="000000"/>
                    <w:sz w:val="22"/>
                    <w:szCs w:val="22"/>
                  </w:rPr>
                </w:rPrChange>
              </w:rPr>
            </w:pPr>
            <w:r w:rsidRPr="00C72E20">
              <w:rPr>
                <w:rFonts w:ascii="Calibri" w:eastAsia="ＭＳ Ｐゴシック" w:hAnsi="Calibri" w:cs="Calibri"/>
                <w:color w:val="000000"/>
                <w:sz w:val="22"/>
                <w:szCs w:val="22"/>
                <w:rPrChange w:id="460" w:author="Anritsu" w:date="2020-08-26T17:52:00Z">
                  <w:rPr>
                    <w:rFonts w:ascii="Calibri" w:eastAsia="ＭＳ Ｐゴシック" w:hAnsi="Calibri" w:cs="Calibri"/>
                    <w:color w:val="000000"/>
                    <w:sz w:val="22"/>
                    <w:szCs w:val="22"/>
                  </w:rPr>
                </w:rPrChange>
              </w:rPr>
              <w:t>0.75</w:t>
            </w:r>
          </w:p>
        </w:tc>
        <w:tc>
          <w:tcPr>
            <w:tcW w:w="470" w:type="pct"/>
            <w:shd w:val="clear" w:color="auto" w:fill="auto"/>
            <w:noWrap/>
            <w:vAlign w:val="center"/>
            <w:hideMark/>
            <w:tcPrChange w:id="461" w:author="Anritsu" w:date="2020-08-26T17:52:00Z">
              <w:tcPr>
                <w:tcW w:w="359"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62" w:author="Anritsu" w:date="2020-08-26T17:52:00Z">
                  <w:rPr>
                    <w:rFonts w:ascii="Calibri" w:eastAsia="ＭＳ Ｐゴシック" w:hAnsi="Calibri" w:cs="Calibri"/>
                    <w:color w:val="000000"/>
                    <w:sz w:val="22"/>
                    <w:szCs w:val="22"/>
                  </w:rPr>
                </w:rPrChange>
              </w:rPr>
            </w:pPr>
            <w:ins w:id="463" w:author="Anritsu" w:date="2020-08-26T02:53:00Z">
              <w:r w:rsidRPr="00C72E20">
                <w:rPr>
                  <w:rFonts w:ascii="Calibri" w:eastAsia="ＭＳ Ｐゴシック" w:hAnsi="Calibri" w:cs="Calibri"/>
                  <w:color w:val="000000"/>
                  <w:sz w:val="22"/>
                  <w:szCs w:val="22"/>
                  <w:rPrChange w:id="464" w:author="Anritsu" w:date="2020-08-26T17:52:00Z">
                    <w:rPr>
                      <w:rFonts w:ascii="Calibri" w:eastAsia="ＭＳ Ｐゴシック" w:hAnsi="Calibri" w:cs="Calibri"/>
                      <w:color w:val="000000"/>
                      <w:sz w:val="22"/>
                      <w:szCs w:val="22"/>
                    </w:rPr>
                  </w:rPrChange>
                </w:rPr>
                <w:t>2</w:t>
              </w:r>
            </w:ins>
            <w:del w:id="465" w:author="Anritsu" w:date="2020-08-26T02:53:00Z">
              <w:r w:rsidRPr="00C72E20" w:rsidDel="0071494F">
                <w:rPr>
                  <w:rFonts w:ascii="Calibri" w:eastAsia="ＭＳ Ｐゴシック" w:hAnsi="Calibri" w:cs="Calibri"/>
                  <w:color w:val="000000"/>
                  <w:sz w:val="22"/>
                  <w:szCs w:val="22"/>
                  <w:rPrChange w:id="466" w:author="Anritsu" w:date="2020-08-26T17:52:00Z">
                    <w:rPr>
                      <w:rFonts w:ascii="Calibri" w:eastAsia="ＭＳ Ｐゴシック" w:hAnsi="Calibri" w:cs="Calibri"/>
                      <w:color w:val="000000"/>
                      <w:sz w:val="22"/>
                      <w:szCs w:val="22"/>
                    </w:rPr>
                  </w:rPrChange>
                </w:rPr>
                <w:delText>3</w:delText>
              </w:r>
            </w:del>
          </w:p>
        </w:tc>
        <w:tc>
          <w:tcPr>
            <w:tcW w:w="598" w:type="pct"/>
            <w:shd w:val="clear" w:color="auto" w:fill="auto"/>
            <w:noWrap/>
            <w:vAlign w:val="center"/>
            <w:hideMark/>
            <w:tcPrChange w:id="467" w:author="Anritsu" w:date="2020-08-26T17:52:00Z">
              <w:tcPr>
                <w:tcW w:w="437" w:type="pct"/>
                <w:shd w:val="clear" w:color="auto" w:fill="auto"/>
                <w:noWrap/>
                <w:vAlign w:val="center"/>
                <w:hideMark/>
              </w:tcPr>
            </w:tcPrChange>
          </w:tcPr>
          <w:p w:rsidR="009F744B" w:rsidRPr="00C72E20" w:rsidRDefault="009F744B" w:rsidP="00AC5C65">
            <w:pPr>
              <w:spacing w:beforeLines="0" w:before="0" w:afterLines="0" w:after="0"/>
              <w:jc w:val="right"/>
              <w:rPr>
                <w:rFonts w:ascii="Calibri" w:eastAsia="ＭＳ Ｐゴシック" w:hAnsi="Calibri" w:cs="Calibri"/>
                <w:color w:val="000000"/>
                <w:sz w:val="22"/>
                <w:szCs w:val="22"/>
                <w:rPrChange w:id="468" w:author="Anritsu" w:date="2020-08-26T17:52:00Z">
                  <w:rPr>
                    <w:rFonts w:ascii="Calibri" w:eastAsia="ＭＳ Ｐゴシック" w:hAnsi="Calibri" w:cs="Calibri"/>
                    <w:color w:val="000000"/>
                    <w:sz w:val="22"/>
                    <w:szCs w:val="22"/>
                  </w:rPr>
                </w:rPrChange>
              </w:rPr>
            </w:pPr>
            <w:ins w:id="469" w:author="Anritsu" w:date="2020-08-26T02:53:00Z">
              <w:r w:rsidRPr="00C72E20">
                <w:rPr>
                  <w:rFonts w:ascii="Calibri" w:eastAsia="ＭＳ Ｐゴシック" w:hAnsi="Calibri" w:cs="Calibri"/>
                  <w:color w:val="000000"/>
                  <w:sz w:val="22"/>
                  <w:szCs w:val="22"/>
                  <w:rPrChange w:id="470" w:author="Anritsu" w:date="2020-08-26T17:52:00Z">
                    <w:rPr>
                      <w:rFonts w:ascii="Calibri" w:eastAsia="ＭＳ Ｐゴシック" w:hAnsi="Calibri" w:cs="Calibri"/>
                      <w:color w:val="000000"/>
                      <w:sz w:val="22"/>
                      <w:szCs w:val="22"/>
                    </w:rPr>
                  </w:rPrChange>
                </w:rPr>
                <w:t>1.5</w:t>
              </w:r>
            </w:ins>
            <w:del w:id="471" w:author="Anritsu" w:date="2020-08-26T02:53:00Z">
              <w:r w:rsidRPr="00C72E20" w:rsidDel="0071494F">
                <w:rPr>
                  <w:rFonts w:ascii="Calibri" w:eastAsia="ＭＳ Ｐゴシック" w:hAnsi="Calibri" w:cs="Calibri"/>
                  <w:color w:val="000000"/>
                  <w:sz w:val="22"/>
                  <w:szCs w:val="22"/>
                  <w:rPrChange w:id="472" w:author="Anritsu" w:date="2020-08-26T17:52:00Z">
                    <w:rPr>
                      <w:rFonts w:ascii="Calibri" w:eastAsia="ＭＳ Ｐゴシック" w:hAnsi="Calibri" w:cs="Calibri"/>
                      <w:color w:val="000000"/>
                      <w:sz w:val="22"/>
                      <w:szCs w:val="22"/>
                    </w:rPr>
                  </w:rPrChange>
                </w:rPr>
                <w:delText>2</w:delText>
              </w:r>
            </w:del>
          </w:p>
        </w:tc>
        <w:tc>
          <w:tcPr>
            <w:tcW w:w="642" w:type="pct"/>
            <w:shd w:val="clear" w:color="auto" w:fill="auto"/>
            <w:noWrap/>
            <w:vAlign w:val="center"/>
            <w:hideMark/>
            <w:tcPrChange w:id="473" w:author="Anritsu" w:date="2020-08-26T17:52:00Z">
              <w:tcPr>
                <w:tcW w:w="360" w:type="pct"/>
                <w:shd w:val="clear" w:color="auto" w:fill="auto"/>
                <w:noWrap/>
                <w:vAlign w:val="center"/>
                <w:hideMark/>
              </w:tcPr>
            </w:tcPrChange>
          </w:tcPr>
          <w:p w:rsidR="009F744B" w:rsidRPr="0095522B" w:rsidRDefault="009F744B" w:rsidP="00AC5C65">
            <w:pPr>
              <w:spacing w:beforeLines="0" w:before="0" w:afterLines="0" w:after="0"/>
              <w:jc w:val="right"/>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2</w:t>
            </w:r>
            <w:ins w:id="474" w:author="Anritsu" w:date="2020-08-26T02:53:00Z">
              <w:r>
                <w:rPr>
                  <w:rFonts w:ascii="Calibri" w:eastAsia="ＭＳ Ｐゴシック" w:hAnsi="Calibri" w:cs="Calibri" w:hint="eastAsia"/>
                  <w:color w:val="000000"/>
                  <w:sz w:val="22"/>
                  <w:szCs w:val="22"/>
                </w:rPr>
                <w:t>1</w:t>
              </w:r>
            </w:ins>
            <w:del w:id="475" w:author="Anritsu" w:date="2020-08-26T02:53:00Z">
              <w:r w:rsidRPr="0095522B" w:rsidDel="000F5F04">
                <w:rPr>
                  <w:rFonts w:ascii="Calibri" w:eastAsia="ＭＳ Ｐゴシック" w:hAnsi="Calibri" w:cs="Calibri"/>
                  <w:color w:val="000000"/>
                  <w:sz w:val="22"/>
                  <w:szCs w:val="22"/>
                </w:rPr>
                <w:delText>0</w:delText>
              </w:r>
            </w:del>
            <w:r w:rsidRPr="0095522B">
              <w:rPr>
                <w:rFonts w:ascii="Calibri" w:eastAsia="ＭＳ Ｐゴシック" w:hAnsi="Calibri" w:cs="Calibri"/>
                <w:color w:val="000000"/>
                <w:sz w:val="22"/>
                <w:szCs w:val="22"/>
              </w:rPr>
              <w:t>.</w:t>
            </w:r>
            <w:ins w:id="476" w:author="Anritsu" w:date="2020-08-26T02:53:00Z">
              <w:r>
                <w:rPr>
                  <w:rFonts w:ascii="Calibri" w:eastAsia="ＭＳ Ｐゴシック" w:hAnsi="Calibri" w:cs="Calibri" w:hint="eastAsia"/>
                  <w:color w:val="000000"/>
                  <w:sz w:val="22"/>
                  <w:szCs w:val="22"/>
                </w:rPr>
                <w:t>8</w:t>
              </w:r>
            </w:ins>
            <w:del w:id="477" w:author="Anritsu" w:date="2020-08-26T02:53:00Z">
              <w:r w:rsidRPr="0095522B" w:rsidDel="000F5F04">
                <w:rPr>
                  <w:rFonts w:ascii="Calibri" w:eastAsia="ＭＳ Ｐゴシック" w:hAnsi="Calibri" w:cs="Calibri"/>
                  <w:color w:val="000000"/>
                  <w:sz w:val="22"/>
                  <w:szCs w:val="22"/>
                </w:rPr>
                <w:delText>3</w:delText>
              </w:r>
            </w:del>
            <w:r w:rsidRPr="0095522B">
              <w:rPr>
                <w:rFonts w:ascii="Calibri" w:eastAsia="ＭＳ Ｐゴシック" w:hAnsi="Calibri" w:cs="Calibri"/>
                <w:color w:val="000000"/>
                <w:sz w:val="22"/>
                <w:szCs w:val="22"/>
              </w:rPr>
              <w:t>5</w:t>
            </w:r>
          </w:p>
        </w:tc>
      </w:tr>
      <w:tr w:rsidR="009F744B" w:rsidRPr="00AC5C65" w:rsidTr="00C72E20">
        <w:trPr>
          <w:trHeight w:val="270"/>
          <w:jc w:val="center"/>
          <w:ins w:id="478" w:author="Anritsu" w:date="2020-08-26T02:51:00Z"/>
          <w:trPrChange w:id="479" w:author="Anritsu" w:date="2020-08-26T17:52:00Z">
            <w:trPr>
              <w:trHeight w:val="270"/>
            </w:trPr>
          </w:trPrChange>
        </w:trPr>
        <w:tc>
          <w:tcPr>
            <w:tcW w:w="470" w:type="pct"/>
            <w:tcBorders>
              <w:top w:val="nil"/>
              <w:bottom w:val="nil"/>
            </w:tcBorders>
            <w:shd w:val="clear" w:color="auto" w:fill="auto"/>
            <w:noWrap/>
            <w:vAlign w:val="center"/>
            <w:tcPrChange w:id="480" w:author="Anritsu" w:date="2020-08-26T17:52:00Z">
              <w:tcPr>
                <w:tcW w:w="359" w:type="pct"/>
                <w:tcBorders>
                  <w:top w:val="nil"/>
                  <w:bottom w:val="nil"/>
                </w:tcBorders>
                <w:shd w:val="clear" w:color="auto" w:fill="auto"/>
                <w:noWrap/>
                <w:vAlign w:val="center"/>
              </w:tcPr>
            </w:tcPrChange>
          </w:tcPr>
          <w:p w:rsidR="009F744B" w:rsidRPr="0095522B" w:rsidRDefault="009F744B" w:rsidP="00AC5C65">
            <w:pPr>
              <w:spacing w:beforeLines="0" w:before="0" w:afterLines="0" w:after="0"/>
              <w:rPr>
                <w:ins w:id="481" w:author="Anritsu" w:date="2020-08-26T02:51:00Z"/>
                <w:rFonts w:ascii="Calibri" w:eastAsia="ＭＳ Ｐゴシック" w:hAnsi="Calibri" w:cs="Calibri"/>
                <w:color w:val="000000"/>
                <w:sz w:val="22"/>
                <w:szCs w:val="22"/>
              </w:rPr>
            </w:pPr>
          </w:p>
        </w:tc>
        <w:tc>
          <w:tcPr>
            <w:tcW w:w="1059" w:type="pct"/>
            <w:tcBorders>
              <w:bottom w:val="nil"/>
            </w:tcBorders>
            <w:shd w:val="clear" w:color="auto" w:fill="auto"/>
            <w:tcPrChange w:id="482" w:author="Anritsu" w:date="2020-08-26T17:52:00Z">
              <w:tcPr>
                <w:tcW w:w="790" w:type="pct"/>
                <w:tcBorders>
                  <w:bottom w:val="nil"/>
                </w:tcBorders>
              </w:tcPr>
            </w:tcPrChange>
          </w:tcPr>
          <w:p w:rsidR="009F744B" w:rsidRPr="00C72E20" w:rsidRDefault="009F744B" w:rsidP="00AC5C65">
            <w:pPr>
              <w:spacing w:beforeLines="0" w:before="0" w:afterLines="0" w:after="0"/>
              <w:jc w:val="right"/>
              <w:rPr>
                <w:ins w:id="483" w:author="Anritsu" w:date="2020-08-26T02:51:00Z"/>
                <w:rFonts w:ascii="Calibri" w:eastAsia="ＭＳ Ｐゴシック" w:hAnsi="Calibri" w:cs="Calibri"/>
                <w:color w:val="000000"/>
                <w:sz w:val="22"/>
                <w:szCs w:val="22"/>
                <w:rPrChange w:id="484" w:author="Anritsu" w:date="2020-08-26T17:52:00Z">
                  <w:rPr>
                    <w:ins w:id="485" w:author="Anritsu" w:date="2020-08-26T02:51:00Z"/>
                    <w:rFonts w:ascii="Calibri" w:eastAsia="ＭＳ Ｐゴシック" w:hAnsi="Calibri" w:cs="Calibri"/>
                    <w:color w:val="000000"/>
                    <w:sz w:val="22"/>
                    <w:szCs w:val="22"/>
                  </w:rPr>
                </w:rPrChange>
              </w:rPr>
            </w:pPr>
            <w:ins w:id="486" w:author="Anritsu" w:date="2020-08-26T02:52:00Z">
              <w:r w:rsidRPr="00C72E20">
                <w:rPr>
                  <w:rFonts w:ascii="Calibri" w:eastAsia="ＭＳ Ｐゴシック" w:hAnsi="Calibri" w:cs="Calibri"/>
                  <w:color w:val="000000"/>
                  <w:sz w:val="22"/>
                  <w:szCs w:val="22"/>
                  <w:rPrChange w:id="487" w:author="Anritsu" w:date="2020-08-26T17:52:00Z">
                    <w:rPr>
                      <w:rFonts w:ascii="Calibri" w:eastAsia="ＭＳ Ｐゴシック" w:hAnsi="Calibri" w:cs="Calibri"/>
                      <w:color w:val="000000"/>
                      <w:sz w:val="22"/>
                      <w:szCs w:val="22"/>
                    </w:rPr>
                  </w:rPrChange>
                </w:rPr>
                <w:t>400</w:t>
              </w:r>
            </w:ins>
          </w:p>
        </w:tc>
        <w:tc>
          <w:tcPr>
            <w:tcW w:w="1311" w:type="pct"/>
            <w:shd w:val="clear" w:color="auto" w:fill="auto"/>
            <w:noWrap/>
            <w:vAlign w:val="center"/>
            <w:tcPrChange w:id="488" w:author="Anritsu" w:date="2020-08-26T17:52:00Z">
              <w:tcPr>
                <w:tcW w:w="959" w:type="pct"/>
                <w:shd w:val="clear" w:color="auto" w:fill="auto"/>
                <w:noWrap/>
                <w:vAlign w:val="center"/>
              </w:tcPr>
            </w:tcPrChange>
          </w:tcPr>
          <w:p w:rsidR="009F744B" w:rsidRPr="00C72E20" w:rsidRDefault="009F744B" w:rsidP="00AC5C65">
            <w:pPr>
              <w:spacing w:beforeLines="0" w:before="0" w:afterLines="0" w:after="0"/>
              <w:jc w:val="right"/>
              <w:rPr>
                <w:ins w:id="489" w:author="Anritsu" w:date="2020-08-26T02:51:00Z"/>
                <w:rFonts w:ascii="Calibri" w:eastAsia="ＭＳ Ｐゴシック" w:hAnsi="Calibri" w:cs="Calibri"/>
                <w:color w:val="000000"/>
                <w:sz w:val="22"/>
                <w:szCs w:val="22"/>
                <w:rPrChange w:id="490" w:author="Anritsu" w:date="2020-08-26T17:52:00Z">
                  <w:rPr>
                    <w:ins w:id="491" w:author="Anritsu" w:date="2020-08-26T02:51:00Z"/>
                    <w:rFonts w:ascii="Calibri" w:eastAsia="ＭＳ Ｐゴシック" w:hAnsi="Calibri" w:cs="Calibri"/>
                    <w:color w:val="000000"/>
                    <w:sz w:val="22"/>
                    <w:szCs w:val="22"/>
                  </w:rPr>
                </w:rPrChange>
              </w:rPr>
            </w:pPr>
            <w:ins w:id="492" w:author="Anritsu" w:date="2020-08-26T02:52:00Z">
              <w:r w:rsidRPr="00C72E20">
                <w:rPr>
                  <w:rFonts w:ascii="Calibri" w:eastAsia="ＭＳ Ｐゴシック" w:hAnsi="Calibri" w:cs="Calibri"/>
                  <w:color w:val="000000"/>
                  <w:sz w:val="22"/>
                  <w:szCs w:val="22"/>
                  <w:rPrChange w:id="493" w:author="Anritsu" w:date="2020-08-26T17:52:00Z">
                    <w:rPr>
                      <w:rFonts w:ascii="Calibri" w:eastAsia="ＭＳ Ｐゴシック" w:hAnsi="Calibri" w:cs="Calibri"/>
                      <w:color w:val="000000"/>
                      <w:sz w:val="22"/>
                      <w:szCs w:val="22"/>
                    </w:rPr>
                  </w:rPrChange>
                </w:rPr>
                <w:t>26.1</w:t>
              </w:r>
            </w:ins>
          </w:p>
        </w:tc>
        <w:tc>
          <w:tcPr>
            <w:tcW w:w="449" w:type="pct"/>
            <w:shd w:val="clear" w:color="auto" w:fill="auto"/>
            <w:noWrap/>
            <w:vAlign w:val="center"/>
            <w:tcPrChange w:id="494"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495" w:author="Anritsu" w:date="2020-08-26T02:51:00Z"/>
                <w:rFonts w:ascii="Calibri" w:eastAsia="ＭＳ Ｐゴシック" w:hAnsi="Calibri" w:cs="Calibri"/>
                <w:color w:val="000000"/>
                <w:sz w:val="22"/>
                <w:szCs w:val="22"/>
                <w:rPrChange w:id="496" w:author="Anritsu" w:date="2020-08-26T17:52:00Z">
                  <w:rPr>
                    <w:ins w:id="497" w:author="Anritsu" w:date="2020-08-26T02:51:00Z"/>
                    <w:rFonts w:ascii="Calibri" w:eastAsia="ＭＳ Ｐゴシック" w:hAnsi="Calibri" w:cs="Calibri"/>
                    <w:color w:val="000000"/>
                    <w:sz w:val="22"/>
                    <w:szCs w:val="22"/>
                  </w:rPr>
                </w:rPrChange>
              </w:rPr>
            </w:pPr>
            <w:ins w:id="498" w:author="Anritsu" w:date="2020-08-26T02:52:00Z">
              <w:r w:rsidRPr="00C72E20">
                <w:rPr>
                  <w:rFonts w:ascii="Calibri" w:eastAsia="ＭＳ Ｐゴシック" w:hAnsi="Calibri" w:cs="Calibri"/>
                  <w:color w:val="000000"/>
                  <w:sz w:val="22"/>
                  <w:szCs w:val="22"/>
                  <w:rPrChange w:id="499" w:author="Anritsu" w:date="2020-08-26T17:52:00Z">
                    <w:rPr>
                      <w:rFonts w:ascii="Calibri" w:eastAsia="ＭＳ Ｐゴシック" w:hAnsi="Calibri" w:cs="Calibri"/>
                      <w:color w:val="000000"/>
                      <w:sz w:val="22"/>
                      <w:szCs w:val="22"/>
                    </w:rPr>
                  </w:rPrChange>
                </w:rPr>
                <w:t>1.7</w:t>
              </w:r>
            </w:ins>
          </w:p>
        </w:tc>
        <w:tc>
          <w:tcPr>
            <w:tcW w:w="470" w:type="pct"/>
            <w:shd w:val="clear" w:color="auto" w:fill="auto"/>
            <w:noWrap/>
            <w:vAlign w:val="center"/>
            <w:tcPrChange w:id="500"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501" w:author="Anritsu" w:date="2020-08-26T02:51:00Z"/>
                <w:rFonts w:ascii="Calibri" w:eastAsia="ＭＳ Ｐゴシック" w:hAnsi="Calibri" w:cs="Calibri"/>
                <w:color w:val="000000"/>
                <w:sz w:val="22"/>
                <w:szCs w:val="22"/>
                <w:rPrChange w:id="502" w:author="Anritsu" w:date="2020-08-26T17:52:00Z">
                  <w:rPr>
                    <w:ins w:id="503" w:author="Anritsu" w:date="2020-08-26T02:51:00Z"/>
                    <w:rFonts w:ascii="Calibri" w:eastAsia="ＭＳ Ｐゴシック" w:hAnsi="Calibri" w:cs="Calibri"/>
                    <w:color w:val="000000"/>
                    <w:sz w:val="22"/>
                    <w:szCs w:val="22"/>
                  </w:rPr>
                </w:rPrChange>
              </w:rPr>
            </w:pPr>
            <w:ins w:id="504" w:author="Anritsu" w:date="2020-08-26T02:52:00Z">
              <w:r w:rsidRPr="00C72E20">
                <w:rPr>
                  <w:rFonts w:ascii="Calibri" w:eastAsia="ＭＳ Ｐゴシック" w:hAnsi="Calibri" w:cs="Calibri"/>
                  <w:color w:val="000000"/>
                  <w:sz w:val="22"/>
                  <w:szCs w:val="22"/>
                  <w:rPrChange w:id="505" w:author="Anritsu" w:date="2020-08-26T17:52:00Z">
                    <w:rPr>
                      <w:rFonts w:ascii="Calibri" w:eastAsia="ＭＳ Ｐゴシック" w:hAnsi="Calibri" w:cs="Calibri"/>
                      <w:color w:val="000000"/>
                      <w:sz w:val="22"/>
                      <w:szCs w:val="22"/>
                    </w:rPr>
                  </w:rPrChange>
                </w:rPr>
                <w:t>3</w:t>
              </w:r>
            </w:ins>
          </w:p>
        </w:tc>
        <w:tc>
          <w:tcPr>
            <w:tcW w:w="598" w:type="pct"/>
            <w:shd w:val="clear" w:color="auto" w:fill="auto"/>
            <w:noWrap/>
            <w:vAlign w:val="center"/>
            <w:tcPrChange w:id="506" w:author="Anritsu" w:date="2020-08-26T17:52:00Z">
              <w:tcPr>
                <w:tcW w:w="437" w:type="pct"/>
                <w:shd w:val="clear" w:color="auto" w:fill="auto"/>
                <w:noWrap/>
                <w:vAlign w:val="center"/>
              </w:tcPr>
            </w:tcPrChange>
          </w:tcPr>
          <w:p w:rsidR="009F744B" w:rsidRPr="00C72E20" w:rsidRDefault="009F744B" w:rsidP="00AC5C65">
            <w:pPr>
              <w:spacing w:beforeLines="0" w:before="0" w:afterLines="0" w:after="0"/>
              <w:jc w:val="right"/>
              <w:rPr>
                <w:ins w:id="507" w:author="Anritsu" w:date="2020-08-26T02:51:00Z"/>
                <w:rFonts w:ascii="Calibri" w:eastAsia="ＭＳ Ｐゴシック" w:hAnsi="Calibri" w:cs="Calibri"/>
                <w:color w:val="000000"/>
                <w:sz w:val="22"/>
                <w:szCs w:val="22"/>
                <w:rPrChange w:id="508" w:author="Anritsu" w:date="2020-08-26T17:52:00Z">
                  <w:rPr>
                    <w:ins w:id="509" w:author="Anritsu" w:date="2020-08-26T02:51:00Z"/>
                    <w:rFonts w:ascii="Calibri" w:eastAsia="ＭＳ Ｐゴシック" w:hAnsi="Calibri" w:cs="Calibri"/>
                    <w:color w:val="000000"/>
                    <w:sz w:val="22"/>
                    <w:szCs w:val="22"/>
                  </w:rPr>
                </w:rPrChange>
              </w:rPr>
            </w:pPr>
            <w:ins w:id="510" w:author="Anritsu" w:date="2020-08-26T02:52:00Z">
              <w:r w:rsidRPr="00C72E20">
                <w:rPr>
                  <w:rFonts w:ascii="Calibri" w:eastAsia="ＭＳ Ｐゴシック" w:hAnsi="Calibri" w:cs="Calibri"/>
                  <w:color w:val="000000"/>
                  <w:sz w:val="22"/>
                  <w:szCs w:val="22"/>
                  <w:rPrChange w:id="511" w:author="Anritsu" w:date="2020-08-26T17:52:00Z">
                    <w:rPr>
                      <w:rFonts w:ascii="Calibri" w:eastAsia="ＭＳ Ｐゴシック" w:hAnsi="Calibri" w:cs="Calibri"/>
                      <w:color w:val="000000"/>
                      <w:sz w:val="22"/>
                      <w:szCs w:val="22"/>
                    </w:rPr>
                  </w:rPrChange>
                </w:rPr>
                <w:t>2</w:t>
              </w:r>
            </w:ins>
          </w:p>
        </w:tc>
        <w:tc>
          <w:tcPr>
            <w:tcW w:w="642" w:type="pct"/>
            <w:shd w:val="clear" w:color="auto" w:fill="auto"/>
            <w:noWrap/>
            <w:vAlign w:val="center"/>
            <w:tcPrChange w:id="512" w:author="Anritsu" w:date="2020-08-26T17:52:00Z">
              <w:tcPr>
                <w:tcW w:w="360" w:type="pct"/>
                <w:shd w:val="clear" w:color="auto" w:fill="auto"/>
                <w:noWrap/>
                <w:vAlign w:val="center"/>
              </w:tcPr>
            </w:tcPrChange>
          </w:tcPr>
          <w:p w:rsidR="009F744B" w:rsidRPr="0095522B" w:rsidRDefault="009F744B" w:rsidP="00AC5C65">
            <w:pPr>
              <w:spacing w:beforeLines="0" w:before="0" w:afterLines="0" w:after="0"/>
              <w:jc w:val="right"/>
              <w:rPr>
                <w:ins w:id="513" w:author="Anritsu" w:date="2020-08-26T02:51:00Z"/>
                <w:rFonts w:ascii="Calibri" w:eastAsia="ＭＳ Ｐゴシック" w:hAnsi="Calibri" w:cs="Calibri"/>
                <w:color w:val="000000"/>
                <w:sz w:val="22"/>
                <w:szCs w:val="22"/>
              </w:rPr>
            </w:pPr>
            <w:ins w:id="514" w:author="Anritsu" w:date="2020-08-26T02:52:00Z">
              <w:r w:rsidRPr="0095522B">
                <w:rPr>
                  <w:rFonts w:ascii="Calibri" w:eastAsia="ＭＳ Ｐゴシック" w:hAnsi="Calibri" w:cs="Calibri"/>
                  <w:color w:val="000000"/>
                  <w:sz w:val="22"/>
                  <w:szCs w:val="22"/>
                </w:rPr>
                <w:t>19.4</w:t>
              </w:r>
            </w:ins>
          </w:p>
        </w:tc>
      </w:tr>
      <w:tr w:rsidR="009F744B" w:rsidRPr="00AC5C65" w:rsidTr="00C72E20">
        <w:trPr>
          <w:trHeight w:val="270"/>
          <w:jc w:val="center"/>
          <w:ins w:id="515" w:author="Anritsu" w:date="2020-08-26T02:52:00Z"/>
          <w:trPrChange w:id="516" w:author="Anritsu" w:date="2020-08-26T17:52:00Z">
            <w:trPr>
              <w:trHeight w:val="270"/>
            </w:trPr>
          </w:trPrChange>
        </w:trPr>
        <w:tc>
          <w:tcPr>
            <w:tcW w:w="470" w:type="pct"/>
            <w:tcBorders>
              <w:top w:val="nil"/>
            </w:tcBorders>
            <w:shd w:val="clear" w:color="auto" w:fill="auto"/>
            <w:noWrap/>
            <w:vAlign w:val="center"/>
            <w:tcPrChange w:id="517" w:author="Anritsu" w:date="2020-08-26T17:52:00Z">
              <w:tcPr>
                <w:tcW w:w="359" w:type="pct"/>
                <w:tcBorders>
                  <w:top w:val="nil"/>
                </w:tcBorders>
                <w:shd w:val="clear" w:color="auto" w:fill="auto"/>
                <w:noWrap/>
                <w:vAlign w:val="center"/>
              </w:tcPr>
            </w:tcPrChange>
          </w:tcPr>
          <w:p w:rsidR="009F744B" w:rsidRPr="0095522B" w:rsidRDefault="009F744B" w:rsidP="00AC5C65">
            <w:pPr>
              <w:spacing w:beforeLines="0" w:before="0" w:afterLines="0" w:after="0"/>
              <w:rPr>
                <w:ins w:id="518" w:author="Anritsu" w:date="2020-08-26T02:52:00Z"/>
                <w:rFonts w:ascii="Calibri" w:eastAsia="ＭＳ Ｐゴシック" w:hAnsi="Calibri" w:cs="Calibri"/>
                <w:color w:val="000000"/>
                <w:sz w:val="22"/>
                <w:szCs w:val="22"/>
              </w:rPr>
            </w:pPr>
          </w:p>
        </w:tc>
        <w:tc>
          <w:tcPr>
            <w:tcW w:w="1059" w:type="pct"/>
            <w:tcBorders>
              <w:top w:val="nil"/>
            </w:tcBorders>
            <w:shd w:val="clear" w:color="auto" w:fill="auto"/>
            <w:tcPrChange w:id="519" w:author="Anritsu" w:date="2020-08-26T17:52:00Z">
              <w:tcPr>
                <w:tcW w:w="790" w:type="pct"/>
                <w:tcBorders>
                  <w:top w:val="nil"/>
                </w:tcBorders>
              </w:tcPr>
            </w:tcPrChange>
          </w:tcPr>
          <w:p w:rsidR="009F744B" w:rsidRPr="00C72E20" w:rsidRDefault="009F744B" w:rsidP="00AC5C65">
            <w:pPr>
              <w:spacing w:beforeLines="0" w:before="0" w:afterLines="0" w:after="0"/>
              <w:jc w:val="right"/>
              <w:rPr>
                <w:ins w:id="520" w:author="Anritsu" w:date="2020-08-26T02:52:00Z"/>
                <w:rFonts w:ascii="Calibri" w:eastAsia="ＭＳ Ｐゴシック" w:hAnsi="Calibri" w:cs="Calibri"/>
                <w:color w:val="000000"/>
                <w:sz w:val="22"/>
                <w:szCs w:val="22"/>
                <w:rPrChange w:id="521" w:author="Anritsu" w:date="2020-08-26T17:52:00Z">
                  <w:rPr>
                    <w:ins w:id="522" w:author="Anritsu" w:date="2020-08-26T02:52:00Z"/>
                    <w:rFonts w:ascii="Calibri" w:eastAsia="ＭＳ Ｐゴシック" w:hAnsi="Calibri" w:cs="Calibri"/>
                    <w:color w:val="000000"/>
                    <w:sz w:val="22"/>
                    <w:szCs w:val="22"/>
                  </w:rPr>
                </w:rPrChange>
              </w:rPr>
            </w:pPr>
          </w:p>
        </w:tc>
        <w:tc>
          <w:tcPr>
            <w:tcW w:w="1311" w:type="pct"/>
            <w:shd w:val="clear" w:color="auto" w:fill="auto"/>
            <w:noWrap/>
            <w:vAlign w:val="center"/>
            <w:tcPrChange w:id="523" w:author="Anritsu" w:date="2020-08-26T17:52:00Z">
              <w:tcPr>
                <w:tcW w:w="959" w:type="pct"/>
                <w:shd w:val="clear" w:color="auto" w:fill="auto"/>
                <w:noWrap/>
                <w:vAlign w:val="center"/>
              </w:tcPr>
            </w:tcPrChange>
          </w:tcPr>
          <w:p w:rsidR="009F744B" w:rsidRPr="00C72E20" w:rsidRDefault="009F744B" w:rsidP="00AC5C65">
            <w:pPr>
              <w:spacing w:beforeLines="0" w:before="0" w:afterLines="0" w:after="0"/>
              <w:jc w:val="right"/>
              <w:rPr>
                <w:ins w:id="524" w:author="Anritsu" w:date="2020-08-26T02:52:00Z"/>
                <w:rFonts w:ascii="Calibri" w:eastAsia="ＭＳ Ｐゴシック" w:hAnsi="Calibri" w:cs="Calibri"/>
                <w:color w:val="000000"/>
                <w:sz w:val="22"/>
                <w:szCs w:val="22"/>
                <w:rPrChange w:id="525" w:author="Anritsu" w:date="2020-08-26T17:52:00Z">
                  <w:rPr>
                    <w:ins w:id="526" w:author="Anritsu" w:date="2020-08-26T02:52:00Z"/>
                    <w:rFonts w:ascii="Calibri" w:eastAsia="ＭＳ Ｐゴシック" w:hAnsi="Calibri" w:cs="Calibri"/>
                    <w:color w:val="000000"/>
                    <w:sz w:val="22"/>
                    <w:szCs w:val="22"/>
                  </w:rPr>
                </w:rPrChange>
              </w:rPr>
            </w:pPr>
            <w:ins w:id="527" w:author="Anritsu" w:date="2020-08-26T02:52:00Z">
              <w:r w:rsidRPr="00C72E20">
                <w:rPr>
                  <w:rFonts w:ascii="Calibri" w:eastAsia="ＭＳ Ｐゴシック" w:hAnsi="Calibri" w:cs="Calibri"/>
                  <w:color w:val="000000"/>
                  <w:sz w:val="22"/>
                  <w:szCs w:val="22"/>
                  <w:rPrChange w:id="528" w:author="Anritsu" w:date="2020-08-26T17:52:00Z">
                    <w:rPr>
                      <w:rFonts w:ascii="Calibri" w:eastAsia="ＭＳ Ｐゴシック" w:hAnsi="Calibri" w:cs="Calibri"/>
                      <w:color w:val="000000"/>
                      <w:sz w:val="22"/>
                      <w:szCs w:val="22"/>
                    </w:rPr>
                  </w:rPrChange>
                </w:rPr>
                <w:t>26.1</w:t>
              </w:r>
            </w:ins>
          </w:p>
        </w:tc>
        <w:tc>
          <w:tcPr>
            <w:tcW w:w="449" w:type="pct"/>
            <w:shd w:val="clear" w:color="auto" w:fill="auto"/>
            <w:noWrap/>
            <w:vAlign w:val="center"/>
            <w:tcPrChange w:id="529"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530" w:author="Anritsu" w:date="2020-08-26T02:52:00Z"/>
                <w:rFonts w:ascii="Calibri" w:eastAsia="ＭＳ Ｐゴシック" w:hAnsi="Calibri" w:cs="Calibri"/>
                <w:color w:val="000000"/>
                <w:sz w:val="22"/>
                <w:szCs w:val="22"/>
                <w:rPrChange w:id="531" w:author="Anritsu" w:date="2020-08-26T17:52:00Z">
                  <w:rPr>
                    <w:ins w:id="532" w:author="Anritsu" w:date="2020-08-26T02:52:00Z"/>
                    <w:rFonts w:ascii="Calibri" w:eastAsia="ＭＳ Ｐゴシック" w:hAnsi="Calibri" w:cs="Calibri"/>
                    <w:color w:val="000000"/>
                    <w:sz w:val="22"/>
                    <w:szCs w:val="22"/>
                  </w:rPr>
                </w:rPrChange>
              </w:rPr>
            </w:pPr>
            <w:ins w:id="533" w:author="Anritsu" w:date="2020-08-26T02:52:00Z">
              <w:r w:rsidRPr="00C72E20">
                <w:rPr>
                  <w:rFonts w:ascii="Calibri" w:eastAsia="ＭＳ Ｐゴシック" w:hAnsi="Calibri" w:cs="Calibri"/>
                  <w:color w:val="000000"/>
                  <w:sz w:val="22"/>
                  <w:szCs w:val="22"/>
                  <w:rPrChange w:id="534" w:author="Anritsu" w:date="2020-08-26T17:52:00Z">
                    <w:rPr>
                      <w:rFonts w:ascii="Calibri" w:eastAsia="ＭＳ Ｐゴシック" w:hAnsi="Calibri" w:cs="Calibri"/>
                      <w:color w:val="000000"/>
                      <w:sz w:val="22"/>
                      <w:szCs w:val="22"/>
                    </w:rPr>
                  </w:rPrChange>
                </w:rPr>
                <w:t>0.75</w:t>
              </w:r>
            </w:ins>
          </w:p>
        </w:tc>
        <w:tc>
          <w:tcPr>
            <w:tcW w:w="470" w:type="pct"/>
            <w:shd w:val="clear" w:color="auto" w:fill="auto"/>
            <w:noWrap/>
            <w:vAlign w:val="center"/>
            <w:tcPrChange w:id="535" w:author="Anritsu" w:date="2020-08-26T17:52:00Z">
              <w:tcPr>
                <w:tcW w:w="359" w:type="pct"/>
                <w:shd w:val="clear" w:color="auto" w:fill="auto"/>
                <w:noWrap/>
                <w:vAlign w:val="center"/>
              </w:tcPr>
            </w:tcPrChange>
          </w:tcPr>
          <w:p w:rsidR="009F744B" w:rsidRPr="00C72E20" w:rsidRDefault="009F744B" w:rsidP="00AC5C65">
            <w:pPr>
              <w:spacing w:beforeLines="0" w:before="0" w:afterLines="0" w:after="0"/>
              <w:jc w:val="right"/>
              <w:rPr>
                <w:ins w:id="536" w:author="Anritsu" w:date="2020-08-26T02:52:00Z"/>
                <w:rFonts w:ascii="Calibri" w:eastAsia="ＭＳ Ｐゴシック" w:hAnsi="Calibri" w:cs="Calibri"/>
                <w:color w:val="000000"/>
                <w:sz w:val="22"/>
                <w:szCs w:val="22"/>
                <w:rPrChange w:id="537" w:author="Anritsu" w:date="2020-08-26T17:52:00Z">
                  <w:rPr>
                    <w:ins w:id="538" w:author="Anritsu" w:date="2020-08-26T02:52:00Z"/>
                    <w:rFonts w:ascii="Calibri" w:eastAsia="ＭＳ Ｐゴシック" w:hAnsi="Calibri" w:cs="Calibri"/>
                    <w:color w:val="000000"/>
                    <w:sz w:val="22"/>
                    <w:szCs w:val="22"/>
                  </w:rPr>
                </w:rPrChange>
              </w:rPr>
            </w:pPr>
            <w:ins w:id="539" w:author="Anritsu" w:date="2020-08-26T02:52:00Z">
              <w:r w:rsidRPr="00C72E20">
                <w:rPr>
                  <w:rFonts w:ascii="Calibri" w:eastAsia="ＭＳ Ｐゴシック" w:hAnsi="Calibri" w:cs="Calibri"/>
                  <w:color w:val="000000"/>
                  <w:sz w:val="22"/>
                  <w:szCs w:val="22"/>
                  <w:rPrChange w:id="540" w:author="Anritsu" w:date="2020-08-26T17:52:00Z">
                    <w:rPr>
                      <w:rFonts w:ascii="Calibri" w:eastAsia="ＭＳ Ｐゴシック" w:hAnsi="Calibri" w:cs="Calibri"/>
                      <w:color w:val="000000"/>
                      <w:sz w:val="22"/>
                      <w:szCs w:val="22"/>
                    </w:rPr>
                  </w:rPrChange>
                </w:rPr>
                <w:t>3</w:t>
              </w:r>
            </w:ins>
          </w:p>
        </w:tc>
        <w:tc>
          <w:tcPr>
            <w:tcW w:w="598" w:type="pct"/>
            <w:shd w:val="clear" w:color="auto" w:fill="auto"/>
            <w:noWrap/>
            <w:vAlign w:val="center"/>
            <w:tcPrChange w:id="541" w:author="Anritsu" w:date="2020-08-26T17:52:00Z">
              <w:tcPr>
                <w:tcW w:w="437" w:type="pct"/>
                <w:shd w:val="clear" w:color="auto" w:fill="auto"/>
                <w:noWrap/>
                <w:vAlign w:val="center"/>
              </w:tcPr>
            </w:tcPrChange>
          </w:tcPr>
          <w:p w:rsidR="009F744B" w:rsidRPr="00C72E20" w:rsidRDefault="009F744B" w:rsidP="00AC5C65">
            <w:pPr>
              <w:spacing w:beforeLines="0" w:before="0" w:afterLines="0" w:after="0"/>
              <w:jc w:val="right"/>
              <w:rPr>
                <w:ins w:id="542" w:author="Anritsu" w:date="2020-08-26T02:52:00Z"/>
                <w:rFonts w:ascii="Calibri" w:eastAsia="ＭＳ Ｐゴシック" w:hAnsi="Calibri" w:cs="Calibri"/>
                <w:color w:val="000000"/>
                <w:sz w:val="22"/>
                <w:szCs w:val="22"/>
                <w:rPrChange w:id="543" w:author="Anritsu" w:date="2020-08-26T17:52:00Z">
                  <w:rPr>
                    <w:ins w:id="544" w:author="Anritsu" w:date="2020-08-26T02:52:00Z"/>
                    <w:rFonts w:ascii="Calibri" w:eastAsia="ＭＳ Ｐゴシック" w:hAnsi="Calibri" w:cs="Calibri"/>
                    <w:color w:val="000000"/>
                    <w:sz w:val="22"/>
                    <w:szCs w:val="22"/>
                  </w:rPr>
                </w:rPrChange>
              </w:rPr>
            </w:pPr>
            <w:ins w:id="545" w:author="Anritsu" w:date="2020-08-26T02:52:00Z">
              <w:r w:rsidRPr="00C72E20">
                <w:rPr>
                  <w:rFonts w:ascii="Calibri" w:eastAsia="ＭＳ Ｐゴシック" w:hAnsi="Calibri" w:cs="Calibri"/>
                  <w:color w:val="000000"/>
                  <w:sz w:val="22"/>
                  <w:szCs w:val="22"/>
                  <w:rPrChange w:id="546" w:author="Anritsu" w:date="2020-08-26T17:52:00Z">
                    <w:rPr>
                      <w:rFonts w:ascii="Calibri" w:eastAsia="ＭＳ Ｐゴシック" w:hAnsi="Calibri" w:cs="Calibri"/>
                      <w:color w:val="000000"/>
                      <w:sz w:val="22"/>
                      <w:szCs w:val="22"/>
                    </w:rPr>
                  </w:rPrChange>
                </w:rPr>
                <w:t>2</w:t>
              </w:r>
            </w:ins>
          </w:p>
        </w:tc>
        <w:tc>
          <w:tcPr>
            <w:tcW w:w="642" w:type="pct"/>
            <w:shd w:val="clear" w:color="auto" w:fill="auto"/>
            <w:noWrap/>
            <w:vAlign w:val="center"/>
            <w:tcPrChange w:id="547" w:author="Anritsu" w:date="2020-08-26T17:52:00Z">
              <w:tcPr>
                <w:tcW w:w="360" w:type="pct"/>
                <w:shd w:val="clear" w:color="auto" w:fill="auto"/>
                <w:noWrap/>
                <w:vAlign w:val="center"/>
              </w:tcPr>
            </w:tcPrChange>
          </w:tcPr>
          <w:p w:rsidR="009F744B" w:rsidRPr="0095522B" w:rsidRDefault="009F744B" w:rsidP="00AC5C65">
            <w:pPr>
              <w:spacing w:beforeLines="0" w:before="0" w:afterLines="0" w:after="0"/>
              <w:jc w:val="right"/>
              <w:rPr>
                <w:ins w:id="548" w:author="Anritsu" w:date="2020-08-26T02:52:00Z"/>
                <w:rFonts w:ascii="Calibri" w:eastAsia="ＭＳ Ｐゴシック" w:hAnsi="Calibri" w:cs="Calibri"/>
                <w:color w:val="000000"/>
                <w:sz w:val="22"/>
                <w:szCs w:val="22"/>
              </w:rPr>
            </w:pPr>
            <w:ins w:id="549" w:author="Anritsu" w:date="2020-08-26T02:52:00Z">
              <w:r w:rsidRPr="0095522B">
                <w:rPr>
                  <w:rFonts w:ascii="Calibri" w:eastAsia="ＭＳ Ｐゴシック" w:hAnsi="Calibri" w:cs="Calibri"/>
                  <w:color w:val="000000"/>
                  <w:sz w:val="22"/>
                  <w:szCs w:val="22"/>
                </w:rPr>
                <w:t>20.35</w:t>
              </w:r>
            </w:ins>
          </w:p>
        </w:tc>
      </w:tr>
    </w:tbl>
    <w:p w:rsidR="00AC5C65" w:rsidRPr="0095522B" w:rsidRDefault="00262AC0" w:rsidP="00AF74CF">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1 :</w:t>
      </w:r>
      <w:proofErr w:type="gramEnd"/>
      <w:r w:rsidRPr="0095522B">
        <w:rPr>
          <w:rFonts w:eastAsiaTheme="minorEastAsia"/>
          <w:b/>
        </w:rPr>
        <w:t xml:space="preserve"> For FR2a 100MHz, required SNR for</w:t>
      </w:r>
      <w:del w:id="550" w:author="Anritsu" w:date="2020-08-26T17:52:00Z">
        <w:r w:rsidRPr="0095522B" w:rsidDel="00F431B9">
          <w:rPr>
            <w:rFonts w:eastAsiaTheme="minorEastAsia"/>
            <w:b/>
          </w:rPr>
          <w:delText xml:space="preserve"> </w:delText>
        </w:r>
      </w:del>
      <w:ins w:id="551" w:author="Anritsu" w:date="2020-08-26T17:52:00Z">
        <w:r w:rsidR="00F431B9">
          <w:rPr>
            <w:rFonts w:eastAsiaTheme="minorEastAsia" w:hint="eastAsia"/>
            <w:b/>
          </w:rPr>
          <w:t xml:space="preserve"> error limit</w:t>
        </w:r>
      </w:ins>
      <w:ins w:id="552" w:author="Anritsu" w:date="2020-08-26T16:41:00Z">
        <w:r w:rsidR="00CE09A4">
          <w:rPr>
            <w:rFonts w:eastAsiaTheme="minorEastAsia" w:hint="eastAsia"/>
            <w:b/>
          </w:rPr>
          <w:t xml:space="preserve"> </w:t>
        </w:r>
      </w:ins>
      <w:del w:id="553" w:author="Anritsu" w:date="2020-08-26T16:41:00Z">
        <w:r w:rsidRPr="0095522B" w:rsidDel="00CE09A4">
          <w:rPr>
            <w:rFonts w:eastAsiaTheme="minorEastAsia"/>
            <w:b/>
          </w:rPr>
          <w:delText xml:space="preserve">measurement error of 2.0% [CBW] </w:delText>
        </w:r>
      </w:del>
      <w:r w:rsidRPr="0095522B">
        <w:rPr>
          <w:rFonts w:eastAsiaTheme="minorEastAsia"/>
          <w:b/>
        </w:rPr>
        <w:t xml:space="preserve">can be achieved with the test equipment  </w:t>
      </w:r>
    </w:p>
    <w:p w:rsidR="00262AC0" w:rsidRPr="0095522B" w:rsidRDefault="00262AC0" w:rsidP="00262AC0">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2 :</w:t>
      </w:r>
      <w:proofErr w:type="gramEnd"/>
      <w:r w:rsidRPr="0095522B">
        <w:rPr>
          <w:rFonts w:eastAsiaTheme="minorEastAsia"/>
          <w:b/>
        </w:rPr>
        <w:t xml:space="preserve"> For FR2a 400MHz, required SNR for </w:t>
      </w:r>
      <w:ins w:id="554" w:author="Anritsu" w:date="2020-08-26T17:52:00Z">
        <w:r w:rsidR="00F431B9">
          <w:rPr>
            <w:rFonts w:eastAsiaTheme="minorEastAsia" w:hint="eastAsia"/>
            <w:b/>
          </w:rPr>
          <w:t xml:space="preserve">error limit </w:t>
        </w:r>
      </w:ins>
      <w:del w:id="555" w:author="Anritsu" w:date="2020-08-26T16:41:00Z">
        <w:r w:rsidRPr="0095522B" w:rsidDel="00CE09A4">
          <w:rPr>
            <w:rFonts w:eastAsiaTheme="minorEastAsia"/>
            <w:b/>
          </w:rPr>
          <w:delText>measurement error of 1.35% [CBW]</w:delText>
        </w:r>
      </w:del>
      <w:r w:rsidRPr="0095522B">
        <w:rPr>
          <w:rFonts w:eastAsiaTheme="minorEastAsia"/>
          <w:b/>
        </w:rPr>
        <w:t xml:space="preserve"> </w:t>
      </w:r>
      <w:ins w:id="556" w:author="Anritsu" w:date="2020-08-26T17:35:00Z">
        <w:r w:rsidR="001C5E5A">
          <w:rPr>
            <w:rFonts w:eastAsiaTheme="minorEastAsia" w:hint="eastAsia"/>
            <w:b/>
          </w:rPr>
          <w:t xml:space="preserve">and </w:t>
        </w:r>
      </w:ins>
      <w:del w:id="557" w:author="Anritsu" w:date="2020-08-26T17:35:00Z">
        <w:r w:rsidRPr="0095522B" w:rsidDel="001C5E5A">
          <w:rPr>
            <w:rFonts w:eastAsiaTheme="minorEastAsia"/>
            <w:b/>
          </w:rPr>
          <w:delText xml:space="preserve">can be </w:delText>
        </w:r>
      </w:del>
      <w:r w:rsidRPr="0095522B">
        <w:rPr>
          <w:rFonts w:eastAsiaTheme="minorEastAsia"/>
          <w:b/>
        </w:rPr>
        <w:t>achiev</w:t>
      </w:r>
      <w:ins w:id="558" w:author="Anritsu" w:date="2020-08-26T17:45:00Z">
        <w:r w:rsidR="00A654F9">
          <w:rPr>
            <w:rFonts w:eastAsiaTheme="minorEastAsia" w:hint="eastAsia"/>
            <w:b/>
          </w:rPr>
          <w:t xml:space="preserve">able </w:t>
        </w:r>
      </w:ins>
      <w:del w:id="559" w:author="Anritsu" w:date="2020-08-26T17:45:00Z">
        <w:r w:rsidRPr="0095522B" w:rsidDel="00A654F9">
          <w:rPr>
            <w:rFonts w:eastAsiaTheme="minorEastAsia"/>
            <w:b/>
          </w:rPr>
          <w:delText>ed</w:delText>
        </w:r>
        <w:r w:rsidR="001C3CFC" w:rsidDel="00A654F9">
          <w:rPr>
            <w:rFonts w:eastAsiaTheme="minorEastAsia"/>
            <w:b/>
          </w:rPr>
          <w:delText xml:space="preserve"> </w:delText>
        </w:r>
      </w:del>
      <w:ins w:id="560" w:author="Anritsu" w:date="2020-08-26T17:45:00Z">
        <w:r w:rsidR="00A654F9">
          <w:rPr>
            <w:rFonts w:eastAsiaTheme="minorEastAsia" w:hint="eastAsia"/>
            <w:b/>
          </w:rPr>
          <w:t xml:space="preserve">SNR </w:t>
        </w:r>
      </w:ins>
      <w:r w:rsidR="001C3CFC">
        <w:rPr>
          <w:rFonts w:eastAsiaTheme="minorEastAsia"/>
          <w:b/>
        </w:rPr>
        <w:t>with the test equipment</w:t>
      </w:r>
      <w:r w:rsidRPr="0095522B">
        <w:rPr>
          <w:rFonts w:eastAsiaTheme="minorEastAsia"/>
          <w:b/>
        </w:rPr>
        <w:t xml:space="preserve"> </w:t>
      </w:r>
      <w:ins w:id="561" w:author="Anritsu" w:date="2020-08-26T17:35:00Z">
        <w:r w:rsidR="001C5E5A">
          <w:rPr>
            <w:rFonts w:eastAsiaTheme="minorEastAsia" w:hint="eastAsia"/>
            <w:b/>
          </w:rPr>
          <w:t xml:space="preserve">is almost the same </w:t>
        </w:r>
      </w:ins>
      <w:r w:rsidRPr="0095522B">
        <w:rPr>
          <w:rFonts w:eastAsiaTheme="minorEastAsia"/>
          <w:b/>
        </w:rPr>
        <w:t>if MBR=0.75 applies</w:t>
      </w:r>
    </w:p>
    <w:p w:rsidR="00262AC0" w:rsidRPr="0095522B" w:rsidRDefault="00262AC0" w:rsidP="00262AC0">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3 :</w:t>
      </w:r>
      <w:proofErr w:type="gramEnd"/>
      <w:r w:rsidRPr="0095522B">
        <w:rPr>
          <w:rFonts w:eastAsiaTheme="minorEastAsia"/>
          <w:b/>
        </w:rPr>
        <w:t xml:space="preserve"> For FR2b 100MHz, required SNR for </w:t>
      </w:r>
      <w:ins w:id="562" w:author="Anritsu" w:date="2020-08-26T17:53:00Z">
        <w:r w:rsidR="00F431B9">
          <w:rPr>
            <w:rFonts w:eastAsiaTheme="minorEastAsia" w:hint="eastAsia"/>
            <w:b/>
          </w:rPr>
          <w:t>error limit</w:t>
        </w:r>
      </w:ins>
      <w:ins w:id="563" w:author="Anritsu" w:date="2020-08-26T17:45:00Z">
        <w:r w:rsidR="00A564B1" w:rsidRPr="0095522B" w:rsidDel="00A564B1">
          <w:rPr>
            <w:rFonts w:eastAsiaTheme="minorEastAsia"/>
            <w:b/>
          </w:rPr>
          <w:t xml:space="preserve"> </w:t>
        </w:r>
      </w:ins>
      <w:del w:id="564" w:author="Anritsu" w:date="2020-08-26T17:45:00Z">
        <w:r w:rsidRPr="0095522B" w:rsidDel="00A564B1">
          <w:rPr>
            <w:rFonts w:eastAsiaTheme="minorEastAsia"/>
            <w:b/>
          </w:rPr>
          <w:delText>measurement error of 2.0% [CBW]</w:delText>
        </w:r>
        <w:r w:rsidR="00B13107" w:rsidRPr="0095522B" w:rsidDel="00A564B1">
          <w:rPr>
            <w:rFonts w:eastAsiaTheme="minorEastAsia"/>
            <w:b/>
          </w:rPr>
          <w:delText xml:space="preserve"> </w:delText>
        </w:r>
      </w:del>
      <w:r w:rsidR="00B13107" w:rsidRPr="0095522B">
        <w:rPr>
          <w:rFonts w:eastAsiaTheme="minorEastAsia"/>
          <w:b/>
        </w:rPr>
        <w:t>can</w:t>
      </w:r>
      <w:del w:id="565" w:author="Anritsu" w:date="2020-08-26T16:37:00Z">
        <w:r w:rsidR="00B13107" w:rsidRPr="0095522B" w:rsidDel="001F6068">
          <w:rPr>
            <w:rFonts w:eastAsiaTheme="minorEastAsia"/>
            <w:b/>
          </w:rPr>
          <w:delText>not</w:delText>
        </w:r>
      </w:del>
      <w:r w:rsidR="00B13107" w:rsidRPr="0095522B">
        <w:rPr>
          <w:rFonts w:eastAsiaTheme="minorEastAsia"/>
          <w:b/>
        </w:rPr>
        <w:t xml:space="preserve"> </w:t>
      </w:r>
      <w:r w:rsidRPr="0095522B">
        <w:rPr>
          <w:rFonts w:eastAsiaTheme="minorEastAsia"/>
          <w:b/>
        </w:rPr>
        <w:t xml:space="preserve">be achieved with the test equipment  </w:t>
      </w:r>
    </w:p>
    <w:p w:rsidR="00262AC0" w:rsidRPr="0095522B" w:rsidRDefault="00262AC0" w:rsidP="00262AC0">
      <w:pPr>
        <w:spacing w:before="120" w:after="120"/>
        <w:rPr>
          <w:rFonts w:eastAsiaTheme="minorEastAsia"/>
          <w:b/>
        </w:rPr>
      </w:pPr>
      <w:r w:rsidRPr="0095522B">
        <w:rPr>
          <w:rFonts w:eastAsiaTheme="minorEastAsia"/>
          <w:b/>
        </w:rPr>
        <w:t xml:space="preserve">Observation </w:t>
      </w:r>
      <w:proofErr w:type="gramStart"/>
      <w:r w:rsidRPr="0095522B">
        <w:rPr>
          <w:rFonts w:eastAsiaTheme="minorEastAsia"/>
          <w:b/>
        </w:rPr>
        <w:t>4 :</w:t>
      </w:r>
      <w:proofErr w:type="gramEnd"/>
      <w:r w:rsidRPr="0095522B">
        <w:rPr>
          <w:rFonts w:eastAsiaTheme="minorEastAsia"/>
          <w:b/>
        </w:rPr>
        <w:t xml:space="preserve"> For FR2a 400MHz, required SNR for</w:t>
      </w:r>
      <w:del w:id="566" w:author="Anritsu" w:date="2020-08-26T17:53:00Z">
        <w:r w:rsidRPr="0095522B" w:rsidDel="00F431B9">
          <w:rPr>
            <w:rFonts w:eastAsiaTheme="minorEastAsia"/>
            <w:b/>
          </w:rPr>
          <w:delText xml:space="preserve"> </w:delText>
        </w:r>
      </w:del>
      <w:ins w:id="567" w:author="Anritsu" w:date="2020-08-26T17:53:00Z">
        <w:r w:rsidR="00F431B9">
          <w:rPr>
            <w:rFonts w:eastAsiaTheme="minorEastAsia" w:hint="eastAsia"/>
            <w:b/>
          </w:rPr>
          <w:t xml:space="preserve"> error limit </w:t>
        </w:r>
      </w:ins>
      <w:del w:id="568" w:author="Anritsu" w:date="2020-08-26T17:45:00Z">
        <w:r w:rsidRPr="0095522B" w:rsidDel="00A564B1">
          <w:rPr>
            <w:rFonts w:eastAsiaTheme="minorEastAsia"/>
            <w:b/>
          </w:rPr>
          <w:delText xml:space="preserve">measurement error of 1.35% [CBW] </w:delText>
        </w:r>
      </w:del>
      <w:r w:rsidR="00B13107" w:rsidRPr="0095522B">
        <w:rPr>
          <w:rFonts w:eastAsiaTheme="minorEastAsia"/>
          <w:b/>
        </w:rPr>
        <w:t>cannot</w:t>
      </w:r>
      <w:r w:rsidRPr="0095522B">
        <w:rPr>
          <w:rFonts w:eastAsiaTheme="minorEastAsia"/>
          <w:b/>
        </w:rPr>
        <w:t xml:space="preserve"> be achieved with the test equipment</w:t>
      </w:r>
    </w:p>
    <w:p w:rsidR="00262AC0" w:rsidRPr="00262AC0" w:rsidRDefault="00262AC0" w:rsidP="00262AC0">
      <w:pPr>
        <w:spacing w:before="120" w:after="120"/>
        <w:rPr>
          <w:rFonts w:eastAsiaTheme="minorEastAsia"/>
        </w:rPr>
      </w:pPr>
    </w:p>
    <w:p w:rsidR="00262AC0" w:rsidRPr="00262AC0" w:rsidRDefault="00262AC0" w:rsidP="00AF74CF">
      <w:pPr>
        <w:spacing w:before="120" w:after="120"/>
        <w:rPr>
          <w:rFonts w:eastAsiaTheme="minorEastAsia"/>
        </w:rPr>
      </w:pPr>
    </w:p>
    <w:p w:rsidR="00D26B0D" w:rsidRPr="00D26B0D" w:rsidRDefault="00D26B0D" w:rsidP="00D26B0D">
      <w:pPr>
        <w:pStyle w:val="ListParagraph"/>
        <w:numPr>
          <w:ilvl w:val="0"/>
          <w:numId w:val="30"/>
        </w:numPr>
        <w:spacing w:before="120" w:after="120"/>
        <w:ind w:leftChars="0"/>
        <w:rPr>
          <w:rFonts w:eastAsiaTheme="minorEastAsia"/>
          <w:b/>
        </w:rPr>
      </w:pPr>
    </w:p>
    <w:p w:rsidR="00507219" w:rsidRDefault="00507219" w:rsidP="00507219">
      <w:pPr>
        <w:spacing w:before="120" w:after="120"/>
        <w:rPr>
          <w:rFonts w:ascii="Arial" w:eastAsia="ＭＳ 明朝" w:hAnsi="Arial"/>
          <w:b/>
          <w:sz w:val="24"/>
          <w:lang w:val="en-GB"/>
        </w:rPr>
      </w:pPr>
      <w:r>
        <w:rPr>
          <w:rFonts w:ascii="Arial" w:eastAsia="ＭＳ 明朝" w:hAnsi="Arial" w:hint="eastAsia"/>
          <w:b/>
          <w:sz w:val="24"/>
          <w:lang w:val="en-GB"/>
        </w:rPr>
        <w:t>2.2 Proposals</w:t>
      </w:r>
    </w:p>
    <w:p w:rsidR="00507219" w:rsidRPr="0064681F" w:rsidRDefault="00507219" w:rsidP="00507219">
      <w:pPr>
        <w:spacing w:before="120" w:after="120"/>
        <w:rPr>
          <w:rFonts w:eastAsiaTheme="minorEastAsia"/>
        </w:rPr>
      </w:pPr>
      <w:r w:rsidRPr="0064681F">
        <w:rPr>
          <w:rFonts w:eastAsiaTheme="minorEastAsia" w:hint="eastAsia"/>
        </w:rPr>
        <w:t xml:space="preserve">Summarizing the observations in section </w:t>
      </w:r>
      <w:r w:rsidR="0064681F" w:rsidRPr="0064681F">
        <w:rPr>
          <w:rFonts w:eastAsiaTheme="minorEastAsia" w:hint="eastAsia"/>
        </w:rPr>
        <w:t xml:space="preserve">2.1 </w:t>
      </w:r>
      <w:r w:rsidRPr="0064681F">
        <w:rPr>
          <w:rFonts w:eastAsiaTheme="minorEastAsia" w:hint="eastAsia"/>
        </w:rPr>
        <w:t xml:space="preserve">we propose following </w:t>
      </w:r>
    </w:p>
    <w:p w:rsidR="00D95855" w:rsidRDefault="00D95855" w:rsidP="00D95855">
      <w:pPr>
        <w:pStyle w:val="Caption"/>
        <w:keepNext/>
        <w:jc w:val="center"/>
      </w:pPr>
      <w:r>
        <w:lastRenderedPageBreak/>
        <w:t xml:space="preserve">Table </w:t>
      </w:r>
      <w:fldSimple w:instr=" SEQ Table \* ARABIC ">
        <w:ins w:id="569" w:author="Anritsu" w:date="2020-08-26T17:40:00Z">
          <w:r w:rsidR="00F72E0C">
            <w:rPr>
              <w:noProof/>
            </w:rPr>
            <w:t>6</w:t>
          </w:r>
        </w:ins>
        <w:del w:id="570" w:author="Anritsu" w:date="2020-08-26T17:40:00Z">
          <w:r w:rsidR="00E674C3" w:rsidDel="00F72E0C">
            <w:rPr>
              <w:noProof/>
            </w:rPr>
            <w:delText>4</w:delText>
          </w:r>
        </w:del>
      </w:fldSimple>
      <w:r w:rsidR="004E0BA4">
        <w:rPr>
          <w:rFonts w:eastAsiaTheme="minorEastAsia" w:hint="eastAsia"/>
          <w:noProof/>
        </w:rPr>
        <w:t xml:space="preserve"> </w:t>
      </w:r>
      <w:r>
        <w:rPr>
          <w:rFonts w:eastAsiaTheme="minorEastAsia" w:hint="eastAsia"/>
        </w:rPr>
        <w:t xml:space="preserve">Proposal of MTSU and OBW measurement span for </w:t>
      </w:r>
      <w:proofErr w:type="gramStart"/>
      <w:r>
        <w:rPr>
          <w:rFonts w:eastAsiaTheme="minorEastAsia" w:hint="eastAsia"/>
        </w:rPr>
        <w:t>FR2(</w:t>
      </w:r>
      <w:proofErr w:type="gramEnd"/>
      <w:r>
        <w:rPr>
          <w:rFonts w:eastAsiaTheme="minorEastAsia" w:hint="eastAsia"/>
        </w:rPr>
        <w:t>CBW&lt;=400MHz)</w:t>
      </w:r>
    </w:p>
    <w:tbl>
      <w:tblPr>
        <w:tblStyle w:val="TableGrid"/>
        <w:tblW w:w="0" w:type="auto"/>
        <w:jc w:val="center"/>
        <w:tblLook w:val="04A0" w:firstRow="1" w:lastRow="0" w:firstColumn="1" w:lastColumn="0" w:noHBand="0" w:noVBand="1"/>
      </w:tblPr>
      <w:tblGrid>
        <w:gridCol w:w="2285"/>
        <w:gridCol w:w="2285"/>
        <w:gridCol w:w="2338"/>
        <w:gridCol w:w="2354"/>
      </w:tblGrid>
      <w:tr w:rsidR="00BC52BC" w:rsidTr="00AF30AC">
        <w:trPr>
          <w:jc w:val="center"/>
        </w:trPr>
        <w:tc>
          <w:tcPr>
            <w:tcW w:w="2285" w:type="dxa"/>
            <w:tcBorders>
              <w:bottom w:val="single" w:sz="4" w:space="0" w:color="auto"/>
            </w:tcBorders>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CBW</w:t>
            </w:r>
          </w:p>
        </w:tc>
        <w:tc>
          <w:tcPr>
            <w:tcW w:w="2285"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Item</w:t>
            </w:r>
          </w:p>
        </w:tc>
        <w:tc>
          <w:tcPr>
            <w:tcW w:w="2338"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FR2a</w:t>
            </w:r>
          </w:p>
        </w:tc>
        <w:tc>
          <w:tcPr>
            <w:tcW w:w="2354" w:type="dxa"/>
          </w:tcPr>
          <w:p w:rsidR="00BC52BC" w:rsidRPr="00BC52BC" w:rsidRDefault="00BC52BC" w:rsidP="00C30C60">
            <w:pPr>
              <w:pStyle w:val="tdoc-header"/>
              <w:spacing w:after="0"/>
              <w:jc w:val="center"/>
              <w:outlineLvl w:val="0"/>
              <w:rPr>
                <w:rFonts w:ascii="Times New Roman" w:eastAsiaTheme="minorEastAsia" w:hAnsi="Times New Roman"/>
                <w:b/>
                <w:noProof w:val="0"/>
                <w:sz w:val="20"/>
                <w:lang w:val="en-US" w:eastAsia="ja-JP"/>
              </w:rPr>
            </w:pPr>
            <w:r w:rsidRPr="00BC52BC">
              <w:rPr>
                <w:rFonts w:ascii="Times New Roman" w:eastAsiaTheme="minorEastAsia" w:hAnsi="Times New Roman" w:hint="eastAsia"/>
                <w:b/>
                <w:noProof w:val="0"/>
                <w:sz w:val="20"/>
                <w:lang w:val="en-US" w:eastAsia="ja-JP"/>
              </w:rPr>
              <w:t>FR2b</w:t>
            </w:r>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50Mhz, 100MHz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 of CBW</w:t>
            </w:r>
          </w:p>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354" w:type="dxa"/>
          </w:tcPr>
          <w:p w:rsidR="007F2AEB" w:rsidRDefault="007F2AEB" w:rsidP="007F2AEB">
            <w:pPr>
              <w:pStyle w:val="tdoc-header"/>
              <w:spacing w:after="0"/>
              <w:outlineLvl w:val="0"/>
              <w:rPr>
                <w:ins w:id="571" w:author="Anritsu" w:date="2020-08-26T16:21:00Z"/>
                <w:rFonts w:ascii="Times New Roman" w:eastAsiaTheme="minorEastAsia" w:hAnsi="Times New Roman"/>
                <w:noProof w:val="0"/>
                <w:sz w:val="20"/>
                <w:lang w:val="en-US" w:eastAsia="ja-JP"/>
              </w:rPr>
            </w:pPr>
            <w:ins w:id="572" w:author="Anritsu" w:date="2020-08-26T16:21:00Z">
              <w:r>
                <w:rPr>
                  <w:rFonts w:ascii="Times New Roman" w:eastAsiaTheme="minorEastAsia" w:hAnsi="Times New Roman" w:hint="eastAsia"/>
                  <w:noProof w:val="0"/>
                  <w:sz w:val="20"/>
                  <w:lang w:val="en-US" w:eastAsia="ja-JP"/>
                </w:rPr>
                <w:t>2% of CBW</w:t>
              </w:r>
            </w:ins>
          </w:p>
          <w:p w:rsidR="00BC52BC" w:rsidRDefault="00FE1F63" w:rsidP="00C30C60">
            <w:pPr>
              <w:pStyle w:val="tdoc-header"/>
              <w:spacing w:after="0"/>
              <w:outlineLvl w:val="0"/>
              <w:rPr>
                <w:rFonts w:ascii="Times New Roman" w:eastAsiaTheme="minorEastAsia" w:hAnsi="Times New Roman"/>
                <w:noProof w:val="0"/>
                <w:sz w:val="20"/>
                <w:lang w:val="en-US" w:eastAsia="ja-JP"/>
              </w:rPr>
            </w:pPr>
            <w:del w:id="573" w:author="Anritsu" w:date="2020-08-26T16:21:00Z">
              <w:r w:rsidDel="007F2AEB">
                <w:rPr>
                  <w:rFonts w:ascii="Times New Roman" w:eastAsiaTheme="minorEastAsia" w:hAnsi="Times New Roman" w:hint="eastAsia"/>
                  <w:noProof w:val="0"/>
                  <w:sz w:val="20"/>
                  <w:lang w:val="en-US" w:eastAsia="ja-JP"/>
                </w:rPr>
                <w:delText>FFS</w:delText>
              </w:r>
            </w:del>
          </w:p>
        </w:tc>
      </w:tr>
      <w:tr w:rsidR="00BC52BC" w:rsidRPr="00950939" w:rsidTr="00AF30AC">
        <w:trPr>
          <w:jc w:val="center"/>
        </w:trPr>
        <w:tc>
          <w:tcPr>
            <w:tcW w:w="2285" w:type="dxa"/>
            <w:tcBorders>
              <w:top w:val="nil"/>
              <w:bottom w:val="single" w:sz="4" w:space="0" w:color="auto"/>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5D6F85"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&gt;= </w:t>
            </w:r>
            <w:r w:rsidR="00BC52BC">
              <w:rPr>
                <w:rFonts w:ascii="Times New Roman" w:eastAsiaTheme="minorEastAsia" w:hAnsi="Times New Roman" w:hint="eastAsia"/>
                <w:noProof w:val="0"/>
                <w:sz w:val="20"/>
                <w:lang w:val="en-US" w:eastAsia="ja-JP"/>
              </w:rPr>
              <w:t>1.5 x CBW</w:t>
            </w:r>
          </w:p>
        </w:tc>
        <w:tc>
          <w:tcPr>
            <w:tcW w:w="2354" w:type="dxa"/>
          </w:tcPr>
          <w:p w:rsidR="00BC52BC" w:rsidRDefault="007F2AEB" w:rsidP="00C30C60">
            <w:pPr>
              <w:pStyle w:val="tdoc-header"/>
              <w:spacing w:after="0"/>
              <w:outlineLvl w:val="0"/>
              <w:rPr>
                <w:rFonts w:ascii="Times New Roman" w:eastAsiaTheme="minorEastAsia" w:hAnsi="Times New Roman"/>
                <w:noProof w:val="0"/>
                <w:sz w:val="20"/>
                <w:lang w:val="en-US" w:eastAsia="ja-JP"/>
              </w:rPr>
            </w:pPr>
            <w:ins w:id="574" w:author="Anritsu" w:date="2020-08-26T16:21:00Z">
              <w:r>
                <w:rPr>
                  <w:rFonts w:ascii="Times New Roman" w:eastAsiaTheme="minorEastAsia" w:hAnsi="Times New Roman" w:hint="eastAsia"/>
                  <w:noProof w:val="0"/>
                  <w:sz w:val="20"/>
                  <w:lang w:val="en-US" w:eastAsia="ja-JP"/>
                </w:rPr>
                <w:t>&gt;= 1.5 x CBW</w:t>
              </w:r>
            </w:ins>
            <w:del w:id="575" w:author="Anritsu" w:date="2020-08-26T16:21:00Z">
              <w:r w:rsidR="00FE1F63" w:rsidDel="007F2AEB">
                <w:rPr>
                  <w:rFonts w:ascii="Times New Roman" w:eastAsiaTheme="minorEastAsia" w:hAnsi="Times New Roman" w:hint="eastAsia"/>
                  <w:noProof w:val="0"/>
                  <w:sz w:val="20"/>
                  <w:lang w:val="en-US" w:eastAsia="ja-JP"/>
                </w:rPr>
                <w:delText>FFS</w:delText>
              </w:r>
            </w:del>
          </w:p>
        </w:tc>
      </w:tr>
      <w:tr w:rsidR="00BC52BC" w:rsidRPr="00950939" w:rsidTr="00AF30AC">
        <w:trPr>
          <w:jc w:val="center"/>
        </w:trPr>
        <w:tc>
          <w:tcPr>
            <w:tcW w:w="2285" w:type="dxa"/>
            <w:tcBorders>
              <w:bottom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200MHz, 400MHz</w:t>
            </w: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2338" w:type="dxa"/>
          </w:tcPr>
          <w:p w:rsidR="003D640D" w:rsidRPr="0043219C" w:rsidRDefault="004D2265" w:rsidP="007F2AEB">
            <w:pPr>
              <w:pStyle w:val="tdoc-header"/>
              <w:spacing w:after="0"/>
              <w:outlineLvl w:val="0"/>
              <w:rPr>
                <w:rFonts w:ascii="Times New Roman" w:eastAsiaTheme="minorEastAsia" w:hAnsi="Times New Roman"/>
                <w:noProof w:val="0"/>
                <w:sz w:val="20"/>
                <w:lang w:val="en-US" w:eastAsia="ja-JP"/>
              </w:rPr>
              <w:pPrChange w:id="576" w:author="Anritsu" w:date="2020-08-26T16:21:00Z">
                <w:pPr>
                  <w:pStyle w:val="tdoc-header"/>
                  <w:spacing w:after="0"/>
                  <w:outlineLvl w:val="0"/>
                </w:pPr>
              </w:pPrChange>
            </w:pPr>
            <w:r>
              <w:rPr>
                <w:rFonts w:ascii="Times New Roman" w:eastAsiaTheme="minorEastAsia" w:hAnsi="Times New Roman" w:hint="eastAsia"/>
                <w:noProof w:val="0"/>
                <w:sz w:val="20"/>
                <w:lang w:val="en-US" w:eastAsia="ja-JP"/>
              </w:rPr>
              <w:t>1.</w:t>
            </w:r>
            <w:del w:id="577" w:author="Anritsu" w:date="2020-08-26T16:21:00Z">
              <w:r w:rsidDel="007F2AEB">
                <w:rPr>
                  <w:rFonts w:ascii="Times New Roman" w:eastAsiaTheme="minorEastAsia" w:hAnsi="Times New Roman" w:hint="eastAsia"/>
                  <w:noProof w:val="0"/>
                  <w:sz w:val="20"/>
                  <w:lang w:val="en-US" w:eastAsia="ja-JP"/>
                </w:rPr>
                <w:delText>35</w:delText>
              </w:r>
            </w:del>
            <w:ins w:id="578" w:author="Anritsu" w:date="2020-08-26T16:21:00Z">
              <w:r w:rsidR="007F2AEB">
                <w:rPr>
                  <w:rFonts w:ascii="Times New Roman" w:eastAsiaTheme="minorEastAsia" w:hAnsi="Times New Roman" w:hint="eastAsia"/>
                  <w:noProof w:val="0"/>
                  <w:sz w:val="20"/>
                  <w:lang w:val="en-US" w:eastAsia="ja-JP"/>
                </w:rPr>
                <w:t>3</w:t>
              </w:r>
              <w:r w:rsidR="007F2AEB">
                <w:rPr>
                  <w:rFonts w:ascii="Times New Roman" w:eastAsiaTheme="minorEastAsia" w:hAnsi="Times New Roman" w:hint="eastAsia"/>
                  <w:noProof w:val="0"/>
                  <w:sz w:val="20"/>
                  <w:lang w:val="en-US" w:eastAsia="ja-JP"/>
                </w:rPr>
                <w:t>2</w:t>
              </w:r>
            </w:ins>
            <w:r>
              <w:rPr>
                <w:rFonts w:ascii="Times New Roman" w:eastAsiaTheme="minorEastAsia" w:hAnsi="Times New Roman" w:hint="eastAsia"/>
                <w:noProof w:val="0"/>
                <w:sz w:val="20"/>
                <w:lang w:val="en-US" w:eastAsia="ja-JP"/>
              </w:rPr>
              <w:t>% of CBW</w:t>
            </w:r>
            <w:r w:rsidR="003D640D">
              <w:rPr>
                <w:rFonts w:ascii="Times New Roman" w:eastAsiaTheme="minorEastAsia" w:hAnsi="Times New Roman" w:hint="eastAsia"/>
                <w:noProof w:val="0"/>
                <w:sz w:val="20"/>
                <w:lang w:val="en-US" w:eastAsia="ja-JP"/>
              </w:rPr>
              <w:t xml:space="preserve"> (If only MBR=0.75dB applies)</w:t>
            </w:r>
          </w:p>
        </w:tc>
        <w:tc>
          <w:tcPr>
            <w:tcW w:w="2354" w:type="dxa"/>
          </w:tcPr>
          <w:p w:rsidR="00D25A29" w:rsidRDefault="00BC52BC" w:rsidP="0095522B">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FFS. </w:t>
            </w:r>
            <w:r w:rsidR="00FE1F63">
              <w:rPr>
                <w:rFonts w:ascii="Times New Roman" w:eastAsiaTheme="minorEastAsia" w:hAnsi="Times New Roman" w:hint="eastAsia"/>
                <w:noProof w:val="0"/>
                <w:sz w:val="20"/>
                <w:lang w:val="en-US" w:eastAsia="ja-JP"/>
              </w:rPr>
              <w:t>x</w:t>
            </w:r>
          </w:p>
        </w:tc>
      </w:tr>
      <w:tr w:rsidR="00BC52BC" w:rsidTr="00AF30AC">
        <w:trPr>
          <w:jc w:val="center"/>
        </w:trPr>
        <w:tc>
          <w:tcPr>
            <w:tcW w:w="2285" w:type="dxa"/>
            <w:tcBorders>
              <w:top w:val="nil"/>
            </w:tcBorders>
          </w:tcPr>
          <w:p w:rsidR="00BC52BC" w:rsidRDefault="00BC52BC" w:rsidP="00C30C60">
            <w:pPr>
              <w:pStyle w:val="tdoc-header"/>
              <w:spacing w:after="0"/>
              <w:outlineLvl w:val="0"/>
              <w:rPr>
                <w:rFonts w:ascii="Times New Roman" w:eastAsiaTheme="minorEastAsia" w:hAnsi="Times New Roman"/>
                <w:noProof w:val="0"/>
                <w:sz w:val="20"/>
                <w:lang w:val="en-US" w:eastAsia="ja-JP"/>
              </w:rPr>
            </w:pPr>
          </w:p>
        </w:tc>
        <w:tc>
          <w:tcPr>
            <w:tcW w:w="2285"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2338" w:type="dxa"/>
          </w:tcPr>
          <w:p w:rsidR="00BC52BC" w:rsidRDefault="00A26B27"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&gt;= 1.5 x CBW</w:t>
            </w:r>
          </w:p>
        </w:tc>
        <w:tc>
          <w:tcPr>
            <w:tcW w:w="2354" w:type="dxa"/>
          </w:tcPr>
          <w:p w:rsidR="00BC52BC" w:rsidRDefault="00BC52BC" w:rsidP="00C30C60">
            <w:pPr>
              <w:pStyle w:val="tdoc-header"/>
              <w:spacing w:after="0"/>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FFS</w:t>
            </w:r>
          </w:p>
        </w:tc>
      </w:tr>
    </w:tbl>
    <w:p w:rsidR="0062315E" w:rsidRPr="00A56E0E" w:rsidRDefault="0062315E"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A62F91" w:rsidRDefault="0018464C" w:rsidP="00A62F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579" w:name="p2"/>
      <w:r w:rsidRPr="00A56E0E">
        <w:rPr>
          <w:rFonts w:ascii="Times New Roman" w:hAnsi="Times New Roman" w:hint="eastAsia"/>
          <w:b/>
          <w:noProof w:val="0"/>
          <w:sz w:val="20"/>
          <w:lang w:eastAsia="ja-JP"/>
        </w:rPr>
        <w:t xml:space="preserve">Proposal </w:t>
      </w:r>
      <w:proofErr w:type="gramStart"/>
      <w:r w:rsidR="00646479" w:rsidRPr="00A56E0E">
        <w:rPr>
          <w:rFonts w:ascii="Times New Roman" w:hAnsi="Times New Roman" w:hint="eastAsia"/>
          <w:b/>
          <w:noProof w:val="0"/>
          <w:sz w:val="20"/>
          <w:lang w:eastAsia="ja-JP"/>
        </w:rPr>
        <w:t>2</w:t>
      </w:r>
      <w:r w:rsidR="00366743" w:rsidRPr="00A56E0E">
        <w:rPr>
          <w:rFonts w:ascii="Times New Roman" w:hAnsi="Times New Roman" w:hint="eastAsia"/>
          <w:b/>
          <w:noProof w:val="0"/>
          <w:sz w:val="20"/>
          <w:lang w:eastAsia="ja-JP"/>
        </w:rPr>
        <w:t xml:space="preserve"> :</w:t>
      </w:r>
      <w:proofErr w:type="gramEnd"/>
      <w:r w:rsidR="00366743" w:rsidRPr="00A56E0E">
        <w:rPr>
          <w:rFonts w:ascii="Times New Roman" w:hAnsi="Times New Roman" w:hint="eastAsia"/>
          <w:b/>
          <w:noProof w:val="0"/>
          <w:sz w:val="20"/>
          <w:lang w:eastAsia="ja-JP"/>
        </w:rPr>
        <w:t xml:space="preserve"> </w:t>
      </w:r>
      <w:r w:rsidR="00646479" w:rsidRPr="00A56E0E">
        <w:rPr>
          <w:rFonts w:ascii="Times New Roman" w:hAnsi="Times New Roman" w:hint="eastAsia"/>
          <w:b/>
          <w:noProof w:val="0"/>
          <w:sz w:val="20"/>
          <w:lang w:eastAsia="ja-JP"/>
        </w:rPr>
        <w:t xml:space="preserve">Agree on the Table </w:t>
      </w:r>
      <w:r w:rsidR="00E674C3">
        <w:rPr>
          <w:rFonts w:ascii="Times New Roman" w:hAnsi="Times New Roman" w:hint="eastAsia"/>
          <w:b/>
          <w:noProof w:val="0"/>
          <w:sz w:val="20"/>
          <w:lang w:eastAsia="ja-JP"/>
        </w:rPr>
        <w:t>4</w:t>
      </w:r>
      <w:r w:rsidR="00E674C3" w:rsidRPr="00A56E0E">
        <w:rPr>
          <w:rFonts w:ascii="Times New Roman" w:hAnsi="Times New Roman" w:hint="eastAsia"/>
          <w:b/>
          <w:noProof w:val="0"/>
          <w:sz w:val="20"/>
          <w:lang w:eastAsia="ja-JP"/>
        </w:rPr>
        <w:t xml:space="preserve"> </w:t>
      </w:r>
      <w:r w:rsidR="00646479" w:rsidRPr="00A56E0E">
        <w:rPr>
          <w:rFonts w:ascii="Times New Roman" w:hAnsi="Times New Roman" w:hint="eastAsia"/>
          <w:b/>
          <w:noProof w:val="0"/>
          <w:sz w:val="20"/>
          <w:lang w:eastAsia="ja-JP"/>
        </w:rPr>
        <w:t>for FR2 OBW MTSU/measurement span</w:t>
      </w:r>
    </w:p>
    <w:p w:rsidR="003D640D" w:rsidRPr="00D64D86" w:rsidDel="00F72E0C" w:rsidRDefault="003D640D" w:rsidP="00A62F91">
      <w:pPr>
        <w:pStyle w:val="tdoc-header"/>
        <w:overflowPunct w:val="0"/>
        <w:autoSpaceDE w:val="0"/>
        <w:autoSpaceDN w:val="0"/>
        <w:adjustRightInd w:val="0"/>
        <w:spacing w:after="180"/>
        <w:textAlignment w:val="baseline"/>
        <w:outlineLvl w:val="0"/>
        <w:rPr>
          <w:del w:id="580" w:author="Anritsu" w:date="2020-08-26T17:39:00Z"/>
          <w:rFonts w:ascii="Times New Roman" w:hAnsi="Times New Roman"/>
          <w:noProof w:val="0"/>
          <w:sz w:val="20"/>
          <w:lang w:eastAsia="ja-JP"/>
          <w:rPrChange w:id="581" w:author="Anritsu" w:date="2020-08-26T17:38:00Z">
            <w:rPr>
              <w:del w:id="582" w:author="Anritsu" w:date="2020-08-26T17:39:00Z"/>
              <w:rFonts w:ascii="Times New Roman" w:hAnsi="Times New Roman"/>
              <w:b/>
              <w:noProof w:val="0"/>
              <w:sz w:val="20"/>
              <w:lang w:eastAsia="ja-JP"/>
            </w:rPr>
          </w:rPrChange>
        </w:rPr>
      </w:pPr>
      <w:del w:id="583" w:author="Anritsu" w:date="2020-08-26T17:39:00Z">
        <w:r w:rsidRPr="00D64D86" w:rsidDel="00F72E0C">
          <w:rPr>
            <w:rFonts w:ascii="Times New Roman" w:hAnsi="Times New Roman" w:hint="eastAsia"/>
            <w:noProof w:val="0"/>
            <w:sz w:val="20"/>
            <w:lang w:eastAsia="ja-JP"/>
            <w:rPrChange w:id="584" w:author="Anritsu" w:date="2020-08-26T17:38:00Z">
              <w:rPr>
                <w:rFonts w:ascii="Times New Roman" w:hAnsi="Times New Roman" w:hint="eastAsia"/>
                <w:b/>
                <w:noProof w:val="0"/>
                <w:sz w:val="20"/>
                <w:lang w:eastAsia="ja-JP"/>
              </w:rPr>
            </w:rPrChange>
          </w:rPr>
          <w:delText>Note that for FR2a 100MHz case, MU = 1.</w:delText>
        </w:r>
      </w:del>
      <w:del w:id="585" w:author="Anritsu" w:date="2020-08-26T17:38:00Z">
        <w:r w:rsidRPr="00D64D86" w:rsidDel="00D64D86">
          <w:rPr>
            <w:rFonts w:ascii="Times New Roman" w:hAnsi="Times New Roman" w:hint="eastAsia"/>
            <w:noProof w:val="0"/>
            <w:sz w:val="20"/>
            <w:lang w:eastAsia="ja-JP"/>
            <w:rPrChange w:id="586" w:author="Anritsu" w:date="2020-08-26T17:38:00Z">
              <w:rPr>
                <w:rFonts w:ascii="Times New Roman" w:hAnsi="Times New Roman" w:hint="eastAsia"/>
                <w:b/>
                <w:noProof w:val="0"/>
                <w:sz w:val="20"/>
                <w:lang w:eastAsia="ja-JP"/>
              </w:rPr>
            </w:rPrChange>
          </w:rPr>
          <w:delText>35</w:delText>
        </w:r>
      </w:del>
      <w:del w:id="587" w:author="Anritsu" w:date="2020-08-26T17:39:00Z">
        <w:r w:rsidRPr="00D64D86" w:rsidDel="00F72E0C">
          <w:rPr>
            <w:rFonts w:ascii="Times New Roman" w:hAnsi="Times New Roman" w:hint="eastAsia"/>
            <w:noProof w:val="0"/>
            <w:sz w:val="20"/>
            <w:lang w:eastAsia="ja-JP"/>
            <w:rPrChange w:id="588" w:author="Anritsu" w:date="2020-08-26T17:38:00Z">
              <w:rPr>
                <w:rFonts w:ascii="Times New Roman" w:hAnsi="Times New Roman" w:hint="eastAsia"/>
                <w:b/>
                <w:noProof w:val="0"/>
                <w:sz w:val="20"/>
                <w:lang w:eastAsia="ja-JP"/>
              </w:rPr>
            </w:rPrChange>
          </w:rPr>
          <w:delText>% [CBW] can be also feasible. Hence, applying 1.</w:delText>
        </w:r>
      </w:del>
      <w:del w:id="589" w:author="Anritsu" w:date="2020-08-26T17:38:00Z">
        <w:r w:rsidRPr="00D64D86" w:rsidDel="00D64D86">
          <w:rPr>
            <w:rFonts w:ascii="Times New Roman" w:hAnsi="Times New Roman" w:hint="eastAsia"/>
            <w:noProof w:val="0"/>
            <w:sz w:val="20"/>
            <w:lang w:eastAsia="ja-JP"/>
            <w:rPrChange w:id="590" w:author="Anritsu" w:date="2020-08-26T17:38:00Z">
              <w:rPr>
                <w:rFonts w:ascii="Times New Roman" w:hAnsi="Times New Roman" w:hint="eastAsia"/>
                <w:b/>
                <w:noProof w:val="0"/>
                <w:sz w:val="20"/>
                <w:lang w:eastAsia="ja-JP"/>
              </w:rPr>
            </w:rPrChange>
          </w:rPr>
          <w:delText>35</w:delText>
        </w:r>
      </w:del>
      <w:del w:id="591" w:author="Anritsu" w:date="2020-08-26T17:39:00Z">
        <w:r w:rsidRPr="00D64D86" w:rsidDel="00F72E0C">
          <w:rPr>
            <w:rFonts w:ascii="Times New Roman" w:hAnsi="Times New Roman" w:hint="eastAsia"/>
            <w:noProof w:val="0"/>
            <w:sz w:val="20"/>
            <w:lang w:eastAsia="ja-JP"/>
            <w:rPrChange w:id="592" w:author="Anritsu" w:date="2020-08-26T17:38:00Z">
              <w:rPr>
                <w:rFonts w:ascii="Times New Roman" w:hAnsi="Times New Roman" w:hint="eastAsia"/>
                <w:b/>
                <w:noProof w:val="0"/>
                <w:sz w:val="20"/>
                <w:lang w:eastAsia="ja-JP"/>
              </w:rPr>
            </w:rPrChange>
          </w:rPr>
          <w:delText xml:space="preserve">%[CBW] </w:delText>
        </w:r>
        <w:r w:rsidR="00FC0229" w:rsidRPr="00D64D86" w:rsidDel="00F72E0C">
          <w:rPr>
            <w:rFonts w:ascii="Times New Roman" w:hAnsi="Times New Roman" w:hint="eastAsia"/>
            <w:noProof w:val="0"/>
            <w:sz w:val="20"/>
            <w:lang w:eastAsia="ja-JP"/>
            <w:rPrChange w:id="593" w:author="Anritsu" w:date="2020-08-26T17:38:00Z">
              <w:rPr>
                <w:rFonts w:ascii="Times New Roman" w:hAnsi="Times New Roman" w:hint="eastAsia"/>
                <w:b/>
                <w:noProof w:val="0"/>
                <w:sz w:val="20"/>
                <w:lang w:eastAsia="ja-JP"/>
              </w:rPr>
            </w:rPrChange>
          </w:rPr>
          <w:delText xml:space="preserve">for FR2a 100MHz </w:delText>
        </w:r>
        <w:r w:rsidRPr="00D64D86" w:rsidDel="00F72E0C">
          <w:rPr>
            <w:rFonts w:ascii="Times New Roman" w:hAnsi="Times New Roman" w:hint="eastAsia"/>
            <w:noProof w:val="0"/>
            <w:sz w:val="20"/>
            <w:lang w:eastAsia="ja-JP"/>
            <w:rPrChange w:id="594" w:author="Anritsu" w:date="2020-08-26T17:38:00Z">
              <w:rPr>
                <w:rFonts w:ascii="Times New Roman" w:hAnsi="Times New Roman" w:hint="eastAsia"/>
                <w:b/>
                <w:noProof w:val="0"/>
                <w:sz w:val="20"/>
                <w:lang w:eastAsia="ja-JP"/>
              </w:rPr>
            </w:rPrChange>
          </w:rPr>
          <w:delText>will also possible acceptable.</w:delText>
        </w:r>
      </w:del>
    </w:p>
    <w:bookmarkEnd w:id="579"/>
    <w:p w:rsidR="00216066" w:rsidRPr="00A4093A" w:rsidRDefault="007577D8" w:rsidP="00294D76">
      <w:pPr>
        <w:pStyle w:val="tdoc-header"/>
        <w:overflowPunct w:val="0"/>
        <w:autoSpaceDE w:val="0"/>
        <w:autoSpaceDN w:val="0"/>
        <w:adjustRightInd w:val="0"/>
        <w:spacing w:after="180"/>
        <w:ind w:left="360" w:hangingChars="150" w:hanging="36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0426A6" w:rsidRDefault="000426A6" w:rsidP="00A26413">
      <w:pPr>
        <w:pStyle w:val="Caption"/>
        <w:keepNext/>
        <w:rPr>
          <w:rFonts w:eastAsiaTheme="minorEastAsia"/>
          <w:b w:val="0"/>
        </w:rPr>
      </w:pPr>
      <w:r>
        <w:rPr>
          <w:rFonts w:eastAsiaTheme="minorEastAsia" w:hint="eastAsia"/>
          <w:b w:val="0"/>
        </w:rPr>
        <w:t xml:space="preserve">In this paper FR2 OBW MU and testability limit is studied based on the previous discussions. </w:t>
      </w:r>
    </w:p>
    <w:p w:rsidR="000426A6" w:rsidRPr="000426A6" w:rsidRDefault="000426A6" w:rsidP="00A56E0E">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0426A6">
        <w:rPr>
          <w:rFonts w:ascii="Times New Roman" w:eastAsiaTheme="minorEastAsia" w:hAnsi="Times New Roman" w:hint="eastAsia"/>
          <w:noProof w:val="0"/>
          <w:sz w:val="20"/>
          <w:lang w:val="en-US" w:eastAsia="ja-JP"/>
        </w:rPr>
        <w:t>RAN5 is asked to endorse following proposals.</w:t>
      </w:r>
    </w:p>
    <w:p w:rsidR="00A56E0E" w:rsidRPr="00DC29C5" w:rsidRDefault="00D72E52" w:rsidP="00A56E0E">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DC29C5">
        <w:rPr>
          <w:rFonts w:ascii="Times New Roman" w:eastAsiaTheme="minorEastAsia" w:hAnsi="Times New Roman"/>
          <w:b/>
          <w:noProof w:val="0"/>
          <w:sz w:val="20"/>
          <w:lang w:val="en-US" w:eastAsia="ja-JP"/>
        </w:rPr>
        <w:fldChar w:fldCharType="begin"/>
      </w:r>
      <w:r w:rsidRPr="00DC29C5">
        <w:rPr>
          <w:rFonts w:ascii="Times New Roman" w:eastAsiaTheme="minorEastAsia" w:hAnsi="Times New Roman"/>
          <w:b/>
          <w:noProof w:val="0"/>
          <w:sz w:val="20"/>
          <w:lang w:val="en-US" w:eastAsia="ja-JP"/>
        </w:rPr>
        <w:instrText xml:space="preserve"> REF p1 \h </w:instrText>
      </w:r>
      <w:r w:rsidR="00DC29C5" w:rsidRPr="00DC29C5">
        <w:rPr>
          <w:rFonts w:ascii="Times New Roman" w:eastAsiaTheme="minorEastAsia" w:hAnsi="Times New Roman"/>
          <w:b/>
          <w:noProof w:val="0"/>
          <w:sz w:val="20"/>
          <w:lang w:val="en-US" w:eastAsia="ja-JP"/>
        </w:rPr>
        <w:instrText xml:space="preserve"> \* MERGEFORMAT </w:instrText>
      </w:r>
      <w:r w:rsidRPr="00DC29C5">
        <w:rPr>
          <w:rFonts w:ascii="Times New Roman" w:eastAsiaTheme="minorEastAsia" w:hAnsi="Times New Roman"/>
          <w:b/>
          <w:noProof w:val="0"/>
          <w:sz w:val="20"/>
          <w:lang w:val="en-US" w:eastAsia="ja-JP"/>
        </w:rPr>
      </w:r>
      <w:r w:rsidRPr="00DC29C5">
        <w:rPr>
          <w:rFonts w:ascii="Times New Roman" w:eastAsiaTheme="minorEastAsia" w:hAnsi="Times New Roman"/>
          <w:b/>
          <w:noProof w:val="0"/>
          <w:sz w:val="20"/>
          <w:lang w:val="en-US" w:eastAsia="ja-JP"/>
        </w:rPr>
        <w:fldChar w:fldCharType="separate"/>
      </w:r>
      <w:r w:rsidR="00DC29C5" w:rsidRPr="00DC29C5">
        <w:rPr>
          <w:rFonts w:ascii="Times New Roman" w:eastAsiaTheme="minorEastAsia" w:hAnsi="Times New Roman"/>
          <w:b/>
          <w:noProof w:val="0"/>
          <w:sz w:val="20"/>
          <w:lang w:val="en-US" w:eastAsia="ja-JP"/>
        </w:rPr>
        <w:t xml:space="preserve">Proposal </w:t>
      </w:r>
      <w:proofErr w:type="gramStart"/>
      <w:r w:rsidR="00DC29C5" w:rsidRPr="00DC29C5">
        <w:rPr>
          <w:rFonts w:ascii="Times New Roman" w:eastAsiaTheme="minorEastAsia" w:hAnsi="Times New Roman"/>
          <w:b/>
          <w:noProof w:val="0"/>
          <w:sz w:val="20"/>
          <w:lang w:val="en-US" w:eastAsia="ja-JP"/>
        </w:rPr>
        <w:t>1 :</w:t>
      </w:r>
      <w:proofErr w:type="gramEnd"/>
      <w:r w:rsidR="00DC29C5" w:rsidRPr="00DC29C5">
        <w:rPr>
          <w:rFonts w:ascii="Times New Roman" w:eastAsiaTheme="minorEastAsia" w:hAnsi="Times New Roman"/>
          <w:b/>
          <w:noProof w:val="0"/>
          <w:sz w:val="20"/>
          <w:lang w:val="en-US" w:eastAsia="ja-JP"/>
        </w:rPr>
        <w:t xml:space="preserve"> Define OBW Measurement Error based with (</w:t>
      </w:r>
      <w:proofErr w:type="spellStart"/>
      <w:r w:rsidR="00DC29C5" w:rsidRPr="00DC29C5">
        <w:rPr>
          <w:rFonts w:ascii="Times New Roman" w:eastAsiaTheme="minorEastAsia" w:hAnsi="Times New Roman"/>
          <w:noProof w:val="0"/>
          <w:sz w:val="20"/>
          <w:lang w:val="en-US" w:eastAsia="ja-JP"/>
        </w:rPr>
        <w:t>OBWmeas</w:t>
      </w:r>
      <w:proofErr w:type="spellEnd"/>
      <w:r w:rsidR="00DC29C5" w:rsidRPr="00DC29C5">
        <w:rPr>
          <w:rFonts w:ascii="Times New Roman" w:eastAsiaTheme="minorEastAsia" w:hAnsi="Times New Roman"/>
          <w:b/>
          <w:noProof w:val="0"/>
          <w:sz w:val="20"/>
          <w:lang w:val="en-US" w:eastAsia="ja-JP"/>
        </w:rPr>
        <w:t> - </w:t>
      </w:r>
      <w:proofErr w:type="spellStart"/>
      <w:r w:rsidR="00DC29C5" w:rsidRPr="00DC29C5">
        <w:rPr>
          <w:rFonts w:ascii="Times New Roman" w:eastAsiaTheme="minorEastAsia" w:hAnsi="Times New Roman"/>
          <w:noProof w:val="0"/>
          <w:sz w:val="20"/>
          <w:lang w:val="en-US" w:eastAsia="ja-JP"/>
        </w:rPr>
        <w:t>OBWsignal</w:t>
      </w:r>
      <w:proofErr w:type="spellEnd"/>
      <w:r w:rsidR="00DC29C5" w:rsidRPr="00DC29C5">
        <w:rPr>
          <w:rFonts w:ascii="Times New Roman" w:eastAsiaTheme="minorEastAsia" w:hAnsi="Times New Roman"/>
          <w:b/>
          <w:noProof w:val="0"/>
          <w:sz w:val="20"/>
          <w:lang w:val="en-US" w:eastAsia="ja-JP"/>
        </w:rPr>
        <w:t>) / CBW *100 [%CBW]</w:t>
      </w:r>
      <w:r w:rsidRPr="00DC29C5">
        <w:rPr>
          <w:rFonts w:ascii="Times New Roman" w:eastAsiaTheme="minorEastAsia" w:hAnsi="Times New Roman"/>
          <w:b/>
          <w:noProof w:val="0"/>
          <w:sz w:val="20"/>
          <w:lang w:val="en-US" w:eastAsia="ja-JP"/>
        </w:rPr>
        <w:fldChar w:fldCharType="end"/>
      </w:r>
      <w:r w:rsidR="00A56E0E" w:rsidRPr="00DC29C5">
        <w:rPr>
          <w:rFonts w:ascii="Times New Roman" w:eastAsiaTheme="minorEastAsia" w:hAnsi="Times New Roman"/>
          <w:b/>
          <w:noProof w:val="0"/>
          <w:sz w:val="20"/>
          <w:lang w:val="en-US" w:eastAsia="ja-JP"/>
        </w:rPr>
        <w:t xml:space="preserve"> </w:t>
      </w:r>
    </w:p>
    <w:p w:rsidR="00E674C3" w:rsidRDefault="00D72E52" w:rsidP="00A62F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begin"/>
      </w:r>
      <w:r>
        <w:rPr>
          <w:b/>
          <w:noProof w:val="0"/>
          <w:lang w:eastAsia="ja-JP"/>
        </w:rPr>
        <w:instrText xml:space="preserve"> REF p2 \h </w:instrText>
      </w:r>
      <w:r>
        <w:rPr>
          <w:b/>
          <w:noProof w:val="0"/>
          <w:lang w:eastAsia="ja-JP"/>
        </w:rPr>
      </w:r>
      <w:r>
        <w:rPr>
          <w:b/>
          <w:noProof w:val="0"/>
          <w:lang w:eastAsia="ja-JP"/>
        </w:rPr>
        <w:fldChar w:fldCharType="separate"/>
      </w:r>
      <w:r w:rsidR="00E674C3" w:rsidRPr="00A56E0E">
        <w:rPr>
          <w:rFonts w:ascii="Times New Roman" w:hAnsi="Times New Roman" w:hint="eastAsia"/>
          <w:b/>
          <w:noProof w:val="0"/>
          <w:sz w:val="20"/>
          <w:lang w:eastAsia="ja-JP"/>
        </w:rPr>
        <w:t xml:space="preserve">Proposal </w:t>
      </w:r>
      <w:proofErr w:type="gramStart"/>
      <w:r w:rsidR="00E674C3" w:rsidRPr="00A56E0E">
        <w:rPr>
          <w:rFonts w:ascii="Times New Roman" w:hAnsi="Times New Roman" w:hint="eastAsia"/>
          <w:b/>
          <w:noProof w:val="0"/>
          <w:sz w:val="20"/>
          <w:lang w:eastAsia="ja-JP"/>
        </w:rPr>
        <w:t>2 :</w:t>
      </w:r>
      <w:proofErr w:type="gramEnd"/>
      <w:r w:rsidR="00E674C3" w:rsidRPr="00A56E0E">
        <w:rPr>
          <w:rFonts w:ascii="Times New Roman" w:hAnsi="Times New Roman" w:hint="eastAsia"/>
          <w:b/>
          <w:noProof w:val="0"/>
          <w:sz w:val="20"/>
          <w:lang w:eastAsia="ja-JP"/>
        </w:rPr>
        <w:t xml:space="preserve"> Agree on the Table </w:t>
      </w:r>
      <w:r w:rsidR="00E674C3">
        <w:rPr>
          <w:rFonts w:ascii="Times New Roman" w:hAnsi="Times New Roman" w:hint="eastAsia"/>
          <w:b/>
          <w:noProof w:val="0"/>
          <w:sz w:val="20"/>
          <w:lang w:eastAsia="ja-JP"/>
        </w:rPr>
        <w:t>4</w:t>
      </w:r>
      <w:r w:rsidR="00E674C3" w:rsidRPr="00A56E0E">
        <w:rPr>
          <w:rFonts w:ascii="Times New Roman" w:hAnsi="Times New Roman" w:hint="eastAsia"/>
          <w:b/>
          <w:noProof w:val="0"/>
          <w:sz w:val="20"/>
          <w:lang w:eastAsia="ja-JP"/>
        </w:rPr>
        <w:t xml:space="preserve"> for FR2 OBW MTSU/measurement span</w:t>
      </w:r>
    </w:p>
    <w:p w:rsidR="00216066" w:rsidRPr="00A4093A" w:rsidRDefault="00D72E52" w:rsidP="00E674C3">
      <w:pPr>
        <w:pStyle w:val="tdoc-header"/>
        <w:overflowPunct w:val="0"/>
        <w:autoSpaceDE w:val="0"/>
        <w:autoSpaceDN w:val="0"/>
        <w:adjustRightInd w:val="0"/>
        <w:spacing w:before="240" w:after="180"/>
        <w:textAlignment w:val="baseline"/>
        <w:outlineLvl w:val="0"/>
      </w:pPr>
      <w:r>
        <w:rPr>
          <w:b/>
          <w:noProof w:val="0"/>
          <w:lang w:eastAsia="ja-JP"/>
        </w:rPr>
        <w:fldChar w:fldCharType="end"/>
      </w:r>
      <w:r w:rsidR="007577D8">
        <w:pict>
          <v:rect id="_x0000_i1026"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C21A89" w:rsidRPr="00A4093A" w:rsidRDefault="00C21A89" w:rsidP="00C21A89">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rsidR="00C21A89" w:rsidRPr="00A4093A" w:rsidRDefault="00C21A89" w:rsidP="00C21A89">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 xml:space="preserve">“On </w:t>
      </w:r>
      <w:proofErr w:type="spellStart"/>
      <w:r w:rsidRPr="00A4093A">
        <w:rPr>
          <w:rFonts w:eastAsiaTheme="minorEastAsia"/>
        </w:rPr>
        <w:t>QoQZ</w:t>
      </w:r>
      <w:proofErr w:type="spellEnd"/>
      <w:r w:rsidRPr="00A4093A">
        <w:rPr>
          <w:rFonts w:eastAsiaTheme="minorEastAsia"/>
        </w:rPr>
        <w:t xml:space="preserve"> MU Impact on OBW”</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xml:space="preserve">, RAN5 NR#4 </w:t>
      </w:r>
      <w:proofErr w:type="spellStart"/>
      <w:r w:rsidRPr="00A4093A">
        <w:rPr>
          <w:rFonts w:eastAsiaTheme="minorEastAsia" w:hint="eastAsia"/>
        </w:rPr>
        <w:t>AdHoc</w:t>
      </w:r>
      <w:proofErr w:type="spellEnd"/>
      <w:r w:rsidRPr="00A4093A">
        <w:rPr>
          <w:rFonts w:eastAsiaTheme="minorEastAsia" w:hint="eastAsia"/>
        </w:rPr>
        <w:tab/>
      </w:r>
    </w:p>
    <w:p w:rsidR="00C21A89" w:rsidRPr="00A4093A" w:rsidRDefault="00C21A89" w:rsidP="00C21A89">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rsidR="00C21A89" w:rsidRPr="00A4093A" w:rsidRDefault="00C21A89" w:rsidP="00C21A89">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RAN5#82</w:t>
      </w:r>
    </w:p>
    <w:p w:rsidR="004F59E4" w:rsidRPr="00A4093A" w:rsidRDefault="00C21A89" w:rsidP="00BC7BFB">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00BC7BFB" w:rsidRPr="00A4093A">
        <w:rPr>
          <w:rFonts w:eastAsiaTheme="minorEastAsia" w:hint="eastAsia"/>
        </w:rPr>
        <w:t>, Anritsu, RAN5#8</w:t>
      </w:r>
      <w:r w:rsidR="00091FE4" w:rsidRPr="00A4093A">
        <w:rPr>
          <w:rFonts w:eastAsiaTheme="minorEastAsia" w:hint="eastAsia"/>
        </w:rPr>
        <w:t>3</w:t>
      </w:r>
    </w:p>
    <w:p w:rsidR="00681C59" w:rsidRPr="00A4093A" w:rsidRDefault="004D5B72" w:rsidP="00BC7BFB">
      <w:pPr>
        <w:spacing w:before="120" w:after="120"/>
        <w:rPr>
          <w:rFonts w:eastAsiaTheme="minorEastAsia"/>
        </w:rPr>
      </w:pPr>
      <w:r w:rsidRPr="00A4093A">
        <w:rPr>
          <w:rFonts w:eastAsiaTheme="minorEastAsia" w:hint="eastAsia"/>
        </w:rPr>
        <w:t>[6]</w:t>
      </w:r>
      <w:r w:rsidR="00944FEC">
        <w:rPr>
          <w:rFonts w:hint="eastAsia"/>
        </w:rPr>
        <w:t xml:space="preserve"> R5-192984</w:t>
      </w:r>
      <w:r w:rsidRPr="00A4093A">
        <w:rPr>
          <w:rFonts w:eastAsiaTheme="minorEastAsia" w:hint="eastAsia"/>
        </w:rPr>
        <w:t xml:space="preserve">, </w:t>
      </w:r>
      <w:r w:rsidRPr="00A4093A">
        <w:rPr>
          <w:rFonts w:eastAsiaTheme="minorEastAsia"/>
        </w:rPr>
        <w:t>“</w:t>
      </w:r>
      <w:r w:rsidR="009D1820" w:rsidRPr="00A4093A">
        <w:rPr>
          <w:rFonts w:eastAsiaTheme="minorEastAsia"/>
        </w:rPr>
        <w:t xml:space="preserve">On the SNR for FR2 </w:t>
      </w:r>
      <w:proofErr w:type="spellStart"/>
      <w:r w:rsidR="009D1820" w:rsidRPr="00A4093A">
        <w:rPr>
          <w:rFonts w:eastAsiaTheme="minorEastAsia"/>
        </w:rPr>
        <w:t>TRx</w:t>
      </w:r>
      <w:proofErr w:type="spellEnd"/>
      <w:r w:rsidR="009D1820" w:rsidRPr="00A4093A">
        <w:rPr>
          <w:rFonts w:eastAsiaTheme="minorEastAsia"/>
        </w:rPr>
        <w:t xml:space="preserve"> test cases”</w:t>
      </w:r>
      <w:r w:rsidR="009D1820" w:rsidRPr="00A4093A">
        <w:rPr>
          <w:rFonts w:eastAsiaTheme="minorEastAsia" w:hint="eastAsia"/>
        </w:rPr>
        <w:t xml:space="preserve">, R&amp;S, </w:t>
      </w:r>
      <w:r w:rsidR="009D1820" w:rsidRPr="00A4093A">
        <w:rPr>
          <w:rFonts w:eastAsiaTheme="minorEastAsia"/>
        </w:rPr>
        <w:t>Rohde &amp; Schwarz</w:t>
      </w:r>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4D5B72" w:rsidRPr="00A4093A" w:rsidRDefault="004D5B72" w:rsidP="00BC7BFB">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w:t>
      </w:r>
      <w:r w:rsidR="009D1820" w:rsidRPr="00A4093A">
        <w:rPr>
          <w:rFonts w:eastAsiaTheme="minorEastAsia"/>
        </w:rPr>
        <w:t>On noise impact”</w:t>
      </w:r>
      <w:r w:rsidR="009D1820" w:rsidRPr="00A4093A">
        <w:rPr>
          <w:rFonts w:eastAsiaTheme="minorEastAsia" w:hint="eastAsia"/>
        </w:rPr>
        <w:t xml:space="preserve">, </w:t>
      </w:r>
      <w:proofErr w:type="spellStart"/>
      <w:r w:rsidR="009D1820" w:rsidRPr="00A4093A">
        <w:rPr>
          <w:rFonts w:eastAsiaTheme="minorEastAsia" w:hint="eastAsia"/>
        </w:rPr>
        <w:t>Keysight</w:t>
      </w:r>
      <w:proofErr w:type="spellEnd"/>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681C59" w:rsidRDefault="00681C59" w:rsidP="00BC7BFB">
      <w:pPr>
        <w:spacing w:before="120" w:after="120"/>
        <w:rPr>
          <w:rStyle w:val="Hyperlink"/>
          <w:rFonts w:eastAsiaTheme="minorEastAsia"/>
        </w:rPr>
      </w:pPr>
      <w:r w:rsidRPr="00A4093A">
        <w:rPr>
          <w:rFonts w:eastAsiaTheme="minorEastAsia" w:hint="eastAsia"/>
        </w:rPr>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w:t>
      </w:r>
      <w:proofErr w:type="gramStart"/>
      <w:r w:rsidRPr="00A4093A">
        <w:rPr>
          <w:rFonts w:eastAsiaTheme="minorEastAsia"/>
        </w:rPr>
        <w:t>SM.443 :</w:t>
      </w:r>
      <w:proofErr w:type="gramEnd"/>
      <w:r w:rsidRPr="00A4093A">
        <w:rPr>
          <w:rFonts w:eastAsiaTheme="minorEastAsia"/>
        </w:rPr>
        <w:t xml:space="preserve"> Bandwidth measurement at monitoring stations”</w:t>
      </w:r>
      <w:r w:rsidRPr="00A4093A">
        <w:rPr>
          <w:rFonts w:eastAsiaTheme="minorEastAsia" w:hint="eastAsia"/>
        </w:rPr>
        <w:t xml:space="preserve">, </w:t>
      </w:r>
      <w:r w:rsidR="007577D8">
        <w:fldChar w:fldCharType="begin"/>
      </w:r>
      <w:r w:rsidR="007577D8">
        <w:instrText xml:space="preserve"> HYPERLINK "https://www.itu.int/rec/R-REC-SM.443-4-200702-I/en" </w:instrText>
      </w:r>
      <w:r w:rsidR="007577D8">
        <w:fldChar w:fldCharType="separate"/>
      </w:r>
      <w:r w:rsidRPr="00A4093A">
        <w:rPr>
          <w:rStyle w:val="Hyperlink"/>
          <w:rFonts w:eastAsiaTheme="minorEastAsia"/>
        </w:rPr>
        <w:t>https://www.itu.int/rec/R-REC-SM.443-4-200702-I/en</w:t>
      </w:r>
      <w:r w:rsidR="007577D8">
        <w:rPr>
          <w:rStyle w:val="Hyperlink"/>
          <w:rFonts w:eastAsiaTheme="minorEastAsia"/>
        </w:rPr>
        <w:fldChar w:fldCharType="end"/>
      </w:r>
    </w:p>
    <w:p w:rsidR="00864F87" w:rsidRDefault="00864F87" w:rsidP="00BC7BFB">
      <w:pPr>
        <w:spacing w:before="120" w:after="120"/>
        <w:rPr>
          <w:rStyle w:val="Hyperlink"/>
          <w:rFonts w:eastAsiaTheme="minorEastAsia"/>
          <w:color w:val="auto"/>
          <w:u w:val="none"/>
        </w:rPr>
      </w:pPr>
      <w:r w:rsidRPr="00864F87">
        <w:rPr>
          <w:rStyle w:val="Hyperlink"/>
          <w:rFonts w:eastAsiaTheme="minorEastAsia" w:hint="eastAsia"/>
          <w:color w:val="auto"/>
          <w:u w:val="none"/>
        </w:rPr>
        <w:t xml:space="preserve">[9] R5-197626, </w:t>
      </w:r>
      <w:r w:rsidRPr="00864F87">
        <w:rPr>
          <w:rStyle w:val="Hyperlink"/>
          <w:rFonts w:eastAsiaTheme="minorEastAsia"/>
          <w:color w:val="auto"/>
          <w:u w:val="none"/>
        </w:rPr>
        <w:t>“Impact of noise for FR2 OBW”</w:t>
      </w:r>
      <w:r>
        <w:rPr>
          <w:rStyle w:val="Hyperlink"/>
          <w:rFonts w:eastAsiaTheme="minorEastAsia" w:hint="eastAsia"/>
          <w:color w:val="auto"/>
          <w:u w:val="none"/>
        </w:rPr>
        <w:t>, Anritsu, RAN5#83</w:t>
      </w:r>
    </w:p>
    <w:p w:rsidR="00391F67" w:rsidRDefault="005C6481" w:rsidP="00391F67">
      <w:pPr>
        <w:spacing w:before="120" w:after="120"/>
        <w:rPr>
          <w:rStyle w:val="Hyperlink"/>
          <w:rFonts w:eastAsiaTheme="minorEastAsia"/>
          <w:color w:val="auto"/>
          <w:u w:val="none"/>
        </w:rPr>
      </w:pPr>
      <w:r>
        <w:rPr>
          <w:rStyle w:val="Hyperlink"/>
          <w:rFonts w:eastAsiaTheme="minorEastAsia" w:hint="eastAsia"/>
          <w:color w:val="auto"/>
          <w:u w:val="none"/>
        </w:rPr>
        <w:t>[1</w:t>
      </w:r>
      <w:r w:rsidR="00EC1DE2">
        <w:rPr>
          <w:rStyle w:val="Hyperlink"/>
          <w:rFonts w:eastAsiaTheme="minorEastAsia" w:hint="eastAsia"/>
          <w:color w:val="auto"/>
          <w:u w:val="none"/>
        </w:rPr>
        <w:t>0</w:t>
      </w:r>
      <w:r>
        <w:rPr>
          <w:rStyle w:val="Hyperlink"/>
          <w:rFonts w:eastAsiaTheme="minorEastAsia" w:hint="eastAsia"/>
          <w:color w:val="auto"/>
          <w:u w:val="none"/>
        </w:rPr>
        <w:t xml:space="preserve">] </w:t>
      </w:r>
      <w:r w:rsidR="00E661DF">
        <w:rPr>
          <w:rStyle w:val="Hyperlink"/>
          <w:rFonts w:eastAsiaTheme="minorEastAsia" w:hint="eastAsia"/>
          <w:color w:val="auto"/>
          <w:u w:val="none"/>
        </w:rPr>
        <w:t xml:space="preserve">R5-198175, </w:t>
      </w:r>
      <w:r w:rsidR="00E661DF">
        <w:rPr>
          <w:rStyle w:val="Hyperlink"/>
          <w:rFonts w:eastAsiaTheme="minorEastAsia"/>
          <w:color w:val="auto"/>
          <w:u w:val="none"/>
        </w:rPr>
        <w:t>“</w:t>
      </w:r>
      <w:r w:rsidR="00E661DF" w:rsidRPr="00E661DF">
        <w:rPr>
          <w:rStyle w:val="Hyperlink"/>
          <w:rFonts w:eastAsiaTheme="minorEastAsia"/>
          <w:color w:val="auto"/>
          <w:u w:val="none"/>
        </w:rPr>
        <w:t xml:space="preserve">Discussion on AP#84.22 </w:t>
      </w:r>
      <w:proofErr w:type="spellStart"/>
      <w:r w:rsidR="00E661DF" w:rsidRPr="00E661DF">
        <w:rPr>
          <w:rStyle w:val="Hyperlink"/>
          <w:rFonts w:eastAsiaTheme="minorEastAsia"/>
          <w:color w:val="auto"/>
          <w:u w:val="none"/>
        </w:rPr>
        <w:t>Tx</w:t>
      </w:r>
      <w:proofErr w:type="spellEnd"/>
      <w:r w:rsidR="00E661DF" w:rsidRPr="00E661DF">
        <w:rPr>
          <w:rStyle w:val="Hyperlink"/>
          <w:rFonts w:eastAsiaTheme="minorEastAsia"/>
          <w:color w:val="auto"/>
          <w:u w:val="none"/>
        </w:rPr>
        <w:t xml:space="preserve"> Spectrum Shape for FR2 OBW MU</w:t>
      </w:r>
      <w:r w:rsidR="00E661DF">
        <w:rPr>
          <w:rStyle w:val="Hyperlink"/>
          <w:rFonts w:eastAsiaTheme="minorEastAsia"/>
          <w:color w:val="auto"/>
          <w:u w:val="none"/>
        </w:rPr>
        <w:t>”</w:t>
      </w:r>
      <w:r w:rsidR="00E661DF">
        <w:rPr>
          <w:rStyle w:val="Hyperlink"/>
          <w:rFonts w:eastAsiaTheme="minorEastAsia" w:hint="eastAsia"/>
          <w:color w:val="auto"/>
          <w:u w:val="none"/>
        </w:rPr>
        <w:t>, Qualcomm, RAN5#85</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[11] </w:t>
      </w:r>
      <w:r w:rsidRPr="00391F67">
        <w:rPr>
          <w:rStyle w:val="Hyperlink"/>
          <w:rFonts w:eastAsiaTheme="minorEastAsia"/>
          <w:color w:val="auto"/>
          <w:u w:val="none"/>
        </w:rPr>
        <w:t>R5-200874</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Kesight</w:t>
      </w:r>
      <w:proofErr w:type="spellEnd"/>
      <w:r>
        <w:rPr>
          <w:rStyle w:val="Hyperlink"/>
          <w:rFonts w:eastAsiaTheme="minorEastAsia" w:hint="eastAsia"/>
          <w:color w:val="auto"/>
          <w:u w:val="none"/>
        </w:rPr>
        <w:t>, RAN5#86e</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[12] </w:t>
      </w:r>
      <w:r w:rsidRPr="00391F67">
        <w:rPr>
          <w:rStyle w:val="Hyperlink"/>
          <w:rFonts w:eastAsiaTheme="minorEastAsia"/>
          <w:color w:val="auto"/>
          <w:u w:val="none"/>
        </w:rPr>
        <w:t>R5-200869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the MU of FR2 OBW</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Rohde&amp;Shwarltz</w:t>
      </w:r>
      <w:proofErr w:type="spellEnd"/>
      <w:r>
        <w:rPr>
          <w:rStyle w:val="Hyperlink"/>
          <w:rFonts w:eastAsiaTheme="minorEastAsia" w:hint="eastAsia"/>
          <w:color w:val="auto"/>
          <w:u w:val="none"/>
        </w:rPr>
        <w:t>, RAN5#86e</w:t>
      </w:r>
    </w:p>
    <w:p w:rsid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[13] </w:t>
      </w:r>
      <w:r w:rsidRPr="00391F67">
        <w:rPr>
          <w:rStyle w:val="Hyperlink"/>
          <w:rFonts w:eastAsiaTheme="minorEastAsia"/>
          <w:color w:val="auto"/>
          <w:u w:val="none"/>
        </w:rPr>
        <w:t>R5-200739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sidRPr="00031864">
        <w:rPr>
          <w:rStyle w:val="Hyperlink"/>
          <w:rFonts w:eastAsiaTheme="minorEastAsia" w:hint="eastAsia"/>
          <w:color w:val="auto"/>
          <w:u w:val="none"/>
        </w:rPr>
        <w:t xml:space="preserve"> </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r>
        <w:rPr>
          <w:rStyle w:val="Hyperlink"/>
          <w:rFonts w:eastAsiaTheme="minorEastAsia" w:hint="eastAsia"/>
          <w:color w:val="auto"/>
          <w:u w:val="none"/>
        </w:rPr>
        <w:t>Anritsu, RAN5#86e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[14] </w:t>
      </w:r>
      <w:r>
        <w:rPr>
          <w:rStyle w:val="Hyperlink"/>
          <w:rFonts w:eastAsiaTheme="minorEastAsia"/>
          <w:color w:val="auto"/>
          <w:u w:val="none"/>
        </w:rPr>
        <w:t>R5-202318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Anritsu</w:t>
      </w:r>
      <w:r>
        <w:rPr>
          <w:rStyle w:val="Hyperlink"/>
          <w:rFonts w:eastAsiaTheme="minorEastAsia" w:hint="eastAsia"/>
          <w:color w:val="auto"/>
          <w:u w:val="none"/>
        </w:rPr>
        <w:t>, RAN5#87e</w:t>
      </w:r>
    </w:p>
    <w:p w:rsidR="00EF4918" w:rsidRPr="00EF4918"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[15] </w:t>
      </w:r>
      <w:r>
        <w:rPr>
          <w:rStyle w:val="Hyperlink"/>
          <w:rFonts w:eastAsiaTheme="minorEastAsia"/>
          <w:color w:val="auto"/>
          <w:u w:val="none"/>
        </w:rPr>
        <w:t>R5-202458</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the MU of FR2 OBW</w:t>
      </w:r>
      <w:r>
        <w:rPr>
          <w:rStyle w:val="Hyperlink"/>
          <w:rFonts w:eastAsiaTheme="minorEastAsia"/>
          <w:color w:val="auto"/>
          <w:u w:val="none"/>
        </w:rPr>
        <w:t>”</w:t>
      </w:r>
      <w:r>
        <w:rPr>
          <w:rStyle w:val="Hyperlink"/>
          <w:rFonts w:eastAsiaTheme="minorEastAsia" w:hint="eastAsia"/>
          <w:color w:val="auto"/>
          <w:u w:val="none"/>
        </w:rPr>
        <w:t xml:space="preserve">, </w:t>
      </w:r>
      <w:r w:rsidRPr="00EF4918">
        <w:rPr>
          <w:rStyle w:val="Hyperlink"/>
          <w:rFonts w:eastAsiaTheme="minorEastAsia"/>
          <w:color w:val="auto"/>
          <w:u w:val="none"/>
        </w:rPr>
        <w:t>ROHDE &amp; SCHWARZ</w:t>
      </w:r>
      <w:r>
        <w:rPr>
          <w:rStyle w:val="Hyperlink"/>
          <w:rFonts w:eastAsiaTheme="minorEastAsia" w:hint="eastAsia"/>
          <w:color w:val="auto"/>
          <w:u w:val="none"/>
        </w:rPr>
        <w:t>, RAN5#87e</w:t>
      </w:r>
    </w:p>
    <w:p w:rsidR="00EF4918" w:rsidRPr="00864F87" w:rsidRDefault="00EF4918" w:rsidP="00EF4918">
      <w:pPr>
        <w:spacing w:before="120" w:after="120"/>
        <w:rPr>
          <w:rStyle w:val="Hyperlink"/>
          <w:rFonts w:eastAsiaTheme="minorEastAsia"/>
          <w:color w:val="auto"/>
          <w:u w:val="none"/>
        </w:rPr>
      </w:pPr>
      <w:r>
        <w:rPr>
          <w:rStyle w:val="Hyperlink"/>
          <w:rFonts w:eastAsiaTheme="minorEastAsia" w:hint="eastAsia"/>
          <w:color w:val="auto"/>
          <w:u w:val="none"/>
        </w:rPr>
        <w:t xml:space="preserve">[16] </w:t>
      </w:r>
      <w:r>
        <w:rPr>
          <w:rStyle w:val="Hyperlink"/>
          <w:rFonts w:eastAsiaTheme="minorEastAsia"/>
          <w:color w:val="auto"/>
          <w:u w:val="none"/>
        </w:rPr>
        <w:t>R5-202460</w:t>
      </w:r>
      <w:r>
        <w:rPr>
          <w:rStyle w:val="Hyperlink"/>
          <w:rFonts w:eastAsiaTheme="minorEastAsia" w:hint="eastAsia"/>
          <w:color w:val="auto"/>
          <w:u w:val="none"/>
        </w:rPr>
        <w:t xml:space="preserve">, </w:t>
      </w:r>
      <w:r>
        <w:rPr>
          <w:rStyle w:val="Hyperlink"/>
          <w:rFonts w:eastAsiaTheme="minorEastAsia"/>
          <w:color w:val="auto"/>
          <w:u w:val="none"/>
        </w:rPr>
        <w:t>“</w:t>
      </w:r>
      <w:r w:rsidRPr="00EF4918">
        <w:rPr>
          <w:rStyle w:val="Hyperlink"/>
          <w:rFonts w:eastAsiaTheme="minorEastAsia"/>
          <w:color w:val="auto"/>
          <w:u w:val="none"/>
        </w:rPr>
        <w:t>On FR2 OBW MU</w:t>
      </w:r>
      <w:r>
        <w:rPr>
          <w:rStyle w:val="Hyperlink"/>
          <w:rFonts w:eastAsiaTheme="minorEastAsia"/>
          <w:color w:val="auto"/>
          <w:u w:val="none"/>
        </w:rPr>
        <w:t>”</w:t>
      </w:r>
      <w:r>
        <w:rPr>
          <w:rStyle w:val="Hyperlink"/>
          <w:rFonts w:eastAsiaTheme="minorEastAsia" w:hint="eastAsia"/>
          <w:color w:val="auto"/>
          <w:u w:val="none"/>
        </w:rPr>
        <w:t xml:space="preserve">, </w:t>
      </w:r>
      <w:proofErr w:type="spellStart"/>
      <w:r w:rsidRPr="00EF4918">
        <w:rPr>
          <w:rStyle w:val="Hyperlink"/>
          <w:rFonts w:eastAsiaTheme="minorEastAsia"/>
          <w:color w:val="auto"/>
          <w:u w:val="none"/>
        </w:rPr>
        <w:t>Keysight</w:t>
      </w:r>
      <w:proofErr w:type="spellEnd"/>
      <w:r w:rsidRPr="00EF4918">
        <w:rPr>
          <w:rStyle w:val="Hyperlink"/>
          <w:rFonts w:eastAsiaTheme="minorEastAsia"/>
          <w:color w:val="auto"/>
          <w:u w:val="none"/>
        </w:rPr>
        <w:t xml:space="preserve"> Technologies UK Ltd</w:t>
      </w:r>
      <w:r>
        <w:rPr>
          <w:rStyle w:val="Hyperlink"/>
          <w:rFonts w:eastAsiaTheme="minorEastAsia" w:hint="eastAsia"/>
          <w:color w:val="auto"/>
          <w:u w:val="none"/>
        </w:rPr>
        <w:t>, RAN5#87e</w:t>
      </w:r>
    </w:p>
    <w:p w:rsidR="00886E9E" w:rsidRDefault="007577D8"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FA0CD2" w:rsidRDefault="00FA0CD2" w:rsidP="00BC7BFB">
      <w:pPr>
        <w:spacing w:before="120" w:after="120"/>
        <w:rPr>
          <w:rFonts w:eastAsiaTheme="minorEastAsia"/>
        </w:rPr>
      </w:pPr>
    </w:p>
    <w:p w:rsidR="00E02169" w:rsidRDefault="00E02169" w:rsidP="00B7581F">
      <w:pPr>
        <w:pStyle w:val="Caption"/>
        <w:keepNext/>
        <w:rPr>
          <w:rFonts w:eastAsiaTheme="minorEastAsia"/>
        </w:rPr>
      </w:pPr>
    </w:p>
    <w:p w:rsidR="0070288F" w:rsidRDefault="0070288F" w:rsidP="00A17829">
      <w:pPr>
        <w:spacing w:before="120" w:after="120"/>
        <w:rPr>
          <w:ins w:id="595" w:author="Anritsu" w:date="2020-08-26T17:47:00Z"/>
        </w:rPr>
        <w:pPrChange w:id="596" w:author="Anritsu" w:date="2020-08-26T15:54:00Z">
          <w:pPr>
            <w:spacing w:before="120" w:after="120"/>
          </w:pPr>
        </w:pPrChange>
      </w:pPr>
      <w:bookmarkStart w:id="597" w:name="_GoBack"/>
      <w:bookmarkEnd w:id="597"/>
      <w:ins w:id="598" w:author="Anritsu" w:date="2020-08-26T17:47:00Z">
        <w:r>
          <w:rPr>
            <w:rFonts w:eastAsiaTheme="minorEastAsia" w:hint="eastAsia"/>
          </w:rPr>
          <w:t xml:space="preserve">Annex A : </w:t>
        </w:r>
        <w:r>
          <w:rPr>
            <w:rFonts w:hint="eastAsia"/>
          </w:rPr>
          <w:t>OBW evaluation algorithm</w:t>
        </w:r>
      </w:ins>
    </w:p>
    <w:p w:rsidR="0070288F" w:rsidRDefault="0070288F" w:rsidP="0070288F">
      <w:pPr>
        <w:spacing w:before="120" w:after="120"/>
        <w:rPr>
          <w:ins w:id="599" w:author="Anritsu" w:date="2020-08-26T17:47:00Z"/>
        </w:rPr>
      </w:pPr>
    </w:p>
    <w:p w:rsidR="0070288F" w:rsidRDefault="0070288F" w:rsidP="0070288F">
      <w:pPr>
        <w:pStyle w:val="ListParagraph"/>
        <w:widowControl w:val="0"/>
        <w:numPr>
          <w:ilvl w:val="0"/>
          <w:numId w:val="32"/>
        </w:numPr>
        <w:spacing w:beforeLines="0" w:before="0" w:afterLines="0" w:after="0"/>
        <w:ind w:leftChars="0"/>
        <w:jc w:val="both"/>
        <w:rPr>
          <w:ins w:id="600" w:author="Anritsu" w:date="2020-08-26T17:47:00Z"/>
          <w:rFonts w:ascii="Calibri" w:hAnsi="Calibri" w:cs="Calibri"/>
        </w:rPr>
      </w:pPr>
      <w:ins w:id="601" w:author="Anritsu" w:date="2020-08-26T17:47:00Z">
        <w:r w:rsidRPr="00FE2B68">
          <w:rPr>
            <w:rFonts w:ascii="Calibri" w:hAnsi="Calibri" w:cs="Calibri"/>
          </w:rPr>
          <w:t xml:space="preserve">f, </w:t>
        </w:r>
        <w:proofErr w:type="spellStart"/>
        <w:r w:rsidRPr="00FE2B68">
          <w:rPr>
            <w:rFonts w:ascii="Calibri" w:hAnsi="Calibri" w:cs="Calibri"/>
          </w:rPr>
          <w:t>P</w:t>
        </w:r>
        <w:r w:rsidRPr="00FE2B68">
          <w:rPr>
            <w:rFonts w:ascii="Calibri" w:hAnsi="Calibri" w:cs="Calibri"/>
            <w:vertAlign w:val="subscript"/>
          </w:rPr>
          <w:t>theta</w:t>
        </w:r>
        <w:proofErr w:type="spellEnd"/>
        <w:r w:rsidRPr="00FE2B68">
          <w:rPr>
            <w:rFonts w:ascii="Calibri" w:hAnsi="Calibri" w:cs="Calibri"/>
          </w:rPr>
          <w:t xml:space="preserve">, </w:t>
        </w:r>
        <w:proofErr w:type="spellStart"/>
        <w:r w:rsidRPr="00FE2B68">
          <w:rPr>
            <w:rFonts w:ascii="Calibri" w:hAnsi="Calibri" w:cs="Calibri"/>
          </w:rPr>
          <w:t>P</w:t>
        </w:r>
        <w:r w:rsidRPr="00FE2B68">
          <w:rPr>
            <w:rFonts w:ascii="Calibri" w:hAnsi="Calibri" w:cs="Calibri"/>
            <w:vertAlign w:val="subscript"/>
          </w:rPr>
          <w:t>phi</w:t>
        </w:r>
        <w:proofErr w:type="spellEnd"/>
        <w:r w:rsidRPr="00FE2B68">
          <w:rPr>
            <w:rFonts w:ascii="Calibri" w:hAnsi="Calibri" w:cs="Calibri"/>
          </w:rPr>
          <w:t xml:space="preserve"> = Raw data from reference spectrum, N:Number of samples</w:t>
        </w:r>
      </w:ins>
    </w:p>
    <w:p w:rsidR="0070288F" w:rsidRPr="00FE2B68" w:rsidRDefault="0070288F" w:rsidP="0070288F">
      <w:pPr>
        <w:pStyle w:val="ListParagraph"/>
        <w:widowControl w:val="0"/>
        <w:numPr>
          <w:ilvl w:val="0"/>
          <w:numId w:val="32"/>
        </w:numPr>
        <w:spacing w:beforeLines="0" w:before="0" w:afterLines="0" w:after="0"/>
        <w:ind w:leftChars="0"/>
        <w:jc w:val="both"/>
        <w:rPr>
          <w:ins w:id="602" w:author="Anritsu" w:date="2020-08-26T17:47:00Z"/>
          <w:rFonts w:ascii="Calibri" w:hAnsi="Calibri" w:cs="Calibri"/>
        </w:rPr>
      </w:pPr>
      <w:ins w:id="603" w:author="Anritsu" w:date="2020-08-26T17:47:00Z">
        <w:r>
          <w:rPr>
            <w:rFonts w:ascii="Calibri" w:hAnsi="Calibri" w:cs="Calibri" w:hint="eastAsia"/>
          </w:rPr>
          <w:t>P = 10log10( 10^(</w:t>
        </w:r>
        <w:r w:rsidRPr="000D103C">
          <w:rPr>
            <w:rFonts w:ascii="Calibri" w:hAnsi="Calibri" w:cs="Calibri"/>
          </w:rPr>
          <w:t xml:space="preserve"> </w:t>
        </w:r>
        <w:proofErr w:type="spellStart"/>
        <w:r w:rsidRPr="00FE2B68">
          <w:rPr>
            <w:rFonts w:ascii="Calibri" w:hAnsi="Calibri" w:cs="Calibri"/>
          </w:rPr>
          <w:t>P</w:t>
        </w:r>
        <w:r w:rsidRPr="00FE2B68">
          <w:rPr>
            <w:rFonts w:ascii="Calibri" w:hAnsi="Calibri" w:cs="Calibri"/>
            <w:vertAlign w:val="subscript"/>
          </w:rPr>
          <w:t>theta</w:t>
        </w:r>
        <w:proofErr w:type="spellEnd"/>
        <w:r>
          <w:rPr>
            <w:rFonts w:ascii="Calibri" w:hAnsi="Calibri" w:cs="Calibri" w:hint="eastAsia"/>
          </w:rPr>
          <w:t xml:space="preserve"> /10) + 10^(</w:t>
        </w:r>
        <w:r w:rsidRPr="000D103C">
          <w:rPr>
            <w:rFonts w:ascii="Calibri" w:hAnsi="Calibri" w:cs="Calibri"/>
          </w:rPr>
          <w:t xml:space="preserve"> </w:t>
        </w:r>
        <w:proofErr w:type="spellStart"/>
        <w:r w:rsidRPr="00FE2B68">
          <w:rPr>
            <w:rFonts w:ascii="Calibri" w:hAnsi="Calibri" w:cs="Calibri"/>
          </w:rPr>
          <w:t>P</w:t>
        </w:r>
        <w:r w:rsidRPr="00FE2B68">
          <w:rPr>
            <w:rFonts w:ascii="Calibri" w:hAnsi="Calibri" w:cs="Calibri"/>
            <w:vertAlign w:val="subscript"/>
          </w:rPr>
          <w:t>phi</w:t>
        </w:r>
        <w:proofErr w:type="spellEnd"/>
        <w:r w:rsidRPr="00FE2B68">
          <w:rPr>
            <w:rFonts w:ascii="Calibri" w:hAnsi="Calibri" w:cs="Calibri"/>
          </w:rPr>
          <w:t xml:space="preserve"> </w:t>
        </w:r>
        <w:r>
          <w:rPr>
            <w:rFonts w:ascii="Calibri" w:hAnsi="Calibri" w:cs="Calibri" w:hint="eastAsia"/>
          </w:rPr>
          <w:t>/10))</w:t>
        </w:r>
      </w:ins>
    </w:p>
    <w:p w:rsidR="0070288F" w:rsidRPr="00387155" w:rsidRDefault="0070288F" w:rsidP="0070288F">
      <w:pPr>
        <w:pStyle w:val="ListParagraph"/>
        <w:widowControl w:val="0"/>
        <w:numPr>
          <w:ilvl w:val="0"/>
          <w:numId w:val="32"/>
        </w:numPr>
        <w:spacing w:beforeLines="0" w:before="0" w:afterLines="0" w:after="0"/>
        <w:ind w:leftChars="0"/>
        <w:jc w:val="both"/>
        <w:rPr>
          <w:ins w:id="604" w:author="Anritsu" w:date="2020-08-26T17:47:00Z"/>
          <w:rFonts w:ascii="Calibri" w:hAnsi="Calibri" w:cs="Calibri" w:hint="eastAsia"/>
          <w:highlight w:val="yellow"/>
        </w:rPr>
      </w:pPr>
      <w:ins w:id="605" w:author="Anritsu" w:date="2020-08-26T17:47:00Z">
        <w:r w:rsidRPr="00387155">
          <w:rPr>
            <w:rFonts w:ascii="Calibri" w:hAnsi="Calibri" w:cs="Calibri" w:hint="eastAsia"/>
            <w:highlight w:val="yellow"/>
          </w:rPr>
          <w:t xml:space="preserve">M = M = </w:t>
        </w:r>
        <m:oMath>
          <m:d>
            <m:dPr>
              <m:begChr m:val="⌊"/>
              <m:endChr m:val="⌋"/>
              <m:ctrlPr>
                <w:rPr>
                  <w:rFonts w:ascii="Cambria Math" w:eastAsiaTheme="minorEastAsia" w:hAnsi="Cambria Math" w:cs="Calibri"/>
                  <w:kern w:val="2"/>
                  <w:sz w:val="21"/>
                  <w:szCs w:val="22"/>
                  <w:highlight w:val="yellow"/>
                </w:rPr>
              </m:ctrlPr>
            </m:dPr>
            <m:e>
              <m:r>
                <m:rPr>
                  <m:sty m:val="p"/>
                </m:rPr>
                <w:rPr>
                  <w:rFonts w:ascii="Cambria Math" w:hAnsi="Cambria Math" w:cs="Calibri" w:hint="eastAsia"/>
                  <w:highlight w:val="yellow"/>
                </w:rPr>
                <m:t>1.5*CBW/0.05</m:t>
              </m:r>
            </m:e>
          </m:d>
        </m:oMath>
        <w:r>
          <w:rPr>
            <w:rFonts w:ascii="Calibri" w:eastAsiaTheme="minorEastAsia" w:hAnsi="Calibri" w:cs="Calibri" w:hint="eastAsia"/>
            <w:kern w:val="2"/>
            <w:sz w:val="21"/>
            <w:szCs w:val="22"/>
            <w:highlight w:val="yellow"/>
          </w:rPr>
          <w:t xml:space="preserve"> </w:t>
        </w:r>
        <w:r w:rsidRPr="00564AF4">
          <w:rPr>
            <w:rFonts w:ascii="Calibri" w:hAnsi="Calibri" w:cs="Calibri" w:hint="eastAsia"/>
            <w:b/>
            <w:highlight w:val="yellow"/>
          </w:rPr>
          <w:t xml:space="preserve"># </w:t>
        </w:r>
        <w:proofErr w:type="gramStart"/>
        <w:r w:rsidRPr="00564AF4">
          <w:rPr>
            <w:rFonts w:ascii="Calibri" w:hAnsi="Calibri" w:cs="Calibri" w:hint="eastAsia"/>
            <w:b/>
            <w:highlight w:val="yellow"/>
          </w:rPr>
          <w:t>latter :</w:t>
        </w:r>
        <w:proofErr w:type="gramEnd"/>
        <w:r w:rsidRPr="00564AF4">
          <w:rPr>
            <w:rFonts w:ascii="Calibri" w:hAnsi="Calibri" w:cs="Calibri" w:hint="eastAsia"/>
            <w:b/>
            <w:highlight w:val="yellow"/>
          </w:rPr>
          <w:t xml:space="preserve"> Fixed 50kHz interval resampling</w:t>
        </w:r>
        <w:r>
          <w:rPr>
            <w:rFonts w:ascii="Calibri" w:eastAsiaTheme="minorEastAsia" w:hAnsi="Calibri" w:cs="Calibri" w:hint="eastAsia"/>
            <w:b/>
            <w:highlight w:val="yellow"/>
          </w:rPr>
          <w:t xml:space="preserve">. M=N*2 was used in original </w:t>
        </w:r>
        <w:r>
          <w:rPr>
            <w:rFonts w:ascii="Calibri" w:eastAsiaTheme="minorEastAsia" w:hAnsi="Calibri" w:cs="Calibri"/>
            <w:b/>
            <w:highlight w:val="yellow"/>
          </w:rPr>
          <w:t>simulation</w:t>
        </w:r>
        <w:r>
          <w:rPr>
            <w:rFonts w:ascii="Calibri" w:eastAsiaTheme="minorEastAsia" w:hAnsi="Calibri" w:cs="Calibri" w:hint="eastAsia"/>
            <w:b/>
            <w:highlight w:val="yellow"/>
          </w:rPr>
          <w:t xml:space="preserve"> </w:t>
        </w:r>
      </w:ins>
    </w:p>
    <w:p w:rsidR="0070288F" w:rsidRPr="00FE2B68" w:rsidRDefault="0070288F" w:rsidP="0070288F">
      <w:pPr>
        <w:pStyle w:val="ListParagraph"/>
        <w:widowControl w:val="0"/>
        <w:numPr>
          <w:ilvl w:val="0"/>
          <w:numId w:val="32"/>
        </w:numPr>
        <w:spacing w:beforeLines="0" w:before="0" w:afterLines="0" w:after="0"/>
        <w:ind w:leftChars="0"/>
        <w:jc w:val="both"/>
        <w:rPr>
          <w:ins w:id="606" w:author="Anritsu" w:date="2020-08-26T17:47:00Z"/>
          <w:rFonts w:ascii="Calibri" w:hAnsi="Calibri" w:cs="Calibri"/>
        </w:rPr>
      </w:pPr>
      <w:ins w:id="607" w:author="Anritsu" w:date="2020-08-26T17:47:00Z">
        <w:r w:rsidRPr="00FE2B68">
          <w:rPr>
            <w:rFonts w:ascii="Calibri" w:hAnsi="Calibri" w:cs="Calibri"/>
          </w:rPr>
          <w:t xml:space="preserve">f’ = </w:t>
        </w:r>
        <w:proofErr w:type="spellStart"/>
        <w:r w:rsidRPr="00FE2B68">
          <w:rPr>
            <w:rFonts w:ascii="Calibri" w:hAnsi="Calibri" w:cs="Calibri"/>
          </w:rPr>
          <w:t>linspace</w:t>
        </w:r>
        <w:proofErr w:type="spellEnd"/>
        <w:r w:rsidRPr="00FE2B68">
          <w:rPr>
            <w:rFonts w:ascii="Calibri" w:hAnsi="Calibri" w:cs="Calibri"/>
          </w:rPr>
          <w:t>(</w:t>
        </w:r>
        <w:proofErr w:type="spellStart"/>
        <w:r w:rsidRPr="00FE2B68">
          <w:rPr>
            <w:rFonts w:ascii="Calibri" w:hAnsi="Calibri" w:cs="Calibri"/>
          </w:rPr>
          <w:t>F</w:t>
        </w:r>
        <w:r w:rsidRPr="00FE2B68">
          <w:rPr>
            <w:rFonts w:ascii="Calibri" w:hAnsi="Calibri" w:cs="Calibri"/>
            <w:vertAlign w:val="subscript"/>
          </w:rPr>
          <w:t>center</w:t>
        </w:r>
        <w:proofErr w:type="spellEnd"/>
        <w:r w:rsidRPr="00FE2B68">
          <w:rPr>
            <w:rFonts w:ascii="Calibri" w:hAnsi="Calibri" w:cs="Calibri"/>
          </w:rPr>
          <w:t xml:space="preserve"> -1.5*CWB</w:t>
        </w:r>
        <w:r w:rsidRPr="007A2A30">
          <w:rPr>
            <w:rFonts w:ascii="Calibri" w:hAnsi="Calibri" w:cs="Calibri" w:hint="eastAsia"/>
            <w:highlight w:val="yellow"/>
          </w:rPr>
          <w:t>/2</w:t>
        </w:r>
        <w:r w:rsidRPr="00FE2B68">
          <w:rPr>
            <w:rFonts w:ascii="Calibri" w:hAnsi="Calibri" w:cs="Calibri"/>
          </w:rPr>
          <w:t xml:space="preserve">, </w:t>
        </w:r>
        <w:proofErr w:type="spellStart"/>
        <w:r w:rsidRPr="00FE2B68">
          <w:rPr>
            <w:rFonts w:ascii="Calibri" w:hAnsi="Calibri" w:cs="Calibri"/>
          </w:rPr>
          <w:t>F</w:t>
        </w:r>
        <w:r w:rsidRPr="00FE2B68">
          <w:rPr>
            <w:rFonts w:ascii="Calibri" w:hAnsi="Calibri" w:cs="Calibri"/>
            <w:vertAlign w:val="subscript"/>
          </w:rPr>
          <w:t>center</w:t>
        </w:r>
        <w:proofErr w:type="spellEnd"/>
        <w:r w:rsidRPr="00FE2B68">
          <w:rPr>
            <w:rFonts w:ascii="Calibri" w:hAnsi="Calibri" w:cs="Calibri"/>
          </w:rPr>
          <w:t xml:space="preserve"> + 1.5*CBW</w:t>
        </w:r>
        <w:r w:rsidRPr="007A2A30">
          <w:rPr>
            <w:rFonts w:ascii="Calibri" w:hAnsi="Calibri" w:cs="Calibri" w:hint="eastAsia"/>
            <w:highlight w:val="yellow"/>
          </w:rPr>
          <w:t>/2</w:t>
        </w:r>
        <w:r>
          <w:rPr>
            <w:rFonts w:ascii="Calibri" w:hAnsi="Calibri" w:cs="Calibri"/>
          </w:rPr>
          <w:t xml:space="preserve">, </w:t>
        </w:r>
        <w:r>
          <w:rPr>
            <w:rFonts w:ascii="Calibri" w:hAnsi="Calibri" w:cs="Calibri" w:hint="eastAsia"/>
          </w:rPr>
          <w:t xml:space="preserve"> </w:t>
        </w:r>
        <w:r w:rsidRPr="00387155">
          <w:rPr>
            <w:rFonts w:ascii="Calibri" w:hAnsi="Calibri" w:cs="Calibri" w:hint="eastAsia"/>
            <w:highlight w:val="yellow"/>
          </w:rPr>
          <w:t>M</w:t>
        </w:r>
        <w:r w:rsidRPr="00FE2B68">
          <w:rPr>
            <w:rFonts w:ascii="Calibri" w:hAnsi="Calibri" w:cs="Calibri"/>
          </w:rPr>
          <w:t>)</w:t>
        </w:r>
        <w:r>
          <w:rPr>
            <w:rFonts w:ascii="Calibri" w:hAnsi="Calibri" w:cs="Calibri" w:hint="eastAsia"/>
          </w:rPr>
          <w:t xml:space="preserve"> </w:t>
        </w:r>
      </w:ins>
    </w:p>
    <w:p w:rsidR="0070288F" w:rsidRPr="000B7F35" w:rsidRDefault="0070288F" w:rsidP="0070288F">
      <w:pPr>
        <w:pStyle w:val="ListParagraph"/>
        <w:widowControl w:val="0"/>
        <w:numPr>
          <w:ilvl w:val="0"/>
          <w:numId w:val="32"/>
        </w:numPr>
        <w:spacing w:beforeLines="0" w:before="0" w:afterLines="0" w:after="0"/>
        <w:ind w:leftChars="0"/>
        <w:jc w:val="both"/>
        <w:rPr>
          <w:ins w:id="608" w:author="Anritsu" w:date="2020-08-26T17:47:00Z"/>
          <w:rFonts w:ascii="Calibri" w:hAnsi="Calibri" w:cs="Calibri"/>
        </w:rPr>
      </w:pPr>
      <w:ins w:id="609" w:author="Anritsu" w:date="2020-08-26T17:47:00Z">
        <w:r w:rsidRPr="000D103C">
          <w:rPr>
            <w:rFonts w:ascii="Calibri" w:hAnsi="Calibri" w:cs="Calibri"/>
          </w:rPr>
          <w:t xml:space="preserve">P ‘ = </w:t>
        </w:r>
        <w:proofErr w:type="spellStart"/>
        <w:r w:rsidRPr="000D103C">
          <w:rPr>
            <w:rFonts w:ascii="Calibri" w:hAnsi="Calibri" w:cs="Calibri"/>
          </w:rPr>
          <w:t>lin</w:t>
        </w:r>
        <w:r w:rsidRPr="000D103C">
          <w:rPr>
            <w:rFonts w:ascii="Calibri" w:hAnsi="Calibri" w:cs="Calibri" w:hint="eastAsia"/>
          </w:rPr>
          <w:t>in</w:t>
        </w:r>
        <w:r w:rsidRPr="000D103C">
          <w:rPr>
            <w:rFonts w:ascii="Calibri" w:hAnsi="Calibri" w:cs="Calibri"/>
          </w:rPr>
          <w:t>terp</w:t>
        </w:r>
        <w:proofErr w:type="spellEnd"/>
        <w:r w:rsidRPr="000D103C">
          <w:rPr>
            <w:rFonts w:ascii="Calibri" w:hAnsi="Calibri" w:cs="Calibri"/>
          </w:rPr>
          <w:t xml:space="preserve">(f’, f, </w:t>
        </w:r>
        <w:r>
          <w:rPr>
            <w:rFonts w:ascii="Calibri" w:hAnsi="Calibri" w:cs="Calibri" w:hint="eastAsia"/>
          </w:rPr>
          <w:t>P</w:t>
        </w:r>
        <w:r w:rsidRPr="000D103C">
          <w:rPr>
            <w:rFonts w:ascii="Calibri" w:hAnsi="Calibri" w:cs="Calibri"/>
          </w:rPr>
          <w:t>)</w:t>
        </w:r>
        <w:r w:rsidRPr="000D103C">
          <w:rPr>
            <w:rFonts w:ascii="Calibri" w:hAnsi="Calibri" w:cs="Calibri" w:hint="eastAsia"/>
          </w:rPr>
          <w:t xml:space="preserve"> </w:t>
        </w:r>
        <w:r w:rsidRPr="00B07317">
          <w:rPr>
            <w:rFonts w:ascii="Calibri" w:hAnsi="Calibri" w:cs="Calibri" w:hint="eastAsia"/>
            <w:b/>
          </w:rPr>
          <w:t># Make a uniformly sampled</w:t>
        </w:r>
        <w:r>
          <w:rPr>
            <w:rFonts w:ascii="Calibri" w:hAnsi="Calibri" w:cs="Calibri" w:hint="eastAsia"/>
            <w:b/>
          </w:rPr>
          <w:t xml:space="preserve"> data within OBW measurement window</w:t>
        </w:r>
        <w:r w:rsidRPr="00B07317">
          <w:rPr>
            <w:rFonts w:ascii="Calibri" w:hAnsi="Calibri" w:cs="Calibri" w:hint="eastAsia"/>
            <w:b/>
          </w:rPr>
          <w:t xml:space="preserve"> </w:t>
        </w:r>
        <w:r>
          <w:rPr>
            <w:rFonts w:ascii="Calibri" w:hAnsi="Calibri" w:cs="Calibri" w:hint="eastAsia"/>
            <w:b/>
          </w:rPr>
          <w:t>by linear interpolation (up sampling by 2*N)</w:t>
        </w:r>
      </w:ins>
    </w:p>
    <w:p w:rsidR="0070288F" w:rsidRPr="00082551" w:rsidRDefault="0070288F" w:rsidP="0070288F">
      <w:pPr>
        <w:pStyle w:val="ListParagraph"/>
        <w:widowControl w:val="0"/>
        <w:numPr>
          <w:ilvl w:val="0"/>
          <w:numId w:val="32"/>
        </w:numPr>
        <w:spacing w:beforeLines="0" w:before="0" w:afterLines="0" w:after="0"/>
        <w:ind w:leftChars="0"/>
        <w:jc w:val="both"/>
        <w:rPr>
          <w:ins w:id="610" w:author="Anritsu" w:date="2020-08-26T17:47:00Z"/>
          <w:rFonts w:ascii="Calibri" w:hAnsi="Calibri" w:cs="Calibri" w:hint="eastAsia"/>
          <w:rPrChange w:id="611" w:author="Anritsu" w:date="2020-08-26T15:53:00Z">
            <w:rPr>
              <w:ins w:id="612" w:author="Anritsu" w:date="2020-08-26T17:47:00Z"/>
              <w:rFonts w:ascii="Calibri" w:hAnsi="Calibri" w:cs="Calibri"/>
            </w:rPr>
          </w:rPrChange>
        </w:rPr>
        <w:pPrChange w:id="613" w:author="Anritsu" w:date="2020-08-26T15:53:00Z">
          <w:pPr>
            <w:pStyle w:val="ListParagraph"/>
            <w:spacing w:before="120" w:after="120"/>
            <w:ind w:leftChars="0" w:left="0"/>
          </w:pPr>
        </w:pPrChange>
      </w:pPr>
      <w:proofErr w:type="spellStart"/>
      <w:ins w:id="614" w:author="Anritsu" w:date="2020-08-26T17:47:00Z">
        <w:r>
          <w:rPr>
            <w:rFonts w:ascii="Calibri" w:hAnsi="Calibri" w:cs="Calibri" w:hint="eastAsia"/>
          </w:rPr>
          <w:t>P</w:t>
        </w:r>
        <w:r w:rsidRPr="000B7F35">
          <w:rPr>
            <w:rFonts w:ascii="Calibri" w:hAnsi="Calibri" w:cs="Calibri" w:hint="eastAsia"/>
            <w:vertAlign w:val="subscript"/>
          </w:rPr>
          <w:t>noise</w:t>
        </w:r>
        <w:proofErr w:type="spellEnd"/>
        <w:r>
          <w:rPr>
            <w:rFonts w:ascii="Calibri" w:hAnsi="Calibri" w:cs="Calibri" w:hint="eastAsia"/>
            <w:vertAlign w:val="subscript"/>
          </w:rPr>
          <w:t xml:space="preserve"> </w:t>
        </w:r>
        <w:r w:rsidRPr="000B7F35">
          <w:rPr>
            <w:rFonts w:ascii="Calibri" w:hAnsi="Calibri" w:cs="Calibri" w:hint="eastAsia"/>
          </w:rPr>
          <w:t>=</w:t>
        </w:r>
        <w:r>
          <w:rPr>
            <w:rFonts w:ascii="Calibri" w:hAnsi="Calibri" w:cs="Calibri" w:hint="eastAsia"/>
          </w:rPr>
          <w:t xml:space="preserve"> </w:t>
        </w:r>
        <w:r w:rsidRPr="004E791B">
          <w:rPr>
            <w:rFonts w:ascii="Calibri" w:hAnsi="Calibri" w:cs="Calibri" w:hint="eastAsia"/>
            <w:highlight w:val="yellow"/>
          </w:rPr>
          <w:t xml:space="preserve">Average </w:t>
        </w:r>
        <w:r>
          <w:rPr>
            <w:rFonts w:ascii="Calibri" w:hAnsi="Calibri" w:cs="Calibri" w:hint="eastAsia"/>
          </w:rPr>
          <w:t xml:space="preserve">Power </w:t>
        </w:r>
        <w:r w:rsidRPr="004E791B">
          <w:rPr>
            <w:rFonts w:ascii="Calibri" w:hAnsi="Calibri" w:cs="Calibri" w:hint="eastAsia"/>
            <w:highlight w:val="yellow"/>
          </w:rPr>
          <w:t xml:space="preserve">per sample </w:t>
        </w:r>
        <w:r>
          <w:rPr>
            <w:rFonts w:ascii="Calibri" w:hAnsi="Calibri" w:cs="Calibri" w:hint="eastAsia"/>
          </w:rPr>
          <w:t>of P</w:t>
        </w:r>
        <w:r>
          <w:rPr>
            <w:rFonts w:ascii="Calibri" w:hAnsi="Calibri" w:cs="Calibri"/>
          </w:rPr>
          <w:t>’</w:t>
        </w:r>
        <w:r>
          <w:rPr>
            <w:rFonts w:ascii="Calibri" w:hAnsi="Calibri" w:cs="Calibri" w:hint="eastAsia"/>
          </w:rPr>
          <w:t xml:space="preserve"> within</w:t>
        </w:r>
        <w:r>
          <w:rPr>
            <w:rFonts w:ascii="Calibri" w:hAnsi="Calibri" w:cs="Calibri"/>
          </w:rPr>
          <w:t xml:space="preserve"> </w:t>
        </w:r>
        <w:proofErr w:type="spellStart"/>
        <w:r>
          <w:rPr>
            <w:rFonts w:ascii="Calibri" w:hAnsi="Calibri" w:cs="Calibri" w:hint="eastAsia"/>
          </w:rPr>
          <w:t>TxBW</w:t>
        </w:r>
        <w:proofErr w:type="spellEnd"/>
        <w:r>
          <w:rPr>
            <w:rFonts w:ascii="Calibri" w:hAnsi="Calibri" w:cs="Calibri" w:hint="eastAsia"/>
          </w:rPr>
          <w:t xml:space="preserve"> centered on </w:t>
        </w:r>
        <w:proofErr w:type="spellStart"/>
        <w:r>
          <w:rPr>
            <w:rFonts w:ascii="Calibri" w:hAnsi="Calibri" w:cs="Calibri" w:hint="eastAsia"/>
          </w:rPr>
          <w:t>F</w:t>
        </w:r>
        <w:r w:rsidRPr="00CC1304">
          <w:rPr>
            <w:rFonts w:ascii="Calibri" w:hAnsi="Calibri" w:cs="Calibri" w:hint="eastAsia"/>
            <w:vertAlign w:val="subscript"/>
          </w:rPr>
          <w:t>center</w:t>
        </w:r>
        <w:proofErr w:type="spellEnd"/>
        <w:r>
          <w:rPr>
            <w:rFonts w:ascii="Calibri" w:hAnsi="Calibri" w:cs="Calibri" w:hint="eastAsia"/>
          </w:rPr>
          <w:t xml:space="preserve"> </w:t>
        </w:r>
        <w:r>
          <w:rPr>
            <w:rFonts w:ascii="Calibri" w:hAnsi="Calibri" w:cs="Calibri"/>
          </w:rPr>
          <w:t>–</w:t>
        </w:r>
        <w:r>
          <w:rPr>
            <w:rFonts w:ascii="Calibri" w:hAnsi="Calibri" w:cs="Calibri" w:hint="eastAsia"/>
          </w:rPr>
          <w:t xml:space="preserve"> SNR. </w:t>
        </w:r>
      </w:ins>
    </w:p>
    <w:p w:rsidR="0070288F" w:rsidRPr="00FE2B68" w:rsidRDefault="0070288F" w:rsidP="0070288F">
      <w:pPr>
        <w:pStyle w:val="ListParagraph"/>
        <w:widowControl w:val="0"/>
        <w:numPr>
          <w:ilvl w:val="0"/>
          <w:numId w:val="32"/>
        </w:numPr>
        <w:spacing w:beforeLines="0" w:before="0" w:afterLines="0" w:after="0"/>
        <w:ind w:leftChars="0"/>
        <w:jc w:val="both"/>
        <w:rPr>
          <w:ins w:id="615" w:author="Anritsu" w:date="2020-08-26T17:47:00Z"/>
          <w:rFonts w:ascii="Calibri" w:hAnsi="Calibri" w:cs="Calibri"/>
        </w:rPr>
      </w:pPr>
      <w:ins w:id="616" w:author="Anritsu" w:date="2020-08-26T17:47:00Z">
        <w:r w:rsidRPr="00FE2B68">
          <w:rPr>
            <w:rFonts w:ascii="Calibri" w:hAnsi="Calibri" w:cs="Calibri"/>
          </w:rPr>
          <w:t>For each realization 1…10000</w:t>
        </w:r>
      </w:ins>
    </w:p>
    <w:p w:rsidR="0070288F" w:rsidRDefault="0070288F" w:rsidP="0070288F">
      <w:pPr>
        <w:pStyle w:val="ListParagraph"/>
        <w:widowControl w:val="0"/>
        <w:numPr>
          <w:ilvl w:val="1"/>
          <w:numId w:val="32"/>
        </w:numPr>
        <w:spacing w:beforeLines="0" w:before="0" w:afterLines="0" w:after="0"/>
        <w:ind w:leftChars="0"/>
        <w:jc w:val="both"/>
        <w:rPr>
          <w:ins w:id="617" w:author="Anritsu" w:date="2020-08-26T17:47:00Z"/>
          <w:rFonts w:ascii="Calibri" w:hAnsi="Calibri" w:cs="Calibri"/>
        </w:rPr>
      </w:pPr>
      <w:proofErr w:type="spellStart"/>
      <w:ins w:id="618" w:author="Anritsu" w:date="2020-08-26T17:47:00Z">
        <w:r>
          <w:rPr>
            <w:rFonts w:ascii="Calibri" w:hAnsi="Calibri" w:cs="Calibri" w:hint="eastAsia"/>
          </w:rPr>
          <w:t>flatness_d</w:t>
        </w:r>
        <w:proofErr w:type="spellEnd"/>
        <w:r>
          <w:rPr>
            <w:rFonts w:ascii="Calibri" w:hAnsi="Calibri" w:cs="Calibri" w:hint="eastAsia"/>
          </w:rPr>
          <w:t xml:space="preserve"> </w:t>
        </w:r>
        <w:r w:rsidRPr="00FE2B68">
          <w:rPr>
            <w:rFonts w:ascii="Calibri" w:hAnsi="Calibri" w:cs="Calibri"/>
          </w:rPr>
          <w:t>= 3</w:t>
        </w:r>
        <w:r>
          <w:rPr>
            <w:rFonts w:ascii="Calibri" w:hAnsi="Calibri" w:cs="Calibri" w:hint="eastAsia"/>
          </w:rPr>
          <w:t xml:space="preserve"> independent</w:t>
        </w:r>
        <w:r w:rsidRPr="00FE2B68">
          <w:rPr>
            <w:rFonts w:ascii="Calibri" w:hAnsi="Calibri" w:cs="Calibri"/>
          </w:rPr>
          <w:t xml:space="preserve"> random variable</w:t>
        </w:r>
        <w:r>
          <w:rPr>
            <w:rFonts w:ascii="Calibri" w:hAnsi="Calibri" w:cs="Calibri" w:hint="eastAsia"/>
          </w:rPr>
          <w:t>s</w:t>
        </w:r>
        <w:r w:rsidRPr="00FE2B68">
          <w:rPr>
            <w:rFonts w:ascii="Calibri" w:hAnsi="Calibri" w:cs="Calibri"/>
          </w:rPr>
          <w:t xml:space="preserve"> of normal distribution (sigma =2.19) </w:t>
        </w:r>
      </w:ins>
    </w:p>
    <w:p w:rsidR="0070288F" w:rsidRPr="00FE2B68" w:rsidRDefault="0070288F" w:rsidP="0070288F">
      <w:pPr>
        <w:pStyle w:val="ListParagraph"/>
        <w:widowControl w:val="0"/>
        <w:numPr>
          <w:ilvl w:val="1"/>
          <w:numId w:val="32"/>
        </w:numPr>
        <w:spacing w:beforeLines="0" w:before="0" w:afterLines="0" w:after="0"/>
        <w:ind w:leftChars="0"/>
        <w:jc w:val="both"/>
        <w:rPr>
          <w:ins w:id="619" w:author="Anritsu" w:date="2020-08-26T17:47:00Z"/>
          <w:rFonts w:ascii="Calibri" w:hAnsi="Calibri" w:cs="Calibri"/>
        </w:rPr>
      </w:pPr>
      <w:proofErr w:type="spellStart"/>
      <w:ins w:id="620" w:author="Anritsu" w:date="2020-08-26T17:47:00Z">
        <w:r>
          <w:rPr>
            <w:rFonts w:ascii="Calibri" w:hAnsi="Calibri" w:cs="Calibri" w:hint="eastAsia"/>
          </w:rPr>
          <w:t>flatness_f</w:t>
        </w:r>
        <w:proofErr w:type="spellEnd"/>
        <w:r>
          <w:rPr>
            <w:rFonts w:ascii="Calibri" w:hAnsi="Calibri" w:cs="Calibri" w:hint="eastAsia"/>
          </w:rPr>
          <w:t xml:space="preserve"> = </w:t>
        </w:r>
        <w:proofErr w:type="spellStart"/>
        <w:r w:rsidRPr="00FE2B68">
          <w:rPr>
            <w:rFonts w:ascii="Calibri" w:hAnsi="Calibri" w:cs="Calibri"/>
          </w:rPr>
          <w:t>linspace</w:t>
        </w:r>
        <w:proofErr w:type="spellEnd"/>
        <w:r w:rsidRPr="00FE2B68">
          <w:rPr>
            <w:rFonts w:ascii="Calibri" w:hAnsi="Calibri" w:cs="Calibri"/>
          </w:rPr>
          <w:t>(</w:t>
        </w:r>
        <w:proofErr w:type="spellStart"/>
        <w:r w:rsidRPr="00FE2B68">
          <w:rPr>
            <w:rFonts w:ascii="Calibri" w:hAnsi="Calibri" w:cs="Calibri"/>
          </w:rPr>
          <w:t>F</w:t>
        </w:r>
        <w:r w:rsidRPr="00FE2B68">
          <w:rPr>
            <w:rFonts w:ascii="Calibri" w:hAnsi="Calibri" w:cs="Calibri"/>
            <w:vertAlign w:val="subscript"/>
          </w:rPr>
          <w:t>center</w:t>
        </w:r>
        <w:proofErr w:type="spellEnd"/>
        <w:r w:rsidRPr="00FE2B68">
          <w:rPr>
            <w:rFonts w:ascii="Calibri" w:hAnsi="Calibri" w:cs="Calibri"/>
          </w:rPr>
          <w:t xml:space="preserve"> -1.5*</w:t>
        </w:r>
        <w:r w:rsidRPr="00D72262">
          <w:rPr>
            <w:rFonts w:ascii="Calibri" w:hAnsi="Calibri" w:cs="Calibri"/>
          </w:rPr>
          <w:t xml:space="preserve"> </w:t>
        </w:r>
        <w:r w:rsidRPr="00FE2B68">
          <w:rPr>
            <w:rFonts w:ascii="Calibri" w:hAnsi="Calibri" w:cs="Calibri"/>
          </w:rPr>
          <w:t>CBW</w:t>
        </w:r>
        <w:r w:rsidRPr="007A2A30">
          <w:rPr>
            <w:rFonts w:ascii="Calibri" w:hAnsi="Calibri" w:cs="Calibri" w:hint="eastAsia"/>
            <w:highlight w:val="yellow"/>
          </w:rPr>
          <w:t>/2</w:t>
        </w:r>
        <w:r w:rsidRPr="00FE2B68">
          <w:rPr>
            <w:rFonts w:ascii="Calibri" w:hAnsi="Calibri" w:cs="Calibri"/>
          </w:rPr>
          <w:t xml:space="preserve">, </w:t>
        </w:r>
        <w:proofErr w:type="spellStart"/>
        <w:r w:rsidRPr="00FE2B68">
          <w:rPr>
            <w:rFonts w:ascii="Calibri" w:hAnsi="Calibri" w:cs="Calibri"/>
          </w:rPr>
          <w:t>F</w:t>
        </w:r>
        <w:r w:rsidRPr="00FE2B68">
          <w:rPr>
            <w:rFonts w:ascii="Calibri" w:hAnsi="Calibri" w:cs="Calibri"/>
            <w:vertAlign w:val="subscript"/>
          </w:rPr>
          <w:t>center</w:t>
        </w:r>
        <w:proofErr w:type="spellEnd"/>
        <w:r w:rsidRPr="00FE2B68">
          <w:rPr>
            <w:rFonts w:ascii="Calibri" w:hAnsi="Calibri" w:cs="Calibri"/>
          </w:rPr>
          <w:t xml:space="preserve"> + 1.5*CBW</w:t>
        </w:r>
        <w:r w:rsidRPr="007A2A30">
          <w:rPr>
            <w:rFonts w:ascii="Calibri" w:hAnsi="Calibri" w:cs="Calibri" w:hint="eastAsia"/>
            <w:highlight w:val="yellow"/>
          </w:rPr>
          <w:t>/2</w:t>
        </w:r>
        <w:r w:rsidRPr="00FE2B68">
          <w:rPr>
            <w:rFonts w:ascii="Calibri" w:hAnsi="Calibri" w:cs="Calibri"/>
          </w:rPr>
          <w:t xml:space="preserve">, </w:t>
        </w:r>
        <w:r>
          <w:rPr>
            <w:rFonts w:ascii="Calibri" w:hAnsi="Calibri" w:cs="Calibri" w:hint="eastAsia"/>
          </w:rPr>
          <w:t>3</w:t>
        </w:r>
        <w:r w:rsidRPr="00FE2B68">
          <w:rPr>
            <w:rFonts w:ascii="Calibri" w:hAnsi="Calibri" w:cs="Calibri"/>
          </w:rPr>
          <w:t>)</w:t>
        </w:r>
      </w:ins>
    </w:p>
    <w:p w:rsidR="0070288F" w:rsidRDefault="0070288F" w:rsidP="0070288F">
      <w:pPr>
        <w:pStyle w:val="ListParagraph"/>
        <w:widowControl w:val="0"/>
        <w:numPr>
          <w:ilvl w:val="1"/>
          <w:numId w:val="32"/>
        </w:numPr>
        <w:spacing w:beforeLines="0" w:before="0" w:afterLines="0" w:after="0"/>
        <w:ind w:leftChars="0"/>
        <w:jc w:val="both"/>
        <w:rPr>
          <w:ins w:id="621" w:author="Anritsu" w:date="2020-08-26T17:47:00Z"/>
          <w:rFonts w:ascii="Calibri" w:hAnsi="Calibri" w:cs="Calibri"/>
        </w:rPr>
      </w:pPr>
      <w:ins w:id="622" w:author="Anritsu" w:date="2020-08-26T17:47:00Z">
        <w:r>
          <w:rPr>
            <w:rFonts w:ascii="Calibri" w:hAnsi="Calibri" w:cs="Calibri" w:hint="eastAsia"/>
          </w:rPr>
          <w:t xml:space="preserve">flatness = </w:t>
        </w:r>
        <w:proofErr w:type="spellStart"/>
        <w:r>
          <w:rPr>
            <w:rFonts w:ascii="Calibri" w:hAnsi="Calibri" w:cs="Calibri" w:hint="eastAsia"/>
          </w:rPr>
          <w:t>lininterp</w:t>
        </w:r>
        <w:proofErr w:type="spellEnd"/>
        <w:r>
          <w:rPr>
            <w:rFonts w:ascii="Calibri" w:hAnsi="Calibri" w:cs="Calibri" w:hint="eastAsia"/>
          </w:rPr>
          <w:t>(f</w:t>
        </w:r>
        <w:r>
          <w:rPr>
            <w:rFonts w:ascii="Calibri" w:hAnsi="Calibri" w:cs="Calibri"/>
          </w:rPr>
          <w:t>’</w:t>
        </w:r>
        <w:r>
          <w:rPr>
            <w:rFonts w:ascii="Calibri" w:hAnsi="Calibri" w:cs="Calibri" w:hint="eastAsia"/>
          </w:rPr>
          <w:t xml:space="preserve">, </w:t>
        </w:r>
        <w:proofErr w:type="spellStart"/>
        <w:r>
          <w:rPr>
            <w:rFonts w:ascii="Calibri" w:hAnsi="Calibri" w:cs="Calibri" w:hint="eastAsia"/>
          </w:rPr>
          <w:t>flatness_f</w:t>
        </w:r>
        <w:proofErr w:type="spellEnd"/>
        <w:r>
          <w:rPr>
            <w:rFonts w:ascii="Calibri" w:hAnsi="Calibri" w:cs="Calibri" w:hint="eastAsia"/>
          </w:rPr>
          <w:t xml:space="preserve">, </w:t>
        </w:r>
        <w:proofErr w:type="spellStart"/>
        <w:r>
          <w:rPr>
            <w:rFonts w:ascii="Calibri" w:hAnsi="Calibri" w:cs="Calibri" w:hint="eastAsia"/>
          </w:rPr>
          <w:t>flatness_d</w:t>
        </w:r>
        <w:proofErr w:type="spellEnd"/>
        <w:r>
          <w:rPr>
            <w:rFonts w:ascii="Calibri" w:hAnsi="Calibri" w:cs="Calibri" w:hint="eastAsia"/>
          </w:rPr>
          <w:t xml:space="preserve">) </w:t>
        </w:r>
        <w:r w:rsidRPr="00B07317">
          <w:rPr>
            <w:rFonts w:ascii="Calibri" w:hAnsi="Calibri" w:cs="Calibri" w:hint="eastAsia"/>
            <w:b/>
            <w:i/>
          </w:rPr>
          <w:t># linear interpolate flatness over OBW measurement window</w:t>
        </w:r>
      </w:ins>
    </w:p>
    <w:p w:rsidR="0070288F" w:rsidRDefault="0070288F" w:rsidP="0070288F">
      <w:pPr>
        <w:pStyle w:val="ListParagraph"/>
        <w:widowControl w:val="0"/>
        <w:numPr>
          <w:ilvl w:val="1"/>
          <w:numId w:val="32"/>
        </w:numPr>
        <w:spacing w:beforeLines="0" w:before="0" w:afterLines="0" w:after="0"/>
        <w:ind w:leftChars="0"/>
        <w:jc w:val="both"/>
        <w:rPr>
          <w:ins w:id="623" w:author="Anritsu" w:date="2020-08-26T17:47:00Z"/>
          <w:rFonts w:ascii="Calibri" w:hAnsi="Calibri" w:cs="Calibri"/>
        </w:rPr>
      </w:pPr>
      <w:ins w:id="624" w:author="Anritsu" w:date="2020-08-26T17:47:00Z">
        <w:r>
          <w:rPr>
            <w:rFonts w:ascii="Calibri" w:hAnsi="Calibri" w:cs="Calibri" w:hint="eastAsia"/>
          </w:rPr>
          <w:t>S = 10log10(10^(P</w:t>
        </w:r>
        <w:r>
          <w:rPr>
            <w:rFonts w:ascii="Calibri" w:hAnsi="Calibri" w:cs="Calibri"/>
          </w:rPr>
          <w:t>’</w:t>
        </w:r>
        <w:r>
          <w:rPr>
            <w:rFonts w:ascii="Calibri" w:hAnsi="Calibri" w:cs="Calibri" w:hint="eastAsia"/>
          </w:rPr>
          <w:t>/10) + 10^(</w:t>
        </w:r>
        <w:proofErr w:type="spellStart"/>
        <w:r>
          <w:rPr>
            <w:rFonts w:ascii="Calibri" w:hAnsi="Calibri" w:cs="Calibri" w:hint="eastAsia"/>
          </w:rPr>
          <w:t>P</w:t>
        </w:r>
        <w:r w:rsidRPr="000B7F35">
          <w:rPr>
            <w:rFonts w:ascii="Calibri" w:hAnsi="Calibri" w:cs="Calibri" w:hint="eastAsia"/>
            <w:vertAlign w:val="subscript"/>
          </w:rPr>
          <w:t>noise</w:t>
        </w:r>
        <w:proofErr w:type="spellEnd"/>
        <w:r>
          <w:rPr>
            <w:rFonts w:ascii="Calibri" w:hAnsi="Calibri" w:cs="Calibri" w:hint="eastAsia"/>
          </w:rPr>
          <w:t>/10)) + flatness</w:t>
        </w:r>
      </w:ins>
    </w:p>
    <w:p w:rsidR="0070288F" w:rsidRDefault="0070288F" w:rsidP="0070288F">
      <w:pPr>
        <w:pStyle w:val="ListParagraph"/>
        <w:widowControl w:val="0"/>
        <w:numPr>
          <w:ilvl w:val="1"/>
          <w:numId w:val="32"/>
        </w:numPr>
        <w:spacing w:beforeLines="0" w:before="0" w:afterLines="0" w:after="0"/>
        <w:ind w:leftChars="0"/>
        <w:jc w:val="both"/>
        <w:rPr>
          <w:ins w:id="625" w:author="Anritsu" w:date="2020-08-26T17:47:00Z"/>
          <w:rFonts w:ascii="Calibri" w:hAnsi="Calibri" w:cs="Calibri"/>
        </w:rPr>
      </w:pPr>
      <w:proofErr w:type="spellStart"/>
      <w:ins w:id="626" w:author="Anritsu" w:date="2020-08-26T17:47:00Z">
        <w:r>
          <w:rPr>
            <w:rFonts w:ascii="Calibri" w:hAnsi="Calibri" w:cs="Calibri" w:hint="eastAsia"/>
          </w:rPr>
          <w:t>OBW</w:t>
        </w:r>
        <w:r w:rsidRPr="000B7F35">
          <w:rPr>
            <w:rFonts w:ascii="Calibri" w:hAnsi="Calibri" w:cs="Calibri" w:hint="eastAsia"/>
            <w:vertAlign w:val="subscript"/>
          </w:rPr>
          <w:t>meas</w:t>
        </w:r>
        <w:proofErr w:type="spellEnd"/>
        <w:r>
          <w:rPr>
            <w:rFonts w:ascii="Calibri" w:hAnsi="Calibri" w:cs="Calibri" w:hint="eastAsia"/>
          </w:rPr>
          <w:t xml:space="preserve"> =</w:t>
        </w:r>
        <w:r w:rsidRPr="00806964">
          <w:rPr>
            <w:rFonts w:ascii="Calibri" w:hAnsi="Calibri" w:cs="Calibri" w:hint="eastAsia"/>
          </w:rPr>
          <w:t xml:space="preserve"> Frequency width(centered on </w:t>
        </w:r>
        <w:proofErr w:type="spellStart"/>
        <w:r w:rsidRPr="00806964">
          <w:rPr>
            <w:rFonts w:ascii="Calibri" w:hAnsi="Calibri" w:cs="Calibri" w:hint="eastAsia"/>
          </w:rPr>
          <w:t>F</w:t>
        </w:r>
        <w:r w:rsidRPr="00806964">
          <w:rPr>
            <w:rFonts w:ascii="Calibri" w:hAnsi="Calibri" w:cs="Calibri" w:hint="eastAsia"/>
            <w:vertAlign w:val="subscript"/>
          </w:rPr>
          <w:t>center</w:t>
        </w:r>
        <w:proofErr w:type="spellEnd"/>
        <w:r w:rsidRPr="00806964">
          <w:rPr>
            <w:rFonts w:ascii="Calibri" w:hAnsi="Calibri" w:cs="Calibri" w:hint="eastAsia"/>
          </w:rPr>
          <w:t>) where the power within it (in W) equals to 0.99 * total power(in W) of S</w:t>
        </w:r>
      </w:ins>
    </w:p>
    <w:p w:rsidR="0070288F" w:rsidRPr="00FE2B68" w:rsidRDefault="0070288F" w:rsidP="0070288F">
      <w:pPr>
        <w:pStyle w:val="ListParagraph"/>
        <w:widowControl w:val="0"/>
        <w:numPr>
          <w:ilvl w:val="0"/>
          <w:numId w:val="32"/>
        </w:numPr>
        <w:spacing w:beforeLines="0" w:before="0" w:afterLines="0" w:after="0"/>
        <w:ind w:leftChars="0"/>
        <w:jc w:val="both"/>
        <w:rPr>
          <w:ins w:id="627" w:author="Anritsu" w:date="2020-08-26T17:47:00Z"/>
          <w:rFonts w:ascii="Calibri" w:hAnsi="Calibri" w:cs="Calibri"/>
        </w:rPr>
      </w:pPr>
      <w:ins w:id="628" w:author="Anritsu" w:date="2020-08-26T17:47:00Z">
        <w:r>
          <w:rPr>
            <w:rFonts w:ascii="Calibri" w:hAnsi="Calibri" w:cs="Calibri" w:hint="eastAsia"/>
          </w:rPr>
          <w:t xml:space="preserve">Obtain 2.5%-tile and 97.5%-tile value from CDF of 10000 </w:t>
        </w:r>
        <w:proofErr w:type="spellStart"/>
        <w:r>
          <w:rPr>
            <w:rFonts w:ascii="Calibri" w:hAnsi="Calibri" w:cs="Calibri" w:hint="eastAsia"/>
          </w:rPr>
          <w:t>OBW</w:t>
        </w:r>
        <w:r w:rsidRPr="000B7F35">
          <w:rPr>
            <w:rFonts w:ascii="Calibri" w:hAnsi="Calibri" w:cs="Calibri" w:hint="eastAsia"/>
            <w:vertAlign w:val="subscript"/>
          </w:rPr>
          <w:t>meas</w:t>
        </w:r>
        <w:proofErr w:type="spellEnd"/>
        <w:r>
          <w:rPr>
            <w:rFonts w:ascii="Calibri" w:hAnsi="Calibri" w:cs="Calibri" w:hint="eastAsia"/>
            <w:vertAlign w:val="subscript"/>
          </w:rPr>
          <w:t xml:space="preserve"> </w:t>
        </w:r>
      </w:ins>
    </w:p>
    <w:p w:rsidR="0070288F" w:rsidRDefault="0070288F" w:rsidP="0070288F">
      <w:pPr>
        <w:spacing w:before="120" w:after="120"/>
        <w:rPr>
          <w:ins w:id="629" w:author="Anritsu" w:date="2020-08-26T17:47:00Z"/>
        </w:rPr>
      </w:pPr>
    </w:p>
    <w:p w:rsidR="0070288F" w:rsidRPr="00806964" w:rsidRDefault="0070288F" w:rsidP="0070288F">
      <w:pPr>
        <w:spacing w:before="120" w:after="120"/>
        <w:rPr>
          <w:ins w:id="630" w:author="Anritsu" w:date="2020-08-26T17:47:00Z"/>
          <w:rFonts w:ascii="Calibri" w:hAnsi="Calibri" w:cs="Calibri"/>
        </w:rPr>
      </w:pPr>
      <w:proofErr w:type="spellStart"/>
      <w:proofErr w:type="gramStart"/>
      <w:ins w:id="631" w:author="Anritsu" w:date="2020-08-26T17:47:00Z">
        <w:r w:rsidRPr="00806964">
          <w:rPr>
            <w:rFonts w:ascii="Calibri" w:hAnsi="Calibri" w:cs="Calibri"/>
          </w:rPr>
          <w:t>linspace</w:t>
        </w:r>
        <w:proofErr w:type="spellEnd"/>
        <w:r w:rsidRPr="00806964">
          <w:rPr>
            <w:rFonts w:ascii="Calibri" w:hAnsi="Calibri" w:cs="Calibri"/>
          </w:rPr>
          <w:t>(</w:t>
        </w:r>
        <w:proofErr w:type="gramEnd"/>
        <w:r w:rsidRPr="00806964">
          <w:rPr>
            <w:rFonts w:ascii="Calibri" w:hAnsi="Calibri" w:cs="Calibri"/>
          </w:rPr>
          <w:t xml:space="preserve">x0, x1, N) : N evenly spaced samples, calculated over the interval [x0, x1]. </w:t>
        </w:r>
      </w:ins>
    </w:p>
    <w:p w:rsidR="0070288F" w:rsidRPr="00806964" w:rsidRDefault="0070288F" w:rsidP="0070288F">
      <w:pPr>
        <w:spacing w:before="120" w:after="120"/>
        <w:rPr>
          <w:ins w:id="632" w:author="Anritsu" w:date="2020-08-26T17:47:00Z"/>
          <w:rFonts w:ascii="Calibri" w:hAnsi="Calibri" w:cs="Calibri"/>
        </w:rPr>
      </w:pPr>
      <w:proofErr w:type="spellStart"/>
      <w:proofErr w:type="gramStart"/>
      <w:ins w:id="633" w:author="Anritsu" w:date="2020-08-26T17:47:00Z">
        <w:r w:rsidRPr="00806964">
          <w:rPr>
            <w:rFonts w:ascii="Calibri" w:hAnsi="Calibri" w:cs="Calibri"/>
          </w:rPr>
          <w:t>lininterp</w:t>
        </w:r>
        <w:proofErr w:type="spellEnd"/>
        <w:r w:rsidRPr="00806964">
          <w:rPr>
            <w:rFonts w:ascii="Calibri" w:hAnsi="Calibri" w:cs="Calibri"/>
          </w:rPr>
          <w:t>(</w:t>
        </w:r>
        <w:proofErr w:type="gramEnd"/>
        <w:r w:rsidRPr="00806964">
          <w:rPr>
            <w:rFonts w:ascii="Calibri" w:hAnsi="Calibri" w:cs="Calibri"/>
          </w:rPr>
          <w:t>x’, x, y) : Linearly interpolated data of (</w:t>
        </w:r>
        <w:proofErr w:type="spellStart"/>
        <w:r w:rsidRPr="00806964">
          <w:rPr>
            <w:rFonts w:ascii="Calibri" w:hAnsi="Calibri" w:cs="Calibri"/>
          </w:rPr>
          <w:t>x,y</w:t>
        </w:r>
        <w:proofErr w:type="spellEnd"/>
        <w:r w:rsidRPr="00806964">
          <w:rPr>
            <w:rFonts w:ascii="Calibri" w:hAnsi="Calibri" w:cs="Calibri"/>
          </w:rPr>
          <w:t>) sample</w:t>
        </w:r>
        <w:r w:rsidRPr="00D45B40">
          <w:rPr>
            <w:rFonts w:ascii="Calibri" w:hAnsi="Calibri" w:cs="Calibri" w:hint="eastAsia"/>
            <w:highlight w:val="yellow"/>
          </w:rPr>
          <w:t>d</w:t>
        </w:r>
        <w:r w:rsidRPr="00806964">
          <w:rPr>
            <w:rFonts w:ascii="Calibri" w:hAnsi="Calibri" w:cs="Calibri"/>
          </w:rPr>
          <w:t xml:space="preserve"> at x’</w:t>
        </w:r>
      </w:ins>
    </w:p>
    <w:p w:rsidR="00B73977" w:rsidRPr="0070288F" w:rsidRDefault="00B73977" w:rsidP="00B7581F">
      <w:pPr>
        <w:pStyle w:val="Caption"/>
        <w:keepNext/>
        <w:rPr>
          <w:rFonts w:eastAsiaTheme="minorEastAsia"/>
          <w:rPrChange w:id="634" w:author="Anritsu" w:date="2020-08-26T17:47:00Z">
            <w:rPr>
              <w:rFonts w:eastAsiaTheme="minorEastAsia"/>
            </w:rPr>
          </w:rPrChange>
        </w:rPr>
        <w:pPrChange w:id="635" w:author="Anritsu" w:date="2020-08-26T15:39:00Z">
          <w:pPr>
            <w:spacing w:before="120" w:after="120"/>
          </w:pPr>
        </w:pPrChange>
      </w:pPr>
    </w:p>
    <w:sectPr w:rsidR="00B73977" w:rsidRPr="0070288F" w:rsidSect="00B7581F">
      <w:footnotePr>
        <w:numRestart w:val="eachSect"/>
      </w:footnotePr>
      <w:pgSz w:w="11907" w:h="16840" w:orient="portrait" w:code="9"/>
      <w:pgMar w:top="1416" w:right="1133" w:bottom="1133" w:left="1134" w:header="850" w:footer="340" w:gutter="0"/>
      <w:cols w:space="720"/>
      <w:docGrid w:linePitch="272"/>
      <w:sectPrChange w:id="636" w:author="Anritsu" w:date="2020-08-26T15:40:00Z">
        <w:sectPr w:rsidR="00B73977" w:rsidRPr="0070288F" w:rsidSect="00B7581F">
          <w:pgSz w:w="16840" w:h="11907" w:orient="landscape"/>
          <w:pgMar w:top="1134" w:right="1416" w:bottom="1133" w:left="1133" w:header="850" w:footer="34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7D8" w:rsidRDefault="007577D8" w:rsidP="00752C85">
      <w:pPr>
        <w:spacing w:before="120" w:after="120"/>
      </w:pPr>
      <w:r>
        <w:separator/>
      </w:r>
    </w:p>
    <w:p w:rsidR="007577D8" w:rsidRDefault="007577D8" w:rsidP="00752C85">
      <w:pPr>
        <w:spacing w:before="120" w:after="120"/>
      </w:pPr>
    </w:p>
  </w:endnote>
  <w:endnote w:type="continuationSeparator" w:id="0">
    <w:p w:rsidR="007577D8" w:rsidRDefault="007577D8" w:rsidP="00752C85">
      <w:pPr>
        <w:spacing w:before="120" w:after="120"/>
      </w:pPr>
      <w:r>
        <w:continuationSeparator/>
      </w:r>
    </w:p>
    <w:p w:rsidR="007577D8" w:rsidRDefault="007577D8"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7D8" w:rsidRDefault="007577D8">
    <w:pPr>
      <w:pStyle w:val="Header"/>
      <w:tabs>
        <w:tab w:val="right" w:pos="9639"/>
      </w:tabs>
      <w:jc w:val="center"/>
    </w:pPr>
    <w:r>
      <w:t xml:space="preserve">Page </w:t>
    </w:r>
    <w:r>
      <w:fldChar w:fldCharType="begin"/>
    </w:r>
    <w:r>
      <w:instrText xml:space="preserve"> PAGE  \* MERGEFORMAT </w:instrText>
    </w:r>
    <w:r>
      <w:fldChar w:fldCharType="separate"/>
    </w:r>
    <w:r w:rsidR="00A17829">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7D8" w:rsidRDefault="007577D8" w:rsidP="00752C85">
      <w:pPr>
        <w:spacing w:before="120" w:after="120"/>
      </w:pPr>
      <w:r>
        <w:separator/>
      </w:r>
    </w:p>
    <w:p w:rsidR="007577D8" w:rsidRDefault="007577D8" w:rsidP="00752C85">
      <w:pPr>
        <w:spacing w:before="120" w:after="120"/>
      </w:pPr>
    </w:p>
  </w:footnote>
  <w:footnote w:type="continuationSeparator" w:id="0">
    <w:p w:rsidR="007577D8" w:rsidRDefault="007577D8" w:rsidP="00752C85">
      <w:pPr>
        <w:spacing w:before="120" w:after="120"/>
      </w:pPr>
      <w:r>
        <w:continuationSeparator/>
      </w:r>
    </w:p>
    <w:p w:rsidR="007577D8" w:rsidRDefault="007577D8"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7D8" w:rsidRDefault="007577D8"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3478"/>
    <w:multiLevelType w:val="hybridMultilevel"/>
    <w:tmpl w:val="62000F6C"/>
    <w:lvl w:ilvl="0" w:tplc="C314655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5E5AEE"/>
    <w:multiLevelType w:val="hybridMultilevel"/>
    <w:tmpl w:val="A43C27C6"/>
    <w:lvl w:ilvl="0" w:tplc="19E276A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9A41AAB"/>
    <w:multiLevelType w:val="hybridMultilevel"/>
    <w:tmpl w:val="1CCE75F2"/>
    <w:lvl w:ilvl="0" w:tplc="9482E24C">
      <w:start w:val="398"/>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6317609"/>
    <w:multiLevelType w:val="hybridMultilevel"/>
    <w:tmpl w:val="B2C6E2BC"/>
    <w:lvl w:ilvl="0" w:tplc="7B1C62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BD15FCC"/>
    <w:multiLevelType w:val="hybridMultilevel"/>
    <w:tmpl w:val="02D86C36"/>
    <w:lvl w:ilvl="0" w:tplc="ABB4AE80">
      <w:start w:val="1"/>
      <w:numFmt w:val="upperLetter"/>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17964B1"/>
    <w:multiLevelType w:val="hybridMultilevel"/>
    <w:tmpl w:val="663C93E6"/>
    <w:lvl w:ilvl="0" w:tplc="F6829F1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35E798F"/>
    <w:multiLevelType w:val="hybridMultilevel"/>
    <w:tmpl w:val="CEBEEFE2"/>
    <w:lvl w:ilvl="0" w:tplc="543AAC0C">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63131F2"/>
    <w:multiLevelType w:val="hybridMultilevel"/>
    <w:tmpl w:val="A8DECE92"/>
    <w:lvl w:ilvl="0" w:tplc="8AA2EE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77624E07"/>
    <w:multiLevelType w:val="hybridMultilevel"/>
    <w:tmpl w:val="69C41AE6"/>
    <w:lvl w:ilvl="0" w:tplc="0409001B">
      <w:start w:val="1"/>
      <w:numFmt w:val="lowerRoman"/>
      <w:lvlText w:val="%1."/>
      <w:lvlJc w:val="righ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nsid w:val="79352F75"/>
    <w:multiLevelType w:val="hybridMultilevel"/>
    <w:tmpl w:val="CC14B370"/>
    <w:lvl w:ilvl="0" w:tplc="3586A4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1"/>
  </w:num>
  <w:num w:numId="5">
    <w:abstractNumId w:val="8"/>
  </w:num>
  <w:num w:numId="6">
    <w:abstractNumId w:val="4"/>
  </w:num>
  <w:num w:numId="7">
    <w:abstractNumId w:val="11"/>
  </w:num>
  <w:num w:numId="8">
    <w:abstractNumId w:val="21"/>
  </w:num>
  <w:num w:numId="9">
    <w:abstractNumId w:val="32"/>
  </w:num>
  <w:num w:numId="10">
    <w:abstractNumId w:val="22"/>
  </w:num>
  <w:num w:numId="11">
    <w:abstractNumId w:val="24"/>
  </w:num>
  <w:num w:numId="12">
    <w:abstractNumId w:val="7"/>
  </w:num>
  <w:num w:numId="13">
    <w:abstractNumId w:val="27"/>
  </w:num>
  <w:num w:numId="14">
    <w:abstractNumId w:val="6"/>
  </w:num>
  <w:num w:numId="15">
    <w:abstractNumId w:val="12"/>
  </w:num>
  <w:num w:numId="16">
    <w:abstractNumId w:val="14"/>
  </w:num>
  <w:num w:numId="17">
    <w:abstractNumId w:val="26"/>
  </w:num>
  <w:num w:numId="18">
    <w:abstractNumId w:val="30"/>
  </w:num>
  <w:num w:numId="19">
    <w:abstractNumId w:val="3"/>
  </w:num>
  <w:num w:numId="20">
    <w:abstractNumId w:val="9"/>
  </w:num>
  <w:num w:numId="21">
    <w:abstractNumId w:val="23"/>
  </w:num>
  <w:num w:numId="22">
    <w:abstractNumId w:val="16"/>
  </w:num>
  <w:num w:numId="23">
    <w:abstractNumId w:val="2"/>
  </w:num>
  <w:num w:numId="24">
    <w:abstractNumId w:val="5"/>
  </w:num>
  <w:num w:numId="25">
    <w:abstractNumId w:val="13"/>
  </w:num>
  <w:num w:numId="26">
    <w:abstractNumId w:val="29"/>
  </w:num>
  <w:num w:numId="27">
    <w:abstractNumId w:val="18"/>
  </w:num>
  <w:num w:numId="28">
    <w:abstractNumId w:val="28"/>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1"/>
  </w:num>
  <w:num w:numId="31">
    <w:abstractNumId w:val="10"/>
  </w:num>
  <w:num w:numId="32">
    <w:abstractNumId w:val="25"/>
  </w:num>
  <w:num w:numId="3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0A4"/>
    <w:rsid w:val="00002495"/>
    <w:rsid w:val="00002AF3"/>
    <w:rsid w:val="00002FB9"/>
    <w:rsid w:val="000034A5"/>
    <w:rsid w:val="00003578"/>
    <w:rsid w:val="000035ED"/>
    <w:rsid w:val="000035F0"/>
    <w:rsid w:val="00003C43"/>
    <w:rsid w:val="00004217"/>
    <w:rsid w:val="00004219"/>
    <w:rsid w:val="000043D3"/>
    <w:rsid w:val="0000498C"/>
    <w:rsid w:val="000049B4"/>
    <w:rsid w:val="00005002"/>
    <w:rsid w:val="00005072"/>
    <w:rsid w:val="00005536"/>
    <w:rsid w:val="00005A33"/>
    <w:rsid w:val="00006265"/>
    <w:rsid w:val="000065B9"/>
    <w:rsid w:val="000067B6"/>
    <w:rsid w:val="0000710B"/>
    <w:rsid w:val="0000735A"/>
    <w:rsid w:val="000073D1"/>
    <w:rsid w:val="00007441"/>
    <w:rsid w:val="00007758"/>
    <w:rsid w:val="000077B7"/>
    <w:rsid w:val="00007BED"/>
    <w:rsid w:val="00007BF6"/>
    <w:rsid w:val="00007D14"/>
    <w:rsid w:val="000101C1"/>
    <w:rsid w:val="000102EE"/>
    <w:rsid w:val="00010597"/>
    <w:rsid w:val="00010642"/>
    <w:rsid w:val="00010B7F"/>
    <w:rsid w:val="00010C22"/>
    <w:rsid w:val="00010D52"/>
    <w:rsid w:val="00010E72"/>
    <w:rsid w:val="00011040"/>
    <w:rsid w:val="00011251"/>
    <w:rsid w:val="00011591"/>
    <w:rsid w:val="00011691"/>
    <w:rsid w:val="000117E1"/>
    <w:rsid w:val="00011E51"/>
    <w:rsid w:val="0001203A"/>
    <w:rsid w:val="00012289"/>
    <w:rsid w:val="00012AFE"/>
    <w:rsid w:val="00013D01"/>
    <w:rsid w:val="00014027"/>
    <w:rsid w:val="00014963"/>
    <w:rsid w:val="00014B6F"/>
    <w:rsid w:val="0001522C"/>
    <w:rsid w:val="00015364"/>
    <w:rsid w:val="000155E7"/>
    <w:rsid w:val="00015640"/>
    <w:rsid w:val="000159FC"/>
    <w:rsid w:val="00015BC0"/>
    <w:rsid w:val="00015BE8"/>
    <w:rsid w:val="00015F42"/>
    <w:rsid w:val="00015F5F"/>
    <w:rsid w:val="000162FD"/>
    <w:rsid w:val="00016360"/>
    <w:rsid w:val="000166EB"/>
    <w:rsid w:val="00016D9E"/>
    <w:rsid w:val="00017155"/>
    <w:rsid w:val="00017371"/>
    <w:rsid w:val="00017BF8"/>
    <w:rsid w:val="00017C85"/>
    <w:rsid w:val="00017D24"/>
    <w:rsid w:val="0002079A"/>
    <w:rsid w:val="00020C97"/>
    <w:rsid w:val="00020D93"/>
    <w:rsid w:val="00021896"/>
    <w:rsid w:val="00022015"/>
    <w:rsid w:val="00022BFF"/>
    <w:rsid w:val="00023265"/>
    <w:rsid w:val="0002365D"/>
    <w:rsid w:val="00023B9E"/>
    <w:rsid w:val="00023D14"/>
    <w:rsid w:val="00023FAB"/>
    <w:rsid w:val="00024454"/>
    <w:rsid w:val="00024857"/>
    <w:rsid w:val="0002497E"/>
    <w:rsid w:val="00024D15"/>
    <w:rsid w:val="00024EE9"/>
    <w:rsid w:val="0002556B"/>
    <w:rsid w:val="000256BB"/>
    <w:rsid w:val="00025B63"/>
    <w:rsid w:val="00025D5A"/>
    <w:rsid w:val="0002605E"/>
    <w:rsid w:val="000266D3"/>
    <w:rsid w:val="000267C1"/>
    <w:rsid w:val="00026B28"/>
    <w:rsid w:val="00026D6C"/>
    <w:rsid w:val="00026DDC"/>
    <w:rsid w:val="00027172"/>
    <w:rsid w:val="00027D06"/>
    <w:rsid w:val="0003027B"/>
    <w:rsid w:val="0003048D"/>
    <w:rsid w:val="000304F8"/>
    <w:rsid w:val="000306E9"/>
    <w:rsid w:val="00030DEE"/>
    <w:rsid w:val="00030EA1"/>
    <w:rsid w:val="00031105"/>
    <w:rsid w:val="000311ED"/>
    <w:rsid w:val="0003154D"/>
    <w:rsid w:val="00031864"/>
    <w:rsid w:val="00031CAF"/>
    <w:rsid w:val="0003252F"/>
    <w:rsid w:val="000329DE"/>
    <w:rsid w:val="00033312"/>
    <w:rsid w:val="000333D6"/>
    <w:rsid w:val="00033725"/>
    <w:rsid w:val="00033A6E"/>
    <w:rsid w:val="00033A90"/>
    <w:rsid w:val="00033B9E"/>
    <w:rsid w:val="00033D20"/>
    <w:rsid w:val="000340A2"/>
    <w:rsid w:val="0003414B"/>
    <w:rsid w:val="0003481F"/>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C6E"/>
    <w:rsid w:val="00041D10"/>
    <w:rsid w:val="0004218D"/>
    <w:rsid w:val="000423C8"/>
    <w:rsid w:val="000426A6"/>
    <w:rsid w:val="00042791"/>
    <w:rsid w:val="000429E8"/>
    <w:rsid w:val="00042E09"/>
    <w:rsid w:val="000433EF"/>
    <w:rsid w:val="00043406"/>
    <w:rsid w:val="000436C4"/>
    <w:rsid w:val="00043ABF"/>
    <w:rsid w:val="00044427"/>
    <w:rsid w:val="000446B3"/>
    <w:rsid w:val="00044987"/>
    <w:rsid w:val="00044B2B"/>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300"/>
    <w:rsid w:val="000476F9"/>
    <w:rsid w:val="0004796E"/>
    <w:rsid w:val="000479EE"/>
    <w:rsid w:val="00047D9B"/>
    <w:rsid w:val="00047DF1"/>
    <w:rsid w:val="0005011A"/>
    <w:rsid w:val="0005051C"/>
    <w:rsid w:val="000506E1"/>
    <w:rsid w:val="000514F8"/>
    <w:rsid w:val="00051615"/>
    <w:rsid w:val="000518D5"/>
    <w:rsid w:val="00051937"/>
    <w:rsid w:val="00051E1F"/>
    <w:rsid w:val="00052256"/>
    <w:rsid w:val="00052279"/>
    <w:rsid w:val="00052547"/>
    <w:rsid w:val="00052A66"/>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1AD8"/>
    <w:rsid w:val="00061D9F"/>
    <w:rsid w:val="00062255"/>
    <w:rsid w:val="0006263F"/>
    <w:rsid w:val="0006265D"/>
    <w:rsid w:val="00062DFB"/>
    <w:rsid w:val="000641E7"/>
    <w:rsid w:val="00064921"/>
    <w:rsid w:val="000649D7"/>
    <w:rsid w:val="00064A3B"/>
    <w:rsid w:val="00064E81"/>
    <w:rsid w:val="00064E93"/>
    <w:rsid w:val="000650CF"/>
    <w:rsid w:val="0006586D"/>
    <w:rsid w:val="00065A47"/>
    <w:rsid w:val="00065D55"/>
    <w:rsid w:val="00066348"/>
    <w:rsid w:val="000667FF"/>
    <w:rsid w:val="0006696B"/>
    <w:rsid w:val="00066B8F"/>
    <w:rsid w:val="00067637"/>
    <w:rsid w:val="00067A20"/>
    <w:rsid w:val="00067C5D"/>
    <w:rsid w:val="00070120"/>
    <w:rsid w:val="0007022A"/>
    <w:rsid w:val="00070365"/>
    <w:rsid w:val="000704F6"/>
    <w:rsid w:val="0007058B"/>
    <w:rsid w:val="0007068F"/>
    <w:rsid w:val="0007090F"/>
    <w:rsid w:val="00070E56"/>
    <w:rsid w:val="00070FAD"/>
    <w:rsid w:val="00071225"/>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73F"/>
    <w:rsid w:val="00075A1D"/>
    <w:rsid w:val="00075BA9"/>
    <w:rsid w:val="0007603C"/>
    <w:rsid w:val="0007688F"/>
    <w:rsid w:val="00076A16"/>
    <w:rsid w:val="00077158"/>
    <w:rsid w:val="00077297"/>
    <w:rsid w:val="00077652"/>
    <w:rsid w:val="0007768A"/>
    <w:rsid w:val="00077A6A"/>
    <w:rsid w:val="00077B7F"/>
    <w:rsid w:val="00077FB0"/>
    <w:rsid w:val="00080144"/>
    <w:rsid w:val="000802DF"/>
    <w:rsid w:val="0008036A"/>
    <w:rsid w:val="00080CD8"/>
    <w:rsid w:val="00081059"/>
    <w:rsid w:val="000813B8"/>
    <w:rsid w:val="0008142F"/>
    <w:rsid w:val="000815CC"/>
    <w:rsid w:val="000820EA"/>
    <w:rsid w:val="0008215A"/>
    <w:rsid w:val="000821B6"/>
    <w:rsid w:val="00082551"/>
    <w:rsid w:val="0008257A"/>
    <w:rsid w:val="00082BB1"/>
    <w:rsid w:val="00082D6F"/>
    <w:rsid w:val="00082E8C"/>
    <w:rsid w:val="00083025"/>
    <w:rsid w:val="000837E1"/>
    <w:rsid w:val="0008380D"/>
    <w:rsid w:val="000841BE"/>
    <w:rsid w:val="00084371"/>
    <w:rsid w:val="00084440"/>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426"/>
    <w:rsid w:val="0009259A"/>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5F1"/>
    <w:rsid w:val="000976AB"/>
    <w:rsid w:val="00097DAB"/>
    <w:rsid w:val="000A0238"/>
    <w:rsid w:val="000A078D"/>
    <w:rsid w:val="000A08FC"/>
    <w:rsid w:val="000A24D4"/>
    <w:rsid w:val="000A26B0"/>
    <w:rsid w:val="000A2740"/>
    <w:rsid w:val="000A2816"/>
    <w:rsid w:val="000A2C5F"/>
    <w:rsid w:val="000A2E90"/>
    <w:rsid w:val="000A334E"/>
    <w:rsid w:val="000A3486"/>
    <w:rsid w:val="000A3A7A"/>
    <w:rsid w:val="000A3D24"/>
    <w:rsid w:val="000A3D94"/>
    <w:rsid w:val="000A3E4C"/>
    <w:rsid w:val="000A3FDE"/>
    <w:rsid w:val="000A43EB"/>
    <w:rsid w:val="000A44A8"/>
    <w:rsid w:val="000A4CB8"/>
    <w:rsid w:val="000A4D55"/>
    <w:rsid w:val="000A4D78"/>
    <w:rsid w:val="000A5280"/>
    <w:rsid w:val="000A536D"/>
    <w:rsid w:val="000A55CB"/>
    <w:rsid w:val="000A5692"/>
    <w:rsid w:val="000A5F92"/>
    <w:rsid w:val="000A6009"/>
    <w:rsid w:val="000A60E1"/>
    <w:rsid w:val="000A6448"/>
    <w:rsid w:val="000A6645"/>
    <w:rsid w:val="000A70FF"/>
    <w:rsid w:val="000A713C"/>
    <w:rsid w:val="000A7499"/>
    <w:rsid w:val="000A7A11"/>
    <w:rsid w:val="000A7A33"/>
    <w:rsid w:val="000A7C69"/>
    <w:rsid w:val="000A7C88"/>
    <w:rsid w:val="000B0585"/>
    <w:rsid w:val="000B0A77"/>
    <w:rsid w:val="000B0CB1"/>
    <w:rsid w:val="000B117E"/>
    <w:rsid w:val="000B14DC"/>
    <w:rsid w:val="000B1E08"/>
    <w:rsid w:val="000B2608"/>
    <w:rsid w:val="000B2619"/>
    <w:rsid w:val="000B2BE0"/>
    <w:rsid w:val="000B2D2A"/>
    <w:rsid w:val="000B4095"/>
    <w:rsid w:val="000B444A"/>
    <w:rsid w:val="000B5129"/>
    <w:rsid w:val="000B58C2"/>
    <w:rsid w:val="000B5B89"/>
    <w:rsid w:val="000B5CC0"/>
    <w:rsid w:val="000B5F18"/>
    <w:rsid w:val="000B60C8"/>
    <w:rsid w:val="000B63AD"/>
    <w:rsid w:val="000B6837"/>
    <w:rsid w:val="000B7469"/>
    <w:rsid w:val="000B750E"/>
    <w:rsid w:val="000B7C8C"/>
    <w:rsid w:val="000B7E31"/>
    <w:rsid w:val="000C06E1"/>
    <w:rsid w:val="000C0819"/>
    <w:rsid w:val="000C0D13"/>
    <w:rsid w:val="000C1293"/>
    <w:rsid w:val="000C13B9"/>
    <w:rsid w:val="000C13F7"/>
    <w:rsid w:val="000C16BB"/>
    <w:rsid w:val="000C1811"/>
    <w:rsid w:val="000C18C6"/>
    <w:rsid w:val="000C1A7B"/>
    <w:rsid w:val="000C2597"/>
    <w:rsid w:val="000C27AF"/>
    <w:rsid w:val="000C281A"/>
    <w:rsid w:val="000C2BBA"/>
    <w:rsid w:val="000C2EBE"/>
    <w:rsid w:val="000C3B02"/>
    <w:rsid w:val="000C3C74"/>
    <w:rsid w:val="000C4178"/>
    <w:rsid w:val="000C44FB"/>
    <w:rsid w:val="000C4965"/>
    <w:rsid w:val="000C4A2C"/>
    <w:rsid w:val="000C4AF0"/>
    <w:rsid w:val="000C4EE8"/>
    <w:rsid w:val="000C513E"/>
    <w:rsid w:val="000C5852"/>
    <w:rsid w:val="000C5B91"/>
    <w:rsid w:val="000C6395"/>
    <w:rsid w:val="000C6831"/>
    <w:rsid w:val="000C68AF"/>
    <w:rsid w:val="000C68CC"/>
    <w:rsid w:val="000C6C97"/>
    <w:rsid w:val="000C6DB7"/>
    <w:rsid w:val="000C73CD"/>
    <w:rsid w:val="000C78FB"/>
    <w:rsid w:val="000C7C26"/>
    <w:rsid w:val="000C7F7B"/>
    <w:rsid w:val="000D0010"/>
    <w:rsid w:val="000D03A7"/>
    <w:rsid w:val="000D0428"/>
    <w:rsid w:val="000D06FA"/>
    <w:rsid w:val="000D15B4"/>
    <w:rsid w:val="000D19DA"/>
    <w:rsid w:val="000D2B69"/>
    <w:rsid w:val="000D2DED"/>
    <w:rsid w:val="000D2FD4"/>
    <w:rsid w:val="000D2FD9"/>
    <w:rsid w:val="000D31E6"/>
    <w:rsid w:val="000D33A4"/>
    <w:rsid w:val="000D3836"/>
    <w:rsid w:val="000D3C06"/>
    <w:rsid w:val="000D3FA8"/>
    <w:rsid w:val="000D4636"/>
    <w:rsid w:val="000D4C08"/>
    <w:rsid w:val="000D4F76"/>
    <w:rsid w:val="000D53AB"/>
    <w:rsid w:val="000D54E3"/>
    <w:rsid w:val="000D601E"/>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9B1"/>
    <w:rsid w:val="000E1C50"/>
    <w:rsid w:val="000E2331"/>
    <w:rsid w:val="000E280A"/>
    <w:rsid w:val="000E30B5"/>
    <w:rsid w:val="000E323D"/>
    <w:rsid w:val="000E3E6F"/>
    <w:rsid w:val="000E4341"/>
    <w:rsid w:val="000E4590"/>
    <w:rsid w:val="000E483F"/>
    <w:rsid w:val="000E556A"/>
    <w:rsid w:val="000E5AB7"/>
    <w:rsid w:val="000E5B74"/>
    <w:rsid w:val="000E5CBE"/>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71F"/>
    <w:rsid w:val="000F4824"/>
    <w:rsid w:val="000F4956"/>
    <w:rsid w:val="000F4E78"/>
    <w:rsid w:val="000F5059"/>
    <w:rsid w:val="000F5370"/>
    <w:rsid w:val="000F589D"/>
    <w:rsid w:val="000F5A8D"/>
    <w:rsid w:val="000F5F04"/>
    <w:rsid w:val="000F61C1"/>
    <w:rsid w:val="000F6716"/>
    <w:rsid w:val="000F6C66"/>
    <w:rsid w:val="000F6E22"/>
    <w:rsid w:val="000F6FB1"/>
    <w:rsid w:val="000F700A"/>
    <w:rsid w:val="000F749C"/>
    <w:rsid w:val="000F7BBE"/>
    <w:rsid w:val="000F7BC6"/>
    <w:rsid w:val="000F7FFD"/>
    <w:rsid w:val="00100023"/>
    <w:rsid w:val="001006E6"/>
    <w:rsid w:val="00100985"/>
    <w:rsid w:val="001018FF"/>
    <w:rsid w:val="00101DF1"/>
    <w:rsid w:val="00101E76"/>
    <w:rsid w:val="00102E57"/>
    <w:rsid w:val="00102F1A"/>
    <w:rsid w:val="00103329"/>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2691"/>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DF4"/>
    <w:rsid w:val="00114F00"/>
    <w:rsid w:val="00114FFE"/>
    <w:rsid w:val="00115C63"/>
    <w:rsid w:val="00115DD6"/>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0E"/>
    <w:rsid w:val="00125EEA"/>
    <w:rsid w:val="00126867"/>
    <w:rsid w:val="00126B62"/>
    <w:rsid w:val="00126D1A"/>
    <w:rsid w:val="0012727B"/>
    <w:rsid w:val="001275CA"/>
    <w:rsid w:val="00127BE0"/>
    <w:rsid w:val="00127C0D"/>
    <w:rsid w:val="00127F72"/>
    <w:rsid w:val="001305D3"/>
    <w:rsid w:val="001308E9"/>
    <w:rsid w:val="00130B4B"/>
    <w:rsid w:val="00130F3A"/>
    <w:rsid w:val="00131348"/>
    <w:rsid w:val="00131501"/>
    <w:rsid w:val="001319BE"/>
    <w:rsid w:val="00131FDD"/>
    <w:rsid w:val="0013230A"/>
    <w:rsid w:val="001325A1"/>
    <w:rsid w:val="00132A56"/>
    <w:rsid w:val="00132CC5"/>
    <w:rsid w:val="00132EA5"/>
    <w:rsid w:val="00133895"/>
    <w:rsid w:val="00133A22"/>
    <w:rsid w:val="00133C97"/>
    <w:rsid w:val="00133D56"/>
    <w:rsid w:val="00133FC9"/>
    <w:rsid w:val="001343E1"/>
    <w:rsid w:val="001345C6"/>
    <w:rsid w:val="00134872"/>
    <w:rsid w:val="0013497E"/>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461"/>
    <w:rsid w:val="00141E19"/>
    <w:rsid w:val="0014223B"/>
    <w:rsid w:val="001427A6"/>
    <w:rsid w:val="00142BCE"/>
    <w:rsid w:val="00142DAA"/>
    <w:rsid w:val="0014303B"/>
    <w:rsid w:val="0014311A"/>
    <w:rsid w:val="001438F4"/>
    <w:rsid w:val="001439EF"/>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B2"/>
    <w:rsid w:val="001512EB"/>
    <w:rsid w:val="00151338"/>
    <w:rsid w:val="00151AF3"/>
    <w:rsid w:val="00151AFF"/>
    <w:rsid w:val="00151BA4"/>
    <w:rsid w:val="00151E4E"/>
    <w:rsid w:val="00152113"/>
    <w:rsid w:val="00152232"/>
    <w:rsid w:val="00152B3E"/>
    <w:rsid w:val="00152D7B"/>
    <w:rsid w:val="0015305A"/>
    <w:rsid w:val="001532D4"/>
    <w:rsid w:val="0015334A"/>
    <w:rsid w:val="001535AF"/>
    <w:rsid w:val="001538B5"/>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9ED"/>
    <w:rsid w:val="00156AD0"/>
    <w:rsid w:val="00156CC4"/>
    <w:rsid w:val="00156DCF"/>
    <w:rsid w:val="0015775F"/>
    <w:rsid w:val="001578F0"/>
    <w:rsid w:val="00157C42"/>
    <w:rsid w:val="00157E03"/>
    <w:rsid w:val="00157E4F"/>
    <w:rsid w:val="00157E74"/>
    <w:rsid w:val="00157EDE"/>
    <w:rsid w:val="001605E8"/>
    <w:rsid w:val="00161010"/>
    <w:rsid w:val="00161150"/>
    <w:rsid w:val="0016130C"/>
    <w:rsid w:val="001614A5"/>
    <w:rsid w:val="001617F2"/>
    <w:rsid w:val="00161B8C"/>
    <w:rsid w:val="00161DD1"/>
    <w:rsid w:val="00162C20"/>
    <w:rsid w:val="00162E90"/>
    <w:rsid w:val="00162EBF"/>
    <w:rsid w:val="00163805"/>
    <w:rsid w:val="00163981"/>
    <w:rsid w:val="00163B30"/>
    <w:rsid w:val="0016412C"/>
    <w:rsid w:val="001644A5"/>
    <w:rsid w:val="0016498F"/>
    <w:rsid w:val="00164E3B"/>
    <w:rsid w:val="00165AF3"/>
    <w:rsid w:val="00166157"/>
    <w:rsid w:val="0016640C"/>
    <w:rsid w:val="0016657D"/>
    <w:rsid w:val="00166A2E"/>
    <w:rsid w:val="00166B5F"/>
    <w:rsid w:val="001670F6"/>
    <w:rsid w:val="001672AC"/>
    <w:rsid w:val="001673B2"/>
    <w:rsid w:val="001678FF"/>
    <w:rsid w:val="001700DB"/>
    <w:rsid w:val="00170245"/>
    <w:rsid w:val="00170679"/>
    <w:rsid w:val="00170825"/>
    <w:rsid w:val="00170EF5"/>
    <w:rsid w:val="00171288"/>
    <w:rsid w:val="0017169C"/>
    <w:rsid w:val="00171823"/>
    <w:rsid w:val="00171A4D"/>
    <w:rsid w:val="001720E9"/>
    <w:rsid w:val="0017239D"/>
    <w:rsid w:val="0017295C"/>
    <w:rsid w:val="001729C9"/>
    <w:rsid w:val="00172B6B"/>
    <w:rsid w:val="00172B9A"/>
    <w:rsid w:val="00172C4E"/>
    <w:rsid w:val="00172E99"/>
    <w:rsid w:val="00173B46"/>
    <w:rsid w:val="00173E28"/>
    <w:rsid w:val="0017410D"/>
    <w:rsid w:val="0017422C"/>
    <w:rsid w:val="001743C6"/>
    <w:rsid w:val="00174675"/>
    <w:rsid w:val="001746D2"/>
    <w:rsid w:val="001746D3"/>
    <w:rsid w:val="0017485A"/>
    <w:rsid w:val="001755FA"/>
    <w:rsid w:val="00175AB5"/>
    <w:rsid w:val="00175D7F"/>
    <w:rsid w:val="0017654B"/>
    <w:rsid w:val="001770A3"/>
    <w:rsid w:val="001772F1"/>
    <w:rsid w:val="00177380"/>
    <w:rsid w:val="00177598"/>
    <w:rsid w:val="00177D6D"/>
    <w:rsid w:val="00180558"/>
    <w:rsid w:val="001805D8"/>
    <w:rsid w:val="00180CC2"/>
    <w:rsid w:val="00181A8A"/>
    <w:rsid w:val="00181FA3"/>
    <w:rsid w:val="00182A1E"/>
    <w:rsid w:val="00182F8F"/>
    <w:rsid w:val="00183614"/>
    <w:rsid w:val="00183657"/>
    <w:rsid w:val="0018368F"/>
    <w:rsid w:val="001836C3"/>
    <w:rsid w:val="001845CC"/>
    <w:rsid w:val="0018464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2F59"/>
    <w:rsid w:val="0019330A"/>
    <w:rsid w:val="001933D8"/>
    <w:rsid w:val="00193520"/>
    <w:rsid w:val="00193967"/>
    <w:rsid w:val="00193D75"/>
    <w:rsid w:val="00193F4F"/>
    <w:rsid w:val="00193FEB"/>
    <w:rsid w:val="001945DE"/>
    <w:rsid w:val="00194907"/>
    <w:rsid w:val="00194A0E"/>
    <w:rsid w:val="00194C64"/>
    <w:rsid w:val="00194CAC"/>
    <w:rsid w:val="00194CB2"/>
    <w:rsid w:val="00194E79"/>
    <w:rsid w:val="00195113"/>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798"/>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ECB"/>
    <w:rsid w:val="001A7FB7"/>
    <w:rsid w:val="001B06B4"/>
    <w:rsid w:val="001B14EC"/>
    <w:rsid w:val="001B160A"/>
    <w:rsid w:val="001B16B7"/>
    <w:rsid w:val="001B1871"/>
    <w:rsid w:val="001B2783"/>
    <w:rsid w:val="001B2D04"/>
    <w:rsid w:val="001B2D93"/>
    <w:rsid w:val="001B2E78"/>
    <w:rsid w:val="001B2FB9"/>
    <w:rsid w:val="001B30A4"/>
    <w:rsid w:val="001B30AA"/>
    <w:rsid w:val="001B36E0"/>
    <w:rsid w:val="001B39B9"/>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4F1"/>
    <w:rsid w:val="001C3600"/>
    <w:rsid w:val="001C3710"/>
    <w:rsid w:val="001C3CDD"/>
    <w:rsid w:val="001C3CFC"/>
    <w:rsid w:val="001C404C"/>
    <w:rsid w:val="001C457E"/>
    <w:rsid w:val="001C47C9"/>
    <w:rsid w:val="001C4B74"/>
    <w:rsid w:val="001C4D67"/>
    <w:rsid w:val="001C4EE9"/>
    <w:rsid w:val="001C4F4D"/>
    <w:rsid w:val="001C5200"/>
    <w:rsid w:val="001C59A3"/>
    <w:rsid w:val="001C5C62"/>
    <w:rsid w:val="001C5E5A"/>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9D2"/>
    <w:rsid w:val="001D4DF1"/>
    <w:rsid w:val="001D4E82"/>
    <w:rsid w:val="001D4FB5"/>
    <w:rsid w:val="001D5402"/>
    <w:rsid w:val="001D57A4"/>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99"/>
    <w:rsid w:val="001E11BA"/>
    <w:rsid w:val="001E1466"/>
    <w:rsid w:val="001E14EC"/>
    <w:rsid w:val="001E1C9F"/>
    <w:rsid w:val="001E1EF1"/>
    <w:rsid w:val="001E24AE"/>
    <w:rsid w:val="001E2701"/>
    <w:rsid w:val="001E2955"/>
    <w:rsid w:val="001E31E3"/>
    <w:rsid w:val="001E31EE"/>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26BB"/>
    <w:rsid w:val="001F3097"/>
    <w:rsid w:val="001F3207"/>
    <w:rsid w:val="001F3B2D"/>
    <w:rsid w:val="001F3C72"/>
    <w:rsid w:val="001F3C98"/>
    <w:rsid w:val="001F4AE2"/>
    <w:rsid w:val="001F52BC"/>
    <w:rsid w:val="001F5427"/>
    <w:rsid w:val="001F598B"/>
    <w:rsid w:val="001F598E"/>
    <w:rsid w:val="001F5BDE"/>
    <w:rsid w:val="001F5F10"/>
    <w:rsid w:val="001F6068"/>
    <w:rsid w:val="001F61E0"/>
    <w:rsid w:val="001F6468"/>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0B6"/>
    <w:rsid w:val="002041DF"/>
    <w:rsid w:val="0020445E"/>
    <w:rsid w:val="00204A62"/>
    <w:rsid w:val="00204CF6"/>
    <w:rsid w:val="002052A5"/>
    <w:rsid w:val="00205ADE"/>
    <w:rsid w:val="0020609A"/>
    <w:rsid w:val="00206113"/>
    <w:rsid w:val="0020638D"/>
    <w:rsid w:val="00206C90"/>
    <w:rsid w:val="00206CDB"/>
    <w:rsid w:val="00206FEE"/>
    <w:rsid w:val="00207055"/>
    <w:rsid w:val="002074E4"/>
    <w:rsid w:val="00207615"/>
    <w:rsid w:val="002076DB"/>
    <w:rsid w:val="002077C0"/>
    <w:rsid w:val="00207C21"/>
    <w:rsid w:val="00210383"/>
    <w:rsid w:val="00210445"/>
    <w:rsid w:val="00210823"/>
    <w:rsid w:val="0021093D"/>
    <w:rsid w:val="00210A40"/>
    <w:rsid w:val="00210A57"/>
    <w:rsid w:val="00210AB8"/>
    <w:rsid w:val="00211350"/>
    <w:rsid w:val="002115D5"/>
    <w:rsid w:val="00211BD9"/>
    <w:rsid w:val="00211EF0"/>
    <w:rsid w:val="00212480"/>
    <w:rsid w:val="002124F5"/>
    <w:rsid w:val="00212E9B"/>
    <w:rsid w:val="00212FEE"/>
    <w:rsid w:val="00213663"/>
    <w:rsid w:val="00213E9B"/>
    <w:rsid w:val="00214118"/>
    <w:rsid w:val="00214223"/>
    <w:rsid w:val="002144C3"/>
    <w:rsid w:val="002150A6"/>
    <w:rsid w:val="0021521D"/>
    <w:rsid w:val="0021533E"/>
    <w:rsid w:val="0021536A"/>
    <w:rsid w:val="00216066"/>
    <w:rsid w:val="002160AE"/>
    <w:rsid w:val="00217371"/>
    <w:rsid w:val="002175DF"/>
    <w:rsid w:val="002179EE"/>
    <w:rsid w:val="00217F76"/>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E8D"/>
    <w:rsid w:val="00223093"/>
    <w:rsid w:val="00224216"/>
    <w:rsid w:val="00224240"/>
    <w:rsid w:val="002242CC"/>
    <w:rsid w:val="00224C8D"/>
    <w:rsid w:val="00224CA9"/>
    <w:rsid w:val="002253D5"/>
    <w:rsid w:val="00225508"/>
    <w:rsid w:val="00225657"/>
    <w:rsid w:val="002257CA"/>
    <w:rsid w:val="00225C92"/>
    <w:rsid w:val="00225E3D"/>
    <w:rsid w:val="00225F37"/>
    <w:rsid w:val="00226256"/>
    <w:rsid w:val="002263BB"/>
    <w:rsid w:val="002264B9"/>
    <w:rsid w:val="00226522"/>
    <w:rsid w:val="0022653F"/>
    <w:rsid w:val="00226AE4"/>
    <w:rsid w:val="00226F20"/>
    <w:rsid w:val="002272EA"/>
    <w:rsid w:val="0022731E"/>
    <w:rsid w:val="00227406"/>
    <w:rsid w:val="002301F7"/>
    <w:rsid w:val="0023063B"/>
    <w:rsid w:val="002309AA"/>
    <w:rsid w:val="002309B9"/>
    <w:rsid w:val="002310E2"/>
    <w:rsid w:val="002313A9"/>
    <w:rsid w:val="0023163A"/>
    <w:rsid w:val="00231F32"/>
    <w:rsid w:val="002325F9"/>
    <w:rsid w:val="002326AD"/>
    <w:rsid w:val="0023275C"/>
    <w:rsid w:val="00232FAB"/>
    <w:rsid w:val="002339CF"/>
    <w:rsid w:val="00233A7A"/>
    <w:rsid w:val="00233EB3"/>
    <w:rsid w:val="00233F87"/>
    <w:rsid w:val="0023400B"/>
    <w:rsid w:val="00234A7E"/>
    <w:rsid w:val="00234F3E"/>
    <w:rsid w:val="002352B7"/>
    <w:rsid w:val="002354E6"/>
    <w:rsid w:val="00235B22"/>
    <w:rsid w:val="00235B5C"/>
    <w:rsid w:val="00235BB2"/>
    <w:rsid w:val="00235BCF"/>
    <w:rsid w:val="00236320"/>
    <w:rsid w:val="00236E98"/>
    <w:rsid w:val="002375A6"/>
    <w:rsid w:val="002401B2"/>
    <w:rsid w:val="00240587"/>
    <w:rsid w:val="00240A83"/>
    <w:rsid w:val="00240B3A"/>
    <w:rsid w:val="00240FA2"/>
    <w:rsid w:val="00241409"/>
    <w:rsid w:val="00241B57"/>
    <w:rsid w:val="00241BD2"/>
    <w:rsid w:val="00242693"/>
    <w:rsid w:val="002427A6"/>
    <w:rsid w:val="00242A54"/>
    <w:rsid w:val="00242E18"/>
    <w:rsid w:val="0024312D"/>
    <w:rsid w:val="00244248"/>
    <w:rsid w:val="0024473D"/>
    <w:rsid w:val="00244744"/>
    <w:rsid w:val="00244916"/>
    <w:rsid w:val="00244DA5"/>
    <w:rsid w:val="00245266"/>
    <w:rsid w:val="0024531F"/>
    <w:rsid w:val="002461FA"/>
    <w:rsid w:val="00246AAC"/>
    <w:rsid w:val="00246C86"/>
    <w:rsid w:val="00246F5D"/>
    <w:rsid w:val="00247046"/>
    <w:rsid w:val="00247A17"/>
    <w:rsid w:val="00247AF1"/>
    <w:rsid w:val="00247C8A"/>
    <w:rsid w:val="0025020E"/>
    <w:rsid w:val="00250977"/>
    <w:rsid w:val="00250B9F"/>
    <w:rsid w:val="00250D7C"/>
    <w:rsid w:val="00252143"/>
    <w:rsid w:val="002521E8"/>
    <w:rsid w:val="00252BD3"/>
    <w:rsid w:val="00253D96"/>
    <w:rsid w:val="0025429F"/>
    <w:rsid w:val="00254770"/>
    <w:rsid w:val="00254CC0"/>
    <w:rsid w:val="00256042"/>
    <w:rsid w:val="00256596"/>
    <w:rsid w:val="00256A1A"/>
    <w:rsid w:val="00257656"/>
    <w:rsid w:val="002576F0"/>
    <w:rsid w:val="00257CE5"/>
    <w:rsid w:val="00260072"/>
    <w:rsid w:val="00260092"/>
    <w:rsid w:val="00260191"/>
    <w:rsid w:val="00260BC5"/>
    <w:rsid w:val="00260D37"/>
    <w:rsid w:val="00261142"/>
    <w:rsid w:val="002613A2"/>
    <w:rsid w:val="002616A0"/>
    <w:rsid w:val="00261D3D"/>
    <w:rsid w:val="00262588"/>
    <w:rsid w:val="002627E6"/>
    <w:rsid w:val="00262AC0"/>
    <w:rsid w:val="00262DE3"/>
    <w:rsid w:val="00262DE6"/>
    <w:rsid w:val="0026313C"/>
    <w:rsid w:val="00263166"/>
    <w:rsid w:val="0026376A"/>
    <w:rsid w:val="00263B6C"/>
    <w:rsid w:val="00263DC1"/>
    <w:rsid w:val="00263EC4"/>
    <w:rsid w:val="00263FA1"/>
    <w:rsid w:val="0026408B"/>
    <w:rsid w:val="0026438C"/>
    <w:rsid w:val="00264AC8"/>
    <w:rsid w:val="00264EE9"/>
    <w:rsid w:val="00264F6C"/>
    <w:rsid w:val="002651F4"/>
    <w:rsid w:val="00265644"/>
    <w:rsid w:val="00265C4C"/>
    <w:rsid w:val="00266051"/>
    <w:rsid w:val="00266357"/>
    <w:rsid w:val="00266610"/>
    <w:rsid w:val="00267046"/>
    <w:rsid w:val="00267178"/>
    <w:rsid w:val="002679A0"/>
    <w:rsid w:val="00267B12"/>
    <w:rsid w:val="00267DE7"/>
    <w:rsid w:val="0027077C"/>
    <w:rsid w:val="0027086D"/>
    <w:rsid w:val="0027297D"/>
    <w:rsid w:val="002729D1"/>
    <w:rsid w:val="0027350D"/>
    <w:rsid w:val="00273B9B"/>
    <w:rsid w:val="00273C53"/>
    <w:rsid w:val="00273C67"/>
    <w:rsid w:val="00273CC5"/>
    <w:rsid w:val="002745CD"/>
    <w:rsid w:val="002748D1"/>
    <w:rsid w:val="00274B13"/>
    <w:rsid w:val="00274B70"/>
    <w:rsid w:val="0027560E"/>
    <w:rsid w:val="00275695"/>
    <w:rsid w:val="002756F5"/>
    <w:rsid w:val="002759D6"/>
    <w:rsid w:val="00275F94"/>
    <w:rsid w:val="00275FF6"/>
    <w:rsid w:val="0027667B"/>
    <w:rsid w:val="00276AC5"/>
    <w:rsid w:val="00276D87"/>
    <w:rsid w:val="00276FC9"/>
    <w:rsid w:val="00280212"/>
    <w:rsid w:val="002803EC"/>
    <w:rsid w:val="002807C5"/>
    <w:rsid w:val="00280F5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2A0"/>
    <w:rsid w:val="0028464C"/>
    <w:rsid w:val="00284A67"/>
    <w:rsid w:val="00284AD4"/>
    <w:rsid w:val="00285072"/>
    <w:rsid w:val="00285645"/>
    <w:rsid w:val="00285736"/>
    <w:rsid w:val="00285789"/>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7A1"/>
    <w:rsid w:val="00292AD0"/>
    <w:rsid w:val="00292B30"/>
    <w:rsid w:val="00292EE3"/>
    <w:rsid w:val="00293241"/>
    <w:rsid w:val="00293295"/>
    <w:rsid w:val="0029346B"/>
    <w:rsid w:val="002936CC"/>
    <w:rsid w:val="00293BF4"/>
    <w:rsid w:val="00294D76"/>
    <w:rsid w:val="00295229"/>
    <w:rsid w:val="00295650"/>
    <w:rsid w:val="00295998"/>
    <w:rsid w:val="00295AEC"/>
    <w:rsid w:val="0029601E"/>
    <w:rsid w:val="0029672D"/>
    <w:rsid w:val="00296C46"/>
    <w:rsid w:val="00296CA2"/>
    <w:rsid w:val="00296E7B"/>
    <w:rsid w:val="00297262"/>
    <w:rsid w:val="00297310"/>
    <w:rsid w:val="0029746D"/>
    <w:rsid w:val="002976F7"/>
    <w:rsid w:val="00297CE1"/>
    <w:rsid w:val="00297FBD"/>
    <w:rsid w:val="00297FD9"/>
    <w:rsid w:val="002A0143"/>
    <w:rsid w:val="002A029C"/>
    <w:rsid w:val="002A150D"/>
    <w:rsid w:val="002A2F39"/>
    <w:rsid w:val="002A3290"/>
    <w:rsid w:val="002A331B"/>
    <w:rsid w:val="002A3368"/>
    <w:rsid w:val="002A35DA"/>
    <w:rsid w:val="002A3F51"/>
    <w:rsid w:val="002A45CF"/>
    <w:rsid w:val="002A4ACE"/>
    <w:rsid w:val="002A4D7B"/>
    <w:rsid w:val="002A4D8E"/>
    <w:rsid w:val="002A50EA"/>
    <w:rsid w:val="002A515C"/>
    <w:rsid w:val="002A5505"/>
    <w:rsid w:val="002A5517"/>
    <w:rsid w:val="002A588B"/>
    <w:rsid w:val="002A59B7"/>
    <w:rsid w:val="002A5BC5"/>
    <w:rsid w:val="002A620F"/>
    <w:rsid w:val="002A62B7"/>
    <w:rsid w:val="002A641F"/>
    <w:rsid w:val="002A6AAD"/>
    <w:rsid w:val="002A6B85"/>
    <w:rsid w:val="002A6BBD"/>
    <w:rsid w:val="002A7576"/>
    <w:rsid w:val="002A781D"/>
    <w:rsid w:val="002A7FFD"/>
    <w:rsid w:val="002B098C"/>
    <w:rsid w:val="002B0A59"/>
    <w:rsid w:val="002B10FB"/>
    <w:rsid w:val="002B1560"/>
    <w:rsid w:val="002B1F11"/>
    <w:rsid w:val="002B265B"/>
    <w:rsid w:val="002B2AB8"/>
    <w:rsid w:val="002B2B52"/>
    <w:rsid w:val="002B2D28"/>
    <w:rsid w:val="002B2D4F"/>
    <w:rsid w:val="002B2FA8"/>
    <w:rsid w:val="002B3171"/>
    <w:rsid w:val="002B3817"/>
    <w:rsid w:val="002B3FD8"/>
    <w:rsid w:val="002B514C"/>
    <w:rsid w:val="002B5504"/>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282"/>
    <w:rsid w:val="002C5342"/>
    <w:rsid w:val="002C5AAF"/>
    <w:rsid w:val="002C6036"/>
    <w:rsid w:val="002C63AD"/>
    <w:rsid w:val="002C6D98"/>
    <w:rsid w:val="002C7475"/>
    <w:rsid w:val="002C7643"/>
    <w:rsid w:val="002C76DF"/>
    <w:rsid w:val="002C7E2C"/>
    <w:rsid w:val="002D0644"/>
    <w:rsid w:val="002D082F"/>
    <w:rsid w:val="002D0905"/>
    <w:rsid w:val="002D0A46"/>
    <w:rsid w:val="002D132B"/>
    <w:rsid w:val="002D1472"/>
    <w:rsid w:val="002D1602"/>
    <w:rsid w:val="002D1B38"/>
    <w:rsid w:val="002D1ED5"/>
    <w:rsid w:val="002D21CA"/>
    <w:rsid w:val="002D2846"/>
    <w:rsid w:val="002D2B19"/>
    <w:rsid w:val="002D2BFD"/>
    <w:rsid w:val="002D2C0D"/>
    <w:rsid w:val="002D3065"/>
    <w:rsid w:val="002D384B"/>
    <w:rsid w:val="002D3EA9"/>
    <w:rsid w:val="002D4A59"/>
    <w:rsid w:val="002D4F72"/>
    <w:rsid w:val="002D5442"/>
    <w:rsid w:val="002D5C3C"/>
    <w:rsid w:val="002D5DCA"/>
    <w:rsid w:val="002D6960"/>
    <w:rsid w:val="002D6996"/>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1D6D"/>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2DB8"/>
    <w:rsid w:val="002F300F"/>
    <w:rsid w:val="002F3C64"/>
    <w:rsid w:val="002F3F68"/>
    <w:rsid w:val="002F444B"/>
    <w:rsid w:val="002F4518"/>
    <w:rsid w:val="002F4DDB"/>
    <w:rsid w:val="002F53CA"/>
    <w:rsid w:val="002F5586"/>
    <w:rsid w:val="002F5762"/>
    <w:rsid w:val="002F6311"/>
    <w:rsid w:val="002F6B1F"/>
    <w:rsid w:val="002F6D2F"/>
    <w:rsid w:val="002F6E01"/>
    <w:rsid w:val="002F7D00"/>
    <w:rsid w:val="00300259"/>
    <w:rsid w:val="003006FF"/>
    <w:rsid w:val="00300F7B"/>
    <w:rsid w:val="0030101F"/>
    <w:rsid w:val="003018D8"/>
    <w:rsid w:val="00301A66"/>
    <w:rsid w:val="00301FF8"/>
    <w:rsid w:val="00301FFF"/>
    <w:rsid w:val="003028D1"/>
    <w:rsid w:val="00302D70"/>
    <w:rsid w:val="0030320D"/>
    <w:rsid w:val="00303308"/>
    <w:rsid w:val="003033D6"/>
    <w:rsid w:val="003036D1"/>
    <w:rsid w:val="00303862"/>
    <w:rsid w:val="003040AD"/>
    <w:rsid w:val="0030518D"/>
    <w:rsid w:val="0030541B"/>
    <w:rsid w:val="0030547A"/>
    <w:rsid w:val="003056A5"/>
    <w:rsid w:val="00305D6C"/>
    <w:rsid w:val="00306073"/>
    <w:rsid w:val="003061A7"/>
    <w:rsid w:val="003064F6"/>
    <w:rsid w:val="00306C6A"/>
    <w:rsid w:val="00306E13"/>
    <w:rsid w:val="00306F21"/>
    <w:rsid w:val="00307851"/>
    <w:rsid w:val="003079DB"/>
    <w:rsid w:val="003109FF"/>
    <w:rsid w:val="00310C04"/>
    <w:rsid w:val="00310E16"/>
    <w:rsid w:val="0031130F"/>
    <w:rsid w:val="003115D9"/>
    <w:rsid w:val="003118EB"/>
    <w:rsid w:val="003118F6"/>
    <w:rsid w:val="00311988"/>
    <w:rsid w:val="00311B20"/>
    <w:rsid w:val="0031250B"/>
    <w:rsid w:val="003129F8"/>
    <w:rsid w:val="00312B18"/>
    <w:rsid w:val="00312B9A"/>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C7B"/>
    <w:rsid w:val="00320EB9"/>
    <w:rsid w:val="003211D2"/>
    <w:rsid w:val="00321278"/>
    <w:rsid w:val="003214AB"/>
    <w:rsid w:val="0032188E"/>
    <w:rsid w:val="00321EDA"/>
    <w:rsid w:val="00321F26"/>
    <w:rsid w:val="00322504"/>
    <w:rsid w:val="003227D4"/>
    <w:rsid w:val="00323016"/>
    <w:rsid w:val="00323075"/>
    <w:rsid w:val="003230BE"/>
    <w:rsid w:val="003231B7"/>
    <w:rsid w:val="003231FE"/>
    <w:rsid w:val="0032343D"/>
    <w:rsid w:val="003236B0"/>
    <w:rsid w:val="003236C7"/>
    <w:rsid w:val="00323818"/>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AE"/>
    <w:rsid w:val="00331CD3"/>
    <w:rsid w:val="00332202"/>
    <w:rsid w:val="0033294C"/>
    <w:rsid w:val="00332995"/>
    <w:rsid w:val="00332F4D"/>
    <w:rsid w:val="00332FA0"/>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DBB"/>
    <w:rsid w:val="00337F02"/>
    <w:rsid w:val="00337F96"/>
    <w:rsid w:val="003405AC"/>
    <w:rsid w:val="00340BFF"/>
    <w:rsid w:val="00340DC6"/>
    <w:rsid w:val="00341060"/>
    <w:rsid w:val="00341609"/>
    <w:rsid w:val="0034164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4F6E"/>
    <w:rsid w:val="00345025"/>
    <w:rsid w:val="00345300"/>
    <w:rsid w:val="003453AD"/>
    <w:rsid w:val="003453F1"/>
    <w:rsid w:val="0034560C"/>
    <w:rsid w:val="003459D3"/>
    <w:rsid w:val="0034624D"/>
    <w:rsid w:val="00346475"/>
    <w:rsid w:val="0034650E"/>
    <w:rsid w:val="0034673F"/>
    <w:rsid w:val="00346A6C"/>
    <w:rsid w:val="00346A92"/>
    <w:rsid w:val="00346B94"/>
    <w:rsid w:val="003472F3"/>
    <w:rsid w:val="00347403"/>
    <w:rsid w:val="00347865"/>
    <w:rsid w:val="00347B22"/>
    <w:rsid w:val="00347F12"/>
    <w:rsid w:val="00347FF8"/>
    <w:rsid w:val="0035030F"/>
    <w:rsid w:val="0035076A"/>
    <w:rsid w:val="003509BE"/>
    <w:rsid w:val="003509EE"/>
    <w:rsid w:val="00350A59"/>
    <w:rsid w:val="00350B68"/>
    <w:rsid w:val="00350BA0"/>
    <w:rsid w:val="00350CAC"/>
    <w:rsid w:val="00350CC2"/>
    <w:rsid w:val="00350F16"/>
    <w:rsid w:val="00350FC7"/>
    <w:rsid w:val="00351307"/>
    <w:rsid w:val="00351E9F"/>
    <w:rsid w:val="00352459"/>
    <w:rsid w:val="00352AF1"/>
    <w:rsid w:val="00352CB0"/>
    <w:rsid w:val="00353143"/>
    <w:rsid w:val="0035318D"/>
    <w:rsid w:val="003533AB"/>
    <w:rsid w:val="003536D7"/>
    <w:rsid w:val="00353DF6"/>
    <w:rsid w:val="00353F94"/>
    <w:rsid w:val="00354162"/>
    <w:rsid w:val="00354170"/>
    <w:rsid w:val="0035467C"/>
    <w:rsid w:val="0035494F"/>
    <w:rsid w:val="00354A53"/>
    <w:rsid w:val="00354B8F"/>
    <w:rsid w:val="00354D3F"/>
    <w:rsid w:val="003558ED"/>
    <w:rsid w:val="00355CBC"/>
    <w:rsid w:val="00356230"/>
    <w:rsid w:val="003563DE"/>
    <w:rsid w:val="00356A50"/>
    <w:rsid w:val="00356AFF"/>
    <w:rsid w:val="00356D06"/>
    <w:rsid w:val="00356EC7"/>
    <w:rsid w:val="00356EDB"/>
    <w:rsid w:val="00356FE3"/>
    <w:rsid w:val="00357649"/>
    <w:rsid w:val="003579F1"/>
    <w:rsid w:val="00357EE1"/>
    <w:rsid w:val="0036082B"/>
    <w:rsid w:val="00360A2E"/>
    <w:rsid w:val="00360DA0"/>
    <w:rsid w:val="00361731"/>
    <w:rsid w:val="00362142"/>
    <w:rsid w:val="00362681"/>
    <w:rsid w:val="00362A70"/>
    <w:rsid w:val="00362A7E"/>
    <w:rsid w:val="00362C06"/>
    <w:rsid w:val="00362EB2"/>
    <w:rsid w:val="0036314D"/>
    <w:rsid w:val="003634F6"/>
    <w:rsid w:val="0036363A"/>
    <w:rsid w:val="00363823"/>
    <w:rsid w:val="00363A2D"/>
    <w:rsid w:val="0036415A"/>
    <w:rsid w:val="00364411"/>
    <w:rsid w:val="00364BB0"/>
    <w:rsid w:val="00364C6D"/>
    <w:rsid w:val="00364D39"/>
    <w:rsid w:val="00364F08"/>
    <w:rsid w:val="00365222"/>
    <w:rsid w:val="003652E2"/>
    <w:rsid w:val="003659F8"/>
    <w:rsid w:val="0036670A"/>
    <w:rsid w:val="00366743"/>
    <w:rsid w:val="00366B3A"/>
    <w:rsid w:val="00366ED4"/>
    <w:rsid w:val="003675E8"/>
    <w:rsid w:val="0036779E"/>
    <w:rsid w:val="0036798F"/>
    <w:rsid w:val="00367A7D"/>
    <w:rsid w:val="00367C20"/>
    <w:rsid w:val="00370010"/>
    <w:rsid w:val="003702BB"/>
    <w:rsid w:val="003703D1"/>
    <w:rsid w:val="0037052B"/>
    <w:rsid w:val="00370620"/>
    <w:rsid w:val="00370F6B"/>
    <w:rsid w:val="003715C0"/>
    <w:rsid w:val="00371F10"/>
    <w:rsid w:val="00372221"/>
    <w:rsid w:val="0037236A"/>
    <w:rsid w:val="00372B64"/>
    <w:rsid w:val="00372F33"/>
    <w:rsid w:val="003732FB"/>
    <w:rsid w:val="003734E5"/>
    <w:rsid w:val="003739D3"/>
    <w:rsid w:val="00373DBA"/>
    <w:rsid w:val="003741E7"/>
    <w:rsid w:val="00374316"/>
    <w:rsid w:val="00374609"/>
    <w:rsid w:val="00374B17"/>
    <w:rsid w:val="00374DFB"/>
    <w:rsid w:val="00374F24"/>
    <w:rsid w:val="00375027"/>
    <w:rsid w:val="003752C5"/>
    <w:rsid w:val="00375405"/>
    <w:rsid w:val="003763AF"/>
    <w:rsid w:val="003768D7"/>
    <w:rsid w:val="00376B93"/>
    <w:rsid w:val="0037763D"/>
    <w:rsid w:val="003801F3"/>
    <w:rsid w:val="00380296"/>
    <w:rsid w:val="00380817"/>
    <w:rsid w:val="0038084D"/>
    <w:rsid w:val="003808E8"/>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909"/>
    <w:rsid w:val="00384B3B"/>
    <w:rsid w:val="00385143"/>
    <w:rsid w:val="00385364"/>
    <w:rsid w:val="0038574C"/>
    <w:rsid w:val="00385BE2"/>
    <w:rsid w:val="00386D91"/>
    <w:rsid w:val="00387041"/>
    <w:rsid w:val="0038734F"/>
    <w:rsid w:val="00387707"/>
    <w:rsid w:val="00387E5B"/>
    <w:rsid w:val="00387EB4"/>
    <w:rsid w:val="00391250"/>
    <w:rsid w:val="00391652"/>
    <w:rsid w:val="0039197A"/>
    <w:rsid w:val="00391DFF"/>
    <w:rsid w:val="00391E24"/>
    <w:rsid w:val="00391F67"/>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832"/>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4F37"/>
    <w:rsid w:val="003A57CC"/>
    <w:rsid w:val="003A5BBC"/>
    <w:rsid w:val="003A61F9"/>
    <w:rsid w:val="003A676A"/>
    <w:rsid w:val="003A68A2"/>
    <w:rsid w:val="003A69D3"/>
    <w:rsid w:val="003A6E57"/>
    <w:rsid w:val="003A78A8"/>
    <w:rsid w:val="003A7A39"/>
    <w:rsid w:val="003A7C53"/>
    <w:rsid w:val="003B06ED"/>
    <w:rsid w:val="003B0A72"/>
    <w:rsid w:val="003B11C7"/>
    <w:rsid w:val="003B1C2C"/>
    <w:rsid w:val="003B2558"/>
    <w:rsid w:val="003B307B"/>
    <w:rsid w:val="003B3174"/>
    <w:rsid w:val="003B331B"/>
    <w:rsid w:val="003B3531"/>
    <w:rsid w:val="003B36BC"/>
    <w:rsid w:val="003B3AD9"/>
    <w:rsid w:val="003B3D00"/>
    <w:rsid w:val="003B3E4D"/>
    <w:rsid w:val="003B4A26"/>
    <w:rsid w:val="003B4C5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5F88"/>
    <w:rsid w:val="003C66A4"/>
    <w:rsid w:val="003C6FCC"/>
    <w:rsid w:val="003C7556"/>
    <w:rsid w:val="003C79DB"/>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E9C"/>
    <w:rsid w:val="003D2078"/>
    <w:rsid w:val="003D20C4"/>
    <w:rsid w:val="003D2158"/>
    <w:rsid w:val="003D2B21"/>
    <w:rsid w:val="003D2C12"/>
    <w:rsid w:val="003D3166"/>
    <w:rsid w:val="003D3592"/>
    <w:rsid w:val="003D3722"/>
    <w:rsid w:val="003D38E9"/>
    <w:rsid w:val="003D41F8"/>
    <w:rsid w:val="003D4573"/>
    <w:rsid w:val="003D4647"/>
    <w:rsid w:val="003D4B1B"/>
    <w:rsid w:val="003D50A9"/>
    <w:rsid w:val="003D50DE"/>
    <w:rsid w:val="003D542C"/>
    <w:rsid w:val="003D561A"/>
    <w:rsid w:val="003D5C37"/>
    <w:rsid w:val="003D5D0C"/>
    <w:rsid w:val="003D619C"/>
    <w:rsid w:val="003D640D"/>
    <w:rsid w:val="003D6BC8"/>
    <w:rsid w:val="003D6DC2"/>
    <w:rsid w:val="003D71A4"/>
    <w:rsid w:val="003D7484"/>
    <w:rsid w:val="003D7A2C"/>
    <w:rsid w:val="003E0454"/>
    <w:rsid w:val="003E05A6"/>
    <w:rsid w:val="003E0782"/>
    <w:rsid w:val="003E080D"/>
    <w:rsid w:val="003E0E51"/>
    <w:rsid w:val="003E1526"/>
    <w:rsid w:val="003E15CE"/>
    <w:rsid w:val="003E162A"/>
    <w:rsid w:val="003E18D4"/>
    <w:rsid w:val="003E1F8E"/>
    <w:rsid w:val="003E2004"/>
    <w:rsid w:val="003E25EA"/>
    <w:rsid w:val="003E355F"/>
    <w:rsid w:val="003E375E"/>
    <w:rsid w:val="003E390F"/>
    <w:rsid w:val="003E3AA4"/>
    <w:rsid w:val="003E3AC6"/>
    <w:rsid w:val="003E3CC5"/>
    <w:rsid w:val="003E4220"/>
    <w:rsid w:val="003E447F"/>
    <w:rsid w:val="003E4AA6"/>
    <w:rsid w:val="003E4B0B"/>
    <w:rsid w:val="003E53B7"/>
    <w:rsid w:val="003E56CA"/>
    <w:rsid w:val="003E6538"/>
    <w:rsid w:val="003E698D"/>
    <w:rsid w:val="003E6A02"/>
    <w:rsid w:val="003E7B0D"/>
    <w:rsid w:val="003E7BBE"/>
    <w:rsid w:val="003E7FB5"/>
    <w:rsid w:val="003F00ED"/>
    <w:rsid w:val="003F04B1"/>
    <w:rsid w:val="003F08B5"/>
    <w:rsid w:val="003F0900"/>
    <w:rsid w:val="003F0A02"/>
    <w:rsid w:val="003F0D86"/>
    <w:rsid w:val="003F0FCB"/>
    <w:rsid w:val="003F11C1"/>
    <w:rsid w:val="003F180E"/>
    <w:rsid w:val="003F1BA7"/>
    <w:rsid w:val="003F1E5C"/>
    <w:rsid w:val="003F28D9"/>
    <w:rsid w:val="003F2E1A"/>
    <w:rsid w:val="003F30D8"/>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98"/>
    <w:rsid w:val="0040121F"/>
    <w:rsid w:val="00402541"/>
    <w:rsid w:val="00403095"/>
    <w:rsid w:val="0040309F"/>
    <w:rsid w:val="0040364D"/>
    <w:rsid w:val="00403BF2"/>
    <w:rsid w:val="004043D9"/>
    <w:rsid w:val="0040461C"/>
    <w:rsid w:val="00404D27"/>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0DC"/>
    <w:rsid w:val="00411940"/>
    <w:rsid w:val="0041199C"/>
    <w:rsid w:val="00412108"/>
    <w:rsid w:val="004124E1"/>
    <w:rsid w:val="00412C7F"/>
    <w:rsid w:val="00412D06"/>
    <w:rsid w:val="00412D0A"/>
    <w:rsid w:val="00413C58"/>
    <w:rsid w:val="004143AC"/>
    <w:rsid w:val="004144C1"/>
    <w:rsid w:val="0041450B"/>
    <w:rsid w:val="00414697"/>
    <w:rsid w:val="004149ED"/>
    <w:rsid w:val="00414DEE"/>
    <w:rsid w:val="00414E9D"/>
    <w:rsid w:val="00414F18"/>
    <w:rsid w:val="00415056"/>
    <w:rsid w:val="004151FF"/>
    <w:rsid w:val="004157B3"/>
    <w:rsid w:val="004167F3"/>
    <w:rsid w:val="00417388"/>
    <w:rsid w:val="00417A04"/>
    <w:rsid w:val="00417EB3"/>
    <w:rsid w:val="004200D9"/>
    <w:rsid w:val="004204C5"/>
    <w:rsid w:val="00420BCD"/>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15"/>
    <w:rsid w:val="0042387A"/>
    <w:rsid w:val="00424024"/>
    <w:rsid w:val="00424130"/>
    <w:rsid w:val="00424317"/>
    <w:rsid w:val="004255C1"/>
    <w:rsid w:val="00425A68"/>
    <w:rsid w:val="00425E0E"/>
    <w:rsid w:val="00426302"/>
    <w:rsid w:val="00426511"/>
    <w:rsid w:val="00426ADD"/>
    <w:rsid w:val="00426B43"/>
    <w:rsid w:val="00427CA5"/>
    <w:rsid w:val="00427EAC"/>
    <w:rsid w:val="00427FBB"/>
    <w:rsid w:val="0043037F"/>
    <w:rsid w:val="004303D1"/>
    <w:rsid w:val="0043052C"/>
    <w:rsid w:val="0043087F"/>
    <w:rsid w:val="004309DD"/>
    <w:rsid w:val="00430B28"/>
    <w:rsid w:val="00430FF1"/>
    <w:rsid w:val="0043134E"/>
    <w:rsid w:val="00431CE0"/>
    <w:rsid w:val="0043219C"/>
    <w:rsid w:val="004325C4"/>
    <w:rsid w:val="0043272B"/>
    <w:rsid w:val="00432764"/>
    <w:rsid w:val="00432C61"/>
    <w:rsid w:val="0043307A"/>
    <w:rsid w:val="0043346D"/>
    <w:rsid w:val="0043361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DD1"/>
    <w:rsid w:val="004372E1"/>
    <w:rsid w:val="00437483"/>
    <w:rsid w:val="00437716"/>
    <w:rsid w:val="00437EDB"/>
    <w:rsid w:val="0044037A"/>
    <w:rsid w:val="004409CF"/>
    <w:rsid w:val="00440C23"/>
    <w:rsid w:val="00440D14"/>
    <w:rsid w:val="004416FE"/>
    <w:rsid w:val="00441741"/>
    <w:rsid w:val="00441889"/>
    <w:rsid w:val="004419E3"/>
    <w:rsid w:val="00441AE6"/>
    <w:rsid w:val="004426DA"/>
    <w:rsid w:val="004435AB"/>
    <w:rsid w:val="00443A9A"/>
    <w:rsid w:val="00443B76"/>
    <w:rsid w:val="00443D5B"/>
    <w:rsid w:val="00443F2F"/>
    <w:rsid w:val="00443F53"/>
    <w:rsid w:val="00443FAD"/>
    <w:rsid w:val="00443FF9"/>
    <w:rsid w:val="004445BE"/>
    <w:rsid w:val="0044482B"/>
    <w:rsid w:val="00444E3B"/>
    <w:rsid w:val="0044553E"/>
    <w:rsid w:val="0044556E"/>
    <w:rsid w:val="00445D32"/>
    <w:rsid w:val="00445E6B"/>
    <w:rsid w:val="00445F76"/>
    <w:rsid w:val="004460AD"/>
    <w:rsid w:val="004464BF"/>
    <w:rsid w:val="00446680"/>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43"/>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3C5"/>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4E1"/>
    <w:rsid w:val="00471803"/>
    <w:rsid w:val="00471953"/>
    <w:rsid w:val="004719AA"/>
    <w:rsid w:val="004721F1"/>
    <w:rsid w:val="00472721"/>
    <w:rsid w:val="00472BB4"/>
    <w:rsid w:val="00473740"/>
    <w:rsid w:val="00473A7E"/>
    <w:rsid w:val="00473E3C"/>
    <w:rsid w:val="004740A6"/>
    <w:rsid w:val="0047418D"/>
    <w:rsid w:val="00474400"/>
    <w:rsid w:val="0047473B"/>
    <w:rsid w:val="004747A6"/>
    <w:rsid w:val="004748A2"/>
    <w:rsid w:val="00474FD7"/>
    <w:rsid w:val="0047510E"/>
    <w:rsid w:val="0047566E"/>
    <w:rsid w:val="00475AAF"/>
    <w:rsid w:val="00475C4F"/>
    <w:rsid w:val="00475C69"/>
    <w:rsid w:val="004766BF"/>
    <w:rsid w:val="00476972"/>
    <w:rsid w:val="0047754A"/>
    <w:rsid w:val="00477D46"/>
    <w:rsid w:val="00477F28"/>
    <w:rsid w:val="00477FE3"/>
    <w:rsid w:val="004800C9"/>
    <w:rsid w:val="004807D9"/>
    <w:rsid w:val="00480B5A"/>
    <w:rsid w:val="00480D08"/>
    <w:rsid w:val="00480FC5"/>
    <w:rsid w:val="0048115C"/>
    <w:rsid w:val="004820EA"/>
    <w:rsid w:val="004824EE"/>
    <w:rsid w:val="00482EF6"/>
    <w:rsid w:val="00482F47"/>
    <w:rsid w:val="00482FAA"/>
    <w:rsid w:val="0048342E"/>
    <w:rsid w:val="00483978"/>
    <w:rsid w:val="00483B2C"/>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748"/>
    <w:rsid w:val="00490AD2"/>
    <w:rsid w:val="00490D6D"/>
    <w:rsid w:val="00491222"/>
    <w:rsid w:val="0049127A"/>
    <w:rsid w:val="00491383"/>
    <w:rsid w:val="0049148C"/>
    <w:rsid w:val="00491A65"/>
    <w:rsid w:val="00491C1D"/>
    <w:rsid w:val="00491E42"/>
    <w:rsid w:val="00491FA3"/>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741"/>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C9D"/>
    <w:rsid w:val="004A5E4E"/>
    <w:rsid w:val="004A6130"/>
    <w:rsid w:val="004A628B"/>
    <w:rsid w:val="004A65C4"/>
    <w:rsid w:val="004A663A"/>
    <w:rsid w:val="004A7210"/>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905"/>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C33"/>
    <w:rsid w:val="004C0F87"/>
    <w:rsid w:val="004C1210"/>
    <w:rsid w:val="004C1370"/>
    <w:rsid w:val="004C13F9"/>
    <w:rsid w:val="004C1470"/>
    <w:rsid w:val="004C1586"/>
    <w:rsid w:val="004C1A0E"/>
    <w:rsid w:val="004C1AE5"/>
    <w:rsid w:val="004C215C"/>
    <w:rsid w:val="004C229E"/>
    <w:rsid w:val="004C22EC"/>
    <w:rsid w:val="004C23A4"/>
    <w:rsid w:val="004C2443"/>
    <w:rsid w:val="004C289B"/>
    <w:rsid w:val="004C2C3A"/>
    <w:rsid w:val="004C30E8"/>
    <w:rsid w:val="004C3541"/>
    <w:rsid w:val="004C368E"/>
    <w:rsid w:val="004C3EDE"/>
    <w:rsid w:val="004C3F08"/>
    <w:rsid w:val="004C486B"/>
    <w:rsid w:val="004C4C7B"/>
    <w:rsid w:val="004C5798"/>
    <w:rsid w:val="004C5A24"/>
    <w:rsid w:val="004C5A82"/>
    <w:rsid w:val="004C5C93"/>
    <w:rsid w:val="004C624E"/>
    <w:rsid w:val="004C6833"/>
    <w:rsid w:val="004C7355"/>
    <w:rsid w:val="004C73EB"/>
    <w:rsid w:val="004C7829"/>
    <w:rsid w:val="004D090F"/>
    <w:rsid w:val="004D0AA7"/>
    <w:rsid w:val="004D0E2C"/>
    <w:rsid w:val="004D0F38"/>
    <w:rsid w:val="004D1268"/>
    <w:rsid w:val="004D1309"/>
    <w:rsid w:val="004D15A3"/>
    <w:rsid w:val="004D17CC"/>
    <w:rsid w:val="004D18D3"/>
    <w:rsid w:val="004D1DFD"/>
    <w:rsid w:val="004D1F0C"/>
    <w:rsid w:val="004D2265"/>
    <w:rsid w:val="004D2569"/>
    <w:rsid w:val="004D25DD"/>
    <w:rsid w:val="004D333D"/>
    <w:rsid w:val="004D377E"/>
    <w:rsid w:val="004D427A"/>
    <w:rsid w:val="004D4384"/>
    <w:rsid w:val="004D47E5"/>
    <w:rsid w:val="004D4BD2"/>
    <w:rsid w:val="004D4D30"/>
    <w:rsid w:val="004D57E9"/>
    <w:rsid w:val="004D5A26"/>
    <w:rsid w:val="004D5B72"/>
    <w:rsid w:val="004D5CB8"/>
    <w:rsid w:val="004D70E7"/>
    <w:rsid w:val="004D754A"/>
    <w:rsid w:val="004D7680"/>
    <w:rsid w:val="004D76AF"/>
    <w:rsid w:val="004D7B4C"/>
    <w:rsid w:val="004E00B8"/>
    <w:rsid w:val="004E00BC"/>
    <w:rsid w:val="004E011C"/>
    <w:rsid w:val="004E09A9"/>
    <w:rsid w:val="004E0BA4"/>
    <w:rsid w:val="004E10A1"/>
    <w:rsid w:val="004E1502"/>
    <w:rsid w:val="004E1BC5"/>
    <w:rsid w:val="004E1E1F"/>
    <w:rsid w:val="004E236A"/>
    <w:rsid w:val="004E24DA"/>
    <w:rsid w:val="004E2964"/>
    <w:rsid w:val="004E29A8"/>
    <w:rsid w:val="004E2C05"/>
    <w:rsid w:val="004E318A"/>
    <w:rsid w:val="004E3470"/>
    <w:rsid w:val="004E3644"/>
    <w:rsid w:val="004E36BB"/>
    <w:rsid w:val="004E3933"/>
    <w:rsid w:val="004E3C74"/>
    <w:rsid w:val="004E4289"/>
    <w:rsid w:val="004E4D20"/>
    <w:rsid w:val="004E5006"/>
    <w:rsid w:val="004E5F1F"/>
    <w:rsid w:val="004E6A01"/>
    <w:rsid w:val="004E6BD3"/>
    <w:rsid w:val="004E6F5D"/>
    <w:rsid w:val="004E6F89"/>
    <w:rsid w:val="004E6FC1"/>
    <w:rsid w:val="004E7440"/>
    <w:rsid w:val="004E77D8"/>
    <w:rsid w:val="004E78E6"/>
    <w:rsid w:val="004E7C4C"/>
    <w:rsid w:val="004F01EE"/>
    <w:rsid w:val="004F05FC"/>
    <w:rsid w:val="004F0AD6"/>
    <w:rsid w:val="004F0D6F"/>
    <w:rsid w:val="004F0DEF"/>
    <w:rsid w:val="004F1132"/>
    <w:rsid w:val="004F138C"/>
    <w:rsid w:val="004F1730"/>
    <w:rsid w:val="004F224D"/>
    <w:rsid w:val="004F2AC0"/>
    <w:rsid w:val="004F2E55"/>
    <w:rsid w:val="004F388A"/>
    <w:rsid w:val="004F3AC7"/>
    <w:rsid w:val="004F4746"/>
    <w:rsid w:val="004F492C"/>
    <w:rsid w:val="004F4AA2"/>
    <w:rsid w:val="004F4CC7"/>
    <w:rsid w:val="004F4DCD"/>
    <w:rsid w:val="004F4DD2"/>
    <w:rsid w:val="004F5299"/>
    <w:rsid w:val="004F59E4"/>
    <w:rsid w:val="004F5FD1"/>
    <w:rsid w:val="004F6339"/>
    <w:rsid w:val="004F66C4"/>
    <w:rsid w:val="004F6E21"/>
    <w:rsid w:val="004F6E9F"/>
    <w:rsid w:val="004F71D5"/>
    <w:rsid w:val="004F73AC"/>
    <w:rsid w:val="004F794B"/>
    <w:rsid w:val="004F79F6"/>
    <w:rsid w:val="004F7A17"/>
    <w:rsid w:val="004F7C26"/>
    <w:rsid w:val="004F7C57"/>
    <w:rsid w:val="004F7EAD"/>
    <w:rsid w:val="004F7F94"/>
    <w:rsid w:val="00500182"/>
    <w:rsid w:val="00500549"/>
    <w:rsid w:val="0050086C"/>
    <w:rsid w:val="00500AE7"/>
    <w:rsid w:val="00500E18"/>
    <w:rsid w:val="00500F0C"/>
    <w:rsid w:val="00500FC6"/>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BCB"/>
    <w:rsid w:val="00505CDF"/>
    <w:rsid w:val="00506531"/>
    <w:rsid w:val="00506B2F"/>
    <w:rsid w:val="005071EC"/>
    <w:rsid w:val="00507219"/>
    <w:rsid w:val="005072DE"/>
    <w:rsid w:val="0050760D"/>
    <w:rsid w:val="005076AE"/>
    <w:rsid w:val="00507833"/>
    <w:rsid w:val="00510117"/>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5AB"/>
    <w:rsid w:val="00523665"/>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520"/>
    <w:rsid w:val="00531602"/>
    <w:rsid w:val="00531C76"/>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C5A"/>
    <w:rsid w:val="00544ECE"/>
    <w:rsid w:val="005450F4"/>
    <w:rsid w:val="005456C7"/>
    <w:rsid w:val="00545B76"/>
    <w:rsid w:val="00545BD5"/>
    <w:rsid w:val="00545D4D"/>
    <w:rsid w:val="0054692A"/>
    <w:rsid w:val="005469E0"/>
    <w:rsid w:val="00546BC9"/>
    <w:rsid w:val="00546CCD"/>
    <w:rsid w:val="00547034"/>
    <w:rsid w:val="0054724C"/>
    <w:rsid w:val="00547821"/>
    <w:rsid w:val="005478EB"/>
    <w:rsid w:val="00550BDF"/>
    <w:rsid w:val="00550E54"/>
    <w:rsid w:val="00551331"/>
    <w:rsid w:val="00551B36"/>
    <w:rsid w:val="00551CAD"/>
    <w:rsid w:val="00551CFF"/>
    <w:rsid w:val="005528C6"/>
    <w:rsid w:val="00552A8D"/>
    <w:rsid w:val="00552D93"/>
    <w:rsid w:val="00552E57"/>
    <w:rsid w:val="00552E90"/>
    <w:rsid w:val="00552F07"/>
    <w:rsid w:val="0055331B"/>
    <w:rsid w:val="00553A88"/>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056"/>
    <w:rsid w:val="0056171D"/>
    <w:rsid w:val="00561992"/>
    <w:rsid w:val="00561E3B"/>
    <w:rsid w:val="00561F63"/>
    <w:rsid w:val="005623BC"/>
    <w:rsid w:val="00563970"/>
    <w:rsid w:val="00563A6D"/>
    <w:rsid w:val="00563C48"/>
    <w:rsid w:val="0056432B"/>
    <w:rsid w:val="00564767"/>
    <w:rsid w:val="005651D1"/>
    <w:rsid w:val="00565EE8"/>
    <w:rsid w:val="00566551"/>
    <w:rsid w:val="00566626"/>
    <w:rsid w:val="005671BF"/>
    <w:rsid w:val="005673E4"/>
    <w:rsid w:val="00567417"/>
    <w:rsid w:val="00567654"/>
    <w:rsid w:val="00567747"/>
    <w:rsid w:val="00567A83"/>
    <w:rsid w:val="00567CF4"/>
    <w:rsid w:val="00567D48"/>
    <w:rsid w:val="00567DB6"/>
    <w:rsid w:val="00567ED8"/>
    <w:rsid w:val="00570074"/>
    <w:rsid w:val="00570090"/>
    <w:rsid w:val="005700D8"/>
    <w:rsid w:val="005704AA"/>
    <w:rsid w:val="00570A70"/>
    <w:rsid w:val="0057103E"/>
    <w:rsid w:val="005715FF"/>
    <w:rsid w:val="00571932"/>
    <w:rsid w:val="005719CE"/>
    <w:rsid w:val="00571AA9"/>
    <w:rsid w:val="00572107"/>
    <w:rsid w:val="00572156"/>
    <w:rsid w:val="005721A3"/>
    <w:rsid w:val="005722E1"/>
    <w:rsid w:val="0057247C"/>
    <w:rsid w:val="00572A55"/>
    <w:rsid w:val="0057318C"/>
    <w:rsid w:val="00573610"/>
    <w:rsid w:val="005738A2"/>
    <w:rsid w:val="00573F91"/>
    <w:rsid w:val="00574539"/>
    <w:rsid w:val="00574906"/>
    <w:rsid w:val="00574BF0"/>
    <w:rsid w:val="00575118"/>
    <w:rsid w:val="0057521D"/>
    <w:rsid w:val="0057535A"/>
    <w:rsid w:val="00575399"/>
    <w:rsid w:val="00576304"/>
    <w:rsid w:val="0057696D"/>
    <w:rsid w:val="005769B6"/>
    <w:rsid w:val="00576EE0"/>
    <w:rsid w:val="00576F75"/>
    <w:rsid w:val="00577623"/>
    <w:rsid w:val="005776A8"/>
    <w:rsid w:val="00577829"/>
    <w:rsid w:val="0058073B"/>
    <w:rsid w:val="00581133"/>
    <w:rsid w:val="005816A1"/>
    <w:rsid w:val="005816D3"/>
    <w:rsid w:val="00581CE0"/>
    <w:rsid w:val="00582116"/>
    <w:rsid w:val="005822E3"/>
    <w:rsid w:val="005825C6"/>
    <w:rsid w:val="00582FAE"/>
    <w:rsid w:val="00583253"/>
    <w:rsid w:val="005832DD"/>
    <w:rsid w:val="00583382"/>
    <w:rsid w:val="00583428"/>
    <w:rsid w:val="00583496"/>
    <w:rsid w:val="005834D3"/>
    <w:rsid w:val="0058377E"/>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5A26"/>
    <w:rsid w:val="00585AE1"/>
    <w:rsid w:val="0058647D"/>
    <w:rsid w:val="0058652D"/>
    <w:rsid w:val="0058679D"/>
    <w:rsid w:val="00586A65"/>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286C"/>
    <w:rsid w:val="00593100"/>
    <w:rsid w:val="0059316B"/>
    <w:rsid w:val="0059336E"/>
    <w:rsid w:val="005933AC"/>
    <w:rsid w:val="0059365E"/>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8EE"/>
    <w:rsid w:val="00597EAE"/>
    <w:rsid w:val="005A08AB"/>
    <w:rsid w:val="005A0B89"/>
    <w:rsid w:val="005A2369"/>
    <w:rsid w:val="005A2386"/>
    <w:rsid w:val="005A255C"/>
    <w:rsid w:val="005A2799"/>
    <w:rsid w:val="005A2860"/>
    <w:rsid w:val="005A2868"/>
    <w:rsid w:val="005A30D2"/>
    <w:rsid w:val="005A3985"/>
    <w:rsid w:val="005A3ED6"/>
    <w:rsid w:val="005A4076"/>
    <w:rsid w:val="005A450B"/>
    <w:rsid w:val="005A4847"/>
    <w:rsid w:val="005A4C9E"/>
    <w:rsid w:val="005A4DD6"/>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BA8"/>
    <w:rsid w:val="005B1C21"/>
    <w:rsid w:val="005B22CB"/>
    <w:rsid w:val="005B24F4"/>
    <w:rsid w:val="005B2613"/>
    <w:rsid w:val="005B269B"/>
    <w:rsid w:val="005B2888"/>
    <w:rsid w:val="005B2B0E"/>
    <w:rsid w:val="005B2D71"/>
    <w:rsid w:val="005B30E7"/>
    <w:rsid w:val="005B322A"/>
    <w:rsid w:val="005B396E"/>
    <w:rsid w:val="005B3ADC"/>
    <w:rsid w:val="005B3B0D"/>
    <w:rsid w:val="005B4163"/>
    <w:rsid w:val="005B416B"/>
    <w:rsid w:val="005B42BE"/>
    <w:rsid w:val="005B4648"/>
    <w:rsid w:val="005B468F"/>
    <w:rsid w:val="005B4790"/>
    <w:rsid w:val="005B57B0"/>
    <w:rsid w:val="005B57E3"/>
    <w:rsid w:val="005B5EA3"/>
    <w:rsid w:val="005B5F53"/>
    <w:rsid w:val="005B5F66"/>
    <w:rsid w:val="005B5FA9"/>
    <w:rsid w:val="005B62F5"/>
    <w:rsid w:val="005B665A"/>
    <w:rsid w:val="005B69DF"/>
    <w:rsid w:val="005B6C9E"/>
    <w:rsid w:val="005B780D"/>
    <w:rsid w:val="005B7DB4"/>
    <w:rsid w:val="005C026B"/>
    <w:rsid w:val="005C0476"/>
    <w:rsid w:val="005C0678"/>
    <w:rsid w:val="005C074A"/>
    <w:rsid w:val="005C0DDD"/>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FD"/>
    <w:rsid w:val="005C4A91"/>
    <w:rsid w:val="005C4BCD"/>
    <w:rsid w:val="005C4DB8"/>
    <w:rsid w:val="005C5182"/>
    <w:rsid w:val="005C5C1F"/>
    <w:rsid w:val="005C6481"/>
    <w:rsid w:val="005C6578"/>
    <w:rsid w:val="005C6A1A"/>
    <w:rsid w:val="005C6BE2"/>
    <w:rsid w:val="005C71F2"/>
    <w:rsid w:val="005C78E7"/>
    <w:rsid w:val="005D074B"/>
    <w:rsid w:val="005D0918"/>
    <w:rsid w:val="005D0B5D"/>
    <w:rsid w:val="005D0D80"/>
    <w:rsid w:val="005D0E67"/>
    <w:rsid w:val="005D17A6"/>
    <w:rsid w:val="005D1D31"/>
    <w:rsid w:val="005D1DAF"/>
    <w:rsid w:val="005D2455"/>
    <w:rsid w:val="005D24B0"/>
    <w:rsid w:val="005D25DC"/>
    <w:rsid w:val="005D2CFF"/>
    <w:rsid w:val="005D3745"/>
    <w:rsid w:val="005D3F8C"/>
    <w:rsid w:val="005D4AC8"/>
    <w:rsid w:val="005D4D45"/>
    <w:rsid w:val="005D4EC7"/>
    <w:rsid w:val="005D5028"/>
    <w:rsid w:val="005D5251"/>
    <w:rsid w:val="005D538C"/>
    <w:rsid w:val="005D5D18"/>
    <w:rsid w:val="005D60E8"/>
    <w:rsid w:val="005D6119"/>
    <w:rsid w:val="005D63D7"/>
    <w:rsid w:val="005D660D"/>
    <w:rsid w:val="005D6C19"/>
    <w:rsid w:val="005D6F85"/>
    <w:rsid w:val="005D71A0"/>
    <w:rsid w:val="005D7237"/>
    <w:rsid w:val="005D764C"/>
    <w:rsid w:val="005D7678"/>
    <w:rsid w:val="005D76BD"/>
    <w:rsid w:val="005D7942"/>
    <w:rsid w:val="005D7EB3"/>
    <w:rsid w:val="005E016C"/>
    <w:rsid w:val="005E0341"/>
    <w:rsid w:val="005E145E"/>
    <w:rsid w:val="005E177F"/>
    <w:rsid w:val="005E209C"/>
    <w:rsid w:val="005E24BF"/>
    <w:rsid w:val="005E2923"/>
    <w:rsid w:val="005E2BF3"/>
    <w:rsid w:val="005E2E2B"/>
    <w:rsid w:val="005E37E2"/>
    <w:rsid w:val="005E39DE"/>
    <w:rsid w:val="005E3C65"/>
    <w:rsid w:val="005E4196"/>
    <w:rsid w:val="005E4679"/>
    <w:rsid w:val="005E4913"/>
    <w:rsid w:val="005E4E3E"/>
    <w:rsid w:val="005E4F34"/>
    <w:rsid w:val="005E55EE"/>
    <w:rsid w:val="005E5951"/>
    <w:rsid w:val="005E5EA2"/>
    <w:rsid w:val="005E6C7D"/>
    <w:rsid w:val="005E6F9B"/>
    <w:rsid w:val="005E709E"/>
    <w:rsid w:val="005E7141"/>
    <w:rsid w:val="005E75AB"/>
    <w:rsid w:val="005E77EC"/>
    <w:rsid w:val="005E794F"/>
    <w:rsid w:val="005E7BEA"/>
    <w:rsid w:val="005E7BF5"/>
    <w:rsid w:val="005F0971"/>
    <w:rsid w:val="005F0AA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D9"/>
    <w:rsid w:val="00600BA2"/>
    <w:rsid w:val="0060183D"/>
    <w:rsid w:val="00601963"/>
    <w:rsid w:val="0060196E"/>
    <w:rsid w:val="00601B65"/>
    <w:rsid w:val="006025F7"/>
    <w:rsid w:val="00602608"/>
    <w:rsid w:val="0060297F"/>
    <w:rsid w:val="00602B8E"/>
    <w:rsid w:val="00602C5D"/>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CFA"/>
    <w:rsid w:val="00613F90"/>
    <w:rsid w:val="00613F9B"/>
    <w:rsid w:val="0061438F"/>
    <w:rsid w:val="006147EE"/>
    <w:rsid w:val="00614896"/>
    <w:rsid w:val="00614C29"/>
    <w:rsid w:val="00614DAB"/>
    <w:rsid w:val="006158EF"/>
    <w:rsid w:val="006159F9"/>
    <w:rsid w:val="00615CD7"/>
    <w:rsid w:val="00615D12"/>
    <w:rsid w:val="006162DA"/>
    <w:rsid w:val="006168E0"/>
    <w:rsid w:val="006169E5"/>
    <w:rsid w:val="00616E07"/>
    <w:rsid w:val="00617304"/>
    <w:rsid w:val="00617560"/>
    <w:rsid w:val="00617858"/>
    <w:rsid w:val="0062032C"/>
    <w:rsid w:val="0062044C"/>
    <w:rsid w:val="006209C2"/>
    <w:rsid w:val="00620DA8"/>
    <w:rsid w:val="00621315"/>
    <w:rsid w:val="00621630"/>
    <w:rsid w:val="006219A0"/>
    <w:rsid w:val="0062205B"/>
    <w:rsid w:val="006222DD"/>
    <w:rsid w:val="0062267F"/>
    <w:rsid w:val="0062288A"/>
    <w:rsid w:val="00622A00"/>
    <w:rsid w:val="00622F32"/>
    <w:rsid w:val="0062300D"/>
    <w:rsid w:val="0062315E"/>
    <w:rsid w:val="00623199"/>
    <w:rsid w:val="0062336D"/>
    <w:rsid w:val="00623692"/>
    <w:rsid w:val="00623BC4"/>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59"/>
    <w:rsid w:val="00627BE6"/>
    <w:rsid w:val="00627C7E"/>
    <w:rsid w:val="006301F1"/>
    <w:rsid w:val="00630A2B"/>
    <w:rsid w:val="00630C77"/>
    <w:rsid w:val="006310B7"/>
    <w:rsid w:val="006310C5"/>
    <w:rsid w:val="0063120F"/>
    <w:rsid w:val="006316B8"/>
    <w:rsid w:val="00631DCA"/>
    <w:rsid w:val="00632047"/>
    <w:rsid w:val="0063282E"/>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1DD"/>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EA7"/>
    <w:rsid w:val="00643F57"/>
    <w:rsid w:val="00643F7E"/>
    <w:rsid w:val="00644220"/>
    <w:rsid w:val="006444B8"/>
    <w:rsid w:val="00644B75"/>
    <w:rsid w:val="00644D09"/>
    <w:rsid w:val="00644E3C"/>
    <w:rsid w:val="00644EC4"/>
    <w:rsid w:val="00644FA3"/>
    <w:rsid w:val="0064503B"/>
    <w:rsid w:val="00645231"/>
    <w:rsid w:val="00645509"/>
    <w:rsid w:val="00645A8E"/>
    <w:rsid w:val="00645C97"/>
    <w:rsid w:val="00646479"/>
    <w:rsid w:val="006465D7"/>
    <w:rsid w:val="0064681F"/>
    <w:rsid w:val="00646B9F"/>
    <w:rsid w:val="00646E70"/>
    <w:rsid w:val="00647220"/>
    <w:rsid w:val="00647267"/>
    <w:rsid w:val="006472E7"/>
    <w:rsid w:val="0064785B"/>
    <w:rsid w:val="00647976"/>
    <w:rsid w:val="0065017B"/>
    <w:rsid w:val="00650280"/>
    <w:rsid w:val="006504BC"/>
    <w:rsid w:val="0065085C"/>
    <w:rsid w:val="00650C3F"/>
    <w:rsid w:val="00650C83"/>
    <w:rsid w:val="00650D5D"/>
    <w:rsid w:val="00650FE6"/>
    <w:rsid w:val="006515E8"/>
    <w:rsid w:val="006516FC"/>
    <w:rsid w:val="00651C5F"/>
    <w:rsid w:val="00651CE5"/>
    <w:rsid w:val="00651D31"/>
    <w:rsid w:val="006520C6"/>
    <w:rsid w:val="00652935"/>
    <w:rsid w:val="00652C09"/>
    <w:rsid w:val="00652EF3"/>
    <w:rsid w:val="006534CA"/>
    <w:rsid w:val="006538C3"/>
    <w:rsid w:val="00653957"/>
    <w:rsid w:val="00653D1C"/>
    <w:rsid w:val="00654225"/>
    <w:rsid w:val="00654227"/>
    <w:rsid w:val="0065466D"/>
    <w:rsid w:val="00655D1A"/>
    <w:rsid w:val="00655E28"/>
    <w:rsid w:val="00655EDB"/>
    <w:rsid w:val="0065653D"/>
    <w:rsid w:val="00656691"/>
    <w:rsid w:val="006573A8"/>
    <w:rsid w:val="006575DE"/>
    <w:rsid w:val="00657917"/>
    <w:rsid w:val="00660480"/>
    <w:rsid w:val="00660B07"/>
    <w:rsid w:val="00661455"/>
    <w:rsid w:val="0066175E"/>
    <w:rsid w:val="00661A19"/>
    <w:rsid w:val="00661C18"/>
    <w:rsid w:val="00662428"/>
    <w:rsid w:val="00662488"/>
    <w:rsid w:val="006625A2"/>
    <w:rsid w:val="0066273F"/>
    <w:rsid w:val="0066299A"/>
    <w:rsid w:val="00662EE9"/>
    <w:rsid w:val="0066358D"/>
    <w:rsid w:val="006645DF"/>
    <w:rsid w:val="00665209"/>
    <w:rsid w:val="0066541D"/>
    <w:rsid w:val="0066596D"/>
    <w:rsid w:val="006659F9"/>
    <w:rsid w:val="00665A21"/>
    <w:rsid w:val="00665C6C"/>
    <w:rsid w:val="00665E47"/>
    <w:rsid w:val="0066601B"/>
    <w:rsid w:val="0066645F"/>
    <w:rsid w:val="006674A3"/>
    <w:rsid w:val="00667EF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0A5F"/>
    <w:rsid w:val="006810E3"/>
    <w:rsid w:val="00681516"/>
    <w:rsid w:val="006818C3"/>
    <w:rsid w:val="00681B4F"/>
    <w:rsid w:val="00681C59"/>
    <w:rsid w:val="00681F60"/>
    <w:rsid w:val="00682489"/>
    <w:rsid w:val="006826CF"/>
    <w:rsid w:val="006829F2"/>
    <w:rsid w:val="00682BF3"/>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87D3E"/>
    <w:rsid w:val="0069001D"/>
    <w:rsid w:val="006901CE"/>
    <w:rsid w:val="006902D1"/>
    <w:rsid w:val="00690564"/>
    <w:rsid w:val="00690671"/>
    <w:rsid w:val="00690718"/>
    <w:rsid w:val="0069091E"/>
    <w:rsid w:val="00690D44"/>
    <w:rsid w:val="00690FE3"/>
    <w:rsid w:val="00691041"/>
    <w:rsid w:val="0069117E"/>
    <w:rsid w:val="00691385"/>
    <w:rsid w:val="00691473"/>
    <w:rsid w:val="0069177A"/>
    <w:rsid w:val="00691ADC"/>
    <w:rsid w:val="00692953"/>
    <w:rsid w:val="0069394B"/>
    <w:rsid w:val="00693C33"/>
    <w:rsid w:val="0069431F"/>
    <w:rsid w:val="0069448E"/>
    <w:rsid w:val="0069473A"/>
    <w:rsid w:val="006948D8"/>
    <w:rsid w:val="00694938"/>
    <w:rsid w:val="00694E1B"/>
    <w:rsid w:val="00695697"/>
    <w:rsid w:val="006956E2"/>
    <w:rsid w:val="006958D5"/>
    <w:rsid w:val="0069594F"/>
    <w:rsid w:val="00696014"/>
    <w:rsid w:val="00696536"/>
    <w:rsid w:val="006968EE"/>
    <w:rsid w:val="00696EAC"/>
    <w:rsid w:val="00696F08"/>
    <w:rsid w:val="00697728"/>
    <w:rsid w:val="00697AD7"/>
    <w:rsid w:val="006A009C"/>
    <w:rsid w:val="006A018A"/>
    <w:rsid w:val="006A0B0E"/>
    <w:rsid w:val="006A15DB"/>
    <w:rsid w:val="006A1620"/>
    <w:rsid w:val="006A1C4B"/>
    <w:rsid w:val="006A1CEB"/>
    <w:rsid w:val="006A1F63"/>
    <w:rsid w:val="006A2076"/>
    <w:rsid w:val="006A2289"/>
    <w:rsid w:val="006A253F"/>
    <w:rsid w:val="006A2681"/>
    <w:rsid w:val="006A27D7"/>
    <w:rsid w:val="006A29DB"/>
    <w:rsid w:val="006A2B38"/>
    <w:rsid w:val="006A2D10"/>
    <w:rsid w:val="006A306F"/>
    <w:rsid w:val="006A3435"/>
    <w:rsid w:val="006A34C4"/>
    <w:rsid w:val="006A3655"/>
    <w:rsid w:val="006A3AF0"/>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7BA"/>
    <w:rsid w:val="006A7A50"/>
    <w:rsid w:val="006A7B6A"/>
    <w:rsid w:val="006A7D70"/>
    <w:rsid w:val="006A7F13"/>
    <w:rsid w:val="006B0070"/>
    <w:rsid w:val="006B0204"/>
    <w:rsid w:val="006B063D"/>
    <w:rsid w:val="006B0F3A"/>
    <w:rsid w:val="006B15FB"/>
    <w:rsid w:val="006B16C9"/>
    <w:rsid w:val="006B19D4"/>
    <w:rsid w:val="006B1A9F"/>
    <w:rsid w:val="006B1FBE"/>
    <w:rsid w:val="006B2176"/>
    <w:rsid w:val="006B250E"/>
    <w:rsid w:val="006B26C3"/>
    <w:rsid w:val="006B28ED"/>
    <w:rsid w:val="006B2D17"/>
    <w:rsid w:val="006B33FB"/>
    <w:rsid w:val="006B37DC"/>
    <w:rsid w:val="006B3EBB"/>
    <w:rsid w:val="006B41AE"/>
    <w:rsid w:val="006B4898"/>
    <w:rsid w:val="006B4CC5"/>
    <w:rsid w:val="006B4F0E"/>
    <w:rsid w:val="006B5665"/>
    <w:rsid w:val="006B5C69"/>
    <w:rsid w:val="006B5D41"/>
    <w:rsid w:val="006B5E2E"/>
    <w:rsid w:val="006B5EB5"/>
    <w:rsid w:val="006B6070"/>
    <w:rsid w:val="006B6C39"/>
    <w:rsid w:val="006B7AF6"/>
    <w:rsid w:val="006B7C9E"/>
    <w:rsid w:val="006B7DC7"/>
    <w:rsid w:val="006C0074"/>
    <w:rsid w:val="006C016D"/>
    <w:rsid w:val="006C03C9"/>
    <w:rsid w:val="006C0CF3"/>
    <w:rsid w:val="006C0D30"/>
    <w:rsid w:val="006C1576"/>
    <w:rsid w:val="006C163F"/>
    <w:rsid w:val="006C1DD9"/>
    <w:rsid w:val="006C261F"/>
    <w:rsid w:val="006C3BF7"/>
    <w:rsid w:val="006C4101"/>
    <w:rsid w:val="006C4494"/>
    <w:rsid w:val="006C468A"/>
    <w:rsid w:val="006C4931"/>
    <w:rsid w:val="006C4E7B"/>
    <w:rsid w:val="006C4F5F"/>
    <w:rsid w:val="006C4FCE"/>
    <w:rsid w:val="006C5247"/>
    <w:rsid w:val="006C53DB"/>
    <w:rsid w:val="006C5A73"/>
    <w:rsid w:val="006C5AFA"/>
    <w:rsid w:val="006C63EB"/>
    <w:rsid w:val="006C648A"/>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C79"/>
    <w:rsid w:val="006D1D10"/>
    <w:rsid w:val="006D2169"/>
    <w:rsid w:val="006D228A"/>
    <w:rsid w:val="006D22DB"/>
    <w:rsid w:val="006D2597"/>
    <w:rsid w:val="006D2614"/>
    <w:rsid w:val="006D29B4"/>
    <w:rsid w:val="006D2FF6"/>
    <w:rsid w:val="006D41C1"/>
    <w:rsid w:val="006D43DB"/>
    <w:rsid w:val="006D4415"/>
    <w:rsid w:val="006D4743"/>
    <w:rsid w:val="006D48D8"/>
    <w:rsid w:val="006D4E0D"/>
    <w:rsid w:val="006D5171"/>
    <w:rsid w:val="006D5278"/>
    <w:rsid w:val="006D53BC"/>
    <w:rsid w:val="006D5664"/>
    <w:rsid w:val="006D5699"/>
    <w:rsid w:val="006D5BC3"/>
    <w:rsid w:val="006D5C33"/>
    <w:rsid w:val="006D613A"/>
    <w:rsid w:val="006D65BA"/>
    <w:rsid w:val="006D6E94"/>
    <w:rsid w:val="006D709C"/>
    <w:rsid w:val="006D70B0"/>
    <w:rsid w:val="006D7244"/>
    <w:rsid w:val="006D74CF"/>
    <w:rsid w:val="006D75A0"/>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6EA"/>
    <w:rsid w:val="006E2FE5"/>
    <w:rsid w:val="006E3089"/>
    <w:rsid w:val="006E410C"/>
    <w:rsid w:val="006E43C7"/>
    <w:rsid w:val="006E4416"/>
    <w:rsid w:val="006E4D97"/>
    <w:rsid w:val="006E51EC"/>
    <w:rsid w:val="006E527A"/>
    <w:rsid w:val="006E5368"/>
    <w:rsid w:val="006E541B"/>
    <w:rsid w:val="006E599F"/>
    <w:rsid w:val="006E5CB2"/>
    <w:rsid w:val="006E5E4C"/>
    <w:rsid w:val="006E6490"/>
    <w:rsid w:val="006E6B2A"/>
    <w:rsid w:val="006E6B79"/>
    <w:rsid w:val="006E6FC1"/>
    <w:rsid w:val="006E79B8"/>
    <w:rsid w:val="006E7DD5"/>
    <w:rsid w:val="006E7FEE"/>
    <w:rsid w:val="006F03AA"/>
    <w:rsid w:val="006F13A1"/>
    <w:rsid w:val="006F169B"/>
    <w:rsid w:val="006F17CB"/>
    <w:rsid w:val="006F1FBE"/>
    <w:rsid w:val="006F267D"/>
    <w:rsid w:val="006F2D84"/>
    <w:rsid w:val="006F3FF2"/>
    <w:rsid w:val="006F4EF7"/>
    <w:rsid w:val="006F4FCC"/>
    <w:rsid w:val="006F57CD"/>
    <w:rsid w:val="006F5E27"/>
    <w:rsid w:val="006F6332"/>
    <w:rsid w:val="006F661B"/>
    <w:rsid w:val="006F661E"/>
    <w:rsid w:val="006F6A4F"/>
    <w:rsid w:val="006F6E57"/>
    <w:rsid w:val="006F74A5"/>
    <w:rsid w:val="006F7657"/>
    <w:rsid w:val="006F7B57"/>
    <w:rsid w:val="00700107"/>
    <w:rsid w:val="00700597"/>
    <w:rsid w:val="0070079D"/>
    <w:rsid w:val="00700F9B"/>
    <w:rsid w:val="00701279"/>
    <w:rsid w:val="0070146B"/>
    <w:rsid w:val="00701969"/>
    <w:rsid w:val="007019CB"/>
    <w:rsid w:val="007021E9"/>
    <w:rsid w:val="007027B4"/>
    <w:rsid w:val="0070288F"/>
    <w:rsid w:val="00702A6F"/>
    <w:rsid w:val="00702AD6"/>
    <w:rsid w:val="00702AE8"/>
    <w:rsid w:val="007031FA"/>
    <w:rsid w:val="007034D4"/>
    <w:rsid w:val="00703AF0"/>
    <w:rsid w:val="00703C78"/>
    <w:rsid w:val="0070427F"/>
    <w:rsid w:val="00704E63"/>
    <w:rsid w:val="00704F23"/>
    <w:rsid w:val="007050B4"/>
    <w:rsid w:val="007055B1"/>
    <w:rsid w:val="007059E6"/>
    <w:rsid w:val="0070644F"/>
    <w:rsid w:val="00706579"/>
    <w:rsid w:val="00706617"/>
    <w:rsid w:val="007069D7"/>
    <w:rsid w:val="00706BEB"/>
    <w:rsid w:val="00706FAF"/>
    <w:rsid w:val="00706FDF"/>
    <w:rsid w:val="00707324"/>
    <w:rsid w:val="007074C6"/>
    <w:rsid w:val="007075F2"/>
    <w:rsid w:val="0070760B"/>
    <w:rsid w:val="00707BAC"/>
    <w:rsid w:val="00707DAC"/>
    <w:rsid w:val="00707F70"/>
    <w:rsid w:val="0071016A"/>
    <w:rsid w:val="00710292"/>
    <w:rsid w:val="007108C2"/>
    <w:rsid w:val="00710FFE"/>
    <w:rsid w:val="0071106A"/>
    <w:rsid w:val="007110D3"/>
    <w:rsid w:val="007111A4"/>
    <w:rsid w:val="007111C3"/>
    <w:rsid w:val="00711922"/>
    <w:rsid w:val="00711D5F"/>
    <w:rsid w:val="00711FE7"/>
    <w:rsid w:val="007121BB"/>
    <w:rsid w:val="00712346"/>
    <w:rsid w:val="00712539"/>
    <w:rsid w:val="0071321D"/>
    <w:rsid w:val="00713482"/>
    <w:rsid w:val="00713659"/>
    <w:rsid w:val="00713AB1"/>
    <w:rsid w:val="00713C0E"/>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024"/>
    <w:rsid w:val="00721322"/>
    <w:rsid w:val="0072186E"/>
    <w:rsid w:val="00722791"/>
    <w:rsid w:val="00722BDA"/>
    <w:rsid w:val="00722D6A"/>
    <w:rsid w:val="0072315F"/>
    <w:rsid w:val="00723243"/>
    <w:rsid w:val="00723DBD"/>
    <w:rsid w:val="0072405E"/>
    <w:rsid w:val="0072450C"/>
    <w:rsid w:val="007246F7"/>
    <w:rsid w:val="007247D3"/>
    <w:rsid w:val="00724D27"/>
    <w:rsid w:val="00724FEA"/>
    <w:rsid w:val="007252E1"/>
    <w:rsid w:val="0072531F"/>
    <w:rsid w:val="00725382"/>
    <w:rsid w:val="00725AC6"/>
    <w:rsid w:val="00726969"/>
    <w:rsid w:val="00726A3D"/>
    <w:rsid w:val="00726A68"/>
    <w:rsid w:val="00726D72"/>
    <w:rsid w:val="00727F29"/>
    <w:rsid w:val="00730076"/>
    <w:rsid w:val="007307B8"/>
    <w:rsid w:val="00731026"/>
    <w:rsid w:val="00731578"/>
    <w:rsid w:val="007315FF"/>
    <w:rsid w:val="00731840"/>
    <w:rsid w:val="00731E97"/>
    <w:rsid w:val="0073212A"/>
    <w:rsid w:val="007322BE"/>
    <w:rsid w:val="0073234E"/>
    <w:rsid w:val="0073275E"/>
    <w:rsid w:val="00732963"/>
    <w:rsid w:val="00732A5E"/>
    <w:rsid w:val="00732EC1"/>
    <w:rsid w:val="007330F7"/>
    <w:rsid w:val="00733F70"/>
    <w:rsid w:val="00734274"/>
    <w:rsid w:val="0073445C"/>
    <w:rsid w:val="00734516"/>
    <w:rsid w:val="00734567"/>
    <w:rsid w:val="00734DC0"/>
    <w:rsid w:val="00735138"/>
    <w:rsid w:val="00735AE5"/>
    <w:rsid w:val="00735FE7"/>
    <w:rsid w:val="0073683F"/>
    <w:rsid w:val="007368B6"/>
    <w:rsid w:val="007368EB"/>
    <w:rsid w:val="00736A5F"/>
    <w:rsid w:val="00736DB7"/>
    <w:rsid w:val="00736F7D"/>
    <w:rsid w:val="007371BE"/>
    <w:rsid w:val="007372D4"/>
    <w:rsid w:val="007376E3"/>
    <w:rsid w:val="00737CF9"/>
    <w:rsid w:val="007400D9"/>
    <w:rsid w:val="007400ED"/>
    <w:rsid w:val="007403F9"/>
    <w:rsid w:val="00740511"/>
    <w:rsid w:val="00740594"/>
    <w:rsid w:val="00740759"/>
    <w:rsid w:val="007407FB"/>
    <w:rsid w:val="00740E41"/>
    <w:rsid w:val="00741451"/>
    <w:rsid w:val="007414D2"/>
    <w:rsid w:val="00741867"/>
    <w:rsid w:val="00742061"/>
    <w:rsid w:val="0074241D"/>
    <w:rsid w:val="007427C8"/>
    <w:rsid w:val="007428D4"/>
    <w:rsid w:val="00742FD0"/>
    <w:rsid w:val="007430F3"/>
    <w:rsid w:val="0074353C"/>
    <w:rsid w:val="00743AFE"/>
    <w:rsid w:val="00743C01"/>
    <w:rsid w:val="00743FE3"/>
    <w:rsid w:val="00744660"/>
    <w:rsid w:val="00744C13"/>
    <w:rsid w:val="00744DE3"/>
    <w:rsid w:val="00744F50"/>
    <w:rsid w:val="00745211"/>
    <w:rsid w:val="00745345"/>
    <w:rsid w:val="007456B6"/>
    <w:rsid w:val="00745A1E"/>
    <w:rsid w:val="00745C35"/>
    <w:rsid w:val="00745E7E"/>
    <w:rsid w:val="00745EE6"/>
    <w:rsid w:val="007461C9"/>
    <w:rsid w:val="00746449"/>
    <w:rsid w:val="00746878"/>
    <w:rsid w:val="007468DA"/>
    <w:rsid w:val="00746A7C"/>
    <w:rsid w:val="00746C68"/>
    <w:rsid w:val="007470A0"/>
    <w:rsid w:val="007477BC"/>
    <w:rsid w:val="007478A6"/>
    <w:rsid w:val="007500D9"/>
    <w:rsid w:val="00750201"/>
    <w:rsid w:val="00750CC3"/>
    <w:rsid w:val="00751295"/>
    <w:rsid w:val="00751E07"/>
    <w:rsid w:val="007521FC"/>
    <w:rsid w:val="0075265D"/>
    <w:rsid w:val="007529F8"/>
    <w:rsid w:val="00752C85"/>
    <w:rsid w:val="00752E63"/>
    <w:rsid w:val="00753291"/>
    <w:rsid w:val="00753699"/>
    <w:rsid w:val="00753D3D"/>
    <w:rsid w:val="00754640"/>
    <w:rsid w:val="00754AAC"/>
    <w:rsid w:val="00754BE2"/>
    <w:rsid w:val="00754ECD"/>
    <w:rsid w:val="00755C9C"/>
    <w:rsid w:val="007560D6"/>
    <w:rsid w:val="00756547"/>
    <w:rsid w:val="0075682D"/>
    <w:rsid w:val="00756B98"/>
    <w:rsid w:val="00756D7E"/>
    <w:rsid w:val="00756DCD"/>
    <w:rsid w:val="00756E3D"/>
    <w:rsid w:val="00757035"/>
    <w:rsid w:val="007573D3"/>
    <w:rsid w:val="007576E6"/>
    <w:rsid w:val="007577D8"/>
    <w:rsid w:val="007579A6"/>
    <w:rsid w:val="00757A2A"/>
    <w:rsid w:val="00757C60"/>
    <w:rsid w:val="00760059"/>
    <w:rsid w:val="00760322"/>
    <w:rsid w:val="007605A6"/>
    <w:rsid w:val="00760915"/>
    <w:rsid w:val="00760BB6"/>
    <w:rsid w:val="00760D79"/>
    <w:rsid w:val="00760F68"/>
    <w:rsid w:val="007612C8"/>
    <w:rsid w:val="00761307"/>
    <w:rsid w:val="00761781"/>
    <w:rsid w:val="007618F1"/>
    <w:rsid w:val="00761EF7"/>
    <w:rsid w:val="00761F13"/>
    <w:rsid w:val="0076214E"/>
    <w:rsid w:val="00762426"/>
    <w:rsid w:val="007626C5"/>
    <w:rsid w:val="00763192"/>
    <w:rsid w:val="00763303"/>
    <w:rsid w:val="00763338"/>
    <w:rsid w:val="007634F0"/>
    <w:rsid w:val="007635DF"/>
    <w:rsid w:val="0076361E"/>
    <w:rsid w:val="007639A0"/>
    <w:rsid w:val="00764150"/>
    <w:rsid w:val="007642DB"/>
    <w:rsid w:val="007645AD"/>
    <w:rsid w:val="0076469F"/>
    <w:rsid w:val="0076497B"/>
    <w:rsid w:val="00764E4C"/>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8C8"/>
    <w:rsid w:val="00775D77"/>
    <w:rsid w:val="00776007"/>
    <w:rsid w:val="00776313"/>
    <w:rsid w:val="0077665A"/>
    <w:rsid w:val="007768B7"/>
    <w:rsid w:val="007770CE"/>
    <w:rsid w:val="00780314"/>
    <w:rsid w:val="007806AC"/>
    <w:rsid w:val="00780D8F"/>
    <w:rsid w:val="00781093"/>
    <w:rsid w:val="00782119"/>
    <w:rsid w:val="007826E3"/>
    <w:rsid w:val="00782E29"/>
    <w:rsid w:val="00782EAA"/>
    <w:rsid w:val="00782FA3"/>
    <w:rsid w:val="00783358"/>
    <w:rsid w:val="0078339E"/>
    <w:rsid w:val="0078374A"/>
    <w:rsid w:val="00783ABE"/>
    <w:rsid w:val="00783D3B"/>
    <w:rsid w:val="007843BD"/>
    <w:rsid w:val="00784812"/>
    <w:rsid w:val="00784BD6"/>
    <w:rsid w:val="00784C2C"/>
    <w:rsid w:val="00784ECC"/>
    <w:rsid w:val="0078516B"/>
    <w:rsid w:val="00785ACC"/>
    <w:rsid w:val="007860FF"/>
    <w:rsid w:val="00786169"/>
    <w:rsid w:val="007862FC"/>
    <w:rsid w:val="0078640E"/>
    <w:rsid w:val="00786C74"/>
    <w:rsid w:val="00786C8A"/>
    <w:rsid w:val="00786CB8"/>
    <w:rsid w:val="00787075"/>
    <w:rsid w:val="007870E6"/>
    <w:rsid w:val="0078725D"/>
    <w:rsid w:val="0078739D"/>
    <w:rsid w:val="00787420"/>
    <w:rsid w:val="0078764F"/>
    <w:rsid w:val="00787E31"/>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4B4C"/>
    <w:rsid w:val="007A4E8A"/>
    <w:rsid w:val="007A5084"/>
    <w:rsid w:val="007A5452"/>
    <w:rsid w:val="007A5A5E"/>
    <w:rsid w:val="007A5B7E"/>
    <w:rsid w:val="007A62D9"/>
    <w:rsid w:val="007A6B06"/>
    <w:rsid w:val="007A6E4B"/>
    <w:rsid w:val="007A6F56"/>
    <w:rsid w:val="007A75D2"/>
    <w:rsid w:val="007A770B"/>
    <w:rsid w:val="007A7789"/>
    <w:rsid w:val="007A79EB"/>
    <w:rsid w:val="007B006D"/>
    <w:rsid w:val="007B06A7"/>
    <w:rsid w:val="007B0A13"/>
    <w:rsid w:val="007B0B97"/>
    <w:rsid w:val="007B0C5A"/>
    <w:rsid w:val="007B10EE"/>
    <w:rsid w:val="007B121C"/>
    <w:rsid w:val="007B13E2"/>
    <w:rsid w:val="007B1C50"/>
    <w:rsid w:val="007B1C78"/>
    <w:rsid w:val="007B2640"/>
    <w:rsid w:val="007B2723"/>
    <w:rsid w:val="007B2AE4"/>
    <w:rsid w:val="007B2AF3"/>
    <w:rsid w:val="007B2C20"/>
    <w:rsid w:val="007B2E6B"/>
    <w:rsid w:val="007B3477"/>
    <w:rsid w:val="007B3524"/>
    <w:rsid w:val="007B3C2E"/>
    <w:rsid w:val="007B3CDB"/>
    <w:rsid w:val="007B3EA0"/>
    <w:rsid w:val="007B3FBA"/>
    <w:rsid w:val="007B40EA"/>
    <w:rsid w:val="007B467D"/>
    <w:rsid w:val="007B49C0"/>
    <w:rsid w:val="007B4B3E"/>
    <w:rsid w:val="007B4F1B"/>
    <w:rsid w:val="007B5150"/>
    <w:rsid w:val="007B5437"/>
    <w:rsid w:val="007B576E"/>
    <w:rsid w:val="007B5ED0"/>
    <w:rsid w:val="007B6204"/>
    <w:rsid w:val="007B62C2"/>
    <w:rsid w:val="007B6442"/>
    <w:rsid w:val="007B71D5"/>
    <w:rsid w:val="007B788B"/>
    <w:rsid w:val="007C0133"/>
    <w:rsid w:val="007C02D9"/>
    <w:rsid w:val="007C0B73"/>
    <w:rsid w:val="007C0D67"/>
    <w:rsid w:val="007C0E8F"/>
    <w:rsid w:val="007C0E98"/>
    <w:rsid w:val="007C15C4"/>
    <w:rsid w:val="007C173C"/>
    <w:rsid w:val="007C18E3"/>
    <w:rsid w:val="007C1AA1"/>
    <w:rsid w:val="007C1B12"/>
    <w:rsid w:val="007C1B44"/>
    <w:rsid w:val="007C1E3F"/>
    <w:rsid w:val="007C29DC"/>
    <w:rsid w:val="007C2E97"/>
    <w:rsid w:val="007C362A"/>
    <w:rsid w:val="007C3801"/>
    <w:rsid w:val="007C3BAA"/>
    <w:rsid w:val="007C3F73"/>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18"/>
    <w:rsid w:val="007D2A7A"/>
    <w:rsid w:val="007D2ACB"/>
    <w:rsid w:val="007D2B50"/>
    <w:rsid w:val="007D3485"/>
    <w:rsid w:val="007D36AC"/>
    <w:rsid w:val="007D36B7"/>
    <w:rsid w:val="007D37E5"/>
    <w:rsid w:val="007D38C4"/>
    <w:rsid w:val="007D397B"/>
    <w:rsid w:val="007D40BC"/>
    <w:rsid w:val="007D4552"/>
    <w:rsid w:val="007D5206"/>
    <w:rsid w:val="007D583D"/>
    <w:rsid w:val="007D6005"/>
    <w:rsid w:val="007D609F"/>
    <w:rsid w:val="007D6482"/>
    <w:rsid w:val="007D65FD"/>
    <w:rsid w:val="007D724B"/>
    <w:rsid w:val="007D72CC"/>
    <w:rsid w:val="007D7DB2"/>
    <w:rsid w:val="007E0128"/>
    <w:rsid w:val="007E052A"/>
    <w:rsid w:val="007E06E3"/>
    <w:rsid w:val="007E08A9"/>
    <w:rsid w:val="007E09F3"/>
    <w:rsid w:val="007E0C6B"/>
    <w:rsid w:val="007E0EF9"/>
    <w:rsid w:val="007E0F9C"/>
    <w:rsid w:val="007E1C93"/>
    <w:rsid w:val="007E2199"/>
    <w:rsid w:val="007E25C2"/>
    <w:rsid w:val="007E2AB7"/>
    <w:rsid w:val="007E2B03"/>
    <w:rsid w:val="007E3674"/>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E52"/>
    <w:rsid w:val="007E6F7B"/>
    <w:rsid w:val="007E719F"/>
    <w:rsid w:val="007E74EF"/>
    <w:rsid w:val="007E771D"/>
    <w:rsid w:val="007E772C"/>
    <w:rsid w:val="007E7A05"/>
    <w:rsid w:val="007E7AF7"/>
    <w:rsid w:val="007E7C25"/>
    <w:rsid w:val="007E7D0D"/>
    <w:rsid w:val="007E7E49"/>
    <w:rsid w:val="007E7E61"/>
    <w:rsid w:val="007E7F79"/>
    <w:rsid w:val="007F0559"/>
    <w:rsid w:val="007F0669"/>
    <w:rsid w:val="007F13D3"/>
    <w:rsid w:val="007F14B1"/>
    <w:rsid w:val="007F1569"/>
    <w:rsid w:val="007F18DF"/>
    <w:rsid w:val="007F1D00"/>
    <w:rsid w:val="007F1D3A"/>
    <w:rsid w:val="007F252F"/>
    <w:rsid w:val="007F2AEB"/>
    <w:rsid w:val="007F2EBB"/>
    <w:rsid w:val="007F3223"/>
    <w:rsid w:val="007F3327"/>
    <w:rsid w:val="007F358B"/>
    <w:rsid w:val="007F3AB9"/>
    <w:rsid w:val="007F3CC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298"/>
    <w:rsid w:val="00800953"/>
    <w:rsid w:val="0080105C"/>
    <w:rsid w:val="00801288"/>
    <w:rsid w:val="00801489"/>
    <w:rsid w:val="008016CC"/>
    <w:rsid w:val="00801AC2"/>
    <w:rsid w:val="0080201B"/>
    <w:rsid w:val="0080263A"/>
    <w:rsid w:val="00803617"/>
    <w:rsid w:val="0080379A"/>
    <w:rsid w:val="00803F8F"/>
    <w:rsid w:val="008044B5"/>
    <w:rsid w:val="00804703"/>
    <w:rsid w:val="00805B4F"/>
    <w:rsid w:val="00805CF3"/>
    <w:rsid w:val="008067DB"/>
    <w:rsid w:val="00806908"/>
    <w:rsid w:val="00806A73"/>
    <w:rsid w:val="0080736A"/>
    <w:rsid w:val="00807A01"/>
    <w:rsid w:val="00810173"/>
    <w:rsid w:val="00810370"/>
    <w:rsid w:val="008105C4"/>
    <w:rsid w:val="0081075F"/>
    <w:rsid w:val="00810E66"/>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561"/>
    <w:rsid w:val="0081462D"/>
    <w:rsid w:val="00814B08"/>
    <w:rsid w:val="00814EA5"/>
    <w:rsid w:val="00814F73"/>
    <w:rsid w:val="00815888"/>
    <w:rsid w:val="00815C77"/>
    <w:rsid w:val="00815E49"/>
    <w:rsid w:val="00816B09"/>
    <w:rsid w:val="00816B54"/>
    <w:rsid w:val="00816CF2"/>
    <w:rsid w:val="00817475"/>
    <w:rsid w:val="008174BD"/>
    <w:rsid w:val="0081779D"/>
    <w:rsid w:val="0081784F"/>
    <w:rsid w:val="00817B33"/>
    <w:rsid w:val="00817C82"/>
    <w:rsid w:val="00817D48"/>
    <w:rsid w:val="00817F45"/>
    <w:rsid w:val="00817F70"/>
    <w:rsid w:val="00820135"/>
    <w:rsid w:val="008202C1"/>
    <w:rsid w:val="00820C91"/>
    <w:rsid w:val="00820D00"/>
    <w:rsid w:val="00820DDC"/>
    <w:rsid w:val="00820EC1"/>
    <w:rsid w:val="00820F49"/>
    <w:rsid w:val="00821456"/>
    <w:rsid w:val="0082195B"/>
    <w:rsid w:val="00821C04"/>
    <w:rsid w:val="00821DB6"/>
    <w:rsid w:val="00821F97"/>
    <w:rsid w:val="00822432"/>
    <w:rsid w:val="008225F8"/>
    <w:rsid w:val="00822786"/>
    <w:rsid w:val="008227F6"/>
    <w:rsid w:val="008229A5"/>
    <w:rsid w:val="00823091"/>
    <w:rsid w:val="00823673"/>
    <w:rsid w:val="0082383E"/>
    <w:rsid w:val="008239A3"/>
    <w:rsid w:val="00823B50"/>
    <w:rsid w:val="00823D9B"/>
    <w:rsid w:val="0082460B"/>
    <w:rsid w:val="00825011"/>
    <w:rsid w:val="0082548C"/>
    <w:rsid w:val="008256D5"/>
    <w:rsid w:val="00825A05"/>
    <w:rsid w:val="00825F1B"/>
    <w:rsid w:val="008261EA"/>
    <w:rsid w:val="00827161"/>
    <w:rsid w:val="00827A1C"/>
    <w:rsid w:val="0083019E"/>
    <w:rsid w:val="00830D39"/>
    <w:rsid w:val="00830E06"/>
    <w:rsid w:val="00830F1B"/>
    <w:rsid w:val="0083128E"/>
    <w:rsid w:val="00831294"/>
    <w:rsid w:val="00831679"/>
    <w:rsid w:val="0083184C"/>
    <w:rsid w:val="00831B03"/>
    <w:rsid w:val="00831D84"/>
    <w:rsid w:val="00831E30"/>
    <w:rsid w:val="00831EE2"/>
    <w:rsid w:val="00832278"/>
    <w:rsid w:val="008323F3"/>
    <w:rsid w:val="008324BF"/>
    <w:rsid w:val="0083267C"/>
    <w:rsid w:val="0083274D"/>
    <w:rsid w:val="00832751"/>
    <w:rsid w:val="00832FB5"/>
    <w:rsid w:val="00833979"/>
    <w:rsid w:val="00833BA0"/>
    <w:rsid w:val="00833E87"/>
    <w:rsid w:val="00833F06"/>
    <w:rsid w:val="0083483E"/>
    <w:rsid w:val="00835017"/>
    <w:rsid w:val="008350BF"/>
    <w:rsid w:val="008353E9"/>
    <w:rsid w:val="008358E6"/>
    <w:rsid w:val="008359DD"/>
    <w:rsid w:val="00835C34"/>
    <w:rsid w:val="00835FAD"/>
    <w:rsid w:val="00836191"/>
    <w:rsid w:val="00836194"/>
    <w:rsid w:val="008363CC"/>
    <w:rsid w:val="0083661E"/>
    <w:rsid w:val="00836A61"/>
    <w:rsid w:val="00836F1D"/>
    <w:rsid w:val="008373C2"/>
    <w:rsid w:val="008373E2"/>
    <w:rsid w:val="00837499"/>
    <w:rsid w:val="00840784"/>
    <w:rsid w:val="00840821"/>
    <w:rsid w:val="00840845"/>
    <w:rsid w:val="00840BED"/>
    <w:rsid w:val="00840CB5"/>
    <w:rsid w:val="0084169A"/>
    <w:rsid w:val="0084176D"/>
    <w:rsid w:val="008419BA"/>
    <w:rsid w:val="00841E5E"/>
    <w:rsid w:val="00841E64"/>
    <w:rsid w:val="00841E98"/>
    <w:rsid w:val="00841ED7"/>
    <w:rsid w:val="008423A2"/>
    <w:rsid w:val="00842A25"/>
    <w:rsid w:val="00842A6F"/>
    <w:rsid w:val="00842C85"/>
    <w:rsid w:val="008433F6"/>
    <w:rsid w:val="0084340E"/>
    <w:rsid w:val="00843502"/>
    <w:rsid w:val="00844354"/>
    <w:rsid w:val="008443F1"/>
    <w:rsid w:val="008447A1"/>
    <w:rsid w:val="00844934"/>
    <w:rsid w:val="00844D7A"/>
    <w:rsid w:val="00844EF9"/>
    <w:rsid w:val="0084503B"/>
    <w:rsid w:val="008450E1"/>
    <w:rsid w:val="00845108"/>
    <w:rsid w:val="00845485"/>
    <w:rsid w:val="008456F4"/>
    <w:rsid w:val="00845EA5"/>
    <w:rsid w:val="00846AC9"/>
    <w:rsid w:val="00847219"/>
    <w:rsid w:val="00847801"/>
    <w:rsid w:val="0084782E"/>
    <w:rsid w:val="00847922"/>
    <w:rsid w:val="008479DB"/>
    <w:rsid w:val="00847C29"/>
    <w:rsid w:val="008500A7"/>
    <w:rsid w:val="008501E5"/>
    <w:rsid w:val="00850B84"/>
    <w:rsid w:val="00850D7B"/>
    <w:rsid w:val="00850D9C"/>
    <w:rsid w:val="00851174"/>
    <w:rsid w:val="0085156B"/>
    <w:rsid w:val="00851924"/>
    <w:rsid w:val="00851AEC"/>
    <w:rsid w:val="00851D8A"/>
    <w:rsid w:val="0085292A"/>
    <w:rsid w:val="008533A5"/>
    <w:rsid w:val="00854167"/>
    <w:rsid w:val="008542C2"/>
    <w:rsid w:val="00854588"/>
    <w:rsid w:val="008549C4"/>
    <w:rsid w:val="00854B5D"/>
    <w:rsid w:val="0085511A"/>
    <w:rsid w:val="00855BF6"/>
    <w:rsid w:val="00855F63"/>
    <w:rsid w:val="008561F1"/>
    <w:rsid w:val="008565CF"/>
    <w:rsid w:val="008565FB"/>
    <w:rsid w:val="008569CF"/>
    <w:rsid w:val="00856A94"/>
    <w:rsid w:val="008573B5"/>
    <w:rsid w:val="008574F1"/>
    <w:rsid w:val="0085773D"/>
    <w:rsid w:val="00857A83"/>
    <w:rsid w:val="0086032C"/>
    <w:rsid w:val="00860C75"/>
    <w:rsid w:val="00860CC0"/>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B67"/>
    <w:rsid w:val="00866BA1"/>
    <w:rsid w:val="00866C38"/>
    <w:rsid w:val="008673D6"/>
    <w:rsid w:val="008676BB"/>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097"/>
    <w:rsid w:val="00875204"/>
    <w:rsid w:val="00875238"/>
    <w:rsid w:val="008755CA"/>
    <w:rsid w:val="00875632"/>
    <w:rsid w:val="00875F06"/>
    <w:rsid w:val="0087617F"/>
    <w:rsid w:val="0087662B"/>
    <w:rsid w:val="00876CFA"/>
    <w:rsid w:val="00876D6B"/>
    <w:rsid w:val="00877317"/>
    <w:rsid w:val="0087758F"/>
    <w:rsid w:val="0087774F"/>
    <w:rsid w:val="00877984"/>
    <w:rsid w:val="008800A5"/>
    <w:rsid w:val="00880857"/>
    <w:rsid w:val="00880BD2"/>
    <w:rsid w:val="008812C1"/>
    <w:rsid w:val="00881891"/>
    <w:rsid w:val="00881986"/>
    <w:rsid w:val="00881D37"/>
    <w:rsid w:val="008820CE"/>
    <w:rsid w:val="008825B0"/>
    <w:rsid w:val="00882767"/>
    <w:rsid w:val="00882C08"/>
    <w:rsid w:val="00882CF8"/>
    <w:rsid w:val="008831A1"/>
    <w:rsid w:val="00883409"/>
    <w:rsid w:val="00884164"/>
    <w:rsid w:val="008847B5"/>
    <w:rsid w:val="00884B16"/>
    <w:rsid w:val="00884D00"/>
    <w:rsid w:val="00884EC2"/>
    <w:rsid w:val="00884FD8"/>
    <w:rsid w:val="00885690"/>
    <w:rsid w:val="008859FF"/>
    <w:rsid w:val="00885A74"/>
    <w:rsid w:val="008863EF"/>
    <w:rsid w:val="00886416"/>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7CE"/>
    <w:rsid w:val="00891BB8"/>
    <w:rsid w:val="00891DAB"/>
    <w:rsid w:val="00891F02"/>
    <w:rsid w:val="00892AE4"/>
    <w:rsid w:val="00892DFA"/>
    <w:rsid w:val="0089304D"/>
    <w:rsid w:val="00893392"/>
    <w:rsid w:val="008939C0"/>
    <w:rsid w:val="00893D8E"/>
    <w:rsid w:val="00893DB6"/>
    <w:rsid w:val="008943AD"/>
    <w:rsid w:val="0089450A"/>
    <w:rsid w:val="0089464B"/>
    <w:rsid w:val="008951DF"/>
    <w:rsid w:val="008956CB"/>
    <w:rsid w:val="0089573E"/>
    <w:rsid w:val="00895A4D"/>
    <w:rsid w:val="00895A6F"/>
    <w:rsid w:val="00895CD4"/>
    <w:rsid w:val="0089631B"/>
    <w:rsid w:val="00896529"/>
    <w:rsid w:val="008965B4"/>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39E"/>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1BA"/>
    <w:rsid w:val="008B136E"/>
    <w:rsid w:val="008B1377"/>
    <w:rsid w:val="008B217A"/>
    <w:rsid w:val="008B21B3"/>
    <w:rsid w:val="008B2F9D"/>
    <w:rsid w:val="008B3263"/>
    <w:rsid w:val="008B3722"/>
    <w:rsid w:val="008B379B"/>
    <w:rsid w:val="008B3BFC"/>
    <w:rsid w:val="008B3C47"/>
    <w:rsid w:val="008B3DE9"/>
    <w:rsid w:val="008B442F"/>
    <w:rsid w:val="008B4A9A"/>
    <w:rsid w:val="008B4CCC"/>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37"/>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585A"/>
    <w:rsid w:val="008C61FC"/>
    <w:rsid w:val="008C6290"/>
    <w:rsid w:val="008C69A5"/>
    <w:rsid w:val="008C6DA2"/>
    <w:rsid w:val="008C7328"/>
    <w:rsid w:val="008C75F4"/>
    <w:rsid w:val="008C7C00"/>
    <w:rsid w:val="008C7D97"/>
    <w:rsid w:val="008D00CA"/>
    <w:rsid w:val="008D0307"/>
    <w:rsid w:val="008D05FB"/>
    <w:rsid w:val="008D0947"/>
    <w:rsid w:val="008D0CAF"/>
    <w:rsid w:val="008D0DB7"/>
    <w:rsid w:val="008D0DE6"/>
    <w:rsid w:val="008D107D"/>
    <w:rsid w:val="008D130E"/>
    <w:rsid w:val="008D1553"/>
    <w:rsid w:val="008D1907"/>
    <w:rsid w:val="008D2037"/>
    <w:rsid w:val="008D2613"/>
    <w:rsid w:val="008D2808"/>
    <w:rsid w:val="008D2DF4"/>
    <w:rsid w:val="008D4200"/>
    <w:rsid w:val="008D479B"/>
    <w:rsid w:val="008D4A2E"/>
    <w:rsid w:val="008D4AFA"/>
    <w:rsid w:val="008D5415"/>
    <w:rsid w:val="008D5658"/>
    <w:rsid w:val="008D5906"/>
    <w:rsid w:val="008D5DBD"/>
    <w:rsid w:val="008D60C8"/>
    <w:rsid w:val="008D6F99"/>
    <w:rsid w:val="008D70A5"/>
    <w:rsid w:val="008D72D2"/>
    <w:rsid w:val="008D75EF"/>
    <w:rsid w:val="008D7A2B"/>
    <w:rsid w:val="008D7C32"/>
    <w:rsid w:val="008D7C52"/>
    <w:rsid w:val="008D7C64"/>
    <w:rsid w:val="008E012A"/>
    <w:rsid w:val="008E0A72"/>
    <w:rsid w:val="008E1388"/>
    <w:rsid w:val="008E20CC"/>
    <w:rsid w:val="008E2296"/>
    <w:rsid w:val="008E2456"/>
    <w:rsid w:val="008E2C6C"/>
    <w:rsid w:val="008E2D44"/>
    <w:rsid w:val="008E2D73"/>
    <w:rsid w:val="008E2E8B"/>
    <w:rsid w:val="008E3195"/>
    <w:rsid w:val="008E330B"/>
    <w:rsid w:val="008E399D"/>
    <w:rsid w:val="008E3CBA"/>
    <w:rsid w:val="008E3D85"/>
    <w:rsid w:val="008E3E81"/>
    <w:rsid w:val="008E45CB"/>
    <w:rsid w:val="008E473A"/>
    <w:rsid w:val="008E4FEA"/>
    <w:rsid w:val="008E513D"/>
    <w:rsid w:val="008E540E"/>
    <w:rsid w:val="008E559F"/>
    <w:rsid w:val="008E55C3"/>
    <w:rsid w:val="008E574E"/>
    <w:rsid w:val="008E5A71"/>
    <w:rsid w:val="008E5F29"/>
    <w:rsid w:val="008E6D98"/>
    <w:rsid w:val="008E6DDF"/>
    <w:rsid w:val="008E702D"/>
    <w:rsid w:val="008E723E"/>
    <w:rsid w:val="008E74E2"/>
    <w:rsid w:val="008E7954"/>
    <w:rsid w:val="008E7D2A"/>
    <w:rsid w:val="008F0377"/>
    <w:rsid w:val="008F0404"/>
    <w:rsid w:val="008F04F6"/>
    <w:rsid w:val="008F082D"/>
    <w:rsid w:val="008F0C3F"/>
    <w:rsid w:val="008F0C76"/>
    <w:rsid w:val="008F0E8E"/>
    <w:rsid w:val="008F11EB"/>
    <w:rsid w:val="008F1266"/>
    <w:rsid w:val="008F12C4"/>
    <w:rsid w:val="008F1AC1"/>
    <w:rsid w:val="008F1B64"/>
    <w:rsid w:val="008F1C7F"/>
    <w:rsid w:val="008F2123"/>
    <w:rsid w:val="008F21F3"/>
    <w:rsid w:val="008F2300"/>
    <w:rsid w:val="008F23D6"/>
    <w:rsid w:val="008F256E"/>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6D0"/>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923"/>
    <w:rsid w:val="00907F1F"/>
    <w:rsid w:val="00910197"/>
    <w:rsid w:val="00910363"/>
    <w:rsid w:val="00910E0D"/>
    <w:rsid w:val="00910EF1"/>
    <w:rsid w:val="009112FB"/>
    <w:rsid w:val="0091170F"/>
    <w:rsid w:val="00911751"/>
    <w:rsid w:val="00911923"/>
    <w:rsid w:val="00911A69"/>
    <w:rsid w:val="00911F96"/>
    <w:rsid w:val="00912375"/>
    <w:rsid w:val="009126C0"/>
    <w:rsid w:val="009129BE"/>
    <w:rsid w:val="00913245"/>
    <w:rsid w:val="00913249"/>
    <w:rsid w:val="009134E2"/>
    <w:rsid w:val="0091364C"/>
    <w:rsid w:val="00913767"/>
    <w:rsid w:val="0091380B"/>
    <w:rsid w:val="00913BEB"/>
    <w:rsid w:val="00913E63"/>
    <w:rsid w:val="00913E70"/>
    <w:rsid w:val="0091404E"/>
    <w:rsid w:val="009150A3"/>
    <w:rsid w:val="009151F4"/>
    <w:rsid w:val="009156A8"/>
    <w:rsid w:val="00915767"/>
    <w:rsid w:val="00915FE5"/>
    <w:rsid w:val="009161A8"/>
    <w:rsid w:val="009161D9"/>
    <w:rsid w:val="00916277"/>
    <w:rsid w:val="009166F0"/>
    <w:rsid w:val="00916C2D"/>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69"/>
    <w:rsid w:val="00926BAA"/>
    <w:rsid w:val="009276A7"/>
    <w:rsid w:val="0092773F"/>
    <w:rsid w:val="00927A73"/>
    <w:rsid w:val="00927C46"/>
    <w:rsid w:val="00930233"/>
    <w:rsid w:val="00930B31"/>
    <w:rsid w:val="00930C58"/>
    <w:rsid w:val="00930E82"/>
    <w:rsid w:val="00931325"/>
    <w:rsid w:val="009317B9"/>
    <w:rsid w:val="009319D9"/>
    <w:rsid w:val="00931FC0"/>
    <w:rsid w:val="009322DA"/>
    <w:rsid w:val="00932331"/>
    <w:rsid w:val="0093265A"/>
    <w:rsid w:val="0093299C"/>
    <w:rsid w:val="00932F63"/>
    <w:rsid w:val="009333DD"/>
    <w:rsid w:val="00933400"/>
    <w:rsid w:val="00933683"/>
    <w:rsid w:val="0093369D"/>
    <w:rsid w:val="009336CE"/>
    <w:rsid w:val="00933A50"/>
    <w:rsid w:val="00933F25"/>
    <w:rsid w:val="0093563C"/>
    <w:rsid w:val="009357F1"/>
    <w:rsid w:val="00935D7C"/>
    <w:rsid w:val="00936480"/>
    <w:rsid w:val="009367E0"/>
    <w:rsid w:val="00936814"/>
    <w:rsid w:val="00936C55"/>
    <w:rsid w:val="00936D6D"/>
    <w:rsid w:val="009370C2"/>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3DA"/>
    <w:rsid w:val="00943796"/>
    <w:rsid w:val="009438C6"/>
    <w:rsid w:val="009443A7"/>
    <w:rsid w:val="00944517"/>
    <w:rsid w:val="009446BD"/>
    <w:rsid w:val="00944972"/>
    <w:rsid w:val="00944B0C"/>
    <w:rsid w:val="00944D1C"/>
    <w:rsid w:val="00944FEC"/>
    <w:rsid w:val="00945247"/>
    <w:rsid w:val="00945650"/>
    <w:rsid w:val="00945888"/>
    <w:rsid w:val="009465DF"/>
    <w:rsid w:val="009466E1"/>
    <w:rsid w:val="00947199"/>
    <w:rsid w:val="009476B7"/>
    <w:rsid w:val="0094795B"/>
    <w:rsid w:val="009501B4"/>
    <w:rsid w:val="0095075B"/>
    <w:rsid w:val="00950939"/>
    <w:rsid w:val="009509E4"/>
    <w:rsid w:val="0095139F"/>
    <w:rsid w:val="00951A33"/>
    <w:rsid w:val="00951B89"/>
    <w:rsid w:val="009521E6"/>
    <w:rsid w:val="00952342"/>
    <w:rsid w:val="00952501"/>
    <w:rsid w:val="00952858"/>
    <w:rsid w:val="00952887"/>
    <w:rsid w:val="00952B39"/>
    <w:rsid w:val="00952E89"/>
    <w:rsid w:val="009537D5"/>
    <w:rsid w:val="00953D78"/>
    <w:rsid w:val="00954086"/>
    <w:rsid w:val="0095419D"/>
    <w:rsid w:val="009542CF"/>
    <w:rsid w:val="0095500B"/>
    <w:rsid w:val="0095522B"/>
    <w:rsid w:val="009558DD"/>
    <w:rsid w:val="00955BFA"/>
    <w:rsid w:val="0095618B"/>
    <w:rsid w:val="00956761"/>
    <w:rsid w:val="00956FEE"/>
    <w:rsid w:val="00957334"/>
    <w:rsid w:val="00957539"/>
    <w:rsid w:val="009575F0"/>
    <w:rsid w:val="0095786D"/>
    <w:rsid w:val="00957920"/>
    <w:rsid w:val="00957B69"/>
    <w:rsid w:val="00957BA8"/>
    <w:rsid w:val="00957EE6"/>
    <w:rsid w:val="00957EEF"/>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C5"/>
    <w:rsid w:val="009717E6"/>
    <w:rsid w:val="00971919"/>
    <w:rsid w:val="00971B66"/>
    <w:rsid w:val="00971BB3"/>
    <w:rsid w:val="009720FC"/>
    <w:rsid w:val="00972147"/>
    <w:rsid w:val="009721AB"/>
    <w:rsid w:val="00972566"/>
    <w:rsid w:val="00972837"/>
    <w:rsid w:val="00972894"/>
    <w:rsid w:val="009732CA"/>
    <w:rsid w:val="00973786"/>
    <w:rsid w:val="0097387B"/>
    <w:rsid w:val="00973C9E"/>
    <w:rsid w:val="00974171"/>
    <w:rsid w:val="00974B94"/>
    <w:rsid w:val="00974D28"/>
    <w:rsid w:val="00974EAB"/>
    <w:rsid w:val="00974F24"/>
    <w:rsid w:val="00975CFE"/>
    <w:rsid w:val="00976D50"/>
    <w:rsid w:val="00976EB9"/>
    <w:rsid w:val="009774ED"/>
    <w:rsid w:val="009777B5"/>
    <w:rsid w:val="00977CBE"/>
    <w:rsid w:val="00977EF4"/>
    <w:rsid w:val="009802DF"/>
    <w:rsid w:val="0098045F"/>
    <w:rsid w:val="009806CC"/>
    <w:rsid w:val="009807EE"/>
    <w:rsid w:val="009807F9"/>
    <w:rsid w:val="00980A59"/>
    <w:rsid w:val="00980A63"/>
    <w:rsid w:val="00981411"/>
    <w:rsid w:val="00981463"/>
    <w:rsid w:val="0098173B"/>
    <w:rsid w:val="00981882"/>
    <w:rsid w:val="00981A2D"/>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1FD"/>
    <w:rsid w:val="00986B8A"/>
    <w:rsid w:val="00986BBA"/>
    <w:rsid w:val="00986CA6"/>
    <w:rsid w:val="00986E6F"/>
    <w:rsid w:val="00986F9C"/>
    <w:rsid w:val="00986FFE"/>
    <w:rsid w:val="00987A58"/>
    <w:rsid w:val="00987ADE"/>
    <w:rsid w:val="00987D02"/>
    <w:rsid w:val="00987FE5"/>
    <w:rsid w:val="00990115"/>
    <w:rsid w:val="00990309"/>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6D9A"/>
    <w:rsid w:val="0099712A"/>
    <w:rsid w:val="00997139"/>
    <w:rsid w:val="00997217"/>
    <w:rsid w:val="009973B0"/>
    <w:rsid w:val="009A0025"/>
    <w:rsid w:val="009A0383"/>
    <w:rsid w:val="009A06A2"/>
    <w:rsid w:val="009A0962"/>
    <w:rsid w:val="009A0EDF"/>
    <w:rsid w:val="009A1237"/>
    <w:rsid w:val="009A1265"/>
    <w:rsid w:val="009A182B"/>
    <w:rsid w:val="009A20EA"/>
    <w:rsid w:val="009A2D1F"/>
    <w:rsid w:val="009A2D71"/>
    <w:rsid w:val="009A3223"/>
    <w:rsid w:val="009A34A3"/>
    <w:rsid w:val="009A353D"/>
    <w:rsid w:val="009A3D6A"/>
    <w:rsid w:val="009A50A3"/>
    <w:rsid w:val="009A521D"/>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4B4"/>
    <w:rsid w:val="009B3739"/>
    <w:rsid w:val="009B4799"/>
    <w:rsid w:val="009B484B"/>
    <w:rsid w:val="009B528C"/>
    <w:rsid w:val="009B533B"/>
    <w:rsid w:val="009B53D7"/>
    <w:rsid w:val="009B5A76"/>
    <w:rsid w:val="009B5AC4"/>
    <w:rsid w:val="009B5E05"/>
    <w:rsid w:val="009B65A1"/>
    <w:rsid w:val="009B6988"/>
    <w:rsid w:val="009B6A35"/>
    <w:rsid w:val="009B6F08"/>
    <w:rsid w:val="009B791E"/>
    <w:rsid w:val="009C0745"/>
    <w:rsid w:val="009C08EB"/>
    <w:rsid w:val="009C0917"/>
    <w:rsid w:val="009C0D4D"/>
    <w:rsid w:val="009C0EE7"/>
    <w:rsid w:val="009C1744"/>
    <w:rsid w:val="009C17EE"/>
    <w:rsid w:val="009C17F5"/>
    <w:rsid w:val="009C18BC"/>
    <w:rsid w:val="009C1EDF"/>
    <w:rsid w:val="009C1F39"/>
    <w:rsid w:val="009C1F6B"/>
    <w:rsid w:val="009C2238"/>
    <w:rsid w:val="009C294B"/>
    <w:rsid w:val="009C34E3"/>
    <w:rsid w:val="009C3D44"/>
    <w:rsid w:val="009C3FC6"/>
    <w:rsid w:val="009C43AC"/>
    <w:rsid w:val="009C4433"/>
    <w:rsid w:val="009C467A"/>
    <w:rsid w:val="009C4976"/>
    <w:rsid w:val="009C550F"/>
    <w:rsid w:val="009C5566"/>
    <w:rsid w:val="009C556B"/>
    <w:rsid w:val="009C558B"/>
    <w:rsid w:val="009C5607"/>
    <w:rsid w:val="009C5B8B"/>
    <w:rsid w:val="009C5DDB"/>
    <w:rsid w:val="009C63CA"/>
    <w:rsid w:val="009C689B"/>
    <w:rsid w:val="009C6D8E"/>
    <w:rsid w:val="009C6FA1"/>
    <w:rsid w:val="009C77A8"/>
    <w:rsid w:val="009C79C1"/>
    <w:rsid w:val="009C7DE5"/>
    <w:rsid w:val="009D02AA"/>
    <w:rsid w:val="009D036A"/>
    <w:rsid w:val="009D0500"/>
    <w:rsid w:val="009D0D07"/>
    <w:rsid w:val="009D1463"/>
    <w:rsid w:val="009D1534"/>
    <w:rsid w:val="009D1820"/>
    <w:rsid w:val="009D193F"/>
    <w:rsid w:val="009D20FD"/>
    <w:rsid w:val="009D259A"/>
    <w:rsid w:val="009D282D"/>
    <w:rsid w:val="009D2BD0"/>
    <w:rsid w:val="009D3195"/>
    <w:rsid w:val="009D3199"/>
    <w:rsid w:val="009D36B8"/>
    <w:rsid w:val="009D3F67"/>
    <w:rsid w:val="009D4CB2"/>
    <w:rsid w:val="009D4E33"/>
    <w:rsid w:val="009D504B"/>
    <w:rsid w:val="009D630D"/>
    <w:rsid w:val="009D71F1"/>
    <w:rsid w:val="009D79BF"/>
    <w:rsid w:val="009D7B21"/>
    <w:rsid w:val="009D7B8B"/>
    <w:rsid w:val="009D7FBC"/>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768"/>
    <w:rsid w:val="009E5833"/>
    <w:rsid w:val="009E5B08"/>
    <w:rsid w:val="009E63BB"/>
    <w:rsid w:val="009E6AA4"/>
    <w:rsid w:val="009E749A"/>
    <w:rsid w:val="009E768F"/>
    <w:rsid w:val="009E7873"/>
    <w:rsid w:val="009E79B6"/>
    <w:rsid w:val="009E7CE4"/>
    <w:rsid w:val="009E7FB2"/>
    <w:rsid w:val="009F0119"/>
    <w:rsid w:val="009F116B"/>
    <w:rsid w:val="009F1E4F"/>
    <w:rsid w:val="009F2008"/>
    <w:rsid w:val="009F2299"/>
    <w:rsid w:val="009F23FE"/>
    <w:rsid w:val="009F2948"/>
    <w:rsid w:val="009F2AED"/>
    <w:rsid w:val="009F2B73"/>
    <w:rsid w:val="009F2D04"/>
    <w:rsid w:val="009F325C"/>
    <w:rsid w:val="009F36F9"/>
    <w:rsid w:val="009F3971"/>
    <w:rsid w:val="009F4342"/>
    <w:rsid w:val="009F4745"/>
    <w:rsid w:val="009F4C54"/>
    <w:rsid w:val="009F4C89"/>
    <w:rsid w:val="009F4D26"/>
    <w:rsid w:val="009F4EB0"/>
    <w:rsid w:val="009F4F68"/>
    <w:rsid w:val="009F51A1"/>
    <w:rsid w:val="009F5338"/>
    <w:rsid w:val="009F574B"/>
    <w:rsid w:val="009F574F"/>
    <w:rsid w:val="009F5D7B"/>
    <w:rsid w:val="009F5EED"/>
    <w:rsid w:val="009F64A5"/>
    <w:rsid w:val="009F6911"/>
    <w:rsid w:val="009F6989"/>
    <w:rsid w:val="009F6AFE"/>
    <w:rsid w:val="009F6C13"/>
    <w:rsid w:val="009F744B"/>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371"/>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5ED"/>
    <w:rsid w:val="00A06ACA"/>
    <w:rsid w:val="00A06C14"/>
    <w:rsid w:val="00A07554"/>
    <w:rsid w:val="00A07A9C"/>
    <w:rsid w:val="00A07CBD"/>
    <w:rsid w:val="00A07F4B"/>
    <w:rsid w:val="00A07FD6"/>
    <w:rsid w:val="00A10260"/>
    <w:rsid w:val="00A10D74"/>
    <w:rsid w:val="00A10E3A"/>
    <w:rsid w:val="00A10EB7"/>
    <w:rsid w:val="00A115F4"/>
    <w:rsid w:val="00A12325"/>
    <w:rsid w:val="00A12623"/>
    <w:rsid w:val="00A127C6"/>
    <w:rsid w:val="00A129AF"/>
    <w:rsid w:val="00A12C51"/>
    <w:rsid w:val="00A133A9"/>
    <w:rsid w:val="00A13CF7"/>
    <w:rsid w:val="00A13D37"/>
    <w:rsid w:val="00A14115"/>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3B6"/>
    <w:rsid w:val="00A17829"/>
    <w:rsid w:val="00A1782B"/>
    <w:rsid w:val="00A1785F"/>
    <w:rsid w:val="00A17CC7"/>
    <w:rsid w:val="00A17D2F"/>
    <w:rsid w:val="00A2093D"/>
    <w:rsid w:val="00A20AFA"/>
    <w:rsid w:val="00A20B5F"/>
    <w:rsid w:val="00A20D9C"/>
    <w:rsid w:val="00A2124C"/>
    <w:rsid w:val="00A215E5"/>
    <w:rsid w:val="00A218DA"/>
    <w:rsid w:val="00A22037"/>
    <w:rsid w:val="00A23420"/>
    <w:rsid w:val="00A23AE7"/>
    <w:rsid w:val="00A23CF3"/>
    <w:rsid w:val="00A243B5"/>
    <w:rsid w:val="00A24870"/>
    <w:rsid w:val="00A248E1"/>
    <w:rsid w:val="00A24B28"/>
    <w:rsid w:val="00A250DD"/>
    <w:rsid w:val="00A25588"/>
    <w:rsid w:val="00A25665"/>
    <w:rsid w:val="00A26183"/>
    <w:rsid w:val="00A262D4"/>
    <w:rsid w:val="00A26413"/>
    <w:rsid w:val="00A26882"/>
    <w:rsid w:val="00A26A71"/>
    <w:rsid w:val="00A26B27"/>
    <w:rsid w:val="00A26C5D"/>
    <w:rsid w:val="00A272DF"/>
    <w:rsid w:val="00A27674"/>
    <w:rsid w:val="00A276C3"/>
    <w:rsid w:val="00A27C72"/>
    <w:rsid w:val="00A30158"/>
    <w:rsid w:val="00A30663"/>
    <w:rsid w:val="00A3083F"/>
    <w:rsid w:val="00A30AB5"/>
    <w:rsid w:val="00A30C07"/>
    <w:rsid w:val="00A30DA1"/>
    <w:rsid w:val="00A3160C"/>
    <w:rsid w:val="00A3183F"/>
    <w:rsid w:val="00A31DFC"/>
    <w:rsid w:val="00A31EE2"/>
    <w:rsid w:val="00A321F6"/>
    <w:rsid w:val="00A32DB7"/>
    <w:rsid w:val="00A331C6"/>
    <w:rsid w:val="00A33974"/>
    <w:rsid w:val="00A34E61"/>
    <w:rsid w:val="00A34F08"/>
    <w:rsid w:val="00A35C1A"/>
    <w:rsid w:val="00A35C79"/>
    <w:rsid w:val="00A36228"/>
    <w:rsid w:val="00A368EE"/>
    <w:rsid w:val="00A3699E"/>
    <w:rsid w:val="00A36B55"/>
    <w:rsid w:val="00A37592"/>
    <w:rsid w:val="00A37905"/>
    <w:rsid w:val="00A37A09"/>
    <w:rsid w:val="00A37AD8"/>
    <w:rsid w:val="00A37B2B"/>
    <w:rsid w:val="00A401FB"/>
    <w:rsid w:val="00A40343"/>
    <w:rsid w:val="00A405E4"/>
    <w:rsid w:val="00A4093A"/>
    <w:rsid w:val="00A40CF3"/>
    <w:rsid w:val="00A41BB2"/>
    <w:rsid w:val="00A41F97"/>
    <w:rsid w:val="00A42899"/>
    <w:rsid w:val="00A42D24"/>
    <w:rsid w:val="00A42E1B"/>
    <w:rsid w:val="00A437B1"/>
    <w:rsid w:val="00A44187"/>
    <w:rsid w:val="00A44869"/>
    <w:rsid w:val="00A44991"/>
    <w:rsid w:val="00A44E74"/>
    <w:rsid w:val="00A453C7"/>
    <w:rsid w:val="00A45A1B"/>
    <w:rsid w:val="00A45C78"/>
    <w:rsid w:val="00A45DE3"/>
    <w:rsid w:val="00A45F7B"/>
    <w:rsid w:val="00A46089"/>
    <w:rsid w:val="00A46ADA"/>
    <w:rsid w:val="00A46E23"/>
    <w:rsid w:val="00A4717C"/>
    <w:rsid w:val="00A47315"/>
    <w:rsid w:val="00A47820"/>
    <w:rsid w:val="00A47A1D"/>
    <w:rsid w:val="00A47D12"/>
    <w:rsid w:val="00A50842"/>
    <w:rsid w:val="00A50BFF"/>
    <w:rsid w:val="00A50C40"/>
    <w:rsid w:val="00A50CC8"/>
    <w:rsid w:val="00A50DF4"/>
    <w:rsid w:val="00A5127C"/>
    <w:rsid w:val="00A5144A"/>
    <w:rsid w:val="00A51D2B"/>
    <w:rsid w:val="00A51E55"/>
    <w:rsid w:val="00A51E86"/>
    <w:rsid w:val="00A51F10"/>
    <w:rsid w:val="00A51F45"/>
    <w:rsid w:val="00A52036"/>
    <w:rsid w:val="00A52B29"/>
    <w:rsid w:val="00A52D13"/>
    <w:rsid w:val="00A52DF7"/>
    <w:rsid w:val="00A5312D"/>
    <w:rsid w:val="00A5352F"/>
    <w:rsid w:val="00A53B8C"/>
    <w:rsid w:val="00A5446B"/>
    <w:rsid w:val="00A5450C"/>
    <w:rsid w:val="00A545CA"/>
    <w:rsid w:val="00A54A0D"/>
    <w:rsid w:val="00A54A19"/>
    <w:rsid w:val="00A54A80"/>
    <w:rsid w:val="00A54D73"/>
    <w:rsid w:val="00A55160"/>
    <w:rsid w:val="00A555D0"/>
    <w:rsid w:val="00A55716"/>
    <w:rsid w:val="00A55832"/>
    <w:rsid w:val="00A564B1"/>
    <w:rsid w:val="00A56D7E"/>
    <w:rsid w:val="00A56E0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194A"/>
    <w:rsid w:val="00A61C02"/>
    <w:rsid w:val="00A62247"/>
    <w:rsid w:val="00A626B2"/>
    <w:rsid w:val="00A62D72"/>
    <w:rsid w:val="00A62E6D"/>
    <w:rsid w:val="00A62F91"/>
    <w:rsid w:val="00A63150"/>
    <w:rsid w:val="00A631B3"/>
    <w:rsid w:val="00A63671"/>
    <w:rsid w:val="00A64335"/>
    <w:rsid w:val="00A6443F"/>
    <w:rsid w:val="00A6449A"/>
    <w:rsid w:val="00A654F9"/>
    <w:rsid w:val="00A656AA"/>
    <w:rsid w:val="00A6590B"/>
    <w:rsid w:val="00A65A23"/>
    <w:rsid w:val="00A6674B"/>
    <w:rsid w:val="00A669C0"/>
    <w:rsid w:val="00A66AAD"/>
    <w:rsid w:val="00A66D8F"/>
    <w:rsid w:val="00A67140"/>
    <w:rsid w:val="00A67674"/>
    <w:rsid w:val="00A67712"/>
    <w:rsid w:val="00A703EB"/>
    <w:rsid w:val="00A7049B"/>
    <w:rsid w:val="00A705E4"/>
    <w:rsid w:val="00A70791"/>
    <w:rsid w:val="00A70C38"/>
    <w:rsid w:val="00A71249"/>
    <w:rsid w:val="00A713E6"/>
    <w:rsid w:val="00A7233C"/>
    <w:rsid w:val="00A7242E"/>
    <w:rsid w:val="00A724E3"/>
    <w:rsid w:val="00A728C3"/>
    <w:rsid w:val="00A72CD8"/>
    <w:rsid w:val="00A72DE1"/>
    <w:rsid w:val="00A7327A"/>
    <w:rsid w:val="00A736B7"/>
    <w:rsid w:val="00A737A4"/>
    <w:rsid w:val="00A73879"/>
    <w:rsid w:val="00A747B3"/>
    <w:rsid w:val="00A75095"/>
    <w:rsid w:val="00A751C5"/>
    <w:rsid w:val="00A75232"/>
    <w:rsid w:val="00A752F1"/>
    <w:rsid w:val="00A754ED"/>
    <w:rsid w:val="00A75513"/>
    <w:rsid w:val="00A757AC"/>
    <w:rsid w:val="00A75B67"/>
    <w:rsid w:val="00A75CB1"/>
    <w:rsid w:val="00A76016"/>
    <w:rsid w:val="00A762CA"/>
    <w:rsid w:val="00A76A5C"/>
    <w:rsid w:val="00A77641"/>
    <w:rsid w:val="00A80077"/>
    <w:rsid w:val="00A8035A"/>
    <w:rsid w:val="00A80583"/>
    <w:rsid w:val="00A80A1D"/>
    <w:rsid w:val="00A80B3B"/>
    <w:rsid w:val="00A80ED2"/>
    <w:rsid w:val="00A80F52"/>
    <w:rsid w:val="00A8140F"/>
    <w:rsid w:val="00A81653"/>
    <w:rsid w:val="00A81896"/>
    <w:rsid w:val="00A81C13"/>
    <w:rsid w:val="00A81EB1"/>
    <w:rsid w:val="00A822F8"/>
    <w:rsid w:val="00A82C99"/>
    <w:rsid w:val="00A832E7"/>
    <w:rsid w:val="00A83466"/>
    <w:rsid w:val="00A83A84"/>
    <w:rsid w:val="00A83D29"/>
    <w:rsid w:val="00A84178"/>
    <w:rsid w:val="00A844CA"/>
    <w:rsid w:val="00A84955"/>
    <w:rsid w:val="00A84ACF"/>
    <w:rsid w:val="00A84C30"/>
    <w:rsid w:val="00A84D4A"/>
    <w:rsid w:val="00A84E87"/>
    <w:rsid w:val="00A84EC2"/>
    <w:rsid w:val="00A85A0A"/>
    <w:rsid w:val="00A862DE"/>
    <w:rsid w:val="00A86969"/>
    <w:rsid w:val="00A86C9D"/>
    <w:rsid w:val="00A86E3B"/>
    <w:rsid w:val="00A86F29"/>
    <w:rsid w:val="00A86F42"/>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205"/>
    <w:rsid w:val="00A97872"/>
    <w:rsid w:val="00A97E71"/>
    <w:rsid w:val="00AA01C3"/>
    <w:rsid w:val="00AA01E2"/>
    <w:rsid w:val="00AA0572"/>
    <w:rsid w:val="00AA0832"/>
    <w:rsid w:val="00AA0AF0"/>
    <w:rsid w:val="00AA0FFB"/>
    <w:rsid w:val="00AA233E"/>
    <w:rsid w:val="00AA267A"/>
    <w:rsid w:val="00AA2C7C"/>
    <w:rsid w:val="00AA3465"/>
    <w:rsid w:val="00AA3561"/>
    <w:rsid w:val="00AA36C0"/>
    <w:rsid w:val="00AA38CC"/>
    <w:rsid w:val="00AA3C28"/>
    <w:rsid w:val="00AA3DC0"/>
    <w:rsid w:val="00AA4158"/>
    <w:rsid w:val="00AA4319"/>
    <w:rsid w:val="00AA4878"/>
    <w:rsid w:val="00AA5170"/>
    <w:rsid w:val="00AA556E"/>
    <w:rsid w:val="00AA5AEE"/>
    <w:rsid w:val="00AA5D76"/>
    <w:rsid w:val="00AA5E4E"/>
    <w:rsid w:val="00AA5E85"/>
    <w:rsid w:val="00AA6266"/>
    <w:rsid w:val="00AA646B"/>
    <w:rsid w:val="00AA6A55"/>
    <w:rsid w:val="00AA6EC3"/>
    <w:rsid w:val="00AA7370"/>
    <w:rsid w:val="00AA73FE"/>
    <w:rsid w:val="00AA7485"/>
    <w:rsid w:val="00AA759F"/>
    <w:rsid w:val="00AA7937"/>
    <w:rsid w:val="00AA794F"/>
    <w:rsid w:val="00AA7A18"/>
    <w:rsid w:val="00AB00C0"/>
    <w:rsid w:val="00AB042B"/>
    <w:rsid w:val="00AB0E0C"/>
    <w:rsid w:val="00AB189A"/>
    <w:rsid w:val="00AB19A1"/>
    <w:rsid w:val="00AB1C2E"/>
    <w:rsid w:val="00AB30FF"/>
    <w:rsid w:val="00AB3540"/>
    <w:rsid w:val="00AB3DFE"/>
    <w:rsid w:val="00AB3E91"/>
    <w:rsid w:val="00AB3F01"/>
    <w:rsid w:val="00AB4000"/>
    <w:rsid w:val="00AB4700"/>
    <w:rsid w:val="00AB4D09"/>
    <w:rsid w:val="00AB55D3"/>
    <w:rsid w:val="00AB5A7D"/>
    <w:rsid w:val="00AB61AA"/>
    <w:rsid w:val="00AB62B8"/>
    <w:rsid w:val="00AB6AD7"/>
    <w:rsid w:val="00AB6C07"/>
    <w:rsid w:val="00AB6D42"/>
    <w:rsid w:val="00AB6E04"/>
    <w:rsid w:val="00AB78AA"/>
    <w:rsid w:val="00AB7B5D"/>
    <w:rsid w:val="00AC04D3"/>
    <w:rsid w:val="00AC09D6"/>
    <w:rsid w:val="00AC0A24"/>
    <w:rsid w:val="00AC0F09"/>
    <w:rsid w:val="00AC1769"/>
    <w:rsid w:val="00AC19EB"/>
    <w:rsid w:val="00AC1BE7"/>
    <w:rsid w:val="00AC2089"/>
    <w:rsid w:val="00AC2C2B"/>
    <w:rsid w:val="00AC304E"/>
    <w:rsid w:val="00AC32F4"/>
    <w:rsid w:val="00AC3877"/>
    <w:rsid w:val="00AC3B78"/>
    <w:rsid w:val="00AC4501"/>
    <w:rsid w:val="00AC4AC9"/>
    <w:rsid w:val="00AC50DA"/>
    <w:rsid w:val="00AC5501"/>
    <w:rsid w:val="00AC557F"/>
    <w:rsid w:val="00AC55D6"/>
    <w:rsid w:val="00AC58D8"/>
    <w:rsid w:val="00AC5A0F"/>
    <w:rsid w:val="00AC5B0D"/>
    <w:rsid w:val="00AC5C65"/>
    <w:rsid w:val="00AC5E5C"/>
    <w:rsid w:val="00AC63EF"/>
    <w:rsid w:val="00AC6A8C"/>
    <w:rsid w:val="00AC6F71"/>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085"/>
    <w:rsid w:val="00AD42CC"/>
    <w:rsid w:val="00AD4447"/>
    <w:rsid w:val="00AD4938"/>
    <w:rsid w:val="00AD4A8D"/>
    <w:rsid w:val="00AD4F94"/>
    <w:rsid w:val="00AD51E7"/>
    <w:rsid w:val="00AD577F"/>
    <w:rsid w:val="00AD58C5"/>
    <w:rsid w:val="00AD6032"/>
    <w:rsid w:val="00AD6118"/>
    <w:rsid w:val="00AD6D75"/>
    <w:rsid w:val="00AD6E9D"/>
    <w:rsid w:val="00AD7433"/>
    <w:rsid w:val="00AD7717"/>
    <w:rsid w:val="00AE02EF"/>
    <w:rsid w:val="00AE0572"/>
    <w:rsid w:val="00AE08B2"/>
    <w:rsid w:val="00AE0C5D"/>
    <w:rsid w:val="00AE1931"/>
    <w:rsid w:val="00AE1B2F"/>
    <w:rsid w:val="00AE1DDF"/>
    <w:rsid w:val="00AE215D"/>
    <w:rsid w:val="00AE24FB"/>
    <w:rsid w:val="00AE2813"/>
    <w:rsid w:val="00AE2A60"/>
    <w:rsid w:val="00AE2D28"/>
    <w:rsid w:val="00AE2E6E"/>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AAD"/>
    <w:rsid w:val="00AE7DD6"/>
    <w:rsid w:val="00AE7FCF"/>
    <w:rsid w:val="00AF056C"/>
    <w:rsid w:val="00AF05CE"/>
    <w:rsid w:val="00AF0754"/>
    <w:rsid w:val="00AF09FC"/>
    <w:rsid w:val="00AF0FC1"/>
    <w:rsid w:val="00AF147E"/>
    <w:rsid w:val="00AF1902"/>
    <w:rsid w:val="00AF19E6"/>
    <w:rsid w:val="00AF1E01"/>
    <w:rsid w:val="00AF1E12"/>
    <w:rsid w:val="00AF1F7B"/>
    <w:rsid w:val="00AF2151"/>
    <w:rsid w:val="00AF2D2C"/>
    <w:rsid w:val="00AF2F5A"/>
    <w:rsid w:val="00AF30AC"/>
    <w:rsid w:val="00AF3C73"/>
    <w:rsid w:val="00AF3DEB"/>
    <w:rsid w:val="00AF4419"/>
    <w:rsid w:val="00AF44B6"/>
    <w:rsid w:val="00AF5341"/>
    <w:rsid w:val="00AF56B5"/>
    <w:rsid w:val="00AF59BF"/>
    <w:rsid w:val="00AF5AC6"/>
    <w:rsid w:val="00AF5DD7"/>
    <w:rsid w:val="00AF61EA"/>
    <w:rsid w:val="00AF6B52"/>
    <w:rsid w:val="00AF6C77"/>
    <w:rsid w:val="00AF6D38"/>
    <w:rsid w:val="00AF74C0"/>
    <w:rsid w:val="00AF74CF"/>
    <w:rsid w:val="00AF7A72"/>
    <w:rsid w:val="00B002B3"/>
    <w:rsid w:val="00B008E2"/>
    <w:rsid w:val="00B00A8D"/>
    <w:rsid w:val="00B00AB0"/>
    <w:rsid w:val="00B00B71"/>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796"/>
    <w:rsid w:val="00B06BE5"/>
    <w:rsid w:val="00B06CAB"/>
    <w:rsid w:val="00B07278"/>
    <w:rsid w:val="00B07319"/>
    <w:rsid w:val="00B07405"/>
    <w:rsid w:val="00B078BE"/>
    <w:rsid w:val="00B07CC7"/>
    <w:rsid w:val="00B10246"/>
    <w:rsid w:val="00B1048B"/>
    <w:rsid w:val="00B112D6"/>
    <w:rsid w:val="00B1135E"/>
    <w:rsid w:val="00B1139D"/>
    <w:rsid w:val="00B113DC"/>
    <w:rsid w:val="00B115D9"/>
    <w:rsid w:val="00B117A6"/>
    <w:rsid w:val="00B117DF"/>
    <w:rsid w:val="00B1197B"/>
    <w:rsid w:val="00B12192"/>
    <w:rsid w:val="00B1282C"/>
    <w:rsid w:val="00B12C19"/>
    <w:rsid w:val="00B12DD2"/>
    <w:rsid w:val="00B13107"/>
    <w:rsid w:val="00B13658"/>
    <w:rsid w:val="00B13992"/>
    <w:rsid w:val="00B13C8F"/>
    <w:rsid w:val="00B13C90"/>
    <w:rsid w:val="00B13C98"/>
    <w:rsid w:val="00B14747"/>
    <w:rsid w:val="00B1482A"/>
    <w:rsid w:val="00B1496B"/>
    <w:rsid w:val="00B15D81"/>
    <w:rsid w:val="00B16930"/>
    <w:rsid w:val="00B16E84"/>
    <w:rsid w:val="00B16FE3"/>
    <w:rsid w:val="00B171F1"/>
    <w:rsid w:val="00B17670"/>
    <w:rsid w:val="00B176A0"/>
    <w:rsid w:val="00B177CA"/>
    <w:rsid w:val="00B17B39"/>
    <w:rsid w:val="00B17C17"/>
    <w:rsid w:val="00B17D93"/>
    <w:rsid w:val="00B2003E"/>
    <w:rsid w:val="00B210B6"/>
    <w:rsid w:val="00B21568"/>
    <w:rsid w:val="00B217A8"/>
    <w:rsid w:val="00B21802"/>
    <w:rsid w:val="00B21A85"/>
    <w:rsid w:val="00B21BED"/>
    <w:rsid w:val="00B21C60"/>
    <w:rsid w:val="00B21D30"/>
    <w:rsid w:val="00B21DFA"/>
    <w:rsid w:val="00B21F0A"/>
    <w:rsid w:val="00B222A5"/>
    <w:rsid w:val="00B22A02"/>
    <w:rsid w:val="00B22EB2"/>
    <w:rsid w:val="00B23881"/>
    <w:rsid w:val="00B240FC"/>
    <w:rsid w:val="00B24803"/>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27"/>
    <w:rsid w:val="00B331C0"/>
    <w:rsid w:val="00B33971"/>
    <w:rsid w:val="00B33AF2"/>
    <w:rsid w:val="00B33B09"/>
    <w:rsid w:val="00B33B0F"/>
    <w:rsid w:val="00B34216"/>
    <w:rsid w:val="00B34E4A"/>
    <w:rsid w:val="00B35038"/>
    <w:rsid w:val="00B350C8"/>
    <w:rsid w:val="00B35295"/>
    <w:rsid w:val="00B354BB"/>
    <w:rsid w:val="00B360E6"/>
    <w:rsid w:val="00B360FE"/>
    <w:rsid w:val="00B365F2"/>
    <w:rsid w:val="00B3676E"/>
    <w:rsid w:val="00B36BE7"/>
    <w:rsid w:val="00B37AF8"/>
    <w:rsid w:val="00B37F5D"/>
    <w:rsid w:val="00B40376"/>
    <w:rsid w:val="00B40384"/>
    <w:rsid w:val="00B405BF"/>
    <w:rsid w:val="00B40646"/>
    <w:rsid w:val="00B40842"/>
    <w:rsid w:val="00B40AE9"/>
    <w:rsid w:val="00B4101E"/>
    <w:rsid w:val="00B41586"/>
    <w:rsid w:val="00B41ADE"/>
    <w:rsid w:val="00B41B66"/>
    <w:rsid w:val="00B41EA0"/>
    <w:rsid w:val="00B4200E"/>
    <w:rsid w:val="00B4225C"/>
    <w:rsid w:val="00B42446"/>
    <w:rsid w:val="00B42A85"/>
    <w:rsid w:val="00B42B5E"/>
    <w:rsid w:val="00B43A88"/>
    <w:rsid w:val="00B43C59"/>
    <w:rsid w:val="00B44406"/>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14C"/>
    <w:rsid w:val="00B5330A"/>
    <w:rsid w:val="00B534BC"/>
    <w:rsid w:val="00B53D28"/>
    <w:rsid w:val="00B53D3B"/>
    <w:rsid w:val="00B54250"/>
    <w:rsid w:val="00B54462"/>
    <w:rsid w:val="00B54465"/>
    <w:rsid w:val="00B54F99"/>
    <w:rsid w:val="00B55070"/>
    <w:rsid w:val="00B552D6"/>
    <w:rsid w:val="00B5547F"/>
    <w:rsid w:val="00B55C4D"/>
    <w:rsid w:val="00B565F6"/>
    <w:rsid w:val="00B56969"/>
    <w:rsid w:val="00B56A60"/>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733"/>
    <w:rsid w:val="00B64D2B"/>
    <w:rsid w:val="00B64EC2"/>
    <w:rsid w:val="00B6565C"/>
    <w:rsid w:val="00B65E0F"/>
    <w:rsid w:val="00B6652E"/>
    <w:rsid w:val="00B66588"/>
    <w:rsid w:val="00B66DBA"/>
    <w:rsid w:val="00B66EB6"/>
    <w:rsid w:val="00B6729D"/>
    <w:rsid w:val="00B676EB"/>
    <w:rsid w:val="00B676F2"/>
    <w:rsid w:val="00B678AC"/>
    <w:rsid w:val="00B67D27"/>
    <w:rsid w:val="00B67DFD"/>
    <w:rsid w:val="00B67F22"/>
    <w:rsid w:val="00B700A9"/>
    <w:rsid w:val="00B7046E"/>
    <w:rsid w:val="00B70E60"/>
    <w:rsid w:val="00B70FFD"/>
    <w:rsid w:val="00B71348"/>
    <w:rsid w:val="00B7195C"/>
    <w:rsid w:val="00B71B05"/>
    <w:rsid w:val="00B71F69"/>
    <w:rsid w:val="00B71FE9"/>
    <w:rsid w:val="00B72691"/>
    <w:rsid w:val="00B72B75"/>
    <w:rsid w:val="00B730ED"/>
    <w:rsid w:val="00B73764"/>
    <w:rsid w:val="00B738E9"/>
    <w:rsid w:val="00B73977"/>
    <w:rsid w:val="00B741A4"/>
    <w:rsid w:val="00B744E7"/>
    <w:rsid w:val="00B74874"/>
    <w:rsid w:val="00B74B4A"/>
    <w:rsid w:val="00B74F50"/>
    <w:rsid w:val="00B75156"/>
    <w:rsid w:val="00B75750"/>
    <w:rsid w:val="00B7581F"/>
    <w:rsid w:val="00B76155"/>
    <w:rsid w:val="00B76288"/>
    <w:rsid w:val="00B7631F"/>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7B6"/>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684"/>
    <w:rsid w:val="00B86776"/>
    <w:rsid w:val="00B8685F"/>
    <w:rsid w:val="00B869E4"/>
    <w:rsid w:val="00B86F25"/>
    <w:rsid w:val="00B878A9"/>
    <w:rsid w:val="00B87B74"/>
    <w:rsid w:val="00B90503"/>
    <w:rsid w:val="00B90A43"/>
    <w:rsid w:val="00B90C5C"/>
    <w:rsid w:val="00B912B4"/>
    <w:rsid w:val="00B91B18"/>
    <w:rsid w:val="00B91BDE"/>
    <w:rsid w:val="00B91DBD"/>
    <w:rsid w:val="00B92645"/>
    <w:rsid w:val="00B92F20"/>
    <w:rsid w:val="00B92FC0"/>
    <w:rsid w:val="00B93D81"/>
    <w:rsid w:val="00B93DD4"/>
    <w:rsid w:val="00B93F5A"/>
    <w:rsid w:val="00B93FE3"/>
    <w:rsid w:val="00B94107"/>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97F9D"/>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4D"/>
    <w:rsid w:val="00BA52AA"/>
    <w:rsid w:val="00BA541A"/>
    <w:rsid w:val="00BA54EA"/>
    <w:rsid w:val="00BA63E9"/>
    <w:rsid w:val="00BA6F67"/>
    <w:rsid w:val="00BA74B3"/>
    <w:rsid w:val="00BA77BA"/>
    <w:rsid w:val="00BA7841"/>
    <w:rsid w:val="00BA7F3C"/>
    <w:rsid w:val="00BB023C"/>
    <w:rsid w:val="00BB0739"/>
    <w:rsid w:val="00BB0B10"/>
    <w:rsid w:val="00BB10BA"/>
    <w:rsid w:val="00BB10E8"/>
    <w:rsid w:val="00BB16B7"/>
    <w:rsid w:val="00BB1982"/>
    <w:rsid w:val="00BB1A60"/>
    <w:rsid w:val="00BB1B4A"/>
    <w:rsid w:val="00BB1D10"/>
    <w:rsid w:val="00BB1D16"/>
    <w:rsid w:val="00BB1EFB"/>
    <w:rsid w:val="00BB20D5"/>
    <w:rsid w:val="00BB21B4"/>
    <w:rsid w:val="00BB2201"/>
    <w:rsid w:val="00BB23A5"/>
    <w:rsid w:val="00BB2EB4"/>
    <w:rsid w:val="00BB3546"/>
    <w:rsid w:val="00BB3CED"/>
    <w:rsid w:val="00BB3D5F"/>
    <w:rsid w:val="00BB3DEC"/>
    <w:rsid w:val="00BB3E53"/>
    <w:rsid w:val="00BB4121"/>
    <w:rsid w:val="00BB41BF"/>
    <w:rsid w:val="00BB429D"/>
    <w:rsid w:val="00BB4485"/>
    <w:rsid w:val="00BB453E"/>
    <w:rsid w:val="00BB4AF5"/>
    <w:rsid w:val="00BB4BF4"/>
    <w:rsid w:val="00BB4E7D"/>
    <w:rsid w:val="00BB4F05"/>
    <w:rsid w:val="00BB4FB7"/>
    <w:rsid w:val="00BB53C0"/>
    <w:rsid w:val="00BB54CC"/>
    <w:rsid w:val="00BB5562"/>
    <w:rsid w:val="00BB5689"/>
    <w:rsid w:val="00BB5DA6"/>
    <w:rsid w:val="00BB5DE7"/>
    <w:rsid w:val="00BB5F05"/>
    <w:rsid w:val="00BB60F5"/>
    <w:rsid w:val="00BB6BFB"/>
    <w:rsid w:val="00BB74F4"/>
    <w:rsid w:val="00BB7603"/>
    <w:rsid w:val="00BB7A9B"/>
    <w:rsid w:val="00BB7F3E"/>
    <w:rsid w:val="00BB7FBF"/>
    <w:rsid w:val="00BC01DC"/>
    <w:rsid w:val="00BC0E5A"/>
    <w:rsid w:val="00BC0F61"/>
    <w:rsid w:val="00BC1811"/>
    <w:rsid w:val="00BC1826"/>
    <w:rsid w:val="00BC1879"/>
    <w:rsid w:val="00BC1A2A"/>
    <w:rsid w:val="00BC1B61"/>
    <w:rsid w:val="00BC1BDA"/>
    <w:rsid w:val="00BC293D"/>
    <w:rsid w:val="00BC2BC5"/>
    <w:rsid w:val="00BC2D4F"/>
    <w:rsid w:val="00BC35B4"/>
    <w:rsid w:val="00BC36A9"/>
    <w:rsid w:val="00BC3FBD"/>
    <w:rsid w:val="00BC41C8"/>
    <w:rsid w:val="00BC4EE3"/>
    <w:rsid w:val="00BC5150"/>
    <w:rsid w:val="00BC52BC"/>
    <w:rsid w:val="00BC5302"/>
    <w:rsid w:val="00BC53A3"/>
    <w:rsid w:val="00BC55A0"/>
    <w:rsid w:val="00BC5660"/>
    <w:rsid w:val="00BC591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672"/>
    <w:rsid w:val="00BD07F9"/>
    <w:rsid w:val="00BD096D"/>
    <w:rsid w:val="00BD0D50"/>
    <w:rsid w:val="00BD0DBB"/>
    <w:rsid w:val="00BD1069"/>
    <w:rsid w:val="00BD15AF"/>
    <w:rsid w:val="00BD1B59"/>
    <w:rsid w:val="00BD1B99"/>
    <w:rsid w:val="00BD1C6B"/>
    <w:rsid w:val="00BD2734"/>
    <w:rsid w:val="00BD274C"/>
    <w:rsid w:val="00BD2B03"/>
    <w:rsid w:val="00BD2E44"/>
    <w:rsid w:val="00BD31FC"/>
    <w:rsid w:val="00BD3418"/>
    <w:rsid w:val="00BD34A1"/>
    <w:rsid w:val="00BD34FC"/>
    <w:rsid w:val="00BD35B6"/>
    <w:rsid w:val="00BD3761"/>
    <w:rsid w:val="00BD3A2C"/>
    <w:rsid w:val="00BD3A87"/>
    <w:rsid w:val="00BD3CBD"/>
    <w:rsid w:val="00BD3D2B"/>
    <w:rsid w:val="00BD3E21"/>
    <w:rsid w:val="00BD41BE"/>
    <w:rsid w:val="00BD4635"/>
    <w:rsid w:val="00BD4E31"/>
    <w:rsid w:val="00BD4EF4"/>
    <w:rsid w:val="00BD503D"/>
    <w:rsid w:val="00BD583D"/>
    <w:rsid w:val="00BD59A0"/>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1"/>
    <w:rsid w:val="00BE657E"/>
    <w:rsid w:val="00BE6582"/>
    <w:rsid w:val="00BE6B14"/>
    <w:rsid w:val="00BE6FC5"/>
    <w:rsid w:val="00BF0274"/>
    <w:rsid w:val="00BF0E90"/>
    <w:rsid w:val="00BF15BB"/>
    <w:rsid w:val="00BF1A31"/>
    <w:rsid w:val="00BF263B"/>
    <w:rsid w:val="00BF2CE3"/>
    <w:rsid w:val="00BF30F3"/>
    <w:rsid w:val="00BF3486"/>
    <w:rsid w:val="00BF3702"/>
    <w:rsid w:val="00BF3A76"/>
    <w:rsid w:val="00BF3BDF"/>
    <w:rsid w:val="00BF3DDB"/>
    <w:rsid w:val="00BF47F6"/>
    <w:rsid w:val="00BF4991"/>
    <w:rsid w:val="00BF4B03"/>
    <w:rsid w:val="00BF5220"/>
    <w:rsid w:val="00BF52DF"/>
    <w:rsid w:val="00BF5322"/>
    <w:rsid w:val="00BF54E6"/>
    <w:rsid w:val="00BF5A63"/>
    <w:rsid w:val="00BF604A"/>
    <w:rsid w:val="00BF6760"/>
    <w:rsid w:val="00BF692A"/>
    <w:rsid w:val="00BF6C8A"/>
    <w:rsid w:val="00BF6E80"/>
    <w:rsid w:val="00BF6F18"/>
    <w:rsid w:val="00BF7482"/>
    <w:rsid w:val="00BF78B2"/>
    <w:rsid w:val="00BF7FDD"/>
    <w:rsid w:val="00C00427"/>
    <w:rsid w:val="00C00BD0"/>
    <w:rsid w:val="00C0112A"/>
    <w:rsid w:val="00C01149"/>
    <w:rsid w:val="00C01397"/>
    <w:rsid w:val="00C0154C"/>
    <w:rsid w:val="00C016B8"/>
    <w:rsid w:val="00C019ED"/>
    <w:rsid w:val="00C01C29"/>
    <w:rsid w:val="00C01E95"/>
    <w:rsid w:val="00C022F0"/>
    <w:rsid w:val="00C02366"/>
    <w:rsid w:val="00C02B11"/>
    <w:rsid w:val="00C02CBF"/>
    <w:rsid w:val="00C02F17"/>
    <w:rsid w:val="00C038C0"/>
    <w:rsid w:val="00C03C04"/>
    <w:rsid w:val="00C03C6A"/>
    <w:rsid w:val="00C0453D"/>
    <w:rsid w:val="00C04F5A"/>
    <w:rsid w:val="00C05248"/>
    <w:rsid w:val="00C0569A"/>
    <w:rsid w:val="00C057A1"/>
    <w:rsid w:val="00C05D34"/>
    <w:rsid w:val="00C05F5D"/>
    <w:rsid w:val="00C05F77"/>
    <w:rsid w:val="00C06073"/>
    <w:rsid w:val="00C06423"/>
    <w:rsid w:val="00C06A91"/>
    <w:rsid w:val="00C0713C"/>
    <w:rsid w:val="00C0773C"/>
    <w:rsid w:val="00C07B88"/>
    <w:rsid w:val="00C07CBB"/>
    <w:rsid w:val="00C07FB7"/>
    <w:rsid w:val="00C10203"/>
    <w:rsid w:val="00C106AA"/>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7F3"/>
    <w:rsid w:val="00C14B5E"/>
    <w:rsid w:val="00C14D0A"/>
    <w:rsid w:val="00C1534A"/>
    <w:rsid w:val="00C154CB"/>
    <w:rsid w:val="00C157B1"/>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01"/>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5D8D"/>
    <w:rsid w:val="00C25F8E"/>
    <w:rsid w:val="00C263D4"/>
    <w:rsid w:val="00C2675D"/>
    <w:rsid w:val="00C2684E"/>
    <w:rsid w:val="00C268B4"/>
    <w:rsid w:val="00C270E8"/>
    <w:rsid w:val="00C2743C"/>
    <w:rsid w:val="00C27B75"/>
    <w:rsid w:val="00C27BEF"/>
    <w:rsid w:val="00C30209"/>
    <w:rsid w:val="00C3043E"/>
    <w:rsid w:val="00C30B53"/>
    <w:rsid w:val="00C30C60"/>
    <w:rsid w:val="00C30CB5"/>
    <w:rsid w:val="00C30F4C"/>
    <w:rsid w:val="00C3137C"/>
    <w:rsid w:val="00C31436"/>
    <w:rsid w:val="00C31576"/>
    <w:rsid w:val="00C3158B"/>
    <w:rsid w:val="00C315B7"/>
    <w:rsid w:val="00C317E9"/>
    <w:rsid w:val="00C31967"/>
    <w:rsid w:val="00C321E2"/>
    <w:rsid w:val="00C32628"/>
    <w:rsid w:val="00C32919"/>
    <w:rsid w:val="00C3317B"/>
    <w:rsid w:val="00C33B90"/>
    <w:rsid w:val="00C33EC8"/>
    <w:rsid w:val="00C34083"/>
    <w:rsid w:val="00C341F4"/>
    <w:rsid w:val="00C34669"/>
    <w:rsid w:val="00C34AC8"/>
    <w:rsid w:val="00C361CA"/>
    <w:rsid w:val="00C3668A"/>
    <w:rsid w:val="00C36AA4"/>
    <w:rsid w:val="00C36EEC"/>
    <w:rsid w:val="00C37200"/>
    <w:rsid w:val="00C37553"/>
    <w:rsid w:val="00C37692"/>
    <w:rsid w:val="00C377E6"/>
    <w:rsid w:val="00C378B2"/>
    <w:rsid w:val="00C37F3D"/>
    <w:rsid w:val="00C401CC"/>
    <w:rsid w:val="00C402CA"/>
    <w:rsid w:val="00C4097E"/>
    <w:rsid w:val="00C4098E"/>
    <w:rsid w:val="00C40E78"/>
    <w:rsid w:val="00C40EE4"/>
    <w:rsid w:val="00C410BB"/>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8E6"/>
    <w:rsid w:val="00C469AD"/>
    <w:rsid w:val="00C47489"/>
    <w:rsid w:val="00C47C3B"/>
    <w:rsid w:val="00C47EA0"/>
    <w:rsid w:val="00C501B0"/>
    <w:rsid w:val="00C50635"/>
    <w:rsid w:val="00C50852"/>
    <w:rsid w:val="00C50C5D"/>
    <w:rsid w:val="00C50E15"/>
    <w:rsid w:val="00C5134A"/>
    <w:rsid w:val="00C51D2E"/>
    <w:rsid w:val="00C52960"/>
    <w:rsid w:val="00C52C2C"/>
    <w:rsid w:val="00C52CF7"/>
    <w:rsid w:val="00C52F3B"/>
    <w:rsid w:val="00C53106"/>
    <w:rsid w:val="00C537C3"/>
    <w:rsid w:val="00C53B09"/>
    <w:rsid w:val="00C53B8D"/>
    <w:rsid w:val="00C53C60"/>
    <w:rsid w:val="00C53FB4"/>
    <w:rsid w:val="00C54791"/>
    <w:rsid w:val="00C54AA2"/>
    <w:rsid w:val="00C54E04"/>
    <w:rsid w:val="00C54E09"/>
    <w:rsid w:val="00C551C2"/>
    <w:rsid w:val="00C55883"/>
    <w:rsid w:val="00C5599E"/>
    <w:rsid w:val="00C55BB7"/>
    <w:rsid w:val="00C563BB"/>
    <w:rsid w:val="00C5662E"/>
    <w:rsid w:val="00C56C1C"/>
    <w:rsid w:val="00C572F1"/>
    <w:rsid w:val="00C57635"/>
    <w:rsid w:val="00C6020D"/>
    <w:rsid w:val="00C602B6"/>
    <w:rsid w:val="00C60727"/>
    <w:rsid w:val="00C609B4"/>
    <w:rsid w:val="00C60BB3"/>
    <w:rsid w:val="00C60E36"/>
    <w:rsid w:val="00C6121A"/>
    <w:rsid w:val="00C6122A"/>
    <w:rsid w:val="00C614CB"/>
    <w:rsid w:val="00C61522"/>
    <w:rsid w:val="00C61A1B"/>
    <w:rsid w:val="00C61AEA"/>
    <w:rsid w:val="00C61CF9"/>
    <w:rsid w:val="00C621C2"/>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57DF"/>
    <w:rsid w:val="00C6627E"/>
    <w:rsid w:val="00C668F5"/>
    <w:rsid w:val="00C669C1"/>
    <w:rsid w:val="00C673D9"/>
    <w:rsid w:val="00C67A0E"/>
    <w:rsid w:val="00C67C21"/>
    <w:rsid w:val="00C67E6A"/>
    <w:rsid w:val="00C7043E"/>
    <w:rsid w:val="00C70654"/>
    <w:rsid w:val="00C708AF"/>
    <w:rsid w:val="00C708C3"/>
    <w:rsid w:val="00C70B34"/>
    <w:rsid w:val="00C70BC6"/>
    <w:rsid w:val="00C70DBB"/>
    <w:rsid w:val="00C70FC4"/>
    <w:rsid w:val="00C70FFA"/>
    <w:rsid w:val="00C71311"/>
    <w:rsid w:val="00C720ED"/>
    <w:rsid w:val="00C725EA"/>
    <w:rsid w:val="00C72B35"/>
    <w:rsid w:val="00C72E20"/>
    <w:rsid w:val="00C73617"/>
    <w:rsid w:val="00C7396A"/>
    <w:rsid w:val="00C73CAF"/>
    <w:rsid w:val="00C73E09"/>
    <w:rsid w:val="00C740B2"/>
    <w:rsid w:val="00C74295"/>
    <w:rsid w:val="00C748FE"/>
    <w:rsid w:val="00C74CC3"/>
    <w:rsid w:val="00C74DFB"/>
    <w:rsid w:val="00C74EE9"/>
    <w:rsid w:val="00C74FC7"/>
    <w:rsid w:val="00C75288"/>
    <w:rsid w:val="00C7583A"/>
    <w:rsid w:val="00C75986"/>
    <w:rsid w:val="00C75E53"/>
    <w:rsid w:val="00C7603B"/>
    <w:rsid w:val="00C76A1A"/>
    <w:rsid w:val="00C76C6E"/>
    <w:rsid w:val="00C76F28"/>
    <w:rsid w:val="00C77370"/>
    <w:rsid w:val="00C77721"/>
    <w:rsid w:val="00C77B73"/>
    <w:rsid w:val="00C8025E"/>
    <w:rsid w:val="00C80486"/>
    <w:rsid w:val="00C80BCD"/>
    <w:rsid w:val="00C80D0F"/>
    <w:rsid w:val="00C80D35"/>
    <w:rsid w:val="00C81226"/>
    <w:rsid w:val="00C81236"/>
    <w:rsid w:val="00C81718"/>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82C"/>
    <w:rsid w:val="00C909F7"/>
    <w:rsid w:val="00C91018"/>
    <w:rsid w:val="00C910F4"/>
    <w:rsid w:val="00C913EC"/>
    <w:rsid w:val="00C91C9F"/>
    <w:rsid w:val="00C91D28"/>
    <w:rsid w:val="00C91E8F"/>
    <w:rsid w:val="00C91F57"/>
    <w:rsid w:val="00C91FA3"/>
    <w:rsid w:val="00C91FAD"/>
    <w:rsid w:val="00C921BD"/>
    <w:rsid w:val="00C9245A"/>
    <w:rsid w:val="00C92712"/>
    <w:rsid w:val="00C92A87"/>
    <w:rsid w:val="00C92EB4"/>
    <w:rsid w:val="00C93428"/>
    <w:rsid w:val="00C9361A"/>
    <w:rsid w:val="00C93FE3"/>
    <w:rsid w:val="00C94368"/>
    <w:rsid w:val="00C943BE"/>
    <w:rsid w:val="00C945E2"/>
    <w:rsid w:val="00C94A0B"/>
    <w:rsid w:val="00C94D60"/>
    <w:rsid w:val="00C9526A"/>
    <w:rsid w:val="00C95439"/>
    <w:rsid w:val="00C9584F"/>
    <w:rsid w:val="00C95AAE"/>
    <w:rsid w:val="00C9649F"/>
    <w:rsid w:val="00C96B9C"/>
    <w:rsid w:val="00C971B6"/>
    <w:rsid w:val="00C9725B"/>
    <w:rsid w:val="00C972C8"/>
    <w:rsid w:val="00C97390"/>
    <w:rsid w:val="00C9744D"/>
    <w:rsid w:val="00C9766A"/>
    <w:rsid w:val="00CA01CC"/>
    <w:rsid w:val="00CA0360"/>
    <w:rsid w:val="00CA0B3C"/>
    <w:rsid w:val="00CA0B43"/>
    <w:rsid w:val="00CA0C51"/>
    <w:rsid w:val="00CA11C4"/>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BD8"/>
    <w:rsid w:val="00CA4C98"/>
    <w:rsid w:val="00CA5E12"/>
    <w:rsid w:val="00CA6136"/>
    <w:rsid w:val="00CA652A"/>
    <w:rsid w:val="00CA6907"/>
    <w:rsid w:val="00CA6985"/>
    <w:rsid w:val="00CA6A1E"/>
    <w:rsid w:val="00CA6FF6"/>
    <w:rsid w:val="00CA702C"/>
    <w:rsid w:val="00CA764C"/>
    <w:rsid w:val="00CA7977"/>
    <w:rsid w:val="00CA7C78"/>
    <w:rsid w:val="00CB03D1"/>
    <w:rsid w:val="00CB07DD"/>
    <w:rsid w:val="00CB0F65"/>
    <w:rsid w:val="00CB1129"/>
    <w:rsid w:val="00CB1454"/>
    <w:rsid w:val="00CB1676"/>
    <w:rsid w:val="00CB16B7"/>
    <w:rsid w:val="00CB18ED"/>
    <w:rsid w:val="00CB2223"/>
    <w:rsid w:val="00CB2814"/>
    <w:rsid w:val="00CB2AC7"/>
    <w:rsid w:val="00CB2B99"/>
    <w:rsid w:val="00CB2EE9"/>
    <w:rsid w:val="00CB2FF4"/>
    <w:rsid w:val="00CB31CF"/>
    <w:rsid w:val="00CB36E9"/>
    <w:rsid w:val="00CB39CE"/>
    <w:rsid w:val="00CB3F1F"/>
    <w:rsid w:val="00CB4076"/>
    <w:rsid w:val="00CB48E9"/>
    <w:rsid w:val="00CB4C4D"/>
    <w:rsid w:val="00CB514A"/>
    <w:rsid w:val="00CB522C"/>
    <w:rsid w:val="00CB5C09"/>
    <w:rsid w:val="00CB6164"/>
    <w:rsid w:val="00CB67E0"/>
    <w:rsid w:val="00CB67FB"/>
    <w:rsid w:val="00CB69C9"/>
    <w:rsid w:val="00CB6A20"/>
    <w:rsid w:val="00CB6F0F"/>
    <w:rsid w:val="00CB72B4"/>
    <w:rsid w:val="00CB755C"/>
    <w:rsid w:val="00CB78A2"/>
    <w:rsid w:val="00CB7CEB"/>
    <w:rsid w:val="00CB7F7D"/>
    <w:rsid w:val="00CC0116"/>
    <w:rsid w:val="00CC0230"/>
    <w:rsid w:val="00CC0348"/>
    <w:rsid w:val="00CC0665"/>
    <w:rsid w:val="00CC0DA7"/>
    <w:rsid w:val="00CC1519"/>
    <w:rsid w:val="00CC16D8"/>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C31"/>
    <w:rsid w:val="00CC7D2C"/>
    <w:rsid w:val="00CC7D52"/>
    <w:rsid w:val="00CD00BE"/>
    <w:rsid w:val="00CD00C8"/>
    <w:rsid w:val="00CD0929"/>
    <w:rsid w:val="00CD0C3F"/>
    <w:rsid w:val="00CD1745"/>
    <w:rsid w:val="00CD1830"/>
    <w:rsid w:val="00CD18B9"/>
    <w:rsid w:val="00CD1AA4"/>
    <w:rsid w:val="00CD1D7C"/>
    <w:rsid w:val="00CD23DD"/>
    <w:rsid w:val="00CD28B0"/>
    <w:rsid w:val="00CD32E7"/>
    <w:rsid w:val="00CD371C"/>
    <w:rsid w:val="00CD378F"/>
    <w:rsid w:val="00CD3AF3"/>
    <w:rsid w:val="00CD425D"/>
    <w:rsid w:val="00CD4373"/>
    <w:rsid w:val="00CD49FB"/>
    <w:rsid w:val="00CD4A18"/>
    <w:rsid w:val="00CD4EAB"/>
    <w:rsid w:val="00CD52F1"/>
    <w:rsid w:val="00CD55F3"/>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9A4"/>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26E"/>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5D2"/>
    <w:rsid w:val="00CF269A"/>
    <w:rsid w:val="00CF2706"/>
    <w:rsid w:val="00CF2743"/>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5A0"/>
    <w:rsid w:val="00D0366C"/>
    <w:rsid w:val="00D045D3"/>
    <w:rsid w:val="00D04A93"/>
    <w:rsid w:val="00D04CBF"/>
    <w:rsid w:val="00D04F87"/>
    <w:rsid w:val="00D05625"/>
    <w:rsid w:val="00D05817"/>
    <w:rsid w:val="00D05832"/>
    <w:rsid w:val="00D05D2E"/>
    <w:rsid w:val="00D05F7F"/>
    <w:rsid w:val="00D0627B"/>
    <w:rsid w:val="00D06B3A"/>
    <w:rsid w:val="00D06D1E"/>
    <w:rsid w:val="00D06FC0"/>
    <w:rsid w:val="00D07574"/>
    <w:rsid w:val="00D1033E"/>
    <w:rsid w:val="00D10653"/>
    <w:rsid w:val="00D10675"/>
    <w:rsid w:val="00D110B3"/>
    <w:rsid w:val="00D11492"/>
    <w:rsid w:val="00D1271C"/>
    <w:rsid w:val="00D1289A"/>
    <w:rsid w:val="00D12D89"/>
    <w:rsid w:val="00D12E00"/>
    <w:rsid w:val="00D1357E"/>
    <w:rsid w:val="00D13826"/>
    <w:rsid w:val="00D13C75"/>
    <w:rsid w:val="00D13E21"/>
    <w:rsid w:val="00D14042"/>
    <w:rsid w:val="00D146AA"/>
    <w:rsid w:val="00D14A6B"/>
    <w:rsid w:val="00D14E2C"/>
    <w:rsid w:val="00D15865"/>
    <w:rsid w:val="00D158FB"/>
    <w:rsid w:val="00D15A57"/>
    <w:rsid w:val="00D15F55"/>
    <w:rsid w:val="00D16189"/>
    <w:rsid w:val="00D16985"/>
    <w:rsid w:val="00D17260"/>
    <w:rsid w:val="00D172A7"/>
    <w:rsid w:val="00D175C1"/>
    <w:rsid w:val="00D175E0"/>
    <w:rsid w:val="00D1769B"/>
    <w:rsid w:val="00D17C5D"/>
    <w:rsid w:val="00D17FE1"/>
    <w:rsid w:val="00D20BFD"/>
    <w:rsid w:val="00D20EAC"/>
    <w:rsid w:val="00D2140C"/>
    <w:rsid w:val="00D21863"/>
    <w:rsid w:val="00D21CF6"/>
    <w:rsid w:val="00D21DC0"/>
    <w:rsid w:val="00D21F00"/>
    <w:rsid w:val="00D2213F"/>
    <w:rsid w:val="00D22321"/>
    <w:rsid w:val="00D224DF"/>
    <w:rsid w:val="00D22D94"/>
    <w:rsid w:val="00D24233"/>
    <w:rsid w:val="00D24331"/>
    <w:rsid w:val="00D246C4"/>
    <w:rsid w:val="00D24AB2"/>
    <w:rsid w:val="00D252CA"/>
    <w:rsid w:val="00D25746"/>
    <w:rsid w:val="00D2598E"/>
    <w:rsid w:val="00D25A29"/>
    <w:rsid w:val="00D25D12"/>
    <w:rsid w:val="00D260E6"/>
    <w:rsid w:val="00D2627F"/>
    <w:rsid w:val="00D26537"/>
    <w:rsid w:val="00D26704"/>
    <w:rsid w:val="00D26B0D"/>
    <w:rsid w:val="00D26BA0"/>
    <w:rsid w:val="00D2700B"/>
    <w:rsid w:val="00D27487"/>
    <w:rsid w:val="00D27E48"/>
    <w:rsid w:val="00D27E65"/>
    <w:rsid w:val="00D30032"/>
    <w:rsid w:val="00D30553"/>
    <w:rsid w:val="00D30CD4"/>
    <w:rsid w:val="00D30F17"/>
    <w:rsid w:val="00D311DE"/>
    <w:rsid w:val="00D31319"/>
    <w:rsid w:val="00D31372"/>
    <w:rsid w:val="00D31E9D"/>
    <w:rsid w:val="00D32380"/>
    <w:rsid w:val="00D32555"/>
    <w:rsid w:val="00D327E8"/>
    <w:rsid w:val="00D3286F"/>
    <w:rsid w:val="00D32A0D"/>
    <w:rsid w:val="00D33238"/>
    <w:rsid w:val="00D33848"/>
    <w:rsid w:val="00D34391"/>
    <w:rsid w:val="00D34675"/>
    <w:rsid w:val="00D353D1"/>
    <w:rsid w:val="00D36740"/>
    <w:rsid w:val="00D36AB8"/>
    <w:rsid w:val="00D36C5C"/>
    <w:rsid w:val="00D36C75"/>
    <w:rsid w:val="00D36D2E"/>
    <w:rsid w:val="00D36FAE"/>
    <w:rsid w:val="00D370A1"/>
    <w:rsid w:val="00D370DC"/>
    <w:rsid w:val="00D3783B"/>
    <w:rsid w:val="00D37890"/>
    <w:rsid w:val="00D40990"/>
    <w:rsid w:val="00D40B32"/>
    <w:rsid w:val="00D40BE8"/>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70D"/>
    <w:rsid w:val="00D45970"/>
    <w:rsid w:val="00D45B76"/>
    <w:rsid w:val="00D461C6"/>
    <w:rsid w:val="00D46A70"/>
    <w:rsid w:val="00D46F69"/>
    <w:rsid w:val="00D4709E"/>
    <w:rsid w:val="00D47195"/>
    <w:rsid w:val="00D47AB4"/>
    <w:rsid w:val="00D47CA1"/>
    <w:rsid w:val="00D47FDB"/>
    <w:rsid w:val="00D508C9"/>
    <w:rsid w:val="00D50A38"/>
    <w:rsid w:val="00D511F8"/>
    <w:rsid w:val="00D515A5"/>
    <w:rsid w:val="00D519A4"/>
    <w:rsid w:val="00D51AD5"/>
    <w:rsid w:val="00D52099"/>
    <w:rsid w:val="00D528C4"/>
    <w:rsid w:val="00D52D3B"/>
    <w:rsid w:val="00D5323B"/>
    <w:rsid w:val="00D5356F"/>
    <w:rsid w:val="00D53619"/>
    <w:rsid w:val="00D5397C"/>
    <w:rsid w:val="00D53B31"/>
    <w:rsid w:val="00D53FA4"/>
    <w:rsid w:val="00D54159"/>
    <w:rsid w:val="00D54C54"/>
    <w:rsid w:val="00D5501E"/>
    <w:rsid w:val="00D55625"/>
    <w:rsid w:val="00D5594E"/>
    <w:rsid w:val="00D55FAE"/>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4D86"/>
    <w:rsid w:val="00D654FC"/>
    <w:rsid w:val="00D6569C"/>
    <w:rsid w:val="00D657E1"/>
    <w:rsid w:val="00D659D3"/>
    <w:rsid w:val="00D65C54"/>
    <w:rsid w:val="00D65FD4"/>
    <w:rsid w:val="00D6633F"/>
    <w:rsid w:val="00D664B0"/>
    <w:rsid w:val="00D66922"/>
    <w:rsid w:val="00D6712C"/>
    <w:rsid w:val="00D671B6"/>
    <w:rsid w:val="00D67364"/>
    <w:rsid w:val="00D6782F"/>
    <w:rsid w:val="00D678B6"/>
    <w:rsid w:val="00D67E69"/>
    <w:rsid w:val="00D7067E"/>
    <w:rsid w:val="00D70BAF"/>
    <w:rsid w:val="00D70C8F"/>
    <w:rsid w:val="00D70CE1"/>
    <w:rsid w:val="00D70DB5"/>
    <w:rsid w:val="00D70F4E"/>
    <w:rsid w:val="00D71425"/>
    <w:rsid w:val="00D714AD"/>
    <w:rsid w:val="00D71EEA"/>
    <w:rsid w:val="00D7223B"/>
    <w:rsid w:val="00D72DAB"/>
    <w:rsid w:val="00D72E45"/>
    <w:rsid w:val="00D72E52"/>
    <w:rsid w:val="00D73169"/>
    <w:rsid w:val="00D73565"/>
    <w:rsid w:val="00D73A67"/>
    <w:rsid w:val="00D73EF9"/>
    <w:rsid w:val="00D73FEB"/>
    <w:rsid w:val="00D74CDC"/>
    <w:rsid w:val="00D74FCD"/>
    <w:rsid w:val="00D74FF0"/>
    <w:rsid w:val="00D75E68"/>
    <w:rsid w:val="00D75F56"/>
    <w:rsid w:val="00D75F69"/>
    <w:rsid w:val="00D762BE"/>
    <w:rsid w:val="00D76AD8"/>
    <w:rsid w:val="00D76E39"/>
    <w:rsid w:val="00D7749E"/>
    <w:rsid w:val="00D77CD1"/>
    <w:rsid w:val="00D80471"/>
    <w:rsid w:val="00D811B4"/>
    <w:rsid w:val="00D811E6"/>
    <w:rsid w:val="00D8142E"/>
    <w:rsid w:val="00D8234A"/>
    <w:rsid w:val="00D8279F"/>
    <w:rsid w:val="00D82D96"/>
    <w:rsid w:val="00D82F98"/>
    <w:rsid w:val="00D8306E"/>
    <w:rsid w:val="00D83BE6"/>
    <w:rsid w:val="00D83E08"/>
    <w:rsid w:val="00D83EA1"/>
    <w:rsid w:val="00D83FED"/>
    <w:rsid w:val="00D841A7"/>
    <w:rsid w:val="00D841EC"/>
    <w:rsid w:val="00D845CB"/>
    <w:rsid w:val="00D84D97"/>
    <w:rsid w:val="00D84F60"/>
    <w:rsid w:val="00D8546D"/>
    <w:rsid w:val="00D858D4"/>
    <w:rsid w:val="00D86215"/>
    <w:rsid w:val="00D8628E"/>
    <w:rsid w:val="00D862D9"/>
    <w:rsid w:val="00D86354"/>
    <w:rsid w:val="00D863EE"/>
    <w:rsid w:val="00D86A72"/>
    <w:rsid w:val="00D86BB1"/>
    <w:rsid w:val="00D8700A"/>
    <w:rsid w:val="00D870DE"/>
    <w:rsid w:val="00D8727A"/>
    <w:rsid w:val="00D877A0"/>
    <w:rsid w:val="00D87AFF"/>
    <w:rsid w:val="00D87B7F"/>
    <w:rsid w:val="00D87B90"/>
    <w:rsid w:val="00D90367"/>
    <w:rsid w:val="00D90809"/>
    <w:rsid w:val="00D9087F"/>
    <w:rsid w:val="00D90B80"/>
    <w:rsid w:val="00D90E22"/>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4F88"/>
    <w:rsid w:val="00D95855"/>
    <w:rsid w:val="00D95DE8"/>
    <w:rsid w:val="00D96B98"/>
    <w:rsid w:val="00D9744F"/>
    <w:rsid w:val="00D974F6"/>
    <w:rsid w:val="00DA0124"/>
    <w:rsid w:val="00DA049C"/>
    <w:rsid w:val="00DA055A"/>
    <w:rsid w:val="00DA0836"/>
    <w:rsid w:val="00DA0940"/>
    <w:rsid w:val="00DA0FAF"/>
    <w:rsid w:val="00DA0FF4"/>
    <w:rsid w:val="00DA11AD"/>
    <w:rsid w:val="00DA142B"/>
    <w:rsid w:val="00DA1BD7"/>
    <w:rsid w:val="00DA1D44"/>
    <w:rsid w:val="00DA1FEC"/>
    <w:rsid w:val="00DA2198"/>
    <w:rsid w:val="00DA257E"/>
    <w:rsid w:val="00DA2802"/>
    <w:rsid w:val="00DA2826"/>
    <w:rsid w:val="00DA2883"/>
    <w:rsid w:val="00DA290E"/>
    <w:rsid w:val="00DA2964"/>
    <w:rsid w:val="00DA29CE"/>
    <w:rsid w:val="00DA2A11"/>
    <w:rsid w:val="00DA2DF3"/>
    <w:rsid w:val="00DA3545"/>
    <w:rsid w:val="00DA394C"/>
    <w:rsid w:val="00DA3CA5"/>
    <w:rsid w:val="00DA4085"/>
    <w:rsid w:val="00DA45DA"/>
    <w:rsid w:val="00DA4A83"/>
    <w:rsid w:val="00DA5309"/>
    <w:rsid w:val="00DA57EA"/>
    <w:rsid w:val="00DA6245"/>
    <w:rsid w:val="00DA6EC9"/>
    <w:rsid w:val="00DA6F87"/>
    <w:rsid w:val="00DA6FF9"/>
    <w:rsid w:val="00DA7075"/>
    <w:rsid w:val="00DB08D4"/>
    <w:rsid w:val="00DB0B8B"/>
    <w:rsid w:val="00DB0DEB"/>
    <w:rsid w:val="00DB0E73"/>
    <w:rsid w:val="00DB0ED0"/>
    <w:rsid w:val="00DB1627"/>
    <w:rsid w:val="00DB178C"/>
    <w:rsid w:val="00DB1C1B"/>
    <w:rsid w:val="00DB1EAD"/>
    <w:rsid w:val="00DB1F71"/>
    <w:rsid w:val="00DB204E"/>
    <w:rsid w:val="00DB28CE"/>
    <w:rsid w:val="00DB2BCF"/>
    <w:rsid w:val="00DB315E"/>
    <w:rsid w:val="00DB3804"/>
    <w:rsid w:val="00DB3B3D"/>
    <w:rsid w:val="00DB3CBE"/>
    <w:rsid w:val="00DB3D44"/>
    <w:rsid w:val="00DB3E59"/>
    <w:rsid w:val="00DB40AD"/>
    <w:rsid w:val="00DB518C"/>
    <w:rsid w:val="00DB5228"/>
    <w:rsid w:val="00DB55FC"/>
    <w:rsid w:val="00DB6425"/>
    <w:rsid w:val="00DB704B"/>
    <w:rsid w:val="00DB7878"/>
    <w:rsid w:val="00DB7BA4"/>
    <w:rsid w:val="00DC012F"/>
    <w:rsid w:val="00DC06EF"/>
    <w:rsid w:val="00DC0794"/>
    <w:rsid w:val="00DC09D3"/>
    <w:rsid w:val="00DC0B7A"/>
    <w:rsid w:val="00DC0D81"/>
    <w:rsid w:val="00DC0F9B"/>
    <w:rsid w:val="00DC12EE"/>
    <w:rsid w:val="00DC1622"/>
    <w:rsid w:val="00DC165F"/>
    <w:rsid w:val="00DC1E36"/>
    <w:rsid w:val="00DC1F9B"/>
    <w:rsid w:val="00DC2570"/>
    <w:rsid w:val="00DC2875"/>
    <w:rsid w:val="00DC29C5"/>
    <w:rsid w:val="00DC2F21"/>
    <w:rsid w:val="00DC341D"/>
    <w:rsid w:val="00DC34DB"/>
    <w:rsid w:val="00DC34FD"/>
    <w:rsid w:val="00DC385C"/>
    <w:rsid w:val="00DC42EC"/>
    <w:rsid w:val="00DC453C"/>
    <w:rsid w:val="00DC46BA"/>
    <w:rsid w:val="00DC48D8"/>
    <w:rsid w:val="00DC49D6"/>
    <w:rsid w:val="00DC4ECD"/>
    <w:rsid w:val="00DC5042"/>
    <w:rsid w:val="00DC5229"/>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D6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226"/>
    <w:rsid w:val="00DD77B4"/>
    <w:rsid w:val="00DD7E32"/>
    <w:rsid w:val="00DE0171"/>
    <w:rsid w:val="00DE0321"/>
    <w:rsid w:val="00DE03D3"/>
    <w:rsid w:val="00DE0C0C"/>
    <w:rsid w:val="00DE0D9C"/>
    <w:rsid w:val="00DE0DDD"/>
    <w:rsid w:val="00DE0DF8"/>
    <w:rsid w:val="00DE1A8A"/>
    <w:rsid w:val="00DE1AE3"/>
    <w:rsid w:val="00DE1B75"/>
    <w:rsid w:val="00DE1F17"/>
    <w:rsid w:val="00DE2566"/>
    <w:rsid w:val="00DE2A3E"/>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442"/>
    <w:rsid w:val="00DF05BD"/>
    <w:rsid w:val="00DF1684"/>
    <w:rsid w:val="00DF1771"/>
    <w:rsid w:val="00DF1DA3"/>
    <w:rsid w:val="00DF1FA0"/>
    <w:rsid w:val="00DF30AF"/>
    <w:rsid w:val="00DF335D"/>
    <w:rsid w:val="00DF337B"/>
    <w:rsid w:val="00DF35DE"/>
    <w:rsid w:val="00DF3ACD"/>
    <w:rsid w:val="00DF3BAF"/>
    <w:rsid w:val="00DF3E33"/>
    <w:rsid w:val="00DF3F48"/>
    <w:rsid w:val="00DF483C"/>
    <w:rsid w:val="00DF4B52"/>
    <w:rsid w:val="00DF51C4"/>
    <w:rsid w:val="00DF5AAD"/>
    <w:rsid w:val="00DF6070"/>
    <w:rsid w:val="00DF67A6"/>
    <w:rsid w:val="00DF696D"/>
    <w:rsid w:val="00DF6A69"/>
    <w:rsid w:val="00DF78D6"/>
    <w:rsid w:val="00DF7CE7"/>
    <w:rsid w:val="00E004D3"/>
    <w:rsid w:val="00E0067E"/>
    <w:rsid w:val="00E00A48"/>
    <w:rsid w:val="00E00C94"/>
    <w:rsid w:val="00E00D45"/>
    <w:rsid w:val="00E01ADD"/>
    <w:rsid w:val="00E01C24"/>
    <w:rsid w:val="00E01E74"/>
    <w:rsid w:val="00E02169"/>
    <w:rsid w:val="00E02290"/>
    <w:rsid w:val="00E02889"/>
    <w:rsid w:val="00E0319C"/>
    <w:rsid w:val="00E031EA"/>
    <w:rsid w:val="00E032B7"/>
    <w:rsid w:val="00E03BFB"/>
    <w:rsid w:val="00E045FE"/>
    <w:rsid w:val="00E04A31"/>
    <w:rsid w:val="00E04ACB"/>
    <w:rsid w:val="00E04AF5"/>
    <w:rsid w:val="00E04CB9"/>
    <w:rsid w:val="00E04EB5"/>
    <w:rsid w:val="00E04F5B"/>
    <w:rsid w:val="00E04FB3"/>
    <w:rsid w:val="00E050BA"/>
    <w:rsid w:val="00E0532E"/>
    <w:rsid w:val="00E05413"/>
    <w:rsid w:val="00E05504"/>
    <w:rsid w:val="00E05CD9"/>
    <w:rsid w:val="00E05D0D"/>
    <w:rsid w:val="00E06539"/>
    <w:rsid w:val="00E06CAE"/>
    <w:rsid w:val="00E06F4D"/>
    <w:rsid w:val="00E075E5"/>
    <w:rsid w:val="00E07C99"/>
    <w:rsid w:val="00E07CE1"/>
    <w:rsid w:val="00E10064"/>
    <w:rsid w:val="00E10156"/>
    <w:rsid w:val="00E102BB"/>
    <w:rsid w:val="00E10999"/>
    <w:rsid w:val="00E10BFC"/>
    <w:rsid w:val="00E11096"/>
    <w:rsid w:val="00E11225"/>
    <w:rsid w:val="00E11676"/>
    <w:rsid w:val="00E11736"/>
    <w:rsid w:val="00E120F6"/>
    <w:rsid w:val="00E1258B"/>
    <w:rsid w:val="00E129BC"/>
    <w:rsid w:val="00E12AD4"/>
    <w:rsid w:val="00E12D98"/>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6DFC"/>
    <w:rsid w:val="00E17C5C"/>
    <w:rsid w:val="00E17D1A"/>
    <w:rsid w:val="00E17DF1"/>
    <w:rsid w:val="00E17E72"/>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DF6"/>
    <w:rsid w:val="00E26F24"/>
    <w:rsid w:val="00E27214"/>
    <w:rsid w:val="00E27469"/>
    <w:rsid w:val="00E2749F"/>
    <w:rsid w:val="00E27AC2"/>
    <w:rsid w:val="00E30950"/>
    <w:rsid w:val="00E30A82"/>
    <w:rsid w:val="00E31057"/>
    <w:rsid w:val="00E310E6"/>
    <w:rsid w:val="00E311FD"/>
    <w:rsid w:val="00E317A3"/>
    <w:rsid w:val="00E31FB7"/>
    <w:rsid w:val="00E32535"/>
    <w:rsid w:val="00E328C0"/>
    <w:rsid w:val="00E3298D"/>
    <w:rsid w:val="00E32A3D"/>
    <w:rsid w:val="00E32BF5"/>
    <w:rsid w:val="00E32D06"/>
    <w:rsid w:val="00E32F4C"/>
    <w:rsid w:val="00E3301F"/>
    <w:rsid w:val="00E33604"/>
    <w:rsid w:val="00E33E0B"/>
    <w:rsid w:val="00E341DC"/>
    <w:rsid w:val="00E35144"/>
    <w:rsid w:val="00E3566A"/>
    <w:rsid w:val="00E35D06"/>
    <w:rsid w:val="00E35E20"/>
    <w:rsid w:val="00E36139"/>
    <w:rsid w:val="00E363BE"/>
    <w:rsid w:val="00E36484"/>
    <w:rsid w:val="00E36535"/>
    <w:rsid w:val="00E3754B"/>
    <w:rsid w:val="00E37D1B"/>
    <w:rsid w:val="00E4024A"/>
    <w:rsid w:val="00E410F1"/>
    <w:rsid w:val="00E412EC"/>
    <w:rsid w:val="00E41375"/>
    <w:rsid w:val="00E414D7"/>
    <w:rsid w:val="00E419A2"/>
    <w:rsid w:val="00E42280"/>
    <w:rsid w:val="00E42467"/>
    <w:rsid w:val="00E42C3E"/>
    <w:rsid w:val="00E43293"/>
    <w:rsid w:val="00E438AC"/>
    <w:rsid w:val="00E43A3A"/>
    <w:rsid w:val="00E43A4F"/>
    <w:rsid w:val="00E43ACC"/>
    <w:rsid w:val="00E43F0C"/>
    <w:rsid w:val="00E4427E"/>
    <w:rsid w:val="00E442D8"/>
    <w:rsid w:val="00E44730"/>
    <w:rsid w:val="00E447AB"/>
    <w:rsid w:val="00E44E6E"/>
    <w:rsid w:val="00E45483"/>
    <w:rsid w:val="00E45501"/>
    <w:rsid w:val="00E4583F"/>
    <w:rsid w:val="00E45B66"/>
    <w:rsid w:val="00E4635A"/>
    <w:rsid w:val="00E46AFC"/>
    <w:rsid w:val="00E4750B"/>
    <w:rsid w:val="00E47A0D"/>
    <w:rsid w:val="00E47AD1"/>
    <w:rsid w:val="00E47CC1"/>
    <w:rsid w:val="00E50028"/>
    <w:rsid w:val="00E50331"/>
    <w:rsid w:val="00E50819"/>
    <w:rsid w:val="00E50BF0"/>
    <w:rsid w:val="00E50D50"/>
    <w:rsid w:val="00E51569"/>
    <w:rsid w:val="00E51774"/>
    <w:rsid w:val="00E51B65"/>
    <w:rsid w:val="00E51D77"/>
    <w:rsid w:val="00E51DB9"/>
    <w:rsid w:val="00E51FA8"/>
    <w:rsid w:val="00E5213C"/>
    <w:rsid w:val="00E5215A"/>
    <w:rsid w:val="00E523E4"/>
    <w:rsid w:val="00E52AAA"/>
    <w:rsid w:val="00E52D50"/>
    <w:rsid w:val="00E52F15"/>
    <w:rsid w:val="00E531F8"/>
    <w:rsid w:val="00E53E6D"/>
    <w:rsid w:val="00E53F72"/>
    <w:rsid w:val="00E543D2"/>
    <w:rsid w:val="00E54BFF"/>
    <w:rsid w:val="00E54E9C"/>
    <w:rsid w:val="00E558B1"/>
    <w:rsid w:val="00E55A59"/>
    <w:rsid w:val="00E55A83"/>
    <w:rsid w:val="00E55B63"/>
    <w:rsid w:val="00E55D69"/>
    <w:rsid w:val="00E55E28"/>
    <w:rsid w:val="00E561C4"/>
    <w:rsid w:val="00E564B7"/>
    <w:rsid w:val="00E565C6"/>
    <w:rsid w:val="00E56B62"/>
    <w:rsid w:val="00E570A2"/>
    <w:rsid w:val="00E57B17"/>
    <w:rsid w:val="00E57F6C"/>
    <w:rsid w:val="00E6079F"/>
    <w:rsid w:val="00E60976"/>
    <w:rsid w:val="00E60C52"/>
    <w:rsid w:val="00E60D27"/>
    <w:rsid w:val="00E610B6"/>
    <w:rsid w:val="00E62824"/>
    <w:rsid w:val="00E62E0B"/>
    <w:rsid w:val="00E62FBE"/>
    <w:rsid w:val="00E632A8"/>
    <w:rsid w:val="00E636AF"/>
    <w:rsid w:val="00E63AC1"/>
    <w:rsid w:val="00E63C46"/>
    <w:rsid w:val="00E63D07"/>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177"/>
    <w:rsid w:val="00E67472"/>
    <w:rsid w:val="00E674C3"/>
    <w:rsid w:val="00E675A1"/>
    <w:rsid w:val="00E67815"/>
    <w:rsid w:val="00E67CC7"/>
    <w:rsid w:val="00E67F7E"/>
    <w:rsid w:val="00E70461"/>
    <w:rsid w:val="00E7047E"/>
    <w:rsid w:val="00E7066C"/>
    <w:rsid w:val="00E70756"/>
    <w:rsid w:val="00E70E84"/>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4DCB"/>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783"/>
    <w:rsid w:val="00E8082E"/>
    <w:rsid w:val="00E80C4B"/>
    <w:rsid w:val="00E80C9F"/>
    <w:rsid w:val="00E814B1"/>
    <w:rsid w:val="00E816FA"/>
    <w:rsid w:val="00E81721"/>
    <w:rsid w:val="00E81B64"/>
    <w:rsid w:val="00E81D3E"/>
    <w:rsid w:val="00E824CD"/>
    <w:rsid w:val="00E82C06"/>
    <w:rsid w:val="00E832CD"/>
    <w:rsid w:val="00E8338E"/>
    <w:rsid w:val="00E837B4"/>
    <w:rsid w:val="00E83959"/>
    <w:rsid w:val="00E83992"/>
    <w:rsid w:val="00E83BF0"/>
    <w:rsid w:val="00E84097"/>
    <w:rsid w:val="00E8410D"/>
    <w:rsid w:val="00E842DE"/>
    <w:rsid w:val="00E8447E"/>
    <w:rsid w:val="00E844AD"/>
    <w:rsid w:val="00E844AF"/>
    <w:rsid w:val="00E84A29"/>
    <w:rsid w:val="00E85234"/>
    <w:rsid w:val="00E85264"/>
    <w:rsid w:val="00E856E8"/>
    <w:rsid w:val="00E85794"/>
    <w:rsid w:val="00E85E48"/>
    <w:rsid w:val="00E85F24"/>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523"/>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910"/>
    <w:rsid w:val="00E97C6F"/>
    <w:rsid w:val="00E97DC4"/>
    <w:rsid w:val="00EA0085"/>
    <w:rsid w:val="00EA03C5"/>
    <w:rsid w:val="00EA042E"/>
    <w:rsid w:val="00EA0544"/>
    <w:rsid w:val="00EA16CA"/>
    <w:rsid w:val="00EA1A0E"/>
    <w:rsid w:val="00EA21F2"/>
    <w:rsid w:val="00EA2424"/>
    <w:rsid w:val="00EA248F"/>
    <w:rsid w:val="00EA2525"/>
    <w:rsid w:val="00EA2BD2"/>
    <w:rsid w:val="00EA3109"/>
    <w:rsid w:val="00EA3110"/>
    <w:rsid w:val="00EA37EB"/>
    <w:rsid w:val="00EA3904"/>
    <w:rsid w:val="00EA3923"/>
    <w:rsid w:val="00EA4128"/>
    <w:rsid w:val="00EA4346"/>
    <w:rsid w:val="00EA4A47"/>
    <w:rsid w:val="00EA4ADF"/>
    <w:rsid w:val="00EA4C7F"/>
    <w:rsid w:val="00EA5449"/>
    <w:rsid w:val="00EA550E"/>
    <w:rsid w:val="00EA56DF"/>
    <w:rsid w:val="00EA5D7A"/>
    <w:rsid w:val="00EA5DCC"/>
    <w:rsid w:val="00EA66B1"/>
    <w:rsid w:val="00EA6875"/>
    <w:rsid w:val="00EA6E24"/>
    <w:rsid w:val="00EA6FC3"/>
    <w:rsid w:val="00EA72EA"/>
    <w:rsid w:val="00EA7534"/>
    <w:rsid w:val="00EA758C"/>
    <w:rsid w:val="00EB014A"/>
    <w:rsid w:val="00EB0DC8"/>
    <w:rsid w:val="00EB0DFB"/>
    <w:rsid w:val="00EB1029"/>
    <w:rsid w:val="00EB12B2"/>
    <w:rsid w:val="00EB178A"/>
    <w:rsid w:val="00EB1FCB"/>
    <w:rsid w:val="00EB227E"/>
    <w:rsid w:val="00EB2B9D"/>
    <w:rsid w:val="00EB2BD0"/>
    <w:rsid w:val="00EB36A6"/>
    <w:rsid w:val="00EB3905"/>
    <w:rsid w:val="00EB3DBD"/>
    <w:rsid w:val="00EB3E9D"/>
    <w:rsid w:val="00EB4721"/>
    <w:rsid w:val="00EB47F0"/>
    <w:rsid w:val="00EB47F1"/>
    <w:rsid w:val="00EB4B70"/>
    <w:rsid w:val="00EB4CA3"/>
    <w:rsid w:val="00EB50CA"/>
    <w:rsid w:val="00EB5545"/>
    <w:rsid w:val="00EB55AF"/>
    <w:rsid w:val="00EB5900"/>
    <w:rsid w:val="00EB59EE"/>
    <w:rsid w:val="00EB6C02"/>
    <w:rsid w:val="00EB6D84"/>
    <w:rsid w:val="00EB6F8A"/>
    <w:rsid w:val="00EB6FE9"/>
    <w:rsid w:val="00EB7058"/>
    <w:rsid w:val="00EB722A"/>
    <w:rsid w:val="00EB73EE"/>
    <w:rsid w:val="00EB7735"/>
    <w:rsid w:val="00EB79AB"/>
    <w:rsid w:val="00EB7E10"/>
    <w:rsid w:val="00EC0080"/>
    <w:rsid w:val="00EC02A2"/>
    <w:rsid w:val="00EC066F"/>
    <w:rsid w:val="00EC07FD"/>
    <w:rsid w:val="00EC08B1"/>
    <w:rsid w:val="00EC0D45"/>
    <w:rsid w:val="00EC1157"/>
    <w:rsid w:val="00EC1385"/>
    <w:rsid w:val="00EC1599"/>
    <w:rsid w:val="00EC1902"/>
    <w:rsid w:val="00EC1DE2"/>
    <w:rsid w:val="00EC1EC7"/>
    <w:rsid w:val="00EC215B"/>
    <w:rsid w:val="00EC29C9"/>
    <w:rsid w:val="00EC2D6A"/>
    <w:rsid w:val="00EC2DD6"/>
    <w:rsid w:val="00EC2E92"/>
    <w:rsid w:val="00EC2F83"/>
    <w:rsid w:val="00EC3E3D"/>
    <w:rsid w:val="00EC3FD9"/>
    <w:rsid w:val="00EC4A25"/>
    <w:rsid w:val="00EC4CDD"/>
    <w:rsid w:val="00EC516F"/>
    <w:rsid w:val="00EC53EE"/>
    <w:rsid w:val="00EC5662"/>
    <w:rsid w:val="00EC5854"/>
    <w:rsid w:val="00EC5BA1"/>
    <w:rsid w:val="00EC61B9"/>
    <w:rsid w:val="00EC6806"/>
    <w:rsid w:val="00EC683B"/>
    <w:rsid w:val="00EC68E3"/>
    <w:rsid w:val="00EC6E96"/>
    <w:rsid w:val="00EC7580"/>
    <w:rsid w:val="00EC76E2"/>
    <w:rsid w:val="00EC7D05"/>
    <w:rsid w:val="00EC7E2D"/>
    <w:rsid w:val="00ED05CC"/>
    <w:rsid w:val="00ED0616"/>
    <w:rsid w:val="00ED0AE1"/>
    <w:rsid w:val="00ED126E"/>
    <w:rsid w:val="00ED166E"/>
    <w:rsid w:val="00ED16E0"/>
    <w:rsid w:val="00ED1B35"/>
    <w:rsid w:val="00ED1E5B"/>
    <w:rsid w:val="00ED1F06"/>
    <w:rsid w:val="00ED22AB"/>
    <w:rsid w:val="00ED2520"/>
    <w:rsid w:val="00ED283D"/>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5C"/>
    <w:rsid w:val="00EE0D89"/>
    <w:rsid w:val="00EE10C0"/>
    <w:rsid w:val="00EE118A"/>
    <w:rsid w:val="00EE160E"/>
    <w:rsid w:val="00EE1871"/>
    <w:rsid w:val="00EE19AE"/>
    <w:rsid w:val="00EE257F"/>
    <w:rsid w:val="00EE3648"/>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6EF4"/>
    <w:rsid w:val="00EE738F"/>
    <w:rsid w:val="00EE75AD"/>
    <w:rsid w:val="00EE7F37"/>
    <w:rsid w:val="00EF0173"/>
    <w:rsid w:val="00EF03C0"/>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18"/>
    <w:rsid w:val="00EF4970"/>
    <w:rsid w:val="00EF4D18"/>
    <w:rsid w:val="00EF5105"/>
    <w:rsid w:val="00EF5967"/>
    <w:rsid w:val="00EF59A3"/>
    <w:rsid w:val="00EF5B13"/>
    <w:rsid w:val="00EF5FB7"/>
    <w:rsid w:val="00EF6386"/>
    <w:rsid w:val="00EF6980"/>
    <w:rsid w:val="00EF721B"/>
    <w:rsid w:val="00EF72C1"/>
    <w:rsid w:val="00EF7434"/>
    <w:rsid w:val="00EF77A3"/>
    <w:rsid w:val="00EF7B7E"/>
    <w:rsid w:val="00EF7D72"/>
    <w:rsid w:val="00EF7E4D"/>
    <w:rsid w:val="00EF7F15"/>
    <w:rsid w:val="00F00097"/>
    <w:rsid w:val="00F004B1"/>
    <w:rsid w:val="00F00641"/>
    <w:rsid w:val="00F0088F"/>
    <w:rsid w:val="00F00964"/>
    <w:rsid w:val="00F00AA3"/>
    <w:rsid w:val="00F01561"/>
    <w:rsid w:val="00F01937"/>
    <w:rsid w:val="00F025F5"/>
    <w:rsid w:val="00F026F8"/>
    <w:rsid w:val="00F027BE"/>
    <w:rsid w:val="00F028B6"/>
    <w:rsid w:val="00F02A0C"/>
    <w:rsid w:val="00F02A25"/>
    <w:rsid w:val="00F02BFA"/>
    <w:rsid w:val="00F02CF6"/>
    <w:rsid w:val="00F02EA3"/>
    <w:rsid w:val="00F0349F"/>
    <w:rsid w:val="00F035A4"/>
    <w:rsid w:val="00F03608"/>
    <w:rsid w:val="00F03964"/>
    <w:rsid w:val="00F03A26"/>
    <w:rsid w:val="00F03C4F"/>
    <w:rsid w:val="00F03D45"/>
    <w:rsid w:val="00F04095"/>
    <w:rsid w:val="00F04276"/>
    <w:rsid w:val="00F049B7"/>
    <w:rsid w:val="00F04CB1"/>
    <w:rsid w:val="00F04E68"/>
    <w:rsid w:val="00F04EEF"/>
    <w:rsid w:val="00F04F92"/>
    <w:rsid w:val="00F05288"/>
    <w:rsid w:val="00F05810"/>
    <w:rsid w:val="00F05B17"/>
    <w:rsid w:val="00F05E8F"/>
    <w:rsid w:val="00F05EDE"/>
    <w:rsid w:val="00F06749"/>
    <w:rsid w:val="00F06D18"/>
    <w:rsid w:val="00F0709E"/>
    <w:rsid w:val="00F07491"/>
    <w:rsid w:val="00F0776D"/>
    <w:rsid w:val="00F10219"/>
    <w:rsid w:val="00F10634"/>
    <w:rsid w:val="00F1089C"/>
    <w:rsid w:val="00F108AF"/>
    <w:rsid w:val="00F10CA6"/>
    <w:rsid w:val="00F11486"/>
    <w:rsid w:val="00F11809"/>
    <w:rsid w:val="00F11D5C"/>
    <w:rsid w:val="00F1238D"/>
    <w:rsid w:val="00F12C59"/>
    <w:rsid w:val="00F12C96"/>
    <w:rsid w:val="00F12F21"/>
    <w:rsid w:val="00F1306D"/>
    <w:rsid w:val="00F136A1"/>
    <w:rsid w:val="00F13778"/>
    <w:rsid w:val="00F13985"/>
    <w:rsid w:val="00F1422C"/>
    <w:rsid w:val="00F14A69"/>
    <w:rsid w:val="00F14B3E"/>
    <w:rsid w:val="00F15802"/>
    <w:rsid w:val="00F15F4B"/>
    <w:rsid w:val="00F15F91"/>
    <w:rsid w:val="00F166A9"/>
    <w:rsid w:val="00F169C7"/>
    <w:rsid w:val="00F16E64"/>
    <w:rsid w:val="00F16F4E"/>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27"/>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382"/>
    <w:rsid w:val="00F2766D"/>
    <w:rsid w:val="00F27ABD"/>
    <w:rsid w:val="00F27C2F"/>
    <w:rsid w:val="00F27EF1"/>
    <w:rsid w:val="00F30A44"/>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3F5"/>
    <w:rsid w:val="00F4242B"/>
    <w:rsid w:val="00F42D5F"/>
    <w:rsid w:val="00F42F2F"/>
    <w:rsid w:val="00F431B9"/>
    <w:rsid w:val="00F43B3C"/>
    <w:rsid w:val="00F43DCD"/>
    <w:rsid w:val="00F43FC8"/>
    <w:rsid w:val="00F43FF0"/>
    <w:rsid w:val="00F444ED"/>
    <w:rsid w:val="00F44D1B"/>
    <w:rsid w:val="00F44ED1"/>
    <w:rsid w:val="00F45395"/>
    <w:rsid w:val="00F457E0"/>
    <w:rsid w:val="00F457F3"/>
    <w:rsid w:val="00F45C40"/>
    <w:rsid w:val="00F4604C"/>
    <w:rsid w:val="00F460F3"/>
    <w:rsid w:val="00F464C5"/>
    <w:rsid w:val="00F46777"/>
    <w:rsid w:val="00F46CC3"/>
    <w:rsid w:val="00F46FBE"/>
    <w:rsid w:val="00F470B1"/>
    <w:rsid w:val="00F475BD"/>
    <w:rsid w:val="00F4765C"/>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4EF"/>
    <w:rsid w:val="00F56688"/>
    <w:rsid w:val="00F56851"/>
    <w:rsid w:val="00F56B3D"/>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3691"/>
    <w:rsid w:val="00F638DC"/>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6C8"/>
    <w:rsid w:val="00F71A2D"/>
    <w:rsid w:val="00F71A80"/>
    <w:rsid w:val="00F71B69"/>
    <w:rsid w:val="00F72776"/>
    <w:rsid w:val="00F72793"/>
    <w:rsid w:val="00F72E0C"/>
    <w:rsid w:val="00F7328C"/>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D02"/>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2668"/>
    <w:rsid w:val="00F83C58"/>
    <w:rsid w:val="00F84B83"/>
    <w:rsid w:val="00F84CC7"/>
    <w:rsid w:val="00F84EFF"/>
    <w:rsid w:val="00F8507E"/>
    <w:rsid w:val="00F8510F"/>
    <w:rsid w:val="00F851F2"/>
    <w:rsid w:val="00F853C0"/>
    <w:rsid w:val="00F85410"/>
    <w:rsid w:val="00F855CE"/>
    <w:rsid w:val="00F85873"/>
    <w:rsid w:val="00F858C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BA7"/>
    <w:rsid w:val="00F91D07"/>
    <w:rsid w:val="00F91D24"/>
    <w:rsid w:val="00F91D49"/>
    <w:rsid w:val="00F92EA1"/>
    <w:rsid w:val="00F93893"/>
    <w:rsid w:val="00F938D5"/>
    <w:rsid w:val="00F93AB8"/>
    <w:rsid w:val="00F93B5A"/>
    <w:rsid w:val="00F9441D"/>
    <w:rsid w:val="00F94D9E"/>
    <w:rsid w:val="00F9510A"/>
    <w:rsid w:val="00F956CD"/>
    <w:rsid w:val="00F9583D"/>
    <w:rsid w:val="00F959D1"/>
    <w:rsid w:val="00F96166"/>
    <w:rsid w:val="00F964A8"/>
    <w:rsid w:val="00F96A0D"/>
    <w:rsid w:val="00F9700A"/>
    <w:rsid w:val="00F9740D"/>
    <w:rsid w:val="00F97738"/>
    <w:rsid w:val="00FA094A"/>
    <w:rsid w:val="00FA0CD2"/>
    <w:rsid w:val="00FA1150"/>
    <w:rsid w:val="00FA1311"/>
    <w:rsid w:val="00FA13F7"/>
    <w:rsid w:val="00FA1E33"/>
    <w:rsid w:val="00FA26FD"/>
    <w:rsid w:val="00FA27FD"/>
    <w:rsid w:val="00FA2A79"/>
    <w:rsid w:val="00FA2AFD"/>
    <w:rsid w:val="00FA2CF0"/>
    <w:rsid w:val="00FA41E1"/>
    <w:rsid w:val="00FA4597"/>
    <w:rsid w:val="00FA4682"/>
    <w:rsid w:val="00FA4C87"/>
    <w:rsid w:val="00FA4DD8"/>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1C"/>
    <w:rsid w:val="00FB3B2E"/>
    <w:rsid w:val="00FB3CE5"/>
    <w:rsid w:val="00FB4104"/>
    <w:rsid w:val="00FB4179"/>
    <w:rsid w:val="00FB4227"/>
    <w:rsid w:val="00FB4318"/>
    <w:rsid w:val="00FB440D"/>
    <w:rsid w:val="00FB46B1"/>
    <w:rsid w:val="00FB48F5"/>
    <w:rsid w:val="00FB4A30"/>
    <w:rsid w:val="00FB4B64"/>
    <w:rsid w:val="00FB5007"/>
    <w:rsid w:val="00FB5062"/>
    <w:rsid w:val="00FB50F2"/>
    <w:rsid w:val="00FB5166"/>
    <w:rsid w:val="00FB521D"/>
    <w:rsid w:val="00FB525F"/>
    <w:rsid w:val="00FB540B"/>
    <w:rsid w:val="00FB56E1"/>
    <w:rsid w:val="00FB5933"/>
    <w:rsid w:val="00FB5AC2"/>
    <w:rsid w:val="00FB5D14"/>
    <w:rsid w:val="00FB5E92"/>
    <w:rsid w:val="00FB5EE9"/>
    <w:rsid w:val="00FB6421"/>
    <w:rsid w:val="00FB675B"/>
    <w:rsid w:val="00FB695E"/>
    <w:rsid w:val="00FB6A21"/>
    <w:rsid w:val="00FB6CE4"/>
    <w:rsid w:val="00FB6CFD"/>
    <w:rsid w:val="00FB7089"/>
    <w:rsid w:val="00FB73ED"/>
    <w:rsid w:val="00FB74BB"/>
    <w:rsid w:val="00FB771C"/>
    <w:rsid w:val="00FB79F5"/>
    <w:rsid w:val="00FB7A9B"/>
    <w:rsid w:val="00FB7B22"/>
    <w:rsid w:val="00FB7BBA"/>
    <w:rsid w:val="00FB7C93"/>
    <w:rsid w:val="00FC017F"/>
    <w:rsid w:val="00FC0229"/>
    <w:rsid w:val="00FC026E"/>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56A3"/>
    <w:rsid w:val="00FC5ABB"/>
    <w:rsid w:val="00FC5CFA"/>
    <w:rsid w:val="00FC6516"/>
    <w:rsid w:val="00FC6722"/>
    <w:rsid w:val="00FC69CD"/>
    <w:rsid w:val="00FC6C65"/>
    <w:rsid w:val="00FC6EA3"/>
    <w:rsid w:val="00FC7109"/>
    <w:rsid w:val="00FC73DD"/>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C07"/>
    <w:rsid w:val="00FD7CA0"/>
    <w:rsid w:val="00FD7CC9"/>
    <w:rsid w:val="00FE020B"/>
    <w:rsid w:val="00FE0782"/>
    <w:rsid w:val="00FE0F6C"/>
    <w:rsid w:val="00FE12CF"/>
    <w:rsid w:val="00FE187B"/>
    <w:rsid w:val="00FE19DA"/>
    <w:rsid w:val="00FE1C9A"/>
    <w:rsid w:val="00FE1F63"/>
    <w:rsid w:val="00FE23DC"/>
    <w:rsid w:val="00FE24C2"/>
    <w:rsid w:val="00FE2564"/>
    <w:rsid w:val="00FE28CA"/>
    <w:rsid w:val="00FE3323"/>
    <w:rsid w:val="00FE36D0"/>
    <w:rsid w:val="00FE3C7A"/>
    <w:rsid w:val="00FE4532"/>
    <w:rsid w:val="00FE4712"/>
    <w:rsid w:val="00FE48A8"/>
    <w:rsid w:val="00FE50D3"/>
    <w:rsid w:val="00FE57E4"/>
    <w:rsid w:val="00FE5AA0"/>
    <w:rsid w:val="00FE5ADD"/>
    <w:rsid w:val="00FE5AFA"/>
    <w:rsid w:val="00FE63F1"/>
    <w:rsid w:val="00FE648D"/>
    <w:rsid w:val="00FE660F"/>
    <w:rsid w:val="00FE67D5"/>
    <w:rsid w:val="00FE680B"/>
    <w:rsid w:val="00FE70CB"/>
    <w:rsid w:val="00FE7331"/>
    <w:rsid w:val="00FE7467"/>
    <w:rsid w:val="00FE7B46"/>
    <w:rsid w:val="00FF03F1"/>
    <w:rsid w:val="00FF0A18"/>
    <w:rsid w:val="00FF0A53"/>
    <w:rsid w:val="00FF0D14"/>
    <w:rsid w:val="00FF1878"/>
    <w:rsid w:val="00FF1B76"/>
    <w:rsid w:val="00FF2174"/>
    <w:rsid w:val="00FF238D"/>
    <w:rsid w:val="00FF29FD"/>
    <w:rsid w:val="00FF2B1F"/>
    <w:rsid w:val="00FF32D4"/>
    <w:rsid w:val="00FF379D"/>
    <w:rsid w:val="00FF3BA2"/>
    <w:rsid w:val="00FF3E2A"/>
    <w:rsid w:val="00FF4841"/>
    <w:rsid w:val="00FF4ABF"/>
    <w:rsid w:val="00FF52BB"/>
    <w:rsid w:val="00FF55DA"/>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8329126">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24281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89491122">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89373728">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9613792">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73212039">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1947051">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1480673">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56659264">
      <w:bodyDiv w:val="1"/>
      <w:marLeft w:val="0"/>
      <w:marRight w:val="0"/>
      <w:marTop w:val="0"/>
      <w:marBottom w:val="0"/>
      <w:divBdr>
        <w:top w:val="none" w:sz="0" w:space="0" w:color="auto"/>
        <w:left w:val="none" w:sz="0" w:space="0" w:color="auto"/>
        <w:bottom w:val="none" w:sz="0" w:space="0" w:color="auto"/>
        <w:right w:val="none" w:sz="0" w:space="0" w:color="auto"/>
      </w:divBdr>
    </w:div>
    <w:div w:id="186745135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9147643">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82A02-2A47-4BF5-B699-AD311213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9</Pages>
  <Words>1334</Words>
  <Characters>8237</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9552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57</cp:revision>
  <cp:lastPrinted>2007-04-23T23:59:00Z</cp:lastPrinted>
  <dcterms:created xsi:type="dcterms:W3CDTF">2020-08-25T17:51:00Z</dcterms:created>
  <dcterms:modified xsi:type="dcterms:W3CDTF">2020-08-26T09:08:00Z</dcterms:modified>
</cp:coreProperties>
</file>