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B6" w:rsidRPr="00BE6FFD" w:rsidRDefault="00B66EB6" w:rsidP="00B66EB6">
      <w:pPr>
        <w:pStyle w:val="CRCoverPage"/>
        <w:tabs>
          <w:tab w:val="right" w:pos="9639"/>
        </w:tabs>
        <w:spacing w:after="0"/>
        <w:rPr>
          <w:b/>
          <w:i/>
          <w:noProof/>
          <w:sz w:val="28"/>
          <w:lang w:eastAsia="ja-JP"/>
        </w:rPr>
      </w:pPr>
      <w:r w:rsidRPr="0032519C">
        <w:rPr>
          <w:b/>
          <w:noProof/>
          <w:sz w:val="24"/>
        </w:rPr>
        <w:t>3GPP TSG-RAN5 Meeting #88-e</w:t>
      </w:r>
      <w:r w:rsidRPr="00BE6FFD">
        <w:rPr>
          <w:b/>
          <w:i/>
          <w:noProof/>
          <w:sz w:val="28"/>
        </w:rPr>
        <w:tab/>
        <w:t>R</w:t>
      </w:r>
      <w:r w:rsidRPr="00BE6FFD">
        <w:rPr>
          <w:rFonts w:hint="eastAsia"/>
          <w:b/>
          <w:i/>
          <w:noProof/>
          <w:sz w:val="28"/>
          <w:lang w:eastAsia="ja-JP"/>
        </w:rPr>
        <w:t>5</w:t>
      </w:r>
      <w:r w:rsidRPr="00BE6FFD">
        <w:rPr>
          <w:b/>
          <w:i/>
          <w:noProof/>
          <w:sz w:val="28"/>
        </w:rPr>
        <w:t>-</w:t>
      </w:r>
      <w:r>
        <w:rPr>
          <w:rFonts w:hint="eastAsia"/>
          <w:b/>
          <w:i/>
          <w:noProof/>
          <w:sz w:val="28"/>
          <w:lang w:eastAsia="ja-JP"/>
        </w:rPr>
        <w:t>20</w:t>
      </w:r>
      <w:r w:rsidR="005D0E67">
        <w:rPr>
          <w:rFonts w:hint="eastAsia"/>
          <w:b/>
          <w:i/>
          <w:noProof/>
          <w:sz w:val="28"/>
          <w:lang w:eastAsia="ja-JP"/>
        </w:rPr>
        <w:t>4085</w:t>
      </w:r>
      <w:r w:rsidR="00786C8A" w:rsidRPr="00786C8A">
        <w:rPr>
          <w:rFonts w:hint="eastAsia"/>
          <w:b/>
          <w:i/>
          <w:noProof/>
          <w:sz w:val="28"/>
          <w:highlight w:val="green"/>
          <w:lang w:eastAsia="ja-JP"/>
        </w:rPr>
        <w:t>r1</w:t>
      </w:r>
    </w:p>
    <w:p w:rsidR="00B66EB6" w:rsidRPr="00BE6FFD" w:rsidRDefault="00B66EB6" w:rsidP="00B66EB6">
      <w:pPr>
        <w:pStyle w:val="CRCoverPage"/>
        <w:outlineLvl w:val="0"/>
        <w:rPr>
          <w:rFonts w:cs="Arial"/>
          <w:b/>
          <w:bCs/>
          <w:noProof/>
          <w:sz w:val="24"/>
          <w:szCs w:val="24"/>
          <w:lang w:eastAsia="ja-JP"/>
        </w:rPr>
      </w:pPr>
      <w:r w:rsidRPr="0032519C">
        <w:rPr>
          <w:b/>
          <w:noProof/>
          <w:sz w:val="24"/>
          <w:lang w:eastAsia="ja-JP"/>
        </w:rPr>
        <w:t>Online, , 17th Aug 2020 - 28th Aug 202</w:t>
      </w:r>
      <w:r>
        <w:rPr>
          <w:rFonts w:hint="eastAsia"/>
          <w:b/>
          <w:noProof/>
          <w:sz w:val="24"/>
          <w:lang w:eastAsia="ja-JP"/>
        </w:rPr>
        <w:t>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C9082C" w:rsidRDefault="002F0473" w:rsidP="00BB023C">
      <w:pPr>
        <w:spacing w:before="120" w:after="120"/>
        <w:rPr>
          <w:rFonts w:eastAsiaTheme="minorEastAsia"/>
        </w:rPr>
      </w:pPr>
      <w:r w:rsidRPr="00A4093A">
        <w:rPr>
          <w:rFonts w:eastAsiaTheme="minorEastAsia" w:hint="eastAsia"/>
        </w:rPr>
        <w:t>OBW MUs have been discussed in [1-</w:t>
      </w:r>
      <w:r w:rsidR="0072186E">
        <w:rPr>
          <w:rFonts w:eastAsiaTheme="minorEastAsia" w:hint="eastAsia"/>
        </w:rPr>
        <w:t>1</w:t>
      </w:r>
      <w:r w:rsidR="00047300">
        <w:rPr>
          <w:rFonts w:eastAsiaTheme="minorEastAsia" w:hint="eastAsia"/>
        </w:rPr>
        <w:t>6</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 xml:space="preserve">of now. In [9], action item for UE/Chip vendors for the spectrum assumption for deriving the OBW MUs are made, and the reference spectrum is provided in [10]. </w:t>
      </w:r>
      <w:r w:rsidR="00C9082C">
        <w:rPr>
          <w:rFonts w:eastAsiaTheme="minorEastAsia" w:hint="eastAsia"/>
        </w:rPr>
        <w:t xml:space="preserve">In RAN5#86e, OBW MU analyses based on the reference </w:t>
      </w:r>
      <w:r w:rsidR="00C9082C">
        <w:rPr>
          <w:rFonts w:eastAsiaTheme="minorEastAsia"/>
        </w:rPr>
        <w:t>spectrum [</w:t>
      </w:r>
      <w:r w:rsidR="00C9082C">
        <w:rPr>
          <w:rFonts w:eastAsiaTheme="minorEastAsia" w:hint="eastAsia"/>
        </w:rPr>
        <w:t xml:space="preserve">10] are </w:t>
      </w:r>
      <w:r w:rsidR="00C9082C">
        <w:rPr>
          <w:rFonts w:eastAsiaTheme="minorEastAsia"/>
        </w:rPr>
        <w:t>provided</w:t>
      </w:r>
      <w:r w:rsidR="00C9082C">
        <w:rPr>
          <w:rFonts w:eastAsiaTheme="minorEastAsia" w:hint="eastAsia"/>
        </w:rPr>
        <w:t xml:space="preserve"> [11]-[1</w:t>
      </w:r>
      <w:r w:rsidR="00C563BB">
        <w:rPr>
          <w:rFonts w:eastAsiaTheme="minorEastAsia" w:hint="eastAsia"/>
        </w:rPr>
        <w:t>6</w:t>
      </w:r>
      <w:r w:rsidR="00C9082C">
        <w:rPr>
          <w:rFonts w:eastAsiaTheme="minorEastAsia" w:hint="eastAsia"/>
        </w:rPr>
        <w:t>].</w:t>
      </w:r>
      <w:r w:rsidR="003E56CA">
        <w:rPr>
          <w:rFonts w:eastAsiaTheme="minorEastAsia" w:hint="eastAsia"/>
        </w:rPr>
        <w:t xml:space="preserve"> </w:t>
      </w:r>
      <w:proofErr w:type="gramStart"/>
      <w:r w:rsidR="003E56CA">
        <w:rPr>
          <w:rFonts w:eastAsiaTheme="minorEastAsia" w:hint="eastAsia"/>
        </w:rPr>
        <w:t xml:space="preserve">This paper </w:t>
      </w:r>
      <w:r w:rsidR="00C37692">
        <w:rPr>
          <w:rFonts w:eastAsiaTheme="minorEastAsia" w:hint="eastAsia"/>
        </w:rPr>
        <w:t>provide</w:t>
      </w:r>
      <w:proofErr w:type="gramEnd"/>
      <w:r w:rsidR="00C37692">
        <w:rPr>
          <w:rFonts w:eastAsiaTheme="minorEastAsia" w:hint="eastAsia"/>
        </w:rPr>
        <w:t xml:space="preserve"> the simulation result and proposes MU for FR2 OBW</w:t>
      </w:r>
      <w:r w:rsidR="005B5F53">
        <w:rPr>
          <w:rFonts w:eastAsiaTheme="minorEastAsia" w:hint="eastAsia"/>
        </w:rPr>
        <w:t xml:space="preserve"> considering the </w:t>
      </w:r>
      <w:r w:rsidR="003E56CA">
        <w:rPr>
          <w:rFonts w:eastAsiaTheme="minorEastAsia" w:hint="eastAsia"/>
        </w:rPr>
        <w:t>discussion</w:t>
      </w:r>
      <w:r w:rsidR="005B5F53">
        <w:rPr>
          <w:rFonts w:eastAsiaTheme="minorEastAsia" w:hint="eastAsia"/>
        </w:rPr>
        <w:t>s</w:t>
      </w:r>
      <w:r w:rsidR="003E56CA">
        <w:rPr>
          <w:rFonts w:eastAsiaTheme="minorEastAsia" w:hint="eastAsia"/>
        </w:rPr>
        <w:t xml:space="preserve"> in RAN5#87-e.</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F696D" w:rsidRDefault="00DF696D" w:rsidP="00DF696D">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1</w:t>
      </w:r>
      <w:r w:rsidRPr="00A4093A">
        <w:rPr>
          <w:b/>
          <w:noProof w:val="0"/>
        </w:rPr>
        <w:tab/>
      </w:r>
      <w:r>
        <w:rPr>
          <w:rFonts w:hint="eastAsia"/>
          <w:b/>
          <w:noProof w:val="0"/>
          <w:lang w:eastAsia="ja-JP"/>
        </w:rPr>
        <w:t>MU Definition</w:t>
      </w:r>
    </w:p>
    <w:p w:rsidR="006401DD" w:rsidRPr="009F574B" w:rsidRDefault="004E24DA" w:rsidP="009F574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As already mentioned in [14], the </w:t>
      </w:r>
      <w:r w:rsidR="009F574B">
        <w:rPr>
          <w:rFonts w:ascii="Times New Roman" w:eastAsiaTheme="minorEastAsia" w:hAnsi="Times New Roman" w:hint="eastAsia"/>
          <w:noProof w:val="0"/>
          <w:sz w:val="20"/>
          <w:lang w:val="en-US" w:eastAsia="ja-JP"/>
        </w:rPr>
        <w:t xml:space="preserve">several </w:t>
      </w:r>
      <w:r w:rsidR="009F574B">
        <w:rPr>
          <w:rFonts w:ascii="Times New Roman" w:eastAsiaTheme="minorEastAsia" w:hAnsi="Times New Roman"/>
          <w:noProof w:val="0"/>
          <w:sz w:val="20"/>
          <w:lang w:val="en-US" w:eastAsia="ja-JP"/>
        </w:rPr>
        <w:t>possibilities</w:t>
      </w:r>
      <w:r w:rsidR="009F574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metric</w:t>
      </w:r>
      <w:r w:rsidR="009F574B">
        <w:rPr>
          <w:rFonts w:ascii="Times New Roman" w:eastAsiaTheme="minorEastAsia" w:hAnsi="Times New Roman" w:hint="eastAsia"/>
          <w:noProof w:val="0"/>
          <w:sz w:val="20"/>
          <w:lang w:val="en-US" w:eastAsia="ja-JP"/>
        </w:rPr>
        <w:t>s</w:t>
      </w:r>
      <w:r>
        <w:rPr>
          <w:rFonts w:ascii="Times New Roman" w:eastAsiaTheme="minorEastAsia" w:hAnsi="Times New Roman" w:hint="eastAsia"/>
          <w:noProof w:val="0"/>
          <w:sz w:val="20"/>
          <w:lang w:val="en-US" w:eastAsia="ja-JP"/>
        </w:rPr>
        <w:t xml:space="preserve"> </w:t>
      </w:r>
      <w:r w:rsidR="009F574B">
        <w:rPr>
          <w:rFonts w:ascii="Times New Roman" w:eastAsiaTheme="minorEastAsia" w:hAnsi="Times New Roman" w:hint="eastAsia"/>
          <w:noProof w:val="0"/>
          <w:sz w:val="20"/>
          <w:lang w:val="en-US" w:eastAsia="ja-JP"/>
        </w:rPr>
        <w:t xml:space="preserve">are proposed. </w:t>
      </w:r>
      <w:r w:rsidR="00350CAC" w:rsidRPr="009F574B">
        <w:rPr>
          <w:rFonts w:ascii="Times New Roman" w:eastAsiaTheme="minorEastAsia" w:hAnsi="Times New Roman" w:hint="eastAsia"/>
          <w:noProof w:val="0"/>
          <w:sz w:val="20"/>
          <w:lang w:val="en-US" w:eastAsia="ja-JP"/>
        </w:rPr>
        <w:t>A</w:t>
      </w:r>
      <w:r w:rsidR="006401DD" w:rsidRPr="009F574B">
        <w:rPr>
          <w:rFonts w:ascii="Times New Roman" w:eastAsiaTheme="minorEastAsia" w:hAnsi="Times New Roman" w:hint="eastAsia"/>
          <w:noProof w:val="0"/>
          <w:sz w:val="20"/>
          <w:lang w:val="en-US" w:eastAsia="ja-JP"/>
        </w:rPr>
        <w:t xml:space="preserve">s the OBW MU is defined as a </w:t>
      </w:r>
      <w:r w:rsidR="008D72D2" w:rsidRPr="009F574B">
        <w:rPr>
          <w:rFonts w:ascii="Times New Roman" w:eastAsiaTheme="minorEastAsia" w:hAnsi="Times New Roman" w:hint="eastAsia"/>
          <w:noProof w:val="0"/>
          <w:sz w:val="20"/>
          <w:lang w:val="en-US" w:eastAsia="ja-JP"/>
        </w:rPr>
        <w:t>ratio to</w:t>
      </w:r>
      <w:r w:rsidR="006401DD" w:rsidRPr="009F574B">
        <w:rPr>
          <w:rFonts w:ascii="Times New Roman" w:eastAsiaTheme="minorEastAsia" w:hAnsi="Times New Roman" w:hint="eastAsia"/>
          <w:noProof w:val="0"/>
          <w:sz w:val="20"/>
          <w:lang w:val="en-US" w:eastAsia="ja-JP"/>
        </w:rPr>
        <w:t xml:space="preserve"> channel BW in FR1 NR, </w:t>
      </w:r>
      <w:r w:rsidR="0034673F" w:rsidRPr="009F574B">
        <w:rPr>
          <w:rFonts w:ascii="Times New Roman" w:eastAsiaTheme="minorEastAsia" w:hAnsi="Times New Roman" w:hint="eastAsia"/>
          <w:noProof w:val="0"/>
          <w:sz w:val="20"/>
          <w:lang w:val="en-US" w:eastAsia="ja-JP"/>
        </w:rPr>
        <w:t xml:space="preserve">our preference is to adopt </w:t>
      </w:r>
      <w:r w:rsidR="006401DD" w:rsidRPr="009F574B">
        <w:rPr>
          <w:rFonts w:ascii="Times New Roman" w:eastAsiaTheme="minorEastAsia" w:hAnsi="Times New Roman" w:hint="eastAsia"/>
          <w:noProof w:val="0"/>
          <w:sz w:val="20"/>
          <w:lang w:val="en-US" w:eastAsia="ja-JP"/>
        </w:rPr>
        <w:t>the</w:t>
      </w:r>
      <w:r w:rsidR="004C5798" w:rsidRPr="009F574B">
        <w:rPr>
          <w:rFonts w:ascii="Times New Roman" w:eastAsiaTheme="minorEastAsia" w:hAnsi="Times New Roman" w:hint="eastAsia"/>
          <w:noProof w:val="0"/>
          <w:sz w:val="20"/>
          <w:lang w:val="en-US" w:eastAsia="ja-JP"/>
        </w:rPr>
        <w:t xml:space="preserve"> MU </w:t>
      </w:r>
      <w:r w:rsidR="001E1C9F" w:rsidRPr="009F574B">
        <w:rPr>
          <w:rFonts w:ascii="Times New Roman" w:eastAsiaTheme="minorEastAsia" w:hAnsi="Times New Roman" w:hint="eastAsia"/>
          <w:noProof w:val="0"/>
          <w:sz w:val="20"/>
          <w:lang w:val="en-US" w:eastAsia="ja-JP"/>
        </w:rPr>
        <w:t>definition based on</w:t>
      </w:r>
      <w:r w:rsidR="00577829" w:rsidRPr="009F574B">
        <w:rPr>
          <w:rFonts w:ascii="Times New Roman" w:eastAsiaTheme="minorEastAsia" w:hAnsi="Times New Roman" w:hint="eastAsia"/>
          <w:noProof w:val="0"/>
          <w:sz w:val="20"/>
          <w:lang w:val="en-US" w:eastAsia="ja-JP"/>
        </w:rPr>
        <w:t xml:space="preserve"> Option</w:t>
      </w:r>
      <w:r w:rsidR="00653D1C" w:rsidRPr="009F574B">
        <w:rPr>
          <w:rFonts w:ascii="Times New Roman" w:eastAsiaTheme="minorEastAsia" w:hAnsi="Times New Roman" w:hint="eastAsia"/>
          <w:noProof w:val="0"/>
          <w:sz w:val="20"/>
          <w:lang w:val="en-US" w:eastAsia="ja-JP"/>
        </w:rPr>
        <w:t xml:space="preserve"> </w:t>
      </w:r>
      <w:r w:rsidR="00577829" w:rsidRPr="009F574B">
        <w:rPr>
          <w:rFonts w:ascii="Times New Roman" w:eastAsiaTheme="minorEastAsia" w:hAnsi="Times New Roman" w:hint="eastAsia"/>
          <w:noProof w:val="0"/>
          <w:sz w:val="20"/>
          <w:lang w:val="en-US" w:eastAsia="ja-JP"/>
        </w:rPr>
        <w:t xml:space="preserve">A1 </w:t>
      </w:r>
      <w:r w:rsidR="009E7CE4" w:rsidRPr="009F574B">
        <w:rPr>
          <w:rFonts w:ascii="Times New Roman" w:eastAsiaTheme="minorEastAsia" w:hAnsi="Times New Roman" w:hint="eastAsia"/>
          <w:noProof w:val="0"/>
          <w:sz w:val="20"/>
          <w:lang w:val="en-US" w:eastAsia="ja-JP"/>
        </w:rPr>
        <w:t>for consistency</w:t>
      </w:r>
      <w:r w:rsidR="0062032C" w:rsidRPr="009F574B">
        <w:rPr>
          <w:rFonts w:ascii="Times New Roman" w:eastAsiaTheme="minorEastAsia" w:hAnsi="Times New Roman" w:hint="eastAsia"/>
          <w:noProof w:val="0"/>
          <w:sz w:val="20"/>
          <w:lang w:val="en-US" w:eastAsia="ja-JP"/>
        </w:rPr>
        <w:t xml:space="preserve"> between FR1 and FR2.</w:t>
      </w:r>
    </w:p>
    <w:p w:rsidR="006401DD" w:rsidRPr="00A56E0E" w:rsidRDefault="006401DD" w:rsidP="006401DD">
      <w:pPr>
        <w:spacing w:before="120" w:after="120"/>
        <w:rPr>
          <w:rFonts w:eastAsiaTheme="minorEastAsia"/>
          <w:b/>
        </w:rPr>
      </w:pPr>
      <w:bookmarkStart w:id="0" w:name="p1"/>
      <w:r w:rsidRPr="00A56E0E">
        <w:rPr>
          <w:rFonts w:eastAsiaTheme="minorEastAsia"/>
          <w:b/>
        </w:rPr>
        <w:t xml:space="preserve">Proposal </w:t>
      </w:r>
      <w:proofErr w:type="gramStart"/>
      <w:r w:rsidRPr="00A56E0E">
        <w:rPr>
          <w:rFonts w:eastAsiaTheme="minorEastAsia"/>
          <w:b/>
        </w:rPr>
        <w:t>1 :</w:t>
      </w:r>
      <w:proofErr w:type="gramEnd"/>
      <w:r w:rsidRPr="00A56E0E">
        <w:rPr>
          <w:rFonts w:eastAsiaTheme="minorEastAsia"/>
          <w:b/>
        </w:rPr>
        <w:t xml:space="preserve"> Define OBW Measurement Error </w:t>
      </w:r>
      <w:r w:rsidR="00F22927" w:rsidRPr="00A56E0E">
        <w:rPr>
          <w:rFonts w:eastAsiaTheme="minorEastAsia"/>
          <w:b/>
        </w:rPr>
        <w:t xml:space="preserve">based </w:t>
      </w:r>
      <w:r w:rsidR="008B3BFC" w:rsidRPr="00A56E0E">
        <w:rPr>
          <w:rFonts w:eastAsiaTheme="minorEastAsia"/>
          <w:b/>
        </w:rPr>
        <w:t xml:space="preserve">with </w:t>
      </w:r>
      <w:r w:rsidRPr="00A56E0E">
        <w:rPr>
          <w:b/>
        </w:rPr>
        <w:t>(</w:t>
      </w:r>
      <w:proofErr w:type="spellStart"/>
      <w:r w:rsidRPr="00A56E0E">
        <w:rPr>
          <w:rStyle w:val="spelle"/>
          <w:b/>
        </w:rPr>
        <w:t>OBW</w:t>
      </w:r>
      <w:r w:rsidRPr="00A56E0E">
        <w:rPr>
          <w:rStyle w:val="spelle"/>
          <w:b/>
          <w:vertAlign w:val="subscript"/>
        </w:rPr>
        <w:t>meas</w:t>
      </w:r>
      <w:proofErr w:type="spellEnd"/>
      <w:r w:rsidRPr="00A56E0E">
        <w:rPr>
          <w:b/>
        </w:rPr>
        <w:t> - </w:t>
      </w:r>
      <w:proofErr w:type="spellStart"/>
      <w:r w:rsidRPr="00A56E0E">
        <w:rPr>
          <w:rStyle w:val="spelle"/>
          <w:b/>
        </w:rPr>
        <w:t>OBW</w:t>
      </w:r>
      <w:r w:rsidRPr="00A56E0E">
        <w:rPr>
          <w:rStyle w:val="spelle"/>
          <w:b/>
          <w:vertAlign w:val="subscript"/>
        </w:rPr>
        <w:t>signal</w:t>
      </w:r>
      <w:proofErr w:type="spellEnd"/>
      <w:r w:rsidRPr="00A56E0E">
        <w:rPr>
          <w:b/>
        </w:rPr>
        <w:t>) / CBW *100</w:t>
      </w:r>
      <w:r w:rsidRPr="00A56E0E">
        <w:rPr>
          <w:rFonts w:eastAsiaTheme="minorEastAsia"/>
          <w:b/>
        </w:rPr>
        <w:t xml:space="preserve"> [%CBW]</w:t>
      </w:r>
      <w:bookmarkEnd w:id="0"/>
    </w:p>
    <w:p w:rsidR="00B92F20" w:rsidRDefault="00C971B6" w:rsidP="005978EE">
      <w:pPr>
        <w:spacing w:before="120" w:after="120"/>
        <w:rPr>
          <w:rFonts w:eastAsiaTheme="minorEastAsia"/>
        </w:rPr>
      </w:pPr>
      <w:proofErr w:type="gramStart"/>
      <w:r>
        <w:rPr>
          <w:rFonts w:eastAsiaTheme="minorEastAsia" w:hint="eastAsia"/>
        </w:rPr>
        <w:t>w</w:t>
      </w:r>
      <w:r w:rsidR="009F574B">
        <w:rPr>
          <w:rFonts w:eastAsiaTheme="minorEastAsia" w:hint="eastAsia"/>
        </w:rPr>
        <w:t>here</w:t>
      </w:r>
      <w:proofErr w:type="gramEnd"/>
      <w:r w:rsidR="009F574B">
        <w:rPr>
          <w:rFonts w:eastAsiaTheme="minorEastAsia" w:hint="eastAsia"/>
        </w:rPr>
        <w:t xml:space="preserve"> </w:t>
      </w:r>
      <w:proofErr w:type="spellStart"/>
      <w:r w:rsidR="009F574B" w:rsidRPr="009F574B">
        <w:rPr>
          <w:rFonts w:eastAsiaTheme="minorEastAsia" w:hint="eastAsia"/>
          <w:b/>
        </w:rPr>
        <w:t>OBW</w:t>
      </w:r>
      <w:r w:rsidR="009F574B" w:rsidRPr="009F574B">
        <w:rPr>
          <w:rFonts w:eastAsiaTheme="minorEastAsia" w:hint="eastAsia"/>
          <w:b/>
          <w:vertAlign w:val="subscript"/>
        </w:rPr>
        <w:t>signal</w:t>
      </w:r>
      <w:proofErr w:type="spellEnd"/>
      <w:r w:rsidR="009F574B">
        <w:rPr>
          <w:rFonts w:eastAsiaTheme="minorEastAsia" w:hint="eastAsia"/>
        </w:rPr>
        <w:t xml:space="preserve"> is the OBW without any </w:t>
      </w:r>
      <w:r w:rsidR="00115DD6">
        <w:rPr>
          <w:rFonts w:eastAsiaTheme="minorEastAsia"/>
        </w:rPr>
        <w:t>distortion (</w:t>
      </w:r>
      <w:r w:rsidR="009F574B">
        <w:rPr>
          <w:rFonts w:eastAsiaTheme="minorEastAsia" w:hint="eastAsia"/>
        </w:rPr>
        <w:t xml:space="preserve">noise/ripple) from TE, and </w:t>
      </w:r>
      <w:proofErr w:type="spellStart"/>
      <w:r w:rsidR="009F574B" w:rsidRPr="009F574B">
        <w:rPr>
          <w:rFonts w:eastAsiaTheme="minorEastAsia" w:hint="eastAsia"/>
          <w:b/>
        </w:rPr>
        <w:t>OBW</w:t>
      </w:r>
      <w:r w:rsidR="009F574B" w:rsidRPr="009F574B">
        <w:rPr>
          <w:rFonts w:eastAsiaTheme="minorEastAsia" w:hint="eastAsia"/>
          <w:b/>
          <w:vertAlign w:val="subscript"/>
        </w:rPr>
        <w:t>meas</w:t>
      </w:r>
      <w:proofErr w:type="spellEnd"/>
      <w:r w:rsidR="009F574B">
        <w:rPr>
          <w:rFonts w:eastAsiaTheme="minorEastAsia" w:hint="eastAsia"/>
        </w:rPr>
        <w:t xml:space="preserve"> is the measured OBW with TE having some noise and ripple.</w:t>
      </w:r>
    </w:p>
    <w:p w:rsidR="009F574B" w:rsidRDefault="009F574B" w:rsidP="005978EE">
      <w:pPr>
        <w:spacing w:before="120" w:after="120"/>
        <w:rPr>
          <w:rFonts w:eastAsiaTheme="minorEastAsia"/>
        </w:rPr>
      </w:pPr>
    </w:p>
    <w:p w:rsidR="007C02D9" w:rsidRDefault="007C02D9" w:rsidP="005978EE">
      <w:pPr>
        <w:spacing w:before="120" w:after="120"/>
        <w:rPr>
          <w:rFonts w:ascii="Arial" w:eastAsia="ＭＳ 明朝" w:hAnsi="Arial"/>
          <w:b/>
          <w:sz w:val="24"/>
          <w:lang w:val="en-GB"/>
        </w:rPr>
      </w:pPr>
      <w:r w:rsidRPr="007C02D9">
        <w:rPr>
          <w:rFonts w:ascii="Arial" w:eastAsia="ＭＳ 明朝" w:hAnsi="Arial" w:hint="eastAsia"/>
          <w:b/>
          <w:sz w:val="24"/>
          <w:lang w:val="en-GB" w:eastAsia="en-US"/>
        </w:rPr>
        <w:t xml:space="preserve">2.2 </w:t>
      </w:r>
      <w:r>
        <w:rPr>
          <w:rFonts w:ascii="Arial" w:eastAsia="ＭＳ 明朝" w:hAnsi="Arial" w:hint="eastAsia"/>
          <w:b/>
          <w:sz w:val="24"/>
          <w:lang w:val="en-GB"/>
        </w:rPr>
        <w:t>Simulation</w:t>
      </w:r>
    </w:p>
    <w:p w:rsidR="007C02D9" w:rsidRPr="007C02D9" w:rsidRDefault="007C02D9" w:rsidP="005978EE">
      <w:pPr>
        <w:spacing w:before="120" w:after="120"/>
        <w:rPr>
          <w:rFonts w:eastAsiaTheme="minorEastAsia"/>
        </w:rPr>
      </w:pPr>
      <w:r w:rsidRPr="007C02D9">
        <w:rPr>
          <w:rFonts w:eastAsiaTheme="minorEastAsia" w:hint="eastAsia"/>
        </w:rPr>
        <w:t xml:space="preserve">In the RAN5#86e, Qualcomm indicated that the </w:t>
      </w:r>
      <w:proofErr w:type="spellStart"/>
      <w:r w:rsidRPr="007C02D9">
        <w:rPr>
          <w:rFonts w:eastAsiaTheme="minorEastAsia" w:hint="eastAsia"/>
        </w:rPr>
        <w:t>centre</w:t>
      </w:r>
      <w:proofErr w:type="spellEnd"/>
      <w:r w:rsidRPr="007C02D9">
        <w:rPr>
          <w:rFonts w:eastAsiaTheme="minorEastAsia" w:hint="eastAsia"/>
        </w:rPr>
        <w:t xml:space="preserve"> frequency of the spectrum is exactly 28G</w:t>
      </w:r>
      <w:r w:rsidR="008C7C00">
        <w:rPr>
          <w:rFonts w:eastAsiaTheme="minorEastAsia" w:hint="eastAsia"/>
        </w:rPr>
        <w:t>H</w:t>
      </w:r>
      <w:r w:rsidRPr="007C02D9">
        <w:rPr>
          <w:rFonts w:eastAsiaTheme="minorEastAsia" w:hint="eastAsia"/>
        </w:rPr>
        <w:t xml:space="preserve">z, which is </w:t>
      </w:r>
      <w:r w:rsidRPr="007C02D9">
        <w:rPr>
          <w:rFonts w:eastAsiaTheme="minorEastAsia"/>
        </w:rPr>
        <w:t>different</w:t>
      </w:r>
      <w:r w:rsidRPr="007C02D9">
        <w:rPr>
          <w:rFonts w:eastAsiaTheme="minorEastAsia" w:hint="eastAsia"/>
        </w:rPr>
        <w:t xml:space="preserve"> from the </w:t>
      </w:r>
      <w:r>
        <w:rPr>
          <w:rFonts w:eastAsiaTheme="minorEastAsia"/>
        </w:rPr>
        <w:t>assumption</w:t>
      </w:r>
      <w:r>
        <w:rPr>
          <w:rFonts w:eastAsiaTheme="minorEastAsia" w:hint="eastAsia"/>
        </w:rPr>
        <w:t xml:space="preserve"> in </w:t>
      </w:r>
      <w:r w:rsidRPr="007C02D9">
        <w:rPr>
          <w:rFonts w:eastAsiaTheme="minorEastAsia" w:hint="eastAsia"/>
        </w:rPr>
        <w:t>previous simulation [14].</w:t>
      </w:r>
      <w:r w:rsidR="00BD1B99">
        <w:rPr>
          <w:rFonts w:eastAsiaTheme="minorEastAsia" w:hint="eastAsia"/>
        </w:rPr>
        <w:t xml:space="preserve"> Other condition</w:t>
      </w:r>
      <w:r w:rsidR="00D84F60">
        <w:rPr>
          <w:rFonts w:eastAsiaTheme="minorEastAsia" w:hint="eastAsia"/>
        </w:rPr>
        <w:t>s are</w:t>
      </w:r>
      <w:r w:rsidR="00BD1B99">
        <w:rPr>
          <w:rFonts w:eastAsiaTheme="minorEastAsia" w:hint="eastAsia"/>
        </w:rPr>
        <w:t xml:space="preserve"> same as previous simulation [14].</w:t>
      </w:r>
      <w:r w:rsidR="00BB4F05">
        <w:rPr>
          <w:rFonts w:eastAsiaTheme="minorEastAsia" w:hint="eastAsia"/>
        </w:rPr>
        <w:t xml:space="preserve"> </w:t>
      </w:r>
      <w:r w:rsidR="00EA0544">
        <w:rPr>
          <w:rFonts w:eastAsiaTheme="minorEastAsia" w:hint="eastAsia"/>
        </w:rPr>
        <w:t xml:space="preserve">As setting the OBW </w:t>
      </w:r>
      <w:r w:rsidR="00EA0544">
        <w:rPr>
          <w:rFonts w:eastAsiaTheme="minorEastAsia"/>
        </w:rPr>
        <w:t>measurement</w:t>
      </w:r>
      <w:r w:rsidR="00EA0544">
        <w:rPr>
          <w:rFonts w:eastAsiaTheme="minorEastAsia" w:hint="eastAsia"/>
        </w:rPr>
        <w:t xml:space="preserve"> </w:t>
      </w:r>
      <w:proofErr w:type="spellStart"/>
      <w:r w:rsidR="00EA0544">
        <w:rPr>
          <w:rFonts w:eastAsiaTheme="minorEastAsia" w:hint="eastAsia"/>
        </w:rPr>
        <w:t>sapn</w:t>
      </w:r>
      <w:proofErr w:type="spellEnd"/>
      <w:r w:rsidR="00EA0544">
        <w:rPr>
          <w:rFonts w:eastAsiaTheme="minorEastAsia" w:hint="eastAsia"/>
        </w:rPr>
        <w:t xml:space="preserve"> to x1.5 of CBW is already agreed, we only provide simulation for x1.5 BW.</w:t>
      </w:r>
    </w:p>
    <w:p w:rsidR="000D2FD9" w:rsidRDefault="00EB7735" w:rsidP="005978EE">
      <w:pPr>
        <w:spacing w:before="120" w:after="120"/>
        <w:rPr>
          <w:rFonts w:eastAsiaTheme="minorEastAsia"/>
        </w:rPr>
        <w:sectPr w:rsidR="000D2FD9"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r>
        <w:rPr>
          <w:rFonts w:eastAsiaTheme="minorEastAsia" w:hint="eastAsia"/>
        </w:rPr>
        <w:t xml:space="preserve">Fig.1, 2, 3 and 4 show the </w:t>
      </w:r>
      <w:r w:rsidR="007C02D9">
        <w:rPr>
          <w:rFonts w:eastAsiaTheme="minorEastAsia" w:hint="eastAsia"/>
        </w:rPr>
        <w:t xml:space="preserve">simulation result when </w:t>
      </w:r>
      <w:proofErr w:type="spellStart"/>
      <w:r w:rsidR="00B74B4A">
        <w:rPr>
          <w:rFonts w:eastAsiaTheme="minorEastAsia" w:hint="eastAsia"/>
        </w:rPr>
        <w:t>centre</w:t>
      </w:r>
      <w:proofErr w:type="spellEnd"/>
      <w:r w:rsidR="00B74B4A">
        <w:rPr>
          <w:rFonts w:eastAsiaTheme="minorEastAsia" w:hint="eastAsia"/>
        </w:rPr>
        <w:t xml:space="preserve"> of </w:t>
      </w:r>
      <w:r w:rsidR="007C02D9">
        <w:rPr>
          <w:rFonts w:eastAsiaTheme="minorEastAsia" w:hint="eastAsia"/>
        </w:rPr>
        <w:t xml:space="preserve">OBW measurement </w:t>
      </w:r>
      <w:r w:rsidR="00B74B4A">
        <w:rPr>
          <w:rFonts w:eastAsiaTheme="minorEastAsia" w:hint="eastAsia"/>
        </w:rPr>
        <w:t>span</w:t>
      </w:r>
      <w:r w:rsidR="007C02D9">
        <w:rPr>
          <w:rFonts w:eastAsiaTheme="minorEastAsia" w:hint="eastAsia"/>
        </w:rPr>
        <w:t xml:space="preserve"> is aligned with 28GHz.</w:t>
      </w:r>
      <w:r w:rsidR="00ED283D">
        <w:rPr>
          <w:rFonts w:eastAsiaTheme="minorEastAsia" w:hint="eastAsia"/>
        </w:rPr>
        <w:t xml:space="preserve"> Fig 1 and 2 </w:t>
      </w:r>
      <w:r w:rsidR="00FC6516">
        <w:rPr>
          <w:rFonts w:eastAsiaTheme="minorEastAsia" w:hint="eastAsia"/>
        </w:rPr>
        <w:t>show</w:t>
      </w:r>
      <w:r w:rsidR="00ED283D">
        <w:rPr>
          <w:rFonts w:eastAsiaTheme="minorEastAsia" w:hint="eastAsia"/>
        </w:rPr>
        <w:t xml:space="preserve"> the </w:t>
      </w:r>
      <w:r w:rsidR="00851D8A">
        <w:rPr>
          <w:rFonts w:eastAsiaTheme="minorEastAsia" w:hint="eastAsia"/>
        </w:rPr>
        <w:t xml:space="preserve">measurement error [%CBW], while Fig 3 and 4 </w:t>
      </w:r>
      <w:r w:rsidR="00FC6516">
        <w:rPr>
          <w:rFonts w:eastAsiaTheme="minorEastAsia" w:hint="eastAsia"/>
        </w:rPr>
        <w:t>show the</w:t>
      </w:r>
      <w:r w:rsidR="00851D8A">
        <w:rPr>
          <w:rFonts w:eastAsiaTheme="minorEastAsia" w:hint="eastAsia"/>
        </w:rPr>
        <w:t xml:space="preserve"> </w:t>
      </w:r>
      <w:r w:rsidR="00851D8A">
        <w:rPr>
          <w:rFonts w:eastAsiaTheme="minorEastAsia"/>
        </w:rPr>
        <w:t>absolute</w:t>
      </w:r>
      <w:r w:rsidR="00851D8A">
        <w:rPr>
          <w:rFonts w:eastAsiaTheme="minorEastAsia" w:hint="eastAsia"/>
        </w:rPr>
        <w:t xml:space="preserve"> measurement error in [MHz].</w:t>
      </w:r>
      <w:r w:rsidR="007C02D9">
        <w:rPr>
          <w:rFonts w:eastAsiaTheme="minorEastAsia" w:hint="eastAsia"/>
        </w:rPr>
        <w:t xml:space="preserve"> </w:t>
      </w:r>
      <w:r w:rsidR="00586A65">
        <w:rPr>
          <w:rFonts w:eastAsiaTheme="minorEastAsia" w:hint="eastAsia"/>
        </w:rPr>
        <w:t>D</w:t>
      </w:r>
      <w:r w:rsidR="007C02D9">
        <w:rPr>
          <w:rFonts w:eastAsiaTheme="minorEastAsia" w:hint="eastAsia"/>
        </w:rPr>
        <w:t xml:space="preserve">ue to the </w:t>
      </w:r>
      <w:proofErr w:type="spellStart"/>
      <w:r w:rsidR="00843502" w:rsidRPr="00843502">
        <w:rPr>
          <w:rFonts w:eastAsiaTheme="minorEastAsia"/>
        </w:rPr>
        <w:t>asymmetricity</w:t>
      </w:r>
      <w:proofErr w:type="spellEnd"/>
      <w:r w:rsidR="00843502" w:rsidRPr="00843502">
        <w:rPr>
          <w:rFonts w:eastAsiaTheme="minorEastAsia" w:hint="eastAsia"/>
        </w:rPr>
        <w:t xml:space="preserve"> </w:t>
      </w:r>
      <w:r w:rsidR="007C02D9">
        <w:rPr>
          <w:rFonts w:eastAsiaTheme="minorEastAsia" w:hint="eastAsia"/>
        </w:rPr>
        <w:t xml:space="preserve">of </w:t>
      </w:r>
      <w:r w:rsidR="00586A65">
        <w:rPr>
          <w:rFonts w:eastAsiaTheme="minorEastAsia" w:hint="eastAsia"/>
        </w:rPr>
        <w:t xml:space="preserve">reference </w:t>
      </w:r>
      <w:r w:rsidR="007C02D9">
        <w:rPr>
          <w:rFonts w:eastAsiaTheme="minorEastAsia" w:hint="eastAsia"/>
        </w:rPr>
        <w:t xml:space="preserve">spectrum against 28GHz, the OBW measurement result becomes worse than the previous </w:t>
      </w:r>
      <w:r w:rsidR="007C02D9">
        <w:rPr>
          <w:rFonts w:eastAsiaTheme="minorEastAsia"/>
        </w:rPr>
        <w:t>simulation</w:t>
      </w:r>
      <w:r w:rsidR="007C02D9">
        <w:rPr>
          <w:rFonts w:eastAsiaTheme="minorEastAsia" w:hint="eastAsia"/>
        </w:rPr>
        <w:t xml:space="preserve"> [14].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0D2FD9" w:rsidTr="009558DD">
        <w:tc>
          <w:tcPr>
            <w:tcW w:w="2500" w:type="pct"/>
          </w:tcPr>
          <w:p w:rsidR="00C74EE9" w:rsidRDefault="000D2FD9" w:rsidP="007639A0">
            <w:pPr>
              <w:keepNext/>
              <w:spacing w:before="120" w:after="120"/>
              <w:jc w:val="center"/>
            </w:pPr>
            <w:r>
              <w:rPr>
                <w:rFonts w:eastAsiaTheme="minorEastAsia"/>
              </w:rPr>
              <w:lastRenderedPageBreak/>
              <w:br w:type="page"/>
            </w:r>
            <w:r>
              <w:rPr>
                <w:rFonts w:eastAsiaTheme="minorEastAsia"/>
                <w:noProof/>
              </w:rPr>
              <w:drawing>
                <wp:inline distT="0" distB="0" distL="0" distR="0" wp14:anchorId="66C514DB" wp14:editId="31BDF4CB">
                  <wp:extent cx="4110480" cy="246564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0480" cy="2465640"/>
                          </a:xfrm>
                          <a:prstGeom prst="rect">
                            <a:avLst/>
                          </a:prstGeom>
                        </pic:spPr>
                      </pic:pic>
                    </a:graphicData>
                  </a:graphic>
                </wp:inline>
              </w:drawing>
            </w:r>
          </w:p>
          <w:p w:rsidR="000D2FD9" w:rsidRDefault="00C74EE9" w:rsidP="007639A0">
            <w:pPr>
              <w:pStyle w:val="Caption"/>
              <w:jc w:val="center"/>
              <w:rPr>
                <w:rFonts w:eastAsiaTheme="minorEastAsia"/>
              </w:rPr>
            </w:pPr>
            <w:r>
              <w:t xml:space="preserve">Figure </w:t>
            </w:r>
            <w:r w:rsidR="00A10EB7">
              <w:fldChar w:fldCharType="begin"/>
            </w:r>
            <w:r w:rsidR="00A10EB7">
              <w:instrText xml:space="preserve"> SEQ Figure \* ARABIC </w:instrText>
            </w:r>
            <w:r w:rsidR="00A10EB7">
              <w:fldChar w:fldCharType="separate"/>
            </w:r>
            <w:r w:rsidR="00DC29C5">
              <w:rPr>
                <w:noProof/>
              </w:rPr>
              <w:t>1</w:t>
            </w:r>
            <w:r w:rsidR="00A10EB7">
              <w:rPr>
                <w:noProof/>
              </w:rPr>
              <w:fldChar w:fldCharType="end"/>
            </w:r>
            <w:r>
              <w:rPr>
                <w:rFonts w:eastAsiaTheme="minorEastAsia" w:hint="eastAsia"/>
              </w:rPr>
              <w:t xml:space="preserve"> BW=400MHz Error [%CBW]</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5F64E46A" wp14:editId="3C9B9A17">
                  <wp:extent cx="4110840" cy="246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r w:rsidR="00A10EB7">
              <w:fldChar w:fldCharType="begin"/>
            </w:r>
            <w:r w:rsidR="00A10EB7">
              <w:instrText xml:space="preserve"> SEQ Figure \* ARABIC </w:instrText>
            </w:r>
            <w:r w:rsidR="00A10EB7">
              <w:fldChar w:fldCharType="separate"/>
            </w:r>
            <w:r w:rsidR="00DC29C5">
              <w:rPr>
                <w:noProof/>
              </w:rPr>
              <w:t>2</w:t>
            </w:r>
            <w:r w:rsidR="00A10EB7">
              <w:rPr>
                <w:noProof/>
              </w:rPr>
              <w:fldChar w:fldCharType="end"/>
            </w:r>
            <w:r w:rsidR="000E5B74">
              <w:rPr>
                <w:rFonts w:eastAsiaTheme="minorEastAsia" w:hint="eastAsia"/>
              </w:rPr>
              <w:t xml:space="preserve"> BW=100MH</w:t>
            </w:r>
            <w:r>
              <w:rPr>
                <w:rFonts w:eastAsiaTheme="minorEastAsia" w:hint="eastAsia"/>
              </w:rPr>
              <w:t>z Error [%CBW]</w:t>
            </w:r>
          </w:p>
        </w:tc>
      </w:tr>
      <w:tr w:rsidR="000D2FD9" w:rsidTr="009558DD">
        <w:tc>
          <w:tcPr>
            <w:tcW w:w="2500" w:type="pct"/>
          </w:tcPr>
          <w:p w:rsidR="003563DE" w:rsidRDefault="000D2FD9" w:rsidP="007639A0">
            <w:pPr>
              <w:keepNext/>
              <w:spacing w:before="120" w:after="120"/>
              <w:jc w:val="center"/>
            </w:pPr>
            <w:r>
              <w:rPr>
                <w:rFonts w:eastAsiaTheme="minorEastAsia"/>
                <w:noProof/>
              </w:rPr>
              <w:drawing>
                <wp:inline distT="0" distB="0" distL="0" distR="0" wp14:anchorId="38732731" wp14:editId="34B35D8A">
                  <wp:extent cx="4110840" cy="246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r w:rsidR="00A10EB7">
              <w:fldChar w:fldCharType="begin"/>
            </w:r>
            <w:r w:rsidR="00A10EB7">
              <w:instrText xml:space="preserve"> SEQ Figure \* ARABIC </w:instrText>
            </w:r>
            <w:r w:rsidR="00A10EB7">
              <w:fldChar w:fldCharType="separate"/>
            </w:r>
            <w:r w:rsidR="00DC29C5">
              <w:rPr>
                <w:noProof/>
              </w:rPr>
              <w:t>3</w:t>
            </w:r>
            <w:r w:rsidR="00A10EB7">
              <w:rPr>
                <w:noProof/>
              </w:rPr>
              <w:fldChar w:fldCharType="end"/>
            </w:r>
            <w:r>
              <w:rPr>
                <w:rFonts w:eastAsiaTheme="minorEastAsia" w:hint="eastAsia"/>
              </w:rPr>
              <w:t xml:space="preserve"> BW=400MHz, Absolute Error[MHz]</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60184FB2" wp14:editId="1FB65454">
                  <wp:extent cx="4110840" cy="246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r w:rsidR="00A10EB7">
              <w:fldChar w:fldCharType="begin"/>
            </w:r>
            <w:r w:rsidR="00A10EB7">
              <w:instrText xml:space="preserve"> SEQ Figure \* ARABIC </w:instrText>
            </w:r>
            <w:r w:rsidR="00A10EB7">
              <w:fldChar w:fldCharType="separate"/>
            </w:r>
            <w:r w:rsidR="00DC29C5">
              <w:rPr>
                <w:noProof/>
              </w:rPr>
              <w:t>4</w:t>
            </w:r>
            <w:r w:rsidR="00A10EB7">
              <w:rPr>
                <w:noProof/>
              </w:rPr>
              <w:fldChar w:fldCharType="end"/>
            </w:r>
            <w:r>
              <w:rPr>
                <w:rFonts w:eastAsiaTheme="minorEastAsia" w:hint="eastAsia"/>
              </w:rPr>
              <w:t xml:space="preserve"> BW=100MHz, Absolute Error[MHz]</w:t>
            </w:r>
          </w:p>
        </w:tc>
      </w:tr>
    </w:tbl>
    <w:p w:rsidR="007C02D9" w:rsidRDefault="007C02D9" w:rsidP="005978EE">
      <w:pPr>
        <w:spacing w:before="120" w:after="120"/>
        <w:rPr>
          <w:rFonts w:eastAsiaTheme="minorEastAsia"/>
        </w:rPr>
      </w:pPr>
    </w:p>
    <w:p w:rsidR="000D2FD9" w:rsidRDefault="000D2FD9" w:rsidP="000D2FD9">
      <w:pPr>
        <w:spacing w:beforeLines="0" w:before="0" w:afterLines="0" w:after="0"/>
        <w:rPr>
          <w:rFonts w:eastAsiaTheme="minorEastAsia"/>
        </w:rPr>
        <w:sectPr w:rsidR="000D2FD9" w:rsidSect="000D2FD9">
          <w:footnotePr>
            <w:numRestart w:val="eachSect"/>
          </w:footnotePr>
          <w:pgSz w:w="16840" w:h="11907" w:orient="landscape" w:code="9"/>
          <w:pgMar w:top="1134" w:right="1416" w:bottom="1133" w:left="1133" w:header="850" w:footer="340" w:gutter="0"/>
          <w:cols w:space="720"/>
          <w:docGrid w:linePitch="272"/>
        </w:sectPr>
      </w:pPr>
    </w:p>
    <w:p w:rsidR="005825C6" w:rsidRPr="009B5A76" w:rsidRDefault="004E0BA4" w:rsidP="00A26413">
      <w:pPr>
        <w:pStyle w:val="Caption"/>
        <w:keepNext/>
        <w:rPr>
          <w:rFonts w:eastAsiaTheme="minorEastAsia"/>
          <w:b w:val="0"/>
          <w:vertAlign w:val="subscript"/>
        </w:rPr>
      </w:pPr>
      <w:r w:rsidRPr="009B5A76">
        <w:rPr>
          <w:rFonts w:eastAsiaTheme="minorEastAsia" w:hint="eastAsia"/>
          <w:b w:val="0"/>
        </w:rPr>
        <w:lastRenderedPageBreak/>
        <w:t xml:space="preserve">Table </w:t>
      </w:r>
      <w:r w:rsidR="0083128E">
        <w:rPr>
          <w:rFonts w:eastAsiaTheme="minorEastAsia" w:hint="eastAsia"/>
          <w:b w:val="0"/>
        </w:rPr>
        <w:t>1</w:t>
      </w:r>
      <w:r w:rsidRPr="009B5A76">
        <w:rPr>
          <w:rFonts w:eastAsiaTheme="minorEastAsia" w:hint="eastAsia"/>
          <w:b w:val="0"/>
        </w:rPr>
        <w:t xml:space="preserve"> 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009B5A76" w:rsidRPr="009B5A76">
        <w:rPr>
          <w:rFonts w:eastAsiaTheme="minorEastAsia" w:hint="eastAsia"/>
          <w:b w:val="0"/>
        </w:rPr>
        <w:t xml:space="preserve"> (w/o noise/ripple) for the reference spectrum and is used as a basis for the </w:t>
      </w:r>
      <w:r w:rsidR="009B5A76" w:rsidRPr="009B5A76">
        <w:rPr>
          <w:rFonts w:eastAsiaTheme="minorEastAsia"/>
          <w:b w:val="0"/>
        </w:rPr>
        <w:t>measurement</w:t>
      </w:r>
      <w:r w:rsidR="009B5A76" w:rsidRPr="009B5A76">
        <w:rPr>
          <w:rFonts w:eastAsiaTheme="minorEastAsia" w:hint="eastAsia"/>
          <w:b w:val="0"/>
        </w:rPr>
        <w:t xml:space="preserve"> error.</w:t>
      </w:r>
    </w:p>
    <w:p w:rsidR="009B5A76" w:rsidRDefault="009B5A76" w:rsidP="009B5A76">
      <w:pPr>
        <w:pStyle w:val="Caption"/>
        <w:keepNext/>
        <w:jc w:val="center"/>
      </w:pPr>
      <w:r>
        <w:t xml:space="preserve">Table </w:t>
      </w:r>
      <w:r w:rsidR="00A10EB7">
        <w:fldChar w:fldCharType="begin"/>
      </w:r>
      <w:r w:rsidR="00A10EB7">
        <w:instrText xml:space="preserve"> SEQ Table \* ARABIC </w:instrText>
      </w:r>
      <w:r w:rsidR="00A10EB7">
        <w:fldChar w:fldCharType="separate"/>
      </w:r>
      <w:r w:rsidR="00E674C3">
        <w:rPr>
          <w:noProof/>
        </w:rPr>
        <w:t>1</w:t>
      </w:r>
      <w:r w:rsidR="00A10EB7">
        <w:rPr>
          <w:noProof/>
        </w:rPr>
        <w:fldChar w:fldCharType="end"/>
      </w:r>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w:t>
      </w:r>
    </w:p>
    <w:tbl>
      <w:tblPr>
        <w:tblStyle w:val="TableGrid"/>
        <w:tblW w:w="0" w:type="auto"/>
        <w:jc w:val="center"/>
        <w:tblLook w:val="04A0" w:firstRow="1" w:lastRow="0" w:firstColumn="1" w:lastColumn="0" w:noHBand="0" w:noVBand="1"/>
      </w:tblPr>
      <w:tblGrid>
        <w:gridCol w:w="2280"/>
        <w:gridCol w:w="2534"/>
        <w:gridCol w:w="2535"/>
      </w:tblGrid>
      <w:tr w:rsidR="004E0BA4" w:rsidTr="00A10EB7">
        <w:trPr>
          <w:jc w:val="center"/>
        </w:trPr>
        <w:tc>
          <w:tcPr>
            <w:tcW w:w="2280" w:type="dxa"/>
          </w:tcPr>
          <w:p w:rsidR="004E0BA4" w:rsidRDefault="004E0BA4" w:rsidP="00A10EB7">
            <w:pPr>
              <w:pStyle w:val="Caption"/>
              <w:keepNext/>
              <w:rPr>
                <w:rFonts w:eastAsiaTheme="minorEastAsia"/>
              </w:rPr>
            </w:pPr>
          </w:p>
        </w:tc>
        <w:tc>
          <w:tcPr>
            <w:tcW w:w="2534"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4E0BA4" w:rsidRDefault="004E0BA4" w:rsidP="00A10EB7">
            <w:pPr>
              <w:pStyle w:val="Caption"/>
              <w:keepNext/>
              <w:rPr>
                <w:rFonts w:eastAsiaTheme="minorEastAsia"/>
              </w:rPr>
            </w:pPr>
            <w:r>
              <w:rPr>
                <w:rFonts w:eastAsiaTheme="minorEastAsia" w:hint="eastAsia"/>
              </w:rPr>
              <w:t>1.5 x CBW</w:t>
            </w:r>
          </w:p>
        </w:tc>
        <w:tc>
          <w:tcPr>
            <w:tcW w:w="2535"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 </w:t>
            </w:r>
          </w:p>
          <w:p w:rsidR="004E0BA4" w:rsidRDefault="004E0BA4" w:rsidP="00A10EB7">
            <w:pPr>
              <w:pStyle w:val="Caption"/>
              <w:keepNext/>
              <w:rPr>
                <w:rFonts w:eastAsiaTheme="minorEastAsia"/>
              </w:rPr>
            </w:pPr>
            <w:r>
              <w:rPr>
                <w:rFonts w:eastAsiaTheme="minorEastAsia" w:hint="eastAsia"/>
              </w:rPr>
              <w:t>2.0 x CBW</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100MHz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96.3MHz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96.3MHz</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400MHz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397.8MHz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398.6MHz</w:t>
            </w:r>
          </w:p>
        </w:tc>
      </w:tr>
    </w:tbl>
    <w:p w:rsidR="0069394B" w:rsidRDefault="0069394B" w:rsidP="00786C8A">
      <w:pPr>
        <w:spacing w:before="120" w:after="120"/>
        <w:rPr>
          <w:rFonts w:ascii="Arial" w:eastAsia="ＭＳ 明朝" w:hAnsi="Arial" w:hint="eastAsia"/>
          <w:b/>
          <w:sz w:val="24"/>
          <w:lang w:val="en-GB"/>
        </w:rPr>
      </w:pPr>
    </w:p>
    <w:p w:rsidR="00E674C3" w:rsidRDefault="00E674C3" w:rsidP="00E674C3">
      <w:pPr>
        <w:spacing w:before="120" w:after="120"/>
        <w:rPr>
          <w:ins w:id="1" w:author="Anritsu" w:date="2020-08-24T19:44:00Z"/>
          <w:rFonts w:ascii="Arial" w:eastAsia="ＭＳ 明朝" w:hAnsi="Arial" w:hint="eastAsia"/>
          <w:b/>
          <w:sz w:val="24"/>
          <w:lang w:val="en-GB"/>
        </w:rPr>
      </w:pPr>
      <w:ins w:id="2" w:author="Anritsu" w:date="2020-08-24T19:44:00Z">
        <w:r w:rsidRPr="007C02D9">
          <w:rPr>
            <w:rFonts w:ascii="Arial" w:eastAsia="ＭＳ 明朝" w:hAnsi="Arial" w:hint="eastAsia"/>
            <w:b/>
            <w:sz w:val="24"/>
            <w:lang w:val="en-GB" w:eastAsia="en-US"/>
          </w:rPr>
          <w:t>2.</w:t>
        </w:r>
        <w:r>
          <w:rPr>
            <w:rFonts w:ascii="Arial" w:eastAsia="ＭＳ 明朝" w:hAnsi="Arial" w:hint="eastAsia"/>
            <w:b/>
            <w:sz w:val="24"/>
            <w:lang w:val="en-GB"/>
          </w:rPr>
          <w:t>1.2</w:t>
        </w:r>
        <w:r w:rsidRPr="007C02D9">
          <w:rPr>
            <w:rFonts w:ascii="Arial" w:eastAsia="ＭＳ 明朝" w:hAnsi="Arial" w:hint="eastAsia"/>
            <w:b/>
            <w:sz w:val="24"/>
            <w:lang w:val="en-GB" w:eastAsia="en-US"/>
          </w:rPr>
          <w:t xml:space="preserve"> </w:t>
        </w:r>
        <w:r>
          <w:rPr>
            <w:rFonts w:ascii="Arial" w:eastAsia="ＭＳ 明朝" w:hAnsi="Arial" w:hint="eastAsia"/>
            <w:b/>
            <w:sz w:val="24"/>
            <w:lang w:val="en-GB"/>
          </w:rPr>
          <w:t>Updated simulation during RAN5#88-e with updated simulation assumption</w:t>
        </w:r>
      </w:ins>
    </w:p>
    <w:p w:rsidR="00E674C3" w:rsidRDefault="00E674C3" w:rsidP="00E674C3">
      <w:pPr>
        <w:spacing w:before="120" w:after="120"/>
        <w:rPr>
          <w:ins w:id="3" w:author="Anritsu" w:date="2020-08-24T19:44:00Z"/>
          <w:rFonts w:eastAsiaTheme="minorEastAsia" w:hint="eastAsia"/>
        </w:rPr>
      </w:pPr>
      <w:ins w:id="4" w:author="Anritsu" w:date="2020-08-24T19:44:00Z">
        <w:r w:rsidRPr="0069394B">
          <w:rPr>
            <w:rFonts w:eastAsiaTheme="minorEastAsia" w:hint="eastAsia"/>
          </w:rPr>
          <w:t xml:space="preserve">During the RAN5#88-e meeting, it is shown that the </w:t>
        </w:r>
        <w:r>
          <w:rPr>
            <w:rFonts w:eastAsiaTheme="minorEastAsia" w:hint="eastAsia"/>
          </w:rPr>
          <w:t>center frequency can be</w:t>
        </w:r>
        <w:r w:rsidRPr="00B13C98">
          <w:rPr>
            <w:rFonts w:eastAsiaTheme="minorEastAsia"/>
          </w:rPr>
          <w:t xml:space="preserve"> 27998.4 MHz</w:t>
        </w:r>
        <w:r>
          <w:rPr>
            <w:rFonts w:eastAsiaTheme="minorEastAsia" w:hint="eastAsia"/>
          </w:rPr>
          <w:t xml:space="preserve"> rather than 28000.0MHz. T</w:t>
        </w:r>
        <w:r>
          <w:rPr>
            <w:rFonts w:eastAsiaTheme="minorEastAsia"/>
          </w:rPr>
          <w:t>h</w:t>
        </w:r>
        <w:r>
          <w:rPr>
            <w:rFonts w:eastAsiaTheme="minorEastAsia" w:hint="eastAsia"/>
          </w:rPr>
          <w:t>is section provides the updated simulation result for center frequency of 27998.4MHz.</w:t>
        </w:r>
      </w:ins>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E674C3" w:rsidTr="002329FD">
        <w:trPr>
          <w:ins w:id="5" w:author="Anritsu" w:date="2020-08-24T19:44:00Z"/>
        </w:trPr>
        <w:tc>
          <w:tcPr>
            <w:tcW w:w="2500" w:type="pct"/>
          </w:tcPr>
          <w:p w:rsidR="00E674C3" w:rsidRDefault="00E674C3" w:rsidP="002329FD">
            <w:pPr>
              <w:keepNext/>
              <w:spacing w:before="120" w:after="120"/>
              <w:jc w:val="center"/>
              <w:rPr>
                <w:ins w:id="6" w:author="Anritsu" w:date="2020-08-24T19:44:00Z"/>
              </w:rPr>
            </w:pPr>
            <w:ins w:id="7" w:author="Anritsu" w:date="2020-08-24T19:44:00Z">
              <w:r>
                <w:rPr>
                  <w:rFonts w:eastAsiaTheme="minorEastAsia"/>
                </w:rPr>
                <w:lastRenderedPageBreak/>
                <w:br w:type="page"/>
              </w:r>
              <w:r>
                <w:rPr>
                  <w:noProof/>
                </w:rPr>
                <w:drawing>
                  <wp:inline distT="0" distB="0" distL="0" distR="0" wp14:anchorId="1B78EB43" wp14:editId="08E62C1B">
                    <wp:extent cx="4111200" cy="245844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0MHz_RAN5_2_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11200" cy="2458440"/>
                            </a:xfrm>
                            <a:prstGeom prst="rect">
                              <a:avLst/>
                            </a:prstGeom>
                          </pic:spPr>
                        </pic:pic>
                      </a:graphicData>
                    </a:graphic>
                  </wp:inline>
                </w:drawing>
              </w:r>
            </w:ins>
          </w:p>
          <w:p w:rsidR="00E674C3" w:rsidRDefault="00E674C3" w:rsidP="002329FD">
            <w:pPr>
              <w:pStyle w:val="Caption"/>
              <w:jc w:val="center"/>
              <w:rPr>
                <w:ins w:id="8" w:author="Anritsu" w:date="2020-08-24T19:44:00Z"/>
                <w:rFonts w:eastAsiaTheme="minorEastAsia"/>
              </w:rPr>
            </w:pPr>
            <w:ins w:id="9" w:author="Anritsu" w:date="2020-08-24T19:44:00Z">
              <w:r>
                <w:t xml:space="preserve">Figure </w:t>
              </w:r>
              <w:r>
                <w:fldChar w:fldCharType="begin"/>
              </w:r>
              <w:r>
                <w:instrText xml:space="preserve"> SEQ Figure \* ARABIC </w:instrText>
              </w:r>
              <w:r>
                <w:fldChar w:fldCharType="separate"/>
              </w:r>
              <w:r>
                <w:rPr>
                  <w:noProof/>
                </w:rPr>
                <w:t>5</w:t>
              </w:r>
              <w:r>
                <w:rPr>
                  <w:noProof/>
                </w:rPr>
                <w:fldChar w:fldCharType="end"/>
              </w:r>
              <w:r>
                <w:rPr>
                  <w:rFonts w:eastAsiaTheme="minorEastAsia" w:hint="eastAsia"/>
                </w:rPr>
                <w:t xml:space="preserve"> BW=400MHz Error [%CBW]</w:t>
              </w:r>
            </w:ins>
          </w:p>
        </w:tc>
        <w:tc>
          <w:tcPr>
            <w:tcW w:w="2500" w:type="pct"/>
          </w:tcPr>
          <w:p w:rsidR="00E674C3" w:rsidRDefault="00E674C3" w:rsidP="002329FD">
            <w:pPr>
              <w:keepNext/>
              <w:spacing w:before="120" w:after="120"/>
              <w:jc w:val="center"/>
              <w:rPr>
                <w:ins w:id="10" w:author="Anritsu" w:date="2020-08-24T19:44:00Z"/>
              </w:rPr>
            </w:pPr>
            <w:ins w:id="11" w:author="Anritsu" w:date="2020-08-24T19:44:00Z">
              <w:r>
                <w:rPr>
                  <w:noProof/>
                </w:rPr>
                <w:drawing>
                  <wp:inline distT="0" distB="0" distL="0" distR="0" wp14:anchorId="0136B538" wp14:editId="2AD2DBAB">
                    <wp:extent cx="4124880" cy="2466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MHz_RAN5_2_B.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24880" cy="2466720"/>
                            </a:xfrm>
                            <a:prstGeom prst="rect">
                              <a:avLst/>
                            </a:prstGeom>
                          </pic:spPr>
                        </pic:pic>
                      </a:graphicData>
                    </a:graphic>
                  </wp:inline>
                </w:drawing>
              </w:r>
            </w:ins>
          </w:p>
          <w:p w:rsidR="00E674C3" w:rsidRDefault="00E674C3" w:rsidP="002329FD">
            <w:pPr>
              <w:pStyle w:val="Caption"/>
              <w:jc w:val="center"/>
              <w:rPr>
                <w:ins w:id="12" w:author="Anritsu" w:date="2020-08-24T19:44:00Z"/>
                <w:rFonts w:eastAsiaTheme="minorEastAsia"/>
              </w:rPr>
            </w:pPr>
            <w:ins w:id="13" w:author="Anritsu" w:date="2020-08-24T19:44:00Z">
              <w:r>
                <w:t xml:space="preserve">Figure </w:t>
              </w:r>
              <w:r>
                <w:fldChar w:fldCharType="begin"/>
              </w:r>
              <w:r>
                <w:instrText xml:space="preserve"> SEQ Figure \* ARABIC </w:instrText>
              </w:r>
              <w:r>
                <w:fldChar w:fldCharType="separate"/>
              </w:r>
              <w:r>
                <w:rPr>
                  <w:noProof/>
                </w:rPr>
                <w:t>6</w:t>
              </w:r>
              <w:r>
                <w:rPr>
                  <w:noProof/>
                </w:rPr>
                <w:fldChar w:fldCharType="end"/>
              </w:r>
              <w:r>
                <w:rPr>
                  <w:rFonts w:eastAsiaTheme="minorEastAsia" w:hint="eastAsia"/>
                </w:rPr>
                <w:t xml:space="preserve"> BW=100MHz Error [%CBW]</w:t>
              </w:r>
            </w:ins>
          </w:p>
        </w:tc>
      </w:tr>
      <w:tr w:rsidR="00E674C3" w:rsidTr="002329FD">
        <w:trPr>
          <w:ins w:id="14" w:author="Anritsu" w:date="2020-08-24T19:44:00Z"/>
        </w:trPr>
        <w:tc>
          <w:tcPr>
            <w:tcW w:w="2500" w:type="pct"/>
          </w:tcPr>
          <w:p w:rsidR="00E674C3" w:rsidRDefault="00E674C3" w:rsidP="002329FD">
            <w:pPr>
              <w:keepNext/>
              <w:spacing w:before="120" w:after="120"/>
              <w:jc w:val="center"/>
              <w:rPr>
                <w:ins w:id="15" w:author="Anritsu" w:date="2020-08-24T19:44:00Z"/>
              </w:rPr>
            </w:pPr>
            <w:ins w:id="16" w:author="Anritsu" w:date="2020-08-24T19:44:00Z">
              <w:r>
                <w:rPr>
                  <w:noProof/>
                </w:rPr>
                <w:drawing>
                  <wp:inline distT="0" distB="0" distL="0" distR="0" wp14:anchorId="7641FD0B" wp14:editId="5C95971A">
                    <wp:extent cx="4124880" cy="2466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0MHz_RAN5_2_B_absdiff.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24880" cy="2466720"/>
                            </a:xfrm>
                            <a:prstGeom prst="rect">
                              <a:avLst/>
                            </a:prstGeom>
                          </pic:spPr>
                        </pic:pic>
                      </a:graphicData>
                    </a:graphic>
                  </wp:inline>
                </w:drawing>
              </w:r>
            </w:ins>
          </w:p>
          <w:p w:rsidR="00E674C3" w:rsidRDefault="00E674C3" w:rsidP="002329FD">
            <w:pPr>
              <w:pStyle w:val="Caption"/>
              <w:jc w:val="center"/>
              <w:rPr>
                <w:ins w:id="17" w:author="Anritsu" w:date="2020-08-24T19:44:00Z"/>
                <w:rFonts w:eastAsiaTheme="minorEastAsia"/>
              </w:rPr>
            </w:pPr>
            <w:ins w:id="18" w:author="Anritsu" w:date="2020-08-24T19:44:00Z">
              <w:r>
                <w:t xml:space="preserve">Figure </w:t>
              </w:r>
              <w:r>
                <w:fldChar w:fldCharType="begin"/>
              </w:r>
              <w:r>
                <w:instrText xml:space="preserve"> SEQ Figure \* ARABIC </w:instrText>
              </w:r>
              <w:r>
                <w:fldChar w:fldCharType="separate"/>
              </w:r>
              <w:r>
                <w:rPr>
                  <w:noProof/>
                </w:rPr>
                <w:t>7</w:t>
              </w:r>
              <w:r>
                <w:rPr>
                  <w:noProof/>
                </w:rPr>
                <w:fldChar w:fldCharType="end"/>
              </w:r>
              <w:r>
                <w:rPr>
                  <w:rFonts w:eastAsiaTheme="minorEastAsia" w:hint="eastAsia"/>
                </w:rPr>
                <w:t xml:space="preserve"> BW=400MHz, Absolute Error[MHz]</w:t>
              </w:r>
            </w:ins>
          </w:p>
        </w:tc>
        <w:tc>
          <w:tcPr>
            <w:tcW w:w="2500" w:type="pct"/>
          </w:tcPr>
          <w:p w:rsidR="00E674C3" w:rsidRDefault="00E674C3" w:rsidP="002329FD">
            <w:pPr>
              <w:keepNext/>
              <w:spacing w:before="120" w:after="120"/>
              <w:jc w:val="center"/>
              <w:rPr>
                <w:ins w:id="19" w:author="Anritsu" w:date="2020-08-24T19:44:00Z"/>
              </w:rPr>
            </w:pPr>
            <w:ins w:id="20" w:author="Anritsu" w:date="2020-08-24T19:44:00Z">
              <w:r>
                <w:rPr>
                  <w:noProof/>
                </w:rPr>
                <w:drawing>
                  <wp:inline distT="0" distB="0" distL="0" distR="0" wp14:anchorId="71D2AB84" wp14:editId="3A0AD672">
                    <wp:extent cx="4124880" cy="2466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MHz_RAN5_2_B_absdiff.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24880" cy="2466720"/>
                            </a:xfrm>
                            <a:prstGeom prst="rect">
                              <a:avLst/>
                            </a:prstGeom>
                          </pic:spPr>
                        </pic:pic>
                      </a:graphicData>
                    </a:graphic>
                  </wp:inline>
                </w:drawing>
              </w:r>
            </w:ins>
          </w:p>
          <w:p w:rsidR="00E674C3" w:rsidRDefault="00E674C3" w:rsidP="002329FD">
            <w:pPr>
              <w:pStyle w:val="Caption"/>
              <w:jc w:val="center"/>
              <w:rPr>
                <w:ins w:id="21" w:author="Anritsu" w:date="2020-08-24T19:44:00Z"/>
                <w:rFonts w:eastAsiaTheme="minorEastAsia"/>
              </w:rPr>
            </w:pPr>
            <w:ins w:id="22" w:author="Anritsu" w:date="2020-08-24T19:44:00Z">
              <w:r>
                <w:t xml:space="preserve">Figure </w:t>
              </w:r>
              <w:r>
                <w:fldChar w:fldCharType="begin"/>
              </w:r>
              <w:r>
                <w:instrText xml:space="preserve"> SEQ Figure \* ARABIC </w:instrText>
              </w:r>
              <w:r>
                <w:fldChar w:fldCharType="separate"/>
              </w:r>
              <w:r>
                <w:rPr>
                  <w:noProof/>
                </w:rPr>
                <w:t>8</w:t>
              </w:r>
              <w:r>
                <w:rPr>
                  <w:noProof/>
                </w:rPr>
                <w:fldChar w:fldCharType="end"/>
              </w:r>
              <w:r>
                <w:rPr>
                  <w:rFonts w:eastAsiaTheme="minorEastAsia" w:hint="eastAsia"/>
                </w:rPr>
                <w:t xml:space="preserve"> BW=100MHz, Absolute Error[MHz]</w:t>
              </w:r>
            </w:ins>
          </w:p>
        </w:tc>
      </w:tr>
    </w:tbl>
    <w:p w:rsidR="00E674C3" w:rsidRPr="009B5A76" w:rsidRDefault="00E674C3" w:rsidP="00E674C3">
      <w:pPr>
        <w:pStyle w:val="Caption"/>
        <w:keepNext/>
        <w:rPr>
          <w:ins w:id="23" w:author="Anritsu" w:date="2020-08-24T19:44:00Z"/>
          <w:rFonts w:eastAsiaTheme="minorEastAsia"/>
          <w:b w:val="0"/>
          <w:vertAlign w:val="subscript"/>
        </w:rPr>
      </w:pPr>
      <w:ins w:id="24" w:author="Anritsu" w:date="2020-08-24T19:44:00Z">
        <w:r w:rsidRPr="009B5A76">
          <w:rPr>
            <w:rFonts w:eastAsiaTheme="minorEastAsia" w:hint="eastAsia"/>
            <w:b w:val="0"/>
          </w:rPr>
          <w:t xml:space="preserve">Table </w:t>
        </w:r>
        <w:r>
          <w:rPr>
            <w:rFonts w:eastAsiaTheme="minorEastAsia" w:hint="eastAsia"/>
            <w:b w:val="0"/>
          </w:rPr>
          <w:t>2</w:t>
        </w:r>
        <w:r w:rsidRPr="009B5A76">
          <w:rPr>
            <w:rFonts w:eastAsiaTheme="minorEastAsia" w:hint="eastAsia"/>
            <w:b w:val="0"/>
          </w:rPr>
          <w:t xml:space="preserve"> 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Pr="009B5A76">
          <w:rPr>
            <w:rFonts w:eastAsiaTheme="minorEastAsia" w:hint="eastAsia"/>
            <w:b w:val="0"/>
          </w:rPr>
          <w:t xml:space="preserve"> (w/o noise/ripple) for the reference spectrum and is used as a basis for the </w:t>
        </w:r>
        <w:r w:rsidRPr="009B5A76">
          <w:rPr>
            <w:rFonts w:eastAsiaTheme="minorEastAsia"/>
            <w:b w:val="0"/>
          </w:rPr>
          <w:t>measurement</w:t>
        </w:r>
        <w:r w:rsidRPr="009B5A76">
          <w:rPr>
            <w:rFonts w:eastAsiaTheme="minorEastAsia" w:hint="eastAsia"/>
            <w:b w:val="0"/>
          </w:rPr>
          <w:t xml:space="preserve"> error.</w:t>
        </w:r>
      </w:ins>
    </w:p>
    <w:p w:rsidR="00E674C3" w:rsidRDefault="00E674C3" w:rsidP="00E674C3">
      <w:pPr>
        <w:pStyle w:val="Caption"/>
        <w:keepNext/>
        <w:jc w:val="center"/>
        <w:rPr>
          <w:ins w:id="25" w:author="Anritsu" w:date="2020-08-24T19:44:00Z"/>
        </w:rPr>
      </w:pPr>
      <w:ins w:id="26" w:author="Anritsu" w:date="2020-08-24T19:44:00Z">
        <w:r>
          <w:lastRenderedPageBreak/>
          <w:t xml:space="preserve">Table </w:t>
        </w:r>
        <w:r>
          <w:fldChar w:fldCharType="begin"/>
        </w:r>
        <w:r>
          <w:instrText xml:space="preserve"> SEQ Table \* ARABIC </w:instrText>
        </w:r>
        <w:r>
          <w:fldChar w:fldCharType="separate"/>
        </w:r>
      </w:ins>
      <w:ins w:id="27" w:author="Anritsu" w:date="2020-08-24T19:45:00Z">
        <w:r>
          <w:rPr>
            <w:noProof/>
          </w:rPr>
          <w:t>2</w:t>
        </w:r>
      </w:ins>
      <w:ins w:id="28" w:author="Anritsu" w:date="2020-08-24T19:44:00Z">
        <w:r>
          <w:rPr>
            <w:noProof/>
          </w:rPr>
          <w:fldChar w:fldCharType="end"/>
        </w:r>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 with center frequency = </w:t>
        </w:r>
        <w:r w:rsidRPr="00B13C98">
          <w:rPr>
            <w:rFonts w:eastAsiaTheme="minorEastAsia"/>
          </w:rPr>
          <w:t>27998.4</w:t>
        </w:r>
        <w:r>
          <w:rPr>
            <w:rFonts w:eastAsiaTheme="minorEastAsia" w:hint="eastAsia"/>
          </w:rPr>
          <w:t xml:space="preserve"> MHz</w:t>
        </w:r>
      </w:ins>
    </w:p>
    <w:tbl>
      <w:tblPr>
        <w:tblStyle w:val="TableGrid"/>
        <w:tblW w:w="0" w:type="auto"/>
        <w:jc w:val="center"/>
        <w:tblLook w:val="04A0" w:firstRow="1" w:lastRow="0" w:firstColumn="1" w:lastColumn="0" w:noHBand="0" w:noVBand="1"/>
      </w:tblPr>
      <w:tblGrid>
        <w:gridCol w:w="2280"/>
        <w:gridCol w:w="2534"/>
      </w:tblGrid>
      <w:tr w:rsidR="00E674C3" w:rsidTr="002329FD">
        <w:trPr>
          <w:jc w:val="center"/>
          <w:ins w:id="29" w:author="Anritsu" w:date="2020-08-24T19:44:00Z"/>
        </w:trPr>
        <w:tc>
          <w:tcPr>
            <w:tcW w:w="2280" w:type="dxa"/>
          </w:tcPr>
          <w:p w:rsidR="00E674C3" w:rsidRDefault="00E674C3" w:rsidP="002329FD">
            <w:pPr>
              <w:pStyle w:val="Caption"/>
              <w:keepNext/>
              <w:rPr>
                <w:ins w:id="30" w:author="Anritsu" w:date="2020-08-24T19:44:00Z"/>
                <w:rFonts w:eastAsiaTheme="minorEastAsia"/>
              </w:rPr>
            </w:pPr>
          </w:p>
        </w:tc>
        <w:tc>
          <w:tcPr>
            <w:tcW w:w="2534" w:type="dxa"/>
          </w:tcPr>
          <w:p w:rsidR="00E674C3" w:rsidRDefault="00E674C3" w:rsidP="002329FD">
            <w:pPr>
              <w:pStyle w:val="Caption"/>
              <w:keepNext/>
              <w:rPr>
                <w:ins w:id="31" w:author="Anritsu" w:date="2020-08-24T19:44:00Z"/>
                <w:rFonts w:eastAsiaTheme="minorEastAsia"/>
              </w:rPr>
            </w:pPr>
            <w:ins w:id="32" w:author="Anritsu" w:date="2020-08-24T19:44:00Z">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ins>
          </w:p>
          <w:p w:rsidR="00E674C3" w:rsidRDefault="00E674C3" w:rsidP="002329FD">
            <w:pPr>
              <w:pStyle w:val="Caption"/>
              <w:keepNext/>
              <w:rPr>
                <w:ins w:id="33" w:author="Anritsu" w:date="2020-08-24T19:44:00Z"/>
                <w:rFonts w:eastAsiaTheme="minorEastAsia"/>
              </w:rPr>
            </w:pPr>
            <w:ins w:id="34" w:author="Anritsu" w:date="2020-08-24T19:44:00Z">
              <w:r>
                <w:rPr>
                  <w:rFonts w:eastAsiaTheme="minorEastAsia" w:hint="eastAsia"/>
                </w:rPr>
                <w:t>1.5 x CBW</w:t>
              </w:r>
            </w:ins>
          </w:p>
        </w:tc>
      </w:tr>
      <w:tr w:rsidR="00E674C3" w:rsidTr="002329FD">
        <w:trPr>
          <w:jc w:val="center"/>
          <w:ins w:id="35" w:author="Anritsu" w:date="2020-08-24T19:44:00Z"/>
        </w:trPr>
        <w:tc>
          <w:tcPr>
            <w:tcW w:w="2280" w:type="dxa"/>
          </w:tcPr>
          <w:p w:rsidR="00E674C3" w:rsidRDefault="00E674C3" w:rsidP="002329FD">
            <w:pPr>
              <w:pStyle w:val="Caption"/>
              <w:keepNext/>
              <w:rPr>
                <w:ins w:id="36" w:author="Anritsu" w:date="2020-08-24T19:44:00Z"/>
                <w:rFonts w:eastAsiaTheme="minorEastAsia"/>
              </w:rPr>
            </w:pPr>
            <w:ins w:id="37" w:author="Anritsu" w:date="2020-08-24T19:44:00Z">
              <w:r>
                <w:rPr>
                  <w:rFonts w:eastAsiaTheme="minorEastAsia" w:hint="eastAsia"/>
                </w:rPr>
                <w:t>100MHz</w:t>
              </w:r>
            </w:ins>
          </w:p>
        </w:tc>
        <w:tc>
          <w:tcPr>
            <w:tcW w:w="2534" w:type="dxa"/>
          </w:tcPr>
          <w:p w:rsidR="00E674C3" w:rsidRPr="007758C8" w:rsidRDefault="00E674C3" w:rsidP="002329FD">
            <w:pPr>
              <w:pStyle w:val="Caption"/>
              <w:keepNext/>
              <w:rPr>
                <w:ins w:id="38" w:author="Anritsu" w:date="2020-08-24T19:44:00Z"/>
                <w:rFonts w:eastAsiaTheme="minorEastAsia"/>
              </w:rPr>
            </w:pPr>
            <w:ins w:id="39" w:author="Anritsu" w:date="2020-08-24T19:44:00Z">
              <w:r w:rsidRPr="007758C8">
                <w:rPr>
                  <w:rFonts w:eastAsiaTheme="minorEastAsia" w:hint="eastAsia"/>
                </w:rPr>
                <w:t>9</w:t>
              </w:r>
              <w:r>
                <w:rPr>
                  <w:rFonts w:eastAsiaTheme="minorEastAsia" w:hint="eastAsia"/>
                </w:rPr>
                <w:t>4.1</w:t>
              </w:r>
              <w:r w:rsidRPr="007758C8">
                <w:rPr>
                  <w:rFonts w:eastAsiaTheme="minorEastAsia" w:hint="eastAsia"/>
                </w:rPr>
                <w:t>MHz</w:t>
              </w:r>
            </w:ins>
          </w:p>
        </w:tc>
      </w:tr>
      <w:tr w:rsidR="00E674C3" w:rsidTr="002329FD">
        <w:trPr>
          <w:jc w:val="center"/>
          <w:ins w:id="40" w:author="Anritsu" w:date="2020-08-24T19:44:00Z"/>
        </w:trPr>
        <w:tc>
          <w:tcPr>
            <w:tcW w:w="2280" w:type="dxa"/>
          </w:tcPr>
          <w:p w:rsidR="00E674C3" w:rsidRDefault="00E674C3" w:rsidP="002329FD">
            <w:pPr>
              <w:pStyle w:val="Caption"/>
              <w:keepNext/>
              <w:rPr>
                <w:ins w:id="41" w:author="Anritsu" w:date="2020-08-24T19:44:00Z"/>
                <w:rFonts w:eastAsiaTheme="minorEastAsia"/>
              </w:rPr>
            </w:pPr>
            <w:ins w:id="42" w:author="Anritsu" w:date="2020-08-24T19:44:00Z">
              <w:r>
                <w:rPr>
                  <w:rFonts w:eastAsiaTheme="minorEastAsia" w:hint="eastAsia"/>
                </w:rPr>
                <w:t>400MHz</w:t>
              </w:r>
            </w:ins>
          </w:p>
        </w:tc>
        <w:tc>
          <w:tcPr>
            <w:tcW w:w="2534" w:type="dxa"/>
          </w:tcPr>
          <w:p w:rsidR="00E674C3" w:rsidRPr="007758C8" w:rsidRDefault="00E674C3" w:rsidP="002329FD">
            <w:pPr>
              <w:pStyle w:val="Caption"/>
              <w:keepNext/>
              <w:rPr>
                <w:ins w:id="43" w:author="Anritsu" w:date="2020-08-24T19:44:00Z"/>
                <w:rFonts w:eastAsiaTheme="minorEastAsia"/>
              </w:rPr>
            </w:pPr>
            <w:ins w:id="44" w:author="Anritsu" w:date="2020-08-24T19:44:00Z">
              <w:r w:rsidRPr="007758C8">
                <w:rPr>
                  <w:rFonts w:eastAsiaTheme="minorEastAsia" w:hint="eastAsia"/>
                </w:rPr>
                <w:t>39</w:t>
              </w:r>
              <w:r>
                <w:rPr>
                  <w:rFonts w:eastAsiaTheme="minorEastAsia" w:hint="eastAsia"/>
                </w:rPr>
                <w:t>4.6</w:t>
              </w:r>
              <w:r w:rsidRPr="007758C8">
                <w:rPr>
                  <w:rFonts w:eastAsiaTheme="minorEastAsia" w:hint="eastAsia"/>
                </w:rPr>
                <w:t>MHz</w:t>
              </w:r>
            </w:ins>
          </w:p>
        </w:tc>
      </w:tr>
    </w:tbl>
    <w:p w:rsidR="00E674C3" w:rsidRDefault="00E674C3" w:rsidP="00E674C3">
      <w:pPr>
        <w:spacing w:before="120" w:after="120"/>
        <w:rPr>
          <w:ins w:id="45" w:author="Anritsu" w:date="2020-08-24T19:44:00Z"/>
          <w:rFonts w:eastAsiaTheme="minorEastAsia"/>
        </w:rPr>
      </w:pPr>
    </w:p>
    <w:p w:rsidR="00E674C3" w:rsidRDefault="00E674C3" w:rsidP="00E674C3">
      <w:pPr>
        <w:spacing w:before="120" w:after="120"/>
        <w:rPr>
          <w:ins w:id="46" w:author="Anritsu" w:date="2020-08-24T19:44:00Z"/>
          <w:rFonts w:eastAsiaTheme="minorEastAsia" w:hint="eastAsia"/>
        </w:rPr>
      </w:pPr>
    </w:p>
    <w:p w:rsidR="00E674C3" w:rsidRDefault="00E674C3" w:rsidP="00E674C3">
      <w:pPr>
        <w:spacing w:before="120" w:after="120"/>
        <w:rPr>
          <w:ins w:id="47" w:author="Anritsu" w:date="2020-08-24T19:44:00Z"/>
          <w:rFonts w:eastAsiaTheme="minorEastAsia" w:hint="eastAsia"/>
        </w:rPr>
      </w:pPr>
      <w:ins w:id="48" w:author="Anritsu" w:date="2020-08-24T19:44:00Z">
        <w:r>
          <w:rPr>
            <w:rFonts w:eastAsiaTheme="minorEastAsia" w:hint="eastAsia"/>
          </w:rPr>
          <w:t xml:space="preserve">Also, the </w:t>
        </w:r>
        <w:r>
          <w:rPr>
            <w:rFonts w:eastAsiaTheme="minorEastAsia"/>
          </w:rPr>
          <w:t>result for other control points than 3 is</w:t>
        </w:r>
        <w:r>
          <w:rPr>
            <w:rFonts w:eastAsiaTheme="minorEastAsia" w:hint="eastAsia"/>
          </w:rPr>
          <w:t xml:space="preserve"> simulated. Following figures shows the result for the maximum </w:t>
        </w:r>
        <w:proofErr w:type="gramStart"/>
        <w:r>
          <w:rPr>
            <w:rFonts w:eastAsiaTheme="minorEastAsia" w:hint="eastAsia"/>
          </w:rPr>
          <w:t>value(</w:t>
        </w:r>
        <w:proofErr w:type="gramEnd"/>
        <w:r>
          <w:rPr>
            <w:rFonts w:eastAsiaTheme="minorEastAsia" w:hint="eastAsia"/>
          </w:rPr>
          <w:t xml:space="preserve">97.5%-tile) among various # of control points assumptions : flat, 2, 3, 4, </w:t>
        </w:r>
        <w:r>
          <w:rPr>
            <w:rFonts w:eastAsiaTheme="minorEastAsia"/>
          </w:rPr>
          <w:t>…</w:t>
        </w:r>
        <w:r>
          <w:rPr>
            <w:rFonts w:eastAsiaTheme="minorEastAsia" w:hint="eastAsia"/>
          </w:rPr>
          <w:t xml:space="preserve">. 10, 20, 30, 40, 50. Full set of raw data is available in the Annex A. We observe that for low SNR region, the number of 4 or 3 control points gives the worst case value, while for better SNR region some more control </w:t>
        </w:r>
        <w:proofErr w:type="gramStart"/>
        <w:r>
          <w:rPr>
            <w:rFonts w:eastAsiaTheme="minorEastAsia" w:hint="eastAsia"/>
          </w:rPr>
          <w:t>points</w:t>
        </w:r>
        <w:r>
          <w:rPr>
            <w:rFonts w:eastAsiaTheme="minorEastAsia"/>
          </w:rPr>
          <w:t>(</w:t>
        </w:r>
        <w:proofErr w:type="gramEnd"/>
        <w:r>
          <w:rPr>
            <w:rFonts w:eastAsiaTheme="minorEastAsia"/>
          </w:rPr>
          <w:t xml:space="preserve">e.g. </w:t>
        </w:r>
        <w:r>
          <w:rPr>
            <w:rFonts w:eastAsiaTheme="minorEastAsia" w:hint="eastAsia"/>
          </w:rPr>
          <w:t>7) gives the worst case value.</w:t>
        </w:r>
      </w:ins>
    </w:p>
    <w:p w:rsidR="00E674C3" w:rsidRPr="00323818" w:rsidRDefault="00E674C3" w:rsidP="00E674C3">
      <w:pPr>
        <w:spacing w:before="120" w:after="120"/>
        <w:rPr>
          <w:ins w:id="49" w:author="Anritsu" w:date="2020-08-24T19:44:00Z"/>
          <w:rFonts w:eastAsiaTheme="minorEastAsia"/>
        </w:rPr>
      </w:pPr>
      <w:ins w:id="50" w:author="Anritsu" w:date="2020-08-24T19:44:00Z">
        <w:r>
          <w:rPr>
            <w:rFonts w:eastAsiaTheme="minorEastAsia" w:hint="eastAsia"/>
          </w:rPr>
          <w:t xml:space="preserve"> </w:t>
        </w:r>
      </w:ins>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E674C3" w:rsidTr="002329FD">
        <w:trPr>
          <w:ins w:id="51" w:author="Anritsu" w:date="2020-08-24T19:44:00Z"/>
        </w:trPr>
        <w:tc>
          <w:tcPr>
            <w:tcW w:w="2500" w:type="pct"/>
          </w:tcPr>
          <w:p w:rsidR="00E674C3" w:rsidRDefault="00E674C3" w:rsidP="002329FD">
            <w:pPr>
              <w:keepNext/>
              <w:spacing w:before="120" w:after="120"/>
              <w:jc w:val="center"/>
              <w:rPr>
                <w:ins w:id="52" w:author="Anritsu" w:date="2020-08-24T19:44:00Z"/>
              </w:rPr>
            </w:pPr>
            <w:ins w:id="53" w:author="Anritsu" w:date="2020-08-24T19:44:00Z">
              <w:r>
                <w:rPr>
                  <w:rFonts w:eastAsiaTheme="minorEastAsia"/>
                </w:rPr>
                <w:br w:type="page"/>
              </w:r>
              <w:r>
                <w:rPr>
                  <w:rFonts w:eastAsiaTheme="minorEastAsia"/>
                  <w:noProof/>
                </w:rPr>
                <w:drawing>
                  <wp:inline distT="0" distB="0" distL="0" distR="0" wp14:anchorId="4CD1B80B" wp14:editId="248E55AA">
                    <wp:extent cx="4553640" cy="27709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3640" cy="2770920"/>
                            </a:xfrm>
                            <a:prstGeom prst="rect">
                              <a:avLst/>
                            </a:prstGeom>
                            <a:noFill/>
                            <a:ln>
                              <a:noFill/>
                            </a:ln>
                          </pic:spPr>
                        </pic:pic>
                      </a:graphicData>
                    </a:graphic>
                  </wp:inline>
                </w:drawing>
              </w:r>
            </w:ins>
          </w:p>
          <w:p w:rsidR="00E674C3" w:rsidRDefault="00E674C3" w:rsidP="002329FD">
            <w:pPr>
              <w:pStyle w:val="Caption"/>
              <w:jc w:val="center"/>
              <w:rPr>
                <w:ins w:id="54" w:author="Anritsu" w:date="2020-08-24T19:44:00Z"/>
                <w:rFonts w:eastAsiaTheme="minorEastAsia"/>
              </w:rPr>
            </w:pPr>
            <w:ins w:id="55" w:author="Anritsu" w:date="2020-08-24T19:44:00Z">
              <w:r>
                <w:t xml:space="preserve">Figure </w:t>
              </w:r>
              <w:r>
                <w:fldChar w:fldCharType="begin"/>
              </w:r>
              <w:r>
                <w:instrText xml:space="preserve"> SEQ Figure \* ARABIC </w:instrText>
              </w:r>
              <w:r>
                <w:fldChar w:fldCharType="separate"/>
              </w:r>
              <w:r>
                <w:rPr>
                  <w:noProof/>
                </w:rPr>
                <w:t>9</w:t>
              </w:r>
              <w:r>
                <w:rPr>
                  <w:noProof/>
                </w:rPr>
                <w:fldChar w:fldCharType="end"/>
              </w:r>
              <w:r>
                <w:rPr>
                  <w:rFonts w:eastAsiaTheme="minorEastAsia" w:hint="eastAsia"/>
                </w:rPr>
                <w:t xml:space="preserve"> BW=400MHz Error [%CBW]</w:t>
              </w:r>
            </w:ins>
          </w:p>
        </w:tc>
        <w:tc>
          <w:tcPr>
            <w:tcW w:w="2500" w:type="pct"/>
          </w:tcPr>
          <w:p w:rsidR="00E674C3" w:rsidRDefault="00E674C3" w:rsidP="002329FD">
            <w:pPr>
              <w:keepNext/>
              <w:spacing w:before="120" w:after="120"/>
              <w:jc w:val="center"/>
              <w:rPr>
                <w:ins w:id="56" w:author="Anritsu" w:date="2020-08-24T19:44:00Z"/>
              </w:rPr>
            </w:pPr>
            <w:ins w:id="57" w:author="Anritsu" w:date="2020-08-24T19:44:00Z">
              <w:r>
                <w:rPr>
                  <w:noProof/>
                </w:rPr>
                <w:drawing>
                  <wp:inline distT="0" distB="0" distL="0" distR="0" wp14:anchorId="0379222B" wp14:editId="59208311">
                    <wp:extent cx="4553640" cy="27709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3640" cy="2770920"/>
                            </a:xfrm>
                            <a:prstGeom prst="rect">
                              <a:avLst/>
                            </a:prstGeom>
                            <a:noFill/>
                            <a:ln>
                              <a:noFill/>
                            </a:ln>
                          </pic:spPr>
                        </pic:pic>
                      </a:graphicData>
                    </a:graphic>
                  </wp:inline>
                </w:drawing>
              </w:r>
            </w:ins>
          </w:p>
          <w:p w:rsidR="00E674C3" w:rsidRDefault="00E674C3" w:rsidP="002329FD">
            <w:pPr>
              <w:pStyle w:val="Caption"/>
              <w:jc w:val="center"/>
              <w:rPr>
                <w:ins w:id="58" w:author="Anritsu" w:date="2020-08-24T19:44:00Z"/>
                <w:rFonts w:eastAsiaTheme="minorEastAsia"/>
              </w:rPr>
            </w:pPr>
            <w:ins w:id="59" w:author="Anritsu" w:date="2020-08-24T19:44:00Z">
              <w:r>
                <w:t xml:space="preserve">Figure </w:t>
              </w:r>
              <w:r>
                <w:fldChar w:fldCharType="begin"/>
              </w:r>
              <w:r>
                <w:instrText xml:space="preserve"> SEQ Figure \* ARABIC </w:instrText>
              </w:r>
              <w:r>
                <w:fldChar w:fldCharType="separate"/>
              </w:r>
              <w:r>
                <w:rPr>
                  <w:noProof/>
                </w:rPr>
                <w:t>10</w:t>
              </w:r>
              <w:r>
                <w:rPr>
                  <w:noProof/>
                </w:rPr>
                <w:fldChar w:fldCharType="end"/>
              </w:r>
              <w:r>
                <w:rPr>
                  <w:rFonts w:eastAsiaTheme="minorEastAsia" w:hint="eastAsia"/>
                </w:rPr>
                <w:t xml:space="preserve"> BW=100MHz Error [%CBW]</w:t>
              </w:r>
            </w:ins>
          </w:p>
        </w:tc>
      </w:tr>
    </w:tbl>
    <w:p w:rsidR="00AB3DFE" w:rsidRPr="00353143" w:rsidRDefault="00AB3DFE" w:rsidP="00786C8A">
      <w:pPr>
        <w:spacing w:before="120" w:after="120"/>
        <w:rPr>
          <w:rFonts w:eastAsiaTheme="minorEastAsia"/>
        </w:rPr>
        <w:sectPr w:rsidR="00AB3DFE" w:rsidRPr="00353143" w:rsidSect="00BD583D">
          <w:footnotePr>
            <w:numRestart w:val="eachSect"/>
          </w:footnotePr>
          <w:pgSz w:w="16840" w:h="11907" w:orient="landscape" w:code="9"/>
          <w:pgMar w:top="1134" w:right="1416" w:bottom="1133" w:left="1133" w:header="850" w:footer="340" w:gutter="0"/>
          <w:cols w:space="720"/>
          <w:docGrid w:linePitch="272"/>
        </w:sectPr>
      </w:pPr>
    </w:p>
    <w:p w:rsidR="00B13C98" w:rsidRPr="00FF55DA" w:rsidRDefault="00B13C98" w:rsidP="00786C8A">
      <w:pPr>
        <w:spacing w:before="120" w:after="120"/>
        <w:rPr>
          <w:rFonts w:eastAsiaTheme="minorEastAsia"/>
        </w:rPr>
      </w:pPr>
    </w:p>
    <w:p w:rsidR="004E0BA4" w:rsidRPr="000A5692" w:rsidRDefault="000A5692" w:rsidP="004E0BA4">
      <w:pPr>
        <w:spacing w:before="120" w:after="120"/>
        <w:rPr>
          <w:rFonts w:ascii="Arial" w:eastAsia="ＭＳ 明朝" w:hAnsi="Arial"/>
          <w:b/>
          <w:sz w:val="24"/>
          <w:lang w:val="en-GB"/>
        </w:rPr>
      </w:pPr>
      <w:r w:rsidRPr="000A5692">
        <w:rPr>
          <w:rFonts w:ascii="Arial" w:eastAsia="ＭＳ 明朝" w:hAnsi="Arial" w:hint="eastAsia"/>
          <w:b/>
          <w:sz w:val="24"/>
          <w:lang w:val="en-GB"/>
        </w:rPr>
        <w:t>2.</w:t>
      </w:r>
      <w:r w:rsidR="007461C9">
        <w:rPr>
          <w:rFonts w:ascii="Arial" w:eastAsia="ＭＳ 明朝" w:hAnsi="Arial" w:hint="eastAsia"/>
          <w:b/>
          <w:sz w:val="24"/>
          <w:lang w:val="en-GB"/>
        </w:rPr>
        <w:t>1</w:t>
      </w:r>
      <w:r w:rsidRPr="000A5692">
        <w:rPr>
          <w:rFonts w:ascii="Arial" w:eastAsia="ＭＳ 明朝" w:hAnsi="Arial" w:hint="eastAsia"/>
          <w:b/>
          <w:sz w:val="24"/>
          <w:lang w:val="en-GB"/>
        </w:rPr>
        <w:t xml:space="preserve">.3 </w:t>
      </w:r>
      <w:r w:rsidRPr="000A5692">
        <w:rPr>
          <w:rFonts w:ascii="Arial" w:eastAsia="ＭＳ 明朝" w:hAnsi="Arial"/>
          <w:b/>
          <w:sz w:val="24"/>
          <w:lang w:val="en-GB"/>
        </w:rPr>
        <w:t>Observations</w:t>
      </w:r>
    </w:p>
    <w:p w:rsidR="00132CC5" w:rsidRPr="004E0BA4" w:rsidDel="0066175E" w:rsidRDefault="00132CC5" w:rsidP="004E0BA4">
      <w:pPr>
        <w:spacing w:before="120" w:after="120"/>
        <w:rPr>
          <w:del w:id="60" w:author="Anritsu" w:date="2020-08-24T18:58:00Z"/>
          <w:rFonts w:eastAsiaTheme="minorEastAsia"/>
        </w:rPr>
      </w:pPr>
      <w:del w:id="61" w:author="Anritsu" w:date="2020-08-24T18:58:00Z">
        <w:r w:rsidDel="0066175E">
          <w:rPr>
            <w:rFonts w:eastAsiaTheme="minorEastAsia" w:hint="eastAsia"/>
          </w:rPr>
          <w:delText>From the simulation results above, we can make observations.</w:delText>
        </w:r>
      </w:del>
    </w:p>
    <w:p w:rsidR="00A26413" w:rsidDel="0066175E" w:rsidRDefault="00A26413" w:rsidP="00A26413">
      <w:pPr>
        <w:pStyle w:val="Caption"/>
        <w:keepNext/>
        <w:rPr>
          <w:del w:id="62" w:author="Anritsu" w:date="2020-08-24T18:58:00Z"/>
          <w:rFonts w:eastAsiaTheme="minorEastAsia"/>
        </w:rPr>
      </w:pPr>
      <w:bookmarkStart w:id="63" w:name="o1"/>
      <w:del w:id="64" w:author="Anritsu" w:date="2020-08-24T18:58:00Z">
        <w:r w:rsidRPr="00A26413" w:rsidDel="0066175E">
          <w:rPr>
            <w:rFonts w:eastAsiaTheme="minorEastAsia" w:hint="eastAsia"/>
          </w:rPr>
          <w:delText>Observation 1 : For 100MHz and b</w:delText>
        </w:r>
        <w:r w:rsidR="00357649" w:rsidDel="0066175E">
          <w:rPr>
            <w:rFonts w:eastAsiaTheme="minorEastAsia" w:hint="eastAsia"/>
          </w:rPr>
          <w:delText>e</w:delText>
        </w:r>
        <w:r w:rsidRPr="00A26413" w:rsidDel="0066175E">
          <w:rPr>
            <w:rFonts w:eastAsiaTheme="minorEastAsia" w:hint="eastAsia"/>
          </w:rPr>
          <w:delText xml:space="preserve">low, </w:delText>
        </w:r>
        <w:r w:rsidR="0093299C" w:rsidDel="0066175E">
          <w:rPr>
            <w:rFonts w:eastAsiaTheme="minorEastAsia" w:hint="eastAsia"/>
          </w:rPr>
          <w:delText>2.0[</w:delText>
        </w:r>
        <w:r w:rsidR="00930233" w:rsidDel="0066175E">
          <w:rPr>
            <w:rFonts w:eastAsiaTheme="minorEastAsia" w:hint="eastAsia"/>
          </w:rPr>
          <w:delText>%</w:delText>
        </w:r>
        <w:r w:rsidR="0093299C" w:rsidDel="0066175E">
          <w:rPr>
            <w:rFonts w:eastAsiaTheme="minorEastAsia" w:hint="eastAsia"/>
          </w:rPr>
          <w:delText xml:space="preserve">CBW] error is reasonable choice. </w:delText>
        </w:r>
      </w:del>
    </w:p>
    <w:bookmarkEnd w:id="63"/>
    <w:p w:rsidR="0066175E" w:rsidRDefault="00B64733" w:rsidP="00AF74CF">
      <w:pPr>
        <w:spacing w:before="120" w:after="120"/>
        <w:rPr>
          <w:ins w:id="65" w:author="Anritsu" w:date="2020-08-24T18:58:00Z"/>
          <w:rFonts w:eastAsiaTheme="minorEastAsia" w:hint="eastAsia"/>
        </w:rPr>
      </w:pPr>
      <w:del w:id="66" w:author="Anritsu" w:date="2020-08-24T18:58:00Z">
        <w:r w:rsidDel="0066175E">
          <w:rPr>
            <w:rFonts w:eastAsiaTheme="minorEastAsia" w:hint="eastAsia"/>
          </w:rPr>
          <w:delText xml:space="preserve">Note the corresponding SNR for </w:delText>
        </w:r>
        <w:r w:rsidR="00500F0C" w:rsidDel="0066175E">
          <w:rPr>
            <w:rFonts w:eastAsiaTheme="minorEastAsia" w:hint="eastAsia"/>
          </w:rPr>
          <w:delText xml:space="preserve">2.0[%CBW] </w:delText>
        </w:r>
        <w:r w:rsidDel="0066175E">
          <w:rPr>
            <w:rFonts w:eastAsiaTheme="minorEastAsia" w:hint="eastAsia"/>
          </w:rPr>
          <w:delText xml:space="preserve">in </w:delText>
        </w:r>
      </w:del>
      <w:del w:id="67" w:author="Anritsu" w:date="2020-08-24T17:16:00Z">
        <w:r w:rsidDel="009E6AA4">
          <w:rPr>
            <w:rFonts w:eastAsiaTheme="minorEastAsia" w:hint="eastAsia"/>
          </w:rPr>
          <w:delText>Fig2</w:delText>
        </w:r>
      </w:del>
      <w:del w:id="68" w:author="Anritsu" w:date="2020-08-24T18:58:00Z">
        <w:r w:rsidDel="0066175E">
          <w:rPr>
            <w:rFonts w:eastAsiaTheme="minorEastAsia" w:hint="eastAsia"/>
          </w:rPr>
          <w:delText>.</w:delText>
        </w:r>
        <w:r w:rsidR="00987D02" w:rsidDel="0066175E">
          <w:rPr>
            <w:rFonts w:eastAsiaTheme="minorEastAsia" w:hint="eastAsia"/>
          </w:rPr>
          <w:delText>( ~21dB)</w:delText>
        </w:r>
        <w:r w:rsidDel="0066175E">
          <w:rPr>
            <w:rFonts w:eastAsiaTheme="minorEastAsia" w:hint="eastAsia"/>
          </w:rPr>
          <w:delText xml:space="preserve"> </w:delText>
        </w:r>
        <w:r w:rsidR="00500F0C" w:rsidDel="0066175E">
          <w:rPr>
            <w:rFonts w:eastAsiaTheme="minorEastAsia" w:hint="eastAsia"/>
          </w:rPr>
          <w:delText>can be achieved with MPR=3.0</w:delText>
        </w:r>
        <w:r w:rsidR="00507219" w:rsidDel="0066175E">
          <w:rPr>
            <w:rFonts w:eastAsiaTheme="minorEastAsia" w:hint="eastAsia"/>
          </w:rPr>
          <w:delText>dB</w:delText>
        </w:r>
        <w:r w:rsidR="00500F0C" w:rsidDel="0066175E">
          <w:rPr>
            <w:rFonts w:eastAsiaTheme="minorEastAsia" w:hint="eastAsia"/>
          </w:rPr>
          <w:delText xml:space="preserve"> and T(MPR)=2.0 dB </w:delText>
        </w:r>
        <w:r w:rsidR="005F0AA1" w:rsidDel="0066175E">
          <w:rPr>
            <w:rFonts w:eastAsiaTheme="minorEastAsia" w:hint="eastAsia"/>
          </w:rPr>
          <w:delText>according to t</w:delText>
        </w:r>
        <w:r w:rsidR="00015F5F" w:rsidDel="0066175E">
          <w:rPr>
            <w:rFonts w:eastAsiaTheme="minorEastAsia" w:hint="eastAsia"/>
          </w:rPr>
          <w:delText>he late</w:delText>
        </w:r>
        <w:r w:rsidR="00C97390" w:rsidDel="0066175E">
          <w:rPr>
            <w:rFonts w:eastAsiaTheme="minorEastAsia" w:hint="eastAsia"/>
          </w:rPr>
          <w:delText>st SNR estimation from each TEV</w:delText>
        </w:r>
        <w:r w:rsidR="00173E28" w:rsidDel="0066175E">
          <w:rPr>
            <w:rFonts w:eastAsiaTheme="minorEastAsia" w:hint="eastAsia"/>
          </w:rPr>
          <w:delText>.</w:delText>
        </w:r>
      </w:del>
    </w:p>
    <w:p w:rsidR="001F26BB" w:rsidRDefault="001F26BB" w:rsidP="00AF74CF">
      <w:pPr>
        <w:spacing w:before="120" w:after="120"/>
        <w:rPr>
          <w:ins w:id="69" w:author="Anritsu" w:date="2020-08-24T19:36:00Z"/>
          <w:rFonts w:eastAsiaTheme="minorEastAsia" w:hint="eastAsia"/>
        </w:rPr>
      </w:pPr>
      <w:ins w:id="70" w:author="Anritsu" w:date="2020-08-24T19:36:00Z">
        <w:r>
          <w:rPr>
            <w:rFonts w:eastAsiaTheme="minorEastAsia" w:hint="eastAsia"/>
          </w:rPr>
          <w:t>Based on the analysis in 2.1.2, the reasonable MU limit can be 2.0</w:t>
        </w:r>
        <w:proofErr w:type="gramStart"/>
        <w:r>
          <w:rPr>
            <w:rFonts w:eastAsiaTheme="minorEastAsia" w:hint="eastAsia"/>
          </w:rPr>
          <w:t>%[</w:t>
        </w:r>
        <w:proofErr w:type="gramEnd"/>
        <w:r>
          <w:rPr>
            <w:rFonts w:eastAsiaTheme="minorEastAsia" w:hint="eastAsia"/>
          </w:rPr>
          <w:t>CBW] for 100MHz and 1.35%[CBW</w:t>
        </w:r>
        <w:r>
          <w:rPr>
            <w:rFonts w:eastAsiaTheme="minorEastAsia"/>
          </w:rPr>
          <w:t>]</w:t>
        </w:r>
        <w:r>
          <w:rPr>
            <w:rFonts w:eastAsiaTheme="minorEastAsia" w:hint="eastAsia"/>
          </w:rPr>
          <w:t xml:space="preserve">(=error </w:t>
        </w:r>
      </w:ins>
      <w:ins w:id="71" w:author="Anritsu" w:date="2020-08-24T19:37:00Z">
        <w:r>
          <w:rPr>
            <w:rFonts w:eastAsiaTheme="minorEastAsia" w:hint="eastAsia"/>
          </w:rPr>
          <w:t>limit) for 400MHz.</w:t>
        </w:r>
      </w:ins>
    </w:p>
    <w:p w:rsidR="00760322" w:rsidRDefault="002756F5" w:rsidP="00AF74CF">
      <w:pPr>
        <w:spacing w:before="120" w:after="120"/>
        <w:rPr>
          <w:ins w:id="72" w:author="Anritsu" w:date="2020-08-24T18:49:00Z"/>
          <w:rFonts w:eastAsiaTheme="minorEastAsia" w:hint="eastAsia"/>
        </w:rPr>
      </w:pPr>
      <w:ins w:id="73" w:author="Anritsu" w:date="2020-08-24T19:22:00Z">
        <w:r>
          <w:rPr>
            <w:rFonts w:eastAsiaTheme="minorEastAsia" w:hint="eastAsia"/>
          </w:rPr>
          <w:t xml:space="preserve">Achievable </w:t>
        </w:r>
      </w:ins>
      <w:ins w:id="74" w:author="Anritsu" w:date="2020-08-24T18:56:00Z">
        <w:r w:rsidR="0066175E">
          <w:rPr>
            <w:rFonts w:eastAsiaTheme="minorEastAsia" w:hint="eastAsia"/>
          </w:rPr>
          <w:t xml:space="preserve">SNR based on </w:t>
        </w:r>
        <w:r w:rsidR="0066175E" w:rsidRPr="0066175E">
          <w:rPr>
            <w:rFonts w:eastAsiaTheme="minorEastAsia"/>
          </w:rPr>
          <w:t>R5-200868</w:t>
        </w:r>
        <w:r w:rsidR="0066175E">
          <w:rPr>
            <w:rFonts w:eastAsiaTheme="minorEastAsia" w:hint="eastAsia"/>
          </w:rPr>
          <w:t xml:space="preserve"> </w:t>
        </w:r>
      </w:ins>
      <w:ins w:id="75" w:author="Anritsu" w:date="2020-08-24T19:24:00Z">
        <w:r w:rsidR="00417EB3">
          <w:rPr>
            <w:rFonts w:eastAsiaTheme="minorEastAsia" w:hint="eastAsia"/>
          </w:rPr>
          <w:t>and r</w:t>
        </w:r>
        <w:r w:rsidR="00417EB3">
          <w:rPr>
            <w:rFonts w:eastAsiaTheme="minorEastAsia" w:hint="eastAsia"/>
          </w:rPr>
          <w:t>equired SNR for 2.0</w:t>
        </w:r>
        <w:proofErr w:type="gramStart"/>
        <w:r w:rsidR="00417EB3">
          <w:rPr>
            <w:rFonts w:eastAsiaTheme="minorEastAsia" w:hint="eastAsia"/>
          </w:rPr>
          <w:t>%[</w:t>
        </w:r>
        <w:proofErr w:type="gramEnd"/>
        <w:r w:rsidR="00417EB3">
          <w:rPr>
            <w:rFonts w:eastAsiaTheme="minorEastAsia" w:hint="eastAsia"/>
          </w:rPr>
          <w:t>CBW] for 100Mhz and 1.35%[CBW] for 400Mhz and</w:t>
        </w:r>
        <w:r w:rsidR="00417EB3">
          <w:rPr>
            <w:rFonts w:eastAsiaTheme="minorEastAsia" w:hint="eastAsia"/>
          </w:rPr>
          <w:t xml:space="preserve"> </w:t>
        </w:r>
      </w:ins>
      <w:ins w:id="76" w:author="Anritsu" w:date="2020-08-24T18:56:00Z">
        <w:r w:rsidR="0066175E">
          <w:rPr>
            <w:rFonts w:eastAsiaTheme="minorEastAsia" w:hint="eastAsia"/>
          </w:rPr>
          <w:t>is given in the below table.</w:t>
        </w:r>
      </w:ins>
    </w:p>
    <w:p w:rsidR="0070079D" w:rsidRPr="00417EB3" w:rsidRDefault="0070079D" w:rsidP="00AF74CF">
      <w:pPr>
        <w:spacing w:before="120" w:after="120"/>
        <w:rPr>
          <w:ins w:id="77" w:author="Anritsu" w:date="2020-08-24T19:22:00Z"/>
          <w:rFonts w:eastAsiaTheme="minorEastAsia" w:hint="eastAsia"/>
          <w:rPrChange w:id="78" w:author="Anritsu" w:date="2020-08-24T19:24:00Z">
            <w:rPr>
              <w:ins w:id="79" w:author="Anritsu" w:date="2020-08-24T19:22:00Z"/>
              <w:rFonts w:eastAsiaTheme="minorEastAsia" w:hint="eastAsia"/>
            </w:rPr>
          </w:rPrChange>
        </w:rPr>
      </w:pPr>
    </w:p>
    <w:p w:rsidR="00E674C3" w:rsidRDefault="00E674C3" w:rsidP="00E674C3">
      <w:pPr>
        <w:pStyle w:val="Caption"/>
        <w:keepNext/>
        <w:jc w:val="center"/>
        <w:rPr>
          <w:ins w:id="80" w:author="Anritsu" w:date="2020-08-24T19:45:00Z"/>
        </w:rPr>
        <w:pPrChange w:id="81" w:author="Anritsu" w:date="2020-08-24T19:45:00Z">
          <w:pPr>
            <w:spacing w:before="120" w:after="120"/>
          </w:pPr>
        </w:pPrChange>
      </w:pPr>
      <w:ins w:id="82" w:author="Anritsu" w:date="2020-08-24T19:45:00Z">
        <w:r>
          <w:t xml:space="preserve">Table </w:t>
        </w:r>
        <w:r>
          <w:fldChar w:fldCharType="begin"/>
        </w:r>
        <w:r>
          <w:instrText xml:space="preserve"> SEQ Table \* ARABIC </w:instrText>
        </w:r>
      </w:ins>
      <w:r>
        <w:fldChar w:fldCharType="separate"/>
      </w:r>
      <w:ins w:id="83" w:author="Anritsu" w:date="2020-08-24T19:45:00Z">
        <w:r>
          <w:rPr>
            <w:noProof/>
          </w:rPr>
          <w:t>3</w:t>
        </w:r>
        <w:r>
          <w:fldChar w:fldCharType="end"/>
        </w:r>
        <w:r>
          <w:rPr>
            <w:rFonts w:eastAsiaTheme="minorEastAsia" w:hint="eastAsia"/>
          </w:rPr>
          <w:t xml:space="preserve"> Achievable SNR by TEV</w:t>
        </w:r>
      </w:ins>
    </w:p>
    <w:tbl>
      <w:tblPr>
        <w:tblW w:w="5000" w:type="pct"/>
        <w:tblCellMar>
          <w:left w:w="99" w:type="dxa"/>
          <w:right w:w="99" w:type="dxa"/>
        </w:tblCellMar>
        <w:tblLook w:val="04A0" w:firstRow="1" w:lastRow="0" w:firstColumn="1" w:lastColumn="0" w:noHBand="0" w:noVBand="1"/>
        <w:tblPrChange w:id="84" w:author="Anritsu" w:date="2020-08-24T19:22:00Z">
          <w:tblPr>
            <w:tblW w:w="11680" w:type="dxa"/>
            <w:tblInd w:w="84" w:type="dxa"/>
            <w:tblCellMar>
              <w:left w:w="99" w:type="dxa"/>
              <w:right w:w="99" w:type="dxa"/>
            </w:tblCellMar>
            <w:tblLook w:val="04A0" w:firstRow="1" w:lastRow="0" w:firstColumn="1" w:lastColumn="0" w:noHBand="0" w:noVBand="1"/>
          </w:tblPr>
        </w:tblPrChange>
      </w:tblPr>
      <w:tblGrid>
        <w:gridCol w:w="910"/>
        <w:gridCol w:w="1921"/>
        <w:gridCol w:w="910"/>
        <w:gridCol w:w="910"/>
        <w:gridCol w:w="909"/>
        <w:gridCol w:w="909"/>
        <w:gridCol w:w="1600"/>
        <w:gridCol w:w="1769"/>
        <w:tblGridChange w:id="85">
          <w:tblGrid>
            <w:gridCol w:w="1080"/>
            <w:gridCol w:w="2280"/>
            <w:gridCol w:w="1080"/>
            <w:gridCol w:w="1080"/>
            <w:gridCol w:w="1080"/>
            <w:gridCol w:w="1080"/>
            <w:gridCol w:w="1900"/>
            <w:gridCol w:w="2100"/>
          </w:tblGrid>
        </w:tblGridChange>
      </w:tblGrid>
      <w:tr w:rsidR="00AC5C65" w:rsidRPr="00AC5C65" w:rsidTr="00AC5C65">
        <w:trPr>
          <w:trHeight w:val="1080"/>
          <w:ins w:id="86" w:author="Anritsu" w:date="2020-08-24T19:22:00Z"/>
          <w:trPrChange w:id="87" w:author="Anritsu" w:date="2020-08-24T19:22:00Z">
            <w:trPr>
              <w:trHeight w:val="1080"/>
            </w:trPr>
          </w:trPrChange>
        </w:trPr>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88" w:author="Anritsu" w:date="2020-08-24T19:22:00Z">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120" w:afterLines="0" w:after="120"/>
              <w:rPr>
                <w:ins w:id="89" w:author="Anritsu" w:date="2020-08-24T19:22:00Z"/>
                <w:rFonts w:ascii="Calibri" w:eastAsia="ＭＳ Ｐゴシック" w:hAnsi="Calibri" w:cs="Calibri"/>
                <w:color w:val="000000"/>
                <w:sz w:val="22"/>
                <w:szCs w:val="22"/>
                <w:rPrChange w:id="90" w:author="Anritsu" w:date="2020-08-24T19:22:00Z">
                  <w:rPr>
                    <w:ins w:id="91" w:author="Anritsu" w:date="2020-08-24T19:22:00Z"/>
                    <w:rFonts w:ascii="ＭＳ Ｐゴシック" w:eastAsia="ＭＳ Ｐゴシック" w:hAnsi="ＭＳ Ｐゴシック" w:cs="ＭＳ Ｐゴシック"/>
                    <w:color w:val="000000"/>
                    <w:sz w:val="22"/>
                    <w:szCs w:val="22"/>
                  </w:rPr>
                </w:rPrChange>
              </w:rPr>
            </w:pPr>
            <w:ins w:id="92" w:author="Anritsu" w:date="2020-08-24T19:22:00Z">
              <w:r w:rsidRPr="00AC5C65">
                <w:rPr>
                  <w:rFonts w:ascii="Calibri" w:eastAsia="ＭＳ Ｐゴシック" w:hAnsi="Calibri" w:cs="Calibri"/>
                  <w:color w:val="000000"/>
                  <w:sz w:val="22"/>
                  <w:szCs w:val="22"/>
                  <w:rPrChange w:id="93" w:author="Anritsu" w:date="2020-08-24T19:22:00Z">
                    <w:rPr>
                      <w:rFonts w:ascii="ＭＳ Ｐゴシック" w:eastAsia="ＭＳ Ｐゴシック" w:hAnsi="ＭＳ Ｐゴシック" w:cs="ＭＳ Ｐゴシック" w:hint="eastAsia"/>
                      <w:color w:val="000000"/>
                      <w:sz w:val="22"/>
                      <w:szCs w:val="22"/>
                    </w:rPr>
                  </w:rPrChange>
                </w:rPr>
                <w:t xml:space="preserve">　</w:t>
              </w:r>
            </w:ins>
          </w:p>
        </w:tc>
        <w:tc>
          <w:tcPr>
            <w:tcW w:w="976" w:type="pct"/>
            <w:tcBorders>
              <w:top w:val="single" w:sz="4" w:space="0" w:color="auto"/>
              <w:left w:val="nil"/>
              <w:bottom w:val="single" w:sz="4" w:space="0" w:color="auto"/>
              <w:right w:val="single" w:sz="4" w:space="0" w:color="auto"/>
            </w:tcBorders>
            <w:shd w:val="clear" w:color="auto" w:fill="auto"/>
            <w:vAlign w:val="center"/>
            <w:hideMark/>
            <w:tcPrChange w:id="94" w:author="Anritsu" w:date="2020-08-24T19:22:00Z">
              <w:tcPr>
                <w:tcW w:w="2280" w:type="dxa"/>
                <w:tcBorders>
                  <w:top w:val="single" w:sz="4" w:space="0" w:color="auto"/>
                  <w:left w:val="nil"/>
                  <w:bottom w:val="single" w:sz="4" w:space="0" w:color="auto"/>
                  <w:right w:val="single" w:sz="4" w:space="0" w:color="auto"/>
                </w:tcBorders>
                <w:shd w:val="clear" w:color="auto" w:fill="auto"/>
                <w:vAlign w:val="center"/>
                <w:hideMark/>
              </w:tcPr>
            </w:tcPrChange>
          </w:tcPr>
          <w:p w:rsidR="00AC5C65" w:rsidRPr="00AC5C65" w:rsidRDefault="00AC5C65" w:rsidP="00AC5C65">
            <w:pPr>
              <w:spacing w:beforeLines="0" w:before="0" w:afterLines="0" w:after="0"/>
              <w:jc w:val="center"/>
              <w:rPr>
                <w:ins w:id="95" w:author="Anritsu" w:date="2020-08-24T19:22:00Z"/>
                <w:rFonts w:ascii="Calibri" w:eastAsia="ＭＳ Ｐゴシック" w:hAnsi="Calibri" w:cs="Calibri"/>
                <w:color w:val="000000"/>
                <w:sz w:val="22"/>
                <w:szCs w:val="22"/>
                <w:rPrChange w:id="96" w:author="Anritsu" w:date="2020-08-24T19:22:00Z">
                  <w:rPr>
                    <w:ins w:id="97" w:author="Anritsu" w:date="2020-08-24T19:22:00Z"/>
                    <w:rFonts w:ascii="ＭＳ Ｐゴシック" w:eastAsia="ＭＳ Ｐゴシック" w:hAnsi="ＭＳ Ｐゴシック" w:cs="ＭＳ Ｐゴシック"/>
                    <w:color w:val="000000"/>
                    <w:sz w:val="22"/>
                    <w:szCs w:val="22"/>
                  </w:rPr>
                </w:rPrChange>
              </w:rPr>
            </w:pPr>
            <w:ins w:id="98" w:author="Anritsu" w:date="2020-08-24T19:22:00Z">
              <w:r w:rsidRPr="00AC5C65">
                <w:rPr>
                  <w:rFonts w:ascii="Calibri" w:eastAsia="ＭＳ Ｐゴシック" w:hAnsi="Calibri" w:cs="Calibri"/>
                  <w:color w:val="000000"/>
                  <w:sz w:val="22"/>
                  <w:szCs w:val="22"/>
                  <w:rPrChange w:id="99" w:author="Anritsu" w:date="2020-08-24T19:22:00Z">
                    <w:rPr>
                      <w:rFonts w:ascii="ＭＳ Ｐゴシック" w:eastAsia="ＭＳ Ｐゴシック" w:hAnsi="ＭＳ Ｐゴシック" w:cs="ＭＳ Ｐゴシック" w:hint="eastAsia"/>
                      <w:color w:val="000000"/>
                      <w:sz w:val="22"/>
                      <w:szCs w:val="22"/>
                    </w:rPr>
                  </w:rPrChange>
                </w:rPr>
                <w:t>SNR</w:t>
              </w:r>
            </w:ins>
            <w:ins w:id="100" w:author="Anritsu" w:date="2020-08-24T19:25:00Z">
              <w:r w:rsidR="00417EB3">
                <w:rPr>
                  <w:rFonts w:ascii="Calibri" w:eastAsia="ＭＳ Ｐゴシック" w:hAnsi="Calibri" w:cs="Calibri" w:hint="eastAsia"/>
                  <w:color w:val="000000"/>
                  <w:sz w:val="22"/>
                  <w:szCs w:val="22"/>
                </w:rPr>
                <w:t xml:space="preserve"> with R5-200868</w:t>
              </w:r>
            </w:ins>
            <w:ins w:id="101" w:author="Anritsu" w:date="2020-08-24T19:22:00Z">
              <w:r w:rsidRPr="00AC5C65">
                <w:rPr>
                  <w:rFonts w:ascii="Calibri" w:eastAsia="ＭＳ Ｐゴシック" w:hAnsi="Calibri" w:cs="Calibri"/>
                  <w:color w:val="000000"/>
                  <w:sz w:val="22"/>
                  <w:szCs w:val="22"/>
                  <w:rPrChange w:id="102" w:author="Anritsu" w:date="2020-08-24T19:22:00Z">
                    <w:rPr>
                      <w:rFonts w:ascii="ＭＳ Ｐゴシック" w:eastAsia="ＭＳ Ｐゴシック" w:hAnsi="ＭＳ Ｐゴシック" w:cs="ＭＳ Ｐゴシック" w:hint="eastAsia"/>
                      <w:color w:val="000000"/>
                      <w:sz w:val="22"/>
                      <w:szCs w:val="22"/>
                    </w:rPr>
                  </w:rPrChange>
                </w:rPr>
                <w:br/>
                <w:t>(w/o MBR,MPR,T(MPR))</w:t>
              </w:r>
            </w:ins>
          </w:p>
        </w:tc>
        <w:tc>
          <w:tcPr>
            <w:tcW w:w="462" w:type="pct"/>
            <w:tcBorders>
              <w:top w:val="single" w:sz="4" w:space="0" w:color="auto"/>
              <w:left w:val="nil"/>
              <w:bottom w:val="single" w:sz="4" w:space="0" w:color="auto"/>
              <w:right w:val="single" w:sz="4" w:space="0" w:color="auto"/>
            </w:tcBorders>
            <w:shd w:val="clear" w:color="auto" w:fill="auto"/>
            <w:noWrap/>
            <w:vAlign w:val="center"/>
            <w:hideMark/>
            <w:tcPrChange w:id="103" w:author="Anritsu" w:date="2020-08-24T19:22:00Z">
              <w:tcPr>
                <w:tcW w:w="108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center"/>
              <w:rPr>
                <w:ins w:id="104" w:author="Anritsu" w:date="2020-08-24T19:22:00Z"/>
                <w:rFonts w:ascii="Calibri" w:eastAsia="ＭＳ Ｐゴシック" w:hAnsi="Calibri" w:cs="Calibri"/>
                <w:color w:val="000000"/>
                <w:sz w:val="22"/>
                <w:szCs w:val="22"/>
                <w:rPrChange w:id="105" w:author="Anritsu" w:date="2020-08-24T19:22:00Z">
                  <w:rPr>
                    <w:ins w:id="106" w:author="Anritsu" w:date="2020-08-24T19:22:00Z"/>
                    <w:rFonts w:ascii="ＭＳ Ｐゴシック" w:eastAsia="ＭＳ Ｐゴシック" w:hAnsi="ＭＳ Ｐゴシック" w:cs="ＭＳ Ｐゴシック"/>
                    <w:color w:val="000000"/>
                    <w:sz w:val="22"/>
                    <w:szCs w:val="22"/>
                  </w:rPr>
                </w:rPrChange>
              </w:rPr>
            </w:pPr>
            <w:ins w:id="107" w:author="Anritsu" w:date="2020-08-24T19:22:00Z">
              <w:r w:rsidRPr="00AC5C65">
                <w:rPr>
                  <w:rFonts w:ascii="Calibri" w:eastAsia="ＭＳ Ｐゴシック" w:hAnsi="Calibri" w:cs="Calibri"/>
                  <w:color w:val="000000"/>
                  <w:sz w:val="22"/>
                  <w:szCs w:val="22"/>
                  <w:rPrChange w:id="108" w:author="Anritsu" w:date="2020-08-24T19:22:00Z">
                    <w:rPr>
                      <w:rFonts w:ascii="ＭＳ Ｐゴシック" w:eastAsia="ＭＳ Ｐゴシック" w:hAnsi="ＭＳ Ｐゴシック" w:cs="ＭＳ Ｐゴシック" w:hint="eastAsia"/>
                      <w:color w:val="000000"/>
                      <w:sz w:val="22"/>
                      <w:szCs w:val="22"/>
                    </w:rPr>
                  </w:rPrChange>
                </w:rPr>
                <w:t>MBR</w:t>
              </w:r>
            </w:ins>
          </w:p>
        </w:tc>
        <w:tc>
          <w:tcPr>
            <w:tcW w:w="462" w:type="pct"/>
            <w:tcBorders>
              <w:top w:val="single" w:sz="4" w:space="0" w:color="auto"/>
              <w:left w:val="nil"/>
              <w:bottom w:val="single" w:sz="4" w:space="0" w:color="auto"/>
              <w:right w:val="single" w:sz="4" w:space="0" w:color="auto"/>
            </w:tcBorders>
            <w:shd w:val="clear" w:color="auto" w:fill="auto"/>
            <w:noWrap/>
            <w:vAlign w:val="center"/>
            <w:hideMark/>
            <w:tcPrChange w:id="109" w:author="Anritsu" w:date="2020-08-24T19:22:00Z">
              <w:tcPr>
                <w:tcW w:w="108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center"/>
              <w:rPr>
                <w:ins w:id="110" w:author="Anritsu" w:date="2020-08-24T19:22:00Z"/>
                <w:rFonts w:ascii="Calibri" w:eastAsia="ＭＳ Ｐゴシック" w:hAnsi="Calibri" w:cs="Calibri"/>
                <w:color w:val="000000"/>
                <w:sz w:val="22"/>
                <w:szCs w:val="22"/>
                <w:rPrChange w:id="111" w:author="Anritsu" w:date="2020-08-24T19:22:00Z">
                  <w:rPr>
                    <w:ins w:id="112" w:author="Anritsu" w:date="2020-08-24T19:22:00Z"/>
                    <w:rFonts w:ascii="ＭＳ Ｐゴシック" w:eastAsia="ＭＳ Ｐゴシック" w:hAnsi="ＭＳ Ｐゴシック" w:cs="ＭＳ Ｐゴシック"/>
                    <w:color w:val="000000"/>
                    <w:sz w:val="22"/>
                    <w:szCs w:val="22"/>
                  </w:rPr>
                </w:rPrChange>
              </w:rPr>
            </w:pPr>
            <w:ins w:id="113" w:author="Anritsu" w:date="2020-08-24T19:22:00Z">
              <w:r w:rsidRPr="00AC5C65">
                <w:rPr>
                  <w:rFonts w:ascii="Calibri" w:eastAsia="ＭＳ Ｐゴシック" w:hAnsi="Calibri" w:cs="Calibri"/>
                  <w:color w:val="000000"/>
                  <w:sz w:val="22"/>
                  <w:szCs w:val="22"/>
                  <w:rPrChange w:id="114" w:author="Anritsu" w:date="2020-08-24T19:22:00Z">
                    <w:rPr>
                      <w:rFonts w:ascii="ＭＳ Ｐゴシック" w:eastAsia="ＭＳ Ｐゴシック" w:hAnsi="ＭＳ Ｐゴシック" w:cs="ＭＳ Ｐゴシック" w:hint="eastAsia"/>
                      <w:color w:val="000000"/>
                      <w:sz w:val="22"/>
                      <w:szCs w:val="22"/>
                    </w:rPr>
                  </w:rPrChange>
                </w:rPr>
                <w:t>MPR</w:t>
              </w:r>
            </w:ins>
          </w:p>
        </w:tc>
        <w:tc>
          <w:tcPr>
            <w:tcW w:w="462" w:type="pct"/>
            <w:tcBorders>
              <w:top w:val="single" w:sz="4" w:space="0" w:color="auto"/>
              <w:left w:val="nil"/>
              <w:bottom w:val="single" w:sz="4" w:space="0" w:color="auto"/>
              <w:right w:val="single" w:sz="4" w:space="0" w:color="auto"/>
            </w:tcBorders>
            <w:shd w:val="clear" w:color="auto" w:fill="auto"/>
            <w:noWrap/>
            <w:vAlign w:val="center"/>
            <w:hideMark/>
            <w:tcPrChange w:id="115" w:author="Anritsu" w:date="2020-08-24T19:22:00Z">
              <w:tcPr>
                <w:tcW w:w="108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center"/>
              <w:rPr>
                <w:ins w:id="116" w:author="Anritsu" w:date="2020-08-24T19:22:00Z"/>
                <w:rFonts w:ascii="Calibri" w:eastAsia="ＭＳ Ｐゴシック" w:hAnsi="Calibri" w:cs="Calibri"/>
                <w:color w:val="000000"/>
                <w:sz w:val="22"/>
                <w:szCs w:val="22"/>
                <w:rPrChange w:id="117" w:author="Anritsu" w:date="2020-08-24T19:22:00Z">
                  <w:rPr>
                    <w:ins w:id="118" w:author="Anritsu" w:date="2020-08-24T19:22:00Z"/>
                    <w:rFonts w:ascii="ＭＳ Ｐゴシック" w:eastAsia="ＭＳ Ｐゴシック" w:hAnsi="ＭＳ Ｐゴシック" w:cs="ＭＳ Ｐゴシック"/>
                    <w:color w:val="000000"/>
                    <w:sz w:val="22"/>
                    <w:szCs w:val="22"/>
                  </w:rPr>
                </w:rPrChange>
              </w:rPr>
            </w:pPr>
            <w:ins w:id="119" w:author="Anritsu" w:date="2020-08-24T19:22:00Z">
              <w:r w:rsidRPr="00AC5C65">
                <w:rPr>
                  <w:rFonts w:ascii="Calibri" w:eastAsia="ＭＳ Ｐゴシック" w:hAnsi="Calibri" w:cs="Calibri"/>
                  <w:color w:val="000000"/>
                  <w:sz w:val="22"/>
                  <w:szCs w:val="22"/>
                  <w:rPrChange w:id="120" w:author="Anritsu" w:date="2020-08-24T19:22:00Z">
                    <w:rPr>
                      <w:rFonts w:ascii="ＭＳ Ｐゴシック" w:eastAsia="ＭＳ Ｐゴシック" w:hAnsi="ＭＳ Ｐゴシック" w:cs="ＭＳ Ｐゴシック" w:hint="eastAsia"/>
                      <w:color w:val="000000"/>
                      <w:sz w:val="22"/>
                      <w:szCs w:val="22"/>
                    </w:rPr>
                  </w:rPrChange>
                </w:rPr>
                <w:t>T(MPR)</w:t>
              </w:r>
            </w:ins>
          </w:p>
        </w:tc>
        <w:tc>
          <w:tcPr>
            <w:tcW w:w="462" w:type="pct"/>
            <w:tcBorders>
              <w:top w:val="single" w:sz="4" w:space="0" w:color="auto"/>
              <w:left w:val="nil"/>
              <w:bottom w:val="single" w:sz="4" w:space="0" w:color="auto"/>
              <w:right w:val="single" w:sz="4" w:space="0" w:color="auto"/>
            </w:tcBorders>
            <w:shd w:val="clear" w:color="auto" w:fill="auto"/>
            <w:noWrap/>
            <w:vAlign w:val="center"/>
            <w:hideMark/>
            <w:tcPrChange w:id="121" w:author="Anritsu" w:date="2020-08-24T19:22:00Z">
              <w:tcPr>
                <w:tcW w:w="108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center"/>
              <w:rPr>
                <w:ins w:id="122" w:author="Anritsu" w:date="2020-08-24T19:22:00Z"/>
                <w:rFonts w:ascii="Calibri" w:eastAsia="ＭＳ Ｐゴシック" w:hAnsi="Calibri" w:cs="Calibri"/>
                <w:color w:val="000000"/>
                <w:sz w:val="22"/>
                <w:szCs w:val="22"/>
                <w:rPrChange w:id="123" w:author="Anritsu" w:date="2020-08-24T19:22:00Z">
                  <w:rPr>
                    <w:ins w:id="124" w:author="Anritsu" w:date="2020-08-24T19:22:00Z"/>
                    <w:rFonts w:ascii="ＭＳ Ｐゴシック" w:eastAsia="ＭＳ Ｐゴシック" w:hAnsi="ＭＳ Ｐゴシック" w:cs="ＭＳ Ｐゴシック"/>
                    <w:color w:val="000000"/>
                    <w:sz w:val="22"/>
                    <w:szCs w:val="22"/>
                  </w:rPr>
                </w:rPrChange>
              </w:rPr>
            </w:pPr>
            <w:ins w:id="125" w:author="Anritsu" w:date="2020-08-24T19:22:00Z">
              <w:r w:rsidRPr="00AC5C65">
                <w:rPr>
                  <w:rFonts w:ascii="Calibri" w:eastAsia="ＭＳ Ｐゴシック" w:hAnsi="Calibri" w:cs="Calibri"/>
                  <w:color w:val="000000"/>
                  <w:sz w:val="22"/>
                  <w:szCs w:val="22"/>
                  <w:rPrChange w:id="126" w:author="Anritsu" w:date="2020-08-24T19:22:00Z">
                    <w:rPr>
                      <w:rFonts w:ascii="ＭＳ Ｐゴシック" w:eastAsia="ＭＳ Ｐゴシック" w:hAnsi="ＭＳ Ｐゴシック" w:cs="ＭＳ Ｐゴシック" w:hint="eastAsia"/>
                      <w:color w:val="000000"/>
                      <w:sz w:val="22"/>
                      <w:szCs w:val="22"/>
                    </w:rPr>
                  </w:rPrChange>
                </w:rPr>
                <w:t>SNR</w:t>
              </w:r>
            </w:ins>
          </w:p>
        </w:tc>
        <w:tc>
          <w:tcPr>
            <w:tcW w:w="813" w:type="pct"/>
            <w:tcBorders>
              <w:top w:val="single" w:sz="4" w:space="0" w:color="auto"/>
              <w:left w:val="nil"/>
              <w:bottom w:val="single" w:sz="4" w:space="0" w:color="auto"/>
              <w:right w:val="single" w:sz="4" w:space="0" w:color="auto"/>
            </w:tcBorders>
            <w:shd w:val="clear" w:color="auto" w:fill="auto"/>
            <w:vAlign w:val="center"/>
            <w:hideMark/>
            <w:tcPrChange w:id="127" w:author="Anritsu" w:date="2020-08-24T19:22:00Z">
              <w:tcPr>
                <w:tcW w:w="1900" w:type="dxa"/>
                <w:tcBorders>
                  <w:top w:val="single" w:sz="4" w:space="0" w:color="auto"/>
                  <w:left w:val="nil"/>
                  <w:bottom w:val="single" w:sz="4" w:space="0" w:color="auto"/>
                  <w:right w:val="single" w:sz="4" w:space="0" w:color="auto"/>
                </w:tcBorders>
                <w:shd w:val="clear" w:color="auto" w:fill="auto"/>
                <w:vAlign w:val="center"/>
                <w:hideMark/>
              </w:tcPr>
            </w:tcPrChange>
          </w:tcPr>
          <w:p w:rsidR="00AC5C65" w:rsidRPr="00AC5C65" w:rsidRDefault="00AC5C65" w:rsidP="00AC5C65">
            <w:pPr>
              <w:spacing w:beforeLines="0" w:before="0" w:afterLines="0" w:after="0"/>
              <w:jc w:val="center"/>
              <w:rPr>
                <w:ins w:id="128" w:author="Anritsu" w:date="2020-08-24T19:22:00Z"/>
                <w:rFonts w:ascii="Calibri" w:eastAsia="ＭＳ Ｐゴシック" w:hAnsi="Calibri" w:cs="Calibri"/>
                <w:color w:val="000000"/>
                <w:sz w:val="22"/>
                <w:szCs w:val="22"/>
                <w:rPrChange w:id="129" w:author="Anritsu" w:date="2020-08-24T19:22:00Z">
                  <w:rPr>
                    <w:ins w:id="130" w:author="Anritsu" w:date="2020-08-24T19:22:00Z"/>
                    <w:rFonts w:ascii="ＭＳ Ｐゴシック" w:eastAsia="ＭＳ Ｐゴシック" w:hAnsi="ＭＳ Ｐゴシック" w:cs="ＭＳ Ｐゴシック"/>
                    <w:color w:val="000000"/>
                    <w:sz w:val="22"/>
                    <w:szCs w:val="22"/>
                  </w:rPr>
                </w:rPrChange>
              </w:rPr>
            </w:pPr>
            <w:ins w:id="131" w:author="Anritsu" w:date="2020-08-24T19:22:00Z">
              <w:r w:rsidRPr="00AC5C65">
                <w:rPr>
                  <w:rFonts w:ascii="Calibri" w:eastAsia="ＭＳ Ｐゴシック" w:hAnsi="Calibri" w:cs="Calibri"/>
                  <w:color w:val="000000"/>
                  <w:sz w:val="22"/>
                  <w:szCs w:val="22"/>
                  <w:rPrChange w:id="132" w:author="Anritsu" w:date="2020-08-24T19:22:00Z">
                    <w:rPr>
                      <w:rFonts w:ascii="ＭＳ Ｐゴシック" w:eastAsia="ＭＳ Ｐゴシック" w:hAnsi="ＭＳ Ｐゴシック" w:cs="ＭＳ Ｐゴシック" w:hint="eastAsia"/>
                      <w:color w:val="000000"/>
                      <w:sz w:val="22"/>
                      <w:szCs w:val="22"/>
                    </w:rPr>
                  </w:rPrChange>
                </w:rPr>
                <w:t>Required SNR for 2.0%[CBW]</w:t>
              </w:r>
              <w:r w:rsidRPr="00AC5C65">
                <w:rPr>
                  <w:rFonts w:ascii="Calibri" w:eastAsia="ＭＳ Ｐゴシック" w:hAnsi="Calibri" w:cs="Calibri"/>
                  <w:color w:val="000000"/>
                  <w:sz w:val="22"/>
                  <w:szCs w:val="22"/>
                  <w:rPrChange w:id="133" w:author="Anritsu" w:date="2020-08-24T19:22:00Z">
                    <w:rPr>
                      <w:rFonts w:ascii="ＭＳ Ｐゴシック" w:eastAsia="ＭＳ Ｐゴシック" w:hAnsi="ＭＳ Ｐゴシック" w:cs="ＭＳ Ｐゴシック" w:hint="eastAsia"/>
                      <w:color w:val="000000"/>
                      <w:sz w:val="22"/>
                      <w:szCs w:val="22"/>
                    </w:rPr>
                  </w:rPrChange>
                </w:rPr>
                <w:br/>
                <w:t>for 100MHz BW</w:t>
              </w:r>
            </w:ins>
          </w:p>
        </w:tc>
        <w:tc>
          <w:tcPr>
            <w:tcW w:w="899" w:type="pct"/>
            <w:tcBorders>
              <w:top w:val="single" w:sz="4" w:space="0" w:color="auto"/>
              <w:left w:val="nil"/>
              <w:bottom w:val="single" w:sz="4" w:space="0" w:color="auto"/>
              <w:right w:val="single" w:sz="4" w:space="0" w:color="auto"/>
            </w:tcBorders>
            <w:shd w:val="clear" w:color="auto" w:fill="auto"/>
            <w:vAlign w:val="center"/>
            <w:hideMark/>
            <w:tcPrChange w:id="134" w:author="Anritsu" w:date="2020-08-24T19:22:00Z">
              <w:tcPr>
                <w:tcW w:w="2100" w:type="dxa"/>
                <w:tcBorders>
                  <w:top w:val="single" w:sz="4" w:space="0" w:color="auto"/>
                  <w:left w:val="nil"/>
                  <w:bottom w:val="single" w:sz="4" w:space="0" w:color="auto"/>
                  <w:right w:val="single" w:sz="4" w:space="0" w:color="auto"/>
                </w:tcBorders>
                <w:shd w:val="clear" w:color="auto" w:fill="auto"/>
                <w:vAlign w:val="center"/>
                <w:hideMark/>
              </w:tcPr>
            </w:tcPrChange>
          </w:tcPr>
          <w:p w:rsidR="00AC5C65" w:rsidRPr="00AC5C65" w:rsidRDefault="00AC5C65" w:rsidP="00AC5C65">
            <w:pPr>
              <w:spacing w:beforeLines="0" w:before="0" w:afterLines="0" w:after="0"/>
              <w:jc w:val="center"/>
              <w:rPr>
                <w:ins w:id="135" w:author="Anritsu" w:date="2020-08-24T19:22:00Z"/>
                <w:rFonts w:ascii="Calibri" w:eastAsia="ＭＳ Ｐゴシック" w:hAnsi="Calibri" w:cs="Calibri"/>
                <w:color w:val="000000"/>
                <w:sz w:val="22"/>
                <w:szCs w:val="22"/>
                <w:rPrChange w:id="136" w:author="Anritsu" w:date="2020-08-24T19:22:00Z">
                  <w:rPr>
                    <w:ins w:id="137" w:author="Anritsu" w:date="2020-08-24T19:22:00Z"/>
                    <w:rFonts w:ascii="ＭＳ Ｐゴシック" w:eastAsia="ＭＳ Ｐゴシック" w:hAnsi="ＭＳ Ｐゴシック" w:cs="ＭＳ Ｐゴシック"/>
                    <w:color w:val="000000"/>
                    <w:sz w:val="22"/>
                    <w:szCs w:val="22"/>
                  </w:rPr>
                </w:rPrChange>
              </w:rPr>
            </w:pPr>
            <w:ins w:id="138" w:author="Anritsu" w:date="2020-08-24T19:22:00Z">
              <w:r w:rsidRPr="00AC5C65">
                <w:rPr>
                  <w:rFonts w:ascii="Calibri" w:eastAsia="ＭＳ Ｐゴシック" w:hAnsi="Calibri" w:cs="Calibri"/>
                  <w:color w:val="000000"/>
                  <w:sz w:val="22"/>
                  <w:szCs w:val="22"/>
                  <w:rPrChange w:id="139" w:author="Anritsu" w:date="2020-08-24T19:22:00Z">
                    <w:rPr>
                      <w:rFonts w:ascii="ＭＳ Ｐゴシック" w:eastAsia="ＭＳ Ｐゴシック" w:hAnsi="ＭＳ Ｐゴシック" w:cs="ＭＳ Ｐゴシック" w:hint="eastAsia"/>
                      <w:color w:val="000000"/>
                      <w:sz w:val="22"/>
                      <w:szCs w:val="22"/>
                    </w:rPr>
                  </w:rPrChange>
                </w:rPr>
                <w:t>Required SNR for 1.35%[CBW]</w:t>
              </w:r>
              <w:r w:rsidRPr="00AC5C65">
                <w:rPr>
                  <w:rFonts w:ascii="Calibri" w:eastAsia="ＭＳ Ｐゴシック" w:hAnsi="Calibri" w:cs="Calibri"/>
                  <w:color w:val="000000"/>
                  <w:sz w:val="22"/>
                  <w:szCs w:val="22"/>
                  <w:rPrChange w:id="140" w:author="Anritsu" w:date="2020-08-24T19:22:00Z">
                    <w:rPr>
                      <w:rFonts w:ascii="ＭＳ Ｐゴシック" w:eastAsia="ＭＳ Ｐゴシック" w:hAnsi="ＭＳ Ｐゴシック" w:cs="ＭＳ Ｐゴシック" w:hint="eastAsia"/>
                      <w:color w:val="000000"/>
                      <w:sz w:val="22"/>
                      <w:szCs w:val="22"/>
                    </w:rPr>
                  </w:rPrChange>
                </w:rPr>
                <w:br/>
                <w:t>for 400MHz BW</w:t>
              </w:r>
            </w:ins>
          </w:p>
        </w:tc>
      </w:tr>
      <w:tr w:rsidR="00AC5C65" w:rsidRPr="00AC5C65" w:rsidTr="00AC5C65">
        <w:trPr>
          <w:trHeight w:val="270"/>
          <w:ins w:id="141" w:author="Anritsu" w:date="2020-08-24T19:22:00Z"/>
          <w:trPrChange w:id="142" w:author="Anritsu" w:date="2020-08-24T19:22:00Z">
            <w:trPr>
              <w:trHeight w:val="270"/>
            </w:trPr>
          </w:trPrChange>
        </w:trPr>
        <w:tc>
          <w:tcPr>
            <w:tcW w:w="462" w:type="pct"/>
            <w:tcBorders>
              <w:top w:val="nil"/>
              <w:left w:val="single" w:sz="4" w:space="0" w:color="auto"/>
              <w:bottom w:val="single" w:sz="4" w:space="0" w:color="auto"/>
              <w:right w:val="single" w:sz="4" w:space="0" w:color="auto"/>
            </w:tcBorders>
            <w:shd w:val="clear" w:color="auto" w:fill="auto"/>
            <w:noWrap/>
            <w:vAlign w:val="center"/>
            <w:hideMark/>
            <w:tcPrChange w:id="143" w:author="Anritsu" w:date="2020-08-24T19:22:00Z">
              <w:tcPr>
                <w:tcW w:w="108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rPr>
                <w:ins w:id="144" w:author="Anritsu" w:date="2020-08-24T19:22:00Z"/>
                <w:rFonts w:ascii="Calibri" w:eastAsia="ＭＳ Ｐゴシック" w:hAnsi="Calibri" w:cs="Calibri"/>
                <w:color w:val="000000"/>
                <w:sz w:val="22"/>
                <w:szCs w:val="22"/>
                <w:rPrChange w:id="145" w:author="Anritsu" w:date="2020-08-24T19:22:00Z">
                  <w:rPr>
                    <w:ins w:id="146" w:author="Anritsu" w:date="2020-08-24T19:22:00Z"/>
                    <w:rFonts w:ascii="ＭＳ Ｐゴシック" w:eastAsia="ＭＳ Ｐゴシック" w:hAnsi="ＭＳ Ｐゴシック" w:cs="ＭＳ Ｐゴシック"/>
                    <w:color w:val="000000"/>
                    <w:sz w:val="22"/>
                    <w:szCs w:val="22"/>
                  </w:rPr>
                </w:rPrChange>
              </w:rPr>
            </w:pPr>
            <w:ins w:id="147" w:author="Anritsu" w:date="2020-08-24T19:22:00Z">
              <w:r w:rsidRPr="00AC5C65">
                <w:rPr>
                  <w:rFonts w:ascii="Calibri" w:eastAsia="ＭＳ Ｐゴシック" w:hAnsi="Calibri" w:cs="Calibri"/>
                  <w:color w:val="000000"/>
                  <w:sz w:val="22"/>
                  <w:szCs w:val="22"/>
                  <w:rPrChange w:id="148" w:author="Anritsu" w:date="2020-08-24T19:22:00Z">
                    <w:rPr>
                      <w:rFonts w:ascii="ＭＳ Ｐゴシック" w:eastAsia="ＭＳ Ｐゴシック" w:hAnsi="ＭＳ Ｐゴシック" w:cs="ＭＳ Ｐゴシック" w:hint="eastAsia"/>
                      <w:color w:val="000000"/>
                      <w:sz w:val="22"/>
                      <w:szCs w:val="22"/>
                    </w:rPr>
                  </w:rPrChange>
                </w:rPr>
                <w:t>FR2a</w:t>
              </w:r>
            </w:ins>
          </w:p>
        </w:tc>
        <w:tc>
          <w:tcPr>
            <w:tcW w:w="976" w:type="pct"/>
            <w:tcBorders>
              <w:top w:val="nil"/>
              <w:left w:val="nil"/>
              <w:bottom w:val="single" w:sz="4" w:space="0" w:color="auto"/>
              <w:right w:val="single" w:sz="4" w:space="0" w:color="auto"/>
            </w:tcBorders>
            <w:shd w:val="clear" w:color="auto" w:fill="auto"/>
            <w:noWrap/>
            <w:vAlign w:val="center"/>
            <w:hideMark/>
            <w:tcPrChange w:id="149" w:author="Anritsu" w:date="2020-08-24T19:22:00Z">
              <w:tcPr>
                <w:tcW w:w="22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50" w:author="Anritsu" w:date="2020-08-24T19:22:00Z"/>
                <w:rFonts w:ascii="Calibri" w:eastAsia="ＭＳ Ｐゴシック" w:hAnsi="Calibri" w:cs="Calibri"/>
                <w:color w:val="000000"/>
                <w:sz w:val="22"/>
                <w:szCs w:val="22"/>
                <w:rPrChange w:id="151" w:author="Anritsu" w:date="2020-08-24T19:22:00Z">
                  <w:rPr>
                    <w:ins w:id="152" w:author="Anritsu" w:date="2020-08-24T19:22:00Z"/>
                    <w:rFonts w:ascii="ＭＳ Ｐゴシック" w:eastAsia="ＭＳ Ｐゴシック" w:hAnsi="ＭＳ Ｐゴシック" w:cs="ＭＳ Ｐゴシック"/>
                    <w:color w:val="000000"/>
                    <w:sz w:val="22"/>
                    <w:szCs w:val="22"/>
                  </w:rPr>
                </w:rPrChange>
              </w:rPr>
            </w:pPr>
            <w:ins w:id="153" w:author="Anritsu" w:date="2020-08-24T19:22:00Z">
              <w:r w:rsidRPr="00AC5C65">
                <w:rPr>
                  <w:rFonts w:ascii="Calibri" w:eastAsia="ＭＳ Ｐゴシック" w:hAnsi="Calibri" w:cs="Calibri"/>
                  <w:color w:val="000000"/>
                  <w:sz w:val="22"/>
                  <w:szCs w:val="22"/>
                  <w:rPrChange w:id="154" w:author="Anritsu" w:date="2020-08-24T19:22:00Z">
                    <w:rPr>
                      <w:rFonts w:ascii="ＭＳ Ｐゴシック" w:eastAsia="ＭＳ Ｐゴシック" w:hAnsi="ＭＳ Ｐゴシック" w:cs="ＭＳ Ｐゴシック" w:hint="eastAsia"/>
                      <w:color w:val="000000"/>
                      <w:sz w:val="22"/>
                      <w:szCs w:val="22"/>
                    </w:rPr>
                  </w:rPrChange>
                </w:rPr>
                <w:t>30</w:t>
              </w:r>
            </w:ins>
          </w:p>
        </w:tc>
        <w:tc>
          <w:tcPr>
            <w:tcW w:w="462" w:type="pct"/>
            <w:tcBorders>
              <w:top w:val="nil"/>
              <w:left w:val="nil"/>
              <w:bottom w:val="single" w:sz="4" w:space="0" w:color="auto"/>
              <w:right w:val="single" w:sz="4" w:space="0" w:color="auto"/>
            </w:tcBorders>
            <w:shd w:val="clear" w:color="auto" w:fill="auto"/>
            <w:noWrap/>
            <w:vAlign w:val="center"/>
            <w:hideMark/>
            <w:tcPrChange w:id="155"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56" w:author="Anritsu" w:date="2020-08-24T19:22:00Z"/>
                <w:rFonts w:ascii="Calibri" w:eastAsia="ＭＳ Ｐゴシック" w:hAnsi="Calibri" w:cs="Calibri"/>
                <w:color w:val="000000"/>
                <w:sz w:val="22"/>
                <w:szCs w:val="22"/>
                <w:rPrChange w:id="157" w:author="Anritsu" w:date="2020-08-24T19:22:00Z">
                  <w:rPr>
                    <w:ins w:id="158" w:author="Anritsu" w:date="2020-08-24T19:22:00Z"/>
                    <w:rFonts w:ascii="ＭＳ Ｐゴシック" w:eastAsia="ＭＳ Ｐゴシック" w:hAnsi="ＭＳ Ｐゴシック" w:cs="ＭＳ Ｐゴシック"/>
                    <w:color w:val="000000"/>
                    <w:sz w:val="22"/>
                    <w:szCs w:val="22"/>
                  </w:rPr>
                </w:rPrChange>
              </w:rPr>
            </w:pPr>
            <w:ins w:id="159" w:author="Anritsu" w:date="2020-08-24T19:22:00Z">
              <w:r w:rsidRPr="00AC5C65">
                <w:rPr>
                  <w:rFonts w:ascii="Calibri" w:eastAsia="ＭＳ Ｐゴシック" w:hAnsi="Calibri" w:cs="Calibri"/>
                  <w:color w:val="000000"/>
                  <w:sz w:val="22"/>
                  <w:szCs w:val="22"/>
                  <w:rPrChange w:id="160" w:author="Anritsu" w:date="2020-08-24T19:22:00Z">
                    <w:rPr>
                      <w:rFonts w:ascii="ＭＳ Ｐゴシック" w:eastAsia="ＭＳ Ｐゴシック" w:hAnsi="ＭＳ Ｐゴシック" w:cs="ＭＳ Ｐゴシック" w:hint="eastAsia"/>
                      <w:color w:val="000000"/>
                      <w:sz w:val="22"/>
                      <w:szCs w:val="22"/>
                    </w:rPr>
                  </w:rPrChange>
                </w:rPr>
                <w:t>1.7</w:t>
              </w:r>
            </w:ins>
          </w:p>
        </w:tc>
        <w:tc>
          <w:tcPr>
            <w:tcW w:w="462" w:type="pct"/>
            <w:tcBorders>
              <w:top w:val="nil"/>
              <w:left w:val="nil"/>
              <w:bottom w:val="single" w:sz="4" w:space="0" w:color="auto"/>
              <w:right w:val="single" w:sz="4" w:space="0" w:color="auto"/>
            </w:tcBorders>
            <w:shd w:val="clear" w:color="auto" w:fill="auto"/>
            <w:noWrap/>
            <w:vAlign w:val="center"/>
            <w:hideMark/>
            <w:tcPrChange w:id="161"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62" w:author="Anritsu" w:date="2020-08-24T19:22:00Z"/>
                <w:rFonts w:ascii="Calibri" w:eastAsia="ＭＳ Ｐゴシック" w:hAnsi="Calibri" w:cs="Calibri"/>
                <w:color w:val="000000"/>
                <w:sz w:val="22"/>
                <w:szCs w:val="22"/>
                <w:rPrChange w:id="163" w:author="Anritsu" w:date="2020-08-24T19:22:00Z">
                  <w:rPr>
                    <w:ins w:id="164" w:author="Anritsu" w:date="2020-08-24T19:22:00Z"/>
                    <w:rFonts w:ascii="ＭＳ Ｐゴシック" w:eastAsia="ＭＳ Ｐゴシック" w:hAnsi="ＭＳ Ｐゴシック" w:cs="ＭＳ Ｐゴシック"/>
                    <w:color w:val="000000"/>
                    <w:sz w:val="22"/>
                    <w:szCs w:val="22"/>
                  </w:rPr>
                </w:rPrChange>
              </w:rPr>
            </w:pPr>
            <w:ins w:id="165" w:author="Anritsu" w:date="2020-08-24T19:22:00Z">
              <w:r w:rsidRPr="00AC5C65">
                <w:rPr>
                  <w:rFonts w:ascii="Calibri" w:eastAsia="ＭＳ Ｐゴシック" w:hAnsi="Calibri" w:cs="Calibri"/>
                  <w:color w:val="000000"/>
                  <w:sz w:val="22"/>
                  <w:szCs w:val="22"/>
                  <w:rPrChange w:id="166" w:author="Anritsu" w:date="2020-08-24T19:22:00Z">
                    <w:rPr>
                      <w:rFonts w:ascii="ＭＳ Ｐゴシック" w:eastAsia="ＭＳ Ｐゴシック" w:hAnsi="ＭＳ Ｐゴシック" w:cs="ＭＳ Ｐゴシック" w:hint="eastAsia"/>
                      <w:color w:val="000000"/>
                      <w:sz w:val="22"/>
                      <w:szCs w:val="22"/>
                    </w:rPr>
                  </w:rPrChange>
                </w:rPr>
                <w:t>3</w:t>
              </w:r>
            </w:ins>
          </w:p>
        </w:tc>
        <w:tc>
          <w:tcPr>
            <w:tcW w:w="462" w:type="pct"/>
            <w:tcBorders>
              <w:top w:val="nil"/>
              <w:left w:val="nil"/>
              <w:bottom w:val="single" w:sz="4" w:space="0" w:color="auto"/>
              <w:right w:val="single" w:sz="4" w:space="0" w:color="auto"/>
            </w:tcBorders>
            <w:shd w:val="clear" w:color="auto" w:fill="auto"/>
            <w:noWrap/>
            <w:vAlign w:val="center"/>
            <w:hideMark/>
            <w:tcPrChange w:id="167"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68" w:author="Anritsu" w:date="2020-08-24T19:22:00Z"/>
                <w:rFonts w:ascii="Calibri" w:eastAsia="ＭＳ Ｐゴシック" w:hAnsi="Calibri" w:cs="Calibri"/>
                <w:color w:val="000000"/>
                <w:sz w:val="22"/>
                <w:szCs w:val="22"/>
                <w:rPrChange w:id="169" w:author="Anritsu" w:date="2020-08-24T19:22:00Z">
                  <w:rPr>
                    <w:ins w:id="170" w:author="Anritsu" w:date="2020-08-24T19:22:00Z"/>
                    <w:rFonts w:ascii="ＭＳ Ｐゴシック" w:eastAsia="ＭＳ Ｐゴシック" w:hAnsi="ＭＳ Ｐゴシック" w:cs="ＭＳ Ｐゴシック"/>
                    <w:color w:val="000000"/>
                    <w:sz w:val="22"/>
                    <w:szCs w:val="22"/>
                  </w:rPr>
                </w:rPrChange>
              </w:rPr>
            </w:pPr>
            <w:ins w:id="171" w:author="Anritsu" w:date="2020-08-24T19:22:00Z">
              <w:r w:rsidRPr="00AC5C65">
                <w:rPr>
                  <w:rFonts w:ascii="Calibri" w:eastAsia="ＭＳ Ｐゴシック" w:hAnsi="Calibri" w:cs="Calibri"/>
                  <w:color w:val="000000"/>
                  <w:sz w:val="22"/>
                  <w:szCs w:val="22"/>
                  <w:rPrChange w:id="172" w:author="Anritsu" w:date="2020-08-24T19:22:00Z">
                    <w:rPr>
                      <w:rFonts w:ascii="ＭＳ Ｐゴシック" w:eastAsia="ＭＳ Ｐゴシック" w:hAnsi="ＭＳ Ｐゴシック" w:cs="ＭＳ Ｐゴシック" w:hint="eastAsia"/>
                      <w:color w:val="000000"/>
                      <w:sz w:val="22"/>
                      <w:szCs w:val="22"/>
                    </w:rPr>
                  </w:rPrChange>
                </w:rPr>
                <w:t>2</w:t>
              </w:r>
            </w:ins>
          </w:p>
        </w:tc>
        <w:tc>
          <w:tcPr>
            <w:tcW w:w="462" w:type="pct"/>
            <w:tcBorders>
              <w:top w:val="nil"/>
              <w:left w:val="nil"/>
              <w:bottom w:val="single" w:sz="4" w:space="0" w:color="auto"/>
              <w:right w:val="single" w:sz="4" w:space="0" w:color="auto"/>
            </w:tcBorders>
            <w:shd w:val="clear" w:color="auto" w:fill="auto"/>
            <w:noWrap/>
            <w:vAlign w:val="center"/>
            <w:hideMark/>
            <w:tcPrChange w:id="173"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74" w:author="Anritsu" w:date="2020-08-24T19:22:00Z"/>
                <w:rFonts w:ascii="Calibri" w:eastAsia="ＭＳ Ｐゴシック" w:hAnsi="Calibri" w:cs="Calibri"/>
                <w:color w:val="000000"/>
                <w:sz w:val="22"/>
                <w:szCs w:val="22"/>
                <w:rPrChange w:id="175" w:author="Anritsu" w:date="2020-08-24T19:22:00Z">
                  <w:rPr>
                    <w:ins w:id="176" w:author="Anritsu" w:date="2020-08-24T19:22:00Z"/>
                    <w:rFonts w:ascii="ＭＳ Ｐゴシック" w:eastAsia="ＭＳ Ｐゴシック" w:hAnsi="ＭＳ Ｐゴシック" w:cs="ＭＳ Ｐゴシック"/>
                    <w:color w:val="000000"/>
                    <w:sz w:val="22"/>
                    <w:szCs w:val="22"/>
                  </w:rPr>
                </w:rPrChange>
              </w:rPr>
            </w:pPr>
            <w:ins w:id="177" w:author="Anritsu" w:date="2020-08-24T19:22:00Z">
              <w:r w:rsidRPr="00AC5C65">
                <w:rPr>
                  <w:rFonts w:ascii="Calibri" w:eastAsia="ＭＳ Ｐゴシック" w:hAnsi="Calibri" w:cs="Calibri"/>
                  <w:color w:val="000000"/>
                  <w:sz w:val="22"/>
                  <w:szCs w:val="22"/>
                  <w:rPrChange w:id="178" w:author="Anritsu" w:date="2020-08-24T19:22:00Z">
                    <w:rPr>
                      <w:rFonts w:ascii="ＭＳ Ｐゴシック" w:eastAsia="ＭＳ Ｐゴシック" w:hAnsi="ＭＳ Ｐゴシック" w:cs="ＭＳ Ｐゴシック" w:hint="eastAsia"/>
                      <w:color w:val="000000"/>
                      <w:sz w:val="22"/>
                      <w:szCs w:val="22"/>
                    </w:rPr>
                  </w:rPrChange>
                </w:rPr>
                <w:t>23.3</w:t>
              </w:r>
            </w:ins>
          </w:p>
        </w:tc>
        <w:tc>
          <w:tcPr>
            <w:tcW w:w="813" w:type="pct"/>
            <w:tcBorders>
              <w:top w:val="nil"/>
              <w:left w:val="nil"/>
              <w:bottom w:val="single" w:sz="4" w:space="0" w:color="auto"/>
              <w:right w:val="single" w:sz="4" w:space="0" w:color="auto"/>
            </w:tcBorders>
            <w:shd w:val="clear" w:color="auto" w:fill="auto"/>
            <w:noWrap/>
            <w:vAlign w:val="center"/>
            <w:hideMark/>
            <w:tcPrChange w:id="179" w:author="Anritsu" w:date="2020-08-24T19:22:00Z">
              <w:tcPr>
                <w:tcW w:w="19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80" w:author="Anritsu" w:date="2020-08-24T19:22:00Z"/>
                <w:rFonts w:ascii="Calibri" w:eastAsia="ＭＳ Ｐゴシック" w:hAnsi="Calibri" w:cs="Calibri"/>
                <w:color w:val="000000"/>
                <w:sz w:val="22"/>
                <w:szCs w:val="22"/>
                <w:rPrChange w:id="181" w:author="Anritsu" w:date="2020-08-24T19:22:00Z">
                  <w:rPr>
                    <w:ins w:id="182" w:author="Anritsu" w:date="2020-08-24T19:22:00Z"/>
                    <w:rFonts w:ascii="ＭＳ Ｐゴシック" w:eastAsia="ＭＳ Ｐゴシック" w:hAnsi="ＭＳ Ｐゴシック" w:cs="ＭＳ Ｐゴシック"/>
                    <w:color w:val="000000"/>
                    <w:sz w:val="22"/>
                    <w:szCs w:val="22"/>
                  </w:rPr>
                </w:rPrChange>
              </w:rPr>
            </w:pPr>
            <w:ins w:id="183" w:author="Anritsu" w:date="2020-08-24T19:22:00Z">
              <w:r w:rsidRPr="00AC5C65">
                <w:rPr>
                  <w:rFonts w:ascii="Calibri" w:eastAsia="ＭＳ Ｐゴシック" w:hAnsi="Calibri" w:cs="Calibri"/>
                  <w:color w:val="000000"/>
                  <w:sz w:val="22"/>
                  <w:szCs w:val="22"/>
                  <w:rPrChange w:id="184" w:author="Anritsu" w:date="2020-08-24T19:22:00Z">
                    <w:rPr>
                      <w:rFonts w:ascii="ＭＳ Ｐゴシック" w:eastAsia="ＭＳ Ｐゴシック" w:hAnsi="ＭＳ Ｐゴシック" w:cs="ＭＳ Ｐゴシック" w:hint="eastAsia"/>
                      <w:color w:val="000000"/>
                      <w:sz w:val="22"/>
                      <w:szCs w:val="22"/>
                    </w:rPr>
                  </w:rPrChange>
                </w:rPr>
                <w:t>21</w:t>
              </w:r>
            </w:ins>
          </w:p>
        </w:tc>
        <w:tc>
          <w:tcPr>
            <w:tcW w:w="899" w:type="pct"/>
            <w:tcBorders>
              <w:top w:val="nil"/>
              <w:left w:val="nil"/>
              <w:bottom w:val="single" w:sz="4" w:space="0" w:color="auto"/>
              <w:right w:val="single" w:sz="4" w:space="0" w:color="auto"/>
            </w:tcBorders>
            <w:shd w:val="clear" w:color="auto" w:fill="auto"/>
            <w:noWrap/>
            <w:vAlign w:val="center"/>
            <w:hideMark/>
            <w:tcPrChange w:id="185" w:author="Anritsu" w:date="2020-08-24T19:22:00Z">
              <w:tcPr>
                <w:tcW w:w="21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186" w:author="Anritsu" w:date="2020-08-24T19:22:00Z"/>
                <w:rFonts w:ascii="Calibri" w:eastAsia="ＭＳ Ｐゴシック" w:hAnsi="Calibri" w:cs="Calibri"/>
                <w:color w:val="000000"/>
                <w:sz w:val="22"/>
                <w:szCs w:val="22"/>
                <w:rPrChange w:id="187" w:author="Anritsu" w:date="2020-08-24T19:22:00Z">
                  <w:rPr>
                    <w:ins w:id="188" w:author="Anritsu" w:date="2020-08-24T19:22:00Z"/>
                    <w:rFonts w:ascii="ＭＳ Ｐゴシック" w:eastAsia="ＭＳ Ｐゴシック" w:hAnsi="ＭＳ Ｐゴシック" w:cs="ＭＳ Ｐゴシック"/>
                    <w:color w:val="000000"/>
                    <w:sz w:val="22"/>
                    <w:szCs w:val="22"/>
                  </w:rPr>
                </w:rPrChange>
              </w:rPr>
            </w:pPr>
            <w:ins w:id="189" w:author="Anritsu" w:date="2020-08-24T19:22:00Z">
              <w:r w:rsidRPr="00AC5C65">
                <w:rPr>
                  <w:rFonts w:ascii="Calibri" w:eastAsia="ＭＳ Ｐゴシック" w:hAnsi="Calibri" w:cs="Calibri"/>
                  <w:color w:val="000000"/>
                  <w:sz w:val="22"/>
                  <w:szCs w:val="22"/>
                  <w:rPrChange w:id="190" w:author="Anritsu" w:date="2020-08-24T19:22:00Z">
                    <w:rPr>
                      <w:rFonts w:ascii="ＭＳ Ｐゴシック" w:eastAsia="ＭＳ Ｐゴシック" w:hAnsi="ＭＳ Ｐゴシック" w:cs="ＭＳ Ｐゴシック" w:hint="eastAsia"/>
                      <w:color w:val="000000"/>
                      <w:sz w:val="22"/>
                      <w:szCs w:val="22"/>
                    </w:rPr>
                  </w:rPrChange>
                </w:rPr>
                <w:t>24</w:t>
              </w:r>
            </w:ins>
          </w:p>
        </w:tc>
      </w:tr>
      <w:tr w:rsidR="00AC5C65" w:rsidRPr="00AC5C65" w:rsidTr="00AC5C65">
        <w:trPr>
          <w:trHeight w:val="270"/>
          <w:ins w:id="191" w:author="Anritsu" w:date="2020-08-24T19:22:00Z"/>
          <w:trPrChange w:id="192" w:author="Anritsu" w:date="2020-08-24T19:22:00Z">
            <w:trPr>
              <w:trHeight w:val="270"/>
            </w:trPr>
          </w:trPrChange>
        </w:trPr>
        <w:tc>
          <w:tcPr>
            <w:tcW w:w="462" w:type="pct"/>
            <w:tcBorders>
              <w:top w:val="nil"/>
              <w:left w:val="single" w:sz="4" w:space="0" w:color="auto"/>
              <w:bottom w:val="single" w:sz="4" w:space="0" w:color="auto"/>
              <w:right w:val="single" w:sz="4" w:space="0" w:color="auto"/>
            </w:tcBorders>
            <w:shd w:val="clear" w:color="auto" w:fill="auto"/>
            <w:noWrap/>
            <w:vAlign w:val="center"/>
            <w:hideMark/>
            <w:tcPrChange w:id="193" w:author="Anritsu" w:date="2020-08-24T19:22:00Z">
              <w:tcPr>
                <w:tcW w:w="108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rPr>
                <w:ins w:id="194" w:author="Anritsu" w:date="2020-08-24T19:22:00Z"/>
                <w:rFonts w:ascii="Calibri" w:eastAsia="ＭＳ Ｐゴシック" w:hAnsi="Calibri" w:cs="Calibri"/>
                <w:color w:val="000000"/>
                <w:sz w:val="22"/>
                <w:szCs w:val="22"/>
                <w:rPrChange w:id="195" w:author="Anritsu" w:date="2020-08-24T19:22:00Z">
                  <w:rPr>
                    <w:ins w:id="196" w:author="Anritsu" w:date="2020-08-24T19:22:00Z"/>
                    <w:rFonts w:ascii="ＭＳ Ｐゴシック" w:eastAsia="ＭＳ Ｐゴシック" w:hAnsi="ＭＳ Ｐゴシック" w:cs="ＭＳ Ｐゴシック"/>
                    <w:color w:val="000000"/>
                    <w:sz w:val="22"/>
                    <w:szCs w:val="22"/>
                  </w:rPr>
                </w:rPrChange>
              </w:rPr>
            </w:pPr>
            <w:ins w:id="197" w:author="Anritsu" w:date="2020-08-24T19:22:00Z">
              <w:r w:rsidRPr="00AC5C65">
                <w:rPr>
                  <w:rFonts w:ascii="Calibri" w:eastAsia="ＭＳ Ｐゴシック" w:hAnsi="Calibri" w:cs="Calibri"/>
                  <w:color w:val="000000"/>
                  <w:sz w:val="22"/>
                  <w:szCs w:val="22"/>
                  <w:rPrChange w:id="198" w:author="Anritsu" w:date="2020-08-24T19:22:00Z">
                    <w:rPr>
                      <w:rFonts w:ascii="ＭＳ Ｐゴシック" w:eastAsia="ＭＳ Ｐゴシック" w:hAnsi="ＭＳ Ｐゴシック" w:cs="ＭＳ Ｐゴシック" w:hint="eastAsia"/>
                      <w:color w:val="000000"/>
                      <w:sz w:val="22"/>
                      <w:szCs w:val="22"/>
                    </w:rPr>
                  </w:rPrChange>
                </w:rPr>
                <w:t xml:space="preserve">　</w:t>
              </w:r>
            </w:ins>
          </w:p>
        </w:tc>
        <w:tc>
          <w:tcPr>
            <w:tcW w:w="976" w:type="pct"/>
            <w:tcBorders>
              <w:top w:val="nil"/>
              <w:left w:val="nil"/>
              <w:bottom w:val="single" w:sz="4" w:space="0" w:color="auto"/>
              <w:right w:val="single" w:sz="4" w:space="0" w:color="auto"/>
            </w:tcBorders>
            <w:shd w:val="clear" w:color="auto" w:fill="auto"/>
            <w:noWrap/>
            <w:vAlign w:val="center"/>
            <w:hideMark/>
            <w:tcPrChange w:id="199" w:author="Anritsu" w:date="2020-08-24T19:22:00Z">
              <w:tcPr>
                <w:tcW w:w="22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00" w:author="Anritsu" w:date="2020-08-24T19:22:00Z"/>
                <w:rFonts w:ascii="Calibri" w:eastAsia="ＭＳ Ｐゴシック" w:hAnsi="Calibri" w:cs="Calibri"/>
                <w:color w:val="000000"/>
                <w:sz w:val="22"/>
                <w:szCs w:val="22"/>
                <w:rPrChange w:id="201" w:author="Anritsu" w:date="2020-08-24T19:22:00Z">
                  <w:rPr>
                    <w:ins w:id="202" w:author="Anritsu" w:date="2020-08-24T19:22:00Z"/>
                    <w:rFonts w:ascii="ＭＳ Ｐゴシック" w:eastAsia="ＭＳ Ｐゴシック" w:hAnsi="ＭＳ Ｐゴシック" w:cs="ＭＳ Ｐゴシック"/>
                    <w:color w:val="000000"/>
                    <w:sz w:val="22"/>
                    <w:szCs w:val="22"/>
                  </w:rPr>
                </w:rPrChange>
              </w:rPr>
            </w:pPr>
            <w:ins w:id="203" w:author="Anritsu" w:date="2020-08-24T19:22:00Z">
              <w:r w:rsidRPr="00AC5C65">
                <w:rPr>
                  <w:rFonts w:ascii="Calibri" w:eastAsia="ＭＳ Ｐゴシック" w:hAnsi="Calibri" w:cs="Calibri"/>
                  <w:color w:val="000000"/>
                  <w:sz w:val="22"/>
                  <w:szCs w:val="22"/>
                  <w:rPrChange w:id="204" w:author="Anritsu" w:date="2020-08-24T19:22:00Z">
                    <w:rPr>
                      <w:rFonts w:ascii="ＭＳ Ｐゴシック" w:eastAsia="ＭＳ Ｐゴシック" w:hAnsi="ＭＳ Ｐゴシック" w:cs="ＭＳ Ｐゴシック" w:hint="eastAsia"/>
                      <w:color w:val="000000"/>
                      <w:sz w:val="22"/>
                      <w:szCs w:val="22"/>
                    </w:rPr>
                  </w:rPrChange>
                </w:rPr>
                <w:t>30</w:t>
              </w:r>
            </w:ins>
          </w:p>
        </w:tc>
        <w:tc>
          <w:tcPr>
            <w:tcW w:w="462" w:type="pct"/>
            <w:tcBorders>
              <w:top w:val="nil"/>
              <w:left w:val="nil"/>
              <w:bottom w:val="single" w:sz="4" w:space="0" w:color="auto"/>
              <w:right w:val="single" w:sz="4" w:space="0" w:color="auto"/>
            </w:tcBorders>
            <w:shd w:val="clear" w:color="auto" w:fill="auto"/>
            <w:noWrap/>
            <w:vAlign w:val="center"/>
            <w:hideMark/>
            <w:tcPrChange w:id="205"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06" w:author="Anritsu" w:date="2020-08-24T19:22:00Z"/>
                <w:rFonts w:ascii="Calibri" w:eastAsia="ＭＳ Ｐゴシック" w:hAnsi="Calibri" w:cs="Calibri"/>
                <w:color w:val="000000"/>
                <w:sz w:val="22"/>
                <w:szCs w:val="22"/>
                <w:rPrChange w:id="207" w:author="Anritsu" w:date="2020-08-24T19:22:00Z">
                  <w:rPr>
                    <w:ins w:id="208" w:author="Anritsu" w:date="2020-08-24T19:22:00Z"/>
                    <w:rFonts w:ascii="ＭＳ Ｐゴシック" w:eastAsia="ＭＳ Ｐゴシック" w:hAnsi="ＭＳ Ｐゴシック" w:cs="ＭＳ Ｐゴシック"/>
                    <w:color w:val="000000"/>
                    <w:sz w:val="22"/>
                    <w:szCs w:val="22"/>
                  </w:rPr>
                </w:rPrChange>
              </w:rPr>
            </w:pPr>
            <w:ins w:id="209" w:author="Anritsu" w:date="2020-08-24T19:22:00Z">
              <w:r w:rsidRPr="00AC5C65">
                <w:rPr>
                  <w:rFonts w:ascii="Calibri" w:eastAsia="ＭＳ Ｐゴシック" w:hAnsi="Calibri" w:cs="Calibri"/>
                  <w:color w:val="000000"/>
                  <w:sz w:val="22"/>
                  <w:szCs w:val="22"/>
                  <w:rPrChange w:id="210" w:author="Anritsu" w:date="2020-08-24T19:22:00Z">
                    <w:rPr>
                      <w:rFonts w:ascii="ＭＳ Ｐゴシック" w:eastAsia="ＭＳ Ｐゴシック" w:hAnsi="ＭＳ Ｐゴシック" w:cs="ＭＳ Ｐゴシック" w:hint="eastAsia"/>
                      <w:color w:val="000000"/>
                      <w:sz w:val="22"/>
                      <w:szCs w:val="22"/>
                    </w:rPr>
                  </w:rPrChange>
                </w:rPr>
                <w:t>0.75</w:t>
              </w:r>
            </w:ins>
          </w:p>
        </w:tc>
        <w:tc>
          <w:tcPr>
            <w:tcW w:w="462" w:type="pct"/>
            <w:tcBorders>
              <w:top w:val="nil"/>
              <w:left w:val="nil"/>
              <w:bottom w:val="single" w:sz="4" w:space="0" w:color="auto"/>
              <w:right w:val="single" w:sz="4" w:space="0" w:color="auto"/>
            </w:tcBorders>
            <w:shd w:val="clear" w:color="auto" w:fill="auto"/>
            <w:noWrap/>
            <w:vAlign w:val="center"/>
            <w:hideMark/>
            <w:tcPrChange w:id="211"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12" w:author="Anritsu" w:date="2020-08-24T19:22:00Z"/>
                <w:rFonts w:ascii="Calibri" w:eastAsia="ＭＳ Ｐゴシック" w:hAnsi="Calibri" w:cs="Calibri"/>
                <w:color w:val="000000"/>
                <w:sz w:val="22"/>
                <w:szCs w:val="22"/>
                <w:rPrChange w:id="213" w:author="Anritsu" w:date="2020-08-24T19:22:00Z">
                  <w:rPr>
                    <w:ins w:id="214" w:author="Anritsu" w:date="2020-08-24T19:22:00Z"/>
                    <w:rFonts w:ascii="ＭＳ Ｐゴシック" w:eastAsia="ＭＳ Ｐゴシック" w:hAnsi="ＭＳ Ｐゴシック" w:cs="ＭＳ Ｐゴシック"/>
                    <w:color w:val="000000"/>
                    <w:sz w:val="22"/>
                    <w:szCs w:val="22"/>
                  </w:rPr>
                </w:rPrChange>
              </w:rPr>
            </w:pPr>
            <w:ins w:id="215" w:author="Anritsu" w:date="2020-08-24T19:22:00Z">
              <w:r w:rsidRPr="00AC5C65">
                <w:rPr>
                  <w:rFonts w:ascii="Calibri" w:eastAsia="ＭＳ Ｐゴシック" w:hAnsi="Calibri" w:cs="Calibri"/>
                  <w:color w:val="000000"/>
                  <w:sz w:val="22"/>
                  <w:szCs w:val="22"/>
                  <w:rPrChange w:id="216" w:author="Anritsu" w:date="2020-08-24T19:22:00Z">
                    <w:rPr>
                      <w:rFonts w:ascii="ＭＳ Ｐゴシック" w:eastAsia="ＭＳ Ｐゴシック" w:hAnsi="ＭＳ Ｐゴシック" w:cs="ＭＳ Ｐゴシック" w:hint="eastAsia"/>
                      <w:color w:val="000000"/>
                      <w:sz w:val="22"/>
                      <w:szCs w:val="22"/>
                    </w:rPr>
                  </w:rPrChange>
                </w:rPr>
                <w:t>3</w:t>
              </w:r>
            </w:ins>
          </w:p>
        </w:tc>
        <w:tc>
          <w:tcPr>
            <w:tcW w:w="462" w:type="pct"/>
            <w:tcBorders>
              <w:top w:val="nil"/>
              <w:left w:val="nil"/>
              <w:bottom w:val="single" w:sz="4" w:space="0" w:color="auto"/>
              <w:right w:val="single" w:sz="4" w:space="0" w:color="auto"/>
            </w:tcBorders>
            <w:shd w:val="clear" w:color="auto" w:fill="auto"/>
            <w:noWrap/>
            <w:vAlign w:val="center"/>
            <w:hideMark/>
            <w:tcPrChange w:id="217"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18" w:author="Anritsu" w:date="2020-08-24T19:22:00Z"/>
                <w:rFonts w:ascii="Calibri" w:eastAsia="ＭＳ Ｐゴシック" w:hAnsi="Calibri" w:cs="Calibri"/>
                <w:color w:val="000000"/>
                <w:sz w:val="22"/>
                <w:szCs w:val="22"/>
                <w:rPrChange w:id="219" w:author="Anritsu" w:date="2020-08-24T19:22:00Z">
                  <w:rPr>
                    <w:ins w:id="220" w:author="Anritsu" w:date="2020-08-24T19:22:00Z"/>
                    <w:rFonts w:ascii="ＭＳ Ｐゴシック" w:eastAsia="ＭＳ Ｐゴシック" w:hAnsi="ＭＳ Ｐゴシック" w:cs="ＭＳ Ｐゴシック"/>
                    <w:color w:val="000000"/>
                    <w:sz w:val="22"/>
                    <w:szCs w:val="22"/>
                  </w:rPr>
                </w:rPrChange>
              </w:rPr>
            </w:pPr>
            <w:ins w:id="221" w:author="Anritsu" w:date="2020-08-24T19:22:00Z">
              <w:r w:rsidRPr="00AC5C65">
                <w:rPr>
                  <w:rFonts w:ascii="Calibri" w:eastAsia="ＭＳ Ｐゴシック" w:hAnsi="Calibri" w:cs="Calibri"/>
                  <w:color w:val="000000"/>
                  <w:sz w:val="22"/>
                  <w:szCs w:val="22"/>
                  <w:rPrChange w:id="222" w:author="Anritsu" w:date="2020-08-24T19:22:00Z">
                    <w:rPr>
                      <w:rFonts w:ascii="ＭＳ Ｐゴシック" w:eastAsia="ＭＳ Ｐゴシック" w:hAnsi="ＭＳ Ｐゴシック" w:cs="ＭＳ Ｐゴシック" w:hint="eastAsia"/>
                      <w:color w:val="000000"/>
                      <w:sz w:val="22"/>
                      <w:szCs w:val="22"/>
                    </w:rPr>
                  </w:rPrChange>
                </w:rPr>
                <w:t>2</w:t>
              </w:r>
            </w:ins>
          </w:p>
        </w:tc>
        <w:tc>
          <w:tcPr>
            <w:tcW w:w="462" w:type="pct"/>
            <w:tcBorders>
              <w:top w:val="nil"/>
              <w:left w:val="nil"/>
              <w:bottom w:val="single" w:sz="4" w:space="0" w:color="auto"/>
              <w:right w:val="single" w:sz="4" w:space="0" w:color="auto"/>
            </w:tcBorders>
            <w:shd w:val="clear" w:color="auto" w:fill="auto"/>
            <w:noWrap/>
            <w:vAlign w:val="center"/>
            <w:hideMark/>
            <w:tcPrChange w:id="223"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24" w:author="Anritsu" w:date="2020-08-24T19:22:00Z"/>
                <w:rFonts w:ascii="Calibri" w:eastAsia="ＭＳ Ｐゴシック" w:hAnsi="Calibri" w:cs="Calibri"/>
                <w:color w:val="000000"/>
                <w:sz w:val="22"/>
                <w:szCs w:val="22"/>
                <w:rPrChange w:id="225" w:author="Anritsu" w:date="2020-08-24T19:22:00Z">
                  <w:rPr>
                    <w:ins w:id="226" w:author="Anritsu" w:date="2020-08-24T19:22:00Z"/>
                    <w:rFonts w:ascii="ＭＳ Ｐゴシック" w:eastAsia="ＭＳ Ｐゴシック" w:hAnsi="ＭＳ Ｐゴシック" w:cs="ＭＳ Ｐゴシック"/>
                    <w:color w:val="000000"/>
                    <w:sz w:val="22"/>
                    <w:szCs w:val="22"/>
                  </w:rPr>
                </w:rPrChange>
              </w:rPr>
            </w:pPr>
            <w:ins w:id="227" w:author="Anritsu" w:date="2020-08-24T19:22:00Z">
              <w:r w:rsidRPr="00AC5C65">
                <w:rPr>
                  <w:rFonts w:ascii="Calibri" w:eastAsia="ＭＳ Ｐゴシック" w:hAnsi="Calibri" w:cs="Calibri"/>
                  <w:color w:val="000000"/>
                  <w:sz w:val="22"/>
                  <w:szCs w:val="22"/>
                  <w:rPrChange w:id="228" w:author="Anritsu" w:date="2020-08-24T19:22:00Z">
                    <w:rPr>
                      <w:rFonts w:ascii="ＭＳ Ｐゴシック" w:eastAsia="ＭＳ Ｐゴシック" w:hAnsi="ＭＳ Ｐゴシック" w:cs="ＭＳ Ｐゴシック" w:hint="eastAsia"/>
                      <w:color w:val="000000"/>
                      <w:sz w:val="22"/>
                      <w:szCs w:val="22"/>
                    </w:rPr>
                  </w:rPrChange>
                </w:rPr>
                <w:t>24.25</w:t>
              </w:r>
            </w:ins>
          </w:p>
        </w:tc>
        <w:tc>
          <w:tcPr>
            <w:tcW w:w="813" w:type="pct"/>
            <w:tcBorders>
              <w:top w:val="nil"/>
              <w:left w:val="nil"/>
              <w:bottom w:val="single" w:sz="4" w:space="0" w:color="auto"/>
              <w:right w:val="single" w:sz="4" w:space="0" w:color="auto"/>
            </w:tcBorders>
            <w:shd w:val="clear" w:color="auto" w:fill="auto"/>
            <w:noWrap/>
            <w:vAlign w:val="center"/>
            <w:hideMark/>
            <w:tcPrChange w:id="229" w:author="Anritsu" w:date="2020-08-24T19:22:00Z">
              <w:tcPr>
                <w:tcW w:w="19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30" w:author="Anritsu" w:date="2020-08-24T19:22:00Z"/>
                <w:rFonts w:ascii="Calibri" w:eastAsia="ＭＳ Ｐゴシック" w:hAnsi="Calibri" w:cs="Calibri"/>
                <w:color w:val="000000"/>
                <w:sz w:val="22"/>
                <w:szCs w:val="22"/>
                <w:rPrChange w:id="231" w:author="Anritsu" w:date="2020-08-24T19:22:00Z">
                  <w:rPr>
                    <w:ins w:id="232" w:author="Anritsu" w:date="2020-08-24T19:22:00Z"/>
                    <w:rFonts w:ascii="ＭＳ Ｐゴシック" w:eastAsia="ＭＳ Ｐゴシック" w:hAnsi="ＭＳ Ｐゴシック" w:cs="ＭＳ Ｐゴシック"/>
                    <w:color w:val="000000"/>
                    <w:sz w:val="22"/>
                    <w:szCs w:val="22"/>
                  </w:rPr>
                </w:rPrChange>
              </w:rPr>
            </w:pPr>
            <w:ins w:id="233" w:author="Anritsu" w:date="2020-08-24T19:22:00Z">
              <w:r w:rsidRPr="00AC5C65">
                <w:rPr>
                  <w:rFonts w:ascii="Calibri" w:eastAsia="ＭＳ Ｐゴシック" w:hAnsi="Calibri" w:cs="Calibri"/>
                  <w:color w:val="000000"/>
                  <w:sz w:val="22"/>
                  <w:szCs w:val="22"/>
                  <w:rPrChange w:id="234" w:author="Anritsu" w:date="2020-08-24T19:22:00Z">
                    <w:rPr>
                      <w:rFonts w:ascii="ＭＳ Ｐゴシック" w:eastAsia="ＭＳ Ｐゴシック" w:hAnsi="ＭＳ Ｐゴシック" w:cs="ＭＳ Ｐゴシック" w:hint="eastAsia"/>
                      <w:color w:val="000000"/>
                      <w:sz w:val="22"/>
                      <w:szCs w:val="22"/>
                    </w:rPr>
                  </w:rPrChange>
                </w:rPr>
                <w:t>21</w:t>
              </w:r>
            </w:ins>
          </w:p>
        </w:tc>
        <w:tc>
          <w:tcPr>
            <w:tcW w:w="899" w:type="pct"/>
            <w:tcBorders>
              <w:top w:val="nil"/>
              <w:left w:val="nil"/>
              <w:bottom w:val="single" w:sz="4" w:space="0" w:color="auto"/>
              <w:right w:val="single" w:sz="4" w:space="0" w:color="auto"/>
            </w:tcBorders>
            <w:shd w:val="clear" w:color="auto" w:fill="auto"/>
            <w:noWrap/>
            <w:vAlign w:val="center"/>
            <w:hideMark/>
            <w:tcPrChange w:id="235" w:author="Anritsu" w:date="2020-08-24T19:22:00Z">
              <w:tcPr>
                <w:tcW w:w="21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36" w:author="Anritsu" w:date="2020-08-24T19:22:00Z"/>
                <w:rFonts w:ascii="Calibri" w:eastAsia="ＭＳ Ｐゴシック" w:hAnsi="Calibri" w:cs="Calibri"/>
                <w:color w:val="000000"/>
                <w:sz w:val="22"/>
                <w:szCs w:val="22"/>
                <w:rPrChange w:id="237" w:author="Anritsu" w:date="2020-08-24T19:22:00Z">
                  <w:rPr>
                    <w:ins w:id="238" w:author="Anritsu" w:date="2020-08-24T19:22:00Z"/>
                    <w:rFonts w:ascii="ＭＳ Ｐゴシック" w:eastAsia="ＭＳ Ｐゴシック" w:hAnsi="ＭＳ Ｐゴシック" w:cs="ＭＳ Ｐゴシック"/>
                    <w:color w:val="000000"/>
                    <w:sz w:val="22"/>
                    <w:szCs w:val="22"/>
                  </w:rPr>
                </w:rPrChange>
              </w:rPr>
            </w:pPr>
            <w:ins w:id="239" w:author="Anritsu" w:date="2020-08-24T19:22:00Z">
              <w:r w:rsidRPr="00AC5C65">
                <w:rPr>
                  <w:rFonts w:ascii="Calibri" w:eastAsia="ＭＳ Ｐゴシック" w:hAnsi="Calibri" w:cs="Calibri"/>
                  <w:color w:val="000000"/>
                  <w:sz w:val="22"/>
                  <w:szCs w:val="22"/>
                  <w:rPrChange w:id="240" w:author="Anritsu" w:date="2020-08-24T19:22:00Z">
                    <w:rPr>
                      <w:rFonts w:ascii="ＭＳ Ｐゴシック" w:eastAsia="ＭＳ Ｐゴシック" w:hAnsi="ＭＳ Ｐゴシック" w:cs="ＭＳ Ｐゴシック" w:hint="eastAsia"/>
                      <w:color w:val="000000"/>
                      <w:sz w:val="22"/>
                      <w:szCs w:val="22"/>
                    </w:rPr>
                  </w:rPrChange>
                </w:rPr>
                <w:t>24</w:t>
              </w:r>
            </w:ins>
          </w:p>
        </w:tc>
      </w:tr>
      <w:tr w:rsidR="00AC5C65" w:rsidRPr="00AC5C65" w:rsidTr="00AC5C65">
        <w:trPr>
          <w:trHeight w:val="270"/>
          <w:ins w:id="241" w:author="Anritsu" w:date="2020-08-24T19:22:00Z"/>
          <w:trPrChange w:id="242" w:author="Anritsu" w:date="2020-08-24T19:22:00Z">
            <w:trPr>
              <w:trHeight w:val="270"/>
            </w:trPr>
          </w:trPrChange>
        </w:trPr>
        <w:tc>
          <w:tcPr>
            <w:tcW w:w="462" w:type="pct"/>
            <w:tcBorders>
              <w:top w:val="nil"/>
              <w:left w:val="single" w:sz="4" w:space="0" w:color="auto"/>
              <w:bottom w:val="single" w:sz="4" w:space="0" w:color="auto"/>
              <w:right w:val="single" w:sz="4" w:space="0" w:color="auto"/>
            </w:tcBorders>
            <w:shd w:val="clear" w:color="auto" w:fill="auto"/>
            <w:noWrap/>
            <w:vAlign w:val="center"/>
            <w:hideMark/>
            <w:tcPrChange w:id="243" w:author="Anritsu" w:date="2020-08-24T19:22:00Z">
              <w:tcPr>
                <w:tcW w:w="108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rPr>
                <w:ins w:id="244" w:author="Anritsu" w:date="2020-08-24T19:22:00Z"/>
                <w:rFonts w:ascii="Calibri" w:eastAsia="ＭＳ Ｐゴシック" w:hAnsi="Calibri" w:cs="Calibri"/>
                <w:color w:val="000000"/>
                <w:sz w:val="22"/>
                <w:szCs w:val="22"/>
                <w:rPrChange w:id="245" w:author="Anritsu" w:date="2020-08-24T19:22:00Z">
                  <w:rPr>
                    <w:ins w:id="246" w:author="Anritsu" w:date="2020-08-24T19:22:00Z"/>
                    <w:rFonts w:ascii="ＭＳ Ｐゴシック" w:eastAsia="ＭＳ Ｐゴシック" w:hAnsi="ＭＳ Ｐゴシック" w:cs="ＭＳ Ｐゴシック"/>
                    <w:color w:val="000000"/>
                    <w:sz w:val="22"/>
                    <w:szCs w:val="22"/>
                  </w:rPr>
                </w:rPrChange>
              </w:rPr>
            </w:pPr>
            <w:ins w:id="247" w:author="Anritsu" w:date="2020-08-24T19:22:00Z">
              <w:r w:rsidRPr="00AC5C65">
                <w:rPr>
                  <w:rFonts w:ascii="Calibri" w:eastAsia="ＭＳ Ｐゴシック" w:hAnsi="Calibri" w:cs="Calibri"/>
                  <w:color w:val="000000"/>
                  <w:sz w:val="22"/>
                  <w:szCs w:val="22"/>
                  <w:rPrChange w:id="248" w:author="Anritsu" w:date="2020-08-24T19:22:00Z">
                    <w:rPr>
                      <w:rFonts w:ascii="ＭＳ Ｐゴシック" w:eastAsia="ＭＳ Ｐゴシック" w:hAnsi="ＭＳ Ｐゴシック" w:cs="ＭＳ Ｐゴシック" w:hint="eastAsia"/>
                      <w:color w:val="000000"/>
                      <w:sz w:val="22"/>
                      <w:szCs w:val="22"/>
                    </w:rPr>
                  </w:rPrChange>
                </w:rPr>
                <w:t>FR2b</w:t>
              </w:r>
            </w:ins>
          </w:p>
        </w:tc>
        <w:tc>
          <w:tcPr>
            <w:tcW w:w="976" w:type="pct"/>
            <w:tcBorders>
              <w:top w:val="nil"/>
              <w:left w:val="nil"/>
              <w:bottom w:val="single" w:sz="4" w:space="0" w:color="auto"/>
              <w:right w:val="single" w:sz="4" w:space="0" w:color="auto"/>
            </w:tcBorders>
            <w:shd w:val="clear" w:color="auto" w:fill="auto"/>
            <w:noWrap/>
            <w:vAlign w:val="center"/>
            <w:hideMark/>
            <w:tcPrChange w:id="249" w:author="Anritsu" w:date="2020-08-24T19:22:00Z">
              <w:tcPr>
                <w:tcW w:w="22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50" w:author="Anritsu" w:date="2020-08-24T19:22:00Z"/>
                <w:rFonts w:ascii="Calibri" w:eastAsia="ＭＳ Ｐゴシック" w:hAnsi="Calibri" w:cs="Calibri"/>
                <w:color w:val="000000"/>
                <w:sz w:val="22"/>
                <w:szCs w:val="22"/>
                <w:rPrChange w:id="251" w:author="Anritsu" w:date="2020-08-24T19:22:00Z">
                  <w:rPr>
                    <w:ins w:id="252" w:author="Anritsu" w:date="2020-08-24T19:22:00Z"/>
                    <w:rFonts w:ascii="ＭＳ Ｐゴシック" w:eastAsia="ＭＳ Ｐゴシック" w:hAnsi="ＭＳ Ｐゴシック" w:cs="ＭＳ Ｐゴシック"/>
                    <w:color w:val="000000"/>
                    <w:sz w:val="22"/>
                    <w:szCs w:val="22"/>
                  </w:rPr>
                </w:rPrChange>
              </w:rPr>
            </w:pPr>
            <w:ins w:id="253" w:author="Anritsu" w:date="2020-08-24T19:22:00Z">
              <w:r w:rsidRPr="00AC5C65">
                <w:rPr>
                  <w:rFonts w:ascii="Calibri" w:eastAsia="ＭＳ Ｐゴシック" w:hAnsi="Calibri" w:cs="Calibri"/>
                  <w:color w:val="000000"/>
                  <w:sz w:val="22"/>
                  <w:szCs w:val="22"/>
                  <w:rPrChange w:id="254" w:author="Anritsu" w:date="2020-08-24T19:22:00Z">
                    <w:rPr>
                      <w:rFonts w:ascii="ＭＳ Ｐゴシック" w:eastAsia="ＭＳ Ｐゴシック" w:hAnsi="ＭＳ Ｐゴシック" w:cs="ＭＳ Ｐゴシック" w:hint="eastAsia"/>
                      <w:color w:val="000000"/>
                      <w:sz w:val="22"/>
                      <w:szCs w:val="22"/>
                    </w:rPr>
                  </w:rPrChange>
                </w:rPr>
                <w:t>26.1</w:t>
              </w:r>
            </w:ins>
          </w:p>
        </w:tc>
        <w:tc>
          <w:tcPr>
            <w:tcW w:w="462" w:type="pct"/>
            <w:tcBorders>
              <w:top w:val="nil"/>
              <w:left w:val="nil"/>
              <w:bottom w:val="single" w:sz="4" w:space="0" w:color="auto"/>
              <w:right w:val="single" w:sz="4" w:space="0" w:color="auto"/>
            </w:tcBorders>
            <w:shd w:val="clear" w:color="auto" w:fill="auto"/>
            <w:noWrap/>
            <w:vAlign w:val="center"/>
            <w:hideMark/>
            <w:tcPrChange w:id="255"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56" w:author="Anritsu" w:date="2020-08-24T19:22:00Z"/>
                <w:rFonts w:ascii="Calibri" w:eastAsia="ＭＳ Ｐゴシック" w:hAnsi="Calibri" w:cs="Calibri"/>
                <w:color w:val="000000"/>
                <w:sz w:val="22"/>
                <w:szCs w:val="22"/>
                <w:rPrChange w:id="257" w:author="Anritsu" w:date="2020-08-24T19:22:00Z">
                  <w:rPr>
                    <w:ins w:id="258" w:author="Anritsu" w:date="2020-08-24T19:22:00Z"/>
                    <w:rFonts w:ascii="ＭＳ Ｐゴシック" w:eastAsia="ＭＳ Ｐゴシック" w:hAnsi="ＭＳ Ｐゴシック" w:cs="ＭＳ Ｐゴシック"/>
                    <w:color w:val="000000"/>
                    <w:sz w:val="22"/>
                    <w:szCs w:val="22"/>
                  </w:rPr>
                </w:rPrChange>
              </w:rPr>
            </w:pPr>
            <w:ins w:id="259" w:author="Anritsu" w:date="2020-08-24T19:22:00Z">
              <w:r w:rsidRPr="00AC5C65">
                <w:rPr>
                  <w:rFonts w:ascii="Calibri" w:eastAsia="ＭＳ Ｐゴシック" w:hAnsi="Calibri" w:cs="Calibri"/>
                  <w:color w:val="000000"/>
                  <w:sz w:val="22"/>
                  <w:szCs w:val="22"/>
                  <w:rPrChange w:id="260" w:author="Anritsu" w:date="2020-08-24T19:22:00Z">
                    <w:rPr>
                      <w:rFonts w:ascii="ＭＳ Ｐゴシック" w:eastAsia="ＭＳ Ｐゴシック" w:hAnsi="ＭＳ Ｐゴシック" w:cs="ＭＳ Ｐゴシック" w:hint="eastAsia"/>
                      <w:color w:val="000000"/>
                      <w:sz w:val="22"/>
                      <w:szCs w:val="22"/>
                    </w:rPr>
                  </w:rPrChange>
                </w:rPr>
                <w:t>1.7</w:t>
              </w:r>
            </w:ins>
          </w:p>
        </w:tc>
        <w:tc>
          <w:tcPr>
            <w:tcW w:w="462" w:type="pct"/>
            <w:tcBorders>
              <w:top w:val="nil"/>
              <w:left w:val="nil"/>
              <w:bottom w:val="single" w:sz="4" w:space="0" w:color="auto"/>
              <w:right w:val="single" w:sz="4" w:space="0" w:color="auto"/>
            </w:tcBorders>
            <w:shd w:val="clear" w:color="auto" w:fill="auto"/>
            <w:noWrap/>
            <w:vAlign w:val="center"/>
            <w:hideMark/>
            <w:tcPrChange w:id="261"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62" w:author="Anritsu" w:date="2020-08-24T19:22:00Z"/>
                <w:rFonts w:ascii="Calibri" w:eastAsia="ＭＳ Ｐゴシック" w:hAnsi="Calibri" w:cs="Calibri"/>
                <w:color w:val="000000"/>
                <w:sz w:val="22"/>
                <w:szCs w:val="22"/>
                <w:rPrChange w:id="263" w:author="Anritsu" w:date="2020-08-24T19:22:00Z">
                  <w:rPr>
                    <w:ins w:id="264" w:author="Anritsu" w:date="2020-08-24T19:22:00Z"/>
                    <w:rFonts w:ascii="ＭＳ Ｐゴシック" w:eastAsia="ＭＳ Ｐゴシック" w:hAnsi="ＭＳ Ｐゴシック" w:cs="ＭＳ Ｐゴシック"/>
                    <w:color w:val="000000"/>
                    <w:sz w:val="22"/>
                    <w:szCs w:val="22"/>
                  </w:rPr>
                </w:rPrChange>
              </w:rPr>
            </w:pPr>
            <w:ins w:id="265" w:author="Anritsu" w:date="2020-08-24T19:22:00Z">
              <w:r w:rsidRPr="00AC5C65">
                <w:rPr>
                  <w:rFonts w:ascii="Calibri" w:eastAsia="ＭＳ Ｐゴシック" w:hAnsi="Calibri" w:cs="Calibri"/>
                  <w:color w:val="000000"/>
                  <w:sz w:val="22"/>
                  <w:szCs w:val="22"/>
                  <w:rPrChange w:id="266" w:author="Anritsu" w:date="2020-08-24T19:22:00Z">
                    <w:rPr>
                      <w:rFonts w:ascii="ＭＳ Ｐゴシック" w:eastAsia="ＭＳ Ｐゴシック" w:hAnsi="ＭＳ Ｐゴシック" w:cs="ＭＳ Ｐゴシック" w:hint="eastAsia"/>
                      <w:color w:val="000000"/>
                      <w:sz w:val="22"/>
                      <w:szCs w:val="22"/>
                    </w:rPr>
                  </w:rPrChange>
                </w:rPr>
                <w:t>3</w:t>
              </w:r>
            </w:ins>
          </w:p>
        </w:tc>
        <w:tc>
          <w:tcPr>
            <w:tcW w:w="462" w:type="pct"/>
            <w:tcBorders>
              <w:top w:val="nil"/>
              <w:left w:val="nil"/>
              <w:bottom w:val="single" w:sz="4" w:space="0" w:color="auto"/>
              <w:right w:val="single" w:sz="4" w:space="0" w:color="auto"/>
            </w:tcBorders>
            <w:shd w:val="clear" w:color="auto" w:fill="auto"/>
            <w:noWrap/>
            <w:vAlign w:val="center"/>
            <w:hideMark/>
            <w:tcPrChange w:id="267"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68" w:author="Anritsu" w:date="2020-08-24T19:22:00Z"/>
                <w:rFonts w:ascii="Calibri" w:eastAsia="ＭＳ Ｐゴシック" w:hAnsi="Calibri" w:cs="Calibri"/>
                <w:color w:val="000000"/>
                <w:sz w:val="22"/>
                <w:szCs w:val="22"/>
                <w:rPrChange w:id="269" w:author="Anritsu" w:date="2020-08-24T19:22:00Z">
                  <w:rPr>
                    <w:ins w:id="270" w:author="Anritsu" w:date="2020-08-24T19:22:00Z"/>
                    <w:rFonts w:ascii="ＭＳ Ｐゴシック" w:eastAsia="ＭＳ Ｐゴシック" w:hAnsi="ＭＳ Ｐゴシック" w:cs="ＭＳ Ｐゴシック"/>
                    <w:color w:val="000000"/>
                    <w:sz w:val="22"/>
                    <w:szCs w:val="22"/>
                  </w:rPr>
                </w:rPrChange>
              </w:rPr>
            </w:pPr>
            <w:ins w:id="271" w:author="Anritsu" w:date="2020-08-24T19:22:00Z">
              <w:r w:rsidRPr="00AC5C65">
                <w:rPr>
                  <w:rFonts w:ascii="Calibri" w:eastAsia="ＭＳ Ｐゴシック" w:hAnsi="Calibri" w:cs="Calibri"/>
                  <w:color w:val="000000"/>
                  <w:sz w:val="22"/>
                  <w:szCs w:val="22"/>
                  <w:rPrChange w:id="272" w:author="Anritsu" w:date="2020-08-24T19:22:00Z">
                    <w:rPr>
                      <w:rFonts w:ascii="ＭＳ Ｐゴシック" w:eastAsia="ＭＳ Ｐゴシック" w:hAnsi="ＭＳ Ｐゴシック" w:cs="ＭＳ Ｐゴシック" w:hint="eastAsia"/>
                      <w:color w:val="000000"/>
                      <w:sz w:val="22"/>
                      <w:szCs w:val="22"/>
                    </w:rPr>
                  </w:rPrChange>
                </w:rPr>
                <w:t>2</w:t>
              </w:r>
            </w:ins>
          </w:p>
        </w:tc>
        <w:tc>
          <w:tcPr>
            <w:tcW w:w="462" w:type="pct"/>
            <w:tcBorders>
              <w:top w:val="nil"/>
              <w:left w:val="nil"/>
              <w:bottom w:val="single" w:sz="4" w:space="0" w:color="auto"/>
              <w:right w:val="single" w:sz="4" w:space="0" w:color="auto"/>
            </w:tcBorders>
            <w:shd w:val="clear" w:color="auto" w:fill="auto"/>
            <w:noWrap/>
            <w:vAlign w:val="center"/>
            <w:hideMark/>
            <w:tcPrChange w:id="273"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74" w:author="Anritsu" w:date="2020-08-24T19:22:00Z"/>
                <w:rFonts w:ascii="Calibri" w:eastAsia="ＭＳ Ｐゴシック" w:hAnsi="Calibri" w:cs="Calibri"/>
                <w:color w:val="000000"/>
                <w:sz w:val="22"/>
                <w:szCs w:val="22"/>
                <w:rPrChange w:id="275" w:author="Anritsu" w:date="2020-08-24T19:22:00Z">
                  <w:rPr>
                    <w:ins w:id="276" w:author="Anritsu" w:date="2020-08-24T19:22:00Z"/>
                    <w:rFonts w:ascii="ＭＳ Ｐゴシック" w:eastAsia="ＭＳ Ｐゴシック" w:hAnsi="ＭＳ Ｐゴシック" w:cs="ＭＳ Ｐゴシック"/>
                    <w:color w:val="000000"/>
                    <w:sz w:val="22"/>
                    <w:szCs w:val="22"/>
                  </w:rPr>
                </w:rPrChange>
              </w:rPr>
            </w:pPr>
            <w:ins w:id="277" w:author="Anritsu" w:date="2020-08-24T19:22:00Z">
              <w:r w:rsidRPr="00AC5C65">
                <w:rPr>
                  <w:rFonts w:ascii="Calibri" w:eastAsia="ＭＳ Ｐゴシック" w:hAnsi="Calibri" w:cs="Calibri"/>
                  <w:color w:val="000000"/>
                  <w:sz w:val="22"/>
                  <w:szCs w:val="22"/>
                  <w:rPrChange w:id="278" w:author="Anritsu" w:date="2020-08-24T19:22:00Z">
                    <w:rPr>
                      <w:rFonts w:ascii="ＭＳ Ｐゴシック" w:eastAsia="ＭＳ Ｐゴシック" w:hAnsi="ＭＳ Ｐゴシック" w:cs="ＭＳ Ｐゴシック" w:hint="eastAsia"/>
                      <w:color w:val="000000"/>
                      <w:sz w:val="22"/>
                      <w:szCs w:val="22"/>
                    </w:rPr>
                  </w:rPrChange>
                </w:rPr>
                <w:t>19.4</w:t>
              </w:r>
            </w:ins>
          </w:p>
        </w:tc>
        <w:tc>
          <w:tcPr>
            <w:tcW w:w="813" w:type="pct"/>
            <w:tcBorders>
              <w:top w:val="nil"/>
              <w:left w:val="nil"/>
              <w:bottom w:val="single" w:sz="4" w:space="0" w:color="auto"/>
              <w:right w:val="single" w:sz="4" w:space="0" w:color="auto"/>
            </w:tcBorders>
            <w:shd w:val="clear" w:color="auto" w:fill="auto"/>
            <w:noWrap/>
            <w:vAlign w:val="center"/>
            <w:hideMark/>
            <w:tcPrChange w:id="279" w:author="Anritsu" w:date="2020-08-24T19:22:00Z">
              <w:tcPr>
                <w:tcW w:w="19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80" w:author="Anritsu" w:date="2020-08-24T19:22:00Z"/>
                <w:rFonts w:ascii="Calibri" w:eastAsia="ＭＳ Ｐゴシック" w:hAnsi="Calibri" w:cs="Calibri"/>
                <w:color w:val="000000"/>
                <w:sz w:val="22"/>
                <w:szCs w:val="22"/>
                <w:rPrChange w:id="281" w:author="Anritsu" w:date="2020-08-24T19:22:00Z">
                  <w:rPr>
                    <w:ins w:id="282" w:author="Anritsu" w:date="2020-08-24T19:22:00Z"/>
                    <w:rFonts w:ascii="ＭＳ Ｐゴシック" w:eastAsia="ＭＳ Ｐゴシック" w:hAnsi="ＭＳ Ｐゴシック" w:cs="ＭＳ Ｐゴシック"/>
                    <w:color w:val="000000"/>
                    <w:sz w:val="22"/>
                    <w:szCs w:val="22"/>
                  </w:rPr>
                </w:rPrChange>
              </w:rPr>
            </w:pPr>
            <w:ins w:id="283" w:author="Anritsu" w:date="2020-08-24T19:22:00Z">
              <w:r w:rsidRPr="00AC5C65">
                <w:rPr>
                  <w:rFonts w:ascii="Calibri" w:eastAsia="ＭＳ Ｐゴシック" w:hAnsi="Calibri" w:cs="Calibri"/>
                  <w:color w:val="000000"/>
                  <w:sz w:val="22"/>
                  <w:szCs w:val="22"/>
                  <w:rPrChange w:id="284" w:author="Anritsu" w:date="2020-08-24T19:22:00Z">
                    <w:rPr>
                      <w:rFonts w:ascii="ＭＳ Ｐゴシック" w:eastAsia="ＭＳ Ｐゴシック" w:hAnsi="ＭＳ Ｐゴシック" w:cs="ＭＳ Ｐゴシック" w:hint="eastAsia"/>
                      <w:color w:val="000000"/>
                      <w:sz w:val="22"/>
                      <w:szCs w:val="22"/>
                    </w:rPr>
                  </w:rPrChange>
                </w:rPr>
                <w:t>21</w:t>
              </w:r>
            </w:ins>
          </w:p>
        </w:tc>
        <w:tc>
          <w:tcPr>
            <w:tcW w:w="899" w:type="pct"/>
            <w:tcBorders>
              <w:top w:val="nil"/>
              <w:left w:val="nil"/>
              <w:bottom w:val="single" w:sz="4" w:space="0" w:color="auto"/>
              <w:right w:val="single" w:sz="4" w:space="0" w:color="auto"/>
            </w:tcBorders>
            <w:shd w:val="clear" w:color="auto" w:fill="auto"/>
            <w:noWrap/>
            <w:vAlign w:val="center"/>
            <w:hideMark/>
            <w:tcPrChange w:id="285" w:author="Anritsu" w:date="2020-08-24T19:22:00Z">
              <w:tcPr>
                <w:tcW w:w="21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286" w:author="Anritsu" w:date="2020-08-24T19:22:00Z"/>
                <w:rFonts w:ascii="Calibri" w:eastAsia="ＭＳ Ｐゴシック" w:hAnsi="Calibri" w:cs="Calibri"/>
                <w:color w:val="000000"/>
                <w:sz w:val="22"/>
                <w:szCs w:val="22"/>
                <w:rPrChange w:id="287" w:author="Anritsu" w:date="2020-08-24T19:22:00Z">
                  <w:rPr>
                    <w:ins w:id="288" w:author="Anritsu" w:date="2020-08-24T19:22:00Z"/>
                    <w:rFonts w:ascii="ＭＳ Ｐゴシック" w:eastAsia="ＭＳ Ｐゴシック" w:hAnsi="ＭＳ Ｐゴシック" w:cs="ＭＳ Ｐゴシック"/>
                    <w:color w:val="000000"/>
                    <w:sz w:val="22"/>
                    <w:szCs w:val="22"/>
                  </w:rPr>
                </w:rPrChange>
              </w:rPr>
            </w:pPr>
            <w:ins w:id="289" w:author="Anritsu" w:date="2020-08-24T19:22:00Z">
              <w:r w:rsidRPr="00AC5C65">
                <w:rPr>
                  <w:rFonts w:ascii="Calibri" w:eastAsia="ＭＳ Ｐゴシック" w:hAnsi="Calibri" w:cs="Calibri"/>
                  <w:color w:val="000000"/>
                  <w:sz w:val="22"/>
                  <w:szCs w:val="22"/>
                  <w:rPrChange w:id="290" w:author="Anritsu" w:date="2020-08-24T19:22:00Z">
                    <w:rPr>
                      <w:rFonts w:ascii="ＭＳ Ｐゴシック" w:eastAsia="ＭＳ Ｐゴシック" w:hAnsi="ＭＳ Ｐゴシック" w:cs="ＭＳ Ｐゴシック" w:hint="eastAsia"/>
                      <w:color w:val="000000"/>
                      <w:sz w:val="22"/>
                      <w:szCs w:val="22"/>
                    </w:rPr>
                  </w:rPrChange>
                </w:rPr>
                <w:t>24</w:t>
              </w:r>
            </w:ins>
          </w:p>
        </w:tc>
      </w:tr>
      <w:tr w:rsidR="00AC5C65" w:rsidRPr="00AC5C65" w:rsidTr="00AC5C65">
        <w:trPr>
          <w:trHeight w:val="270"/>
          <w:ins w:id="291" w:author="Anritsu" w:date="2020-08-24T19:22:00Z"/>
          <w:trPrChange w:id="292" w:author="Anritsu" w:date="2020-08-24T19:22:00Z">
            <w:trPr>
              <w:trHeight w:val="270"/>
            </w:trPr>
          </w:trPrChange>
        </w:trPr>
        <w:tc>
          <w:tcPr>
            <w:tcW w:w="462" w:type="pct"/>
            <w:tcBorders>
              <w:top w:val="nil"/>
              <w:left w:val="single" w:sz="4" w:space="0" w:color="auto"/>
              <w:bottom w:val="single" w:sz="4" w:space="0" w:color="auto"/>
              <w:right w:val="single" w:sz="4" w:space="0" w:color="auto"/>
            </w:tcBorders>
            <w:shd w:val="clear" w:color="auto" w:fill="auto"/>
            <w:noWrap/>
            <w:vAlign w:val="center"/>
            <w:hideMark/>
            <w:tcPrChange w:id="293" w:author="Anritsu" w:date="2020-08-24T19:22:00Z">
              <w:tcPr>
                <w:tcW w:w="108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rPr>
                <w:ins w:id="294" w:author="Anritsu" w:date="2020-08-24T19:22:00Z"/>
                <w:rFonts w:ascii="Calibri" w:eastAsia="ＭＳ Ｐゴシック" w:hAnsi="Calibri" w:cs="Calibri"/>
                <w:color w:val="000000"/>
                <w:sz w:val="22"/>
                <w:szCs w:val="22"/>
                <w:rPrChange w:id="295" w:author="Anritsu" w:date="2020-08-24T19:22:00Z">
                  <w:rPr>
                    <w:ins w:id="296" w:author="Anritsu" w:date="2020-08-24T19:22:00Z"/>
                    <w:rFonts w:ascii="ＭＳ Ｐゴシック" w:eastAsia="ＭＳ Ｐゴシック" w:hAnsi="ＭＳ Ｐゴシック" w:cs="ＭＳ Ｐゴシック"/>
                    <w:color w:val="000000"/>
                    <w:sz w:val="22"/>
                    <w:szCs w:val="22"/>
                  </w:rPr>
                </w:rPrChange>
              </w:rPr>
            </w:pPr>
            <w:ins w:id="297" w:author="Anritsu" w:date="2020-08-24T19:22:00Z">
              <w:r w:rsidRPr="00AC5C65">
                <w:rPr>
                  <w:rFonts w:ascii="Calibri" w:eastAsia="ＭＳ Ｐゴシック" w:hAnsi="Calibri" w:cs="Calibri"/>
                  <w:color w:val="000000"/>
                  <w:sz w:val="22"/>
                  <w:szCs w:val="22"/>
                  <w:rPrChange w:id="298" w:author="Anritsu" w:date="2020-08-24T19:22:00Z">
                    <w:rPr>
                      <w:rFonts w:ascii="ＭＳ Ｐゴシック" w:eastAsia="ＭＳ Ｐゴシック" w:hAnsi="ＭＳ Ｐゴシック" w:cs="ＭＳ Ｐゴシック" w:hint="eastAsia"/>
                      <w:color w:val="000000"/>
                      <w:sz w:val="22"/>
                      <w:szCs w:val="22"/>
                    </w:rPr>
                  </w:rPrChange>
                </w:rPr>
                <w:t xml:space="preserve">　</w:t>
              </w:r>
            </w:ins>
          </w:p>
        </w:tc>
        <w:tc>
          <w:tcPr>
            <w:tcW w:w="976" w:type="pct"/>
            <w:tcBorders>
              <w:top w:val="nil"/>
              <w:left w:val="nil"/>
              <w:bottom w:val="single" w:sz="4" w:space="0" w:color="auto"/>
              <w:right w:val="single" w:sz="4" w:space="0" w:color="auto"/>
            </w:tcBorders>
            <w:shd w:val="clear" w:color="auto" w:fill="auto"/>
            <w:noWrap/>
            <w:vAlign w:val="center"/>
            <w:hideMark/>
            <w:tcPrChange w:id="299" w:author="Anritsu" w:date="2020-08-24T19:22:00Z">
              <w:tcPr>
                <w:tcW w:w="22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00" w:author="Anritsu" w:date="2020-08-24T19:22:00Z"/>
                <w:rFonts w:ascii="Calibri" w:eastAsia="ＭＳ Ｐゴシック" w:hAnsi="Calibri" w:cs="Calibri"/>
                <w:color w:val="000000"/>
                <w:sz w:val="22"/>
                <w:szCs w:val="22"/>
                <w:rPrChange w:id="301" w:author="Anritsu" w:date="2020-08-24T19:22:00Z">
                  <w:rPr>
                    <w:ins w:id="302" w:author="Anritsu" w:date="2020-08-24T19:22:00Z"/>
                    <w:rFonts w:ascii="ＭＳ Ｐゴシック" w:eastAsia="ＭＳ Ｐゴシック" w:hAnsi="ＭＳ Ｐゴシック" w:cs="ＭＳ Ｐゴシック"/>
                    <w:color w:val="000000"/>
                    <w:sz w:val="22"/>
                    <w:szCs w:val="22"/>
                  </w:rPr>
                </w:rPrChange>
              </w:rPr>
            </w:pPr>
            <w:ins w:id="303" w:author="Anritsu" w:date="2020-08-24T19:22:00Z">
              <w:r w:rsidRPr="00AC5C65">
                <w:rPr>
                  <w:rFonts w:ascii="Calibri" w:eastAsia="ＭＳ Ｐゴシック" w:hAnsi="Calibri" w:cs="Calibri"/>
                  <w:color w:val="000000"/>
                  <w:sz w:val="22"/>
                  <w:szCs w:val="22"/>
                  <w:rPrChange w:id="304" w:author="Anritsu" w:date="2020-08-24T19:22:00Z">
                    <w:rPr>
                      <w:rFonts w:ascii="ＭＳ Ｐゴシック" w:eastAsia="ＭＳ Ｐゴシック" w:hAnsi="ＭＳ Ｐゴシック" w:cs="ＭＳ Ｐゴシック" w:hint="eastAsia"/>
                      <w:color w:val="000000"/>
                      <w:sz w:val="22"/>
                      <w:szCs w:val="22"/>
                    </w:rPr>
                  </w:rPrChange>
                </w:rPr>
                <w:t>26.1</w:t>
              </w:r>
            </w:ins>
          </w:p>
        </w:tc>
        <w:tc>
          <w:tcPr>
            <w:tcW w:w="462" w:type="pct"/>
            <w:tcBorders>
              <w:top w:val="nil"/>
              <w:left w:val="nil"/>
              <w:bottom w:val="single" w:sz="4" w:space="0" w:color="auto"/>
              <w:right w:val="single" w:sz="4" w:space="0" w:color="auto"/>
            </w:tcBorders>
            <w:shd w:val="clear" w:color="auto" w:fill="auto"/>
            <w:noWrap/>
            <w:vAlign w:val="center"/>
            <w:hideMark/>
            <w:tcPrChange w:id="305"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06" w:author="Anritsu" w:date="2020-08-24T19:22:00Z"/>
                <w:rFonts w:ascii="Calibri" w:eastAsia="ＭＳ Ｐゴシック" w:hAnsi="Calibri" w:cs="Calibri"/>
                <w:color w:val="000000"/>
                <w:sz w:val="22"/>
                <w:szCs w:val="22"/>
                <w:rPrChange w:id="307" w:author="Anritsu" w:date="2020-08-24T19:22:00Z">
                  <w:rPr>
                    <w:ins w:id="308" w:author="Anritsu" w:date="2020-08-24T19:22:00Z"/>
                    <w:rFonts w:ascii="ＭＳ Ｐゴシック" w:eastAsia="ＭＳ Ｐゴシック" w:hAnsi="ＭＳ Ｐゴシック" w:cs="ＭＳ Ｐゴシック"/>
                    <w:color w:val="000000"/>
                    <w:sz w:val="22"/>
                    <w:szCs w:val="22"/>
                  </w:rPr>
                </w:rPrChange>
              </w:rPr>
            </w:pPr>
            <w:ins w:id="309" w:author="Anritsu" w:date="2020-08-24T19:22:00Z">
              <w:r w:rsidRPr="00AC5C65">
                <w:rPr>
                  <w:rFonts w:ascii="Calibri" w:eastAsia="ＭＳ Ｐゴシック" w:hAnsi="Calibri" w:cs="Calibri"/>
                  <w:color w:val="000000"/>
                  <w:sz w:val="22"/>
                  <w:szCs w:val="22"/>
                  <w:rPrChange w:id="310" w:author="Anritsu" w:date="2020-08-24T19:22:00Z">
                    <w:rPr>
                      <w:rFonts w:ascii="ＭＳ Ｐゴシック" w:eastAsia="ＭＳ Ｐゴシック" w:hAnsi="ＭＳ Ｐゴシック" w:cs="ＭＳ Ｐゴシック" w:hint="eastAsia"/>
                      <w:color w:val="000000"/>
                      <w:sz w:val="22"/>
                      <w:szCs w:val="22"/>
                    </w:rPr>
                  </w:rPrChange>
                </w:rPr>
                <w:t>0.75</w:t>
              </w:r>
            </w:ins>
          </w:p>
        </w:tc>
        <w:tc>
          <w:tcPr>
            <w:tcW w:w="462" w:type="pct"/>
            <w:tcBorders>
              <w:top w:val="nil"/>
              <w:left w:val="nil"/>
              <w:bottom w:val="single" w:sz="4" w:space="0" w:color="auto"/>
              <w:right w:val="single" w:sz="4" w:space="0" w:color="auto"/>
            </w:tcBorders>
            <w:shd w:val="clear" w:color="auto" w:fill="auto"/>
            <w:noWrap/>
            <w:vAlign w:val="center"/>
            <w:hideMark/>
            <w:tcPrChange w:id="311"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12" w:author="Anritsu" w:date="2020-08-24T19:22:00Z"/>
                <w:rFonts w:ascii="Calibri" w:eastAsia="ＭＳ Ｐゴシック" w:hAnsi="Calibri" w:cs="Calibri"/>
                <w:color w:val="000000"/>
                <w:sz w:val="22"/>
                <w:szCs w:val="22"/>
                <w:rPrChange w:id="313" w:author="Anritsu" w:date="2020-08-24T19:22:00Z">
                  <w:rPr>
                    <w:ins w:id="314" w:author="Anritsu" w:date="2020-08-24T19:22:00Z"/>
                    <w:rFonts w:ascii="ＭＳ Ｐゴシック" w:eastAsia="ＭＳ Ｐゴシック" w:hAnsi="ＭＳ Ｐゴシック" w:cs="ＭＳ Ｐゴシック"/>
                    <w:color w:val="000000"/>
                    <w:sz w:val="22"/>
                    <w:szCs w:val="22"/>
                  </w:rPr>
                </w:rPrChange>
              </w:rPr>
            </w:pPr>
            <w:ins w:id="315" w:author="Anritsu" w:date="2020-08-24T19:22:00Z">
              <w:r w:rsidRPr="00AC5C65">
                <w:rPr>
                  <w:rFonts w:ascii="Calibri" w:eastAsia="ＭＳ Ｐゴシック" w:hAnsi="Calibri" w:cs="Calibri"/>
                  <w:color w:val="000000"/>
                  <w:sz w:val="22"/>
                  <w:szCs w:val="22"/>
                  <w:rPrChange w:id="316" w:author="Anritsu" w:date="2020-08-24T19:22:00Z">
                    <w:rPr>
                      <w:rFonts w:ascii="ＭＳ Ｐゴシック" w:eastAsia="ＭＳ Ｐゴシック" w:hAnsi="ＭＳ Ｐゴシック" w:cs="ＭＳ Ｐゴシック" w:hint="eastAsia"/>
                      <w:color w:val="000000"/>
                      <w:sz w:val="22"/>
                      <w:szCs w:val="22"/>
                    </w:rPr>
                  </w:rPrChange>
                </w:rPr>
                <w:t>3</w:t>
              </w:r>
            </w:ins>
          </w:p>
        </w:tc>
        <w:tc>
          <w:tcPr>
            <w:tcW w:w="462" w:type="pct"/>
            <w:tcBorders>
              <w:top w:val="nil"/>
              <w:left w:val="nil"/>
              <w:bottom w:val="single" w:sz="4" w:space="0" w:color="auto"/>
              <w:right w:val="single" w:sz="4" w:space="0" w:color="auto"/>
            </w:tcBorders>
            <w:shd w:val="clear" w:color="auto" w:fill="auto"/>
            <w:noWrap/>
            <w:vAlign w:val="center"/>
            <w:hideMark/>
            <w:tcPrChange w:id="317"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18" w:author="Anritsu" w:date="2020-08-24T19:22:00Z"/>
                <w:rFonts w:ascii="Calibri" w:eastAsia="ＭＳ Ｐゴシック" w:hAnsi="Calibri" w:cs="Calibri"/>
                <w:color w:val="000000"/>
                <w:sz w:val="22"/>
                <w:szCs w:val="22"/>
                <w:rPrChange w:id="319" w:author="Anritsu" w:date="2020-08-24T19:22:00Z">
                  <w:rPr>
                    <w:ins w:id="320" w:author="Anritsu" w:date="2020-08-24T19:22:00Z"/>
                    <w:rFonts w:ascii="ＭＳ Ｐゴシック" w:eastAsia="ＭＳ Ｐゴシック" w:hAnsi="ＭＳ Ｐゴシック" w:cs="ＭＳ Ｐゴシック"/>
                    <w:color w:val="000000"/>
                    <w:sz w:val="22"/>
                    <w:szCs w:val="22"/>
                  </w:rPr>
                </w:rPrChange>
              </w:rPr>
            </w:pPr>
            <w:ins w:id="321" w:author="Anritsu" w:date="2020-08-24T19:22:00Z">
              <w:r w:rsidRPr="00AC5C65">
                <w:rPr>
                  <w:rFonts w:ascii="Calibri" w:eastAsia="ＭＳ Ｐゴシック" w:hAnsi="Calibri" w:cs="Calibri"/>
                  <w:color w:val="000000"/>
                  <w:sz w:val="22"/>
                  <w:szCs w:val="22"/>
                  <w:rPrChange w:id="322" w:author="Anritsu" w:date="2020-08-24T19:22:00Z">
                    <w:rPr>
                      <w:rFonts w:ascii="ＭＳ Ｐゴシック" w:eastAsia="ＭＳ Ｐゴシック" w:hAnsi="ＭＳ Ｐゴシック" w:cs="ＭＳ Ｐゴシック" w:hint="eastAsia"/>
                      <w:color w:val="000000"/>
                      <w:sz w:val="22"/>
                      <w:szCs w:val="22"/>
                    </w:rPr>
                  </w:rPrChange>
                </w:rPr>
                <w:t>2</w:t>
              </w:r>
            </w:ins>
          </w:p>
        </w:tc>
        <w:tc>
          <w:tcPr>
            <w:tcW w:w="462" w:type="pct"/>
            <w:tcBorders>
              <w:top w:val="nil"/>
              <w:left w:val="nil"/>
              <w:bottom w:val="single" w:sz="4" w:space="0" w:color="auto"/>
              <w:right w:val="single" w:sz="4" w:space="0" w:color="auto"/>
            </w:tcBorders>
            <w:shd w:val="clear" w:color="auto" w:fill="auto"/>
            <w:noWrap/>
            <w:vAlign w:val="center"/>
            <w:hideMark/>
            <w:tcPrChange w:id="323" w:author="Anritsu" w:date="2020-08-24T19:22:00Z">
              <w:tcPr>
                <w:tcW w:w="108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24" w:author="Anritsu" w:date="2020-08-24T19:22:00Z"/>
                <w:rFonts w:ascii="Calibri" w:eastAsia="ＭＳ Ｐゴシック" w:hAnsi="Calibri" w:cs="Calibri"/>
                <w:color w:val="000000"/>
                <w:sz w:val="22"/>
                <w:szCs w:val="22"/>
                <w:rPrChange w:id="325" w:author="Anritsu" w:date="2020-08-24T19:22:00Z">
                  <w:rPr>
                    <w:ins w:id="326" w:author="Anritsu" w:date="2020-08-24T19:22:00Z"/>
                    <w:rFonts w:ascii="ＭＳ Ｐゴシック" w:eastAsia="ＭＳ Ｐゴシック" w:hAnsi="ＭＳ Ｐゴシック" w:cs="ＭＳ Ｐゴシック"/>
                    <w:color w:val="000000"/>
                    <w:sz w:val="22"/>
                    <w:szCs w:val="22"/>
                  </w:rPr>
                </w:rPrChange>
              </w:rPr>
            </w:pPr>
            <w:ins w:id="327" w:author="Anritsu" w:date="2020-08-24T19:22:00Z">
              <w:r w:rsidRPr="00AC5C65">
                <w:rPr>
                  <w:rFonts w:ascii="Calibri" w:eastAsia="ＭＳ Ｐゴシック" w:hAnsi="Calibri" w:cs="Calibri"/>
                  <w:color w:val="000000"/>
                  <w:sz w:val="22"/>
                  <w:szCs w:val="22"/>
                  <w:rPrChange w:id="328" w:author="Anritsu" w:date="2020-08-24T19:22:00Z">
                    <w:rPr>
                      <w:rFonts w:ascii="ＭＳ Ｐゴシック" w:eastAsia="ＭＳ Ｐゴシック" w:hAnsi="ＭＳ Ｐゴシック" w:cs="ＭＳ Ｐゴシック" w:hint="eastAsia"/>
                      <w:color w:val="000000"/>
                      <w:sz w:val="22"/>
                      <w:szCs w:val="22"/>
                    </w:rPr>
                  </w:rPrChange>
                </w:rPr>
                <w:t>20.35</w:t>
              </w:r>
            </w:ins>
          </w:p>
        </w:tc>
        <w:tc>
          <w:tcPr>
            <w:tcW w:w="813" w:type="pct"/>
            <w:tcBorders>
              <w:top w:val="nil"/>
              <w:left w:val="nil"/>
              <w:bottom w:val="single" w:sz="4" w:space="0" w:color="auto"/>
              <w:right w:val="single" w:sz="4" w:space="0" w:color="auto"/>
            </w:tcBorders>
            <w:shd w:val="clear" w:color="auto" w:fill="auto"/>
            <w:noWrap/>
            <w:vAlign w:val="center"/>
            <w:hideMark/>
            <w:tcPrChange w:id="329" w:author="Anritsu" w:date="2020-08-24T19:22:00Z">
              <w:tcPr>
                <w:tcW w:w="19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30" w:author="Anritsu" w:date="2020-08-24T19:22:00Z"/>
                <w:rFonts w:ascii="Calibri" w:eastAsia="ＭＳ Ｐゴシック" w:hAnsi="Calibri" w:cs="Calibri"/>
                <w:color w:val="000000"/>
                <w:sz w:val="22"/>
                <w:szCs w:val="22"/>
                <w:rPrChange w:id="331" w:author="Anritsu" w:date="2020-08-24T19:22:00Z">
                  <w:rPr>
                    <w:ins w:id="332" w:author="Anritsu" w:date="2020-08-24T19:22:00Z"/>
                    <w:rFonts w:ascii="ＭＳ Ｐゴシック" w:eastAsia="ＭＳ Ｐゴシック" w:hAnsi="ＭＳ Ｐゴシック" w:cs="ＭＳ Ｐゴシック"/>
                    <w:color w:val="000000"/>
                    <w:sz w:val="22"/>
                    <w:szCs w:val="22"/>
                  </w:rPr>
                </w:rPrChange>
              </w:rPr>
            </w:pPr>
            <w:ins w:id="333" w:author="Anritsu" w:date="2020-08-24T19:22:00Z">
              <w:r w:rsidRPr="00AC5C65">
                <w:rPr>
                  <w:rFonts w:ascii="Calibri" w:eastAsia="ＭＳ Ｐゴシック" w:hAnsi="Calibri" w:cs="Calibri"/>
                  <w:color w:val="000000"/>
                  <w:sz w:val="22"/>
                  <w:szCs w:val="22"/>
                  <w:rPrChange w:id="334" w:author="Anritsu" w:date="2020-08-24T19:22:00Z">
                    <w:rPr>
                      <w:rFonts w:ascii="ＭＳ Ｐゴシック" w:eastAsia="ＭＳ Ｐゴシック" w:hAnsi="ＭＳ Ｐゴシック" w:cs="ＭＳ Ｐゴシック" w:hint="eastAsia"/>
                      <w:color w:val="000000"/>
                      <w:sz w:val="22"/>
                      <w:szCs w:val="22"/>
                    </w:rPr>
                  </w:rPrChange>
                </w:rPr>
                <w:t>21</w:t>
              </w:r>
            </w:ins>
          </w:p>
        </w:tc>
        <w:tc>
          <w:tcPr>
            <w:tcW w:w="899" w:type="pct"/>
            <w:tcBorders>
              <w:top w:val="nil"/>
              <w:left w:val="nil"/>
              <w:bottom w:val="single" w:sz="4" w:space="0" w:color="auto"/>
              <w:right w:val="single" w:sz="4" w:space="0" w:color="auto"/>
            </w:tcBorders>
            <w:shd w:val="clear" w:color="auto" w:fill="auto"/>
            <w:noWrap/>
            <w:vAlign w:val="center"/>
            <w:hideMark/>
            <w:tcPrChange w:id="335" w:author="Anritsu" w:date="2020-08-24T19:22:00Z">
              <w:tcPr>
                <w:tcW w:w="2100" w:type="dxa"/>
                <w:tcBorders>
                  <w:top w:val="nil"/>
                  <w:left w:val="nil"/>
                  <w:bottom w:val="single" w:sz="4" w:space="0" w:color="auto"/>
                  <w:right w:val="single" w:sz="4" w:space="0" w:color="auto"/>
                </w:tcBorders>
                <w:shd w:val="clear" w:color="auto" w:fill="auto"/>
                <w:noWrap/>
                <w:vAlign w:val="center"/>
                <w:hideMark/>
              </w:tcPr>
            </w:tcPrChange>
          </w:tcPr>
          <w:p w:rsidR="00AC5C65" w:rsidRPr="00AC5C65" w:rsidRDefault="00AC5C65" w:rsidP="00AC5C65">
            <w:pPr>
              <w:spacing w:beforeLines="0" w:before="0" w:afterLines="0" w:after="0"/>
              <w:jc w:val="right"/>
              <w:rPr>
                <w:ins w:id="336" w:author="Anritsu" w:date="2020-08-24T19:22:00Z"/>
                <w:rFonts w:ascii="Calibri" w:eastAsia="ＭＳ Ｐゴシック" w:hAnsi="Calibri" w:cs="Calibri"/>
                <w:color w:val="000000"/>
                <w:sz w:val="22"/>
                <w:szCs w:val="22"/>
                <w:rPrChange w:id="337" w:author="Anritsu" w:date="2020-08-24T19:22:00Z">
                  <w:rPr>
                    <w:ins w:id="338" w:author="Anritsu" w:date="2020-08-24T19:22:00Z"/>
                    <w:rFonts w:ascii="ＭＳ Ｐゴシック" w:eastAsia="ＭＳ Ｐゴシック" w:hAnsi="ＭＳ Ｐゴシック" w:cs="ＭＳ Ｐゴシック"/>
                    <w:color w:val="000000"/>
                    <w:sz w:val="22"/>
                    <w:szCs w:val="22"/>
                  </w:rPr>
                </w:rPrChange>
              </w:rPr>
            </w:pPr>
            <w:ins w:id="339" w:author="Anritsu" w:date="2020-08-24T19:22:00Z">
              <w:r w:rsidRPr="00AC5C65">
                <w:rPr>
                  <w:rFonts w:ascii="Calibri" w:eastAsia="ＭＳ Ｐゴシック" w:hAnsi="Calibri" w:cs="Calibri"/>
                  <w:color w:val="000000"/>
                  <w:sz w:val="22"/>
                  <w:szCs w:val="22"/>
                  <w:rPrChange w:id="340" w:author="Anritsu" w:date="2020-08-24T19:22:00Z">
                    <w:rPr>
                      <w:rFonts w:ascii="ＭＳ Ｐゴシック" w:eastAsia="ＭＳ Ｐゴシック" w:hAnsi="ＭＳ Ｐゴシック" w:cs="ＭＳ Ｐゴシック" w:hint="eastAsia"/>
                      <w:color w:val="000000"/>
                      <w:sz w:val="22"/>
                      <w:szCs w:val="22"/>
                    </w:rPr>
                  </w:rPrChange>
                </w:rPr>
                <w:t>24</w:t>
              </w:r>
            </w:ins>
          </w:p>
        </w:tc>
      </w:tr>
    </w:tbl>
    <w:p w:rsidR="00AC5C65" w:rsidRPr="000815CC" w:rsidRDefault="00262AC0" w:rsidP="00AF74CF">
      <w:pPr>
        <w:spacing w:before="120" w:after="120"/>
        <w:rPr>
          <w:ins w:id="341" w:author="Anritsu" w:date="2020-08-24T19:31:00Z"/>
          <w:rFonts w:eastAsiaTheme="minorEastAsia" w:hint="eastAsia"/>
          <w:b/>
          <w:rPrChange w:id="342" w:author="Anritsu" w:date="2020-08-24T19:34:00Z">
            <w:rPr>
              <w:ins w:id="343" w:author="Anritsu" w:date="2020-08-24T19:31:00Z"/>
              <w:rFonts w:eastAsiaTheme="minorEastAsia" w:hint="eastAsia"/>
            </w:rPr>
          </w:rPrChange>
        </w:rPr>
      </w:pPr>
      <w:ins w:id="344" w:author="Anritsu" w:date="2020-08-24T19:30:00Z">
        <w:r w:rsidRPr="000815CC">
          <w:rPr>
            <w:rFonts w:eastAsiaTheme="minorEastAsia" w:hint="eastAsia"/>
            <w:b/>
            <w:rPrChange w:id="345" w:author="Anritsu" w:date="2020-08-24T19:34:00Z">
              <w:rPr>
                <w:rFonts w:eastAsiaTheme="minorEastAsia" w:hint="eastAsia"/>
              </w:rPr>
            </w:rPrChange>
          </w:rPr>
          <w:t xml:space="preserve">Observation </w:t>
        </w:r>
        <w:proofErr w:type="gramStart"/>
        <w:r w:rsidRPr="000815CC">
          <w:rPr>
            <w:rFonts w:eastAsiaTheme="minorEastAsia" w:hint="eastAsia"/>
            <w:b/>
            <w:rPrChange w:id="346" w:author="Anritsu" w:date="2020-08-24T19:34:00Z">
              <w:rPr>
                <w:rFonts w:eastAsiaTheme="minorEastAsia" w:hint="eastAsia"/>
              </w:rPr>
            </w:rPrChange>
          </w:rPr>
          <w:t>1 :</w:t>
        </w:r>
        <w:proofErr w:type="gramEnd"/>
        <w:r w:rsidRPr="000815CC">
          <w:rPr>
            <w:rFonts w:eastAsiaTheme="minorEastAsia" w:hint="eastAsia"/>
            <w:b/>
            <w:rPrChange w:id="347" w:author="Anritsu" w:date="2020-08-24T19:34:00Z">
              <w:rPr>
                <w:rFonts w:eastAsiaTheme="minorEastAsia" w:hint="eastAsia"/>
              </w:rPr>
            </w:rPrChange>
          </w:rPr>
          <w:t xml:space="preserve"> For FR2a</w:t>
        </w:r>
      </w:ins>
      <w:ins w:id="348" w:author="Anritsu" w:date="2020-08-24T19:31:00Z">
        <w:r w:rsidRPr="000815CC">
          <w:rPr>
            <w:rFonts w:eastAsiaTheme="minorEastAsia" w:hint="eastAsia"/>
            <w:b/>
            <w:rPrChange w:id="349" w:author="Anritsu" w:date="2020-08-24T19:34:00Z">
              <w:rPr>
                <w:rFonts w:eastAsiaTheme="minorEastAsia" w:hint="eastAsia"/>
              </w:rPr>
            </w:rPrChange>
          </w:rPr>
          <w:t xml:space="preserve"> 100MHz</w:t>
        </w:r>
      </w:ins>
      <w:ins w:id="350" w:author="Anritsu" w:date="2020-08-24T19:30:00Z">
        <w:r w:rsidRPr="000815CC">
          <w:rPr>
            <w:rFonts w:eastAsiaTheme="minorEastAsia" w:hint="eastAsia"/>
            <w:b/>
            <w:rPrChange w:id="351" w:author="Anritsu" w:date="2020-08-24T19:34:00Z">
              <w:rPr>
                <w:rFonts w:eastAsiaTheme="minorEastAsia" w:hint="eastAsia"/>
              </w:rPr>
            </w:rPrChange>
          </w:rPr>
          <w:t>, required SNR for measurement error of 2.0% [CBW] can be</w:t>
        </w:r>
      </w:ins>
      <w:ins w:id="352" w:author="Anritsu" w:date="2020-08-24T19:31:00Z">
        <w:r w:rsidRPr="000815CC">
          <w:rPr>
            <w:rFonts w:eastAsiaTheme="minorEastAsia" w:hint="eastAsia"/>
            <w:b/>
            <w:rPrChange w:id="353" w:author="Anritsu" w:date="2020-08-24T19:34:00Z">
              <w:rPr>
                <w:rFonts w:eastAsiaTheme="minorEastAsia" w:hint="eastAsia"/>
              </w:rPr>
            </w:rPrChange>
          </w:rPr>
          <w:t xml:space="preserve"> </w:t>
        </w:r>
        <w:r w:rsidRPr="000815CC">
          <w:rPr>
            <w:rFonts w:eastAsiaTheme="minorEastAsia"/>
            <w:b/>
            <w:rPrChange w:id="354" w:author="Anritsu" w:date="2020-08-24T19:34:00Z">
              <w:rPr>
                <w:rFonts w:eastAsiaTheme="minorEastAsia"/>
              </w:rPr>
            </w:rPrChange>
          </w:rPr>
          <w:t>achieved</w:t>
        </w:r>
        <w:r w:rsidRPr="000815CC">
          <w:rPr>
            <w:rFonts w:eastAsiaTheme="minorEastAsia" w:hint="eastAsia"/>
            <w:b/>
            <w:rPrChange w:id="355" w:author="Anritsu" w:date="2020-08-24T19:34:00Z">
              <w:rPr>
                <w:rFonts w:eastAsiaTheme="minorEastAsia" w:hint="eastAsia"/>
              </w:rPr>
            </w:rPrChange>
          </w:rPr>
          <w:t xml:space="preserve"> with the test equipment </w:t>
        </w:r>
      </w:ins>
      <w:ins w:id="356" w:author="Anritsu" w:date="2020-08-24T19:30:00Z">
        <w:r w:rsidRPr="000815CC">
          <w:rPr>
            <w:rFonts w:eastAsiaTheme="minorEastAsia" w:hint="eastAsia"/>
            <w:b/>
            <w:rPrChange w:id="357" w:author="Anritsu" w:date="2020-08-24T19:34:00Z">
              <w:rPr>
                <w:rFonts w:eastAsiaTheme="minorEastAsia" w:hint="eastAsia"/>
              </w:rPr>
            </w:rPrChange>
          </w:rPr>
          <w:t xml:space="preserve"> </w:t>
        </w:r>
      </w:ins>
    </w:p>
    <w:p w:rsidR="00262AC0" w:rsidRPr="000815CC" w:rsidRDefault="00262AC0" w:rsidP="00262AC0">
      <w:pPr>
        <w:spacing w:before="120" w:after="120"/>
        <w:rPr>
          <w:ins w:id="358" w:author="Anritsu" w:date="2020-08-24T19:31:00Z"/>
          <w:rFonts w:eastAsiaTheme="minorEastAsia" w:hint="eastAsia"/>
          <w:b/>
          <w:rPrChange w:id="359" w:author="Anritsu" w:date="2020-08-24T19:34:00Z">
            <w:rPr>
              <w:ins w:id="360" w:author="Anritsu" w:date="2020-08-24T19:31:00Z"/>
              <w:rFonts w:eastAsiaTheme="minorEastAsia" w:hint="eastAsia"/>
            </w:rPr>
          </w:rPrChange>
        </w:rPr>
      </w:pPr>
      <w:ins w:id="361" w:author="Anritsu" w:date="2020-08-24T19:31:00Z">
        <w:r w:rsidRPr="000815CC">
          <w:rPr>
            <w:rFonts w:eastAsiaTheme="minorEastAsia" w:hint="eastAsia"/>
            <w:b/>
            <w:rPrChange w:id="362" w:author="Anritsu" w:date="2020-08-24T19:34:00Z">
              <w:rPr>
                <w:rFonts w:eastAsiaTheme="minorEastAsia" w:hint="eastAsia"/>
              </w:rPr>
            </w:rPrChange>
          </w:rPr>
          <w:t xml:space="preserve">Observation </w:t>
        </w:r>
        <w:proofErr w:type="gramStart"/>
        <w:r w:rsidRPr="000815CC">
          <w:rPr>
            <w:rFonts w:eastAsiaTheme="minorEastAsia" w:hint="eastAsia"/>
            <w:b/>
            <w:rPrChange w:id="363" w:author="Anritsu" w:date="2020-08-24T19:34:00Z">
              <w:rPr>
                <w:rFonts w:eastAsiaTheme="minorEastAsia" w:hint="eastAsia"/>
              </w:rPr>
            </w:rPrChange>
          </w:rPr>
          <w:t>2</w:t>
        </w:r>
        <w:r w:rsidRPr="000815CC">
          <w:rPr>
            <w:rFonts w:eastAsiaTheme="minorEastAsia" w:hint="eastAsia"/>
            <w:b/>
            <w:rPrChange w:id="364" w:author="Anritsu" w:date="2020-08-24T19:34:00Z">
              <w:rPr>
                <w:rFonts w:eastAsiaTheme="minorEastAsia" w:hint="eastAsia"/>
              </w:rPr>
            </w:rPrChange>
          </w:rPr>
          <w:t xml:space="preserve"> :</w:t>
        </w:r>
        <w:proofErr w:type="gramEnd"/>
        <w:r w:rsidRPr="000815CC">
          <w:rPr>
            <w:rFonts w:eastAsiaTheme="minorEastAsia" w:hint="eastAsia"/>
            <w:b/>
            <w:rPrChange w:id="365" w:author="Anritsu" w:date="2020-08-24T19:34:00Z">
              <w:rPr>
                <w:rFonts w:eastAsiaTheme="minorEastAsia" w:hint="eastAsia"/>
              </w:rPr>
            </w:rPrChange>
          </w:rPr>
          <w:t xml:space="preserve"> For FR2a </w:t>
        </w:r>
        <w:r w:rsidRPr="000815CC">
          <w:rPr>
            <w:rFonts w:eastAsiaTheme="minorEastAsia" w:hint="eastAsia"/>
            <w:b/>
            <w:rPrChange w:id="366" w:author="Anritsu" w:date="2020-08-24T19:34:00Z">
              <w:rPr>
                <w:rFonts w:eastAsiaTheme="minorEastAsia" w:hint="eastAsia"/>
              </w:rPr>
            </w:rPrChange>
          </w:rPr>
          <w:t>4</w:t>
        </w:r>
        <w:r w:rsidRPr="000815CC">
          <w:rPr>
            <w:rFonts w:eastAsiaTheme="minorEastAsia" w:hint="eastAsia"/>
            <w:b/>
            <w:rPrChange w:id="367" w:author="Anritsu" w:date="2020-08-24T19:34:00Z">
              <w:rPr>
                <w:rFonts w:eastAsiaTheme="minorEastAsia" w:hint="eastAsia"/>
              </w:rPr>
            </w:rPrChange>
          </w:rPr>
          <w:t xml:space="preserve">00MHz, required SNR for measurement error of </w:t>
        </w:r>
        <w:r w:rsidRPr="000815CC">
          <w:rPr>
            <w:rFonts w:eastAsiaTheme="minorEastAsia" w:hint="eastAsia"/>
            <w:b/>
            <w:rPrChange w:id="368" w:author="Anritsu" w:date="2020-08-24T19:34:00Z">
              <w:rPr>
                <w:rFonts w:eastAsiaTheme="minorEastAsia" w:hint="eastAsia"/>
              </w:rPr>
            </w:rPrChange>
          </w:rPr>
          <w:t>1.35</w:t>
        </w:r>
        <w:r w:rsidRPr="000815CC">
          <w:rPr>
            <w:rFonts w:eastAsiaTheme="minorEastAsia" w:hint="eastAsia"/>
            <w:b/>
            <w:rPrChange w:id="369" w:author="Anritsu" w:date="2020-08-24T19:34:00Z">
              <w:rPr>
                <w:rFonts w:eastAsiaTheme="minorEastAsia" w:hint="eastAsia"/>
              </w:rPr>
            </w:rPrChange>
          </w:rPr>
          <w:t xml:space="preserve">% [CBW] can be </w:t>
        </w:r>
        <w:r w:rsidRPr="000815CC">
          <w:rPr>
            <w:rFonts w:eastAsiaTheme="minorEastAsia"/>
            <w:b/>
            <w:rPrChange w:id="370" w:author="Anritsu" w:date="2020-08-24T19:34:00Z">
              <w:rPr>
                <w:rFonts w:eastAsiaTheme="minorEastAsia"/>
              </w:rPr>
            </w:rPrChange>
          </w:rPr>
          <w:t>achieved</w:t>
        </w:r>
        <w:r w:rsidR="001C3CFC">
          <w:rPr>
            <w:rFonts w:eastAsiaTheme="minorEastAsia" w:hint="eastAsia"/>
            <w:b/>
            <w:rPrChange w:id="371" w:author="Anritsu" w:date="2020-08-24T19:34:00Z">
              <w:rPr>
                <w:rFonts w:eastAsiaTheme="minorEastAsia" w:hint="eastAsia"/>
                <w:b/>
              </w:rPr>
            </w:rPrChange>
          </w:rPr>
          <w:t xml:space="preserve"> with the test equipment</w:t>
        </w:r>
        <w:r w:rsidRPr="000815CC">
          <w:rPr>
            <w:rFonts w:eastAsiaTheme="minorEastAsia" w:hint="eastAsia"/>
            <w:b/>
            <w:rPrChange w:id="372" w:author="Anritsu" w:date="2020-08-24T19:34:00Z">
              <w:rPr>
                <w:rFonts w:eastAsiaTheme="minorEastAsia" w:hint="eastAsia"/>
              </w:rPr>
            </w:rPrChange>
          </w:rPr>
          <w:t xml:space="preserve"> </w:t>
        </w:r>
        <w:r w:rsidRPr="000815CC">
          <w:rPr>
            <w:rFonts w:eastAsiaTheme="minorEastAsia" w:hint="eastAsia"/>
            <w:b/>
            <w:rPrChange w:id="373" w:author="Anritsu" w:date="2020-08-24T19:34:00Z">
              <w:rPr>
                <w:rFonts w:eastAsiaTheme="minorEastAsia" w:hint="eastAsia"/>
              </w:rPr>
            </w:rPrChange>
          </w:rPr>
          <w:t>if MBR=0.75 applies</w:t>
        </w:r>
      </w:ins>
    </w:p>
    <w:p w:rsidR="00262AC0" w:rsidRPr="000815CC" w:rsidRDefault="00262AC0" w:rsidP="00262AC0">
      <w:pPr>
        <w:spacing w:before="120" w:after="120"/>
        <w:rPr>
          <w:ins w:id="374" w:author="Anritsu" w:date="2020-08-24T19:32:00Z"/>
          <w:rFonts w:eastAsiaTheme="minorEastAsia" w:hint="eastAsia"/>
          <w:b/>
          <w:rPrChange w:id="375" w:author="Anritsu" w:date="2020-08-24T19:34:00Z">
            <w:rPr>
              <w:ins w:id="376" w:author="Anritsu" w:date="2020-08-24T19:32:00Z"/>
              <w:rFonts w:eastAsiaTheme="minorEastAsia" w:hint="eastAsia"/>
            </w:rPr>
          </w:rPrChange>
        </w:rPr>
      </w:pPr>
      <w:ins w:id="377" w:author="Anritsu" w:date="2020-08-24T19:32:00Z">
        <w:r w:rsidRPr="000815CC">
          <w:rPr>
            <w:rFonts w:eastAsiaTheme="minorEastAsia" w:hint="eastAsia"/>
            <w:b/>
            <w:rPrChange w:id="378" w:author="Anritsu" w:date="2020-08-24T19:34:00Z">
              <w:rPr>
                <w:rFonts w:eastAsiaTheme="minorEastAsia" w:hint="eastAsia"/>
              </w:rPr>
            </w:rPrChange>
          </w:rPr>
          <w:t xml:space="preserve">Observation </w:t>
        </w:r>
      </w:ins>
      <w:proofErr w:type="gramStart"/>
      <w:ins w:id="379" w:author="Anritsu" w:date="2020-08-24T19:33:00Z">
        <w:r w:rsidRPr="000815CC">
          <w:rPr>
            <w:rFonts w:eastAsiaTheme="minorEastAsia" w:hint="eastAsia"/>
            <w:b/>
            <w:rPrChange w:id="380" w:author="Anritsu" w:date="2020-08-24T19:34:00Z">
              <w:rPr>
                <w:rFonts w:eastAsiaTheme="minorEastAsia" w:hint="eastAsia"/>
              </w:rPr>
            </w:rPrChange>
          </w:rPr>
          <w:t>3</w:t>
        </w:r>
      </w:ins>
      <w:ins w:id="381" w:author="Anritsu" w:date="2020-08-24T19:32:00Z">
        <w:r w:rsidRPr="000815CC">
          <w:rPr>
            <w:rFonts w:eastAsiaTheme="minorEastAsia" w:hint="eastAsia"/>
            <w:b/>
            <w:rPrChange w:id="382" w:author="Anritsu" w:date="2020-08-24T19:34:00Z">
              <w:rPr>
                <w:rFonts w:eastAsiaTheme="minorEastAsia" w:hint="eastAsia"/>
              </w:rPr>
            </w:rPrChange>
          </w:rPr>
          <w:t xml:space="preserve"> :</w:t>
        </w:r>
        <w:proofErr w:type="gramEnd"/>
        <w:r w:rsidRPr="000815CC">
          <w:rPr>
            <w:rFonts w:eastAsiaTheme="minorEastAsia" w:hint="eastAsia"/>
            <w:b/>
            <w:rPrChange w:id="383" w:author="Anritsu" w:date="2020-08-24T19:34:00Z">
              <w:rPr>
                <w:rFonts w:eastAsiaTheme="minorEastAsia" w:hint="eastAsia"/>
              </w:rPr>
            </w:rPrChange>
          </w:rPr>
          <w:t xml:space="preserve"> For FR2</w:t>
        </w:r>
        <w:r w:rsidRPr="000815CC">
          <w:rPr>
            <w:rFonts w:eastAsiaTheme="minorEastAsia" w:hint="eastAsia"/>
            <w:b/>
            <w:rPrChange w:id="384" w:author="Anritsu" w:date="2020-08-24T19:34:00Z">
              <w:rPr>
                <w:rFonts w:eastAsiaTheme="minorEastAsia" w:hint="eastAsia"/>
              </w:rPr>
            </w:rPrChange>
          </w:rPr>
          <w:t>b</w:t>
        </w:r>
        <w:r w:rsidRPr="000815CC">
          <w:rPr>
            <w:rFonts w:eastAsiaTheme="minorEastAsia" w:hint="eastAsia"/>
            <w:b/>
            <w:rPrChange w:id="385" w:author="Anritsu" w:date="2020-08-24T19:34:00Z">
              <w:rPr>
                <w:rFonts w:eastAsiaTheme="minorEastAsia" w:hint="eastAsia"/>
              </w:rPr>
            </w:rPrChange>
          </w:rPr>
          <w:t xml:space="preserve"> 100MHz, required SNR for measurement error of 2.0% [CBW]</w:t>
        </w:r>
        <w:r w:rsidR="00B13107" w:rsidRPr="000815CC">
          <w:rPr>
            <w:rFonts w:eastAsiaTheme="minorEastAsia" w:hint="eastAsia"/>
            <w:b/>
            <w:rPrChange w:id="386" w:author="Anritsu" w:date="2020-08-24T19:34:00Z">
              <w:rPr>
                <w:rFonts w:eastAsiaTheme="minorEastAsia" w:hint="eastAsia"/>
              </w:rPr>
            </w:rPrChange>
          </w:rPr>
          <w:t xml:space="preserve"> can</w:t>
        </w:r>
      </w:ins>
      <w:ins w:id="387" w:author="Anritsu" w:date="2020-08-24T19:33:00Z">
        <w:r w:rsidR="00B13107" w:rsidRPr="000815CC">
          <w:rPr>
            <w:rFonts w:eastAsiaTheme="minorEastAsia" w:hint="eastAsia"/>
            <w:b/>
            <w:rPrChange w:id="388" w:author="Anritsu" w:date="2020-08-24T19:34:00Z">
              <w:rPr>
                <w:rFonts w:eastAsiaTheme="minorEastAsia" w:hint="eastAsia"/>
              </w:rPr>
            </w:rPrChange>
          </w:rPr>
          <w:t xml:space="preserve">not </w:t>
        </w:r>
      </w:ins>
      <w:ins w:id="389" w:author="Anritsu" w:date="2020-08-24T19:32:00Z">
        <w:r w:rsidRPr="000815CC">
          <w:rPr>
            <w:rFonts w:eastAsiaTheme="minorEastAsia" w:hint="eastAsia"/>
            <w:b/>
            <w:rPrChange w:id="390" w:author="Anritsu" w:date="2020-08-24T19:34:00Z">
              <w:rPr>
                <w:rFonts w:eastAsiaTheme="minorEastAsia" w:hint="eastAsia"/>
              </w:rPr>
            </w:rPrChange>
          </w:rPr>
          <w:t xml:space="preserve">be </w:t>
        </w:r>
        <w:r w:rsidRPr="000815CC">
          <w:rPr>
            <w:rFonts w:eastAsiaTheme="minorEastAsia"/>
            <w:b/>
            <w:rPrChange w:id="391" w:author="Anritsu" w:date="2020-08-24T19:34:00Z">
              <w:rPr>
                <w:rFonts w:eastAsiaTheme="minorEastAsia"/>
              </w:rPr>
            </w:rPrChange>
          </w:rPr>
          <w:t>achieved</w:t>
        </w:r>
        <w:r w:rsidRPr="000815CC">
          <w:rPr>
            <w:rFonts w:eastAsiaTheme="minorEastAsia" w:hint="eastAsia"/>
            <w:b/>
            <w:rPrChange w:id="392" w:author="Anritsu" w:date="2020-08-24T19:34:00Z">
              <w:rPr>
                <w:rFonts w:eastAsiaTheme="minorEastAsia" w:hint="eastAsia"/>
              </w:rPr>
            </w:rPrChange>
          </w:rPr>
          <w:t xml:space="preserve"> with the test equipment  </w:t>
        </w:r>
      </w:ins>
    </w:p>
    <w:p w:rsidR="00262AC0" w:rsidRPr="000815CC" w:rsidRDefault="00262AC0" w:rsidP="00262AC0">
      <w:pPr>
        <w:spacing w:before="120" w:after="120"/>
        <w:rPr>
          <w:ins w:id="393" w:author="Anritsu" w:date="2020-08-24T19:32:00Z"/>
          <w:rFonts w:eastAsiaTheme="minorEastAsia" w:hint="eastAsia"/>
          <w:b/>
          <w:rPrChange w:id="394" w:author="Anritsu" w:date="2020-08-24T19:34:00Z">
            <w:rPr>
              <w:ins w:id="395" w:author="Anritsu" w:date="2020-08-24T19:32:00Z"/>
              <w:rFonts w:eastAsiaTheme="minorEastAsia" w:hint="eastAsia"/>
            </w:rPr>
          </w:rPrChange>
        </w:rPr>
      </w:pPr>
      <w:ins w:id="396" w:author="Anritsu" w:date="2020-08-24T19:32:00Z">
        <w:r w:rsidRPr="000815CC">
          <w:rPr>
            <w:rFonts w:eastAsiaTheme="minorEastAsia" w:hint="eastAsia"/>
            <w:b/>
            <w:rPrChange w:id="397" w:author="Anritsu" w:date="2020-08-24T19:34:00Z">
              <w:rPr>
                <w:rFonts w:eastAsiaTheme="minorEastAsia" w:hint="eastAsia"/>
              </w:rPr>
            </w:rPrChange>
          </w:rPr>
          <w:t xml:space="preserve">Observation </w:t>
        </w:r>
      </w:ins>
      <w:proofErr w:type="gramStart"/>
      <w:ins w:id="398" w:author="Anritsu" w:date="2020-08-24T19:33:00Z">
        <w:r w:rsidRPr="000815CC">
          <w:rPr>
            <w:rFonts w:eastAsiaTheme="minorEastAsia" w:hint="eastAsia"/>
            <w:b/>
            <w:rPrChange w:id="399" w:author="Anritsu" w:date="2020-08-24T19:34:00Z">
              <w:rPr>
                <w:rFonts w:eastAsiaTheme="minorEastAsia" w:hint="eastAsia"/>
              </w:rPr>
            </w:rPrChange>
          </w:rPr>
          <w:t>4</w:t>
        </w:r>
      </w:ins>
      <w:ins w:id="400" w:author="Anritsu" w:date="2020-08-24T19:32:00Z">
        <w:r w:rsidRPr="000815CC">
          <w:rPr>
            <w:rFonts w:eastAsiaTheme="minorEastAsia" w:hint="eastAsia"/>
            <w:b/>
            <w:rPrChange w:id="401" w:author="Anritsu" w:date="2020-08-24T19:34:00Z">
              <w:rPr>
                <w:rFonts w:eastAsiaTheme="minorEastAsia" w:hint="eastAsia"/>
              </w:rPr>
            </w:rPrChange>
          </w:rPr>
          <w:t xml:space="preserve"> :</w:t>
        </w:r>
        <w:proofErr w:type="gramEnd"/>
        <w:r w:rsidRPr="000815CC">
          <w:rPr>
            <w:rFonts w:eastAsiaTheme="minorEastAsia" w:hint="eastAsia"/>
            <w:b/>
            <w:rPrChange w:id="402" w:author="Anritsu" w:date="2020-08-24T19:34:00Z">
              <w:rPr>
                <w:rFonts w:eastAsiaTheme="minorEastAsia" w:hint="eastAsia"/>
              </w:rPr>
            </w:rPrChange>
          </w:rPr>
          <w:t xml:space="preserve"> For FR2a 400MHz, required SNR for measurement error of 1.35% [CBW] </w:t>
        </w:r>
      </w:ins>
      <w:ins w:id="403" w:author="Anritsu" w:date="2020-08-24T19:33:00Z">
        <w:r w:rsidR="00B13107" w:rsidRPr="000815CC">
          <w:rPr>
            <w:rFonts w:eastAsiaTheme="minorEastAsia" w:hint="eastAsia"/>
            <w:b/>
            <w:rPrChange w:id="404" w:author="Anritsu" w:date="2020-08-24T19:34:00Z">
              <w:rPr>
                <w:rFonts w:eastAsiaTheme="minorEastAsia" w:hint="eastAsia"/>
              </w:rPr>
            </w:rPrChange>
          </w:rPr>
          <w:t>cannot</w:t>
        </w:r>
      </w:ins>
      <w:ins w:id="405" w:author="Anritsu" w:date="2020-08-24T19:32:00Z">
        <w:r w:rsidRPr="000815CC">
          <w:rPr>
            <w:rFonts w:eastAsiaTheme="minorEastAsia" w:hint="eastAsia"/>
            <w:b/>
            <w:rPrChange w:id="406" w:author="Anritsu" w:date="2020-08-24T19:34:00Z">
              <w:rPr>
                <w:rFonts w:eastAsiaTheme="minorEastAsia" w:hint="eastAsia"/>
              </w:rPr>
            </w:rPrChange>
          </w:rPr>
          <w:t xml:space="preserve"> be </w:t>
        </w:r>
        <w:r w:rsidRPr="000815CC">
          <w:rPr>
            <w:rFonts w:eastAsiaTheme="minorEastAsia"/>
            <w:b/>
            <w:rPrChange w:id="407" w:author="Anritsu" w:date="2020-08-24T19:34:00Z">
              <w:rPr>
                <w:rFonts w:eastAsiaTheme="minorEastAsia"/>
              </w:rPr>
            </w:rPrChange>
          </w:rPr>
          <w:t>achieved</w:t>
        </w:r>
        <w:r w:rsidRPr="000815CC">
          <w:rPr>
            <w:rFonts w:eastAsiaTheme="minorEastAsia" w:hint="eastAsia"/>
            <w:b/>
            <w:rPrChange w:id="408" w:author="Anritsu" w:date="2020-08-24T19:34:00Z">
              <w:rPr>
                <w:rFonts w:eastAsiaTheme="minorEastAsia" w:hint="eastAsia"/>
              </w:rPr>
            </w:rPrChange>
          </w:rPr>
          <w:t xml:space="preserve"> with the test equipment</w:t>
        </w:r>
      </w:ins>
    </w:p>
    <w:p w:rsidR="00262AC0" w:rsidRPr="00262AC0" w:rsidRDefault="00262AC0" w:rsidP="00262AC0">
      <w:pPr>
        <w:spacing w:before="120" w:after="120"/>
        <w:rPr>
          <w:ins w:id="409" w:author="Anritsu" w:date="2020-08-24T19:31:00Z"/>
          <w:rFonts w:eastAsiaTheme="minorEastAsia"/>
          <w:rPrChange w:id="410" w:author="Anritsu" w:date="2020-08-24T19:32:00Z">
            <w:rPr>
              <w:ins w:id="411" w:author="Anritsu" w:date="2020-08-24T19:31:00Z"/>
              <w:rFonts w:eastAsiaTheme="minorEastAsia"/>
            </w:rPr>
          </w:rPrChange>
        </w:rPr>
      </w:pPr>
    </w:p>
    <w:p w:rsidR="00262AC0" w:rsidRPr="00262AC0" w:rsidRDefault="00262AC0" w:rsidP="00AF74CF">
      <w:pPr>
        <w:spacing w:before="120" w:after="120"/>
        <w:rPr>
          <w:rFonts w:eastAsiaTheme="minorEastAsia"/>
          <w:rPrChange w:id="412" w:author="Anritsu" w:date="2020-08-24T19:31:00Z">
            <w:rPr>
              <w:rFonts w:eastAsiaTheme="minorEastAsia"/>
            </w:rPr>
          </w:rPrChange>
        </w:rPr>
      </w:pPr>
    </w:p>
    <w:p w:rsidR="005B1BA8" w:rsidDel="0070079D" w:rsidRDefault="00A26413" w:rsidP="00A26413">
      <w:pPr>
        <w:spacing w:before="120" w:after="120"/>
        <w:rPr>
          <w:del w:id="413" w:author="Anritsu" w:date="2020-08-24T18:29:00Z"/>
          <w:rFonts w:eastAsiaTheme="minorEastAsia"/>
          <w:b/>
        </w:rPr>
      </w:pPr>
      <w:bookmarkStart w:id="414" w:name="o2"/>
      <w:del w:id="415" w:author="Anritsu" w:date="2020-08-24T18:29:00Z">
        <w:r w:rsidRPr="00A26413" w:rsidDel="0070079D">
          <w:rPr>
            <w:rFonts w:eastAsiaTheme="minorEastAsia" w:hint="eastAsia"/>
            <w:b/>
          </w:rPr>
          <w:delText xml:space="preserve">Observation 2 : For 400MHz BW, by setting </w:delText>
        </w:r>
        <w:r w:rsidR="00F82668" w:rsidDel="0070079D">
          <w:rPr>
            <w:rFonts w:eastAsiaTheme="minorEastAsia" w:hint="eastAsia"/>
            <w:b/>
          </w:rPr>
          <w:delText xml:space="preserve">OBW measurement span to </w:delText>
        </w:r>
        <w:r w:rsidRPr="00A26413" w:rsidDel="0070079D">
          <w:rPr>
            <w:rFonts w:eastAsiaTheme="minorEastAsia" w:hint="eastAsia"/>
            <w:b/>
          </w:rPr>
          <w:delText xml:space="preserve">28GHz, </w:delText>
        </w:r>
        <w:r w:rsidR="000B117E" w:rsidDel="0070079D">
          <w:rPr>
            <w:rFonts w:eastAsiaTheme="minorEastAsia" w:hint="eastAsia"/>
            <w:b/>
          </w:rPr>
          <w:delText xml:space="preserve">the </w:delText>
        </w:r>
        <w:r w:rsidR="004E0BA4" w:rsidRPr="004E0BA4" w:rsidDel="0070079D">
          <w:rPr>
            <w:rFonts w:eastAsiaTheme="minorEastAsia" w:hint="eastAsia"/>
            <w:b/>
          </w:rPr>
          <w:delText>OBW</w:delText>
        </w:r>
        <w:r w:rsidR="004E0BA4" w:rsidRPr="004E0BA4" w:rsidDel="0070079D">
          <w:rPr>
            <w:rFonts w:eastAsiaTheme="minorEastAsia" w:hint="eastAsia"/>
            <w:b/>
            <w:vertAlign w:val="subscript"/>
          </w:rPr>
          <w:delText>signal</w:delText>
        </w:r>
        <w:r w:rsidR="004E0BA4" w:rsidDel="0070079D">
          <w:rPr>
            <w:rFonts w:eastAsiaTheme="minorEastAsia" w:hint="eastAsia"/>
            <w:b/>
          </w:rPr>
          <w:delText xml:space="preserve"> </w:delText>
        </w:r>
        <w:r w:rsidR="00C67C21" w:rsidDel="0070079D">
          <w:rPr>
            <w:rFonts w:eastAsiaTheme="minorEastAsia" w:hint="eastAsia"/>
            <w:b/>
          </w:rPr>
          <w:delText>(w/o noise/ripple)</w:delText>
        </w:r>
        <w:r w:rsidR="000B117E" w:rsidDel="0070079D">
          <w:rPr>
            <w:rFonts w:eastAsiaTheme="minorEastAsia" w:hint="eastAsia"/>
            <w:b/>
          </w:rPr>
          <w:delText xml:space="preserve"> is now </w:delText>
        </w:r>
      </w:del>
      <w:del w:id="416" w:author="Anritsu" w:date="2020-08-24T17:17:00Z">
        <w:r w:rsidR="000B117E" w:rsidDel="00061D9F">
          <w:rPr>
            <w:rFonts w:eastAsiaTheme="minorEastAsia" w:hint="eastAsia"/>
            <w:b/>
          </w:rPr>
          <w:delText>397</w:delText>
        </w:r>
      </w:del>
      <w:del w:id="417" w:author="Anritsu" w:date="2020-08-24T18:29:00Z">
        <w:r w:rsidR="000B117E" w:rsidDel="0070079D">
          <w:rPr>
            <w:rFonts w:eastAsiaTheme="minorEastAsia" w:hint="eastAsia"/>
            <w:b/>
          </w:rPr>
          <w:delText>.</w:delText>
        </w:r>
      </w:del>
      <w:del w:id="418" w:author="Anritsu" w:date="2020-08-24T17:17:00Z">
        <w:r w:rsidR="000B117E" w:rsidDel="00061D9F">
          <w:rPr>
            <w:rFonts w:eastAsiaTheme="minorEastAsia" w:hint="eastAsia"/>
            <w:b/>
          </w:rPr>
          <w:delText>8</w:delText>
        </w:r>
      </w:del>
      <w:del w:id="419" w:author="Anritsu" w:date="2020-08-24T18:29:00Z">
        <w:r w:rsidR="000B117E" w:rsidDel="0070079D">
          <w:rPr>
            <w:rFonts w:eastAsiaTheme="minorEastAsia" w:hint="eastAsia"/>
            <w:b/>
          </w:rPr>
          <w:delText>MHz(1.5x BW)</w:delText>
        </w:r>
      </w:del>
      <w:del w:id="420" w:author="Anritsu" w:date="2020-08-24T17:17:00Z">
        <w:r w:rsidR="00697728" w:rsidDel="00BC5910">
          <w:rPr>
            <w:rFonts w:eastAsiaTheme="minorEastAsia" w:hint="eastAsia"/>
            <w:b/>
          </w:rPr>
          <w:delText xml:space="preserve"> or 398.6MHz(2.0x BW)</w:delText>
        </w:r>
      </w:del>
      <w:del w:id="421" w:author="Anritsu" w:date="2020-08-24T18:29:00Z">
        <w:r w:rsidR="000B117E" w:rsidDel="0070079D">
          <w:rPr>
            <w:rFonts w:eastAsiaTheme="minorEastAsia" w:hint="eastAsia"/>
            <w:b/>
          </w:rPr>
          <w:delText xml:space="preserve">, then </w:delText>
        </w:r>
        <w:r w:rsidR="009D3195" w:rsidDel="0070079D">
          <w:rPr>
            <w:rFonts w:eastAsiaTheme="minorEastAsia" w:hint="eastAsia"/>
            <w:b/>
          </w:rPr>
          <w:delText xml:space="preserve">there is </w:delText>
        </w:r>
        <w:r w:rsidR="000B117E" w:rsidDel="0070079D">
          <w:rPr>
            <w:rFonts w:eastAsiaTheme="minorEastAsia" w:hint="eastAsia"/>
            <w:b/>
          </w:rPr>
          <w:delText xml:space="preserve">only </w:delText>
        </w:r>
      </w:del>
      <w:del w:id="422" w:author="Anritsu" w:date="2020-08-24T17:17:00Z">
        <w:r w:rsidR="000B117E" w:rsidDel="00BC5910">
          <w:rPr>
            <w:rFonts w:eastAsiaTheme="minorEastAsia" w:hint="eastAsia"/>
            <w:b/>
          </w:rPr>
          <w:delText>2.2</w:delText>
        </w:r>
      </w:del>
      <w:del w:id="423" w:author="Anritsu" w:date="2020-08-24T18:29:00Z">
        <w:r w:rsidR="000B117E" w:rsidDel="0070079D">
          <w:rPr>
            <w:rFonts w:eastAsiaTheme="minorEastAsia" w:hint="eastAsia"/>
            <w:b/>
          </w:rPr>
          <w:delText>MHz</w:delText>
        </w:r>
      </w:del>
      <w:del w:id="424" w:author="Anritsu" w:date="2020-08-24T17:17:00Z">
        <w:r w:rsidR="00697728" w:rsidDel="00BC5910">
          <w:rPr>
            <w:rFonts w:eastAsiaTheme="minorEastAsia" w:hint="eastAsia"/>
            <w:b/>
          </w:rPr>
          <w:delText xml:space="preserve"> or 1.4MHz</w:delText>
        </w:r>
      </w:del>
      <w:del w:id="425" w:author="Anritsu" w:date="2020-08-24T18:29:00Z">
        <w:r w:rsidR="000B117E" w:rsidDel="0070079D">
          <w:rPr>
            <w:rFonts w:eastAsiaTheme="minorEastAsia" w:hint="eastAsia"/>
            <w:b/>
          </w:rPr>
          <w:delText xml:space="preserve"> margin </w:delText>
        </w:r>
        <w:r w:rsidR="00697728" w:rsidDel="0070079D">
          <w:rPr>
            <w:rFonts w:eastAsiaTheme="minorEastAsia" w:hint="eastAsia"/>
            <w:b/>
          </w:rPr>
          <w:delText>f</w:delText>
        </w:r>
        <w:r w:rsidR="005B1BA8" w:rsidDel="0070079D">
          <w:rPr>
            <w:rFonts w:eastAsiaTheme="minorEastAsia" w:hint="eastAsia"/>
            <w:b/>
          </w:rPr>
          <w:delText xml:space="preserve">rom core </w:delText>
        </w:r>
        <w:r w:rsidR="005B1BA8" w:rsidDel="0070079D">
          <w:rPr>
            <w:rFonts w:eastAsiaTheme="minorEastAsia"/>
            <w:b/>
          </w:rPr>
          <w:delText>requirement</w:delText>
        </w:r>
        <w:r w:rsidR="005B1BA8" w:rsidDel="0070079D">
          <w:rPr>
            <w:rFonts w:eastAsiaTheme="minorEastAsia" w:hint="eastAsia"/>
            <w:b/>
          </w:rPr>
          <w:delText>.</w:delText>
        </w:r>
      </w:del>
    </w:p>
    <w:p w:rsidR="00AB0E0C" w:rsidDel="004C3F08" w:rsidRDefault="0093299C" w:rsidP="00A26413">
      <w:pPr>
        <w:spacing w:before="120" w:after="120"/>
        <w:rPr>
          <w:del w:id="426" w:author="Anritsu" w:date="2020-08-24T17:18:00Z"/>
          <w:rFonts w:eastAsiaTheme="minorEastAsia"/>
          <w:b/>
        </w:rPr>
      </w:pPr>
      <w:bookmarkStart w:id="427" w:name="o3"/>
      <w:bookmarkEnd w:id="414"/>
      <w:del w:id="428" w:author="Anritsu" w:date="2020-08-24T17:18:00Z">
        <w:r w:rsidDel="004C3F08">
          <w:rPr>
            <w:rFonts w:eastAsiaTheme="minorEastAsia" w:hint="eastAsia"/>
            <w:b/>
          </w:rPr>
          <w:delText xml:space="preserve">Observation 3 : </w:delText>
        </w:r>
        <w:r w:rsidR="0015305A" w:rsidDel="004C3F08">
          <w:rPr>
            <w:rFonts w:eastAsiaTheme="minorEastAsia" w:hint="eastAsia"/>
            <w:b/>
          </w:rPr>
          <w:delText>For 400M</w:delText>
        </w:r>
        <w:r w:rsidR="00585A26" w:rsidDel="004C3F08">
          <w:rPr>
            <w:rFonts w:eastAsiaTheme="minorEastAsia" w:hint="eastAsia"/>
            <w:b/>
          </w:rPr>
          <w:delText>H</w:delText>
        </w:r>
        <w:r w:rsidR="0015305A" w:rsidDel="004C3F08">
          <w:rPr>
            <w:rFonts w:eastAsiaTheme="minorEastAsia" w:hint="eastAsia"/>
            <w:b/>
          </w:rPr>
          <w:delText>z BW, even  though SNR is enough go</w:delText>
        </w:r>
        <w:r w:rsidR="00AB0E0C" w:rsidDel="004C3F08">
          <w:rPr>
            <w:rFonts w:eastAsiaTheme="minorEastAsia" w:hint="eastAsia"/>
            <w:b/>
          </w:rPr>
          <w:delText xml:space="preserve">od(40dB), 97.5% tile value excess the upper limit of measurement error. </w:delText>
        </w:r>
      </w:del>
    </w:p>
    <w:bookmarkEnd w:id="427"/>
    <w:p w:rsidR="0015305A" w:rsidRPr="0015305A" w:rsidDel="00112691" w:rsidRDefault="00C21A01" w:rsidP="00A26413">
      <w:pPr>
        <w:spacing w:before="120" w:after="120"/>
        <w:rPr>
          <w:del w:id="429" w:author="Anritsu" w:date="2020-08-24T18:11:00Z"/>
          <w:rFonts w:eastAsiaTheme="minorEastAsia"/>
        </w:rPr>
      </w:pPr>
      <w:del w:id="430" w:author="Anritsu" w:date="2020-08-24T18:11:00Z">
        <w:r w:rsidDel="00112691">
          <w:rPr>
            <w:rFonts w:eastAsiaTheme="minorEastAsia" w:hint="eastAsia"/>
          </w:rPr>
          <w:delText xml:space="preserve">Despite the </w:delText>
        </w:r>
        <w:r w:rsidDel="00112691">
          <w:rPr>
            <w:rFonts w:eastAsiaTheme="minorEastAsia"/>
          </w:rPr>
          <w:delText>observation</w:delText>
        </w:r>
        <w:r w:rsidDel="00112691">
          <w:rPr>
            <w:rFonts w:eastAsiaTheme="minorEastAsia" w:hint="eastAsia"/>
          </w:rPr>
          <w:delText xml:space="preserve"> 2</w:delText>
        </w:r>
      </w:del>
      <w:del w:id="431" w:author="Anritsu" w:date="2020-08-24T17:18:00Z">
        <w:r w:rsidDel="00BA6F67">
          <w:rPr>
            <w:rFonts w:eastAsiaTheme="minorEastAsia" w:hint="eastAsia"/>
          </w:rPr>
          <w:delText xml:space="preserve"> and 3</w:delText>
        </w:r>
      </w:del>
      <w:del w:id="432" w:author="Anritsu" w:date="2020-08-24T18:11:00Z">
        <w:r w:rsidDel="00112691">
          <w:rPr>
            <w:rFonts w:eastAsiaTheme="minorEastAsia" w:hint="eastAsia"/>
          </w:rPr>
          <w:delText>, wi</w:delText>
        </w:r>
        <w:r w:rsidR="0015305A" w:rsidRPr="0015305A" w:rsidDel="00112691">
          <w:rPr>
            <w:rFonts w:eastAsiaTheme="minorEastAsia" w:hint="eastAsia"/>
          </w:rPr>
          <w:delText xml:space="preserve">th our </w:delText>
        </w:r>
        <w:r w:rsidR="00DE2A3E" w:rsidDel="00112691">
          <w:rPr>
            <w:rFonts w:eastAsiaTheme="minorEastAsia" w:hint="eastAsia"/>
          </w:rPr>
          <w:delText>actual measurement of FR2 OBW, we</w:delText>
        </w:r>
        <w:r w:rsidR="00DE2A3E" w:rsidDel="00112691">
          <w:rPr>
            <w:rFonts w:eastAsiaTheme="minorEastAsia"/>
          </w:rPr>
          <w:delText>’</w:delText>
        </w:r>
        <w:r w:rsidR="00DE2A3E" w:rsidDel="00112691">
          <w:rPr>
            <w:rFonts w:eastAsiaTheme="minorEastAsia" w:hint="eastAsia"/>
          </w:rPr>
          <w:delText xml:space="preserve">ve </w:delText>
        </w:r>
        <w:r w:rsidR="00AD4085" w:rsidDel="00112691">
          <w:rPr>
            <w:rFonts w:eastAsiaTheme="minorEastAsia" w:hint="eastAsia"/>
          </w:rPr>
          <w:delText>observed</w:delText>
        </w:r>
        <w:r w:rsidR="00DE2A3E" w:rsidDel="00112691">
          <w:rPr>
            <w:rFonts w:eastAsiaTheme="minorEastAsia" w:hint="eastAsia"/>
          </w:rPr>
          <w:delText xml:space="preserve"> a PASS result with more margin </w:delText>
        </w:r>
        <w:r w:rsidR="003D38E9" w:rsidDel="00112691">
          <w:rPr>
            <w:rFonts w:eastAsiaTheme="minorEastAsia" w:hint="eastAsia"/>
          </w:rPr>
          <w:delText xml:space="preserve">than </w:delText>
        </w:r>
        <w:r w:rsidR="00DE2A3E" w:rsidDel="00112691">
          <w:rPr>
            <w:rFonts w:eastAsiaTheme="minorEastAsia" w:hint="eastAsia"/>
          </w:rPr>
          <w:delText>2.2</w:delText>
        </w:r>
        <w:r w:rsidR="003D38E9" w:rsidDel="00112691">
          <w:rPr>
            <w:rFonts w:eastAsiaTheme="minorEastAsia" w:hint="eastAsia"/>
          </w:rPr>
          <w:delText>MHz</w:delText>
        </w:r>
        <w:r w:rsidR="00DE2A3E" w:rsidDel="00112691">
          <w:rPr>
            <w:rFonts w:eastAsiaTheme="minorEastAsia" w:hint="eastAsia"/>
          </w:rPr>
          <w:delText xml:space="preserve"> or 1.4MHz</w:delText>
        </w:r>
        <w:r w:rsidR="00CC7C31" w:rsidDel="00112691">
          <w:rPr>
            <w:rFonts w:eastAsiaTheme="minorEastAsia" w:hint="eastAsia"/>
          </w:rPr>
          <w:delText xml:space="preserve"> against core requirement with actual test system</w:delText>
        </w:r>
        <w:r w:rsidR="00BF6F18" w:rsidDel="00112691">
          <w:rPr>
            <w:rFonts w:eastAsiaTheme="minorEastAsia" w:hint="eastAsia"/>
          </w:rPr>
          <w:delText xml:space="preserve"> for 400MHz aggregated BW</w:delText>
        </w:r>
        <w:r w:rsidR="00DB1C1B" w:rsidDel="00112691">
          <w:rPr>
            <w:rFonts w:eastAsiaTheme="minorEastAsia" w:hint="eastAsia"/>
          </w:rPr>
          <w:delText xml:space="preserve"> for FR2a</w:delText>
        </w:r>
        <w:r w:rsidR="00A71249" w:rsidDel="00112691">
          <w:rPr>
            <w:rFonts w:eastAsiaTheme="minorEastAsia" w:hint="eastAsia"/>
          </w:rPr>
          <w:delText xml:space="preserve"> though the </w:delText>
        </w:r>
        <w:r w:rsidR="0016130C" w:rsidDel="00112691">
          <w:rPr>
            <w:rFonts w:eastAsiaTheme="minorEastAsia"/>
          </w:rPr>
          <w:delText>number of samples is</w:delText>
        </w:r>
        <w:r w:rsidR="00A71249" w:rsidDel="00112691">
          <w:rPr>
            <w:rFonts w:eastAsiaTheme="minorEastAsia" w:hint="eastAsia"/>
          </w:rPr>
          <w:delText xml:space="preserve"> not </w:delText>
        </w:r>
        <w:r w:rsidR="00D14A6B" w:rsidDel="00112691">
          <w:rPr>
            <w:rFonts w:eastAsiaTheme="minorEastAsia" w:hint="eastAsia"/>
          </w:rPr>
          <w:delText xml:space="preserve">yet </w:delText>
        </w:r>
        <w:r w:rsidR="00A71249" w:rsidDel="00112691">
          <w:rPr>
            <w:rFonts w:eastAsiaTheme="minorEastAsia" w:hint="eastAsia"/>
          </w:rPr>
          <w:delText>enough</w:delText>
        </w:r>
        <w:r w:rsidR="00CC7C31" w:rsidDel="00112691">
          <w:rPr>
            <w:rFonts w:eastAsiaTheme="minorEastAsia" w:hint="eastAsia"/>
          </w:rPr>
          <w:delText>.</w:delText>
        </w:r>
        <w:r w:rsidR="00DE2A3E" w:rsidDel="00112691">
          <w:rPr>
            <w:rFonts w:eastAsiaTheme="minorEastAsia" w:hint="eastAsia"/>
          </w:rPr>
          <w:delText xml:space="preserve"> </w:delText>
        </w:r>
        <w:r w:rsidR="00DE2A3E" w:rsidRPr="00DE2A3E" w:rsidDel="00112691">
          <w:rPr>
            <w:rFonts w:eastAsiaTheme="minorEastAsia"/>
          </w:rPr>
          <w:delText>The probl</w:delText>
        </w:r>
        <w:r w:rsidR="00930233" w:rsidDel="00112691">
          <w:rPr>
            <w:rFonts w:eastAsiaTheme="minorEastAsia"/>
          </w:rPr>
          <w:delText>em is that the MU evaluation</w:delText>
        </w:r>
        <w:r w:rsidR="006A77BA" w:rsidDel="00112691">
          <w:rPr>
            <w:rFonts w:eastAsiaTheme="minorEastAsia" w:hint="eastAsia"/>
          </w:rPr>
          <w:delText xml:space="preserve"> </w:delText>
        </w:r>
        <w:r w:rsidR="00930233" w:rsidDel="00112691">
          <w:rPr>
            <w:rFonts w:eastAsiaTheme="minorEastAsia"/>
          </w:rPr>
          <w:delText>for OBW</w:delText>
        </w:r>
        <w:r w:rsidR="00D252CA" w:rsidRPr="00D252CA" w:rsidDel="00112691">
          <w:rPr>
            <w:rFonts w:eastAsiaTheme="minorEastAsia" w:hint="eastAsia"/>
          </w:rPr>
          <w:delText xml:space="preserve"> </w:delText>
        </w:r>
        <w:r w:rsidR="00D252CA" w:rsidDel="00112691">
          <w:rPr>
            <w:rFonts w:eastAsiaTheme="minorEastAsia" w:hint="eastAsia"/>
          </w:rPr>
          <w:delText>in RAN5</w:delText>
        </w:r>
        <w:r w:rsidR="00930233" w:rsidDel="00112691">
          <w:rPr>
            <w:rFonts w:eastAsiaTheme="minorEastAsia"/>
          </w:rPr>
          <w:delText xml:space="preserve">, we </w:delText>
        </w:r>
        <w:r w:rsidR="00482F47" w:rsidDel="00112691">
          <w:rPr>
            <w:rFonts w:eastAsiaTheme="minorEastAsia" w:hint="eastAsia"/>
          </w:rPr>
          <w:delText>stack</w:delText>
        </w:r>
        <w:r w:rsidR="00BB5DA6" w:rsidDel="00112691">
          <w:rPr>
            <w:rFonts w:eastAsiaTheme="minorEastAsia" w:hint="eastAsia"/>
          </w:rPr>
          <w:delText xml:space="preserve"> </w:delText>
        </w:r>
        <w:r w:rsidR="00500F0C" w:rsidDel="00112691">
          <w:rPr>
            <w:rFonts w:eastAsiaTheme="minorEastAsia" w:hint="eastAsia"/>
          </w:rPr>
          <w:delText xml:space="preserve">worst </w:delText>
        </w:r>
        <w:r w:rsidR="00BB5DA6" w:rsidDel="00112691">
          <w:rPr>
            <w:rFonts w:eastAsiaTheme="minorEastAsia" w:hint="eastAsia"/>
          </w:rPr>
          <w:delText xml:space="preserve">case </w:delText>
        </w:r>
        <w:r w:rsidR="00500F0C" w:rsidDel="00112691">
          <w:rPr>
            <w:rFonts w:eastAsiaTheme="minorEastAsia" w:hint="eastAsia"/>
          </w:rPr>
          <w:delText>assumption</w:delText>
        </w:r>
        <w:r w:rsidR="00482F47" w:rsidDel="00112691">
          <w:rPr>
            <w:rFonts w:eastAsiaTheme="minorEastAsia" w:hint="eastAsia"/>
          </w:rPr>
          <w:delText>s</w:delText>
        </w:r>
        <w:r w:rsidR="00500F0C" w:rsidDel="00112691">
          <w:rPr>
            <w:rFonts w:eastAsiaTheme="minorEastAsia" w:hint="eastAsia"/>
          </w:rPr>
          <w:delText xml:space="preserve"> for UE performance and TE </w:delText>
        </w:r>
        <w:r w:rsidR="00BB5DA6" w:rsidDel="00112691">
          <w:rPr>
            <w:rFonts w:eastAsiaTheme="minorEastAsia"/>
          </w:rPr>
          <w:delText>performance (</w:delText>
        </w:r>
        <w:r w:rsidR="00500F0C" w:rsidDel="00112691">
          <w:rPr>
            <w:rFonts w:eastAsiaTheme="minorEastAsia" w:hint="eastAsia"/>
          </w:rPr>
          <w:delText xml:space="preserve">ripple), then </w:delText>
        </w:r>
        <w:r w:rsidR="003472F3" w:rsidDel="00112691">
          <w:rPr>
            <w:rFonts w:eastAsiaTheme="minorEastAsia" w:hint="eastAsia"/>
          </w:rPr>
          <w:delText xml:space="preserve">there </w:delText>
        </w:r>
        <w:r w:rsidR="00E63D07" w:rsidDel="00112691">
          <w:rPr>
            <w:rFonts w:eastAsiaTheme="minorEastAsia" w:hint="eastAsia"/>
          </w:rPr>
          <w:delText>may be</w:delText>
        </w:r>
        <w:r w:rsidR="00500F0C" w:rsidDel="00112691">
          <w:rPr>
            <w:rFonts w:eastAsiaTheme="minorEastAsia"/>
          </w:rPr>
          <w:delText xml:space="preserve"> a </w:delText>
        </w:r>
        <w:r w:rsidR="003472F3" w:rsidDel="00112691">
          <w:rPr>
            <w:rFonts w:eastAsiaTheme="minorEastAsia" w:hint="eastAsia"/>
          </w:rPr>
          <w:delText>gap</w:delText>
        </w:r>
        <w:r w:rsidR="00500F0C" w:rsidDel="00112691">
          <w:rPr>
            <w:rFonts w:eastAsiaTheme="minorEastAsia"/>
          </w:rPr>
          <w:delText xml:space="preserve"> from real</w:delText>
        </w:r>
        <w:r w:rsidR="00500F0C" w:rsidDel="00112691">
          <w:rPr>
            <w:rFonts w:eastAsiaTheme="minorEastAsia" w:hint="eastAsia"/>
          </w:rPr>
          <w:delText xml:space="preserve"> situation.</w:delText>
        </w:r>
        <w:r w:rsidR="008676BB" w:rsidDel="00112691">
          <w:rPr>
            <w:rFonts w:eastAsiaTheme="minorEastAsia" w:hint="eastAsia"/>
          </w:rPr>
          <w:delText xml:space="preserve">  </w:delText>
        </w:r>
      </w:del>
    </w:p>
    <w:p w:rsidR="004C7355" w:rsidDel="00112691" w:rsidRDefault="004C7355" w:rsidP="004C7355">
      <w:pPr>
        <w:spacing w:before="120" w:after="120"/>
        <w:rPr>
          <w:del w:id="433" w:author="Anritsu" w:date="2020-08-24T18:11:00Z"/>
          <w:rFonts w:eastAsiaTheme="minorEastAsia"/>
          <w:b/>
        </w:rPr>
      </w:pPr>
      <w:bookmarkStart w:id="434" w:name="o4"/>
      <w:del w:id="435" w:author="Anritsu" w:date="2020-08-24T18:11:00Z">
        <w:r w:rsidDel="00112691">
          <w:rPr>
            <w:rFonts w:eastAsiaTheme="minorEastAsia" w:hint="eastAsia"/>
            <w:b/>
          </w:rPr>
          <w:delText xml:space="preserve">Observation </w:delText>
        </w:r>
        <w:r w:rsidR="006D2169" w:rsidDel="00112691">
          <w:rPr>
            <w:rFonts w:eastAsiaTheme="minorEastAsia" w:hint="eastAsia"/>
            <w:b/>
          </w:rPr>
          <w:delText>4</w:delText>
        </w:r>
        <w:r w:rsidDel="00112691">
          <w:rPr>
            <w:rFonts w:eastAsiaTheme="minorEastAsia" w:hint="eastAsia"/>
            <w:b/>
          </w:rPr>
          <w:delText xml:space="preserve"> : </w:delText>
        </w:r>
        <w:r w:rsidR="00895A6F" w:rsidDel="00112691">
          <w:rPr>
            <w:rFonts w:eastAsiaTheme="minorEastAsia" w:hint="eastAsia"/>
            <w:b/>
          </w:rPr>
          <w:delText>The current MU evaluation assumption may have</w:delText>
        </w:r>
        <w:r w:rsidR="00FB695E" w:rsidRPr="00FB695E" w:rsidDel="00112691">
          <w:rPr>
            <w:rFonts w:eastAsiaTheme="minorEastAsia"/>
            <w:b/>
          </w:rPr>
          <w:delText xml:space="preserve"> a gap from </w:delText>
        </w:r>
        <w:r w:rsidR="00E50D50" w:rsidDel="00112691">
          <w:rPr>
            <w:rFonts w:eastAsiaTheme="minorEastAsia" w:hint="eastAsia"/>
            <w:b/>
          </w:rPr>
          <w:delText>typical</w:delText>
        </w:r>
        <w:r w:rsidR="00E50D50" w:rsidDel="00112691">
          <w:rPr>
            <w:rFonts w:eastAsiaTheme="minorEastAsia"/>
            <w:b/>
          </w:rPr>
          <w:delText xml:space="preserve"> situation</w:delText>
        </w:r>
        <w:r w:rsidR="00E50D50" w:rsidDel="00112691">
          <w:rPr>
            <w:rFonts w:eastAsiaTheme="minorEastAsia" w:hint="eastAsia"/>
            <w:b/>
          </w:rPr>
          <w:delText xml:space="preserve">(UE performance, TE </w:delText>
        </w:r>
        <w:r w:rsidR="00E50D50" w:rsidDel="00112691">
          <w:rPr>
            <w:rFonts w:eastAsiaTheme="minorEastAsia"/>
            <w:b/>
          </w:rPr>
          <w:delText>performance</w:delText>
        </w:r>
        <w:r w:rsidR="00E50D50" w:rsidDel="00112691">
          <w:rPr>
            <w:rFonts w:eastAsiaTheme="minorEastAsia" w:hint="eastAsia"/>
            <w:b/>
          </w:rPr>
          <w:delText>)</w:delText>
        </w:r>
        <w:r w:rsidR="00FB695E" w:rsidRPr="00FB695E" w:rsidDel="00112691">
          <w:rPr>
            <w:rFonts w:eastAsiaTheme="minorEastAsia"/>
            <w:b/>
          </w:rPr>
          <w:delText xml:space="preserve"> </w:delText>
        </w:r>
      </w:del>
    </w:p>
    <w:bookmarkEnd w:id="434"/>
    <w:p w:rsidR="00507219" w:rsidDel="00112691" w:rsidRDefault="00B40AE9" w:rsidP="00A26413">
      <w:pPr>
        <w:spacing w:before="120" w:after="120"/>
        <w:rPr>
          <w:del w:id="436" w:author="Anritsu" w:date="2020-08-24T18:11:00Z"/>
          <w:rFonts w:eastAsiaTheme="minorEastAsia"/>
        </w:rPr>
      </w:pPr>
      <w:del w:id="437" w:author="Anritsu" w:date="2020-08-24T18:11:00Z">
        <w:r w:rsidDel="00112691">
          <w:rPr>
            <w:rFonts w:eastAsiaTheme="minorEastAsia" w:hint="eastAsia"/>
          </w:rPr>
          <w:delText>As OBW is a regulatory test case and not easy to say to introduce TT(especially for FR2a where TT=0 is agreed), it will be still worth to study how much</w:delText>
        </w:r>
        <w:r w:rsidR="00DC09D3" w:rsidDel="00112691">
          <w:rPr>
            <w:rFonts w:eastAsiaTheme="minorEastAsia" w:hint="eastAsia"/>
          </w:rPr>
          <w:delText xml:space="preserve"> and what kind</w:delText>
        </w:r>
        <w:r w:rsidDel="00112691">
          <w:rPr>
            <w:rFonts w:eastAsiaTheme="minorEastAsia" w:hint="eastAsia"/>
          </w:rPr>
          <w:delText xml:space="preserve"> of </w:delText>
        </w:r>
        <w:r w:rsidR="00424024" w:rsidDel="00112691">
          <w:rPr>
            <w:rFonts w:eastAsiaTheme="minorEastAsia" w:hint="eastAsia"/>
          </w:rPr>
          <w:delText>g</w:delText>
        </w:r>
        <w:r w:rsidR="00206C90" w:rsidDel="00112691">
          <w:rPr>
            <w:rFonts w:eastAsiaTheme="minorEastAsia" w:hint="eastAsia"/>
          </w:rPr>
          <w:delText>ap</w:delText>
        </w:r>
        <w:r w:rsidDel="00112691">
          <w:rPr>
            <w:rFonts w:eastAsiaTheme="minorEastAsia" w:hint="eastAsia"/>
          </w:rPr>
          <w:delText xml:space="preserve"> is likely to exist.</w:delText>
        </w:r>
        <w:r w:rsidR="00D26B0D" w:rsidDel="00112691">
          <w:rPr>
            <w:rFonts w:eastAsiaTheme="minorEastAsia" w:hint="eastAsia"/>
          </w:rPr>
          <w:delText xml:space="preserve"> Some ideas </w:delText>
        </w:r>
        <w:r w:rsidR="00F15F4B" w:rsidDel="00112691">
          <w:rPr>
            <w:rFonts w:eastAsiaTheme="minorEastAsia" w:hint="eastAsia"/>
          </w:rPr>
          <w:delText xml:space="preserve">are : </w:delText>
        </w:r>
      </w:del>
    </w:p>
    <w:p w:rsidR="00D26B0D" w:rsidRPr="00D26B0D" w:rsidDel="00112691" w:rsidRDefault="00D26B0D" w:rsidP="00D26B0D">
      <w:pPr>
        <w:pStyle w:val="ListParagraph"/>
        <w:numPr>
          <w:ilvl w:val="0"/>
          <w:numId w:val="31"/>
        </w:numPr>
        <w:spacing w:before="120" w:after="120"/>
        <w:ind w:leftChars="0"/>
        <w:rPr>
          <w:del w:id="438" w:author="Anritsu" w:date="2020-08-24T18:11:00Z"/>
          <w:rFonts w:eastAsiaTheme="minorEastAsia"/>
          <w:b/>
        </w:rPr>
      </w:pPr>
      <w:del w:id="439" w:author="Anritsu" w:date="2020-08-24T18:11:00Z">
        <w:r w:rsidRPr="00D26B0D" w:rsidDel="00112691">
          <w:rPr>
            <w:rFonts w:eastAsiaTheme="minorEastAsia" w:hint="eastAsia"/>
          </w:rPr>
          <w:delText>To see the real measurement data</w:delText>
        </w:r>
        <w:r w:rsidR="00D65FD4" w:rsidDel="00112691">
          <w:rPr>
            <w:rFonts w:eastAsiaTheme="minorEastAsia" w:hint="eastAsia"/>
          </w:rPr>
          <w:delText xml:space="preserve"> samples and figure out what is the gap from the current assumption</w:delText>
        </w:r>
        <w:r w:rsidR="00192F59" w:rsidDel="00112691">
          <w:rPr>
            <w:rFonts w:eastAsiaTheme="minorEastAsia" w:hint="eastAsia"/>
          </w:rPr>
          <w:delText xml:space="preserve">, feedback to </w:delText>
        </w:r>
        <w:r w:rsidR="00192F59" w:rsidDel="00112691">
          <w:rPr>
            <w:rFonts w:eastAsiaTheme="minorEastAsia"/>
          </w:rPr>
          <w:delText>the</w:delText>
        </w:r>
        <w:r w:rsidR="00192F59" w:rsidDel="00112691">
          <w:rPr>
            <w:rFonts w:eastAsiaTheme="minorEastAsia" w:hint="eastAsia"/>
          </w:rPr>
          <w:delText xml:space="preserve"> MU/testability discussion</w:delText>
        </w:r>
      </w:del>
    </w:p>
    <w:p w:rsidR="00347403" w:rsidRPr="00FC73DD" w:rsidDel="00112691" w:rsidRDefault="00D26B0D" w:rsidP="00FC73DD">
      <w:pPr>
        <w:pStyle w:val="ListParagraph"/>
        <w:numPr>
          <w:ilvl w:val="0"/>
          <w:numId w:val="31"/>
        </w:numPr>
        <w:spacing w:before="120" w:after="120"/>
        <w:ind w:leftChars="0"/>
        <w:rPr>
          <w:del w:id="440" w:author="Anritsu" w:date="2020-08-24T18:11:00Z"/>
          <w:rFonts w:eastAsiaTheme="minorEastAsia"/>
          <w:b/>
        </w:rPr>
      </w:pPr>
      <w:del w:id="441" w:author="Anritsu" w:date="2020-08-24T18:11:00Z">
        <w:r w:rsidDel="00112691">
          <w:rPr>
            <w:rFonts w:eastAsiaTheme="minorEastAsia" w:hint="eastAsia"/>
          </w:rPr>
          <w:delText xml:space="preserve">To call for additional reference spectrum </w:delText>
        </w:r>
        <w:r w:rsidR="00347403" w:rsidDel="00112691">
          <w:rPr>
            <w:rFonts w:eastAsiaTheme="minorEastAsia" w:hint="eastAsia"/>
          </w:rPr>
          <w:delText>from chip/UE vendors.</w:delText>
        </w:r>
      </w:del>
    </w:p>
    <w:p w:rsidR="00D26B0D" w:rsidRPr="00D26B0D" w:rsidRDefault="00D26B0D" w:rsidP="00D26B0D">
      <w:pPr>
        <w:pStyle w:val="ListParagraph"/>
        <w:numPr>
          <w:ilvl w:val="0"/>
          <w:numId w:val="30"/>
        </w:numPr>
        <w:spacing w:before="120" w:after="120"/>
        <w:ind w:leftChars="0"/>
        <w:rPr>
          <w:rFonts w:eastAsiaTheme="minorEastAsia"/>
          <w:b/>
        </w:rPr>
      </w:pPr>
      <w:del w:id="442" w:author="Anritsu" w:date="2020-08-24T18:11:00Z">
        <w:r w:rsidRPr="00D26B0D" w:rsidDel="00112691">
          <w:rPr>
            <w:rFonts w:eastAsiaTheme="minorEastAsia" w:hint="eastAsia"/>
            <w:b/>
          </w:rPr>
          <w:delText xml:space="preserve"> </w:delText>
        </w:r>
      </w:del>
    </w:p>
    <w:p w:rsidR="00507219" w:rsidRDefault="00507219" w:rsidP="00507219">
      <w:pPr>
        <w:spacing w:before="120" w:after="120"/>
        <w:rPr>
          <w:rFonts w:ascii="Arial" w:eastAsia="ＭＳ 明朝" w:hAnsi="Arial"/>
          <w:b/>
          <w:sz w:val="24"/>
          <w:lang w:val="en-GB"/>
        </w:rPr>
      </w:pPr>
      <w:r>
        <w:rPr>
          <w:rFonts w:ascii="Arial" w:eastAsia="ＭＳ 明朝" w:hAnsi="Arial" w:hint="eastAsia"/>
          <w:b/>
          <w:sz w:val="24"/>
          <w:lang w:val="en-GB"/>
        </w:rPr>
        <w:lastRenderedPageBreak/>
        <w:t>2.2 Proposals</w:t>
      </w:r>
    </w:p>
    <w:p w:rsidR="00507219" w:rsidRPr="0064681F" w:rsidRDefault="00507219" w:rsidP="00507219">
      <w:pPr>
        <w:spacing w:before="120" w:after="120"/>
        <w:rPr>
          <w:rFonts w:eastAsiaTheme="minorEastAsia"/>
        </w:rPr>
      </w:pPr>
      <w:r w:rsidRPr="0064681F">
        <w:rPr>
          <w:rFonts w:eastAsiaTheme="minorEastAsia" w:hint="eastAsia"/>
        </w:rPr>
        <w:t xml:space="preserve">Summarizing the observations in section </w:t>
      </w:r>
      <w:r w:rsidR="0064681F" w:rsidRPr="0064681F">
        <w:rPr>
          <w:rFonts w:eastAsiaTheme="minorEastAsia" w:hint="eastAsia"/>
        </w:rPr>
        <w:t xml:space="preserve">2.1 </w:t>
      </w:r>
      <w:r w:rsidRPr="0064681F">
        <w:rPr>
          <w:rFonts w:eastAsiaTheme="minorEastAsia" w:hint="eastAsia"/>
        </w:rPr>
        <w:t xml:space="preserve">we propose following </w:t>
      </w:r>
    </w:p>
    <w:p w:rsidR="00D95855" w:rsidRDefault="00D95855" w:rsidP="00D95855">
      <w:pPr>
        <w:pStyle w:val="Caption"/>
        <w:keepNext/>
        <w:jc w:val="center"/>
      </w:pPr>
      <w:r>
        <w:t xml:space="preserve">Table </w:t>
      </w:r>
      <w:r w:rsidR="00AA5D76">
        <w:fldChar w:fldCharType="begin"/>
      </w:r>
      <w:r w:rsidR="00AA5D76">
        <w:instrText xml:space="preserve"> SEQ Table \* ARABIC </w:instrText>
      </w:r>
      <w:r w:rsidR="00AA5D76">
        <w:fldChar w:fldCharType="separate"/>
      </w:r>
      <w:ins w:id="443" w:author="Anritsu" w:date="2020-08-24T19:45:00Z">
        <w:r w:rsidR="00E674C3">
          <w:rPr>
            <w:noProof/>
          </w:rPr>
          <w:t>4</w:t>
        </w:r>
      </w:ins>
      <w:del w:id="444" w:author="Anritsu" w:date="2020-08-24T18:00:00Z">
        <w:r w:rsidR="00DC29C5" w:rsidDel="007A4E8A">
          <w:rPr>
            <w:noProof/>
          </w:rPr>
          <w:delText>2</w:delText>
        </w:r>
      </w:del>
      <w:r w:rsidR="00AA5D76">
        <w:rPr>
          <w:noProof/>
        </w:rPr>
        <w:fldChar w:fldCharType="end"/>
      </w:r>
      <w:r w:rsidR="004E0BA4">
        <w:rPr>
          <w:rFonts w:eastAsiaTheme="minorEastAsia" w:hint="eastAsia"/>
          <w:noProof/>
        </w:rPr>
        <w:t xml:space="preserve"> </w:t>
      </w:r>
      <w:r>
        <w:rPr>
          <w:rFonts w:eastAsiaTheme="minorEastAsia" w:hint="eastAsia"/>
        </w:rPr>
        <w:t xml:space="preserve">Proposal of MTSU and OBW measurement span for </w:t>
      </w:r>
      <w:proofErr w:type="gramStart"/>
      <w:r>
        <w:rPr>
          <w:rFonts w:eastAsiaTheme="minorEastAsia" w:hint="eastAsia"/>
        </w:rPr>
        <w:t>FR2(</w:t>
      </w:r>
      <w:proofErr w:type="gramEnd"/>
      <w:r>
        <w:rPr>
          <w:rFonts w:eastAsiaTheme="minorEastAsia" w:hint="eastAsia"/>
        </w:rPr>
        <w:t>CBW&lt;=400MHz)</w:t>
      </w:r>
    </w:p>
    <w:tbl>
      <w:tblPr>
        <w:tblStyle w:val="TableGrid"/>
        <w:tblW w:w="0" w:type="auto"/>
        <w:jc w:val="center"/>
        <w:tblLook w:val="04A0" w:firstRow="1" w:lastRow="0" w:firstColumn="1" w:lastColumn="0" w:noHBand="0" w:noVBand="1"/>
      </w:tblPr>
      <w:tblGrid>
        <w:gridCol w:w="2285"/>
        <w:gridCol w:w="2285"/>
        <w:gridCol w:w="2338"/>
        <w:gridCol w:w="2354"/>
      </w:tblGrid>
      <w:tr w:rsidR="00BC52BC" w:rsidTr="00AF30AC">
        <w:trPr>
          <w:jc w:val="center"/>
        </w:trPr>
        <w:tc>
          <w:tcPr>
            <w:tcW w:w="2285" w:type="dxa"/>
            <w:tcBorders>
              <w:bottom w:val="single" w:sz="4" w:space="0" w:color="auto"/>
            </w:tcBorders>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CBW</w:t>
            </w:r>
          </w:p>
        </w:tc>
        <w:tc>
          <w:tcPr>
            <w:tcW w:w="2285"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Item</w:t>
            </w:r>
          </w:p>
        </w:tc>
        <w:tc>
          <w:tcPr>
            <w:tcW w:w="2338"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FR2a</w:t>
            </w:r>
          </w:p>
        </w:tc>
        <w:tc>
          <w:tcPr>
            <w:tcW w:w="2354"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FR2b</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50Mhz, 100MHz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 of CBW</w:t>
            </w:r>
          </w:p>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del w:id="445" w:author="Anritsu" w:date="2020-08-24T19:26:00Z">
              <w:r w:rsidDel="00FE1F63">
                <w:rPr>
                  <w:rFonts w:ascii="Times New Roman" w:eastAsiaTheme="minorEastAsia" w:hAnsi="Times New Roman" w:hint="eastAsia"/>
                  <w:noProof w:val="0"/>
                  <w:sz w:val="20"/>
                  <w:lang w:val="en-US" w:eastAsia="ja-JP"/>
                </w:rPr>
                <w:delText xml:space="preserve">2% of CBW </w:delText>
              </w:r>
            </w:del>
            <w:ins w:id="446" w:author="Anritsu" w:date="2020-08-24T19:26:00Z">
              <w:r w:rsidR="00FE1F63">
                <w:rPr>
                  <w:rFonts w:ascii="Times New Roman" w:eastAsiaTheme="minorEastAsia" w:hAnsi="Times New Roman" w:hint="eastAsia"/>
                  <w:noProof w:val="0"/>
                  <w:sz w:val="20"/>
                  <w:lang w:val="en-US" w:eastAsia="ja-JP"/>
                </w:rPr>
                <w:t>FFS</w:t>
              </w:r>
            </w:ins>
          </w:p>
        </w:tc>
      </w:tr>
      <w:tr w:rsidR="00BC52BC" w:rsidRPr="00950939" w:rsidTr="00AF30AC">
        <w:trPr>
          <w:jc w:val="center"/>
        </w:trPr>
        <w:tc>
          <w:tcPr>
            <w:tcW w:w="2285" w:type="dxa"/>
            <w:tcBorders>
              <w:top w:val="nil"/>
              <w:bottom w:val="single" w:sz="4" w:space="0" w:color="auto"/>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&gt;= </w:t>
            </w:r>
            <w:r w:rsidR="00BC52BC">
              <w:rPr>
                <w:rFonts w:ascii="Times New Roman" w:eastAsiaTheme="minorEastAsia" w:hAnsi="Times New Roman" w:hint="eastAsia"/>
                <w:noProof w:val="0"/>
                <w:sz w:val="20"/>
                <w:lang w:val="en-US" w:eastAsia="ja-JP"/>
              </w:rPr>
              <w:t>1.5 x CBW</w:t>
            </w:r>
          </w:p>
        </w:tc>
        <w:tc>
          <w:tcPr>
            <w:tcW w:w="2354"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del w:id="447" w:author="Anritsu" w:date="2020-08-24T19:26:00Z">
              <w:r w:rsidDel="00FE1F63">
                <w:rPr>
                  <w:rFonts w:ascii="Times New Roman" w:eastAsiaTheme="minorEastAsia" w:hAnsi="Times New Roman" w:hint="eastAsia"/>
                  <w:noProof w:val="0"/>
                  <w:sz w:val="20"/>
                  <w:lang w:val="en-US" w:eastAsia="ja-JP"/>
                </w:rPr>
                <w:delText xml:space="preserve">&gt;= </w:delText>
              </w:r>
              <w:r w:rsidR="00BC52BC" w:rsidDel="00FE1F63">
                <w:rPr>
                  <w:rFonts w:ascii="Times New Roman" w:eastAsiaTheme="minorEastAsia" w:hAnsi="Times New Roman" w:hint="eastAsia"/>
                  <w:noProof w:val="0"/>
                  <w:sz w:val="20"/>
                  <w:lang w:val="en-US" w:eastAsia="ja-JP"/>
                </w:rPr>
                <w:delText>1.5 x CBW</w:delText>
              </w:r>
            </w:del>
            <w:ins w:id="448" w:author="Anritsu" w:date="2020-08-24T19:26:00Z">
              <w:r w:rsidR="00FE1F63">
                <w:rPr>
                  <w:rFonts w:ascii="Times New Roman" w:eastAsiaTheme="minorEastAsia" w:hAnsi="Times New Roman" w:hint="eastAsia"/>
                  <w:noProof w:val="0"/>
                  <w:sz w:val="20"/>
                  <w:lang w:val="en-US" w:eastAsia="ja-JP"/>
                </w:rPr>
                <w:t>FFS</w:t>
              </w:r>
            </w:ins>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200MHz, 400MHz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Del="00A26B27" w:rsidRDefault="004D2265" w:rsidP="00A26B27">
            <w:pPr>
              <w:pStyle w:val="tdoc-header"/>
              <w:spacing w:after="0"/>
              <w:outlineLvl w:val="0"/>
              <w:rPr>
                <w:del w:id="449" w:author="Anritsu" w:date="2020-08-24T19:23:00Z"/>
                <w:rFonts w:ascii="Times New Roman" w:eastAsiaTheme="minorEastAsia" w:hAnsi="Times New Roman"/>
                <w:noProof w:val="0"/>
                <w:sz w:val="20"/>
                <w:lang w:val="en-US" w:eastAsia="ja-JP"/>
              </w:rPr>
              <w:pPrChange w:id="450" w:author="Anritsu" w:date="2020-08-24T19:23:00Z">
                <w:pPr>
                  <w:pStyle w:val="tdoc-header"/>
                  <w:spacing w:after="0"/>
                  <w:outlineLvl w:val="0"/>
                </w:pPr>
              </w:pPrChange>
            </w:pPr>
            <w:ins w:id="451" w:author="Anritsu" w:date="2020-08-24T18:41:00Z">
              <w:r>
                <w:rPr>
                  <w:rFonts w:ascii="Times New Roman" w:eastAsiaTheme="minorEastAsia" w:hAnsi="Times New Roman" w:hint="eastAsia"/>
                  <w:noProof w:val="0"/>
                  <w:sz w:val="20"/>
                  <w:lang w:val="en-US" w:eastAsia="ja-JP"/>
                </w:rPr>
                <w:t>1.35% of CBW</w:t>
              </w:r>
            </w:ins>
            <w:ins w:id="452" w:author="Anritsu" w:date="2020-08-24T19:40:00Z">
              <w:r w:rsidR="003D640D">
                <w:rPr>
                  <w:rFonts w:ascii="Times New Roman" w:eastAsiaTheme="minorEastAsia" w:hAnsi="Times New Roman" w:hint="eastAsia"/>
                  <w:noProof w:val="0"/>
                  <w:sz w:val="20"/>
                  <w:lang w:val="en-US" w:eastAsia="ja-JP"/>
                </w:rPr>
                <w:t xml:space="preserve"> (If only MBR=0.75dB applies)</w:t>
              </w:r>
            </w:ins>
            <w:del w:id="453" w:author="Anritsu" w:date="2020-08-24T19:23:00Z">
              <w:r w:rsidR="00BC52BC" w:rsidDel="00A26B27">
                <w:rPr>
                  <w:rFonts w:ascii="Times New Roman" w:eastAsiaTheme="minorEastAsia" w:hAnsi="Times New Roman" w:hint="eastAsia"/>
                  <w:noProof w:val="0"/>
                  <w:sz w:val="20"/>
                  <w:lang w:val="en-US" w:eastAsia="ja-JP"/>
                </w:rPr>
                <w:delText xml:space="preserve">FFS. </w:delText>
              </w:r>
            </w:del>
          </w:p>
          <w:p w:rsidR="009B34B4" w:rsidDel="00A26B27" w:rsidRDefault="00BC52BC" w:rsidP="00A26B27">
            <w:pPr>
              <w:pStyle w:val="tdoc-header"/>
              <w:spacing w:after="0"/>
              <w:outlineLvl w:val="0"/>
              <w:rPr>
                <w:del w:id="454" w:author="Anritsu" w:date="2020-08-24T19:23:00Z"/>
                <w:rFonts w:ascii="Times New Roman" w:eastAsiaTheme="minorEastAsia" w:hAnsi="Times New Roman"/>
                <w:noProof w:val="0"/>
                <w:sz w:val="20"/>
                <w:lang w:val="en-US" w:eastAsia="ja-JP"/>
              </w:rPr>
              <w:pPrChange w:id="455" w:author="Anritsu" w:date="2020-08-24T19:23:00Z">
                <w:pPr>
                  <w:pStyle w:val="tdoc-header"/>
                  <w:spacing w:after="0"/>
                  <w:outlineLvl w:val="0"/>
                </w:pPr>
              </w:pPrChange>
            </w:pPr>
            <w:del w:id="456" w:author="Anritsu" w:date="2020-08-24T19:23:00Z">
              <w:r w:rsidDel="00A26B27">
                <w:rPr>
                  <w:rFonts w:ascii="Times New Roman" w:eastAsiaTheme="minorEastAsia" w:hAnsi="Times New Roman" w:hint="eastAsia"/>
                  <w:noProof w:val="0"/>
                  <w:sz w:val="20"/>
                  <w:lang w:val="en-US" w:eastAsia="ja-JP"/>
                </w:rPr>
                <w:delText xml:space="preserve">Encouraged to </w:delText>
              </w:r>
            </w:del>
          </w:p>
          <w:p w:rsidR="00BC52BC" w:rsidDel="00A26B27" w:rsidRDefault="00BC52BC" w:rsidP="00A26B27">
            <w:pPr>
              <w:pStyle w:val="tdoc-header"/>
              <w:spacing w:after="0"/>
              <w:outlineLvl w:val="0"/>
              <w:rPr>
                <w:del w:id="457" w:author="Anritsu" w:date="2020-08-24T19:23:00Z"/>
                <w:rFonts w:ascii="Times New Roman" w:eastAsiaTheme="minorEastAsia" w:hAnsi="Times New Roman"/>
                <w:noProof w:val="0"/>
                <w:sz w:val="20"/>
                <w:lang w:val="en-US" w:eastAsia="ja-JP"/>
              </w:rPr>
              <w:pPrChange w:id="458" w:author="Anritsu" w:date="2020-08-24T19:23:00Z">
                <w:pPr>
                  <w:pStyle w:val="tdoc-header"/>
                  <w:numPr>
                    <w:numId w:val="29"/>
                  </w:numPr>
                  <w:spacing w:after="0"/>
                  <w:ind w:left="360" w:hanging="360"/>
                  <w:outlineLvl w:val="0"/>
                </w:pPr>
              </w:pPrChange>
            </w:pPr>
            <w:del w:id="459" w:author="Anritsu" w:date="2020-08-24T19:23:00Z">
              <w:r w:rsidDel="00A26B27">
                <w:rPr>
                  <w:rFonts w:ascii="Times New Roman" w:eastAsiaTheme="minorEastAsia" w:hAnsi="Times New Roman" w:hint="eastAsia"/>
                  <w:noProof w:val="0"/>
                  <w:sz w:val="20"/>
                  <w:lang w:val="en-US" w:eastAsia="ja-JP"/>
                </w:rPr>
                <w:delText xml:space="preserve">correct real </w:delText>
              </w:r>
              <w:r w:rsidDel="00A26B27">
                <w:rPr>
                  <w:rFonts w:ascii="Times New Roman" w:eastAsiaTheme="minorEastAsia" w:hAnsi="Times New Roman"/>
                  <w:noProof w:val="0"/>
                  <w:sz w:val="20"/>
                  <w:lang w:val="en-US" w:eastAsia="ja-JP"/>
                </w:rPr>
                <w:delText>measurement</w:delText>
              </w:r>
              <w:r w:rsidDel="00A26B27">
                <w:rPr>
                  <w:rFonts w:ascii="Times New Roman" w:eastAsiaTheme="minorEastAsia" w:hAnsi="Times New Roman" w:hint="eastAsia"/>
                  <w:noProof w:val="0"/>
                  <w:sz w:val="20"/>
                  <w:lang w:val="en-US" w:eastAsia="ja-JP"/>
                </w:rPr>
                <w:delText xml:space="preserve"> data </w:delText>
              </w:r>
            </w:del>
          </w:p>
          <w:p w:rsidR="003D640D" w:rsidRPr="0043219C" w:rsidRDefault="008D4A2E" w:rsidP="00A26B27">
            <w:pPr>
              <w:pStyle w:val="tdoc-header"/>
              <w:spacing w:after="0"/>
              <w:outlineLvl w:val="0"/>
              <w:rPr>
                <w:rFonts w:ascii="Times New Roman" w:eastAsiaTheme="minorEastAsia" w:hAnsi="Times New Roman"/>
                <w:noProof w:val="0"/>
                <w:sz w:val="20"/>
                <w:lang w:val="en-US" w:eastAsia="ja-JP"/>
              </w:rPr>
              <w:pPrChange w:id="460" w:author="Anritsu" w:date="2020-08-24T19:23:00Z">
                <w:pPr>
                  <w:pStyle w:val="tdoc-header"/>
                  <w:numPr>
                    <w:numId w:val="29"/>
                  </w:numPr>
                  <w:spacing w:after="0"/>
                  <w:ind w:left="360" w:hanging="360"/>
                  <w:outlineLvl w:val="0"/>
                </w:pPr>
              </w:pPrChange>
            </w:pPr>
            <w:del w:id="461" w:author="Anritsu" w:date="2020-08-24T19:23:00Z">
              <w:r w:rsidDel="00A26B27">
                <w:rPr>
                  <w:rFonts w:ascii="Times New Roman" w:eastAsiaTheme="minorEastAsia" w:hAnsi="Times New Roman" w:hint="eastAsia"/>
                  <w:noProof w:val="0"/>
                  <w:sz w:val="20"/>
                  <w:lang w:val="en-US" w:eastAsia="ja-JP"/>
                </w:rPr>
                <w:delText>provide f</w:delText>
              </w:r>
              <w:r w:rsidR="009B34B4" w:rsidDel="00A26B27">
                <w:rPr>
                  <w:rFonts w:ascii="Times New Roman" w:eastAsiaTheme="minorEastAsia" w:hAnsi="Times New Roman" w:hint="eastAsia"/>
                  <w:noProof w:val="0"/>
                  <w:sz w:val="20"/>
                  <w:lang w:val="en-US" w:eastAsia="ja-JP"/>
                </w:rPr>
                <w:delText>urther input for the reference spectrum</w:delText>
              </w:r>
            </w:del>
          </w:p>
        </w:tc>
        <w:tc>
          <w:tcPr>
            <w:tcW w:w="2354" w:type="dxa"/>
          </w:tcPr>
          <w:p w:rsidR="00BC52BC" w:rsidDel="00FE1F63" w:rsidRDefault="00BC52BC" w:rsidP="00C30C60">
            <w:pPr>
              <w:pStyle w:val="tdoc-header"/>
              <w:spacing w:after="0"/>
              <w:outlineLvl w:val="0"/>
              <w:rPr>
                <w:del w:id="462" w:author="Anritsu" w:date="2020-08-24T19:26:00Z"/>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FFS. </w:t>
            </w:r>
          </w:p>
          <w:p w:rsidR="00D25A29" w:rsidDel="00FE1F63" w:rsidRDefault="00BC52BC" w:rsidP="00C30C60">
            <w:pPr>
              <w:pStyle w:val="tdoc-header"/>
              <w:spacing w:after="0"/>
              <w:outlineLvl w:val="0"/>
              <w:rPr>
                <w:del w:id="463" w:author="Anritsu" w:date="2020-08-24T19:26:00Z"/>
                <w:rFonts w:ascii="Times New Roman" w:eastAsiaTheme="minorEastAsia" w:hAnsi="Times New Roman"/>
                <w:noProof w:val="0"/>
                <w:sz w:val="20"/>
                <w:lang w:val="en-US" w:eastAsia="ja-JP"/>
              </w:rPr>
            </w:pPr>
            <w:del w:id="464" w:author="Anritsu" w:date="2020-08-24T19:26:00Z">
              <w:r w:rsidDel="00FE1F63">
                <w:rPr>
                  <w:rFonts w:ascii="Times New Roman" w:eastAsiaTheme="minorEastAsia" w:hAnsi="Times New Roman" w:hint="eastAsia"/>
                  <w:noProof w:val="0"/>
                  <w:sz w:val="20"/>
                  <w:lang w:val="en-US" w:eastAsia="ja-JP"/>
                </w:rPr>
                <w:delText>Encouraged to</w:delText>
              </w:r>
            </w:del>
          </w:p>
          <w:p w:rsidR="00BC52BC" w:rsidDel="00FE1F63" w:rsidRDefault="00BC52BC" w:rsidP="00C30C60">
            <w:pPr>
              <w:pStyle w:val="tdoc-header"/>
              <w:numPr>
                <w:ilvl w:val="0"/>
                <w:numId w:val="29"/>
              </w:numPr>
              <w:spacing w:after="0"/>
              <w:outlineLvl w:val="0"/>
              <w:rPr>
                <w:del w:id="465" w:author="Anritsu" w:date="2020-08-24T19:26:00Z"/>
                <w:rFonts w:ascii="Times New Roman" w:eastAsiaTheme="minorEastAsia" w:hAnsi="Times New Roman"/>
                <w:noProof w:val="0"/>
                <w:sz w:val="20"/>
                <w:lang w:val="en-US" w:eastAsia="ja-JP"/>
              </w:rPr>
            </w:pPr>
            <w:del w:id="466" w:author="Anritsu" w:date="2020-08-24T19:26:00Z">
              <w:r w:rsidDel="00FE1F63">
                <w:rPr>
                  <w:rFonts w:ascii="Times New Roman" w:eastAsiaTheme="minorEastAsia" w:hAnsi="Times New Roman" w:hint="eastAsia"/>
                  <w:noProof w:val="0"/>
                  <w:sz w:val="20"/>
                  <w:lang w:val="en-US" w:eastAsia="ja-JP"/>
                </w:rPr>
                <w:delText xml:space="preserve">correct real </w:delText>
              </w:r>
              <w:r w:rsidDel="00FE1F63">
                <w:rPr>
                  <w:rFonts w:ascii="Times New Roman" w:eastAsiaTheme="minorEastAsia" w:hAnsi="Times New Roman"/>
                  <w:noProof w:val="0"/>
                  <w:sz w:val="20"/>
                  <w:lang w:val="en-US" w:eastAsia="ja-JP"/>
                </w:rPr>
                <w:delText>measurement</w:delText>
              </w:r>
              <w:r w:rsidDel="00FE1F63">
                <w:rPr>
                  <w:rFonts w:ascii="Times New Roman" w:eastAsiaTheme="minorEastAsia" w:hAnsi="Times New Roman" w:hint="eastAsia"/>
                  <w:noProof w:val="0"/>
                  <w:sz w:val="20"/>
                  <w:lang w:val="en-US" w:eastAsia="ja-JP"/>
                </w:rPr>
                <w:delText xml:space="preserve"> data</w:delText>
              </w:r>
            </w:del>
          </w:p>
          <w:p w:rsidR="00D25A29" w:rsidRDefault="008D4A2E" w:rsidP="00FE1F63">
            <w:pPr>
              <w:pStyle w:val="tdoc-header"/>
              <w:spacing w:after="0"/>
              <w:outlineLvl w:val="0"/>
              <w:rPr>
                <w:rFonts w:ascii="Times New Roman" w:eastAsiaTheme="minorEastAsia" w:hAnsi="Times New Roman"/>
                <w:noProof w:val="0"/>
                <w:sz w:val="20"/>
                <w:lang w:val="en-US" w:eastAsia="ja-JP"/>
              </w:rPr>
              <w:pPrChange w:id="467" w:author="Anritsu" w:date="2020-08-24T19:26:00Z">
                <w:pPr>
                  <w:pStyle w:val="tdoc-header"/>
                  <w:numPr>
                    <w:numId w:val="29"/>
                  </w:numPr>
                  <w:spacing w:after="0"/>
                  <w:ind w:left="360" w:hanging="360"/>
                  <w:outlineLvl w:val="0"/>
                </w:pPr>
              </w:pPrChange>
            </w:pPr>
            <w:del w:id="468" w:author="Anritsu" w:date="2020-08-24T19:26:00Z">
              <w:r w:rsidDel="00FE1F63">
                <w:rPr>
                  <w:rFonts w:ascii="Times New Roman" w:eastAsiaTheme="minorEastAsia" w:hAnsi="Times New Roman" w:hint="eastAsia"/>
                  <w:noProof w:val="0"/>
                  <w:sz w:val="20"/>
                  <w:lang w:val="en-US" w:eastAsia="ja-JP"/>
                </w:rPr>
                <w:delText>provide f</w:delText>
              </w:r>
              <w:r w:rsidR="00D25A29" w:rsidDel="00FE1F63">
                <w:rPr>
                  <w:rFonts w:ascii="Times New Roman" w:eastAsiaTheme="minorEastAsia" w:hAnsi="Times New Roman"/>
                  <w:noProof w:val="0"/>
                  <w:sz w:val="20"/>
                  <w:lang w:val="en-US" w:eastAsia="ja-JP"/>
                </w:rPr>
                <w:delText>urther</w:delText>
              </w:r>
              <w:r w:rsidR="00D25A29" w:rsidDel="00FE1F63">
                <w:rPr>
                  <w:rFonts w:ascii="Times New Roman" w:eastAsiaTheme="minorEastAsia" w:hAnsi="Times New Roman" w:hint="eastAsia"/>
                  <w:noProof w:val="0"/>
                  <w:sz w:val="20"/>
                  <w:lang w:val="en-US" w:eastAsia="ja-JP"/>
                </w:rPr>
                <w:delText xml:space="preserve"> input for the reference spectrum</w:delText>
              </w:r>
            </w:del>
            <w:ins w:id="469" w:author="Anritsu" w:date="2020-08-24T19:26:00Z">
              <w:r w:rsidR="00FE1F63">
                <w:rPr>
                  <w:rFonts w:ascii="Times New Roman" w:eastAsiaTheme="minorEastAsia" w:hAnsi="Times New Roman" w:hint="eastAsia"/>
                  <w:noProof w:val="0"/>
                  <w:sz w:val="20"/>
                  <w:lang w:val="en-US" w:eastAsia="ja-JP"/>
                </w:rPr>
                <w:t>x</w:t>
              </w:r>
            </w:ins>
          </w:p>
        </w:tc>
      </w:tr>
      <w:tr w:rsidR="00BC52BC" w:rsidTr="00AF30AC">
        <w:trPr>
          <w:jc w:val="center"/>
        </w:trPr>
        <w:tc>
          <w:tcPr>
            <w:tcW w:w="2285" w:type="dxa"/>
            <w:tcBorders>
              <w:top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A26B27" w:rsidP="00C30C60">
            <w:pPr>
              <w:pStyle w:val="tdoc-header"/>
              <w:spacing w:after="0"/>
              <w:outlineLvl w:val="0"/>
              <w:rPr>
                <w:rFonts w:ascii="Times New Roman" w:eastAsiaTheme="minorEastAsia" w:hAnsi="Times New Roman"/>
                <w:noProof w:val="0"/>
                <w:sz w:val="20"/>
                <w:lang w:val="en-US" w:eastAsia="ja-JP"/>
              </w:rPr>
            </w:pPr>
            <w:ins w:id="470" w:author="Anritsu" w:date="2020-08-24T19:23:00Z">
              <w:r>
                <w:rPr>
                  <w:rFonts w:ascii="Times New Roman" w:eastAsiaTheme="minorEastAsia" w:hAnsi="Times New Roman" w:hint="eastAsia"/>
                  <w:noProof w:val="0"/>
                  <w:sz w:val="20"/>
                  <w:lang w:val="en-US" w:eastAsia="ja-JP"/>
                </w:rPr>
                <w:t>&gt;= 1.5 x CBW</w:t>
              </w:r>
            </w:ins>
            <w:del w:id="471" w:author="Anritsu" w:date="2020-08-24T19:23:00Z">
              <w:r w:rsidR="00BC52BC" w:rsidDel="00A26B27">
                <w:rPr>
                  <w:rFonts w:ascii="Times New Roman" w:eastAsiaTheme="minorEastAsia" w:hAnsi="Times New Roman" w:hint="eastAsia"/>
                  <w:noProof w:val="0"/>
                  <w:sz w:val="20"/>
                  <w:lang w:val="en-US" w:eastAsia="ja-JP"/>
                </w:rPr>
                <w:delText>FFS</w:delText>
              </w:r>
            </w:del>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FFS</w:t>
            </w:r>
          </w:p>
        </w:tc>
      </w:tr>
    </w:tbl>
    <w:p w:rsidR="0062315E" w:rsidRPr="00A56E0E" w:rsidRDefault="0062315E"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A62F91" w:rsidRDefault="0018464C" w:rsidP="00A62F91">
      <w:pPr>
        <w:pStyle w:val="tdoc-header"/>
        <w:overflowPunct w:val="0"/>
        <w:autoSpaceDE w:val="0"/>
        <w:autoSpaceDN w:val="0"/>
        <w:adjustRightInd w:val="0"/>
        <w:spacing w:after="180"/>
        <w:textAlignment w:val="baseline"/>
        <w:outlineLvl w:val="0"/>
        <w:rPr>
          <w:ins w:id="472" w:author="Anritsu" w:date="2020-08-24T19:41:00Z"/>
          <w:rFonts w:ascii="Times New Roman" w:hAnsi="Times New Roman" w:hint="eastAsia"/>
          <w:b/>
          <w:noProof w:val="0"/>
          <w:sz w:val="20"/>
          <w:lang w:eastAsia="ja-JP"/>
        </w:rPr>
      </w:pPr>
      <w:bookmarkStart w:id="473" w:name="p2"/>
      <w:r w:rsidRPr="00A56E0E">
        <w:rPr>
          <w:rFonts w:ascii="Times New Roman" w:hAnsi="Times New Roman" w:hint="eastAsia"/>
          <w:b/>
          <w:noProof w:val="0"/>
          <w:sz w:val="20"/>
          <w:lang w:eastAsia="ja-JP"/>
        </w:rPr>
        <w:t xml:space="preserve">Proposal </w:t>
      </w:r>
      <w:proofErr w:type="gramStart"/>
      <w:r w:rsidR="00646479" w:rsidRPr="00A56E0E">
        <w:rPr>
          <w:rFonts w:ascii="Times New Roman" w:hAnsi="Times New Roman" w:hint="eastAsia"/>
          <w:b/>
          <w:noProof w:val="0"/>
          <w:sz w:val="20"/>
          <w:lang w:eastAsia="ja-JP"/>
        </w:rPr>
        <w:t>2</w:t>
      </w:r>
      <w:r w:rsidR="00366743" w:rsidRPr="00A56E0E">
        <w:rPr>
          <w:rFonts w:ascii="Times New Roman" w:hAnsi="Times New Roman" w:hint="eastAsia"/>
          <w:b/>
          <w:noProof w:val="0"/>
          <w:sz w:val="20"/>
          <w:lang w:eastAsia="ja-JP"/>
        </w:rPr>
        <w:t xml:space="preserve"> :</w:t>
      </w:r>
      <w:proofErr w:type="gramEnd"/>
      <w:r w:rsidR="0036674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 xml:space="preserve">Agree on the Table </w:t>
      </w:r>
      <w:del w:id="474" w:author="Anritsu" w:date="2020-08-24T19:45:00Z">
        <w:r w:rsidR="00646479" w:rsidRPr="00A56E0E" w:rsidDel="00E674C3">
          <w:rPr>
            <w:rFonts w:ascii="Times New Roman" w:hAnsi="Times New Roman" w:hint="eastAsia"/>
            <w:b/>
            <w:noProof w:val="0"/>
            <w:sz w:val="20"/>
            <w:lang w:eastAsia="ja-JP"/>
          </w:rPr>
          <w:delText xml:space="preserve">2 </w:delText>
        </w:r>
      </w:del>
      <w:ins w:id="475" w:author="Anritsu" w:date="2020-08-24T19:45:00Z">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w:t>
        </w:r>
      </w:ins>
      <w:r w:rsidR="00646479" w:rsidRPr="00A56E0E">
        <w:rPr>
          <w:rFonts w:ascii="Times New Roman" w:hAnsi="Times New Roman" w:hint="eastAsia"/>
          <w:b/>
          <w:noProof w:val="0"/>
          <w:sz w:val="20"/>
          <w:lang w:eastAsia="ja-JP"/>
        </w:rPr>
        <w:t>for FR2 OBW MTSU/measurement span</w:t>
      </w:r>
    </w:p>
    <w:p w:rsidR="003D640D" w:rsidRPr="00A56E0E" w:rsidRDefault="003D640D"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ins w:id="476" w:author="Anritsu" w:date="2020-08-24T19:41:00Z">
        <w:r>
          <w:rPr>
            <w:rFonts w:ascii="Times New Roman" w:hAnsi="Times New Roman" w:hint="eastAsia"/>
            <w:b/>
            <w:noProof w:val="0"/>
            <w:sz w:val="20"/>
            <w:lang w:eastAsia="ja-JP"/>
          </w:rPr>
          <w:t xml:space="preserve">Note that for FR2a 100MHz case, MU = 1.35% [CBW] can be also feasible. </w:t>
        </w:r>
      </w:ins>
      <w:ins w:id="477" w:author="Anritsu" w:date="2020-08-24T19:42:00Z">
        <w:r>
          <w:rPr>
            <w:rFonts w:ascii="Times New Roman" w:hAnsi="Times New Roman" w:hint="eastAsia"/>
            <w:b/>
            <w:noProof w:val="0"/>
            <w:sz w:val="20"/>
            <w:lang w:eastAsia="ja-JP"/>
          </w:rPr>
          <w:t>Hence, applying 1.35</w:t>
        </w:r>
        <w:proofErr w:type="gramStart"/>
        <w:r>
          <w:rPr>
            <w:rFonts w:ascii="Times New Roman" w:hAnsi="Times New Roman" w:hint="eastAsia"/>
            <w:b/>
            <w:noProof w:val="0"/>
            <w:sz w:val="20"/>
            <w:lang w:eastAsia="ja-JP"/>
          </w:rPr>
          <w:t>%[</w:t>
        </w:r>
        <w:proofErr w:type="gramEnd"/>
        <w:r>
          <w:rPr>
            <w:rFonts w:ascii="Times New Roman" w:hAnsi="Times New Roman" w:hint="eastAsia"/>
            <w:b/>
            <w:noProof w:val="0"/>
            <w:sz w:val="20"/>
            <w:lang w:eastAsia="ja-JP"/>
          </w:rPr>
          <w:t xml:space="preserve">CBW] </w:t>
        </w:r>
        <w:r w:rsidR="00FC0229">
          <w:rPr>
            <w:rFonts w:ascii="Times New Roman" w:hAnsi="Times New Roman" w:hint="eastAsia"/>
            <w:b/>
            <w:noProof w:val="0"/>
            <w:sz w:val="20"/>
            <w:lang w:eastAsia="ja-JP"/>
          </w:rPr>
          <w:t xml:space="preserve">for FR2a 100MHz </w:t>
        </w:r>
        <w:r>
          <w:rPr>
            <w:rFonts w:ascii="Times New Roman" w:hAnsi="Times New Roman" w:hint="eastAsia"/>
            <w:b/>
            <w:noProof w:val="0"/>
            <w:sz w:val="20"/>
            <w:lang w:eastAsia="ja-JP"/>
          </w:rPr>
          <w:t>will also possible acceptable.</w:t>
        </w:r>
      </w:ins>
    </w:p>
    <w:bookmarkEnd w:id="473"/>
    <w:p w:rsidR="00216066" w:rsidRPr="00A4093A" w:rsidRDefault="00A10EB7"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426A6" w:rsidRDefault="000426A6" w:rsidP="00A26413">
      <w:pPr>
        <w:pStyle w:val="Caption"/>
        <w:keepNext/>
        <w:rPr>
          <w:rFonts w:eastAsiaTheme="minorEastAsia"/>
          <w:b w:val="0"/>
        </w:rPr>
      </w:pPr>
      <w:r>
        <w:rPr>
          <w:rFonts w:eastAsiaTheme="minorEastAsia" w:hint="eastAsia"/>
          <w:b w:val="0"/>
        </w:rPr>
        <w:t xml:space="preserve">In this paper FR2 OBW MU and testability limit is studied based on the previous discussions. </w:t>
      </w:r>
    </w:p>
    <w:p w:rsidR="000426A6" w:rsidRPr="000426A6" w:rsidDel="004A7210" w:rsidRDefault="000426A6" w:rsidP="000426A6">
      <w:pPr>
        <w:spacing w:before="120" w:after="120"/>
        <w:rPr>
          <w:del w:id="478" w:author="Anritsu" w:date="2020-08-24T19:27:00Z"/>
          <w:rFonts w:eastAsiaTheme="minorEastAsia"/>
        </w:rPr>
      </w:pPr>
      <w:del w:id="479" w:author="Anritsu" w:date="2020-08-24T19:27:00Z">
        <w:r w:rsidDel="004A7210">
          <w:rPr>
            <w:rFonts w:eastAsiaTheme="minorEastAsia" w:hint="eastAsia"/>
          </w:rPr>
          <w:delText>Following observations are made.</w:delText>
        </w:r>
      </w:del>
    </w:p>
    <w:p w:rsidR="00DC29C5" w:rsidDel="004A7210" w:rsidRDefault="00D72E52" w:rsidP="00A26413">
      <w:pPr>
        <w:pStyle w:val="Caption"/>
        <w:keepNext/>
        <w:rPr>
          <w:del w:id="480" w:author="Anritsu" w:date="2020-08-24T19:27:00Z"/>
          <w:rFonts w:eastAsiaTheme="minorEastAsia"/>
        </w:rPr>
      </w:pPr>
      <w:del w:id="481" w:author="Anritsu" w:date="2020-08-24T19:27:00Z">
        <w:r w:rsidDel="004A7210">
          <w:rPr>
            <w:b w:val="0"/>
          </w:rPr>
          <w:fldChar w:fldCharType="begin"/>
        </w:r>
        <w:r w:rsidDel="004A7210">
          <w:rPr>
            <w:b w:val="0"/>
          </w:rPr>
          <w:delInstrText xml:space="preserve"> REF o1 \h </w:delInstrText>
        </w:r>
        <w:r w:rsidDel="004A7210">
          <w:rPr>
            <w:b w:val="0"/>
          </w:rPr>
        </w:r>
        <w:r w:rsidDel="004A7210">
          <w:rPr>
            <w:b w:val="0"/>
          </w:rPr>
          <w:fldChar w:fldCharType="separate"/>
        </w:r>
        <w:r w:rsidR="00DC29C5" w:rsidRPr="00A26413" w:rsidDel="004A7210">
          <w:rPr>
            <w:rFonts w:eastAsiaTheme="minorEastAsia" w:hint="eastAsia"/>
          </w:rPr>
          <w:delText>Observation 1 : For 100MHz and b</w:delText>
        </w:r>
        <w:r w:rsidR="00DC29C5" w:rsidDel="004A7210">
          <w:rPr>
            <w:rFonts w:eastAsiaTheme="minorEastAsia" w:hint="eastAsia"/>
          </w:rPr>
          <w:delText>e</w:delText>
        </w:r>
        <w:r w:rsidR="00DC29C5" w:rsidRPr="00A26413" w:rsidDel="004A7210">
          <w:rPr>
            <w:rFonts w:eastAsiaTheme="minorEastAsia" w:hint="eastAsia"/>
          </w:rPr>
          <w:delText xml:space="preserve">low, </w:delText>
        </w:r>
        <w:r w:rsidR="00DC29C5" w:rsidDel="004A7210">
          <w:rPr>
            <w:rFonts w:eastAsiaTheme="minorEastAsia" w:hint="eastAsia"/>
          </w:rPr>
          <w:delText xml:space="preserve">2.0[%CBW] error is reasonable choice. </w:delText>
        </w:r>
      </w:del>
    </w:p>
    <w:p w:rsidR="00DC29C5" w:rsidDel="004A7210" w:rsidRDefault="00D72E52" w:rsidP="00A26413">
      <w:pPr>
        <w:spacing w:before="120" w:after="120"/>
        <w:rPr>
          <w:del w:id="482" w:author="Anritsu" w:date="2020-08-24T19:27:00Z"/>
          <w:rFonts w:eastAsiaTheme="minorEastAsia"/>
          <w:b/>
        </w:rPr>
      </w:pPr>
      <w:del w:id="483" w:author="Anritsu" w:date="2020-08-24T19:27:00Z">
        <w:r w:rsidDel="004A7210">
          <w:rPr>
            <w:b/>
          </w:rPr>
          <w:fldChar w:fldCharType="end"/>
        </w:r>
        <w:r w:rsidDel="004A7210">
          <w:rPr>
            <w:b/>
          </w:rPr>
          <w:fldChar w:fldCharType="begin"/>
        </w:r>
        <w:r w:rsidDel="004A7210">
          <w:rPr>
            <w:b/>
          </w:rPr>
          <w:delInstrText xml:space="preserve"> REF o2 \h </w:delInstrText>
        </w:r>
        <w:r w:rsidDel="004A7210">
          <w:rPr>
            <w:b/>
          </w:rPr>
        </w:r>
        <w:r w:rsidDel="004A7210">
          <w:rPr>
            <w:b/>
          </w:rPr>
          <w:fldChar w:fldCharType="separate"/>
        </w:r>
        <w:r w:rsidR="00DC29C5" w:rsidRPr="00A26413" w:rsidDel="004A7210">
          <w:rPr>
            <w:rFonts w:eastAsiaTheme="minorEastAsia" w:hint="eastAsia"/>
            <w:b/>
          </w:rPr>
          <w:delText xml:space="preserve">Observation 2 : For 400MHz BW, by setting </w:delText>
        </w:r>
        <w:r w:rsidR="00DC29C5" w:rsidDel="004A7210">
          <w:rPr>
            <w:rFonts w:eastAsiaTheme="minorEastAsia" w:hint="eastAsia"/>
            <w:b/>
          </w:rPr>
          <w:delText xml:space="preserve">OBW measurement span to </w:delText>
        </w:r>
        <w:r w:rsidR="00DC29C5" w:rsidRPr="00A26413" w:rsidDel="004A7210">
          <w:rPr>
            <w:rFonts w:eastAsiaTheme="minorEastAsia" w:hint="eastAsia"/>
            <w:b/>
          </w:rPr>
          <w:delText xml:space="preserve">28GHz, </w:delText>
        </w:r>
        <w:r w:rsidR="00DC29C5" w:rsidDel="004A7210">
          <w:rPr>
            <w:rFonts w:eastAsiaTheme="minorEastAsia" w:hint="eastAsia"/>
            <w:b/>
          </w:rPr>
          <w:delText xml:space="preserve">the </w:delText>
        </w:r>
        <w:r w:rsidR="00DC29C5" w:rsidRPr="004E0BA4" w:rsidDel="004A7210">
          <w:rPr>
            <w:rFonts w:eastAsiaTheme="minorEastAsia" w:hint="eastAsia"/>
            <w:b/>
          </w:rPr>
          <w:delText>OBW</w:delText>
        </w:r>
        <w:r w:rsidR="00DC29C5" w:rsidRPr="004E0BA4" w:rsidDel="004A7210">
          <w:rPr>
            <w:rFonts w:eastAsiaTheme="minorEastAsia" w:hint="eastAsia"/>
            <w:b/>
            <w:vertAlign w:val="subscript"/>
          </w:rPr>
          <w:delText>signal</w:delText>
        </w:r>
        <w:r w:rsidR="00DC29C5" w:rsidDel="004A7210">
          <w:rPr>
            <w:rFonts w:eastAsiaTheme="minorEastAsia" w:hint="eastAsia"/>
            <w:b/>
          </w:rPr>
          <w:delText xml:space="preserve"> (w/o noise/ripple) is now 397.8MHz(1.5x BW) or 398.6MHz(2.0x BW), then there is only 2.2MHz or 1.4MHz margin from core </w:delText>
        </w:r>
        <w:r w:rsidR="00DC29C5" w:rsidDel="004A7210">
          <w:rPr>
            <w:rFonts w:eastAsiaTheme="minorEastAsia"/>
            <w:b/>
          </w:rPr>
          <w:delText>requirement</w:delText>
        </w:r>
        <w:r w:rsidR="00DC29C5" w:rsidDel="004A7210">
          <w:rPr>
            <w:rFonts w:eastAsiaTheme="minorEastAsia" w:hint="eastAsia"/>
            <w:b/>
          </w:rPr>
          <w:delText>.</w:delText>
        </w:r>
      </w:del>
    </w:p>
    <w:p w:rsidR="00DC29C5" w:rsidDel="004A7210" w:rsidRDefault="00D72E52" w:rsidP="00A26413">
      <w:pPr>
        <w:spacing w:before="120" w:after="120"/>
        <w:rPr>
          <w:del w:id="484" w:author="Anritsu" w:date="2020-08-24T19:27:00Z"/>
          <w:rFonts w:eastAsiaTheme="minorEastAsia"/>
          <w:b/>
        </w:rPr>
      </w:pPr>
      <w:del w:id="485" w:author="Anritsu" w:date="2020-08-24T19:27:00Z">
        <w:r w:rsidDel="004A7210">
          <w:rPr>
            <w:b/>
          </w:rPr>
          <w:fldChar w:fldCharType="end"/>
        </w:r>
        <w:r w:rsidDel="004A7210">
          <w:rPr>
            <w:b/>
          </w:rPr>
          <w:fldChar w:fldCharType="begin"/>
        </w:r>
        <w:r w:rsidDel="004A7210">
          <w:rPr>
            <w:b/>
          </w:rPr>
          <w:delInstrText xml:space="preserve"> REF o3 \h </w:delInstrText>
        </w:r>
        <w:r w:rsidDel="004A7210">
          <w:rPr>
            <w:b/>
          </w:rPr>
        </w:r>
        <w:r w:rsidDel="004A7210">
          <w:rPr>
            <w:b/>
          </w:rPr>
          <w:fldChar w:fldCharType="separate"/>
        </w:r>
        <w:r w:rsidR="00DC29C5" w:rsidDel="004A7210">
          <w:rPr>
            <w:rFonts w:eastAsiaTheme="minorEastAsia" w:hint="eastAsia"/>
            <w:b/>
          </w:rPr>
          <w:delText xml:space="preserve">Observation 3 : For 400MHz BW, even  though SNR is enough good(40dB), 97.5% tile value excess the upper limit of measurement error. </w:delText>
        </w:r>
      </w:del>
    </w:p>
    <w:p w:rsidR="00DC29C5" w:rsidDel="004A7210" w:rsidRDefault="00D72E52" w:rsidP="004C7355">
      <w:pPr>
        <w:spacing w:before="120" w:after="120"/>
        <w:rPr>
          <w:del w:id="486" w:author="Anritsu" w:date="2020-08-24T19:27:00Z"/>
          <w:rFonts w:eastAsiaTheme="minorEastAsia"/>
          <w:b/>
        </w:rPr>
      </w:pPr>
      <w:del w:id="487" w:author="Anritsu" w:date="2020-08-24T19:27:00Z">
        <w:r w:rsidDel="004A7210">
          <w:rPr>
            <w:b/>
          </w:rPr>
          <w:fldChar w:fldCharType="end"/>
        </w:r>
        <w:r w:rsidDel="004A7210">
          <w:rPr>
            <w:b/>
          </w:rPr>
          <w:fldChar w:fldCharType="begin"/>
        </w:r>
        <w:r w:rsidDel="004A7210">
          <w:rPr>
            <w:b/>
          </w:rPr>
          <w:delInstrText xml:space="preserve"> REF o4 \h </w:delInstrText>
        </w:r>
        <w:r w:rsidDel="004A7210">
          <w:rPr>
            <w:b/>
          </w:rPr>
        </w:r>
        <w:r w:rsidDel="004A7210">
          <w:rPr>
            <w:b/>
          </w:rPr>
          <w:fldChar w:fldCharType="separate"/>
        </w:r>
        <w:r w:rsidR="00DC29C5" w:rsidDel="004A7210">
          <w:rPr>
            <w:rFonts w:eastAsiaTheme="minorEastAsia" w:hint="eastAsia"/>
            <w:b/>
          </w:rPr>
          <w:delText>Observation 4 : The current MU evaluation assumption may have</w:delText>
        </w:r>
        <w:r w:rsidR="00DC29C5" w:rsidRPr="00FB695E" w:rsidDel="004A7210">
          <w:rPr>
            <w:rFonts w:eastAsiaTheme="minorEastAsia"/>
            <w:b/>
          </w:rPr>
          <w:delText xml:space="preserve"> a gap from </w:delText>
        </w:r>
        <w:r w:rsidR="00DC29C5" w:rsidDel="004A7210">
          <w:rPr>
            <w:rFonts w:eastAsiaTheme="minorEastAsia" w:hint="eastAsia"/>
            <w:b/>
          </w:rPr>
          <w:delText>typical</w:delText>
        </w:r>
        <w:r w:rsidR="00DC29C5" w:rsidDel="004A7210">
          <w:rPr>
            <w:rFonts w:eastAsiaTheme="minorEastAsia"/>
            <w:b/>
          </w:rPr>
          <w:delText xml:space="preserve"> situation</w:delText>
        </w:r>
        <w:r w:rsidR="00DC29C5" w:rsidDel="004A7210">
          <w:rPr>
            <w:rFonts w:eastAsiaTheme="minorEastAsia" w:hint="eastAsia"/>
            <w:b/>
          </w:rPr>
          <w:delText xml:space="preserve">(UE performance, TE </w:delText>
        </w:r>
        <w:r w:rsidR="00DC29C5" w:rsidDel="004A7210">
          <w:rPr>
            <w:rFonts w:eastAsiaTheme="minorEastAsia"/>
            <w:b/>
          </w:rPr>
          <w:delText>performance</w:delText>
        </w:r>
        <w:r w:rsidR="00DC29C5" w:rsidDel="004A7210">
          <w:rPr>
            <w:rFonts w:eastAsiaTheme="minorEastAsia" w:hint="eastAsia"/>
            <w:b/>
          </w:rPr>
          <w:delText>)</w:delText>
        </w:r>
        <w:r w:rsidR="00DC29C5" w:rsidRPr="00FB695E" w:rsidDel="004A7210">
          <w:rPr>
            <w:rFonts w:eastAsiaTheme="minorEastAsia"/>
            <w:b/>
          </w:rPr>
          <w:delText xml:space="preserve"> </w:delText>
        </w:r>
      </w:del>
    </w:p>
    <w:p w:rsidR="000426A6" w:rsidRPr="000426A6"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del w:id="488" w:author="Anritsu" w:date="2020-08-24T19:27:00Z">
        <w:r w:rsidDel="004A7210">
          <w:rPr>
            <w:b/>
            <w:noProof w:val="0"/>
            <w:lang w:eastAsia="ja-JP"/>
          </w:rPr>
          <w:fldChar w:fldCharType="end"/>
        </w:r>
      </w:del>
      <w:r w:rsidR="000426A6" w:rsidRPr="000426A6">
        <w:rPr>
          <w:rFonts w:ascii="Times New Roman" w:eastAsiaTheme="minorEastAsia" w:hAnsi="Times New Roman" w:hint="eastAsia"/>
          <w:noProof w:val="0"/>
          <w:sz w:val="20"/>
          <w:lang w:val="en-US" w:eastAsia="ja-JP"/>
        </w:rPr>
        <w:t>RAN5 is asked to endorse following proposals.</w:t>
      </w:r>
    </w:p>
    <w:p w:rsidR="00A56E0E" w:rsidRPr="00DC29C5"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DC29C5">
        <w:rPr>
          <w:rFonts w:ascii="Times New Roman" w:eastAsiaTheme="minorEastAsia" w:hAnsi="Times New Roman"/>
          <w:b/>
          <w:noProof w:val="0"/>
          <w:sz w:val="20"/>
          <w:lang w:val="en-US" w:eastAsia="ja-JP"/>
        </w:rPr>
        <w:fldChar w:fldCharType="begin"/>
      </w:r>
      <w:r w:rsidRPr="00DC29C5">
        <w:rPr>
          <w:rFonts w:ascii="Times New Roman" w:eastAsiaTheme="minorEastAsia" w:hAnsi="Times New Roman"/>
          <w:b/>
          <w:noProof w:val="0"/>
          <w:sz w:val="20"/>
          <w:lang w:val="en-US" w:eastAsia="ja-JP"/>
        </w:rPr>
        <w:instrText xml:space="preserve"> REF p1 \h </w:instrText>
      </w:r>
      <w:r w:rsidR="00DC29C5" w:rsidRPr="00DC29C5">
        <w:rPr>
          <w:rFonts w:ascii="Times New Roman" w:eastAsiaTheme="minorEastAsia" w:hAnsi="Times New Roman"/>
          <w:b/>
          <w:noProof w:val="0"/>
          <w:sz w:val="20"/>
          <w:lang w:val="en-US" w:eastAsia="ja-JP"/>
        </w:rPr>
        <w:instrText xml:space="preserve"> \* MERGEFORMAT </w:instrText>
      </w:r>
      <w:r w:rsidRPr="00DC29C5">
        <w:rPr>
          <w:rFonts w:ascii="Times New Roman" w:eastAsiaTheme="minorEastAsia" w:hAnsi="Times New Roman"/>
          <w:b/>
          <w:noProof w:val="0"/>
          <w:sz w:val="20"/>
          <w:lang w:val="en-US" w:eastAsia="ja-JP"/>
        </w:rPr>
      </w:r>
      <w:r w:rsidRPr="00DC29C5">
        <w:rPr>
          <w:rFonts w:ascii="Times New Roman" w:eastAsiaTheme="minorEastAsia" w:hAnsi="Times New Roman"/>
          <w:b/>
          <w:noProof w:val="0"/>
          <w:sz w:val="20"/>
          <w:lang w:val="en-US" w:eastAsia="ja-JP"/>
        </w:rPr>
        <w:fldChar w:fldCharType="separate"/>
      </w:r>
      <w:r w:rsidR="00DC29C5" w:rsidRPr="00DC29C5">
        <w:rPr>
          <w:rFonts w:ascii="Times New Roman" w:eastAsiaTheme="minorEastAsia" w:hAnsi="Times New Roman"/>
          <w:b/>
          <w:noProof w:val="0"/>
          <w:sz w:val="20"/>
          <w:lang w:val="en-US" w:eastAsia="ja-JP"/>
        </w:rPr>
        <w:t xml:space="preserve">Proposal </w:t>
      </w:r>
      <w:proofErr w:type="gramStart"/>
      <w:r w:rsidR="00DC29C5" w:rsidRPr="00DC29C5">
        <w:rPr>
          <w:rFonts w:ascii="Times New Roman" w:eastAsiaTheme="minorEastAsia" w:hAnsi="Times New Roman"/>
          <w:b/>
          <w:noProof w:val="0"/>
          <w:sz w:val="20"/>
          <w:lang w:val="en-US" w:eastAsia="ja-JP"/>
        </w:rPr>
        <w:t>1 :</w:t>
      </w:r>
      <w:proofErr w:type="gramEnd"/>
      <w:r w:rsidR="00DC29C5" w:rsidRPr="00DC29C5">
        <w:rPr>
          <w:rFonts w:ascii="Times New Roman" w:eastAsiaTheme="minorEastAsia" w:hAnsi="Times New Roman"/>
          <w:b/>
          <w:noProof w:val="0"/>
          <w:sz w:val="20"/>
          <w:lang w:val="en-US" w:eastAsia="ja-JP"/>
        </w:rPr>
        <w:t xml:space="preserve"> Define OBW Measurement Error based with (</w:t>
      </w:r>
      <w:proofErr w:type="spellStart"/>
      <w:r w:rsidR="00DC29C5" w:rsidRPr="00DC29C5">
        <w:rPr>
          <w:rFonts w:ascii="Times New Roman" w:eastAsiaTheme="minorEastAsia" w:hAnsi="Times New Roman"/>
          <w:noProof w:val="0"/>
          <w:sz w:val="20"/>
          <w:lang w:val="en-US" w:eastAsia="ja-JP"/>
        </w:rPr>
        <w:t>OBWmeas</w:t>
      </w:r>
      <w:proofErr w:type="spellEnd"/>
      <w:r w:rsidR="00DC29C5" w:rsidRPr="00DC29C5">
        <w:rPr>
          <w:rFonts w:ascii="Times New Roman" w:eastAsiaTheme="minorEastAsia" w:hAnsi="Times New Roman"/>
          <w:b/>
          <w:noProof w:val="0"/>
          <w:sz w:val="20"/>
          <w:lang w:val="en-US" w:eastAsia="ja-JP"/>
        </w:rPr>
        <w:t> - </w:t>
      </w:r>
      <w:proofErr w:type="spellStart"/>
      <w:r w:rsidR="00DC29C5" w:rsidRPr="00DC29C5">
        <w:rPr>
          <w:rFonts w:ascii="Times New Roman" w:eastAsiaTheme="minorEastAsia" w:hAnsi="Times New Roman"/>
          <w:noProof w:val="0"/>
          <w:sz w:val="20"/>
          <w:lang w:val="en-US" w:eastAsia="ja-JP"/>
        </w:rPr>
        <w:t>OBWsignal</w:t>
      </w:r>
      <w:proofErr w:type="spellEnd"/>
      <w:r w:rsidR="00DC29C5" w:rsidRPr="00DC29C5">
        <w:rPr>
          <w:rFonts w:ascii="Times New Roman" w:eastAsiaTheme="minorEastAsia" w:hAnsi="Times New Roman"/>
          <w:b/>
          <w:noProof w:val="0"/>
          <w:sz w:val="20"/>
          <w:lang w:val="en-US" w:eastAsia="ja-JP"/>
        </w:rPr>
        <w:t>) / CBW *100 [%CBW]</w:t>
      </w:r>
      <w:r w:rsidRPr="00DC29C5">
        <w:rPr>
          <w:rFonts w:ascii="Times New Roman" w:eastAsiaTheme="minorEastAsia" w:hAnsi="Times New Roman"/>
          <w:b/>
          <w:noProof w:val="0"/>
          <w:sz w:val="20"/>
          <w:lang w:val="en-US" w:eastAsia="ja-JP"/>
        </w:rPr>
        <w:fldChar w:fldCharType="end"/>
      </w:r>
      <w:r w:rsidR="00A56E0E" w:rsidRPr="00DC29C5">
        <w:rPr>
          <w:rFonts w:ascii="Times New Roman" w:eastAsiaTheme="minorEastAsia" w:hAnsi="Times New Roman"/>
          <w:b/>
          <w:noProof w:val="0"/>
          <w:sz w:val="20"/>
          <w:lang w:val="en-US" w:eastAsia="ja-JP"/>
        </w:rPr>
        <w:t xml:space="preserve"> </w:t>
      </w:r>
    </w:p>
    <w:p w:rsidR="00E674C3" w:rsidRDefault="00D72E52" w:rsidP="00A62F91">
      <w:pPr>
        <w:pStyle w:val="tdoc-header"/>
        <w:overflowPunct w:val="0"/>
        <w:autoSpaceDE w:val="0"/>
        <w:autoSpaceDN w:val="0"/>
        <w:adjustRightInd w:val="0"/>
        <w:spacing w:after="180"/>
        <w:textAlignment w:val="baseline"/>
        <w:outlineLvl w:val="0"/>
        <w:rPr>
          <w:ins w:id="489" w:author="Anritsu" w:date="2020-08-24T19:41:00Z"/>
          <w:rFonts w:ascii="Times New Roman" w:hAnsi="Times New Roman" w:hint="eastAsia"/>
          <w:b/>
          <w:noProof w:val="0"/>
          <w:sz w:val="20"/>
          <w:lang w:eastAsia="ja-JP"/>
        </w:rPr>
      </w:pP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E674C3" w:rsidRPr="00A56E0E">
        <w:rPr>
          <w:rFonts w:ascii="Times New Roman" w:hAnsi="Times New Roman" w:hint="eastAsia"/>
          <w:b/>
          <w:noProof w:val="0"/>
          <w:sz w:val="20"/>
          <w:lang w:eastAsia="ja-JP"/>
        </w:rPr>
        <w:t xml:space="preserve">Proposal </w:t>
      </w:r>
      <w:proofErr w:type="gramStart"/>
      <w:r w:rsidR="00E674C3" w:rsidRPr="00A56E0E">
        <w:rPr>
          <w:rFonts w:ascii="Times New Roman" w:hAnsi="Times New Roman" w:hint="eastAsia"/>
          <w:b/>
          <w:noProof w:val="0"/>
          <w:sz w:val="20"/>
          <w:lang w:eastAsia="ja-JP"/>
        </w:rPr>
        <w:t>2 :</w:t>
      </w:r>
      <w:proofErr w:type="gramEnd"/>
      <w:r w:rsidR="00E674C3" w:rsidRPr="00A56E0E">
        <w:rPr>
          <w:rFonts w:ascii="Times New Roman" w:hAnsi="Times New Roman" w:hint="eastAsia"/>
          <w:b/>
          <w:noProof w:val="0"/>
          <w:sz w:val="20"/>
          <w:lang w:eastAsia="ja-JP"/>
        </w:rPr>
        <w:t xml:space="preserve"> Agree on the Table </w:t>
      </w:r>
      <w:ins w:id="490" w:author="Anritsu" w:date="2020-08-24T19:45:00Z">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w:t>
        </w:r>
      </w:ins>
      <w:r w:rsidR="00E674C3" w:rsidRPr="00A56E0E">
        <w:rPr>
          <w:rFonts w:ascii="Times New Roman" w:hAnsi="Times New Roman" w:hint="eastAsia"/>
          <w:b/>
          <w:noProof w:val="0"/>
          <w:sz w:val="20"/>
          <w:lang w:eastAsia="ja-JP"/>
        </w:rPr>
        <w:t>for FR2 OBW MTSU/measurement span</w:t>
      </w:r>
    </w:p>
    <w:p w:rsidR="00216066" w:rsidRPr="00A4093A" w:rsidRDefault="00D72E52" w:rsidP="00E674C3">
      <w:pPr>
        <w:pStyle w:val="tdoc-header"/>
        <w:overflowPunct w:val="0"/>
        <w:autoSpaceDE w:val="0"/>
        <w:autoSpaceDN w:val="0"/>
        <w:adjustRightInd w:val="0"/>
        <w:spacing w:before="240" w:after="180"/>
        <w:textAlignment w:val="baseline"/>
        <w:outlineLvl w:val="0"/>
      </w:pPr>
      <w:r>
        <w:rPr>
          <w:b/>
          <w:noProof w:val="0"/>
          <w:lang w:eastAsia="ja-JP"/>
        </w:rPr>
        <w:fldChar w:fldCharType="end"/>
      </w:r>
      <w:bookmarkStart w:id="491" w:name="_GoBack"/>
      <w:bookmarkEnd w:id="491"/>
      <w:r w:rsidR="00A10EB7">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Default="00681C59" w:rsidP="00BC7BFB">
      <w:pPr>
        <w:spacing w:before="120" w:after="120"/>
        <w:rPr>
          <w:rStyle w:val="Hyperlink"/>
          <w:rFonts w:eastAsiaTheme="minorEastAsia"/>
        </w:rPr>
      </w:pPr>
      <w:r w:rsidRPr="00A4093A">
        <w:rPr>
          <w:rFonts w:eastAsiaTheme="minorEastAsia" w:hint="eastAsia"/>
        </w:rPr>
        <w:lastRenderedPageBreak/>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hyperlink r:id="rId21" w:history="1">
        <w:r w:rsidRPr="00A4093A">
          <w:rPr>
            <w:rStyle w:val="Hyperlink"/>
            <w:rFonts w:eastAsiaTheme="minorEastAsia"/>
          </w:rPr>
          <w:t>https://www.itu.int/rec/R-REC-SM.443-4-200702-I/en</w:t>
        </w:r>
      </w:hyperlink>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391F67" w:rsidRDefault="005C6481" w:rsidP="00391F67">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 xml:space="preserve">Discussion on AP#84.22 </w:t>
      </w:r>
      <w:proofErr w:type="spellStart"/>
      <w:r w:rsidR="00E661DF" w:rsidRPr="00E661DF">
        <w:rPr>
          <w:rStyle w:val="Hyperlink"/>
          <w:rFonts w:eastAsiaTheme="minorEastAsia"/>
          <w:color w:val="auto"/>
          <w:u w:val="none"/>
        </w:rPr>
        <w:t>Tx</w:t>
      </w:r>
      <w:proofErr w:type="spellEnd"/>
      <w:r w:rsidR="00E661DF" w:rsidRPr="00E661DF">
        <w:rPr>
          <w:rStyle w:val="Hyperlink"/>
          <w:rFonts w:eastAsiaTheme="minorEastAsia"/>
          <w:color w:val="auto"/>
          <w:u w:val="none"/>
        </w:rPr>
        <w:t xml:space="preserve">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[11] </w:t>
      </w:r>
      <w:r w:rsidRPr="00391F67">
        <w:rPr>
          <w:rStyle w:val="Hyperlink"/>
          <w:rFonts w:eastAsiaTheme="minorEastAsia"/>
          <w:color w:val="auto"/>
          <w:u w:val="none"/>
        </w:rPr>
        <w:t>R5-200874</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Kesight</w:t>
      </w:r>
      <w:proofErr w:type="spellEnd"/>
      <w:r>
        <w:rPr>
          <w:rStyle w:val="Hyperlink"/>
          <w:rFonts w:eastAsiaTheme="minorEastAsia" w:hint="eastAsia"/>
          <w:color w:val="auto"/>
          <w:u w:val="none"/>
        </w:rPr>
        <w:t>, RAN5#86e</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[12] </w:t>
      </w:r>
      <w:r w:rsidRPr="00391F67">
        <w:rPr>
          <w:rStyle w:val="Hyperlink"/>
          <w:rFonts w:eastAsiaTheme="minorEastAsia"/>
          <w:color w:val="auto"/>
          <w:u w:val="none"/>
        </w:rPr>
        <w:t>R5-200869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the MU of FR2 OBW</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Rohde&amp;Shwarltz</w:t>
      </w:r>
      <w:proofErr w:type="spellEnd"/>
      <w:r>
        <w:rPr>
          <w:rStyle w:val="Hyperlink"/>
          <w:rFonts w:eastAsiaTheme="minorEastAsia" w:hint="eastAsia"/>
          <w:color w:val="auto"/>
          <w:u w:val="none"/>
        </w:rPr>
        <w:t>, RAN5#86e</w:t>
      </w:r>
    </w:p>
    <w:p w:rsid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[13] </w:t>
      </w:r>
      <w:r w:rsidRPr="00391F67">
        <w:rPr>
          <w:rStyle w:val="Hyperlink"/>
          <w:rFonts w:eastAsiaTheme="minorEastAsia"/>
          <w:color w:val="auto"/>
          <w:u w:val="none"/>
        </w:rPr>
        <w:t>R5-200739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sidRPr="00031864">
        <w:rPr>
          <w:rStyle w:val="Hyperlink"/>
          <w:rFonts w:eastAsiaTheme="minorEastAsia" w:hint="eastAsia"/>
          <w:color w:val="auto"/>
          <w:u w:val="none"/>
        </w:rPr>
        <w:t xml:space="preserve"> </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Anritsu, RAN5#86e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[14] </w:t>
      </w:r>
      <w:r>
        <w:rPr>
          <w:rStyle w:val="Hyperlink"/>
          <w:rFonts w:eastAsiaTheme="minorEastAsia"/>
          <w:color w:val="auto"/>
          <w:u w:val="none"/>
        </w:rPr>
        <w:t>R5-202318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Anritsu</w:t>
      </w:r>
      <w:r>
        <w:rPr>
          <w:rStyle w:val="Hyperlink"/>
          <w:rFonts w:eastAsiaTheme="minorEastAsia" w:hint="eastAsia"/>
          <w:color w:val="auto"/>
          <w:u w:val="none"/>
        </w:rPr>
        <w:t>, RAN5#87e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[15] </w:t>
      </w:r>
      <w:r>
        <w:rPr>
          <w:rStyle w:val="Hyperlink"/>
          <w:rFonts w:eastAsiaTheme="minorEastAsia"/>
          <w:color w:val="auto"/>
          <w:u w:val="none"/>
        </w:rPr>
        <w:t>R5-202458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the MU of FR2 OBW</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ROHDE &amp; SCHWARZ</w:t>
      </w:r>
      <w:r>
        <w:rPr>
          <w:rStyle w:val="Hyperlink"/>
          <w:rFonts w:eastAsiaTheme="minorEastAsia" w:hint="eastAsia"/>
          <w:color w:val="auto"/>
          <w:u w:val="none"/>
        </w:rPr>
        <w:t>, RAN5#87e</w:t>
      </w:r>
    </w:p>
    <w:p w:rsidR="00EF4918" w:rsidRPr="00864F87"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[16] </w:t>
      </w:r>
      <w:r>
        <w:rPr>
          <w:rStyle w:val="Hyperlink"/>
          <w:rFonts w:eastAsiaTheme="minorEastAsia"/>
          <w:color w:val="auto"/>
          <w:u w:val="none"/>
        </w:rPr>
        <w:t>R5-202460</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proofErr w:type="spellStart"/>
      <w:r w:rsidRPr="00EF4918">
        <w:rPr>
          <w:rStyle w:val="Hyperlink"/>
          <w:rFonts w:eastAsiaTheme="minorEastAsia"/>
          <w:color w:val="auto"/>
          <w:u w:val="none"/>
        </w:rPr>
        <w:t>Keysight</w:t>
      </w:r>
      <w:proofErr w:type="spellEnd"/>
      <w:r w:rsidRPr="00EF4918">
        <w:rPr>
          <w:rStyle w:val="Hyperlink"/>
          <w:rFonts w:eastAsiaTheme="minorEastAsia"/>
          <w:color w:val="auto"/>
          <w:u w:val="none"/>
        </w:rPr>
        <w:t xml:space="preserve"> Technologies UK Ltd</w:t>
      </w:r>
      <w:r>
        <w:rPr>
          <w:rStyle w:val="Hyperlink"/>
          <w:rFonts w:eastAsiaTheme="minorEastAsia" w:hint="eastAsia"/>
          <w:color w:val="auto"/>
          <w:u w:val="none"/>
        </w:rPr>
        <w:t>, RAN5#87e</w:t>
      </w:r>
    </w:p>
    <w:p w:rsidR="00886E9E" w:rsidRDefault="00A10EB7"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FA0CD2" w:rsidRDefault="00FA0CD2" w:rsidP="00BC7BFB">
      <w:pPr>
        <w:spacing w:before="120" w:after="120"/>
        <w:rPr>
          <w:rFonts w:eastAsiaTheme="minorEastAsia" w:hint="eastAsia"/>
        </w:rPr>
      </w:pPr>
    </w:p>
    <w:p w:rsidR="00B73977" w:rsidRDefault="00B73977" w:rsidP="00BC7BFB">
      <w:pPr>
        <w:spacing w:before="120" w:after="120"/>
        <w:rPr>
          <w:rFonts w:eastAsiaTheme="minorEastAsia"/>
        </w:rPr>
        <w:sectPr w:rsidR="00B73977" w:rsidSect="000304F8">
          <w:footnotePr>
            <w:numRestart w:val="eachSect"/>
          </w:footnotePr>
          <w:pgSz w:w="11907" w:h="16840" w:code="9"/>
          <w:pgMar w:top="1416" w:right="1133" w:bottom="1133" w:left="1134" w:header="850" w:footer="340" w:gutter="0"/>
          <w:cols w:space="720"/>
          <w:docGrid w:linePitch="272"/>
        </w:sectPr>
      </w:pPr>
    </w:p>
    <w:p w:rsidR="007A4E8A" w:rsidRDefault="007A4E8A" w:rsidP="00A46ADA">
      <w:pPr>
        <w:pStyle w:val="Caption"/>
        <w:keepNext/>
        <w:jc w:val="center"/>
        <w:rPr>
          <w:ins w:id="492" w:author="Anritsu" w:date="2020-08-24T18:00:00Z"/>
        </w:rPr>
        <w:pPrChange w:id="493" w:author="Anritsu" w:date="2020-08-24T19:43:00Z">
          <w:pPr>
            <w:spacing w:before="120" w:after="120"/>
          </w:pPr>
        </w:pPrChange>
      </w:pPr>
      <w:ins w:id="494" w:author="Anritsu" w:date="2020-08-24T18:00:00Z">
        <w:r>
          <w:lastRenderedPageBreak/>
          <w:t xml:space="preserve">Table </w:t>
        </w:r>
        <w:r>
          <w:fldChar w:fldCharType="begin"/>
        </w:r>
        <w:r>
          <w:instrText xml:space="preserve"> SEQ Table \* ARABIC </w:instrText>
        </w:r>
      </w:ins>
      <w:r>
        <w:fldChar w:fldCharType="separate"/>
      </w:r>
      <w:ins w:id="495" w:author="Anritsu" w:date="2020-08-24T19:45:00Z">
        <w:r w:rsidR="00E674C3">
          <w:rPr>
            <w:noProof/>
          </w:rPr>
          <w:t>5</w:t>
        </w:r>
      </w:ins>
      <w:ins w:id="496" w:author="Anritsu" w:date="2020-08-24T18:00:00Z">
        <w:r>
          <w:fldChar w:fldCharType="end"/>
        </w:r>
        <w:r>
          <w:rPr>
            <w:rFonts w:eastAsiaTheme="minorEastAsia" w:hint="eastAsia"/>
          </w:rPr>
          <w:t xml:space="preserve"> 100MHz measurement error</w:t>
        </w:r>
      </w:ins>
    </w:p>
    <w:tbl>
      <w:tblPr>
        <w:tblW w:w="5000" w:type="pct"/>
        <w:tblCellMar>
          <w:left w:w="99" w:type="dxa"/>
          <w:right w:w="99" w:type="dxa"/>
        </w:tblCellMar>
        <w:tblLook w:val="04A0" w:firstRow="1" w:lastRow="0" w:firstColumn="1" w:lastColumn="0" w:noHBand="0" w:noVBand="1"/>
      </w:tblPr>
      <w:tblGrid>
        <w:gridCol w:w="815"/>
        <w:gridCol w:w="925"/>
        <w:gridCol w:w="827"/>
        <w:gridCol w:w="815"/>
        <w:gridCol w:w="815"/>
        <w:gridCol w:w="815"/>
        <w:gridCol w:w="815"/>
        <w:gridCol w:w="815"/>
        <w:gridCol w:w="815"/>
        <w:gridCol w:w="815"/>
        <w:gridCol w:w="815"/>
        <w:gridCol w:w="814"/>
        <w:gridCol w:w="814"/>
        <w:gridCol w:w="814"/>
        <w:gridCol w:w="814"/>
        <w:gridCol w:w="814"/>
        <w:gridCol w:w="666"/>
        <w:gridCol w:w="666"/>
        <w:tblGridChange w:id="497">
          <w:tblGrid>
            <w:gridCol w:w="815"/>
            <w:gridCol w:w="925"/>
            <w:gridCol w:w="827"/>
            <w:gridCol w:w="815"/>
            <w:gridCol w:w="815"/>
            <w:gridCol w:w="815"/>
            <w:gridCol w:w="815"/>
            <w:gridCol w:w="815"/>
            <w:gridCol w:w="815"/>
            <w:gridCol w:w="815"/>
            <w:gridCol w:w="815"/>
            <w:gridCol w:w="814"/>
            <w:gridCol w:w="814"/>
            <w:gridCol w:w="814"/>
            <w:gridCol w:w="814"/>
            <w:gridCol w:w="814"/>
            <w:gridCol w:w="666"/>
            <w:gridCol w:w="666"/>
          </w:tblGrid>
        </w:tblGridChange>
      </w:tblGrid>
      <w:tr w:rsidR="00B73977" w:rsidRPr="00B73977" w:rsidTr="00B73977">
        <w:trPr>
          <w:trHeight w:val="540"/>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977" w:rsidRPr="00B73977" w:rsidRDefault="00B73977" w:rsidP="00B73977">
            <w:pPr>
              <w:spacing w:beforeLines="0" w:before="120" w:afterLines="0" w:after="12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SNR[dB]</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260191">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Error limit</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flat</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2p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3p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4p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5p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6p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7p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8p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9p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10p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20p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30p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40p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100MHz, 1.5, 50p</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r w:rsidRPr="00B73977">
              <w:rPr>
                <w:rFonts w:ascii="Calibri" w:eastAsia="ＭＳ Ｐゴシック" w:hAnsi="Calibri" w:cs="Calibri"/>
                <w:b/>
                <w:bCs/>
                <w:color w:val="000000"/>
                <w:sz w:val="16"/>
                <w:szCs w:val="16"/>
              </w:rPr>
              <w:t>Max</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b/>
                <w:bCs/>
                <w:color w:val="000000"/>
                <w:sz w:val="16"/>
                <w:szCs w:val="16"/>
              </w:rPr>
            </w:pPr>
            <w:proofErr w:type="spellStart"/>
            <w:r w:rsidRPr="00B73977">
              <w:rPr>
                <w:rFonts w:ascii="Calibri" w:eastAsia="ＭＳ Ｐゴシック" w:hAnsi="Calibri" w:cs="Calibri"/>
                <w:b/>
                <w:bCs/>
                <w:color w:val="000000"/>
                <w:sz w:val="16"/>
                <w:szCs w:val="16"/>
              </w:rPr>
              <w:t>Arg</w:t>
            </w:r>
            <w:proofErr w:type="spellEnd"/>
            <w:r w:rsidRPr="00B73977">
              <w:rPr>
                <w:rFonts w:ascii="Calibri" w:eastAsia="ＭＳ Ｐゴシック" w:hAnsi="Calibri" w:cs="Calibri"/>
                <w:b/>
                <w:bCs/>
                <w:color w:val="000000"/>
                <w:sz w:val="16"/>
                <w:szCs w:val="16"/>
              </w:rPr>
              <w:t xml:space="preserve"> Max p</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24.43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30.11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41.45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42.21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41.60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41.00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40.68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40.64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40.29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39.74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37.82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36.40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35.36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34.50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42.21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16.00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16.85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23.67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37.73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38.67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38.15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36.90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37.17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36.32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35.69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35.13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33.61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29.77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28.69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38.67</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17.00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15.31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32.79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33.61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33.24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32.22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31.22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31.01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30.71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30.26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26.94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24.36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22.51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21.05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33.61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18.00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5.28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26.73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27.10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26.64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25.36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25.09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24.34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23.46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23.73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18.86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13.49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11.77</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27.10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19.00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18.52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19.41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17.82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16.02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14.64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15.36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9.06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2.22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19.41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20.00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8.09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4.98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4.30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1.26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8.09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w:t>
            </w:r>
          </w:p>
        </w:tc>
      </w:tr>
      <w:tr w:rsidR="003F180E" w:rsidRPr="00B73977" w:rsidTr="003F180E">
        <w:trPr>
          <w:trHeight w:val="270"/>
        </w:trPr>
        <w:tc>
          <w:tcPr>
            <w:tcW w:w="281"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21.00</w:t>
            </w:r>
          </w:p>
        </w:tc>
        <w:tc>
          <w:tcPr>
            <w:tcW w:w="319"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1.71</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1.75</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1.54</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1.51</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1.62</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1.63</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1.52</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1.49</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1.17</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1.09</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1.11</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1.01</w:t>
            </w:r>
          </w:p>
        </w:tc>
        <w:tc>
          <w:tcPr>
            <w:tcW w:w="230"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1.75</w:t>
            </w:r>
          </w:p>
        </w:tc>
        <w:tc>
          <w:tcPr>
            <w:tcW w:w="230" w:type="pct"/>
            <w:tcBorders>
              <w:top w:val="nil"/>
              <w:left w:val="nil"/>
              <w:bottom w:val="single" w:sz="4" w:space="0" w:color="auto"/>
              <w:right w:val="single" w:sz="4" w:space="0" w:color="auto"/>
            </w:tcBorders>
            <w:shd w:val="clear" w:color="auto" w:fill="B6DDE8" w:themeFill="accent5" w:themeFillTint="66"/>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22.00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1.22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1.06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0.88</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1.22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23.00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1.01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24.00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0.24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25.00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0.80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26.00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0.26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0.74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27.00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0.22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28.00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29.00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30.00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31.00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0.60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32.00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0.58</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33.00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34.00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0.57</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35.00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36.00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50</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37.00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38.00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39.00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40.00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5.88</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0.54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szCs w:val="16"/>
              </w:rPr>
            </w:pPr>
            <w:r w:rsidRPr="00B73977">
              <w:rPr>
                <w:rFonts w:ascii="Calibri" w:eastAsia="ＭＳ Ｐゴシック" w:hAnsi="Calibri" w:cs="Calibri"/>
                <w:color w:val="000000"/>
                <w:sz w:val="16"/>
                <w:szCs w:val="16"/>
              </w:rPr>
              <w:t>50</w:t>
            </w:r>
          </w:p>
        </w:tc>
      </w:tr>
    </w:tbl>
    <w:p w:rsidR="00B73977" w:rsidRDefault="00B73977" w:rsidP="00BC7BFB">
      <w:pPr>
        <w:spacing w:before="120" w:after="120"/>
        <w:rPr>
          <w:rFonts w:eastAsiaTheme="minorEastAsia"/>
        </w:rPr>
      </w:pPr>
    </w:p>
    <w:p w:rsidR="00B73977" w:rsidRDefault="00B73977" w:rsidP="00B73977">
      <w:pPr>
        <w:spacing w:before="120" w:after="120"/>
        <w:rPr>
          <w:rFonts w:eastAsiaTheme="minorEastAsia"/>
        </w:rPr>
      </w:pPr>
      <w:r>
        <w:rPr>
          <w:rFonts w:eastAsiaTheme="minorEastAsia"/>
        </w:rPr>
        <w:br w:type="page"/>
      </w:r>
    </w:p>
    <w:p w:rsidR="007A4E8A" w:rsidRDefault="007A4E8A" w:rsidP="00A46ADA">
      <w:pPr>
        <w:pStyle w:val="Caption"/>
        <w:keepNext/>
        <w:jc w:val="center"/>
        <w:rPr>
          <w:ins w:id="498" w:author="Anritsu" w:date="2020-08-24T18:01:00Z"/>
        </w:rPr>
        <w:pPrChange w:id="499" w:author="Anritsu" w:date="2020-08-24T19:43:00Z">
          <w:pPr>
            <w:spacing w:before="120" w:after="120"/>
          </w:pPr>
        </w:pPrChange>
      </w:pPr>
      <w:ins w:id="500" w:author="Anritsu" w:date="2020-08-24T18:01:00Z">
        <w:r>
          <w:lastRenderedPageBreak/>
          <w:t xml:space="preserve">Table </w:t>
        </w:r>
        <w:r>
          <w:fldChar w:fldCharType="begin"/>
        </w:r>
        <w:r>
          <w:instrText xml:space="preserve"> SEQ Table \* ARABIC </w:instrText>
        </w:r>
      </w:ins>
      <w:r>
        <w:fldChar w:fldCharType="separate"/>
      </w:r>
      <w:ins w:id="501" w:author="Anritsu" w:date="2020-08-24T19:45:00Z">
        <w:r w:rsidR="00E674C3">
          <w:rPr>
            <w:noProof/>
          </w:rPr>
          <w:t>6</w:t>
        </w:r>
      </w:ins>
      <w:ins w:id="502" w:author="Anritsu" w:date="2020-08-24T18:01:00Z">
        <w:r>
          <w:fldChar w:fldCharType="end"/>
        </w:r>
        <w:r>
          <w:rPr>
            <w:rFonts w:eastAsiaTheme="minorEastAsia" w:hint="eastAsia"/>
          </w:rPr>
          <w:t xml:space="preserve"> 400MHz measurement error</w:t>
        </w:r>
      </w:ins>
    </w:p>
    <w:tbl>
      <w:tblPr>
        <w:tblW w:w="5000" w:type="pct"/>
        <w:tblCellMar>
          <w:left w:w="99" w:type="dxa"/>
          <w:right w:w="99" w:type="dxa"/>
        </w:tblCellMar>
        <w:tblLook w:val="04A0" w:firstRow="1" w:lastRow="0" w:firstColumn="1" w:lastColumn="0" w:noHBand="0" w:noVBand="1"/>
      </w:tblPr>
      <w:tblGrid>
        <w:gridCol w:w="815"/>
        <w:gridCol w:w="925"/>
        <w:gridCol w:w="827"/>
        <w:gridCol w:w="815"/>
        <w:gridCol w:w="815"/>
        <w:gridCol w:w="815"/>
        <w:gridCol w:w="815"/>
        <w:gridCol w:w="815"/>
        <w:gridCol w:w="815"/>
        <w:gridCol w:w="815"/>
        <w:gridCol w:w="815"/>
        <w:gridCol w:w="814"/>
        <w:gridCol w:w="814"/>
        <w:gridCol w:w="814"/>
        <w:gridCol w:w="814"/>
        <w:gridCol w:w="814"/>
        <w:gridCol w:w="666"/>
        <w:gridCol w:w="666"/>
        <w:tblGridChange w:id="503">
          <w:tblGrid>
            <w:gridCol w:w="815"/>
            <w:gridCol w:w="925"/>
            <w:gridCol w:w="827"/>
            <w:gridCol w:w="815"/>
            <w:gridCol w:w="815"/>
            <w:gridCol w:w="815"/>
            <w:gridCol w:w="815"/>
            <w:gridCol w:w="815"/>
            <w:gridCol w:w="815"/>
            <w:gridCol w:w="815"/>
            <w:gridCol w:w="815"/>
            <w:gridCol w:w="814"/>
            <w:gridCol w:w="814"/>
            <w:gridCol w:w="814"/>
            <w:gridCol w:w="814"/>
            <w:gridCol w:w="814"/>
            <w:gridCol w:w="666"/>
            <w:gridCol w:w="666"/>
          </w:tblGrid>
        </w:tblGridChange>
      </w:tblGrid>
      <w:tr w:rsidR="00B73977" w:rsidRPr="00B73977" w:rsidTr="00B73977">
        <w:trPr>
          <w:trHeight w:val="540"/>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977" w:rsidRPr="00B73977" w:rsidRDefault="00B73977" w:rsidP="00B73977">
            <w:pPr>
              <w:spacing w:beforeLines="0" w:before="120" w:afterLines="0" w:after="12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SNR[dB]</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260191">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Error limit</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flat</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2p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3p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4p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5p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6p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7p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8p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9p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10p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20p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30p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40p</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400Mhz, 1.5, 50p</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r w:rsidRPr="00B73977">
              <w:rPr>
                <w:rFonts w:ascii="Calibri" w:eastAsia="ＭＳ Ｐゴシック" w:hAnsi="Calibri" w:cs="Calibri"/>
                <w:color w:val="000000"/>
                <w:sz w:val="16"/>
              </w:rPr>
              <w:t>Max</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B73977" w:rsidRPr="00B73977" w:rsidRDefault="00B73977" w:rsidP="00B73977">
            <w:pPr>
              <w:spacing w:beforeLines="0" w:before="0" w:afterLines="0" w:after="0"/>
              <w:jc w:val="center"/>
              <w:rPr>
                <w:rFonts w:ascii="Calibri" w:eastAsia="ＭＳ Ｐゴシック" w:hAnsi="Calibri" w:cs="Calibri"/>
                <w:color w:val="000000"/>
                <w:sz w:val="16"/>
              </w:rPr>
            </w:pPr>
            <w:proofErr w:type="spellStart"/>
            <w:r w:rsidRPr="00B73977">
              <w:rPr>
                <w:rFonts w:ascii="Calibri" w:eastAsia="ＭＳ Ｐゴシック" w:hAnsi="Calibri" w:cs="Calibri"/>
                <w:color w:val="000000"/>
                <w:sz w:val="16"/>
              </w:rPr>
              <w:t>Arg</w:t>
            </w:r>
            <w:proofErr w:type="spellEnd"/>
            <w:r w:rsidRPr="00B73977">
              <w:rPr>
                <w:rFonts w:ascii="Calibri" w:eastAsia="ＭＳ Ｐゴシック" w:hAnsi="Calibri" w:cs="Calibri"/>
                <w:color w:val="000000"/>
                <w:sz w:val="16"/>
              </w:rPr>
              <w:t xml:space="preserve"> Max p</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15.00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25.99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36.80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37.57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37.05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36.47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36.17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36.04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35.84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35.28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33.39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32.09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31.10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30.30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37.57</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14.59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20.94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33.70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34.62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34.29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33.24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33.30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32.47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31.99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31.47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30.20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27.80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25.80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34.62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17.00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29.86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28.89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28.67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28.42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27.96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25.40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23.11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21.52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20.22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30.90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18.00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8.19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26.19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25.62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24.94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24.37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23.56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23.57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17.26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15.87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14.14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26.69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19.00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1.71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21.62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22.43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21.67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18.55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18.40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18.59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18.41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14.58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10.91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8.73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7.48</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22.43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16.71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17.05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15.54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13.32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13.29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8.13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17.05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21.00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9.50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11.70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22.00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4.57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1.99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2.13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2.00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4.92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23.00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0.40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1.52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1.48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1.60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w:t>
            </w:r>
          </w:p>
        </w:tc>
      </w:tr>
      <w:tr w:rsidR="003F180E" w:rsidRPr="00B73977" w:rsidTr="003F180E">
        <w:tblPrEx>
          <w:tblW w:w="5000" w:type="pct"/>
          <w:tblCellMar>
            <w:left w:w="99" w:type="dxa"/>
            <w:right w:w="99" w:type="dxa"/>
          </w:tblCellMar>
          <w:tblPrExChange w:id="504" w:author="Anritsu" w:date="2020-08-24T18:02:00Z">
            <w:tblPrEx>
              <w:tblW w:w="5000" w:type="pct"/>
              <w:tblCellMar>
                <w:left w:w="99" w:type="dxa"/>
                <w:right w:w="99" w:type="dxa"/>
              </w:tblCellMar>
            </w:tblPrEx>
          </w:tblPrExChange>
        </w:tblPrEx>
        <w:trPr>
          <w:trHeight w:val="270"/>
          <w:trPrChange w:id="505" w:author="Anritsu" w:date="2020-08-24T18:02:00Z">
            <w:trPr>
              <w:trHeight w:val="270"/>
            </w:trPr>
          </w:trPrChange>
        </w:trPr>
        <w:tc>
          <w:tcPr>
            <w:tcW w:w="281"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Change w:id="506" w:author="Anritsu" w:date="2020-08-24T18:02:00Z">
              <w:tcPr>
                <w:tcW w:w="281" w:type="pc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24.00</w:t>
            </w:r>
          </w:p>
        </w:tc>
        <w:tc>
          <w:tcPr>
            <w:tcW w:w="319" w:type="pct"/>
            <w:tcBorders>
              <w:top w:val="nil"/>
              <w:left w:val="nil"/>
              <w:bottom w:val="single" w:sz="4" w:space="0" w:color="auto"/>
              <w:right w:val="single" w:sz="4" w:space="0" w:color="auto"/>
            </w:tcBorders>
            <w:shd w:val="clear" w:color="auto" w:fill="B6DDE8" w:themeFill="accent5" w:themeFillTint="66"/>
            <w:noWrap/>
            <w:vAlign w:val="center"/>
            <w:hideMark/>
            <w:tcPrChange w:id="507" w:author="Anritsu" w:date="2020-08-24T18:02:00Z">
              <w:tcPr>
                <w:tcW w:w="319"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B6DDE8" w:themeFill="accent5" w:themeFillTint="66"/>
            <w:noWrap/>
            <w:vAlign w:val="center"/>
            <w:hideMark/>
            <w:tcPrChange w:id="508" w:author="Anritsu" w:date="2020-08-24T18:02:00Z">
              <w:tcPr>
                <w:tcW w:w="285"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0.32</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09"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0.75</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0"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1.34</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1"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1.33</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2"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1.27</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3"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1.25</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4"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1.32</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5"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1.31</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6"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1.33</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7"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1.26</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8"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1.11</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19"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0.99</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20"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B6DDE8" w:themeFill="accent5" w:themeFillTint="66"/>
            <w:noWrap/>
            <w:vAlign w:val="center"/>
            <w:hideMark/>
            <w:tcPrChange w:id="521" w:author="Anritsu" w:date="2020-08-24T18:02:00Z">
              <w:tcPr>
                <w:tcW w:w="281"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0.96</w:t>
            </w:r>
          </w:p>
        </w:tc>
        <w:tc>
          <w:tcPr>
            <w:tcW w:w="230" w:type="pct"/>
            <w:tcBorders>
              <w:top w:val="nil"/>
              <w:left w:val="nil"/>
              <w:bottom w:val="single" w:sz="4" w:space="0" w:color="auto"/>
              <w:right w:val="single" w:sz="4" w:space="0" w:color="auto"/>
            </w:tcBorders>
            <w:shd w:val="clear" w:color="auto" w:fill="B6DDE8" w:themeFill="accent5" w:themeFillTint="66"/>
            <w:noWrap/>
            <w:vAlign w:val="center"/>
            <w:hideMark/>
            <w:tcPrChange w:id="522" w:author="Anritsu" w:date="2020-08-24T18:02:00Z">
              <w:tcPr>
                <w:tcW w:w="230"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1.34</w:t>
            </w:r>
          </w:p>
        </w:tc>
        <w:tc>
          <w:tcPr>
            <w:tcW w:w="230" w:type="pct"/>
            <w:tcBorders>
              <w:top w:val="nil"/>
              <w:left w:val="nil"/>
              <w:bottom w:val="single" w:sz="4" w:space="0" w:color="auto"/>
              <w:right w:val="single" w:sz="4" w:space="0" w:color="auto"/>
            </w:tcBorders>
            <w:shd w:val="clear" w:color="auto" w:fill="B6DDE8" w:themeFill="accent5" w:themeFillTint="66"/>
            <w:noWrap/>
            <w:vAlign w:val="center"/>
            <w:hideMark/>
            <w:tcPrChange w:id="523" w:author="Anritsu" w:date="2020-08-24T18:02:00Z">
              <w:tcPr>
                <w:tcW w:w="230" w:type="pct"/>
                <w:tcBorders>
                  <w:top w:val="nil"/>
                  <w:left w:val="nil"/>
                  <w:bottom w:val="single" w:sz="4" w:space="0" w:color="auto"/>
                  <w:right w:val="single" w:sz="4" w:space="0" w:color="auto"/>
                </w:tcBorders>
                <w:shd w:val="clear" w:color="auto" w:fill="DAEEF3" w:themeFill="accent5" w:themeFillTint="33"/>
                <w:noWrap/>
                <w:vAlign w:val="center"/>
                <w:hideMark/>
              </w:tcPr>
            </w:tcPrChange>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25.00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0.25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1.22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26.00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0.20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27.00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0.16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1.10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8</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28.00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0.13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29.00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0.10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30.00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0.77</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1.00</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31.00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0.78</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0.99</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32.00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33.00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0.96</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34.00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35.00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0.94</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36.00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0.95</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37.00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38.00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39.00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0.83</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0.76</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0.92</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r w:rsidR="00B73977" w:rsidRPr="00B73977" w:rsidTr="00B73977">
        <w:trPr>
          <w:trHeight w:val="27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40.00</w:t>
            </w:r>
          </w:p>
        </w:tc>
        <w:tc>
          <w:tcPr>
            <w:tcW w:w="319"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1.35</w:t>
            </w:r>
          </w:p>
        </w:tc>
        <w:tc>
          <w:tcPr>
            <w:tcW w:w="285"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0.01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0.50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0.82</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0.77</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0.80</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0.88</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0.85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0.79</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0.74</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0.65</w:t>
            </w:r>
          </w:p>
        </w:tc>
        <w:tc>
          <w:tcPr>
            <w:tcW w:w="281"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0.73</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0.91</w:t>
            </w:r>
          </w:p>
        </w:tc>
        <w:tc>
          <w:tcPr>
            <w:tcW w:w="230" w:type="pct"/>
            <w:tcBorders>
              <w:top w:val="nil"/>
              <w:left w:val="nil"/>
              <w:bottom w:val="single" w:sz="4" w:space="0" w:color="auto"/>
              <w:right w:val="single" w:sz="4" w:space="0" w:color="auto"/>
            </w:tcBorders>
            <w:shd w:val="clear" w:color="auto" w:fill="auto"/>
            <w:noWrap/>
            <w:vAlign w:val="center"/>
            <w:hideMark/>
          </w:tcPr>
          <w:p w:rsidR="00B73977" w:rsidRPr="00B73977" w:rsidRDefault="00B73977" w:rsidP="00B73977">
            <w:pPr>
              <w:spacing w:beforeLines="0" w:before="0" w:afterLines="0" w:after="0"/>
              <w:jc w:val="right"/>
              <w:rPr>
                <w:rFonts w:ascii="Calibri" w:eastAsia="ＭＳ Ｐゴシック" w:hAnsi="Calibri" w:cs="Calibri"/>
                <w:color w:val="000000"/>
                <w:sz w:val="16"/>
              </w:rPr>
            </w:pPr>
            <w:r w:rsidRPr="00B73977">
              <w:rPr>
                <w:rFonts w:ascii="Calibri" w:eastAsia="ＭＳ Ｐゴシック" w:hAnsi="Calibri" w:cs="Calibri"/>
                <w:color w:val="000000"/>
                <w:sz w:val="16"/>
              </w:rPr>
              <w:t>7</w:t>
            </w:r>
          </w:p>
        </w:tc>
      </w:tr>
    </w:tbl>
    <w:p w:rsidR="00B73977" w:rsidRPr="00FA0CD2" w:rsidRDefault="00B73977" w:rsidP="00BC7BFB">
      <w:pPr>
        <w:spacing w:before="120" w:after="120"/>
        <w:rPr>
          <w:rFonts w:eastAsiaTheme="minorEastAsia"/>
        </w:rPr>
      </w:pPr>
    </w:p>
    <w:sectPr w:rsidR="00B73977" w:rsidRPr="00FA0CD2" w:rsidSect="00B73977">
      <w:footnotePr>
        <w:numRestart w:val="eachSect"/>
      </w:footnotePr>
      <w:pgSz w:w="16840" w:h="11907" w:orient="landscape" w:code="9"/>
      <w:pgMar w:top="1134"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EB7" w:rsidRDefault="00A10EB7" w:rsidP="00752C85">
      <w:pPr>
        <w:spacing w:before="120" w:after="120"/>
      </w:pPr>
      <w:r>
        <w:separator/>
      </w:r>
    </w:p>
    <w:p w:rsidR="00A10EB7" w:rsidRDefault="00A10EB7" w:rsidP="00752C85">
      <w:pPr>
        <w:spacing w:before="120" w:after="120"/>
      </w:pPr>
    </w:p>
  </w:endnote>
  <w:endnote w:type="continuationSeparator" w:id="0">
    <w:p w:rsidR="00A10EB7" w:rsidRDefault="00A10EB7" w:rsidP="00752C85">
      <w:pPr>
        <w:spacing w:before="120" w:after="120"/>
      </w:pPr>
      <w:r>
        <w:continuationSeparator/>
      </w:r>
    </w:p>
    <w:p w:rsidR="00A10EB7" w:rsidRDefault="00A10EB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EB7" w:rsidRDefault="00A10EB7">
    <w:pPr>
      <w:pStyle w:val="Header"/>
      <w:tabs>
        <w:tab w:val="right" w:pos="9639"/>
      </w:tabs>
      <w:jc w:val="center"/>
    </w:pPr>
    <w:r>
      <w:t xml:space="preserve">Page </w:t>
    </w:r>
    <w:r>
      <w:fldChar w:fldCharType="begin"/>
    </w:r>
    <w:r>
      <w:instrText xml:space="preserve"> PAGE  \* MERGEFORMAT </w:instrText>
    </w:r>
    <w:r>
      <w:fldChar w:fldCharType="separate"/>
    </w:r>
    <w:r w:rsidR="00E674C3">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EB7" w:rsidRDefault="00A10EB7" w:rsidP="00752C85">
      <w:pPr>
        <w:spacing w:before="120" w:after="120"/>
      </w:pPr>
      <w:r>
        <w:separator/>
      </w:r>
    </w:p>
    <w:p w:rsidR="00A10EB7" w:rsidRDefault="00A10EB7" w:rsidP="00752C85">
      <w:pPr>
        <w:spacing w:before="120" w:after="120"/>
      </w:pPr>
    </w:p>
  </w:footnote>
  <w:footnote w:type="continuationSeparator" w:id="0">
    <w:p w:rsidR="00A10EB7" w:rsidRDefault="00A10EB7" w:rsidP="00752C85">
      <w:pPr>
        <w:spacing w:before="120" w:after="120"/>
      </w:pPr>
      <w:r>
        <w:continuationSeparator/>
      </w:r>
    </w:p>
    <w:p w:rsidR="00A10EB7" w:rsidRDefault="00A10EB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EB7" w:rsidRDefault="00A10EB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3478"/>
    <w:multiLevelType w:val="hybridMultilevel"/>
    <w:tmpl w:val="62000F6C"/>
    <w:lvl w:ilvl="0" w:tplc="C314655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5E5AEE"/>
    <w:multiLevelType w:val="hybridMultilevel"/>
    <w:tmpl w:val="A43C27C6"/>
    <w:lvl w:ilvl="0" w:tplc="19E276A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9A41AAB"/>
    <w:multiLevelType w:val="hybridMultilevel"/>
    <w:tmpl w:val="1CCE75F2"/>
    <w:lvl w:ilvl="0" w:tplc="9482E24C">
      <w:start w:val="398"/>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317609"/>
    <w:multiLevelType w:val="hybridMultilevel"/>
    <w:tmpl w:val="B2C6E2BC"/>
    <w:lvl w:ilvl="0" w:tplc="7B1C62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BD15FCC"/>
    <w:multiLevelType w:val="hybridMultilevel"/>
    <w:tmpl w:val="02D86C36"/>
    <w:lvl w:ilvl="0" w:tplc="ABB4AE80">
      <w:start w:val="1"/>
      <w:numFmt w:val="upperLetter"/>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nsid w:val="517964B1"/>
    <w:multiLevelType w:val="hybridMultilevel"/>
    <w:tmpl w:val="663C93E6"/>
    <w:lvl w:ilvl="0" w:tplc="F6829F1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35E798F"/>
    <w:multiLevelType w:val="hybridMultilevel"/>
    <w:tmpl w:val="CEBEEFE2"/>
    <w:lvl w:ilvl="0" w:tplc="543AAC0C">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63131F2"/>
    <w:multiLevelType w:val="hybridMultilevel"/>
    <w:tmpl w:val="A8DECE92"/>
    <w:lvl w:ilvl="0" w:tplc="8AA2E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77624E07"/>
    <w:multiLevelType w:val="hybridMultilevel"/>
    <w:tmpl w:val="69C41AE6"/>
    <w:lvl w:ilvl="0" w:tplc="0409001B">
      <w:start w:val="1"/>
      <w:numFmt w:val="lowerRoman"/>
      <w:lvlText w:val="%1."/>
      <w:lvlJc w:val="righ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79352F75"/>
    <w:multiLevelType w:val="hybridMultilevel"/>
    <w:tmpl w:val="CC14B370"/>
    <w:lvl w:ilvl="0" w:tplc="3586A4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8"/>
  </w:num>
  <w:num w:numId="6">
    <w:abstractNumId w:val="4"/>
  </w:num>
  <w:num w:numId="7">
    <w:abstractNumId w:val="11"/>
  </w:num>
  <w:num w:numId="8">
    <w:abstractNumId w:val="20"/>
  </w:num>
  <w:num w:numId="9">
    <w:abstractNumId w:val="30"/>
  </w:num>
  <w:num w:numId="10">
    <w:abstractNumId w:val="21"/>
  </w:num>
  <w:num w:numId="11">
    <w:abstractNumId w:val="23"/>
  </w:num>
  <w:num w:numId="12">
    <w:abstractNumId w:val="7"/>
  </w:num>
  <w:num w:numId="13">
    <w:abstractNumId w:val="25"/>
  </w:num>
  <w:num w:numId="14">
    <w:abstractNumId w:val="6"/>
  </w:num>
  <w:num w:numId="15">
    <w:abstractNumId w:val="12"/>
  </w:num>
  <w:num w:numId="16">
    <w:abstractNumId w:val="14"/>
  </w:num>
  <w:num w:numId="17">
    <w:abstractNumId w:val="24"/>
  </w:num>
  <w:num w:numId="18">
    <w:abstractNumId w:val="28"/>
  </w:num>
  <w:num w:numId="19">
    <w:abstractNumId w:val="3"/>
  </w:num>
  <w:num w:numId="20">
    <w:abstractNumId w:val="9"/>
  </w:num>
  <w:num w:numId="21">
    <w:abstractNumId w:val="22"/>
  </w:num>
  <w:num w:numId="22">
    <w:abstractNumId w:val="15"/>
  </w:num>
  <w:num w:numId="23">
    <w:abstractNumId w:val="2"/>
  </w:num>
  <w:num w:numId="24">
    <w:abstractNumId w:val="5"/>
  </w:num>
  <w:num w:numId="25">
    <w:abstractNumId w:val="13"/>
  </w:num>
  <w:num w:numId="26">
    <w:abstractNumId w:val="27"/>
  </w:num>
  <w:num w:numId="27">
    <w:abstractNumId w:val="17"/>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18"/>
  </w:num>
  <w:num w:numId="30">
    <w:abstractNumId w:val="1"/>
  </w:num>
  <w:num w:numId="3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0A4"/>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ED"/>
    <w:rsid w:val="00007BF6"/>
    <w:rsid w:val="00007D14"/>
    <w:rsid w:val="000101C1"/>
    <w:rsid w:val="000102EE"/>
    <w:rsid w:val="00010597"/>
    <w:rsid w:val="00010642"/>
    <w:rsid w:val="00010B7F"/>
    <w:rsid w:val="00010C22"/>
    <w:rsid w:val="00010D5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5F5F"/>
    <w:rsid w:val="000162FD"/>
    <w:rsid w:val="00016360"/>
    <w:rsid w:val="000166EB"/>
    <w:rsid w:val="00016D9E"/>
    <w:rsid w:val="00017155"/>
    <w:rsid w:val="00017371"/>
    <w:rsid w:val="00017BF8"/>
    <w:rsid w:val="00017C85"/>
    <w:rsid w:val="00017D24"/>
    <w:rsid w:val="0002079A"/>
    <w:rsid w:val="00020C97"/>
    <w:rsid w:val="00021896"/>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864"/>
    <w:rsid w:val="00031CAF"/>
    <w:rsid w:val="0003252F"/>
    <w:rsid w:val="000329DE"/>
    <w:rsid w:val="00033312"/>
    <w:rsid w:val="000333D6"/>
    <w:rsid w:val="00033725"/>
    <w:rsid w:val="00033A6E"/>
    <w:rsid w:val="00033A90"/>
    <w:rsid w:val="00033B9E"/>
    <w:rsid w:val="00033D20"/>
    <w:rsid w:val="000340A2"/>
    <w:rsid w:val="0003414B"/>
    <w:rsid w:val="0003481F"/>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6A6"/>
    <w:rsid w:val="00042791"/>
    <w:rsid w:val="000429E8"/>
    <w:rsid w:val="00042E09"/>
    <w:rsid w:val="000433EF"/>
    <w:rsid w:val="00043406"/>
    <w:rsid w:val="000436C4"/>
    <w:rsid w:val="00043ABF"/>
    <w:rsid w:val="00044427"/>
    <w:rsid w:val="000446B3"/>
    <w:rsid w:val="00044987"/>
    <w:rsid w:val="00044B2B"/>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300"/>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1AD8"/>
    <w:rsid w:val="00061D9F"/>
    <w:rsid w:val="00062255"/>
    <w:rsid w:val="0006263F"/>
    <w:rsid w:val="0006265D"/>
    <w:rsid w:val="00062DFB"/>
    <w:rsid w:val="000641E7"/>
    <w:rsid w:val="000649D7"/>
    <w:rsid w:val="00064A3B"/>
    <w:rsid w:val="00064E81"/>
    <w:rsid w:val="00064E93"/>
    <w:rsid w:val="000650CF"/>
    <w:rsid w:val="0006586D"/>
    <w:rsid w:val="00065A47"/>
    <w:rsid w:val="00065D55"/>
    <w:rsid w:val="00066348"/>
    <w:rsid w:val="000667FF"/>
    <w:rsid w:val="0006696B"/>
    <w:rsid w:val="00066B8F"/>
    <w:rsid w:val="00067637"/>
    <w:rsid w:val="00067A20"/>
    <w:rsid w:val="00067C5D"/>
    <w:rsid w:val="00070120"/>
    <w:rsid w:val="0007022A"/>
    <w:rsid w:val="00070365"/>
    <w:rsid w:val="000704F6"/>
    <w:rsid w:val="0007058B"/>
    <w:rsid w:val="0007068F"/>
    <w:rsid w:val="0007090F"/>
    <w:rsid w:val="00070E56"/>
    <w:rsid w:val="00070FAD"/>
    <w:rsid w:val="00071225"/>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03C"/>
    <w:rsid w:val="0007688F"/>
    <w:rsid w:val="00076A16"/>
    <w:rsid w:val="00077158"/>
    <w:rsid w:val="00077297"/>
    <w:rsid w:val="00077652"/>
    <w:rsid w:val="0007768A"/>
    <w:rsid w:val="00077A6A"/>
    <w:rsid w:val="00077B7F"/>
    <w:rsid w:val="00077FB0"/>
    <w:rsid w:val="00080144"/>
    <w:rsid w:val="000802DF"/>
    <w:rsid w:val="0008036A"/>
    <w:rsid w:val="00080CD8"/>
    <w:rsid w:val="00081059"/>
    <w:rsid w:val="000813B8"/>
    <w:rsid w:val="0008142F"/>
    <w:rsid w:val="000815CC"/>
    <w:rsid w:val="000820EA"/>
    <w:rsid w:val="0008215A"/>
    <w:rsid w:val="000821B6"/>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426"/>
    <w:rsid w:val="0009259A"/>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5F1"/>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692"/>
    <w:rsid w:val="000A5F92"/>
    <w:rsid w:val="000A6009"/>
    <w:rsid w:val="000A60E1"/>
    <w:rsid w:val="000A6448"/>
    <w:rsid w:val="000A6645"/>
    <w:rsid w:val="000A70FF"/>
    <w:rsid w:val="000A713C"/>
    <w:rsid w:val="000A7499"/>
    <w:rsid w:val="000A7A11"/>
    <w:rsid w:val="000A7A33"/>
    <w:rsid w:val="000A7C69"/>
    <w:rsid w:val="000A7C88"/>
    <w:rsid w:val="000B0585"/>
    <w:rsid w:val="000B0A77"/>
    <w:rsid w:val="000B0CB1"/>
    <w:rsid w:val="000B117E"/>
    <w:rsid w:val="000B14DC"/>
    <w:rsid w:val="000B1E08"/>
    <w:rsid w:val="000B2608"/>
    <w:rsid w:val="000B2619"/>
    <w:rsid w:val="000B2BE0"/>
    <w:rsid w:val="000B2D2A"/>
    <w:rsid w:val="000B4095"/>
    <w:rsid w:val="000B444A"/>
    <w:rsid w:val="000B5129"/>
    <w:rsid w:val="000B58C2"/>
    <w:rsid w:val="000B5B89"/>
    <w:rsid w:val="000B5CC0"/>
    <w:rsid w:val="000B5F18"/>
    <w:rsid w:val="000B60C8"/>
    <w:rsid w:val="000B63AD"/>
    <w:rsid w:val="000B6837"/>
    <w:rsid w:val="000B7469"/>
    <w:rsid w:val="000B750E"/>
    <w:rsid w:val="000B7C8C"/>
    <w:rsid w:val="000B7E31"/>
    <w:rsid w:val="000C06E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B02"/>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010"/>
    <w:rsid w:val="000D03A7"/>
    <w:rsid w:val="000D0428"/>
    <w:rsid w:val="000D06FA"/>
    <w:rsid w:val="000D15B4"/>
    <w:rsid w:val="000D19DA"/>
    <w:rsid w:val="000D2B69"/>
    <w:rsid w:val="000D2DED"/>
    <w:rsid w:val="000D2FD4"/>
    <w:rsid w:val="000D2FD9"/>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5B74"/>
    <w:rsid w:val="000E5CBE"/>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71F"/>
    <w:rsid w:val="000F4824"/>
    <w:rsid w:val="000F4956"/>
    <w:rsid w:val="000F4E78"/>
    <w:rsid w:val="000F5059"/>
    <w:rsid w:val="000F5370"/>
    <w:rsid w:val="000F589D"/>
    <w:rsid w:val="000F5A8D"/>
    <w:rsid w:val="000F61C1"/>
    <w:rsid w:val="000F6716"/>
    <w:rsid w:val="000F6C66"/>
    <w:rsid w:val="000F6E22"/>
    <w:rsid w:val="000F6FB1"/>
    <w:rsid w:val="000F700A"/>
    <w:rsid w:val="000F749C"/>
    <w:rsid w:val="000F7BBE"/>
    <w:rsid w:val="000F7BC6"/>
    <w:rsid w:val="000F7FFD"/>
    <w:rsid w:val="00100023"/>
    <w:rsid w:val="001006E6"/>
    <w:rsid w:val="00100985"/>
    <w:rsid w:val="001018FF"/>
    <w:rsid w:val="00101DF1"/>
    <w:rsid w:val="00101E76"/>
    <w:rsid w:val="00102E57"/>
    <w:rsid w:val="00102F1A"/>
    <w:rsid w:val="00103329"/>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2691"/>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5DD6"/>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CC5"/>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461"/>
    <w:rsid w:val="00141E19"/>
    <w:rsid w:val="0014223B"/>
    <w:rsid w:val="001427A6"/>
    <w:rsid w:val="00142BCE"/>
    <w:rsid w:val="00142DAA"/>
    <w:rsid w:val="0014303B"/>
    <w:rsid w:val="0014311A"/>
    <w:rsid w:val="001438F4"/>
    <w:rsid w:val="001439EF"/>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1E4E"/>
    <w:rsid w:val="00152113"/>
    <w:rsid w:val="00152232"/>
    <w:rsid w:val="00152B3E"/>
    <w:rsid w:val="00152D7B"/>
    <w:rsid w:val="0015305A"/>
    <w:rsid w:val="001532D4"/>
    <w:rsid w:val="0015334A"/>
    <w:rsid w:val="001535AF"/>
    <w:rsid w:val="001538B5"/>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9ED"/>
    <w:rsid w:val="00156AD0"/>
    <w:rsid w:val="00156CC4"/>
    <w:rsid w:val="00156DCF"/>
    <w:rsid w:val="0015775F"/>
    <w:rsid w:val="001578F0"/>
    <w:rsid w:val="00157C42"/>
    <w:rsid w:val="00157E03"/>
    <w:rsid w:val="00157E4F"/>
    <w:rsid w:val="00157E74"/>
    <w:rsid w:val="00157EDE"/>
    <w:rsid w:val="001605E8"/>
    <w:rsid w:val="00161010"/>
    <w:rsid w:val="00161150"/>
    <w:rsid w:val="0016130C"/>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0EF5"/>
    <w:rsid w:val="00171288"/>
    <w:rsid w:val="0017169C"/>
    <w:rsid w:val="00171823"/>
    <w:rsid w:val="00171A4D"/>
    <w:rsid w:val="001720E9"/>
    <w:rsid w:val="0017239D"/>
    <w:rsid w:val="0017295C"/>
    <w:rsid w:val="001729C9"/>
    <w:rsid w:val="00172B6B"/>
    <w:rsid w:val="00172B9A"/>
    <w:rsid w:val="00172C4E"/>
    <w:rsid w:val="00172E99"/>
    <w:rsid w:val="00173B46"/>
    <w:rsid w:val="00173E28"/>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64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2F59"/>
    <w:rsid w:val="0019330A"/>
    <w:rsid w:val="001933D8"/>
    <w:rsid w:val="00193520"/>
    <w:rsid w:val="00193967"/>
    <w:rsid w:val="00193D75"/>
    <w:rsid w:val="00193F4F"/>
    <w:rsid w:val="00193FEB"/>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798"/>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39B9"/>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4F1"/>
    <w:rsid w:val="001C3600"/>
    <w:rsid w:val="001C3710"/>
    <w:rsid w:val="001C3CDD"/>
    <w:rsid w:val="001C3CFC"/>
    <w:rsid w:val="001C404C"/>
    <w:rsid w:val="001C457E"/>
    <w:rsid w:val="001C47C9"/>
    <w:rsid w:val="001C4B74"/>
    <w:rsid w:val="001C4D67"/>
    <w:rsid w:val="001C4EE9"/>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C9F"/>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26BB"/>
    <w:rsid w:val="001F3097"/>
    <w:rsid w:val="001F3207"/>
    <w:rsid w:val="001F3B2D"/>
    <w:rsid w:val="001F3C72"/>
    <w:rsid w:val="001F3C98"/>
    <w:rsid w:val="001F4AE2"/>
    <w:rsid w:val="001F52BC"/>
    <w:rsid w:val="001F5427"/>
    <w:rsid w:val="001F598B"/>
    <w:rsid w:val="001F598E"/>
    <w:rsid w:val="001F5BDE"/>
    <w:rsid w:val="001F5F10"/>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90"/>
    <w:rsid w:val="00206CDB"/>
    <w:rsid w:val="00206FEE"/>
    <w:rsid w:val="00207055"/>
    <w:rsid w:val="002074E4"/>
    <w:rsid w:val="00207615"/>
    <w:rsid w:val="002076DB"/>
    <w:rsid w:val="002077C0"/>
    <w:rsid w:val="00207C21"/>
    <w:rsid w:val="00210383"/>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E8D"/>
    <w:rsid w:val="00223093"/>
    <w:rsid w:val="00224216"/>
    <w:rsid w:val="00224240"/>
    <w:rsid w:val="002242CC"/>
    <w:rsid w:val="00224C8D"/>
    <w:rsid w:val="00224CA9"/>
    <w:rsid w:val="002253D5"/>
    <w:rsid w:val="00225508"/>
    <w:rsid w:val="00225657"/>
    <w:rsid w:val="002257CA"/>
    <w:rsid w:val="00225C92"/>
    <w:rsid w:val="00225E3D"/>
    <w:rsid w:val="00225F37"/>
    <w:rsid w:val="00226256"/>
    <w:rsid w:val="002263BB"/>
    <w:rsid w:val="002264B9"/>
    <w:rsid w:val="00226522"/>
    <w:rsid w:val="0022653F"/>
    <w:rsid w:val="00226AE4"/>
    <w:rsid w:val="00226F20"/>
    <w:rsid w:val="002272EA"/>
    <w:rsid w:val="0022731E"/>
    <w:rsid w:val="00227406"/>
    <w:rsid w:val="002301F7"/>
    <w:rsid w:val="0023063B"/>
    <w:rsid w:val="002309AA"/>
    <w:rsid w:val="002309B9"/>
    <w:rsid w:val="002310E2"/>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57"/>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AAC"/>
    <w:rsid w:val="00246C86"/>
    <w:rsid w:val="00246F5D"/>
    <w:rsid w:val="00247046"/>
    <w:rsid w:val="00247A17"/>
    <w:rsid w:val="00247AF1"/>
    <w:rsid w:val="00247C8A"/>
    <w:rsid w:val="0025020E"/>
    <w:rsid w:val="00250977"/>
    <w:rsid w:val="00250B9F"/>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191"/>
    <w:rsid w:val="00260BC5"/>
    <w:rsid w:val="00260D37"/>
    <w:rsid w:val="00261142"/>
    <w:rsid w:val="002613A2"/>
    <w:rsid w:val="002616A0"/>
    <w:rsid w:val="00261D3D"/>
    <w:rsid w:val="00262588"/>
    <w:rsid w:val="002627E6"/>
    <w:rsid w:val="00262AC0"/>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6F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2A0"/>
    <w:rsid w:val="0028464C"/>
    <w:rsid w:val="00284A67"/>
    <w:rsid w:val="00284AD4"/>
    <w:rsid w:val="00285072"/>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46B"/>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560"/>
    <w:rsid w:val="002B1F11"/>
    <w:rsid w:val="002B265B"/>
    <w:rsid w:val="002B2AB8"/>
    <w:rsid w:val="002B2B52"/>
    <w:rsid w:val="002B2D28"/>
    <w:rsid w:val="002B2D4F"/>
    <w:rsid w:val="002B2FA8"/>
    <w:rsid w:val="002B3171"/>
    <w:rsid w:val="002B3817"/>
    <w:rsid w:val="002B3FD8"/>
    <w:rsid w:val="002B514C"/>
    <w:rsid w:val="002B5504"/>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BFD"/>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DB8"/>
    <w:rsid w:val="002F300F"/>
    <w:rsid w:val="002F3C64"/>
    <w:rsid w:val="002F3F68"/>
    <w:rsid w:val="002F444B"/>
    <w:rsid w:val="002F4518"/>
    <w:rsid w:val="002F4DDB"/>
    <w:rsid w:val="002F53CA"/>
    <w:rsid w:val="002F5586"/>
    <w:rsid w:val="002F5762"/>
    <w:rsid w:val="002F6311"/>
    <w:rsid w:val="002F6B1F"/>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1B"/>
    <w:rsid w:val="0030547A"/>
    <w:rsid w:val="003056A5"/>
    <w:rsid w:val="00305D6C"/>
    <w:rsid w:val="00306073"/>
    <w:rsid w:val="003061A7"/>
    <w:rsid w:val="003064F6"/>
    <w:rsid w:val="00306C6A"/>
    <w:rsid w:val="00306E13"/>
    <w:rsid w:val="00306F21"/>
    <w:rsid w:val="00307851"/>
    <w:rsid w:val="003079DB"/>
    <w:rsid w:val="003109FF"/>
    <w:rsid w:val="00310C04"/>
    <w:rsid w:val="00310E16"/>
    <w:rsid w:val="0031130F"/>
    <w:rsid w:val="003115D9"/>
    <w:rsid w:val="003118EB"/>
    <w:rsid w:val="003118F6"/>
    <w:rsid w:val="00311988"/>
    <w:rsid w:val="00311B20"/>
    <w:rsid w:val="0031250B"/>
    <w:rsid w:val="003129F8"/>
    <w:rsid w:val="00312B18"/>
    <w:rsid w:val="00312B9A"/>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C7B"/>
    <w:rsid w:val="00320EB9"/>
    <w:rsid w:val="003211D2"/>
    <w:rsid w:val="00321278"/>
    <w:rsid w:val="003214AB"/>
    <w:rsid w:val="0032188E"/>
    <w:rsid w:val="00321EDA"/>
    <w:rsid w:val="00321F26"/>
    <w:rsid w:val="00322504"/>
    <w:rsid w:val="003227D4"/>
    <w:rsid w:val="00323016"/>
    <w:rsid w:val="00323075"/>
    <w:rsid w:val="003230BE"/>
    <w:rsid w:val="003231B7"/>
    <w:rsid w:val="0032343D"/>
    <w:rsid w:val="003236B0"/>
    <w:rsid w:val="003236C7"/>
    <w:rsid w:val="00323818"/>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AE"/>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64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4F6E"/>
    <w:rsid w:val="00345025"/>
    <w:rsid w:val="00345300"/>
    <w:rsid w:val="003453AD"/>
    <w:rsid w:val="003453F1"/>
    <w:rsid w:val="003459D3"/>
    <w:rsid w:val="0034624D"/>
    <w:rsid w:val="00346475"/>
    <w:rsid w:val="0034650E"/>
    <w:rsid w:val="0034673F"/>
    <w:rsid w:val="00346A6C"/>
    <w:rsid w:val="00346A92"/>
    <w:rsid w:val="00346B94"/>
    <w:rsid w:val="003472F3"/>
    <w:rsid w:val="00347403"/>
    <w:rsid w:val="00347865"/>
    <w:rsid w:val="00347B22"/>
    <w:rsid w:val="00347F12"/>
    <w:rsid w:val="00347FF8"/>
    <w:rsid w:val="0035030F"/>
    <w:rsid w:val="0035076A"/>
    <w:rsid w:val="003509BE"/>
    <w:rsid w:val="003509EE"/>
    <w:rsid w:val="00350A59"/>
    <w:rsid w:val="00350B68"/>
    <w:rsid w:val="00350BA0"/>
    <w:rsid w:val="00350CAC"/>
    <w:rsid w:val="00350CC2"/>
    <w:rsid w:val="00350F16"/>
    <w:rsid w:val="00350FC7"/>
    <w:rsid w:val="00351307"/>
    <w:rsid w:val="00351E9F"/>
    <w:rsid w:val="00352459"/>
    <w:rsid w:val="00352AF1"/>
    <w:rsid w:val="00353143"/>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3DE"/>
    <w:rsid w:val="00356A50"/>
    <w:rsid w:val="00356AFF"/>
    <w:rsid w:val="00356D06"/>
    <w:rsid w:val="00356EC7"/>
    <w:rsid w:val="00356EDB"/>
    <w:rsid w:val="00356FE3"/>
    <w:rsid w:val="00357649"/>
    <w:rsid w:val="003579F1"/>
    <w:rsid w:val="00357EE1"/>
    <w:rsid w:val="0036082B"/>
    <w:rsid w:val="00360A2E"/>
    <w:rsid w:val="00360DA0"/>
    <w:rsid w:val="00361731"/>
    <w:rsid w:val="00362142"/>
    <w:rsid w:val="00362681"/>
    <w:rsid w:val="00362A70"/>
    <w:rsid w:val="00362A7E"/>
    <w:rsid w:val="00362C06"/>
    <w:rsid w:val="00362EB2"/>
    <w:rsid w:val="0036314D"/>
    <w:rsid w:val="003634F6"/>
    <w:rsid w:val="0036363A"/>
    <w:rsid w:val="00363823"/>
    <w:rsid w:val="00363A2D"/>
    <w:rsid w:val="0036415A"/>
    <w:rsid w:val="00364411"/>
    <w:rsid w:val="00364BB0"/>
    <w:rsid w:val="00364C6D"/>
    <w:rsid w:val="00364D39"/>
    <w:rsid w:val="00364F08"/>
    <w:rsid w:val="00365222"/>
    <w:rsid w:val="003652E2"/>
    <w:rsid w:val="003659F8"/>
    <w:rsid w:val="0036670A"/>
    <w:rsid w:val="00366743"/>
    <w:rsid w:val="00366B3A"/>
    <w:rsid w:val="00366ED4"/>
    <w:rsid w:val="003675E8"/>
    <w:rsid w:val="0036779E"/>
    <w:rsid w:val="0036798F"/>
    <w:rsid w:val="00367A7D"/>
    <w:rsid w:val="00367C20"/>
    <w:rsid w:val="00370010"/>
    <w:rsid w:val="003702BB"/>
    <w:rsid w:val="003703D1"/>
    <w:rsid w:val="0037052B"/>
    <w:rsid w:val="00370620"/>
    <w:rsid w:val="00370F6B"/>
    <w:rsid w:val="003715C0"/>
    <w:rsid w:val="00371F10"/>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707"/>
    <w:rsid w:val="00387E5B"/>
    <w:rsid w:val="00387EB4"/>
    <w:rsid w:val="00391250"/>
    <w:rsid w:val="00391652"/>
    <w:rsid w:val="0039197A"/>
    <w:rsid w:val="00391DFF"/>
    <w:rsid w:val="00391E24"/>
    <w:rsid w:val="00391F67"/>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4F37"/>
    <w:rsid w:val="003A57CC"/>
    <w:rsid w:val="003A5BB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AD9"/>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E9C"/>
    <w:rsid w:val="003D2078"/>
    <w:rsid w:val="003D20C4"/>
    <w:rsid w:val="003D2158"/>
    <w:rsid w:val="003D2B21"/>
    <w:rsid w:val="003D2C12"/>
    <w:rsid w:val="003D3166"/>
    <w:rsid w:val="003D3592"/>
    <w:rsid w:val="003D3722"/>
    <w:rsid w:val="003D38E9"/>
    <w:rsid w:val="003D41F8"/>
    <w:rsid w:val="003D4573"/>
    <w:rsid w:val="003D4647"/>
    <w:rsid w:val="003D4B1B"/>
    <w:rsid w:val="003D50A9"/>
    <w:rsid w:val="003D50DE"/>
    <w:rsid w:val="003D542C"/>
    <w:rsid w:val="003D561A"/>
    <w:rsid w:val="003D5C37"/>
    <w:rsid w:val="003D5D0C"/>
    <w:rsid w:val="003D619C"/>
    <w:rsid w:val="003D640D"/>
    <w:rsid w:val="003D6BC8"/>
    <w:rsid w:val="003D6DC2"/>
    <w:rsid w:val="003D71A4"/>
    <w:rsid w:val="003D7484"/>
    <w:rsid w:val="003D7A2C"/>
    <w:rsid w:val="003E0454"/>
    <w:rsid w:val="003E05A6"/>
    <w:rsid w:val="003E0782"/>
    <w:rsid w:val="003E080D"/>
    <w:rsid w:val="003E0E51"/>
    <w:rsid w:val="003E1526"/>
    <w:rsid w:val="003E15CE"/>
    <w:rsid w:val="003E162A"/>
    <w:rsid w:val="003E18D4"/>
    <w:rsid w:val="003E1F8E"/>
    <w:rsid w:val="003E2004"/>
    <w:rsid w:val="003E25EA"/>
    <w:rsid w:val="003E355F"/>
    <w:rsid w:val="003E375E"/>
    <w:rsid w:val="003E390F"/>
    <w:rsid w:val="003E3AA4"/>
    <w:rsid w:val="003E3AC6"/>
    <w:rsid w:val="003E3CC5"/>
    <w:rsid w:val="003E4220"/>
    <w:rsid w:val="003E447F"/>
    <w:rsid w:val="003E4AA6"/>
    <w:rsid w:val="003E4B0B"/>
    <w:rsid w:val="003E53B7"/>
    <w:rsid w:val="003E56CA"/>
    <w:rsid w:val="003E6538"/>
    <w:rsid w:val="003E698D"/>
    <w:rsid w:val="003E6A02"/>
    <w:rsid w:val="003E7B0D"/>
    <w:rsid w:val="003E7BBE"/>
    <w:rsid w:val="003E7FB5"/>
    <w:rsid w:val="003F00ED"/>
    <w:rsid w:val="003F04B1"/>
    <w:rsid w:val="003F08B5"/>
    <w:rsid w:val="003F0900"/>
    <w:rsid w:val="003F0A02"/>
    <w:rsid w:val="003F0D86"/>
    <w:rsid w:val="003F0FCB"/>
    <w:rsid w:val="003F11C1"/>
    <w:rsid w:val="003F180E"/>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6"/>
    <w:rsid w:val="00412D0A"/>
    <w:rsid w:val="00413C58"/>
    <w:rsid w:val="004143AC"/>
    <w:rsid w:val="004144C1"/>
    <w:rsid w:val="0041450B"/>
    <w:rsid w:val="00414697"/>
    <w:rsid w:val="004149ED"/>
    <w:rsid w:val="00414DEE"/>
    <w:rsid w:val="00414E9D"/>
    <w:rsid w:val="00414F18"/>
    <w:rsid w:val="00415056"/>
    <w:rsid w:val="004151FF"/>
    <w:rsid w:val="004157B3"/>
    <w:rsid w:val="004167F3"/>
    <w:rsid w:val="00417388"/>
    <w:rsid w:val="00417A04"/>
    <w:rsid w:val="00417EB3"/>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15"/>
    <w:rsid w:val="0042387A"/>
    <w:rsid w:val="00424024"/>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19C"/>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DD1"/>
    <w:rsid w:val="004372E1"/>
    <w:rsid w:val="00437483"/>
    <w:rsid w:val="00437716"/>
    <w:rsid w:val="00437EDB"/>
    <w:rsid w:val="0044037A"/>
    <w:rsid w:val="004409CF"/>
    <w:rsid w:val="00440C23"/>
    <w:rsid w:val="00440D14"/>
    <w:rsid w:val="004416FE"/>
    <w:rsid w:val="00441741"/>
    <w:rsid w:val="00441889"/>
    <w:rsid w:val="004419E3"/>
    <w:rsid w:val="00441AE6"/>
    <w:rsid w:val="004426DA"/>
    <w:rsid w:val="004435AB"/>
    <w:rsid w:val="00443A9A"/>
    <w:rsid w:val="00443B76"/>
    <w:rsid w:val="00443D5B"/>
    <w:rsid w:val="00443F2F"/>
    <w:rsid w:val="00443F53"/>
    <w:rsid w:val="00443FAD"/>
    <w:rsid w:val="00443FF9"/>
    <w:rsid w:val="0044482B"/>
    <w:rsid w:val="00444E3B"/>
    <w:rsid w:val="0044553E"/>
    <w:rsid w:val="0044556E"/>
    <w:rsid w:val="00445D32"/>
    <w:rsid w:val="00445E6B"/>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43"/>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3C5"/>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4E1"/>
    <w:rsid w:val="00471803"/>
    <w:rsid w:val="00471953"/>
    <w:rsid w:val="004719AA"/>
    <w:rsid w:val="004721F1"/>
    <w:rsid w:val="0047272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54A"/>
    <w:rsid w:val="00477D46"/>
    <w:rsid w:val="00477F28"/>
    <w:rsid w:val="00477FE3"/>
    <w:rsid w:val="004800C9"/>
    <w:rsid w:val="004807D9"/>
    <w:rsid w:val="00480B5A"/>
    <w:rsid w:val="00480D08"/>
    <w:rsid w:val="00480FC5"/>
    <w:rsid w:val="0048115C"/>
    <w:rsid w:val="004820EA"/>
    <w:rsid w:val="004824EE"/>
    <w:rsid w:val="00482EF6"/>
    <w:rsid w:val="00482F47"/>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AD2"/>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741"/>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C9D"/>
    <w:rsid w:val="004A5E4E"/>
    <w:rsid w:val="004A6130"/>
    <w:rsid w:val="004A628B"/>
    <w:rsid w:val="004A65C4"/>
    <w:rsid w:val="004A663A"/>
    <w:rsid w:val="004A7210"/>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C33"/>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3F08"/>
    <w:rsid w:val="004C486B"/>
    <w:rsid w:val="004C4C7B"/>
    <w:rsid w:val="004C5798"/>
    <w:rsid w:val="004C5A24"/>
    <w:rsid w:val="004C5A82"/>
    <w:rsid w:val="004C5C93"/>
    <w:rsid w:val="004C624E"/>
    <w:rsid w:val="004C6833"/>
    <w:rsid w:val="004C7355"/>
    <w:rsid w:val="004C73EB"/>
    <w:rsid w:val="004C7829"/>
    <w:rsid w:val="004D090F"/>
    <w:rsid w:val="004D0AA7"/>
    <w:rsid w:val="004D0E2C"/>
    <w:rsid w:val="004D0F38"/>
    <w:rsid w:val="004D1268"/>
    <w:rsid w:val="004D1309"/>
    <w:rsid w:val="004D15A3"/>
    <w:rsid w:val="004D17CC"/>
    <w:rsid w:val="004D18D3"/>
    <w:rsid w:val="004D1DFD"/>
    <w:rsid w:val="004D1F0C"/>
    <w:rsid w:val="004D2265"/>
    <w:rsid w:val="004D2569"/>
    <w:rsid w:val="004D25DD"/>
    <w:rsid w:val="004D333D"/>
    <w:rsid w:val="004D377E"/>
    <w:rsid w:val="004D427A"/>
    <w:rsid w:val="004D4384"/>
    <w:rsid w:val="004D47E5"/>
    <w:rsid w:val="004D4BD2"/>
    <w:rsid w:val="004D4D30"/>
    <w:rsid w:val="004D57E9"/>
    <w:rsid w:val="004D5A26"/>
    <w:rsid w:val="004D5B72"/>
    <w:rsid w:val="004D5CB8"/>
    <w:rsid w:val="004D70E7"/>
    <w:rsid w:val="004D754A"/>
    <w:rsid w:val="004D7680"/>
    <w:rsid w:val="004D76AF"/>
    <w:rsid w:val="004D7B4C"/>
    <w:rsid w:val="004E00B8"/>
    <w:rsid w:val="004E00BC"/>
    <w:rsid w:val="004E011C"/>
    <w:rsid w:val="004E09A9"/>
    <w:rsid w:val="004E0BA4"/>
    <w:rsid w:val="004E10A1"/>
    <w:rsid w:val="004E1502"/>
    <w:rsid w:val="004E1BC5"/>
    <w:rsid w:val="004E1E1F"/>
    <w:rsid w:val="004E236A"/>
    <w:rsid w:val="004E24D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6F"/>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1D5"/>
    <w:rsid w:val="004F73AC"/>
    <w:rsid w:val="004F794B"/>
    <w:rsid w:val="004F79F6"/>
    <w:rsid w:val="004F7A17"/>
    <w:rsid w:val="004F7C26"/>
    <w:rsid w:val="004F7C57"/>
    <w:rsid w:val="004F7EAD"/>
    <w:rsid w:val="004F7F94"/>
    <w:rsid w:val="00500182"/>
    <w:rsid w:val="00500549"/>
    <w:rsid w:val="0050086C"/>
    <w:rsid w:val="00500AE7"/>
    <w:rsid w:val="00500E18"/>
    <w:rsid w:val="00500F0C"/>
    <w:rsid w:val="00500FC6"/>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BCB"/>
    <w:rsid w:val="00505CDF"/>
    <w:rsid w:val="00506531"/>
    <w:rsid w:val="00506B2F"/>
    <w:rsid w:val="005071EC"/>
    <w:rsid w:val="00507219"/>
    <w:rsid w:val="005072DE"/>
    <w:rsid w:val="0050760D"/>
    <w:rsid w:val="005076AE"/>
    <w:rsid w:val="00507833"/>
    <w:rsid w:val="00510117"/>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5AB"/>
    <w:rsid w:val="00523665"/>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520"/>
    <w:rsid w:val="00531602"/>
    <w:rsid w:val="00531C76"/>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C5A"/>
    <w:rsid w:val="00544ECE"/>
    <w:rsid w:val="005450F4"/>
    <w:rsid w:val="005456C7"/>
    <w:rsid w:val="00545B76"/>
    <w:rsid w:val="00545BD5"/>
    <w:rsid w:val="00545D4D"/>
    <w:rsid w:val="0054692A"/>
    <w:rsid w:val="005469E0"/>
    <w:rsid w:val="00546BC9"/>
    <w:rsid w:val="00546CCD"/>
    <w:rsid w:val="00547034"/>
    <w:rsid w:val="0054724C"/>
    <w:rsid w:val="00547821"/>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1D1"/>
    <w:rsid w:val="00565EE8"/>
    <w:rsid w:val="00566551"/>
    <w:rsid w:val="00566626"/>
    <w:rsid w:val="005671BF"/>
    <w:rsid w:val="005673E4"/>
    <w:rsid w:val="00567417"/>
    <w:rsid w:val="00567654"/>
    <w:rsid w:val="00567747"/>
    <w:rsid w:val="00567A83"/>
    <w:rsid w:val="00567CF4"/>
    <w:rsid w:val="00567D48"/>
    <w:rsid w:val="00567DB6"/>
    <w:rsid w:val="00567ED8"/>
    <w:rsid w:val="00570074"/>
    <w:rsid w:val="00570090"/>
    <w:rsid w:val="005700D8"/>
    <w:rsid w:val="005704AA"/>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77829"/>
    <w:rsid w:val="0058073B"/>
    <w:rsid w:val="00581133"/>
    <w:rsid w:val="005816A1"/>
    <w:rsid w:val="005816D3"/>
    <w:rsid w:val="00581CE0"/>
    <w:rsid w:val="00582116"/>
    <w:rsid w:val="005822E3"/>
    <w:rsid w:val="005825C6"/>
    <w:rsid w:val="00582FAE"/>
    <w:rsid w:val="00583253"/>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5A26"/>
    <w:rsid w:val="0058647D"/>
    <w:rsid w:val="0058652D"/>
    <w:rsid w:val="0058679D"/>
    <w:rsid w:val="00586A65"/>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65E"/>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8EE"/>
    <w:rsid w:val="00597EAE"/>
    <w:rsid w:val="005A08AB"/>
    <w:rsid w:val="005A0B89"/>
    <w:rsid w:val="005A2369"/>
    <w:rsid w:val="005A2386"/>
    <w:rsid w:val="005A255C"/>
    <w:rsid w:val="005A2799"/>
    <w:rsid w:val="005A2868"/>
    <w:rsid w:val="005A30D2"/>
    <w:rsid w:val="005A3985"/>
    <w:rsid w:val="005A3ED6"/>
    <w:rsid w:val="005A4076"/>
    <w:rsid w:val="005A450B"/>
    <w:rsid w:val="005A4847"/>
    <w:rsid w:val="005A4C9E"/>
    <w:rsid w:val="005A4DD6"/>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BA8"/>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2BE"/>
    <w:rsid w:val="005B4648"/>
    <w:rsid w:val="005B468F"/>
    <w:rsid w:val="005B4790"/>
    <w:rsid w:val="005B57B0"/>
    <w:rsid w:val="005B57E3"/>
    <w:rsid w:val="005B5EA3"/>
    <w:rsid w:val="005B5F5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A91"/>
    <w:rsid w:val="005C4BCD"/>
    <w:rsid w:val="005C4DB8"/>
    <w:rsid w:val="005C5182"/>
    <w:rsid w:val="005C5C1F"/>
    <w:rsid w:val="005C6481"/>
    <w:rsid w:val="005C6578"/>
    <w:rsid w:val="005C6A1A"/>
    <w:rsid w:val="005C6BE2"/>
    <w:rsid w:val="005C71F2"/>
    <w:rsid w:val="005C78E7"/>
    <w:rsid w:val="005D074B"/>
    <w:rsid w:val="005D0918"/>
    <w:rsid w:val="005D0B5D"/>
    <w:rsid w:val="005D0D80"/>
    <w:rsid w:val="005D0E67"/>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6F85"/>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94F"/>
    <w:rsid w:val="005E7BEA"/>
    <w:rsid w:val="005E7BF5"/>
    <w:rsid w:val="005F0971"/>
    <w:rsid w:val="005F0AA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9F9"/>
    <w:rsid w:val="00615CD7"/>
    <w:rsid w:val="00615D12"/>
    <w:rsid w:val="006162DA"/>
    <w:rsid w:val="006168E0"/>
    <w:rsid w:val="006169E5"/>
    <w:rsid w:val="00616E07"/>
    <w:rsid w:val="00617304"/>
    <w:rsid w:val="00617560"/>
    <w:rsid w:val="00617858"/>
    <w:rsid w:val="0062032C"/>
    <w:rsid w:val="0062044C"/>
    <w:rsid w:val="006209C2"/>
    <w:rsid w:val="00620DA8"/>
    <w:rsid w:val="00621315"/>
    <w:rsid w:val="00621630"/>
    <w:rsid w:val="006219A0"/>
    <w:rsid w:val="0062205B"/>
    <w:rsid w:val="006222DD"/>
    <w:rsid w:val="0062267F"/>
    <w:rsid w:val="0062288A"/>
    <w:rsid w:val="00622A00"/>
    <w:rsid w:val="00622F32"/>
    <w:rsid w:val="0062300D"/>
    <w:rsid w:val="0062315E"/>
    <w:rsid w:val="00623199"/>
    <w:rsid w:val="0062336D"/>
    <w:rsid w:val="00623692"/>
    <w:rsid w:val="00623BC4"/>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59"/>
    <w:rsid w:val="00627BE6"/>
    <w:rsid w:val="00627C7E"/>
    <w:rsid w:val="006301F1"/>
    <w:rsid w:val="00630A2B"/>
    <w:rsid w:val="00630C77"/>
    <w:rsid w:val="006310B7"/>
    <w:rsid w:val="006310C5"/>
    <w:rsid w:val="0063120F"/>
    <w:rsid w:val="006316B8"/>
    <w:rsid w:val="00631DCA"/>
    <w:rsid w:val="00632047"/>
    <w:rsid w:val="0063282E"/>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1DD"/>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509"/>
    <w:rsid w:val="00645A8E"/>
    <w:rsid w:val="00645C97"/>
    <w:rsid w:val="00646479"/>
    <w:rsid w:val="006465D7"/>
    <w:rsid w:val="0064681F"/>
    <w:rsid w:val="00646B9F"/>
    <w:rsid w:val="00646E70"/>
    <w:rsid w:val="00647220"/>
    <w:rsid w:val="00647267"/>
    <w:rsid w:val="006472E7"/>
    <w:rsid w:val="0064785B"/>
    <w:rsid w:val="00647976"/>
    <w:rsid w:val="0065017B"/>
    <w:rsid w:val="00650280"/>
    <w:rsid w:val="006504BC"/>
    <w:rsid w:val="0065085C"/>
    <w:rsid w:val="00650C3F"/>
    <w:rsid w:val="00650C83"/>
    <w:rsid w:val="00650D5D"/>
    <w:rsid w:val="00650FE6"/>
    <w:rsid w:val="006515E8"/>
    <w:rsid w:val="006516FC"/>
    <w:rsid w:val="00651C5F"/>
    <w:rsid w:val="00651CE5"/>
    <w:rsid w:val="00651D31"/>
    <w:rsid w:val="006520C6"/>
    <w:rsid w:val="00652935"/>
    <w:rsid w:val="00652C09"/>
    <w:rsid w:val="00652EF3"/>
    <w:rsid w:val="006534CA"/>
    <w:rsid w:val="006538C3"/>
    <w:rsid w:val="00653957"/>
    <w:rsid w:val="00653D1C"/>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75E"/>
    <w:rsid w:val="00661A19"/>
    <w:rsid w:val="00661C18"/>
    <w:rsid w:val="00662428"/>
    <w:rsid w:val="00662488"/>
    <w:rsid w:val="006625A2"/>
    <w:rsid w:val="0066273F"/>
    <w:rsid w:val="0066299A"/>
    <w:rsid w:val="00662EE9"/>
    <w:rsid w:val="0066358D"/>
    <w:rsid w:val="006645DF"/>
    <w:rsid w:val="00665209"/>
    <w:rsid w:val="0066541D"/>
    <w:rsid w:val="0066596D"/>
    <w:rsid w:val="006659F9"/>
    <w:rsid w:val="00665A21"/>
    <w:rsid w:val="00665C6C"/>
    <w:rsid w:val="00665E47"/>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1F60"/>
    <w:rsid w:val="00682489"/>
    <w:rsid w:val="006826CF"/>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2D1"/>
    <w:rsid w:val="00690564"/>
    <w:rsid w:val="00690671"/>
    <w:rsid w:val="00690718"/>
    <w:rsid w:val="0069091E"/>
    <w:rsid w:val="00690D44"/>
    <w:rsid w:val="00690FE3"/>
    <w:rsid w:val="00691041"/>
    <w:rsid w:val="0069117E"/>
    <w:rsid w:val="00691385"/>
    <w:rsid w:val="00691473"/>
    <w:rsid w:val="0069177A"/>
    <w:rsid w:val="00691ADC"/>
    <w:rsid w:val="00692953"/>
    <w:rsid w:val="0069394B"/>
    <w:rsid w:val="00693C33"/>
    <w:rsid w:val="0069431F"/>
    <w:rsid w:val="0069448E"/>
    <w:rsid w:val="0069473A"/>
    <w:rsid w:val="006948D8"/>
    <w:rsid w:val="00694938"/>
    <w:rsid w:val="00694E1B"/>
    <w:rsid w:val="00695697"/>
    <w:rsid w:val="006956E2"/>
    <w:rsid w:val="006958D5"/>
    <w:rsid w:val="0069594F"/>
    <w:rsid w:val="00696014"/>
    <w:rsid w:val="00696536"/>
    <w:rsid w:val="006968EE"/>
    <w:rsid w:val="00696EAC"/>
    <w:rsid w:val="00696F08"/>
    <w:rsid w:val="00697728"/>
    <w:rsid w:val="00697AD7"/>
    <w:rsid w:val="006A009C"/>
    <w:rsid w:val="006A018A"/>
    <w:rsid w:val="006A0B0E"/>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7BA"/>
    <w:rsid w:val="006A7A50"/>
    <w:rsid w:val="006A7B6A"/>
    <w:rsid w:val="006A7D70"/>
    <w:rsid w:val="006A7F13"/>
    <w:rsid w:val="006B0070"/>
    <w:rsid w:val="006B0204"/>
    <w:rsid w:val="006B063D"/>
    <w:rsid w:val="006B0F3A"/>
    <w:rsid w:val="006B15FB"/>
    <w:rsid w:val="006B16C9"/>
    <w:rsid w:val="006B19D4"/>
    <w:rsid w:val="006B1A9F"/>
    <w:rsid w:val="006B1FBE"/>
    <w:rsid w:val="006B2176"/>
    <w:rsid w:val="006B250E"/>
    <w:rsid w:val="006B26C3"/>
    <w:rsid w:val="006B28ED"/>
    <w:rsid w:val="006B2D17"/>
    <w:rsid w:val="006B33FB"/>
    <w:rsid w:val="006B37DC"/>
    <w:rsid w:val="006B3EBB"/>
    <w:rsid w:val="006B41AE"/>
    <w:rsid w:val="006B4898"/>
    <w:rsid w:val="006B4CC5"/>
    <w:rsid w:val="006B4F0E"/>
    <w:rsid w:val="006B5665"/>
    <w:rsid w:val="006B5C69"/>
    <w:rsid w:val="006B5D41"/>
    <w:rsid w:val="006B5E2E"/>
    <w:rsid w:val="006B5EB5"/>
    <w:rsid w:val="006B6070"/>
    <w:rsid w:val="006B6C39"/>
    <w:rsid w:val="006B7AF6"/>
    <w:rsid w:val="006B7C9E"/>
    <w:rsid w:val="006B7DC7"/>
    <w:rsid w:val="006C0074"/>
    <w:rsid w:val="006C016D"/>
    <w:rsid w:val="006C03C9"/>
    <w:rsid w:val="006C0CF3"/>
    <w:rsid w:val="006C0D30"/>
    <w:rsid w:val="006C1576"/>
    <w:rsid w:val="006C163F"/>
    <w:rsid w:val="006C1DD9"/>
    <w:rsid w:val="006C261F"/>
    <w:rsid w:val="006C3BF7"/>
    <w:rsid w:val="006C4101"/>
    <w:rsid w:val="006C4494"/>
    <w:rsid w:val="006C468A"/>
    <w:rsid w:val="006C4931"/>
    <w:rsid w:val="006C4E7B"/>
    <w:rsid w:val="006C4F5F"/>
    <w:rsid w:val="006C4FCE"/>
    <w:rsid w:val="006C5247"/>
    <w:rsid w:val="006C53DB"/>
    <w:rsid w:val="006C5A73"/>
    <w:rsid w:val="006C5AFA"/>
    <w:rsid w:val="006C63EB"/>
    <w:rsid w:val="006C648A"/>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169"/>
    <w:rsid w:val="006D228A"/>
    <w:rsid w:val="006D22DB"/>
    <w:rsid w:val="006D2597"/>
    <w:rsid w:val="006D2614"/>
    <w:rsid w:val="006D29B4"/>
    <w:rsid w:val="006D2FF6"/>
    <w:rsid w:val="006D41C1"/>
    <w:rsid w:val="006D43DB"/>
    <w:rsid w:val="006D4415"/>
    <w:rsid w:val="006D4743"/>
    <w:rsid w:val="006D48D8"/>
    <w:rsid w:val="006D4E0D"/>
    <w:rsid w:val="006D5171"/>
    <w:rsid w:val="006D5278"/>
    <w:rsid w:val="006D53BC"/>
    <w:rsid w:val="006D5664"/>
    <w:rsid w:val="006D5699"/>
    <w:rsid w:val="006D5BC3"/>
    <w:rsid w:val="006D5C33"/>
    <w:rsid w:val="006D613A"/>
    <w:rsid w:val="006D65BA"/>
    <w:rsid w:val="006D6E94"/>
    <w:rsid w:val="006D709C"/>
    <w:rsid w:val="006D70B0"/>
    <w:rsid w:val="006D7244"/>
    <w:rsid w:val="006D74CF"/>
    <w:rsid w:val="006D75A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6EA"/>
    <w:rsid w:val="006E2FE5"/>
    <w:rsid w:val="006E3089"/>
    <w:rsid w:val="006E410C"/>
    <w:rsid w:val="006E43C7"/>
    <w:rsid w:val="006E4416"/>
    <w:rsid w:val="006E4D97"/>
    <w:rsid w:val="006E51EC"/>
    <w:rsid w:val="006E527A"/>
    <w:rsid w:val="006E5368"/>
    <w:rsid w:val="006E541B"/>
    <w:rsid w:val="006E599F"/>
    <w:rsid w:val="006E5CB2"/>
    <w:rsid w:val="006E5E4C"/>
    <w:rsid w:val="006E6490"/>
    <w:rsid w:val="006E6B2A"/>
    <w:rsid w:val="006E6B79"/>
    <w:rsid w:val="006E6FC1"/>
    <w:rsid w:val="006E79B8"/>
    <w:rsid w:val="006E7DD5"/>
    <w:rsid w:val="006E7FEE"/>
    <w:rsid w:val="006F03AA"/>
    <w:rsid w:val="006F13A1"/>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79D"/>
    <w:rsid w:val="00700F9B"/>
    <w:rsid w:val="00701279"/>
    <w:rsid w:val="0070146B"/>
    <w:rsid w:val="00701969"/>
    <w:rsid w:val="007019CB"/>
    <w:rsid w:val="007021E9"/>
    <w:rsid w:val="007027B4"/>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0D3"/>
    <w:rsid w:val="007111A4"/>
    <w:rsid w:val="007111C3"/>
    <w:rsid w:val="00711922"/>
    <w:rsid w:val="00711D5F"/>
    <w:rsid w:val="00711FE7"/>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186E"/>
    <w:rsid w:val="00722791"/>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A68"/>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3F"/>
    <w:rsid w:val="007368B6"/>
    <w:rsid w:val="007368EB"/>
    <w:rsid w:val="00736A5F"/>
    <w:rsid w:val="00736DB7"/>
    <w:rsid w:val="00736F7D"/>
    <w:rsid w:val="007371BE"/>
    <w:rsid w:val="007372D4"/>
    <w:rsid w:val="007376E3"/>
    <w:rsid w:val="00737CF9"/>
    <w:rsid w:val="007400D9"/>
    <w:rsid w:val="007403F9"/>
    <w:rsid w:val="00740511"/>
    <w:rsid w:val="00740594"/>
    <w:rsid w:val="00740759"/>
    <w:rsid w:val="007407FB"/>
    <w:rsid w:val="00740E41"/>
    <w:rsid w:val="00741451"/>
    <w:rsid w:val="007414D2"/>
    <w:rsid w:val="00741867"/>
    <w:rsid w:val="00742061"/>
    <w:rsid w:val="0074241D"/>
    <w:rsid w:val="007427C8"/>
    <w:rsid w:val="007428D4"/>
    <w:rsid w:val="00742FD0"/>
    <w:rsid w:val="007430F3"/>
    <w:rsid w:val="0074353C"/>
    <w:rsid w:val="00743AFE"/>
    <w:rsid w:val="00743C01"/>
    <w:rsid w:val="00743FE3"/>
    <w:rsid w:val="00744660"/>
    <w:rsid w:val="00744C13"/>
    <w:rsid w:val="00744DE3"/>
    <w:rsid w:val="00744F50"/>
    <w:rsid w:val="00745211"/>
    <w:rsid w:val="00745345"/>
    <w:rsid w:val="007456B6"/>
    <w:rsid w:val="00745A1E"/>
    <w:rsid w:val="00745C35"/>
    <w:rsid w:val="00745E7E"/>
    <w:rsid w:val="00745EE6"/>
    <w:rsid w:val="007461C9"/>
    <w:rsid w:val="00746449"/>
    <w:rsid w:val="00746878"/>
    <w:rsid w:val="007468DA"/>
    <w:rsid w:val="00746A7C"/>
    <w:rsid w:val="00746C68"/>
    <w:rsid w:val="007470A0"/>
    <w:rsid w:val="007477BC"/>
    <w:rsid w:val="007478A6"/>
    <w:rsid w:val="007500D9"/>
    <w:rsid w:val="00750201"/>
    <w:rsid w:val="00750CC3"/>
    <w:rsid w:val="00751295"/>
    <w:rsid w:val="00751E07"/>
    <w:rsid w:val="007521FC"/>
    <w:rsid w:val="0075265D"/>
    <w:rsid w:val="007529F8"/>
    <w:rsid w:val="00752C85"/>
    <w:rsid w:val="00752E63"/>
    <w:rsid w:val="00753291"/>
    <w:rsid w:val="00753699"/>
    <w:rsid w:val="00753D3D"/>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9A6"/>
    <w:rsid w:val="00757A2A"/>
    <w:rsid w:val="00757C60"/>
    <w:rsid w:val="00760059"/>
    <w:rsid w:val="00760322"/>
    <w:rsid w:val="007605A6"/>
    <w:rsid w:val="00760915"/>
    <w:rsid w:val="00760BB6"/>
    <w:rsid w:val="00760D79"/>
    <w:rsid w:val="00760F68"/>
    <w:rsid w:val="007612C8"/>
    <w:rsid w:val="00761307"/>
    <w:rsid w:val="00761781"/>
    <w:rsid w:val="007618F1"/>
    <w:rsid w:val="00761EF7"/>
    <w:rsid w:val="00761F13"/>
    <w:rsid w:val="0076214E"/>
    <w:rsid w:val="00762426"/>
    <w:rsid w:val="007626C5"/>
    <w:rsid w:val="00763192"/>
    <w:rsid w:val="00763303"/>
    <w:rsid w:val="00763338"/>
    <w:rsid w:val="007634F0"/>
    <w:rsid w:val="007635DF"/>
    <w:rsid w:val="0076361E"/>
    <w:rsid w:val="007639A0"/>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8C8"/>
    <w:rsid w:val="00775D77"/>
    <w:rsid w:val="00776007"/>
    <w:rsid w:val="00776313"/>
    <w:rsid w:val="0077665A"/>
    <w:rsid w:val="007768B7"/>
    <w:rsid w:val="007770CE"/>
    <w:rsid w:val="00780314"/>
    <w:rsid w:val="007806AC"/>
    <w:rsid w:val="00780D8F"/>
    <w:rsid w:val="00781093"/>
    <w:rsid w:val="00782119"/>
    <w:rsid w:val="007826E3"/>
    <w:rsid w:val="00782E29"/>
    <w:rsid w:val="00782EAA"/>
    <w:rsid w:val="00782FA3"/>
    <w:rsid w:val="00783358"/>
    <w:rsid w:val="0078339E"/>
    <w:rsid w:val="0078374A"/>
    <w:rsid w:val="00783ABE"/>
    <w:rsid w:val="00783D3B"/>
    <w:rsid w:val="007843BD"/>
    <w:rsid w:val="00784812"/>
    <w:rsid w:val="00784BD6"/>
    <w:rsid w:val="00784C2C"/>
    <w:rsid w:val="00784ECC"/>
    <w:rsid w:val="0078516B"/>
    <w:rsid w:val="00785ACC"/>
    <w:rsid w:val="007860FF"/>
    <w:rsid w:val="00786169"/>
    <w:rsid w:val="007862FC"/>
    <w:rsid w:val="0078640E"/>
    <w:rsid w:val="00786C74"/>
    <w:rsid w:val="00786C8A"/>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4E8A"/>
    <w:rsid w:val="007A5084"/>
    <w:rsid w:val="007A5452"/>
    <w:rsid w:val="007A5A5E"/>
    <w:rsid w:val="007A5B7E"/>
    <w:rsid w:val="007A62D9"/>
    <w:rsid w:val="007A6B06"/>
    <w:rsid w:val="007A6E4B"/>
    <w:rsid w:val="007A6F56"/>
    <w:rsid w:val="007A75D2"/>
    <w:rsid w:val="007A770B"/>
    <w:rsid w:val="007A7789"/>
    <w:rsid w:val="007A79EB"/>
    <w:rsid w:val="007B006D"/>
    <w:rsid w:val="007B06A7"/>
    <w:rsid w:val="007B0A13"/>
    <w:rsid w:val="007B0B97"/>
    <w:rsid w:val="007B0C5A"/>
    <w:rsid w:val="007B10EE"/>
    <w:rsid w:val="007B121C"/>
    <w:rsid w:val="007B13E2"/>
    <w:rsid w:val="007B1C50"/>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2D9"/>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3F73"/>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18"/>
    <w:rsid w:val="007D2A7A"/>
    <w:rsid w:val="007D2ACB"/>
    <w:rsid w:val="007D2B50"/>
    <w:rsid w:val="007D3485"/>
    <w:rsid w:val="007D36AC"/>
    <w:rsid w:val="007D36B7"/>
    <w:rsid w:val="007D37E5"/>
    <w:rsid w:val="007D38C4"/>
    <w:rsid w:val="007D397B"/>
    <w:rsid w:val="007D40BC"/>
    <w:rsid w:val="007D4552"/>
    <w:rsid w:val="007D5206"/>
    <w:rsid w:val="007D583D"/>
    <w:rsid w:val="007D6005"/>
    <w:rsid w:val="007D609F"/>
    <w:rsid w:val="007D6482"/>
    <w:rsid w:val="007D65FD"/>
    <w:rsid w:val="007D724B"/>
    <w:rsid w:val="007D72CC"/>
    <w:rsid w:val="007D7DB2"/>
    <w:rsid w:val="007E0128"/>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E52"/>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EBB"/>
    <w:rsid w:val="007F3223"/>
    <w:rsid w:val="007F3327"/>
    <w:rsid w:val="007F358B"/>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298"/>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370"/>
    <w:rsid w:val="008105C4"/>
    <w:rsid w:val="0081075F"/>
    <w:rsid w:val="00810E66"/>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79D"/>
    <w:rsid w:val="0081784F"/>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C04"/>
    <w:rsid w:val="00821DB6"/>
    <w:rsid w:val="00821F97"/>
    <w:rsid w:val="00822432"/>
    <w:rsid w:val="008225F8"/>
    <w:rsid w:val="00822786"/>
    <w:rsid w:val="008227F6"/>
    <w:rsid w:val="008229A5"/>
    <w:rsid w:val="00823091"/>
    <w:rsid w:val="00823673"/>
    <w:rsid w:val="0082383E"/>
    <w:rsid w:val="008239A3"/>
    <w:rsid w:val="00823B50"/>
    <w:rsid w:val="00823D9B"/>
    <w:rsid w:val="0082460B"/>
    <w:rsid w:val="00825011"/>
    <w:rsid w:val="0082548C"/>
    <w:rsid w:val="008256D5"/>
    <w:rsid w:val="00825A05"/>
    <w:rsid w:val="00825F1B"/>
    <w:rsid w:val="008261EA"/>
    <w:rsid w:val="00827161"/>
    <w:rsid w:val="00827A1C"/>
    <w:rsid w:val="0083019E"/>
    <w:rsid w:val="00830D39"/>
    <w:rsid w:val="00830E06"/>
    <w:rsid w:val="00830F1B"/>
    <w:rsid w:val="0083128E"/>
    <w:rsid w:val="00831294"/>
    <w:rsid w:val="00831679"/>
    <w:rsid w:val="0083184C"/>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0CB5"/>
    <w:rsid w:val="0084169A"/>
    <w:rsid w:val="0084176D"/>
    <w:rsid w:val="008419BA"/>
    <w:rsid w:val="00841E5E"/>
    <w:rsid w:val="00841E64"/>
    <w:rsid w:val="00841E98"/>
    <w:rsid w:val="00841ED7"/>
    <w:rsid w:val="008423A2"/>
    <w:rsid w:val="00842A25"/>
    <w:rsid w:val="00842A6F"/>
    <w:rsid w:val="00842C85"/>
    <w:rsid w:val="008433F6"/>
    <w:rsid w:val="0084340E"/>
    <w:rsid w:val="00843502"/>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1D8A"/>
    <w:rsid w:val="0085292A"/>
    <w:rsid w:val="008533A5"/>
    <w:rsid w:val="00854167"/>
    <w:rsid w:val="008542C2"/>
    <w:rsid w:val="00854588"/>
    <w:rsid w:val="008549C4"/>
    <w:rsid w:val="00854B5D"/>
    <w:rsid w:val="0085511A"/>
    <w:rsid w:val="00855BF6"/>
    <w:rsid w:val="008561F1"/>
    <w:rsid w:val="008565CF"/>
    <w:rsid w:val="008565FB"/>
    <w:rsid w:val="008569CF"/>
    <w:rsid w:val="00856A94"/>
    <w:rsid w:val="008573B5"/>
    <w:rsid w:val="008574F1"/>
    <w:rsid w:val="0085773D"/>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3D6"/>
    <w:rsid w:val="008676BB"/>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097"/>
    <w:rsid w:val="00875204"/>
    <w:rsid w:val="00875238"/>
    <w:rsid w:val="008755CA"/>
    <w:rsid w:val="00875632"/>
    <w:rsid w:val="00875F06"/>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416"/>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7CE"/>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A6F"/>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6E"/>
    <w:rsid w:val="008B1377"/>
    <w:rsid w:val="008B217A"/>
    <w:rsid w:val="008B21B3"/>
    <w:rsid w:val="008B2F9D"/>
    <w:rsid w:val="008B3263"/>
    <w:rsid w:val="008B3722"/>
    <w:rsid w:val="008B379B"/>
    <w:rsid w:val="008B3BFC"/>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37"/>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585A"/>
    <w:rsid w:val="008C61FC"/>
    <w:rsid w:val="008C6290"/>
    <w:rsid w:val="008C69A5"/>
    <w:rsid w:val="008C6DA2"/>
    <w:rsid w:val="008C7328"/>
    <w:rsid w:val="008C75F4"/>
    <w:rsid w:val="008C7C00"/>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2E"/>
    <w:rsid w:val="008D4AFA"/>
    <w:rsid w:val="008D5415"/>
    <w:rsid w:val="008D5658"/>
    <w:rsid w:val="008D5906"/>
    <w:rsid w:val="008D5DBD"/>
    <w:rsid w:val="008D60C8"/>
    <w:rsid w:val="008D6F99"/>
    <w:rsid w:val="008D70A5"/>
    <w:rsid w:val="008D72D2"/>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5CB"/>
    <w:rsid w:val="008E473A"/>
    <w:rsid w:val="008E4FEA"/>
    <w:rsid w:val="008E513D"/>
    <w:rsid w:val="008E540E"/>
    <w:rsid w:val="008E559F"/>
    <w:rsid w:val="008E55C3"/>
    <w:rsid w:val="008E574E"/>
    <w:rsid w:val="008E5A71"/>
    <w:rsid w:val="008E5F29"/>
    <w:rsid w:val="008E6D98"/>
    <w:rsid w:val="008E6DDF"/>
    <w:rsid w:val="008E702D"/>
    <w:rsid w:val="008E723E"/>
    <w:rsid w:val="008E74E2"/>
    <w:rsid w:val="008E7954"/>
    <w:rsid w:val="008E7D2A"/>
    <w:rsid w:val="008F0377"/>
    <w:rsid w:val="008F0404"/>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923"/>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64C"/>
    <w:rsid w:val="00913767"/>
    <w:rsid w:val="0091380B"/>
    <w:rsid w:val="00913BEB"/>
    <w:rsid w:val="00913E63"/>
    <w:rsid w:val="00913E70"/>
    <w:rsid w:val="0091404E"/>
    <w:rsid w:val="009150A3"/>
    <w:rsid w:val="009151F4"/>
    <w:rsid w:val="009156A8"/>
    <w:rsid w:val="00915767"/>
    <w:rsid w:val="00915FE5"/>
    <w:rsid w:val="009161A8"/>
    <w:rsid w:val="009161D9"/>
    <w:rsid w:val="00916277"/>
    <w:rsid w:val="009166F0"/>
    <w:rsid w:val="00916C2D"/>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69"/>
    <w:rsid w:val="00926BAA"/>
    <w:rsid w:val="009276A7"/>
    <w:rsid w:val="0092773F"/>
    <w:rsid w:val="00927A73"/>
    <w:rsid w:val="00927C46"/>
    <w:rsid w:val="00930233"/>
    <w:rsid w:val="00930B31"/>
    <w:rsid w:val="00930C58"/>
    <w:rsid w:val="00930E82"/>
    <w:rsid w:val="00931325"/>
    <w:rsid w:val="009317B9"/>
    <w:rsid w:val="009319D9"/>
    <w:rsid w:val="00931FC0"/>
    <w:rsid w:val="009322DA"/>
    <w:rsid w:val="00932331"/>
    <w:rsid w:val="0093265A"/>
    <w:rsid w:val="0093299C"/>
    <w:rsid w:val="00932F63"/>
    <w:rsid w:val="009333DD"/>
    <w:rsid w:val="00933400"/>
    <w:rsid w:val="00933683"/>
    <w:rsid w:val="0093369D"/>
    <w:rsid w:val="009336CE"/>
    <w:rsid w:val="00933A50"/>
    <w:rsid w:val="00933F25"/>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3DA"/>
    <w:rsid w:val="00943796"/>
    <w:rsid w:val="009438C6"/>
    <w:rsid w:val="009443A7"/>
    <w:rsid w:val="00944517"/>
    <w:rsid w:val="009446BD"/>
    <w:rsid w:val="00944972"/>
    <w:rsid w:val="00944B0C"/>
    <w:rsid w:val="00944D1C"/>
    <w:rsid w:val="00944FEC"/>
    <w:rsid w:val="00945247"/>
    <w:rsid w:val="00945650"/>
    <w:rsid w:val="00945888"/>
    <w:rsid w:val="009465DF"/>
    <w:rsid w:val="009466E1"/>
    <w:rsid w:val="00947199"/>
    <w:rsid w:val="009476B7"/>
    <w:rsid w:val="0094795B"/>
    <w:rsid w:val="009501B4"/>
    <w:rsid w:val="0095075B"/>
    <w:rsid w:val="00950939"/>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8DD"/>
    <w:rsid w:val="00955BFA"/>
    <w:rsid w:val="0095618B"/>
    <w:rsid w:val="00956761"/>
    <w:rsid w:val="00956FEE"/>
    <w:rsid w:val="00957334"/>
    <w:rsid w:val="00957539"/>
    <w:rsid w:val="009575F0"/>
    <w:rsid w:val="0095786D"/>
    <w:rsid w:val="00957920"/>
    <w:rsid w:val="00957B69"/>
    <w:rsid w:val="00957BA8"/>
    <w:rsid w:val="00957EE6"/>
    <w:rsid w:val="00957EEF"/>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A2D"/>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1FD"/>
    <w:rsid w:val="00986B8A"/>
    <w:rsid w:val="00986BBA"/>
    <w:rsid w:val="00986CA6"/>
    <w:rsid w:val="00986E6F"/>
    <w:rsid w:val="00986F9C"/>
    <w:rsid w:val="00986FFE"/>
    <w:rsid w:val="00987A58"/>
    <w:rsid w:val="00987ADE"/>
    <w:rsid w:val="00987D02"/>
    <w:rsid w:val="00987FE5"/>
    <w:rsid w:val="00990115"/>
    <w:rsid w:val="00990309"/>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139"/>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4B4"/>
    <w:rsid w:val="009B3739"/>
    <w:rsid w:val="009B4799"/>
    <w:rsid w:val="009B484B"/>
    <w:rsid w:val="009B528C"/>
    <w:rsid w:val="009B533B"/>
    <w:rsid w:val="009B53D7"/>
    <w:rsid w:val="009B5A76"/>
    <w:rsid w:val="009B5AC4"/>
    <w:rsid w:val="009B5E05"/>
    <w:rsid w:val="009B65A1"/>
    <w:rsid w:val="009B6988"/>
    <w:rsid w:val="009B6A35"/>
    <w:rsid w:val="009B6F08"/>
    <w:rsid w:val="009B791E"/>
    <w:rsid w:val="009C0745"/>
    <w:rsid w:val="009C08EB"/>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433"/>
    <w:rsid w:val="009C467A"/>
    <w:rsid w:val="009C4976"/>
    <w:rsid w:val="009C550F"/>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5"/>
    <w:rsid w:val="009D3199"/>
    <w:rsid w:val="009D36B8"/>
    <w:rsid w:val="009D3F67"/>
    <w:rsid w:val="009D4CB2"/>
    <w:rsid w:val="009D4E33"/>
    <w:rsid w:val="009D504B"/>
    <w:rsid w:val="009D630D"/>
    <w:rsid w:val="009D71F1"/>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768"/>
    <w:rsid w:val="009E5833"/>
    <w:rsid w:val="009E5B08"/>
    <w:rsid w:val="009E63BB"/>
    <w:rsid w:val="009E6AA4"/>
    <w:rsid w:val="009E749A"/>
    <w:rsid w:val="009E768F"/>
    <w:rsid w:val="009E7873"/>
    <w:rsid w:val="009E79B6"/>
    <w:rsid w:val="009E7CE4"/>
    <w:rsid w:val="009E7FB2"/>
    <w:rsid w:val="009F0119"/>
    <w:rsid w:val="009F116B"/>
    <w:rsid w:val="009F1E4F"/>
    <w:rsid w:val="009F2008"/>
    <w:rsid w:val="009F2299"/>
    <w:rsid w:val="009F23FE"/>
    <w:rsid w:val="009F2948"/>
    <w:rsid w:val="009F2AED"/>
    <w:rsid w:val="009F2B73"/>
    <w:rsid w:val="009F2D04"/>
    <w:rsid w:val="009F325C"/>
    <w:rsid w:val="009F36F9"/>
    <w:rsid w:val="009F3971"/>
    <w:rsid w:val="009F4342"/>
    <w:rsid w:val="009F4745"/>
    <w:rsid w:val="009F4C54"/>
    <w:rsid w:val="009F4C89"/>
    <w:rsid w:val="009F4D26"/>
    <w:rsid w:val="009F4EB0"/>
    <w:rsid w:val="009F4F68"/>
    <w:rsid w:val="009F51A1"/>
    <w:rsid w:val="009F5338"/>
    <w:rsid w:val="009F574B"/>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5ED"/>
    <w:rsid w:val="00A06ACA"/>
    <w:rsid w:val="00A06C14"/>
    <w:rsid w:val="00A07554"/>
    <w:rsid w:val="00A07A9C"/>
    <w:rsid w:val="00A07CBD"/>
    <w:rsid w:val="00A07F4B"/>
    <w:rsid w:val="00A07FD6"/>
    <w:rsid w:val="00A10260"/>
    <w:rsid w:val="00A10D74"/>
    <w:rsid w:val="00A10E3A"/>
    <w:rsid w:val="00A10EB7"/>
    <w:rsid w:val="00A115F4"/>
    <w:rsid w:val="00A12325"/>
    <w:rsid w:val="00A12623"/>
    <w:rsid w:val="00A127C6"/>
    <w:rsid w:val="00A129AF"/>
    <w:rsid w:val="00A12C51"/>
    <w:rsid w:val="00A133A9"/>
    <w:rsid w:val="00A13CF7"/>
    <w:rsid w:val="00A14115"/>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3B6"/>
    <w:rsid w:val="00A1782B"/>
    <w:rsid w:val="00A1785F"/>
    <w:rsid w:val="00A17CC7"/>
    <w:rsid w:val="00A17D2F"/>
    <w:rsid w:val="00A2093D"/>
    <w:rsid w:val="00A20AFA"/>
    <w:rsid w:val="00A20B5F"/>
    <w:rsid w:val="00A20D9C"/>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413"/>
    <w:rsid w:val="00A26882"/>
    <w:rsid w:val="00A26A71"/>
    <w:rsid w:val="00A26B27"/>
    <w:rsid w:val="00A26C5D"/>
    <w:rsid w:val="00A272DF"/>
    <w:rsid w:val="00A27674"/>
    <w:rsid w:val="00A276C3"/>
    <w:rsid w:val="00A27C72"/>
    <w:rsid w:val="00A30158"/>
    <w:rsid w:val="00A30663"/>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343"/>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ADA"/>
    <w:rsid w:val="00A46E23"/>
    <w:rsid w:val="00A4717C"/>
    <w:rsid w:val="00A47315"/>
    <w:rsid w:val="00A47820"/>
    <w:rsid w:val="00A47A1D"/>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2DF7"/>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D7E"/>
    <w:rsid w:val="00A56E0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1C02"/>
    <w:rsid w:val="00A62247"/>
    <w:rsid w:val="00A626B2"/>
    <w:rsid w:val="00A62D72"/>
    <w:rsid w:val="00A62E6D"/>
    <w:rsid w:val="00A62F91"/>
    <w:rsid w:val="00A63150"/>
    <w:rsid w:val="00A631B3"/>
    <w:rsid w:val="00A63671"/>
    <w:rsid w:val="00A64335"/>
    <w:rsid w:val="00A6443F"/>
    <w:rsid w:val="00A6449A"/>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249"/>
    <w:rsid w:val="00A713E6"/>
    <w:rsid w:val="00A7233C"/>
    <w:rsid w:val="00A7242E"/>
    <w:rsid w:val="00A724E3"/>
    <w:rsid w:val="00A728C3"/>
    <w:rsid w:val="00A72CD8"/>
    <w:rsid w:val="00A72DE1"/>
    <w:rsid w:val="00A7327A"/>
    <w:rsid w:val="00A736B7"/>
    <w:rsid w:val="00A737A4"/>
    <w:rsid w:val="00A73879"/>
    <w:rsid w:val="00A747B3"/>
    <w:rsid w:val="00A75095"/>
    <w:rsid w:val="00A751C5"/>
    <w:rsid w:val="00A75232"/>
    <w:rsid w:val="00A752F1"/>
    <w:rsid w:val="00A754ED"/>
    <w:rsid w:val="00A75513"/>
    <w:rsid w:val="00A757AC"/>
    <w:rsid w:val="00A75B67"/>
    <w:rsid w:val="00A75CB1"/>
    <w:rsid w:val="00A76016"/>
    <w:rsid w:val="00A762CA"/>
    <w:rsid w:val="00A76A5C"/>
    <w:rsid w:val="00A77641"/>
    <w:rsid w:val="00A80077"/>
    <w:rsid w:val="00A8035A"/>
    <w:rsid w:val="00A80583"/>
    <w:rsid w:val="00A80A1D"/>
    <w:rsid w:val="00A80B3B"/>
    <w:rsid w:val="00A80ED2"/>
    <w:rsid w:val="00A80F52"/>
    <w:rsid w:val="00A8140F"/>
    <w:rsid w:val="00A81653"/>
    <w:rsid w:val="00A81896"/>
    <w:rsid w:val="00A81C13"/>
    <w:rsid w:val="00A81EB1"/>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6F42"/>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D76"/>
    <w:rsid w:val="00AA5E4E"/>
    <w:rsid w:val="00AA5E85"/>
    <w:rsid w:val="00AA6266"/>
    <w:rsid w:val="00AA646B"/>
    <w:rsid w:val="00AA6A55"/>
    <w:rsid w:val="00AA6EC3"/>
    <w:rsid w:val="00AA7370"/>
    <w:rsid w:val="00AA73FE"/>
    <w:rsid w:val="00AA7485"/>
    <w:rsid w:val="00AA759F"/>
    <w:rsid w:val="00AA7937"/>
    <w:rsid w:val="00AA794F"/>
    <w:rsid w:val="00AA7A18"/>
    <w:rsid w:val="00AB00C0"/>
    <w:rsid w:val="00AB042B"/>
    <w:rsid w:val="00AB0E0C"/>
    <w:rsid w:val="00AB189A"/>
    <w:rsid w:val="00AB19A1"/>
    <w:rsid w:val="00AB1C2E"/>
    <w:rsid w:val="00AB30FF"/>
    <w:rsid w:val="00AB3540"/>
    <w:rsid w:val="00AB3DFE"/>
    <w:rsid w:val="00AB3E91"/>
    <w:rsid w:val="00AB3F01"/>
    <w:rsid w:val="00AB4000"/>
    <w:rsid w:val="00AB4700"/>
    <w:rsid w:val="00AB4D09"/>
    <w:rsid w:val="00AB55D3"/>
    <w:rsid w:val="00AB5A7D"/>
    <w:rsid w:val="00AB61AA"/>
    <w:rsid w:val="00AB62B8"/>
    <w:rsid w:val="00AB6AD7"/>
    <w:rsid w:val="00AB6C07"/>
    <w:rsid w:val="00AB6D42"/>
    <w:rsid w:val="00AB6E04"/>
    <w:rsid w:val="00AB78AA"/>
    <w:rsid w:val="00AB7B5D"/>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5D6"/>
    <w:rsid w:val="00AC58D8"/>
    <w:rsid w:val="00AC5A0F"/>
    <w:rsid w:val="00AC5B0D"/>
    <w:rsid w:val="00AC5C65"/>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085"/>
    <w:rsid w:val="00AD42CC"/>
    <w:rsid w:val="00AD4447"/>
    <w:rsid w:val="00AD4938"/>
    <w:rsid w:val="00AD4A8D"/>
    <w:rsid w:val="00AD4F94"/>
    <w:rsid w:val="00AD51E7"/>
    <w:rsid w:val="00AD577F"/>
    <w:rsid w:val="00AD58C5"/>
    <w:rsid w:val="00AD6032"/>
    <w:rsid w:val="00AD6118"/>
    <w:rsid w:val="00AD6D75"/>
    <w:rsid w:val="00AD6E9D"/>
    <w:rsid w:val="00AD7433"/>
    <w:rsid w:val="00AD7717"/>
    <w:rsid w:val="00AE02EF"/>
    <w:rsid w:val="00AE0572"/>
    <w:rsid w:val="00AE08B2"/>
    <w:rsid w:val="00AE0C5D"/>
    <w:rsid w:val="00AE1931"/>
    <w:rsid w:val="00AE1B2F"/>
    <w:rsid w:val="00AE1DDF"/>
    <w:rsid w:val="00AE215D"/>
    <w:rsid w:val="00AE24FB"/>
    <w:rsid w:val="00AE2813"/>
    <w:rsid w:val="00AE2A60"/>
    <w:rsid w:val="00AE2D28"/>
    <w:rsid w:val="00AE2E6E"/>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151"/>
    <w:rsid w:val="00AF2D2C"/>
    <w:rsid w:val="00AF2F5A"/>
    <w:rsid w:val="00AF30AC"/>
    <w:rsid w:val="00AF3C73"/>
    <w:rsid w:val="00AF3DEB"/>
    <w:rsid w:val="00AF4419"/>
    <w:rsid w:val="00AF44B6"/>
    <w:rsid w:val="00AF5341"/>
    <w:rsid w:val="00AF56B5"/>
    <w:rsid w:val="00AF59BF"/>
    <w:rsid w:val="00AF5AC6"/>
    <w:rsid w:val="00AF5DD7"/>
    <w:rsid w:val="00AF61EA"/>
    <w:rsid w:val="00AF6B52"/>
    <w:rsid w:val="00AF6C77"/>
    <w:rsid w:val="00AF6D38"/>
    <w:rsid w:val="00AF74C0"/>
    <w:rsid w:val="00AF74CF"/>
    <w:rsid w:val="00AF7A72"/>
    <w:rsid w:val="00B002B3"/>
    <w:rsid w:val="00B008E2"/>
    <w:rsid w:val="00B00A8D"/>
    <w:rsid w:val="00B00AB0"/>
    <w:rsid w:val="00B00B71"/>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796"/>
    <w:rsid w:val="00B06BE5"/>
    <w:rsid w:val="00B06CAB"/>
    <w:rsid w:val="00B07278"/>
    <w:rsid w:val="00B07319"/>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107"/>
    <w:rsid w:val="00B13658"/>
    <w:rsid w:val="00B13992"/>
    <w:rsid w:val="00B13C8F"/>
    <w:rsid w:val="00B13C90"/>
    <w:rsid w:val="00B13C98"/>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7A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27"/>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AF8"/>
    <w:rsid w:val="00B37F5D"/>
    <w:rsid w:val="00B40376"/>
    <w:rsid w:val="00B40384"/>
    <w:rsid w:val="00B405BF"/>
    <w:rsid w:val="00B40646"/>
    <w:rsid w:val="00B40842"/>
    <w:rsid w:val="00B40AE9"/>
    <w:rsid w:val="00B4101E"/>
    <w:rsid w:val="00B41586"/>
    <w:rsid w:val="00B41ADE"/>
    <w:rsid w:val="00B41B66"/>
    <w:rsid w:val="00B41EA0"/>
    <w:rsid w:val="00B4200E"/>
    <w:rsid w:val="00B4225C"/>
    <w:rsid w:val="00B42446"/>
    <w:rsid w:val="00B42A85"/>
    <w:rsid w:val="00B42B5E"/>
    <w:rsid w:val="00B43A88"/>
    <w:rsid w:val="00B43C59"/>
    <w:rsid w:val="00B44406"/>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14C"/>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733"/>
    <w:rsid w:val="00B64D2B"/>
    <w:rsid w:val="00B64EC2"/>
    <w:rsid w:val="00B6565C"/>
    <w:rsid w:val="00B65E0F"/>
    <w:rsid w:val="00B6652E"/>
    <w:rsid w:val="00B66588"/>
    <w:rsid w:val="00B66DBA"/>
    <w:rsid w:val="00B66EB6"/>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3977"/>
    <w:rsid w:val="00B741A4"/>
    <w:rsid w:val="00B744E7"/>
    <w:rsid w:val="00B74874"/>
    <w:rsid w:val="00B74B4A"/>
    <w:rsid w:val="00B74F50"/>
    <w:rsid w:val="00B75156"/>
    <w:rsid w:val="00B75750"/>
    <w:rsid w:val="00B76155"/>
    <w:rsid w:val="00B76288"/>
    <w:rsid w:val="00B7631F"/>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7B6"/>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DBD"/>
    <w:rsid w:val="00B92645"/>
    <w:rsid w:val="00B92F20"/>
    <w:rsid w:val="00B92FC0"/>
    <w:rsid w:val="00B93D81"/>
    <w:rsid w:val="00B93DD4"/>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F9D"/>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54EA"/>
    <w:rsid w:val="00BA63E9"/>
    <w:rsid w:val="00BA6F67"/>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CED"/>
    <w:rsid w:val="00BB3D5F"/>
    <w:rsid w:val="00BB3DEC"/>
    <w:rsid w:val="00BB3E53"/>
    <w:rsid w:val="00BB4121"/>
    <w:rsid w:val="00BB41BF"/>
    <w:rsid w:val="00BB429D"/>
    <w:rsid w:val="00BB4485"/>
    <w:rsid w:val="00BB453E"/>
    <w:rsid w:val="00BB4AF5"/>
    <w:rsid w:val="00BB4BF4"/>
    <w:rsid w:val="00BB4E7D"/>
    <w:rsid w:val="00BB4F05"/>
    <w:rsid w:val="00BB4FB7"/>
    <w:rsid w:val="00BB53C0"/>
    <w:rsid w:val="00BB54CC"/>
    <w:rsid w:val="00BB5562"/>
    <w:rsid w:val="00BB5689"/>
    <w:rsid w:val="00BB5DA6"/>
    <w:rsid w:val="00BB5DE7"/>
    <w:rsid w:val="00BB5F05"/>
    <w:rsid w:val="00BB60F5"/>
    <w:rsid w:val="00BB6BFB"/>
    <w:rsid w:val="00BB74F4"/>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3FBD"/>
    <w:rsid w:val="00BC41C8"/>
    <w:rsid w:val="00BC4EE3"/>
    <w:rsid w:val="00BC5150"/>
    <w:rsid w:val="00BC52BC"/>
    <w:rsid w:val="00BC5302"/>
    <w:rsid w:val="00BC53A3"/>
    <w:rsid w:val="00BC55A0"/>
    <w:rsid w:val="00BC5660"/>
    <w:rsid w:val="00BC591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B99"/>
    <w:rsid w:val="00BD1C6B"/>
    <w:rsid w:val="00BD2734"/>
    <w:rsid w:val="00BD274C"/>
    <w:rsid w:val="00BD2B03"/>
    <w:rsid w:val="00BD2E44"/>
    <w:rsid w:val="00BD31FC"/>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8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1"/>
    <w:rsid w:val="00BE657E"/>
    <w:rsid w:val="00BE6582"/>
    <w:rsid w:val="00BE6B14"/>
    <w:rsid w:val="00BE6FC5"/>
    <w:rsid w:val="00BF0274"/>
    <w:rsid w:val="00BF0E90"/>
    <w:rsid w:val="00BF15BB"/>
    <w:rsid w:val="00BF1A31"/>
    <w:rsid w:val="00BF263B"/>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6F18"/>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6AA"/>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57B1"/>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01"/>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5F8E"/>
    <w:rsid w:val="00C263D4"/>
    <w:rsid w:val="00C2675D"/>
    <w:rsid w:val="00C2684E"/>
    <w:rsid w:val="00C268B4"/>
    <w:rsid w:val="00C270E8"/>
    <w:rsid w:val="00C2743C"/>
    <w:rsid w:val="00C27B75"/>
    <w:rsid w:val="00C27BEF"/>
    <w:rsid w:val="00C30209"/>
    <w:rsid w:val="00C3043E"/>
    <w:rsid w:val="00C30B53"/>
    <w:rsid w:val="00C30C60"/>
    <w:rsid w:val="00C30CB5"/>
    <w:rsid w:val="00C30F4C"/>
    <w:rsid w:val="00C3137C"/>
    <w:rsid w:val="00C31436"/>
    <w:rsid w:val="00C31576"/>
    <w:rsid w:val="00C3158B"/>
    <w:rsid w:val="00C315B7"/>
    <w:rsid w:val="00C317E9"/>
    <w:rsid w:val="00C31967"/>
    <w:rsid w:val="00C321E2"/>
    <w:rsid w:val="00C32628"/>
    <w:rsid w:val="00C32919"/>
    <w:rsid w:val="00C3317B"/>
    <w:rsid w:val="00C33B90"/>
    <w:rsid w:val="00C33EC8"/>
    <w:rsid w:val="00C34083"/>
    <w:rsid w:val="00C341F4"/>
    <w:rsid w:val="00C34669"/>
    <w:rsid w:val="00C34AC8"/>
    <w:rsid w:val="00C361CA"/>
    <w:rsid w:val="00C3668A"/>
    <w:rsid w:val="00C36AA4"/>
    <w:rsid w:val="00C36EEC"/>
    <w:rsid w:val="00C37200"/>
    <w:rsid w:val="00C37553"/>
    <w:rsid w:val="00C37692"/>
    <w:rsid w:val="00C377E6"/>
    <w:rsid w:val="00C378B2"/>
    <w:rsid w:val="00C37F3D"/>
    <w:rsid w:val="00C401CC"/>
    <w:rsid w:val="00C402CA"/>
    <w:rsid w:val="00C4097E"/>
    <w:rsid w:val="00C4098E"/>
    <w:rsid w:val="00C40E78"/>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8E6"/>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5BB7"/>
    <w:rsid w:val="00C563BB"/>
    <w:rsid w:val="00C5662E"/>
    <w:rsid w:val="00C56C1C"/>
    <w:rsid w:val="00C572F1"/>
    <w:rsid w:val="00C57635"/>
    <w:rsid w:val="00C6020D"/>
    <w:rsid w:val="00C602B6"/>
    <w:rsid w:val="00C60727"/>
    <w:rsid w:val="00C609B4"/>
    <w:rsid w:val="00C60BB3"/>
    <w:rsid w:val="00C60E36"/>
    <w:rsid w:val="00C6121A"/>
    <w:rsid w:val="00C6122A"/>
    <w:rsid w:val="00C614CB"/>
    <w:rsid w:val="00C61522"/>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27E"/>
    <w:rsid w:val="00C668F5"/>
    <w:rsid w:val="00C669C1"/>
    <w:rsid w:val="00C673D9"/>
    <w:rsid w:val="00C67A0E"/>
    <w:rsid w:val="00C67C21"/>
    <w:rsid w:val="00C67E6A"/>
    <w:rsid w:val="00C7043E"/>
    <w:rsid w:val="00C70654"/>
    <w:rsid w:val="00C708AF"/>
    <w:rsid w:val="00C708C3"/>
    <w:rsid w:val="00C70B34"/>
    <w:rsid w:val="00C70BC6"/>
    <w:rsid w:val="00C70DBB"/>
    <w:rsid w:val="00C70FC4"/>
    <w:rsid w:val="00C70FFA"/>
    <w:rsid w:val="00C71311"/>
    <w:rsid w:val="00C720ED"/>
    <w:rsid w:val="00C725EA"/>
    <w:rsid w:val="00C72B35"/>
    <w:rsid w:val="00C73617"/>
    <w:rsid w:val="00C7396A"/>
    <w:rsid w:val="00C73CAF"/>
    <w:rsid w:val="00C73E09"/>
    <w:rsid w:val="00C740B2"/>
    <w:rsid w:val="00C74295"/>
    <w:rsid w:val="00C748FE"/>
    <w:rsid w:val="00C74CC3"/>
    <w:rsid w:val="00C74DFB"/>
    <w:rsid w:val="00C74EE9"/>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0F"/>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82C"/>
    <w:rsid w:val="00C909F7"/>
    <w:rsid w:val="00C91018"/>
    <w:rsid w:val="00C910F4"/>
    <w:rsid w:val="00C913EC"/>
    <w:rsid w:val="00C91C9F"/>
    <w:rsid w:val="00C91D28"/>
    <w:rsid w:val="00C91E8F"/>
    <w:rsid w:val="00C91F57"/>
    <w:rsid w:val="00C91FA3"/>
    <w:rsid w:val="00C91FAD"/>
    <w:rsid w:val="00C921BD"/>
    <w:rsid w:val="00C9245A"/>
    <w:rsid w:val="00C92712"/>
    <w:rsid w:val="00C92A87"/>
    <w:rsid w:val="00C92EB4"/>
    <w:rsid w:val="00C93428"/>
    <w:rsid w:val="00C9361A"/>
    <w:rsid w:val="00C93FE3"/>
    <w:rsid w:val="00C94368"/>
    <w:rsid w:val="00C943BE"/>
    <w:rsid w:val="00C945E2"/>
    <w:rsid w:val="00C94A0B"/>
    <w:rsid w:val="00C94D60"/>
    <w:rsid w:val="00C9526A"/>
    <w:rsid w:val="00C95439"/>
    <w:rsid w:val="00C9584F"/>
    <w:rsid w:val="00C95AAE"/>
    <w:rsid w:val="00C9649F"/>
    <w:rsid w:val="00C971B6"/>
    <w:rsid w:val="00C9725B"/>
    <w:rsid w:val="00C972C8"/>
    <w:rsid w:val="00C97390"/>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BD8"/>
    <w:rsid w:val="00CA4C98"/>
    <w:rsid w:val="00CA5E12"/>
    <w:rsid w:val="00CA6136"/>
    <w:rsid w:val="00CA652A"/>
    <w:rsid w:val="00CA6907"/>
    <w:rsid w:val="00CA6985"/>
    <w:rsid w:val="00CA6A1E"/>
    <w:rsid w:val="00CA6FF6"/>
    <w:rsid w:val="00CA702C"/>
    <w:rsid w:val="00CA764C"/>
    <w:rsid w:val="00CA7977"/>
    <w:rsid w:val="00CA7C78"/>
    <w:rsid w:val="00CB03D1"/>
    <w:rsid w:val="00CB07DD"/>
    <w:rsid w:val="00CB1129"/>
    <w:rsid w:val="00CB1454"/>
    <w:rsid w:val="00CB1676"/>
    <w:rsid w:val="00CB16B7"/>
    <w:rsid w:val="00CB18ED"/>
    <w:rsid w:val="00CB2223"/>
    <w:rsid w:val="00CB2814"/>
    <w:rsid w:val="00CB2AC7"/>
    <w:rsid w:val="00CB2EE9"/>
    <w:rsid w:val="00CB2FF4"/>
    <w:rsid w:val="00CB31CF"/>
    <w:rsid w:val="00CB36E9"/>
    <w:rsid w:val="00CB39CE"/>
    <w:rsid w:val="00CB3F1F"/>
    <w:rsid w:val="00CB4076"/>
    <w:rsid w:val="00CB48E9"/>
    <w:rsid w:val="00CB4C4D"/>
    <w:rsid w:val="00CB514A"/>
    <w:rsid w:val="00CB522C"/>
    <w:rsid w:val="00CB5C09"/>
    <w:rsid w:val="00CB6164"/>
    <w:rsid w:val="00CB67E0"/>
    <w:rsid w:val="00CB67FB"/>
    <w:rsid w:val="00CB69C9"/>
    <w:rsid w:val="00CB6A20"/>
    <w:rsid w:val="00CB6F0F"/>
    <w:rsid w:val="00CB72B4"/>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C31"/>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5A0"/>
    <w:rsid w:val="00D0366C"/>
    <w:rsid w:val="00D045D3"/>
    <w:rsid w:val="00D04A93"/>
    <w:rsid w:val="00D04CBF"/>
    <w:rsid w:val="00D04F87"/>
    <w:rsid w:val="00D05625"/>
    <w:rsid w:val="00D05817"/>
    <w:rsid w:val="00D05832"/>
    <w:rsid w:val="00D05D2E"/>
    <w:rsid w:val="00D05F7F"/>
    <w:rsid w:val="00D0627B"/>
    <w:rsid w:val="00D06B3A"/>
    <w:rsid w:val="00D06D1E"/>
    <w:rsid w:val="00D06FC0"/>
    <w:rsid w:val="00D07574"/>
    <w:rsid w:val="00D1033E"/>
    <w:rsid w:val="00D10653"/>
    <w:rsid w:val="00D10675"/>
    <w:rsid w:val="00D110B3"/>
    <w:rsid w:val="00D11492"/>
    <w:rsid w:val="00D1271C"/>
    <w:rsid w:val="00D1289A"/>
    <w:rsid w:val="00D12D89"/>
    <w:rsid w:val="00D1357E"/>
    <w:rsid w:val="00D13826"/>
    <w:rsid w:val="00D13C75"/>
    <w:rsid w:val="00D13E21"/>
    <w:rsid w:val="00D14042"/>
    <w:rsid w:val="00D146AA"/>
    <w:rsid w:val="00D14A6B"/>
    <w:rsid w:val="00D14E2C"/>
    <w:rsid w:val="00D15865"/>
    <w:rsid w:val="00D158FB"/>
    <w:rsid w:val="00D15A57"/>
    <w:rsid w:val="00D15F55"/>
    <w:rsid w:val="00D16189"/>
    <w:rsid w:val="00D16985"/>
    <w:rsid w:val="00D17260"/>
    <w:rsid w:val="00D172A7"/>
    <w:rsid w:val="00D175C1"/>
    <w:rsid w:val="00D175E0"/>
    <w:rsid w:val="00D1769B"/>
    <w:rsid w:val="00D17C5D"/>
    <w:rsid w:val="00D17FE1"/>
    <w:rsid w:val="00D20BFD"/>
    <w:rsid w:val="00D20EAC"/>
    <w:rsid w:val="00D2140C"/>
    <w:rsid w:val="00D21863"/>
    <w:rsid w:val="00D21CF6"/>
    <w:rsid w:val="00D21DC0"/>
    <w:rsid w:val="00D21F00"/>
    <w:rsid w:val="00D2213F"/>
    <w:rsid w:val="00D22321"/>
    <w:rsid w:val="00D224DF"/>
    <w:rsid w:val="00D22D94"/>
    <w:rsid w:val="00D24233"/>
    <w:rsid w:val="00D24331"/>
    <w:rsid w:val="00D246C4"/>
    <w:rsid w:val="00D24AB2"/>
    <w:rsid w:val="00D252CA"/>
    <w:rsid w:val="00D25746"/>
    <w:rsid w:val="00D2598E"/>
    <w:rsid w:val="00D25A29"/>
    <w:rsid w:val="00D25D12"/>
    <w:rsid w:val="00D260E6"/>
    <w:rsid w:val="00D2627F"/>
    <w:rsid w:val="00D26537"/>
    <w:rsid w:val="00D26704"/>
    <w:rsid w:val="00D26B0D"/>
    <w:rsid w:val="00D26BA0"/>
    <w:rsid w:val="00D2700B"/>
    <w:rsid w:val="00D27487"/>
    <w:rsid w:val="00D27E48"/>
    <w:rsid w:val="00D27E65"/>
    <w:rsid w:val="00D30032"/>
    <w:rsid w:val="00D30553"/>
    <w:rsid w:val="00D30CD4"/>
    <w:rsid w:val="00D30F17"/>
    <w:rsid w:val="00D311DE"/>
    <w:rsid w:val="00D31319"/>
    <w:rsid w:val="00D31372"/>
    <w:rsid w:val="00D31E9D"/>
    <w:rsid w:val="00D32380"/>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0DC"/>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AB4"/>
    <w:rsid w:val="00D47CA1"/>
    <w:rsid w:val="00D47FDB"/>
    <w:rsid w:val="00D508C9"/>
    <w:rsid w:val="00D50A38"/>
    <w:rsid w:val="00D511F8"/>
    <w:rsid w:val="00D515A5"/>
    <w:rsid w:val="00D519A4"/>
    <w:rsid w:val="00D51AD5"/>
    <w:rsid w:val="00D52099"/>
    <w:rsid w:val="00D528C4"/>
    <w:rsid w:val="00D52D3B"/>
    <w:rsid w:val="00D5323B"/>
    <w:rsid w:val="00D5356F"/>
    <w:rsid w:val="00D53619"/>
    <w:rsid w:val="00D5397C"/>
    <w:rsid w:val="00D53B31"/>
    <w:rsid w:val="00D53FA4"/>
    <w:rsid w:val="00D54159"/>
    <w:rsid w:val="00D54C54"/>
    <w:rsid w:val="00D5501E"/>
    <w:rsid w:val="00D55625"/>
    <w:rsid w:val="00D5594E"/>
    <w:rsid w:val="00D55FAE"/>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5FD4"/>
    <w:rsid w:val="00D6633F"/>
    <w:rsid w:val="00D664B0"/>
    <w:rsid w:val="00D66922"/>
    <w:rsid w:val="00D6712C"/>
    <w:rsid w:val="00D671B6"/>
    <w:rsid w:val="00D67364"/>
    <w:rsid w:val="00D6782F"/>
    <w:rsid w:val="00D678B6"/>
    <w:rsid w:val="00D67E69"/>
    <w:rsid w:val="00D7067E"/>
    <w:rsid w:val="00D70BAF"/>
    <w:rsid w:val="00D70C8F"/>
    <w:rsid w:val="00D70CE1"/>
    <w:rsid w:val="00D70DB5"/>
    <w:rsid w:val="00D70F4E"/>
    <w:rsid w:val="00D71425"/>
    <w:rsid w:val="00D714AD"/>
    <w:rsid w:val="00D71EEA"/>
    <w:rsid w:val="00D7223B"/>
    <w:rsid w:val="00D72DAB"/>
    <w:rsid w:val="00D72E45"/>
    <w:rsid w:val="00D72E52"/>
    <w:rsid w:val="00D73169"/>
    <w:rsid w:val="00D73565"/>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1E6"/>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4F60"/>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87F"/>
    <w:rsid w:val="00D90B80"/>
    <w:rsid w:val="00D90E22"/>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855"/>
    <w:rsid w:val="00D95DE8"/>
    <w:rsid w:val="00D96B98"/>
    <w:rsid w:val="00D9744F"/>
    <w:rsid w:val="00D974F6"/>
    <w:rsid w:val="00DA0124"/>
    <w:rsid w:val="00DA049C"/>
    <w:rsid w:val="00DA055A"/>
    <w:rsid w:val="00DA0836"/>
    <w:rsid w:val="00DA0940"/>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C1B"/>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9D3"/>
    <w:rsid w:val="00DC0B7A"/>
    <w:rsid w:val="00DC0D81"/>
    <w:rsid w:val="00DC0F9B"/>
    <w:rsid w:val="00DC12EE"/>
    <w:rsid w:val="00DC1622"/>
    <w:rsid w:val="00DC165F"/>
    <w:rsid w:val="00DC1E36"/>
    <w:rsid w:val="00DC1F9B"/>
    <w:rsid w:val="00DC2570"/>
    <w:rsid w:val="00DC2875"/>
    <w:rsid w:val="00DC29C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D6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C0C"/>
    <w:rsid w:val="00DE0D9C"/>
    <w:rsid w:val="00DE0DDD"/>
    <w:rsid w:val="00DE0DF8"/>
    <w:rsid w:val="00DE1A8A"/>
    <w:rsid w:val="00DE1AE3"/>
    <w:rsid w:val="00DE1B75"/>
    <w:rsid w:val="00DE1F17"/>
    <w:rsid w:val="00DE2566"/>
    <w:rsid w:val="00DE2A3E"/>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5D"/>
    <w:rsid w:val="00DF337B"/>
    <w:rsid w:val="00DF35DE"/>
    <w:rsid w:val="00DF3ACD"/>
    <w:rsid w:val="00DF3BAF"/>
    <w:rsid w:val="00DF3E33"/>
    <w:rsid w:val="00DF3F48"/>
    <w:rsid w:val="00DF483C"/>
    <w:rsid w:val="00DF4B52"/>
    <w:rsid w:val="00DF51C4"/>
    <w:rsid w:val="00DF5AAD"/>
    <w:rsid w:val="00DF6070"/>
    <w:rsid w:val="00DF67A6"/>
    <w:rsid w:val="00DF696D"/>
    <w:rsid w:val="00DF6A69"/>
    <w:rsid w:val="00DF78D6"/>
    <w:rsid w:val="00DF7CE7"/>
    <w:rsid w:val="00E004D3"/>
    <w:rsid w:val="00E0067E"/>
    <w:rsid w:val="00E00A48"/>
    <w:rsid w:val="00E00C94"/>
    <w:rsid w:val="00E00D45"/>
    <w:rsid w:val="00E01ADD"/>
    <w:rsid w:val="00E01C24"/>
    <w:rsid w:val="00E01E74"/>
    <w:rsid w:val="00E02290"/>
    <w:rsid w:val="00E02889"/>
    <w:rsid w:val="00E0319C"/>
    <w:rsid w:val="00E031EA"/>
    <w:rsid w:val="00E032B7"/>
    <w:rsid w:val="00E03BFB"/>
    <w:rsid w:val="00E045FE"/>
    <w:rsid w:val="00E04A31"/>
    <w:rsid w:val="00E04ACB"/>
    <w:rsid w:val="00E04AF5"/>
    <w:rsid w:val="00E04EB5"/>
    <w:rsid w:val="00E04F5B"/>
    <w:rsid w:val="00E04FB3"/>
    <w:rsid w:val="00E050BA"/>
    <w:rsid w:val="00E0532E"/>
    <w:rsid w:val="00E05413"/>
    <w:rsid w:val="00E05504"/>
    <w:rsid w:val="00E05CD9"/>
    <w:rsid w:val="00E05D0D"/>
    <w:rsid w:val="00E06539"/>
    <w:rsid w:val="00E06CAE"/>
    <w:rsid w:val="00E06F4D"/>
    <w:rsid w:val="00E075E5"/>
    <w:rsid w:val="00E07C99"/>
    <w:rsid w:val="00E07CE1"/>
    <w:rsid w:val="00E10064"/>
    <w:rsid w:val="00E10156"/>
    <w:rsid w:val="00E102BB"/>
    <w:rsid w:val="00E10999"/>
    <w:rsid w:val="00E10BFC"/>
    <w:rsid w:val="00E11096"/>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6DFC"/>
    <w:rsid w:val="00E17C5C"/>
    <w:rsid w:val="00E17D1A"/>
    <w:rsid w:val="00E17DF1"/>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DF6"/>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D06"/>
    <w:rsid w:val="00E35E20"/>
    <w:rsid w:val="00E36139"/>
    <w:rsid w:val="00E363BE"/>
    <w:rsid w:val="00E36484"/>
    <w:rsid w:val="00E36535"/>
    <w:rsid w:val="00E3754B"/>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819"/>
    <w:rsid w:val="00E50BF0"/>
    <w:rsid w:val="00E50D50"/>
    <w:rsid w:val="00E51569"/>
    <w:rsid w:val="00E51774"/>
    <w:rsid w:val="00E51B65"/>
    <w:rsid w:val="00E51D77"/>
    <w:rsid w:val="00E51DB9"/>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B63"/>
    <w:rsid w:val="00E55D69"/>
    <w:rsid w:val="00E55E28"/>
    <w:rsid w:val="00E561C4"/>
    <w:rsid w:val="00E564B7"/>
    <w:rsid w:val="00E565C6"/>
    <w:rsid w:val="00E56B62"/>
    <w:rsid w:val="00E570A2"/>
    <w:rsid w:val="00E57B17"/>
    <w:rsid w:val="00E57F6C"/>
    <w:rsid w:val="00E6079F"/>
    <w:rsid w:val="00E60976"/>
    <w:rsid w:val="00E60C52"/>
    <w:rsid w:val="00E60D27"/>
    <w:rsid w:val="00E610B6"/>
    <w:rsid w:val="00E62824"/>
    <w:rsid w:val="00E62E0B"/>
    <w:rsid w:val="00E62FBE"/>
    <w:rsid w:val="00E632A8"/>
    <w:rsid w:val="00E636AF"/>
    <w:rsid w:val="00E63AC1"/>
    <w:rsid w:val="00E63C46"/>
    <w:rsid w:val="00E63D07"/>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4C3"/>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4DCB"/>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4B1"/>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7E"/>
    <w:rsid w:val="00E844AD"/>
    <w:rsid w:val="00E844AF"/>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523"/>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97DC4"/>
    <w:rsid w:val="00EA0085"/>
    <w:rsid w:val="00EA03C5"/>
    <w:rsid w:val="00EA042E"/>
    <w:rsid w:val="00EA0544"/>
    <w:rsid w:val="00EA16CA"/>
    <w:rsid w:val="00EA1A0E"/>
    <w:rsid w:val="00EA21F2"/>
    <w:rsid w:val="00EA2424"/>
    <w:rsid w:val="00EA248F"/>
    <w:rsid w:val="00EA2525"/>
    <w:rsid w:val="00EA2BD2"/>
    <w:rsid w:val="00EA3109"/>
    <w:rsid w:val="00EA3110"/>
    <w:rsid w:val="00EA37EB"/>
    <w:rsid w:val="00EA3904"/>
    <w:rsid w:val="00EA3923"/>
    <w:rsid w:val="00EA4128"/>
    <w:rsid w:val="00EA4346"/>
    <w:rsid w:val="00EA4A47"/>
    <w:rsid w:val="00EA4ADF"/>
    <w:rsid w:val="00EA4C7F"/>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78A"/>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735"/>
    <w:rsid w:val="00EB79AB"/>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E3D"/>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C7E2D"/>
    <w:rsid w:val="00ED05CC"/>
    <w:rsid w:val="00ED0616"/>
    <w:rsid w:val="00ED0AE1"/>
    <w:rsid w:val="00ED126E"/>
    <w:rsid w:val="00ED166E"/>
    <w:rsid w:val="00ED16E0"/>
    <w:rsid w:val="00ED1B35"/>
    <w:rsid w:val="00ED1E5B"/>
    <w:rsid w:val="00ED1F06"/>
    <w:rsid w:val="00ED22AB"/>
    <w:rsid w:val="00ED2520"/>
    <w:rsid w:val="00ED283D"/>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6EF4"/>
    <w:rsid w:val="00EE738F"/>
    <w:rsid w:val="00EE75AD"/>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18"/>
    <w:rsid w:val="00EF4970"/>
    <w:rsid w:val="00EF4D18"/>
    <w:rsid w:val="00EF5105"/>
    <w:rsid w:val="00EF5967"/>
    <w:rsid w:val="00EF59A3"/>
    <w:rsid w:val="00EF5B13"/>
    <w:rsid w:val="00EF5FB7"/>
    <w:rsid w:val="00EF6386"/>
    <w:rsid w:val="00EF6980"/>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810"/>
    <w:rsid w:val="00F05B17"/>
    <w:rsid w:val="00F05E8F"/>
    <w:rsid w:val="00F05EDE"/>
    <w:rsid w:val="00F06749"/>
    <w:rsid w:val="00F06D18"/>
    <w:rsid w:val="00F0709E"/>
    <w:rsid w:val="00F07491"/>
    <w:rsid w:val="00F0776D"/>
    <w:rsid w:val="00F10219"/>
    <w:rsid w:val="00F10634"/>
    <w:rsid w:val="00F1089C"/>
    <w:rsid w:val="00F108AF"/>
    <w:rsid w:val="00F10CA6"/>
    <w:rsid w:val="00F1148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4B"/>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27"/>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382"/>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3F5"/>
    <w:rsid w:val="00F4242B"/>
    <w:rsid w:val="00F42D5F"/>
    <w:rsid w:val="00F42F2F"/>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6FBE"/>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4EF"/>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668"/>
    <w:rsid w:val="00F83C58"/>
    <w:rsid w:val="00F84B83"/>
    <w:rsid w:val="00F84CC7"/>
    <w:rsid w:val="00F84EFF"/>
    <w:rsid w:val="00F8507E"/>
    <w:rsid w:val="00F8510F"/>
    <w:rsid w:val="00F851F2"/>
    <w:rsid w:val="00F853C0"/>
    <w:rsid w:val="00F85410"/>
    <w:rsid w:val="00F855CE"/>
    <w:rsid w:val="00F85873"/>
    <w:rsid w:val="00F858C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BA7"/>
    <w:rsid w:val="00F91D07"/>
    <w:rsid w:val="00F91D24"/>
    <w:rsid w:val="00F91D49"/>
    <w:rsid w:val="00F92EA1"/>
    <w:rsid w:val="00F93893"/>
    <w:rsid w:val="00F938D5"/>
    <w:rsid w:val="00F93AB8"/>
    <w:rsid w:val="00F93B5A"/>
    <w:rsid w:val="00F9441D"/>
    <w:rsid w:val="00F94D9E"/>
    <w:rsid w:val="00F9510A"/>
    <w:rsid w:val="00F956CD"/>
    <w:rsid w:val="00F9583D"/>
    <w:rsid w:val="00F959D1"/>
    <w:rsid w:val="00F96166"/>
    <w:rsid w:val="00F964A8"/>
    <w:rsid w:val="00F96A0D"/>
    <w:rsid w:val="00F9700A"/>
    <w:rsid w:val="00F9740D"/>
    <w:rsid w:val="00F97738"/>
    <w:rsid w:val="00FA094A"/>
    <w:rsid w:val="00FA0CD2"/>
    <w:rsid w:val="00FA1150"/>
    <w:rsid w:val="00FA1311"/>
    <w:rsid w:val="00FA13F7"/>
    <w:rsid w:val="00FA1E33"/>
    <w:rsid w:val="00FA26FD"/>
    <w:rsid w:val="00FA27FD"/>
    <w:rsid w:val="00FA2A79"/>
    <w:rsid w:val="00FA2AFD"/>
    <w:rsid w:val="00FA2CF0"/>
    <w:rsid w:val="00FA41E1"/>
    <w:rsid w:val="00FA4597"/>
    <w:rsid w:val="00FA4682"/>
    <w:rsid w:val="00FA4C87"/>
    <w:rsid w:val="00FA4DD8"/>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179"/>
    <w:rsid w:val="00FB4227"/>
    <w:rsid w:val="00FB4318"/>
    <w:rsid w:val="00FB440D"/>
    <w:rsid w:val="00FB46B1"/>
    <w:rsid w:val="00FB48F5"/>
    <w:rsid w:val="00FB4A30"/>
    <w:rsid w:val="00FB4B64"/>
    <w:rsid w:val="00FB5007"/>
    <w:rsid w:val="00FB5062"/>
    <w:rsid w:val="00FB50F2"/>
    <w:rsid w:val="00FB5166"/>
    <w:rsid w:val="00FB521D"/>
    <w:rsid w:val="00FB525F"/>
    <w:rsid w:val="00FB540B"/>
    <w:rsid w:val="00FB56E1"/>
    <w:rsid w:val="00FB5933"/>
    <w:rsid w:val="00FB5AC2"/>
    <w:rsid w:val="00FB5D14"/>
    <w:rsid w:val="00FB5E92"/>
    <w:rsid w:val="00FB5EE9"/>
    <w:rsid w:val="00FB6421"/>
    <w:rsid w:val="00FB675B"/>
    <w:rsid w:val="00FB695E"/>
    <w:rsid w:val="00FB6A21"/>
    <w:rsid w:val="00FB6CE4"/>
    <w:rsid w:val="00FB6CFD"/>
    <w:rsid w:val="00FB7089"/>
    <w:rsid w:val="00FB73ED"/>
    <w:rsid w:val="00FB74BB"/>
    <w:rsid w:val="00FB771C"/>
    <w:rsid w:val="00FB79F5"/>
    <w:rsid w:val="00FB7A9B"/>
    <w:rsid w:val="00FB7B22"/>
    <w:rsid w:val="00FB7BBA"/>
    <w:rsid w:val="00FB7C93"/>
    <w:rsid w:val="00FC017F"/>
    <w:rsid w:val="00FC0229"/>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56A3"/>
    <w:rsid w:val="00FC5ABB"/>
    <w:rsid w:val="00FC5CFA"/>
    <w:rsid w:val="00FC6516"/>
    <w:rsid w:val="00FC6722"/>
    <w:rsid w:val="00FC69CD"/>
    <w:rsid w:val="00FC6C65"/>
    <w:rsid w:val="00FC6EA3"/>
    <w:rsid w:val="00FC7109"/>
    <w:rsid w:val="00FC73DD"/>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D7CC9"/>
    <w:rsid w:val="00FE020B"/>
    <w:rsid w:val="00FE0782"/>
    <w:rsid w:val="00FE0F6C"/>
    <w:rsid w:val="00FE12CF"/>
    <w:rsid w:val="00FE187B"/>
    <w:rsid w:val="00FE19DA"/>
    <w:rsid w:val="00FE1C9A"/>
    <w:rsid w:val="00FE1F63"/>
    <w:rsid w:val="00FE23DC"/>
    <w:rsid w:val="00FE24C2"/>
    <w:rsid w:val="00FE2564"/>
    <w:rsid w:val="00FE28CA"/>
    <w:rsid w:val="00FE3323"/>
    <w:rsid w:val="00FE36D0"/>
    <w:rsid w:val="00FE3C7A"/>
    <w:rsid w:val="00FE4532"/>
    <w:rsid w:val="00FE4712"/>
    <w:rsid w:val="00FE48A8"/>
    <w:rsid w:val="00FE50D3"/>
    <w:rsid w:val="00FE57E4"/>
    <w:rsid w:val="00FE5AA0"/>
    <w:rsid w:val="00FE5ADD"/>
    <w:rsid w:val="00FE5AFA"/>
    <w:rsid w:val="00FE63F1"/>
    <w:rsid w:val="00FE648D"/>
    <w:rsid w:val="00FE660F"/>
    <w:rsid w:val="00FE67D5"/>
    <w:rsid w:val="00FE680B"/>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5DA"/>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832912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24281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89491122">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89373728">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9613792">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194705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1480673">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56659264">
      <w:bodyDiv w:val="1"/>
      <w:marLeft w:val="0"/>
      <w:marRight w:val="0"/>
      <w:marTop w:val="0"/>
      <w:marBottom w:val="0"/>
      <w:divBdr>
        <w:top w:val="none" w:sz="0" w:space="0" w:color="auto"/>
        <w:left w:val="none" w:sz="0" w:space="0" w:color="auto"/>
        <w:bottom w:val="none" w:sz="0" w:space="0" w:color="auto"/>
        <w:right w:val="none" w:sz="0" w:space="0" w:color="auto"/>
      </w:divBdr>
    </w:div>
    <w:div w:id="186745135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9147643">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ww.itu.int/rec/R-REC-SM.443-4-200702-I/en"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EE0E1-1821-4E54-897C-A0CCA033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2134</Words>
  <Characters>12886</Characters>
  <Application>Microsoft Office Word</Application>
  <DocSecurity>0</DocSecurity>
  <Lines>107</Lines>
  <Paragraphs>29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14991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2020-08-24T10:43:00Z</dcterms:created>
  <dcterms:modified xsi:type="dcterms:W3CDTF">2020-08-24T10:45:00Z</dcterms:modified>
</cp:coreProperties>
</file>