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88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R5-203644</w:t>
      </w:r>
      <w:r>
        <w:rPr>
          <w:b/>
          <w:i/>
          <w:sz w:val="28"/>
        </w:rPr>
        <w:fldChar w:fldCharType="end"/>
      </w:r>
    </w:p>
    <w:p>
      <w:pPr>
        <w:pStyle w:val="8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Aug 2020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28th Aug 2020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1688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test case 8.2.1.1.1 to support Inter-RAT handover from NR to EN-DC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,D</w:t>
            </w:r>
            <w:r>
              <w:rPr>
                <w:rFonts w:hint="eastAsia"/>
                <w:lang w:val="en-US" w:eastAsia="zh-CN"/>
              </w:rPr>
              <w:t>atang linktester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TEI16_Test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2020-08-06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 xml:space="preserve">To align with the core specification 36.331 and related RAN2 CR R2-2002336, in order to support Inter-RAT handover from NR to EN-DC feature in R16,a new UE </w:t>
            </w:r>
            <w:r>
              <w:t>capabilit</w:t>
            </w:r>
            <w:r>
              <w:rPr>
                <w:rFonts w:hint="eastAsia" w:ascii="Arial" w:hAnsi="Arial" w:eastAsia="宋体"/>
                <w:sz w:val="21"/>
                <w:szCs w:val="22"/>
                <w:lang w:val="en-US" w:eastAsia="zh-CN"/>
              </w:rPr>
              <w:t xml:space="preserve">y nr-HO-ToEN-DC-r16 should be added in the </w:t>
            </w:r>
            <w:r>
              <w:rPr>
                <w:rFonts w:hint="eastAsia"/>
                <w:lang w:eastAsia="zh-CN"/>
              </w:rPr>
              <w:t>UE E-UTRA capabilities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 xml:space="preserve">Update the test case </w:t>
            </w:r>
            <w:r>
              <w:rPr>
                <w:rFonts w:eastAsia="MS Mincho"/>
              </w:rPr>
              <w:t>8.2.1.1.1</w:t>
            </w:r>
            <w:r>
              <w:rPr>
                <w:rFonts w:hint="eastAsia" w:eastAsia="宋体"/>
                <w:lang w:val="en-US" w:eastAsia="zh-CN"/>
              </w:rPr>
              <w:t xml:space="preserve"> to add the UE </w:t>
            </w:r>
            <w:r>
              <w:t>capabilit</w:t>
            </w:r>
            <w:r>
              <w:rPr>
                <w:rFonts w:hint="eastAsia" w:ascii="Arial" w:hAnsi="Arial" w:eastAsia="宋体"/>
                <w:sz w:val="21"/>
                <w:szCs w:val="22"/>
                <w:lang w:val="en-US" w:eastAsia="zh-CN"/>
              </w:rPr>
              <w:t xml:space="preserve">y nr-HO-ToEN-DC-r16 in UE-EUTRA-Capability </w:t>
            </w:r>
            <w:r>
              <w:t>Table 8.2.1.1.1.3.3-2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</w:pPr>
            <w:r>
              <w:rPr>
                <w:rFonts w:hint="eastAsia" w:eastAsia="宋体"/>
                <w:lang w:val="en-US" w:eastAsia="zh-CN"/>
              </w:rPr>
              <w:t xml:space="preserve">The parameter in </w:t>
            </w:r>
            <w:r>
              <w:rPr>
                <w:rFonts w:hint="eastAsia" w:ascii="Arial" w:hAnsi="Arial" w:eastAsia="宋体"/>
                <w:sz w:val="21"/>
                <w:szCs w:val="22"/>
                <w:lang w:val="en-US" w:eastAsia="zh-CN"/>
              </w:rPr>
              <w:t>UE-EUTRA-Capability</w:t>
            </w:r>
            <w:r>
              <w:rPr>
                <w:rFonts w:hint="eastAsia" w:eastAsia="宋体"/>
                <w:lang w:val="en-US" w:eastAsia="zh-CN"/>
              </w:rPr>
              <w:t xml:space="preserve"> IE is incomplete and may affect the related test cases.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eastAsia="MS Mincho"/>
              </w:rPr>
              <w:t>8.2.1.1.1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bookmarkStart w:id="2" w:name="_Toc350971680"/>
    </w:p>
    <w:bookmarkEnd w:id="2"/>
    <w:p>
      <w:pPr>
        <w:pStyle w:val="75"/>
        <w:jc w:val="center"/>
        <w:rPr>
          <w:b/>
          <w:bCs/>
          <w:sz w:val="24"/>
          <w:szCs w:val="24"/>
          <w:highlight w:val="yellow"/>
        </w:rPr>
      </w:pPr>
      <w:r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>
        <w:rPr>
          <w:b/>
          <w:bCs/>
          <w:sz w:val="24"/>
          <w:szCs w:val="24"/>
          <w:highlight w:val="yellow"/>
        </w:rPr>
        <w:t>--------</w:t>
      </w:r>
    </w:p>
    <w:p>
      <w:pPr>
        <w:pStyle w:val="6"/>
        <w:rPr>
          <w:rFonts w:eastAsia="MS Mincho"/>
        </w:rPr>
      </w:pPr>
      <w:bookmarkStart w:id="3" w:name="_Toc21103309"/>
      <w:r>
        <w:rPr>
          <w:rFonts w:eastAsia="MS Mincho"/>
        </w:rPr>
        <w:t>8.2.1.1.1</w:t>
      </w:r>
      <w:r>
        <w:rPr>
          <w:rFonts w:eastAsia="MS Mincho"/>
        </w:rPr>
        <w:tab/>
      </w:r>
      <w:r>
        <w:rPr>
          <w:rFonts w:eastAsia="MS Mincho"/>
        </w:rPr>
        <w:t>UE capability transfer / Success / EN-DC</w:t>
      </w:r>
      <w:bookmarkEnd w:id="3"/>
    </w:p>
    <w:p>
      <w:pPr>
        <w:pStyle w:val="8"/>
      </w:pPr>
      <w:r>
        <w:t>8.2.1.1.1.1</w:t>
      </w:r>
      <w:r>
        <w:tab/>
      </w:r>
      <w:r>
        <w:t>Test Purpose (TP)</w:t>
      </w:r>
    </w:p>
    <w:p>
      <w:pPr>
        <w:pStyle w:val="8"/>
        <w:rPr>
          <w:rFonts w:eastAsia="MS Mincho"/>
        </w:rPr>
      </w:pPr>
      <w:r>
        <w:rPr>
          <w:rFonts w:eastAsia="MS Mincho"/>
        </w:rPr>
        <w:t>(1)</w:t>
      </w:r>
    </w:p>
    <w:p>
      <w:pPr>
        <w:pStyle w:val="65"/>
        <w:rPr>
          <w:lang w:val="en-GB" w:eastAsia="en-GB"/>
        </w:rPr>
      </w:pPr>
      <w:r>
        <w:rPr>
          <w:b/>
          <w:bCs/>
          <w:lang w:val="en-GB" w:eastAsia="en-GB"/>
        </w:rPr>
        <w:t xml:space="preserve">with </w:t>
      </w:r>
      <w:r>
        <w:rPr>
          <w:lang w:val="en-GB" w:eastAsia="en-GB"/>
        </w:rPr>
        <w:t>{ UE in RRC_CONNECTED state with EN-DC, and, MCG(s) (E-UTRA PDCP) only }</w:t>
      </w:r>
    </w:p>
    <w:p>
      <w:pPr>
        <w:pStyle w:val="65"/>
        <w:rPr>
          <w:lang w:val="en-GB" w:eastAsia="en-GB"/>
        </w:rPr>
      </w:pPr>
      <w:r>
        <w:rPr>
          <w:b/>
          <w:bCs/>
          <w:lang w:val="en-GB" w:eastAsia="en-GB"/>
        </w:rPr>
        <w:t xml:space="preserve">ensure that </w:t>
      </w:r>
      <w:r>
        <w:rPr>
          <w:lang w:val="en-GB" w:eastAsia="en-GB"/>
        </w:rPr>
        <w:t>{</w:t>
      </w:r>
    </w:p>
    <w:p>
      <w:pPr>
        <w:pStyle w:val="65"/>
        <w:rPr>
          <w:lang w:val="en-GB" w:eastAsia="en-GB"/>
        </w:rPr>
      </w:pPr>
      <w:r>
        <w:rPr>
          <w:b/>
          <w:bCs/>
          <w:lang w:val="en-GB" w:eastAsia="en-GB"/>
        </w:rPr>
        <w:t xml:space="preserve">  when </w:t>
      </w:r>
      <w:r>
        <w:rPr>
          <w:lang w:val="en-GB" w:eastAsia="en-GB"/>
        </w:rPr>
        <w:t>{ UE receives an UECapabilityEnquiry message that includes eutra }</w:t>
      </w:r>
    </w:p>
    <w:p>
      <w:pPr>
        <w:pStyle w:val="65"/>
        <w:rPr>
          <w:lang w:val="en-GB" w:eastAsia="en-GB"/>
        </w:rPr>
      </w:pPr>
      <w:r>
        <w:rPr>
          <w:b/>
          <w:bCs/>
          <w:lang w:val="en-GB" w:eastAsia="en-GB"/>
        </w:rPr>
        <w:t xml:space="preserve">    then </w:t>
      </w:r>
      <w:r>
        <w:rPr>
          <w:lang w:val="en-GB" w:eastAsia="en-GB"/>
        </w:rPr>
        <w:t>{ UE transmits an UECapabilityInformation message including UE radio access capability information corresponding to the ue-CapabilityRequest variable }</w:t>
      </w:r>
    </w:p>
    <w:p>
      <w:pPr>
        <w:pStyle w:val="65"/>
        <w:rPr>
          <w:lang w:val="en-GB" w:eastAsia="en-GB"/>
        </w:rPr>
      </w:pPr>
      <w:r>
        <w:rPr>
          <w:b/>
          <w:bCs/>
          <w:lang w:val="en-GB" w:eastAsia="en-GB"/>
        </w:rPr>
        <w:t xml:space="preserve">            </w:t>
      </w:r>
      <w:r>
        <w:rPr>
          <w:lang w:val="en-GB" w:eastAsia="en-GB"/>
        </w:rPr>
        <w:t>}</w:t>
      </w:r>
    </w:p>
    <w:p>
      <w:pPr>
        <w:pStyle w:val="8"/>
      </w:pPr>
      <w:r>
        <w:t>(2)</w:t>
      </w:r>
    </w:p>
    <w:p>
      <w:pPr>
        <w:pStyle w:val="65"/>
        <w:rPr>
          <w:lang w:val="en-GB" w:eastAsia="en-GB"/>
        </w:rPr>
      </w:pPr>
      <w:r>
        <w:rPr>
          <w:b/>
          <w:lang w:val="en-GB" w:eastAsia="en-GB"/>
        </w:rPr>
        <w:t>with</w:t>
      </w:r>
      <w:r>
        <w:rPr>
          <w:lang w:val="en-GB" w:eastAsia="en-GB"/>
        </w:rPr>
        <w:t xml:space="preserve"> { UE in RRC_CONNECTED state with EN-DC, and, MCG(s) (E-UTRA PDCP) only }</w:t>
      </w:r>
    </w:p>
    <w:p>
      <w:pPr>
        <w:pStyle w:val="65"/>
        <w:rPr>
          <w:lang w:val="en-GB" w:eastAsia="en-GB"/>
        </w:rPr>
      </w:pPr>
      <w:r>
        <w:rPr>
          <w:b/>
          <w:lang w:val="en-GB" w:eastAsia="en-GB"/>
        </w:rPr>
        <w:t>ensure that</w:t>
      </w:r>
      <w:r>
        <w:rPr>
          <w:lang w:val="en-GB" w:eastAsia="en-GB"/>
        </w:rPr>
        <w:t xml:space="preserve"> {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 xml:space="preserve">  </w:t>
      </w:r>
      <w:r>
        <w:rPr>
          <w:b/>
          <w:lang w:val="en-GB" w:eastAsia="en-GB"/>
        </w:rPr>
        <w:t>when</w:t>
      </w:r>
      <w:r>
        <w:rPr>
          <w:lang w:val="en-GB" w:eastAsia="en-GB"/>
        </w:rPr>
        <w:t xml:space="preserve"> { UE receives an UECapabilityEnquiry message that includes eutra-nr and nr }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 xml:space="preserve">    </w:t>
      </w:r>
      <w:r>
        <w:rPr>
          <w:b/>
          <w:lang w:val="en-GB" w:eastAsia="en-GB"/>
        </w:rPr>
        <w:t>then</w:t>
      </w:r>
      <w:r>
        <w:rPr>
          <w:lang w:val="en-GB" w:eastAsia="en-GB"/>
        </w:rPr>
        <w:t xml:space="preserve"> { UE transmits an UECapabilityInformation message including UE radio access capability information corresponding to the ue-CapabilityRequest variable }</w:t>
      </w:r>
    </w:p>
    <w:p>
      <w:pPr>
        <w:pStyle w:val="65"/>
        <w:rPr>
          <w:lang w:val="en-GB" w:eastAsia="en-GB"/>
        </w:rPr>
      </w:pPr>
      <w:r>
        <w:rPr>
          <w:lang w:val="en-GB" w:eastAsia="en-GB"/>
        </w:rPr>
        <w:t xml:space="preserve">            }</w:t>
      </w:r>
    </w:p>
    <w:p>
      <w:pPr>
        <w:pStyle w:val="65"/>
        <w:rPr>
          <w:lang w:val="en-GB" w:eastAsia="en-GB"/>
        </w:rPr>
      </w:pPr>
    </w:p>
    <w:p>
      <w:pPr>
        <w:pStyle w:val="8"/>
      </w:pPr>
      <w:r>
        <w:t>8.2.1.1.1.2</w:t>
      </w:r>
      <w:r>
        <w:tab/>
      </w:r>
      <w:r>
        <w:t>Conformance requirements</w:t>
      </w:r>
    </w:p>
    <w:p>
      <w:pPr>
        <w:rPr>
          <w:lang w:eastAsia="sv-SE"/>
        </w:rPr>
      </w:pPr>
      <w:r>
        <w:rPr>
          <w:lang w:eastAsia="sv-SE"/>
        </w:rPr>
        <w:t xml:space="preserve">References: The conformance requirements covered in the present TC are specified in: TS 36.331, clause 5.6.3.3. </w:t>
      </w:r>
      <w:r>
        <w:t>Unless otherwise stated these are Rel-15 requirements.</w:t>
      </w:r>
    </w:p>
    <w:p>
      <w:pPr>
        <w:rPr>
          <w:lang w:eastAsia="sv-SE"/>
        </w:rPr>
      </w:pPr>
      <w:r>
        <w:rPr>
          <w:lang w:eastAsia="sv-SE"/>
        </w:rPr>
        <w:t>[TS 36.331, clause 5.6.3.3]</w:t>
      </w:r>
    </w:p>
    <w:p>
      <w:pPr>
        <w:rPr>
          <w:lang w:eastAsia="ja-JP"/>
        </w:rPr>
      </w:pPr>
      <w:r>
        <w:rPr>
          <w:lang w:eastAsia="ja-JP"/>
        </w:rPr>
        <w:t>The UE shall:</w:t>
      </w:r>
    </w:p>
    <w:p>
      <w:pPr>
        <w:pStyle w:val="76"/>
      </w:pPr>
      <w:r>
        <w:t>1&gt;</w:t>
      </w:r>
      <w:r>
        <w:tab/>
      </w:r>
      <w:r>
        <w:t xml:space="preserve">for NB-IoT, set the contents of </w:t>
      </w:r>
      <w:r>
        <w:rPr>
          <w:i/>
        </w:rPr>
        <w:t>UECapabilityInformation</w:t>
      </w:r>
      <w:r>
        <w:t xml:space="preserve"> message as follows:</w:t>
      </w:r>
    </w:p>
    <w:p>
      <w:pPr>
        <w:pStyle w:val="77"/>
      </w:pPr>
      <w:r>
        <w:t>2&gt;</w:t>
      </w:r>
      <w:r>
        <w:tab/>
      </w:r>
      <w:r>
        <w:t xml:space="preserve">include the </w:t>
      </w:r>
      <w:r>
        <w:rPr>
          <w:iCs/>
        </w:rPr>
        <w:t>UE Radio Access Capability Parameters</w:t>
      </w:r>
      <w:r>
        <w:t xml:space="preserve"> within the </w:t>
      </w:r>
      <w:r>
        <w:rPr>
          <w:i/>
        </w:rPr>
        <w:t>ue-Capability-Container</w:t>
      </w:r>
      <w:r>
        <w:t>;</w:t>
      </w:r>
    </w:p>
    <w:p>
      <w:pPr>
        <w:pStyle w:val="78"/>
        <w:rPr>
          <w:rFonts w:ascii="Arial" w:hAnsi="Arial" w:eastAsia="Malgun Gothic" w:cs="Arial"/>
          <w:lang w:eastAsia="zh-CN"/>
        </w:rPr>
      </w:pPr>
      <w:r>
        <w:rPr>
          <w:rFonts w:ascii="Arial" w:hAnsi="Arial" w:cs="Arial"/>
        </w:rPr>
        <w:t>…</w:t>
      </w:r>
    </w:p>
    <w:p>
      <w:pPr>
        <w:pStyle w:val="76"/>
        <w:numPr>
          <w:ilvl w:val="0"/>
          <w:numId w:val="1"/>
        </w:numPr>
      </w:pPr>
      <w:r>
        <w:t xml:space="preserve">submit the </w:t>
      </w:r>
      <w:r>
        <w:rPr>
          <w:i/>
        </w:rPr>
        <w:t>UECapabilityInformation</w:t>
      </w:r>
      <w:r>
        <w:t xml:space="preserve"> message to lower layers for transmission, upon which the procedure ends;</w:t>
      </w:r>
    </w:p>
    <w:p>
      <w:pPr>
        <w:pStyle w:val="76"/>
        <w:numPr>
          <w:ilvl w:val="0"/>
          <w:numId w:val="0"/>
        </w:numPr>
        <w:ind w:left="284" w:leftChars="0"/>
      </w:pPr>
    </w:p>
    <w:p>
      <w:pPr>
        <w:pStyle w:val="8"/>
        <w:rPr>
          <w:lang w:eastAsia="sv-SE"/>
        </w:rPr>
      </w:pPr>
      <w:r>
        <w:rPr>
          <w:lang w:eastAsia="sv-SE"/>
        </w:rPr>
        <w:t>8.2.1.1.1.3</w:t>
      </w:r>
      <w:r>
        <w:rPr>
          <w:lang w:eastAsia="sv-SE"/>
        </w:rPr>
        <w:tab/>
      </w:r>
      <w:r>
        <w:rPr>
          <w:lang w:eastAsia="sv-SE"/>
        </w:rPr>
        <w:t>Test description</w:t>
      </w:r>
    </w:p>
    <w:p>
      <w:pPr>
        <w:pStyle w:val="8"/>
        <w:rPr>
          <w:lang w:eastAsia="sv-SE"/>
        </w:rPr>
      </w:pPr>
      <w:r>
        <w:rPr>
          <w:lang w:eastAsia="sv-SE"/>
        </w:rPr>
        <w:t>8.2.1.1.1.3.1</w:t>
      </w:r>
      <w:r>
        <w:rPr>
          <w:lang w:eastAsia="sv-SE"/>
        </w:rPr>
        <w:tab/>
      </w:r>
      <w:r>
        <w:rPr>
          <w:lang w:eastAsia="sv-SE"/>
        </w:rPr>
        <w:t>Pre-test conditions</w:t>
      </w:r>
    </w:p>
    <w:p>
      <w:pPr>
        <w:pStyle w:val="8"/>
        <w:rPr>
          <w:lang w:eastAsia="sv-SE"/>
        </w:rPr>
      </w:pPr>
      <w:r>
        <w:rPr>
          <w:lang w:eastAsia="sv-SE"/>
        </w:rPr>
        <w:t>System Simulator:</w:t>
      </w:r>
    </w:p>
    <w:p>
      <w:pPr>
        <w:pStyle w:val="76"/>
        <w:rPr>
          <w:lang w:eastAsia="sv-SE"/>
        </w:rPr>
      </w:pPr>
      <w:r>
        <w:rPr>
          <w:lang w:eastAsia="sv-SE"/>
        </w:rPr>
        <w:t>-</w:t>
      </w:r>
      <w:r>
        <w:tab/>
      </w:r>
      <w:r>
        <w:rPr>
          <w:lang w:eastAsia="sv-SE"/>
        </w:rPr>
        <w:t>EUTRA Cell 1 is the PCell and NR Cell 1 is the PS Cell.</w:t>
      </w:r>
    </w:p>
    <w:p>
      <w:pPr>
        <w:pStyle w:val="8"/>
        <w:rPr>
          <w:lang w:eastAsia="sv-SE"/>
        </w:rPr>
      </w:pPr>
      <w:r>
        <w:rPr>
          <w:lang w:eastAsia="sv-SE"/>
        </w:rPr>
        <w:t>UE:</w:t>
      </w:r>
    </w:p>
    <w:p>
      <w:pPr>
        <w:pStyle w:val="76"/>
        <w:rPr>
          <w:lang w:eastAsia="sv-SE"/>
        </w:rPr>
      </w:pPr>
      <w:r>
        <w:rPr>
          <w:lang w:eastAsia="sv-SE"/>
        </w:rPr>
        <w:t>-</w:t>
      </w:r>
      <w:r>
        <w:rPr>
          <w:lang w:eastAsia="sv-SE"/>
        </w:rPr>
        <w:tab/>
      </w:r>
      <w:r>
        <w:rPr>
          <w:lang w:eastAsia="sv-SE"/>
        </w:rPr>
        <w:t>None</w:t>
      </w:r>
    </w:p>
    <w:p>
      <w:pPr>
        <w:pStyle w:val="8"/>
        <w:rPr>
          <w:lang w:eastAsia="sv-SE"/>
        </w:rPr>
      </w:pPr>
      <w:r>
        <w:rPr>
          <w:lang w:eastAsia="sv-SE"/>
        </w:rPr>
        <w:t>Preamble:</w:t>
      </w:r>
    </w:p>
    <w:p>
      <w:pPr>
        <w:pStyle w:val="76"/>
      </w:pPr>
      <w:r>
        <w:t>-</w:t>
      </w:r>
      <w:r>
        <w:tab/>
      </w:r>
      <w:r>
        <w:t>The UE is in state RRC_CONNECTED in EN-DC mode according to TS 38.508-1 [4] clause 4.5.4.2 with MCG</w:t>
      </w:r>
      <w:r>
        <w:rPr>
          <w:i/>
        </w:rPr>
        <w:t>(s)</w:t>
      </w:r>
      <w:r>
        <w:t xml:space="preserve"> and SCG.</w:t>
      </w:r>
    </w:p>
    <w:p>
      <w:pPr>
        <w:pStyle w:val="75"/>
        <w:jc w:val="both"/>
        <w:rPr>
          <w:b/>
          <w:bCs/>
          <w:sz w:val="24"/>
          <w:szCs w:val="24"/>
          <w:highlight w:val="yellow"/>
        </w:rPr>
      </w:pPr>
    </w:p>
    <w:p>
      <w:pPr>
        <w:pStyle w:val="8"/>
        <w:rPr>
          <w:lang w:eastAsia="sv-SE"/>
        </w:rPr>
      </w:pPr>
      <w:r>
        <w:rPr>
          <w:lang w:eastAsia="sv-SE"/>
        </w:rPr>
        <w:t>8.2.1.1.1.3.2</w:t>
      </w:r>
      <w:r>
        <w:rPr>
          <w:lang w:eastAsia="sv-SE"/>
        </w:rPr>
        <w:tab/>
      </w:r>
      <w:r>
        <w:rPr>
          <w:lang w:eastAsia="sv-SE"/>
        </w:rPr>
        <w:t>Test procedure sequence</w:t>
      </w:r>
    </w:p>
    <w:p>
      <w:pPr>
        <w:pStyle w:val="56"/>
        <w:rPr>
          <w:lang w:eastAsia="sv-SE"/>
        </w:rPr>
      </w:pPr>
      <w:r>
        <w:rPr>
          <w:lang w:eastAsia="sv-SE"/>
        </w:rPr>
        <w:t>Table 8.2.1.1.1.3.2-1: Main behaviour</w:t>
      </w:r>
    </w:p>
    <w:tbl>
      <w:tblPr>
        <w:tblStyle w:val="42"/>
        <w:tblW w:w="96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3"/>
        <w:gridCol w:w="4325"/>
        <w:gridCol w:w="720"/>
        <w:gridCol w:w="2517"/>
        <w:gridCol w:w="542"/>
        <w:gridCol w:w="8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St</w:t>
            </w: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Procedure</w:t>
            </w:r>
          </w:p>
        </w:tc>
        <w:tc>
          <w:tcPr>
            <w:tcW w:w="3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Message Sequence</w:t>
            </w:r>
          </w:p>
        </w:tc>
        <w:tc>
          <w:tcPr>
            <w:tcW w:w="54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TP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Verdict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43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U - S</w:t>
            </w: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Message</w:t>
            </w:r>
          </w:p>
        </w:tc>
        <w:tc>
          <w:tcPr>
            <w:tcW w:w="5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</w:p>
        </w:tc>
        <w:tc>
          <w:tcPr>
            <w:tcW w:w="8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" w:hRule="atLeast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The SS transmits a </w:t>
            </w:r>
            <w:r>
              <w:rPr>
                <w:i/>
                <w:lang w:eastAsia="en-US"/>
              </w:rPr>
              <w:t>UECapabilityEnquiry</w:t>
            </w:r>
            <w:r>
              <w:rPr>
                <w:lang w:eastAsia="en-US"/>
              </w:rPr>
              <w:t xml:space="preserve"> message including eutra.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&lt;--</w:t>
            </w: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MS Mincho"/>
                <w:lang w:eastAsia="en-US"/>
              </w:rPr>
            </w:pPr>
            <w:r>
              <w:rPr>
                <w:rFonts w:eastAsia="MS Mincho"/>
                <w:i/>
                <w:lang w:eastAsia="en-US"/>
              </w:rPr>
              <w:t>UECapabilityEnquiry</w:t>
            </w:r>
          </w:p>
        </w:tc>
        <w:tc>
          <w:tcPr>
            <w:tcW w:w="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" w:hRule="atLeast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Check: Does the UE transmit a </w:t>
            </w:r>
            <w:r>
              <w:rPr>
                <w:i/>
                <w:lang w:eastAsia="en-US"/>
              </w:rPr>
              <w:t>UECapabilityInformation</w:t>
            </w:r>
            <w:r>
              <w:rPr>
                <w:rFonts w:eastAsia="MS Mincho"/>
                <w:i/>
                <w:color w:val="000000"/>
                <w:lang w:eastAsia="en-US"/>
              </w:rPr>
              <w:t xml:space="preserve"> </w:t>
            </w:r>
            <w:r>
              <w:rPr>
                <w:rFonts w:eastAsia="MS Mincho"/>
                <w:color w:val="000000"/>
                <w:lang w:eastAsia="en-US"/>
              </w:rPr>
              <w:t>message including UE radio access capability information as per the ue-CapabilityRequest variable?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--&gt;</w:t>
            </w: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MS Mincho"/>
                <w:i/>
                <w:lang w:eastAsia="en-US"/>
              </w:rPr>
            </w:pPr>
            <w:r>
              <w:rPr>
                <w:rFonts w:eastAsia="MS Mincho"/>
                <w:i/>
                <w:lang w:eastAsia="en-US"/>
              </w:rPr>
              <w:t>UECapabilityInformation</w:t>
            </w:r>
          </w:p>
        </w:tc>
        <w:tc>
          <w:tcPr>
            <w:tcW w:w="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" w:hRule="atLeast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The SS transmits a </w:t>
            </w:r>
            <w:r>
              <w:rPr>
                <w:i/>
                <w:lang w:eastAsia="en-US"/>
              </w:rPr>
              <w:t>UECapabilityEnquiry</w:t>
            </w:r>
            <w:r>
              <w:rPr>
                <w:lang w:eastAsia="en-US"/>
              </w:rPr>
              <w:t xml:space="preserve"> message including eutra-nr and nr.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&lt;--</w:t>
            </w: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MS Mincho"/>
                <w:i/>
                <w:lang w:eastAsia="en-US"/>
              </w:rPr>
            </w:pPr>
            <w:r>
              <w:rPr>
                <w:rFonts w:eastAsia="MS Mincho"/>
                <w:i/>
                <w:lang w:eastAsia="en-US"/>
              </w:rPr>
              <w:t>UECapabilityEnquiry</w:t>
            </w:r>
          </w:p>
        </w:tc>
        <w:tc>
          <w:tcPr>
            <w:tcW w:w="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" w:hRule="atLeast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3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Check: Does the UE transmit a </w:t>
            </w:r>
            <w:r>
              <w:rPr>
                <w:i/>
                <w:lang w:eastAsia="en-US"/>
              </w:rPr>
              <w:t>UECapabilityInformation</w:t>
            </w:r>
            <w:r>
              <w:rPr>
                <w:rFonts w:eastAsia="MS Mincho"/>
                <w:i/>
                <w:color w:val="000000"/>
                <w:lang w:eastAsia="en-US"/>
              </w:rPr>
              <w:t xml:space="preserve"> </w:t>
            </w:r>
            <w:r>
              <w:rPr>
                <w:rFonts w:eastAsia="MS Mincho"/>
                <w:color w:val="000000"/>
                <w:lang w:eastAsia="en-US"/>
              </w:rPr>
              <w:t>message including UE radio access capability information as per the ue-CapabilityRequest variable?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--&gt;</w:t>
            </w:r>
          </w:p>
        </w:tc>
        <w:tc>
          <w:tcPr>
            <w:tcW w:w="25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rFonts w:eastAsia="MS Mincho"/>
                <w:i/>
                <w:lang w:eastAsia="en-US"/>
              </w:rPr>
            </w:pPr>
            <w:r>
              <w:rPr>
                <w:rFonts w:eastAsia="MS Mincho"/>
                <w:i/>
                <w:lang w:eastAsia="en-US"/>
              </w:rPr>
              <w:t>UECapabilityInformation</w:t>
            </w:r>
          </w:p>
        </w:tc>
        <w:tc>
          <w:tcPr>
            <w:tcW w:w="5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P</w:t>
            </w:r>
          </w:p>
        </w:tc>
      </w:tr>
    </w:tbl>
    <w:p>
      <w:pPr>
        <w:rPr>
          <w:lang w:eastAsia="sv-SE"/>
        </w:rPr>
      </w:pPr>
    </w:p>
    <w:p>
      <w:pPr>
        <w:pStyle w:val="8"/>
        <w:rPr>
          <w:lang w:eastAsia="sv-SE"/>
        </w:rPr>
      </w:pPr>
      <w:r>
        <w:rPr>
          <w:lang w:eastAsia="sv-SE"/>
        </w:rPr>
        <w:t>8.2.1.1.1.3.3</w:t>
      </w:r>
      <w:r>
        <w:rPr>
          <w:lang w:eastAsia="sv-SE"/>
        </w:rPr>
        <w:tab/>
      </w:r>
      <w:r>
        <w:rPr>
          <w:lang w:eastAsia="sv-SE"/>
        </w:rPr>
        <w:t>Specific message contents</w:t>
      </w:r>
    </w:p>
    <w:p>
      <w:pPr>
        <w:pStyle w:val="56"/>
      </w:pPr>
      <w:r>
        <w:t xml:space="preserve">Table 8.2.1.1.1.3.3-1: </w:t>
      </w:r>
      <w:r>
        <w:rPr>
          <w:i/>
        </w:rPr>
        <w:t>UECapabilityEnquiry</w:t>
      </w:r>
      <w:r>
        <w:t xml:space="preserve"> (step 1, Table 8.2.1.1.1.3.2-1)</w:t>
      </w:r>
    </w:p>
    <w:tbl>
      <w:tblPr>
        <w:tblStyle w:val="42"/>
        <w:tblW w:w="0" w:type="auto"/>
        <w:tblInd w:w="-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7"/>
        <w:gridCol w:w="2268"/>
        <w:gridCol w:w="1701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81" w:type="dxa"/>
            <w:gridSpan w:val="4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Derivation Path: 36.508 [7], Table 4.6.1-22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UECapabilityEnquiry ::= SEQUENCE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criticalExtensions CHOICE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c1 CHOICE{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ueCapabilityEnquiry-r8  SEQUENCE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ue-CapabilityRequest  SEQUENCE (SIZE (1..maxRAT-Capabilities)) OF RAT TYPE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RAT-Type [1]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eutra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nonCriticalExtension SEQUENCE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lateNonCriticalExtension 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nonCriticalExtension SEQUENCE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requestedFrequencyBands-r11 SEQUENCE {}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nonCriticalExtension SEQUENCE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requestReducedFormat-r13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requestSkipFallbackComb-r13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requestedMaxCCsDL-r13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requestedMaxCCsUL-r13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requestReducedIntNonContComb-r13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nonCriticalExtension SEQUENCE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requestDiffFallbackCombList-r14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nonCriticalExtension SEQUENCE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requestedFreqBandsNR-MRDC-r15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nonCriticalExtension SEQUENCE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requestSTTI-SPT-Capability-r15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true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eutra-nr-only-r15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true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nonCriticalExtension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criticalExtensionsFuture SEQUENCE {}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</w:tbl>
    <w:p>
      <w:pPr>
        <w:overflowPunct/>
        <w:autoSpaceDE/>
        <w:autoSpaceDN/>
        <w:adjustRightInd/>
      </w:pPr>
    </w:p>
    <w:p>
      <w:pPr>
        <w:pStyle w:val="56"/>
      </w:pPr>
      <w:r>
        <w:t xml:space="preserve">Table 8.2.1.1.1.3.3-2: </w:t>
      </w:r>
      <w:r>
        <w:rPr>
          <w:i/>
        </w:rPr>
        <w:t>UECapabilityInformation</w:t>
      </w:r>
      <w:r>
        <w:t xml:space="preserve"> (step 2, Table 8.2.1.1.1.3.2-1)</w:t>
      </w:r>
    </w:p>
    <w:tbl>
      <w:tblPr>
        <w:tblStyle w:val="42"/>
        <w:tblW w:w="0" w:type="auto"/>
        <w:tblInd w:w="-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7"/>
        <w:gridCol w:w="2268"/>
        <w:gridCol w:w="1701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81" w:type="dxa"/>
            <w:gridSpan w:val="4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Derivation Path: 36.508 [7], Table 4.6.1-23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UECapabilityInformation ::= SEQUENCE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criticalExtensions CHOICE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c1 CHOICE{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ueCapabilityInformation-r8 SEQUENCE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ue-CapabilityRAT-ContainerList  SEQUENCE (SIZE (1..maxRAT-Capabilities)) OF SEQUENCE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rat-Type[1]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eutra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pc_EUTRA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ueCapabilityRAT-Container [1] OCTET STRING {}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UE-EUTRA-Capability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Encoded as per TS 36.331 [11] clause 6.3.6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pc_EUTRA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nonCriticalExtension SEQUENCE {}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</w:tbl>
    <w:p>
      <w:pPr>
        <w:overflowPunct/>
        <w:autoSpaceDE/>
        <w:autoSpaceDN/>
        <w:adjustRightInd/>
      </w:pPr>
    </w:p>
    <w:p>
      <w:pPr>
        <w:pStyle w:val="75"/>
        <w:jc w:val="both"/>
        <w:rPr>
          <w:b/>
          <w:bCs/>
          <w:sz w:val="24"/>
          <w:szCs w:val="24"/>
          <w:highlight w:val="yellow"/>
        </w:rPr>
      </w:pPr>
    </w:p>
    <w:p>
      <w:pPr>
        <w:pStyle w:val="56"/>
      </w:pPr>
      <w:r>
        <w:t xml:space="preserve">Table 8.2.1.1.1.3.3-3: </w:t>
      </w:r>
      <w:bookmarkStart w:id="4" w:name="OLE_LINK2"/>
      <w:r>
        <w:rPr>
          <w:i/>
        </w:rPr>
        <w:t>UE-EUTRA-Capability</w:t>
      </w:r>
      <w:bookmarkEnd w:id="4"/>
      <w:r>
        <w:rPr>
          <w:i/>
        </w:rPr>
        <w:t xml:space="preserve"> </w:t>
      </w:r>
      <w:r>
        <w:t>(Table 8.2.1.1.1.3.3-2)</w:t>
      </w:r>
    </w:p>
    <w:tbl>
      <w:tblPr>
        <w:tblStyle w:val="42"/>
        <w:tblW w:w="0" w:type="auto"/>
        <w:tblInd w:w="-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7"/>
        <w:gridCol w:w="2268"/>
        <w:gridCol w:w="1701"/>
        <w:gridCol w:w="1275"/>
        <w:tblGridChange w:id="0">
          <w:tblGrid>
            <w:gridCol w:w="4537"/>
            <w:gridCol w:w="2268"/>
            <w:gridCol w:w="1701"/>
            <w:gridCol w:w="127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81" w:type="dxa"/>
            <w:gridSpan w:val="4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Derivation Path: 36.331 [11], clause 6.3.6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UE-EUTRA-Capability :: = SEQUENCE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As per TS 36.523-1 [13] Table 8.5.4.1.3.3-2; details not checked in teh scope of the present NR RRC TC 8.2.1.1.1.</w:t>
            </w:r>
            <w:r>
              <w:t xml:space="preserve"> 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nonCriticalExtension SEQUENCE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nonCriticalExtension SEQUENCE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nonCriticalExtension SEQUENCE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nonCriticalExtension SEQUENCE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nonCriticalExtension SEQUENCE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nonCriticalExtension SEQUENCE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nonCriticalExtension SEQUENCE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nonCriticalExtension SEQUENCE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nonCriticalExtension SEQUENCE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nonCriticalExtension SEQUENCE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nonCriticalExtension SEQUENCE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nonCriticalExtension SEQUENCE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nonCriticalExtension SEQUENCE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nonCriticalExtension SEQUENCE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nonCriticalExtension SEQUENCE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nonCriticalExtension SEQUENCE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nonCriticalExtension SEQUENCE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nonCriticalExtension SEQUENCE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nonCriticalExtension SEQUENCE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nonCriticalExtension SEQUENCE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nonCriticalExtension SEQUENCE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nonCriticalExtension SEQUENCE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nonCriticalExtension SEQUENCE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nonCriticalExtension SEQUENCE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irat-ParametersNR-r15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IRAT-ParameterNR-r15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featureSetsEUTRA-r15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pdcp-ParametersNR-r15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PDCP-ParameterNR-r15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fdd-Add-UE-EUTRA-Capabilities-v1510 SEQUENCE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Checked if any of the sub-IEs is present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pdcp-ParametersNR-r15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PDCP-ParameterNR-r15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tdd-Add-UE-EUTRA-Capabilities-v1510 SEQUENCE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Checked if any of the sub-IEs is present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pdcp-ParameterNR-r15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PDCP-ParameterNR-r15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nonCriticalExtension SEQUENCE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Checked if any of the sub-IEs is present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measParameters-v1520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nonCriticalExtension SEQUENCE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Checked if any of the sub-IEs is present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measParameters-v1530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otherParameters-v1530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neighCellSI-AcquisitionParameters-v1530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mac-Parameters-v1530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phyLayerParameters-v1530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rf-Parameters-v1530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pdcp-Parameters-v1530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ue-CategoryDL-v1530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ue-BasedNetwPerfMeasParameters-v1530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rlc-Parameters-v1530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sl-Parameters-v1530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extendedNumberOfDRBs-r15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reducedCP-Latency-r15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laa-Parameters-v1530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ue-CategoryUL-v1530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fdd-Add-UE-EUTRA-Capabilities-v1530 SEQUENCE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Checked if any of the sub-IEs is present 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neighCellSI-AcquisitionParameters-v1530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reducedCP-Latency-r15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tdd-Add-UE-EUTRA-Capabilities-v1530 SEQUENCE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Checked if any of the sub-IEs is present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neighCellSI-AcquisitionParameters-v1530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reducedCP-Latency-r15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nonCriticalExtension SEQUENCE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Checked if any of the sub-IEs is present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phyLayerParameters-v1540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otherParameters-v1540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fdd-Add-UE-EUTRA-Capabilities-v1540 SEQUENCE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Checked if any of the sub-IEs is present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  eutra-5GC-Parameters-r15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EUTRA-5GC-Parameters-r15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  irat-ParametersNR-v1540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IRAT-ParameterNR-v1540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tdd-Add-UE-EUTRA-Capabilities-v1540 SEQUENCE {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Checked if any of the sub-IEs is present</w:t>
            </w: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  eutra-5GC-Parameters-r15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EUTRA-5GC-Parameters-r15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  irat-ParametersNR-v1540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IRAT-ParameterNR-v1540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sl-ParametersNR-v1540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" w:author="jing zhao" w:date="2020-07-24T17:20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90" w:hRule="atLeast"/>
        </w:trPr>
        <w:tc>
          <w:tcPr>
            <w:tcW w:w="4537" w:type="dxa"/>
            <w:noWrap w:val="0"/>
            <w:vAlign w:val="top"/>
            <w:tcPrChange w:id="2" w:author="jing zhao" w:date="2020-07-24T17:20:00Z">
              <w:tcPr>
                <w:tcW w:w="4537" w:type="dxa"/>
                <w:noWrap w:val="0"/>
                <w:vAlign w:val="top"/>
              </w:tcPr>
            </w:tcPrChange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irat-ParametersNR-v1540</w:t>
            </w:r>
          </w:p>
        </w:tc>
        <w:tc>
          <w:tcPr>
            <w:tcW w:w="2268" w:type="dxa"/>
            <w:noWrap w:val="0"/>
            <w:vAlign w:val="top"/>
            <w:tcPrChange w:id="3" w:author="jing zhao" w:date="2020-07-24T17:20:00Z">
              <w:tcPr>
                <w:tcW w:w="2268" w:type="dxa"/>
                <w:noWrap w:val="0"/>
                <w:vAlign w:val="top"/>
              </w:tcPr>
            </w:tcPrChange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IRAT-ParameterNR-v1540</w:t>
            </w:r>
          </w:p>
        </w:tc>
        <w:tc>
          <w:tcPr>
            <w:tcW w:w="1701" w:type="dxa"/>
            <w:noWrap w:val="0"/>
            <w:vAlign w:val="top"/>
            <w:tcPrChange w:id="4" w:author="jing zhao" w:date="2020-07-24T17:20:00Z">
              <w:tcPr>
                <w:tcW w:w="1701" w:type="dxa"/>
                <w:noWrap w:val="0"/>
                <w:vAlign w:val="top"/>
              </w:tcPr>
            </w:tcPrChange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  <w:tcPrChange w:id="5" w:author="jing zhao" w:date="2020-07-24T17:20:00Z">
              <w:tcPr>
                <w:tcW w:w="1275" w:type="dxa"/>
                <w:noWrap w:val="0"/>
                <w:vAlign w:val="top"/>
              </w:tcPr>
            </w:tcPrChange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  nonCriticalExtension SEQUENCE </w:t>
            </w:r>
            <w:ins w:id="6" w:author="jing zhao" w:date="2020-07-24T17:39:00Z">
              <w:r>
                <w:rPr>
                  <w:rFonts w:hint="eastAsia" w:eastAsia="宋体"/>
                  <w:lang w:val="en-US" w:eastAsia="zh-CN"/>
                </w:rPr>
                <w:t xml:space="preserve">           </w:t>
              </w:r>
            </w:ins>
            <w:r>
              <w:rPr>
                <w:lang w:eastAsia="en-US"/>
              </w:rPr>
              <w:t>{</w:t>
            </w:r>
            <w:del w:id="7" w:author="jing zhao" w:date="2020-07-24T15:44:00Z">
              <w:r>
                <w:rPr>
                  <w:lang w:eastAsia="en-US"/>
                </w:rPr>
                <w:delText>}</w:delText>
              </w:r>
            </w:del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Not checked</w:t>
            </w: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" w:author="jing zhao" w:date="2020-07-24T17:01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423" w:hRule="atLeast"/>
        </w:trPr>
        <w:tc>
          <w:tcPr>
            <w:tcW w:w="4537" w:type="dxa"/>
            <w:noWrap w:val="0"/>
            <w:vAlign w:val="top"/>
            <w:tcPrChange w:id="9" w:author="jing zhao" w:date="2020-07-24T17:01:00Z">
              <w:tcPr>
                <w:tcW w:w="4537" w:type="dxa"/>
                <w:noWrap w:val="0"/>
                <w:vAlign w:val="top"/>
              </w:tcPr>
            </w:tcPrChange>
          </w:tcPr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ins w:id="10" w:author="jing zhao" w:date="2020-07-24T16:56:00Z">
              <w:r>
                <w:rPr>
                  <w:rFonts w:hint="eastAsia"/>
                  <w:lang w:val="en-US" w:eastAsia="zh-CN"/>
                </w:rPr>
                <w:t xml:space="preserve">        </w:t>
              </w:r>
            </w:ins>
            <w:ins w:id="11" w:author="jing zhao" w:date="2020-07-24T16:57:00Z">
              <w:r>
                <w:rPr>
                  <w:rFonts w:hint="eastAsia"/>
                  <w:lang w:val="en-US" w:eastAsia="zh-CN"/>
                </w:rPr>
                <w:t xml:space="preserve">         </w:t>
              </w:r>
            </w:ins>
            <w:ins w:id="12" w:author="jing zhao" w:date="2020-07-24T16:58:00Z">
              <w:r>
                <w:rPr>
                  <w:rFonts w:hint="eastAsia"/>
                  <w:lang w:val="en-US" w:eastAsia="zh-CN"/>
                </w:rPr>
                <w:t xml:space="preserve">              </w:t>
              </w:r>
            </w:ins>
            <w:ins w:id="13" w:author="jing zhao" w:date="2020-07-24T16:57:00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14" w:author="jing zhao" w:date="2020-07-30T16:23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5" w:author="jing zhao" w:date="2020-07-24T16:58:00Z">
              <w:r>
                <w:rPr/>
                <w:t>nonCriticalExtension</w:t>
              </w:r>
            </w:ins>
            <w:ins w:id="16" w:author="jing zhao" w:date="2020-07-24T16:58:0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7" w:author="jing zhao" w:date="2020-07-24T16:58:00Z">
              <w:r>
                <w:rPr>
                  <w:lang w:eastAsia="en-US"/>
                </w:rPr>
                <w:t xml:space="preserve">SEQUENCE </w:t>
              </w:r>
            </w:ins>
            <w:ins w:id="18" w:author="jing zhao" w:date="2020-07-24T17:39:00Z">
              <w:r>
                <w:rPr>
                  <w:rFonts w:hint="eastAsia" w:eastAsia="宋体"/>
                  <w:lang w:val="en-US" w:eastAsia="zh-CN"/>
                </w:rPr>
                <w:t xml:space="preserve">             </w:t>
              </w:r>
            </w:ins>
            <w:ins w:id="19" w:author="jing zhao" w:date="2020-07-24T16:58:00Z">
              <w:r>
                <w:rPr>
                  <w:rFonts w:hint="eastAsia" w:eastAsia="宋体"/>
                  <w:lang w:val="en-US" w:eastAsia="zh-CN"/>
                </w:rPr>
                <w:t>{</w:t>
              </w:r>
            </w:ins>
          </w:p>
        </w:tc>
        <w:tc>
          <w:tcPr>
            <w:tcW w:w="2268" w:type="dxa"/>
            <w:noWrap w:val="0"/>
            <w:vAlign w:val="top"/>
            <w:tcPrChange w:id="20" w:author="jing zhao" w:date="2020-07-24T17:01:00Z">
              <w:tcPr>
                <w:tcW w:w="2268" w:type="dxa"/>
                <w:noWrap w:val="0"/>
                <w:vAlign w:val="top"/>
              </w:tcPr>
            </w:tcPrChange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  <w:tcPrChange w:id="21" w:author="jing zhao" w:date="2020-07-24T17:01:00Z">
              <w:tcPr>
                <w:tcW w:w="1701" w:type="dxa"/>
                <w:noWrap w:val="0"/>
                <w:vAlign w:val="top"/>
              </w:tcPr>
            </w:tcPrChange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  <w:tcPrChange w:id="22" w:author="jing zhao" w:date="2020-07-24T17:01:00Z">
              <w:tcPr>
                <w:tcW w:w="1275" w:type="dxa"/>
                <w:noWrap w:val="0"/>
                <w:vAlign w:val="top"/>
              </w:tcPr>
            </w:tcPrChange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" w:author="jing zhao" w:date="2020-07-24T17:02:00Z"/>
        </w:trPr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ins w:id="24" w:author="jing zhao" w:date="2020-07-24T17:02:00Z"/>
                <w:rFonts w:hint="eastAsia" w:eastAsia="宋体"/>
                <w:lang w:val="en-US" w:eastAsia="zh-CN"/>
              </w:rPr>
            </w:pPr>
            <w:ins w:id="25" w:author="jing zhao" w:date="2020-07-24T17:06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6" w:author="jing zhao" w:date="2020-07-24T17:11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7" w:author="jing zhao" w:date="2020-07-24T17:12:00Z">
              <w:r>
                <w:rPr>
                  <w:rFonts w:hint="eastAsia"/>
                  <w:lang w:val="en-US" w:eastAsia="zh-CN"/>
                </w:rPr>
                <w:t xml:space="preserve">                               </w:t>
              </w:r>
            </w:ins>
            <w:ins w:id="28" w:author="jing zhao" w:date="2020-07-30T16:23:00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29" w:author="jing zhao" w:date="2020-07-24T17:06:00Z">
              <w:r>
                <w:rPr/>
                <w:t>nonCriticalExtension</w:t>
              </w:r>
            </w:ins>
            <w:ins w:id="30" w:author="jing zhao" w:date="2020-07-24T17:06:0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1" w:author="jing zhao" w:date="2020-07-24T17:06:00Z">
              <w:r>
                <w:rPr>
                  <w:lang w:eastAsia="en-US"/>
                </w:rPr>
                <w:t xml:space="preserve">SEQUENCE </w:t>
              </w:r>
            </w:ins>
            <w:ins w:id="32" w:author="jing zhao" w:date="2020-07-24T17:39:00Z">
              <w:r>
                <w:rPr>
                  <w:rFonts w:hint="eastAsia" w:eastAsia="宋体"/>
                  <w:lang w:val="en-US" w:eastAsia="zh-CN"/>
                </w:rPr>
                <w:t xml:space="preserve">               </w:t>
              </w:r>
            </w:ins>
            <w:ins w:id="33" w:author="jing zhao" w:date="2020-07-24T17:06:00Z">
              <w:r>
                <w:rPr>
                  <w:rFonts w:hint="eastAsia" w:eastAsia="宋体"/>
                  <w:lang w:val="en-US" w:eastAsia="zh-CN"/>
                </w:rPr>
                <w:t>{</w:t>
              </w:r>
            </w:ins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ins w:id="34" w:author="jing zhao" w:date="2020-07-24T17:02:00Z"/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ins w:id="35" w:author="jing zhao" w:date="2020-07-24T17:02:00Z"/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ins w:id="36" w:author="jing zhao" w:date="2020-07-24T17:02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" w:author="jing zhao" w:date="2020-07-24T17:02:00Z"/>
        </w:trPr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ins w:id="38" w:author="jing zhao" w:date="2020-07-24T17:02:00Z"/>
                <w:rFonts w:hint="eastAsia" w:eastAsia="宋体"/>
                <w:lang w:val="en-US" w:eastAsia="zh-CN"/>
              </w:rPr>
            </w:pPr>
            <w:ins w:id="39" w:author="jing zhao" w:date="2020-07-24T17:13:00Z">
              <w:r>
                <w:rPr>
                  <w:rFonts w:hint="eastAsia"/>
                  <w:lang w:val="en-US" w:eastAsia="zh-CN"/>
                </w:rPr>
                <w:t xml:space="preserve">                                 </w:t>
              </w:r>
            </w:ins>
            <w:r>
              <w:rPr>
                <w:rFonts w:hint="eastAsia"/>
                <w:lang w:val="en-US" w:eastAsia="zh-CN"/>
              </w:rPr>
              <w:t xml:space="preserve">   </w:t>
            </w:r>
            <w:ins w:id="40" w:author="jing zhao" w:date="2020-07-24T17:13:00Z">
              <w:r>
                <w:rPr/>
                <w:t>nonCriticalExtension</w:t>
              </w:r>
            </w:ins>
            <w:ins w:id="41" w:author="jing zhao" w:date="2020-07-24T17:13:0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2" w:author="jing zhao" w:date="2020-07-24T17:13:00Z">
              <w:r>
                <w:rPr>
                  <w:lang w:eastAsia="en-US"/>
                </w:rPr>
                <w:t xml:space="preserve">SEQUENCE </w:t>
              </w:r>
            </w:ins>
            <w:ins w:id="43" w:author="jing zhao" w:date="2020-07-24T17:39:00Z">
              <w:r>
                <w:rPr>
                  <w:rFonts w:hint="eastAsia" w:eastAsia="宋体"/>
                  <w:lang w:val="en-US" w:eastAsia="zh-CN"/>
                </w:rPr>
                <w:t xml:space="preserve">                </w:t>
              </w:r>
            </w:ins>
            <w:ins w:id="44" w:author="jing zhao" w:date="2020-07-24T17:13:00Z">
              <w:r>
                <w:rPr>
                  <w:rFonts w:hint="eastAsia" w:eastAsia="宋体"/>
                  <w:lang w:val="en-US" w:eastAsia="zh-CN"/>
                </w:rPr>
                <w:t>{</w:t>
              </w:r>
            </w:ins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ins w:id="45" w:author="jing zhao" w:date="2020-07-24T17:02:00Z"/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ins w:id="46" w:author="jing zhao" w:date="2020-07-24T17:02:00Z"/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ins w:id="47" w:author="jing zhao" w:date="2020-07-24T17:02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8" w:author="jing zhao" w:date="2020-07-24T17:02:00Z"/>
        </w:trPr>
        <w:tc>
          <w:tcPr>
            <w:tcW w:w="4537" w:type="dxa"/>
            <w:noWrap w:val="0"/>
            <w:vAlign w:val="top"/>
          </w:tcPr>
          <w:p>
            <w:pPr>
              <w:pStyle w:val="54"/>
              <w:ind w:firstLine="1980" w:firstLineChars="1100"/>
              <w:rPr>
                <w:ins w:id="50" w:author="jing zhao" w:date="2020-07-24T17:02:00Z"/>
                <w:rFonts w:hint="default" w:eastAsia="宋体"/>
                <w:lang w:val="en-US" w:eastAsia="zh-CN"/>
              </w:rPr>
              <w:pPrChange w:id="49" w:author="jing zhao" w:date="2020-07-24T17:22:00Z">
                <w:pPr>
                  <w:pStyle w:val="54"/>
                </w:pPr>
              </w:pPrChange>
            </w:pPr>
            <w:ins w:id="51" w:author="jing zhao" w:date="2020-07-24T17:22:00Z">
              <w:r>
                <w:rPr>
                  <w:rFonts w:hint="eastAsia" w:ascii="Arial" w:hAnsi="Arial" w:eastAsia="MS Mincho"/>
                  <w:szCs w:val="22"/>
                  <w:lang w:val="en-US" w:eastAsia="zh-CN"/>
                  <w:rPrChange w:id="52" w:author="jing zhao" w:date="2020-07-24T17:22:00Z">
                    <w:rPr>
                      <w:rFonts w:hint="eastAsia" w:eastAsia="宋体"/>
                      <w:lang w:val="en-US" w:eastAsia="zh-CN"/>
                    </w:rPr>
                  </w:rPrChange>
                </w:rPr>
                <w:t>irat-ParametersNR-r16</w:t>
              </w:r>
            </w:ins>
            <w:ins w:id="53" w:author="jing zhao" w:date="2020-07-24T17:24:00Z">
              <w:r>
                <w:rPr>
                  <w:rFonts w:hint="eastAsia" w:ascii="Arial" w:hAnsi="Arial"/>
                  <w:szCs w:val="22"/>
                  <w:lang w:val="en-US" w:eastAsia="zh-CN"/>
                </w:rPr>
                <w:t xml:space="preserve"> </w:t>
              </w:r>
            </w:ins>
            <w:ins w:id="54" w:author="jing zhao" w:date="2020-07-24T17:24:00Z">
              <w:r>
                <w:rPr>
                  <w:lang w:eastAsia="en-US"/>
                </w:rPr>
                <w:t xml:space="preserve">SEQUENCE </w:t>
              </w:r>
            </w:ins>
            <w:ins w:id="55" w:author="jing zhao" w:date="2020-07-24T17:40:00Z">
              <w:r>
                <w:rPr>
                  <w:rFonts w:hint="eastAsia" w:eastAsia="宋体"/>
                  <w:lang w:val="en-US" w:eastAsia="zh-CN"/>
                </w:rPr>
                <w:t xml:space="preserve">                </w:t>
              </w:r>
            </w:ins>
            <w:ins w:id="56" w:author="jing zhao" w:date="2020-07-24T17:24:00Z">
              <w:r>
                <w:rPr>
                  <w:lang w:eastAsia="en-US"/>
                </w:rPr>
                <w:t xml:space="preserve"> {</w:t>
              </w:r>
            </w:ins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ins w:id="57" w:author="jing zhao" w:date="2020-07-24T17:02:00Z"/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ins w:id="58" w:author="jing zhao" w:date="2020-07-24T17:02:00Z"/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ins w:id="59" w:author="jing zhao" w:date="2020-07-24T17:02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" w:author="jing zhao" w:date="2020-07-24T17:02:00Z"/>
        </w:trPr>
        <w:tc>
          <w:tcPr>
            <w:tcW w:w="4537" w:type="dxa"/>
            <w:noWrap w:val="0"/>
            <w:vAlign w:val="top"/>
          </w:tcPr>
          <w:p>
            <w:pPr>
              <w:pStyle w:val="54"/>
              <w:ind w:firstLine="2160" w:firstLineChars="1200"/>
              <w:rPr>
                <w:ins w:id="62" w:author="jing zhao" w:date="2020-07-24T17:02:00Z"/>
                <w:rFonts w:hint="eastAsia" w:eastAsia="宋体"/>
                <w:lang w:val="en-US" w:eastAsia="zh-CN"/>
              </w:rPr>
              <w:pPrChange w:id="61" w:author="jing zhao" w:date="2020-07-24T17:24:00Z">
                <w:pPr>
                  <w:pStyle w:val="54"/>
                </w:pPr>
              </w:pPrChange>
            </w:pPr>
            <w:ins w:id="63" w:author="jing zhao" w:date="2020-07-24T17:24:00Z">
              <w:r>
                <w:rPr>
                  <w:rFonts w:hint="eastAsia" w:eastAsia="宋体"/>
                  <w:lang w:eastAsia="zh-CN"/>
                </w:rPr>
                <w:t>nr</w:t>
              </w:r>
            </w:ins>
            <w:ins w:id="64" w:author="jing zhao" w:date="2020-07-24T17:24:00Z">
              <w:r>
                <w:rPr/>
                <w:t>-HO-ToEN-DC-r16</w:t>
              </w:r>
            </w:ins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ins w:id="65" w:author="jing zhao" w:date="2020-07-24T17:02:00Z"/>
                <w:rFonts w:hint="default" w:eastAsia="MS Mincho"/>
                <w:lang w:val="en-US" w:eastAsia="zh-CN"/>
              </w:rPr>
            </w:pPr>
            <w:ins w:id="66" w:author="jing zhao" w:date="2020-07-24T17:34:00Z">
              <w:r>
                <w:rPr>
                  <w:rFonts w:hint="eastAsia"/>
                  <w:lang w:val="en-US" w:eastAsia="zh-CN"/>
                </w:rPr>
                <w:t>Supported</w:t>
              </w:r>
            </w:ins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ins w:id="67" w:author="jing zhao" w:date="2020-07-24T17:02:00Z"/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ins w:id="68" w:author="jing zhao" w:date="2020-07-24T17:02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" w:author="jing zhao" w:date="2020-07-24T17:24:00Z"/>
        </w:trPr>
        <w:tc>
          <w:tcPr>
            <w:tcW w:w="4537" w:type="dxa"/>
            <w:noWrap w:val="0"/>
            <w:vAlign w:val="top"/>
          </w:tcPr>
          <w:p>
            <w:pPr>
              <w:pStyle w:val="54"/>
              <w:ind w:firstLine="1980" w:firstLineChars="1100"/>
              <w:rPr>
                <w:ins w:id="71" w:author="jing zhao" w:date="2020-07-24T17:24:00Z"/>
                <w:rFonts w:hint="default" w:eastAsia="宋体"/>
                <w:lang w:val="en-US" w:eastAsia="zh-CN"/>
              </w:rPr>
              <w:pPrChange w:id="70" w:author="jing zhao" w:date="2020-07-24T17:40:00Z">
                <w:pPr>
                  <w:pStyle w:val="54"/>
                </w:pPr>
              </w:pPrChange>
            </w:pPr>
            <w:ins w:id="72" w:author="jing zhao" w:date="2020-07-24T17:36:00Z">
              <w:r>
                <w:rPr>
                  <w:rFonts w:hint="eastAsia" w:eastAsia="宋体"/>
                  <w:lang w:val="en-US" w:eastAsia="zh-CN"/>
                </w:rPr>
                <w:t>}</w:t>
              </w:r>
            </w:ins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ins w:id="73" w:author="jing zhao" w:date="2020-07-24T17:24:00Z"/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ins w:id="74" w:author="jing zhao" w:date="2020-07-24T17:24:00Z"/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ins w:id="75" w:author="jing zhao" w:date="2020-07-24T17:24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6" w:author="jing zhao" w:date="2020-07-24T17:24:00Z"/>
        </w:trPr>
        <w:tc>
          <w:tcPr>
            <w:tcW w:w="4537" w:type="dxa"/>
            <w:noWrap w:val="0"/>
            <w:vAlign w:val="top"/>
          </w:tcPr>
          <w:p>
            <w:pPr>
              <w:pStyle w:val="54"/>
              <w:ind w:firstLine="1980" w:firstLineChars="1100"/>
              <w:rPr>
                <w:ins w:id="78" w:author="jing zhao" w:date="2020-07-24T17:24:00Z"/>
                <w:rFonts w:hint="eastAsia" w:eastAsia="宋体"/>
                <w:lang w:val="en-US" w:eastAsia="zh-CN"/>
              </w:rPr>
              <w:pPrChange w:id="77" w:author="jing zhao" w:date="2020-07-24T17:36:00Z">
                <w:pPr>
                  <w:pStyle w:val="54"/>
                </w:pPr>
              </w:pPrChange>
            </w:pPr>
            <w:ins w:id="79" w:author="jing zhao" w:date="2020-07-24T17:36:00Z">
              <w:r>
                <w:rPr/>
                <w:t>rf-Parameters-v1570</w:t>
              </w:r>
            </w:ins>
            <w:ins w:id="80" w:author="jing zhao" w:date="2020-07-24T17:36:00Z">
              <w:r>
                <w:rPr/>
                <w:tab/>
              </w:r>
            </w:ins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ins w:id="81" w:author="jing zhao" w:date="2020-07-24T17:24:00Z"/>
                <w:lang w:eastAsia="en-US"/>
              </w:rPr>
            </w:pPr>
            <w:ins w:id="82" w:author="jing zhao" w:date="2020-07-24T17:36:00Z">
              <w:r>
                <w:rPr/>
                <w:t>RF-Parameters-v1570</w:t>
              </w:r>
            </w:ins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ins w:id="83" w:author="jing zhao" w:date="2020-07-24T17:24:00Z"/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ins w:id="84" w:author="jing zhao" w:date="2020-07-24T17:24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5" w:author="jing zhao" w:date="2020-07-24T17:37:00Z"/>
        </w:trPr>
        <w:tc>
          <w:tcPr>
            <w:tcW w:w="4537" w:type="dxa"/>
            <w:noWrap w:val="0"/>
            <w:vAlign w:val="top"/>
          </w:tcPr>
          <w:p>
            <w:pPr>
              <w:pStyle w:val="54"/>
              <w:ind w:firstLine="1980" w:firstLineChars="1100"/>
              <w:rPr>
                <w:ins w:id="87" w:author="jing zhao" w:date="2020-07-24T17:37:00Z"/>
                <w:rFonts w:hint="default" w:eastAsia="宋体"/>
                <w:lang w:val="en-US" w:eastAsia="zh-CN"/>
              </w:rPr>
              <w:pPrChange w:id="86" w:author="jing zhao" w:date="2020-07-24T17:38:00Z">
                <w:pPr>
                  <w:pStyle w:val="54"/>
                </w:pPr>
              </w:pPrChange>
            </w:pPr>
            <w:ins w:id="88" w:author="jing zhao" w:date="2020-07-24T17:38:00Z">
              <w:r>
                <w:rPr/>
                <w:t>nonCriticalExtension</w:t>
              </w:r>
            </w:ins>
            <w:ins w:id="89" w:author="jing zhao" w:date="2020-07-24T17:38:0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90" w:author="jing zhao" w:date="2020-07-24T17:38:00Z">
              <w:r>
                <w:rPr>
                  <w:lang w:eastAsia="en-US"/>
                </w:rPr>
                <w:t xml:space="preserve"> </w:t>
              </w:r>
            </w:ins>
            <w:ins w:id="91" w:author="jing zhao" w:date="2020-07-24T17:38:00Z">
              <w:r>
                <w:rPr>
                  <w:rFonts w:hint="eastAsia" w:eastAsia="宋体"/>
                  <w:lang w:val="en-US" w:eastAsia="zh-CN"/>
                </w:rPr>
                <w:t>{}</w:t>
              </w:r>
            </w:ins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ins w:id="92" w:author="jing zhao" w:date="2020-07-24T17:37:00Z"/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ins w:id="93" w:author="jing zhao" w:date="2020-07-24T17:37:00Z"/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ins w:id="94" w:author="jing zhao" w:date="2020-07-24T17:37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ind w:firstLine="1800" w:firstLineChars="1000"/>
              <w:rPr>
                <w:lang w:eastAsia="en-US"/>
              </w:rPr>
              <w:pPrChange w:id="95" w:author="jing zhao" w:date="2020-07-30T16:20:00Z">
                <w:pPr>
                  <w:pStyle w:val="54"/>
                </w:pPr>
              </w:pPrChange>
            </w:pPr>
            <w:ins w:id="96" w:author="jing zhao" w:date="2020-07-24T16:58:00Z">
              <w:r>
                <w:rPr>
                  <w:rFonts w:hint="eastAsia" w:eastAsia="宋体"/>
                  <w:lang w:val="en-US" w:eastAsia="zh-CN"/>
                </w:rPr>
                <w:t>}</w:t>
              </w:r>
            </w:ins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rFonts w:hint="default" w:eastAsia="宋体"/>
                <w:lang w:val="en-US" w:eastAsia="zh-CN"/>
              </w:rPr>
            </w:pPr>
            <w:ins w:id="97" w:author="jing zhao" w:date="2020-07-24T17:38:00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98" w:author="jing zhao" w:date="2020-07-24T17:39:00Z">
              <w:r>
                <w:rPr>
                  <w:rFonts w:hint="eastAsia" w:eastAsia="宋体"/>
                  <w:lang w:val="en-US" w:eastAsia="zh-CN"/>
                </w:rPr>
                <w:t xml:space="preserve">                  </w:t>
              </w:r>
            </w:ins>
            <w:ins w:id="99" w:author="jing zhao" w:date="2020-07-24T17:40:00Z">
              <w:r>
                <w:rPr>
                  <w:rFonts w:hint="eastAsia" w:eastAsia="宋体"/>
                  <w:lang w:val="en-US" w:eastAsia="zh-CN"/>
                </w:rPr>
                <w:t xml:space="preserve">             </w:t>
              </w:r>
            </w:ins>
            <w:ins w:id="100" w:author="jing zhao" w:date="2020-07-24T17:39:00Z">
              <w:r>
                <w:rPr>
                  <w:rFonts w:hint="eastAsia" w:eastAsia="宋体"/>
                  <w:lang w:val="en-US" w:eastAsia="zh-CN"/>
                </w:rPr>
                <w:t xml:space="preserve">  }</w:t>
              </w:r>
            </w:ins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1" w:author="jing zhao" w:date="2020-07-24T17:40:00Z"/>
        </w:trPr>
        <w:tc>
          <w:tcPr>
            <w:tcW w:w="4537" w:type="dxa"/>
            <w:noWrap w:val="0"/>
            <w:vAlign w:val="top"/>
          </w:tcPr>
          <w:p>
            <w:pPr>
              <w:pStyle w:val="54"/>
              <w:ind w:firstLine="1620" w:firstLineChars="900"/>
              <w:rPr>
                <w:ins w:id="103" w:author="jing zhao" w:date="2020-07-24T17:40:00Z"/>
                <w:rFonts w:hint="eastAsia" w:eastAsia="宋体"/>
                <w:lang w:val="en-US" w:eastAsia="zh-CN"/>
              </w:rPr>
              <w:pPrChange w:id="102" w:author="jing zhao" w:date="2020-07-24T17:40:00Z">
                <w:pPr>
                  <w:pStyle w:val="54"/>
                </w:pPr>
              </w:pPrChange>
            </w:pPr>
            <w:ins w:id="104" w:author="jing zhao" w:date="2020-07-24T17:40:00Z">
              <w:r>
                <w:rPr>
                  <w:rFonts w:hint="eastAsia" w:eastAsia="宋体"/>
                  <w:lang w:val="en-US" w:eastAsia="zh-CN"/>
                </w:rPr>
                <w:t>}</w:t>
              </w:r>
            </w:ins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ins w:id="105" w:author="jing zhao" w:date="2020-07-24T17:40:00Z"/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ins w:id="106" w:author="jing zhao" w:date="2020-07-24T17:40:00Z"/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ins w:id="107" w:author="jing zhao" w:date="2020-07-24T17:40:00Z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  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  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  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  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  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  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  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  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  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  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 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 xml:space="preserve">  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  <w:r>
              <w:rPr>
                <w:lang w:eastAsia="en-US"/>
              </w:rPr>
              <w:t>}</w:t>
            </w: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7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2268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  <w:tc>
          <w:tcPr>
            <w:tcW w:w="1275" w:type="dxa"/>
            <w:noWrap w:val="0"/>
            <w:vAlign w:val="top"/>
          </w:tcPr>
          <w:p>
            <w:pPr>
              <w:pStyle w:val="54"/>
              <w:rPr>
                <w:lang w:eastAsia="en-US"/>
              </w:rPr>
            </w:pPr>
          </w:p>
        </w:tc>
      </w:tr>
    </w:tbl>
    <w:p>
      <w:pPr>
        <w:overflowPunct/>
        <w:autoSpaceDE/>
        <w:autoSpaceDN/>
        <w:adjustRightInd/>
      </w:pPr>
    </w:p>
    <w:p>
      <w:pPr>
        <w:pStyle w:val="75"/>
        <w:jc w:val="both"/>
        <w:rPr>
          <w:b/>
          <w:bCs/>
          <w:sz w:val="24"/>
          <w:szCs w:val="24"/>
          <w:highlight w:val="yellow"/>
        </w:rPr>
      </w:pPr>
    </w:p>
    <w:p>
      <w:pPr>
        <w:pStyle w:val="75"/>
        <w:jc w:val="center"/>
        <w:rPr>
          <w:b/>
          <w:bCs/>
          <w:sz w:val="24"/>
          <w:szCs w:val="24"/>
          <w:highlight w:val="yellow"/>
          <w:lang w:eastAsia="en-GB"/>
        </w:rPr>
      </w:pPr>
      <w:r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End of changes </w:t>
      </w:r>
      <w:r>
        <w:rPr>
          <w:b/>
          <w:bCs/>
          <w:sz w:val="24"/>
          <w:szCs w:val="24"/>
          <w:highlight w:val="yellow"/>
        </w:rPr>
        <w:t>--------</w:t>
      </w:r>
    </w:p>
    <w:p/>
    <w:p>
      <w:bookmarkStart w:id="5" w:name="_GoBack"/>
      <w:bookmarkEnd w:id="5"/>
    </w:p>
    <w:sectPr>
      <w:headerReference r:id="rId4" w:type="default"/>
      <w:footerReference r:id="rId6" w:type="default"/>
      <w:headerReference r:id="rId5" w:type="even"/>
      <w:footerReference r:id="rId7" w:type="even"/>
      <w:footnotePr>
        <w:numRestart w:val="eachSect"/>
      </w:footnotePr>
      <w:pgSz w:w="11907" w:h="16840"/>
      <w:pgMar w:top="1416" w:right="1133" w:bottom="1133" w:left="1133" w:header="850" w:footer="340" w:gutter="0"/>
      <w:lnNumType w:countBy="0" w:distance="576"/>
      <w:pgNumType w:start="25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framePr w:wrap="around" w:vAnchor="text" w:hAnchor="margin" w:xAlign="right" w:y="1"/>
      <w:rPr>
        <w:rStyle w:val="44"/>
      </w:rPr>
    </w:pPr>
    <w:r>
      <w:fldChar w:fldCharType="begin"/>
    </w:r>
    <w:r>
      <w:rPr>
        <w:rStyle w:val="44"/>
      </w:rPr>
      <w:instrText xml:space="preserve">PAGE  </w:instrText>
    </w:r>
    <w:r>
      <w:fldChar w:fldCharType="separate"/>
    </w:r>
    <w:r>
      <w:rPr>
        <w:rStyle w:val="44"/>
      </w:rPr>
      <w:t>1211</w:t>
    </w:r>
    <w:r>
      <w:fldChar w:fldCharType="end"/>
    </w:r>
  </w:p>
  <w:p>
    <w:pPr>
      <w:pStyle w:val="33"/>
      <w:ind w:right="360"/>
      <w:rPr>
        <w:lang w:val="fr-FR"/>
      </w:rPr>
    </w:pPr>
    <w:r>
      <w:rPr>
        <w:lang w:val="fr-FR"/>
      </w:rP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  <w:framePr w:wrap="around" w:vAnchor="text" w:hAnchor="margin" w:xAlign="right" w:y="1"/>
      <w:rPr>
        <w:rStyle w:val="44"/>
      </w:rPr>
    </w:pPr>
    <w:r>
      <w:fldChar w:fldCharType="begin"/>
    </w:r>
    <w:r>
      <w:rPr>
        <w:rStyle w:val="44"/>
      </w:rPr>
      <w:instrText xml:space="preserve">PAGE  </w:instrText>
    </w:r>
    <w:r>
      <w:fldChar w:fldCharType="end"/>
    </w:r>
  </w:p>
  <w:p>
    <w:pPr>
      <w:pStyle w:val="3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framePr w:wrap="around" w:vAnchor="text" w:hAnchor="margin" w:xAlign="center" w:y="1"/>
      <w:rPr>
        <w:rStyle w:val="44"/>
      </w:rPr>
    </w:pPr>
    <w:r>
      <w:fldChar w:fldCharType="begin"/>
    </w:r>
    <w:r>
      <w:rPr>
        <w:rStyle w:val="44"/>
      </w:rPr>
      <w:instrText xml:space="preserve">PAGE  </w:instrText>
    </w:r>
    <w:r>
      <w:fldChar w:fldCharType="separate"/>
    </w:r>
    <w:r>
      <w:rPr>
        <w:rStyle w:val="44"/>
      </w:rPr>
      <w:t>1211</w:t>
    </w:r>
    <w:r>
      <w:fldChar w:fldCharType="end"/>
    </w:r>
  </w:p>
  <w:p>
    <w:pPr>
      <w:pStyle w:val="84"/>
      <w:rPr>
        <w:rFonts w:ascii="Arial" w:hAnsi="Arial" w:cs="Arial"/>
      </w:rPr>
    </w:pPr>
    <w:r>
      <w:rPr>
        <w:rFonts w:ascii="Arial" w:hAnsi="Arial" w:cs="Arial"/>
      </w:rPr>
      <w:t>Release 16</w:t>
    </w:r>
    <w:r>
      <w:rPr>
        <w:rFonts w:ascii="Arial" w:hAnsi="Arial" w:cs="Arial"/>
      </w:rPr>
      <w:tab/>
    </w:r>
    <w:r>
      <w:rPr>
        <w:rFonts w:ascii="Arial" w:hAnsi="Arial" w:cs="Arial"/>
      </w:rPr>
      <w:t>3GPP TS 36.521-2 V16.5.0 (2020-06)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framePr w:wrap="around" w:vAnchor="text" w:hAnchor="margin" w:xAlign="center" w:y="1"/>
      <w:rPr>
        <w:rStyle w:val="44"/>
      </w:rPr>
    </w:pPr>
    <w:r>
      <w:fldChar w:fldCharType="begin"/>
    </w:r>
    <w:r>
      <w:rPr>
        <w:rStyle w:val="44"/>
      </w:rPr>
      <w:instrText xml:space="preserve">PAGE  </w:instrText>
    </w:r>
    <w:r>
      <w:fldChar w:fldCharType="end"/>
    </w:r>
  </w:p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73A0F"/>
    <w:multiLevelType w:val="singleLevel"/>
    <w:tmpl w:val="23373A0F"/>
    <w:lvl w:ilvl="0" w:tentative="0">
      <w:start w:val="1"/>
      <w:numFmt w:val="decimal"/>
      <w:lvlText w:val="%1&gt;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5DFD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page number"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Arial"/>
    <w:basedOn w:val="1"/>
    <w:qFormat/>
    <w:uiPriority w:val="0"/>
    <w:pPr>
      <w:tabs>
        <w:tab w:val="right" w:pos="9639"/>
      </w:tabs>
    </w:pPr>
    <w:rPr>
      <w:rFonts w:eastAsia="Batang"/>
      <w:b/>
      <w:bCs/>
      <w:lang w:val="fr-FR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456DBC-D226-4156-91E6-E87BA84ACC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187</Words>
  <Characters>2198</Characters>
  <Lines>18</Lines>
  <Paragraphs>4</Paragraphs>
  <TotalTime>0</TotalTime>
  <ScaleCrop>false</ScaleCrop>
  <LinksUpToDate>false</LinksUpToDate>
  <CharactersWithSpaces>2381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jing zhao</cp:lastModifiedBy>
  <cp:lastPrinted>2411-12-31T23:00:00Z</cp:lastPrinted>
  <dcterms:modified xsi:type="dcterms:W3CDTF">2020-08-06T09:01:18Z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R5-203644</vt:lpwstr>
  </property>
  <property fmtid="{D5CDD505-2E9C-101B-9397-08002B2CF9AE}" pid="10" name="Spec#">
    <vt:lpwstr>38.523-1</vt:lpwstr>
  </property>
  <property fmtid="{D5CDD505-2E9C-101B-9397-08002B2CF9AE}" pid="11" name="Cr#">
    <vt:lpwstr>1688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Update of test case 8.2.1.1.1 to support Inter-RAT handover from NR to EN-DC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B</vt:lpwstr>
  </property>
  <property fmtid="{D5CDD505-2E9C-101B-9397-08002B2CF9AE}" pid="19" name="ResDate">
    <vt:lpwstr>2020-08-06</vt:lpwstr>
  </property>
  <property fmtid="{D5CDD505-2E9C-101B-9397-08002B2CF9AE}" pid="20" name="Release">
    <vt:lpwstr>Rel-16</vt:lpwstr>
  </property>
  <property fmtid="{D5CDD505-2E9C-101B-9397-08002B2CF9AE}" pid="21" name="KSOProductBuildVer">
    <vt:lpwstr>2052-11.1.0.9828</vt:lpwstr>
  </property>
</Properties>
</file>