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88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R5-203611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Aug 2020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28th Aug 2020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1687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test case 8.1.5.1.1 to add UE capability nr-HO-ToEN-DC-r16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Telecom,Datang linktester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bookmarkStart w:id="5" w:name="_GoBack"/>
            <w:bookmarkEnd w:id="5"/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TEI16_Test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2020-08-06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lang w:val="en-US" w:eastAsia="zh-CN"/>
              </w:rPr>
              <w:t xml:space="preserve">To align with the core specification 38.331 and related RAN2 CR R2-2002337, in order to support Inter-RAT handover from NR to EN-DC feature in R16,a new UE </w:t>
            </w:r>
            <w:r>
              <w:t>capabilit</w:t>
            </w:r>
            <w:r>
              <w:rPr>
                <w:rFonts w:hint="eastAsia" w:ascii="Arial" w:hAnsi="Arial" w:eastAsia="宋体"/>
                <w:sz w:val="21"/>
                <w:szCs w:val="22"/>
                <w:lang w:val="en-US" w:eastAsia="zh-CN"/>
              </w:rPr>
              <w:t>y nr-HO-ToEN-DC-r16 should be added in the InterRAT-Parameters IE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lang w:val="en-US" w:eastAsia="zh-CN"/>
              </w:rPr>
              <w:t xml:space="preserve">Update the  test case </w:t>
            </w:r>
            <w:r>
              <w:t>8.1.5.1.1</w:t>
            </w:r>
            <w:r>
              <w:rPr>
                <w:rFonts w:hint="eastAsia" w:eastAsia="宋体"/>
                <w:lang w:val="en-US" w:eastAsia="zh-CN"/>
              </w:rPr>
              <w:t xml:space="preserve"> to add the UE </w:t>
            </w:r>
            <w:r>
              <w:t>capabilit</w:t>
            </w:r>
            <w:r>
              <w:rPr>
                <w:rFonts w:hint="eastAsia" w:ascii="Arial" w:hAnsi="Arial" w:eastAsia="宋体"/>
                <w:sz w:val="21"/>
                <w:szCs w:val="22"/>
                <w:lang w:val="en-US" w:eastAsia="zh-CN"/>
              </w:rPr>
              <w:t>y nr-HO-ToEN-DC-r16 in UE-NR-Capability Table 8.1.5.1.1.3.3-3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lang w:val="en-US" w:eastAsia="zh-CN"/>
              </w:rPr>
              <w:t xml:space="preserve">The UE </w:t>
            </w:r>
            <w:r>
              <w:t>capabilit</w:t>
            </w:r>
            <w:r>
              <w:rPr>
                <w:rFonts w:hint="eastAsia" w:ascii="Arial" w:hAnsi="Arial" w:eastAsia="宋体"/>
                <w:sz w:val="21"/>
                <w:szCs w:val="22"/>
                <w:lang w:val="en-US" w:eastAsia="zh-CN"/>
              </w:rPr>
              <w:t>y nr-HO-ToEN-DC-r16 will not be supported and the related Inter-RAT handover test cases will fail.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t>8.1.5.1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</w:pPr>
      <w:bookmarkStart w:id="2" w:name="_Toc21103282"/>
      <w:r>
        <w:t>8.1.5</w:t>
      </w:r>
      <w:r>
        <w:tab/>
      </w:r>
      <w:r>
        <w:t>RRC others</w:t>
      </w:r>
      <w:bookmarkEnd w:id="2"/>
    </w:p>
    <w:p>
      <w:pPr>
        <w:pStyle w:val="5"/>
      </w:pPr>
      <w:bookmarkStart w:id="3" w:name="_Toc21103283"/>
      <w:r>
        <w:t>8.1.5.1</w:t>
      </w:r>
      <w:r>
        <w:tab/>
      </w:r>
      <w:r>
        <w:t>UE capability transfer</w:t>
      </w:r>
      <w:bookmarkEnd w:id="3"/>
    </w:p>
    <w:p>
      <w:pPr>
        <w:pStyle w:val="6"/>
      </w:pPr>
      <w:bookmarkStart w:id="4" w:name="_Toc21103284"/>
      <w:r>
        <w:t>8.1.5.1.1</w:t>
      </w:r>
      <w:r>
        <w:tab/>
      </w:r>
      <w:r>
        <w:t>UE capability transfer / Success</w:t>
      </w:r>
      <w:bookmarkEnd w:id="4"/>
    </w:p>
    <w:p>
      <w:pPr>
        <w:pStyle w:val="8"/>
      </w:pPr>
      <w:r>
        <w:t>8.1.5.1.1.1</w:t>
      </w:r>
      <w:r>
        <w:tab/>
      </w:r>
      <w:r>
        <w:t>Test Purpose (TP)</w:t>
      </w:r>
    </w:p>
    <w:p>
      <w:pPr>
        <w:pStyle w:val="8"/>
      </w:pPr>
      <w:r>
        <w:t>(1)</w:t>
      </w:r>
    </w:p>
    <w:p>
      <w:pPr>
        <w:pStyle w:val="64"/>
        <w:rPr>
          <w:rFonts w:eastAsia="MS Gothic"/>
          <w:lang w:val="en-GB" w:eastAsia="en-GB"/>
        </w:rPr>
      </w:pPr>
      <w:r>
        <w:rPr>
          <w:rFonts w:eastAsia="MS Gothic"/>
          <w:b/>
          <w:lang w:val="en-GB" w:eastAsia="en-GB"/>
        </w:rPr>
        <w:t xml:space="preserve">with </w:t>
      </w:r>
      <w:r>
        <w:rPr>
          <w:rFonts w:eastAsia="MS Gothic"/>
          <w:lang w:val="en-GB" w:eastAsia="en-GB"/>
        </w:rPr>
        <w:t>{ UE in NR RRC_CONNECTED state }</w:t>
      </w:r>
    </w:p>
    <w:p>
      <w:pPr>
        <w:pStyle w:val="64"/>
        <w:rPr>
          <w:rFonts w:eastAsia="MS Gothic"/>
          <w:lang w:val="en-GB" w:eastAsia="en-GB"/>
        </w:rPr>
      </w:pPr>
      <w:r>
        <w:rPr>
          <w:rFonts w:eastAsia="MS Gothic"/>
          <w:b/>
          <w:lang w:val="en-GB" w:eastAsia="en-GB"/>
        </w:rPr>
        <w:t xml:space="preserve">ensure that </w:t>
      </w:r>
      <w:r>
        <w:rPr>
          <w:rFonts w:eastAsia="MS Gothic"/>
          <w:lang w:val="en-GB" w:eastAsia="en-GB"/>
        </w:rPr>
        <w:t>{</w:t>
      </w:r>
    </w:p>
    <w:p>
      <w:pPr>
        <w:pStyle w:val="64"/>
        <w:rPr>
          <w:rFonts w:eastAsia="MS Gothic"/>
          <w:lang w:val="en-GB" w:eastAsia="en-GB"/>
        </w:rPr>
      </w:pPr>
      <w:r>
        <w:rPr>
          <w:rFonts w:eastAsia="MS Gothic"/>
          <w:b/>
          <w:lang w:val="en-GB" w:eastAsia="en-GB"/>
        </w:rPr>
        <w:t xml:space="preserve">  when </w:t>
      </w:r>
      <w:r>
        <w:rPr>
          <w:rFonts w:eastAsia="MS Gothic"/>
          <w:lang w:val="en-GB" w:eastAsia="en-GB"/>
        </w:rPr>
        <w:t>{ UE receives an UECapabilityEnquiry message }</w:t>
      </w:r>
    </w:p>
    <w:p>
      <w:pPr>
        <w:pStyle w:val="64"/>
        <w:rPr>
          <w:rFonts w:eastAsia="MS Gothic"/>
          <w:lang w:val="en-GB" w:eastAsia="en-GB"/>
        </w:rPr>
      </w:pPr>
      <w:r>
        <w:rPr>
          <w:rFonts w:eastAsia="MS Gothic"/>
          <w:b/>
          <w:lang w:val="en-GB" w:eastAsia="en-GB"/>
        </w:rPr>
        <w:t xml:space="preserve">    then </w:t>
      </w:r>
      <w:r>
        <w:rPr>
          <w:rFonts w:eastAsia="MS Gothic"/>
          <w:lang w:val="en-GB" w:eastAsia="en-GB"/>
        </w:rPr>
        <w:t>{ UE transmits an UECapabilityInformation message including UE radio access capability information corresponding to the ue-CapabilityRequest variable }</w:t>
      </w:r>
    </w:p>
    <w:p>
      <w:pPr>
        <w:pStyle w:val="64"/>
        <w:rPr>
          <w:rFonts w:eastAsia="MS Gothic"/>
          <w:lang w:val="en-GB" w:eastAsia="en-GB"/>
        </w:rPr>
      </w:pPr>
      <w:r>
        <w:rPr>
          <w:rFonts w:eastAsia="MS Gothic"/>
          <w:lang w:val="en-GB" w:eastAsia="en-GB"/>
        </w:rPr>
        <w:t xml:space="preserve">            }</w:t>
      </w:r>
    </w:p>
    <w:p>
      <w:pPr>
        <w:pStyle w:val="64"/>
        <w:rPr>
          <w:rFonts w:eastAsia="MS Gothic"/>
          <w:lang w:val="en-GB" w:eastAsia="en-GB"/>
        </w:rPr>
      </w:pPr>
    </w:p>
    <w:p>
      <w:pPr>
        <w:pStyle w:val="8"/>
      </w:pPr>
      <w:r>
        <w:t>8.1.5.1.1.2</w:t>
      </w:r>
      <w:r>
        <w:tab/>
      </w:r>
      <w:r>
        <w:t>Conformance requirements</w:t>
      </w:r>
    </w:p>
    <w:p>
      <w:r>
        <w:t>References: The conformance requirements covered in the present test case are specified in: TS 38.331, clause 5.6.1.3. Unless otherwise stated these are Rel-15 requirements.</w:t>
      </w:r>
    </w:p>
    <w:p>
      <w:r>
        <w:t>[TS 38.331, clause 5.6.1.3]</w:t>
      </w:r>
    </w:p>
    <w:p>
      <w:pPr>
        <w:rPr>
          <w:lang w:eastAsia="ja-JP"/>
        </w:rPr>
      </w:pPr>
      <w:r>
        <w:rPr>
          <w:lang w:eastAsia="ja-JP"/>
        </w:rPr>
        <w:t xml:space="preserve">The UE shall set the contents of </w:t>
      </w:r>
      <w:r>
        <w:rPr>
          <w:i/>
          <w:lang w:eastAsia="ja-JP"/>
        </w:rPr>
        <w:t>UECapabilityInformation</w:t>
      </w:r>
      <w:r>
        <w:rPr>
          <w:lang w:eastAsia="ja-JP"/>
        </w:rPr>
        <w:t xml:space="preserve"> message as follows:</w:t>
      </w:r>
    </w:p>
    <w:p>
      <w:pPr>
        <w:pStyle w:val="75"/>
      </w:pPr>
      <w:r>
        <w:t>1&gt;</w:t>
      </w:r>
      <w:r>
        <w:tab/>
      </w:r>
      <w:r>
        <w:t>if the ue-CapabilityRAT-RequestList contains a UE-CapabilityRAT-Request with rat-Type set to nr:</w:t>
      </w:r>
    </w:p>
    <w:p>
      <w:pPr>
        <w:pStyle w:val="76"/>
      </w:pPr>
      <w:r>
        <w:t>2&gt;</w:t>
      </w:r>
      <w:r>
        <w:tab/>
      </w:r>
      <w:r>
        <w:t>include in the ue-CapabilityRAT-ContainerList a UE-CapabilityRAT-Container of the type UE-NR-Capability and with the rat-Type set to nr;</w:t>
      </w:r>
    </w:p>
    <w:p>
      <w:pPr>
        <w:pStyle w:val="76"/>
      </w:pPr>
      <w:r>
        <w:t>2&gt;</w:t>
      </w:r>
      <w:r>
        <w:tab/>
      </w:r>
      <w:r>
        <w:t>include the supportedBandCombinationList, featureSets and featureSetCombinations as specified in clause 5.6.1.4;</w:t>
      </w:r>
    </w:p>
    <w:p>
      <w:pPr>
        <w:pStyle w:val="75"/>
      </w:pPr>
      <w:r>
        <w:t>…</w:t>
      </w:r>
    </w:p>
    <w:p>
      <w:pPr>
        <w:pStyle w:val="75"/>
      </w:pPr>
      <w:r>
        <w:t>1&gt;</w:t>
      </w:r>
      <w:r>
        <w:tab/>
      </w:r>
      <w:r>
        <w:t xml:space="preserve">submit the </w:t>
      </w:r>
      <w:r>
        <w:rPr>
          <w:i/>
        </w:rPr>
        <w:t>UECapabilityInformation</w:t>
      </w:r>
      <w:r>
        <w:t xml:space="preserve"> message to lower layers for transmission, upon which the procedure ends.</w:t>
      </w:r>
    </w:p>
    <w:p>
      <w:pPr>
        <w:pStyle w:val="8"/>
      </w:pPr>
      <w:r>
        <w:t>8.1.5.1.1.3</w:t>
      </w:r>
      <w:r>
        <w:tab/>
      </w:r>
      <w:r>
        <w:t>Test Description</w:t>
      </w:r>
    </w:p>
    <w:p>
      <w:pPr>
        <w:pStyle w:val="8"/>
      </w:pPr>
      <w:r>
        <w:t>8.1.5.1.1.3.1</w:t>
      </w:r>
      <w:r>
        <w:tab/>
      </w:r>
      <w:r>
        <w:t>Pre-test conditions</w:t>
      </w:r>
    </w:p>
    <w:p>
      <w:pPr>
        <w:pStyle w:val="8"/>
      </w:pPr>
      <w:r>
        <w:t>System Simulator:</w:t>
      </w:r>
    </w:p>
    <w:p>
      <w:pPr>
        <w:pStyle w:val="75"/>
      </w:pPr>
      <w:r>
        <w:t>-</w:t>
      </w:r>
      <w:r>
        <w:tab/>
      </w:r>
      <w:r>
        <w:t>NR Cell 1</w:t>
      </w:r>
    </w:p>
    <w:p>
      <w:pPr>
        <w:pStyle w:val="75"/>
      </w:pPr>
      <w:r>
        <w:t>-</w:t>
      </w:r>
      <w:r>
        <w:tab/>
      </w:r>
      <w:r>
        <w:t>System information combination NR-1 as defined in TS 38.508-1 [4] clause 4.4.3.1.3 is used in NR cell.</w:t>
      </w:r>
    </w:p>
    <w:p>
      <w:pPr>
        <w:pStyle w:val="8"/>
      </w:pPr>
      <w:r>
        <w:t>UE:</w:t>
      </w:r>
    </w:p>
    <w:p>
      <w:pPr>
        <w:pStyle w:val="75"/>
      </w:pPr>
      <w:r>
        <w:t>-</w:t>
      </w:r>
      <w:r>
        <w:tab/>
      </w:r>
      <w:r>
        <w:t>None.</w:t>
      </w:r>
    </w:p>
    <w:p>
      <w:pPr>
        <w:pStyle w:val="8"/>
      </w:pPr>
      <w:r>
        <w:t>Preamble:</w:t>
      </w:r>
    </w:p>
    <w:p>
      <w:pPr>
        <w:pStyle w:val="75"/>
      </w:pPr>
      <w:r>
        <w:t>-</w:t>
      </w:r>
      <w:r>
        <w:tab/>
      </w:r>
      <w:r>
        <w:t xml:space="preserve">The UE is in 5GS state </w:t>
      </w:r>
      <w:r>
        <w:rPr>
          <w:lang w:eastAsia="zh-CN"/>
        </w:rPr>
        <w:t>3</w:t>
      </w:r>
      <w:r>
        <w:t>N-A according to TS 38.508-1 [4], clause 4.4A</w:t>
      </w:r>
      <w:r>
        <w:rPr>
          <w:lang w:eastAsia="zh-CN"/>
        </w:rPr>
        <w:t xml:space="preserve"> on NR Cell 1</w:t>
      </w:r>
    </w:p>
    <w:p>
      <w:pPr>
        <w:pStyle w:val="8"/>
      </w:pPr>
      <w:r>
        <w:t>8.1.5.1.1.3.2</w:t>
      </w:r>
      <w:r>
        <w:tab/>
      </w:r>
      <w:r>
        <w:t>Test procedure sequence</w:t>
      </w:r>
    </w:p>
    <w:p>
      <w:pPr>
        <w:pStyle w:val="55"/>
        <w:rPr>
          <w:lang w:eastAsia="sv-SE"/>
        </w:rPr>
      </w:pPr>
      <w:r>
        <w:rPr>
          <w:lang w:eastAsia="sv-SE"/>
        </w:rPr>
        <w:t>Table 8.1.5.1.1.3.2-1: Main behaviour</w:t>
      </w:r>
    </w:p>
    <w:tbl>
      <w:tblPr>
        <w:tblStyle w:val="42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3"/>
        <w:gridCol w:w="4325"/>
        <w:gridCol w:w="720"/>
        <w:gridCol w:w="2517"/>
        <w:gridCol w:w="542"/>
        <w:gridCol w:w="8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St</w:t>
            </w: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Procedure</w:t>
            </w:r>
          </w:p>
        </w:tc>
        <w:tc>
          <w:tcPr>
            <w:tcW w:w="3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Message Sequence</w:t>
            </w:r>
          </w:p>
        </w:tc>
        <w:tc>
          <w:tcPr>
            <w:tcW w:w="5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TP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Verdict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lang w:eastAsia="en-US"/>
              </w:rPr>
            </w:pPr>
          </w:p>
        </w:tc>
        <w:tc>
          <w:tcPr>
            <w:tcW w:w="43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lang w:eastAsia="en-US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U - S</w:t>
            </w:r>
          </w:p>
        </w:tc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Message</w:t>
            </w:r>
          </w:p>
        </w:tc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lang w:eastAsia="en-US"/>
              </w:rPr>
            </w:pPr>
          </w:p>
        </w:tc>
        <w:tc>
          <w:tcPr>
            <w:tcW w:w="8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" w:hRule="atLeast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The SS transmits a </w:t>
            </w:r>
            <w:r>
              <w:rPr>
                <w:i/>
                <w:lang w:eastAsia="en-US"/>
              </w:rPr>
              <w:t>UECapabilityEnquiry</w:t>
            </w:r>
            <w:r>
              <w:rPr>
                <w:lang w:eastAsia="en-US"/>
              </w:rPr>
              <w:t xml:space="preserve"> message including </w:t>
            </w:r>
            <w:r>
              <w:rPr>
                <w:i/>
                <w:lang w:eastAsia="en-US"/>
              </w:rPr>
              <w:t>RAT-Type nr</w:t>
            </w:r>
            <w:r>
              <w:rPr>
                <w:lang w:eastAsia="en-US"/>
              </w:rPr>
              <w:t>.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&lt;--</w:t>
            </w:r>
          </w:p>
        </w:tc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MS Mincho"/>
                <w:i/>
                <w:lang w:eastAsia="en-US"/>
              </w:rPr>
            </w:pPr>
            <w:r>
              <w:rPr>
                <w:rFonts w:eastAsia="MS Mincho"/>
                <w:i/>
                <w:lang w:eastAsia="en-US"/>
              </w:rPr>
              <w:t>UECapabilityEnquiry</w:t>
            </w:r>
          </w:p>
        </w:tc>
        <w:tc>
          <w:tcPr>
            <w:tcW w:w="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" w:hRule="atLeast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Check: Does the UE transmit a </w:t>
            </w:r>
            <w:r>
              <w:rPr>
                <w:i/>
                <w:lang w:eastAsia="en-US"/>
              </w:rPr>
              <w:t>UECapabilityInformation</w:t>
            </w:r>
            <w:r>
              <w:rPr>
                <w:lang w:eastAsia="en-US"/>
              </w:rPr>
              <w:t xml:space="preserve"> message including UE radio access capability information as per the ue-CapabilityRequest variable?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--&gt;</w:t>
            </w:r>
          </w:p>
        </w:tc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MS Mincho"/>
                <w:i/>
                <w:lang w:eastAsia="en-US"/>
              </w:rPr>
            </w:pPr>
            <w:r>
              <w:rPr>
                <w:rFonts w:eastAsia="MS Mincho"/>
                <w:i/>
                <w:lang w:eastAsia="en-US"/>
              </w:rPr>
              <w:t>UECapabilityInformation</w:t>
            </w:r>
          </w:p>
        </w:tc>
        <w:tc>
          <w:tcPr>
            <w:tcW w:w="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P</w:t>
            </w:r>
          </w:p>
        </w:tc>
      </w:tr>
    </w:tbl>
    <w:p>
      <w:pPr>
        <w:rPr>
          <w:lang w:eastAsia="sv-SE"/>
        </w:rPr>
      </w:pPr>
    </w:p>
    <w:p>
      <w:pPr>
        <w:pStyle w:val="8"/>
        <w:rPr>
          <w:lang w:eastAsia="sv-SE"/>
        </w:rPr>
      </w:pPr>
      <w:r>
        <w:rPr>
          <w:lang w:eastAsia="sv-SE"/>
        </w:rPr>
        <w:t>8.1.5.1.1.3.3</w:t>
      </w:r>
      <w:r>
        <w:rPr>
          <w:lang w:eastAsia="sv-SE"/>
        </w:rPr>
        <w:tab/>
      </w:r>
      <w:r>
        <w:rPr>
          <w:lang w:eastAsia="sv-SE"/>
        </w:rPr>
        <w:t>Specific message contents</w:t>
      </w:r>
    </w:p>
    <w:p>
      <w:pPr>
        <w:pStyle w:val="55"/>
      </w:pPr>
      <w:r>
        <w:t xml:space="preserve">Table 8.1.5.1.1.3.3-1: </w:t>
      </w:r>
      <w:r>
        <w:rPr>
          <w:i/>
        </w:rPr>
        <w:t>UECapabilityEnquiry</w:t>
      </w:r>
      <w:r>
        <w:t xml:space="preserve"> (step 1, Table 8.1.5.1.1.3.2-1)</w:t>
      </w:r>
    </w:p>
    <w:tbl>
      <w:tblPr>
        <w:tblStyle w:val="42"/>
        <w:tblW w:w="0" w:type="auto"/>
        <w:tblInd w:w="-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7"/>
        <w:gridCol w:w="2268"/>
        <w:gridCol w:w="1701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81" w:type="dxa"/>
            <w:gridSpan w:val="4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Derivation Path: 38.508-1 [4], Table 4.6.1-31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275" w:type="dxa"/>
            <w:noWrap w:val="0"/>
            <w:vAlign w:val="top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UECapabilityEnquiry ::= SEQUENCE {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rrc-TransactionIdentifier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RRC-TransactionIdentifier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criticalExtensions CHOICE {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ueCapabilityEnquiry SEQUENCE {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ue-CapabilityRAT-RequestList  SEQUENCE (SIZE (1.. maxRAT-CapabilityContainers)) OF SEQUENCE {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rat-Type[1]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nr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capabilityRequestFilter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lateNonCriticalExtension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nonCriticalExtension SEQUENCE {}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criticalExtensionsFuture SEQUENCE {}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}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</w:tbl>
    <w:p>
      <w:pPr>
        <w:overflowPunct/>
        <w:autoSpaceDE/>
        <w:autoSpaceDN/>
        <w:adjustRightInd/>
      </w:pPr>
    </w:p>
    <w:p>
      <w:pPr>
        <w:pStyle w:val="55"/>
      </w:pPr>
      <w:r>
        <w:t xml:space="preserve">Table 8.1.5.1.1.3.3-2: </w:t>
      </w:r>
      <w:r>
        <w:rPr>
          <w:i/>
        </w:rPr>
        <w:t>UECapabilityInformation</w:t>
      </w:r>
      <w:r>
        <w:t xml:space="preserve"> (step 2, Table 8.1.5.1.1.3.2-1)</w:t>
      </w:r>
    </w:p>
    <w:tbl>
      <w:tblPr>
        <w:tblStyle w:val="42"/>
        <w:tblW w:w="0" w:type="auto"/>
        <w:tblInd w:w="-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7"/>
        <w:gridCol w:w="2268"/>
        <w:gridCol w:w="1701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81" w:type="dxa"/>
            <w:gridSpan w:val="4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Derivation Path: 38.508-1 [4], Table 4.6.1-32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275" w:type="dxa"/>
            <w:noWrap w:val="0"/>
            <w:vAlign w:val="top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UECapabilityInformation ::= SEQUENCE {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rrc-TransactionIdentifier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RRC-TransactionIdentifier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criticalExtensions CHOICE {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ueCapabilityInformation SEQUENCE {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ue-CapabilityRAT-ContainerList  SEQUENCE (SIZE (0..maxRAT-CapabilityContainers)) OF SEQUENCE {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rat-Type[1]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nr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ueCapabilityRAT-Container [1] OCTET STRING {}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UE-NR-Capability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Encoded as per TS 38.331 [12] clause 5.6.1</w:t>
            </w:r>
          </w:p>
        </w:tc>
        <w:tc>
          <w:tcPr>
            <w:tcW w:w="1275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lateNonCriticalExtension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nonCriticalExtension SEQUENCE {}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criticalExtensionsFuture SEQUENCE {}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}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</w:tbl>
    <w:p>
      <w:pPr>
        <w:overflowPunct/>
        <w:autoSpaceDE/>
        <w:autoSpaceDN/>
        <w:adjustRightInd/>
      </w:pPr>
    </w:p>
    <w:p>
      <w:pPr>
        <w:pStyle w:val="55"/>
      </w:pPr>
      <w:r>
        <w:t xml:space="preserve">Table 8.1.5.1.1.3.3-3: </w:t>
      </w:r>
      <w:r>
        <w:rPr>
          <w:i/>
        </w:rPr>
        <w:t xml:space="preserve">UE-NR-Capability </w:t>
      </w:r>
      <w:r>
        <w:t>(Table 8.1.5.1.1.3.3-2)</w:t>
      </w:r>
    </w:p>
    <w:tbl>
      <w:tblPr>
        <w:tblStyle w:val="42"/>
        <w:tblW w:w="0" w:type="auto"/>
        <w:tblInd w:w="-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7"/>
        <w:gridCol w:w="2268"/>
        <w:gridCol w:w="1701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81" w:type="dxa"/>
            <w:gridSpan w:val="4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Derivation Path: 38.331 [12], clause 6.3.3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275" w:type="dxa"/>
            <w:noWrap w:val="0"/>
            <w:vAlign w:val="top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UE-NR-Capability ::=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accessStratumRelease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"rel-15" or higher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pdcp-Parameters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supportedROHC-Profiles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profile0x0000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profile0x0001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profile0x0002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profile0x0003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profile0x0004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profile0x0006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profile0x0101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profile0x0102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profile0x0103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profile0x0104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...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...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...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interRAT-Parameters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eutra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supportedBandListEUTRA SEQUENCE (SIZE (1..maxBandsEUTRA)) OF FreqBandIndicatorEUTRA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eutra-ParametersCommon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  mfbi-EUTRA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  modifiedMRP-BehaviorEUTRA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  multiNS-Pmax-EUTRA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  rs-SINR-MeasEUTRA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jing zhao" w:date="2020-07-31T16:29:00Z"/>
        </w:trPr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firstLine="0" w:firstLineChars="0"/>
              <w:rPr>
                <w:ins w:id="1" w:author="jing zhao" w:date="2020-07-31T16:29:00Z"/>
                <w:lang w:eastAsia="en-US"/>
              </w:rPr>
            </w:pPr>
            <w:ins w:id="2" w:author="jing zhao" w:date="2020-07-31T16:29:00Z">
              <w:r>
                <w:rPr>
                  <w:lang w:eastAsia="en-US"/>
                </w:rPr>
                <w:t xml:space="preserve">          </w:t>
              </w:r>
            </w:ins>
            <w:ins w:id="3" w:author="jing zhao" w:date="2020-07-31T16:29:00Z">
              <w:r>
                <w:rPr/>
                <w:t xml:space="preserve">ne-DC   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4" w:author="jing zhao" w:date="2020-07-31T16:29:00Z"/>
                <w:rFonts w:hint="eastAsia" w:eastAsia="宋体"/>
                <w:lang w:val="en-US" w:eastAsia="zh-CN"/>
              </w:rPr>
            </w:pPr>
            <w:ins w:id="5" w:author="jing zhao" w:date="2020-07-31T16:30:00Z">
              <w:r>
                <w:rPr>
                  <w:lang w:eastAsia="en-US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6" w:author="jing zhao" w:date="2020-07-31T16:29:00Z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7" w:author="jing zhao" w:date="2020-07-31T16:2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" w:author="jing zhao" w:date="2020-07-31T16:26:00Z"/>
        </w:trPr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firstLine="0" w:firstLineChars="0"/>
              <w:rPr>
                <w:ins w:id="10" w:author="jing zhao" w:date="2020-07-31T16:26:00Z"/>
                <w:lang w:eastAsia="en-US"/>
              </w:rPr>
              <w:pPrChange w:id="9" w:author="jing zhao" w:date="2020-07-31T16:27:00Z">
                <w:pPr>
                  <w:pStyle w:val="53"/>
                </w:pPr>
              </w:pPrChange>
            </w:pPr>
            <w:ins w:id="11" w:author="jing zhao" w:date="2020-07-31T16:28:00Z">
              <w:r>
                <w:rPr>
                  <w:lang w:eastAsia="en-US"/>
                </w:rPr>
                <w:t xml:space="preserve">          </w:t>
              </w:r>
            </w:ins>
            <w:ins w:id="12" w:author="jing zhao" w:date="2020-07-31T16:26:00Z">
              <w:r>
                <w:rPr>
                  <w:rFonts w:eastAsia="宋体"/>
                </w:rPr>
                <w:t>n</w:t>
              </w:r>
            </w:ins>
            <w:ins w:id="13" w:author="jing zhao" w:date="2020-07-31T16:26:00Z">
              <w:r>
                <w:rPr/>
                <w:t xml:space="preserve">r-HO-ToEN-DC-r16 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4" w:author="jing zhao" w:date="2020-07-31T16:26:00Z"/>
                <w:rFonts w:hint="eastAsia" w:eastAsia="宋体"/>
                <w:lang w:val="en-US" w:eastAsia="zh-CN"/>
              </w:rPr>
            </w:pPr>
            <w:ins w:id="15" w:author="jing zhao" w:date="2020-07-31T16:28:00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ins w:id="16" w:author="jing zhao" w:date="2020-07-31T16:28:00Z">
              <w:r>
                <w:rPr/>
                <w:t>upported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7" w:author="jing zhao" w:date="2020-07-31T16:26:00Z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8" w:author="jing zhao" w:date="2020-07-31T16:26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eutra-ParametersXDD-Diff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  rsrqMeasWidebandEUTRA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...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...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...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measAndMobParametersFRX-Diff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  ss-SINR-Meas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  csi-RSRP-AndRSRQ-MeasWithSSB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Checked (NOTE 3)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pc_csi-RSRP-AndRSRQ-MeasWithSSB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  csi-RSRP-AndRSRQ-MeasWithoutSSB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  csi-SINR-Meas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  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  maxNumberResource-CSI-RS-RLM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nonCriticalExtension SEQUENCE {}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268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1" w:type="dxa"/>
            <w:gridSpan w:val="4"/>
            <w:noWrap w:val="0"/>
            <w:vAlign w:val="top"/>
          </w:tcPr>
          <w:p>
            <w:pPr>
              <w:pStyle w:val="66"/>
              <w:rPr>
                <w:lang w:eastAsia="en-US"/>
              </w:rPr>
            </w:pPr>
            <w:r>
              <w:rPr>
                <w:lang w:eastAsia="en-US"/>
              </w:rPr>
              <w:t>Note 1: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the UE is single mode (FDD or TDD), or the UE is dual mode (FDD and TDD) and </w:t>
            </w:r>
            <w:r>
              <w:rPr>
                <w:i/>
                <w:lang w:eastAsia="en-US"/>
              </w:rPr>
              <w:t>intraAndInterF-MeasAndReport</w:t>
            </w:r>
            <w:r>
              <w:rPr>
                <w:lang w:eastAsia="en-US"/>
              </w:rPr>
              <w:t xml:space="preserve"> is supported in both modes, then support of </w:t>
            </w:r>
            <w:r>
              <w:rPr>
                <w:i/>
                <w:lang w:eastAsia="en-US"/>
              </w:rPr>
              <w:t>intraAndInterF-MeasAndReport</w:t>
            </w:r>
            <w:r>
              <w:rPr>
                <w:lang w:eastAsia="en-US"/>
              </w:rPr>
              <w:t xml:space="preserve"> will be signaled in measAndMobParameters/measAndMobParametersXDD-Diff.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 xml:space="preserve">If the UE is dual mode (FDD + TDD) and </w:t>
            </w:r>
            <w:r>
              <w:rPr>
                <w:i/>
                <w:lang w:eastAsia="en-US"/>
              </w:rPr>
              <w:t>intraAndInterF-MeasAndReport</w:t>
            </w:r>
            <w:r>
              <w:rPr>
                <w:lang w:eastAsia="en-US"/>
              </w:rPr>
              <w:t xml:space="preserve"> is only supported in one mode, then support of </w:t>
            </w:r>
            <w:r>
              <w:rPr>
                <w:i/>
                <w:lang w:eastAsia="en-US"/>
              </w:rPr>
              <w:t>intraAndInterF-MeasAndReport</w:t>
            </w:r>
            <w:r>
              <w:rPr>
                <w:lang w:eastAsia="en-US"/>
              </w:rPr>
              <w:t xml:space="preserve"> will be signaled in measAndMobParameters/measAndMobParametersXDD-Diff and also in one of fdd-Add-UE-NR-Capabilities/measAndMobParametersXDD-Diff or tdd-Add-UE-NR-Capabilities/measAndMobParametersXDD-Diff as appropriate.)</w:t>
            </w:r>
          </w:p>
          <w:p>
            <w:pPr>
              <w:pStyle w:val="66"/>
              <w:rPr>
                <w:lang w:eastAsia="en-US"/>
              </w:rPr>
            </w:pPr>
            <w:r>
              <w:rPr>
                <w:lang w:eastAsia="en-US"/>
              </w:rPr>
              <w:t>Note 2: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the UE is single mode (FDD or TDD), or the UE is dual mode (FDD and TDD) and </w:t>
            </w:r>
            <w:r>
              <w:rPr>
                <w:i/>
                <w:lang w:eastAsia="en-US"/>
              </w:rPr>
              <w:t>eventA-MeasAndReport</w:t>
            </w:r>
            <w:r>
              <w:rPr>
                <w:lang w:eastAsia="en-US"/>
              </w:rPr>
              <w:t xml:space="preserve"> is supported in both modes, then support of </w:t>
            </w:r>
            <w:r>
              <w:rPr>
                <w:i/>
                <w:lang w:eastAsia="en-US"/>
              </w:rPr>
              <w:t>eventA-MeasAndReport</w:t>
            </w:r>
            <w:r>
              <w:rPr>
                <w:lang w:eastAsia="en-US"/>
              </w:rPr>
              <w:t xml:space="preserve"> will be signaled in measAndMobParameters/measAndMobParametersXDD-Diff.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 xml:space="preserve">If the UE is dual mode (FDD + TDD) and </w:t>
            </w:r>
            <w:r>
              <w:rPr>
                <w:i/>
                <w:lang w:eastAsia="en-US"/>
              </w:rPr>
              <w:t>eventA-MeasAndReport</w:t>
            </w:r>
            <w:r>
              <w:rPr>
                <w:lang w:eastAsia="en-US"/>
              </w:rPr>
              <w:t xml:space="preserve"> is only supported in one mode, then support of </w:t>
            </w:r>
            <w:r>
              <w:rPr>
                <w:i/>
                <w:lang w:eastAsia="en-US"/>
              </w:rPr>
              <w:t>eventA-MeasAndReport</w:t>
            </w:r>
            <w:r>
              <w:rPr>
                <w:lang w:eastAsia="en-US"/>
              </w:rPr>
              <w:t xml:space="preserve"> will be signaled in measAndMobParameters/measAndMobParametersXDD-Diff and also in one of fdd-Add-UE-NR-Capabilities/measAndMobParametersXDD-Diff or tdd-Add-UE-NR-Capabilities/measAndMobParametersXDD-Diff as appropriate.</w:t>
            </w:r>
          </w:p>
          <w:p>
            <w:pPr>
              <w:pStyle w:val="66"/>
              <w:rPr>
                <w:lang w:eastAsia="en-US"/>
              </w:rPr>
            </w:pPr>
            <w:r>
              <w:rPr>
                <w:lang w:eastAsia="en-US"/>
              </w:rPr>
              <w:t>Note 3: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the UE supports single frequency range (FR1 or FR2), or the UE supports both frequency ranges (FR1 and FR2) and </w:t>
            </w:r>
            <w:r>
              <w:rPr>
                <w:i/>
                <w:lang w:eastAsia="en-US"/>
              </w:rPr>
              <w:t>csi-RSRP-AndRSRQ-MeasWithSSB</w:t>
            </w:r>
            <w:r>
              <w:rPr>
                <w:lang w:eastAsia="en-US"/>
              </w:rPr>
              <w:t xml:space="preserve"> is supported in both frequency ranges, then support of </w:t>
            </w:r>
            <w:r>
              <w:rPr>
                <w:i/>
                <w:lang w:eastAsia="en-US"/>
              </w:rPr>
              <w:t>csi-RSRP-AndRSRQ-MeasWithSSB</w:t>
            </w:r>
            <w:r>
              <w:rPr>
                <w:lang w:eastAsia="en-US"/>
              </w:rPr>
              <w:t xml:space="preserve"> will be signaled in measAndMobParameters/MeasAndMobParametersFRX-Diff.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>If the UE supports both frequency ranges (FR1 + FR2) and</w:t>
            </w:r>
            <w:r>
              <w:rPr>
                <w:i/>
                <w:lang w:eastAsia="en-US"/>
              </w:rPr>
              <w:t xml:space="preserve"> csi-RSRP-AndRSRQ-MeasWithSSB</w:t>
            </w:r>
            <w:r>
              <w:rPr>
                <w:lang w:eastAsia="en-US"/>
              </w:rPr>
              <w:t xml:space="preserve"> is only supported in one frequency range, then support of </w:t>
            </w:r>
            <w:r>
              <w:rPr>
                <w:i/>
                <w:lang w:eastAsia="en-US"/>
              </w:rPr>
              <w:t>csi-RSRP-AndRSRQ-MeasWithSSB</w:t>
            </w:r>
            <w:r>
              <w:rPr>
                <w:lang w:eastAsia="en-US"/>
              </w:rPr>
              <w:t xml:space="preserve"> will be signaled in measAndMobParameters/measAndMobParametersFRX-Diff and also in one of fr1-Add-UE-NR-Capabilities/measAndMobParametersFRX-Diff or fr2-Add-UE-NR-Capabilities/measAndMobParametersFRX-Diff as appropriate.)</w:t>
            </w:r>
          </w:p>
          <w:p>
            <w:pPr>
              <w:pStyle w:val="66"/>
              <w:rPr>
                <w:lang w:eastAsia="en-US"/>
              </w:rPr>
            </w:pPr>
            <w:r>
              <w:rPr>
                <w:lang w:eastAsia="en-US"/>
              </w:rPr>
              <w:t>Note 4: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the UE is single mode (FDD or TDD), or the UE is dual mode (FDD and TDD) and </w:t>
            </w:r>
            <w:r>
              <w:rPr>
                <w:i/>
                <w:lang w:eastAsia="en-US"/>
              </w:rPr>
              <w:t>skipUplinkTxDynamic</w:t>
            </w:r>
            <w:r>
              <w:rPr>
                <w:lang w:eastAsia="en-US"/>
              </w:rPr>
              <w:t xml:space="preserve"> is supported in both modes, then support of </w:t>
            </w:r>
            <w:r>
              <w:rPr>
                <w:i/>
                <w:lang w:eastAsia="en-US"/>
              </w:rPr>
              <w:t>skipUplinkTxDynamic</w:t>
            </w:r>
            <w:r>
              <w:rPr>
                <w:lang w:eastAsia="en-US"/>
              </w:rPr>
              <w:t xml:space="preserve"> will be signaled in mac-Parameters/mac-ParametersXDD-Diff.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 xml:space="preserve">If the UE is dual mode (FDD + TDD) and </w:t>
            </w:r>
            <w:r>
              <w:rPr>
                <w:i/>
                <w:lang w:eastAsia="en-US"/>
              </w:rPr>
              <w:t>skipUplinkTxDynamic</w:t>
            </w:r>
            <w:r>
              <w:rPr>
                <w:lang w:eastAsia="en-US"/>
              </w:rPr>
              <w:t xml:space="preserve"> is only supported in one mode, then skipUplinkTxDynamic will be signaled in mac-Parameters/mac-ParametersXDD-Diff and also in one of fdd-Add-UE-NR-Capabilities/mac-ParametersXDD-Diff or tdd-Add-UE-NR-Capabilities/mac-ParametersXDD-Diff as appropriate.</w:t>
            </w:r>
          </w:p>
          <w:p>
            <w:pPr>
              <w:pStyle w:val="66"/>
              <w:rPr>
                <w:lang w:eastAsia="en-US"/>
              </w:rPr>
            </w:pPr>
            <w:r>
              <w:rPr>
                <w:lang w:eastAsia="en-US"/>
              </w:rPr>
              <w:t>Note 5: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the UE is single mode (FDD or TDD), or the UE is dual mode (FDD and TDD) and </w:t>
            </w:r>
            <w:r>
              <w:rPr>
                <w:i/>
                <w:lang w:eastAsia="en-US"/>
              </w:rPr>
              <w:t>logicalChannelSR-DelayTimer</w:t>
            </w:r>
            <w:r>
              <w:rPr>
                <w:lang w:eastAsia="en-US"/>
              </w:rPr>
              <w:t xml:space="preserve"> is supported in both modes, then support of </w:t>
            </w:r>
            <w:r>
              <w:rPr>
                <w:i/>
                <w:lang w:eastAsia="en-US"/>
              </w:rPr>
              <w:t>logicalChannelSR-DelayTimer</w:t>
            </w:r>
            <w:r>
              <w:rPr>
                <w:lang w:eastAsia="en-US"/>
              </w:rPr>
              <w:t xml:space="preserve"> will be signaled in mac-Parameters/mac-ParametersXDD-Diff.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 xml:space="preserve">If the UE is dual mode (FDD + TDD) and </w:t>
            </w:r>
            <w:r>
              <w:rPr>
                <w:i/>
                <w:lang w:eastAsia="en-US"/>
              </w:rPr>
              <w:t>logicalChannelSR-DelayTimer</w:t>
            </w:r>
            <w:r>
              <w:rPr>
                <w:lang w:eastAsia="en-US"/>
              </w:rPr>
              <w:t xml:space="preserve"> is only supported in one mode, then support of </w:t>
            </w:r>
            <w:r>
              <w:rPr>
                <w:i/>
                <w:lang w:eastAsia="en-US"/>
              </w:rPr>
              <w:t>logicalChannelSR-DelayTimer</w:t>
            </w:r>
            <w:r>
              <w:rPr>
                <w:lang w:eastAsia="en-US"/>
              </w:rPr>
              <w:t xml:space="preserve"> will be signaled in mac-Parameters/mac-ParametersXDD-Diff and also in one of fdd-Add-UE-NR-Capabilities/mac-ParametersXDD-Diff or tdd-Add-UE-NR-Capabilities/mac-ParametersXDD-Diff as appropriate.</w:t>
            </w:r>
          </w:p>
          <w:p>
            <w:pPr>
              <w:pStyle w:val="66"/>
              <w:rPr>
                <w:lang w:eastAsia="en-US"/>
              </w:rPr>
            </w:pPr>
            <w:r>
              <w:rPr>
                <w:lang w:eastAsia="en-US"/>
              </w:rPr>
              <w:t>Note 6: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the UE is single mode (FDD or TDD), or the UE is dual mode (FDD and TDD) and </w:t>
            </w:r>
            <w:r>
              <w:rPr>
                <w:i/>
                <w:lang w:eastAsia="en-US"/>
              </w:rPr>
              <w:t>pc_longDRX_Cycle</w:t>
            </w:r>
            <w:r>
              <w:rPr>
                <w:lang w:eastAsia="en-US"/>
              </w:rPr>
              <w:t xml:space="preserve"> is supported in both modes, then support of </w:t>
            </w:r>
            <w:r>
              <w:rPr>
                <w:i/>
                <w:lang w:eastAsia="en-US"/>
              </w:rPr>
              <w:t>pc_longDRX_Cycle</w:t>
            </w:r>
            <w:r>
              <w:rPr>
                <w:lang w:eastAsia="en-US"/>
              </w:rPr>
              <w:t xml:space="preserve"> will be signaled in mac-Parameters/mac-ParametersXDD-Diff.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 xml:space="preserve">If the UE is dual mode (FDD + TDD) and </w:t>
            </w:r>
            <w:r>
              <w:rPr>
                <w:i/>
                <w:lang w:eastAsia="en-US"/>
              </w:rPr>
              <w:t>pc_longDRX_Cycle</w:t>
            </w:r>
            <w:r>
              <w:rPr>
                <w:lang w:eastAsia="en-US"/>
              </w:rPr>
              <w:t xml:space="preserve"> is only supported in one mode, then support of </w:t>
            </w:r>
            <w:r>
              <w:rPr>
                <w:i/>
                <w:lang w:eastAsia="en-US"/>
              </w:rPr>
              <w:t>pc_longDRX_Cycle</w:t>
            </w:r>
            <w:r>
              <w:rPr>
                <w:lang w:eastAsia="en-US"/>
              </w:rPr>
              <w:t xml:space="preserve"> will be signaled in mac-Parameters/mac-ParametersXDD-Diff and also in one of fdd-Add-UE-NR-Capabilities/mac-ParametersXDD-Diff or tdd-Add-UE-NR-Capabilities/mac-ParametersXDD-Diff as appropriate.</w:t>
            </w:r>
          </w:p>
          <w:p>
            <w:pPr>
              <w:pStyle w:val="66"/>
              <w:rPr>
                <w:lang w:eastAsia="en-US"/>
              </w:rPr>
            </w:pPr>
            <w:r>
              <w:rPr>
                <w:lang w:eastAsia="en-US"/>
              </w:rPr>
              <w:t>Note 7: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the UE is single mode (FDD or TDD), or the UE is dual mode (FDD and TDD) and </w:t>
            </w:r>
            <w:r>
              <w:rPr>
                <w:i/>
                <w:lang w:eastAsia="en-US"/>
              </w:rPr>
              <w:t>pc_shortDRX_Cycle</w:t>
            </w:r>
            <w:r>
              <w:rPr>
                <w:lang w:eastAsia="en-US"/>
              </w:rPr>
              <w:t xml:space="preserve"> is supported in both modes, then support of </w:t>
            </w:r>
            <w:r>
              <w:rPr>
                <w:i/>
                <w:lang w:eastAsia="en-US"/>
              </w:rPr>
              <w:t>pc_shortDRX_Cycle</w:t>
            </w:r>
            <w:r>
              <w:rPr>
                <w:lang w:eastAsia="en-US"/>
              </w:rPr>
              <w:t xml:space="preserve"> will be signaled in mac-Parameters/mac-ParametersXDD-Diff.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 xml:space="preserve">If the UE is dual mode (FDD + TDD) and </w:t>
            </w:r>
            <w:r>
              <w:rPr>
                <w:i/>
                <w:lang w:eastAsia="en-US"/>
              </w:rPr>
              <w:t>pc_shortDRX_Cycle</w:t>
            </w:r>
            <w:r>
              <w:rPr>
                <w:lang w:eastAsia="en-US"/>
              </w:rPr>
              <w:t xml:space="preserve"> is only supported in one mode, then support of </w:t>
            </w:r>
            <w:r>
              <w:rPr>
                <w:i/>
                <w:lang w:eastAsia="en-US"/>
              </w:rPr>
              <w:t>pc_shortDRX_Cycle</w:t>
            </w:r>
            <w:r>
              <w:rPr>
                <w:lang w:eastAsia="en-US"/>
              </w:rPr>
              <w:t xml:space="preserve"> will be signaled in mac-Parameters/mac-ParametersXDD-Diff and also in one of fdd-Add-UE-NR-Capabilities/mac-ParametersXDD-Diff or tdd-Add-UE-NR-Capabilities/mac-ParametersXDD-Diff as appropriate.</w:t>
            </w:r>
          </w:p>
        </w:tc>
      </w:tr>
    </w:tbl>
    <w:p/>
    <w:p/>
    <w:p/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lnNumType w:countBy="0" w:distance="576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 zhao">
    <w15:presenceInfo w15:providerId="None" w15:userId="ji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3DF25D88"/>
    <w:rsid w:val="597C64F7"/>
    <w:rsid w:val="6BA5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Batang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456DBC-D226-4156-91E6-E87BA84ACC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187</Words>
  <Characters>2198</Characters>
  <Lines>18</Lines>
  <Paragraphs>4</Paragraphs>
  <TotalTime>0</TotalTime>
  <ScaleCrop>false</ScaleCrop>
  <LinksUpToDate>false</LinksUpToDate>
  <CharactersWithSpaces>2381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jing zhao</cp:lastModifiedBy>
  <cp:lastPrinted>2411-12-31T23:00:00Z</cp:lastPrinted>
  <dcterms:modified xsi:type="dcterms:W3CDTF">2020-08-06T09:09:52Z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R5-203611</vt:lpwstr>
  </property>
  <property fmtid="{D5CDD505-2E9C-101B-9397-08002B2CF9AE}" pid="10" name="Spec#">
    <vt:lpwstr>38.523-1</vt:lpwstr>
  </property>
  <property fmtid="{D5CDD505-2E9C-101B-9397-08002B2CF9AE}" pid="11" name="Cr#">
    <vt:lpwstr>1687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Update test case 8.1.5.1.1 to add UE capability nr-HO-ToEN-DC-r16</vt:lpwstr>
  </property>
  <property fmtid="{D5CDD505-2E9C-101B-9397-08002B2CF9AE}" pid="15" name="SourceIfWg">
    <vt:lpwstr>China Telecom,Datang linktester</vt:lpwstr>
  </property>
  <property fmtid="{D5CDD505-2E9C-101B-9397-08002B2CF9AE}" pid="16" name="SourceIfTsg">
    <vt:lpwstr/>
  </property>
  <property fmtid="{D5CDD505-2E9C-101B-9397-08002B2CF9AE}" pid="17" name="RelatedWis">
    <vt:lpwstr>TEI16_Test</vt:lpwstr>
  </property>
  <property fmtid="{D5CDD505-2E9C-101B-9397-08002B2CF9AE}" pid="18" name="Cat">
    <vt:lpwstr>B</vt:lpwstr>
  </property>
  <property fmtid="{D5CDD505-2E9C-101B-9397-08002B2CF9AE}" pid="19" name="ResDate">
    <vt:lpwstr>2020-08-06</vt:lpwstr>
  </property>
  <property fmtid="{D5CDD505-2E9C-101B-9397-08002B2CF9AE}" pid="20" name="Release">
    <vt:lpwstr>Rel-16</vt:lpwstr>
  </property>
  <property fmtid="{D5CDD505-2E9C-101B-9397-08002B2CF9AE}" pid="21" name="KSOProductBuildVer">
    <vt:lpwstr>2052-11.1.0.9828</vt:lpwstr>
  </property>
</Properties>
</file>