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88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R5-203605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bookmarkStart w:id="18" w:name="_GoBack"/>
      <w:bookmarkEnd w:id="18"/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the related RRC messages to support Inter-RAT handover from NR to EN-DC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Telecom,Datang linktester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As the discussion result of R5-201706 in RAN5#87-e</w:t>
            </w:r>
            <w:r>
              <w:rPr>
                <w:rFonts w:hint="eastAsia" w:eastAsia="宋体"/>
                <w:lang w:val="en-US" w:eastAsia="zh-CN"/>
              </w:rPr>
              <w:t xml:space="preserve">,the </w:t>
            </w:r>
            <w:r>
              <w:t xml:space="preserve">proposal was accepted to add the </w:t>
            </w:r>
            <w:r>
              <w:rPr>
                <w:rFonts w:hint="eastAsia" w:eastAsia="宋体"/>
                <w:lang w:val="en-US" w:eastAsia="zh-CN"/>
              </w:rPr>
              <w:t xml:space="preserve">new </w:t>
            </w:r>
            <w:r>
              <w:t>test cases</w:t>
            </w:r>
            <w:r>
              <w:rPr>
                <w:rFonts w:hint="eastAsia" w:eastAsia="宋体"/>
                <w:lang w:val="en-US" w:eastAsia="zh-CN"/>
              </w:rPr>
              <w:t xml:space="preserve"> for </w:t>
            </w:r>
            <w:r>
              <w:t>Inter-RAT handover from NR</w:t>
            </w:r>
            <w:r>
              <w:rPr>
                <w:rFonts w:hint="eastAsia"/>
                <w:lang w:val="en-US" w:eastAsia="zh-CN"/>
              </w:rPr>
              <w:t xml:space="preserve"> to EN-DC.In order to implement the test cases,the related RRC messages need to be updated 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RRCConnectionReconfiguration message,a new condition HO-TO-EN-DC(n,m) should be introduced to cover the required IE,inluding </w:t>
            </w:r>
            <w:r>
              <w:rPr>
                <w:lang w:eastAsia="en-US"/>
              </w:rPr>
              <w:t>nr-SecondaryCellGroupConfig-r15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lang w:eastAsia="en-US"/>
              </w:rPr>
              <w:t>nr-RadioBearerConfig1-r15</w:t>
            </w:r>
            <w:r>
              <w:rPr>
                <w:rFonts w:hint="eastAsia" w:eastAsia="宋体"/>
                <w:lang w:val="en-US" w:eastAsia="zh-CN"/>
              </w:rPr>
              <w:t xml:space="preserve"> and so on.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same condition should be introduced in RRCConnectionReconfigurationComplete as the </w:t>
            </w:r>
            <w:r>
              <w:rPr>
                <w:lang w:eastAsia="en-US"/>
              </w:rPr>
              <w:t>scg-ConfigResponseNR-r15</w:t>
            </w:r>
            <w:r>
              <w:rPr>
                <w:rFonts w:hint="eastAsia" w:eastAsia="宋体"/>
                <w:lang w:val="en-US" w:eastAsia="zh-CN"/>
              </w:rPr>
              <w:t xml:space="preserve"> IE shall be included in this handover </w:t>
            </w:r>
            <w:r>
              <w:rPr>
                <w:rFonts w:hint="eastAsia"/>
                <w:lang w:val="en-US" w:eastAsia="zh-CN"/>
              </w:rPr>
              <w:t>senario.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</w:pPr>
            <w:r>
              <w:rPr>
                <w:rFonts w:hint="eastAsia" w:eastAsia="宋体"/>
                <w:iCs/>
                <w:lang w:val="en-US" w:eastAsia="zh-CN"/>
              </w:rPr>
              <w:t xml:space="preserve">Similar changes should be made to </w:t>
            </w:r>
            <w:r>
              <w:rPr>
                <w:iCs/>
              </w:rPr>
              <w:t>MobilityControlInfo-HO</w:t>
            </w:r>
            <w:r>
              <w:rPr>
                <w:rFonts w:hint="eastAsia" w:eastAsia="宋体"/>
                <w:iCs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MS Mincho"/>
                <w:lang w:val="en-US" w:eastAsia="zh-CN"/>
              </w:rPr>
              <w:t xml:space="preserve">Adding a new condition </w:t>
            </w:r>
            <w:r>
              <w:rPr>
                <w:rFonts w:hint="eastAsia"/>
                <w:lang w:val="en-US" w:eastAsia="zh-CN"/>
              </w:rPr>
              <w:t>HO-TO-EN-DC to RRCConnectionReconfiguration,</w:t>
            </w:r>
            <w:r>
              <w:rPr>
                <w:rFonts w:hint="eastAsia" w:eastAsia="宋体"/>
                <w:lang w:val="en-US" w:eastAsia="zh-CN"/>
              </w:rPr>
              <w:t xml:space="preserve">RRCConnectionReconfigurationComplete and </w:t>
            </w:r>
            <w:r>
              <w:rPr>
                <w:iCs/>
              </w:rPr>
              <w:t>MobilityControlInfo-HO</w:t>
            </w:r>
            <w:r>
              <w:rPr>
                <w:rFonts w:hint="eastAsia" w:eastAsia="宋体"/>
                <w:iCs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MS Mincho"/>
                <w:lang w:val="en-US" w:eastAsia="zh-CN"/>
              </w:rPr>
              <w:t xml:space="preserve">The related 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>Inter-RAT handover test case</w:t>
            </w:r>
            <w:r>
              <w:rPr>
                <w:rFonts w:hint="eastAsia" w:eastAsia="MS Mincho"/>
                <w:lang w:val="en-US" w:eastAsia="zh-CN"/>
              </w:rPr>
              <w:t xml:space="preserve">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4.6.1, 4.6.5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2" w:name="_Toc27402798"/>
      <w:bookmarkStart w:id="3" w:name="_Toc35977408"/>
      <w:bookmarkStart w:id="4" w:name="_Toc36028716"/>
      <w:bookmarkStart w:id="5" w:name="_Toc35976462"/>
      <w:bookmarkStart w:id="6" w:name="_Toc43822040"/>
      <w:r>
        <w:rPr>
          <w:rFonts w:ascii="Arial" w:hAnsi="Arial" w:eastAsia="Times New Roman" w:cs="Times New Roman"/>
          <w:sz w:val="28"/>
          <w:lang w:val="en-GB" w:eastAsia="en-GB" w:bidi="ar-SA"/>
        </w:rPr>
        <w:t>4.6.1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Contents of RRC messages</w:t>
      </w:r>
      <w:bookmarkEnd w:id="2"/>
      <w:bookmarkEnd w:id="3"/>
      <w:bookmarkEnd w:id="4"/>
      <w:bookmarkEnd w:id="5"/>
      <w:bookmarkEnd w:id="6"/>
    </w:p>
    <w:p>
      <w:pPr>
        <w:pStyle w:val="5"/>
        <w:ind w:left="0" w:leftChars="0" w:firstLine="0" w:firstLineChars="0"/>
        <w:rPr>
          <w:i/>
        </w:rPr>
      </w:pPr>
    </w:p>
    <w:p>
      <w:pPr>
        <w:pStyle w:val="5"/>
        <w:rPr>
          <w:i/>
        </w:rPr>
      </w:pPr>
      <w:r>
        <w:rPr>
          <w:i/>
        </w:rPr>
        <w:t>RRCConnectionReconfiguration</w:t>
      </w:r>
    </w:p>
    <w:p>
      <w:pPr>
        <w:pStyle w:val="56"/>
        <w:rPr>
          <w:i/>
          <w:iCs/>
        </w:rPr>
      </w:pPr>
      <w:r>
        <w:t xml:space="preserve">Table 4.6.1-8: </w:t>
      </w:r>
      <w:r>
        <w:rPr>
          <w:i/>
          <w:iCs/>
        </w:rPr>
        <w:t>RRCConnectionReconfiguration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494"/>
        <w:gridCol w:w="32"/>
        <w:gridCol w:w="2236"/>
        <w:gridCol w:w="31"/>
        <w:gridCol w:w="1670"/>
        <w:gridCol w:w="3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7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Derivation Path: 36.331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RRCConnectionReconfiguration ::= SEQUENCE {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RRC-TransactionIdentifier-DL 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c1 CHOICE{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rrcConnectionReconfiguration-r8 ::= SEQUENCE {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measConfig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MeasConfig-DEFAULT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MEAS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mobilityControlInfo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MobilityControlInfo-HO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en-US"/>
              </w:rPr>
              <w:t>HO, HO-TO-EUTRA</w:t>
            </w:r>
            <w:r>
              <w:rPr>
                <w:rFonts w:hint="eastAsia" w:eastAsia="宋体"/>
                <w:lang w:eastAsia="zh-CN"/>
              </w:rPr>
              <w:t>，</w:t>
            </w:r>
            <w:ins w:id="0" w:author="jing zhao" w:date="2020-07-28T11:48:00Z">
              <w:r>
                <w:rPr>
                  <w:rFonts w:hint="eastAsia" w:eastAsia="宋体"/>
                  <w:lang w:val="en-US" w:eastAsia="zh-CN"/>
                </w:rPr>
                <w:t>HO-TO-EN-DC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dedicatedInfoNASList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Set according to specific message content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SRB2-DRB(n, m)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DRB(n, m)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SRB1-SRB2-DRB(n,m)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AM-DRB-ADD(bid)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UM-DRB-ADD(bid)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DRB-REL(bid)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DRB-Mod MCG_and_split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EN-DC_SRB2-DRB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radioResourceConfigDedicated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RadioResourceConfigDedicated-SRB2-DRB(n, m)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SRB2-DRB(n, 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RadioResourceConfigDedicated-DRB(n, m)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DRB(n, 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RadioResourceConfigDedicated-AM-DRB-ADD(bid)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AM-DRB-ADD(bid)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RadioResourceConfigDedicated-UM-DRB-ADD(bid)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UM-DRB-ADD(bid)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RadioResourceConfigDedicated-DRB-REL(bid)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DRB-REL(bid)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RadioResourceConfigDedicated-HO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HO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RadioResourceConfigDedicated-HO-TO-EUTRA(n, m)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en-US"/>
              </w:rPr>
              <w:t>HO-TO-EUTRA(n,m)</w:t>
            </w:r>
            <w:ins w:id="1" w:author="jing zhao" w:date="2020-07-28T11:48:00Z">
              <w:r>
                <w:rPr>
                  <w:rFonts w:hint="eastAsia" w:eastAsia="宋体"/>
                  <w:lang w:eastAsia="zh-CN"/>
                </w:rPr>
                <w:t>，</w:t>
              </w:r>
            </w:ins>
            <w:ins w:id="2" w:author="jing zhao" w:date="2020-07-28T11:48:0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" w:author="jing zhao" w:date="2020-07-28T11:48:00Z">
              <w:r>
                <w:rPr>
                  <w:lang w:eastAsia="en-US"/>
                </w:rPr>
                <w:t>HO-TO-</w:t>
              </w:r>
            </w:ins>
            <w:ins w:id="4" w:author="jing zhao" w:date="2020-07-28T11:48:00Z">
              <w:r>
                <w:rPr>
                  <w:rFonts w:hint="eastAsia" w:eastAsia="宋体"/>
                  <w:lang w:val="en-US" w:eastAsia="zh-CN"/>
                </w:rPr>
                <w:t>EN-DC</w:t>
              </w:r>
            </w:ins>
            <w:ins w:id="5" w:author="jing zhao" w:date="2020-07-28T11:48:00Z">
              <w:r>
                <w:rPr>
                  <w:lang w:eastAsia="en-US"/>
                </w:rPr>
                <w:t>(n,m)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RadioResourceConfigDedicated-DRB-Mod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DRB-Mod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RadioResourceConfigDedicated-SCell_AddMod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SCell_AddMod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RadioResourceConfigDedicated-PCell-PATTERN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PCell-PATTERN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RadioResourceConfigDedicated-EN-DC-Split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MCG_and_split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RadioResourceConfigDedicated-EN-DC_Split_DRB_Rel(bid)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EN-DC_Split_Rel(bid)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RadioResourceConfigDedicated-SRB4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SRB4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highlight w:val="yellow"/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RadioResourceConfigDedicated-EN-DC-SRB2-DRB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EN-DC_SRB2-DRB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left w:val="single" w:color="auto" w:sz="4" w:space="0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securityConfigHO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lef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SecurityConfig</w:t>
            </w:r>
            <w:r>
              <w:rPr>
                <w:iCs/>
                <w:lang w:eastAsia="en-US"/>
              </w:rPr>
              <w:t>HO-DEFAULT</w:t>
            </w: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en-US"/>
              </w:rPr>
              <w:t>HO, HO-TO-EUTRA</w:t>
            </w:r>
            <w:ins w:id="6" w:author="jing zhao" w:date="2020-07-28T11:48:00Z">
              <w:r>
                <w:rPr>
                  <w:rFonts w:hint="eastAsia" w:eastAsia="宋体"/>
                  <w:lang w:eastAsia="zh-CN"/>
                </w:rPr>
                <w:t>，</w:t>
              </w:r>
            </w:ins>
            <w:ins w:id="7" w:author="jing zhao" w:date="2020-07-28T11:48:0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8" w:author="jing zhao" w:date="2020-07-28T11:48:00Z">
              <w:r>
                <w:rPr>
                  <w:lang w:eastAsia="en-US"/>
                </w:rPr>
                <w:t>HO-TO-E</w:t>
              </w:r>
            </w:ins>
            <w:ins w:id="9" w:author="jing zhao" w:date="2020-07-28T11:48:00Z">
              <w:r>
                <w:rPr>
                  <w:rFonts w:hint="eastAsia" w:eastAsia="宋体"/>
                  <w:lang w:val="en-US" w:eastAsia="zh-CN"/>
                </w:rPr>
                <w:t>N-DC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3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nonCriticalExtension SEQUENCE {</w:t>
            </w: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RRCConnectionReconfiguration-v890-IEs</w:t>
            </w: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lateNonCriticalExtension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RRCConnectionReconfiguration-v8m0-IEs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4Rx_PCC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lateNonCriticalExtension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RRCConnectionReconfiguration-v10i0-IEs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antennaInfoDedicatedPCell-v10i0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maxLayersMIMO-r10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fourLayers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nonCriticalExtension SEQUENCE {}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RRCConnectionReconfiguration-v10l0-IEs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RRCConnectionReconfiguration-v920-IEs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otherConfig-r9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OtherConfig-r9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OtherConfig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fullConfig-r9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RRCConnectionReconfiguration-v1020-IEs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sCellToReleaseList-r10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i/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sCellToAddModList-r10 SEQUENCE (SIZE (1..maxSCell-r10)) OF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The same number of entries as the configured SCell(s)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 xml:space="preserve"> denotes the index of the entry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SCell_AddMod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color="000000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sCellToAddMod-r10[</w:t>
            </w:r>
            <w:r>
              <w:rPr>
                <w:lang w:eastAsia="ja-JP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SCellToAddMod-r10-DEFAULT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color="000000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RRCConnectionReconfiguration-v1130-IEs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systemInfomationBlockType1Dedicated-r11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RRCConnectionReconfiguration-v1250-IEs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Malgun Gothic"/>
                <w:lang w:eastAsia="ko-KR"/>
              </w:rPr>
              <w:t xml:space="preserve">                  wlan-OffloadInfo-r12 </w:t>
            </w:r>
            <w:r>
              <w:rPr>
                <w:lang w:eastAsia="en-US"/>
              </w:rPr>
              <w:t>CHOICE {}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</w:t>
            </w:r>
            <w:r>
              <w:rPr>
                <w:rFonts w:eastAsia="Malgun Gothic"/>
                <w:lang w:eastAsia="ko-KR"/>
              </w:rPr>
              <w:t>wlan-OffloadInfo-r12 CHOICE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release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NULL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WLAN-OffloadRelease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setup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WLAN-OffloadSetup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wlan</w:t>
            </w:r>
            <w:r>
              <w:rPr>
                <w:rFonts w:eastAsia="Malgun Gothic"/>
                <w:lang w:eastAsia="ko-KR"/>
              </w:rPr>
              <w:t>-</w:t>
            </w:r>
            <w:r>
              <w:rPr>
                <w:lang w:eastAsia="en-US"/>
              </w:rPr>
              <w:t>Offload</w:t>
            </w:r>
            <w:r>
              <w:rPr>
                <w:rFonts w:eastAsia="Malgun Gothic"/>
                <w:lang w:eastAsia="ko-KR"/>
              </w:rPr>
              <w:t>ConfigDedicated</w:t>
            </w:r>
            <w:r>
              <w:rPr>
                <w:lang w:eastAsia="en-US"/>
              </w:rPr>
              <w:t>-r12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WLAN-OffloadConfig-DEFAULT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t350-r12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snapToGrid w:val="0"/>
                <w:lang w:eastAsia="en-US"/>
              </w:rPr>
              <w:t>min10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scg-Configuration-r12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scg-Configuration-r12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SCG-Configuration-r12-DEFAULT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PSCell_Release,</w:t>
            </w:r>
          </w:p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PSCell_Mod,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PSCell_Add_Split_DRB, PSCell_Add_SCG_DRB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sl-SyncTxControl-r12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sl-DiscConfig-r12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sl-CommConfig-r12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nonCriticalExtension SEQUENCE {}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RRCConnectionReconfiguration-v1310-IEs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          nonCriticalExtension SEQUENCE {</w:t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RRCConnectionReconfiguration-v1310-IEs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LWA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            </w:t>
            </w:r>
            <w:r>
              <w:rPr>
                <w:rFonts w:ascii="Arial" w:hAnsi="Arial" w:eastAsia="Calibri" w:cs="Arial"/>
                <w:sz w:val="18"/>
                <w:szCs w:val="18"/>
                <w:lang w:eastAsia="en-US"/>
              </w:rPr>
              <w:t>lwa-configuration-r13</w:t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Set as specified in test case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>
              <w:rPr>
                <w:rFonts w:ascii="Arial" w:hAnsi="Arial"/>
                <w:sz w:val="18"/>
              </w:rPr>
              <w:t xml:space="preserve">                  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highlight w:val="cyan"/>
              </w:rPr>
            </w:pPr>
            <w:r>
              <w:t>RRCConnectionReconfiguration-v1310-IEs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>
              <w:rPr>
                <w:rFonts w:ascii="Arial" w:hAnsi="Arial"/>
                <w:sz w:val="18"/>
              </w:rPr>
              <w:t>LWIP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>
              <w:rPr>
                <w:rFonts w:ascii="Arial" w:hAnsi="Arial"/>
                <w:sz w:val="18"/>
              </w:rPr>
              <w:t xml:space="preserve">                         lwip-configuration-r13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cyan"/>
              </w:rPr>
            </w:pPr>
            <w:r>
              <w:rPr>
                <w:rFonts w:ascii="Arial" w:hAnsi="Arial" w:eastAsia="MS Mincho"/>
                <w:sz w:val="18"/>
              </w:rPr>
              <w:t>Set as specified in test case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RRCConnectionReconfiguration-v1310-IEs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en-US"/>
              </w:rPr>
              <w:t xml:space="preserve">MCG_and_SCG, MCG_and _split, SCG-DRB(n,m), MCG_NR_PDCP, EN-DC_PSCell_Rel, </w:t>
            </w:r>
            <w:r>
              <w:rPr>
                <w:lang w:eastAsia="ja-JP"/>
              </w:rPr>
              <w:t>SRB_NR_PDCP,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EN-DC_EmbedNR_RRCRecon,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EN-DC_Embed_RBConfig</w:t>
            </w:r>
            <w:r>
              <w:t>, EN-DC_PSCell_HO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RRCConnectionReconfiguration-v1430-IEs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nonCriticalExtension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RRCConnectionReconfiguration-v1510-IEs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nr-Config-r15 CHOICE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Release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EN-DC_PSCell_Rel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setup SEQUENCE {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MCG_and_SCG, MCG_and_split, SCG-DRB(n,m), MCG_NR_PDCP,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EN-DC_EmbedNR_RRCRecon,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EN-DC_Embed_RBConfig</w:t>
            </w:r>
            <w:r>
              <w:t>, EN-DC_PSCell_HO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endc-ReleaseAndAdd-r15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false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nr-SecondaryCellGroupConfig-r15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OCTET STRING including the RRCReconfiguration message and the IE secondaryCellGroup according TS 38.508-1 [67], table 4.6.1-13 with condition EN-DC.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en-US"/>
              </w:rPr>
              <w:t>MCG_and_SCG</w:t>
            </w:r>
            <w:ins w:id="10" w:author="jing zhao" w:date="2020-07-28T11:48:00Z">
              <w:r>
                <w:rPr>
                  <w:rFonts w:hint="eastAsia" w:eastAsia="宋体"/>
                  <w:lang w:eastAsia="zh-CN"/>
                </w:rPr>
                <w:t>，</w:t>
              </w:r>
            </w:ins>
            <w:ins w:id="11" w:author="jing zhao" w:date="2020-07-28T11:48:00Z">
              <w:bookmarkStart w:id="7" w:name="OLE_LINK2"/>
              <w:r>
                <w:rPr>
                  <w:lang w:eastAsia="en-US"/>
                </w:rPr>
                <w:t>HO-TO-E</w:t>
              </w:r>
            </w:ins>
            <w:ins w:id="12" w:author="jing zhao" w:date="2020-07-28T11:48:00Z">
              <w:r>
                <w:rPr>
                  <w:rFonts w:hint="eastAsia" w:eastAsia="宋体"/>
                  <w:lang w:val="en-US" w:eastAsia="zh-CN"/>
                </w:rPr>
                <w:t>N-DC</w:t>
              </w:r>
              <w:bookmarkEnd w:id="7"/>
            </w:ins>
            <w:ins w:id="13" w:author="jing zhao" w:date="2020-07-28T11:53:00Z">
              <w:r>
                <w:rPr>
                  <w:rFonts w:hint="eastAsia" w:eastAsia="宋体"/>
                  <w:lang w:val="en-US" w:eastAsia="zh-CN"/>
                </w:rPr>
                <w:t>(n,m)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OCTET STRING including the RRCReconfiguration message, the IE secondaryCellGroup according TS 38.508-1 [67], table 4.6.1-13 with condition EN-DC and the IE PDCP-Config according TS 38.508-1 [67], table 4.6.3-99 with condition Split.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MCG_and_split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OCTET STRING including the RRCReconfiguration message and the IE secondaryCellGroup according TS 38.508-1 [67], table [4.8.1-</w:t>
            </w:r>
            <w:r>
              <w:t>2</w:t>
            </w:r>
            <w:r>
              <w:rPr>
                <w:lang w:eastAsia="en-US"/>
              </w:rPr>
              <w:t xml:space="preserve">]. 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SCG-DRB(n,m)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OCTET STRING including the test case specific RRCReconfiguration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EN-DC_EmbedNR_RRCRecon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OCTET STRING including the RRCReconfiguration message and the IE secondaryCellGroup according TS 38.508-1 [67], table 4.6.1-13 with condition EN-DC_HO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EN-DC_PSCell_HO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p-MaxEUTRA-r15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t>20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</w:pPr>
            <w:r>
              <w:t>p-MaxEUTRA-r15 value when pc_dynamicPowerSharing is set to FALSE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</w:pPr>
            <w:r>
              <w:t>NOT pc_dynamicPowerSharing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sk-Counter-r15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0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trHeight w:val="155" w:hRule="atLeast"/>
        </w:trPr>
        <w:tc>
          <w:tcPr>
            <w:tcW w:w="4494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EN-DC_NR_CA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nr-RadioBearerConfig1-r15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OCTET STRING including RadioBearerConfig according TS 38.508-1 [67], [table 4.6.3-</w:t>
            </w:r>
            <w:r>
              <w:t>132</w:t>
            </w:r>
            <w:r>
              <w:rPr>
                <w:lang w:eastAsia="en-US"/>
              </w:rPr>
              <w:t>] with condition EN-DC</w:t>
            </w:r>
            <w:r>
              <w:t>_DRB</w:t>
            </w:r>
            <w:r>
              <w:rPr>
                <w:lang w:eastAsia="en-US"/>
              </w:rPr>
              <w:t>.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en-US"/>
              </w:rPr>
              <w:t>MCG_and_SCG, MCG_and_split</w:t>
            </w:r>
            <w:ins w:id="14" w:author="jing zhao" w:date="2020-07-28T11:49:00Z">
              <w:r>
                <w:rPr>
                  <w:rFonts w:hint="eastAsia" w:eastAsia="宋体"/>
                  <w:lang w:eastAsia="zh-CN"/>
                </w:rPr>
                <w:t>，</w:t>
              </w:r>
            </w:ins>
            <w:ins w:id="15" w:author="jing zhao" w:date="2020-07-28T11:49:00Z">
              <w:r>
                <w:rPr>
                  <w:lang w:eastAsia="en-US"/>
                </w:rPr>
                <w:t>HO-TO-E</w:t>
              </w:r>
            </w:ins>
            <w:ins w:id="16" w:author="jing zhao" w:date="2020-07-28T11:49:00Z">
              <w:r>
                <w:rPr>
                  <w:rFonts w:hint="eastAsia" w:eastAsia="宋体"/>
                  <w:lang w:val="en-US" w:eastAsia="zh-CN"/>
                </w:rPr>
                <w:t>N-DC</w:t>
              </w:r>
            </w:ins>
            <w:ins w:id="17" w:author="jing zhao" w:date="2020-07-28T11:51:00Z">
              <w:r>
                <w:rPr>
                  <w:rFonts w:hint="eastAsia" w:eastAsia="宋体"/>
                  <w:lang w:val="en-US" w:eastAsia="zh-CN"/>
                </w:rPr>
                <w:t>（n,m）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OCTET STRING including RadioBearerConfig according TS 38.508-1 [67], table [4.8.1-3].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SCG-DRB(n,m)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OCTET STRING including RadioBearerConfig according TS 38.508-1 [67], table [4.6.3-132] with condition MCG_NR_PDCP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MCG_NR_PDCP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OCTET STRING including RadioBearerConfig according TS 38.508-1 [67], table 4.6.3-132 with condition SRB_NR_PDCP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SRB_NR_PDCP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OCTET STRING including the test case specific RadioBearerConfig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en-US"/>
              </w:rPr>
              <w:t>EN-DC_Embed_RBConfig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</w:pPr>
            <w:r>
              <w:t>OCTET STRING including RadioBearerConfig according TS 38.508-1 [67], table 4.6.3-132 with conditions EN-DC_DRB and Re-establish_PDCP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</w:pPr>
            <w:r>
              <w:t>EN-DC_PSCell_HO AND RBConfig_KeyChange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</w:pPr>
            <w:r>
              <w:t>OCTET STRING including RadioBearerConfig according TS 38.508-1 [67], table 4.6.3-132 with conditions EN-DC_DRB and Recover_PDCP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</w:pPr>
            <w:r>
              <w:t>EN-DC_PSCell_HO AND RBConfig_NoKeyChange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nr-RadioBearerConfig2-r15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tdm-PatternConfig-r15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                        </w:t>
            </w:r>
            <w:r>
              <w:rPr>
                <w:rFonts w:ascii="Arial" w:hAnsi="Arial" w:eastAsia="宋体"/>
                <w:sz w:val="18"/>
                <w:lang w:eastAsia="en-US"/>
              </w:rPr>
              <w:t>nonCriticalExtension SEQUENCE {}</w:t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Not present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RRCConnectionReconfiguration-v1530-IEs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>
              <w:rPr>
                <w:rFonts w:eastAsia="MS Mincho"/>
                <w:lang w:eastAsia="en-US"/>
              </w:rPr>
              <w:t>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4494" w:type="dxa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      </w:t>
            </w:r>
            <w:r>
              <w:rPr>
                <w:rFonts w:eastAsia="MS Mincho"/>
                <w:lang w:eastAsia="en-US"/>
              </w:rPr>
              <w:t xml:space="preserve">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gridSpan w:val="2"/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>
              <w:rPr>
                <w:rFonts w:eastAsia="MS Mincho"/>
                <w:lang w:eastAsia="en-US"/>
              </w:rPr>
              <w:t>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</w:tbl>
    <w:p>
      <w:pPr>
        <w:pStyle w:val="56"/>
        <w:rPr>
          <w:i/>
          <w:iCs/>
        </w:rPr>
      </w:pPr>
    </w:p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20" w:type="dxa"/>
        </w:tblCellMar>
      </w:tblPr>
      <w:tblGrid>
        <w:gridCol w:w="3890"/>
        <w:gridCol w:w="5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99" w:type="dxa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SRB2-DRB(n,m)</w:t>
            </w:r>
          </w:p>
        </w:tc>
        <w:tc>
          <w:tcPr>
            <w:tcW w:w="5899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Establishment of a SRB and DRB combination with n x AM DRB and m x UM DRB (including establishment of SRB2)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DRB(n,m)</w:t>
            </w:r>
          </w:p>
        </w:tc>
        <w:tc>
          <w:tcPr>
            <w:tcW w:w="5899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Establishment of additional n x AM DRB:s and m x UM DRB:s (SRB2 should already be established)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AM-DRB-ADD(bid)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Establishment of a single additional AM DRB with bearer identity bid (SRB2 should already be established)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UM-DRB-ADD(bid)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Establishment of a single additional UM DRB with bearer identity bid (SRB2 should already be established)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DRB-REL(bid)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Release of the DRB with bearer identity bid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HO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Intra LTE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MEAS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A measurement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HO-TO-EUTRA(n,m)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Inter-RAT handover to E-UTRA including the establishment of a SRB1, SRB2 and n x AM DRB plus m x UM DRB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i/>
                <w:lang w:eastAsia="en-US"/>
              </w:rPr>
              <w:t>nonFullConfig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The field is not present in case of handover within E-UTRA when the </w:t>
            </w:r>
            <w:r>
              <w:rPr>
                <w:i/>
                <w:lang w:eastAsia="en-US"/>
              </w:rPr>
              <w:t xml:space="preserve">fullConfig </w:t>
            </w:r>
            <w:r>
              <w:rPr>
                <w:lang w:eastAsia="en-US"/>
              </w:rPr>
              <w:t>is included or in case of handover of handover to E-UTRA; otherwise it is optional present, need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DRB-Mod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Modification of already established DRB ID 2 and is used for sending Modify EPS Bearer Context Request message (SRB2 should already be established)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SCell_AddMod</w:t>
            </w:r>
          </w:p>
        </w:tc>
        <w:tc>
          <w:tcPr>
            <w:tcW w:w="5899" w:type="dxa"/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Addition or modification of SCell</w:t>
            </w:r>
            <w:r>
              <w:rPr>
                <w:lang w:eastAsia="ja-JP"/>
              </w:rPr>
              <w:t>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PCell-PATTERN</w:t>
            </w:r>
          </w:p>
        </w:tc>
        <w:tc>
          <w:tcPr>
            <w:tcW w:w="5899" w:type="dxa"/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eICIC Serving Cell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noWrap w:val="0"/>
            <w:vAlign w:val="top"/>
          </w:tcPr>
          <w:p>
            <w:pPr>
              <w:pStyle w:val="54"/>
              <w:ind w:left="284" w:hanging="28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OtherConfig</w:t>
            </w:r>
          </w:p>
        </w:tc>
        <w:tc>
          <w:tcPr>
            <w:tcW w:w="5899" w:type="dxa"/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Other Configuration is configured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WLAN-OffloadSetup</w:t>
            </w:r>
          </w:p>
        </w:tc>
        <w:tc>
          <w:tcPr>
            <w:tcW w:w="5899" w:type="dxa"/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When Dedicated WLAN Offload parameters need to be configured in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WLAN-OffloadRelease</w:t>
            </w:r>
          </w:p>
        </w:tc>
        <w:tc>
          <w:tcPr>
            <w:tcW w:w="5899" w:type="dxa"/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When Dedicated WLAN Offload parameters need to be released in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PSCell_Mod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Modification of PSCell(s)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PSCell_Release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Release of 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PSCell_Add_Split_DRB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Add PSCell(s) and setup of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PSCell_Add_SCG_DRB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Add PSCell(s) and setup of SCG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4Rx_PCC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For 4Rx testcases with more than 2 Layers on PCC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MCG_and_SCG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EN-DC with MCG and SCG.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MCG_and_split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EN-DC with MCG and split.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SCG-DRB(n,m)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EN-DC establishment of additional n x AM DRB:s and m x UM DRB:s in SCG.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EN-DC_PSCell_Rel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Release of EN-DC 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val="sv-SE" w:eastAsia="en-US"/>
              </w:rPr>
            </w:pPr>
            <w:r>
              <w:rPr>
                <w:rFonts w:eastAsia="MS Mincho"/>
                <w:lang w:val="sv-SE" w:eastAsia="en-US"/>
              </w:rPr>
              <w:t>EN-DC_Split_Rel(bid)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Release of E-UTRA leg of EN-DC Split DRB with bearer identity bid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val="sv-SE" w:eastAsia="en-US"/>
              </w:rPr>
            </w:pPr>
            <w:r>
              <w:rPr>
                <w:rFonts w:eastAsia="MS Mincho"/>
                <w:lang w:val="sv-SE" w:eastAsia="en-US"/>
              </w:rPr>
              <w:t>MCG_NR_PDCP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EN-DC configuration of MCG DRB with NR PDCP.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val="sv-SE" w:eastAsia="en-US"/>
              </w:rPr>
            </w:pPr>
            <w:r>
              <w:rPr>
                <w:lang w:eastAsia="ja-JP"/>
              </w:rPr>
              <w:t>SRB_NR_PDCP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EN-DC configuration of SRB1 and SRB2 with NR PDCP.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val="sv-SE" w:eastAsia="en-US"/>
              </w:rPr>
            </w:pPr>
            <w:r>
              <w:rPr>
                <w:lang w:eastAsia="en-US"/>
              </w:rPr>
              <w:t>EN-DC_SRB2-DRB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Establishment of SRB2 and DRB combination for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lang w:eastAsia="en-US"/>
              </w:rPr>
            </w:pPr>
            <w:r>
              <w:rPr>
                <w:lang w:eastAsia="en-US"/>
              </w:rPr>
              <w:t>EN-DC_EmbedNR_RRCRecon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lang w:eastAsia="en-US"/>
              </w:rPr>
            </w:pPr>
            <w:r>
              <w:rPr>
                <w:lang w:eastAsia="en-US"/>
              </w:rPr>
              <w:t>To modify NR Cell Configuration in EN-DC by including RRCReconfiguration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lang w:eastAsia="en-US"/>
              </w:rPr>
            </w:pPr>
            <w:r>
              <w:rPr>
                <w:lang w:eastAsia="en-US"/>
              </w:rPr>
              <w:t>EN-DC_EmbedNR_RBConfig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lang w:eastAsia="en-US"/>
              </w:rPr>
            </w:pPr>
            <w:r>
              <w:rPr>
                <w:lang w:eastAsia="en-US"/>
              </w:rPr>
              <w:t>To modify NR RB Configuration in EN-DC by including RadioBearerConfig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lang w:eastAsia="en-US"/>
              </w:rPr>
            </w:pPr>
            <w:r>
              <w:rPr>
                <w:lang w:eastAsia="en-US"/>
              </w:rPr>
              <w:t>SRB4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lang w:eastAsia="en-US"/>
              </w:rPr>
            </w:pPr>
            <w:r>
              <w:rPr>
                <w:lang w:eastAsia="en-US"/>
              </w:rPr>
              <w:t>Establishment of SRB4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lang w:eastAsia="en-US"/>
              </w:rPr>
            </w:pPr>
            <w:r>
              <w:rPr>
                <w:lang w:eastAsia="en-US"/>
              </w:rPr>
              <w:t>LWA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lang w:eastAsia="en-US"/>
              </w:rPr>
            </w:pPr>
            <w:r>
              <w:rPr>
                <w:lang w:eastAsia="en-US"/>
              </w:rPr>
              <w:t>LWA is being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lang w:eastAsia="en-US"/>
              </w:rPr>
            </w:pPr>
            <w:r>
              <w:rPr>
                <w:lang w:eastAsia="en-US"/>
              </w:rPr>
              <w:t>LWIP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lang w:eastAsia="en-US"/>
              </w:rPr>
            </w:pPr>
            <w:r>
              <w:rPr>
                <w:lang w:eastAsia="en-US"/>
              </w:rPr>
              <w:t>LWIP is being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  <w:ins w:id="18" w:author="jing zhao" w:date="2020-07-20T18:18:00Z"/>
        </w:trPr>
        <w:tc>
          <w:tcPr>
            <w:tcW w:w="3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ins w:id="19" w:author="jing zhao" w:date="2020-07-20T18:18:00Z"/>
                <w:lang w:eastAsia="en-US"/>
              </w:rPr>
            </w:pPr>
            <w:ins w:id="20" w:author="jing zhao" w:date="2020-07-20T18:18:00Z">
              <w:r>
                <w:rPr>
                  <w:lang w:eastAsia="en-US"/>
                </w:rPr>
                <w:t>HO-TO-</w:t>
              </w:r>
            </w:ins>
            <w:ins w:id="21" w:author="jing zhao" w:date="2020-07-20T18:18:00Z">
              <w:r>
                <w:rPr>
                  <w:rFonts w:hint="eastAsia" w:eastAsia="宋体"/>
                  <w:lang w:val="en-US" w:eastAsia="zh-CN"/>
                </w:rPr>
                <w:t>EN-DC</w:t>
              </w:r>
            </w:ins>
            <w:ins w:id="22" w:author="jing zhao" w:date="2020-07-20T18:18:00Z">
              <w:r>
                <w:rPr>
                  <w:lang w:eastAsia="en-US"/>
                </w:rPr>
                <w:t>(n,m)</w:t>
              </w:r>
            </w:ins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ins w:id="23" w:author="jing zhao" w:date="2020-07-20T18:18:00Z"/>
                <w:lang w:eastAsia="en-US"/>
              </w:rPr>
            </w:pPr>
            <w:ins w:id="24" w:author="jing zhao" w:date="2020-07-20T18:18:00Z">
              <w:r>
                <w:rPr>
                  <w:lang w:eastAsia="en-US"/>
                </w:rPr>
                <w:t xml:space="preserve">Inter-RAT handover to </w:t>
              </w:r>
            </w:ins>
            <w:ins w:id="25" w:author="jing zhao" w:date="2020-07-20T18:18:00Z">
              <w:r>
                <w:rPr>
                  <w:rFonts w:hint="eastAsia" w:eastAsia="宋体"/>
                  <w:lang w:val="en-US" w:eastAsia="zh-CN"/>
                </w:rPr>
                <w:t>EN-DC</w:t>
              </w:r>
            </w:ins>
            <w:ins w:id="26" w:author="jing zhao" w:date="2020-07-20T18:18:00Z">
              <w:r>
                <w:rPr>
                  <w:lang w:eastAsia="en-US"/>
                </w:rPr>
                <w:t xml:space="preserve"> including the establishment of a SRB1, SRB2 and n x AM DRB plus m x UM DRB</w:t>
              </w:r>
            </w:ins>
          </w:p>
        </w:tc>
      </w:tr>
    </w:tbl>
    <w:p/>
    <w:p>
      <w:pPr>
        <w:pStyle w:val="7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-------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-------------------------------------</w:t>
      </w:r>
      <w:r>
        <w:rPr>
          <w:b/>
          <w:bCs/>
          <w:sz w:val="24"/>
          <w:szCs w:val="24"/>
          <w:highlight w:val="yellow"/>
        </w:rPr>
        <w:t xml:space="preserve">-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 xml:space="preserve">Next </w:t>
      </w:r>
      <w:r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>
        <w:rPr>
          <w:b/>
          <w:bCs/>
          <w:sz w:val="24"/>
          <w:szCs w:val="24"/>
          <w:highlight w:val="yellow"/>
        </w:rPr>
        <w:t>------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----------------------------------</w:t>
      </w:r>
      <w:r>
        <w:rPr>
          <w:b/>
          <w:bCs/>
          <w:sz w:val="24"/>
          <w:szCs w:val="24"/>
          <w:highlight w:val="yellow"/>
        </w:rPr>
        <w:t>--</w:t>
      </w:r>
    </w:p>
    <w:p>
      <w:pPr>
        <w:pStyle w:val="75"/>
        <w:jc w:val="both"/>
        <w:rPr>
          <w:ins w:id="27" w:author="jing zhao" w:date="2020-07-23T10:51:00Z"/>
          <w:b/>
          <w:bCs/>
          <w:sz w:val="24"/>
          <w:szCs w:val="24"/>
          <w:highlight w:val="yellow"/>
        </w:rPr>
      </w:pPr>
    </w:p>
    <w:p>
      <w:pPr>
        <w:pStyle w:val="5"/>
      </w:pPr>
      <w:r>
        <w:rPr>
          <w:i/>
        </w:rPr>
        <w:t>RRCConnectionReconfigurationComplete</w:t>
      </w:r>
    </w:p>
    <w:p>
      <w:pPr>
        <w:pStyle w:val="56"/>
      </w:pPr>
      <w:r>
        <w:t xml:space="preserve">Table 4.6.1-9: </w:t>
      </w:r>
      <w:r>
        <w:rPr>
          <w:i/>
        </w:rPr>
        <w:t>RRCConnectionReconfigurationComplete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Derivation Path: 36.331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RRCConnectionReconfigurationComplete ::=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RRC-TransactionIdentifier-UL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rrcConnectionReconfigurationComplete-r8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nonCriticalExtension SEQUENCE {}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nonCriticalExtension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en-US"/>
              </w:rPr>
              <w:t>MCG_and_SCG, MCG_and_spli, SCG-DRB(n,m)</w:t>
            </w:r>
            <w:ins w:id="28" w:author="jing zhao" w:date="2020-07-23T10:52:0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9" w:author="jing zhao" w:date="2020-07-23T10:52:00Z">
              <w:r>
                <w:rPr>
                  <w:lang w:eastAsia="en-US"/>
                </w:rPr>
                <w:t>HO-TO-E</w:t>
              </w:r>
            </w:ins>
            <w:ins w:id="30" w:author="jing zhao" w:date="2020-07-23T10:52:00Z">
              <w:r>
                <w:rPr>
                  <w:rFonts w:hint="eastAsia" w:eastAsia="宋体"/>
                  <w:lang w:val="en-US" w:eastAsia="zh-CN"/>
                </w:rPr>
                <w:t>N-DC(</w:t>
              </w:r>
            </w:ins>
            <w:ins w:id="31" w:author="jing zhao" w:date="2020-07-23T10:53:00Z">
              <w:r>
                <w:rPr>
                  <w:rFonts w:hint="eastAsia" w:eastAsia="宋体"/>
                  <w:lang w:val="en-US" w:eastAsia="zh-CN"/>
                </w:rPr>
                <w:t>n,m)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nonCriticalExtension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nonCriticalExtension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nonCriticalExtension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nonCriticalExtension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nonCriticalExtension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scg-ConfigResponseNR-r15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OCTET STRING including the RRCReconfiguration</w:t>
            </w:r>
            <w:r>
              <w:t>Complete</w:t>
            </w:r>
            <w:r>
              <w:rPr>
                <w:lang w:eastAsia="en-US"/>
              </w:rPr>
              <w:t xml:space="preserve"> message according TS 38.508-1 [67], table 4.6.1-4.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20" w:type="dxa"/>
        </w:tblCellMar>
      </w:tblPr>
      <w:tblGrid>
        <w:gridCol w:w="3889"/>
        <w:gridCol w:w="5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89" w:type="dxa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98" w:type="dxa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MCG_and_SCG</w:t>
            </w:r>
          </w:p>
        </w:tc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EN-DC with MCG and SCG.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MCG_and_split</w:t>
            </w:r>
          </w:p>
        </w:tc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EN-DC with MCG and split.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</w:trPr>
        <w:tc>
          <w:tcPr>
            <w:tcW w:w="3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SCG-DRB(n,m)</w:t>
            </w:r>
          </w:p>
        </w:tc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EN-DC establishment of additional n x AM DRB:s and m x UM DRB:s in SCG.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20" w:type="dxa"/>
          </w:tblCellMar>
        </w:tblPrEx>
        <w:trPr>
          <w:cantSplit/>
          <w:jc w:val="center"/>
          <w:ins w:id="32" w:author="jing zhao" w:date="2020-07-23T10:53:00Z"/>
        </w:trPr>
        <w:tc>
          <w:tcPr>
            <w:tcW w:w="3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 w:hanging="284"/>
              <w:rPr>
                <w:ins w:id="33" w:author="jing zhao" w:date="2020-07-23T10:53:00Z"/>
                <w:rFonts w:eastAsia="MS Mincho"/>
                <w:lang w:eastAsia="en-US"/>
              </w:rPr>
            </w:pPr>
            <w:ins w:id="34" w:author="jing zhao" w:date="2020-07-23T10:53:00Z">
              <w:r>
                <w:rPr>
                  <w:lang w:eastAsia="en-US"/>
                </w:rPr>
                <w:t>HO-TO-E</w:t>
              </w:r>
            </w:ins>
            <w:ins w:id="35" w:author="jing zhao" w:date="2020-07-23T10:53:00Z">
              <w:r>
                <w:rPr>
                  <w:rFonts w:hint="eastAsia" w:eastAsia="宋体"/>
                  <w:lang w:val="en-US" w:eastAsia="zh-CN"/>
                </w:rPr>
                <w:t>N-DC(n,m)</w:t>
              </w:r>
            </w:ins>
          </w:p>
        </w:tc>
        <w:tc>
          <w:tcPr>
            <w:tcW w:w="5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-11" w:firstLine="11"/>
              <w:rPr>
                <w:ins w:id="36" w:author="jing zhao" w:date="2020-07-23T10:53:00Z"/>
                <w:rFonts w:eastAsia="MS Mincho"/>
                <w:lang w:eastAsia="en-US"/>
              </w:rPr>
            </w:pPr>
            <w:ins w:id="37" w:author="jing zhao" w:date="2020-07-23T10:53:00Z">
              <w:r>
                <w:rPr>
                  <w:lang w:eastAsia="en-US"/>
                </w:rPr>
                <w:t xml:space="preserve">Inter-RAT handover to </w:t>
              </w:r>
            </w:ins>
            <w:ins w:id="38" w:author="jing zhao" w:date="2020-07-23T10:53:00Z">
              <w:r>
                <w:rPr>
                  <w:rFonts w:hint="eastAsia" w:eastAsia="宋体"/>
                  <w:lang w:val="en-US" w:eastAsia="zh-CN"/>
                </w:rPr>
                <w:t>EN-DC</w:t>
              </w:r>
            </w:ins>
            <w:ins w:id="39" w:author="jing zhao" w:date="2020-07-23T10:53:00Z">
              <w:r>
                <w:rPr>
                  <w:lang w:eastAsia="en-US"/>
                </w:rPr>
                <w:t xml:space="preserve"> including the establishment of a SRB1, SRB2 and n x AM DRB plus m x UM DRB</w:t>
              </w:r>
            </w:ins>
          </w:p>
        </w:tc>
      </w:tr>
    </w:tbl>
    <w:p/>
    <w:p>
      <w:pPr>
        <w:pStyle w:val="7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-------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-------------------------------------</w:t>
      </w:r>
      <w:r>
        <w:rPr>
          <w:b/>
          <w:bCs/>
          <w:sz w:val="24"/>
          <w:szCs w:val="24"/>
          <w:highlight w:val="yellow"/>
        </w:rPr>
        <w:t xml:space="preserve">-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 xml:space="preserve">Next </w:t>
      </w:r>
      <w:r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>
        <w:rPr>
          <w:b/>
          <w:bCs/>
          <w:sz w:val="24"/>
          <w:szCs w:val="24"/>
          <w:highlight w:val="yellow"/>
        </w:rPr>
        <w:t>------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----------------------------------</w:t>
      </w:r>
      <w:r>
        <w:rPr>
          <w:b/>
          <w:bCs/>
          <w:sz w:val="24"/>
          <w:szCs w:val="24"/>
          <w:highlight w:val="yellow"/>
        </w:rPr>
        <w:t>--</w:t>
      </w:r>
    </w:p>
    <w:p/>
    <w:p>
      <w:pPr>
        <w:pStyle w:val="4"/>
      </w:pPr>
      <w:bookmarkStart w:id="8" w:name="_Toc27402962"/>
      <w:bookmarkStart w:id="9" w:name="_Toc43822209"/>
      <w:bookmarkStart w:id="10" w:name="_Toc36028880"/>
      <w:bookmarkStart w:id="11" w:name="_Toc35976626"/>
      <w:bookmarkStart w:id="12" w:name="_Toc35977572"/>
      <w:r>
        <w:t>4.6.5</w:t>
      </w:r>
      <w:r>
        <w:tab/>
      </w:r>
      <w:r>
        <w:t>Mobility control information elements</w:t>
      </w:r>
      <w:bookmarkEnd w:id="8"/>
      <w:bookmarkEnd w:id="9"/>
      <w:bookmarkEnd w:id="10"/>
      <w:bookmarkEnd w:id="11"/>
      <w:bookmarkEnd w:id="12"/>
    </w:p>
    <w:p>
      <w:pPr>
        <w:pStyle w:val="5"/>
      </w:pPr>
      <w:bookmarkStart w:id="13" w:name="_Toc36028881"/>
      <w:bookmarkStart w:id="14" w:name="_Toc27402963"/>
      <w:bookmarkStart w:id="15" w:name="_Toc35976627"/>
      <w:bookmarkStart w:id="16" w:name="_Toc43822210"/>
      <w:bookmarkStart w:id="17" w:name="_Toc35977573"/>
      <w:r>
        <w:t>–</w:t>
      </w:r>
      <w:r>
        <w:tab/>
      </w:r>
      <w:r>
        <w:t>MobilityControlInfo-HO</w:t>
      </w:r>
      <w:bookmarkEnd w:id="13"/>
      <w:bookmarkEnd w:id="14"/>
      <w:bookmarkEnd w:id="15"/>
      <w:bookmarkEnd w:id="16"/>
      <w:bookmarkEnd w:id="17"/>
    </w:p>
    <w:p>
      <w:pPr>
        <w:pStyle w:val="56"/>
      </w:pPr>
      <w:r>
        <w:t xml:space="preserve">Table 4.6.5-1: </w:t>
      </w:r>
      <w:r>
        <w:rPr>
          <w:iCs/>
        </w:rPr>
        <w:t>MobilityControlInfo-HO</w:t>
      </w:r>
    </w:p>
    <w:tbl>
      <w:tblPr>
        <w:tblStyle w:val="4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27"/>
        <w:gridCol w:w="1740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</w:trPr>
        <w:tc>
          <w:tcPr>
            <w:tcW w:w="9635" w:type="dxa"/>
            <w:gridSpan w:val="4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Derivation Path: 36.331 clause 6.3.4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MobilityControlInfo-HO ::= SEQUENCE {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targetPhysCellId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Set according to specific message content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carrierFreq SEQUENCE {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dl-CarrierFreq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Set according to specific message content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ind w:firstLine="180" w:firstLineChars="100"/>
              <w:rPr>
                <w:lang w:eastAsia="en-US"/>
              </w:rPr>
            </w:pPr>
            <w:r>
              <w:t>ul-CarrierFreq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Set according to specific message content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ind w:firstLine="180" w:firstLineChars="100"/>
            </w:pPr>
            <w:r>
              <w:t>ul-CarrierFreq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Not present 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carrierFreq SEQUENCE { }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Band &gt; 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carrierBandwidth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SAME-BW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tcBorders>
              <w:bottom w:val="single" w:color="000000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carrierBandwidth SEQUENCE {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DIFF-BW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nil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dl-Bandwidth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Same downlink bandwidth as used for target cell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ul-Bandwidth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TDD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  </w:t>
            </w:r>
            <w:r>
              <w:rPr>
                <w:rFonts w:ascii="Arial" w:hAnsi="Arial" w:eastAsia="宋体"/>
                <w:sz w:val="18"/>
                <w:lang w:eastAsia="en-US"/>
              </w:rPr>
              <w:t>ul-Bandwidth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Same </w:t>
            </w:r>
            <w:r>
              <w:rPr>
                <w:rFonts w:ascii="Arial" w:hAnsi="Arial" w:eastAsia="宋体"/>
                <w:sz w:val="18"/>
                <w:lang w:eastAsia="zh-CN"/>
              </w:rPr>
              <w:t>up</w:t>
            </w:r>
            <w:r>
              <w:rPr>
                <w:rFonts w:ascii="Arial" w:hAnsi="Arial" w:eastAsia="宋体"/>
                <w:sz w:val="18"/>
                <w:lang w:eastAsia="en-US"/>
              </w:rPr>
              <w:t>link bandwidth as used for target cell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FDD and Asymmetric-BW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vMerge w:val="restart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additionalSpectrumEmission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vMerge w:val="continue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en-US"/>
              </w:rPr>
              <w:t>HO-TO-EUTRA</w:t>
            </w:r>
            <w:ins w:id="40" w:author="jing zhao" w:date="2020-07-28T17:29:00Z">
              <w:r>
                <w:rPr>
                  <w:rFonts w:hint="eastAsia" w:eastAsia="宋体"/>
                  <w:lang w:eastAsia="zh-CN"/>
                </w:rPr>
                <w:t>，</w:t>
              </w:r>
            </w:ins>
            <w:ins w:id="41" w:author="jing zhao" w:date="2020-07-28T17:29:00Z">
              <w:r>
                <w:rPr>
                  <w:lang w:eastAsia="en-US"/>
                </w:rPr>
                <w:t>HO-TO-</w:t>
              </w:r>
            </w:ins>
            <w:ins w:id="42" w:author="jing zhao" w:date="2020-07-28T17:30:00Z">
              <w:r>
                <w:rPr>
                  <w:rFonts w:hint="eastAsia" w:eastAsia="宋体"/>
                  <w:lang w:val="en-US" w:eastAsia="zh-CN"/>
                </w:rPr>
                <w:t>EN-DC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t304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ms1000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newUE-Identity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SS arbitrarily selects a value between ‘003C’H and ‘FFF2’H.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radioResourceConfigCommon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RadioResourceConfigCommon-DEFAULT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vMerge w:val="restart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rach-ConfigDedicated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vMerge w:val="continue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Rach-ConfigDedicated-DEFAULT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en-US"/>
              </w:rPr>
              <w:t>FullConfig, HO-TO-EUTRA</w:t>
            </w:r>
            <w:ins w:id="43" w:author="jing zhao" w:date="2020-07-28T17:30:00Z">
              <w:r>
                <w:rPr>
                  <w:rFonts w:hint="eastAsia" w:eastAsia="宋体"/>
                  <w:lang w:eastAsia="zh-CN"/>
                </w:rPr>
                <w:t>，</w:t>
              </w:r>
            </w:ins>
            <w:ins w:id="44" w:author="jing zhao" w:date="2020-07-28T17:30:00Z">
              <w:r>
                <w:rPr>
                  <w:lang w:eastAsia="en-US"/>
                </w:rPr>
                <w:t>HO-TO-</w:t>
              </w:r>
            </w:ins>
            <w:ins w:id="45" w:author="jing zhao" w:date="2020-07-28T17:30:00Z">
              <w:r>
                <w:rPr>
                  <w:rFonts w:hint="eastAsia" w:eastAsia="宋体"/>
                  <w:lang w:val="en-US" w:eastAsia="zh-CN"/>
                </w:rPr>
                <w:t>EN-DC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carrierFreq-v9e0 SEQUENCE {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Band &gt; 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dl-CarrierFreq-v9e0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Set according to specific message content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>mobilityControlInfoV2X-r14 SEQUENCE {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HO-V2X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US"/>
              </w:rPr>
              <w:t>v2x-CommTxPoolExceptional-r14 SEQUENCE {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sl-OffsetIndicator-r14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small-r12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sl-Subframe-r14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00000000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11110000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0000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bs20-r14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adjacencyPSCCH-PSSCH-r14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BOOLEAN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vMerge w:val="restart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sizeSubchannel-r14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ENUMERATED {n5}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BW10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vMerge w:val="continue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n10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ENUMERATED {n10}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BW20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numSubchannel-r14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ENUMERATED {n5}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startRB-Subchannel-r14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startRB-PSCCH-Pool-r14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rxParametersNCell-r14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dataTxParameters-r14</w:t>
            </w:r>
            <w:r>
              <w:t xml:space="preserve"> SEQUENCE {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alpha-r12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t>al0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  p0-r12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zoneID-r14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US"/>
              </w:rPr>
              <w:t>v2x-CommRxPool-r14 SEQUENCE {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sl-OffsetIndicator-r14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small-r12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sl-Subframe-r14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00001111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00000000</w:t>
            </w:r>
          </w:p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0000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bs20-r14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adjacencyPSCCH-PSSCH-r14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BOOLEAN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vMerge w:val="restart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sizeSubchannel-r14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ENUMERATED {n5}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BW10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vMerge w:val="continue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n10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ENUMERATED {n10}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BW20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numSubchannel-r14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ENUMERATED {n5}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startRB-Subchannel-r14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startRB-PSCCH-Pool-r14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rxParametersNCell-r14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dataTxParameters-r14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zoneID-r14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US"/>
              </w:rPr>
              <w:t>v2x-CommSyncConfig-r14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   </w:t>
            </w:r>
            <w:r>
              <w:rPr>
                <w:lang w:eastAsia="en-US"/>
              </w:rPr>
              <w:t>cbr-MobilityTxConfigList-r14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53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2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133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7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7229" w:type="dxa"/>
            <w:noWrap w:val="0"/>
            <w:vAlign w:val="top"/>
          </w:tcPr>
          <w:p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SAME-BW</w:t>
            </w:r>
          </w:p>
        </w:tc>
        <w:tc>
          <w:tcPr>
            <w:tcW w:w="7229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Source and target cell are configured with same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DIFF-BW</w:t>
            </w:r>
          </w:p>
        </w:tc>
        <w:tc>
          <w:tcPr>
            <w:tcW w:w="7229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Source and target cell are configured with different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Band &gt; 64 </w:t>
            </w:r>
          </w:p>
        </w:tc>
        <w:tc>
          <w:tcPr>
            <w:tcW w:w="7229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If band &gt; 64 is selected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HO-V2X</w:t>
            </w:r>
          </w:p>
        </w:tc>
        <w:tc>
          <w:tcPr>
            <w:tcW w:w="7229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V2X sidelink communication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BW10</w:t>
            </w:r>
          </w:p>
        </w:tc>
        <w:tc>
          <w:tcPr>
            <w:tcW w:w="7229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10 MHz channel bandwidth  for V2X communication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BW20</w:t>
            </w:r>
          </w:p>
        </w:tc>
        <w:tc>
          <w:tcPr>
            <w:tcW w:w="7229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20 MHz channel bandwidth  for V2X communication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FDD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FDD cell environment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TDD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TDD cell environment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HO-TO-EUTRA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Inter-RAT handover to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Asymmetric-BW</w:t>
            </w:r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Target cell is configured with different dl-bandwidth and ul-bandwidth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" w:author="jing zhao" w:date="2020-07-28T17:30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7" w:author="jing zhao" w:date="2020-07-28T17:30:00Z"/>
                <w:lang w:eastAsia="en-US"/>
              </w:rPr>
            </w:pPr>
            <w:ins w:id="48" w:author="jing zhao" w:date="2020-07-28T17:31:00Z">
              <w:r>
                <w:rPr>
                  <w:lang w:eastAsia="en-US"/>
                </w:rPr>
                <w:t>HO-TO-</w:t>
              </w:r>
            </w:ins>
            <w:ins w:id="49" w:author="jing zhao" w:date="2020-07-28T17:31:00Z">
              <w:r>
                <w:rPr>
                  <w:rFonts w:hint="eastAsia" w:eastAsia="宋体"/>
                  <w:lang w:val="en-US" w:eastAsia="zh-CN"/>
                </w:rPr>
                <w:t>EN-DC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" w:author="jing zhao" w:date="2020-07-28T17:30:00Z"/>
                <w:rFonts w:hint="default" w:eastAsia="宋体"/>
                <w:lang w:val="en-US" w:eastAsia="zh-CN"/>
              </w:rPr>
            </w:pPr>
            <w:ins w:id="51" w:author="jing zhao" w:date="2020-07-28T17:31:00Z">
              <w:r>
                <w:rPr>
                  <w:lang w:eastAsia="en-US"/>
                </w:rPr>
                <w:t xml:space="preserve">Inter-RAT handover to </w:t>
              </w:r>
            </w:ins>
            <w:ins w:id="52" w:author="jing zhao" w:date="2020-07-28T17:31:00Z">
              <w:r>
                <w:rPr>
                  <w:rFonts w:hint="eastAsia" w:eastAsia="宋体"/>
                  <w:lang w:val="en-US" w:eastAsia="zh-CN"/>
                </w:rPr>
                <w:t>EN-DC</w:t>
              </w:r>
            </w:ins>
          </w:p>
        </w:tc>
      </w:tr>
    </w:tbl>
    <w:p/>
    <w:p>
      <w:pPr>
        <w:pStyle w:val="75"/>
        <w:ind w:left="0" w:leftChars="0" w:firstLine="0" w:firstLineChars="0"/>
        <w:jc w:val="both"/>
        <w:rPr>
          <w:b/>
          <w:bCs/>
          <w:sz w:val="24"/>
          <w:szCs w:val="24"/>
          <w:highlight w:val="yellow"/>
        </w:rPr>
      </w:pPr>
    </w:p>
    <w:p>
      <w:pPr>
        <w:pStyle w:val="75"/>
        <w:jc w:val="center"/>
        <w:rPr>
          <w:b/>
          <w:bCs/>
          <w:sz w:val="24"/>
          <w:szCs w:val="24"/>
          <w:highlight w:val="yellow"/>
          <w:lang w:eastAsia="en-GB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/>
    <w:p/>
    <w:sectPr>
      <w:headerReference r:id="rId4" w:type="default"/>
      <w:footerReference r:id="rId6" w:type="default"/>
      <w:headerReference r:id="rId5" w:type="even"/>
      <w:footerReference r:id="rId7" w:type="even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pgNumType w:start="25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33"/>
      <w:ind w:right="360"/>
      <w:rPr>
        <w:lang w:val="fr-FR"/>
      </w:rPr>
    </w:pPr>
    <w:r>
      <w:rPr>
        <w:lang w:val="fr-FR"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84"/>
      <w:rPr>
        <w:rFonts w:ascii="Arial" w:hAnsi="Arial" w:cs="Arial"/>
      </w:rPr>
    </w:pPr>
    <w:r>
      <w:rPr>
        <w:rFonts w:ascii="Arial" w:hAnsi="Arial" w:cs="Arial"/>
      </w:rPr>
      <w:t>Release 16</w:t>
    </w:r>
    <w:r>
      <w:rPr>
        <w:rFonts w:ascii="Arial" w:hAnsi="Arial" w:cs="Arial"/>
      </w:rPr>
      <w:tab/>
    </w:r>
    <w:r>
      <w:rPr>
        <w:rFonts w:ascii="Arial" w:hAnsi="Arial" w:cs="Arial"/>
      </w:rPr>
      <w:t>3GPP TS 36.521-2 V16.5.0 (2020-06)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4199B"/>
    <w:multiLevelType w:val="singleLevel"/>
    <w:tmpl w:val="27D4199B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43A7A3A"/>
    <w:rsid w:val="3CE6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qFormat/>
    <w:uiPriority w:val="0"/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Arial"/>
    <w:basedOn w:val="1"/>
    <w:qFormat/>
    <w:uiPriority w:val="0"/>
    <w:pPr>
      <w:tabs>
        <w:tab w:val="right" w:pos="9639"/>
      </w:tabs>
    </w:pPr>
    <w:rPr>
      <w:rFonts w:eastAsia="Batang"/>
      <w:b/>
      <w:bCs/>
      <w:lang w:val="fr-F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jing zhao</cp:lastModifiedBy>
  <cp:lastPrinted>2411-12-31T23:00:00Z</cp:lastPrinted>
  <dcterms:modified xsi:type="dcterms:W3CDTF">2020-08-06T09:09:35Z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R5-203605</vt:lpwstr>
  </property>
  <property fmtid="{D5CDD505-2E9C-101B-9397-08002B2CF9AE}" pid="10" name="Spec#">
    <vt:lpwstr>36.508</vt:lpwstr>
  </property>
  <property fmtid="{D5CDD505-2E9C-101B-9397-08002B2CF9AE}" pid="11" name="Cr#">
    <vt:lpwstr>1324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Update the related RRC messages to support Inter-RAT handover from NR to EN-DC</vt:lpwstr>
  </property>
  <property fmtid="{D5CDD505-2E9C-101B-9397-08002B2CF9AE}" pid="15" name="SourceIfWg">
    <vt:lpwstr>China Telecom,Datang linktester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2052-11.1.0.9828</vt:lpwstr>
  </property>
</Properties>
</file>