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88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R5-203599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bookmarkStart w:id="6" w:name="_GoBack"/>
      <w:bookmarkEnd w:id="6"/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Aug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Aug 2020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applicability of Inter-RAT handover from NR to EN-DC test case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Telecom,Datang linktester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TEI16_Test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2020-08-06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eastAsia" w:eastAsia="宋体"/>
                <w:snapToGrid w:val="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align with the new test case which is introduced in TS 38.523-1 for </w:t>
            </w:r>
            <w:r>
              <w:t>Inter-RAT handover from NR</w:t>
            </w:r>
            <w:r>
              <w:rPr>
                <w:rFonts w:hint="eastAsia"/>
                <w:lang w:val="en-US" w:eastAsia="zh-CN"/>
              </w:rPr>
              <w:t xml:space="preserve"> to EN-DC,the related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snapToGrid w:val="0"/>
              </w:rPr>
              <w:t>pplicability</w:t>
            </w:r>
            <w:r>
              <w:rPr>
                <w:rFonts w:hint="eastAsia" w:eastAsia="宋体"/>
                <w:snapToGrid w:val="0"/>
                <w:lang w:val="en-US" w:eastAsia="zh-CN"/>
              </w:rPr>
              <w:t xml:space="preserve"> need to be updated.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0" w:leftChars="0" w:firstLine="0" w:firstLineChars="0"/>
              <w:rPr>
                <w:rFonts w:hint="default" w:eastAsia="宋体"/>
                <w:snapToGrid w:val="0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>Remove the old test case 8.1.4.2.1.2 and 8.1.4.2.2.2 as they already been deleted from WP and specifications.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snapToGrid w:val="0"/>
                <w:lang w:val="en-US" w:eastAsia="zh-CN"/>
              </w:rPr>
              <w:t>The condition for 8.1.4.2.1.1 and 8.1.4.2.2.1 should be same as C32,so change the C26 to C32 for the test case 8.1.4.2.2.1.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eastAsia" w:eastAsia="宋体"/>
                <w:snapToGrid w:val="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</w:t>
            </w:r>
            <w:r>
              <w:rPr>
                <w:snapToGrid w:val="0"/>
              </w:rPr>
              <w:t>pplicability</w:t>
            </w:r>
            <w:r>
              <w:rPr>
                <w:rFonts w:hint="eastAsia" w:eastAsia="宋体"/>
                <w:snapToGrid w:val="0"/>
                <w:lang w:val="en-US" w:eastAsia="zh-CN"/>
              </w:rPr>
              <w:t xml:space="preserve"> for the </w:t>
            </w:r>
            <w:r>
              <w:t>Inter-RAT handover from NR</w:t>
            </w:r>
            <w:r>
              <w:rPr>
                <w:rFonts w:hint="eastAsia"/>
                <w:lang w:val="en-US" w:eastAsia="zh-CN"/>
              </w:rPr>
              <w:t xml:space="preserve"> to EN-DC</w:t>
            </w:r>
            <w:r>
              <w:rPr>
                <w:rFonts w:hint="eastAsia" w:eastAsia="宋体"/>
                <w:snapToGrid w:val="0"/>
                <w:lang w:val="en-US" w:eastAsia="zh-CN"/>
              </w:rPr>
              <w:t xml:space="preserve"> test case 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 w:eastAsia="宋体"/>
                <w:snapToGrid w:val="0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>Delete the old 8.1.4.2.1.2 and 8.1.4.2.2.2 as they have already been removed from WP and specifications.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</w:pPr>
            <w:r>
              <w:rPr>
                <w:rFonts w:hint="eastAsia" w:eastAsia="宋体"/>
                <w:snapToGrid w:val="0"/>
                <w:lang w:val="en-US" w:eastAsia="zh-CN"/>
              </w:rPr>
              <w:t>Change the condition of test case 8.1.4.2.2.1 to C32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>Result in inconsistency with other specifications in RAN5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4.1,4.2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5"/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>
      <w:pPr>
        <w:pStyle w:val="3"/>
      </w:pPr>
      <w:bookmarkStart w:id="2" w:name="_Toc27419191"/>
      <w:bookmarkStart w:id="3" w:name="_Toc36040067"/>
      <w:r>
        <w:t>4.1</w:t>
      </w:r>
      <w:r>
        <w:tab/>
      </w:r>
      <w:r>
        <w:t>Protocol conformance test cases applicability</w:t>
      </w:r>
      <w:bookmarkEnd w:id="2"/>
      <w:bookmarkEnd w:id="3"/>
    </w:p>
    <w:p>
      <w:pPr>
        <w:pStyle w:val="78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/>
    <w:p>
      <w:pPr>
        <w:pStyle w:val="56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2"/>
        <w:tblW w:w="101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91"/>
        <w:gridCol w:w="3510"/>
        <w:gridCol w:w="810"/>
        <w:gridCol w:w="1170"/>
        <w:gridCol w:w="3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1" w:type="dxa"/>
            <w:tcBorders>
              <w:bottom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10" w:type="dxa"/>
            <w:tcBorders>
              <w:bottom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2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1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tcBorders>
              <w:bottom w:val="single" w:color="auto" w:sz="4" w:space="0"/>
            </w:tcBorders>
            <w:shd w:val="clear" w:color="auto" w:fill="E6E6E6"/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8.1.1</w:t>
            </w:r>
          </w:p>
        </w:tc>
        <w:tc>
          <w:tcPr>
            <w:tcW w:w="3510" w:type="dxa"/>
            <w:tcBorders>
              <w:bottom w:val="single" w:color="auto" w:sz="4" w:space="0"/>
            </w:tcBorders>
            <w:shd w:val="clear" w:color="auto" w:fill="E6E6E6"/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management procedures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E6E6E6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E6E6E6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E6E6E6"/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tcBorders>
              <w:bottom w:val="single" w:color="auto" w:sz="4" w:space="0"/>
            </w:tcBorders>
            <w:shd w:val="clear" w:color="auto" w:fill="E6E6E6"/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8.1.1.1</w:t>
            </w:r>
          </w:p>
        </w:tc>
        <w:tc>
          <w:tcPr>
            <w:tcW w:w="3510" w:type="dxa"/>
            <w:tcBorders>
              <w:bottom w:val="single" w:color="auto" w:sz="4" w:space="0"/>
            </w:tcBorders>
            <w:shd w:val="clear" w:color="auto" w:fill="E6E6E6"/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Paging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E6E6E6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E6E6E6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E6E6E6"/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8.1.1.1.1</w:t>
            </w:r>
          </w:p>
        </w:tc>
        <w:tc>
          <w:tcPr>
            <w:tcW w:w="35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RRC / Paging for connection / Multiple paging records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UEs supporting 5G</w:t>
            </w:r>
            <w:r>
              <w:rPr>
                <w:rFonts w:cs="Arial"/>
                <w:bCs/>
                <w:sz w:val="16"/>
                <w:szCs w:val="16"/>
              </w:rPr>
              <w:t xml:space="preserve">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5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tcBorders>
              <w:bottom w:val="single" w:color="auto" w:sz="4" w:space="0"/>
            </w:tcBorders>
            <w:shd w:val="clear" w:color="auto" w:fill="E6E6E6"/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8.1.1.2</w:t>
            </w:r>
          </w:p>
        </w:tc>
        <w:tc>
          <w:tcPr>
            <w:tcW w:w="3510" w:type="dxa"/>
            <w:tcBorders>
              <w:bottom w:val="single" w:color="auto" w:sz="4" w:space="0"/>
            </w:tcBorders>
            <w:shd w:val="clear" w:color="auto" w:fill="E6E6E6"/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establishment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E6E6E6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E6E6E6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E6E6E6"/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8.1.1.2.1</w:t>
            </w:r>
          </w:p>
        </w:tc>
        <w:tc>
          <w:tcPr>
            <w:tcW w:w="35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Return to idle state after T300 expiry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8.1.1.2.3</w:t>
            </w:r>
          </w:p>
        </w:tc>
        <w:tc>
          <w:tcPr>
            <w:tcW w:w="35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78"/>
              <w:ind w:left="0" w:leftChars="0" w:firstLine="0" w:firstLineChars="0"/>
              <w:rPr>
                <w:rFonts w:hint="default" w:ascii="Times New Roman" w:hAnsi="Times New Roman" w:eastAsia="宋体" w:cs="Arial"/>
                <w:bCs/>
                <w:sz w:val="16"/>
                <w:szCs w:val="16"/>
                <w:lang w:val="en-US" w:eastAsia="en-US" w:bidi="ar-SA"/>
              </w:rPr>
            </w:pPr>
            <w:r>
              <w:rPr>
                <w:rFonts w:hint="eastAsia" w:eastAsia="宋体" w:cs="Arial"/>
                <w:bCs/>
                <w:sz w:val="16"/>
                <w:szCs w:val="16"/>
                <w:lang w:val="en-US" w:eastAsia="zh-CN"/>
              </w:rPr>
              <w:t>...</w:t>
            </w:r>
          </w:p>
        </w:tc>
        <w:tc>
          <w:tcPr>
            <w:tcW w:w="35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hint="default" w:ascii="Arial" w:hAnsi="Arial" w:eastAsia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...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hint="default" w:ascii="Arial" w:hAnsi="Arial" w:eastAsia="宋体" w:cs="Arial"/>
                <w:bCs/>
                <w:sz w:val="16"/>
                <w:szCs w:val="16"/>
                <w:lang w:val="en-US" w:eastAsia="en-US" w:bidi="ar-SA"/>
              </w:rPr>
            </w:pPr>
            <w:r>
              <w:rPr>
                <w:rFonts w:hint="eastAsia" w:eastAsia="宋体" w:cs="Arial"/>
                <w:bCs/>
                <w:sz w:val="16"/>
                <w:szCs w:val="16"/>
                <w:lang w:val="en-US" w:eastAsia="zh-CN"/>
              </w:rPr>
              <w:t>...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hint="default" w:ascii="Arial" w:hAnsi="Arial" w:eastAsia="宋体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...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rFonts w:hint="default" w:ascii="Arial" w:hAnsi="Arial" w:eastAsia="宋体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5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noWrap w:val="0"/>
            <w:vAlign w:val="top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510" w:type="dxa"/>
            <w:noWrap w:val="0"/>
            <w:vAlign w:val="top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Inter-RAT handover NR to E-UTRA</w:t>
            </w:r>
          </w:p>
        </w:tc>
        <w:tc>
          <w:tcPr>
            <w:tcW w:w="810" w:type="dxa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noWrap w:val="0"/>
            <w:vAlign w:val="top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5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GB" w:eastAsia="zh-CN" w:bidi="ar-SA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jing zhao" w:date="2020-07-29T10:54:00Z"/>
        </w:trPr>
        <w:tc>
          <w:tcPr>
            <w:tcW w:w="1091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ins w:id="1" w:author="jing zhao" w:date="2020-07-29T10:54:00Z"/>
                <w:rFonts w:hint="default" w:ascii="Arial" w:hAnsi="Arial" w:eastAsia="宋体" w:cs="Arial"/>
                <w:bCs/>
                <w:sz w:val="16"/>
                <w:szCs w:val="16"/>
                <w:lang w:val="en-US" w:eastAsia="zh-CN"/>
              </w:rPr>
            </w:pPr>
            <w:ins w:id="2" w:author="jing zhao" w:date="2020-07-29T10:54:00Z">
              <w:r>
                <w:rPr>
                  <w:rFonts w:ascii="Arial" w:hAnsi="Arial" w:cs="Arial"/>
                  <w:bCs/>
                  <w:sz w:val="16"/>
                  <w:szCs w:val="16"/>
                </w:rPr>
                <w:t>8.1.4.2.</w:t>
              </w:r>
            </w:ins>
            <w:ins w:id="3" w:author="jing zhao" w:date="2020-08-04T12:22:00Z">
              <w:r>
                <w:rPr>
                  <w:rFonts w:hint="eastAsia" w:ascii="Arial" w:hAnsi="Arial" w:eastAsia="宋体" w:cs="Arial"/>
                  <w:bCs/>
                  <w:sz w:val="16"/>
                  <w:szCs w:val="16"/>
                  <w:lang w:val="en-US" w:eastAsia="zh-CN"/>
                </w:rPr>
                <w:t>1.2</w:t>
              </w:r>
            </w:ins>
          </w:p>
        </w:tc>
        <w:tc>
          <w:tcPr>
            <w:tcW w:w="35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ins w:id="4" w:author="jing zhao" w:date="2020-07-29T10:54:00Z"/>
                <w:rFonts w:ascii="Arial" w:hAnsi="Arial"/>
                <w:sz w:val="16"/>
                <w:szCs w:val="16"/>
              </w:rPr>
            </w:pPr>
            <w:ins w:id="5" w:author="jing zhao" w:date="2020-07-29T10:54:00Z">
              <w:r>
                <w:rPr>
                  <w:rFonts w:hint="eastAsia" w:ascii="Arial" w:hAnsi="Arial"/>
                  <w:sz w:val="16"/>
                  <w:szCs w:val="16"/>
                </w:rPr>
                <w:t>Inter-RAT handover / From NR to EN-DC / Success</w:t>
              </w:r>
            </w:ins>
          </w:p>
        </w:tc>
        <w:tc>
          <w:tcPr>
            <w:tcW w:w="8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ins w:id="6" w:author="jing zhao" w:date="2020-07-29T10:54:00Z"/>
                <w:rFonts w:hint="eastAsia" w:ascii="Arial" w:hAnsi="Arial" w:eastAsia="宋体" w:cs="Arial"/>
                <w:sz w:val="16"/>
                <w:szCs w:val="16"/>
                <w:lang w:val="en-US" w:eastAsia="zh-CN"/>
              </w:rPr>
            </w:pPr>
            <w:ins w:id="7" w:author="jing zhao" w:date="2020-07-29T10:54:00Z">
              <w:r>
                <w:rPr>
                  <w:rFonts w:ascii="Arial" w:hAnsi="Arial" w:cs="Arial"/>
                  <w:sz w:val="16"/>
                  <w:szCs w:val="16"/>
                </w:rPr>
                <w:t>Rel-1</w:t>
              </w:r>
            </w:ins>
            <w:ins w:id="8" w:author="jing zhao" w:date="2020-07-29T10:54:00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6</w:t>
              </w:r>
            </w:ins>
          </w:p>
        </w:tc>
        <w:tc>
          <w:tcPr>
            <w:tcW w:w="117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ins w:id="9" w:author="jing zhao" w:date="2020-07-29T10:54:00Z"/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ins w:id="10" w:author="jing zhao" w:date="2020-07-29T11:14:00Z">
              <w:r>
                <w:rPr>
                  <w:rFonts w:hint="eastAsia" w:ascii="Arial" w:hAnsi="Arial" w:cs="Arial"/>
                  <w:sz w:val="16"/>
                  <w:szCs w:val="16"/>
                  <w:lang w:val="en-US" w:eastAsia="zh-CN"/>
                </w:rPr>
                <w:t>C</w:t>
              </w:r>
            </w:ins>
            <w:ins w:id="11" w:author="jing zhao" w:date="2020-07-29T17:42:00Z">
              <w:r>
                <w:rPr>
                  <w:rFonts w:hint="eastAsia" w:ascii="Arial" w:hAnsi="Arial" w:cs="Arial"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359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ins w:id="12" w:author="jing zhao" w:date="2020-07-29T10:54:00Z"/>
                <w:rFonts w:hint="default" w:ascii="Arial" w:hAnsi="Arial" w:eastAsia="宋体"/>
                <w:sz w:val="16"/>
                <w:szCs w:val="16"/>
                <w:lang w:val="en-US" w:eastAsia="zh-CN"/>
              </w:rPr>
            </w:pPr>
            <w:ins w:id="13" w:author="jing zhao" w:date="2020-07-29T10:54:00Z">
              <w:r>
                <w:rPr>
                  <w:rFonts w:ascii="Arial" w:hAnsi="Arial"/>
                  <w:sz w:val="16"/>
                  <w:szCs w:val="16"/>
                </w:rPr>
                <w:t>UEs supporting</w:t>
              </w:r>
            </w:ins>
            <w:ins w:id="14" w:author="jing zhao" w:date="2020-07-29T10:55:00Z">
              <w:r>
                <w:rPr>
                  <w:rFonts w:hint="eastAsia" w:ascii="Arial" w:hAnsi="Arial" w:eastAsia="宋体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5" w:author="jing zhao" w:date="2020-07-29T11:42:00Z">
              <w:r>
                <w:rPr>
                  <w:rFonts w:ascii="Arial" w:hAnsi="Arial"/>
                  <w:sz w:val="16"/>
                  <w:szCs w:val="16"/>
                </w:rPr>
                <w:t>5G Core</w:t>
              </w:r>
            </w:ins>
            <w:ins w:id="16" w:author="jing zhao" w:date="2020-07-29T10:55:00Z">
              <w:r>
                <w:rPr>
                  <w:rFonts w:hint="eastAsia" w:ascii="Arial" w:hAnsi="Arial" w:eastAsia="宋体"/>
                  <w:sz w:val="16"/>
                  <w:szCs w:val="16"/>
                  <w:lang w:val="en-US" w:eastAsia="zh-CN"/>
                </w:rPr>
                <w:t xml:space="preserve"> and EN-DC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  <w:lang w:val="en-GB" w:eastAsia="en-US" w:bidi="ar-SA"/>
              </w:rPr>
            </w:pPr>
            <w:del w:id="17" w:author="jing zhao" w:date="2020-07-29T17:41:00Z">
              <w:r>
                <w:rPr>
                  <w:rFonts w:ascii="Arial" w:hAnsi="Arial" w:cs="Arial"/>
                  <w:bCs/>
                  <w:sz w:val="16"/>
                  <w:szCs w:val="16"/>
                </w:rPr>
                <w:delText>8.1.4.2.1.2Inter-RAT handover / From NR to E-UTRA / Failure</w:delText>
              </w:r>
            </w:del>
            <w:del w:id="18" w:author="jing zhao" w:date="2020-07-29T17:41:00Z">
              <w:r>
                <w:rPr>
                  <w:rFonts w:ascii="Arial" w:hAnsi="Arial" w:cs="Arial"/>
                  <w:sz w:val="16"/>
                  <w:szCs w:val="16"/>
                </w:rPr>
                <w:delText>Rel-15C26UEs supporting 5GS and E-UTRA</w:delText>
              </w:r>
            </w:del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0" w:type="auto"/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0" w:type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0" w:type="auto"/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0" w:type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0" w:type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GB" w:eastAsia="zh-CN"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32</w:t>
            </w:r>
            <w:del w:id="19" w:author="jing zhao" w:date="2020-07-29T11:15:00Z">
              <w:r>
                <w:rPr>
                  <w:rFonts w:ascii="Arial" w:hAnsi="Arial" w:cs="Arial"/>
                  <w:sz w:val="16"/>
                  <w:szCs w:val="16"/>
                </w:rPr>
                <w:delText>26</w:delText>
              </w:r>
            </w:del>
          </w:p>
        </w:tc>
        <w:tc>
          <w:tcPr>
            <w:tcW w:w="0" w:type="auto"/>
            <w:noWrap w:val="0"/>
            <w:vAlign w:val="top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" w:type="dxa"/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del w:id="20" w:author="jing zhao" w:date="2020-08-04T12:24:00Z">
              <w:r>
                <w:rPr>
                  <w:rFonts w:ascii="Arial" w:hAnsi="Arial" w:cs="Arial"/>
                  <w:bCs/>
                  <w:sz w:val="16"/>
                  <w:szCs w:val="16"/>
                </w:rPr>
                <w:delText>8.1.4.2.2.2</w:delText>
              </w:r>
            </w:del>
          </w:p>
        </w:tc>
        <w:tc>
          <w:tcPr>
            <w:tcW w:w="3510" w:type="dxa"/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del w:id="21" w:author="jing zhao" w:date="2020-08-04T12:24:00Z">
              <w:r>
                <w:rPr>
                  <w:rFonts w:ascii="Arial" w:hAnsi="Arial" w:cs="Arial"/>
                  <w:bCs/>
                  <w:sz w:val="16"/>
                  <w:szCs w:val="16"/>
                </w:rPr>
                <w:delText>Inter-RAT handover / From E-UTRA to NR / Failure</w:delText>
              </w:r>
            </w:del>
          </w:p>
        </w:tc>
        <w:tc>
          <w:tcPr>
            <w:tcW w:w="810" w:type="dxa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22" w:author="jing zhao" w:date="2020-08-04T12:24:00Z">
              <w:r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170" w:type="dxa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23" w:author="jing zhao" w:date="2020-08-04T12:24:00Z">
              <w:r>
                <w:rPr>
                  <w:rFonts w:ascii="Arial" w:hAnsi="Arial" w:cs="Arial"/>
                  <w:sz w:val="16"/>
                  <w:szCs w:val="16"/>
                </w:rPr>
                <w:delText>C26</w:delText>
              </w:r>
            </w:del>
          </w:p>
        </w:tc>
        <w:tc>
          <w:tcPr>
            <w:tcW w:w="3597" w:type="dxa"/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24" w:author="jing zhao" w:date="2020-08-04T12:24:00Z">
              <w:r>
                <w:rPr>
                  <w:rFonts w:ascii="Arial" w:hAnsi="Arial" w:cs="Arial"/>
                  <w:sz w:val="16"/>
                  <w:szCs w:val="16"/>
                </w:rPr>
                <w:delText>UEs supporting 5GS and E-UTRA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" w:author="jing zhao" w:date="2020-07-29T11:14:00Z"/>
        </w:trPr>
        <w:tc>
          <w:tcPr>
            <w:tcW w:w="1091" w:type="dxa"/>
            <w:noWrap w:val="0"/>
            <w:vAlign w:val="top"/>
          </w:tcPr>
          <w:p>
            <w:pPr>
              <w:pStyle w:val="78"/>
              <w:ind w:left="0" w:leftChars="0" w:firstLine="0" w:firstLineChars="0"/>
              <w:rPr>
                <w:ins w:id="26" w:author="jing zhao" w:date="2020-07-29T11:14:00Z"/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eastAsia="宋体" w:cs="Arial"/>
                <w:bCs/>
                <w:sz w:val="16"/>
                <w:szCs w:val="16"/>
                <w:lang w:val="en-US" w:eastAsia="zh-CN"/>
              </w:rPr>
              <w:t>...</w:t>
            </w:r>
          </w:p>
        </w:tc>
        <w:tc>
          <w:tcPr>
            <w:tcW w:w="3510" w:type="dxa"/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ins w:id="27" w:author="jing zhao" w:date="2020-07-29T11:14:00Z"/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...</w:t>
            </w:r>
          </w:p>
        </w:tc>
        <w:tc>
          <w:tcPr>
            <w:tcW w:w="810" w:type="dxa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ins w:id="28" w:author="jing zhao" w:date="2020-07-29T11:14:00Z"/>
                <w:rFonts w:ascii="Arial" w:hAnsi="Arial" w:cs="Arial"/>
                <w:sz w:val="16"/>
                <w:szCs w:val="16"/>
              </w:rPr>
            </w:pPr>
            <w:r>
              <w:rPr>
                <w:rFonts w:hint="eastAsia" w:eastAsia="宋体" w:cs="Arial"/>
                <w:bCs/>
                <w:sz w:val="16"/>
                <w:szCs w:val="16"/>
                <w:lang w:val="en-US" w:eastAsia="zh-CN"/>
              </w:rPr>
              <w:t>...</w:t>
            </w:r>
          </w:p>
        </w:tc>
        <w:tc>
          <w:tcPr>
            <w:tcW w:w="1170" w:type="dxa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ins w:id="29" w:author="jing zhao" w:date="2020-07-29T11:14:00Z"/>
                <w:rFonts w:ascii="Arial" w:hAnsi="Arial" w:cs="Arial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...</w:t>
            </w:r>
          </w:p>
        </w:tc>
        <w:tc>
          <w:tcPr>
            <w:tcW w:w="3597" w:type="dxa"/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ins w:id="30" w:author="jing zhao" w:date="2020-07-29T11:14:00Z"/>
                <w:rFonts w:ascii="Arial" w:hAnsi="Arial" w:cs="Arial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" w:author="jing zhao" w:date="2020-07-29T11:19:00Z"/>
        </w:trPr>
        <w:tc>
          <w:tcPr>
            <w:tcW w:w="1091" w:type="dxa"/>
            <w:noWrap w:val="0"/>
            <w:vAlign w:val="top"/>
          </w:tcPr>
          <w:p>
            <w:pPr>
              <w:spacing w:after="0"/>
              <w:rPr>
                <w:ins w:id="32" w:author="jing zhao" w:date="2020-07-29T11:19:00Z"/>
                <w:rFonts w:hint="eastAsia" w:ascii="Arial" w:hAnsi="Arial" w:cs="Arial"/>
                <w:b/>
                <w:bCs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510" w:type="dxa"/>
            <w:noWrap w:val="0"/>
            <w:vAlign w:val="top"/>
          </w:tcPr>
          <w:p>
            <w:pPr>
              <w:spacing w:after="0"/>
              <w:rPr>
                <w:ins w:id="33" w:author="jing zhao" w:date="2020-07-29T11:19:00Z"/>
                <w:rFonts w:hint="eastAsia" w:ascii="Arial" w:hAnsi="Arial" w:cs="Arial"/>
                <w:b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noWrap w:val="0"/>
            <w:vAlign w:val="top"/>
          </w:tcPr>
          <w:p>
            <w:pPr>
              <w:spacing w:after="0"/>
              <w:jc w:val="center"/>
              <w:rPr>
                <w:ins w:id="34" w:author="jing zhao" w:date="2020-07-29T11:19:00Z"/>
                <w:rFonts w:hint="eastAsia" w:ascii="Arial" w:hAnsi="Arial" w:cs="Arial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spacing w:after="0"/>
              <w:jc w:val="center"/>
              <w:rPr>
                <w:ins w:id="35" w:author="jing zhao" w:date="2020-07-29T11:19:00Z"/>
                <w:rFonts w:hint="eastAsia" w:ascii="Arial" w:hAnsi="Arial" w:cs="Arial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3597" w:type="dxa"/>
            <w:noWrap w:val="0"/>
            <w:vAlign w:val="top"/>
          </w:tcPr>
          <w:p>
            <w:pPr>
              <w:spacing w:after="0"/>
              <w:rPr>
                <w:ins w:id="36" w:author="jing zhao" w:date="2020-07-29T11:19:00Z"/>
                <w:rFonts w:hint="eastAsia" w:ascii="Arial" w:hAnsi="Arial" w:cs="Arial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" w:author="jing zhao" w:date="2020-07-29T11:19:00Z"/>
        </w:trPr>
        <w:tc>
          <w:tcPr>
            <w:tcW w:w="0" w:type="auto"/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ins w:id="38" w:author="jing zhao" w:date="2020-07-29T11:19:00Z"/>
                <w:rFonts w:hint="eastAsia" w:ascii="Arial" w:hAnsi="Arial"/>
                <w:bCs/>
                <w:sz w:val="16"/>
                <w:szCs w:val="16"/>
                <w:lang w:val="en-US" w:eastAsia="zh-CN" w:bidi="ar-SA"/>
              </w:rPr>
            </w:pPr>
            <w:r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ins w:id="39" w:author="jing zhao" w:date="2020-07-29T11:19:00Z"/>
                <w:rFonts w:hint="eastAsia" w:ascii="Arial" w:hAnsi="Arial"/>
                <w:bCs/>
                <w:sz w:val="16"/>
                <w:szCs w:val="16"/>
                <w:lang w:val="en-US" w:eastAsia="zh-CN" w:bidi="ar-SA"/>
              </w:rPr>
            </w:pPr>
            <w:r>
              <w:rPr>
                <w:bCs/>
                <w:sz w:val="16"/>
                <w:szCs w:val="16"/>
              </w:rPr>
              <w:t>Processing delay / PSCell addition / SCG DRB / Success / Latency check / EN-DC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spacing w:after="0"/>
              <w:jc w:val="center"/>
              <w:rPr>
                <w:ins w:id="40" w:author="jing zhao" w:date="2020-07-29T11:19:00Z"/>
                <w:rFonts w:hint="eastAsia" w:ascii="Arial" w:hAnsi="Arial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0" w:type="auto"/>
            <w:noWrap w:val="0"/>
            <w:vAlign w:val="top"/>
          </w:tcPr>
          <w:p>
            <w:pPr>
              <w:spacing w:after="0"/>
              <w:jc w:val="center"/>
              <w:rPr>
                <w:ins w:id="41" w:author="jing zhao" w:date="2020-07-29T11:19:00Z"/>
                <w:rFonts w:hint="eastAsia" w:ascii="Arial" w:hAnsi="Arial" w:cs="Arial"/>
                <w:sz w:val="16"/>
                <w:szCs w:val="16"/>
                <w:lang w:val="en-US" w:eastAsia="zh-CN"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4"/>
              <w:keepNext w:val="0"/>
              <w:keepLines w:val="0"/>
              <w:rPr>
                <w:ins w:id="42" w:author="jing zhao" w:date="2020-07-29T11:19:00Z"/>
                <w:rFonts w:hint="eastAsia" w:ascii="Arial" w:hAnsi="Arial" w:cs="Arial"/>
                <w:sz w:val="16"/>
                <w:szCs w:val="16"/>
                <w:lang w:val="en-US" w:eastAsia="zh-CN" w:bidi="ar-SA"/>
              </w:rPr>
            </w:pPr>
            <w:r>
              <w:rPr>
                <w:bCs/>
                <w:sz w:val="16"/>
                <w:szCs w:val="16"/>
              </w:rPr>
              <w:t>UEs supporting EN-DC</w:t>
            </w:r>
          </w:p>
        </w:tc>
      </w:tr>
    </w:tbl>
    <w:p>
      <w:pPr>
        <w:pStyle w:val="78"/>
        <w:rPr>
          <w:ins w:id="43" w:author="jing zhao" w:date="2020-07-29T11:20:00Z"/>
          <w:rFonts w:ascii="Arial" w:hAnsi="Arial" w:cs="Arial"/>
          <w:lang w:eastAsia="zh-CN"/>
        </w:rPr>
      </w:pPr>
    </w:p>
    <w:p>
      <w:pPr>
        <w:pStyle w:val="7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>-------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-------------------------------------</w:t>
      </w:r>
      <w:r>
        <w:rPr>
          <w:b/>
          <w:bCs/>
          <w:sz w:val="24"/>
          <w:szCs w:val="24"/>
          <w:highlight w:val="yellow"/>
        </w:rPr>
        <w:t xml:space="preserve">-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 xml:space="preserve">Next </w:t>
      </w:r>
      <w:r>
        <w:rPr>
          <w:b/>
          <w:bCs/>
          <w:sz w:val="24"/>
          <w:szCs w:val="24"/>
          <w:highlight w:val="yellow"/>
          <w:lang w:eastAsia="en-GB"/>
        </w:rPr>
        <w:t xml:space="preserve">change </w:t>
      </w:r>
      <w:r>
        <w:rPr>
          <w:b/>
          <w:bCs/>
          <w:sz w:val="24"/>
          <w:szCs w:val="24"/>
          <w:highlight w:val="yellow"/>
        </w:rPr>
        <w:t>------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----------------------------------</w:t>
      </w:r>
      <w:r>
        <w:rPr>
          <w:b/>
          <w:bCs/>
          <w:sz w:val="24"/>
          <w:szCs w:val="24"/>
          <w:highlight w:val="yellow"/>
        </w:rPr>
        <w:t>--</w:t>
      </w:r>
    </w:p>
    <w:p>
      <w:pPr>
        <w:pStyle w:val="56"/>
        <w:rPr>
          <w:rFonts w:eastAsia="宋体"/>
        </w:rPr>
      </w:pPr>
    </w:p>
    <w:p>
      <w:pPr>
        <w:pStyle w:val="56"/>
        <w:rPr>
          <w:rFonts w:eastAsia="宋体"/>
        </w:rPr>
      </w:pPr>
      <w:r>
        <w:rPr>
          <w:rFonts w:eastAsia="宋体"/>
        </w:rPr>
        <w:t>Table 4.1-3b: Additional Information of Applicability of Protocol conformance RRC test cases, ref. TS 38.523-1 [2]</w:t>
      </w:r>
    </w:p>
    <w:tbl>
      <w:tblPr>
        <w:tblStyle w:val="42"/>
        <w:tblW w:w="101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7"/>
        <w:gridCol w:w="2340"/>
        <w:gridCol w:w="2250"/>
        <w:gridCol w:w="1903"/>
        <w:gridCol w:w="2483"/>
        <w:tblGridChange w:id="44">
          <w:tblGrid>
            <w:gridCol w:w="1137"/>
            <w:gridCol w:w="2340"/>
            <w:gridCol w:w="2250"/>
            <w:gridCol w:w="1903"/>
            <w:gridCol w:w="248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8.1.1.3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8.1.1.3.2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Rel-15 E-UTRA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8.1.1.3.4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Rel-15 E-UTRA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8.1.1.3.6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Rel-15 E-UTRA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8.1.3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8.1.3.1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8.1.3.1.2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8.1.3.1.3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8.1.3.1.2 is executed this test case is optional (Note 2)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8.1.3.1.4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8.1.3.1.2 or 8.1.3.1.3 is executed this test case is optional (Note 2)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8.1.3.1.5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8.1.3.1.6 is executed this test case is optional (Note 2)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8.1.3.1.6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8.1.3.1.7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8.1.3.1.5 or 8.1.3.1.6 is executed this test case is optional (Note 2)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8.1.3.1.8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8.1.3.1.9 or 8.1.3.1.10 is executed this test case is optional (Note 2)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8.1.3.1.9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8.1.3.1.10 is executed this test case is optional (Note 2)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8.1.3.1.10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8.1.4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4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8.1.4.2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4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8.1.4.2.1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4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8.1.4.2.1.1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 E-UTRA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45" w:author="jing zhao" w:date="2020-07-29T11:4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blHeader/>
          <w:jc w:val="center"/>
          <w:trPrChange w:id="45" w:author="jing zhao" w:date="2020-07-29T11:45:00Z">
            <w:trPr>
              <w:tblHeader/>
              <w:jc w:val="center"/>
            </w:trPr>
          </w:trPrChange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  <w:tcPrChange w:id="46" w:author="jing zhao" w:date="2020-07-29T11:45:00Z">
              <w:tcPr>
                <w:tcW w:w="1137" w:type="dxa"/>
                <w:tcBorders>
                  <w:top w:val="single" w:color="auto" w:sz="4" w:space="0"/>
                  <w:bottom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2"/>
              <w:keepNext w:val="0"/>
              <w:keepLines w:val="0"/>
              <w:jc w:val="left"/>
              <w:rPr>
                <w:b/>
                <w:bCs/>
                <w:sz w:val="16"/>
                <w:szCs w:val="16"/>
              </w:rPr>
            </w:pPr>
            <w:ins w:id="47" w:author="jing zhao" w:date="2020-07-29T11:46:00Z">
              <w:r>
                <w:rPr>
                  <w:rFonts w:cs="Arial"/>
                  <w:b/>
                  <w:bCs/>
                  <w:sz w:val="16"/>
                  <w:szCs w:val="16"/>
                </w:rPr>
                <w:t>8.1.4.2.1.</w:t>
              </w:r>
            </w:ins>
            <w:ins w:id="48" w:author="jing zhao" w:date="2020-07-29T11:46:00Z">
              <w:r>
                <w:rPr>
                  <w:rFonts w:hint="eastAsia" w:eastAsia="宋体" w:cs="Arial"/>
                  <w:b/>
                  <w:bCs/>
                  <w:sz w:val="16"/>
                  <w:szCs w:val="16"/>
                  <w:lang w:val="en-US" w:eastAsia="zh-CN"/>
                </w:rPr>
                <w:t>2</w:t>
              </w:r>
            </w:ins>
            <w:del w:id="49" w:author="jing zhao" w:date="2020-07-29T11:45:00Z">
              <w:r>
                <w:rPr>
                  <w:rFonts w:cs="Arial"/>
                  <w:b/>
                  <w:bCs/>
                  <w:sz w:val="16"/>
                  <w:szCs w:val="16"/>
                </w:rPr>
                <w:delText>8.1.4.2.1.2</w:delText>
              </w:r>
            </w:del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  <w:tcPrChange w:id="50" w:author="jing zhao" w:date="2020-07-29T11:45:00Z">
              <w:tcPr>
                <w:tcW w:w="2340" w:type="dxa"/>
                <w:tcBorders>
                  <w:top w:val="single" w:color="auto" w:sz="4" w:space="0"/>
                  <w:bottom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  <w:tcPrChange w:id="51" w:author="jing zhao" w:date="2020-07-29T11:45:00Z">
              <w:tcPr>
                <w:tcW w:w="2250" w:type="dxa"/>
                <w:tcBorders>
                  <w:top w:val="single" w:color="auto" w:sz="4" w:space="0"/>
                  <w:bottom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  <w:tcPrChange w:id="52" w:author="jing zhao" w:date="2020-07-29T11:45:00Z">
              <w:tcPr>
                <w:tcW w:w="1903" w:type="dxa"/>
                <w:tcBorders>
                  <w:top w:val="single" w:color="auto" w:sz="4" w:space="0"/>
                  <w:bottom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4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  <w:tcPrChange w:id="53" w:author="jing zhao" w:date="2020-07-29T11:45:00Z">
              <w:tcPr>
                <w:tcW w:w="2483" w:type="dxa"/>
                <w:tcBorders>
                  <w:top w:val="single" w:color="auto" w:sz="4" w:space="0"/>
                  <w:bottom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3"/>
              <w:keepNext w:val="0"/>
              <w:keepLines w:val="0"/>
              <w:ind w:firstLine="640" w:firstLineChars="400"/>
              <w:jc w:val="both"/>
              <w:rPr>
                <w:sz w:val="16"/>
                <w:szCs w:val="16"/>
              </w:rPr>
              <w:pPrChange w:id="54" w:author="jing zhao" w:date="2020-07-29T11:47:00Z">
                <w:pPr>
                  <w:pStyle w:val="53"/>
                  <w:keepNext w:val="0"/>
                  <w:keepLines w:val="0"/>
                </w:pPr>
              </w:pPrChange>
            </w:pPr>
            <w:ins w:id="55" w:author="jing zhao" w:date="2020-07-29T11:46:00Z">
              <w:r>
                <w:rPr>
                  <w:sz w:val="16"/>
                  <w:szCs w:val="16"/>
                </w:rPr>
                <w:t>Rel-1</w:t>
              </w:r>
            </w:ins>
            <w:ins w:id="56" w:author="jing zhao" w:date="2020-07-30T16:31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6</w:t>
              </w:r>
            </w:ins>
            <w:ins w:id="57" w:author="jing zhao" w:date="2020-07-29T11:46:00Z">
              <w:r>
                <w:rPr>
                  <w:sz w:val="16"/>
                  <w:szCs w:val="16"/>
                </w:rPr>
                <w:t xml:space="preserve"> E</w:t>
              </w:r>
            </w:ins>
            <w:ins w:id="58" w:author="jing zhao" w:date="2020-07-29T11:46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N</w:t>
              </w:r>
            </w:ins>
            <w:ins w:id="59" w:author="jing zhao" w:date="2020-07-29T11:47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-DC</w:t>
              </w:r>
            </w:ins>
            <w:del w:id="60" w:author="jing zhao" w:date="2020-07-29T11:45:00Z">
              <w:r>
                <w:rPr>
                  <w:sz w:val="16"/>
                  <w:szCs w:val="16"/>
                </w:rPr>
                <w:delText>Rel-15 E-UTRA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8.1.4.2.2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4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8.1.4.2.2.1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 E-UTRA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b/>
                <w:bCs/>
                <w:sz w:val="16"/>
                <w:szCs w:val="16"/>
              </w:rPr>
            </w:pPr>
            <w:del w:id="61" w:author="jing zhao" w:date="2020-07-29T11:45:00Z">
              <w:r>
                <w:rPr>
                  <w:rFonts w:cs="Arial"/>
                  <w:b/>
                  <w:bCs/>
                  <w:sz w:val="16"/>
                  <w:szCs w:val="16"/>
                </w:rPr>
                <w:delText>8.1.4.2.2.2</w:delText>
              </w:r>
            </w:del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del w:id="62" w:author="jing zhao" w:date="2020-07-29T11:45:00Z">
              <w:r>
                <w:rPr>
                  <w:sz w:val="16"/>
                  <w:szCs w:val="16"/>
                </w:rPr>
                <w:delText>Rel-15 E-UTRA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4"/>
              <w:rPr>
                <w:rFonts w:eastAsia="宋体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宋体"/>
                <w:b/>
                <w:bCs/>
                <w:sz w:val="16"/>
                <w:szCs w:val="16"/>
                <w:lang w:eastAsia="en-US"/>
              </w:rPr>
              <w:t>8.1.5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rPr>
                <w:rFonts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rPr>
                <w:rFonts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4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4"/>
              <w:rPr>
                <w:rFonts w:eastAsia="宋体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b/>
                <w:bCs/>
                <w:sz w:val="16"/>
                <w:szCs w:val="16"/>
                <w:lang w:eastAsia="en-US"/>
              </w:rPr>
              <w:t>8.1.5.7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rPr>
                <w:rFonts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rPr>
                <w:rFonts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4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4"/>
              <w:rPr>
                <w:rFonts w:eastAsia="宋体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b/>
                <w:bCs/>
                <w:sz w:val="16"/>
                <w:szCs w:val="16"/>
                <w:lang w:eastAsia="en-US"/>
              </w:rPr>
              <w:t>8.1.5.7.1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rPr>
                <w:rFonts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rPr>
                <w:rFonts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4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en-US"/>
              </w:rPr>
              <w:t>8.1.5.7.1.1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/>
                <w:b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If 8.1.5.7.1.2 or 8.1.5.7.1.3 is executed this test case is optional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en-US"/>
              </w:rPr>
              <w:t>8.1.5.7.1.2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/>
                <w:b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If 8.1.5.7.1.1 or 8.1.5.7.1.3 is executed this test case is optional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sz w:val="16"/>
                <w:szCs w:val="16"/>
                <w:lang w:eastAsia="zh-CN"/>
              </w:rPr>
            </w:pPr>
            <w:r>
              <w:rPr>
                <w:rFonts w:hint="eastAsia" w:eastAsia="宋体" w:cs="Arial"/>
                <w:sz w:val="16"/>
                <w:szCs w:val="16"/>
                <w:lang w:eastAsia="zh-CN"/>
              </w:rPr>
              <w:t>8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>.1.5.7.1.3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/>
                <w:b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If 8.1.5.7.1.1 or 8.1.5.7.1.2 is executed this test case is optional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E7E6E6"/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8.2.1</w:t>
            </w:r>
          </w:p>
        </w:tc>
        <w:tc>
          <w:tcPr>
            <w:tcW w:w="2340" w:type="dxa"/>
            <w:shd w:val="clear" w:color="auto" w:fill="E7E6E6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shd w:val="clear" w:color="auto" w:fill="E7E6E6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shd w:val="clear" w:color="auto" w:fill="E7E6E6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483" w:type="dxa"/>
            <w:shd w:val="clear" w:color="auto" w:fill="E7E6E6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E7E6E6"/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8.2.2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E7E6E6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E7E6E6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bottom w:val="single" w:color="auto" w:sz="4" w:space="0"/>
            </w:tcBorders>
            <w:shd w:val="clear" w:color="auto" w:fill="E7E6E6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E7E6E6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E7E6E6"/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8.2.2.1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E7E6E6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E7E6E6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bottom w:val="single" w:color="auto" w:sz="4" w:space="0"/>
            </w:tcBorders>
            <w:shd w:val="clear" w:color="auto" w:fill="E7E6E6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E7E6E6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  <w:lang w:eastAsia="en-US"/>
              </w:rPr>
            </w:pPr>
            <w:r>
              <w:rPr>
                <w:b w:val="0"/>
                <w:bCs/>
                <w:sz w:val="16"/>
                <w:szCs w:val="16"/>
                <w:lang w:eastAsia="en-US"/>
              </w:rPr>
              <w:t>8.2.2.1.1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03" w:type="dxa"/>
            <w:tcBorders>
              <w:bottom w:val="nil"/>
            </w:tcBorders>
            <w:noWrap w:val="0"/>
            <w:vAlign w:val="top"/>
          </w:tcPr>
          <w:p>
            <w:pPr>
              <w:pStyle w:val="53"/>
              <w:jc w:val="left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Only executed if</w:t>
            </w:r>
            <w:r>
              <w:rPr>
                <w:sz w:val="16"/>
                <w:szCs w:val="16"/>
                <w:lang w:eastAsia="en-US"/>
              </w:rPr>
              <w:t xml:space="preserve"> test case 8.2.2.3.1 is </w:t>
            </w:r>
            <w:r>
              <w:rPr>
                <w:sz w:val="16"/>
                <w:szCs w:val="16"/>
              </w:rPr>
              <w:t>not applicable</w:t>
            </w:r>
            <w:r>
              <w:rPr>
                <w:sz w:val="16"/>
                <w:szCs w:val="16"/>
                <w:lang w:eastAsia="en-US"/>
              </w:rPr>
              <w:t xml:space="preserve"> (Note 1)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8.2.3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8.2.3.6.1 is executed this test case is optional (Note 3)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8.2.3.6.1 or 8.2.3.6.1a is executed this test case is optional (Note 3)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8.2.3.7.1 is executed this test case is optional (Note 3)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8.2.3.7.1 or 8.2.3.7.1a is executed this test case is optional (Note 3)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8.2.3.8.1 is executed this test case is optional (Note 3)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8.2.3.8.1 or 8.2.3.8.1a is executed this test case is optional (Note 3)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8.2.6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8.2.6</w:t>
            </w:r>
            <w:r>
              <w:rPr>
                <w:rFonts w:cs="Arial"/>
                <w:bCs/>
                <w:sz w:val="16"/>
                <w:szCs w:val="16"/>
              </w:rPr>
              <w:t>.1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8.2.6</w:t>
            </w:r>
            <w:r>
              <w:rPr>
                <w:rFonts w:cs="Arial"/>
                <w:bCs/>
                <w:sz w:val="16"/>
                <w:szCs w:val="16"/>
              </w:rPr>
              <w:t>.1.1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8.2.6.1.1.1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</w:t>
            </w:r>
            <w:r>
              <w:rPr>
                <w:rFonts w:cs="Arial"/>
                <w:color w:val="000000"/>
                <w:sz w:val="16"/>
                <w:szCs w:val="16"/>
              </w:rPr>
              <w:t>8.2.6.1.1.2</w:t>
            </w:r>
            <w:r>
              <w:rPr>
                <w:rFonts w:cs="Arial"/>
                <w:sz w:val="16"/>
                <w:szCs w:val="16"/>
              </w:rPr>
              <w:t xml:space="preserve"> or </w:t>
            </w:r>
            <w:r>
              <w:rPr>
                <w:rFonts w:cs="Arial"/>
                <w:color w:val="000000"/>
                <w:sz w:val="16"/>
                <w:szCs w:val="16"/>
              </w:rPr>
              <w:t>8.2.6.1.1.3</w:t>
            </w:r>
            <w:r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8.2.6.1.1.2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</w:t>
            </w:r>
            <w:r>
              <w:rPr>
                <w:rFonts w:cs="Arial"/>
                <w:color w:val="000000"/>
                <w:sz w:val="16"/>
                <w:szCs w:val="16"/>
              </w:rPr>
              <w:t>8.2.6.1.1.1</w:t>
            </w:r>
            <w:r>
              <w:rPr>
                <w:rFonts w:cs="Arial"/>
                <w:sz w:val="16"/>
                <w:szCs w:val="16"/>
              </w:rPr>
              <w:t xml:space="preserve"> or </w:t>
            </w:r>
            <w:r>
              <w:rPr>
                <w:rFonts w:cs="Arial"/>
                <w:color w:val="000000"/>
                <w:sz w:val="16"/>
                <w:szCs w:val="16"/>
              </w:rPr>
              <w:t>8.2.6.1.1.3</w:t>
            </w:r>
            <w:r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bottom w:val="nil"/>
            </w:tcBorders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8.2.6.1.1.3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noWrap w:val="0"/>
            <w:vAlign w:val="top"/>
          </w:tcPr>
          <w:p>
            <w:pPr>
              <w:pStyle w:val="53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</w:t>
            </w:r>
            <w:r>
              <w:rPr>
                <w:rFonts w:cs="Arial"/>
                <w:color w:val="000000"/>
                <w:sz w:val="16"/>
                <w:szCs w:val="16"/>
              </w:rPr>
              <w:t>8.2.6.1.1.1</w:t>
            </w:r>
            <w:r>
              <w:rPr>
                <w:rFonts w:cs="Arial"/>
                <w:sz w:val="16"/>
                <w:szCs w:val="16"/>
              </w:rPr>
              <w:t xml:space="preserve"> or </w:t>
            </w:r>
            <w:r>
              <w:rPr>
                <w:rFonts w:cs="Arial"/>
                <w:color w:val="000000"/>
                <w:sz w:val="16"/>
                <w:szCs w:val="16"/>
              </w:rPr>
              <w:t>8.2.6.1.1.2</w:t>
            </w:r>
            <w:r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113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67"/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Test cases8.2.2.</w:t>
            </w:r>
            <w:r>
              <w:t>3</w:t>
            </w:r>
            <w:r>
              <w:rPr>
                <w:lang w:eastAsia="en-US"/>
              </w:rPr>
              <w:t xml:space="preserve">.1 </w:t>
            </w:r>
            <w:r>
              <w:t xml:space="preserve">also </w:t>
            </w:r>
            <w:r>
              <w:rPr>
                <w:lang w:eastAsia="en-US"/>
              </w:rPr>
              <w:t>verif</w:t>
            </w:r>
            <w:r>
              <w:t>ies</w:t>
            </w:r>
            <w:r>
              <w:rPr>
                <w:lang w:eastAsia="en-US"/>
              </w:rPr>
              <w:t xml:space="preserve"> the core requirements</w:t>
            </w:r>
            <w:r>
              <w:t xml:space="preserve"> covered by </w:t>
            </w:r>
            <w:r>
              <w:rPr>
                <w:lang w:eastAsia="en-US"/>
              </w:rPr>
              <w:t>test case 8.2.2.</w:t>
            </w:r>
            <w:r>
              <w:t>1</w:t>
            </w:r>
            <w:r>
              <w:rPr>
                <w:lang w:eastAsia="en-US"/>
              </w:rPr>
              <w:t>.1</w:t>
            </w:r>
            <w:r>
              <w:t xml:space="preserve"> but it is not applicable to all UE</w:t>
            </w:r>
            <w:r>
              <w:rPr>
                <w:lang w:eastAsia="en-US"/>
              </w:rPr>
              <w:t>.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Only one among the three intra-frequency, inter-frequency and inter-band variants is required to be executed making sure all three variants are tested at least once across measurement events A3/A4/A5.</w:t>
            </w:r>
          </w:p>
          <w:p>
            <w:pPr>
              <w:pStyle w:val="67"/>
              <w:rPr>
                <w:b/>
                <w:lang w:eastAsia="en-US"/>
              </w:rPr>
            </w:pPr>
            <w:r>
              <w:t>Note 3:</w:t>
            </w:r>
            <w:r>
              <w:tab/>
            </w:r>
            <w:r>
              <w:t>Only intra frequency among the three (intra-frequency, inter-frequency and inter-band) variants is required to be executed for measurement events A3/A4/A5 based on initial market requirements. May change in future similar to Note 2.</w:t>
            </w:r>
          </w:p>
        </w:tc>
      </w:tr>
    </w:tbl>
    <w:p>
      <w:pPr>
        <w:pStyle w:val="78"/>
        <w:rPr>
          <w:rFonts w:ascii="Arial" w:hAnsi="Arial" w:cs="Arial"/>
          <w:lang w:eastAsia="zh-CN"/>
        </w:rPr>
      </w:pPr>
    </w:p>
    <w:p>
      <w:pPr>
        <w:pStyle w:val="75"/>
        <w:jc w:val="center"/>
        <w:rPr>
          <w:b/>
          <w:bCs/>
          <w:sz w:val="24"/>
          <w:szCs w:val="24"/>
          <w:highlight w:val="yellow"/>
        </w:rPr>
      </w:pPr>
    </w:p>
    <w:p>
      <w:pPr>
        <w:pStyle w:val="3"/>
      </w:pPr>
      <w:bookmarkStart w:id="4" w:name="_Toc36040068"/>
      <w:bookmarkStart w:id="5" w:name="_Toc27419192"/>
      <w:r>
        <w:t>4.2</w:t>
      </w:r>
      <w:r>
        <w:tab/>
      </w:r>
      <w:r>
        <w:t>Protocol conformance test cases Applicability Condition</w:t>
      </w:r>
      <w:bookmarkEnd w:id="4"/>
      <w:bookmarkEnd w:id="5"/>
    </w:p>
    <w:p>
      <w:pPr>
        <w:pStyle w:val="56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2"/>
        <w:tblW w:w="102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90"/>
        <w:gridCol w:w="4414"/>
        <w:gridCol w:w="4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14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(A.4.3.4-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414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414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414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41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414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noWrap w:val="0"/>
            <w:vAlign w:val="top"/>
          </w:tcPr>
          <w:p>
            <w:pPr>
              <w:pStyle w:val="78"/>
              <w:ind w:left="0" w:leftChars="0" w:firstLine="0" w:firstLineChars="0"/>
              <w:jc w:val="left"/>
              <w:rPr>
                <w:rFonts w:hint="default" w:ascii="Times New Roman" w:hAnsi="Times New Roman" w:eastAsia="宋体" w:cs="Arial"/>
                <w:bCs/>
                <w:sz w:val="16"/>
                <w:szCs w:val="16"/>
                <w:lang w:val="en-US" w:eastAsia="en-US" w:bidi="ar-SA"/>
              </w:rPr>
            </w:pPr>
            <w:r>
              <w:rPr>
                <w:rFonts w:hint="eastAsia" w:eastAsia="宋体" w:cs="Arial"/>
                <w:bCs/>
                <w:sz w:val="16"/>
                <w:szCs w:val="16"/>
                <w:lang w:val="en-US" w:eastAsia="zh-CN"/>
              </w:rPr>
              <w:t>...</w:t>
            </w:r>
          </w:p>
        </w:tc>
        <w:tc>
          <w:tcPr>
            <w:tcW w:w="4414" w:type="dxa"/>
            <w:noWrap w:val="0"/>
            <w:vAlign w:val="top"/>
          </w:tcPr>
          <w:p>
            <w:pPr>
              <w:pStyle w:val="54"/>
              <w:keepNext w:val="0"/>
              <w:keepLines w:val="0"/>
              <w:jc w:val="left"/>
              <w:rPr>
                <w:rFonts w:hint="default" w:ascii="Arial" w:hAnsi="Arial" w:eastAsia="宋体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...</w:t>
            </w:r>
          </w:p>
        </w:tc>
        <w:tc>
          <w:tcPr>
            <w:tcW w:w="4841" w:type="dxa"/>
            <w:noWrap w:val="0"/>
            <w:vAlign w:val="top"/>
          </w:tcPr>
          <w:p>
            <w:pPr>
              <w:pStyle w:val="53"/>
              <w:keepNext w:val="0"/>
              <w:keepLines w:val="0"/>
              <w:jc w:val="left"/>
              <w:rPr>
                <w:rFonts w:hint="default" w:ascii="Arial" w:hAnsi="Arial" w:eastAsia="宋体" w:cs="Arial"/>
                <w:bCs/>
                <w:sz w:val="16"/>
                <w:szCs w:val="16"/>
                <w:lang w:val="en-US" w:eastAsia="en-US" w:bidi="ar-SA"/>
              </w:rPr>
            </w:pPr>
            <w:r>
              <w:rPr>
                <w:rFonts w:hint="eastAsia" w:eastAsia="宋体" w:cs="Arial"/>
                <w:bCs/>
                <w:sz w:val="16"/>
                <w:szCs w:val="16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414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 xml:space="preserve">IF A.4.1-3/2 AND </w:t>
            </w:r>
            <w:r>
              <w:rPr>
                <w:sz w:val="16"/>
                <w:szCs w:val="16"/>
              </w:rPr>
              <w:t xml:space="preserve">(A.4.1-4A/1 OR A.4.1-4A/3) </w:t>
            </w:r>
            <w:r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414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 xml:space="preserve">IF A.4.1-3/2 AND </w:t>
            </w:r>
            <w:r>
              <w:rPr>
                <w:sz w:val="16"/>
                <w:szCs w:val="16"/>
              </w:rPr>
              <w:t xml:space="preserve">(A.4.1-4A/2 OR A.4.1-4A/4) </w:t>
            </w:r>
            <w:r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414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 xml:space="preserve">IF A.4.1-3/2 AND </w:t>
            </w:r>
            <w:r>
              <w:rPr>
                <w:sz w:val="16"/>
                <w:szCs w:val="16"/>
              </w:rPr>
              <w:t xml:space="preserve">(A.4.1-4A/5 OR A.4.1-4A/6 OR A.4.1-4A/7) </w:t>
            </w:r>
            <w:r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noWrap w:val="0"/>
            <w:vAlign w:val="top"/>
          </w:tcPr>
          <w:p>
            <w:pPr>
              <w:pStyle w:val="54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noWrap w:val="0"/>
            <w:vAlign w:val="top"/>
          </w:tcPr>
          <w:p>
            <w:pPr>
              <w:pStyle w:val="54"/>
              <w:rPr>
                <w:rFonts w:hint="default" w:eastAsia="宋体" w:cs="Arial"/>
                <w:sz w:val="16"/>
                <w:szCs w:val="16"/>
                <w:lang w:val="en-US" w:eastAsia="zh-CN"/>
              </w:rPr>
            </w:pPr>
            <w:ins w:id="63" w:author="jing zhao" w:date="2020-07-29T11:38:00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C70</w:t>
              </w:r>
            </w:ins>
          </w:p>
        </w:tc>
        <w:tc>
          <w:tcPr>
            <w:tcW w:w="4414" w:type="dxa"/>
            <w:noWrap w:val="0"/>
            <w:vAlign w:val="top"/>
          </w:tcPr>
          <w:p>
            <w:pPr>
              <w:pStyle w:val="54"/>
              <w:rPr>
                <w:rFonts w:hint="default" w:eastAsia="宋体" w:cs="Arial"/>
                <w:sz w:val="16"/>
                <w:szCs w:val="16"/>
                <w:lang w:val="en-US" w:eastAsia="zh-CN"/>
              </w:rPr>
            </w:pPr>
            <w:ins w:id="64" w:author="jing zhao" w:date="2020-07-29T11:38:00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 xml:space="preserve">IF </w:t>
              </w:r>
            </w:ins>
            <w:ins w:id="65" w:author="jing zhao" w:date="2020-07-29T11:42:00Z">
              <w:r>
                <w:rPr>
                  <w:sz w:val="16"/>
                  <w:szCs w:val="16"/>
                </w:rPr>
                <w:t>A.4.1-5/1</w:t>
              </w:r>
            </w:ins>
            <w:ins w:id="66" w:author="jing zhao" w:date="2020-07-29T11:42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 xml:space="preserve">  AND </w:t>
              </w:r>
            </w:ins>
            <w:ins w:id="67" w:author="jing zhao" w:date="2020-07-29T11:39:00Z">
              <w:r>
                <w:rPr>
                  <w:sz w:val="16"/>
                  <w:szCs w:val="16"/>
                  <w:lang w:eastAsia="en-US"/>
                </w:rPr>
                <w:t>A.4.1-3/2</w:t>
              </w:r>
            </w:ins>
            <w:ins w:id="68" w:author="jing zhao" w:date="2020-07-29T11:39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69" w:author="jing zhao" w:date="2020-07-29T11:40:00Z">
              <w:r>
                <w:rPr>
                  <w:rFonts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noWrap w:val="0"/>
            <w:vAlign w:val="top"/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ins w:id="70" w:author="jing zhao" w:date="2020-07-29T11:42:00Z">
              <w:r>
                <w:rPr>
                  <w:rFonts w:ascii="Arial" w:hAnsi="Arial"/>
                  <w:sz w:val="16"/>
                  <w:szCs w:val="16"/>
                </w:rPr>
                <w:t>UEs supporting</w:t>
              </w:r>
            </w:ins>
            <w:ins w:id="71" w:author="jing zhao" w:date="2020-07-29T11:42:00Z">
              <w:r>
                <w:rPr>
                  <w:rFonts w:hint="eastAsia" w:ascii="Arial" w:hAnsi="Arial" w:eastAsia="宋体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72" w:author="jing zhao" w:date="2020-07-29T11:42:00Z">
              <w:r>
                <w:rPr>
                  <w:rFonts w:ascii="Arial" w:hAnsi="Arial"/>
                  <w:sz w:val="16"/>
                  <w:szCs w:val="16"/>
                </w:rPr>
                <w:t>5G Core</w:t>
              </w:r>
            </w:ins>
            <w:ins w:id="73" w:author="jing zhao" w:date="2020-07-29T11:42:00Z">
              <w:r>
                <w:rPr>
                  <w:rFonts w:hint="eastAsia" w:ascii="Arial" w:hAnsi="Arial" w:eastAsia="宋体"/>
                  <w:sz w:val="16"/>
                  <w:szCs w:val="16"/>
                  <w:lang w:val="en-US" w:eastAsia="zh-CN"/>
                </w:rPr>
                <w:t xml:space="preserve"> and EN-DC</w:t>
              </w:r>
            </w:ins>
          </w:p>
        </w:tc>
      </w:tr>
    </w:tbl>
    <w:p/>
    <w:p>
      <w:pPr>
        <w:pStyle w:val="75"/>
        <w:jc w:val="center"/>
        <w:rPr>
          <w:b/>
          <w:bCs/>
          <w:sz w:val="24"/>
          <w:szCs w:val="24"/>
          <w:highlight w:val="yellow"/>
        </w:rPr>
      </w:pPr>
    </w:p>
    <w:p>
      <w:pPr>
        <w:pStyle w:val="75"/>
        <w:jc w:val="center"/>
        <w:rPr>
          <w:b/>
          <w:bCs/>
          <w:sz w:val="24"/>
          <w:szCs w:val="24"/>
          <w:highlight w:val="yellow"/>
        </w:rPr>
      </w:pPr>
    </w:p>
    <w:p>
      <w:pPr>
        <w:pStyle w:val="75"/>
        <w:jc w:val="center"/>
        <w:rPr>
          <w:b/>
          <w:bCs/>
          <w:sz w:val="24"/>
          <w:szCs w:val="24"/>
          <w:highlight w:val="yellow"/>
        </w:rPr>
      </w:pPr>
    </w:p>
    <w:p>
      <w:pPr>
        <w:pStyle w:val="75"/>
        <w:jc w:val="center"/>
        <w:rPr>
          <w:b/>
          <w:bCs/>
          <w:sz w:val="24"/>
          <w:szCs w:val="24"/>
          <w:highlight w:val="yellow"/>
          <w:lang w:eastAsia="en-GB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p/>
    <w:p/>
    <w:sectPr>
      <w:headerReference r:id="rId4" w:type="default"/>
      <w:footerReference r:id="rId6" w:type="default"/>
      <w:headerReference r:id="rId5" w:type="even"/>
      <w:footerReference r:id="rId7" w:type="even"/>
      <w:footnotePr>
        <w:numRestart w:val="eachSect"/>
      </w:footnotePr>
      <w:pgSz w:w="11907" w:h="16840"/>
      <w:pgMar w:top="1416" w:right="1133" w:bottom="1133" w:left="1133" w:header="850" w:footer="340" w:gutter="0"/>
      <w:lnNumType w:countBy="0" w:distance="576"/>
      <w:pgNumType w:start="25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right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separate"/>
    </w:r>
    <w:r>
      <w:rPr>
        <w:rStyle w:val="44"/>
      </w:rPr>
      <w:t>1211</w:t>
    </w:r>
    <w:r>
      <w:fldChar w:fldCharType="end"/>
    </w:r>
  </w:p>
  <w:p>
    <w:pPr>
      <w:pStyle w:val="33"/>
      <w:ind w:right="360"/>
      <w:rPr>
        <w:lang w:val="fr-FR"/>
      </w:rPr>
    </w:pPr>
    <w:r>
      <w:rPr>
        <w:lang w:val="fr-FR"/>
      </w:rP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right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end"/>
    </w:r>
  </w:p>
  <w:p>
    <w:pPr>
      <w:pStyle w:val="3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framePr w:wrap="around" w:vAnchor="text" w:hAnchor="margin" w:xAlign="center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separate"/>
    </w:r>
    <w:r>
      <w:rPr>
        <w:rStyle w:val="44"/>
      </w:rPr>
      <w:t>1211</w:t>
    </w:r>
    <w:r>
      <w:fldChar w:fldCharType="end"/>
    </w:r>
  </w:p>
  <w:p>
    <w:pPr>
      <w:pStyle w:val="84"/>
      <w:rPr>
        <w:rFonts w:ascii="Arial" w:hAnsi="Arial" w:cs="Arial"/>
      </w:rPr>
    </w:pPr>
    <w:r>
      <w:rPr>
        <w:rFonts w:ascii="Arial" w:hAnsi="Arial" w:cs="Arial"/>
      </w:rPr>
      <w:t>Release 16</w:t>
    </w:r>
    <w:r>
      <w:rPr>
        <w:rFonts w:ascii="Arial" w:hAnsi="Arial" w:cs="Arial"/>
      </w:rPr>
      <w:tab/>
    </w:r>
    <w:r>
      <w:rPr>
        <w:rFonts w:ascii="Arial" w:hAnsi="Arial" w:cs="Arial"/>
      </w:rPr>
      <w:t>3GPP TS 36.521-2 V16.5.0 (2020-06)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framePr w:wrap="around" w:vAnchor="text" w:hAnchor="margin" w:xAlign="center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end"/>
    </w:r>
  </w:p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FEE15C"/>
    <w:multiLevelType w:val="singleLevel"/>
    <w:tmpl w:val="C4FEE15C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1">
    <w:nsid w:val="0C84659A"/>
    <w:multiLevelType w:val="singleLevel"/>
    <w:tmpl w:val="0C84659A"/>
    <w:lvl w:ilvl="0" w:tentative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9B7310E"/>
    <w:rsid w:val="5E90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Arial"/>
    <w:basedOn w:val="1"/>
    <w:qFormat/>
    <w:uiPriority w:val="0"/>
    <w:pPr>
      <w:tabs>
        <w:tab w:val="right" w:pos="9639"/>
      </w:tabs>
    </w:pPr>
    <w:rPr>
      <w:rFonts w:eastAsia="Batang"/>
      <w:b/>
      <w:bCs/>
      <w:lang w:val="fr-F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0</TotalTime>
  <ScaleCrop>false</ScaleCrop>
  <LinksUpToDate>false</LinksUpToDate>
  <CharactersWithSpaces>2381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jing zhao</cp:lastModifiedBy>
  <cp:lastPrinted>2411-12-31T23:00:00Z</cp:lastPrinted>
  <dcterms:modified xsi:type="dcterms:W3CDTF">2020-08-06T09:09:27Z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R5-203599</vt:lpwstr>
  </property>
  <property fmtid="{D5CDD505-2E9C-101B-9397-08002B2CF9AE}" pid="10" name="Spec#">
    <vt:lpwstr>38.523-2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Update applicability of Inter-RAT handover from NR to EN-DC test case</vt:lpwstr>
  </property>
  <property fmtid="{D5CDD505-2E9C-101B-9397-08002B2CF9AE}" pid="15" name="SourceIfWg">
    <vt:lpwstr>China Telecom,Datang linktester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B</vt:lpwstr>
  </property>
  <property fmtid="{D5CDD505-2E9C-101B-9397-08002B2CF9AE}" pid="19" name="ResDate">
    <vt:lpwstr>2020-08-06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2052-11.1.0.9828</vt:lpwstr>
  </property>
</Properties>
</file>