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88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R5-203571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Aug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Aug 2020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1672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nter-RAT HO test case 8.1.4.2.2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  <w:bookmarkStart w:id="5" w:name="_GoBack"/>
            <w:bookmarkEnd w:id="5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2020-08-05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The TP and </w:t>
            </w:r>
            <w:r>
              <w:t>Verdict</w:t>
            </w:r>
            <w:r>
              <w:rPr>
                <w:rFonts w:hint="eastAsia"/>
                <w:lang w:val="en-US" w:eastAsia="zh-CN"/>
              </w:rPr>
              <w:t xml:space="preserve"> should be added for step 7 in Table 8.1.4.2.2.1.3.2-1 Main behaviour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 xml:space="preserve">Add the </w:t>
            </w:r>
            <w:r>
              <w:rPr>
                <w:rFonts w:hint="eastAsia"/>
                <w:lang w:val="en-US" w:eastAsia="zh-CN"/>
              </w:rPr>
              <w:t xml:space="preserve"> TP and </w:t>
            </w:r>
            <w:r>
              <w:t>Verdict</w:t>
            </w:r>
            <w:r>
              <w:rPr>
                <w:rFonts w:hint="eastAsia"/>
                <w:lang w:val="en-US" w:eastAsia="zh-CN"/>
              </w:rPr>
              <w:t xml:space="preserve"> for step 7 in Main behaviour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 xml:space="preserve">Data </w:t>
            </w:r>
            <w:r>
              <w:rPr>
                <w:rFonts w:hint="default" w:eastAsia="宋体"/>
                <w:lang w:val="en-US" w:eastAsia="zh-CN"/>
              </w:rPr>
              <w:t>path verification</w:t>
            </w:r>
            <w:r>
              <w:rPr>
                <w:rFonts w:hint="eastAsia" w:eastAsia="宋体"/>
                <w:lang w:val="en-US" w:eastAsia="zh-CN"/>
              </w:rPr>
              <w:t xml:space="preserve"> will not been verified and the test case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8.1.4.2.2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2" w:name="_Toc350971680"/>
    </w:p>
    <w:bookmarkEnd w:id="2"/>
    <w:p>
      <w:pPr>
        <w:pStyle w:val="7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p>
      <w:pPr>
        <w:pStyle w:val="6"/>
      </w:pPr>
      <w:r>
        <w:t>8.1.4.2.2</w:t>
      </w:r>
      <w:r>
        <w:tab/>
      </w:r>
      <w:r>
        <w:t>Inter-RAT handover to NR</w:t>
      </w:r>
    </w:p>
    <w:p>
      <w:pPr>
        <w:pStyle w:val="7"/>
      </w:pPr>
      <w:bookmarkStart w:id="3" w:name="_Toc21103281"/>
      <w:r>
        <w:t>8.1.4.2.2.1</w:t>
      </w:r>
      <w:r>
        <w:tab/>
      </w:r>
      <w:r>
        <w:t>Inter-RAT handover / From E-UTRA to NR / Success</w:t>
      </w:r>
      <w:bookmarkEnd w:id="3"/>
    </w:p>
    <w:p>
      <w:pPr>
        <w:pStyle w:val="8"/>
      </w:pPr>
      <w:r>
        <w:t>8.1.4.2.2.1.1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65"/>
        <w:rPr>
          <w:lang w:val="en-GB" w:eastAsia="en-GB"/>
        </w:rPr>
      </w:pPr>
      <w:r>
        <w:rPr>
          <w:b/>
          <w:bCs/>
          <w:lang w:val="en-GB" w:eastAsia="en-GB"/>
        </w:rPr>
        <w:t>with</w:t>
      </w:r>
      <w:r>
        <w:rPr>
          <w:lang w:val="en-GB" w:eastAsia="en-GB"/>
        </w:rPr>
        <w:t xml:space="preserve"> {</w:t>
      </w:r>
      <w:r>
        <w:rPr>
          <w:color w:val="000000"/>
          <w:sz w:val="20"/>
          <w:lang w:val="en-GB" w:eastAsia="en-GB"/>
        </w:rPr>
        <w:t xml:space="preserve"> </w:t>
      </w:r>
      <w:r>
        <w:rPr>
          <w:lang w:val="en-GB" w:eastAsia="en-GB"/>
        </w:rPr>
        <w:t>UE in E-UTRA RRC_CONNECTED state }</w:t>
      </w:r>
    </w:p>
    <w:p>
      <w:pPr>
        <w:pStyle w:val="65"/>
        <w:rPr>
          <w:lang w:val="en-GB" w:eastAsia="en-GB"/>
        </w:rPr>
      </w:pPr>
      <w:r>
        <w:rPr>
          <w:b/>
          <w:bCs/>
          <w:lang w:val="en-GB" w:eastAsia="en-GB"/>
        </w:rPr>
        <w:t>ensure that</w:t>
      </w:r>
      <w:r>
        <w:rPr>
          <w:lang w:val="en-GB" w:eastAsia="en-GB"/>
        </w:rPr>
        <w:t xml:space="preserve"> {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 xml:space="preserve">  </w:t>
      </w:r>
      <w:r>
        <w:rPr>
          <w:b/>
          <w:bCs/>
          <w:lang w:val="en-GB" w:eastAsia="en-GB"/>
        </w:rPr>
        <w:t>when</w:t>
      </w:r>
      <w:r>
        <w:rPr>
          <w:lang w:val="en-GB" w:eastAsia="en-GB"/>
        </w:rPr>
        <w:t xml:space="preserve"> { UE receives a MobilityFromEUTRACommand message }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 xml:space="preserve">    </w:t>
      </w:r>
      <w:r>
        <w:rPr>
          <w:b/>
          <w:bCs/>
          <w:lang w:val="en-GB" w:eastAsia="en-GB"/>
        </w:rPr>
        <w:t>then</w:t>
      </w:r>
      <w:r>
        <w:rPr>
          <w:lang w:val="en-GB" w:eastAsia="en-GB"/>
        </w:rPr>
        <w:t xml:space="preserve"> { UE transmits a RRCReconfigurationComplete message on the NR cell }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 xml:space="preserve">              }</w:t>
      </w:r>
    </w:p>
    <w:p>
      <w:pPr>
        <w:pStyle w:val="65"/>
        <w:rPr>
          <w:lang w:val="en-GB" w:eastAsia="en-GB"/>
        </w:rPr>
      </w:pPr>
    </w:p>
    <w:p>
      <w:pPr>
        <w:pStyle w:val="8"/>
      </w:pPr>
      <w:r>
        <w:t>8.1.4.2.2.1.2</w:t>
      </w:r>
      <w:r>
        <w:tab/>
      </w:r>
      <w:r>
        <w:t>Conformance requirements</w:t>
      </w:r>
    </w:p>
    <w:p>
      <w:pPr>
        <w:rPr>
          <w:color w:val="000000"/>
        </w:rPr>
      </w:pPr>
      <w:r>
        <w:t xml:space="preserve">References: The conformance requirements covered in the current TC are specified in: TS </w:t>
      </w:r>
      <w:r>
        <w:rPr>
          <w:color w:val="000000"/>
        </w:rPr>
        <w:t>38.331,</w:t>
      </w:r>
      <w:r>
        <w:t xml:space="preserve"> clause </w:t>
      </w:r>
      <w:r>
        <w:rPr>
          <w:color w:val="000000"/>
        </w:rPr>
        <w:t>5.4.2.2, 5.4.2.3</w:t>
      </w:r>
      <w:r>
        <w:rPr>
          <w:lang w:eastAsia="zh-CN"/>
        </w:rPr>
        <w:t xml:space="preserve">, </w:t>
      </w:r>
      <w:r>
        <w:t xml:space="preserve">TS </w:t>
      </w:r>
      <w:r>
        <w:rPr>
          <w:color w:val="000000"/>
        </w:rPr>
        <w:t>36.331,</w:t>
      </w:r>
      <w:r>
        <w:t xml:space="preserve"> clause </w:t>
      </w:r>
      <w:r>
        <w:rPr>
          <w:color w:val="000000"/>
        </w:rPr>
        <w:t>5.4.3.2, 5.4.3.3, 5.4.3.4.</w:t>
      </w:r>
      <w:r>
        <w:t>Unless otherwise stated these are Rel-15 requirements.</w:t>
      </w:r>
      <w:r>
        <w:rPr>
          <w:color w:val="000000"/>
        </w:rPr>
        <w:t xml:space="preserve"> </w:t>
      </w:r>
    </w:p>
    <w:p>
      <w:pPr>
        <w:pStyle w:val="57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...</w:t>
      </w:r>
    </w:p>
    <w:p>
      <w:pPr>
        <w:pStyle w:val="57"/>
        <w:ind w:left="0" w:leftChars="0" w:firstLine="0" w:firstLineChars="0"/>
      </w:pPr>
      <w:r>
        <w:t>NOTE 2:</w:t>
      </w:r>
      <w:r>
        <w:tab/>
      </w:r>
      <w:r>
        <w:t>If the UE performs enhanced 1xRTT CS fallback along with concurrent mobility to CDMA2000 HRPD and the connection to either CDMA2000 1xRTT or CDMA2000 HRPD succeeds, then the mobility from E-UTRA is considered successful.</w:t>
      </w:r>
    </w:p>
    <w:p>
      <w:pPr>
        <w:pStyle w:val="8"/>
      </w:pPr>
    </w:p>
    <w:p>
      <w:pPr>
        <w:pStyle w:val="8"/>
      </w:pPr>
      <w:r>
        <w:t>8.1.4.2.2.1.3</w:t>
      </w:r>
      <w:r>
        <w:tab/>
      </w:r>
      <w:r>
        <w:t>Test description</w:t>
      </w:r>
    </w:p>
    <w:p>
      <w:pPr>
        <w:pStyle w:val="8"/>
        <w:rPr>
          <w:lang w:eastAsia="zh-CN"/>
        </w:rPr>
      </w:pPr>
      <w:r>
        <w:t>8.1.4.2.2.1.3.1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76"/>
      </w:pPr>
      <w:r>
        <w:t>-</w:t>
      </w:r>
      <w:r>
        <w:tab/>
      </w:r>
      <w:r>
        <w:t>E-UTRA Cell 1 "Serving cell" and NR Cell 1 "Non-suitable "Off" cell".</w:t>
      </w:r>
    </w:p>
    <w:p>
      <w:pPr>
        <w:pStyle w:val="76"/>
      </w:pPr>
      <w:r>
        <w:t>-</w:t>
      </w:r>
      <w:r>
        <w:tab/>
      </w:r>
      <w:r>
        <w:t xml:space="preserve">System information combination </w:t>
      </w:r>
      <w:r>
        <w:rPr>
          <w:lang w:eastAsia="zh-CN"/>
        </w:rPr>
        <w:t>31</w:t>
      </w:r>
      <w:r>
        <w:t xml:space="preserve"> as defined in TS 36.508 [7] clause 4.4.3.1 is used in the E-UTRA cell.</w:t>
      </w:r>
    </w:p>
    <w:p>
      <w:pPr>
        <w:pStyle w:val="76"/>
      </w:pPr>
      <w:r>
        <w:t>-</w:t>
      </w:r>
      <w:r>
        <w:tab/>
      </w:r>
      <w:r>
        <w:t>System information combination NR-6 as defined in TS 38.508-1 [4] clause 4.4.3.1.2 is used in the NR cell.</w:t>
      </w:r>
    </w:p>
    <w:p>
      <w:pPr>
        <w:pStyle w:val="8"/>
      </w:pPr>
      <w:r>
        <w:t>UE:</w:t>
      </w:r>
    </w:p>
    <w:p>
      <w:pPr>
        <w:pStyle w:val="76"/>
      </w:pPr>
      <w:r>
        <w:t>-</w:t>
      </w:r>
      <w:r>
        <w:tab/>
      </w:r>
      <w:r>
        <w:t>None.</w:t>
      </w:r>
    </w:p>
    <w:p>
      <w:pPr>
        <w:pStyle w:val="8"/>
      </w:pPr>
      <w:r>
        <w:t>Preamble:</w:t>
      </w:r>
    </w:p>
    <w:p>
      <w:pPr>
        <w:pStyle w:val="76"/>
      </w:pPr>
      <w:r>
        <w:t>-</w:t>
      </w:r>
      <w:r>
        <w:tab/>
      </w:r>
      <w:r>
        <w:t>If pc_IP_Ping is set to TRUE then, the UE is</w:t>
      </w:r>
      <w:r>
        <w:rPr>
          <w:lang w:eastAsia="en-US"/>
        </w:rPr>
        <w:t xml:space="preserve"> in state Generic RB Established (state 3)</w:t>
      </w:r>
      <w:r>
        <w:t xml:space="preserve"> on </w:t>
      </w:r>
      <w:r>
        <w:rPr>
          <w:lang w:eastAsia="en-US"/>
        </w:rPr>
        <w:t>E-UTRA Cell 1 according to</w:t>
      </w:r>
      <w:r>
        <w:t xml:space="preserve"> 36.508 [7].</w:t>
      </w:r>
    </w:p>
    <w:p>
      <w:pPr>
        <w:pStyle w:val="76"/>
      </w:pPr>
      <w:r>
        <w:t>-</w:t>
      </w:r>
      <w:r>
        <w:tab/>
      </w:r>
      <w:r>
        <w:t xml:space="preserve">Else, the UE is in </w:t>
      </w:r>
      <w:r>
        <w:rPr>
          <w:lang w:eastAsia="en-US"/>
        </w:rPr>
        <w:t xml:space="preserve">state Generic RB Established (state 3) </w:t>
      </w:r>
      <w:r>
        <w:t xml:space="preserve"> and Test Loop Function (</w:t>
      </w:r>
      <w:r>
        <w:rPr>
          <w:i/>
        </w:rPr>
        <w:t>On</w:t>
      </w:r>
      <w:r>
        <w:t xml:space="preserve">) with UE test loop mode B on </w:t>
      </w:r>
      <w:r>
        <w:rPr>
          <w:lang w:eastAsia="en-US"/>
        </w:rPr>
        <w:t>E-UTRA Cell 1 according to</w:t>
      </w:r>
      <w:r>
        <w:t xml:space="preserve"> 36.508 [7].</w:t>
      </w:r>
    </w:p>
    <w:p>
      <w:pPr>
        <w:pStyle w:val="76"/>
      </w:pPr>
    </w:p>
    <w:p>
      <w:pPr>
        <w:pStyle w:val="8"/>
      </w:pPr>
      <w:r>
        <w:t>8.1.4.2.2.1.3.2</w:t>
      </w:r>
      <w:r>
        <w:tab/>
      </w:r>
      <w:r>
        <w:t>Test procedure sequence</w:t>
      </w:r>
    </w:p>
    <w:p>
      <w:pPr>
        <w:pStyle w:val="56"/>
      </w:pPr>
      <w:r>
        <w:t>Table 8.1.4.2.2.1.3.2-1: Main behaviour</w:t>
      </w:r>
    </w:p>
    <w:tbl>
      <w:tblPr>
        <w:tblStyle w:val="42"/>
        <w:tblW w:w="9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3970"/>
        <w:gridCol w:w="709"/>
        <w:gridCol w:w="2978"/>
        <w:gridCol w:w="567"/>
        <w:gridCol w:w="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Procedure</w:t>
            </w:r>
          </w:p>
        </w:tc>
        <w:tc>
          <w:tcPr>
            <w:tcW w:w="36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Message Sequence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TP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U - S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</w:p>
        </w:tc>
        <w:tc>
          <w:tcPr>
            <w:tcW w:w="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The SS configures NR Cell 1 as the "Serving cell" and wait 5s.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 xml:space="preserve">The SS transmits a </w:t>
            </w:r>
            <w:r>
              <w:rPr>
                <w:i/>
              </w:rPr>
              <w:t xml:space="preserve">MobilityFromEUTRACommand </w:t>
            </w:r>
            <w:r>
              <w:t>message</w:t>
            </w:r>
            <w:r>
              <w:rPr>
                <w:i/>
              </w:rPr>
              <w:t xml:space="preserve"> </w:t>
            </w:r>
            <w:r>
              <w:t xml:space="preserve">on </w:t>
            </w:r>
            <w:r>
              <w:rPr>
                <w:rFonts w:eastAsia="MS Gothic"/>
              </w:rPr>
              <w:t>E-UTRA</w:t>
            </w:r>
            <w:r>
              <w:t xml:space="preserve"> Cell 1.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&lt;--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eastAsia="MS Gothic"/>
              </w:rPr>
              <w:t xml:space="preserve">E-UTRA RRC: </w:t>
            </w:r>
            <w:r>
              <w:rPr>
                <w:i/>
              </w:rPr>
              <w:t>MobilityFromEUTRACommand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 xml:space="preserve">Check: Does the UE transmit a </w:t>
            </w:r>
            <w:r>
              <w:rPr>
                <w:i/>
              </w:rPr>
              <w:t>RRCReconfigurationComplete</w:t>
            </w:r>
            <w:r>
              <w:t xml:space="preserve"> message</w:t>
            </w:r>
            <w:r>
              <w:rPr>
                <w:i/>
              </w:rPr>
              <w:t xml:space="preserve"> </w:t>
            </w:r>
            <w:r>
              <w:t>on NR Cell 1?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--&gt;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en-US"/>
              </w:rPr>
              <w:t xml:space="preserve">NR RRC: </w:t>
            </w:r>
            <w:r>
              <w:rPr>
                <w:i/>
              </w:rPr>
              <w:t>RRCReconfigurationComplete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1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The UE transmits a </w:t>
            </w:r>
            <w:r>
              <w:rPr>
                <w:i/>
              </w:rPr>
              <w:t>U</w:t>
            </w:r>
            <w:r>
              <w:rPr>
                <w:i/>
                <w:lang w:eastAsia="en-US"/>
              </w:rPr>
              <w:t>LInformationTransfer</w:t>
            </w:r>
            <w:r>
              <w:rPr>
                <w:lang w:eastAsia="en-US"/>
              </w:rPr>
              <w:t xml:space="preserve"> message and a </w:t>
            </w:r>
            <w:r>
              <w:t>REGISTRATION REQUEST</w:t>
            </w:r>
            <w:r>
              <w:rPr>
                <w:lang w:eastAsia="en-US"/>
              </w:rPr>
              <w:t xml:space="preserve"> message </w:t>
            </w:r>
            <w:r>
              <w:t xml:space="preserve">indicating “mobility registration updating” </w:t>
            </w:r>
            <w:r>
              <w:rPr>
                <w:lang w:eastAsia="en-US"/>
              </w:rPr>
              <w:t>is sent to update the registration of the actual tracking area.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t>--&gt;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NR RRC: </w:t>
            </w:r>
            <w:r>
              <w:rPr>
                <w:i/>
              </w:rPr>
              <w:t>ULInformationTransfer</w:t>
            </w:r>
          </w:p>
          <w:p>
            <w:pPr>
              <w:pStyle w:val="54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5GMM: </w:t>
            </w:r>
            <w:r>
              <w:t>REGISTRATION REQUEST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en-US"/>
              </w:rPr>
              <w:t xml:space="preserve">SS sends an </w:t>
            </w:r>
            <w:r>
              <w:rPr>
                <w:i/>
              </w:rPr>
              <w:t>D</w:t>
            </w:r>
            <w:r>
              <w:rPr>
                <w:i/>
                <w:lang w:eastAsia="en-US"/>
              </w:rPr>
              <w:t>LInformationTransfer</w:t>
            </w:r>
            <w:r>
              <w:rPr>
                <w:lang w:eastAsia="en-US"/>
              </w:rPr>
              <w:t xml:space="preserve"> message and a </w:t>
            </w:r>
            <w:r>
              <w:t>REGISTRATION ACCEPT</w:t>
            </w:r>
            <w:r>
              <w:rPr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message </w:t>
            </w:r>
            <w:r>
              <w:t>containing a 5G-GUTI.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t>&lt;--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en-US"/>
              </w:rPr>
              <w:t xml:space="preserve">NR </w:t>
            </w:r>
            <w:r>
              <w:t xml:space="preserve">RRC: </w:t>
            </w:r>
            <w:r>
              <w:rPr>
                <w:i/>
              </w:rPr>
              <w:t>DLInformationTransfer</w:t>
            </w:r>
          </w:p>
          <w:p>
            <w:pPr>
              <w:pStyle w:val="54"/>
            </w:pPr>
            <w:r>
              <w:rPr>
                <w:lang w:eastAsia="en-US"/>
              </w:rPr>
              <w:t>5GMM</w:t>
            </w:r>
            <w:r>
              <w:t>: REGISTRATION ACCEPT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The UE transmits an </w:t>
            </w:r>
            <w:r>
              <w:rPr>
                <w:i/>
                <w:lang w:eastAsia="en-US"/>
              </w:rPr>
              <w:t>ULInformationTransfer</w:t>
            </w:r>
            <w:r>
              <w:rPr>
                <w:lang w:eastAsia="en-US"/>
              </w:rPr>
              <w:t xml:space="preserve"> message and a </w:t>
            </w:r>
            <w:r>
              <w:t>REGISTRATION COMPLETE</w:t>
            </w:r>
            <w:r>
              <w:rPr>
                <w:lang w:eastAsia="en-US"/>
              </w:rPr>
              <w:t xml:space="preserve"> message.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t>--&gt;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en-US"/>
              </w:rPr>
              <w:t xml:space="preserve">NR </w:t>
            </w:r>
            <w:r>
              <w:t xml:space="preserve">RRC: </w:t>
            </w:r>
            <w:r>
              <w:rPr>
                <w:i/>
              </w:rPr>
              <w:t>ULInformationTransfer</w:t>
            </w:r>
          </w:p>
          <w:p>
            <w:pPr>
              <w:pStyle w:val="54"/>
            </w:pPr>
            <w:r>
              <w:rPr>
                <w:lang w:eastAsia="en-US"/>
              </w:rPr>
              <w:t>5GMM</w:t>
            </w:r>
            <w:r>
              <w:t>: REGISTRATION COMPLETE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bookmarkStart w:id="4" w:name="OLE_LINK2"/>
            <w:r>
              <w:rPr>
                <w:lang w:eastAsia="en-US"/>
              </w:rPr>
              <w:t>EXCEPTION: In parallel to the events described in step 6 below, the steps specified in table 8.1.4.2.2.1.3.2-2 might take place.</w:t>
            </w:r>
            <w:bookmarkEnd w:id="4"/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The procedure in table</w:t>
            </w:r>
            <w:r>
              <w:t xml:space="preserve"> 4.9.14.2.2-1</w:t>
            </w:r>
            <w:r>
              <w:rPr>
                <w:lang w:eastAsia="en-US"/>
              </w:rPr>
              <w:t xml:space="preserve"> in TS 38.508-1 [4] is performed.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Check: Does the test result of generic test procedure in TS 38.508-1 subclause 4.9.1 indicate that the UE is capable of exchanging IP data on DRB#1 associated with default Internet PDU session?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0" w:author="jing zhao" w:date="2020-08-04T16:38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ins w:id="1" w:author="jing zhao" w:date="2020-07-22T17:31:00Z">
              <w:r>
                <w:rPr>
                  <w:rFonts w:hint="eastAsia"/>
                  <w:lang w:val="en-US" w:eastAsia="zh-CN"/>
                </w:rPr>
                <w:t>P</w:t>
              </w:r>
            </w:ins>
            <w:del w:id="2" w:author="jing zhao" w:date="2020-07-22T17:31:00Z">
              <w:r>
                <w:rPr>
                  <w:lang w:eastAsia="en-US"/>
                </w:rPr>
                <w:delText>-</w:delText>
              </w:r>
            </w:del>
          </w:p>
        </w:tc>
      </w:tr>
    </w:tbl>
    <w:p>
      <w:pPr>
        <w:rPr>
          <w:lang w:eastAsia="en-US"/>
        </w:rPr>
      </w:pPr>
    </w:p>
    <w:p>
      <w:pPr>
        <w:pStyle w:val="56"/>
        <w:rPr>
          <w:lang w:eastAsia="en-US"/>
        </w:rPr>
      </w:pPr>
      <w:r>
        <w:rPr>
          <w:lang w:eastAsia="en-US"/>
        </w:rPr>
        <w:t>Table 8.1.4.2.2.1.3.2-2: Parallel behaviour</w:t>
      </w:r>
    </w:p>
    <w:tbl>
      <w:tblPr>
        <w:tblStyle w:val="42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5"/>
        <w:gridCol w:w="708"/>
        <w:gridCol w:w="2975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St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TP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EXCEPTION: Steps </w:t>
            </w:r>
            <w:r>
              <w:rPr>
                <w:lang w:eastAsia="zh-TW"/>
              </w:rPr>
              <w:t>1a1 to 1a2</w:t>
            </w:r>
            <w:r>
              <w:rPr>
                <w:lang w:eastAsia="en-US"/>
              </w:rPr>
              <w:t xml:space="preserve"> describes behaviour that depends on the UE implementation; the "lower case letter" identifies a step sequence that take place depending on the UE implementation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1a1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IF the DNN of the established PDU session is IMS AND the UE initiates IMS re-registration on NR in the next 10s THEN perform step 1 defined in </w:t>
            </w:r>
            <w:r>
              <w:rPr>
                <w:lang w:eastAsia="zh-TW"/>
              </w:rPr>
              <w:t xml:space="preserve">TS 34.229-1 [35] </w:t>
            </w:r>
            <w:r>
              <w:rPr>
                <w:lang w:eastAsia="en-US"/>
              </w:rPr>
              <w:t>C.46 using conditions A2 AND A32 for the REGISTER request message.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1a2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Step 2 as defined in </w:t>
            </w:r>
            <w:r>
              <w:rPr>
                <w:lang w:eastAsia="zh-TW"/>
              </w:rPr>
              <w:t xml:space="preserve">TS 34.229-1 [35] </w:t>
            </w:r>
            <w:r>
              <w:rPr>
                <w:lang w:eastAsia="en-US"/>
              </w:rPr>
              <w:t>C.46.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>
      <w:pPr>
        <w:pStyle w:val="75"/>
        <w:jc w:val="both"/>
        <w:rPr>
          <w:b/>
          <w:bCs/>
          <w:sz w:val="24"/>
          <w:szCs w:val="24"/>
          <w:highlight w:val="yellow"/>
        </w:rPr>
      </w:pPr>
    </w:p>
    <w:p>
      <w:pPr>
        <w:pStyle w:val="75"/>
        <w:jc w:val="center"/>
        <w:rPr>
          <w:b/>
          <w:bCs/>
          <w:sz w:val="24"/>
          <w:szCs w:val="24"/>
          <w:highlight w:val="yellow"/>
          <w:lang w:eastAsia="en-GB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p/>
    <w:p/>
    <w:sectPr>
      <w:headerReference r:id="rId4" w:type="default"/>
      <w:footerReference r:id="rId6" w:type="default"/>
      <w:headerReference r:id="rId5" w:type="even"/>
      <w:footerReference r:id="rId7" w:type="even"/>
      <w:footnotePr>
        <w:numRestart w:val="eachSect"/>
      </w:footnotePr>
      <w:pgSz w:w="11907" w:h="16840"/>
      <w:pgMar w:top="1416" w:right="1133" w:bottom="1133" w:left="1133" w:header="850" w:footer="340" w:gutter="0"/>
      <w:lnNumType w:countBy="0" w:distance="576"/>
      <w:pgNumType w:start="25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right" w:y="1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separate"/>
    </w:r>
    <w:r>
      <w:rPr>
        <w:rStyle w:val="44"/>
      </w:rPr>
      <w:t>1211</w:t>
    </w:r>
    <w:r>
      <w:fldChar w:fldCharType="end"/>
    </w:r>
  </w:p>
  <w:p>
    <w:pPr>
      <w:pStyle w:val="33"/>
      <w:ind w:right="360"/>
      <w:rPr>
        <w:lang w:val="fr-FR"/>
      </w:rPr>
    </w:pPr>
    <w:r>
      <w:rPr>
        <w:lang w:val="fr-FR"/>
      </w:rP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right" w:y="1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end"/>
    </w:r>
  </w:p>
  <w:p>
    <w:pPr>
      <w:pStyle w:val="3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framePr w:wrap="around" w:vAnchor="text" w:hAnchor="margin" w:xAlign="center" w:y="1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separate"/>
    </w:r>
    <w:r>
      <w:rPr>
        <w:rStyle w:val="44"/>
      </w:rPr>
      <w:t>1211</w:t>
    </w:r>
    <w:r>
      <w:fldChar w:fldCharType="end"/>
    </w:r>
  </w:p>
  <w:p>
    <w:pPr>
      <w:pStyle w:val="84"/>
      <w:rPr>
        <w:rFonts w:ascii="Arial" w:hAnsi="Arial" w:cs="Arial"/>
      </w:rPr>
    </w:pPr>
    <w:r>
      <w:rPr>
        <w:rFonts w:ascii="Arial" w:hAnsi="Arial" w:cs="Arial"/>
      </w:rPr>
      <w:t>Release 16</w:t>
    </w:r>
    <w:r>
      <w:rPr>
        <w:rFonts w:ascii="Arial" w:hAnsi="Arial" w:cs="Arial"/>
      </w:rPr>
      <w:tab/>
    </w:r>
    <w:r>
      <w:rPr>
        <w:rFonts w:ascii="Arial" w:hAnsi="Arial" w:cs="Arial"/>
      </w:rPr>
      <w:t>3GPP TS 36.521-2 V16.5.0 (2020-06)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framePr w:wrap="around" w:vAnchor="text" w:hAnchor="margin" w:xAlign="center" w:y="1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end"/>
    </w:r>
  </w:p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4904B95"/>
    <w:rsid w:val="16AE79EE"/>
    <w:rsid w:val="2C7E7F4E"/>
    <w:rsid w:val="3CCD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Arial"/>
    <w:basedOn w:val="1"/>
    <w:qFormat/>
    <w:uiPriority w:val="0"/>
    <w:pPr>
      <w:tabs>
        <w:tab w:val="right" w:pos="9639"/>
      </w:tabs>
    </w:pPr>
    <w:rPr>
      <w:rFonts w:eastAsia="Batang"/>
      <w:b/>
      <w:bCs/>
      <w:lang w:val="fr-F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5</TotalTime>
  <ScaleCrop>false</ScaleCrop>
  <LinksUpToDate>false</LinksUpToDate>
  <CharactersWithSpaces>2381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jing zhao</cp:lastModifiedBy>
  <cp:lastPrinted>2411-12-31T23:00:00Z</cp:lastPrinted>
  <dcterms:modified xsi:type="dcterms:W3CDTF">2020-08-07T07:00:09Z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R5-203571</vt:lpwstr>
  </property>
  <property fmtid="{D5CDD505-2E9C-101B-9397-08002B2CF9AE}" pid="10" name="Spec#">
    <vt:lpwstr>38.523-1</vt:lpwstr>
  </property>
  <property fmtid="{D5CDD505-2E9C-101B-9397-08002B2CF9AE}" pid="11" name="Cr#">
    <vt:lpwstr>1672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Correction to inter-RAT HO test case 8.1.4.2.2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2020-08-05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2052-11.1.0.9828</vt:lpwstr>
  </property>
</Properties>
</file>