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2C41B2">
        <w:rPr>
          <w:b/>
          <w:noProof/>
          <w:sz w:val="24"/>
        </w:rPr>
        <w:fldChar w:fldCharType="begin"/>
      </w:r>
      <w:r w:rsidR="002C41B2">
        <w:rPr>
          <w:b/>
          <w:noProof/>
          <w:sz w:val="24"/>
        </w:rPr>
        <w:instrText xml:space="preserve"> DOCPROPERTY  TSG/WGRef  \* MERGEFORMAT </w:instrText>
      </w:r>
      <w:r w:rsidR="002C41B2">
        <w:rPr>
          <w:b/>
          <w:noProof/>
          <w:sz w:val="24"/>
        </w:rPr>
        <w:fldChar w:fldCharType="separate"/>
      </w:r>
      <w:r w:rsidR="00D448EA">
        <w:rPr>
          <w:b/>
          <w:noProof/>
          <w:sz w:val="24"/>
        </w:rPr>
        <w:t>RAN5</w:t>
      </w:r>
      <w:r w:rsidR="002C41B2">
        <w:rPr>
          <w:b/>
          <w:noProof/>
          <w:sz w:val="24"/>
        </w:rPr>
        <w:fldChar w:fldCharType="end"/>
      </w:r>
      <w:r w:rsidR="00C66BA2">
        <w:rPr>
          <w:b/>
          <w:noProof/>
          <w:sz w:val="24"/>
        </w:rPr>
        <w:t xml:space="preserve"> </w:t>
      </w:r>
      <w:r>
        <w:rPr>
          <w:b/>
          <w:noProof/>
          <w:sz w:val="24"/>
        </w:rPr>
        <w:t>Meeting #</w:t>
      </w:r>
      <w:r w:rsidR="00D448EA" w:rsidRPr="009B0BE0">
        <w:rPr>
          <w:rFonts w:cs="Arial"/>
          <w:b/>
          <w:bCs/>
          <w:sz w:val="24"/>
          <w:szCs w:val="24"/>
          <w:lang w:val="en-US" w:eastAsia="ja-JP"/>
        </w:rPr>
        <w:t>8</w:t>
      </w:r>
      <w:r w:rsidR="00D448EA">
        <w:rPr>
          <w:rFonts w:cs="Arial"/>
          <w:b/>
          <w:bCs/>
          <w:sz w:val="24"/>
          <w:szCs w:val="24"/>
          <w:lang w:val="en-US" w:eastAsia="ja-JP"/>
        </w:rPr>
        <w:t>8</w:t>
      </w:r>
      <w:r w:rsidR="00D448EA" w:rsidRPr="009B0BE0">
        <w:rPr>
          <w:rFonts w:cs="Arial"/>
          <w:b/>
          <w:bCs/>
          <w:sz w:val="24"/>
          <w:szCs w:val="24"/>
          <w:lang w:val="en-US" w:eastAsia="ja-JP"/>
        </w:rPr>
        <w:t>-e</w:t>
      </w:r>
      <w:r>
        <w:rPr>
          <w:b/>
          <w:i/>
          <w:noProof/>
          <w:sz w:val="28"/>
        </w:rPr>
        <w:tab/>
      </w:r>
      <w:r w:rsidR="00AC2CDE" w:rsidRPr="00AC2CDE">
        <w:rPr>
          <w:b/>
          <w:i/>
          <w:noProof/>
          <w:sz w:val="28"/>
        </w:rPr>
        <w:t>R5-203477</w:t>
      </w:r>
    </w:p>
    <w:p w:rsidR="001E41F3" w:rsidRDefault="00D448EA" w:rsidP="005E2C44">
      <w:pPr>
        <w:pStyle w:val="CRCoverPage"/>
        <w:outlineLvl w:val="0"/>
        <w:rPr>
          <w:b/>
          <w:noProof/>
          <w:sz w:val="24"/>
        </w:rPr>
      </w:pPr>
      <w:r w:rsidRPr="009B0BE0">
        <w:rPr>
          <w:rFonts w:cs="Arial"/>
          <w:b/>
          <w:bCs/>
          <w:sz w:val="24"/>
          <w:szCs w:val="24"/>
          <w:lang w:val="en-US" w:eastAsia="ja-JP"/>
        </w:rPr>
        <w:t>Electronic Meeting, 1</w:t>
      </w:r>
      <w:r>
        <w:rPr>
          <w:rFonts w:cs="Arial"/>
          <w:b/>
          <w:bCs/>
          <w:sz w:val="24"/>
          <w:szCs w:val="24"/>
          <w:lang w:val="en-US" w:eastAsia="ja-JP"/>
        </w:rPr>
        <w:t>7</w:t>
      </w:r>
      <w:r w:rsidRPr="009B0BE0">
        <w:rPr>
          <w:rFonts w:cs="Arial"/>
          <w:b/>
          <w:bCs/>
          <w:sz w:val="24"/>
          <w:szCs w:val="24"/>
          <w:lang w:val="en-US" w:eastAsia="ja-JP"/>
        </w:rPr>
        <w:t>th – 2</w:t>
      </w:r>
      <w:r>
        <w:rPr>
          <w:rFonts w:cs="Arial"/>
          <w:b/>
          <w:bCs/>
          <w:sz w:val="24"/>
          <w:szCs w:val="24"/>
          <w:lang w:val="en-US" w:eastAsia="ja-JP"/>
        </w:rPr>
        <w:t>8</w:t>
      </w:r>
      <w:r w:rsidRPr="009B0BE0">
        <w:rPr>
          <w:rFonts w:cs="Arial"/>
          <w:b/>
          <w:bCs/>
          <w:sz w:val="24"/>
          <w:szCs w:val="24"/>
          <w:lang w:val="en-US" w:eastAsia="ja-JP"/>
        </w:rPr>
        <w:t xml:space="preserve">th </w:t>
      </w:r>
      <w:r>
        <w:rPr>
          <w:rFonts w:cs="Arial"/>
          <w:b/>
          <w:bCs/>
          <w:sz w:val="24"/>
          <w:szCs w:val="24"/>
          <w:lang w:val="en-US" w:eastAsia="ja-JP"/>
        </w:rPr>
        <w:t>Aug</w:t>
      </w:r>
      <w:r w:rsidRPr="009B0BE0">
        <w:rPr>
          <w:rFonts w:cs="Arial"/>
          <w:b/>
          <w:bCs/>
          <w:sz w:val="24"/>
          <w:szCs w:val="24"/>
          <w:lang w:val="en-US" w:eastAsia="ja-JP"/>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D2485" w:rsidP="00E13F3D">
            <w:pPr>
              <w:pStyle w:val="CRCoverPage"/>
              <w:spacing w:after="0"/>
              <w:jc w:val="right"/>
              <w:rPr>
                <w:b/>
                <w:noProof/>
                <w:sz w:val="28"/>
              </w:rPr>
            </w:pPr>
            <w:r>
              <w:rPr>
                <w:b/>
                <w:noProof/>
                <w:sz w:val="28"/>
              </w:rPr>
              <w:t>36.523-1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C2CDE" w:rsidP="00547111">
            <w:pPr>
              <w:pStyle w:val="CRCoverPage"/>
              <w:spacing w:after="0"/>
              <w:rPr>
                <w:noProof/>
              </w:rPr>
            </w:pPr>
            <w:r w:rsidRPr="00AC2CDE">
              <w:rPr>
                <w:b/>
                <w:noProof/>
                <w:sz w:val="28"/>
              </w:rPr>
              <w:t>4939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D2485"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D2485">
            <w:pPr>
              <w:pStyle w:val="CRCoverPage"/>
              <w:spacing w:after="0"/>
              <w:jc w:val="center"/>
              <w:rPr>
                <w:noProof/>
                <w:sz w:val="28"/>
              </w:rPr>
            </w:pPr>
            <w:r>
              <w:rPr>
                <w:b/>
                <w:noProof/>
                <w:sz w:val="28"/>
              </w:rPr>
              <w:t>16.</w:t>
            </w:r>
            <w:r w:rsidR="001E3805">
              <w:rPr>
                <w:b/>
                <w:noProof/>
                <w:sz w:val="28"/>
              </w:rPr>
              <w:t>5</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D2485">
            <w:pPr>
              <w:pStyle w:val="CRCoverPage"/>
              <w:spacing w:after="0"/>
              <w:ind w:left="100"/>
              <w:rPr>
                <w:noProof/>
              </w:rPr>
            </w:pPr>
            <w:r>
              <w:t xml:space="preserve">Addition of new test case to test </w:t>
            </w:r>
            <w:r w:rsidR="00456B59" w:rsidRPr="00456B59">
              <w:t>CE-level based access barring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82083">
            <w:pPr>
              <w:pStyle w:val="CRCoverPage"/>
              <w:spacing w:after="0"/>
              <w:ind w:left="100"/>
              <w:rPr>
                <w:noProof/>
              </w:rPr>
            </w:pPr>
            <w:r w:rsidRPr="00082083">
              <w:rPr>
                <w:noProof/>
              </w:rPr>
              <w:t>Tech Mahindra Ltd.</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82083" w:rsidP="00547111">
            <w:pPr>
              <w:pStyle w:val="CRCoverPage"/>
              <w:spacing w:after="0"/>
              <w:ind w:left="100"/>
              <w:rPr>
                <w:noProof/>
              </w:rPr>
            </w:pPr>
            <w:r>
              <w:rPr>
                <w:noProof/>
              </w:rPr>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82083">
            <w:pPr>
              <w:pStyle w:val="CRCoverPage"/>
              <w:spacing w:after="0"/>
              <w:ind w:left="100"/>
              <w:rPr>
                <w:noProof/>
              </w:rPr>
            </w:pPr>
            <w:r>
              <w:rPr>
                <w:rFonts w:cs="Arial"/>
                <w:color w:val="000000"/>
                <w:sz w:val="18"/>
                <w:szCs w:val="18"/>
              </w:rPr>
              <w:t>LTE_eMTC4-UEConTest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82083">
            <w:pPr>
              <w:pStyle w:val="CRCoverPage"/>
              <w:spacing w:after="0"/>
              <w:ind w:left="100"/>
              <w:rPr>
                <w:noProof/>
              </w:rPr>
            </w:pPr>
            <w:r>
              <w:rPr>
                <w:noProof/>
              </w:rPr>
              <w:t>2020-08-</w:t>
            </w:r>
            <w:r w:rsidR="00B17D5D">
              <w:rPr>
                <w:noProof/>
              </w:rPr>
              <w:t>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82083"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82083">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7C7F67">
            <w:pPr>
              <w:pStyle w:val="CRCoverPage"/>
              <w:spacing w:after="0"/>
              <w:ind w:left="100"/>
              <w:rPr>
                <w:noProof/>
              </w:rPr>
            </w:pPr>
            <w:r w:rsidRPr="007C7F67">
              <w:rPr>
                <w:noProof/>
              </w:rPr>
              <w:t xml:space="preserve">Addition of new test case </w:t>
            </w:r>
            <w:r w:rsidR="00456B59" w:rsidRPr="00456B59">
              <w:rPr>
                <w:noProof/>
              </w:rPr>
              <w:t>9.2.1.1.27b</w:t>
            </w:r>
            <w:r w:rsidR="00835886" w:rsidRPr="007C7F67">
              <w:rPr>
                <w:noProof/>
              </w:rPr>
              <w:t xml:space="preserve"> </w:t>
            </w:r>
            <w:r w:rsidRPr="007C7F67">
              <w:rPr>
                <w:noProof/>
              </w:rPr>
              <w:t xml:space="preserve">for </w:t>
            </w:r>
            <w:r w:rsidR="00456B59" w:rsidRPr="00456B59">
              <w:t xml:space="preserve">CE-level based access </w:t>
            </w:r>
            <w:r w:rsidR="00935D92" w:rsidRPr="00456B59">
              <w:t>barring</w:t>
            </w:r>
            <w:r w:rsidR="00935D92" w:rsidDel="00456B59">
              <w:rPr>
                <w:noProof/>
              </w:rPr>
              <w:t xml:space="preserve"> </w:t>
            </w:r>
            <w:r w:rsidR="00935D92" w:rsidRPr="007C7F67">
              <w:rPr>
                <w:noProof/>
              </w:rPr>
              <w:t>as</w:t>
            </w:r>
            <w:r w:rsidRPr="007C7F67">
              <w:rPr>
                <w:noProof/>
              </w:rPr>
              <w:t xml:space="preserve"> per eMTC</w:t>
            </w:r>
            <w:r>
              <w:rPr>
                <w:noProof/>
              </w:rPr>
              <w:t>4</w:t>
            </w:r>
            <w:r w:rsidRPr="007C7F67">
              <w:rPr>
                <w:noProof/>
              </w:rPr>
              <w:t xml:space="preserve"> Work Plan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7C7F67">
            <w:pPr>
              <w:pStyle w:val="CRCoverPage"/>
              <w:spacing w:after="0"/>
              <w:ind w:left="100"/>
              <w:rPr>
                <w:noProof/>
              </w:rPr>
            </w:pPr>
            <w:r>
              <w:rPr>
                <w:noProof/>
              </w:rPr>
              <w:t xml:space="preserve">Added new </w:t>
            </w:r>
            <w:r w:rsidR="008401BF">
              <w:rPr>
                <w:noProof/>
              </w:rPr>
              <w:t xml:space="preserve">test case </w:t>
            </w:r>
            <w:r w:rsidR="00456B59" w:rsidRPr="00456B59">
              <w:rPr>
                <w:noProof/>
              </w:rPr>
              <w:t>9.2.1.1.27b</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C7F67">
            <w:pPr>
              <w:pStyle w:val="CRCoverPage"/>
              <w:spacing w:after="0"/>
              <w:ind w:left="100"/>
              <w:rPr>
                <w:noProof/>
              </w:rPr>
            </w:pPr>
            <w:r>
              <w:rPr>
                <w:noProof/>
              </w:rPr>
              <w:t>eMTC4 WP will not be 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56B59">
            <w:pPr>
              <w:pStyle w:val="CRCoverPage"/>
              <w:spacing w:after="0"/>
              <w:ind w:left="100"/>
              <w:rPr>
                <w:noProof/>
              </w:rPr>
            </w:pPr>
            <w:r w:rsidRPr="00456B59">
              <w:rPr>
                <w:noProof/>
              </w:rPr>
              <w:t>9.2.1.1.27b</w:t>
            </w:r>
            <w:r w:rsidR="00835886">
              <w:rPr>
                <w:noProof/>
              </w:rPr>
              <w:t xml:space="preserve"> </w:t>
            </w:r>
            <w:r w:rsidR="00DA758B">
              <w:rPr>
                <w:noProof/>
              </w:rPr>
              <w:t>(new)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82083">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08208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w:t>
            </w:r>
            <w:r w:rsidR="00082083">
              <w:rPr>
                <w:noProof/>
              </w:rPr>
              <w:t xml:space="preserve">36.523-2 </w:t>
            </w:r>
            <w:r>
              <w:rPr>
                <w:noProof/>
              </w:rPr>
              <w:t xml:space="preserve"> CR </w:t>
            </w:r>
            <w:bookmarkStart w:id="2" w:name="_GoBack"/>
            <w:bookmarkEnd w:id="2"/>
            <w:r w:rsidR="00FE6486">
              <w:rPr>
                <w:noProof/>
              </w:rPr>
              <w:t>1314</w:t>
            </w:r>
            <w:r w:rsidR="00FE6486">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82083">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C36485">
            <w:pPr>
              <w:pStyle w:val="CRCoverPage"/>
              <w:spacing w:after="0"/>
              <w:ind w:left="100"/>
              <w:rPr>
                <w:noProof/>
              </w:rPr>
            </w:pPr>
            <w:r>
              <w:rPr>
                <w:noProof/>
              </w:rPr>
              <w:t>TTCN Impact</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760A4F" w:rsidRPr="001D7498" w:rsidRDefault="00886D76" w:rsidP="00196A14">
      <w:pPr>
        <w:pStyle w:val="Heading5"/>
        <w:rPr>
          <w:ins w:id="3" w:author="Padma Panchapakesan" w:date="2020-06-15T14:26:00Z"/>
        </w:rPr>
      </w:pPr>
      <w:ins w:id="4" w:author="Padma Panchapakesan" w:date="2020-07-01T17:02:00Z">
        <w:r>
          <w:lastRenderedPageBreak/>
          <w:t>9.2.1.</w:t>
        </w:r>
      </w:ins>
      <w:ins w:id="5" w:author="Padma Panchapakesan" w:date="2020-07-01T17:03:00Z">
        <w:r>
          <w:t>1.27b</w:t>
        </w:r>
      </w:ins>
      <w:ins w:id="6" w:author="Padma Panchapakesan" w:date="2020-06-15T14:26:00Z">
        <w:r w:rsidR="00760A4F" w:rsidRPr="001D7498">
          <w:tab/>
        </w:r>
      </w:ins>
      <w:ins w:id="7" w:author="Padma Panchapakesan" w:date="2020-07-01T17:04:00Z">
        <w:r w:rsidRPr="00886D76">
          <w:t>Attach / EAB / CE-level based access barring</w:t>
        </w:r>
      </w:ins>
    </w:p>
    <w:p w:rsidR="00760A4F" w:rsidRPr="001D7498" w:rsidRDefault="001C3E8C" w:rsidP="00760A4F">
      <w:pPr>
        <w:pStyle w:val="H6"/>
        <w:rPr>
          <w:ins w:id="8" w:author="Padma Panchapakesan" w:date="2020-06-15T14:26:00Z"/>
        </w:rPr>
      </w:pPr>
      <w:ins w:id="9" w:author="Padma Panchapakesan" w:date="2020-07-01T17:05:00Z">
        <w:r>
          <w:t>9.2.1.1.27b</w:t>
        </w:r>
      </w:ins>
      <w:ins w:id="10" w:author="Padma Panchapakesan" w:date="2020-06-15T14:26:00Z">
        <w:r w:rsidR="00760A4F" w:rsidRPr="001D7498">
          <w:t>.1</w:t>
        </w:r>
        <w:r w:rsidR="00760A4F" w:rsidRPr="001D7498">
          <w:tab/>
          <w:t>Test Purpose (TP)</w:t>
        </w:r>
      </w:ins>
    </w:p>
    <w:p w:rsidR="00B04944" w:rsidRPr="001D7498" w:rsidRDefault="00B04944" w:rsidP="00B04944">
      <w:pPr>
        <w:pStyle w:val="H6"/>
        <w:rPr>
          <w:ins w:id="11" w:author="Padma Panchapakesan" w:date="2020-06-15T15:17:00Z"/>
        </w:rPr>
      </w:pPr>
      <w:ins w:id="12" w:author="Padma Panchapakesan" w:date="2020-06-15T15:17:00Z">
        <w:r w:rsidRPr="001D7498">
          <w:t>(</w:t>
        </w:r>
      </w:ins>
      <w:ins w:id="13" w:author="Padma Panchapakesan" w:date="2020-06-17T17:07:00Z">
        <w:r w:rsidR="005E301B">
          <w:t>1</w:t>
        </w:r>
      </w:ins>
      <w:ins w:id="14" w:author="Padma Panchapakesan" w:date="2020-06-15T15:17:00Z">
        <w:r w:rsidRPr="001D7498">
          <w:t>)</w:t>
        </w:r>
      </w:ins>
    </w:p>
    <w:p w:rsidR="00B04944" w:rsidRPr="001D7498" w:rsidRDefault="00B04944" w:rsidP="00B04944">
      <w:pPr>
        <w:pStyle w:val="PL"/>
        <w:rPr>
          <w:ins w:id="15" w:author="Padma Panchapakesan" w:date="2020-06-15T15:17:00Z"/>
          <w:noProof w:val="0"/>
        </w:rPr>
      </w:pPr>
      <w:ins w:id="16" w:author="Padma Panchapakesan" w:date="2020-06-15T15:17:00Z">
        <w:r w:rsidRPr="001D7498">
          <w:rPr>
            <w:b/>
            <w:bCs/>
            <w:noProof w:val="0"/>
          </w:rPr>
          <w:t>with</w:t>
        </w:r>
        <w:r w:rsidRPr="001D7498">
          <w:rPr>
            <w:noProof w:val="0"/>
          </w:rPr>
          <w:t xml:space="preserve"> </w:t>
        </w:r>
        <w:proofErr w:type="gramStart"/>
        <w:r w:rsidRPr="001D7498">
          <w:rPr>
            <w:noProof w:val="0"/>
          </w:rPr>
          <w:t>{ UE</w:t>
        </w:r>
        <w:proofErr w:type="gramEnd"/>
        <w:r w:rsidRPr="001D7498">
          <w:rPr>
            <w:noProof w:val="0"/>
          </w:rPr>
          <w:t xml:space="preserve"> </w:t>
        </w:r>
      </w:ins>
      <w:ins w:id="17" w:author="Padma Panchapakesan" w:date="2020-07-01T17:23:00Z">
        <w:r w:rsidR="005B3979">
          <w:rPr>
            <w:noProof w:val="0"/>
          </w:rPr>
          <w:t xml:space="preserve">configured for </w:t>
        </w:r>
      </w:ins>
      <w:ins w:id="18" w:author="Padma Panchapakesan" w:date="2020-07-01T17:24:00Z">
        <w:r w:rsidR="005B3979">
          <w:rPr>
            <w:noProof w:val="0"/>
          </w:rPr>
          <w:t xml:space="preserve">CE-level based </w:t>
        </w:r>
      </w:ins>
      <w:proofErr w:type="spellStart"/>
      <w:ins w:id="19" w:author="Padma Panchapakesan" w:date="2020-07-01T17:23:00Z">
        <w:r w:rsidR="005B3979">
          <w:rPr>
            <w:noProof w:val="0"/>
          </w:rPr>
          <w:t>ExtendedAccessBarring</w:t>
        </w:r>
        <w:proofErr w:type="spellEnd"/>
        <w:r w:rsidR="005B3979">
          <w:rPr>
            <w:noProof w:val="0"/>
          </w:rPr>
          <w:t>(EAB</w:t>
        </w:r>
      </w:ins>
      <w:ins w:id="20" w:author="Padma Panchapakesan" w:date="2020-07-01T17:24:00Z">
        <w:r w:rsidR="005B3979">
          <w:rPr>
            <w:noProof w:val="0"/>
          </w:rPr>
          <w:t xml:space="preserve">) </w:t>
        </w:r>
      </w:ins>
      <w:ins w:id="21" w:author="Padma Panchapakesan" w:date="2020-06-15T15:17:00Z">
        <w:r w:rsidRPr="001D7498">
          <w:rPr>
            <w:noProof w:val="0"/>
          </w:rPr>
          <w:t>}</w:t>
        </w:r>
      </w:ins>
    </w:p>
    <w:p w:rsidR="00B04944" w:rsidRPr="001D7498" w:rsidRDefault="00B04944" w:rsidP="00B04944">
      <w:pPr>
        <w:pStyle w:val="PL"/>
        <w:rPr>
          <w:ins w:id="22" w:author="Padma Panchapakesan" w:date="2020-06-15T15:17:00Z"/>
          <w:noProof w:val="0"/>
        </w:rPr>
      </w:pPr>
      <w:ins w:id="23" w:author="Padma Panchapakesan" w:date="2020-06-15T15:17:00Z">
        <w:r w:rsidRPr="001D7498">
          <w:rPr>
            <w:b/>
            <w:bCs/>
            <w:noProof w:val="0"/>
          </w:rPr>
          <w:t>ensure that</w:t>
        </w:r>
        <w:r w:rsidRPr="001D7498">
          <w:rPr>
            <w:noProof w:val="0"/>
          </w:rPr>
          <w:t xml:space="preserve"> {</w:t>
        </w:r>
      </w:ins>
    </w:p>
    <w:p w:rsidR="00B04944" w:rsidRPr="001D7498" w:rsidRDefault="00B04944" w:rsidP="00B04944">
      <w:pPr>
        <w:pStyle w:val="PL"/>
        <w:rPr>
          <w:ins w:id="24" w:author="Padma Panchapakesan" w:date="2020-06-15T15:17:00Z"/>
          <w:noProof w:val="0"/>
        </w:rPr>
      </w:pPr>
      <w:ins w:id="25" w:author="Padma Panchapakesan" w:date="2020-06-15T15:17:00Z">
        <w:r w:rsidRPr="001D7498">
          <w:rPr>
            <w:noProof w:val="0"/>
          </w:rPr>
          <w:t xml:space="preserve">  </w:t>
        </w:r>
        <w:r w:rsidRPr="001D7498">
          <w:rPr>
            <w:b/>
            <w:bCs/>
            <w:noProof w:val="0"/>
          </w:rPr>
          <w:t>when</w:t>
        </w:r>
        <w:r w:rsidRPr="001D7498">
          <w:rPr>
            <w:noProof w:val="0"/>
          </w:rPr>
          <w:t xml:space="preserve"> </w:t>
        </w:r>
        <w:proofErr w:type="gramStart"/>
        <w:r w:rsidRPr="001D7498">
          <w:rPr>
            <w:noProof w:val="0"/>
          </w:rPr>
          <w:t>{</w:t>
        </w:r>
      </w:ins>
      <w:ins w:id="26" w:author="Padma Panchapakesan" w:date="2020-07-01T17:13:00Z">
        <w:r w:rsidR="00BD5C08" w:rsidRPr="00BD5C08">
          <w:rPr>
            <w:noProof w:val="0"/>
            <w:lang w:val="en-IN"/>
          </w:rPr>
          <w:t xml:space="preserve"> </w:t>
        </w:r>
      </w:ins>
      <w:ins w:id="27" w:author="Padma Panchapakesan" w:date="2020-07-01T17:25:00Z">
        <w:r w:rsidR="005B3979" w:rsidRPr="0033259B">
          <w:rPr>
            <w:noProof w:val="0"/>
          </w:rPr>
          <w:t>the</w:t>
        </w:r>
        <w:proofErr w:type="gramEnd"/>
        <w:r w:rsidR="005B3979" w:rsidRPr="0033259B">
          <w:rPr>
            <w:noProof w:val="0"/>
          </w:rPr>
          <w:t xml:space="preserve"> UE finds a suitable cell to attach for services</w:t>
        </w:r>
        <w:r w:rsidR="005B3979" w:rsidRPr="0033259B">
          <w:rPr>
            <w:noProof w:val="0"/>
            <w:snapToGrid w:val="0"/>
          </w:rPr>
          <w:t>, and</w:t>
        </w:r>
      </w:ins>
      <w:ins w:id="28" w:author="Padma Panchapakesan" w:date="2020-07-01T17:27:00Z">
        <w:r w:rsidR="005B3979">
          <w:rPr>
            <w:noProof w:val="0"/>
            <w:snapToGrid w:val="0"/>
          </w:rPr>
          <w:t xml:space="preserve"> the RSRP level is below the</w:t>
        </w:r>
        <w:r w:rsidR="005B3979" w:rsidRPr="005B3979">
          <w:rPr>
            <w:noProof w:val="0"/>
          </w:rPr>
          <w:t xml:space="preserve"> </w:t>
        </w:r>
        <w:r w:rsidR="005B3979">
          <w:rPr>
            <w:noProof w:val="0"/>
          </w:rPr>
          <w:t>CE level access barring RSRP</w:t>
        </w:r>
        <w:r w:rsidR="005B3979" w:rsidRPr="00BD5C08">
          <w:rPr>
            <w:noProof w:val="0"/>
            <w:lang w:val="en-IN"/>
          </w:rPr>
          <w:t xml:space="preserve"> threshold</w:t>
        </w:r>
      </w:ins>
      <w:ins w:id="29" w:author="Padma Panchapakesan" w:date="2020-06-15T15:17:00Z">
        <w:r>
          <w:rPr>
            <w:noProof w:val="0"/>
          </w:rPr>
          <w:t xml:space="preserve"> </w:t>
        </w:r>
        <w:r w:rsidRPr="001D7498">
          <w:rPr>
            <w:noProof w:val="0"/>
          </w:rPr>
          <w:t>}</w:t>
        </w:r>
      </w:ins>
    </w:p>
    <w:p w:rsidR="00B04944" w:rsidRPr="001D7498" w:rsidRDefault="00B04944" w:rsidP="00B04944">
      <w:pPr>
        <w:pStyle w:val="PL"/>
        <w:rPr>
          <w:ins w:id="30" w:author="Padma Panchapakesan" w:date="2020-06-15T15:17:00Z"/>
          <w:noProof w:val="0"/>
        </w:rPr>
      </w:pPr>
      <w:ins w:id="31" w:author="Padma Panchapakesan" w:date="2020-06-15T15:17:00Z">
        <w:r w:rsidRPr="001D7498">
          <w:rPr>
            <w:noProof w:val="0"/>
          </w:rPr>
          <w:t xml:space="preserve">    </w:t>
        </w:r>
        <w:r w:rsidRPr="001D7498">
          <w:rPr>
            <w:b/>
            <w:bCs/>
            <w:noProof w:val="0"/>
          </w:rPr>
          <w:t>then</w:t>
        </w:r>
        <w:r w:rsidRPr="001D7498">
          <w:rPr>
            <w:noProof w:val="0"/>
          </w:rPr>
          <w:t xml:space="preserve"> </w:t>
        </w:r>
        <w:proofErr w:type="gramStart"/>
        <w:r w:rsidRPr="001D7498">
          <w:rPr>
            <w:noProof w:val="0"/>
          </w:rPr>
          <w:t xml:space="preserve">{ </w:t>
        </w:r>
      </w:ins>
      <w:ins w:id="32" w:author="Padma Panchapakesan" w:date="2020-07-01T17:28:00Z">
        <w:r w:rsidR="005B3979" w:rsidRPr="0033259B">
          <w:rPr>
            <w:noProof w:val="0"/>
          </w:rPr>
          <w:t>the</w:t>
        </w:r>
        <w:proofErr w:type="gramEnd"/>
        <w:r w:rsidR="005B3979" w:rsidRPr="0033259B">
          <w:rPr>
            <w:noProof w:val="0"/>
          </w:rPr>
          <w:t xml:space="preserve"> UE </w:t>
        </w:r>
        <w:r w:rsidR="005B3979">
          <w:rPr>
            <w:noProof w:val="0"/>
          </w:rPr>
          <w:t>does</w:t>
        </w:r>
        <w:r w:rsidR="005B3979" w:rsidRPr="0033259B">
          <w:rPr>
            <w:noProof w:val="0"/>
          </w:rPr>
          <w:t xml:space="preserve"> not initiate Attach procedure </w:t>
        </w:r>
        <w:r w:rsidR="005B3979" w:rsidRPr="0033259B">
          <w:rPr>
            <w:noProof w:val="0"/>
            <w:lang w:eastAsia="zh-CN"/>
          </w:rPr>
          <w:t>on the cell</w:t>
        </w:r>
      </w:ins>
      <w:ins w:id="33" w:author="Padma Panchapakesan" w:date="2020-06-15T15:17:00Z">
        <w:r w:rsidRPr="001D7498">
          <w:rPr>
            <w:noProof w:val="0"/>
          </w:rPr>
          <w:t xml:space="preserve"> }</w:t>
        </w:r>
      </w:ins>
    </w:p>
    <w:p w:rsidR="00B04944" w:rsidRDefault="00B04944" w:rsidP="00B04944">
      <w:pPr>
        <w:pStyle w:val="PL"/>
        <w:rPr>
          <w:ins w:id="34" w:author="Padma Panchapakesan" w:date="2020-08-04T12:02:00Z"/>
          <w:noProof w:val="0"/>
        </w:rPr>
      </w:pPr>
      <w:ins w:id="35" w:author="Padma Panchapakesan" w:date="2020-06-15T15:17:00Z">
        <w:r w:rsidRPr="001D7498">
          <w:rPr>
            <w:noProof w:val="0"/>
          </w:rPr>
          <w:t xml:space="preserve">            }</w:t>
        </w:r>
      </w:ins>
    </w:p>
    <w:p w:rsidR="00B17D5D" w:rsidRDefault="00B17D5D" w:rsidP="00B04944">
      <w:pPr>
        <w:pStyle w:val="PL"/>
        <w:rPr>
          <w:ins w:id="36" w:author="Padma Panchapakesan" w:date="2020-07-01T17:16:00Z"/>
          <w:noProof w:val="0"/>
        </w:rPr>
      </w:pPr>
    </w:p>
    <w:p w:rsidR="00270176" w:rsidRPr="001D7498" w:rsidRDefault="00270176" w:rsidP="00270176">
      <w:pPr>
        <w:pStyle w:val="H6"/>
        <w:rPr>
          <w:ins w:id="37" w:author="Padma Panchapakesan" w:date="2020-07-01T17:16:00Z"/>
        </w:rPr>
      </w:pPr>
      <w:ins w:id="38" w:author="Padma Panchapakesan" w:date="2020-07-01T17:16:00Z">
        <w:r w:rsidRPr="001D7498">
          <w:t>(</w:t>
        </w:r>
        <w:r>
          <w:t>2</w:t>
        </w:r>
        <w:r w:rsidRPr="001D7498">
          <w:t>)</w:t>
        </w:r>
      </w:ins>
    </w:p>
    <w:p w:rsidR="005B3979" w:rsidRPr="001D7498" w:rsidRDefault="005B3979" w:rsidP="005B3979">
      <w:pPr>
        <w:pStyle w:val="PL"/>
        <w:rPr>
          <w:ins w:id="39" w:author="Padma Panchapakesan" w:date="2020-07-01T17:28:00Z"/>
          <w:noProof w:val="0"/>
        </w:rPr>
      </w:pPr>
      <w:ins w:id="40" w:author="Padma Panchapakesan" w:date="2020-07-01T17:28:00Z">
        <w:r w:rsidRPr="001D7498">
          <w:rPr>
            <w:b/>
            <w:bCs/>
            <w:noProof w:val="0"/>
          </w:rPr>
          <w:t>with</w:t>
        </w:r>
        <w:r w:rsidRPr="001D7498">
          <w:rPr>
            <w:noProof w:val="0"/>
          </w:rPr>
          <w:t xml:space="preserve"> </w:t>
        </w:r>
        <w:proofErr w:type="gramStart"/>
        <w:r w:rsidRPr="001D7498">
          <w:rPr>
            <w:noProof w:val="0"/>
          </w:rPr>
          <w:t>{ UE</w:t>
        </w:r>
        <w:proofErr w:type="gramEnd"/>
        <w:r w:rsidRPr="001D7498">
          <w:rPr>
            <w:noProof w:val="0"/>
          </w:rPr>
          <w:t xml:space="preserve"> </w:t>
        </w:r>
        <w:r>
          <w:rPr>
            <w:noProof w:val="0"/>
          </w:rPr>
          <w:t xml:space="preserve">configured for CE-level based </w:t>
        </w:r>
        <w:proofErr w:type="spellStart"/>
        <w:r>
          <w:rPr>
            <w:noProof w:val="0"/>
          </w:rPr>
          <w:t>ExtendedAccessBarring</w:t>
        </w:r>
        <w:proofErr w:type="spellEnd"/>
        <w:r>
          <w:rPr>
            <w:noProof w:val="0"/>
          </w:rPr>
          <w:t xml:space="preserve">(EAB) </w:t>
        </w:r>
        <w:r w:rsidRPr="001D7498">
          <w:rPr>
            <w:noProof w:val="0"/>
          </w:rPr>
          <w:t>}</w:t>
        </w:r>
      </w:ins>
    </w:p>
    <w:p w:rsidR="005B3979" w:rsidRPr="001D7498" w:rsidRDefault="005B3979" w:rsidP="005B3979">
      <w:pPr>
        <w:pStyle w:val="PL"/>
        <w:rPr>
          <w:ins w:id="41" w:author="Padma Panchapakesan" w:date="2020-07-01T17:28:00Z"/>
          <w:noProof w:val="0"/>
        </w:rPr>
      </w:pPr>
      <w:ins w:id="42" w:author="Padma Panchapakesan" w:date="2020-07-01T17:28:00Z">
        <w:r w:rsidRPr="001D7498">
          <w:rPr>
            <w:b/>
            <w:bCs/>
            <w:noProof w:val="0"/>
          </w:rPr>
          <w:t>ensure that</w:t>
        </w:r>
        <w:r w:rsidRPr="001D7498">
          <w:rPr>
            <w:noProof w:val="0"/>
          </w:rPr>
          <w:t xml:space="preserve"> {</w:t>
        </w:r>
      </w:ins>
    </w:p>
    <w:p w:rsidR="005B3979" w:rsidRPr="001D7498" w:rsidRDefault="005B3979" w:rsidP="005B3979">
      <w:pPr>
        <w:pStyle w:val="PL"/>
        <w:rPr>
          <w:ins w:id="43" w:author="Padma Panchapakesan" w:date="2020-07-01T17:28:00Z"/>
          <w:noProof w:val="0"/>
        </w:rPr>
      </w:pPr>
      <w:ins w:id="44" w:author="Padma Panchapakesan" w:date="2020-07-01T17:28:00Z">
        <w:r w:rsidRPr="001D7498">
          <w:rPr>
            <w:noProof w:val="0"/>
          </w:rPr>
          <w:t xml:space="preserve">  </w:t>
        </w:r>
        <w:r w:rsidRPr="001D7498">
          <w:rPr>
            <w:b/>
            <w:bCs/>
            <w:noProof w:val="0"/>
          </w:rPr>
          <w:t>when</w:t>
        </w:r>
        <w:r w:rsidRPr="001D7498">
          <w:rPr>
            <w:noProof w:val="0"/>
          </w:rPr>
          <w:t xml:space="preserve"> </w:t>
        </w:r>
        <w:proofErr w:type="gramStart"/>
        <w:r w:rsidRPr="001D7498">
          <w:rPr>
            <w:noProof w:val="0"/>
          </w:rPr>
          <w:t>{</w:t>
        </w:r>
        <w:r w:rsidRPr="00BD5C08">
          <w:rPr>
            <w:noProof w:val="0"/>
            <w:lang w:val="en-IN"/>
          </w:rPr>
          <w:t xml:space="preserve"> </w:t>
        </w:r>
        <w:r w:rsidRPr="0033259B">
          <w:rPr>
            <w:noProof w:val="0"/>
          </w:rPr>
          <w:t>the</w:t>
        </w:r>
        <w:proofErr w:type="gramEnd"/>
        <w:r w:rsidRPr="0033259B">
          <w:rPr>
            <w:noProof w:val="0"/>
          </w:rPr>
          <w:t xml:space="preserve"> UE finds a suitable cell to attach for services</w:t>
        </w:r>
        <w:r w:rsidRPr="0033259B">
          <w:rPr>
            <w:noProof w:val="0"/>
            <w:snapToGrid w:val="0"/>
          </w:rPr>
          <w:t>, and</w:t>
        </w:r>
        <w:r>
          <w:rPr>
            <w:noProof w:val="0"/>
            <w:snapToGrid w:val="0"/>
          </w:rPr>
          <w:t xml:space="preserve"> the RSRP level is above the</w:t>
        </w:r>
        <w:r w:rsidRPr="005B3979">
          <w:rPr>
            <w:noProof w:val="0"/>
          </w:rPr>
          <w:t xml:space="preserve"> </w:t>
        </w:r>
        <w:r>
          <w:rPr>
            <w:noProof w:val="0"/>
          </w:rPr>
          <w:t>CE level access barring RSRP</w:t>
        </w:r>
        <w:r w:rsidRPr="00BD5C08">
          <w:rPr>
            <w:noProof w:val="0"/>
            <w:lang w:val="en-IN"/>
          </w:rPr>
          <w:t xml:space="preserve"> threshold</w:t>
        </w:r>
        <w:r>
          <w:rPr>
            <w:noProof w:val="0"/>
          </w:rPr>
          <w:t xml:space="preserve"> </w:t>
        </w:r>
        <w:r w:rsidRPr="001D7498">
          <w:rPr>
            <w:noProof w:val="0"/>
          </w:rPr>
          <w:t>}</w:t>
        </w:r>
      </w:ins>
    </w:p>
    <w:p w:rsidR="005B3979" w:rsidRPr="001D7498" w:rsidRDefault="005B3979" w:rsidP="005B3979">
      <w:pPr>
        <w:pStyle w:val="PL"/>
        <w:rPr>
          <w:ins w:id="45" w:author="Padma Panchapakesan" w:date="2020-07-01T17:28:00Z"/>
          <w:noProof w:val="0"/>
        </w:rPr>
      </w:pPr>
      <w:ins w:id="46" w:author="Padma Panchapakesan" w:date="2020-07-01T17:28:00Z">
        <w:r w:rsidRPr="001D7498">
          <w:rPr>
            <w:noProof w:val="0"/>
          </w:rPr>
          <w:t xml:space="preserve">    </w:t>
        </w:r>
        <w:r w:rsidRPr="001D7498">
          <w:rPr>
            <w:b/>
            <w:bCs/>
            <w:noProof w:val="0"/>
          </w:rPr>
          <w:t>then</w:t>
        </w:r>
        <w:r w:rsidRPr="001D7498">
          <w:rPr>
            <w:noProof w:val="0"/>
          </w:rPr>
          <w:t xml:space="preserve"> </w:t>
        </w:r>
        <w:proofErr w:type="gramStart"/>
        <w:r w:rsidRPr="001D7498">
          <w:rPr>
            <w:noProof w:val="0"/>
          </w:rPr>
          <w:t xml:space="preserve">{ </w:t>
        </w:r>
        <w:r w:rsidRPr="0033259B">
          <w:rPr>
            <w:noProof w:val="0"/>
          </w:rPr>
          <w:t>the</w:t>
        </w:r>
        <w:proofErr w:type="gramEnd"/>
        <w:r w:rsidRPr="0033259B">
          <w:rPr>
            <w:noProof w:val="0"/>
          </w:rPr>
          <w:t xml:space="preserve"> UE initiate</w:t>
        </w:r>
        <w:r>
          <w:rPr>
            <w:noProof w:val="0"/>
          </w:rPr>
          <w:t>s</w:t>
        </w:r>
        <w:r w:rsidRPr="0033259B">
          <w:rPr>
            <w:noProof w:val="0"/>
          </w:rPr>
          <w:t xml:space="preserve"> Attach procedure </w:t>
        </w:r>
        <w:r w:rsidRPr="0033259B">
          <w:rPr>
            <w:noProof w:val="0"/>
            <w:lang w:eastAsia="zh-CN"/>
          </w:rPr>
          <w:t>on the cell</w:t>
        </w:r>
        <w:r w:rsidRPr="001D7498">
          <w:rPr>
            <w:noProof w:val="0"/>
          </w:rPr>
          <w:t xml:space="preserve"> }</w:t>
        </w:r>
      </w:ins>
    </w:p>
    <w:p w:rsidR="00270176" w:rsidRPr="001D7498" w:rsidRDefault="005B3979" w:rsidP="005B3979">
      <w:pPr>
        <w:pStyle w:val="PL"/>
        <w:rPr>
          <w:ins w:id="47" w:author="Padma Panchapakesan" w:date="2020-07-01T17:16:00Z"/>
          <w:noProof w:val="0"/>
        </w:rPr>
      </w:pPr>
      <w:ins w:id="48" w:author="Padma Panchapakesan" w:date="2020-07-01T17:28:00Z">
        <w:r w:rsidRPr="001D7498">
          <w:rPr>
            <w:noProof w:val="0"/>
          </w:rPr>
          <w:t xml:space="preserve">            }</w:t>
        </w:r>
      </w:ins>
    </w:p>
    <w:p w:rsidR="00270176" w:rsidRPr="001D7498" w:rsidRDefault="00270176" w:rsidP="00B04944">
      <w:pPr>
        <w:pStyle w:val="PL"/>
        <w:rPr>
          <w:ins w:id="49" w:author="Padma Panchapakesan" w:date="2020-06-15T14:26:00Z"/>
          <w:noProof w:val="0"/>
        </w:rPr>
      </w:pPr>
    </w:p>
    <w:p w:rsidR="00760A4F" w:rsidRPr="001D7498" w:rsidRDefault="005B3979" w:rsidP="00760A4F">
      <w:pPr>
        <w:pStyle w:val="H6"/>
        <w:rPr>
          <w:ins w:id="50" w:author="Padma Panchapakesan" w:date="2020-06-15T14:26:00Z"/>
        </w:rPr>
      </w:pPr>
      <w:ins w:id="51" w:author="Padma Panchapakesan" w:date="2020-07-01T17:29:00Z">
        <w:r>
          <w:t>9.2.1.1.27b</w:t>
        </w:r>
      </w:ins>
      <w:ins w:id="52" w:author="Padma Panchapakesan" w:date="2020-06-15T14:26:00Z">
        <w:r w:rsidR="00760A4F" w:rsidRPr="001D7498">
          <w:t>.2</w:t>
        </w:r>
        <w:r w:rsidR="00760A4F" w:rsidRPr="001D7498">
          <w:tab/>
          <w:t>Conformance requirements</w:t>
        </w:r>
      </w:ins>
    </w:p>
    <w:p w:rsidR="00760A4F" w:rsidRPr="001D7498" w:rsidRDefault="00760A4F" w:rsidP="00760A4F">
      <w:pPr>
        <w:rPr>
          <w:ins w:id="53" w:author="Padma Panchapakesan" w:date="2020-06-15T14:26:00Z"/>
        </w:rPr>
      </w:pPr>
      <w:ins w:id="54" w:author="Padma Panchapakesan" w:date="2020-06-15T14:26:00Z">
        <w:r w:rsidRPr="001D7498">
          <w:t xml:space="preserve">References: The conformance requirements covered in the present TC are specified in: TS </w:t>
        </w:r>
      </w:ins>
      <w:ins w:id="55" w:author="Padma Panchapakesan" w:date="2020-07-01T17:35:00Z">
        <w:r w:rsidR="00584591">
          <w:t>24</w:t>
        </w:r>
      </w:ins>
      <w:ins w:id="56" w:author="Padma Panchapakesan" w:date="2020-06-15T15:47:00Z">
        <w:r w:rsidR="00E825DD">
          <w:t>.30</w:t>
        </w:r>
      </w:ins>
      <w:ins w:id="57" w:author="Padma Panchapakesan" w:date="2020-07-01T17:35:00Z">
        <w:r w:rsidR="00584591">
          <w:t xml:space="preserve">1 </w:t>
        </w:r>
      </w:ins>
      <w:ins w:id="58" w:author="Padma Panchapakesan" w:date="2020-06-15T14:26:00Z">
        <w:r w:rsidRPr="001D7498">
          <w:t xml:space="preserve">clause </w:t>
        </w:r>
      </w:ins>
      <w:ins w:id="59" w:author="Padma Panchapakesan" w:date="2020-07-01T17:36:00Z">
        <w:r w:rsidR="00584591">
          <w:t>5.3.10</w:t>
        </w:r>
      </w:ins>
      <w:ins w:id="60" w:author="Padma Panchapakesan" w:date="2020-06-15T14:26:00Z">
        <w:r w:rsidRPr="001D7498">
          <w:t xml:space="preserve">, and TS 36.331, clause </w:t>
        </w:r>
      </w:ins>
      <w:ins w:id="61" w:author="Padma Panchapakesan" w:date="2020-07-01T17:51:00Z">
        <w:r w:rsidR="006C2041">
          <w:t xml:space="preserve">5.3.3.12, </w:t>
        </w:r>
      </w:ins>
      <w:ins w:id="62" w:author="Padma Panchapakesan" w:date="2020-06-15T14:26:00Z">
        <w:r w:rsidRPr="00D1098F">
          <w:t>5.2.1.6</w:t>
        </w:r>
        <w:r w:rsidRPr="001618EC">
          <w:t>, 5.3.2.3</w:t>
        </w:r>
      </w:ins>
      <w:ins w:id="63" w:author="Padma Panchapakesan" w:date="2020-07-02T10:33:00Z">
        <w:r w:rsidR="00161CE6">
          <w:t xml:space="preserve"> and </w:t>
        </w:r>
      </w:ins>
      <w:ins w:id="64" w:author="Padma Panchapakesan" w:date="2020-06-15T14:26:00Z">
        <w:r w:rsidRPr="00D47B47">
          <w:t>5.3.3.2</w:t>
        </w:r>
        <w:r w:rsidRPr="001D7498">
          <w:t xml:space="preserve">. </w:t>
        </w:r>
      </w:ins>
    </w:p>
    <w:p w:rsidR="00760A4F" w:rsidRDefault="00760A4F" w:rsidP="00760A4F">
      <w:pPr>
        <w:rPr>
          <w:ins w:id="65" w:author="Padma Panchapakesan" w:date="2020-07-01T17:36:00Z"/>
        </w:rPr>
      </w:pPr>
      <w:ins w:id="66" w:author="Padma Panchapakesan" w:date="2020-06-15T14:26:00Z">
        <w:r w:rsidRPr="001D7498">
          <w:t xml:space="preserve">[TS </w:t>
        </w:r>
      </w:ins>
      <w:ins w:id="67" w:author="Padma Panchapakesan" w:date="2020-07-01T17:36:00Z">
        <w:r w:rsidR="00584591">
          <w:t>24</w:t>
        </w:r>
      </w:ins>
      <w:ins w:id="68" w:author="Padma Panchapakesan" w:date="2020-06-15T14:26:00Z">
        <w:r w:rsidRPr="001D7498">
          <w:t>.</w:t>
        </w:r>
      </w:ins>
      <w:ins w:id="69" w:author="Padma Panchapakesan" w:date="2020-06-15T16:50:00Z">
        <w:r w:rsidR="00251712">
          <w:t>30</w:t>
        </w:r>
      </w:ins>
      <w:ins w:id="70" w:author="Padma Panchapakesan" w:date="2020-07-01T17:36:00Z">
        <w:r w:rsidR="00584591">
          <w:t>1</w:t>
        </w:r>
      </w:ins>
      <w:ins w:id="71" w:author="Padma Panchapakesan" w:date="2020-06-15T14:26:00Z">
        <w:r w:rsidRPr="001D7498">
          <w:t xml:space="preserve">, clause </w:t>
        </w:r>
      </w:ins>
      <w:ins w:id="72" w:author="Padma Panchapakesan" w:date="2020-07-14T14:47:00Z">
        <w:r w:rsidR="00B42932">
          <w:t>5.3.10</w:t>
        </w:r>
      </w:ins>
      <w:ins w:id="73" w:author="Padma Panchapakesan" w:date="2020-06-15T14:26:00Z">
        <w:r w:rsidRPr="001D7498">
          <w:t>]</w:t>
        </w:r>
      </w:ins>
    </w:p>
    <w:p w:rsidR="00584591" w:rsidRPr="00CC0C94" w:rsidRDefault="00584591" w:rsidP="00584591">
      <w:pPr>
        <w:rPr>
          <w:ins w:id="74" w:author="Padma Panchapakesan" w:date="2020-07-01T17:36:00Z"/>
        </w:rPr>
      </w:pPr>
      <w:ins w:id="75" w:author="Padma Panchapakesan" w:date="2020-07-01T17:36:00Z">
        <w:r w:rsidRPr="00CC0C94">
          <w:t>The network can restrict the access for certain groups of UEs by means of barring their access class.</w:t>
        </w:r>
      </w:ins>
    </w:p>
    <w:p w:rsidR="00584591" w:rsidRPr="00CC0C94" w:rsidRDefault="00584591" w:rsidP="00584591">
      <w:pPr>
        <w:rPr>
          <w:ins w:id="76" w:author="Padma Panchapakesan" w:date="2020-07-01T17:36:00Z"/>
        </w:rPr>
      </w:pPr>
      <w:ins w:id="77" w:author="Padma Panchapakesan" w:date="2020-07-01T17:36:00Z">
        <w:r w:rsidRPr="00CC0C94">
          <w:t>The UE shall evaluate the access control information as specified in 3GPP TS 36.331 [</w:t>
        </w:r>
        <w:r w:rsidRPr="00CC0C94">
          <w:rPr>
            <w:lang w:eastAsia="ja-JP"/>
          </w:rPr>
          <w:t>22</w:t>
        </w:r>
        <w:r w:rsidRPr="00CC0C94">
          <w:t>]</w:t>
        </w:r>
        <w:r w:rsidRPr="00CC0C94">
          <w:rPr>
            <w:rFonts w:hint="eastAsia"/>
            <w:lang w:eastAsia="ko-KR"/>
          </w:rPr>
          <w:t xml:space="preserve"> for:</w:t>
        </w:r>
      </w:ins>
    </w:p>
    <w:p w:rsidR="00584591" w:rsidRPr="00CC0C94" w:rsidRDefault="00584591" w:rsidP="00584591">
      <w:pPr>
        <w:pStyle w:val="B1"/>
        <w:rPr>
          <w:ins w:id="78" w:author="Padma Panchapakesan" w:date="2020-07-01T17:36:00Z"/>
          <w:lang w:eastAsia="ko-KR"/>
        </w:rPr>
      </w:pPr>
      <w:ins w:id="79" w:author="Padma Panchapakesan" w:date="2020-07-01T17:36:00Z">
        <w:r w:rsidRPr="00CC0C94">
          <w:rPr>
            <w:rFonts w:hint="eastAsia"/>
            <w:lang w:eastAsia="ko-KR"/>
          </w:rPr>
          <w:t>-</w:t>
        </w:r>
        <w:r w:rsidRPr="00CC0C94">
          <w:rPr>
            <w:lang w:eastAsia="ko-KR"/>
          </w:rPr>
          <w:tab/>
        </w:r>
        <w:r w:rsidRPr="00CC0C94">
          <w:rPr>
            <w:rFonts w:hint="eastAsia"/>
            <w:lang w:eastAsia="ko-KR"/>
          </w:rPr>
          <w:t>Access Class Barring;</w:t>
        </w:r>
        <w:r w:rsidRPr="00CC0C94">
          <w:rPr>
            <w:lang w:eastAsia="ko-KR"/>
          </w:rPr>
          <w:t xml:space="preserve"> </w:t>
        </w:r>
      </w:ins>
    </w:p>
    <w:p w:rsidR="00584591" w:rsidRPr="00CC0C94" w:rsidRDefault="00584591" w:rsidP="00584591">
      <w:pPr>
        <w:pStyle w:val="B1"/>
        <w:rPr>
          <w:ins w:id="80" w:author="Padma Panchapakesan" w:date="2020-07-01T17:36:00Z"/>
          <w:snapToGrid w:val="0"/>
          <w:lang w:eastAsia="ko-KR"/>
        </w:rPr>
      </w:pPr>
      <w:ins w:id="81" w:author="Padma Panchapakesan" w:date="2020-07-01T17:36:00Z">
        <w:r w:rsidRPr="00CC0C94">
          <w:rPr>
            <w:rFonts w:hint="eastAsia"/>
            <w:lang w:eastAsia="ko-KR"/>
          </w:rPr>
          <w:t>-</w:t>
        </w:r>
        <w:r w:rsidRPr="00CC0C94">
          <w:rPr>
            <w:rFonts w:hint="eastAsia"/>
            <w:lang w:eastAsia="ko-KR"/>
          </w:rPr>
          <w:tab/>
        </w:r>
        <w:r w:rsidRPr="00CC0C94">
          <w:t>Access Control for CSFB and Extended Access Barring (EAB)</w:t>
        </w:r>
        <w:r w:rsidRPr="00CC0C94">
          <w:rPr>
            <w:snapToGrid w:val="0"/>
          </w:rPr>
          <w:t>;</w:t>
        </w:r>
        <w:r w:rsidRPr="00CC0C94">
          <w:rPr>
            <w:rFonts w:hint="eastAsia"/>
            <w:snapToGrid w:val="0"/>
            <w:lang w:eastAsia="ko-KR"/>
          </w:rPr>
          <w:t xml:space="preserve"> </w:t>
        </w:r>
      </w:ins>
    </w:p>
    <w:p w:rsidR="00584591" w:rsidRPr="00CC0C94" w:rsidRDefault="00584591" w:rsidP="00584591">
      <w:pPr>
        <w:pStyle w:val="B1"/>
        <w:rPr>
          <w:ins w:id="82" w:author="Padma Panchapakesan" w:date="2020-07-01T17:36:00Z"/>
          <w:lang w:eastAsia="ko-KR"/>
        </w:rPr>
      </w:pPr>
      <w:ins w:id="83" w:author="Padma Panchapakesan" w:date="2020-07-01T17:36:00Z">
        <w:r w:rsidRPr="00CC0C94">
          <w:rPr>
            <w:rFonts w:hint="eastAsia"/>
            <w:lang w:eastAsia="ko-KR"/>
          </w:rPr>
          <w:t>-</w:t>
        </w:r>
        <w:r w:rsidRPr="00CC0C94">
          <w:rPr>
            <w:rFonts w:hint="eastAsia"/>
            <w:lang w:eastAsia="ko-KR"/>
          </w:rPr>
          <w:tab/>
        </w:r>
        <w:r w:rsidRPr="00CC0C94">
          <w:t>Access Control for Application specific Congestion control for Data Communication (ACDC)</w:t>
        </w:r>
        <w:r w:rsidRPr="00CC0C94">
          <w:rPr>
            <w:rFonts w:hint="eastAsia"/>
            <w:lang w:eastAsia="ko-KR"/>
          </w:rPr>
          <w:t xml:space="preserve">, </w:t>
        </w:r>
        <w:r w:rsidRPr="00CC0C94">
          <w:t>if the UE supports ACDC</w:t>
        </w:r>
        <w:r w:rsidRPr="00CC0C94">
          <w:rPr>
            <w:rFonts w:hint="eastAsia"/>
            <w:lang w:eastAsia="ko-KR"/>
          </w:rPr>
          <w:t>; and</w:t>
        </w:r>
      </w:ins>
    </w:p>
    <w:p w:rsidR="00584591" w:rsidRPr="00CC0C94" w:rsidRDefault="00584591" w:rsidP="00584591">
      <w:pPr>
        <w:pStyle w:val="B1"/>
        <w:rPr>
          <w:ins w:id="84" w:author="Padma Panchapakesan" w:date="2020-07-01T17:36:00Z"/>
          <w:noProof/>
          <w:lang w:eastAsia="ko-KR"/>
        </w:rPr>
      </w:pPr>
      <w:ins w:id="85" w:author="Padma Panchapakesan" w:date="2020-07-01T17:36:00Z">
        <w:r w:rsidRPr="00CC0C94">
          <w:rPr>
            <w:rFonts w:hint="eastAsia"/>
            <w:lang w:eastAsia="ko-KR"/>
          </w:rPr>
          <w:t>-</w:t>
        </w:r>
        <w:r w:rsidRPr="00CC0C94">
          <w:rPr>
            <w:rFonts w:hint="eastAsia"/>
            <w:lang w:eastAsia="ko-KR"/>
          </w:rPr>
          <w:tab/>
        </w:r>
        <w:r w:rsidRPr="00CC0C94">
          <w:t xml:space="preserve">Access </w:t>
        </w:r>
        <w:r w:rsidRPr="00CC0C94">
          <w:rPr>
            <w:rFonts w:hint="eastAsia"/>
            <w:lang w:eastAsia="ko-KR"/>
          </w:rPr>
          <w:t>Barring.</w:t>
        </w:r>
      </w:ins>
    </w:p>
    <w:p w:rsidR="00760A4F" w:rsidRDefault="00760A4F" w:rsidP="00760A4F">
      <w:pPr>
        <w:rPr>
          <w:ins w:id="86" w:author="Padma Panchapakesan" w:date="2020-07-01T17:52:00Z"/>
        </w:rPr>
      </w:pPr>
      <w:ins w:id="87" w:author="Padma Panchapakesan" w:date="2020-06-15T14:26:00Z">
        <w:r w:rsidRPr="001D7498">
          <w:t xml:space="preserve">[TS 36.331, </w:t>
        </w:r>
        <w:r w:rsidRPr="006C2041">
          <w:t xml:space="preserve">clause </w:t>
        </w:r>
      </w:ins>
      <w:ins w:id="88" w:author="Padma Panchapakesan" w:date="2020-07-01T17:52:00Z">
        <w:r w:rsidR="006C2041">
          <w:t>5.3.3.12</w:t>
        </w:r>
      </w:ins>
      <w:ins w:id="89" w:author="Padma Panchapakesan" w:date="2020-06-15T14:26:00Z">
        <w:r w:rsidRPr="001D7498">
          <w:t>]</w:t>
        </w:r>
      </w:ins>
    </w:p>
    <w:p w:rsidR="006C2041" w:rsidRPr="000E4E7F" w:rsidRDefault="006C2041" w:rsidP="006C2041">
      <w:pPr>
        <w:rPr>
          <w:ins w:id="90" w:author="Padma Panchapakesan" w:date="2020-07-01T17:52:00Z"/>
          <w:lang w:eastAsia="zh-CN"/>
        </w:rPr>
      </w:pPr>
      <w:ins w:id="91" w:author="Padma Panchapakesan" w:date="2020-07-01T17:52:00Z">
        <w:r w:rsidRPr="000E4E7F">
          <w:rPr>
            <w:lang w:eastAsia="zh-CN"/>
          </w:rPr>
          <w:t>T</w:t>
        </w:r>
        <w:r w:rsidRPr="000E4E7F">
          <w:t>he UE shall</w:t>
        </w:r>
        <w:r w:rsidRPr="000E4E7F">
          <w:rPr>
            <w:lang w:eastAsia="zh-CN"/>
          </w:rPr>
          <w:t>:</w:t>
        </w:r>
      </w:ins>
    </w:p>
    <w:p w:rsidR="006C2041" w:rsidRPr="000E4E7F" w:rsidRDefault="006C2041" w:rsidP="006C2041">
      <w:pPr>
        <w:pStyle w:val="B1"/>
        <w:rPr>
          <w:ins w:id="92" w:author="Padma Panchapakesan" w:date="2020-07-01T17:52:00Z"/>
        </w:rPr>
      </w:pPr>
      <w:ins w:id="93" w:author="Padma Panchapakesan" w:date="2020-07-01T17:52:00Z">
        <w:r w:rsidRPr="000E4E7F">
          <w:t>1&gt;</w:t>
        </w:r>
        <w:r w:rsidRPr="000E4E7F">
          <w:tab/>
          <w:t xml:space="preserve">if </w:t>
        </w:r>
        <w:r w:rsidRPr="000E4E7F">
          <w:rPr>
            <w:i/>
          </w:rPr>
          <w:t>SystemInformationBlockType14</w:t>
        </w:r>
        <w:r w:rsidRPr="000E4E7F">
          <w:t xml:space="preserve"> is present:</w:t>
        </w:r>
      </w:ins>
    </w:p>
    <w:p w:rsidR="006C2041" w:rsidRPr="000E4E7F" w:rsidRDefault="006C2041" w:rsidP="006C2041">
      <w:pPr>
        <w:pStyle w:val="B4"/>
        <w:ind w:left="567" w:firstLine="0"/>
        <w:rPr>
          <w:ins w:id="94" w:author="Padma Panchapakesan" w:date="2020-07-01T17:52:00Z"/>
          <w:lang w:eastAsia="zh-CN"/>
        </w:rPr>
      </w:pPr>
      <w:ins w:id="95" w:author="Padma Panchapakesan" w:date="2020-07-01T17:52:00Z">
        <w:r w:rsidRPr="000E4E7F">
          <w:rPr>
            <w:lang w:eastAsia="zh-CN"/>
          </w:rPr>
          <w:t>2&gt;</w:t>
        </w:r>
        <w:r w:rsidRPr="000E4E7F">
          <w:rPr>
            <w:lang w:eastAsia="zh-CN"/>
          </w:rPr>
          <w:tab/>
          <w:t xml:space="preserve">if </w:t>
        </w:r>
        <w:proofErr w:type="spellStart"/>
        <w:r w:rsidRPr="000E4E7F">
          <w:rPr>
            <w:i/>
            <w:lang w:eastAsia="zh-CN"/>
          </w:rPr>
          <w:t>eab-PerRSRP</w:t>
        </w:r>
        <w:proofErr w:type="spellEnd"/>
        <w:r w:rsidRPr="000E4E7F">
          <w:rPr>
            <w:lang w:eastAsia="zh-CN"/>
          </w:rPr>
          <w:t xml:space="preserve"> is included:</w:t>
        </w:r>
      </w:ins>
    </w:p>
    <w:p w:rsidR="006C2041" w:rsidRPr="000E4E7F" w:rsidRDefault="006C2041" w:rsidP="006C2041">
      <w:pPr>
        <w:pStyle w:val="B3"/>
        <w:rPr>
          <w:ins w:id="96" w:author="Padma Panchapakesan" w:date="2020-07-01T17:52:00Z"/>
        </w:rPr>
      </w:pPr>
      <w:ins w:id="97" w:author="Padma Panchapakesan" w:date="2020-07-01T17:52:00Z">
        <w:r w:rsidRPr="000E4E7F">
          <w:t>3&gt;</w:t>
        </w:r>
        <w:r w:rsidRPr="000E4E7F">
          <w:tab/>
          <w:t xml:space="preserve">if the </w:t>
        </w:r>
        <w:proofErr w:type="spellStart"/>
        <w:r w:rsidRPr="000E4E7F">
          <w:rPr>
            <w:i/>
          </w:rPr>
          <w:t>establishmentCause</w:t>
        </w:r>
        <w:proofErr w:type="spellEnd"/>
        <w:r w:rsidRPr="000E4E7F">
          <w:t xml:space="preserve"> received from higher layers is set to a value other than </w:t>
        </w:r>
        <w:r w:rsidRPr="000E4E7F">
          <w:rPr>
            <w:i/>
          </w:rPr>
          <w:t>emergency</w:t>
        </w:r>
        <w:r w:rsidRPr="000E4E7F">
          <w:t>; and</w:t>
        </w:r>
      </w:ins>
    </w:p>
    <w:p w:rsidR="006C2041" w:rsidRPr="000E4E7F" w:rsidRDefault="006C2041" w:rsidP="006C2041">
      <w:pPr>
        <w:pStyle w:val="B3"/>
        <w:rPr>
          <w:ins w:id="98" w:author="Padma Panchapakesan" w:date="2020-07-01T17:52:00Z"/>
          <w:lang w:eastAsia="zh-CN"/>
        </w:rPr>
      </w:pPr>
      <w:ins w:id="99" w:author="Padma Panchapakesan" w:date="2020-07-01T17:52:00Z">
        <w:r w:rsidRPr="000E4E7F">
          <w:t>3&gt;</w:t>
        </w:r>
        <w:r w:rsidRPr="000E4E7F">
          <w:tab/>
          <w:t xml:space="preserve">if the UE has no Access Class, as stored on the USIM, with a value in the range </w:t>
        </w:r>
        <w:proofErr w:type="gramStart"/>
        <w:r w:rsidRPr="000E4E7F">
          <w:t>11..</w:t>
        </w:r>
        <w:proofErr w:type="gramEnd"/>
        <w:r w:rsidRPr="000E4E7F">
          <w:t>15, which is valid for the UE to use according to TS 22.011 [10] and TS 23.122 [11] :</w:t>
        </w:r>
      </w:ins>
    </w:p>
    <w:p w:rsidR="006C2041" w:rsidRPr="000E4E7F" w:rsidRDefault="006C2041" w:rsidP="006C2041">
      <w:pPr>
        <w:pStyle w:val="B4"/>
        <w:rPr>
          <w:ins w:id="100" w:author="Padma Panchapakesan" w:date="2020-07-01T17:52:00Z"/>
        </w:rPr>
      </w:pPr>
      <w:ins w:id="101" w:author="Padma Panchapakesan" w:date="2020-07-01T17:52:00Z">
        <w:r w:rsidRPr="000E4E7F">
          <w:t>4&gt;</w:t>
        </w:r>
        <w:r w:rsidRPr="000E4E7F">
          <w:tab/>
          <w:t xml:space="preserve">if </w:t>
        </w:r>
        <w:proofErr w:type="spellStart"/>
        <w:r w:rsidRPr="000E4E7F">
          <w:rPr>
            <w:i/>
          </w:rPr>
          <w:t>eab-PerRSRP</w:t>
        </w:r>
        <w:proofErr w:type="spellEnd"/>
        <w:r w:rsidRPr="000E4E7F">
          <w:t xml:space="preserve"> is set to </w:t>
        </w:r>
        <w:r w:rsidRPr="000E4E7F">
          <w:rPr>
            <w:i/>
          </w:rPr>
          <w:t>thresh0</w:t>
        </w:r>
        <w:r w:rsidRPr="000E4E7F">
          <w:t>:</w:t>
        </w:r>
      </w:ins>
    </w:p>
    <w:p w:rsidR="006C2041" w:rsidRPr="000E4E7F" w:rsidRDefault="006C2041" w:rsidP="006C2041">
      <w:pPr>
        <w:pStyle w:val="B5"/>
        <w:rPr>
          <w:ins w:id="102" w:author="Padma Panchapakesan" w:date="2020-07-01T17:52:00Z"/>
        </w:rPr>
      </w:pPr>
      <w:ins w:id="103" w:author="Padma Panchapakesan" w:date="2020-07-01T17:52:00Z">
        <w:r w:rsidRPr="000E4E7F">
          <w:t>5&gt;</w:t>
        </w:r>
        <w:r w:rsidRPr="000E4E7F">
          <w:tab/>
          <w:t>consider access to the cell as barred when in enhanced coverage as specified in TS 36.304 [4];</w:t>
        </w:r>
      </w:ins>
    </w:p>
    <w:p w:rsidR="006C2041" w:rsidRPr="000E4E7F" w:rsidRDefault="006C2041" w:rsidP="006C2041">
      <w:pPr>
        <w:pStyle w:val="B4"/>
        <w:rPr>
          <w:ins w:id="104" w:author="Padma Panchapakesan" w:date="2020-07-01T17:52:00Z"/>
          <w:i/>
        </w:rPr>
      </w:pPr>
      <w:ins w:id="105" w:author="Padma Panchapakesan" w:date="2020-07-01T17:52:00Z">
        <w:r w:rsidRPr="000E4E7F">
          <w:t>4&gt;</w:t>
        </w:r>
        <w:r w:rsidRPr="000E4E7F">
          <w:tab/>
          <w:t xml:space="preserve">else if </w:t>
        </w:r>
        <w:proofErr w:type="spellStart"/>
        <w:r w:rsidRPr="000E4E7F">
          <w:rPr>
            <w:i/>
          </w:rPr>
          <w:t>eab-PerRSRP</w:t>
        </w:r>
        <w:proofErr w:type="spellEnd"/>
        <w:r w:rsidRPr="000E4E7F">
          <w:t xml:space="preserve"> is set to </w:t>
        </w:r>
        <w:r w:rsidRPr="000E4E7F">
          <w:rPr>
            <w:i/>
          </w:rPr>
          <w:t>thresh1</w:t>
        </w:r>
        <w:r w:rsidRPr="000E4E7F">
          <w:t>:</w:t>
        </w:r>
      </w:ins>
    </w:p>
    <w:p w:rsidR="006C2041" w:rsidRPr="000E4E7F" w:rsidRDefault="006C2041" w:rsidP="006C2041">
      <w:pPr>
        <w:pStyle w:val="B5"/>
        <w:rPr>
          <w:ins w:id="106" w:author="Padma Panchapakesan" w:date="2020-07-01T17:52:00Z"/>
        </w:rPr>
      </w:pPr>
      <w:ins w:id="107" w:author="Padma Panchapakesan" w:date="2020-07-01T17:52:00Z">
        <w:r w:rsidRPr="000E4E7F">
          <w:t>5&gt;</w:t>
        </w:r>
        <w:r w:rsidRPr="000E4E7F">
          <w:tab/>
          <w:t xml:space="preserve">if </w:t>
        </w:r>
        <w:r w:rsidRPr="000E4E7F">
          <w:rPr>
            <w:rFonts w:eastAsia="?? ??"/>
          </w:rPr>
          <w:t>the</w:t>
        </w:r>
        <w:r w:rsidRPr="000E4E7F">
          <w:rPr>
            <w:rStyle w:val="TFChar"/>
            <w:rFonts w:eastAsia="?? ??"/>
          </w:rPr>
          <w:t xml:space="preserve"> </w:t>
        </w:r>
        <w:r w:rsidRPr="00543CEB">
          <w:rPr>
            <w:rStyle w:val="TFChar"/>
            <w:rFonts w:ascii="Times New Roman" w:eastAsia="?? ??" w:hAnsi="Times New Roman"/>
            <w:b w:val="0"/>
          </w:rPr>
          <w:t>measured RSRP is less than the first entry in</w:t>
        </w:r>
        <w:r w:rsidRPr="000E4E7F">
          <w:rPr>
            <w:rStyle w:val="TFChar"/>
            <w:rFonts w:eastAsia="?? ??"/>
          </w:rPr>
          <w:t xml:space="preserve"> </w:t>
        </w:r>
        <w:proofErr w:type="spellStart"/>
        <w:r w:rsidRPr="000E4E7F">
          <w:rPr>
            <w:i/>
          </w:rPr>
          <w:t>rsrp-ThresholdsPrachInfoList</w:t>
        </w:r>
        <w:proofErr w:type="spellEnd"/>
        <w:r w:rsidRPr="000E4E7F">
          <w:t>:</w:t>
        </w:r>
      </w:ins>
    </w:p>
    <w:p w:rsidR="006C2041" w:rsidRPr="000E4E7F" w:rsidRDefault="006C2041" w:rsidP="006C2041">
      <w:pPr>
        <w:pStyle w:val="B6"/>
        <w:rPr>
          <w:ins w:id="108" w:author="Padma Panchapakesan" w:date="2020-07-01T17:52:00Z"/>
        </w:rPr>
      </w:pPr>
      <w:ins w:id="109" w:author="Padma Panchapakesan" w:date="2020-07-01T17:52:00Z">
        <w:r w:rsidRPr="000E4E7F">
          <w:t>6&gt;</w:t>
        </w:r>
        <w:r w:rsidRPr="000E4E7F">
          <w:tab/>
          <w:t>consider access to the cell as barred;</w:t>
        </w:r>
      </w:ins>
    </w:p>
    <w:p w:rsidR="006C2041" w:rsidRPr="000E4E7F" w:rsidRDefault="006C2041" w:rsidP="006C2041">
      <w:pPr>
        <w:pStyle w:val="B5"/>
        <w:rPr>
          <w:ins w:id="110" w:author="Padma Panchapakesan" w:date="2020-07-01T17:52:00Z"/>
        </w:rPr>
      </w:pPr>
      <w:ins w:id="111" w:author="Padma Panchapakesan" w:date="2020-07-01T17:52:00Z">
        <w:r w:rsidRPr="000E4E7F">
          <w:t>5&gt;</w:t>
        </w:r>
        <w:r w:rsidRPr="000E4E7F">
          <w:tab/>
          <w:t>else:</w:t>
        </w:r>
      </w:ins>
    </w:p>
    <w:p w:rsidR="006C2041" w:rsidRPr="000E4E7F" w:rsidRDefault="006C2041" w:rsidP="006C2041">
      <w:pPr>
        <w:pStyle w:val="B6"/>
        <w:rPr>
          <w:ins w:id="112" w:author="Padma Panchapakesan" w:date="2020-07-01T17:52:00Z"/>
        </w:rPr>
      </w:pPr>
      <w:ins w:id="113" w:author="Padma Panchapakesan" w:date="2020-07-01T17:52:00Z">
        <w:r w:rsidRPr="000E4E7F">
          <w:t>6&gt;</w:t>
        </w:r>
        <w:r w:rsidRPr="000E4E7F">
          <w:tab/>
          <w:t>consider that only the resources indicated for the first CE level are configured;</w:t>
        </w:r>
      </w:ins>
    </w:p>
    <w:p w:rsidR="006C2041" w:rsidRPr="000E4E7F" w:rsidRDefault="006C2041" w:rsidP="006C2041">
      <w:pPr>
        <w:pStyle w:val="B4"/>
        <w:rPr>
          <w:ins w:id="114" w:author="Padma Panchapakesan" w:date="2020-07-01T17:52:00Z"/>
          <w:lang w:eastAsia="zh-CN"/>
        </w:rPr>
      </w:pPr>
      <w:ins w:id="115" w:author="Padma Panchapakesan" w:date="2020-07-01T17:52:00Z">
        <w:r w:rsidRPr="000E4E7F">
          <w:rPr>
            <w:rFonts w:eastAsia="?? ??"/>
          </w:rPr>
          <w:lastRenderedPageBreak/>
          <w:t>4&gt;</w:t>
        </w:r>
        <w:r w:rsidRPr="000E4E7F">
          <w:rPr>
            <w:rFonts w:eastAsia="?? ??"/>
          </w:rPr>
          <w:tab/>
          <w:t xml:space="preserve">else if </w:t>
        </w:r>
        <w:proofErr w:type="spellStart"/>
        <w:r w:rsidRPr="000E4E7F">
          <w:rPr>
            <w:i/>
            <w:lang w:eastAsia="zh-CN"/>
          </w:rPr>
          <w:t>eab-PerRSRP</w:t>
        </w:r>
        <w:proofErr w:type="spellEnd"/>
        <w:r w:rsidRPr="000E4E7F">
          <w:rPr>
            <w:lang w:eastAsia="zh-CN"/>
          </w:rPr>
          <w:t xml:space="preserve"> </w:t>
        </w:r>
        <w:r w:rsidRPr="000E4E7F">
          <w:t xml:space="preserve">is set to </w:t>
        </w:r>
        <w:r w:rsidRPr="000E4E7F">
          <w:rPr>
            <w:i/>
          </w:rPr>
          <w:t>thresh2</w:t>
        </w:r>
        <w:r w:rsidRPr="000E4E7F">
          <w:t>:</w:t>
        </w:r>
      </w:ins>
    </w:p>
    <w:p w:rsidR="006C2041" w:rsidRPr="000E4E7F" w:rsidRDefault="006C2041" w:rsidP="006C2041">
      <w:pPr>
        <w:pStyle w:val="B5"/>
        <w:rPr>
          <w:ins w:id="116" w:author="Padma Panchapakesan" w:date="2020-07-01T17:52:00Z"/>
        </w:rPr>
      </w:pPr>
      <w:ins w:id="117" w:author="Padma Panchapakesan" w:date="2020-07-01T17:52:00Z">
        <w:r w:rsidRPr="000E4E7F">
          <w:t>5&gt;</w:t>
        </w:r>
        <w:r w:rsidRPr="000E4E7F">
          <w:tab/>
          <w:t xml:space="preserve">if </w:t>
        </w:r>
        <w:r w:rsidRPr="000E4E7F">
          <w:rPr>
            <w:rFonts w:eastAsia="?? ??"/>
          </w:rPr>
          <w:t>the</w:t>
        </w:r>
        <w:r w:rsidRPr="000E4E7F">
          <w:rPr>
            <w:rStyle w:val="TFChar"/>
            <w:rFonts w:eastAsia="?? ??"/>
          </w:rPr>
          <w:t xml:space="preserve"> </w:t>
        </w:r>
        <w:r w:rsidRPr="001E2B75">
          <w:rPr>
            <w:rStyle w:val="TFChar"/>
            <w:rFonts w:ascii="Times New Roman" w:eastAsia="?? ??" w:hAnsi="Times New Roman"/>
            <w:b w:val="0"/>
          </w:rPr>
          <w:t>measured RSRP is less than the second entry in</w:t>
        </w:r>
        <w:r w:rsidRPr="000E4E7F">
          <w:rPr>
            <w:rStyle w:val="TFChar"/>
            <w:rFonts w:eastAsia="?? ??"/>
          </w:rPr>
          <w:t xml:space="preserve"> </w:t>
        </w:r>
        <w:proofErr w:type="spellStart"/>
        <w:r w:rsidRPr="000E4E7F">
          <w:rPr>
            <w:i/>
          </w:rPr>
          <w:t>rsrp-ThresholdsPrachInfoList</w:t>
        </w:r>
        <w:proofErr w:type="spellEnd"/>
        <w:r w:rsidRPr="000E4E7F">
          <w:t>:</w:t>
        </w:r>
      </w:ins>
    </w:p>
    <w:p w:rsidR="006C2041" w:rsidRPr="000E4E7F" w:rsidRDefault="006C2041" w:rsidP="006C2041">
      <w:pPr>
        <w:pStyle w:val="B6"/>
        <w:rPr>
          <w:ins w:id="118" w:author="Padma Panchapakesan" w:date="2020-07-01T17:52:00Z"/>
        </w:rPr>
      </w:pPr>
      <w:ins w:id="119" w:author="Padma Panchapakesan" w:date="2020-07-01T17:52:00Z">
        <w:r w:rsidRPr="000E4E7F">
          <w:t>6&gt;</w:t>
        </w:r>
        <w:r w:rsidRPr="000E4E7F">
          <w:tab/>
          <w:t>consider access to the cell as barred;</w:t>
        </w:r>
      </w:ins>
    </w:p>
    <w:p w:rsidR="006C2041" w:rsidRPr="000E4E7F" w:rsidRDefault="006C2041" w:rsidP="006C2041">
      <w:pPr>
        <w:pStyle w:val="B5"/>
        <w:rPr>
          <w:ins w:id="120" w:author="Padma Panchapakesan" w:date="2020-07-01T17:52:00Z"/>
        </w:rPr>
      </w:pPr>
      <w:ins w:id="121" w:author="Padma Panchapakesan" w:date="2020-07-01T17:52:00Z">
        <w:r w:rsidRPr="000E4E7F">
          <w:t>5&gt;</w:t>
        </w:r>
        <w:r w:rsidRPr="000E4E7F">
          <w:tab/>
          <w:t>else:</w:t>
        </w:r>
      </w:ins>
    </w:p>
    <w:p w:rsidR="006C2041" w:rsidRPr="000E4E7F" w:rsidRDefault="006C2041" w:rsidP="006C2041">
      <w:pPr>
        <w:pStyle w:val="B6"/>
        <w:rPr>
          <w:ins w:id="122" w:author="Padma Panchapakesan" w:date="2020-07-01T17:52:00Z"/>
        </w:rPr>
      </w:pPr>
      <w:ins w:id="123" w:author="Padma Panchapakesan" w:date="2020-07-01T17:52:00Z">
        <w:r w:rsidRPr="000E4E7F">
          <w:t>6&gt;</w:t>
        </w:r>
        <w:r w:rsidRPr="000E4E7F">
          <w:tab/>
          <w:t>consider that only the resources indicated for the first and second CE levels are configured;</w:t>
        </w:r>
      </w:ins>
    </w:p>
    <w:p w:rsidR="006C2041" w:rsidRPr="000E4E7F" w:rsidRDefault="006C2041" w:rsidP="006C2041">
      <w:pPr>
        <w:pStyle w:val="B4"/>
        <w:rPr>
          <w:ins w:id="124" w:author="Padma Panchapakesan" w:date="2020-07-01T17:52:00Z"/>
          <w:lang w:eastAsia="zh-CN"/>
        </w:rPr>
      </w:pPr>
      <w:ins w:id="125" w:author="Padma Panchapakesan" w:date="2020-07-01T17:52:00Z">
        <w:r w:rsidRPr="000E4E7F">
          <w:rPr>
            <w:rFonts w:eastAsia="?? ??"/>
          </w:rPr>
          <w:t>4&gt;</w:t>
        </w:r>
        <w:r w:rsidRPr="000E4E7F">
          <w:rPr>
            <w:rFonts w:eastAsia="?? ??"/>
          </w:rPr>
          <w:tab/>
          <w:t xml:space="preserve">else if </w:t>
        </w:r>
        <w:proofErr w:type="spellStart"/>
        <w:r w:rsidRPr="000E4E7F">
          <w:rPr>
            <w:i/>
            <w:lang w:eastAsia="zh-CN"/>
          </w:rPr>
          <w:t>eab-PerRSRP</w:t>
        </w:r>
        <w:proofErr w:type="spellEnd"/>
        <w:r w:rsidRPr="000E4E7F">
          <w:rPr>
            <w:lang w:eastAsia="zh-CN"/>
          </w:rPr>
          <w:t xml:space="preserve"> </w:t>
        </w:r>
        <w:r w:rsidRPr="000E4E7F">
          <w:t xml:space="preserve">is set to </w:t>
        </w:r>
        <w:r w:rsidRPr="000E4E7F">
          <w:rPr>
            <w:i/>
          </w:rPr>
          <w:t>thresh3</w:t>
        </w:r>
        <w:r w:rsidRPr="000E4E7F">
          <w:t>:</w:t>
        </w:r>
      </w:ins>
    </w:p>
    <w:p w:rsidR="006C2041" w:rsidRPr="000E4E7F" w:rsidRDefault="006C2041" w:rsidP="006C2041">
      <w:pPr>
        <w:pStyle w:val="B5"/>
        <w:rPr>
          <w:ins w:id="126" w:author="Padma Panchapakesan" w:date="2020-07-01T17:52:00Z"/>
        </w:rPr>
      </w:pPr>
      <w:ins w:id="127" w:author="Padma Panchapakesan" w:date="2020-07-01T17:52:00Z">
        <w:r w:rsidRPr="000E4E7F">
          <w:t>5&gt;</w:t>
        </w:r>
        <w:r w:rsidRPr="000E4E7F">
          <w:tab/>
          <w:t xml:space="preserve">if </w:t>
        </w:r>
        <w:r w:rsidRPr="000E4E7F">
          <w:rPr>
            <w:rFonts w:eastAsia="?? ??"/>
          </w:rPr>
          <w:t>the</w:t>
        </w:r>
        <w:r w:rsidRPr="000E4E7F">
          <w:rPr>
            <w:rStyle w:val="TFChar"/>
            <w:rFonts w:eastAsia="?? ??"/>
          </w:rPr>
          <w:t xml:space="preserve"> </w:t>
        </w:r>
      </w:ins>
      <w:ins w:id="128" w:author="Padma Panchapakesan" w:date="2020-07-21T14:13:00Z">
        <w:r w:rsidR="001E2B75" w:rsidRPr="001E2B75">
          <w:rPr>
            <w:rFonts w:eastAsia="?? ??"/>
            <w:lang w:eastAsia="ja-JP"/>
          </w:rPr>
          <w:t>measured RSRP is less than the third entry</w:t>
        </w:r>
        <w:r w:rsidR="001E2B75" w:rsidRPr="001E2B75">
          <w:rPr>
            <w:rFonts w:ascii="Arial" w:eastAsia="?? ??" w:hAnsi="Arial"/>
            <w:b/>
            <w:lang w:eastAsia="ja-JP"/>
          </w:rPr>
          <w:t xml:space="preserve"> </w:t>
        </w:r>
      </w:ins>
      <w:proofErr w:type="spellStart"/>
      <w:ins w:id="129" w:author="Padma Panchapakesan" w:date="2020-07-01T17:52:00Z">
        <w:r w:rsidRPr="000E4E7F">
          <w:rPr>
            <w:i/>
          </w:rPr>
          <w:t>rsrp-ThresholdsPrachInfoList</w:t>
        </w:r>
        <w:proofErr w:type="spellEnd"/>
        <w:r w:rsidRPr="000E4E7F">
          <w:t>:</w:t>
        </w:r>
      </w:ins>
    </w:p>
    <w:p w:rsidR="006C2041" w:rsidRPr="000E4E7F" w:rsidRDefault="006C2041" w:rsidP="006C2041">
      <w:pPr>
        <w:pStyle w:val="B6"/>
        <w:rPr>
          <w:ins w:id="130" w:author="Padma Panchapakesan" w:date="2020-07-01T17:52:00Z"/>
        </w:rPr>
      </w:pPr>
      <w:ins w:id="131" w:author="Padma Panchapakesan" w:date="2020-07-01T17:52:00Z">
        <w:r w:rsidRPr="000E4E7F">
          <w:t>6&gt;</w:t>
        </w:r>
        <w:r w:rsidRPr="000E4E7F">
          <w:tab/>
          <w:t>consider access to the cell as barred;</w:t>
        </w:r>
      </w:ins>
    </w:p>
    <w:p w:rsidR="006C2041" w:rsidRPr="000E4E7F" w:rsidRDefault="006C2041" w:rsidP="006C2041">
      <w:pPr>
        <w:pStyle w:val="B5"/>
        <w:rPr>
          <w:ins w:id="132" w:author="Padma Panchapakesan" w:date="2020-07-01T17:52:00Z"/>
        </w:rPr>
      </w:pPr>
      <w:ins w:id="133" w:author="Padma Panchapakesan" w:date="2020-07-01T17:52:00Z">
        <w:r w:rsidRPr="000E4E7F">
          <w:t>5&gt;</w:t>
        </w:r>
        <w:r w:rsidRPr="000E4E7F">
          <w:tab/>
          <w:t>else:</w:t>
        </w:r>
      </w:ins>
    </w:p>
    <w:p w:rsidR="006C2041" w:rsidRPr="000E4E7F" w:rsidRDefault="006C2041" w:rsidP="006C2041">
      <w:pPr>
        <w:pStyle w:val="B6"/>
        <w:rPr>
          <w:ins w:id="134" w:author="Padma Panchapakesan" w:date="2020-07-01T17:52:00Z"/>
        </w:rPr>
      </w:pPr>
      <w:ins w:id="135" w:author="Padma Panchapakesan" w:date="2020-07-01T17:52:00Z">
        <w:r w:rsidRPr="000E4E7F">
          <w:t>6&gt;</w:t>
        </w:r>
        <w:r w:rsidRPr="000E4E7F">
          <w:tab/>
          <w:t>consider that only the resources indicated for the first, second, and third CE levels are configured;</w:t>
        </w:r>
      </w:ins>
    </w:p>
    <w:p w:rsidR="006C2041" w:rsidRDefault="00D1098F" w:rsidP="00F26F02">
      <w:pPr>
        <w:rPr>
          <w:ins w:id="136" w:author="Padma Panchapakesan" w:date="2020-07-01T17:56:00Z"/>
        </w:rPr>
      </w:pPr>
      <w:ins w:id="137" w:author="Padma Panchapakesan" w:date="2020-07-01T17:56:00Z">
        <w:r w:rsidRPr="001D7498">
          <w:t xml:space="preserve">[TS 36.331, </w:t>
        </w:r>
        <w:r w:rsidRPr="006C2041">
          <w:t xml:space="preserve">clause </w:t>
        </w:r>
        <w:r>
          <w:t>5.2.1.6]</w:t>
        </w:r>
      </w:ins>
    </w:p>
    <w:p w:rsidR="00D1098F" w:rsidRPr="001D7498" w:rsidRDefault="00D1098F" w:rsidP="00F26F02">
      <w:pPr>
        <w:rPr>
          <w:ins w:id="138" w:author="Padma Panchapakesan" w:date="2020-06-15T14:26:00Z"/>
        </w:rPr>
      </w:pPr>
      <w:ins w:id="139" w:author="Padma Panchapakesan" w:date="2020-07-01T17:56:00Z">
        <w:r w:rsidRPr="000E4E7F">
          <w:t xml:space="preserve">Change of EAB parameters can occur at any point in time. The EAB parameters are contained in </w:t>
        </w:r>
        <w:r w:rsidRPr="000E4E7F">
          <w:rPr>
            <w:i/>
            <w:iCs/>
          </w:rPr>
          <w:t>SystemInformationBlockType14</w:t>
        </w:r>
        <w:r w:rsidRPr="000E4E7F">
          <w:t xml:space="preserve">. The </w:t>
        </w:r>
        <w:r w:rsidRPr="000E4E7F">
          <w:rPr>
            <w:i/>
            <w:iCs/>
          </w:rPr>
          <w:t>Paging</w:t>
        </w:r>
        <w:r w:rsidRPr="000E4E7F">
          <w:t xml:space="preserve"> message is used to inform EAB capable UEs in RRC_IDLE about a change of EAB parameters or that </w:t>
        </w:r>
        <w:r w:rsidRPr="000E4E7F">
          <w:rPr>
            <w:i/>
            <w:iCs/>
          </w:rPr>
          <w:t>SystemInformationBlockType14</w:t>
        </w:r>
        <w:r w:rsidRPr="000E4E7F">
          <w:t xml:space="preserve"> is no longer scheduled. If the UE receives a </w:t>
        </w:r>
        <w:r w:rsidRPr="000E4E7F">
          <w:rPr>
            <w:i/>
            <w:iCs/>
          </w:rPr>
          <w:t>Paging</w:t>
        </w:r>
        <w:r w:rsidRPr="000E4E7F">
          <w:t xml:space="preserve"> message including the </w:t>
        </w:r>
        <w:proofErr w:type="spellStart"/>
        <w:r w:rsidRPr="000E4E7F">
          <w:rPr>
            <w:i/>
            <w:iCs/>
          </w:rPr>
          <w:t>eab-ParamModification</w:t>
        </w:r>
        <w:proofErr w:type="spellEnd"/>
        <w:r w:rsidRPr="000E4E7F">
          <w:t>, it shall acquire</w:t>
        </w:r>
        <w:r w:rsidRPr="000E4E7F">
          <w:rPr>
            <w:lang w:eastAsia="zh-CN"/>
          </w:rPr>
          <w:t xml:space="preserve"> </w:t>
        </w:r>
        <w:r w:rsidRPr="000E4E7F">
          <w:rPr>
            <w:i/>
            <w:iCs/>
          </w:rPr>
          <w:t>SystemInformationBlockType14</w:t>
        </w:r>
        <w:r w:rsidRPr="000E4E7F">
          <w:rPr>
            <w:i/>
            <w:iCs/>
            <w:lang w:eastAsia="zh-CN"/>
          </w:rPr>
          <w:t xml:space="preserve"> </w:t>
        </w:r>
        <w:r w:rsidRPr="000E4E7F">
          <w:t xml:space="preserve">according to </w:t>
        </w:r>
        <w:proofErr w:type="spellStart"/>
        <w:r w:rsidRPr="000E4E7F">
          <w:rPr>
            <w:i/>
          </w:rPr>
          <w:t>schedulingInfoList</w:t>
        </w:r>
        <w:proofErr w:type="spellEnd"/>
        <w:r w:rsidRPr="000E4E7F">
          <w:t xml:space="preserve"> contained in </w:t>
        </w:r>
        <w:r w:rsidRPr="000E4E7F">
          <w:rPr>
            <w:i/>
          </w:rPr>
          <w:t>SystemInformationBlockType1</w:t>
        </w:r>
        <w:r w:rsidRPr="000E4E7F">
          <w:rPr>
            <w:lang w:eastAsia="zh-CN"/>
          </w:rPr>
          <w:t xml:space="preserve">. </w:t>
        </w:r>
        <w:r w:rsidRPr="000E4E7F">
          <w:rPr>
            <w:noProof/>
          </w:rPr>
          <w:t xml:space="preserve">If the UE receives </w:t>
        </w:r>
        <w:r w:rsidRPr="000E4E7F">
          <w:rPr>
            <w:noProof/>
            <w:lang w:eastAsia="zh-CN"/>
          </w:rPr>
          <w:t xml:space="preserve">a </w:t>
        </w:r>
        <w:r w:rsidRPr="000E4E7F">
          <w:rPr>
            <w:i/>
            <w:noProof/>
          </w:rPr>
          <w:t>Paging</w:t>
        </w:r>
        <w:r w:rsidRPr="000E4E7F">
          <w:rPr>
            <w:noProof/>
          </w:rPr>
          <w:t xml:space="preserve"> message including the </w:t>
        </w:r>
        <w:r w:rsidRPr="000E4E7F">
          <w:rPr>
            <w:bCs/>
            <w:i/>
            <w:noProof/>
          </w:rPr>
          <w:t>eab-ParamModification</w:t>
        </w:r>
        <w:r w:rsidRPr="000E4E7F">
          <w:rPr>
            <w:i/>
            <w:iCs/>
            <w:lang w:eastAsia="zh-CN"/>
          </w:rPr>
          <w:t xml:space="preserve"> </w:t>
        </w:r>
        <w:r w:rsidRPr="000E4E7F">
          <w:rPr>
            <w:noProof/>
          </w:rPr>
          <w:t xml:space="preserve">while it is acquiring </w:t>
        </w:r>
        <w:r w:rsidRPr="000E4E7F">
          <w:rPr>
            <w:i/>
            <w:iCs/>
          </w:rPr>
          <w:t>SystemInformationBlockType1</w:t>
        </w:r>
        <w:r w:rsidRPr="000E4E7F">
          <w:rPr>
            <w:i/>
            <w:iCs/>
            <w:lang w:eastAsia="zh-CN"/>
          </w:rPr>
          <w:t>4</w:t>
        </w:r>
        <w:r w:rsidRPr="000E4E7F">
          <w:rPr>
            <w:noProof/>
          </w:rPr>
          <w:t xml:space="preserve">, the UE shall continue acquiring </w:t>
        </w:r>
        <w:r w:rsidRPr="000E4E7F">
          <w:rPr>
            <w:i/>
            <w:iCs/>
          </w:rPr>
          <w:t>SystemInformationBlockType1</w:t>
        </w:r>
        <w:r w:rsidRPr="000E4E7F">
          <w:rPr>
            <w:i/>
            <w:iCs/>
            <w:lang w:eastAsia="zh-CN"/>
          </w:rPr>
          <w:t>4</w:t>
        </w:r>
        <w:r w:rsidRPr="000E4E7F">
          <w:rPr>
            <w:noProof/>
          </w:rPr>
          <w:t xml:space="preserve"> based on the previously acquired </w:t>
        </w:r>
        <w:r w:rsidRPr="000E4E7F">
          <w:rPr>
            <w:i/>
            <w:noProof/>
          </w:rPr>
          <w:t>schedulingInfoList</w:t>
        </w:r>
        <w:r w:rsidRPr="000E4E7F">
          <w:rPr>
            <w:noProof/>
          </w:rPr>
          <w:t xml:space="preserve"> until it re-acquires </w:t>
        </w:r>
        <w:r w:rsidRPr="000E4E7F">
          <w:rPr>
            <w:i/>
            <w:noProof/>
          </w:rPr>
          <w:t>schedulingInfoList</w:t>
        </w:r>
        <w:r w:rsidRPr="000E4E7F">
          <w:rPr>
            <w:noProof/>
          </w:rPr>
          <w:t xml:space="preserve"> in </w:t>
        </w:r>
        <w:r w:rsidRPr="000E4E7F">
          <w:rPr>
            <w:i/>
            <w:noProof/>
          </w:rPr>
          <w:t>SystemInformationBlockType1</w:t>
        </w:r>
        <w:r w:rsidRPr="000E4E7F">
          <w:rPr>
            <w:noProof/>
            <w:lang w:eastAsia="zh-CN"/>
          </w:rPr>
          <w:t>.</w:t>
        </w:r>
      </w:ins>
    </w:p>
    <w:p w:rsidR="001618EC" w:rsidRDefault="001618EC" w:rsidP="00F26F02">
      <w:pPr>
        <w:rPr>
          <w:ins w:id="140" w:author="Padma Panchapakesan" w:date="2020-07-01T17:57:00Z"/>
        </w:rPr>
      </w:pPr>
      <w:ins w:id="141" w:author="Padma Panchapakesan" w:date="2020-07-01T17:57:00Z">
        <w:r w:rsidRPr="001D7498">
          <w:t xml:space="preserve">[TS 36.331, </w:t>
        </w:r>
        <w:r w:rsidRPr="006C2041">
          <w:t xml:space="preserve">clause </w:t>
        </w:r>
        <w:r>
          <w:t>5.</w:t>
        </w:r>
      </w:ins>
      <w:ins w:id="142" w:author="Padma Panchapakesan" w:date="2020-07-21T14:09:00Z">
        <w:r w:rsidR="001E2B75">
          <w:t>3</w:t>
        </w:r>
      </w:ins>
      <w:ins w:id="143" w:author="Padma Panchapakesan" w:date="2020-07-01T17:57:00Z">
        <w:r>
          <w:t>.</w:t>
        </w:r>
      </w:ins>
      <w:ins w:id="144" w:author="Padma Panchapakesan" w:date="2020-07-21T14:09:00Z">
        <w:r w:rsidR="001E2B75">
          <w:t>2</w:t>
        </w:r>
      </w:ins>
      <w:ins w:id="145" w:author="Padma Panchapakesan" w:date="2020-07-01T17:57:00Z">
        <w:r>
          <w:t>.</w:t>
        </w:r>
      </w:ins>
      <w:ins w:id="146" w:author="Padma Panchapakesan" w:date="2020-07-21T14:09:00Z">
        <w:r w:rsidR="001E2B75">
          <w:t>3</w:t>
        </w:r>
      </w:ins>
      <w:ins w:id="147" w:author="Padma Panchapakesan" w:date="2020-07-01T17:57:00Z">
        <w:r>
          <w:t>]</w:t>
        </w:r>
      </w:ins>
    </w:p>
    <w:p w:rsidR="008E5D3C" w:rsidRDefault="008E5D3C" w:rsidP="001E2B75">
      <w:pPr>
        <w:rPr>
          <w:ins w:id="148" w:author="Padma Panchapakesan" w:date="2020-07-21T14:17:00Z"/>
        </w:rPr>
      </w:pPr>
      <w:ins w:id="149" w:author="Padma Panchapakesan" w:date="2020-07-21T14:17:00Z">
        <w:r w:rsidRPr="000E4E7F">
          <w:t xml:space="preserve">Upon receiving the </w:t>
        </w:r>
        <w:r w:rsidRPr="000E4E7F">
          <w:rPr>
            <w:i/>
          </w:rPr>
          <w:t>Paging</w:t>
        </w:r>
        <w:r w:rsidRPr="000E4E7F">
          <w:t xml:space="preserve"> message, the UE shall:</w:t>
        </w:r>
      </w:ins>
    </w:p>
    <w:p w:rsidR="00760A4F" w:rsidRDefault="001618EC" w:rsidP="008E5D3C">
      <w:pPr>
        <w:rPr>
          <w:ins w:id="150" w:author="Padma Panchapakesan" w:date="2020-07-01T17:58:00Z"/>
        </w:rPr>
      </w:pPr>
      <w:ins w:id="151" w:author="Padma Panchapakesan" w:date="2020-07-01T17:58:00Z">
        <w:r>
          <w:t>…</w:t>
        </w:r>
      </w:ins>
    </w:p>
    <w:p w:rsidR="001618EC" w:rsidRPr="000E4E7F" w:rsidRDefault="001618EC" w:rsidP="001E2B75">
      <w:pPr>
        <w:pStyle w:val="B1"/>
        <w:rPr>
          <w:ins w:id="152" w:author="Padma Panchapakesan" w:date="2020-07-01T17:58:00Z"/>
        </w:rPr>
      </w:pPr>
      <w:ins w:id="153" w:author="Padma Panchapakesan" w:date="2020-07-01T17:58:00Z">
        <w:r w:rsidRPr="000E4E7F">
          <w:t>1&gt;</w:t>
        </w:r>
        <w:r w:rsidRPr="000E4E7F">
          <w:tab/>
          <w:t xml:space="preserve">if in RRC_IDLE, the </w:t>
        </w:r>
        <w:r w:rsidRPr="000E4E7F">
          <w:rPr>
            <w:bCs/>
            <w:i/>
            <w:noProof/>
          </w:rPr>
          <w:t>eab-ParamModification</w:t>
        </w:r>
        <w:r w:rsidRPr="000E4E7F">
          <w:rPr>
            <w:i/>
            <w:lang w:eastAsia="zh-CN"/>
          </w:rPr>
          <w:t xml:space="preserve"> </w:t>
        </w:r>
        <w:r w:rsidRPr="000E4E7F">
          <w:t xml:space="preserve">is included and the UE is </w:t>
        </w:r>
        <w:r w:rsidRPr="000E4E7F">
          <w:rPr>
            <w:lang w:eastAsia="zh-CN"/>
          </w:rPr>
          <w:t>EAB</w:t>
        </w:r>
        <w:r w:rsidRPr="000E4E7F">
          <w:t xml:space="preserve"> capable:</w:t>
        </w:r>
      </w:ins>
    </w:p>
    <w:p w:rsidR="001618EC" w:rsidRPr="000E4E7F" w:rsidRDefault="001618EC" w:rsidP="001618EC">
      <w:pPr>
        <w:pStyle w:val="B2"/>
        <w:rPr>
          <w:ins w:id="154" w:author="Padma Panchapakesan" w:date="2020-07-01T17:58:00Z"/>
        </w:rPr>
      </w:pPr>
      <w:ins w:id="155" w:author="Padma Panchapakesan" w:date="2020-07-01T17:58:00Z">
        <w:r w:rsidRPr="000E4E7F">
          <w:t>2&gt;</w:t>
        </w:r>
        <w:r w:rsidRPr="000E4E7F">
          <w:tab/>
          <w:t xml:space="preserve">consider previously stored </w:t>
        </w:r>
        <w:r w:rsidRPr="000E4E7F">
          <w:rPr>
            <w:i/>
            <w:iCs/>
          </w:rPr>
          <w:t>SystemInformationBlockType14</w:t>
        </w:r>
        <w:r w:rsidRPr="000E4E7F">
          <w:t xml:space="preserve"> as invalid;</w:t>
        </w:r>
      </w:ins>
    </w:p>
    <w:p w:rsidR="001618EC" w:rsidRPr="000E4E7F" w:rsidRDefault="001618EC" w:rsidP="001618EC">
      <w:pPr>
        <w:pStyle w:val="B2"/>
        <w:rPr>
          <w:ins w:id="156" w:author="Padma Panchapakesan" w:date="2020-07-01T17:58:00Z"/>
        </w:rPr>
      </w:pPr>
      <w:ins w:id="157" w:author="Padma Panchapakesan" w:date="2020-07-01T17:58:00Z">
        <w:r w:rsidRPr="000E4E7F">
          <w:t>2&gt;</w:t>
        </w:r>
        <w:r w:rsidRPr="000E4E7F">
          <w:tab/>
          <w:t xml:space="preserve">re-acquire </w:t>
        </w:r>
        <w:r w:rsidRPr="000E4E7F">
          <w:rPr>
            <w:i/>
            <w:iCs/>
          </w:rPr>
          <w:t>SystemInformationBlockType1</w:t>
        </w:r>
        <w:r w:rsidRPr="000E4E7F">
          <w:t xml:space="preserve"> immediately, i.e., without waiting until the next system information modification period boundary as specified in 5.2.1.6;</w:t>
        </w:r>
      </w:ins>
    </w:p>
    <w:p w:rsidR="001618EC" w:rsidRDefault="001618EC" w:rsidP="008E5D3C">
      <w:pPr>
        <w:pStyle w:val="B2"/>
        <w:rPr>
          <w:ins w:id="158" w:author="Padma Panchapakesan" w:date="2020-07-01T17:58:00Z"/>
        </w:rPr>
      </w:pPr>
      <w:ins w:id="159" w:author="Padma Panchapakesan" w:date="2020-07-01T17:58:00Z">
        <w:r w:rsidRPr="000E4E7F">
          <w:t>2&gt;</w:t>
        </w:r>
        <w:r w:rsidRPr="000E4E7F">
          <w:tab/>
          <w:t xml:space="preserve">re-acquire </w:t>
        </w:r>
        <w:r w:rsidRPr="000E4E7F">
          <w:rPr>
            <w:i/>
          </w:rPr>
          <w:t>SystemInformationBlockType1</w:t>
        </w:r>
        <w:r w:rsidRPr="000E4E7F">
          <w:rPr>
            <w:i/>
            <w:lang w:eastAsia="zh-CN"/>
          </w:rPr>
          <w:t>4</w:t>
        </w:r>
        <w:r w:rsidRPr="000E4E7F">
          <w:t xml:space="preserve"> using the system information acquisition procedure as specified in </w:t>
        </w:r>
        <w:smartTag w:uri="urn:schemas-microsoft-com:office:smarttags" w:element="chsdate">
          <w:smartTagPr>
            <w:attr w:name="IsROCDate" w:val="False"/>
            <w:attr w:name="IsLunarDate" w:val="False"/>
            <w:attr w:name="Day" w:val="30"/>
            <w:attr w:name="Month" w:val="12"/>
            <w:attr w:name="Year" w:val="1899"/>
          </w:smartTagPr>
          <w:r w:rsidRPr="000E4E7F">
            <w:t>5.2.2</w:t>
          </w:r>
        </w:smartTag>
        <w:r w:rsidRPr="000E4E7F">
          <w:rPr>
            <w:lang w:eastAsia="zh-CN"/>
          </w:rPr>
          <w:t>.4</w:t>
        </w:r>
        <w:r w:rsidRPr="000E4E7F">
          <w:t>;</w:t>
        </w:r>
      </w:ins>
    </w:p>
    <w:p w:rsidR="00D47B47" w:rsidRDefault="00D47B47" w:rsidP="008E5D3C">
      <w:pPr>
        <w:rPr>
          <w:ins w:id="160" w:author="Padma Panchapakesan" w:date="2020-07-01T18:01:00Z"/>
        </w:rPr>
      </w:pPr>
      <w:ins w:id="161" w:author="Padma Panchapakesan" w:date="2020-07-01T18:01:00Z">
        <w:r w:rsidRPr="001D7498">
          <w:t xml:space="preserve">[TS 36.331, </w:t>
        </w:r>
        <w:r w:rsidRPr="006C2041">
          <w:t xml:space="preserve">clause </w:t>
        </w:r>
        <w:r>
          <w:t>5.3.3.2]</w:t>
        </w:r>
      </w:ins>
    </w:p>
    <w:p w:rsidR="00D47B47" w:rsidRPr="000E4E7F" w:rsidRDefault="00D47B47" w:rsidP="008E5D3C">
      <w:pPr>
        <w:rPr>
          <w:ins w:id="162" w:author="Padma Panchapakesan" w:date="2020-07-01T18:00:00Z"/>
        </w:rPr>
      </w:pPr>
      <w:ins w:id="163" w:author="Padma Panchapakesan" w:date="2020-07-01T18:00:00Z">
        <w:r w:rsidRPr="000E4E7F">
          <w:t>The UE initiates the procedure when upper layers request establishment or resume of an RRC connection while the UE is in RRC_IDLE or when upper layers request resume of an RRC connection or RRC layer requests resume of an RRC connection for, e.g. RNAU or reception of RAN paging while the UE is in RRC_INACTIVE.</w:t>
        </w:r>
      </w:ins>
    </w:p>
    <w:p w:rsidR="00D47B47" w:rsidRDefault="00D47B47" w:rsidP="008E5D3C">
      <w:pPr>
        <w:rPr>
          <w:ins w:id="164" w:author="Padma Panchapakesan" w:date="2020-07-01T18:01:00Z"/>
        </w:rPr>
      </w:pPr>
      <w:ins w:id="165" w:author="Padma Panchapakesan" w:date="2020-07-01T18:00:00Z">
        <w:r w:rsidRPr="000E4E7F">
          <w:t>Except for NB-IoT, upon initiation of the procedure, if the UE is connected to EPC, the UE shall:</w:t>
        </w:r>
      </w:ins>
    </w:p>
    <w:p w:rsidR="00D47B47" w:rsidRPr="000E4E7F" w:rsidRDefault="00D47B47" w:rsidP="00D47B47">
      <w:pPr>
        <w:pStyle w:val="B1"/>
        <w:rPr>
          <w:ins w:id="166" w:author="Padma Panchapakesan" w:date="2020-07-01T18:01:00Z"/>
          <w:lang w:eastAsia="zh-CN"/>
        </w:rPr>
      </w:pPr>
      <w:ins w:id="167" w:author="Padma Panchapakesan" w:date="2020-07-01T18:01:00Z">
        <w:r w:rsidRPr="000E4E7F">
          <w:t>1&gt;</w:t>
        </w:r>
        <w:r w:rsidRPr="000E4E7F">
          <w:tab/>
          <w:t>if</w:t>
        </w:r>
        <w:r w:rsidRPr="000E4E7F">
          <w:rPr>
            <w:lang w:eastAsia="zh-CN"/>
          </w:rPr>
          <w:t xml:space="preserve"> </w:t>
        </w:r>
        <w:r w:rsidRPr="000E4E7F">
          <w:t>upper layers indicate that the RRC connection</w:t>
        </w:r>
        <w:r w:rsidRPr="000E4E7F">
          <w:rPr>
            <w:lang w:eastAsia="zh-CN"/>
          </w:rPr>
          <w:t xml:space="preserve"> is subject to EAB (see TS 24.301 [35]):</w:t>
        </w:r>
      </w:ins>
    </w:p>
    <w:p w:rsidR="00D47B47" w:rsidRPr="000E4E7F" w:rsidRDefault="00D47B47" w:rsidP="00D47B47">
      <w:pPr>
        <w:pStyle w:val="B2"/>
        <w:rPr>
          <w:ins w:id="168" w:author="Padma Panchapakesan" w:date="2020-07-01T18:01:00Z"/>
        </w:rPr>
      </w:pPr>
      <w:ins w:id="169" w:author="Padma Panchapakesan" w:date="2020-07-01T18:01:00Z">
        <w:r w:rsidRPr="000E4E7F">
          <w:t>2&gt;</w:t>
        </w:r>
        <w:r w:rsidRPr="000E4E7F">
          <w:tab/>
          <w:t xml:space="preserve">if the result of the EAB check, as specified in </w:t>
        </w:r>
        <w:smartTag w:uri="urn:schemas-microsoft-com:office:smarttags" w:element="chsdate">
          <w:smartTagPr>
            <w:attr w:name="IsROCDate" w:val="False"/>
            <w:attr w:name="IsLunarDate" w:val="False"/>
            <w:attr w:name="Day" w:val="30"/>
            <w:attr w:name="Month" w:val="12"/>
            <w:attr w:name="Year" w:val="1899"/>
          </w:smartTagPr>
          <w:r w:rsidRPr="000E4E7F">
            <w:t>5.3.3</w:t>
          </w:r>
        </w:smartTag>
        <w:r w:rsidRPr="000E4E7F">
          <w:t>.1</w:t>
        </w:r>
        <w:r w:rsidRPr="000E4E7F">
          <w:rPr>
            <w:lang w:eastAsia="zh-CN"/>
          </w:rPr>
          <w:t>2,</w:t>
        </w:r>
        <w:r w:rsidRPr="000E4E7F">
          <w:t xml:space="preserve"> is that access to the cell is barred:</w:t>
        </w:r>
      </w:ins>
    </w:p>
    <w:p w:rsidR="00D47B47" w:rsidRPr="001D7498" w:rsidRDefault="00D47B47" w:rsidP="00B41774">
      <w:pPr>
        <w:pStyle w:val="B3"/>
        <w:rPr>
          <w:ins w:id="170" w:author="Padma Panchapakesan" w:date="2020-06-15T14:26:00Z"/>
        </w:rPr>
      </w:pPr>
      <w:ins w:id="171" w:author="Padma Panchapakesan" w:date="2020-07-01T18:01:00Z">
        <w:r w:rsidRPr="000E4E7F">
          <w:rPr>
            <w:lang w:eastAsia="zh-CN"/>
          </w:rPr>
          <w:t>3</w:t>
        </w:r>
        <w:r w:rsidRPr="000E4E7F">
          <w:rPr>
            <w:rFonts w:eastAsia="Malgun Gothic"/>
          </w:rPr>
          <w:t>&gt;</w:t>
        </w:r>
        <w:r w:rsidRPr="000E4E7F">
          <w:rPr>
            <w:rFonts w:eastAsia="Malgun Gothic"/>
          </w:rPr>
          <w:tab/>
          <w:t xml:space="preserve">inform upper layers about the failure to establish the RRC connection </w:t>
        </w:r>
        <w:r w:rsidRPr="000E4E7F">
          <w:t>or failure to resume the RRC connection with suspend indication</w:t>
        </w:r>
        <w:r w:rsidRPr="000E4E7F">
          <w:rPr>
            <w:rFonts w:eastAsia="Malgun Gothic"/>
          </w:rPr>
          <w:t xml:space="preserve"> and </w:t>
        </w:r>
        <w:r w:rsidRPr="000E4E7F">
          <w:rPr>
            <w:lang w:eastAsia="zh-CN"/>
          </w:rPr>
          <w:t>that EAB</w:t>
        </w:r>
        <w:r w:rsidRPr="000E4E7F">
          <w:t xml:space="preserve"> </w:t>
        </w:r>
        <w:r w:rsidRPr="000E4E7F">
          <w:rPr>
            <w:rFonts w:eastAsia="Malgun Gothic"/>
          </w:rPr>
          <w:t>is applicable</w:t>
        </w:r>
        <w:r w:rsidRPr="000E4E7F">
          <w:t xml:space="preserve">, </w:t>
        </w:r>
        <w:r w:rsidRPr="000E4E7F">
          <w:rPr>
            <w:rFonts w:eastAsia="Malgun Gothic"/>
          </w:rPr>
          <w:t>upon which the procedure ends;</w:t>
        </w:r>
      </w:ins>
    </w:p>
    <w:p w:rsidR="00760A4F" w:rsidRPr="001D7498" w:rsidRDefault="005C50B1" w:rsidP="00760A4F">
      <w:pPr>
        <w:pStyle w:val="H6"/>
        <w:rPr>
          <w:ins w:id="172" w:author="Padma Panchapakesan" w:date="2020-06-15T14:26:00Z"/>
        </w:rPr>
      </w:pPr>
      <w:ins w:id="173" w:author="Padma Panchapakesan" w:date="2020-07-02T11:15:00Z">
        <w:r>
          <w:lastRenderedPageBreak/>
          <w:t>9.2.1.1.27b</w:t>
        </w:r>
      </w:ins>
      <w:ins w:id="174" w:author="Padma Panchapakesan" w:date="2020-06-15T14:26:00Z">
        <w:r w:rsidR="00760A4F" w:rsidRPr="001D7498">
          <w:t>.3</w:t>
        </w:r>
        <w:r w:rsidR="00760A4F" w:rsidRPr="001D7498">
          <w:tab/>
          <w:t>Test description</w:t>
        </w:r>
      </w:ins>
    </w:p>
    <w:p w:rsidR="00760A4F" w:rsidRPr="001D7498" w:rsidRDefault="005C50B1" w:rsidP="00760A4F">
      <w:pPr>
        <w:pStyle w:val="H6"/>
        <w:rPr>
          <w:ins w:id="175" w:author="Padma Panchapakesan" w:date="2020-06-15T14:26:00Z"/>
        </w:rPr>
      </w:pPr>
      <w:ins w:id="176" w:author="Padma Panchapakesan" w:date="2020-07-02T11:15:00Z">
        <w:r>
          <w:t>9.2.1.1.27b</w:t>
        </w:r>
      </w:ins>
      <w:ins w:id="177" w:author="Padma Panchapakesan" w:date="2020-06-15T14:26:00Z">
        <w:r w:rsidR="00760A4F" w:rsidRPr="001D7498">
          <w:t>.3.1</w:t>
        </w:r>
        <w:r w:rsidR="00760A4F" w:rsidRPr="001D7498">
          <w:tab/>
          <w:t>Pre-test conditions</w:t>
        </w:r>
      </w:ins>
    </w:p>
    <w:p w:rsidR="00760A4F" w:rsidRPr="001D7498" w:rsidRDefault="00760A4F" w:rsidP="00760A4F">
      <w:pPr>
        <w:pStyle w:val="H6"/>
        <w:rPr>
          <w:ins w:id="178" w:author="Padma Panchapakesan" w:date="2020-06-15T14:26:00Z"/>
        </w:rPr>
      </w:pPr>
      <w:ins w:id="179" w:author="Padma Panchapakesan" w:date="2020-06-15T14:26:00Z">
        <w:r w:rsidRPr="001D7498">
          <w:t>System Simulator:</w:t>
        </w:r>
      </w:ins>
    </w:p>
    <w:p w:rsidR="00D9117A" w:rsidRDefault="00760A4F" w:rsidP="00D9117A">
      <w:pPr>
        <w:pStyle w:val="B1"/>
        <w:rPr>
          <w:ins w:id="180" w:author="Padma Panchapakesan" w:date="2020-07-02T11:19:00Z"/>
        </w:rPr>
      </w:pPr>
      <w:ins w:id="181" w:author="Padma Panchapakesan" w:date="2020-06-15T14:26:00Z">
        <w:r w:rsidRPr="001D7498">
          <w:t>-</w:t>
        </w:r>
        <w:r w:rsidRPr="001D7498">
          <w:tab/>
          <w:t xml:space="preserve">Cell </w:t>
        </w:r>
      </w:ins>
      <w:ins w:id="182" w:author="Padma Panchapakesan" w:date="2020-07-02T12:07:00Z">
        <w:r w:rsidR="002F0E47">
          <w:t>A</w:t>
        </w:r>
      </w:ins>
      <w:ins w:id="183" w:author="Padma Panchapakesan" w:date="2020-06-16T17:29:00Z">
        <w:r w:rsidR="00127AA0">
          <w:t xml:space="preserve"> supports CE</w:t>
        </w:r>
      </w:ins>
      <w:ins w:id="184" w:author="Padma Panchapakesan" w:date="2020-06-15T14:26:00Z">
        <w:r w:rsidRPr="001D7498">
          <w:t>.</w:t>
        </w:r>
      </w:ins>
    </w:p>
    <w:p w:rsidR="00760A4F" w:rsidRPr="001D7498" w:rsidRDefault="00760A4F" w:rsidP="00760A4F">
      <w:pPr>
        <w:pStyle w:val="H6"/>
        <w:rPr>
          <w:ins w:id="185" w:author="Padma Panchapakesan" w:date="2020-06-15T14:26:00Z"/>
        </w:rPr>
      </w:pPr>
      <w:ins w:id="186" w:author="Padma Panchapakesan" w:date="2020-06-15T14:26:00Z">
        <w:r w:rsidRPr="001D7498">
          <w:t>UE:</w:t>
        </w:r>
      </w:ins>
    </w:p>
    <w:p w:rsidR="005C50B1" w:rsidRPr="0033259B" w:rsidRDefault="005C50B1" w:rsidP="005C50B1">
      <w:pPr>
        <w:pStyle w:val="B1"/>
        <w:rPr>
          <w:ins w:id="187" w:author="Padma Panchapakesan" w:date="2020-07-02T11:15:00Z"/>
        </w:rPr>
      </w:pPr>
      <w:ins w:id="188" w:author="Padma Panchapakesan" w:date="2020-07-02T11:15:00Z">
        <w:r w:rsidRPr="0033259B">
          <w:t>-</w:t>
        </w:r>
        <w:r w:rsidRPr="0033259B">
          <w:tab/>
          <w:t>The UE is configured to respect "</w:t>
        </w:r>
        <w:proofErr w:type="spellStart"/>
        <w:r w:rsidRPr="0033259B">
          <w:t>ExtendedAccessBarring</w:t>
        </w:r>
        <w:proofErr w:type="spellEnd"/>
        <w:r w:rsidRPr="0033259B">
          <w:t xml:space="preserve">" as per TS 24.368 [49]. This is achieved by equipping the UE with a USIM </w:t>
        </w:r>
        <w:r w:rsidRPr="0033259B">
          <w:rPr>
            <w:rFonts w:cs="Arial"/>
          </w:rPr>
          <w:t>containing</w:t>
        </w:r>
        <w:r w:rsidRPr="0033259B">
          <w:rPr>
            <w:rFonts w:cs="Arial"/>
            <w:lang w:eastAsia="zh-CN"/>
          </w:rPr>
          <w:t xml:space="preserve"> </w:t>
        </w:r>
        <w:r w:rsidRPr="0033259B">
          <w:rPr>
            <w:rFonts w:cs="Arial"/>
          </w:rPr>
          <w:t>value</w:t>
        </w:r>
        <w:r w:rsidRPr="0033259B">
          <w:rPr>
            <w:rFonts w:cs="Arial"/>
            <w:lang w:eastAsia="zh-CN"/>
          </w:rPr>
          <w:t>s</w:t>
        </w:r>
        <w:r w:rsidRPr="0033259B">
          <w:rPr>
            <w:rFonts w:cs="Arial"/>
          </w:rPr>
          <w:t xml:space="preserve"> shown in Table</w:t>
        </w:r>
        <w:r w:rsidRPr="0033259B">
          <w:t xml:space="preserve"> 9.2.1.1.27a.3.1-</w:t>
        </w:r>
        <w:r w:rsidRPr="0033259B">
          <w:rPr>
            <w:lang w:eastAsia="zh-CN"/>
          </w:rPr>
          <w:t>1</w:t>
        </w:r>
        <w:r w:rsidRPr="0033259B">
          <w:t>.</w:t>
        </w:r>
      </w:ins>
    </w:p>
    <w:p w:rsidR="005C50B1" w:rsidRPr="0033259B" w:rsidRDefault="005C50B1" w:rsidP="005C50B1">
      <w:pPr>
        <w:pStyle w:val="TH"/>
        <w:rPr>
          <w:ins w:id="189" w:author="Padma Panchapakesan" w:date="2020-07-02T11:15:00Z"/>
        </w:rPr>
      </w:pPr>
      <w:ins w:id="190" w:author="Padma Panchapakesan" w:date="2020-07-02T11:15:00Z">
        <w:r w:rsidRPr="0033259B">
          <w:t>Table 9.2.1.1.27</w:t>
        </w:r>
        <w:r>
          <w:t>b</w:t>
        </w:r>
        <w:r w:rsidRPr="0033259B">
          <w:t>.3.1-</w:t>
        </w:r>
        <w:r w:rsidRPr="0033259B">
          <w:rPr>
            <w:lang w:eastAsia="zh-CN"/>
          </w:rPr>
          <w:t>1</w:t>
        </w:r>
        <w:r w:rsidRPr="0033259B">
          <w:t>: USIM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3761"/>
      </w:tblGrid>
      <w:tr w:rsidR="005C50B1" w:rsidRPr="0033259B" w:rsidTr="00035BEB">
        <w:trPr>
          <w:jc w:val="center"/>
          <w:ins w:id="191" w:author="Padma Panchapakesan" w:date="2020-07-02T11:15:00Z"/>
        </w:trPr>
        <w:tc>
          <w:tcPr>
            <w:tcW w:w="1818" w:type="dxa"/>
          </w:tcPr>
          <w:p w:rsidR="005C50B1" w:rsidRPr="0033259B" w:rsidRDefault="005C50B1" w:rsidP="00035BEB">
            <w:pPr>
              <w:pStyle w:val="TAH"/>
              <w:rPr>
                <w:ins w:id="192" w:author="Padma Panchapakesan" w:date="2020-07-02T11:15:00Z"/>
              </w:rPr>
            </w:pPr>
            <w:ins w:id="193" w:author="Padma Panchapakesan" w:date="2020-07-02T11:15:00Z">
              <w:r w:rsidRPr="0033259B">
                <w:t>USIM field</w:t>
              </w:r>
            </w:ins>
          </w:p>
        </w:tc>
        <w:tc>
          <w:tcPr>
            <w:tcW w:w="3761" w:type="dxa"/>
          </w:tcPr>
          <w:p w:rsidR="005C50B1" w:rsidRPr="0033259B" w:rsidRDefault="005C50B1" w:rsidP="00035BEB">
            <w:pPr>
              <w:pStyle w:val="TAH"/>
              <w:rPr>
                <w:ins w:id="194" w:author="Padma Panchapakesan" w:date="2020-07-02T11:15:00Z"/>
              </w:rPr>
            </w:pPr>
            <w:ins w:id="195" w:author="Padma Panchapakesan" w:date="2020-07-02T11:15:00Z">
              <w:r w:rsidRPr="0033259B">
                <w:t>Value</w:t>
              </w:r>
            </w:ins>
          </w:p>
        </w:tc>
      </w:tr>
      <w:tr w:rsidR="005C50B1" w:rsidRPr="0033259B" w:rsidTr="00035BEB">
        <w:trPr>
          <w:jc w:val="center"/>
          <w:ins w:id="196" w:author="Padma Panchapakesan" w:date="2020-07-02T11:15:00Z"/>
        </w:trPr>
        <w:tc>
          <w:tcPr>
            <w:tcW w:w="1818" w:type="dxa"/>
          </w:tcPr>
          <w:p w:rsidR="005C50B1" w:rsidRPr="0033259B" w:rsidRDefault="005C50B1" w:rsidP="00035BEB">
            <w:pPr>
              <w:pStyle w:val="TAH"/>
              <w:jc w:val="left"/>
              <w:rPr>
                <w:ins w:id="197" w:author="Padma Panchapakesan" w:date="2020-07-02T11:15:00Z"/>
                <w:b w:val="0"/>
              </w:rPr>
            </w:pPr>
            <w:ins w:id="198" w:author="Padma Panchapakesan" w:date="2020-07-02T11:15:00Z">
              <w:r w:rsidRPr="0033259B">
                <w:rPr>
                  <w:b w:val="0"/>
                </w:rPr>
                <w:t>EF</w:t>
              </w:r>
              <w:r w:rsidRPr="0033259B">
                <w:rPr>
                  <w:b w:val="0"/>
                  <w:vertAlign w:val="subscript"/>
                </w:rPr>
                <w:t>UST</w:t>
              </w:r>
            </w:ins>
          </w:p>
        </w:tc>
        <w:tc>
          <w:tcPr>
            <w:tcW w:w="3761" w:type="dxa"/>
          </w:tcPr>
          <w:p w:rsidR="005C50B1" w:rsidRPr="0033259B" w:rsidRDefault="005C50B1" w:rsidP="00035BEB">
            <w:pPr>
              <w:pStyle w:val="TAH"/>
              <w:jc w:val="left"/>
              <w:rPr>
                <w:ins w:id="199" w:author="Padma Panchapakesan" w:date="2020-07-02T11:15:00Z"/>
                <w:b w:val="0"/>
              </w:rPr>
            </w:pPr>
            <w:ins w:id="200" w:author="Padma Panchapakesan" w:date="2020-07-02T11:15:00Z">
              <w:r w:rsidRPr="0033259B">
                <w:rPr>
                  <w:b w:val="0"/>
                </w:rPr>
                <w:t>Service</w:t>
              </w:r>
              <w:r w:rsidRPr="0033259B" w:rsidDel="00F76D43">
                <w:rPr>
                  <w:b w:val="0"/>
                </w:rPr>
                <w:t>s</w:t>
              </w:r>
              <w:r w:rsidRPr="0033259B">
                <w:rPr>
                  <w:b w:val="0"/>
                </w:rPr>
                <w:t xml:space="preserve"> 96 'Non-Access Stratum configuration by USIM' is supported. </w:t>
              </w:r>
            </w:ins>
          </w:p>
        </w:tc>
      </w:tr>
      <w:tr w:rsidR="005C50B1" w:rsidRPr="0033259B" w:rsidTr="00035BEB">
        <w:trPr>
          <w:cantSplit/>
          <w:jc w:val="center"/>
          <w:ins w:id="201" w:author="Padma Panchapakesan" w:date="2020-07-02T11:15:00Z"/>
        </w:trPr>
        <w:tc>
          <w:tcPr>
            <w:tcW w:w="1818" w:type="dxa"/>
          </w:tcPr>
          <w:p w:rsidR="005C50B1" w:rsidRPr="0033259B" w:rsidRDefault="005C50B1" w:rsidP="00035BEB">
            <w:pPr>
              <w:pStyle w:val="TAL"/>
              <w:rPr>
                <w:ins w:id="202" w:author="Padma Panchapakesan" w:date="2020-07-02T11:15:00Z"/>
              </w:rPr>
            </w:pPr>
            <w:ins w:id="203" w:author="Padma Panchapakesan" w:date="2020-07-02T11:15:00Z">
              <w:r w:rsidRPr="0033259B">
                <w:t>EF</w:t>
              </w:r>
              <w:r w:rsidRPr="0033259B">
                <w:rPr>
                  <w:vertAlign w:val="subscript"/>
                </w:rPr>
                <w:t>NASCONFIG</w:t>
              </w:r>
            </w:ins>
          </w:p>
        </w:tc>
        <w:tc>
          <w:tcPr>
            <w:tcW w:w="3761" w:type="dxa"/>
          </w:tcPr>
          <w:p w:rsidR="005C50B1" w:rsidRPr="0033259B" w:rsidRDefault="005C50B1" w:rsidP="00035BEB">
            <w:pPr>
              <w:pStyle w:val="TAL"/>
              <w:rPr>
                <w:ins w:id="204" w:author="Padma Panchapakesan" w:date="2020-07-02T11:15:00Z"/>
              </w:rPr>
            </w:pPr>
            <w:ins w:id="205" w:author="Padma Panchapakesan" w:date="2020-07-02T11:15:00Z">
              <w:r w:rsidRPr="0033259B">
                <w:rPr>
                  <w:snapToGrid w:val="0"/>
                </w:rPr>
                <w:t xml:space="preserve">- Extended access barring activated: </w:t>
              </w:r>
              <w:r w:rsidRPr="0033259B">
                <w:t>UE shall apply extended access barring</w:t>
              </w:r>
            </w:ins>
          </w:p>
          <w:p w:rsidR="005C50B1" w:rsidRPr="0033259B" w:rsidRDefault="005C50B1" w:rsidP="00035BEB">
            <w:pPr>
              <w:pStyle w:val="TAL"/>
              <w:rPr>
                <w:ins w:id="206" w:author="Padma Panchapakesan" w:date="2020-07-02T11:15:00Z"/>
              </w:rPr>
            </w:pPr>
            <w:ins w:id="207" w:author="Padma Panchapakesan" w:date="2020-07-02T11:15:00Z">
              <w:r w:rsidRPr="0033259B">
                <w:t>- Override Extended access barring not activated</w:t>
              </w:r>
            </w:ins>
          </w:p>
        </w:tc>
      </w:tr>
      <w:tr w:rsidR="005C50B1" w:rsidRPr="0033259B" w:rsidTr="00035BEB">
        <w:trPr>
          <w:cantSplit/>
          <w:jc w:val="center"/>
          <w:ins w:id="208" w:author="Padma Panchapakesan" w:date="2020-07-02T11:15:00Z"/>
        </w:trPr>
        <w:tc>
          <w:tcPr>
            <w:tcW w:w="1818" w:type="dxa"/>
            <w:tcBorders>
              <w:top w:val="single" w:sz="4" w:space="0" w:color="auto"/>
              <w:left w:val="single" w:sz="4" w:space="0" w:color="auto"/>
              <w:bottom w:val="single" w:sz="4" w:space="0" w:color="auto"/>
              <w:right w:val="single" w:sz="4" w:space="0" w:color="auto"/>
            </w:tcBorders>
          </w:tcPr>
          <w:p w:rsidR="005C50B1" w:rsidRPr="0033259B" w:rsidRDefault="005C50B1" w:rsidP="00035BEB">
            <w:pPr>
              <w:pStyle w:val="TAL"/>
              <w:rPr>
                <w:ins w:id="209" w:author="Padma Panchapakesan" w:date="2020-07-02T11:15:00Z"/>
              </w:rPr>
            </w:pPr>
            <w:ins w:id="210" w:author="Padma Panchapakesan" w:date="2020-07-02T11:15:00Z">
              <w:r w:rsidRPr="0033259B">
                <w:t>EF</w:t>
              </w:r>
              <w:r w:rsidRPr="0033259B">
                <w:rPr>
                  <w:vertAlign w:val="subscript"/>
                </w:rPr>
                <w:t>NASCONFIG</w:t>
              </w:r>
            </w:ins>
          </w:p>
        </w:tc>
        <w:tc>
          <w:tcPr>
            <w:tcW w:w="3761" w:type="dxa"/>
            <w:tcBorders>
              <w:top w:val="single" w:sz="4" w:space="0" w:color="auto"/>
              <w:left w:val="single" w:sz="4" w:space="0" w:color="auto"/>
              <w:bottom w:val="single" w:sz="4" w:space="0" w:color="auto"/>
              <w:right w:val="single" w:sz="4" w:space="0" w:color="auto"/>
            </w:tcBorders>
          </w:tcPr>
          <w:p w:rsidR="005C50B1" w:rsidRPr="0033259B" w:rsidRDefault="005C50B1" w:rsidP="00035BEB">
            <w:pPr>
              <w:pStyle w:val="TAL"/>
              <w:rPr>
                <w:ins w:id="211" w:author="Padma Panchapakesan" w:date="2020-07-02T11:15:00Z"/>
                <w:snapToGrid w:val="0"/>
              </w:rPr>
            </w:pPr>
            <w:ins w:id="212" w:author="Padma Panchapakesan" w:date="2020-07-02T11:15:00Z">
              <w:r w:rsidRPr="0033259B">
                <w:rPr>
                  <w:snapToGrid w:val="0"/>
                </w:rPr>
                <w:t xml:space="preserve">- </w:t>
              </w:r>
              <w:bookmarkStart w:id="213" w:name="OLE_LINK45"/>
              <w:r w:rsidRPr="0033259B">
                <w:rPr>
                  <w:snapToGrid w:val="0"/>
                </w:rPr>
                <w:t>“</w:t>
              </w:r>
              <w:proofErr w:type="spellStart"/>
              <w:r w:rsidRPr="0033259B">
                <w:rPr>
                  <w:snapToGrid w:val="0"/>
                </w:rPr>
                <w:t>NAS_SignallingPriority</w:t>
              </w:r>
              <w:proofErr w:type="spellEnd"/>
              <w:r w:rsidRPr="0033259B">
                <w:rPr>
                  <w:snapToGrid w:val="0"/>
                </w:rPr>
                <w:t xml:space="preserve"> is set to NAS signalling low priority” </w:t>
              </w:r>
              <w:bookmarkEnd w:id="213"/>
              <w:r w:rsidRPr="0033259B">
                <w:rPr>
                  <w:snapToGrid w:val="0"/>
                </w:rPr>
                <w:t>as defined in TS 24.368, clause 5.3.</w:t>
              </w:r>
            </w:ins>
          </w:p>
          <w:p w:rsidR="005C50B1" w:rsidRPr="0033259B" w:rsidRDefault="005C50B1" w:rsidP="00035BEB">
            <w:pPr>
              <w:pStyle w:val="TAL"/>
              <w:rPr>
                <w:ins w:id="214" w:author="Padma Panchapakesan" w:date="2020-07-02T11:15:00Z"/>
                <w:snapToGrid w:val="0"/>
              </w:rPr>
            </w:pPr>
            <w:ins w:id="215" w:author="Padma Panchapakesan" w:date="2020-07-02T11:15:00Z">
              <w:r w:rsidRPr="0033259B">
                <w:rPr>
                  <w:snapToGrid w:val="0"/>
                </w:rPr>
                <w:t xml:space="preserve">- </w:t>
              </w:r>
              <w:proofErr w:type="spellStart"/>
              <w:r w:rsidRPr="0033259B">
                <w:rPr>
                  <w:snapToGrid w:val="0"/>
                </w:rPr>
                <w:t>Override_NAS_SignallingLowPriority</w:t>
              </w:r>
              <w:proofErr w:type="spellEnd"/>
              <w:r w:rsidRPr="0033259B">
                <w:rPr>
                  <w:snapToGrid w:val="0"/>
                </w:rPr>
                <w:t xml:space="preserve"> not activated</w:t>
              </w:r>
            </w:ins>
          </w:p>
        </w:tc>
      </w:tr>
    </w:tbl>
    <w:p w:rsidR="005C50B1" w:rsidRPr="0033259B" w:rsidRDefault="005C50B1" w:rsidP="005C50B1">
      <w:pPr>
        <w:rPr>
          <w:ins w:id="216" w:author="Padma Panchapakesan" w:date="2020-07-02T11:15:00Z"/>
        </w:rPr>
      </w:pPr>
    </w:p>
    <w:p w:rsidR="00760A4F" w:rsidRPr="001D7498" w:rsidRDefault="005C50B1" w:rsidP="005C50B1">
      <w:pPr>
        <w:pStyle w:val="B1"/>
        <w:rPr>
          <w:ins w:id="217" w:author="Padma Panchapakesan" w:date="2020-06-15T14:26:00Z"/>
        </w:rPr>
      </w:pPr>
      <w:ins w:id="218" w:author="Padma Panchapakesan" w:date="2020-07-02T11:15:00Z">
        <w:r w:rsidRPr="0033259B">
          <w:t>-</w:t>
        </w:r>
        <w:r w:rsidRPr="0033259B">
          <w:tab/>
          <w:t>The UE is configured to initiate EPS attach.</w:t>
        </w:r>
      </w:ins>
    </w:p>
    <w:p w:rsidR="00760A4F" w:rsidRDefault="00760A4F" w:rsidP="00760A4F">
      <w:pPr>
        <w:pStyle w:val="H6"/>
        <w:rPr>
          <w:ins w:id="219" w:author="Padma Panchapakesan" w:date="2020-07-02T15:13:00Z"/>
        </w:rPr>
      </w:pPr>
      <w:ins w:id="220" w:author="Padma Panchapakesan" w:date="2020-06-15T14:26:00Z">
        <w:r w:rsidRPr="001D7498">
          <w:t>Preamble:</w:t>
        </w:r>
      </w:ins>
    </w:p>
    <w:p w:rsidR="00D9117A" w:rsidRDefault="00D9117A" w:rsidP="00D9117A">
      <w:pPr>
        <w:pStyle w:val="B1"/>
        <w:rPr>
          <w:ins w:id="221" w:author="Padma Panchapakesan" w:date="2020-07-02T15:13:00Z"/>
        </w:rPr>
      </w:pPr>
      <w:ins w:id="222" w:author="Padma Panchapakesan" w:date="2020-07-02T11:16:00Z">
        <w:r w:rsidRPr="0033259B">
          <w:t>-</w:t>
        </w:r>
        <w:r w:rsidRPr="0033259B">
          <w:tab/>
        </w:r>
      </w:ins>
      <w:ins w:id="223" w:author="Padma Panchapakesan" w:date="2020-07-02T15:14:00Z">
        <w:r w:rsidR="00A101B3" w:rsidRPr="0033259B">
          <w:t xml:space="preserve">The UE is first registered on E-UTRAN, and when on E-UTRAN, the UE is last authenticated and registered on cell A using default message contents according to TS 36.508 [18]. During the registration, the SS is not transmitting </w:t>
        </w:r>
        <w:r w:rsidR="00A101B3" w:rsidRPr="0033259B">
          <w:rPr>
            <w:i/>
            <w:kern w:val="2"/>
          </w:rPr>
          <w:t>SystemInformationBlockType1</w:t>
        </w:r>
        <w:r w:rsidR="00A101B3" w:rsidRPr="0033259B">
          <w:rPr>
            <w:i/>
            <w:kern w:val="2"/>
            <w:lang w:eastAsia="zh-CN"/>
          </w:rPr>
          <w:t>4</w:t>
        </w:r>
      </w:ins>
      <w:ins w:id="224" w:author="Padma Panchapakesan" w:date="2020-07-02T11:16:00Z">
        <w:r w:rsidRPr="0033259B">
          <w:t>.</w:t>
        </w:r>
      </w:ins>
    </w:p>
    <w:p w:rsidR="00FA1AED" w:rsidRPr="001D7498" w:rsidRDefault="00A101B3" w:rsidP="00105E34">
      <w:pPr>
        <w:pStyle w:val="B1"/>
        <w:rPr>
          <w:ins w:id="225" w:author="Padma Panchapakesan" w:date="2020-07-02T14:59:00Z"/>
        </w:rPr>
      </w:pPr>
      <w:ins w:id="226" w:author="Padma Panchapakesan" w:date="2020-07-02T15:13:00Z">
        <w:r w:rsidRPr="0033259B">
          <w:t>-</w:t>
        </w:r>
        <w:r w:rsidRPr="0033259B">
          <w:tab/>
          <w:t>The UE is Switched OFF (state 1) according to TS 36.508 [18].</w:t>
        </w:r>
      </w:ins>
    </w:p>
    <w:p w:rsidR="00760A4F" w:rsidRDefault="00D9117A" w:rsidP="00760A4F">
      <w:pPr>
        <w:pStyle w:val="H6"/>
        <w:rPr>
          <w:ins w:id="227" w:author="Padma Panchapakesan" w:date="2020-07-02T12:19:00Z"/>
        </w:rPr>
      </w:pPr>
      <w:ins w:id="228" w:author="Padma Panchapakesan" w:date="2020-07-02T11:17:00Z">
        <w:r>
          <w:t>9.2.1.1.27b</w:t>
        </w:r>
      </w:ins>
      <w:ins w:id="229" w:author="Padma Panchapakesan" w:date="2020-06-15T14:26:00Z">
        <w:r w:rsidR="00760A4F" w:rsidRPr="001D7498">
          <w:t>.3.2</w:t>
        </w:r>
        <w:r w:rsidR="00760A4F" w:rsidRPr="001D7498">
          <w:tab/>
          <w:t>Test procedure sequence</w:t>
        </w:r>
      </w:ins>
    </w:p>
    <w:p w:rsidR="002F0E47" w:rsidRPr="001D7498" w:rsidRDefault="002F0E47" w:rsidP="002F0E47">
      <w:pPr>
        <w:rPr>
          <w:ins w:id="230" w:author="Padma Panchapakesan" w:date="2020-07-02T12:19:00Z"/>
        </w:rPr>
      </w:pPr>
      <w:ins w:id="231" w:author="Padma Panchapakesan" w:date="2020-07-02T12:19:00Z">
        <w:r w:rsidRPr="001D7498">
          <w:rPr>
            <w:rFonts w:eastAsia="MS Gothic"/>
          </w:rPr>
          <w:t xml:space="preserve">Table </w:t>
        </w:r>
        <w:r>
          <w:t>9.2.1.1.27b</w:t>
        </w:r>
        <w:r w:rsidRPr="001D7498">
          <w:t>.3.2-1</w:t>
        </w:r>
      </w:ins>
      <w:ins w:id="232" w:author="Padma Panchapakesan" w:date="2020-07-14T14:48:00Z">
        <w:r w:rsidR="0027019E">
          <w:t xml:space="preserve"> </w:t>
        </w:r>
      </w:ins>
      <w:ins w:id="233" w:author="Padma Panchapakesan" w:date="2020-07-02T12:19:00Z">
        <w:r w:rsidRPr="001D7498">
          <w:rPr>
            <w:rFonts w:eastAsia="MS Gothic"/>
          </w:rPr>
          <w:t>illustrates the downlink power levels and other changing parameters to be applied for the cell at various time instants of the test execution.</w:t>
        </w:r>
      </w:ins>
      <w:ins w:id="234" w:author="Padma Panchapakesan" w:date="2020-07-02T15:16:00Z">
        <w:r w:rsidR="00A101B3">
          <w:rPr>
            <w:rFonts w:eastAsia="MS Gothic"/>
          </w:rPr>
          <w:t xml:space="preserve"> </w:t>
        </w:r>
      </w:ins>
      <w:ins w:id="235" w:author="Padma Panchapakesan" w:date="2020-07-02T12:19:00Z">
        <w:r w:rsidRPr="001D7498">
          <w:rPr>
            <w:rFonts w:eastAsia="MS Gothic"/>
          </w:rPr>
          <w:t xml:space="preserve">The exact instants on which these values shall be applied are described in the texts in this </w:t>
        </w:r>
        <w:r w:rsidRPr="001D7498">
          <w:t>clause.</w:t>
        </w:r>
      </w:ins>
    </w:p>
    <w:p w:rsidR="002F0E47" w:rsidRPr="001D7498" w:rsidRDefault="002F0E47" w:rsidP="002F0E47">
      <w:pPr>
        <w:pStyle w:val="TH"/>
        <w:rPr>
          <w:ins w:id="236" w:author="Padma Panchapakesan" w:date="2020-07-02T12:19:00Z"/>
          <w:rFonts w:eastAsia="MS Gothic"/>
        </w:rPr>
      </w:pPr>
      <w:ins w:id="237" w:author="Padma Panchapakesan" w:date="2020-07-02T12:19:00Z">
        <w:r w:rsidRPr="001D7498">
          <w:t xml:space="preserve">Table </w:t>
        </w:r>
        <w:r>
          <w:t>9.2.1.1.27b</w:t>
        </w:r>
        <w:r w:rsidRPr="001D7498">
          <w:t>.3.2-1: Time instances of cell power level and parameter changes</w:t>
        </w:r>
      </w:ins>
    </w:p>
    <w:tbl>
      <w:tblPr>
        <w:tblW w:w="79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76"/>
        <w:gridCol w:w="1240"/>
        <w:gridCol w:w="3685"/>
      </w:tblGrid>
      <w:tr w:rsidR="002F0E47" w:rsidRPr="001D7498" w:rsidTr="00495C61">
        <w:trPr>
          <w:jc w:val="center"/>
          <w:ins w:id="238" w:author="Padma Panchapakesan" w:date="2020-07-02T12:19:00Z"/>
        </w:trPr>
        <w:tc>
          <w:tcPr>
            <w:tcW w:w="534" w:type="dxa"/>
            <w:tcBorders>
              <w:top w:val="single" w:sz="4" w:space="0" w:color="auto"/>
              <w:bottom w:val="nil"/>
            </w:tcBorders>
          </w:tcPr>
          <w:p w:rsidR="002F0E47" w:rsidRPr="001D7498" w:rsidRDefault="002F0E47" w:rsidP="00035BEB">
            <w:pPr>
              <w:pStyle w:val="TAH"/>
              <w:rPr>
                <w:ins w:id="239" w:author="Padma Panchapakesan" w:date="2020-07-02T12:19:00Z"/>
              </w:rPr>
            </w:pPr>
          </w:p>
        </w:tc>
        <w:tc>
          <w:tcPr>
            <w:tcW w:w="1504" w:type="dxa"/>
            <w:tcBorders>
              <w:top w:val="single" w:sz="4" w:space="0" w:color="auto"/>
              <w:bottom w:val="nil"/>
            </w:tcBorders>
          </w:tcPr>
          <w:p w:rsidR="002F0E47" w:rsidRPr="001D7498" w:rsidRDefault="002F0E47" w:rsidP="00035BEB">
            <w:pPr>
              <w:pStyle w:val="TAH"/>
              <w:rPr>
                <w:ins w:id="240" w:author="Padma Panchapakesan" w:date="2020-07-02T12:19:00Z"/>
              </w:rPr>
            </w:pPr>
            <w:ins w:id="241" w:author="Padma Panchapakesan" w:date="2020-07-02T12:19:00Z">
              <w:r w:rsidRPr="001D7498">
                <w:t>Parameter</w:t>
              </w:r>
            </w:ins>
          </w:p>
        </w:tc>
        <w:tc>
          <w:tcPr>
            <w:tcW w:w="976" w:type="dxa"/>
            <w:tcBorders>
              <w:top w:val="single" w:sz="4" w:space="0" w:color="auto"/>
            </w:tcBorders>
          </w:tcPr>
          <w:p w:rsidR="002F0E47" w:rsidRPr="001D7498" w:rsidRDefault="002F0E47" w:rsidP="00035BEB">
            <w:pPr>
              <w:pStyle w:val="TAH"/>
              <w:rPr>
                <w:ins w:id="242" w:author="Padma Panchapakesan" w:date="2020-07-02T12:19:00Z"/>
              </w:rPr>
            </w:pPr>
            <w:ins w:id="243" w:author="Padma Panchapakesan" w:date="2020-07-02T12:19:00Z">
              <w:r w:rsidRPr="001D7498">
                <w:t>Unit</w:t>
              </w:r>
            </w:ins>
          </w:p>
        </w:tc>
        <w:tc>
          <w:tcPr>
            <w:tcW w:w="1240" w:type="dxa"/>
            <w:tcBorders>
              <w:top w:val="single" w:sz="4" w:space="0" w:color="auto"/>
            </w:tcBorders>
          </w:tcPr>
          <w:p w:rsidR="002F0E47" w:rsidRPr="001D7498" w:rsidRDefault="002F0E47" w:rsidP="00035BEB">
            <w:pPr>
              <w:pStyle w:val="TAH"/>
              <w:rPr>
                <w:ins w:id="244" w:author="Padma Panchapakesan" w:date="2020-07-02T12:19:00Z"/>
              </w:rPr>
            </w:pPr>
            <w:ins w:id="245" w:author="Padma Panchapakesan" w:date="2020-07-02T12:19:00Z">
              <w:r w:rsidRPr="001D7498">
                <w:t xml:space="preserve">Cell </w:t>
              </w:r>
            </w:ins>
            <w:ins w:id="246" w:author="Padma Panchapakesan" w:date="2020-07-02T12:20:00Z">
              <w:r>
                <w:t>A</w:t>
              </w:r>
            </w:ins>
          </w:p>
        </w:tc>
        <w:tc>
          <w:tcPr>
            <w:tcW w:w="3685" w:type="dxa"/>
            <w:tcBorders>
              <w:top w:val="single" w:sz="4" w:space="0" w:color="auto"/>
              <w:bottom w:val="nil"/>
            </w:tcBorders>
          </w:tcPr>
          <w:p w:rsidR="002F0E47" w:rsidRPr="001D7498" w:rsidRDefault="002F0E47" w:rsidP="00035BEB">
            <w:pPr>
              <w:pStyle w:val="TAH"/>
              <w:rPr>
                <w:ins w:id="247" w:author="Padma Panchapakesan" w:date="2020-07-02T12:19:00Z"/>
              </w:rPr>
            </w:pPr>
            <w:ins w:id="248" w:author="Padma Panchapakesan" w:date="2020-07-02T12:19:00Z">
              <w:r w:rsidRPr="001D7498">
                <w:t>Remark</w:t>
              </w:r>
            </w:ins>
          </w:p>
        </w:tc>
      </w:tr>
      <w:tr w:rsidR="00A42DDF" w:rsidRPr="001D7498" w:rsidTr="002F0E47">
        <w:trPr>
          <w:jc w:val="center"/>
          <w:ins w:id="249" w:author="Padma Panchapakesan" w:date="2020-07-02T12:23:00Z"/>
        </w:trPr>
        <w:tc>
          <w:tcPr>
            <w:tcW w:w="534" w:type="dxa"/>
            <w:tcBorders>
              <w:top w:val="single" w:sz="4" w:space="0" w:color="auto"/>
            </w:tcBorders>
            <w:shd w:val="clear" w:color="auto" w:fill="auto"/>
            <w:vAlign w:val="center"/>
          </w:tcPr>
          <w:p w:rsidR="00A42DDF" w:rsidRPr="001D7498" w:rsidRDefault="00A42DDF" w:rsidP="00A42DDF">
            <w:pPr>
              <w:pStyle w:val="TAL"/>
              <w:rPr>
                <w:ins w:id="250" w:author="Padma Panchapakesan" w:date="2020-07-02T12:23:00Z"/>
              </w:rPr>
            </w:pPr>
            <w:ins w:id="251" w:author="Padma Panchapakesan" w:date="2020-07-02T12:23:00Z">
              <w:r w:rsidRPr="001D7498">
                <w:t>T</w:t>
              </w:r>
            </w:ins>
            <w:ins w:id="252" w:author="Padma Panchapakesan" w:date="2020-07-02T12:24:00Z">
              <w:r>
                <w:t>1</w:t>
              </w:r>
            </w:ins>
          </w:p>
        </w:tc>
        <w:tc>
          <w:tcPr>
            <w:tcW w:w="1504" w:type="dxa"/>
            <w:tcBorders>
              <w:top w:val="single" w:sz="4" w:space="0" w:color="auto"/>
              <w:bottom w:val="single" w:sz="4" w:space="0" w:color="auto"/>
            </w:tcBorders>
            <w:vAlign w:val="center"/>
          </w:tcPr>
          <w:p w:rsidR="00A42DDF" w:rsidRPr="001D7498" w:rsidRDefault="00A42DDF" w:rsidP="00A42DDF">
            <w:pPr>
              <w:pStyle w:val="TAL"/>
              <w:rPr>
                <w:ins w:id="253" w:author="Padma Panchapakesan" w:date="2020-07-02T12:23:00Z"/>
              </w:rPr>
            </w:pPr>
            <w:ins w:id="254" w:author="Padma Panchapakesan" w:date="2020-07-02T12:23:00Z">
              <w:r w:rsidRPr="001D7498">
                <w:t>Cell-specific RS EPRE</w:t>
              </w:r>
            </w:ins>
          </w:p>
        </w:tc>
        <w:tc>
          <w:tcPr>
            <w:tcW w:w="976" w:type="dxa"/>
            <w:tcBorders>
              <w:top w:val="single" w:sz="4" w:space="0" w:color="auto"/>
              <w:bottom w:val="single" w:sz="4" w:space="0" w:color="auto"/>
            </w:tcBorders>
            <w:vAlign w:val="center"/>
          </w:tcPr>
          <w:p w:rsidR="00A42DDF" w:rsidRPr="001D7498" w:rsidRDefault="00A42DDF" w:rsidP="00A42DDF">
            <w:pPr>
              <w:pStyle w:val="TAC"/>
              <w:rPr>
                <w:ins w:id="255" w:author="Padma Panchapakesan" w:date="2020-07-02T12:23:00Z"/>
              </w:rPr>
            </w:pPr>
            <w:ins w:id="256" w:author="Padma Panchapakesan" w:date="2020-07-02T12:23:00Z">
              <w:r w:rsidRPr="001D7498">
                <w:t>dBm/15kHz</w:t>
              </w:r>
            </w:ins>
          </w:p>
        </w:tc>
        <w:tc>
          <w:tcPr>
            <w:tcW w:w="1240" w:type="dxa"/>
            <w:tcBorders>
              <w:top w:val="single" w:sz="4" w:space="0" w:color="auto"/>
              <w:bottom w:val="single" w:sz="4" w:space="0" w:color="auto"/>
            </w:tcBorders>
            <w:vAlign w:val="center"/>
          </w:tcPr>
          <w:p w:rsidR="00A42DDF" w:rsidRPr="001D7498" w:rsidRDefault="00A42DDF" w:rsidP="00A42DDF">
            <w:pPr>
              <w:pStyle w:val="TAC"/>
              <w:rPr>
                <w:ins w:id="257" w:author="Padma Panchapakesan" w:date="2020-07-02T12:23:00Z"/>
              </w:rPr>
            </w:pPr>
            <w:ins w:id="258" w:author="Padma Panchapakesan" w:date="2020-07-02T12:23:00Z">
              <w:r w:rsidRPr="001D7498">
                <w:t>-</w:t>
              </w:r>
            </w:ins>
            <w:ins w:id="259" w:author="Padma Panchapakesan" w:date="2020-07-02T15:03:00Z">
              <w:r w:rsidR="00471BE5">
                <w:t>102</w:t>
              </w:r>
            </w:ins>
          </w:p>
        </w:tc>
        <w:tc>
          <w:tcPr>
            <w:tcW w:w="3685" w:type="dxa"/>
            <w:tcBorders>
              <w:top w:val="single" w:sz="4" w:space="0" w:color="auto"/>
              <w:bottom w:val="single" w:sz="4" w:space="0" w:color="auto"/>
            </w:tcBorders>
          </w:tcPr>
          <w:p w:rsidR="00A42DDF" w:rsidRPr="001D7498" w:rsidRDefault="00A42DDF" w:rsidP="00A42DDF">
            <w:pPr>
              <w:pStyle w:val="TAL"/>
              <w:rPr>
                <w:ins w:id="260" w:author="Padma Panchapakesan" w:date="2020-07-02T12:23:00Z"/>
              </w:rPr>
            </w:pPr>
            <w:ins w:id="261" w:author="Padma Panchapakesan" w:date="2020-07-02T12:23:00Z">
              <w:r w:rsidRPr="001D7498">
                <w:t xml:space="preserve">The power level value </w:t>
              </w:r>
              <w:r>
                <w:t>is</w:t>
              </w:r>
              <w:r w:rsidRPr="001D7498">
                <w:t xml:space="preserve"> such that </w:t>
              </w:r>
              <w:r>
                <w:t xml:space="preserve">the </w:t>
              </w:r>
              <w:r w:rsidRPr="002F0E47">
                <w:t xml:space="preserve">measured RSRP is </w:t>
              </w:r>
              <w:r>
                <w:t>higher</w:t>
              </w:r>
              <w:r w:rsidRPr="002F0E47">
                <w:t xml:space="preserve"> than the </w:t>
              </w:r>
            </w:ins>
            <w:ins w:id="262" w:author="Padma Panchapakesan" w:date="2020-07-02T15:03:00Z">
              <w:r w:rsidR="00471BE5">
                <w:t>third</w:t>
              </w:r>
            </w:ins>
            <w:ins w:id="263" w:author="Padma Panchapakesan" w:date="2020-07-02T12:23:00Z">
              <w:r w:rsidRPr="002F0E47">
                <w:t xml:space="preserve"> entry in </w:t>
              </w:r>
              <w:proofErr w:type="spellStart"/>
              <w:r w:rsidRPr="002F0E47">
                <w:t>rsrp-ThresholdsPrachInfoList</w:t>
              </w:r>
              <w:proofErr w:type="spellEnd"/>
              <w:r>
                <w:t xml:space="preserve"> but lower than the </w:t>
              </w:r>
            </w:ins>
            <w:ins w:id="264" w:author="Padma Panchapakesan" w:date="2020-07-02T15:03:00Z">
              <w:r w:rsidR="00471BE5">
                <w:t>first</w:t>
              </w:r>
            </w:ins>
            <w:ins w:id="265" w:author="Padma Panchapakesan" w:date="2020-07-02T12:23:00Z">
              <w:r>
                <w:t xml:space="preserve"> and </w:t>
              </w:r>
            </w:ins>
            <w:ins w:id="266" w:author="Padma Panchapakesan" w:date="2020-07-02T15:03:00Z">
              <w:r w:rsidR="00471BE5">
                <w:t>second</w:t>
              </w:r>
            </w:ins>
            <w:ins w:id="267" w:author="Padma Panchapakesan" w:date="2020-07-02T12:23:00Z">
              <w:r>
                <w:t xml:space="preserve"> entries in </w:t>
              </w:r>
              <w:proofErr w:type="spellStart"/>
              <w:r w:rsidRPr="002F0E47">
                <w:t>rsrp-ThresholdsPrachInfoList</w:t>
              </w:r>
              <w:proofErr w:type="spellEnd"/>
            </w:ins>
          </w:p>
        </w:tc>
      </w:tr>
    </w:tbl>
    <w:p w:rsidR="002F0E47" w:rsidRPr="002F0E47" w:rsidRDefault="002F0E47" w:rsidP="00495C61">
      <w:pPr>
        <w:rPr>
          <w:ins w:id="268" w:author="Padma Panchapakesan" w:date="2020-06-15T14:26:00Z"/>
        </w:rPr>
      </w:pPr>
    </w:p>
    <w:p w:rsidR="00760A4F" w:rsidRPr="001D7498" w:rsidRDefault="00760A4F" w:rsidP="00760A4F">
      <w:pPr>
        <w:pStyle w:val="TH"/>
        <w:rPr>
          <w:ins w:id="269" w:author="Padma Panchapakesan" w:date="2020-06-15T14:26:00Z"/>
        </w:rPr>
      </w:pPr>
      <w:ins w:id="270" w:author="Padma Panchapakesan" w:date="2020-06-15T14:26:00Z">
        <w:r w:rsidRPr="001D7498">
          <w:lastRenderedPageBreak/>
          <w:t xml:space="preserve">Table </w:t>
        </w:r>
      </w:ins>
      <w:ins w:id="271" w:author="Padma Panchapakesan" w:date="2020-07-02T12:25:00Z">
        <w:r w:rsidR="00E31324">
          <w:t>9.2.1.1.27b</w:t>
        </w:r>
        <w:r w:rsidR="00E31324" w:rsidRPr="001D7498">
          <w:t>.3.2-</w:t>
        </w:r>
        <w:r w:rsidR="00E31324">
          <w:t>2</w:t>
        </w:r>
      </w:ins>
      <w:ins w:id="272" w:author="Padma Panchapakesan" w:date="2020-06-15T14:26:00Z">
        <w:r w:rsidRPr="001D7498">
          <w:t>: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760A4F" w:rsidRPr="001D7498" w:rsidTr="006C42DE">
        <w:trPr>
          <w:ins w:id="273" w:author="Padma Panchapakesan" w:date="2020-06-15T14:26:00Z"/>
        </w:trPr>
        <w:tc>
          <w:tcPr>
            <w:tcW w:w="648" w:type="dxa"/>
            <w:tcBorders>
              <w:bottom w:val="nil"/>
            </w:tcBorders>
          </w:tcPr>
          <w:p w:rsidR="00760A4F" w:rsidRPr="001D7498" w:rsidRDefault="00760A4F" w:rsidP="006C42DE">
            <w:pPr>
              <w:pStyle w:val="TAH"/>
              <w:rPr>
                <w:ins w:id="274" w:author="Padma Panchapakesan" w:date="2020-06-15T14:26:00Z"/>
              </w:rPr>
            </w:pPr>
            <w:ins w:id="275" w:author="Padma Panchapakesan" w:date="2020-06-15T14:26:00Z">
              <w:r w:rsidRPr="001D7498">
                <w:t>St</w:t>
              </w:r>
            </w:ins>
          </w:p>
        </w:tc>
        <w:tc>
          <w:tcPr>
            <w:tcW w:w="3969" w:type="dxa"/>
            <w:tcBorders>
              <w:bottom w:val="nil"/>
            </w:tcBorders>
          </w:tcPr>
          <w:p w:rsidR="00760A4F" w:rsidRPr="001D7498" w:rsidRDefault="00760A4F" w:rsidP="006C42DE">
            <w:pPr>
              <w:pStyle w:val="TAH"/>
              <w:rPr>
                <w:ins w:id="276" w:author="Padma Panchapakesan" w:date="2020-06-15T14:26:00Z"/>
              </w:rPr>
            </w:pPr>
            <w:ins w:id="277" w:author="Padma Panchapakesan" w:date="2020-06-15T14:26:00Z">
              <w:r w:rsidRPr="001D7498">
                <w:t>Procedure</w:t>
              </w:r>
            </w:ins>
          </w:p>
        </w:tc>
        <w:tc>
          <w:tcPr>
            <w:tcW w:w="3686" w:type="dxa"/>
            <w:gridSpan w:val="2"/>
          </w:tcPr>
          <w:p w:rsidR="00760A4F" w:rsidRPr="001D7498" w:rsidRDefault="00760A4F" w:rsidP="006C42DE">
            <w:pPr>
              <w:pStyle w:val="TAH"/>
              <w:rPr>
                <w:ins w:id="278" w:author="Padma Panchapakesan" w:date="2020-06-15T14:26:00Z"/>
              </w:rPr>
            </w:pPr>
            <w:ins w:id="279" w:author="Padma Panchapakesan" w:date="2020-06-15T14:26:00Z">
              <w:r w:rsidRPr="001D7498">
                <w:t>Message Sequence</w:t>
              </w:r>
            </w:ins>
          </w:p>
        </w:tc>
        <w:tc>
          <w:tcPr>
            <w:tcW w:w="567" w:type="dxa"/>
            <w:tcBorders>
              <w:bottom w:val="nil"/>
            </w:tcBorders>
          </w:tcPr>
          <w:p w:rsidR="00760A4F" w:rsidRPr="001D7498" w:rsidRDefault="00760A4F" w:rsidP="006C42DE">
            <w:pPr>
              <w:pStyle w:val="TAH"/>
              <w:rPr>
                <w:ins w:id="280" w:author="Padma Panchapakesan" w:date="2020-06-15T14:26:00Z"/>
              </w:rPr>
            </w:pPr>
            <w:ins w:id="281" w:author="Padma Panchapakesan" w:date="2020-06-15T14:26:00Z">
              <w:r w:rsidRPr="001D7498">
                <w:t>TP</w:t>
              </w:r>
            </w:ins>
          </w:p>
        </w:tc>
        <w:tc>
          <w:tcPr>
            <w:tcW w:w="892" w:type="dxa"/>
            <w:tcBorders>
              <w:bottom w:val="nil"/>
            </w:tcBorders>
          </w:tcPr>
          <w:p w:rsidR="00760A4F" w:rsidRPr="001D7498" w:rsidRDefault="00760A4F" w:rsidP="006C42DE">
            <w:pPr>
              <w:pStyle w:val="TAH"/>
              <w:rPr>
                <w:ins w:id="282" w:author="Padma Panchapakesan" w:date="2020-06-15T14:26:00Z"/>
              </w:rPr>
            </w:pPr>
            <w:ins w:id="283" w:author="Padma Panchapakesan" w:date="2020-06-15T14:26:00Z">
              <w:r w:rsidRPr="001D7498">
                <w:t>Verdict</w:t>
              </w:r>
            </w:ins>
          </w:p>
        </w:tc>
      </w:tr>
      <w:tr w:rsidR="00760A4F" w:rsidRPr="001D7498" w:rsidTr="006C42DE">
        <w:trPr>
          <w:ins w:id="284" w:author="Padma Panchapakesan" w:date="2020-06-15T14:26:00Z"/>
        </w:trPr>
        <w:tc>
          <w:tcPr>
            <w:tcW w:w="648" w:type="dxa"/>
            <w:tcBorders>
              <w:top w:val="nil"/>
            </w:tcBorders>
          </w:tcPr>
          <w:p w:rsidR="00760A4F" w:rsidRPr="001D7498" w:rsidRDefault="00760A4F" w:rsidP="006C42DE">
            <w:pPr>
              <w:pStyle w:val="TAH"/>
              <w:rPr>
                <w:ins w:id="285" w:author="Padma Panchapakesan" w:date="2020-06-15T14:26:00Z"/>
              </w:rPr>
            </w:pPr>
          </w:p>
        </w:tc>
        <w:tc>
          <w:tcPr>
            <w:tcW w:w="3969" w:type="dxa"/>
            <w:tcBorders>
              <w:top w:val="nil"/>
            </w:tcBorders>
          </w:tcPr>
          <w:p w:rsidR="00760A4F" w:rsidRPr="001D7498" w:rsidRDefault="00760A4F" w:rsidP="006C42DE">
            <w:pPr>
              <w:pStyle w:val="TAH"/>
              <w:rPr>
                <w:ins w:id="286" w:author="Padma Panchapakesan" w:date="2020-06-15T14:26:00Z"/>
              </w:rPr>
            </w:pPr>
          </w:p>
        </w:tc>
        <w:tc>
          <w:tcPr>
            <w:tcW w:w="709" w:type="dxa"/>
          </w:tcPr>
          <w:p w:rsidR="00760A4F" w:rsidRPr="001D7498" w:rsidRDefault="00760A4F" w:rsidP="006C42DE">
            <w:pPr>
              <w:pStyle w:val="TAH"/>
              <w:rPr>
                <w:ins w:id="287" w:author="Padma Panchapakesan" w:date="2020-06-15T14:26:00Z"/>
              </w:rPr>
            </w:pPr>
            <w:ins w:id="288" w:author="Padma Panchapakesan" w:date="2020-06-15T14:26:00Z">
              <w:r w:rsidRPr="001D7498">
                <w:t>U - S</w:t>
              </w:r>
            </w:ins>
          </w:p>
        </w:tc>
        <w:tc>
          <w:tcPr>
            <w:tcW w:w="2977" w:type="dxa"/>
          </w:tcPr>
          <w:p w:rsidR="00760A4F" w:rsidRPr="001D7498" w:rsidRDefault="00760A4F" w:rsidP="006C42DE">
            <w:pPr>
              <w:pStyle w:val="TAH"/>
              <w:rPr>
                <w:ins w:id="289" w:author="Padma Panchapakesan" w:date="2020-06-15T14:26:00Z"/>
              </w:rPr>
            </w:pPr>
            <w:ins w:id="290" w:author="Padma Panchapakesan" w:date="2020-06-15T14:26:00Z">
              <w:r w:rsidRPr="001D7498">
                <w:t>Message</w:t>
              </w:r>
            </w:ins>
          </w:p>
        </w:tc>
        <w:tc>
          <w:tcPr>
            <w:tcW w:w="567" w:type="dxa"/>
            <w:tcBorders>
              <w:top w:val="nil"/>
            </w:tcBorders>
          </w:tcPr>
          <w:p w:rsidR="00760A4F" w:rsidRPr="001D7498" w:rsidRDefault="00760A4F" w:rsidP="006C42DE">
            <w:pPr>
              <w:pStyle w:val="TAH"/>
              <w:rPr>
                <w:ins w:id="291" w:author="Padma Panchapakesan" w:date="2020-06-15T14:26:00Z"/>
              </w:rPr>
            </w:pPr>
          </w:p>
        </w:tc>
        <w:tc>
          <w:tcPr>
            <w:tcW w:w="892" w:type="dxa"/>
            <w:tcBorders>
              <w:top w:val="nil"/>
            </w:tcBorders>
          </w:tcPr>
          <w:p w:rsidR="00760A4F" w:rsidRPr="001D7498" w:rsidRDefault="00760A4F" w:rsidP="006C42DE">
            <w:pPr>
              <w:pStyle w:val="TAH"/>
              <w:rPr>
                <w:ins w:id="292" w:author="Padma Panchapakesan" w:date="2020-06-15T14:26:00Z"/>
              </w:rPr>
            </w:pPr>
          </w:p>
        </w:tc>
      </w:tr>
      <w:tr w:rsidR="00A101B3" w:rsidRPr="001D7498" w:rsidTr="006C42DE">
        <w:trPr>
          <w:ins w:id="293" w:author="Padma Panchapakesan" w:date="2020-07-02T15:15:00Z"/>
        </w:trPr>
        <w:tc>
          <w:tcPr>
            <w:tcW w:w="648" w:type="dxa"/>
          </w:tcPr>
          <w:p w:rsidR="00A101B3" w:rsidRDefault="00A101B3" w:rsidP="00D9117A">
            <w:pPr>
              <w:pStyle w:val="TAC"/>
              <w:rPr>
                <w:ins w:id="294" w:author="Padma Panchapakesan" w:date="2020-07-02T15:15:00Z"/>
              </w:rPr>
            </w:pPr>
            <w:ins w:id="295" w:author="Padma Panchapakesan" w:date="2020-07-02T15:15:00Z">
              <w:r>
                <w:t>1</w:t>
              </w:r>
            </w:ins>
          </w:p>
        </w:tc>
        <w:tc>
          <w:tcPr>
            <w:tcW w:w="3969" w:type="dxa"/>
          </w:tcPr>
          <w:p w:rsidR="00A101B3" w:rsidRPr="0033259B" w:rsidRDefault="00A101B3" w:rsidP="00A101B3">
            <w:pPr>
              <w:pStyle w:val="TAL"/>
              <w:rPr>
                <w:ins w:id="296" w:author="Padma Panchapakesan" w:date="2020-07-02T15:15:00Z"/>
              </w:rPr>
            </w:pPr>
            <w:ins w:id="297" w:author="Padma Panchapakesan" w:date="2020-07-02T15:15:00Z">
              <w:r w:rsidRPr="0033259B">
                <w:t xml:space="preserve">The SS starts transmitting </w:t>
              </w:r>
              <w:r w:rsidRPr="0033259B">
                <w:rPr>
                  <w:i/>
                  <w:kern w:val="2"/>
                </w:rPr>
                <w:t>SystemInformationBlockType1</w:t>
              </w:r>
              <w:r w:rsidRPr="0033259B">
                <w:rPr>
                  <w:i/>
                  <w:kern w:val="2"/>
                  <w:lang w:eastAsia="zh-CN"/>
                </w:rPr>
                <w:t>4</w:t>
              </w:r>
              <w:r w:rsidRPr="0033259B">
                <w:t>.</w:t>
              </w:r>
            </w:ins>
          </w:p>
          <w:p w:rsidR="00A101B3" w:rsidRPr="0033259B" w:rsidRDefault="00A101B3" w:rsidP="00A101B3">
            <w:pPr>
              <w:pStyle w:val="TAL"/>
              <w:rPr>
                <w:ins w:id="298" w:author="Padma Panchapakesan" w:date="2020-07-02T15:15:00Z"/>
              </w:rPr>
            </w:pPr>
            <w:ins w:id="299" w:author="Padma Panchapakesan" w:date="2020-07-02T15:15:00Z">
              <w:r w:rsidRPr="0033259B">
                <w:t>System information combination 21 as defined in TS 36.508[18] clause 4.4.3.1.2 is used.</w:t>
              </w:r>
            </w:ins>
          </w:p>
        </w:tc>
        <w:tc>
          <w:tcPr>
            <w:tcW w:w="709" w:type="dxa"/>
          </w:tcPr>
          <w:p w:rsidR="00A101B3" w:rsidRPr="0033259B" w:rsidRDefault="002634DE" w:rsidP="00D9117A">
            <w:pPr>
              <w:pStyle w:val="TAC"/>
              <w:rPr>
                <w:ins w:id="300" w:author="Padma Panchapakesan" w:date="2020-07-02T15:15:00Z"/>
              </w:rPr>
            </w:pPr>
            <w:ins w:id="301" w:author="Padma Panchapakesan" w:date="2020-07-21T14:43:00Z">
              <w:r>
                <w:t>-</w:t>
              </w:r>
            </w:ins>
          </w:p>
        </w:tc>
        <w:tc>
          <w:tcPr>
            <w:tcW w:w="2977" w:type="dxa"/>
          </w:tcPr>
          <w:p w:rsidR="00A101B3" w:rsidRPr="0033259B" w:rsidRDefault="002634DE" w:rsidP="00D9117A">
            <w:pPr>
              <w:pStyle w:val="TAL"/>
              <w:rPr>
                <w:ins w:id="302" w:author="Padma Panchapakesan" w:date="2020-07-02T15:15:00Z"/>
              </w:rPr>
            </w:pPr>
            <w:ins w:id="303" w:author="Padma Panchapakesan" w:date="2020-07-21T14:43:00Z">
              <w:r>
                <w:t>-</w:t>
              </w:r>
            </w:ins>
          </w:p>
        </w:tc>
        <w:tc>
          <w:tcPr>
            <w:tcW w:w="567" w:type="dxa"/>
          </w:tcPr>
          <w:p w:rsidR="00A101B3" w:rsidRPr="0033259B" w:rsidRDefault="002634DE" w:rsidP="00D9117A">
            <w:pPr>
              <w:pStyle w:val="TAC"/>
              <w:rPr>
                <w:ins w:id="304" w:author="Padma Panchapakesan" w:date="2020-07-02T15:15:00Z"/>
              </w:rPr>
            </w:pPr>
            <w:ins w:id="305" w:author="Padma Panchapakesan" w:date="2020-07-21T14:43:00Z">
              <w:r>
                <w:t>-</w:t>
              </w:r>
            </w:ins>
          </w:p>
        </w:tc>
        <w:tc>
          <w:tcPr>
            <w:tcW w:w="892" w:type="dxa"/>
          </w:tcPr>
          <w:p w:rsidR="00A101B3" w:rsidRPr="0033259B" w:rsidRDefault="002634DE" w:rsidP="00D9117A">
            <w:pPr>
              <w:pStyle w:val="TAC"/>
              <w:rPr>
                <w:ins w:id="306" w:author="Padma Panchapakesan" w:date="2020-07-02T15:15:00Z"/>
              </w:rPr>
            </w:pPr>
            <w:ins w:id="307" w:author="Padma Panchapakesan" w:date="2020-07-21T14:43:00Z">
              <w:r>
                <w:t>-</w:t>
              </w:r>
            </w:ins>
          </w:p>
        </w:tc>
      </w:tr>
      <w:tr w:rsidR="00D9117A" w:rsidRPr="001D7498" w:rsidTr="006C42DE">
        <w:trPr>
          <w:ins w:id="308" w:author="Padma Panchapakesan" w:date="2020-06-15T17:11:00Z"/>
        </w:trPr>
        <w:tc>
          <w:tcPr>
            <w:tcW w:w="648" w:type="dxa"/>
          </w:tcPr>
          <w:p w:rsidR="00D9117A" w:rsidRPr="001D7498" w:rsidRDefault="00A101B3" w:rsidP="00D9117A">
            <w:pPr>
              <w:pStyle w:val="TAC"/>
              <w:rPr>
                <w:ins w:id="309" w:author="Padma Panchapakesan" w:date="2020-06-15T17:11:00Z"/>
              </w:rPr>
            </w:pPr>
            <w:ins w:id="310" w:author="Padma Panchapakesan" w:date="2020-07-02T15:15:00Z">
              <w:r>
                <w:t>2</w:t>
              </w:r>
            </w:ins>
          </w:p>
        </w:tc>
        <w:tc>
          <w:tcPr>
            <w:tcW w:w="3969" w:type="dxa"/>
          </w:tcPr>
          <w:p w:rsidR="00D9117A" w:rsidRPr="001D7498" w:rsidRDefault="00D9117A" w:rsidP="00D9117A">
            <w:pPr>
              <w:pStyle w:val="TAL"/>
              <w:rPr>
                <w:ins w:id="311" w:author="Padma Panchapakesan" w:date="2020-06-15T17:11:00Z"/>
              </w:rPr>
            </w:pPr>
            <w:ins w:id="312" w:author="Padma Panchapakesan" w:date="2020-07-02T11:21:00Z">
              <w:r w:rsidRPr="0033259B">
                <w:t>The UE is switched on.</w:t>
              </w:r>
            </w:ins>
          </w:p>
        </w:tc>
        <w:tc>
          <w:tcPr>
            <w:tcW w:w="709" w:type="dxa"/>
          </w:tcPr>
          <w:p w:rsidR="00D9117A" w:rsidRPr="001D7498" w:rsidRDefault="00D9117A" w:rsidP="00D9117A">
            <w:pPr>
              <w:pStyle w:val="TAC"/>
              <w:rPr>
                <w:ins w:id="313" w:author="Padma Panchapakesan" w:date="2020-06-15T17:11:00Z"/>
              </w:rPr>
            </w:pPr>
            <w:ins w:id="314" w:author="Padma Panchapakesan" w:date="2020-07-02T11:21:00Z">
              <w:r w:rsidRPr="0033259B">
                <w:t>-</w:t>
              </w:r>
            </w:ins>
          </w:p>
        </w:tc>
        <w:tc>
          <w:tcPr>
            <w:tcW w:w="2977" w:type="dxa"/>
          </w:tcPr>
          <w:p w:rsidR="00D9117A" w:rsidRPr="001D7498" w:rsidRDefault="00D9117A" w:rsidP="00D9117A">
            <w:pPr>
              <w:pStyle w:val="TAL"/>
              <w:rPr>
                <w:ins w:id="315" w:author="Padma Panchapakesan" w:date="2020-06-15T17:11:00Z"/>
                <w:i/>
                <w:iCs/>
              </w:rPr>
            </w:pPr>
            <w:ins w:id="316" w:author="Padma Panchapakesan" w:date="2020-07-02T11:21:00Z">
              <w:r w:rsidRPr="0033259B">
                <w:t>-</w:t>
              </w:r>
            </w:ins>
          </w:p>
        </w:tc>
        <w:tc>
          <w:tcPr>
            <w:tcW w:w="567" w:type="dxa"/>
          </w:tcPr>
          <w:p w:rsidR="00D9117A" w:rsidRPr="001D7498" w:rsidRDefault="00D9117A" w:rsidP="00D9117A">
            <w:pPr>
              <w:pStyle w:val="TAC"/>
              <w:rPr>
                <w:ins w:id="317" w:author="Padma Panchapakesan" w:date="2020-06-15T17:11:00Z"/>
              </w:rPr>
            </w:pPr>
            <w:ins w:id="318" w:author="Padma Panchapakesan" w:date="2020-07-02T11:21:00Z">
              <w:r w:rsidRPr="0033259B">
                <w:t>-</w:t>
              </w:r>
            </w:ins>
          </w:p>
        </w:tc>
        <w:tc>
          <w:tcPr>
            <w:tcW w:w="892" w:type="dxa"/>
          </w:tcPr>
          <w:p w:rsidR="00D9117A" w:rsidRPr="001D7498" w:rsidRDefault="00D9117A" w:rsidP="00D9117A">
            <w:pPr>
              <w:pStyle w:val="TAC"/>
              <w:rPr>
                <w:ins w:id="319" w:author="Padma Panchapakesan" w:date="2020-06-15T17:11:00Z"/>
              </w:rPr>
            </w:pPr>
            <w:ins w:id="320" w:author="Padma Panchapakesan" w:date="2020-07-02T11:21:00Z">
              <w:r w:rsidRPr="0033259B">
                <w:t>-</w:t>
              </w:r>
            </w:ins>
          </w:p>
        </w:tc>
      </w:tr>
      <w:tr w:rsidR="00D9117A" w:rsidRPr="001D7498" w:rsidTr="006C42DE">
        <w:trPr>
          <w:ins w:id="321" w:author="Padma Panchapakesan" w:date="2020-06-15T14:26:00Z"/>
        </w:trPr>
        <w:tc>
          <w:tcPr>
            <w:tcW w:w="648" w:type="dxa"/>
          </w:tcPr>
          <w:p w:rsidR="00D9117A" w:rsidRPr="001D7498" w:rsidRDefault="00A101B3" w:rsidP="00D9117A">
            <w:pPr>
              <w:pStyle w:val="TAC"/>
              <w:rPr>
                <w:ins w:id="322" w:author="Padma Panchapakesan" w:date="2020-06-15T14:26:00Z"/>
              </w:rPr>
            </w:pPr>
            <w:ins w:id="323" w:author="Padma Panchapakesan" w:date="2020-07-02T15:15:00Z">
              <w:r>
                <w:t>3</w:t>
              </w:r>
            </w:ins>
          </w:p>
        </w:tc>
        <w:tc>
          <w:tcPr>
            <w:tcW w:w="3969" w:type="dxa"/>
          </w:tcPr>
          <w:p w:rsidR="00D9117A" w:rsidRPr="001D7498" w:rsidRDefault="00D9117A" w:rsidP="00D9117A">
            <w:pPr>
              <w:pStyle w:val="TAL"/>
              <w:rPr>
                <w:ins w:id="324" w:author="Padma Panchapakesan" w:date="2020-06-15T14:26:00Z"/>
              </w:rPr>
            </w:pPr>
            <w:ins w:id="325" w:author="Padma Panchapakesan" w:date="2020-07-02T11:21:00Z">
              <w:r w:rsidRPr="0033259B">
                <w:t xml:space="preserve">Check: Does the UE send an ATTACH REQUEST message in the next </w:t>
              </w:r>
            </w:ins>
            <w:ins w:id="326" w:author="Padma Panchapakesan" w:date="2020-07-21T14:45:00Z">
              <w:r w:rsidR="008B23AE">
                <w:t>9</w:t>
              </w:r>
            </w:ins>
            <w:ins w:id="327" w:author="Padma Panchapakesan" w:date="2020-07-02T11:21:00Z">
              <w:r w:rsidRPr="0033259B">
                <w:t>0 sec?</w:t>
              </w:r>
            </w:ins>
          </w:p>
        </w:tc>
        <w:tc>
          <w:tcPr>
            <w:tcW w:w="709" w:type="dxa"/>
          </w:tcPr>
          <w:p w:rsidR="00D9117A" w:rsidRPr="001D7498" w:rsidRDefault="007F1AB4" w:rsidP="00D9117A">
            <w:pPr>
              <w:pStyle w:val="TAC"/>
              <w:rPr>
                <w:ins w:id="328" w:author="Padma Panchapakesan" w:date="2020-06-15T14:26:00Z"/>
              </w:rPr>
            </w:pPr>
            <w:ins w:id="329" w:author="Padma Panchapakesan" w:date="2020-07-02T15:10:00Z">
              <w:r w:rsidRPr="001D7498">
                <w:t>--&gt;</w:t>
              </w:r>
            </w:ins>
          </w:p>
        </w:tc>
        <w:tc>
          <w:tcPr>
            <w:tcW w:w="2977" w:type="dxa"/>
          </w:tcPr>
          <w:p w:rsidR="00D9117A" w:rsidRPr="001D7498" w:rsidRDefault="00D9117A" w:rsidP="00D9117A">
            <w:pPr>
              <w:pStyle w:val="TAL"/>
              <w:rPr>
                <w:ins w:id="330" w:author="Padma Panchapakesan" w:date="2020-06-15T14:26:00Z"/>
                <w:i/>
                <w:iCs/>
              </w:rPr>
            </w:pPr>
            <w:ins w:id="331" w:author="Padma Panchapakesan" w:date="2020-07-02T11:21:00Z">
              <w:r w:rsidRPr="0033259B">
                <w:t>ATTACH REQUEST</w:t>
              </w:r>
            </w:ins>
          </w:p>
        </w:tc>
        <w:tc>
          <w:tcPr>
            <w:tcW w:w="567" w:type="dxa"/>
          </w:tcPr>
          <w:p w:rsidR="00D9117A" w:rsidRPr="001D7498" w:rsidRDefault="00D9117A" w:rsidP="00D9117A">
            <w:pPr>
              <w:pStyle w:val="TAC"/>
              <w:rPr>
                <w:ins w:id="332" w:author="Padma Panchapakesan" w:date="2020-06-15T14:26:00Z"/>
              </w:rPr>
            </w:pPr>
            <w:ins w:id="333" w:author="Padma Panchapakesan" w:date="2020-07-02T11:21:00Z">
              <w:r w:rsidRPr="0033259B">
                <w:t>1</w:t>
              </w:r>
            </w:ins>
          </w:p>
        </w:tc>
        <w:tc>
          <w:tcPr>
            <w:tcW w:w="892" w:type="dxa"/>
          </w:tcPr>
          <w:p w:rsidR="00D9117A" w:rsidRPr="001D7498" w:rsidRDefault="00D9117A" w:rsidP="00D9117A">
            <w:pPr>
              <w:pStyle w:val="TAC"/>
              <w:rPr>
                <w:ins w:id="334" w:author="Padma Panchapakesan" w:date="2020-06-15T14:26:00Z"/>
              </w:rPr>
            </w:pPr>
            <w:ins w:id="335" w:author="Padma Panchapakesan" w:date="2020-07-02T11:21:00Z">
              <w:r w:rsidRPr="0033259B">
                <w:t>F</w:t>
              </w:r>
            </w:ins>
          </w:p>
        </w:tc>
      </w:tr>
      <w:tr w:rsidR="00A80C01" w:rsidRPr="001D7498" w:rsidTr="006C42DE">
        <w:trPr>
          <w:ins w:id="336" w:author="Padma Panchapakesan" w:date="2020-07-02T15:07:00Z"/>
        </w:trPr>
        <w:tc>
          <w:tcPr>
            <w:tcW w:w="648" w:type="dxa"/>
          </w:tcPr>
          <w:p w:rsidR="00A80C01" w:rsidRDefault="00A101B3" w:rsidP="00A80C01">
            <w:pPr>
              <w:pStyle w:val="TAC"/>
              <w:rPr>
                <w:ins w:id="337" w:author="Padma Panchapakesan" w:date="2020-07-02T15:07:00Z"/>
              </w:rPr>
            </w:pPr>
            <w:ins w:id="338" w:author="Padma Panchapakesan" w:date="2020-07-02T15:15:00Z">
              <w:r>
                <w:t>4</w:t>
              </w:r>
            </w:ins>
          </w:p>
        </w:tc>
        <w:tc>
          <w:tcPr>
            <w:tcW w:w="3969" w:type="dxa"/>
          </w:tcPr>
          <w:p w:rsidR="00A80C01" w:rsidRDefault="00A80C01" w:rsidP="00A80C01">
            <w:pPr>
              <w:pStyle w:val="TAL"/>
              <w:rPr>
                <w:ins w:id="339" w:author="Padma Panchapakesan" w:date="2020-07-02T15:07:00Z"/>
              </w:rPr>
            </w:pPr>
            <w:ins w:id="340" w:author="Padma Panchapakesan" w:date="2020-07-02T15:07:00Z">
              <w:r w:rsidRPr="001D7498">
                <w:t xml:space="preserve">The SS changes Cell </w:t>
              </w:r>
              <w:r>
                <w:t>A</w:t>
              </w:r>
              <w:r w:rsidRPr="001D7498">
                <w:t xml:space="preserve"> parameters according to the row "T1" in table </w:t>
              </w:r>
              <w:r>
                <w:t>9.2.1.1.27b</w:t>
              </w:r>
              <w:r w:rsidRPr="001D7498">
                <w:t>.3.2-1</w:t>
              </w:r>
            </w:ins>
          </w:p>
        </w:tc>
        <w:tc>
          <w:tcPr>
            <w:tcW w:w="709" w:type="dxa"/>
          </w:tcPr>
          <w:p w:rsidR="00A80C01" w:rsidRDefault="00A80C01" w:rsidP="00A80C01">
            <w:pPr>
              <w:pStyle w:val="TAC"/>
              <w:rPr>
                <w:ins w:id="341" w:author="Padma Panchapakesan" w:date="2020-07-02T15:07:00Z"/>
              </w:rPr>
            </w:pPr>
            <w:ins w:id="342" w:author="Padma Panchapakesan" w:date="2020-07-02T15:07:00Z">
              <w:r>
                <w:t>-</w:t>
              </w:r>
            </w:ins>
          </w:p>
        </w:tc>
        <w:tc>
          <w:tcPr>
            <w:tcW w:w="2977" w:type="dxa"/>
          </w:tcPr>
          <w:p w:rsidR="00A80C01" w:rsidRDefault="00A80C01" w:rsidP="00A80C01">
            <w:pPr>
              <w:pStyle w:val="TAL"/>
              <w:rPr>
                <w:ins w:id="343" w:author="Padma Panchapakesan" w:date="2020-07-02T15:07:00Z"/>
                <w:i/>
                <w:iCs/>
              </w:rPr>
            </w:pPr>
            <w:ins w:id="344" w:author="Padma Panchapakesan" w:date="2020-07-02T15:07:00Z">
              <w:r>
                <w:t>-</w:t>
              </w:r>
            </w:ins>
          </w:p>
        </w:tc>
        <w:tc>
          <w:tcPr>
            <w:tcW w:w="567" w:type="dxa"/>
          </w:tcPr>
          <w:p w:rsidR="00A80C01" w:rsidRDefault="00A80C01" w:rsidP="00A80C01">
            <w:pPr>
              <w:pStyle w:val="TAC"/>
              <w:rPr>
                <w:ins w:id="345" w:author="Padma Panchapakesan" w:date="2020-07-02T15:07:00Z"/>
              </w:rPr>
            </w:pPr>
            <w:ins w:id="346" w:author="Padma Panchapakesan" w:date="2020-07-02T15:07:00Z">
              <w:r>
                <w:t>-</w:t>
              </w:r>
            </w:ins>
          </w:p>
        </w:tc>
        <w:tc>
          <w:tcPr>
            <w:tcW w:w="892" w:type="dxa"/>
          </w:tcPr>
          <w:p w:rsidR="00A80C01" w:rsidRDefault="00A80C01" w:rsidP="00A80C01">
            <w:pPr>
              <w:pStyle w:val="TAC"/>
              <w:rPr>
                <w:ins w:id="347" w:author="Padma Panchapakesan" w:date="2020-07-02T15:07:00Z"/>
              </w:rPr>
            </w:pPr>
            <w:ins w:id="348" w:author="Padma Panchapakesan" w:date="2020-07-02T15:07:00Z">
              <w:r>
                <w:t>-</w:t>
              </w:r>
            </w:ins>
          </w:p>
        </w:tc>
      </w:tr>
      <w:tr w:rsidR="00DE3B23" w:rsidRPr="001D7498" w:rsidTr="006C42DE">
        <w:trPr>
          <w:ins w:id="349" w:author="Padma Panchapakesan" w:date="2020-07-02T11:32:00Z"/>
        </w:trPr>
        <w:tc>
          <w:tcPr>
            <w:tcW w:w="648" w:type="dxa"/>
          </w:tcPr>
          <w:p w:rsidR="00DE3B23" w:rsidRDefault="00DE3B23" w:rsidP="00DE3B23">
            <w:pPr>
              <w:pStyle w:val="TAC"/>
              <w:rPr>
                <w:ins w:id="350" w:author="Padma Panchapakesan" w:date="2020-07-02T11:32:00Z"/>
              </w:rPr>
            </w:pPr>
            <w:ins w:id="351" w:author="Padma Panchapakesan" w:date="2020-07-02T15:15:00Z">
              <w:r>
                <w:t>5</w:t>
              </w:r>
            </w:ins>
          </w:p>
        </w:tc>
        <w:tc>
          <w:tcPr>
            <w:tcW w:w="3969" w:type="dxa"/>
          </w:tcPr>
          <w:p w:rsidR="00DE3B23" w:rsidRDefault="00DE3B23" w:rsidP="00DE3B23">
            <w:pPr>
              <w:pStyle w:val="TAL"/>
              <w:rPr>
                <w:ins w:id="352" w:author="Padma Panchapakesan" w:date="2020-07-02T11:32:00Z"/>
              </w:rPr>
            </w:pPr>
            <w:ins w:id="353" w:author="Padma Panchapakesan" w:date="2020-07-21T15:07:00Z">
              <w:r>
                <w:rPr>
                  <w:i/>
                </w:rPr>
                <w:t xml:space="preserve">SS </w:t>
              </w:r>
              <w:r>
                <w:t xml:space="preserve">sends Paging with </w:t>
              </w:r>
              <w:proofErr w:type="spellStart"/>
              <w:r w:rsidRPr="00AD0507">
                <w:t>eab-ParamModification</w:t>
              </w:r>
              <w:proofErr w:type="spellEnd"/>
              <w:r w:rsidRPr="001D7498">
                <w:t>.</w:t>
              </w:r>
            </w:ins>
          </w:p>
        </w:tc>
        <w:tc>
          <w:tcPr>
            <w:tcW w:w="709" w:type="dxa"/>
          </w:tcPr>
          <w:p w:rsidR="00DE3B23" w:rsidRPr="001D7498" w:rsidRDefault="00DE3B23" w:rsidP="00DE3B23">
            <w:pPr>
              <w:pStyle w:val="TAC"/>
              <w:rPr>
                <w:ins w:id="354" w:author="Padma Panchapakesan" w:date="2020-07-02T11:32:00Z"/>
              </w:rPr>
            </w:pPr>
            <w:ins w:id="355" w:author="Padma Panchapakesan" w:date="2020-07-21T15:07:00Z">
              <w:r w:rsidRPr="001D7498">
                <w:t>&lt;--</w:t>
              </w:r>
            </w:ins>
          </w:p>
        </w:tc>
        <w:tc>
          <w:tcPr>
            <w:tcW w:w="2977" w:type="dxa"/>
          </w:tcPr>
          <w:p w:rsidR="00DE3B23" w:rsidRDefault="00DE3B23" w:rsidP="00DE3B23">
            <w:pPr>
              <w:pStyle w:val="TAL"/>
              <w:rPr>
                <w:ins w:id="356" w:author="Padma Panchapakesan" w:date="2020-07-02T11:32:00Z"/>
                <w:i/>
                <w:iCs/>
              </w:rPr>
            </w:pPr>
            <w:ins w:id="357" w:author="Padma Panchapakesan" w:date="2020-07-21T15:07:00Z">
              <w:r>
                <w:rPr>
                  <w:i/>
                  <w:iCs/>
                </w:rPr>
                <w:t>Paging</w:t>
              </w:r>
            </w:ins>
          </w:p>
        </w:tc>
        <w:tc>
          <w:tcPr>
            <w:tcW w:w="567" w:type="dxa"/>
          </w:tcPr>
          <w:p w:rsidR="00DE3B23" w:rsidRPr="001D7498" w:rsidRDefault="00DE3B23" w:rsidP="00DE3B23">
            <w:pPr>
              <w:pStyle w:val="TAC"/>
              <w:rPr>
                <w:ins w:id="358" w:author="Padma Panchapakesan" w:date="2020-07-02T11:32:00Z"/>
              </w:rPr>
            </w:pPr>
            <w:ins w:id="359" w:author="Padma Panchapakesan" w:date="2020-07-21T15:07:00Z">
              <w:r w:rsidRPr="001D7498">
                <w:t>-</w:t>
              </w:r>
            </w:ins>
          </w:p>
        </w:tc>
        <w:tc>
          <w:tcPr>
            <w:tcW w:w="892" w:type="dxa"/>
          </w:tcPr>
          <w:p w:rsidR="00DE3B23" w:rsidRPr="001D7498" w:rsidRDefault="00DE3B23" w:rsidP="00DE3B23">
            <w:pPr>
              <w:pStyle w:val="TAC"/>
              <w:rPr>
                <w:ins w:id="360" w:author="Padma Panchapakesan" w:date="2020-07-02T11:32:00Z"/>
              </w:rPr>
            </w:pPr>
            <w:ins w:id="361" w:author="Padma Panchapakesan" w:date="2020-07-21T15:07:00Z">
              <w:r w:rsidRPr="001D7498">
                <w:t>-</w:t>
              </w:r>
            </w:ins>
          </w:p>
        </w:tc>
      </w:tr>
      <w:tr w:rsidR="00DE3B23" w:rsidRPr="001D7498" w:rsidTr="006C42DE">
        <w:trPr>
          <w:ins w:id="362" w:author="Padma Panchapakesan" w:date="2020-07-21T15:07:00Z"/>
        </w:trPr>
        <w:tc>
          <w:tcPr>
            <w:tcW w:w="648" w:type="dxa"/>
          </w:tcPr>
          <w:p w:rsidR="00DE3B23" w:rsidRDefault="00DE3B23" w:rsidP="00DE3B23">
            <w:pPr>
              <w:pStyle w:val="TAC"/>
              <w:rPr>
                <w:ins w:id="363" w:author="Padma Panchapakesan" w:date="2020-07-21T15:07:00Z"/>
              </w:rPr>
            </w:pPr>
            <w:ins w:id="364" w:author="Padma Panchapakesan" w:date="2020-07-21T15:07:00Z">
              <w:r>
                <w:t>6</w:t>
              </w:r>
            </w:ins>
          </w:p>
        </w:tc>
        <w:tc>
          <w:tcPr>
            <w:tcW w:w="3969" w:type="dxa"/>
          </w:tcPr>
          <w:p w:rsidR="00DE3B23" w:rsidRDefault="00DE3B23" w:rsidP="00DE3B23">
            <w:pPr>
              <w:pStyle w:val="TAL"/>
              <w:rPr>
                <w:ins w:id="365" w:author="Padma Panchapakesan" w:date="2020-07-21T15:07:00Z"/>
                <w:i/>
              </w:rPr>
            </w:pPr>
            <w:ins w:id="366" w:author="Padma Panchapakesan" w:date="2020-07-21T15:07:00Z">
              <w:r>
                <w:t xml:space="preserve">SS </w:t>
              </w:r>
            </w:ins>
            <w:ins w:id="367" w:author="Padma Panchapakesan" w:date="2020-07-21T15:12:00Z">
              <w:r w:rsidR="00A70650">
                <w:t xml:space="preserve">starts </w:t>
              </w:r>
            </w:ins>
            <w:ins w:id="368" w:author="Padma Panchapakesan" w:date="2020-07-21T15:08:00Z">
              <w:r w:rsidR="00037CB0">
                <w:t>transmit</w:t>
              </w:r>
            </w:ins>
            <w:ins w:id="369" w:author="Padma Panchapakesan" w:date="2020-07-21T15:12:00Z">
              <w:r w:rsidR="00A70650">
                <w:t>ting</w:t>
              </w:r>
            </w:ins>
            <w:ins w:id="370" w:author="Padma Panchapakesan" w:date="2020-07-21T15:08:00Z">
              <w:r w:rsidR="00037CB0">
                <w:t xml:space="preserve"> </w:t>
              </w:r>
            </w:ins>
            <w:ins w:id="371" w:author="Padma Panchapakesan" w:date="2020-07-21T15:07:00Z">
              <w:r>
                <w:t>modi</w:t>
              </w:r>
            </w:ins>
            <w:ins w:id="372" w:author="Padma Panchapakesan" w:date="2020-07-21T15:08:00Z">
              <w:r w:rsidR="00037CB0">
                <w:t>fied</w:t>
              </w:r>
            </w:ins>
            <w:ins w:id="373" w:author="Padma Panchapakesan" w:date="2020-07-21T15:07:00Z">
              <w:r>
                <w:t xml:space="preserve"> SIB</w:t>
              </w:r>
              <w:proofErr w:type="gramStart"/>
              <w:r>
                <w:t>14  with</w:t>
              </w:r>
              <w:proofErr w:type="gramEnd"/>
              <w:r>
                <w:t xml:space="preserve"> </w:t>
              </w:r>
              <w:proofErr w:type="spellStart"/>
              <w:r w:rsidRPr="000E4E7F">
                <w:rPr>
                  <w:i/>
                  <w:lang w:eastAsia="zh-CN"/>
                </w:rPr>
                <w:t>eab-PerRSRP</w:t>
              </w:r>
              <w:proofErr w:type="spellEnd"/>
              <w:r w:rsidRPr="000E4E7F">
                <w:rPr>
                  <w:lang w:eastAsia="zh-CN"/>
                </w:rPr>
                <w:t xml:space="preserve"> </w:t>
              </w:r>
              <w:r w:rsidRPr="000E4E7F">
                <w:t xml:space="preserve">set to </w:t>
              </w:r>
              <w:r w:rsidRPr="000E4E7F">
                <w:rPr>
                  <w:i/>
                </w:rPr>
                <w:t>thresh</w:t>
              </w:r>
              <w:r>
                <w:rPr>
                  <w:i/>
                </w:rPr>
                <w:t>1</w:t>
              </w:r>
            </w:ins>
          </w:p>
        </w:tc>
        <w:tc>
          <w:tcPr>
            <w:tcW w:w="709" w:type="dxa"/>
          </w:tcPr>
          <w:p w:rsidR="00DE3B23" w:rsidRPr="001D7498" w:rsidRDefault="00DE3B23" w:rsidP="00DE3B23">
            <w:pPr>
              <w:pStyle w:val="TAC"/>
              <w:rPr>
                <w:ins w:id="374" w:author="Padma Panchapakesan" w:date="2020-07-21T15:07:00Z"/>
              </w:rPr>
            </w:pPr>
            <w:ins w:id="375" w:author="Padma Panchapakesan" w:date="2020-07-21T15:07:00Z">
              <w:r>
                <w:t>-</w:t>
              </w:r>
            </w:ins>
          </w:p>
        </w:tc>
        <w:tc>
          <w:tcPr>
            <w:tcW w:w="2977" w:type="dxa"/>
          </w:tcPr>
          <w:p w:rsidR="00DE3B23" w:rsidRDefault="00DE3B23" w:rsidP="00DE3B23">
            <w:pPr>
              <w:pStyle w:val="TAL"/>
              <w:rPr>
                <w:ins w:id="376" w:author="Padma Panchapakesan" w:date="2020-07-21T15:07:00Z"/>
                <w:i/>
                <w:iCs/>
              </w:rPr>
            </w:pPr>
            <w:ins w:id="377" w:author="Padma Panchapakesan" w:date="2020-07-21T15:07:00Z">
              <w:r>
                <w:rPr>
                  <w:i/>
                  <w:iCs/>
                </w:rPr>
                <w:t>-</w:t>
              </w:r>
            </w:ins>
          </w:p>
        </w:tc>
        <w:tc>
          <w:tcPr>
            <w:tcW w:w="567" w:type="dxa"/>
          </w:tcPr>
          <w:p w:rsidR="00DE3B23" w:rsidRPr="001D7498" w:rsidRDefault="00DE3B23" w:rsidP="00DE3B23">
            <w:pPr>
              <w:pStyle w:val="TAC"/>
              <w:rPr>
                <w:ins w:id="378" w:author="Padma Panchapakesan" w:date="2020-07-21T15:07:00Z"/>
              </w:rPr>
            </w:pPr>
            <w:ins w:id="379" w:author="Padma Panchapakesan" w:date="2020-07-21T15:07:00Z">
              <w:r>
                <w:t>-</w:t>
              </w:r>
            </w:ins>
          </w:p>
        </w:tc>
        <w:tc>
          <w:tcPr>
            <w:tcW w:w="892" w:type="dxa"/>
          </w:tcPr>
          <w:p w:rsidR="00DE3B23" w:rsidRPr="001D7498" w:rsidRDefault="00DE3B23" w:rsidP="00DE3B23">
            <w:pPr>
              <w:pStyle w:val="TAC"/>
              <w:rPr>
                <w:ins w:id="380" w:author="Padma Panchapakesan" w:date="2020-07-21T15:07:00Z"/>
              </w:rPr>
            </w:pPr>
            <w:ins w:id="381" w:author="Padma Panchapakesan" w:date="2020-07-21T15:07:00Z">
              <w:r>
                <w:t>-</w:t>
              </w:r>
            </w:ins>
          </w:p>
        </w:tc>
      </w:tr>
      <w:tr w:rsidR="00DE3B23" w:rsidRPr="001D7498" w:rsidTr="006C42DE">
        <w:trPr>
          <w:ins w:id="382" w:author="Padma Panchapakesan" w:date="2020-07-02T11:53:00Z"/>
        </w:trPr>
        <w:tc>
          <w:tcPr>
            <w:tcW w:w="648" w:type="dxa"/>
          </w:tcPr>
          <w:p w:rsidR="00DE3B23" w:rsidRDefault="00DE3B23" w:rsidP="00DE3B23">
            <w:pPr>
              <w:pStyle w:val="TAC"/>
              <w:rPr>
                <w:ins w:id="383" w:author="Padma Panchapakesan" w:date="2020-07-02T11:53:00Z"/>
              </w:rPr>
            </w:pPr>
            <w:ins w:id="384" w:author="Padma Panchapakesan" w:date="2020-07-02T15:15:00Z">
              <w:r>
                <w:t>7</w:t>
              </w:r>
            </w:ins>
          </w:p>
        </w:tc>
        <w:tc>
          <w:tcPr>
            <w:tcW w:w="3969" w:type="dxa"/>
          </w:tcPr>
          <w:p w:rsidR="00DE3B23" w:rsidRPr="0033259B" w:rsidRDefault="00DE3B23" w:rsidP="00DE3B23">
            <w:pPr>
              <w:pStyle w:val="TAL"/>
              <w:rPr>
                <w:ins w:id="385" w:author="Padma Panchapakesan" w:date="2020-07-02T11:53:00Z"/>
              </w:rPr>
            </w:pPr>
            <w:ins w:id="386" w:author="Padma Panchapakesan" w:date="2020-07-02T11:53:00Z">
              <w:r w:rsidRPr="0033259B">
                <w:t xml:space="preserve">Check: Does the UE send an ATTACH REQUEST message in the next </w:t>
              </w:r>
            </w:ins>
            <w:ins w:id="387" w:author="Padma Panchapakesan" w:date="2020-07-21T15:08:00Z">
              <w:r w:rsidR="00037CB0">
                <w:t>9</w:t>
              </w:r>
            </w:ins>
            <w:ins w:id="388" w:author="Padma Panchapakesan" w:date="2020-07-02T11:53:00Z">
              <w:r w:rsidRPr="0033259B">
                <w:t>0 sec?</w:t>
              </w:r>
            </w:ins>
          </w:p>
        </w:tc>
        <w:tc>
          <w:tcPr>
            <w:tcW w:w="709" w:type="dxa"/>
          </w:tcPr>
          <w:p w:rsidR="00DE3B23" w:rsidRDefault="00DE3B23" w:rsidP="00DE3B23">
            <w:pPr>
              <w:pStyle w:val="TAC"/>
              <w:rPr>
                <w:ins w:id="389" w:author="Padma Panchapakesan" w:date="2020-07-02T11:53:00Z"/>
              </w:rPr>
            </w:pPr>
            <w:ins w:id="390" w:author="Padma Panchapakesan" w:date="2020-07-02T15:10:00Z">
              <w:r w:rsidRPr="001D7498">
                <w:t>--&gt;</w:t>
              </w:r>
            </w:ins>
          </w:p>
        </w:tc>
        <w:tc>
          <w:tcPr>
            <w:tcW w:w="2977" w:type="dxa"/>
          </w:tcPr>
          <w:p w:rsidR="00DE3B23" w:rsidRDefault="00DE3B23" w:rsidP="00DE3B23">
            <w:pPr>
              <w:pStyle w:val="TAL"/>
              <w:rPr>
                <w:ins w:id="391" w:author="Padma Panchapakesan" w:date="2020-07-02T11:53:00Z"/>
                <w:i/>
                <w:iCs/>
              </w:rPr>
            </w:pPr>
            <w:ins w:id="392" w:author="Padma Panchapakesan" w:date="2020-07-02T11:53:00Z">
              <w:r w:rsidRPr="0033259B">
                <w:t>ATTACH REQUEST</w:t>
              </w:r>
            </w:ins>
          </w:p>
        </w:tc>
        <w:tc>
          <w:tcPr>
            <w:tcW w:w="567" w:type="dxa"/>
          </w:tcPr>
          <w:p w:rsidR="00DE3B23" w:rsidRDefault="00DE3B23" w:rsidP="00DE3B23">
            <w:pPr>
              <w:pStyle w:val="TAC"/>
              <w:rPr>
                <w:ins w:id="393" w:author="Padma Panchapakesan" w:date="2020-07-02T11:53:00Z"/>
              </w:rPr>
            </w:pPr>
            <w:ins w:id="394" w:author="Padma Panchapakesan" w:date="2020-07-02T11:53:00Z">
              <w:r w:rsidRPr="0033259B">
                <w:t>1</w:t>
              </w:r>
            </w:ins>
          </w:p>
        </w:tc>
        <w:tc>
          <w:tcPr>
            <w:tcW w:w="892" w:type="dxa"/>
          </w:tcPr>
          <w:p w:rsidR="00DE3B23" w:rsidRPr="001D7498" w:rsidRDefault="00DE3B23" w:rsidP="00DE3B23">
            <w:pPr>
              <w:pStyle w:val="TAC"/>
              <w:rPr>
                <w:ins w:id="395" w:author="Padma Panchapakesan" w:date="2020-07-02T11:53:00Z"/>
              </w:rPr>
            </w:pPr>
            <w:ins w:id="396" w:author="Padma Panchapakesan" w:date="2020-07-02T11:53:00Z">
              <w:r w:rsidRPr="0033259B">
                <w:t>F</w:t>
              </w:r>
            </w:ins>
          </w:p>
        </w:tc>
      </w:tr>
      <w:tr w:rsidR="00037CB0" w:rsidRPr="001D7498" w:rsidTr="006C42DE">
        <w:trPr>
          <w:ins w:id="397" w:author="Padma Panchapakesan" w:date="2020-07-02T11:53:00Z"/>
        </w:trPr>
        <w:tc>
          <w:tcPr>
            <w:tcW w:w="648" w:type="dxa"/>
          </w:tcPr>
          <w:p w:rsidR="00037CB0" w:rsidRDefault="00037CB0" w:rsidP="00037CB0">
            <w:pPr>
              <w:pStyle w:val="TAC"/>
              <w:rPr>
                <w:ins w:id="398" w:author="Padma Panchapakesan" w:date="2020-07-02T11:53:00Z"/>
              </w:rPr>
            </w:pPr>
            <w:ins w:id="399" w:author="Padma Panchapakesan" w:date="2020-07-02T15:15:00Z">
              <w:r>
                <w:t>8</w:t>
              </w:r>
            </w:ins>
          </w:p>
        </w:tc>
        <w:tc>
          <w:tcPr>
            <w:tcW w:w="3969" w:type="dxa"/>
          </w:tcPr>
          <w:p w:rsidR="00037CB0" w:rsidRPr="0033259B" w:rsidRDefault="00037CB0" w:rsidP="00037CB0">
            <w:pPr>
              <w:pStyle w:val="TAL"/>
              <w:rPr>
                <w:ins w:id="400" w:author="Padma Panchapakesan" w:date="2020-07-02T11:53:00Z"/>
              </w:rPr>
            </w:pPr>
            <w:ins w:id="401" w:author="Padma Panchapakesan" w:date="2020-07-21T15:09:00Z">
              <w:r>
                <w:rPr>
                  <w:i/>
                </w:rPr>
                <w:t xml:space="preserve">SS </w:t>
              </w:r>
              <w:r>
                <w:t xml:space="preserve">sends Paging with </w:t>
              </w:r>
              <w:proofErr w:type="spellStart"/>
              <w:r w:rsidRPr="00AD0507">
                <w:t>eab-ParamModification</w:t>
              </w:r>
              <w:proofErr w:type="spellEnd"/>
              <w:r w:rsidRPr="001D7498">
                <w:t>.</w:t>
              </w:r>
            </w:ins>
          </w:p>
        </w:tc>
        <w:tc>
          <w:tcPr>
            <w:tcW w:w="709" w:type="dxa"/>
          </w:tcPr>
          <w:p w:rsidR="00037CB0" w:rsidRDefault="00037CB0" w:rsidP="00037CB0">
            <w:pPr>
              <w:pStyle w:val="TAC"/>
              <w:rPr>
                <w:ins w:id="402" w:author="Padma Panchapakesan" w:date="2020-07-02T11:53:00Z"/>
              </w:rPr>
            </w:pPr>
            <w:ins w:id="403" w:author="Padma Panchapakesan" w:date="2020-07-21T15:09:00Z">
              <w:r w:rsidRPr="001D7498">
                <w:t>&lt;--</w:t>
              </w:r>
            </w:ins>
          </w:p>
        </w:tc>
        <w:tc>
          <w:tcPr>
            <w:tcW w:w="2977" w:type="dxa"/>
          </w:tcPr>
          <w:p w:rsidR="00037CB0" w:rsidRDefault="00037CB0" w:rsidP="00037CB0">
            <w:pPr>
              <w:pStyle w:val="TAL"/>
              <w:rPr>
                <w:ins w:id="404" w:author="Padma Panchapakesan" w:date="2020-07-02T11:53:00Z"/>
                <w:i/>
                <w:iCs/>
              </w:rPr>
            </w:pPr>
            <w:ins w:id="405" w:author="Padma Panchapakesan" w:date="2020-07-21T15:09:00Z">
              <w:r>
                <w:rPr>
                  <w:i/>
                  <w:iCs/>
                </w:rPr>
                <w:t>Paging</w:t>
              </w:r>
            </w:ins>
          </w:p>
        </w:tc>
        <w:tc>
          <w:tcPr>
            <w:tcW w:w="567" w:type="dxa"/>
          </w:tcPr>
          <w:p w:rsidR="00037CB0" w:rsidRDefault="00037CB0" w:rsidP="00037CB0">
            <w:pPr>
              <w:pStyle w:val="TAC"/>
              <w:rPr>
                <w:ins w:id="406" w:author="Padma Panchapakesan" w:date="2020-07-02T11:53:00Z"/>
              </w:rPr>
            </w:pPr>
            <w:ins w:id="407" w:author="Padma Panchapakesan" w:date="2020-07-21T15:09:00Z">
              <w:r w:rsidRPr="001D7498">
                <w:t>-</w:t>
              </w:r>
            </w:ins>
          </w:p>
        </w:tc>
        <w:tc>
          <w:tcPr>
            <w:tcW w:w="892" w:type="dxa"/>
          </w:tcPr>
          <w:p w:rsidR="00037CB0" w:rsidRPr="001D7498" w:rsidRDefault="00037CB0" w:rsidP="00037CB0">
            <w:pPr>
              <w:pStyle w:val="TAC"/>
              <w:rPr>
                <w:ins w:id="408" w:author="Padma Panchapakesan" w:date="2020-07-02T11:53:00Z"/>
              </w:rPr>
            </w:pPr>
            <w:ins w:id="409" w:author="Padma Panchapakesan" w:date="2020-07-21T15:09:00Z">
              <w:r w:rsidRPr="001D7498">
                <w:t>-</w:t>
              </w:r>
            </w:ins>
          </w:p>
        </w:tc>
      </w:tr>
      <w:tr w:rsidR="00037CB0" w:rsidRPr="001D7498" w:rsidTr="006C42DE">
        <w:trPr>
          <w:ins w:id="410" w:author="Padma Panchapakesan" w:date="2020-07-21T15:09:00Z"/>
        </w:trPr>
        <w:tc>
          <w:tcPr>
            <w:tcW w:w="648" w:type="dxa"/>
          </w:tcPr>
          <w:p w:rsidR="00037CB0" w:rsidRDefault="00037CB0" w:rsidP="00037CB0">
            <w:pPr>
              <w:pStyle w:val="TAC"/>
              <w:rPr>
                <w:ins w:id="411" w:author="Padma Panchapakesan" w:date="2020-07-21T15:09:00Z"/>
              </w:rPr>
            </w:pPr>
            <w:ins w:id="412" w:author="Padma Panchapakesan" w:date="2020-07-21T15:09:00Z">
              <w:r>
                <w:t>9</w:t>
              </w:r>
            </w:ins>
          </w:p>
        </w:tc>
        <w:tc>
          <w:tcPr>
            <w:tcW w:w="3969" w:type="dxa"/>
          </w:tcPr>
          <w:p w:rsidR="00037CB0" w:rsidRDefault="00A70650" w:rsidP="00037CB0">
            <w:pPr>
              <w:pStyle w:val="TAL"/>
              <w:rPr>
                <w:ins w:id="413" w:author="Padma Panchapakesan" w:date="2020-07-21T15:09:00Z"/>
                <w:i/>
              </w:rPr>
            </w:pPr>
            <w:ins w:id="414" w:author="Padma Panchapakesan" w:date="2020-07-21T15:12:00Z">
              <w:r>
                <w:t xml:space="preserve">SS starts transmitting modified SIB14 </w:t>
              </w:r>
            </w:ins>
            <w:ins w:id="415" w:author="Padma Panchapakesan" w:date="2020-07-21T15:09:00Z">
              <w:r w:rsidR="00037CB0">
                <w:t xml:space="preserve">with </w:t>
              </w:r>
              <w:proofErr w:type="spellStart"/>
              <w:r w:rsidR="00037CB0" w:rsidRPr="000E4E7F">
                <w:rPr>
                  <w:i/>
                  <w:lang w:eastAsia="zh-CN"/>
                </w:rPr>
                <w:t>eab-PerRSRP</w:t>
              </w:r>
              <w:proofErr w:type="spellEnd"/>
              <w:r w:rsidR="00037CB0" w:rsidRPr="000E4E7F">
                <w:rPr>
                  <w:lang w:eastAsia="zh-CN"/>
                </w:rPr>
                <w:t xml:space="preserve"> </w:t>
              </w:r>
              <w:r w:rsidR="00037CB0" w:rsidRPr="000E4E7F">
                <w:t xml:space="preserve">set to </w:t>
              </w:r>
              <w:r w:rsidR="00037CB0" w:rsidRPr="000E4E7F">
                <w:rPr>
                  <w:i/>
                </w:rPr>
                <w:t>thresh</w:t>
              </w:r>
              <w:r w:rsidR="00037CB0">
                <w:rPr>
                  <w:i/>
                </w:rPr>
                <w:t>2</w:t>
              </w:r>
            </w:ins>
          </w:p>
        </w:tc>
        <w:tc>
          <w:tcPr>
            <w:tcW w:w="709" w:type="dxa"/>
          </w:tcPr>
          <w:p w:rsidR="00037CB0" w:rsidRPr="001D7498" w:rsidRDefault="00037CB0" w:rsidP="00037CB0">
            <w:pPr>
              <w:pStyle w:val="TAC"/>
              <w:rPr>
                <w:ins w:id="416" w:author="Padma Panchapakesan" w:date="2020-07-21T15:09:00Z"/>
              </w:rPr>
            </w:pPr>
            <w:ins w:id="417" w:author="Padma Panchapakesan" w:date="2020-07-21T15:09:00Z">
              <w:r>
                <w:t>-</w:t>
              </w:r>
            </w:ins>
          </w:p>
        </w:tc>
        <w:tc>
          <w:tcPr>
            <w:tcW w:w="2977" w:type="dxa"/>
          </w:tcPr>
          <w:p w:rsidR="00037CB0" w:rsidRDefault="00037CB0" w:rsidP="00037CB0">
            <w:pPr>
              <w:pStyle w:val="TAL"/>
              <w:rPr>
                <w:ins w:id="418" w:author="Padma Panchapakesan" w:date="2020-07-21T15:09:00Z"/>
                <w:i/>
                <w:iCs/>
              </w:rPr>
            </w:pPr>
            <w:ins w:id="419" w:author="Padma Panchapakesan" w:date="2020-07-21T15:09:00Z">
              <w:r>
                <w:rPr>
                  <w:i/>
                  <w:iCs/>
                </w:rPr>
                <w:t>-</w:t>
              </w:r>
            </w:ins>
          </w:p>
        </w:tc>
        <w:tc>
          <w:tcPr>
            <w:tcW w:w="567" w:type="dxa"/>
          </w:tcPr>
          <w:p w:rsidR="00037CB0" w:rsidRPr="001D7498" w:rsidRDefault="00037CB0" w:rsidP="00037CB0">
            <w:pPr>
              <w:pStyle w:val="TAC"/>
              <w:rPr>
                <w:ins w:id="420" w:author="Padma Panchapakesan" w:date="2020-07-21T15:09:00Z"/>
              </w:rPr>
            </w:pPr>
            <w:ins w:id="421" w:author="Padma Panchapakesan" w:date="2020-07-21T15:09:00Z">
              <w:r>
                <w:t>-</w:t>
              </w:r>
            </w:ins>
          </w:p>
        </w:tc>
        <w:tc>
          <w:tcPr>
            <w:tcW w:w="892" w:type="dxa"/>
          </w:tcPr>
          <w:p w:rsidR="00037CB0" w:rsidRPr="001D7498" w:rsidRDefault="00037CB0" w:rsidP="00037CB0">
            <w:pPr>
              <w:pStyle w:val="TAC"/>
              <w:rPr>
                <w:ins w:id="422" w:author="Padma Panchapakesan" w:date="2020-07-21T15:09:00Z"/>
              </w:rPr>
            </w:pPr>
            <w:ins w:id="423" w:author="Padma Panchapakesan" w:date="2020-07-21T15:09:00Z">
              <w:r>
                <w:t>-</w:t>
              </w:r>
            </w:ins>
          </w:p>
        </w:tc>
      </w:tr>
      <w:tr w:rsidR="00037CB0" w:rsidRPr="001D7498" w:rsidTr="006C42DE">
        <w:trPr>
          <w:ins w:id="424" w:author="Padma Panchapakesan" w:date="2020-07-02T11:53:00Z"/>
        </w:trPr>
        <w:tc>
          <w:tcPr>
            <w:tcW w:w="648" w:type="dxa"/>
          </w:tcPr>
          <w:p w:rsidR="00037CB0" w:rsidRDefault="00037CB0" w:rsidP="00037CB0">
            <w:pPr>
              <w:pStyle w:val="TAC"/>
              <w:rPr>
                <w:ins w:id="425" w:author="Padma Panchapakesan" w:date="2020-07-02T11:53:00Z"/>
              </w:rPr>
            </w:pPr>
            <w:ins w:id="426" w:author="Padma Panchapakesan" w:date="2020-07-02T15:15:00Z">
              <w:r>
                <w:t>10</w:t>
              </w:r>
            </w:ins>
          </w:p>
        </w:tc>
        <w:tc>
          <w:tcPr>
            <w:tcW w:w="3969" w:type="dxa"/>
          </w:tcPr>
          <w:p w:rsidR="00037CB0" w:rsidRPr="0033259B" w:rsidRDefault="00037CB0" w:rsidP="00037CB0">
            <w:pPr>
              <w:pStyle w:val="TAL"/>
              <w:rPr>
                <w:ins w:id="427" w:author="Padma Panchapakesan" w:date="2020-07-02T11:53:00Z"/>
              </w:rPr>
            </w:pPr>
            <w:ins w:id="428" w:author="Padma Panchapakesan" w:date="2020-07-02T11:55:00Z">
              <w:r w:rsidRPr="0033259B">
                <w:t>Check: Does the UE send an ATTACH REQUEST message in the next 60 sec?</w:t>
              </w:r>
            </w:ins>
          </w:p>
        </w:tc>
        <w:tc>
          <w:tcPr>
            <w:tcW w:w="709" w:type="dxa"/>
          </w:tcPr>
          <w:p w:rsidR="00037CB0" w:rsidRDefault="00037CB0" w:rsidP="00037CB0">
            <w:pPr>
              <w:pStyle w:val="TAC"/>
              <w:rPr>
                <w:ins w:id="429" w:author="Padma Panchapakesan" w:date="2020-07-02T11:53:00Z"/>
              </w:rPr>
            </w:pPr>
            <w:ins w:id="430" w:author="Padma Panchapakesan" w:date="2020-07-02T15:10:00Z">
              <w:r w:rsidRPr="001D7498">
                <w:t>--&gt;</w:t>
              </w:r>
            </w:ins>
          </w:p>
        </w:tc>
        <w:tc>
          <w:tcPr>
            <w:tcW w:w="2977" w:type="dxa"/>
          </w:tcPr>
          <w:p w:rsidR="00037CB0" w:rsidRDefault="00037CB0" w:rsidP="00037CB0">
            <w:pPr>
              <w:pStyle w:val="TAL"/>
              <w:rPr>
                <w:ins w:id="431" w:author="Padma Panchapakesan" w:date="2020-07-02T11:53:00Z"/>
                <w:i/>
                <w:iCs/>
              </w:rPr>
            </w:pPr>
            <w:ins w:id="432" w:author="Padma Panchapakesan" w:date="2020-07-02T11:55:00Z">
              <w:r w:rsidRPr="0033259B">
                <w:t>ATTACH REQUEST</w:t>
              </w:r>
            </w:ins>
          </w:p>
        </w:tc>
        <w:tc>
          <w:tcPr>
            <w:tcW w:w="567" w:type="dxa"/>
          </w:tcPr>
          <w:p w:rsidR="00037CB0" w:rsidRDefault="00037CB0" w:rsidP="00037CB0">
            <w:pPr>
              <w:pStyle w:val="TAC"/>
              <w:rPr>
                <w:ins w:id="433" w:author="Padma Panchapakesan" w:date="2020-07-02T11:53:00Z"/>
              </w:rPr>
            </w:pPr>
            <w:ins w:id="434" w:author="Padma Panchapakesan" w:date="2020-07-02T11:55:00Z">
              <w:r w:rsidRPr="0033259B">
                <w:t>1</w:t>
              </w:r>
            </w:ins>
          </w:p>
        </w:tc>
        <w:tc>
          <w:tcPr>
            <w:tcW w:w="892" w:type="dxa"/>
          </w:tcPr>
          <w:p w:rsidR="00037CB0" w:rsidRPr="001D7498" w:rsidRDefault="00037CB0" w:rsidP="00037CB0">
            <w:pPr>
              <w:pStyle w:val="TAC"/>
              <w:rPr>
                <w:ins w:id="435" w:author="Padma Panchapakesan" w:date="2020-07-02T11:53:00Z"/>
              </w:rPr>
            </w:pPr>
            <w:ins w:id="436" w:author="Padma Panchapakesan" w:date="2020-07-02T11:55:00Z">
              <w:r w:rsidRPr="0033259B">
                <w:t>F</w:t>
              </w:r>
            </w:ins>
          </w:p>
        </w:tc>
      </w:tr>
      <w:tr w:rsidR="00037CB0" w:rsidRPr="001D7498" w:rsidTr="006C42DE">
        <w:trPr>
          <w:ins w:id="437" w:author="Padma Panchapakesan" w:date="2020-07-02T11:55:00Z"/>
        </w:trPr>
        <w:tc>
          <w:tcPr>
            <w:tcW w:w="648" w:type="dxa"/>
          </w:tcPr>
          <w:p w:rsidR="00037CB0" w:rsidRDefault="00037CB0" w:rsidP="00037CB0">
            <w:pPr>
              <w:pStyle w:val="TAC"/>
              <w:rPr>
                <w:ins w:id="438" w:author="Padma Panchapakesan" w:date="2020-07-02T11:55:00Z"/>
              </w:rPr>
            </w:pPr>
            <w:ins w:id="439" w:author="Padma Panchapakesan" w:date="2020-07-02T12:25:00Z">
              <w:r>
                <w:t>1</w:t>
              </w:r>
            </w:ins>
            <w:ins w:id="440" w:author="Padma Panchapakesan" w:date="2020-07-02T15:15:00Z">
              <w:r>
                <w:t>1</w:t>
              </w:r>
            </w:ins>
          </w:p>
        </w:tc>
        <w:tc>
          <w:tcPr>
            <w:tcW w:w="3969" w:type="dxa"/>
          </w:tcPr>
          <w:p w:rsidR="00037CB0" w:rsidRPr="0033259B" w:rsidRDefault="00037CB0" w:rsidP="00037CB0">
            <w:pPr>
              <w:pStyle w:val="TAL"/>
              <w:rPr>
                <w:ins w:id="441" w:author="Padma Panchapakesan" w:date="2020-07-02T11:55:00Z"/>
              </w:rPr>
            </w:pPr>
            <w:ins w:id="442" w:author="Padma Panchapakesan" w:date="2020-07-21T15:09:00Z">
              <w:r>
                <w:rPr>
                  <w:i/>
                </w:rPr>
                <w:t xml:space="preserve">SS </w:t>
              </w:r>
              <w:r>
                <w:t xml:space="preserve">sends Paging with </w:t>
              </w:r>
              <w:proofErr w:type="spellStart"/>
              <w:r w:rsidRPr="00AD0507">
                <w:t>eab-ParamModification</w:t>
              </w:r>
              <w:proofErr w:type="spellEnd"/>
              <w:r w:rsidRPr="001D7498">
                <w:t>.</w:t>
              </w:r>
            </w:ins>
          </w:p>
        </w:tc>
        <w:tc>
          <w:tcPr>
            <w:tcW w:w="709" w:type="dxa"/>
          </w:tcPr>
          <w:p w:rsidR="00037CB0" w:rsidRDefault="00037CB0" w:rsidP="00037CB0">
            <w:pPr>
              <w:pStyle w:val="TAC"/>
              <w:rPr>
                <w:ins w:id="443" w:author="Padma Panchapakesan" w:date="2020-07-02T11:55:00Z"/>
              </w:rPr>
            </w:pPr>
            <w:ins w:id="444" w:author="Padma Panchapakesan" w:date="2020-07-21T15:09:00Z">
              <w:r w:rsidRPr="001D7498">
                <w:t>&lt;--</w:t>
              </w:r>
            </w:ins>
          </w:p>
        </w:tc>
        <w:tc>
          <w:tcPr>
            <w:tcW w:w="2977" w:type="dxa"/>
          </w:tcPr>
          <w:p w:rsidR="00037CB0" w:rsidRDefault="00037CB0" w:rsidP="00037CB0">
            <w:pPr>
              <w:pStyle w:val="TAL"/>
              <w:rPr>
                <w:ins w:id="445" w:author="Padma Panchapakesan" w:date="2020-07-02T11:55:00Z"/>
                <w:i/>
                <w:iCs/>
              </w:rPr>
            </w:pPr>
            <w:ins w:id="446" w:author="Padma Panchapakesan" w:date="2020-07-21T15:09:00Z">
              <w:r>
                <w:rPr>
                  <w:i/>
                  <w:iCs/>
                </w:rPr>
                <w:t>Paging</w:t>
              </w:r>
            </w:ins>
          </w:p>
        </w:tc>
        <w:tc>
          <w:tcPr>
            <w:tcW w:w="567" w:type="dxa"/>
          </w:tcPr>
          <w:p w:rsidR="00037CB0" w:rsidRDefault="00037CB0" w:rsidP="00037CB0">
            <w:pPr>
              <w:pStyle w:val="TAC"/>
              <w:rPr>
                <w:ins w:id="447" w:author="Padma Panchapakesan" w:date="2020-07-02T11:55:00Z"/>
              </w:rPr>
            </w:pPr>
            <w:ins w:id="448" w:author="Padma Panchapakesan" w:date="2020-07-21T15:09:00Z">
              <w:r w:rsidRPr="001D7498">
                <w:t>-</w:t>
              </w:r>
            </w:ins>
          </w:p>
        </w:tc>
        <w:tc>
          <w:tcPr>
            <w:tcW w:w="892" w:type="dxa"/>
          </w:tcPr>
          <w:p w:rsidR="00037CB0" w:rsidRPr="001D7498" w:rsidRDefault="00037CB0" w:rsidP="00037CB0">
            <w:pPr>
              <w:pStyle w:val="TAC"/>
              <w:rPr>
                <w:ins w:id="449" w:author="Padma Panchapakesan" w:date="2020-07-02T11:55:00Z"/>
              </w:rPr>
            </w:pPr>
            <w:ins w:id="450" w:author="Padma Panchapakesan" w:date="2020-07-21T15:09:00Z">
              <w:r w:rsidRPr="001D7498">
                <w:t>-</w:t>
              </w:r>
            </w:ins>
          </w:p>
        </w:tc>
      </w:tr>
      <w:tr w:rsidR="00037CB0" w:rsidRPr="001D7498" w:rsidTr="006C42DE">
        <w:trPr>
          <w:ins w:id="451" w:author="Padma Panchapakesan" w:date="2020-07-21T15:09:00Z"/>
        </w:trPr>
        <w:tc>
          <w:tcPr>
            <w:tcW w:w="648" w:type="dxa"/>
          </w:tcPr>
          <w:p w:rsidR="00037CB0" w:rsidRDefault="00037CB0" w:rsidP="00037CB0">
            <w:pPr>
              <w:pStyle w:val="TAC"/>
              <w:rPr>
                <w:ins w:id="452" w:author="Padma Panchapakesan" w:date="2020-07-21T15:09:00Z"/>
              </w:rPr>
            </w:pPr>
            <w:ins w:id="453" w:author="Padma Panchapakesan" w:date="2020-07-21T15:09:00Z">
              <w:r>
                <w:t>12</w:t>
              </w:r>
            </w:ins>
          </w:p>
        </w:tc>
        <w:tc>
          <w:tcPr>
            <w:tcW w:w="3969" w:type="dxa"/>
          </w:tcPr>
          <w:p w:rsidR="00037CB0" w:rsidRDefault="00A70650" w:rsidP="00037CB0">
            <w:pPr>
              <w:pStyle w:val="TAL"/>
              <w:rPr>
                <w:ins w:id="454" w:author="Padma Panchapakesan" w:date="2020-07-21T15:09:00Z"/>
                <w:i/>
              </w:rPr>
            </w:pPr>
            <w:ins w:id="455" w:author="Padma Panchapakesan" w:date="2020-07-21T15:12:00Z">
              <w:r>
                <w:t xml:space="preserve">SS starts transmitting modified SIB14 </w:t>
              </w:r>
            </w:ins>
            <w:ins w:id="456" w:author="Padma Panchapakesan" w:date="2020-07-21T15:09:00Z">
              <w:r w:rsidR="00037CB0">
                <w:t xml:space="preserve">with </w:t>
              </w:r>
              <w:proofErr w:type="spellStart"/>
              <w:r w:rsidR="00037CB0" w:rsidRPr="000E4E7F">
                <w:rPr>
                  <w:i/>
                  <w:lang w:eastAsia="zh-CN"/>
                </w:rPr>
                <w:t>eab-PerRSRP</w:t>
              </w:r>
              <w:proofErr w:type="spellEnd"/>
              <w:r w:rsidR="00037CB0" w:rsidRPr="000E4E7F">
                <w:rPr>
                  <w:lang w:eastAsia="zh-CN"/>
                </w:rPr>
                <w:t xml:space="preserve"> </w:t>
              </w:r>
              <w:r w:rsidR="00037CB0" w:rsidRPr="000E4E7F">
                <w:t xml:space="preserve">set to </w:t>
              </w:r>
              <w:r w:rsidR="00037CB0" w:rsidRPr="000E4E7F">
                <w:rPr>
                  <w:i/>
                </w:rPr>
                <w:t>thresh</w:t>
              </w:r>
              <w:r w:rsidR="00037CB0">
                <w:rPr>
                  <w:i/>
                </w:rPr>
                <w:t>3</w:t>
              </w:r>
            </w:ins>
          </w:p>
        </w:tc>
        <w:tc>
          <w:tcPr>
            <w:tcW w:w="709" w:type="dxa"/>
          </w:tcPr>
          <w:p w:rsidR="00037CB0" w:rsidRPr="001D7498" w:rsidRDefault="00037CB0" w:rsidP="00037CB0">
            <w:pPr>
              <w:pStyle w:val="TAC"/>
              <w:rPr>
                <w:ins w:id="457" w:author="Padma Panchapakesan" w:date="2020-07-21T15:09:00Z"/>
              </w:rPr>
            </w:pPr>
            <w:ins w:id="458" w:author="Padma Panchapakesan" w:date="2020-07-21T15:09:00Z">
              <w:r>
                <w:t>-</w:t>
              </w:r>
            </w:ins>
          </w:p>
        </w:tc>
        <w:tc>
          <w:tcPr>
            <w:tcW w:w="2977" w:type="dxa"/>
          </w:tcPr>
          <w:p w:rsidR="00037CB0" w:rsidRDefault="00037CB0" w:rsidP="00037CB0">
            <w:pPr>
              <w:pStyle w:val="TAL"/>
              <w:rPr>
                <w:ins w:id="459" w:author="Padma Panchapakesan" w:date="2020-07-21T15:09:00Z"/>
                <w:i/>
                <w:iCs/>
              </w:rPr>
            </w:pPr>
            <w:ins w:id="460" w:author="Padma Panchapakesan" w:date="2020-07-21T15:09:00Z">
              <w:r>
                <w:rPr>
                  <w:i/>
                  <w:iCs/>
                </w:rPr>
                <w:t>-</w:t>
              </w:r>
            </w:ins>
          </w:p>
        </w:tc>
        <w:tc>
          <w:tcPr>
            <w:tcW w:w="567" w:type="dxa"/>
          </w:tcPr>
          <w:p w:rsidR="00037CB0" w:rsidRPr="001D7498" w:rsidRDefault="00037CB0" w:rsidP="00037CB0">
            <w:pPr>
              <w:pStyle w:val="TAC"/>
              <w:rPr>
                <w:ins w:id="461" w:author="Padma Panchapakesan" w:date="2020-07-21T15:09:00Z"/>
              </w:rPr>
            </w:pPr>
            <w:ins w:id="462" w:author="Padma Panchapakesan" w:date="2020-07-21T15:09:00Z">
              <w:r>
                <w:t>-</w:t>
              </w:r>
            </w:ins>
          </w:p>
        </w:tc>
        <w:tc>
          <w:tcPr>
            <w:tcW w:w="892" w:type="dxa"/>
          </w:tcPr>
          <w:p w:rsidR="00037CB0" w:rsidRPr="001D7498" w:rsidRDefault="00037CB0" w:rsidP="00037CB0">
            <w:pPr>
              <w:pStyle w:val="TAC"/>
              <w:rPr>
                <w:ins w:id="463" w:author="Padma Panchapakesan" w:date="2020-07-21T15:09:00Z"/>
              </w:rPr>
            </w:pPr>
            <w:ins w:id="464" w:author="Padma Panchapakesan" w:date="2020-07-21T15:09:00Z">
              <w:r>
                <w:t>-</w:t>
              </w:r>
            </w:ins>
          </w:p>
        </w:tc>
      </w:tr>
      <w:tr w:rsidR="00037CB0" w:rsidRPr="001D7498" w:rsidTr="006C42DE">
        <w:trPr>
          <w:ins w:id="465" w:author="Padma Panchapakesan" w:date="2020-06-15T14:26:00Z"/>
        </w:trPr>
        <w:tc>
          <w:tcPr>
            <w:tcW w:w="648" w:type="dxa"/>
          </w:tcPr>
          <w:p w:rsidR="00037CB0" w:rsidRPr="001D7498" w:rsidRDefault="00037CB0" w:rsidP="00037CB0">
            <w:pPr>
              <w:pStyle w:val="TAC"/>
              <w:rPr>
                <w:ins w:id="466" w:author="Padma Panchapakesan" w:date="2020-06-15T14:26:00Z"/>
              </w:rPr>
            </w:pPr>
            <w:ins w:id="467" w:author="Padma Panchapakesan" w:date="2020-07-02T12:05:00Z">
              <w:r>
                <w:t>1</w:t>
              </w:r>
            </w:ins>
            <w:ins w:id="468" w:author="Padma Panchapakesan" w:date="2020-07-02T15:15:00Z">
              <w:r>
                <w:t>3</w:t>
              </w:r>
            </w:ins>
          </w:p>
        </w:tc>
        <w:tc>
          <w:tcPr>
            <w:tcW w:w="3969" w:type="dxa"/>
          </w:tcPr>
          <w:p w:rsidR="00037CB0" w:rsidRPr="001D7498" w:rsidRDefault="00037CB0" w:rsidP="00037CB0">
            <w:pPr>
              <w:pStyle w:val="TAL"/>
              <w:rPr>
                <w:ins w:id="469" w:author="Padma Panchapakesan" w:date="2020-06-15T14:26:00Z"/>
              </w:rPr>
            </w:pPr>
            <w:ins w:id="470" w:author="Padma Panchapakesan" w:date="2020-07-02T11:34:00Z">
              <w:r w:rsidRPr="0033259B">
                <w:t>Check: Does the result of generic procedure UE Registration (State 2) as described in TS 36.508 [18] clause 4.5.2.3 indicate that UE is registered on Cell A?</w:t>
              </w:r>
            </w:ins>
          </w:p>
        </w:tc>
        <w:tc>
          <w:tcPr>
            <w:tcW w:w="709" w:type="dxa"/>
          </w:tcPr>
          <w:p w:rsidR="00037CB0" w:rsidRPr="001D7498" w:rsidRDefault="00037CB0" w:rsidP="00037CB0">
            <w:pPr>
              <w:pStyle w:val="TAC"/>
              <w:rPr>
                <w:ins w:id="471" w:author="Padma Panchapakesan" w:date="2020-06-15T14:26:00Z"/>
              </w:rPr>
            </w:pPr>
            <w:ins w:id="472" w:author="Padma Panchapakesan" w:date="2020-07-02T11:35:00Z">
              <w:r>
                <w:t>-</w:t>
              </w:r>
            </w:ins>
          </w:p>
        </w:tc>
        <w:tc>
          <w:tcPr>
            <w:tcW w:w="2977" w:type="dxa"/>
          </w:tcPr>
          <w:p w:rsidR="00037CB0" w:rsidRPr="001D7498" w:rsidRDefault="00037CB0" w:rsidP="00037CB0">
            <w:pPr>
              <w:pStyle w:val="TAL"/>
              <w:rPr>
                <w:ins w:id="473" w:author="Padma Panchapakesan" w:date="2020-06-15T14:26:00Z"/>
                <w:i/>
                <w:iCs/>
              </w:rPr>
            </w:pPr>
            <w:ins w:id="474" w:author="Padma Panchapakesan" w:date="2020-07-02T11:35:00Z">
              <w:r>
                <w:rPr>
                  <w:i/>
                  <w:iCs/>
                </w:rPr>
                <w:t>-</w:t>
              </w:r>
            </w:ins>
          </w:p>
        </w:tc>
        <w:tc>
          <w:tcPr>
            <w:tcW w:w="567" w:type="dxa"/>
          </w:tcPr>
          <w:p w:rsidR="00037CB0" w:rsidRPr="001D7498" w:rsidRDefault="00037CB0" w:rsidP="00037CB0">
            <w:pPr>
              <w:pStyle w:val="TAC"/>
              <w:rPr>
                <w:ins w:id="475" w:author="Padma Panchapakesan" w:date="2020-06-15T14:26:00Z"/>
              </w:rPr>
            </w:pPr>
            <w:ins w:id="476" w:author="Padma Panchapakesan" w:date="2020-07-02T15:19:00Z">
              <w:r>
                <w:t>2</w:t>
              </w:r>
            </w:ins>
          </w:p>
        </w:tc>
        <w:tc>
          <w:tcPr>
            <w:tcW w:w="892" w:type="dxa"/>
          </w:tcPr>
          <w:p w:rsidR="00037CB0" w:rsidRPr="001D7498" w:rsidRDefault="00037CB0" w:rsidP="00037CB0">
            <w:pPr>
              <w:pStyle w:val="TAC"/>
              <w:rPr>
                <w:ins w:id="477" w:author="Padma Panchapakesan" w:date="2020-06-15T14:26:00Z"/>
              </w:rPr>
            </w:pPr>
            <w:ins w:id="478" w:author="Padma Panchapakesan" w:date="2020-06-15T14:26:00Z">
              <w:r w:rsidRPr="001D7498">
                <w:t>P</w:t>
              </w:r>
            </w:ins>
          </w:p>
        </w:tc>
      </w:tr>
      <w:tr w:rsidR="00037CB0" w:rsidRPr="001D7498" w:rsidTr="006C42DE">
        <w:trPr>
          <w:ins w:id="479" w:author="Padma Panchapakesan" w:date="2020-06-15T14:26:00Z"/>
        </w:trPr>
        <w:tc>
          <w:tcPr>
            <w:tcW w:w="648" w:type="dxa"/>
          </w:tcPr>
          <w:p w:rsidR="00037CB0" w:rsidRPr="001D7498" w:rsidRDefault="00037CB0" w:rsidP="00037CB0">
            <w:pPr>
              <w:pStyle w:val="TAC"/>
              <w:rPr>
                <w:ins w:id="480" w:author="Padma Panchapakesan" w:date="2020-06-15T14:26:00Z"/>
              </w:rPr>
            </w:pPr>
            <w:ins w:id="481" w:author="Padma Panchapakesan" w:date="2020-07-02T12:14:00Z">
              <w:r>
                <w:t>-</w:t>
              </w:r>
            </w:ins>
          </w:p>
        </w:tc>
        <w:tc>
          <w:tcPr>
            <w:tcW w:w="3969" w:type="dxa"/>
          </w:tcPr>
          <w:p w:rsidR="00037CB0" w:rsidRPr="001D7498" w:rsidRDefault="00037CB0" w:rsidP="00037CB0">
            <w:pPr>
              <w:pStyle w:val="TAL"/>
              <w:rPr>
                <w:ins w:id="482" w:author="Padma Panchapakesan" w:date="2020-06-15T14:26:00Z"/>
              </w:rPr>
            </w:pPr>
            <w:ins w:id="483" w:author="Padma Panchapakesan" w:date="2020-07-02T12:14:00Z">
              <w:r w:rsidRPr="0033259B">
                <w:t>At the end of the present test procedure sequence, the UE is in end state E-UTRA RRC_IDLE (State 2) according to TS 36.508 [18].</w:t>
              </w:r>
            </w:ins>
          </w:p>
        </w:tc>
        <w:tc>
          <w:tcPr>
            <w:tcW w:w="709" w:type="dxa"/>
          </w:tcPr>
          <w:p w:rsidR="00037CB0" w:rsidRPr="001D7498" w:rsidRDefault="00037CB0" w:rsidP="00037CB0">
            <w:pPr>
              <w:pStyle w:val="TAC"/>
              <w:rPr>
                <w:ins w:id="484" w:author="Padma Panchapakesan" w:date="2020-06-15T14:26:00Z"/>
              </w:rPr>
            </w:pPr>
            <w:ins w:id="485" w:author="Padma Panchapakesan" w:date="2020-06-15T14:26:00Z">
              <w:r w:rsidRPr="001D7498">
                <w:t>-</w:t>
              </w:r>
            </w:ins>
          </w:p>
        </w:tc>
        <w:tc>
          <w:tcPr>
            <w:tcW w:w="2977" w:type="dxa"/>
          </w:tcPr>
          <w:p w:rsidR="00037CB0" w:rsidRPr="001D7498" w:rsidRDefault="00037CB0" w:rsidP="00037CB0">
            <w:pPr>
              <w:pStyle w:val="TAL"/>
              <w:rPr>
                <w:ins w:id="486" w:author="Padma Panchapakesan" w:date="2020-06-15T14:26:00Z"/>
              </w:rPr>
            </w:pPr>
            <w:ins w:id="487" w:author="Padma Panchapakesan" w:date="2020-06-15T14:26:00Z">
              <w:r w:rsidRPr="001D7498">
                <w:t>-</w:t>
              </w:r>
            </w:ins>
          </w:p>
        </w:tc>
        <w:tc>
          <w:tcPr>
            <w:tcW w:w="567" w:type="dxa"/>
          </w:tcPr>
          <w:p w:rsidR="00037CB0" w:rsidRPr="001D7498" w:rsidRDefault="00037CB0" w:rsidP="00037CB0">
            <w:pPr>
              <w:pStyle w:val="TAC"/>
              <w:rPr>
                <w:ins w:id="488" w:author="Padma Panchapakesan" w:date="2020-06-15T14:26:00Z"/>
              </w:rPr>
            </w:pPr>
            <w:ins w:id="489" w:author="Padma Panchapakesan" w:date="2020-06-15T14:26:00Z">
              <w:r w:rsidRPr="001D7498">
                <w:t>-</w:t>
              </w:r>
            </w:ins>
          </w:p>
        </w:tc>
        <w:tc>
          <w:tcPr>
            <w:tcW w:w="892" w:type="dxa"/>
          </w:tcPr>
          <w:p w:rsidR="00037CB0" w:rsidRPr="001D7498" w:rsidRDefault="00037CB0" w:rsidP="00037CB0">
            <w:pPr>
              <w:pStyle w:val="TAC"/>
              <w:rPr>
                <w:ins w:id="490" w:author="Padma Panchapakesan" w:date="2020-06-15T14:26:00Z"/>
              </w:rPr>
            </w:pPr>
            <w:ins w:id="491" w:author="Padma Panchapakesan" w:date="2020-06-15T14:26:00Z">
              <w:r w:rsidRPr="001D7498">
                <w:t>-</w:t>
              </w:r>
            </w:ins>
          </w:p>
        </w:tc>
      </w:tr>
    </w:tbl>
    <w:p w:rsidR="00760A4F" w:rsidRPr="001D7498" w:rsidRDefault="00760A4F" w:rsidP="00760A4F">
      <w:pPr>
        <w:rPr>
          <w:ins w:id="492" w:author="Padma Panchapakesan" w:date="2020-06-15T14:26:00Z"/>
        </w:rPr>
      </w:pPr>
    </w:p>
    <w:p w:rsidR="00760A4F" w:rsidRDefault="00035BEB" w:rsidP="00760A4F">
      <w:pPr>
        <w:pStyle w:val="H6"/>
        <w:rPr>
          <w:ins w:id="493" w:author="Padma Panchapakesan" w:date="2020-07-02T12:48:00Z"/>
        </w:rPr>
      </w:pPr>
      <w:ins w:id="494" w:author="Padma Panchapakesan" w:date="2020-07-02T12:48:00Z">
        <w:r>
          <w:lastRenderedPageBreak/>
          <w:t>9.2.1.1.27b</w:t>
        </w:r>
      </w:ins>
      <w:ins w:id="495" w:author="Padma Panchapakesan" w:date="2020-06-15T14:26:00Z">
        <w:r w:rsidR="00760A4F" w:rsidRPr="001D7498">
          <w:t>.3.3</w:t>
        </w:r>
        <w:r w:rsidR="00760A4F" w:rsidRPr="001D7498">
          <w:tab/>
          <w:t>Specific message contents</w:t>
        </w:r>
      </w:ins>
    </w:p>
    <w:p w:rsidR="008B2E10" w:rsidRPr="00F1631D" w:rsidRDefault="008B2E10" w:rsidP="008B2E10">
      <w:pPr>
        <w:pStyle w:val="TH"/>
        <w:rPr>
          <w:ins w:id="496" w:author="Padma Panchapakesan" w:date="2020-07-02T14:24:00Z"/>
        </w:rPr>
      </w:pPr>
      <w:ins w:id="497" w:author="Padma Panchapakesan" w:date="2020-07-02T14:24:00Z">
        <w:r w:rsidRPr="00F1631D">
          <w:t xml:space="preserve">Table </w:t>
        </w:r>
        <w:r>
          <w:t>9.2.1.1.27b</w:t>
        </w:r>
        <w:r w:rsidRPr="001D7498">
          <w:t>.3.3</w:t>
        </w:r>
        <w:r>
          <w:t>-1</w:t>
        </w:r>
        <w:r w:rsidRPr="00F1631D">
          <w:t xml:space="preserve">: </w:t>
        </w:r>
        <w:r w:rsidR="00E13CB8" w:rsidRPr="00E13CB8">
          <w:rPr>
            <w:bCs/>
            <w:i/>
            <w:iCs/>
            <w:noProof/>
          </w:rPr>
          <w:t>SystemInformationBlockType2</w:t>
        </w:r>
      </w:ins>
      <w:ins w:id="498" w:author="Padma Panchapakesan" w:date="2020-07-02T14:30:00Z">
        <w:r w:rsidR="009C13C4">
          <w:rPr>
            <w:bCs/>
            <w:i/>
            <w:iCs/>
            <w:noProof/>
          </w:rPr>
          <w:t xml:space="preserve"> (all steps, </w:t>
        </w:r>
        <w:r w:rsidR="009C13C4" w:rsidRPr="001D7498">
          <w:t xml:space="preserve">Table </w:t>
        </w:r>
        <w:r w:rsidR="009C13C4">
          <w:t>9.2.1.1.27b</w:t>
        </w:r>
        <w:r w:rsidR="009C13C4" w:rsidRPr="001D7498">
          <w:t>.3.2-</w:t>
        </w:r>
        <w:r w:rsidR="009C13C4">
          <w:t>2)</w:t>
        </w:r>
      </w:ins>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8B2E10" w:rsidRPr="00F1631D" w:rsidTr="000124A1">
        <w:trPr>
          <w:ins w:id="499" w:author="Padma Panchapakesan" w:date="2020-07-02T14:24:00Z"/>
        </w:trPr>
        <w:tc>
          <w:tcPr>
            <w:tcW w:w="9781" w:type="dxa"/>
            <w:gridSpan w:val="4"/>
          </w:tcPr>
          <w:p w:rsidR="008B2E10" w:rsidRPr="00F1631D" w:rsidRDefault="008B2E10" w:rsidP="000124A1">
            <w:pPr>
              <w:pStyle w:val="TAL"/>
              <w:rPr>
                <w:ins w:id="500" w:author="Padma Panchapakesan" w:date="2020-07-02T14:24:00Z"/>
              </w:rPr>
            </w:pPr>
            <w:ins w:id="501" w:author="Padma Panchapakesan" w:date="2020-07-02T14:24:00Z">
              <w:r w:rsidRPr="00F1631D">
                <w:t>Derivation Path: 36</w:t>
              </w:r>
              <w:r>
                <w:t xml:space="preserve">.508-1 </w:t>
              </w:r>
            </w:ins>
            <w:ins w:id="502" w:author="Padma Panchapakesan" w:date="2020-07-02T14:27:00Z">
              <w:r w:rsidR="00E13CB8" w:rsidRPr="00F1631D">
                <w:t>Table 4.4.3.3-1</w:t>
              </w:r>
            </w:ins>
          </w:p>
        </w:tc>
      </w:tr>
      <w:tr w:rsidR="008B2E10" w:rsidRPr="00F1631D" w:rsidTr="000124A1">
        <w:tblPrEx>
          <w:tblCellMar>
            <w:left w:w="108" w:type="dxa"/>
            <w:right w:w="108" w:type="dxa"/>
          </w:tblCellMar>
        </w:tblPrEx>
        <w:trPr>
          <w:ins w:id="503" w:author="Padma Panchapakesan" w:date="2020-07-02T14:24:00Z"/>
        </w:trPr>
        <w:tc>
          <w:tcPr>
            <w:tcW w:w="4537" w:type="dxa"/>
          </w:tcPr>
          <w:p w:rsidR="008B2E10" w:rsidRPr="00F1631D" w:rsidRDefault="008B2E10" w:rsidP="000124A1">
            <w:pPr>
              <w:pStyle w:val="TAH"/>
              <w:rPr>
                <w:ins w:id="504" w:author="Padma Panchapakesan" w:date="2020-07-02T14:24:00Z"/>
              </w:rPr>
            </w:pPr>
            <w:ins w:id="505" w:author="Padma Panchapakesan" w:date="2020-07-02T14:24:00Z">
              <w:r w:rsidRPr="00F1631D">
                <w:t>Information Element</w:t>
              </w:r>
            </w:ins>
          </w:p>
        </w:tc>
        <w:tc>
          <w:tcPr>
            <w:tcW w:w="2268" w:type="dxa"/>
          </w:tcPr>
          <w:p w:rsidR="008B2E10" w:rsidRPr="00F1631D" w:rsidRDefault="008B2E10" w:rsidP="000124A1">
            <w:pPr>
              <w:pStyle w:val="TAH"/>
              <w:rPr>
                <w:ins w:id="506" w:author="Padma Panchapakesan" w:date="2020-07-02T14:24:00Z"/>
              </w:rPr>
            </w:pPr>
            <w:ins w:id="507" w:author="Padma Panchapakesan" w:date="2020-07-02T14:24:00Z">
              <w:r w:rsidRPr="00F1631D">
                <w:t>Value/remark</w:t>
              </w:r>
            </w:ins>
          </w:p>
        </w:tc>
        <w:tc>
          <w:tcPr>
            <w:tcW w:w="1701" w:type="dxa"/>
          </w:tcPr>
          <w:p w:rsidR="008B2E10" w:rsidRPr="00F1631D" w:rsidRDefault="008B2E10" w:rsidP="000124A1">
            <w:pPr>
              <w:pStyle w:val="TAH"/>
              <w:rPr>
                <w:ins w:id="508" w:author="Padma Panchapakesan" w:date="2020-07-02T14:24:00Z"/>
              </w:rPr>
            </w:pPr>
            <w:ins w:id="509" w:author="Padma Panchapakesan" w:date="2020-07-02T14:24:00Z">
              <w:r w:rsidRPr="00F1631D">
                <w:t>Comment</w:t>
              </w:r>
            </w:ins>
          </w:p>
        </w:tc>
        <w:tc>
          <w:tcPr>
            <w:tcW w:w="1275" w:type="dxa"/>
          </w:tcPr>
          <w:p w:rsidR="008B2E10" w:rsidRPr="00F1631D" w:rsidRDefault="008B2E10" w:rsidP="000124A1">
            <w:pPr>
              <w:pStyle w:val="TAH"/>
              <w:rPr>
                <w:ins w:id="510" w:author="Padma Panchapakesan" w:date="2020-07-02T14:24:00Z"/>
              </w:rPr>
            </w:pPr>
            <w:ins w:id="511" w:author="Padma Panchapakesan" w:date="2020-07-02T14:24:00Z">
              <w:r w:rsidRPr="00F1631D">
                <w:t>Condition</w:t>
              </w:r>
            </w:ins>
          </w:p>
        </w:tc>
      </w:tr>
      <w:tr w:rsidR="00E13CB8" w:rsidRPr="00F1631D" w:rsidTr="000124A1">
        <w:tblPrEx>
          <w:tblCellMar>
            <w:left w:w="108" w:type="dxa"/>
            <w:right w:w="108" w:type="dxa"/>
          </w:tblCellMar>
        </w:tblPrEx>
        <w:trPr>
          <w:ins w:id="512" w:author="Padma Panchapakesan" w:date="2020-07-02T14:24:00Z"/>
        </w:trPr>
        <w:tc>
          <w:tcPr>
            <w:tcW w:w="4537" w:type="dxa"/>
          </w:tcPr>
          <w:p w:rsidR="00E13CB8" w:rsidRPr="00F1631D" w:rsidRDefault="00E13CB8" w:rsidP="00E13CB8">
            <w:pPr>
              <w:pStyle w:val="TAL"/>
              <w:rPr>
                <w:ins w:id="513" w:author="Padma Panchapakesan" w:date="2020-07-02T14:24:00Z"/>
              </w:rPr>
            </w:pPr>
            <w:ins w:id="514" w:author="Padma Panchapakesan" w:date="2020-07-02T14:26:00Z">
              <w:r w:rsidRPr="00F1631D">
                <w:t>SystemInformationBlockType</w:t>
              </w:r>
              <w:proofErr w:type="gramStart"/>
              <w:r w:rsidRPr="00F1631D">
                <w:t>2 ::=</w:t>
              </w:r>
              <w:proofErr w:type="gramEnd"/>
              <w:r w:rsidRPr="00F1631D">
                <w:t xml:space="preserve"> SEQUENCE {</w:t>
              </w:r>
            </w:ins>
          </w:p>
        </w:tc>
        <w:tc>
          <w:tcPr>
            <w:tcW w:w="2268" w:type="dxa"/>
          </w:tcPr>
          <w:p w:rsidR="00E13CB8" w:rsidRPr="00F1631D" w:rsidRDefault="00E13CB8" w:rsidP="00E13CB8">
            <w:pPr>
              <w:pStyle w:val="TAL"/>
              <w:rPr>
                <w:ins w:id="515" w:author="Padma Panchapakesan" w:date="2020-07-02T14:24:00Z"/>
              </w:rPr>
            </w:pPr>
          </w:p>
        </w:tc>
        <w:tc>
          <w:tcPr>
            <w:tcW w:w="1701" w:type="dxa"/>
          </w:tcPr>
          <w:p w:rsidR="00E13CB8" w:rsidRPr="00F1631D" w:rsidRDefault="00E13CB8" w:rsidP="00E13CB8">
            <w:pPr>
              <w:pStyle w:val="TAL"/>
              <w:rPr>
                <w:ins w:id="516" w:author="Padma Panchapakesan" w:date="2020-07-02T14:24:00Z"/>
              </w:rPr>
            </w:pPr>
          </w:p>
        </w:tc>
        <w:tc>
          <w:tcPr>
            <w:tcW w:w="1275" w:type="dxa"/>
          </w:tcPr>
          <w:p w:rsidR="00E13CB8" w:rsidRPr="00F1631D" w:rsidRDefault="00E13CB8" w:rsidP="00E13CB8">
            <w:pPr>
              <w:pStyle w:val="TAL"/>
              <w:rPr>
                <w:ins w:id="517" w:author="Padma Panchapakesan" w:date="2020-07-02T14:24:00Z"/>
              </w:rPr>
            </w:pPr>
          </w:p>
        </w:tc>
      </w:tr>
      <w:tr w:rsidR="00E13CB8" w:rsidRPr="00F1631D" w:rsidTr="000124A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518" w:author="Padma Panchapakesan" w:date="2020-07-02T14:24:00Z"/>
        </w:trPr>
        <w:tc>
          <w:tcPr>
            <w:tcW w:w="4537" w:type="dxa"/>
          </w:tcPr>
          <w:p w:rsidR="00E13CB8" w:rsidRPr="00F1631D" w:rsidRDefault="00E13CB8" w:rsidP="00E13CB8">
            <w:pPr>
              <w:pStyle w:val="TAL"/>
              <w:rPr>
                <w:ins w:id="519" w:author="Padma Panchapakesan" w:date="2020-07-02T14:24:00Z"/>
              </w:rPr>
            </w:pPr>
            <w:ins w:id="520" w:author="Padma Panchapakesan" w:date="2020-07-02T14:26:00Z">
              <w:r w:rsidRPr="00F1631D">
                <w:t xml:space="preserve">  </w:t>
              </w:r>
              <w:proofErr w:type="spellStart"/>
              <w:r w:rsidRPr="00F1631D">
                <w:t>radioResourceConfigCommon</w:t>
              </w:r>
              <w:proofErr w:type="spellEnd"/>
              <w:r w:rsidRPr="00F1631D">
                <w:t xml:space="preserve"> </w:t>
              </w:r>
            </w:ins>
          </w:p>
        </w:tc>
        <w:tc>
          <w:tcPr>
            <w:tcW w:w="2268" w:type="dxa"/>
          </w:tcPr>
          <w:p w:rsidR="00E13CB8" w:rsidRPr="00F1631D" w:rsidRDefault="00E13CB8" w:rsidP="00E13CB8">
            <w:pPr>
              <w:pStyle w:val="TAL"/>
              <w:rPr>
                <w:ins w:id="521" w:author="Padma Panchapakesan" w:date="2020-07-02T14:24:00Z"/>
              </w:rPr>
            </w:pPr>
            <w:proofErr w:type="spellStart"/>
            <w:ins w:id="522" w:author="Padma Panchapakesan" w:date="2020-07-02T14:28:00Z">
              <w:r w:rsidRPr="00F1631D">
                <w:t>RadioResourceConfigCommonSIB-</w:t>
              </w:r>
              <w:r>
                <w:t>RSRPList</w:t>
              </w:r>
            </w:ins>
            <w:proofErr w:type="spellEnd"/>
          </w:p>
        </w:tc>
        <w:tc>
          <w:tcPr>
            <w:tcW w:w="1701" w:type="dxa"/>
          </w:tcPr>
          <w:p w:rsidR="00E13CB8" w:rsidRPr="00F1631D" w:rsidRDefault="00E13CB8" w:rsidP="00E13CB8">
            <w:pPr>
              <w:pStyle w:val="TAL"/>
              <w:rPr>
                <w:ins w:id="523" w:author="Padma Panchapakesan" w:date="2020-07-02T14:24:00Z"/>
              </w:rPr>
            </w:pPr>
          </w:p>
        </w:tc>
        <w:tc>
          <w:tcPr>
            <w:tcW w:w="1275" w:type="dxa"/>
          </w:tcPr>
          <w:p w:rsidR="00E13CB8" w:rsidRPr="00F1631D" w:rsidRDefault="00E13CB8" w:rsidP="00E13CB8">
            <w:pPr>
              <w:pStyle w:val="TAL"/>
              <w:rPr>
                <w:ins w:id="524" w:author="Padma Panchapakesan" w:date="2020-07-02T14:24:00Z"/>
              </w:rPr>
            </w:pPr>
          </w:p>
        </w:tc>
      </w:tr>
      <w:tr w:rsidR="00E13CB8" w:rsidRPr="00F1631D" w:rsidTr="000124A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525" w:author="Padma Panchapakesan" w:date="2020-07-02T14:27:00Z"/>
        </w:trPr>
        <w:tc>
          <w:tcPr>
            <w:tcW w:w="4537" w:type="dxa"/>
          </w:tcPr>
          <w:p w:rsidR="00E13CB8" w:rsidRPr="00F1631D" w:rsidRDefault="00E13CB8" w:rsidP="00E13CB8">
            <w:pPr>
              <w:pStyle w:val="TAL"/>
              <w:rPr>
                <w:ins w:id="526" w:author="Padma Panchapakesan" w:date="2020-07-02T14:27:00Z"/>
              </w:rPr>
            </w:pPr>
            <w:ins w:id="527" w:author="Padma Panchapakesan" w:date="2020-07-02T14:27:00Z">
              <w:r>
                <w:t>}</w:t>
              </w:r>
            </w:ins>
          </w:p>
        </w:tc>
        <w:tc>
          <w:tcPr>
            <w:tcW w:w="2268" w:type="dxa"/>
          </w:tcPr>
          <w:p w:rsidR="00E13CB8" w:rsidRPr="00F1631D" w:rsidRDefault="00E13CB8" w:rsidP="00E13CB8">
            <w:pPr>
              <w:pStyle w:val="TAL"/>
              <w:rPr>
                <w:ins w:id="528" w:author="Padma Panchapakesan" w:date="2020-07-02T14:27:00Z"/>
              </w:rPr>
            </w:pPr>
          </w:p>
        </w:tc>
        <w:tc>
          <w:tcPr>
            <w:tcW w:w="1701" w:type="dxa"/>
          </w:tcPr>
          <w:p w:rsidR="00E13CB8" w:rsidRPr="00F1631D" w:rsidRDefault="00E13CB8" w:rsidP="00E13CB8">
            <w:pPr>
              <w:pStyle w:val="TAL"/>
              <w:rPr>
                <w:ins w:id="529" w:author="Padma Panchapakesan" w:date="2020-07-02T14:27:00Z"/>
              </w:rPr>
            </w:pPr>
          </w:p>
        </w:tc>
        <w:tc>
          <w:tcPr>
            <w:tcW w:w="1275" w:type="dxa"/>
          </w:tcPr>
          <w:p w:rsidR="00E13CB8" w:rsidRPr="00F1631D" w:rsidRDefault="00E13CB8" w:rsidP="00E13CB8">
            <w:pPr>
              <w:pStyle w:val="TAL"/>
              <w:rPr>
                <w:ins w:id="530" w:author="Padma Panchapakesan" w:date="2020-07-02T14:27:00Z"/>
              </w:rPr>
            </w:pPr>
          </w:p>
        </w:tc>
      </w:tr>
    </w:tbl>
    <w:p w:rsidR="00D93DBD" w:rsidRDefault="00D93DBD" w:rsidP="00035BEB">
      <w:pPr>
        <w:pStyle w:val="TH"/>
        <w:rPr>
          <w:ins w:id="531" w:author="Padma Panchapakesan" w:date="2020-07-21T15:19:00Z"/>
        </w:rPr>
      </w:pPr>
    </w:p>
    <w:p w:rsidR="00035BEB" w:rsidRPr="00F1631D" w:rsidRDefault="00035BEB" w:rsidP="00035BEB">
      <w:pPr>
        <w:pStyle w:val="TH"/>
        <w:rPr>
          <w:ins w:id="532" w:author="Padma Panchapakesan" w:date="2020-07-02T12:49:00Z"/>
        </w:rPr>
      </w:pPr>
      <w:ins w:id="533" w:author="Padma Panchapakesan" w:date="2020-07-02T12:49:00Z">
        <w:r w:rsidRPr="00F1631D">
          <w:t xml:space="preserve">Table </w:t>
        </w:r>
        <w:r>
          <w:t>9.2.1.1.27b</w:t>
        </w:r>
        <w:r w:rsidRPr="001D7498">
          <w:t>.3.3</w:t>
        </w:r>
        <w:r>
          <w:t>-</w:t>
        </w:r>
      </w:ins>
      <w:ins w:id="534" w:author="Padma Panchapakesan" w:date="2020-07-02T14:30:00Z">
        <w:r w:rsidR="00345520">
          <w:t>2</w:t>
        </w:r>
      </w:ins>
      <w:ins w:id="535" w:author="Padma Panchapakesan" w:date="2020-07-02T12:49:00Z">
        <w:r w:rsidRPr="00F1631D">
          <w:t xml:space="preserve">: </w:t>
        </w:r>
        <w:proofErr w:type="spellStart"/>
        <w:r w:rsidRPr="00F1631D">
          <w:t>RadioResourceConfigCommonSIB-</w:t>
        </w:r>
      </w:ins>
      <w:ins w:id="536" w:author="Padma Panchapakesan" w:date="2020-07-02T12:50:00Z">
        <w:r>
          <w:t>RSRPList</w:t>
        </w:r>
      </w:ins>
      <w:proofErr w:type="spellEnd"/>
      <w:ins w:id="537" w:author="Padma Panchapakesan" w:date="2020-07-02T14:30:00Z">
        <w:r w:rsidR="009C13C4">
          <w:t xml:space="preserve"> (</w:t>
        </w:r>
        <w:r w:rsidR="009C13C4" w:rsidRPr="00F1631D">
          <w:t xml:space="preserve">Table </w:t>
        </w:r>
        <w:r w:rsidR="009C13C4">
          <w:t>9.2.1.1.27b</w:t>
        </w:r>
        <w:r w:rsidR="009C13C4" w:rsidRPr="001D7498">
          <w:t>.3.3</w:t>
        </w:r>
        <w:r w:rsidR="009C13C4">
          <w:t>-1)</w:t>
        </w:r>
      </w:ins>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035BEB" w:rsidRPr="00F1631D" w:rsidTr="00035BEB">
        <w:trPr>
          <w:ins w:id="538" w:author="Padma Panchapakesan" w:date="2020-07-02T12:49:00Z"/>
        </w:trPr>
        <w:tc>
          <w:tcPr>
            <w:tcW w:w="9781" w:type="dxa"/>
            <w:gridSpan w:val="4"/>
          </w:tcPr>
          <w:p w:rsidR="00035BEB" w:rsidRPr="00F1631D" w:rsidRDefault="00035BEB" w:rsidP="00035BEB">
            <w:pPr>
              <w:pStyle w:val="TAL"/>
              <w:rPr>
                <w:ins w:id="539" w:author="Padma Panchapakesan" w:date="2020-07-02T12:49:00Z"/>
              </w:rPr>
            </w:pPr>
            <w:ins w:id="540" w:author="Padma Panchapakesan" w:date="2020-07-02T12:49:00Z">
              <w:r w:rsidRPr="00F1631D">
                <w:t>Derivation Path: 36</w:t>
              </w:r>
            </w:ins>
            <w:ins w:id="541" w:author="Padma Panchapakesan" w:date="2020-07-02T12:51:00Z">
              <w:r>
                <w:t xml:space="preserve">.508-1 </w:t>
              </w:r>
              <w:r w:rsidRPr="00F1631D">
                <w:t>Table 4.6.3-14</w:t>
              </w:r>
            </w:ins>
          </w:p>
        </w:tc>
      </w:tr>
      <w:tr w:rsidR="00035BEB" w:rsidRPr="00F1631D" w:rsidTr="00035BEB">
        <w:tblPrEx>
          <w:tblCellMar>
            <w:left w:w="108" w:type="dxa"/>
            <w:right w:w="108" w:type="dxa"/>
          </w:tblCellMar>
        </w:tblPrEx>
        <w:trPr>
          <w:ins w:id="542" w:author="Padma Panchapakesan" w:date="2020-07-02T12:49:00Z"/>
        </w:trPr>
        <w:tc>
          <w:tcPr>
            <w:tcW w:w="4537" w:type="dxa"/>
          </w:tcPr>
          <w:p w:rsidR="00035BEB" w:rsidRPr="00F1631D" w:rsidRDefault="00035BEB" w:rsidP="00035BEB">
            <w:pPr>
              <w:pStyle w:val="TAH"/>
              <w:rPr>
                <w:ins w:id="543" w:author="Padma Panchapakesan" w:date="2020-07-02T12:49:00Z"/>
              </w:rPr>
            </w:pPr>
            <w:ins w:id="544" w:author="Padma Panchapakesan" w:date="2020-07-02T12:49:00Z">
              <w:r w:rsidRPr="00F1631D">
                <w:t>Information Element</w:t>
              </w:r>
            </w:ins>
          </w:p>
        </w:tc>
        <w:tc>
          <w:tcPr>
            <w:tcW w:w="2268" w:type="dxa"/>
          </w:tcPr>
          <w:p w:rsidR="00035BEB" w:rsidRPr="00F1631D" w:rsidRDefault="00035BEB" w:rsidP="00035BEB">
            <w:pPr>
              <w:pStyle w:val="TAH"/>
              <w:rPr>
                <w:ins w:id="545" w:author="Padma Panchapakesan" w:date="2020-07-02T12:49:00Z"/>
              </w:rPr>
            </w:pPr>
            <w:ins w:id="546" w:author="Padma Panchapakesan" w:date="2020-07-02T12:49:00Z">
              <w:r w:rsidRPr="00F1631D">
                <w:t>Value/remark</w:t>
              </w:r>
            </w:ins>
          </w:p>
        </w:tc>
        <w:tc>
          <w:tcPr>
            <w:tcW w:w="1701" w:type="dxa"/>
          </w:tcPr>
          <w:p w:rsidR="00035BEB" w:rsidRPr="00F1631D" w:rsidRDefault="00035BEB" w:rsidP="00035BEB">
            <w:pPr>
              <w:pStyle w:val="TAH"/>
              <w:rPr>
                <w:ins w:id="547" w:author="Padma Panchapakesan" w:date="2020-07-02T12:49:00Z"/>
              </w:rPr>
            </w:pPr>
            <w:ins w:id="548" w:author="Padma Panchapakesan" w:date="2020-07-02T12:49:00Z">
              <w:r w:rsidRPr="00F1631D">
                <w:t>Comment</w:t>
              </w:r>
            </w:ins>
          </w:p>
        </w:tc>
        <w:tc>
          <w:tcPr>
            <w:tcW w:w="1275" w:type="dxa"/>
          </w:tcPr>
          <w:p w:rsidR="00035BEB" w:rsidRPr="00F1631D" w:rsidRDefault="00035BEB" w:rsidP="00035BEB">
            <w:pPr>
              <w:pStyle w:val="TAH"/>
              <w:rPr>
                <w:ins w:id="549" w:author="Padma Panchapakesan" w:date="2020-07-02T12:49:00Z"/>
              </w:rPr>
            </w:pPr>
            <w:ins w:id="550" w:author="Padma Panchapakesan" w:date="2020-07-02T12:49:00Z">
              <w:r w:rsidRPr="00F1631D">
                <w:t>Condition</w:t>
              </w:r>
            </w:ins>
          </w:p>
        </w:tc>
      </w:tr>
      <w:tr w:rsidR="00035BEB" w:rsidRPr="00F1631D" w:rsidTr="00035BEB">
        <w:tblPrEx>
          <w:tblCellMar>
            <w:left w:w="108" w:type="dxa"/>
            <w:right w:w="108" w:type="dxa"/>
          </w:tblCellMar>
        </w:tblPrEx>
        <w:trPr>
          <w:ins w:id="551" w:author="Padma Panchapakesan" w:date="2020-07-02T12:49:00Z"/>
        </w:trPr>
        <w:tc>
          <w:tcPr>
            <w:tcW w:w="4537" w:type="dxa"/>
          </w:tcPr>
          <w:p w:rsidR="00035BEB" w:rsidRPr="00F1631D" w:rsidRDefault="00035BEB" w:rsidP="00035BEB">
            <w:pPr>
              <w:pStyle w:val="TAL"/>
              <w:rPr>
                <w:ins w:id="552" w:author="Padma Panchapakesan" w:date="2020-07-02T12:49:00Z"/>
              </w:rPr>
            </w:pPr>
            <w:proofErr w:type="spellStart"/>
            <w:proofErr w:type="gramStart"/>
            <w:ins w:id="553" w:author="Padma Panchapakesan" w:date="2020-07-02T12:49:00Z">
              <w:r w:rsidRPr="00F1631D">
                <w:t>RadioResourceConfigCommonSIB</w:t>
              </w:r>
              <w:proofErr w:type="spellEnd"/>
              <w:r w:rsidRPr="00F1631D">
                <w:t>::</w:t>
              </w:r>
              <w:proofErr w:type="gramEnd"/>
              <w:r w:rsidRPr="00F1631D">
                <w:t>= SEQUENCE {</w:t>
              </w:r>
            </w:ins>
          </w:p>
        </w:tc>
        <w:tc>
          <w:tcPr>
            <w:tcW w:w="2268" w:type="dxa"/>
          </w:tcPr>
          <w:p w:rsidR="00035BEB" w:rsidRPr="00F1631D" w:rsidRDefault="00035BEB" w:rsidP="00035BEB">
            <w:pPr>
              <w:pStyle w:val="TAL"/>
              <w:rPr>
                <w:ins w:id="554" w:author="Padma Panchapakesan" w:date="2020-07-02T12:49:00Z"/>
              </w:rPr>
            </w:pPr>
          </w:p>
        </w:tc>
        <w:tc>
          <w:tcPr>
            <w:tcW w:w="1701" w:type="dxa"/>
          </w:tcPr>
          <w:p w:rsidR="00035BEB" w:rsidRPr="00F1631D" w:rsidRDefault="00035BEB" w:rsidP="00035BEB">
            <w:pPr>
              <w:pStyle w:val="TAL"/>
              <w:rPr>
                <w:ins w:id="555" w:author="Padma Panchapakesan" w:date="2020-07-02T12:49:00Z"/>
              </w:rPr>
            </w:pPr>
          </w:p>
        </w:tc>
        <w:tc>
          <w:tcPr>
            <w:tcW w:w="1275" w:type="dxa"/>
          </w:tcPr>
          <w:p w:rsidR="00035BEB" w:rsidRPr="00F1631D" w:rsidRDefault="00035BEB" w:rsidP="00035BEB">
            <w:pPr>
              <w:pStyle w:val="TAL"/>
              <w:rPr>
                <w:ins w:id="556" w:author="Padma Panchapakesan" w:date="2020-07-02T12:49:00Z"/>
              </w:rPr>
            </w:pPr>
          </w:p>
        </w:tc>
      </w:tr>
      <w:tr w:rsidR="00035BEB" w:rsidRPr="00F1631D" w:rsidTr="00035BE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557" w:author="Padma Panchapakesan" w:date="2020-07-02T12:49:00Z"/>
        </w:trPr>
        <w:tc>
          <w:tcPr>
            <w:tcW w:w="4537" w:type="dxa"/>
          </w:tcPr>
          <w:p w:rsidR="00035BEB" w:rsidRPr="00F1631D" w:rsidRDefault="00035BEB" w:rsidP="00035BEB">
            <w:pPr>
              <w:pStyle w:val="TAL"/>
              <w:rPr>
                <w:ins w:id="558" w:author="Padma Panchapakesan" w:date="2020-07-02T12:49:00Z"/>
              </w:rPr>
            </w:pPr>
            <w:ins w:id="559" w:author="Padma Panchapakesan" w:date="2020-07-02T12:49:00Z">
              <w:r w:rsidRPr="00F1631D">
                <w:t xml:space="preserve">  </w:t>
              </w:r>
            </w:ins>
            <w:ins w:id="560" w:author="Padma Panchapakesan" w:date="2020-07-02T12:52:00Z">
              <w:r w:rsidRPr="00F1631D">
                <w:t>prach-ConfigCommon-v1310</w:t>
              </w:r>
            </w:ins>
          </w:p>
        </w:tc>
        <w:tc>
          <w:tcPr>
            <w:tcW w:w="2268" w:type="dxa"/>
          </w:tcPr>
          <w:p w:rsidR="00035BEB" w:rsidRPr="00F1631D" w:rsidRDefault="00035BEB" w:rsidP="00035BEB">
            <w:pPr>
              <w:pStyle w:val="TAL"/>
              <w:rPr>
                <w:ins w:id="561" w:author="Padma Panchapakesan" w:date="2020-07-02T12:56:00Z"/>
              </w:rPr>
            </w:pPr>
            <w:ins w:id="562" w:author="Padma Panchapakesan" w:date="2020-07-02T12:56:00Z">
              <w:r w:rsidRPr="00F1631D">
                <w:t>PRACH-ConfigSIB-v1310-DEFAULT</w:t>
              </w:r>
              <w:r>
                <w:t xml:space="preserve"> with condition </w:t>
              </w:r>
              <w:proofErr w:type="spellStart"/>
              <w:r w:rsidRPr="00F1631D">
                <w:t>CEmodeB</w:t>
              </w:r>
              <w:proofErr w:type="spellEnd"/>
              <w:r w:rsidRPr="00F1631D">
                <w:t xml:space="preserve"> </w:t>
              </w:r>
            </w:ins>
          </w:p>
          <w:p w:rsidR="00035BEB" w:rsidRPr="00F1631D" w:rsidRDefault="00035BEB" w:rsidP="00035BEB">
            <w:pPr>
              <w:pStyle w:val="TAL"/>
              <w:rPr>
                <w:ins w:id="563" w:author="Padma Panchapakesan" w:date="2020-07-02T12:49:00Z"/>
              </w:rPr>
            </w:pPr>
            <w:ins w:id="564" w:author="Padma Panchapakesan" w:date="2020-07-02T12:56:00Z">
              <w:r w:rsidRPr="00F1631D">
                <w:t>PRACH_4CE</w:t>
              </w:r>
            </w:ins>
          </w:p>
        </w:tc>
        <w:tc>
          <w:tcPr>
            <w:tcW w:w="1701" w:type="dxa"/>
          </w:tcPr>
          <w:p w:rsidR="00035BEB" w:rsidRPr="00FC27FA" w:rsidRDefault="00A570DF" w:rsidP="00035BEB">
            <w:pPr>
              <w:pStyle w:val="TAL"/>
              <w:rPr>
                <w:ins w:id="565" w:author="Padma Panchapakesan" w:date="2020-07-21T15:18:00Z"/>
              </w:rPr>
            </w:pPr>
            <w:ins w:id="566" w:author="Padma Panchapakesan" w:date="2020-07-21T15:17:00Z">
              <w:r w:rsidRPr="00FC27FA">
                <w:t>RSRP-</w:t>
              </w:r>
              <w:proofErr w:type="gramStart"/>
              <w:r w:rsidRPr="00FC27FA">
                <w:t>Range[</w:t>
              </w:r>
              <w:proofErr w:type="gramEnd"/>
              <w:r w:rsidRPr="00FC27FA">
                <w:t>1] =</w:t>
              </w:r>
            </w:ins>
            <w:ins w:id="567" w:author="Padma Panchapakesan" w:date="2020-07-21T15:20:00Z">
              <w:r w:rsidR="00A90674">
                <w:t xml:space="preserve"> </w:t>
              </w:r>
            </w:ins>
            <w:ins w:id="568" w:author="Padma Panchapakesan" w:date="2020-07-21T15:17:00Z">
              <w:r w:rsidRPr="00FC27FA">
                <w:t>49 (-92</w:t>
              </w:r>
            </w:ins>
            <w:ins w:id="569" w:author="Padma Panchapakesan" w:date="2020-07-21T15:18:00Z">
              <w:r w:rsidRPr="00FC27FA">
                <w:t xml:space="preserve"> </w:t>
              </w:r>
            </w:ins>
            <w:ins w:id="570" w:author="Padma Panchapakesan" w:date="2020-07-21T15:17:00Z">
              <w:r w:rsidRPr="00FC27FA">
                <w:t>dBm)</w:t>
              </w:r>
            </w:ins>
          </w:p>
          <w:p w:rsidR="00A570DF" w:rsidRPr="00FC27FA" w:rsidRDefault="00A570DF" w:rsidP="00035BEB">
            <w:pPr>
              <w:pStyle w:val="TAL"/>
              <w:rPr>
                <w:ins w:id="571" w:author="Padma Panchapakesan" w:date="2020-07-21T15:18:00Z"/>
              </w:rPr>
            </w:pPr>
            <w:ins w:id="572" w:author="Padma Panchapakesan" w:date="2020-07-21T15:18:00Z">
              <w:r w:rsidRPr="00FC27FA">
                <w:t>RSRP-</w:t>
              </w:r>
              <w:proofErr w:type="gramStart"/>
              <w:r w:rsidRPr="00FC27FA">
                <w:t>Range[</w:t>
              </w:r>
              <w:proofErr w:type="gramEnd"/>
              <w:r w:rsidRPr="00FC27FA">
                <w:t>2] =</w:t>
              </w:r>
            </w:ins>
            <w:ins w:id="573" w:author="Padma Panchapakesan" w:date="2020-07-21T15:20:00Z">
              <w:r w:rsidR="00A90674">
                <w:t xml:space="preserve"> </w:t>
              </w:r>
            </w:ins>
            <w:ins w:id="574" w:author="Padma Panchapakesan" w:date="2020-07-21T15:18:00Z">
              <w:r w:rsidRPr="00FC27FA">
                <w:t>42 (-99 dBm)</w:t>
              </w:r>
            </w:ins>
          </w:p>
          <w:p w:rsidR="00A570DF" w:rsidRPr="00F1631D" w:rsidRDefault="00A570DF" w:rsidP="00035BEB">
            <w:pPr>
              <w:pStyle w:val="TAL"/>
              <w:rPr>
                <w:ins w:id="575" w:author="Padma Panchapakesan" w:date="2020-07-02T12:49:00Z"/>
              </w:rPr>
            </w:pPr>
            <w:ins w:id="576" w:author="Padma Panchapakesan" w:date="2020-07-21T15:18:00Z">
              <w:r w:rsidRPr="00FC27FA">
                <w:t>RSRP-</w:t>
              </w:r>
              <w:proofErr w:type="gramStart"/>
              <w:r w:rsidRPr="00FC27FA">
                <w:t>Range[</w:t>
              </w:r>
              <w:proofErr w:type="gramEnd"/>
              <w:r w:rsidRPr="00FC27FA">
                <w:t>3] =</w:t>
              </w:r>
            </w:ins>
            <w:ins w:id="577" w:author="Padma Panchapakesan" w:date="2020-07-21T15:20:00Z">
              <w:r w:rsidR="00A90674">
                <w:t xml:space="preserve"> </w:t>
              </w:r>
            </w:ins>
            <w:ins w:id="578" w:author="Padma Panchapakesan" w:date="2020-07-21T15:18:00Z">
              <w:r w:rsidRPr="00FC27FA">
                <w:t>34 (-107dBm)</w:t>
              </w:r>
            </w:ins>
          </w:p>
        </w:tc>
        <w:tc>
          <w:tcPr>
            <w:tcW w:w="1275" w:type="dxa"/>
          </w:tcPr>
          <w:p w:rsidR="00035BEB" w:rsidRPr="00F1631D" w:rsidRDefault="00035BEB" w:rsidP="00035BEB">
            <w:pPr>
              <w:pStyle w:val="TAL"/>
              <w:rPr>
                <w:ins w:id="579" w:author="Padma Panchapakesan" w:date="2020-07-02T12:49:00Z"/>
              </w:rPr>
            </w:pPr>
          </w:p>
        </w:tc>
      </w:tr>
      <w:tr w:rsidR="00035BEB" w:rsidRPr="00F1631D" w:rsidTr="00035BE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580" w:author="Padma Panchapakesan" w:date="2020-07-02T12:49:00Z"/>
        </w:trPr>
        <w:tc>
          <w:tcPr>
            <w:tcW w:w="4537" w:type="dxa"/>
          </w:tcPr>
          <w:p w:rsidR="00035BEB" w:rsidRPr="00F1631D" w:rsidRDefault="00035BEB" w:rsidP="00035BEB">
            <w:pPr>
              <w:pStyle w:val="TAL"/>
              <w:rPr>
                <w:ins w:id="581" w:author="Padma Panchapakesan" w:date="2020-07-02T12:49:00Z"/>
              </w:rPr>
            </w:pPr>
            <w:ins w:id="582" w:author="Padma Panchapakesan" w:date="2020-07-02T12:53:00Z">
              <w:r>
                <w:t>}</w:t>
              </w:r>
            </w:ins>
          </w:p>
        </w:tc>
        <w:tc>
          <w:tcPr>
            <w:tcW w:w="2268" w:type="dxa"/>
          </w:tcPr>
          <w:p w:rsidR="00035BEB" w:rsidRPr="00F1631D" w:rsidRDefault="00035BEB" w:rsidP="00035BEB">
            <w:pPr>
              <w:pStyle w:val="TAL"/>
              <w:rPr>
                <w:ins w:id="583" w:author="Padma Panchapakesan" w:date="2020-07-02T12:49:00Z"/>
              </w:rPr>
            </w:pPr>
          </w:p>
        </w:tc>
        <w:tc>
          <w:tcPr>
            <w:tcW w:w="1701" w:type="dxa"/>
          </w:tcPr>
          <w:p w:rsidR="00035BEB" w:rsidRPr="00F1631D" w:rsidRDefault="00035BEB" w:rsidP="00035BEB">
            <w:pPr>
              <w:pStyle w:val="TAL"/>
              <w:rPr>
                <w:ins w:id="584" w:author="Padma Panchapakesan" w:date="2020-07-02T12:49:00Z"/>
              </w:rPr>
            </w:pPr>
          </w:p>
        </w:tc>
        <w:tc>
          <w:tcPr>
            <w:tcW w:w="1275" w:type="dxa"/>
          </w:tcPr>
          <w:p w:rsidR="00035BEB" w:rsidRPr="00F1631D" w:rsidRDefault="00035BEB" w:rsidP="00035BEB">
            <w:pPr>
              <w:pStyle w:val="TAL"/>
              <w:rPr>
                <w:ins w:id="585" w:author="Padma Panchapakesan" w:date="2020-07-02T12:49:00Z"/>
              </w:rPr>
            </w:pPr>
          </w:p>
        </w:tc>
      </w:tr>
    </w:tbl>
    <w:p w:rsidR="00035BEB" w:rsidRDefault="00035BEB" w:rsidP="00035BEB">
      <w:pPr>
        <w:pStyle w:val="TH"/>
        <w:rPr>
          <w:ins w:id="586" w:author="Padma Panchapakesan" w:date="2020-07-02T14:32:00Z"/>
        </w:rPr>
      </w:pPr>
    </w:p>
    <w:p w:rsidR="004A2767" w:rsidRPr="001D7498" w:rsidRDefault="004A2767" w:rsidP="004A2767">
      <w:pPr>
        <w:pStyle w:val="TH"/>
        <w:rPr>
          <w:ins w:id="587" w:author="Padma Panchapakesan" w:date="2020-07-02T15:08:00Z"/>
        </w:rPr>
      </w:pPr>
      <w:ins w:id="588" w:author="Padma Panchapakesan" w:date="2020-07-02T15:08:00Z">
        <w:r w:rsidRPr="001D7498">
          <w:t xml:space="preserve">Table </w:t>
        </w:r>
        <w:r>
          <w:t>9.2.1.1.27b</w:t>
        </w:r>
        <w:r w:rsidRPr="001D7498">
          <w:t>.3.3</w:t>
        </w:r>
        <w:r>
          <w:t>-</w:t>
        </w:r>
      </w:ins>
      <w:ins w:id="589" w:author="Padma Panchapakesan" w:date="2020-07-02T15:18:00Z">
        <w:r w:rsidR="00DC0AEC">
          <w:t>3</w:t>
        </w:r>
      </w:ins>
      <w:ins w:id="590" w:author="Padma Panchapakesan" w:date="2020-07-02T15:08:00Z">
        <w:r w:rsidRPr="001D7498">
          <w:t xml:space="preserve">: </w:t>
        </w:r>
        <w:r w:rsidRPr="001D7498">
          <w:rPr>
            <w:i/>
          </w:rPr>
          <w:t>SystemInformationBlockType14</w:t>
        </w:r>
        <w:r w:rsidRPr="001D7498">
          <w:t xml:space="preserve"> (</w:t>
        </w:r>
      </w:ins>
      <w:ins w:id="591" w:author="Padma Panchapakesan" w:date="2020-07-02T15:17:00Z">
        <w:r w:rsidR="00A101B3">
          <w:t>step 1 in 9.2.1.1.27b</w:t>
        </w:r>
        <w:r w:rsidR="00A101B3" w:rsidRPr="001D7498">
          <w:t>.3.2-</w:t>
        </w:r>
        <w:proofErr w:type="gramStart"/>
        <w:r w:rsidR="00A101B3">
          <w:t xml:space="preserve">2 </w:t>
        </w:r>
      </w:ins>
      <w:ins w:id="592" w:author="Padma Panchapakesan" w:date="2020-07-02T15:08:00Z">
        <w:r w:rsidRPr="001D7498">
          <w:t>)</w:t>
        </w:r>
        <w:proofErr w:type="gramEnd"/>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4A2767" w:rsidRPr="001D7498" w:rsidTr="000124A1">
        <w:trPr>
          <w:ins w:id="593" w:author="Padma Panchapakesan" w:date="2020-07-02T15:08:00Z"/>
        </w:trPr>
        <w:tc>
          <w:tcPr>
            <w:tcW w:w="9637" w:type="dxa"/>
            <w:gridSpan w:val="4"/>
            <w:shd w:val="clear" w:color="auto" w:fill="auto"/>
          </w:tcPr>
          <w:p w:rsidR="004A2767" w:rsidRPr="001D7498" w:rsidRDefault="004A2767" w:rsidP="000124A1">
            <w:pPr>
              <w:pStyle w:val="TAL"/>
              <w:rPr>
                <w:ins w:id="594" w:author="Padma Panchapakesan" w:date="2020-07-02T15:08:00Z"/>
              </w:rPr>
            </w:pPr>
            <w:ins w:id="595" w:author="Padma Panchapakesan" w:date="2020-07-02T15:08:00Z">
              <w:r w:rsidRPr="001D7498">
                <w:t>Derivation path: 36.508 Table 4.4.3.3-13A</w:t>
              </w:r>
              <w:r w:rsidRPr="001D7498" w:rsidDel="00985990">
                <w:rPr>
                  <w:color w:val="FF0000"/>
                </w:rPr>
                <w:t xml:space="preserve"> </w:t>
              </w:r>
            </w:ins>
          </w:p>
        </w:tc>
      </w:tr>
      <w:tr w:rsidR="004A2767" w:rsidRPr="001D7498" w:rsidTr="000124A1">
        <w:trPr>
          <w:ins w:id="596" w:author="Padma Panchapakesan" w:date="2020-07-02T15:08:00Z"/>
        </w:trPr>
        <w:tc>
          <w:tcPr>
            <w:tcW w:w="4535" w:type="dxa"/>
            <w:tcBorders>
              <w:bottom w:val="single" w:sz="4" w:space="0" w:color="auto"/>
            </w:tcBorders>
            <w:shd w:val="clear" w:color="auto" w:fill="auto"/>
          </w:tcPr>
          <w:p w:rsidR="004A2767" w:rsidRPr="001D7498" w:rsidRDefault="004A2767" w:rsidP="000124A1">
            <w:pPr>
              <w:pStyle w:val="TAH"/>
              <w:rPr>
                <w:ins w:id="597" w:author="Padma Panchapakesan" w:date="2020-07-02T15:08:00Z"/>
              </w:rPr>
            </w:pPr>
            <w:ins w:id="598" w:author="Padma Panchapakesan" w:date="2020-07-02T15:08:00Z">
              <w:r w:rsidRPr="001D7498">
                <w:t>Information Element</w:t>
              </w:r>
            </w:ins>
          </w:p>
        </w:tc>
        <w:tc>
          <w:tcPr>
            <w:tcW w:w="2267" w:type="dxa"/>
            <w:tcBorders>
              <w:bottom w:val="single" w:sz="4" w:space="0" w:color="auto"/>
            </w:tcBorders>
            <w:shd w:val="clear" w:color="auto" w:fill="auto"/>
          </w:tcPr>
          <w:p w:rsidR="004A2767" w:rsidRPr="001D7498" w:rsidRDefault="004A2767" w:rsidP="000124A1">
            <w:pPr>
              <w:pStyle w:val="TAH"/>
              <w:rPr>
                <w:ins w:id="599" w:author="Padma Panchapakesan" w:date="2020-07-02T15:08:00Z"/>
              </w:rPr>
            </w:pPr>
            <w:ins w:id="600" w:author="Padma Panchapakesan" w:date="2020-07-02T15:08:00Z">
              <w:r w:rsidRPr="001D7498">
                <w:t>Value/Remark</w:t>
              </w:r>
            </w:ins>
          </w:p>
        </w:tc>
        <w:tc>
          <w:tcPr>
            <w:tcW w:w="1700" w:type="dxa"/>
            <w:tcBorders>
              <w:bottom w:val="single" w:sz="4" w:space="0" w:color="auto"/>
            </w:tcBorders>
            <w:shd w:val="clear" w:color="auto" w:fill="auto"/>
          </w:tcPr>
          <w:p w:rsidR="004A2767" w:rsidRPr="001D7498" w:rsidRDefault="004A2767" w:rsidP="000124A1">
            <w:pPr>
              <w:pStyle w:val="TAH"/>
              <w:rPr>
                <w:ins w:id="601" w:author="Padma Panchapakesan" w:date="2020-07-02T15:08:00Z"/>
              </w:rPr>
            </w:pPr>
            <w:ins w:id="602" w:author="Padma Panchapakesan" w:date="2020-07-02T15:08:00Z">
              <w:r w:rsidRPr="001D7498">
                <w:t>Comment</w:t>
              </w:r>
            </w:ins>
          </w:p>
        </w:tc>
        <w:tc>
          <w:tcPr>
            <w:tcW w:w="1135" w:type="dxa"/>
            <w:tcBorders>
              <w:bottom w:val="single" w:sz="4" w:space="0" w:color="auto"/>
            </w:tcBorders>
            <w:shd w:val="clear" w:color="auto" w:fill="auto"/>
          </w:tcPr>
          <w:p w:rsidR="004A2767" w:rsidRPr="001D7498" w:rsidRDefault="004A2767" w:rsidP="000124A1">
            <w:pPr>
              <w:pStyle w:val="TAH"/>
              <w:rPr>
                <w:ins w:id="603" w:author="Padma Panchapakesan" w:date="2020-07-02T15:08:00Z"/>
              </w:rPr>
            </w:pPr>
            <w:ins w:id="604" w:author="Padma Panchapakesan" w:date="2020-07-02T15:08:00Z">
              <w:r w:rsidRPr="001D7498">
                <w:t>Condition</w:t>
              </w:r>
            </w:ins>
          </w:p>
        </w:tc>
      </w:tr>
      <w:tr w:rsidR="004A2767" w:rsidRPr="001D7498" w:rsidTr="000124A1">
        <w:trPr>
          <w:ins w:id="605" w:author="Padma Panchapakesan" w:date="2020-07-02T15:08:00Z"/>
        </w:trPr>
        <w:tc>
          <w:tcPr>
            <w:tcW w:w="4535" w:type="dxa"/>
            <w:tcBorders>
              <w:top w:val="single" w:sz="4" w:space="0" w:color="auto"/>
              <w:bottom w:val="single" w:sz="4" w:space="0" w:color="auto"/>
            </w:tcBorders>
            <w:shd w:val="clear" w:color="auto" w:fill="auto"/>
          </w:tcPr>
          <w:p w:rsidR="004A2767" w:rsidRPr="001D7498" w:rsidRDefault="004A2767" w:rsidP="000124A1">
            <w:pPr>
              <w:pStyle w:val="TAL"/>
              <w:rPr>
                <w:ins w:id="606" w:author="Padma Panchapakesan" w:date="2020-07-02T15:08:00Z"/>
              </w:rPr>
            </w:pPr>
            <w:ins w:id="607" w:author="Padma Panchapakesan" w:date="2020-07-02T15:08:00Z">
              <w:r w:rsidRPr="001D7498">
                <w:t>SystemInformationBlockType14-r</w:t>
              </w:r>
              <w:proofErr w:type="gramStart"/>
              <w:r w:rsidRPr="001D7498">
                <w:t>11 ::=</w:t>
              </w:r>
              <w:proofErr w:type="gramEnd"/>
              <w:r w:rsidRPr="001D7498">
                <w:t xml:space="preserve"> SEQUENCE {</w:t>
              </w:r>
            </w:ins>
          </w:p>
        </w:tc>
        <w:tc>
          <w:tcPr>
            <w:tcW w:w="2267" w:type="dxa"/>
            <w:tcBorders>
              <w:top w:val="single" w:sz="4" w:space="0" w:color="auto"/>
              <w:bottom w:val="single" w:sz="4" w:space="0" w:color="auto"/>
            </w:tcBorders>
            <w:shd w:val="clear" w:color="auto" w:fill="auto"/>
          </w:tcPr>
          <w:p w:rsidR="004A2767" w:rsidRPr="001D7498" w:rsidRDefault="004A2767" w:rsidP="000124A1">
            <w:pPr>
              <w:pStyle w:val="TAL"/>
              <w:rPr>
                <w:ins w:id="608" w:author="Padma Panchapakesan" w:date="2020-07-02T15:08:00Z"/>
              </w:rPr>
            </w:pPr>
          </w:p>
        </w:tc>
        <w:tc>
          <w:tcPr>
            <w:tcW w:w="1700" w:type="dxa"/>
            <w:tcBorders>
              <w:top w:val="single" w:sz="4" w:space="0" w:color="auto"/>
              <w:bottom w:val="single" w:sz="4" w:space="0" w:color="auto"/>
            </w:tcBorders>
            <w:shd w:val="clear" w:color="auto" w:fill="auto"/>
          </w:tcPr>
          <w:p w:rsidR="004A2767" w:rsidRPr="001D7498" w:rsidRDefault="004A2767" w:rsidP="000124A1">
            <w:pPr>
              <w:pStyle w:val="TAL"/>
              <w:rPr>
                <w:ins w:id="609" w:author="Padma Panchapakesan" w:date="2020-07-02T15:08:00Z"/>
              </w:rPr>
            </w:pPr>
          </w:p>
        </w:tc>
        <w:tc>
          <w:tcPr>
            <w:tcW w:w="1135" w:type="dxa"/>
            <w:tcBorders>
              <w:top w:val="single" w:sz="4" w:space="0" w:color="auto"/>
              <w:bottom w:val="single" w:sz="4" w:space="0" w:color="auto"/>
            </w:tcBorders>
            <w:shd w:val="clear" w:color="auto" w:fill="auto"/>
          </w:tcPr>
          <w:p w:rsidR="004A2767" w:rsidRPr="001D7498" w:rsidRDefault="004A2767" w:rsidP="000124A1">
            <w:pPr>
              <w:pStyle w:val="TAL"/>
              <w:rPr>
                <w:ins w:id="610" w:author="Padma Panchapakesan" w:date="2020-07-02T15:08:00Z"/>
              </w:rPr>
            </w:pPr>
          </w:p>
        </w:tc>
      </w:tr>
      <w:tr w:rsidR="004A2767" w:rsidRPr="001D7498" w:rsidTr="000124A1">
        <w:trPr>
          <w:ins w:id="611" w:author="Padma Panchapakesan" w:date="2020-07-02T15:08:00Z"/>
        </w:trPr>
        <w:tc>
          <w:tcPr>
            <w:tcW w:w="4535" w:type="dxa"/>
            <w:tcBorders>
              <w:top w:val="single" w:sz="4" w:space="0" w:color="auto"/>
              <w:bottom w:val="single" w:sz="4" w:space="0" w:color="auto"/>
            </w:tcBorders>
            <w:shd w:val="clear" w:color="auto" w:fill="auto"/>
          </w:tcPr>
          <w:p w:rsidR="004A2767" w:rsidRPr="001D7498" w:rsidRDefault="004A2767" w:rsidP="000124A1">
            <w:pPr>
              <w:pStyle w:val="TAL"/>
              <w:rPr>
                <w:ins w:id="612" w:author="Padma Panchapakesan" w:date="2020-07-02T15:08:00Z"/>
              </w:rPr>
            </w:pPr>
            <w:ins w:id="613" w:author="Padma Panchapakesan" w:date="2020-07-02T15:08:00Z">
              <w:r w:rsidRPr="001D7498">
                <w:t xml:space="preserve">   </w:t>
              </w:r>
              <w:r w:rsidRPr="000E4E7F">
                <w:t>eab-Param-r11</w:t>
              </w:r>
              <w:r w:rsidRPr="001D7498">
                <w:t xml:space="preserve"> </w:t>
              </w:r>
            </w:ins>
          </w:p>
        </w:tc>
        <w:tc>
          <w:tcPr>
            <w:tcW w:w="2267" w:type="dxa"/>
            <w:tcBorders>
              <w:top w:val="single" w:sz="4" w:space="0" w:color="auto"/>
              <w:bottom w:val="single" w:sz="4" w:space="0" w:color="auto"/>
            </w:tcBorders>
            <w:shd w:val="clear" w:color="auto" w:fill="auto"/>
          </w:tcPr>
          <w:p w:rsidR="004A2767" w:rsidRPr="001D7498" w:rsidRDefault="004A2767" w:rsidP="000124A1">
            <w:pPr>
              <w:pStyle w:val="TAL"/>
              <w:rPr>
                <w:ins w:id="614" w:author="Padma Panchapakesan" w:date="2020-07-02T15:08:00Z"/>
              </w:rPr>
            </w:pPr>
            <w:ins w:id="615" w:author="Padma Panchapakesan" w:date="2020-07-02T15:08:00Z">
              <w:r>
                <w:t>Not Present</w:t>
              </w:r>
            </w:ins>
          </w:p>
        </w:tc>
        <w:tc>
          <w:tcPr>
            <w:tcW w:w="1700" w:type="dxa"/>
            <w:tcBorders>
              <w:top w:val="single" w:sz="4" w:space="0" w:color="auto"/>
              <w:bottom w:val="single" w:sz="4" w:space="0" w:color="auto"/>
            </w:tcBorders>
            <w:shd w:val="clear" w:color="auto" w:fill="auto"/>
          </w:tcPr>
          <w:p w:rsidR="004A2767" w:rsidRPr="001D7498" w:rsidRDefault="004A2767" w:rsidP="000124A1">
            <w:pPr>
              <w:pStyle w:val="TAL"/>
              <w:rPr>
                <w:ins w:id="616" w:author="Padma Panchapakesan" w:date="2020-07-02T15:08:00Z"/>
              </w:rPr>
            </w:pPr>
          </w:p>
        </w:tc>
        <w:tc>
          <w:tcPr>
            <w:tcW w:w="1135" w:type="dxa"/>
            <w:tcBorders>
              <w:top w:val="single" w:sz="4" w:space="0" w:color="auto"/>
              <w:bottom w:val="single" w:sz="4" w:space="0" w:color="auto"/>
            </w:tcBorders>
            <w:shd w:val="clear" w:color="auto" w:fill="auto"/>
          </w:tcPr>
          <w:p w:rsidR="004A2767" w:rsidRPr="001D7498" w:rsidRDefault="004A2767" w:rsidP="000124A1">
            <w:pPr>
              <w:pStyle w:val="TAL"/>
              <w:rPr>
                <w:ins w:id="617" w:author="Padma Panchapakesan" w:date="2020-07-02T15:08:00Z"/>
              </w:rPr>
            </w:pPr>
          </w:p>
        </w:tc>
      </w:tr>
      <w:tr w:rsidR="004A2767" w:rsidRPr="001D7498" w:rsidTr="000124A1">
        <w:trPr>
          <w:ins w:id="618" w:author="Padma Panchapakesan" w:date="2020-07-02T15:08:00Z"/>
        </w:trPr>
        <w:tc>
          <w:tcPr>
            <w:tcW w:w="4535" w:type="dxa"/>
            <w:tcBorders>
              <w:top w:val="single" w:sz="4" w:space="0" w:color="auto"/>
              <w:bottom w:val="single" w:sz="4" w:space="0" w:color="auto"/>
            </w:tcBorders>
            <w:shd w:val="clear" w:color="auto" w:fill="auto"/>
          </w:tcPr>
          <w:p w:rsidR="004A2767" w:rsidRPr="001D7498" w:rsidRDefault="004A2767" w:rsidP="000124A1">
            <w:pPr>
              <w:pStyle w:val="TAL"/>
              <w:rPr>
                <w:ins w:id="619" w:author="Padma Panchapakesan" w:date="2020-07-02T15:08:00Z"/>
              </w:rPr>
            </w:pPr>
            <w:ins w:id="620" w:author="Padma Panchapakesan" w:date="2020-07-02T15:08:00Z">
              <w:r w:rsidRPr="001D7498">
                <w:t xml:space="preserve">   </w:t>
              </w:r>
              <w:r w:rsidRPr="000E4E7F">
                <w:t>eab-PerRSRP-r15</w:t>
              </w:r>
              <w:r>
                <w:t xml:space="preserve"> </w:t>
              </w:r>
            </w:ins>
          </w:p>
        </w:tc>
        <w:tc>
          <w:tcPr>
            <w:tcW w:w="2267" w:type="dxa"/>
            <w:tcBorders>
              <w:top w:val="single" w:sz="4" w:space="0" w:color="auto"/>
              <w:bottom w:val="single" w:sz="4" w:space="0" w:color="auto"/>
            </w:tcBorders>
            <w:shd w:val="clear" w:color="auto" w:fill="auto"/>
          </w:tcPr>
          <w:p w:rsidR="004A2767" w:rsidRPr="001D7498" w:rsidRDefault="004A2767" w:rsidP="000124A1">
            <w:pPr>
              <w:pStyle w:val="TAL"/>
              <w:rPr>
                <w:ins w:id="621" w:author="Padma Panchapakesan" w:date="2020-07-02T15:08:00Z"/>
              </w:rPr>
            </w:pPr>
            <w:ins w:id="622" w:author="Padma Panchapakesan" w:date="2020-07-02T15:08:00Z">
              <w:r w:rsidRPr="000E4E7F">
                <w:t>thresh0</w:t>
              </w:r>
            </w:ins>
          </w:p>
        </w:tc>
        <w:tc>
          <w:tcPr>
            <w:tcW w:w="1700" w:type="dxa"/>
            <w:tcBorders>
              <w:top w:val="single" w:sz="4" w:space="0" w:color="auto"/>
              <w:bottom w:val="single" w:sz="4" w:space="0" w:color="auto"/>
            </w:tcBorders>
            <w:shd w:val="clear" w:color="auto" w:fill="auto"/>
          </w:tcPr>
          <w:p w:rsidR="004A2767" w:rsidRPr="001D7498" w:rsidRDefault="004A2767" w:rsidP="000124A1">
            <w:pPr>
              <w:pStyle w:val="TAL"/>
              <w:rPr>
                <w:ins w:id="623" w:author="Padma Panchapakesan" w:date="2020-07-02T15:08:00Z"/>
              </w:rPr>
            </w:pPr>
          </w:p>
        </w:tc>
        <w:tc>
          <w:tcPr>
            <w:tcW w:w="1135" w:type="dxa"/>
            <w:tcBorders>
              <w:top w:val="single" w:sz="4" w:space="0" w:color="auto"/>
              <w:bottom w:val="single" w:sz="4" w:space="0" w:color="auto"/>
            </w:tcBorders>
            <w:shd w:val="clear" w:color="auto" w:fill="auto"/>
          </w:tcPr>
          <w:p w:rsidR="004A2767" w:rsidRPr="001D7498" w:rsidRDefault="004A2767" w:rsidP="000124A1">
            <w:pPr>
              <w:pStyle w:val="TAL"/>
              <w:rPr>
                <w:ins w:id="624" w:author="Padma Panchapakesan" w:date="2020-07-02T15:08:00Z"/>
              </w:rPr>
            </w:pPr>
          </w:p>
        </w:tc>
      </w:tr>
      <w:tr w:rsidR="004A2767" w:rsidRPr="001D7498" w:rsidTr="000124A1">
        <w:trPr>
          <w:ins w:id="625" w:author="Padma Panchapakesan" w:date="2020-07-02T15:08:00Z"/>
        </w:trPr>
        <w:tc>
          <w:tcPr>
            <w:tcW w:w="4535" w:type="dxa"/>
            <w:tcBorders>
              <w:top w:val="single" w:sz="4" w:space="0" w:color="auto"/>
            </w:tcBorders>
            <w:shd w:val="clear" w:color="auto" w:fill="auto"/>
          </w:tcPr>
          <w:p w:rsidR="004A2767" w:rsidRPr="001D7498" w:rsidRDefault="004A2767" w:rsidP="000124A1">
            <w:pPr>
              <w:pStyle w:val="TAL"/>
              <w:rPr>
                <w:ins w:id="626" w:author="Padma Panchapakesan" w:date="2020-07-02T15:08:00Z"/>
              </w:rPr>
            </w:pPr>
            <w:ins w:id="627" w:author="Padma Panchapakesan" w:date="2020-07-02T15:08:00Z">
              <w:r w:rsidRPr="001D7498">
                <w:t>}</w:t>
              </w:r>
            </w:ins>
          </w:p>
        </w:tc>
        <w:tc>
          <w:tcPr>
            <w:tcW w:w="2267" w:type="dxa"/>
            <w:tcBorders>
              <w:top w:val="single" w:sz="4" w:space="0" w:color="auto"/>
            </w:tcBorders>
            <w:shd w:val="clear" w:color="auto" w:fill="auto"/>
          </w:tcPr>
          <w:p w:rsidR="004A2767" w:rsidRPr="001D7498" w:rsidRDefault="004A2767" w:rsidP="000124A1">
            <w:pPr>
              <w:pStyle w:val="TAL"/>
              <w:rPr>
                <w:ins w:id="628" w:author="Padma Panchapakesan" w:date="2020-07-02T15:08:00Z"/>
              </w:rPr>
            </w:pPr>
          </w:p>
        </w:tc>
        <w:tc>
          <w:tcPr>
            <w:tcW w:w="1700" w:type="dxa"/>
            <w:tcBorders>
              <w:top w:val="single" w:sz="4" w:space="0" w:color="auto"/>
            </w:tcBorders>
            <w:shd w:val="clear" w:color="auto" w:fill="auto"/>
          </w:tcPr>
          <w:p w:rsidR="004A2767" w:rsidRPr="001D7498" w:rsidRDefault="004A2767" w:rsidP="000124A1">
            <w:pPr>
              <w:pStyle w:val="TAL"/>
              <w:rPr>
                <w:ins w:id="629" w:author="Padma Panchapakesan" w:date="2020-07-02T15:08:00Z"/>
              </w:rPr>
            </w:pPr>
          </w:p>
        </w:tc>
        <w:tc>
          <w:tcPr>
            <w:tcW w:w="1135" w:type="dxa"/>
            <w:tcBorders>
              <w:top w:val="single" w:sz="4" w:space="0" w:color="auto"/>
            </w:tcBorders>
            <w:shd w:val="clear" w:color="auto" w:fill="auto"/>
          </w:tcPr>
          <w:p w:rsidR="004A2767" w:rsidRPr="001D7498" w:rsidRDefault="004A2767" w:rsidP="000124A1">
            <w:pPr>
              <w:pStyle w:val="TAL"/>
              <w:rPr>
                <w:ins w:id="630" w:author="Padma Panchapakesan" w:date="2020-07-02T15:08:00Z"/>
              </w:rPr>
            </w:pPr>
          </w:p>
        </w:tc>
      </w:tr>
    </w:tbl>
    <w:p w:rsidR="00742DA8" w:rsidRDefault="00742DA8">
      <w:pPr>
        <w:rPr>
          <w:ins w:id="631" w:author="Padma Panchapakesan" w:date="2020-06-16T16:34:00Z"/>
          <w:noProof/>
        </w:rPr>
      </w:pPr>
    </w:p>
    <w:p w:rsidR="00783785" w:rsidRPr="00F1631D" w:rsidRDefault="00783785" w:rsidP="00783785">
      <w:pPr>
        <w:pStyle w:val="TH"/>
        <w:rPr>
          <w:ins w:id="632" w:author="Padma Panchapakesan" w:date="2020-07-02T14:41:00Z"/>
        </w:rPr>
      </w:pPr>
      <w:ins w:id="633" w:author="Padma Panchapakesan" w:date="2020-07-02T14:41:00Z">
        <w:r w:rsidRPr="00F1631D">
          <w:t xml:space="preserve">Table </w:t>
        </w:r>
        <w:r>
          <w:t>9.2.1.1.27b</w:t>
        </w:r>
        <w:r w:rsidRPr="001D7498">
          <w:t>.3.3</w:t>
        </w:r>
        <w:r>
          <w:t>-</w:t>
        </w:r>
      </w:ins>
      <w:ins w:id="634" w:author="Padma Panchapakesan" w:date="2020-07-02T15:18:00Z">
        <w:r w:rsidR="00DC0AEC">
          <w:t>4</w:t>
        </w:r>
      </w:ins>
      <w:ins w:id="635" w:author="Padma Panchapakesan" w:date="2020-07-02T14:41:00Z">
        <w:r w:rsidRPr="00F1631D">
          <w:t xml:space="preserve">: </w:t>
        </w:r>
        <w:r w:rsidRPr="00F1631D">
          <w:rPr>
            <w:i/>
            <w:iCs/>
          </w:rPr>
          <w:t>Paging</w:t>
        </w:r>
      </w:ins>
      <w:ins w:id="636" w:author="Padma Panchapakesan" w:date="2020-07-02T14:45:00Z">
        <w:r>
          <w:rPr>
            <w:i/>
            <w:iCs/>
          </w:rPr>
          <w:t xml:space="preserve"> </w:t>
        </w:r>
        <w:r w:rsidRPr="00123198">
          <w:rPr>
            <w:iCs/>
          </w:rPr>
          <w:t xml:space="preserve">(steps </w:t>
        </w:r>
      </w:ins>
      <w:ins w:id="637" w:author="Padma Panchapakesan" w:date="2020-07-21T15:15:00Z">
        <w:r w:rsidR="00321DBE">
          <w:rPr>
            <w:iCs/>
          </w:rPr>
          <w:t>5</w:t>
        </w:r>
      </w:ins>
      <w:ins w:id="638" w:author="Padma Panchapakesan" w:date="2020-07-02T14:46:00Z">
        <w:r w:rsidRPr="00123198">
          <w:rPr>
            <w:iCs/>
          </w:rPr>
          <w:t xml:space="preserve">, </w:t>
        </w:r>
      </w:ins>
      <w:ins w:id="639" w:author="Padma Panchapakesan" w:date="2020-07-21T15:15:00Z">
        <w:r w:rsidR="00321DBE">
          <w:rPr>
            <w:iCs/>
          </w:rPr>
          <w:t>8</w:t>
        </w:r>
      </w:ins>
      <w:ins w:id="640" w:author="Padma Panchapakesan" w:date="2020-07-02T14:46:00Z">
        <w:r w:rsidRPr="00123198">
          <w:rPr>
            <w:iCs/>
          </w:rPr>
          <w:t xml:space="preserve"> and 1</w:t>
        </w:r>
      </w:ins>
      <w:ins w:id="641" w:author="Padma Panchapakesan" w:date="2020-07-21T15:15:00Z">
        <w:r w:rsidR="00321DBE">
          <w:rPr>
            <w:iCs/>
          </w:rPr>
          <w:t>1</w:t>
        </w:r>
      </w:ins>
      <w:ins w:id="642" w:author="Padma Panchapakesan" w:date="2020-07-02T14:51:00Z">
        <w:r w:rsidR="006C292A">
          <w:rPr>
            <w:iCs/>
          </w:rPr>
          <w:t xml:space="preserve"> in</w:t>
        </w:r>
      </w:ins>
      <w:ins w:id="643" w:author="Padma Panchapakesan" w:date="2020-07-02T14:46:00Z">
        <w:r>
          <w:rPr>
            <w:i/>
            <w:iCs/>
          </w:rPr>
          <w:t xml:space="preserve"> </w:t>
        </w:r>
      </w:ins>
      <w:ins w:id="644" w:author="Padma Panchapakesan" w:date="2020-07-02T14:51:00Z">
        <w:r w:rsidR="006C292A" w:rsidRPr="006C292A">
          <w:rPr>
            <w:iCs/>
          </w:rPr>
          <w:t>t</w:t>
        </w:r>
      </w:ins>
      <w:ins w:id="645" w:author="Padma Panchapakesan" w:date="2020-07-02T14:46:00Z">
        <w:r w:rsidRPr="001D7498">
          <w:t xml:space="preserve">able </w:t>
        </w:r>
        <w:r>
          <w:t>9.2.1.1.27b</w:t>
        </w:r>
        <w:r w:rsidRPr="001D7498">
          <w:t>.3.2-</w:t>
        </w:r>
        <w:r>
          <w:t>2)</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83785" w:rsidRPr="00F1631D" w:rsidTr="000124A1">
        <w:trPr>
          <w:gridBefore w:val="1"/>
          <w:wBefore w:w="9" w:type="dxa"/>
          <w:ins w:id="646" w:author="Padma Panchapakesan" w:date="2020-07-02T14:41:00Z"/>
        </w:trPr>
        <w:tc>
          <w:tcPr>
            <w:tcW w:w="9738" w:type="dxa"/>
            <w:gridSpan w:val="4"/>
          </w:tcPr>
          <w:p w:rsidR="00783785" w:rsidRPr="00F1631D" w:rsidRDefault="00783785" w:rsidP="000124A1">
            <w:pPr>
              <w:pStyle w:val="TAL"/>
              <w:rPr>
                <w:ins w:id="647" w:author="Padma Panchapakesan" w:date="2020-07-02T14:41:00Z"/>
              </w:rPr>
            </w:pPr>
            <w:ins w:id="648" w:author="Padma Panchapakesan" w:date="2020-07-02T14:41:00Z">
              <w:r w:rsidRPr="00F1631D">
                <w:t>Derivation Path: 36</w:t>
              </w:r>
              <w:r>
                <w:t xml:space="preserve">.508-1 </w:t>
              </w:r>
              <w:r w:rsidRPr="00F1631D">
                <w:t>Table 4.6.</w:t>
              </w:r>
              <w:r>
                <w:t>1</w:t>
              </w:r>
              <w:r w:rsidRPr="00F1631D">
                <w:t>-</w:t>
              </w:r>
              <w:r>
                <w:t>7</w:t>
              </w:r>
            </w:ins>
          </w:p>
        </w:tc>
      </w:tr>
      <w:tr w:rsidR="00783785" w:rsidRPr="00F1631D" w:rsidTr="000124A1">
        <w:tblPrEx>
          <w:tblCellMar>
            <w:left w:w="108" w:type="dxa"/>
            <w:right w:w="108" w:type="dxa"/>
          </w:tblCellMar>
        </w:tblPrEx>
        <w:trPr>
          <w:ins w:id="649" w:author="Padma Panchapakesan" w:date="2020-07-02T14:41:00Z"/>
        </w:trPr>
        <w:tc>
          <w:tcPr>
            <w:tcW w:w="4535" w:type="dxa"/>
            <w:gridSpan w:val="2"/>
          </w:tcPr>
          <w:p w:rsidR="00783785" w:rsidRPr="00F1631D" w:rsidRDefault="00783785" w:rsidP="000124A1">
            <w:pPr>
              <w:pStyle w:val="TAH"/>
              <w:rPr>
                <w:ins w:id="650" w:author="Padma Panchapakesan" w:date="2020-07-02T14:41:00Z"/>
              </w:rPr>
            </w:pPr>
            <w:ins w:id="651" w:author="Padma Panchapakesan" w:date="2020-07-02T14:41:00Z">
              <w:r w:rsidRPr="00F1631D">
                <w:t>Information Element</w:t>
              </w:r>
            </w:ins>
          </w:p>
        </w:tc>
        <w:tc>
          <w:tcPr>
            <w:tcW w:w="2267" w:type="dxa"/>
          </w:tcPr>
          <w:p w:rsidR="00783785" w:rsidRPr="00F1631D" w:rsidRDefault="00783785" w:rsidP="000124A1">
            <w:pPr>
              <w:pStyle w:val="TAH"/>
              <w:rPr>
                <w:ins w:id="652" w:author="Padma Panchapakesan" w:date="2020-07-02T14:41:00Z"/>
              </w:rPr>
            </w:pPr>
            <w:ins w:id="653" w:author="Padma Panchapakesan" w:date="2020-07-02T14:41:00Z">
              <w:r w:rsidRPr="00F1631D">
                <w:t>Value/remark</w:t>
              </w:r>
            </w:ins>
          </w:p>
        </w:tc>
        <w:tc>
          <w:tcPr>
            <w:tcW w:w="1700" w:type="dxa"/>
          </w:tcPr>
          <w:p w:rsidR="00783785" w:rsidRPr="00F1631D" w:rsidRDefault="00783785" w:rsidP="000124A1">
            <w:pPr>
              <w:pStyle w:val="TAH"/>
              <w:rPr>
                <w:ins w:id="654" w:author="Padma Panchapakesan" w:date="2020-07-02T14:41:00Z"/>
              </w:rPr>
            </w:pPr>
            <w:ins w:id="655" w:author="Padma Panchapakesan" w:date="2020-07-02T14:41:00Z">
              <w:r w:rsidRPr="00F1631D">
                <w:t>Comment</w:t>
              </w:r>
            </w:ins>
          </w:p>
        </w:tc>
        <w:tc>
          <w:tcPr>
            <w:tcW w:w="1245" w:type="dxa"/>
          </w:tcPr>
          <w:p w:rsidR="00783785" w:rsidRPr="00F1631D" w:rsidRDefault="00783785" w:rsidP="000124A1">
            <w:pPr>
              <w:pStyle w:val="TAH"/>
              <w:rPr>
                <w:ins w:id="656" w:author="Padma Panchapakesan" w:date="2020-07-02T14:41:00Z"/>
              </w:rPr>
            </w:pPr>
            <w:ins w:id="657" w:author="Padma Panchapakesan" w:date="2020-07-02T14:41:00Z">
              <w:r w:rsidRPr="00F1631D">
                <w:t>Condition</w:t>
              </w:r>
            </w:ins>
          </w:p>
        </w:tc>
      </w:tr>
      <w:tr w:rsidR="00783785" w:rsidRPr="00F1631D" w:rsidTr="000124A1">
        <w:tblPrEx>
          <w:tblCellMar>
            <w:left w:w="108" w:type="dxa"/>
            <w:right w:w="108" w:type="dxa"/>
          </w:tblCellMar>
        </w:tblPrEx>
        <w:trPr>
          <w:ins w:id="658" w:author="Padma Panchapakesan" w:date="2020-07-02T14:41:00Z"/>
        </w:trPr>
        <w:tc>
          <w:tcPr>
            <w:tcW w:w="4535" w:type="dxa"/>
            <w:gridSpan w:val="2"/>
          </w:tcPr>
          <w:p w:rsidR="00783785" w:rsidRPr="00F1631D" w:rsidRDefault="00783785" w:rsidP="000124A1">
            <w:pPr>
              <w:pStyle w:val="TAL"/>
              <w:rPr>
                <w:ins w:id="659" w:author="Padma Panchapakesan" w:date="2020-07-02T14:41:00Z"/>
              </w:rPr>
            </w:pPr>
            <w:proofErr w:type="gramStart"/>
            <w:ins w:id="660" w:author="Padma Panchapakesan" w:date="2020-07-02T14:41:00Z">
              <w:r w:rsidRPr="00F1631D">
                <w:t>Paging ::=</w:t>
              </w:r>
              <w:proofErr w:type="gramEnd"/>
              <w:r w:rsidRPr="00F1631D">
                <w:t xml:space="preserve"> SEQUENCE {</w:t>
              </w:r>
            </w:ins>
          </w:p>
        </w:tc>
        <w:tc>
          <w:tcPr>
            <w:tcW w:w="2267" w:type="dxa"/>
          </w:tcPr>
          <w:p w:rsidR="00783785" w:rsidRPr="00F1631D" w:rsidRDefault="00783785" w:rsidP="000124A1">
            <w:pPr>
              <w:pStyle w:val="TAL"/>
              <w:rPr>
                <w:ins w:id="661" w:author="Padma Panchapakesan" w:date="2020-07-02T14:41:00Z"/>
              </w:rPr>
            </w:pPr>
          </w:p>
        </w:tc>
        <w:tc>
          <w:tcPr>
            <w:tcW w:w="1700" w:type="dxa"/>
          </w:tcPr>
          <w:p w:rsidR="00783785" w:rsidRPr="00F1631D" w:rsidRDefault="00783785" w:rsidP="000124A1">
            <w:pPr>
              <w:pStyle w:val="TAL"/>
              <w:rPr>
                <w:ins w:id="662" w:author="Padma Panchapakesan" w:date="2020-07-02T14:41:00Z"/>
              </w:rPr>
            </w:pPr>
          </w:p>
        </w:tc>
        <w:tc>
          <w:tcPr>
            <w:tcW w:w="1245" w:type="dxa"/>
          </w:tcPr>
          <w:p w:rsidR="00783785" w:rsidRPr="00F1631D" w:rsidRDefault="00783785" w:rsidP="000124A1">
            <w:pPr>
              <w:pStyle w:val="TAL"/>
              <w:rPr>
                <w:ins w:id="663" w:author="Padma Panchapakesan" w:date="2020-07-02T14:41:00Z"/>
              </w:rPr>
            </w:pPr>
          </w:p>
        </w:tc>
      </w:tr>
      <w:tr w:rsidR="00783785" w:rsidRPr="00F1631D" w:rsidTr="000124A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664" w:author="Padma Panchapakesan" w:date="2020-07-02T14:41:00Z"/>
        </w:trPr>
        <w:tc>
          <w:tcPr>
            <w:tcW w:w="4535" w:type="dxa"/>
            <w:gridSpan w:val="2"/>
            <w:shd w:val="clear" w:color="auto" w:fill="auto"/>
          </w:tcPr>
          <w:p w:rsidR="00783785" w:rsidRPr="00F1631D" w:rsidRDefault="00783785" w:rsidP="000124A1">
            <w:pPr>
              <w:pStyle w:val="TAL"/>
              <w:rPr>
                <w:ins w:id="665" w:author="Padma Panchapakesan" w:date="2020-07-02T14:41:00Z"/>
              </w:rPr>
            </w:pPr>
            <w:ins w:id="666" w:author="Padma Panchapakesan" w:date="2020-07-02T14:41:00Z">
              <w:r w:rsidRPr="00F1631D">
                <w:t xml:space="preserve">  </w:t>
              </w:r>
              <w:proofErr w:type="spellStart"/>
              <w:r w:rsidRPr="00F1631D">
                <w:t>nonCriticalExtension</w:t>
              </w:r>
              <w:proofErr w:type="spellEnd"/>
              <w:r w:rsidRPr="00F1631D">
                <w:t xml:space="preserve"> SEQUENCE {</w:t>
              </w:r>
            </w:ins>
          </w:p>
        </w:tc>
        <w:tc>
          <w:tcPr>
            <w:tcW w:w="2267" w:type="dxa"/>
            <w:shd w:val="clear" w:color="auto" w:fill="auto"/>
          </w:tcPr>
          <w:p w:rsidR="00783785" w:rsidRPr="00F1631D" w:rsidRDefault="00783785" w:rsidP="000124A1">
            <w:pPr>
              <w:pStyle w:val="TAL"/>
              <w:rPr>
                <w:ins w:id="667" w:author="Padma Panchapakesan" w:date="2020-07-02T14:41:00Z"/>
              </w:rPr>
            </w:pPr>
          </w:p>
        </w:tc>
        <w:tc>
          <w:tcPr>
            <w:tcW w:w="1700" w:type="dxa"/>
            <w:shd w:val="clear" w:color="auto" w:fill="auto"/>
          </w:tcPr>
          <w:p w:rsidR="00783785" w:rsidRPr="00F1631D" w:rsidRDefault="00783785" w:rsidP="000124A1">
            <w:pPr>
              <w:pStyle w:val="TAL"/>
              <w:rPr>
                <w:ins w:id="668" w:author="Padma Panchapakesan" w:date="2020-07-02T14:41:00Z"/>
              </w:rPr>
            </w:pPr>
          </w:p>
        </w:tc>
        <w:tc>
          <w:tcPr>
            <w:tcW w:w="1245" w:type="dxa"/>
            <w:shd w:val="clear" w:color="auto" w:fill="auto"/>
          </w:tcPr>
          <w:p w:rsidR="00783785" w:rsidRPr="00F1631D" w:rsidRDefault="00783785" w:rsidP="000124A1">
            <w:pPr>
              <w:pStyle w:val="TAL"/>
              <w:rPr>
                <w:ins w:id="669" w:author="Padma Panchapakesan" w:date="2020-07-02T14:41:00Z"/>
              </w:rPr>
            </w:pPr>
          </w:p>
        </w:tc>
      </w:tr>
      <w:tr w:rsidR="00783785" w:rsidRPr="00F1631D" w:rsidTr="000124A1">
        <w:tblPrEx>
          <w:tblCellMar>
            <w:left w:w="108" w:type="dxa"/>
            <w:right w:w="108" w:type="dxa"/>
          </w:tblCellMar>
        </w:tblPrEx>
        <w:trPr>
          <w:ins w:id="670" w:author="Padma Panchapakesan" w:date="2020-07-02T14:43:00Z"/>
        </w:trPr>
        <w:tc>
          <w:tcPr>
            <w:tcW w:w="4535" w:type="dxa"/>
            <w:gridSpan w:val="2"/>
          </w:tcPr>
          <w:p w:rsidR="00783785" w:rsidRPr="00F1631D" w:rsidRDefault="00783785" w:rsidP="000124A1">
            <w:pPr>
              <w:pStyle w:val="TAL"/>
              <w:rPr>
                <w:ins w:id="671" w:author="Padma Panchapakesan" w:date="2020-07-02T14:43:00Z"/>
              </w:rPr>
            </w:pPr>
            <w:ins w:id="672" w:author="Padma Panchapakesan" w:date="2020-07-02T14:43:00Z">
              <w:r>
                <w:t xml:space="preserve">    </w:t>
              </w:r>
              <w:proofErr w:type="spellStart"/>
              <w:r w:rsidRPr="000E4E7F">
                <w:t>nonCriticalExtension</w:t>
              </w:r>
              <w:proofErr w:type="spellEnd"/>
              <w:r>
                <w:t xml:space="preserve"> </w:t>
              </w:r>
              <w:r w:rsidRPr="00F1631D">
                <w:t>SEQUENCE {</w:t>
              </w:r>
            </w:ins>
          </w:p>
        </w:tc>
        <w:tc>
          <w:tcPr>
            <w:tcW w:w="2267" w:type="dxa"/>
          </w:tcPr>
          <w:p w:rsidR="00783785" w:rsidRPr="00F1631D" w:rsidRDefault="00783785" w:rsidP="000124A1">
            <w:pPr>
              <w:pStyle w:val="TAL"/>
              <w:rPr>
                <w:ins w:id="673" w:author="Padma Panchapakesan" w:date="2020-07-02T14:43:00Z"/>
              </w:rPr>
            </w:pPr>
          </w:p>
        </w:tc>
        <w:tc>
          <w:tcPr>
            <w:tcW w:w="1700" w:type="dxa"/>
          </w:tcPr>
          <w:p w:rsidR="00783785" w:rsidRPr="00F1631D" w:rsidRDefault="00783785" w:rsidP="000124A1">
            <w:pPr>
              <w:pStyle w:val="TAL"/>
              <w:rPr>
                <w:ins w:id="674" w:author="Padma Panchapakesan" w:date="2020-07-02T14:43:00Z"/>
              </w:rPr>
            </w:pPr>
          </w:p>
        </w:tc>
        <w:tc>
          <w:tcPr>
            <w:tcW w:w="1245" w:type="dxa"/>
          </w:tcPr>
          <w:p w:rsidR="00783785" w:rsidRPr="00F1631D" w:rsidRDefault="00783785" w:rsidP="000124A1">
            <w:pPr>
              <w:pStyle w:val="TAL"/>
              <w:rPr>
                <w:ins w:id="675" w:author="Padma Panchapakesan" w:date="2020-07-02T14:43:00Z"/>
              </w:rPr>
            </w:pPr>
          </w:p>
        </w:tc>
      </w:tr>
      <w:tr w:rsidR="00783785" w:rsidRPr="00F1631D" w:rsidTr="000124A1">
        <w:tblPrEx>
          <w:tblCellMar>
            <w:left w:w="108" w:type="dxa"/>
            <w:right w:w="108" w:type="dxa"/>
          </w:tblCellMar>
        </w:tblPrEx>
        <w:trPr>
          <w:ins w:id="676" w:author="Padma Panchapakesan" w:date="2020-07-02T14:43:00Z"/>
        </w:trPr>
        <w:tc>
          <w:tcPr>
            <w:tcW w:w="4535" w:type="dxa"/>
            <w:gridSpan w:val="2"/>
          </w:tcPr>
          <w:p w:rsidR="00783785" w:rsidRPr="00F1631D" w:rsidRDefault="00783785" w:rsidP="000124A1">
            <w:pPr>
              <w:pStyle w:val="TAL"/>
              <w:rPr>
                <w:ins w:id="677" w:author="Padma Panchapakesan" w:date="2020-07-02T14:43:00Z"/>
              </w:rPr>
            </w:pPr>
            <w:ins w:id="678" w:author="Padma Panchapakesan" w:date="2020-07-02T14:43:00Z">
              <w:r>
                <w:t xml:space="preserve">    </w:t>
              </w:r>
            </w:ins>
            <w:ins w:id="679" w:author="Padma Panchapakesan" w:date="2020-07-02T14:44:00Z">
              <w:r>
                <w:t xml:space="preserve">  </w:t>
              </w:r>
            </w:ins>
            <w:proofErr w:type="spellStart"/>
            <w:ins w:id="680" w:author="Padma Panchapakesan" w:date="2020-07-02T14:43:00Z">
              <w:r w:rsidRPr="000E4E7F">
                <w:t>nonCriticalExtension</w:t>
              </w:r>
              <w:proofErr w:type="spellEnd"/>
              <w:r>
                <w:t xml:space="preserve"> </w:t>
              </w:r>
              <w:r w:rsidRPr="00F1631D">
                <w:t>SEQUENCE {</w:t>
              </w:r>
            </w:ins>
          </w:p>
        </w:tc>
        <w:tc>
          <w:tcPr>
            <w:tcW w:w="2267" w:type="dxa"/>
          </w:tcPr>
          <w:p w:rsidR="00783785" w:rsidRPr="00F1631D" w:rsidRDefault="00783785" w:rsidP="000124A1">
            <w:pPr>
              <w:pStyle w:val="TAL"/>
              <w:rPr>
                <w:ins w:id="681" w:author="Padma Panchapakesan" w:date="2020-07-02T14:43:00Z"/>
              </w:rPr>
            </w:pPr>
          </w:p>
        </w:tc>
        <w:tc>
          <w:tcPr>
            <w:tcW w:w="1700" w:type="dxa"/>
          </w:tcPr>
          <w:p w:rsidR="00783785" w:rsidRPr="00F1631D" w:rsidRDefault="00783785" w:rsidP="000124A1">
            <w:pPr>
              <w:pStyle w:val="TAL"/>
              <w:rPr>
                <w:ins w:id="682" w:author="Padma Panchapakesan" w:date="2020-07-02T14:43:00Z"/>
              </w:rPr>
            </w:pPr>
          </w:p>
        </w:tc>
        <w:tc>
          <w:tcPr>
            <w:tcW w:w="1245" w:type="dxa"/>
          </w:tcPr>
          <w:p w:rsidR="00783785" w:rsidRPr="00F1631D" w:rsidRDefault="00783785" w:rsidP="000124A1">
            <w:pPr>
              <w:pStyle w:val="TAL"/>
              <w:rPr>
                <w:ins w:id="683" w:author="Padma Panchapakesan" w:date="2020-07-02T14:43:00Z"/>
              </w:rPr>
            </w:pPr>
          </w:p>
        </w:tc>
      </w:tr>
      <w:tr w:rsidR="00783785" w:rsidRPr="00F1631D" w:rsidTr="000124A1">
        <w:tblPrEx>
          <w:tblCellMar>
            <w:left w:w="108" w:type="dxa"/>
            <w:right w:w="108" w:type="dxa"/>
          </w:tblCellMar>
        </w:tblPrEx>
        <w:trPr>
          <w:ins w:id="684" w:author="Padma Panchapakesan" w:date="2020-07-02T14:43:00Z"/>
        </w:trPr>
        <w:tc>
          <w:tcPr>
            <w:tcW w:w="4535" w:type="dxa"/>
            <w:gridSpan w:val="2"/>
          </w:tcPr>
          <w:p w:rsidR="00783785" w:rsidRPr="00F1631D" w:rsidRDefault="00783785" w:rsidP="000124A1">
            <w:pPr>
              <w:pStyle w:val="TAL"/>
              <w:rPr>
                <w:ins w:id="685" w:author="Padma Panchapakesan" w:date="2020-07-02T14:43:00Z"/>
              </w:rPr>
            </w:pPr>
            <w:ins w:id="686" w:author="Padma Panchapakesan" w:date="2020-07-02T14:44:00Z">
              <w:r>
                <w:t xml:space="preserve">        </w:t>
              </w:r>
              <w:r w:rsidRPr="000E4E7F">
                <w:t>eab-ParamModification-r11</w:t>
              </w:r>
            </w:ins>
          </w:p>
        </w:tc>
        <w:tc>
          <w:tcPr>
            <w:tcW w:w="2267" w:type="dxa"/>
          </w:tcPr>
          <w:p w:rsidR="00783785" w:rsidRPr="00F1631D" w:rsidRDefault="00783785" w:rsidP="000124A1">
            <w:pPr>
              <w:pStyle w:val="TAL"/>
              <w:rPr>
                <w:ins w:id="687" w:author="Padma Panchapakesan" w:date="2020-07-02T14:43:00Z"/>
              </w:rPr>
            </w:pPr>
            <w:ins w:id="688" w:author="Padma Panchapakesan" w:date="2020-07-02T14:44:00Z">
              <w:r>
                <w:t>true</w:t>
              </w:r>
            </w:ins>
          </w:p>
        </w:tc>
        <w:tc>
          <w:tcPr>
            <w:tcW w:w="1700" w:type="dxa"/>
          </w:tcPr>
          <w:p w:rsidR="00783785" w:rsidRPr="00F1631D" w:rsidRDefault="00783785" w:rsidP="000124A1">
            <w:pPr>
              <w:pStyle w:val="TAL"/>
              <w:rPr>
                <w:ins w:id="689" w:author="Padma Panchapakesan" w:date="2020-07-02T14:43:00Z"/>
              </w:rPr>
            </w:pPr>
          </w:p>
        </w:tc>
        <w:tc>
          <w:tcPr>
            <w:tcW w:w="1245" w:type="dxa"/>
          </w:tcPr>
          <w:p w:rsidR="00783785" w:rsidRPr="00F1631D" w:rsidRDefault="00783785" w:rsidP="000124A1">
            <w:pPr>
              <w:pStyle w:val="TAL"/>
              <w:rPr>
                <w:ins w:id="690" w:author="Padma Panchapakesan" w:date="2020-07-02T14:43:00Z"/>
              </w:rPr>
            </w:pPr>
          </w:p>
        </w:tc>
      </w:tr>
      <w:tr w:rsidR="00783785" w:rsidRPr="00F1631D" w:rsidTr="000124A1">
        <w:tblPrEx>
          <w:tblCellMar>
            <w:left w:w="108" w:type="dxa"/>
            <w:right w:w="108" w:type="dxa"/>
          </w:tblCellMar>
        </w:tblPrEx>
        <w:trPr>
          <w:ins w:id="691" w:author="Padma Panchapakesan" w:date="2020-07-02T14:43:00Z"/>
        </w:trPr>
        <w:tc>
          <w:tcPr>
            <w:tcW w:w="4535" w:type="dxa"/>
            <w:gridSpan w:val="2"/>
          </w:tcPr>
          <w:p w:rsidR="00783785" w:rsidRPr="00F1631D" w:rsidRDefault="00783785" w:rsidP="000124A1">
            <w:pPr>
              <w:pStyle w:val="TAL"/>
              <w:rPr>
                <w:ins w:id="692" w:author="Padma Panchapakesan" w:date="2020-07-02T14:43:00Z"/>
              </w:rPr>
            </w:pPr>
            <w:ins w:id="693" w:author="Padma Panchapakesan" w:date="2020-07-02T14:45:00Z">
              <w:r>
                <w:t xml:space="preserve">      }</w:t>
              </w:r>
            </w:ins>
          </w:p>
        </w:tc>
        <w:tc>
          <w:tcPr>
            <w:tcW w:w="2267" w:type="dxa"/>
          </w:tcPr>
          <w:p w:rsidR="00783785" w:rsidRPr="00F1631D" w:rsidRDefault="00783785" w:rsidP="000124A1">
            <w:pPr>
              <w:pStyle w:val="TAL"/>
              <w:rPr>
                <w:ins w:id="694" w:author="Padma Panchapakesan" w:date="2020-07-02T14:43:00Z"/>
              </w:rPr>
            </w:pPr>
          </w:p>
        </w:tc>
        <w:tc>
          <w:tcPr>
            <w:tcW w:w="1700" w:type="dxa"/>
          </w:tcPr>
          <w:p w:rsidR="00783785" w:rsidRPr="00F1631D" w:rsidRDefault="00783785" w:rsidP="000124A1">
            <w:pPr>
              <w:pStyle w:val="TAL"/>
              <w:rPr>
                <w:ins w:id="695" w:author="Padma Panchapakesan" w:date="2020-07-02T14:43:00Z"/>
              </w:rPr>
            </w:pPr>
          </w:p>
        </w:tc>
        <w:tc>
          <w:tcPr>
            <w:tcW w:w="1245" w:type="dxa"/>
          </w:tcPr>
          <w:p w:rsidR="00783785" w:rsidRPr="00F1631D" w:rsidRDefault="00783785" w:rsidP="000124A1">
            <w:pPr>
              <w:pStyle w:val="TAL"/>
              <w:rPr>
                <w:ins w:id="696" w:author="Padma Panchapakesan" w:date="2020-07-02T14:43:00Z"/>
              </w:rPr>
            </w:pPr>
          </w:p>
        </w:tc>
      </w:tr>
      <w:tr w:rsidR="00783785" w:rsidRPr="00F1631D" w:rsidTr="000124A1">
        <w:tblPrEx>
          <w:tblCellMar>
            <w:left w:w="108" w:type="dxa"/>
            <w:right w:w="108" w:type="dxa"/>
          </w:tblCellMar>
        </w:tblPrEx>
        <w:trPr>
          <w:ins w:id="697" w:author="Padma Panchapakesan" w:date="2020-07-02T14:43:00Z"/>
        </w:trPr>
        <w:tc>
          <w:tcPr>
            <w:tcW w:w="4535" w:type="dxa"/>
            <w:gridSpan w:val="2"/>
          </w:tcPr>
          <w:p w:rsidR="00783785" w:rsidRPr="00F1631D" w:rsidRDefault="00783785" w:rsidP="000124A1">
            <w:pPr>
              <w:pStyle w:val="TAL"/>
              <w:rPr>
                <w:ins w:id="698" w:author="Padma Panchapakesan" w:date="2020-07-02T14:43:00Z"/>
              </w:rPr>
            </w:pPr>
            <w:ins w:id="699" w:author="Padma Panchapakesan" w:date="2020-07-02T14:45:00Z">
              <w:r>
                <w:t xml:space="preserve">    }</w:t>
              </w:r>
            </w:ins>
          </w:p>
        </w:tc>
        <w:tc>
          <w:tcPr>
            <w:tcW w:w="2267" w:type="dxa"/>
          </w:tcPr>
          <w:p w:rsidR="00783785" w:rsidRPr="00F1631D" w:rsidRDefault="00783785" w:rsidP="000124A1">
            <w:pPr>
              <w:pStyle w:val="TAL"/>
              <w:rPr>
                <w:ins w:id="700" w:author="Padma Panchapakesan" w:date="2020-07-02T14:43:00Z"/>
              </w:rPr>
            </w:pPr>
          </w:p>
        </w:tc>
        <w:tc>
          <w:tcPr>
            <w:tcW w:w="1700" w:type="dxa"/>
          </w:tcPr>
          <w:p w:rsidR="00783785" w:rsidRPr="00F1631D" w:rsidRDefault="00783785" w:rsidP="000124A1">
            <w:pPr>
              <w:pStyle w:val="TAL"/>
              <w:rPr>
                <w:ins w:id="701" w:author="Padma Panchapakesan" w:date="2020-07-02T14:43:00Z"/>
              </w:rPr>
            </w:pPr>
          </w:p>
        </w:tc>
        <w:tc>
          <w:tcPr>
            <w:tcW w:w="1245" w:type="dxa"/>
          </w:tcPr>
          <w:p w:rsidR="00783785" w:rsidRPr="00F1631D" w:rsidRDefault="00783785" w:rsidP="000124A1">
            <w:pPr>
              <w:pStyle w:val="TAL"/>
              <w:rPr>
                <w:ins w:id="702" w:author="Padma Panchapakesan" w:date="2020-07-02T14:43:00Z"/>
              </w:rPr>
            </w:pPr>
          </w:p>
        </w:tc>
      </w:tr>
      <w:tr w:rsidR="00783785" w:rsidRPr="00F1631D" w:rsidTr="000124A1">
        <w:tblPrEx>
          <w:tblCellMar>
            <w:left w:w="108" w:type="dxa"/>
            <w:right w:w="108" w:type="dxa"/>
          </w:tblCellMar>
        </w:tblPrEx>
        <w:trPr>
          <w:ins w:id="703" w:author="Padma Panchapakesan" w:date="2020-07-02T14:43:00Z"/>
        </w:trPr>
        <w:tc>
          <w:tcPr>
            <w:tcW w:w="4535" w:type="dxa"/>
            <w:gridSpan w:val="2"/>
          </w:tcPr>
          <w:p w:rsidR="00783785" w:rsidRPr="00F1631D" w:rsidRDefault="00783785" w:rsidP="000124A1">
            <w:pPr>
              <w:pStyle w:val="TAL"/>
              <w:rPr>
                <w:ins w:id="704" w:author="Padma Panchapakesan" w:date="2020-07-02T14:43:00Z"/>
              </w:rPr>
            </w:pPr>
            <w:ins w:id="705" w:author="Padma Panchapakesan" w:date="2020-07-02T14:45:00Z">
              <w:r>
                <w:t xml:space="preserve">  }</w:t>
              </w:r>
            </w:ins>
          </w:p>
        </w:tc>
        <w:tc>
          <w:tcPr>
            <w:tcW w:w="2267" w:type="dxa"/>
          </w:tcPr>
          <w:p w:rsidR="00783785" w:rsidRPr="00F1631D" w:rsidRDefault="00783785" w:rsidP="000124A1">
            <w:pPr>
              <w:pStyle w:val="TAL"/>
              <w:rPr>
                <w:ins w:id="706" w:author="Padma Panchapakesan" w:date="2020-07-02T14:43:00Z"/>
              </w:rPr>
            </w:pPr>
          </w:p>
        </w:tc>
        <w:tc>
          <w:tcPr>
            <w:tcW w:w="1700" w:type="dxa"/>
          </w:tcPr>
          <w:p w:rsidR="00783785" w:rsidRPr="00F1631D" w:rsidRDefault="00783785" w:rsidP="000124A1">
            <w:pPr>
              <w:pStyle w:val="TAL"/>
              <w:rPr>
                <w:ins w:id="707" w:author="Padma Panchapakesan" w:date="2020-07-02T14:43:00Z"/>
              </w:rPr>
            </w:pPr>
          </w:p>
        </w:tc>
        <w:tc>
          <w:tcPr>
            <w:tcW w:w="1245" w:type="dxa"/>
          </w:tcPr>
          <w:p w:rsidR="00783785" w:rsidRPr="00F1631D" w:rsidRDefault="00783785" w:rsidP="000124A1">
            <w:pPr>
              <w:pStyle w:val="TAL"/>
              <w:rPr>
                <w:ins w:id="708" w:author="Padma Panchapakesan" w:date="2020-07-02T14:43:00Z"/>
              </w:rPr>
            </w:pPr>
          </w:p>
        </w:tc>
      </w:tr>
      <w:tr w:rsidR="00783785" w:rsidRPr="00F1631D" w:rsidTr="000124A1">
        <w:tblPrEx>
          <w:tblCellMar>
            <w:left w:w="108" w:type="dxa"/>
            <w:right w:w="108" w:type="dxa"/>
          </w:tblCellMar>
        </w:tblPrEx>
        <w:trPr>
          <w:ins w:id="709" w:author="Padma Panchapakesan" w:date="2020-07-02T14:41:00Z"/>
        </w:trPr>
        <w:tc>
          <w:tcPr>
            <w:tcW w:w="4535" w:type="dxa"/>
            <w:gridSpan w:val="2"/>
          </w:tcPr>
          <w:p w:rsidR="00783785" w:rsidRPr="00F1631D" w:rsidRDefault="00783785" w:rsidP="000124A1">
            <w:pPr>
              <w:pStyle w:val="TAL"/>
              <w:rPr>
                <w:ins w:id="710" w:author="Padma Panchapakesan" w:date="2020-07-02T14:41:00Z"/>
              </w:rPr>
            </w:pPr>
            <w:ins w:id="711" w:author="Padma Panchapakesan" w:date="2020-07-02T14:41:00Z">
              <w:r w:rsidRPr="00F1631D">
                <w:t>}</w:t>
              </w:r>
            </w:ins>
          </w:p>
        </w:tc>
        <w:tc>
          <w:tcPr>
            <w:tcW w:w="2267" w:type="dxa"/>
          </w:tcPr>
          <w:p w:rsidR="00783785" w:rsidRPr="00F1631D" w:rsidRDefault="00783785" w:rsidP="000124A1">
            <w:pPr>
              <w:pStyle w:val="TAL"/>
              <w:rPr>
                <w:ins w:id="712" w:author="Padma Panchapakesan" w:date="2020-07-02T14:41:00Z"/>
              </w:rPr>
            </w:pPr>
          </w:p>
        </w:tc>
        <w:tc>
          <w:tcPr>
            <w:tcW w:w="1700" w:type="dxa"/>
          </w:tcPr>
          <w:p w:rsidR="00783785" w:rsidRPr="00F1631D" w:rsidRDefault="00783785" w:rsidP="000124A1">
            <w:pPr>
              <w:pStyle w:val="TAL"/>
              <w:rPr>
                <w:ins w:id="713" w:author="Padma Panchapakesan" w:date="2020-07-02T14:41:00Z"/>
              </w:rPr>
            </w:pPr>
          </w:p>
        </w:tc>
        <w:tc>
          <w:tcPr>
            <w:tcW w:w="1245" w:type="dxa"/>
          </w:tcPr>
          <w:p w:rsidR="00783785" w:rsidRPr="00F1631D" w:rsidRDefault="00783785" w:rsidP="000124A1">
            <w:pPr>
              <w:pStyle w:val="TAL"/>
              <w:rPr>
                <w:ins w:id="714" w:author="Padma Panchapakesan" w:date="2020-07-02T14:41:00Z"/>
              </w:rPr>
            </w:pPr>
          </w:p>
        </w:tc>
      </w:tr>
    </w:tbl>
    <w:p w:rsidR="00783785" w:rsidRPr="00F1631D" w:rsidRDefault="00783785" w:rsidP="00783785">
      <w:pPr>
        <w:rPr>
          <w:ins w:id="715" w:author="Padma Panchapakesan" w:date="2020-07-02T14:41:00Z"/>
        </w:rPr>
      </w:pPr>
    </w:p>
    <w:p w:rsidR="00AD6A35" w:rsidRPr="001D7498" w:rsidRDefault="00AD6A35" w:rsidP="00AD6A35">
      <w:pPr>
        <w:pStyle w:val="TH"/>
        <w:rPr>
          <w:ins w:id="716" w:author="Padma Panchapakesan" w:date="2020-07-02T14:57:00Z"/>
        </w:rPr>
      </w:pPr>
      <w:ins w:id="717" w:author="Padma Panchapakesan" w:date="2020-07-02T14:57:00Z">
        <w:r w:rsidRPr="001D7498">
          <w:t xml:space="preserve">Table </w:t>
        </w:r>
        <w:r>
          <w:t>9.2.1.1.27b</w:t>
        </w:r>
        <w:r w:rsidRPr="001D7498">
          <w:t>.3.3</w:t>
        </w:r>
        <w:r>
          <w:t>-</w:t>
        </w:r>
      </w:ins>
      <w:ins w:id="718" w:author="Padma Panchapakesan" w:date="2020-07-02T15:22:00Z">
        <w:r w:rsidR="00D348DD">
          <w:t>5</w:t>
        </w:r>
      </w:ins>
      <w:ins w:id="719" w:author="Padma Panchapakesan" w:date="2020-07-02T14:57:00Z">
        <w:r w:rsidRPr="001D7498">
          <w:t xml:space="preserve">: </w:t>
        </w:r>
        <w:r w:rsidRPr="001D7498">
          <w:rPr>
            <w:i/>
          </w:rPr>
          <w:t>SystemInformationBlockType14</w:t>
        </w:r>
        <w:r w:rsidRPr="001D7498">
          <w:t xml:space="preserve"> (</w:t>
        </w:r>
        <w:r>
          <w:t xml:space="preserve">step </w:t>
        </w:r>
      </w:ins>
      <w:ins w:id="720" w:author="Padma Panchapakesan" w:date="2020-07-21T15:15:00Z">
        <w:r w:rsidR="00321DBE">
          <w:t>6</w:t>
        </w:r>
      </w:ins>
      <w:ins w:id="721" w:author="Padma Panchapakesan" w:date="2020-07-02T14:57:00Z">
        <w:r w:rsidRPr="001D7498">
          <w:t xml:space="preserve"> in table </w:t>
        </w:r>
        <w:r>
          <w:t>9.2.1.1.27b</w:t>
        </w:r>
        <w:r w:rsidRPr="001D7498">
          <w:t>.3.2-</w:t>
        </w:r>
        <w:r>
          <w:t>2</w:t>
        </w:r>
        <w:r w:rsidRPr="001D7498">
          <w:t>)</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AD6A35" w:rsidRPr="001D7498" w:rsidTr="000124A1">
        <w:trPr>
          <w:ins w:id="722" w:author="Padma Panchapakesan" w:date="2020-07-02T14:57:00Z"/>
        </w:trPr>
        <w:tc>
          <w:tcPr>
            <w:tcW w:w="9637" w:type="dxa"/>
            <w:gridSpan w:val="4"/>
            <w:shd w:val="clear" w:color="auto" w:fill="auto"/>
          </w:tcPr>
          <w:p w:rsidR="00AD6A35" w:rsidRPr="001D7498" w:rsidRDefault="00AD6A35" w:rsidP="000124A1">
            <w:pPr>
              <w:pStyle w:val="TAL"/>
              <w:rPr>
                <w:ins w:id="723" w:author="Padma Panchapakesan" w:date="2020-07-02T14:57:00Z"/>
              </w:rPr>
            </w:pPr>
            <w:ins w:id="724" w:author="Padma Panchapakesan" w:date="2020-07-02T14:57:00Z">
              <w:r w:rsidRPr="001D7498">
                <w:t>Derivation path: 36.508 Table 4.4.3.3-13A</w:t>
              </w:r>
              <w:r w:rsidRPr="001D7498" w:rsidDel="00985990">
                <w:rPr>
                  <w:color w:val="FF0000"/>
                </w:rPr>
                <w:t xml:space="preserve"> </w:t>
              </w:r>
            </w:ins>
          </w:p>
        </w:tc>
      </w:tr>
      <w:tr w:rsidR="00AD6A35" w:rsidRPr="001D7498" w:rsidTr="000124A1">
        <w:trPr>
          <w:ins w:id="725" w:author="Padma Panchapakesan" w:date="2020-07-02T14:57:00Z"/>
        </w:trPr>
        <w:tc>
          <w:tcPr>
            <w:tcW w:w="4535" w:type="dxa"/>
            <w:tcBorders>
              <w:bottom w:val="single" w:sz="4" w:space="0" w:color="auto"/>
            </w:tcBorders>
            <w:shd w:val="clear" w:color="auto" w:fill="auto"/>
          </w:tcPr>
          <w:p w:rsidR="00AD6A35" w:rsidRPr="001D7498" w:rsidRDefault="00AD6A35" w:rsidP="000124A1">
            <w:pPr>
              <w:pStyle w:val="TAH"/>
              <w:rPr>
                <w:ins w:id="726" w:author="Padma Panchapakesan" w:date="2020-07-02T14:57:00Z"/>
              </w:rPr>
            </w:pPr>
            <w:ins w:id="727" w:author="Padma Panchapakesan" w:date="2020-07-02T14:57:00Z">
              <w:r w:rsidRPr="001D7498">
                <w:t>Information Element</w:t>
              </w:r>
            </w:ins>
          </w:p>
        </w:tc>
        <w:tc>
          <w:tcPr>
            <w:tcW w:w="2267" w:type="dxa"/>
            <w:tcBorders>
              <w:bottom w:val="single" w:sz="4" w:space="0" w:color="auto"/>
            </w:tcBorders>
            <w:shd w:val="clear" w:color="auto" w:fill="auto"/>
          </w:tcPr>
          <w:p w:rsidR="00AD6A35" w:rsidRPr="001D7498" w:rsidRDefault="00AD6A35" w:rsidP="000124A1">
            <w:pPr>
              <w:pStyle w:val="TAH"/>
              <w:rPr>
                <w:ins w:id="728" w:author="Padma Panchapakesan" w:date="2020-07-02T14:57:00Z"/>
              </w:rPr>
            </w:pPr>
            <w:ins w:id="729" w:author="Padma Panchapakesan" w:date="2020-07-02T14:57:00Z">
              <w:r w:rsidRPr="001D7498">
                <w:t>Value/Remark</w:t>
              </w:r>
            </w:ins>
          </w:p>
        </w:tc>
        <w:tc>
          <w:tcPr>
            <w:tcW w:w="1700" w:type="dxa"/>
            <w:tcBorders>
              <w:bottom w:val="single" w:sz="4" w:space="0" w:color="auto"/>
            </w:tcBorders>
            <w:shd w:val="clear" w:color="auto" w:fill="auto"/>
          </w:tcPr>
          <w:p w:rsidR="00AD6A35" w:rsidRPr="001D7498" w:rsidRDefault="00AD6A35" w:rsidP="000124A1">
            <w:pPr>
              <w:pStyle w:val="TAH"/>
              <w:rPr>
                <w:ins w:id="730" w:author="Padma Panchapakesan" w:date="2020-07-02T14:57:00Z"/>
              </w:rPr>
            </w:pPr>
            <w:ins w:id="731" w:author="Padma Panchapakesan" w:date="2020-07-02T14:57:00Z">
              <w:r w:rsidRPr="001D7498">
                <w:t>Comment</w:t>
              </w:r>
            </w:ins>
          </w:p>
        </w:tc>
        <w:tc>
          <w:tcPr>
            <w:tcW w:w="1135" w:type="dxa"/>
            <w:tcBorders>
              <w:bottom w:val="single" w:sz="4" w:space="0" w:color="auto"/>
            </w:tcBorders>
            <w:shd w:val="clear" w:color="auto" w:fill="auto"/>
          </w:tcPr>
          <w:p w:rsidR="00AD6A35" w:rsidRPr="001D7498" w:rsidRDefault="00AD6A35" w:rsidP="000124A1">
            <w:pPr>
              <w:pStyle w:val="TAH"/>
              <w:rPr>
                <w:ins w:id="732" w:author="Padma Panchapakesan" w:date="2020-07-02T14:57:00Z"/>
              </w:rPr>
            </w:pPr>
            <w:ins w:id="733" w:author="Padma Panchapakesan" w:date="2020-07-02T14:57:00Z">
              <w:r w:rsidRPr="001D7498">
                <w:t>Condition</w:t>
              </w:r>
            </w:ins>
          </w:p>
        </w:tc>
      </w:tr>
      <w:tr w:rsidR="00AD6A35" w:rsidRPr="001D7498" w:rsidTr="000124A1">
        <w:trPr>
          <w:ins w:id="734" w:author="Padma Panchapakesan" w:date="2020-07-02T14:57:00Z"/>
        </w:trPr>
        <w:tc>
          <w:tcPr>
            <w:tcW w:w="4535" w:type="dxa"/>
            <w:tcBorders>
              <w:top w:val="single" w:sz="4" w:space="0" w:color="auto"/>
              <w:bottom w:val="single" w:sz="4" w:space="0" w:color="auto"/>
            </w:tcBorders>
            <w:shd w:val="clear" w:color="auto" w:fill="auto"/>
          </w:tcPr>
          <w:p w:rsidR="00AD6A35" w:rsidRPr="001D7498" w:rsidRDefault="00AD6A35" w:rsidP="000124A1">
            <w:pPr>
              <w:pStyle w:val="TAL"/>
              <w:rPr>
                <w:ins w:id="735" w:author="Padma Panchapakesan" w:date="2020-07-02T14:57:00Z"/>
              </w:rPr>
            </w:pPr>
            <w:ins w:id="736" w:author="Padma Panchapakesan" w:date="2020-07-02T14:57:00Z">
              <w:r w:rsidRPr="001D7498">
                <w:t>SystemInformationBlockType14-r</w:t>
              </w:r>
              <w:proofErr w:type="gramStart"/>
              <w:r w:rsidRPr="001D7498">
                <w:t>11 ::=</w:t>
              </w:r>
              <w:proofErr w:type="gramEnd"/>
              <w:r w:rsidRPr="001D7498">
                <w:t xml:space="preserve"> SEQUENCE {</w:t>
              </w:r>
            </w:ins>
          </w:p>
        </w:tc>
        <w:tc>
          <w:tcPr>
            <w:tcW w:w="2267" w:type="dxa"/>
            <w:tcBorders>
              <w:top w:val="single" w:sz="4" w:space="0" w:color="auto"/>
              <w:bottom w:val="single" w:sz="4" w:space="0" w:color="auto"/>
            </w:tcBorders>
            <w:shd w:val="clear" w:color="auto" w:fill="auto"/>
          </w:tcPr>
          <w:p w:rsidR="00AD6A35" w:rsidRPr="001D7498" w:rsidRDefault="00AD6A35" w:rsidP="000124A1">
            <w:pPr>
              <w:pStyle w:val="TAL"/>
              <w:rPr>
                <w:ins w:id="737" w:author="Padma Panchapakesan" w:date="2020-07-02T14:57:00Z"/>
              </w:rPr>
            </w:pPr>
          </w:p>
        </w:tc>
        <w:tc>
          <w:tcPr>
            <w:tcW w:w="1700" w:type="dxa"/>
            <w:tcBorders>
              <w:top w:val="single" w:sz="4" w:space="0" w:color="auto"/>
              <w:bottom w:val="single" w:sz="4" w:space="0" w:color="auto"/>
            </w:tcBorders>
            <w:shd w:val="clear" w:color="auto" w:fill="auto"/>
          </w:tcPr>
          <w:p w:rsidR="00AD6A35" w:rsidRPr="001D7498" w:rsidRDefault="00AD6A35" w:rsidP="000124A1">
            <w:pPr>
              <w:pStyle w:val="TAL"/>
              <w:rPr>
                <w:ins w:id="738" w:author="Padma Panchapakesan" w:date="2020-07-02T14:57:00Z"/>
              </w:rPr>
            </w:pPr>
          </w:p>
        </w:tc>
        <w:tc>
          <w:tcPr>
            <w:tcW w:w="1135" w:type="dxa"/>
            <w:tcBorders>
              <w:top w:val="single" w:sz="4" w:space="0" w:color="auto"/>
              <w:bottom w:val="single" w:sz="4" w:space="0" w:color="auto"/>
            </w:tcBorders>
            <w:shd w:val="clear" w:color="auto" w:fill="auto"/>
          </w:tcPr>
          <w:p w:rsidR="00AD6A35" w:rsidRPr="001D7498" w:rsidRDefault="00AD6A35" w:rsidP="000124A1">
            <w:pPr>
              <w:pStyle w:val="TAL"/>
              <w:rPr>
                <w:ins w:id="739" w:author="Padma Panchapakesan" w:date="2020-07-02T14:57:00Z"/>
              </w:rPr>
            </w:pPr>
          </w:p>
        </w:tc>
      </w:tr>
      <w:tr w:rsidR="00AD6A35" w:rsidRPr="001D7498" w:rsidTr="000124A1">
        <w:trPr>
          <w:ins w:id="740" w:author="Padma Panchapakesan" w:date="2020-07-02T14:57:00Z"/>
        </w:trPr>
        <w:tc>
          <w:tcPr>
            <w:tcW w:w="4535" w:type="dxa"/>
            <w:tcBorders>
              <w:top w:val="single" w:sz="4" w:space="0" w:color="auto"/>
              <w:bottom w:val="single" w:sz="4" w:space="0" w:color="auto"/>
            </w:tcBorders>
            <w:shd w:val="clear" w:color="auto" w:fill="auto"/>
          </w:tcPr>
          <w:p w:rsidR="00AD6A35" w:rsidRPr="001D7498" w:rsidRDefault="00AD6A35" w:rsidP="000124A1">
            <w:pPr>
              <w:pStyle w:val="TAL"/>
              <w:rPr>
                <w:ins w:id="741" w:author="Padma Panchapakesan" w:date="2020-07-02T14:57:00Z"/>
              </w:rPr>
            </w:pPr>
            <w:ins w:id="742" w:author="Padma Panchapakesan" w:date="2020-07-02T14:57:00Z">
              <w:r w:rsidRPr="001D7498">
                <w:t xml:space="preserve">   </w:t>
              </w:r>
              <w:r w:rsidRPr="000E4E7F">
                <w:t>eab-Param-r11</w:t>
              </w:r>
              <w:r w:rsidRPr="001D7498">
                <w:t xml:space="preserve"> </w:t>
              </w:r>
            </w:ins>
          </w:p>
        </w:tc>
        <w:tc>
          <w:tcPr>
            <w:tcW w:w="2267" w:type="dxa"/>
            <w:tcBorders>
              <w:top w:val="single" w:sz="4" w:space="0" w:color="auto"/>
              <w:bottom w:val="single" w:sz="4" w:space="0" w:color="auto"/>
            </w:tcBorders>
            <w:shd w:val="clear" w:color="auto" w:fill="auto"/>
          </w:tcPr>
          <w:p w:rsidR="00AD6A35" w:rsidRPr="001D7498" w:rsidRDefault="00AD6A35" w:rsidP="000124A1">
            <w:pPr>
              <w:pStyle w:val="TAL"/>
              <w:rPr>
                <w:ins w:id="743" w:author="Padma Panchapakesan" w:date="2020-07-02T14:57:00Z"/>
              </w:rPr>
            </w:pPr>
            <w:ins w:id="744" w:author="Padma Panchapakesan" w:date="2020-07-02T14:57:00Z">
              <w:r>
                <w:t>Not Present</w:t>
              </w:r>
            </w:ins>
          </w:p>
        </w:tc>
        <w:tc>
          <w:tcPr>
            <w:tcW w:w="1700" w:type="dxa"/>
            <w:tcBorders>
              <w:top w:val="single" w:sz="4" w:space="0" w:color="auto"/>
              <w:bottom w:val="single" w:sz="4" w:space="0" w:color="auto"/>
            </w:tcBorders>
            <w:shd w:val="clear" w:color="auto" w:fill="auto"/>
          </w:tcPr>
          <w:p w:rsidR="00AD6A35" w:rsidRPr="001D7498" w:rsidRDefault="00AD6A35" w:rsidP="000124A1">
            <w:pPr>
              <w:pStyle w:val="TAL"/>
              <w:rPr>
                <w:ins w:id="745" w:author="Padma Panchapakesan" w:date="2020-07-02T14:57:00Z"/>
              </w:rPr>
            </w:pPr>
          </w:p>
        </w:tc>
        <w:tc>
          <w:tcPr>
            <w:tcW w:w="1135" w:type="dxa"/>
            <w:tcBorders>
              <w:top w:val="single" w:sz="4" w:space="0" w:color="auto"/>
              <w:bottom w:val="single" w:sz="4" w:space="0" w:color="auto"/>
            </w:tcBorders>
            <w:shd w:val="clear" w:color="auto" w:fill="auto"/>
          </w:tcPr>
          <w:p w:rsidR="00AD6A35" w:rsidRPr="001D7498" w:rsidRDefault="00AD6A35" w:rsidP="000124A1">
            <w:pPr>
              <w:pStyle w:val="TAL"/>
              <w:rPr>
                <w:ins w:id="746" w:author="Padma Panchapakesan" w:date="2020-07-02T14:57:00Z"/>
              </w:rPr>
            </w:pPr>
          </w:p>
        </w:tc>
      </w:tr>
      <w:tr w:rsidR="00AD6A35" w:rsidRPr="001D7498" w:rsidTr="000124A1">
        <w:trPr>
          <w:ins w:id="747" w:author="Padma Panchapakesan" w:date="2020-07-02T14:57:00Z"/>
        </w:trPr>
        <w:tc>
          <w:tcPr>
            <w:tcW w:w="4535" w:type="dxa"/>
            <w:tcBorders>
              <w:top w:val="single" w:sz="4" w:space="0" w:color="auto"/>
              <w:bottom w:val="single" w:sz="4" w:space="0" w:color="auto"/>
            </w:tcBorders>
            <w:shd w:val="clear" w:color="auto" w:fill="auto"/>
          </w:tcPr>
          <w:p w:rsidR="00AD6A35" w:rsidRPr="001D7498" w:rsidRDefault="00AD6A35" w:rsidP="000124A1">
            <w:pPr>
              <w:pStyle w:val="TAL"/>
              <w:rPr>
                <w:ins w:id="748" w:author="Padma Panchapakesan" w:date="2020-07-02T14:57:00Z"/>
              </w:rPr>
            </w:pPr>
            <w:ins w:id="749" w:author="Padma Panchapakesan" w:date="2020-07-02T14:57:00Z">
              <w:r w:rsidRPr="001D7498">
                <w:t xml:space="preserve">   </w:t>
              </w:r>
              <w:r w:rsidRPr="000E4E7F">
                <w:t>eab-PerRSRP-r15</w:t>
              </w:r>
              <w:r>
                <w:t xml:space="preserve"> </w:t>
              </w:r>
            </w:ins>
          </w:p>
        </w:tc>
        <w:tc>
          <w:tcPr>
            <w:tcW w:w="2267" w:type="dxa"/>
            <w:tcBorders>
              <w:top w:val="single" w:sz="4" w:space="0" w:color="auto"/>
              <w:bottom w:val="single" w:sz="4" w:space="0" w:color="auto"/>
            </w:tcBorders>
            <w:shd w:val="clear" w:color="auto" w:fill="auto"/>
          </w:tcPr>
          <w:p w:rsidR="00AD6A35" w:rsidRPr="001D7498" w:rsidRDefault="00AD6A35" w:rsidP="000124A1">
            <w:pPr>
              <w:pStyle w:val="TAL"/>
              <w:rPr>
                <w:ins w:id="750" w:author="Padma Panchapakesan" w:date="2020-07-02T14:57:00Z"/>
              </w:rPr>
            </w:pPr>
            <w:ins w:id="751" w:author="Padma Panchapakesan" w:date="2020-07-02T14:57:00Z">
              <w:r w:rsidRPr="000E4E7F">
                <w:t>thresh</w:t>
              </w:r>
            </w:ins>
            <w:ins w:id="752" w:author="Padma Panchapakesan" w:date="2020-07-21T15:15:00Z">
              <w:r w:rsidR="00321DBE">
                <w:t>1</w:t>
              </w:r>
            </w:ins>
          </w:p>
        </w:tc>
        <w:tc>
          <w:tcPr>
            <w:tcW w:w="1700" w:type="dxa"/>
            <w:tcBorders>
              <w:top w:val="single" w:sz="4" w:space="0" w:color="auto"/>
              <w:bottom w:val="single" w:sz="4" w:space="0" w:color="auto"/>
            </w:tcBorders>
            <w:shd w:val="clear" w:color="auto" w:fill="auto"/>
          </w:tcPr>
          <w:p w:rsidR="00AD6A35" w:rsidRPr="001D7498" w:rsidRDefault="00AD6A35" w:rsidP="000124A1">
            <w:pPr>
              <w:pStyle w:val="TAL"/>
              <w:rPr>
                <w:ins w:id="753" w:author="Padma Panchapakesan" w:date="2020-07-02T14:57:00Z"/>
              </w:rPr>
            </w:pPr>
          </w:p>
        </w:tc>
        <w:tc>
          <w:tcPr>
            <w:tcW w:w="1135" w:type="dxa"/>
            <w:tcBorders>
              <w:top w:val="single" w:sz="4" w:space="0" w:color="auto"/>
              <w:bottom w:val="single" w:sz="4" w:space="0" w:color="auto"/>
            </w:tcBorders>
            <w:shd w:val="clear" w:color="auto" w:fill="auto"/>
          </w:tcPr>
          <w:p w:rsidR="00AD6A35" w:rsidRPr="001D7498" w:rsidRDefault="00AD6A35" w:rsidP="000124A1">
            <w:pPr>
              <w:pStyle w:val="TAL"/>
              <w:rPr>
                <w:ins w:id="754" w:author="Padma Panchapakesan" w:date="2020-07-02T14:57:00Z"/>
              </w:rPr>
            </w:pPr>
          </w:p>
        </w:tc>
      </w:tr>
      <w:tr w:rsidR="00AD6A35" w:rsidRPr="001D7498" w:rsidTr="000124A1">
        <w:trPr>
          <w:ins w:id="755" w:author="Padma Panchapakesan" w:date="2020-07-02T14:57:00Z"/>
        </w:trPr>
        <w:tc>
          <w:tcPr>
            <w:tcW w:w="4535" w:type="dxa"/>
            <w:tcBorders>
              <w:top w:val="single" w:sz="4" w:space="0" w:color="auto"/>
            </w:tcBorders>
            <w:shd w:val="clear" w:color="auto" w:fill="auto"/>
          </w:tcPr>
          <w:p w:rsidR="00AD6A35" w:rsidRPr="001D7498" w:rsidRDefault="00AD6A35" w:rsidP="000124A1">
            <w:pPr>
              <w:pStyle w:val="TAL"/>
              <w:rPr>
                <w:ins w:id="756" w:author="Padma Panchapakesan" w:date="2020-07-02T14:57:00Z"/>
              </w:rPr>
            </w:pPr>
            <w:ins w:id="757" w:author="Padma Panchapakesan" w:date="2020-07-02T14:57:00Z">
              <w:r w:rsidRPr="001D7498">
                <w:t>}</w:t>
              </w:r>
            </w:ins>
          </w:p>
        </w:tc>
        <w:tc>
          <w:tcPr>
            <w:tcW w:w="2267" w:type="dxa"/>
            <w:tcBorders>
              <w:top w:val="single" w:sz="4" w:space="0" w:color="auto"/>
            </w:tcBorders>
            <w:shd w:val="clear" w:color="auto" w:fill="auto"/>
          </w:tcPr>
          <w:p w:rsidR="00AD6A35" w:rsidRPr="001D7498" w:rsidRDefault="00AD6A35" w:rsidP="000124A1">
            <w:pPr>
              <w:pStyle w:val="TAL"/>
              <w:rPr>
                <w:ins w:id="758" w:author="Padma Panchapakesan" w:date="2020-07-02T14:57:00Z"/>
              </w:rPr>
            </w:pPr>
          </w:p>
        </w:tc>
        <w:tc>
          <w:tcPr>
            <w:tcW w:w="1700" w:type="dxa"/>
            <w:tcBorders>
              <w:top w:val="single" w:sz="4" w:space="0" w:color="auto"/>
            </w:tcBorders>
            <w:shd w:val="clear" w:color="auto" w:fill="auto"/>
          </w:tcPr>
          <w:p w:rsidR="00AD6A35" w:rsidRPr="001D7498" w:rsidRDefault="00AD6A35" w:rsidP="000124A1">
            <w:pPr>
              <w:pStyle w:val="TAL"/>
              <w:rPr>
                <w:ins w:id="759" w:author="Padma Panchapakesan" w:date="2020-07-02T14:57:00Z"/>
              </w:rPr>
            </w:pPr>
          </w:p>
        </w:tc>
        <w:tc>
          <w:tcPr>
            <w:tcW w:w="1135" w:type="dxa"/>
            <w:tcBorders>
              <w:top w:val="single" w:sz="4" w:space="0" w:color="auto"/>
            </w:tcBorders>
            <w:shd w:val="clear" w:color="auto" w:fill="auto"/>
          </w:tcPr>
          <w:p w:rsidR="00AD6A35" w:rsidRPr="001D7498" w:rsidRDefault="00AD6A35" w:rsidP="000124A1">
            <w:pPr>
              <w:pStyle w:val="TAL"/>
              <w:rPr>
                <w:ins w:id="760" w:author="Padma Panchapakesan" w:date="2020-07-02T14:57:00Z"/>
              </w:rPr>
            </w:pPr>
          </w:p>
        </w:tc>
      </w:tr>
    </w:tbl>
    <w:p w:rsidR="00AD6A35" w:rsidRDefault="00AD6A35">
      <w:pPr>
        <w:rPr>
          <w:ins w:id="761" w:author="Padma Panchapakesan" w:date="2020-07-02T14:57:00Z"/>
          <w:noProof/>
        </w:rPr>
      </w:pPr>
    </w:p>
    <w:p w:rsidR="00AD6A35" w:rsidRPr="001D7498" w:rsidRDefault="00AD6A35" w:rsidP="00AD6A35">
      <w:pPr>
        <w:pStyle w:val="TH"/>
        <w:rPr>
          <w:ins w:id="762" w:author="Padma Panchapakesan" w:date="2020-07-02T14:57:00Z"/>
        </w:rPr>
      </w:pPr>
      <w:ins w:id="763" w:author="Padma Panchapakesan" w:date="2020-07-02T14:57:00Z">
        <w:r w:rsidRPr="001D7498">
          <w:lastRenderedPageBreak/>
          <w:t xml:space="preserve">Table </w:t>
        </w:r>
        <w:r>
          <w:t>9.2.1.1.27b</w:t>
        </w:r>
        <w:r w:rsidRPr="001D7498">
          <w:t>.3.3</w:t>
        </w:r>
        <w:r>
          <w:t>-</w:t>
        </w:r>
      </w:ins>
      <w:ins w:id="764" w:author="Padma Panchapakesan" w:date="2020-07-02T15:22:00Z">
        <w:r w:rsidR="00D348DD">
          <w:t>6</w:t>
        </w:r>
      </w:ins>
      <w:ins w:id="765" w:author="Padma Panchapakesan" w:date="2020-07-02T14:57:00Z">
        <w:r w:rsidRPr="001D7498">
          <w:t xml:space="preserve">: </w:t>
        </w:r>
        <w:r w:rsidRPr="001D7498">
          <w:rPr>
            <w:i/>
          </w:rPr>
          <w:t>SystemInformationBlockType14</w:t>
        </w:r>
        <w:r w:rsidRPr="001D7498">
          <w:t xml:space="preserve"> (</w:t>
        </w:r>
        <w:r>
          <w:t xml:space="preserve">step </w:t>
        </w:r>
      </w:ins>
      <w:ins w:id="766" w:author="Padma Panchapakesan" w:date="2020-07-21T15:16:00Z">
        <w:r w:rsidR="00D674B1">
          <w:t>9</w:t>
        </w:r>
      </w:ins>
      <w:ins w:id="767" w:author="Padma Panchapakesan" w:date="2020-07-02T14:57:00Z">
        <w:r w:rsidRPr="001D7498">
          <w:t xml:space="preserve"> in table </w:t>
        </w:r>
        <w:r>
          <w:t>9.2.1.1.27b</w:t>
        </w:r>
        <w:r w:rsidRPr="001D7498">
          <w:t>.3.2-</w:t>
        </w:r>
        <w:r>
          <w:t>2</w:t>
        </w:r>
        <w:r w:rsidRPr="001D7498">
          <w:t>)</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AD6A35" w:rsidRPr="001D7498" w:rsidTr="000124A1">
        <w:trPr>
          <w:ins w:id="768" w:author="Padma Panchapakesan" w:date="2020-07-02T14:57:00Z"/>
        </w:trPr>
        <w:tc>
          <w:tcPr>
            <w:tcW w:w="9637" w:type="dxa"/>
            <w:gridSpan w:val="4"/>
            <w:shd w:val="clear" w:color="auto" w:fill="auto"/>
          </w:tcPr>
          <w:p w:rsidR="00AD6A35" w:rsidRPr="001D7498" w:rsidRDefault="00AD6A35" w:rsidP="000124A1">
            <w:pPr>
              <w:pStyle w:val="TAL"/>
              <w:rPr>
                <w:ins w:id="769" w:author="Padma Panchapakesan" w:date="2020-07-02T14:57:00Z"/>
              </w:rPr>
            </w:pPr>
            <w:ins w:id="770" w:author="Padma Panchapakesan" w:date="2020-07-02T14:57:00Z">
              <w:r w:rsidRPr="001D7498">
                <w:t>Derivation path: 36.508 Table 4.4.3.3-13A</w:t>
              </w:r>
              <w:r w:rsidRPr="001D7498" w:rsidDel="00985990">
                <w:rPr>
                  <w:color w:val="FF0000"/>
                </w:rPr>
                <w:t xml:space="preserve"> </w:t>
              </w:r>
            </w:ins>
          </w:p>
        </w:tc>
      </w:tr>
      <w:tr w:rsidR="00AD6A35" w:rsidRPr="001D7498" w:rsidTr="000124A1">
        <w:trPr>
          <w:ins w:id="771" w:author="Padma Panchapakesan" w:date="2020-07-02T14:57:00Z"/>
        </w:trPr>
        <w:tc>
          <w:tcPr>
            <w:tcW w:w="4535" w:type="dxa"/>
            <w:tcBorders>
              <w:bottom w:val="single" w:sz="4" w:space="0" w:color="auto"/>
            </w:tcBorders>
            <w:shd w:val="clear" w:color="auto" w:fill="auto"/>
          </w:tcPr>
          <w:p w:rsidR="00AD6A35" w:rsidRPr="001D7498" w:rsidRDefault="00AD6A35" w:rsidP="000124A1">
            <w:pPr>
              <w:pStyle w:val="TAH"/>
              <w:rPr>
                <w:ins w:id="772" w:author="Padma Panchapakesan" w:date="2020-07-02T14:57:00Z"/>
              </w:rPr>
            </w:pPr>
            <w:ins w:id="773" w:author="Padma Panchapakesan" w:date="2020-07-02T14:57:00Z">
              <w:r w:rsidRPr="001D7498">
                <w:t>Information Element</w:t>
              </w:r>
            </w:ins>
          </w:p>
        </w:tc>
        <w:tc>
          <w:tcPr>
            <w:tcW w:w="2267" w:type="dxa"/>
            <w:tcBorders>
              <w:bottom w:val="single" w:sz="4" w:space="0" w:color="auto"/>
            </w:tcBorders>
            <w:shd w:val="clear" w:color="auto" w:fill="auto"/>
          </w:tcPr>
          <w:p w:rsidR="00AD6A35" w:rsidRPr="001D7498" w:rsidRDefault="00AD6A35" w:rsidP="000124A1">
            <w:pPr>
              <w:pStyle w:val="TAH"/>
              <w:rPr>
                <w:ins w:id="774" w:author="Padma Panchapakesan" w:date="2020-07-02T14:57:00Z"/>
              </w:rPr>
            </w:pPr>
            <w:ins w:id="775" w:author="Padma Panchapakesan" w:date="2020-07-02T14:57:00Z">
              <w:r w:rsidRPr="001D7498">
                <w:t>Value/Remark</w:t>
              </w:r>
            </w:ins>
          </w:p>
        </w:tc>
        <w:tc>
          <w:tcPr>
            <w:tcW w:w="1700" w:type="dxa"/>
            <w:tcBorders>
              <w:bottom w:val="single" w:sz="4" w:space="0" w:color="auto"/>
            </w:tcBorders>
            <w:shd w:val="clear" w:color="auto" w:fill="auto"/>
          </w:tcPr>
          <w:p w:rsidR="00AD6A35" w:rsidRPr="001D7498" w:rsidRDefault="00AD6A35" w:rsidP="000124A1">
            <w:pPr>
              <w:pStyle w:val="TAH"/>
              <w:rPr>
                <w:ins w:id="776" w:author="Padma Panchapakesan" w:date="2020-07-02T14:57:00Z"/>
              </w:rPr>
            </w:pPr>
            <w:ins w:id="777" w:author="Padma Panchapakesan" w:date="2020-07-02T14:57:00Z">
              <w:r w:rsidRPr="001D7498">
                <w:t>Comment</w:t>
              </w:r>
            </w:ins>
          </w:p>
        </w:tc>
        <w:tc>
          <w:tcPr>
            <w:tcW w:w="1135" w:type="dxa"/>
            <w:tcBorders>
              <w:bottom w:val="single" w:sz="4" w:space="0" w:color="auto"/>
            </w:tcBorders>
            <w:shd w:val="clear" w:color="auto" w:fill="auto"/>
          </w:tcPr>
          <w:p w:rsidR="00AD6A35" w:rsidRPr="001D7498" w:rsidRDefault="00AD6A35" w:rsidP="000124A1">
            <w:pPr>
              <w:pStyle w:val="TAH"/>
              <w:rPr>
                <w:ins w:id="778" w:author="Padma Panchapakesan" w:date="2020-07-02T14:57:00Z"/>
              </w:rPr>
            </w:pPr>
            <w:ins w:id="779" w:author="Padma Panchapakesan" w:date="2020-07-02T14:57:00Z">
              <w:r w:rsidRPr="001D7498">
                <w:t>Condition</w:t>
              </w:r>
            </w:ins>
          </w:p>
        </w:tc>
      </w:tr>
      <w:tr w:rsidR="00AD6A35" w:rsidRPr="001D7498" w:rsidTr="000124A1">
        <w:trPr>
          <w:ins w:id="780" w:author="Padma Panchapakesan" w:date="2020-07-02T14:57:00Z"/>
        </w:trPr>
        <w:tc>
          <w:tcPr>
            <w:tcW w:w="4535" w:type="dxa"/>
            <w:tcBorders>
              <w:top w:val="single" w:sz="4" w:space="0" w:color="auto"/>
              <w:bottom w:val="single" w:sz="4" w:space="0" w:color="auto"/>
            </w:tcBorders>
            <w:shd w:val="clear" w:color="auto" w:fill="auto"/>
          </w:tcPr>
          <w:p w:rsidR="00AD6A35" w:rsidRPr="001D7498" w:rsidRDefault="00AD6A35" w:rsidP="000124A1">
            <w:pPr>
              <w:pStyle w:val="TAL"/>
              <w:rPr>
                <w:ins w:id="781" w:author="Padma Panchapakesan" w:date="2020-07-02T14:57:00Z"/>
              </w:rPr>
            </w:pPr>
            <w:ins w:id="782" w:author="Padma Panchapakesan" w:date="2020-07-02T14:57:00Z">
              <w:r w:rsidRPr="001D7498">
                <w:t>SystemInformationBlockType14-r</w:t>
              </w:r>
              <w:proofErr w:type="gramStart"/>
              <w:r w:rsidRPr="001D7498">
                <w:t>11 ::=</w:t>
              </w:r>
              <w:proofErr w:type="gramEnd"/>
              <w:r w:rsidRPr="001D7498">
                <w:t xml:space="preserve"> SEQUENCE {</w:t>
              </w:r>
            </w:ins>
          </w:p>
        </w:tc>
        <w:tc>
          <w:tcPr>
            <w:tcW w:w="2267" w:type="dxa"/>
            <w:tcBorders>
              <w:top w:val="single" w:sz="4" w:space="0" w:color="auto"/>
              <w:bottom w:val="single" w:sz="4" w:space="0" w:color="auto"/>
            </w:tcBorders>
            <w:shd w:val="clear" w:color="auto" w:fill="auto"/>
          </w:tcPr>
          <w:p w:rsidR="00AD6A35" w:rsidRPr="001D7498" w:rsidRDefault="00AD6A35" w:rsidP="000124A1">
            <w:pPr>
              <w:pStyle w:val="TAL"/>
              <w:rPr>
                <w:ins w:id="783" w:author="Padma Panchapakesan" w:date="2020-07-02T14:57:00Z"/>
              </w:rPr>
            </w:pPr>
          </w:p>
        </w:tc>
        <w:tc>
          <w:tcPr>
            <w:tcW w:w="1700" w:type="dxa"/>
            <w:tcBorders>
              <w:top w:val="single" w:sz="4" w:space="0" w:color="auto"/>
              <w:bottom w:val="single" w:sz="4" w:space="0" w:color="auto"/>
            </w:tcBorders>
            <w:shd w:val="clear" w:color="auto" w:fill="auto"/>
          </w:tcPr>
          <w:p w:rsidR="00AD6A35" w:rsidRPr="001D7498" w:rsidRDefault="00AD6A35" w:rsidP="000124A1">
            <w:pPr>
              <w:pStyle w:val="TAL"/>
              <w:rPr>
                <w:ins w:id="784" w:author="Padma Panchapakesan" w:date="2020-07-02T14:57:00Z"/>
              </w:rPr>
            </w:pPr>
          </w:p>
        </w:tc>
        <w:tc>
          <w:tcPr>
            <w:tcW w:w="1135" w:type="dxa"/>
            <w:tcBorders>
              <w:top w:val="single" w:sz="4" w:space="0" w:color="auto"/>
              <w:bottom w:val="single" w:sz="4" w:space="0" w:color="auto"/>
            </w:tcBorders>
            <w:shd w:val="clear" w:color="auto" w:fill="auto"/>
          </w:tcPr>
          <w:p w:rsidR="00AD6A35" w:rsidRPr="001D7498" w:rsidRDefault="00AD6A35" w:rsidP="000124A1">
            <w:pPr>
              <w:pStyle w:val="TAL"/>
              <w:rPr>
                <w:ins w:id="785" w:author="Padma Panchapakesan" w:date="2020-07-02T14:57:00Z"/>
              </w:rPr>
            </w:pPr>
          </w:p>
        </w:tc>
      </w:tr>
      <w:tr w:rsidR="00AD6A35" w:rsidRPr="001D7498" w:rsidTr="000124A1">
        <w:trPr>
          <w:ins w:id="786" w:author="Padma Panchapakesan" w:date="2020-07-02T14:57:00Z"/>
        </w:trPr>
        <w:tc>
          <w:tcPr>
            <w:tcW w:w="4535" w:type="dxa"/>
            <w:tcBorders>
              <w:top w:val="single" w:sz="4" w:space="0" w:color="auto"/>
              <w:bottom w:val="single" w:sz="4" w:space="0" w:color="auto"/>
            </w:tcBorders>
            <w:shd w:val="clear" w:color="auto" w:fill="auto"/>
          </w:tcPr>
          <w:p w:rsidR="00AD6A35" w:rsidRPr="001D7498" w:rsidRDefault="00AD6A35" w:rsidP="000124A1">
            <w:pPr>
              <w:pStyle w:val="TAL"/>
              <w:rPr>
                <w:ins w:id="787" w:author="Padma Panchapakesan" w:date="2020-07-02T14:57:00Z"/>
              </w:rPr>
            </w:pPr>
            <w:ins w:id="788" w:author="Padma Panchapakesan" w:date="2020-07-02T14:57:00Z">
              <w:r w:rsidRPr="001D7498">
                <w:t xml:space="preserve">   </w:t>
              </w:r>
              <w:r w:rsidRPr="000E4E7F">
                <w:t>eab-Param-r11</w:t>
              </w:r>
              <w:r w:rsidRPr="001D7498">
                <w:t xml:space="preserve"> </w:t>
              </w:r>
            </w:ins>
          </w:p>
        </w:tc>
        <w:tc>
          <w:tcPr>
            <w:tcW w:w="2267" w:type="dxa"/>
            <w:tcBorders>
              <w:top w:val="single" w:sz="4" w:space="0" w:color="auto"/>
              <w:bottom w:val="single" w:sz="4" w:space="0" w:color="auto"/>
            </w:tcBorders>
            <w:shd w:val="clear" w:color="auto" w:fill="auto"/>
          </w:tcPr>
          <w:p w:rsidR="00AD6A35" w:rsidRPr="001D7498" w:rsidRDefault="00AD6A35" w:rsidP="000124A1">
            <w:pPr>
              <w:pStyle w:val="TAL"/>
              <w:rPr>
                <w:ins w:id="789" w:author="Padma Panchapakesan" w:date="2020-07-02T14:57:00Z"/>
              </w:rPr>
            </w:pPr>
            <w:ins w:id="790" w:author="Padma Panchapakesan" w:date="2020-07-02T14:57:00Z">
              <w:r>
                <w:t>Not Present</w:t>
              </w:r>
            </w:ins>
          </w:p>
        </w:tc>
        <w:tc>
          <w:tcPr>
            <w:tcW w:w="1700" w:type="dxa"/>
            <w:tcBorders>
              <w:top w:val="single" w:sz="4" w:space="0" w:color="auto"/>
              <w:bottom w:val="single" w:sz="4" w:space="0" w:color="auto"/>
            </w:tcBorders>
            <w:shd w:val="clear" w:color="auto" w:fill="auto"/>
          </w:tcPr>
          <w:p w:rsidR="00AD6A35" w:rsidRPr="001D7498" w:rsidRDefault="00AD6A35" w:rsidP="000124A1">
            <w:pPr>
              <w:pStyle w:val="TAL"/>
              <w:rPr>
                <w:ins w:id="791" w:author="Padma Panchapakesan" w:date="2020-07-02T14:57:00Z"/>
              </w:rPr>
            </w:pPr>
          </w:p>
        </w:tc>
        <w:tc>
          <w:tcPr>
            <w:tcW w:w="1135" w:type="dxa"/>
            <w:tcBorders>
              <w:top w:val="single" w:sz="4" w:space="0" w:color="auto"/>
              <w:bottom w:val="single" w:sz="4" w:space="0" w:color="auto"/>
            </w:tcBorders>
            <w:shd w:val="clear" w:color="auto" w:fill="auto"/>
          </w:tcPr>
          <w:p w:rsidR="00AD6A35" w:rsidRPr="001D7498" w:rsidRDefault="00AD6A35" w:rsidP="000124A1">
            <w:pPr>
              <w:pStyle w:val="TAL"/>
              <w:rPr>
                <w:ins w:id="792" w:author="Padma Panchapakesan" w:date="2020-07-02T14:57:00Z"/>
              </w:rPr>
            </w:pPr>
          </w:p>
        </w:tc>
      </w:tr>
      <w:tr w:rsidR="00AD6A35" w:rsidRPr="001D7498" w:rsidTr="000124A1">
        <w:trPr>
          <w:ins w:id="793" w:author="Padma Panchapakesan" w:date="2020-07-02T14:57:00Z"/>
        </w:trPr>
        <w:tc>
          <w:tcPr>
            <w:tcW w:w="4535" w:type="dxa"/>
            <w:tcBorders>
              <w:top w:val="single" w:sz="4" w:space="0" w:color="auto"/>
              <w:bottom w:val="single" w:sz="4" w:space="0" w:color="auto"/>
            </w:tcBorders>
            <w:shd w:val="clear" w:color="auto" w:fill="auto"/>
          </w:tcPr>
          <w:p w:rsidR="00AD6A35" w:rsidRPr="001D7498" w:rsidRDefault="00AD6A35" w:rsidP="000124A1">
            <w:pPr>
              <w:pStyle w:val="TAL"/>
              <w:rPr>
                <w:ins w:id="794" w:author="Padma Panchapakesan" w:date="2020-07-02T14:57:00Z"/>
              </w:rPr>
            </w:pPr>
            <w:ins w:id="795" w:author="Padma Panchapakesan" w:date="2020-07-02T14:57:00Z">
              <w:r w:rsidRPr="001D7498">
                <w:t xml:space="preserve">   </w:t>
              </w:r>
              <w:r w:rsidRPr="000E4E7F">
                <w:t>eab-PerRSRP-r15</w:t>
              </w:r>
              <w:r>
                <w:t xml:space="preserve"> </w:t>
              </w:r>
            </w:ins>
          </w:p>
        </w:tc>
        <w:tc>
          <w:tcPr>
            <w:tcW w:w="2267" w:type="dxa"/>
            <w:tcBorders>
              <w:top w:val="single" w:sz="4" w:space="0" w:color="auto"/>
              <w:bottom w:val="single" w:sz="4" w:space="0" w:color="auto"/>
            </w:tcBorders>
            <w:shd w:val="clear" w:color="auto" w:fill="auto"/>
          </w:tcPr>
          <w:p w:rsidR="00AD6A35" w:rsidRPr="001D7498" w:rsidRDefault="00AD6A35" w:rsidP="000124A1">
            <w:pPr>
              <w:pStyle w:val="TAL"/>
              <w:rPr>
                <w:ins w:id="796" w:author="Padma Panchapakesan" w:date="2020-07-02T14:57:00Z"/>
              </w:rPr>
            </w:pPr>
            <w:ins w:id="797" w:author="Padma Panchapakesan" w:date="2020-07-02T14:57:00Z">
              <w:r w:rsidRPr="000E4E7F">
                <w:t>thresh</w:t>
              </w:r>
            </w:ins>
            <w:ins w:id="798" w:author="Padma Panchapakesan" w:date="2020-07-02T14:58:00Z">
              <w:r>
                <w:t>2</w:t>
              </w:r>
            </w:ins>
          </w:p>
        </w:tc>
        <w:tc>
          <w:tcPr>
            <w:tcW w:w="1700" w:type="dxa"/>
            <w:tcBorders>
              <w:top w:val="single" w:sz="4" w:space="0" w:color="auto"/>
              <w:bottom w:val="single" w:sz="4" w:space="0" w:color="auto"/>
            </w:tcBorders>
            <w:shd w:val="clear" w:color="auto" w:fill="auto"/>
          </w:tcPr>
          <w:p w:rsidR="00AD6A35" w:rsidRPr="001D7498" w:rsidRDefault="00AD6A35" w:rsidP="000124A1">
            <w:pPr>
              <w:pStyle w:val="TAL"/>
              <w:rPr>
                <w:ins w:id="799" w:author="Padma Panchapakesan" w:date="2020-07-02T14:57:00Z"/>
              </w:rPr>
            </w:pPr>
          </w:p>
        </w:tc>
        <w:tc>
          <w:tcPr>
            <w:tcW w:w="1135" w:type="dxa"/>
            <w:tcBorders>
              <w:top w:val="single" w:sz="4" w:space="0" w:color="auto"/>
              <w:bottom w:val="single" w:sz="4" w:space="0" w:color="auto"/>
            </w:tcBorders>
            <w:shd w:val="clear" w:color="auto" w:fill="auto"/>
          </w:tcPr>
          <w:p w:rsidR="00AD6A35" w:rsidRPr="001D7498" w:rsidRDefault="00AD6A35" w:rsidP="000124A1">
            <w:pPr>
              <w:pStyle w:val="TAL"/>
              <w:rPr>
                <w:ins w:id="800" w:author="Padma Panchapakesan" w:date="2020-07-02T14:57:00Z"/>
              </w:rPr>
            </w:pPr>
          </w:p>
        </w:tc>
      </w:tr>
      <w:tr w:rsidR="00AD6A35" w:rsidRPr="001D7498" w:rsidTr="000124A1">
        <w:trPr>
          <w:ins w:id="801" w:author="Padma Panchapakesan" w:date="2020-07-02T14:57:00Z"/>
        </w:trPr>
        <w:tc>
          <w:tcPr>
            <w:tcW w:w="4535" w:type="dxa"/>
            <w:tcBorders>
              <w:top w:val="single" w:sz="4" w:space="0" w:color="auto"/>
            </w:tcBorders>
            <w:shd w:val="clear" w:color="auto" w:fill="auto"/>
          </w:tcPr>
          <w:p w:rsidR="00AD6A35" w:rsidRPr="001D7498" w:rsidRDefault="00AD6A35" w:rsidP="000124A1">
            <w:pPr>
              <w:pStyle w:val="TAL"/>
              <w:rPr>
                <w:ins w:id="802" w:author="Padma Panchapakesan" w:date="2020-07-02T14:57:00Z"/>
              </w:rPr>
            </w:pPr>
            <w:ins w:id="803" w:author="Padma Panchapakesan" w:date="2020-07-02T14:57:00Z">
              <w:r w:rsidRPr="001D7498">
                <w:t>}</w:t>
              </w:r>
            </w:ins>
          </w:p>
        </w:tc>
        <w:tc>
          <w:tcPr>
            <w:tcW w:w="2267" w:type="dxa"/>
            <w:tcBorders>
              <w:top w:val="single" w:sz="4" w:space="0" w:color="auto"/>
            </w:tcBorders>
            <w:shd w:val="clear" w:color="auto" w:fill="auto"/>
          </w:tcPr>
          <w:p w:rsidR="00AD6A35" w:rsidRPr="001D7498" w:rsidRDefault="00AD6A35" w:rsidP="000124A1">
            <w:pPr>
              <w:pStyle w:val="TAL"/>
              <w:rPr>
                <w:ins w:id="804" w:author="Padma Panchapakesan" w:date="2020-07-02T14:57:00Z"/>
              </w:rPr>
            </w:pPr>
          </w:p>
        </w:tc>
        <w:tc>
          <w:tcPr>
            <w:tcW w:w="1700" w:type="dxa"/>
            <w:tcBorders>
              <w:top w:val="single" w:sz="4" w:space="0" w:color="auto"/>
            </w:tcBorders>
            <w:shd w:val="clear" w:color="auto" w:fill="auto"/>
          </w:tcPr>
          <w:p w:rsidR="00AD6A35" w:rsidRPr="001D7498" w:rsidRDefault="00AD6A35" w:rsidP="000124A1">
            <w:pPr>
              <w:pStyle w:val="TAL"/>
              <w:rPr>
                <w:ins w:id="805" w:author="Padma Panchapakesan" w:date="2020-07-02T14:57:00Z"/>
              </w:rPr>
            </w:pPr>
          </w:p>
        </w:tc>
        <w:tc>
          <w:tcPr>
            <w:tcW w:w="1135" w:type="dxa"/>
            <w:tcBorders>
              <w:top w:val="single" w:sz="4" w:space="0" w:color="auto"/>
            </w:tcBorders>
            <w:shd w:val="clear" w:color="auto" w:fill="auto"/>
          </w:tcPr>
          <w:p w:rsidR="00AD6A35" w:rsidRPr="001D7498" w:rsidRDefault="00AD6A35" w:rsidP="000124A1">
            <w:pPr>
              <w:pStyle w:val="TAL"/>
              <w:rPr>
                <w:ins w:id="806" w:author="Padma Panchapakesan" w:date="2020-07-02T14:57:00Z"/>
              </w:rPr>
            </w:pPr>
          </w:p>
        </w:tc>
      </w:tr>
    </w:tbl>
    <w:p w:rsidR="00AD6A35" w:rsidRDefault="00AD6A35">
      <w:pPr>
        <w:rPr>
          <w:ins w:id="807" w:author="Padma Panchapakesan" w:date="2020-07-02T14:58:00Z"/>
          <w:noProof/>
        </w:rPr>
      </w:pPr>
    </w:p>
    <w:p w:rsidR="00AD6A35" w:rsidRPr="001D7498" w:rsidRDefault="00AD6A35" w:rsidP="00AD6A35">
      <w:pPr>
        <w:pStyle w:val="TH"/>
        <w:rPr>
          <w:ins w:id="808" w:author="Padma Panchapakesan" w:date="2020-07-02T14:58:00Z"/>
        </w:rPr>
      </w:pPr>
      <w:ins w:id="809" w:author="Padma Panchapakesan" w:date="2020-07-02T14:58:00Z">
        <w:r w:rsidRPr="001D7498">
          <w:t xml:space="preserve">Table </w:t>
        </w:r>
        <w:r>
          <w:t>9.2.1.1.27b</w:t>
        </w:r>
        <w:r w:rsidRPr="001D7498">
          <w:t>.3.3</w:t>
        </w:r>
        <w:r>
          <w:t>-</w:t>
        </w:r>
      </w:ins>
      <w:ins w:id="810" w:author="Padma Panchapakesan" w:date="2020-07-02T15:23:00Z">
        <w:r w:rsidR="00D348DD">
          <w:t>7</w:t>
        </w:r>
      </w:ins>
      <w:ins w:id="811" w:author="Padma Panchapakesan" w:date="2020-07-02T14:58:00Z">
        <w:r w:rsidRPr="001D7498">
          <w:t xml:space="preserve">: </w:t>
        </w:r>
        <w:r w:rsidRPr="001D7498">
          <w:rPr>
            <w:i/>
          </w:rPr>
          <w:t>SystemInformationBlockType14</w:t>
        </w:r>
        <w:r w:rsidRPr="001D7498">
          <w:t xml:space="preserve"> (</w:t>
        </w:r>
        <w:r>
          <w:t xml:space="preserve">step </w:t>
        </w:r>
      </w:ins>
      <w:ins w:id="812" w:author="Padma Panchapakesan" w:date="2020-07-02T15:00:00Z">
        <w:r w:rsidR="002170C8">
          <w:t>1</w:t>
        </w:r>
      </w:ins>
      <w:ins w:id="813" w:author="Padma Panchapakesan" w:date="2020-07-21T15:16:00Z">
        <w:r w:rsidR="00D674B1">
          <w:t>2</w:t>
        </w:r>
      </w:ins>
      <w:ins w:id="814" w:author="Padma Panchapakesan" w:date="2020-07-02T14:58:00Z">
        <w:r w:rsidRPr="001D7498">
          <w:t xml:space="preserve"> in table </w:t>
        </w:r>
        <w:r>
          <w:t>9.2.1.1.27b</w:t>
        </w:r>
        <w:r w:rsidRPr="001D7498">
          <w:t>.3.2-</w:t>
        </w:r>
        <w:r>
          <w:t>2</w:t>
        </w:r>
        <w:r w:rsidRPr="001D7498">
          <w:t>)</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AD6A35" w:rsidRPr="001D7498" w:rsidTr="000124A1">
        <w:trPr>
          <w:ins w:id="815" w:author="Padma Panchapakesan" w:date="2020-07-02T14:58:00Z"/>
        </w:trPr>
        <w:tc>
          <w:tcPr>
            <w:tcW w:w="9637" w:type="dxa"/>
            <w:gridSpan w:val="4"/>
            <w:shd w:val="clear" w:color="auto" w:fill="auto"/>
          </w:tcPr>
          <w:p w:rsidR="00AD6A35" w:rsidRPr="001D7498" w:rsidRDefault="00AD6A35" w:rsidP="000124A1">
            <w:pPr>
              <w:pStyle w:val="TAL"/>
              <w:rPr>
                <w:ins w:id="816" w:author="Padma Panchapakesan" w:date="2020-07-02T14:58:00Z"/>
              </w:rPr>
            </w:pPr>
            <w:ins w:id="817" w:author="Padma Panchapakesan" w:date="2020-07-02T14:58:00Z">
              <w:r w:rsidRPr="001D7498">
                <w:t>Derivation path: 36.508 Table 4.4.3.3-13A</w:t>
              </w:r>
              <w:r w:rsidRPr="001D7498" w:rsidDel="00985990">
                <w:rPr>
                  <w:color w:val="FF0000"/>
                </w:rPr>
                <w:t xml:space="preserve"> </w:t>
              </w:r>
            </w:ins>
          </w:p>
        </w:tc>
      </w:tr>
      <w:tr w:rsidR="00AD6A35" w:rsidRPr="001D7498" w:rsidTr="000124A1">
        <w:trPr>
          <w:ins w:id="818" w:author="Padma Panchapakesan" w:date="2020-07-02T14:58:00Z"/>
        </w:trPr>
        <w:tc>
          <w:tcPr>
            <w:tcW w:w="4535" w:type="dxa"/>
            <w:tcBorders>
              <w:bottom w:val="single" w:sz="4" w:space="0" w:color="auto"/>
            </w:tcBorders>
            <w:shd w:val="clear" w:color="auto" w:fill="auto"/>
          </w:tcPr>
          <w:p w:rsidR="00AD6A35" w:rsidRPr="001D7498" w:rsidRDefault="00AD6A35" w:rsidP="000124A1">
            <w:pPr>
              <w:pStyle w:val="TAH"/>
              <w:rPr>
                <w:ins w:id="819" w:author="Padma Panchapakesan" w:date="2020-07-02T14:58:00Z"/>
              </w:rPr>
            </w:pPr>
            <w:ins w:id="820" w:author="Padma Panchapakesan" w:date="2020-07-02T14:58:00Z">
              <w:r w:rsidRPr="001D7498">
                <w:t>Information Element</w:t>
              </w:r>
            </w:ins>
          </w:p>
        </w:tc>
        <w:tc>
          <w:tcPr>
            <w:tcW w:w="2267" w:type="dxa"/>
            <w:tcBorders>
              <w:bottom w:val="single" w:sz="4" w:space="0" w:color="auto"/>
            </w:tcBorders>
            <w:shd w:val="clear" w:color="auto" w:fill="auto"/>
          </w:tcPr>
          <w:p w:rsidR="00AD6A35" w:rsidRPr="001D7498" w:rsidRDefault="00AD6A35" w:rsidP="000124A1">
            <w:pPr>
              <w:pStyle w:val="TAH"/>
              <w:rPr>
                <w:ins w:id="821" w:author="Padma Panchapakesan" w:date="2020-07-02T14:58:00Z"/>
              </w:rPr>
            </w:pPr>
            <w:ins w:id="822" w:author="Padma Panchapakesan" w:date="2020-07-02T14:58:00Z">
              <w:r w:rsidRPr="001D7498">
                <w:t>Value/Remark</w:t>
              </w:r>
            </w:ins>
          </w:p>
        </w:tc>
        <w:tc>
          <w:tcPr>
            <w:tcW w:w="1700" w:type="dxa"/>
            <w:tcBorders>
              <w:bottom w:val="single" w:sz="4" w:space="0" w:color="auto"/>
            </w:tcBorders>
            <w:shd w:val="clear" w:color="auto" w:fill="auto"/>
          </w:tcPr>
          <w:p w:rsidR="00AD6A35" w:rsidRPr="001D7498" w:rsidRDefault="00AD6A35" w:rsidP="000124A1">
            <w:pPr>
              <w:pStyle w:val="TAH"/>
              <w:rPr>
                <w:ins w:id="823" w:author="Padma Panchapakesan" w:date="2020-07-02T14:58:00Z"/>
              </w:rPr>
            </w:pPr>
            <w:ins w:id="824" w:author="Padma Panchapakesan" w:date="2020-07-02T14:58:00Z">
              <w:r w:rsidRPr="001D7498">
                <w:t>Comment</w:t>
              </w:r>
            </w:ins>
          </w:p>
        </w:tc>
        <w:tc>
          <w:tcPr>
            <w:tcW w:w="1135" w:type="dxa"/>
            <w:tcBorders>
              <w:bottom w:val="single" w:sz="4" w:space="0" w:color="auto"/>
            </w:tcBorders>
            <w:shd w:val="clear" w:color="auto" w:fill="auto"/>
          </w:tcPr>
          <w:p w:rsidR="00AD6A35" w:rsidRPr="001D7498" w:rsidRDefault="00AD6A35" w:rsidP="000124A1">
            <w:pPr>
              <w:pStyle w:val="TAH"/>
              <w:rPr>
                <w:ins w:id="825" w:author="Padma Panchapakesan" w:date="2020-07-02T14:58:00Z"/>
              </w:rPr>
            </w:pPr>
            <w:ins w:id="826" w:author="Padma Panchapakesan" w:date="2020-07-02T14:58:00Z">
              <w:r w:rsidRPr="001D7498">
                <w:t>Condition</w:t>
              </w:r>
            </w:ins>
          </w:p>
        </w:tc>
      </w:tr>
      <w:tr w:rsidR="00AD6A35" w:rsidRPr="001D7498" w:rsidTr="000124A1">
        <w:trPr>
          <w:ins w:id="827" w:author="Padma Panchapakesan" w:date="2020-07-02T14:58:00Z"/>
        </w:trPr>
        <w:tc>
          <w:tcPr>
            <w:tcW w:w="4535" w:type="dxa"/>
            <w:tcBorders>
              <w:top w:val="single" w:sz="4" w:space="0" w:color="auto"/>
              <w:bottom w:val="single" w:sz="4" w:space="0" w:color="auto"/>
            </w:tcBorders>
            <w:shd w:val="clear" w:color="auto" w:fill="auto"/>
          </w:tcPr>
          <w:p w:rsidR="00AD6A35" w:rsidRPr="001D7498" w:rsidRDefault="00AD6A35" w:rsidP="000124A1">
            <w:pPr>
              <w:pStyle w:val="TAL"/>
              <w:rPr>
                <w:ins w:id="828" w:author="Padma Panchapakesan" w:date="2020-07-02T14:58:00Z"/>
              </w:rPr>
            </w:pPr>
            <w:ins w:id="829" w:author="Padma Panchapakesan" w:date="2020-07-02T14:58:00Z">
              <w:r w:rsidRPr="001D7498">
                <w:t>SystemInformationBlockType14-r</w:t>
              </w:r>
              <w:proofErr w:type="gramStart"/>
              <w:r w:rsidRPr="001D7498">
                <w:t>11 ::=</w:t>
              </w:r>
              <w:proofErr w:type="gramEnd"/>
              <w:r w:rsidRPr="001D7498">
                <w:t xml:space="preserve"> SEQUENCE {</w:t>
              </w:r>
            </w:ins>
          </w:p>
        </w:tc>
        <w:tc>
          <w:tcPr>
            <w:tcW w:w="2267" w:type="dxa"/>
            <w:tcBorders>
              <w:top w:val="single" w:sz="4" w:space="0" w:color="auto"/>
              <w:bottom w:val="single" w:sz="4" w:space="0" w:color="auto"/>
            </w:tcBorders>
            <w:shd w:val="clear" w:color="auto" w:fill="auto"/>
          </w:tcPr>
          <w:p w:rsidR="00AD6A35" w:rsidRPr="001D7498" w:rsidRDefault="00AD6A35" w:rsidP="000124A1">
            <w:pPr>
              <w:pStyle w:val="TAL"/>
              <w:rPr>
                <w:ins w:id="830" w:author="Padma Panchapakesan" w:date="2020-07-02T14:58:00Z"/>
              </w:rPr>
            </w:pPr>
          </w:p>
        </w:tc>
        <w:tc>
          <w:tcPr>
            <w:tcW w:w="1700" w:type="dxa"/>
            <w:tcBorders>
              <w:top w:val="single" w:sz="4" w:space="0" w:color="auto"/>
              <w:bottom w:val="single" w:sz="4" w:space="0" w:color="auto"/>
            </w:tcBorders>
            <w:shd w:val="clear" w:color="auto" w:fill="auto"/>
          </w:tcPr>
          <w:p w:rsidR="00AD6A35" w:rsidRPr="001D7498" w:rsidRDefault="00AD6A35" w:rsidP="000124A1">
            <w:pPr>
              <w:pStyle w:val="TAL"/>
              <w:rPr>
                <w:ins w:id="831" w:author="Padma Panchapakesan" w:date="2020-07-02T14:58:00Z"/>
              </w:rPr>
            </w:pPr>
          </w:p>
        </w:tc>
        <w:tc>
          <w:tcPr>
            <w:tcW w:w="1135" w:type="dxa"/>
            <w:tcBorders>
              <w:top w:val="single" w:sz="4" w:space="0" w:color="auto"/>
              <w:bottom w:val="single" w:sz="4" w:space="0" w:color="auto"/>
            </w:tcBorders>
            <w:shd w:val="clear" w:color="auto" w:fill="auto"/>
          </w:tcPr>
          <w:p w:rsidR="00AD6A35" w:rsidRPr="001D7498" w:rsidRDefault="00AD6A35" w:rsidP="000124A1">
            <w:pPr>
              <w:pStyle w:val="TAL"/>
              <w:rPr>
                <w:ins w:id="832" w:author="Padma Panchapakesan" w:date="2020-07-02T14:58:00Z"/>
              </w:rPr>
            </w:pPr>
          </w:p>
        </w:tc>
      </w:tr>
      <w:tr w:rsidR="00AD6A35" w:rsidRPr="001D7498" w:rsidTr="000124A1">
        <w:trPr>
          <w:ins w:id="833" w:author="Padma Panchapakesan" w:date="2020-07-02T14:58:00Z"/>
        </w:trPr>
        <w:tc>
          <w:tcPr>
            <w:tcW w:w="4535" w:type="dxa"/>
            <w:tcBorders>
              <w:top w:val="single" w:sz="4" w:space="0" w:color="auto"/>
              <w:bottom w:val="single" w:sz="4" w:space="0" w:color="auto"/>
            </w:tcBorders>
            <w:shd w:val="clear" w:color="auto" w:fill="auto"/>
          </w:tcPr>
          <w:p w:rsidR="00AD6A35" w:rsidRPr="001D7498" w:rsidRDefault="00AD6A35" w:rsidP="000124A1">
            <w:pPr>
              <w:pStyle w:val="TAL"/>
              <w:rPr>
                <w:ins w:id="834" w:author="Padma Panchapakesan" w:date="2020-07-02T14:58:00Z"/>
              </w:rPr>
            </w:pPr>
            <w:ins w:id="835" w:author="Padma Panchapakesan" w:date="2020-07-02T14:58:00Z">
              <w:r w:rsidRPr="001D7498">
                <w:t xml:space="preserve">   </w:t>
              </w:r>
              <w:r w:rsidRPr="000E4E7F">
                <w:t>eab-Param-r11</w:t>
              </w:r>
              <w:r w:rsidRPr="001D7498">
                <w:t xml:space="preserve"> </w:t>
              </w:r>
            </w:ins>
          </w:p>
        </w:tc>
        <w:tc>
          <w:tcPr>
            <w:tcW w:w="2267" w:type="dxa"/>
            <w:tcBorders>
              <w:top w:val="single" w:sz="4" w:space="0" w:color="auto"/>
              <w:bottom w:val="single" w:sz="4" w:space="0" w:color="auto"/>
            </w:tcBorders>
            <w:shd w:val="clear" w:color="auto" w:fill="auto"/>
          </w:tcPr>
          <w:p w:rsidR="00AD6A35" w:rsidRPr="001D7498" w:rsidRDefault="00AD6A35" w:rsidP="000124A1">
            <w:pPr>
              <w:pStyle w:val="TAL"/>
              <w:rPr>
                <w:ins w:id="836" w:author="Padma Panchapakesan" w:date="2020-07-02T14:58:00Z"/>
              </w:rPr>
            </w:pPr>
            <w:ins w:id="837" w:author="Padma Panchapakesan" w:date="2020-07-02T14:58:00Z">
              <w:r>
                <w:t>Not Present</w:t>
              </w:r>
            </w:ins>
          </w:p>
        </w:tc>
        <w:tc>
          <w:tcPr>
            <w:tcW w:w="1700" w:type="dxa"/>
            <w:tcBorders>
              <w:top w:val="single" w:sz="4" w:space="0" w:color="auto"/>
              <w:bottom w:val="single" w:sz="4" w:space="0" w:color="auto"/>
            </w:tcBorders>
            <w:shd w:val="clear" w:color="auto" w:fill="auto"/>
          </w:tcPr>
          <w:p w:rsidR="00AD6A35" w:rsidRPr="001D7498" w:rsidRDefault="00AD6A35" w:rsidP="000124A1">
            <w:pPr>
              <w:pStyle w:val="TAL"/>
              <w:rPr>
                <w:ins w:id="838" w:author="Padma Panchapakesan" w:date="2020-07-02T14:58:00Z"/>
              </w:rPr>
            </w:pPr>
          </w:p>
        </w:tc>
        <w:tc>
          <w:tcPr>
            <w:tcW w:w="1135" w:type="dxa"/>
            <w:tcBorders>
              <w:top w:val="single" w:sz="4" w:space="0" w:color="auto"/>
              <w:bottom w:val="single" w:sz="4" w:space="0" w:color="auto"/>
            </w:tcBorders>
            <w:shd w:val="clear" w:color="auto" w:fill="auto"/>
          </w:tcPr>
          <w:p w:rsidR="00AD6A35" w:rsidRPr="001D7498" w:rsidRDefault="00AD6A35" w:rsidP="000124A1">
            <w:pPr>
              <w:pStyle w:val="TAL"/>
              <w:rPr>
                <w:ins w:id="839" w:author="Padma Panchapakesan" w:date="2020-07-02T14:58:00Z"/>
              </w:rPr>
            </w:pPr>
          </w:p>
        </w:tc>
      </w:tr>
      <w:tr w:rsidR="00AD6A35" w:rsidRPr="001D7498" w:rsidTr="000124A1">
        <w:trPr>
          <w:ins w:id="840" w:author="Padma Panchapakesan" w:date="2020-07-02T14:58:00Z"/>
        </w:trPr>
        <w:tc>
          <w:tcPr>
            <w:tcW w:w="4535" w:type="dxa"/>
            <w:tcBorders>
              <w:top w:val="single" w:sz="4" w:space="0" w:color="auto"/>
              <w:bottom w:val="single" w:sz="4" w:space="0" w:color="auto"/>
            </w:tcBorders>
            <w:shd w:val="clear" w:color="auto" w:fill="auto"/>
          </w:tcPr>
          <w:p w:rsidR="00AD6A35" w:rsidRPr="001D7498" w:rsidRDefault="00AD6A35" w:rsidP="000124A1">
            <w:pPr>
              <w:pStyle w:val="TAL"/>
              <w:rPr>
                <w:ins w:id="841" w:author="Padma Panchapakesan" w:date="2020-07-02T14:58:00Z"/>
              </w:rPr>
            </w:pPr>
            <w:ins w:id="842" w:author="Padma Panchapakesan" w:date="2020-07-02T14:58:00Z">
              <w:r w:rsidRPr="001D7498">
                <w:t xml:space="preserve">   </w:t>
              </w:r>
              <w:r w:rsidRPr="000E4E7F">
                <w:t>eab-PerRSRP-r15</w:t>
              </w:r>
              <w:r>
                <w:t xml:space="preserve"> </w:t>
              </w:r>
            </w:ins>
          </w:p>
        </w:tc>
        <w:tc>
          <w:tcPr>
            <w:tcW w:w="2267" w:type="dxa"/>
            <w:tcBorders>
              <w:top w:val="single" w:sz="4" w:space="0" w:color="auto"/>
              <w:bottom w:val="single" w:sz="4" w:space="0" w:color="auto"/>
            </w:tcBorders>
            <w:shd w:val="clear" w:color="auto" w:fill="auto"/>
          </w:tcPr>
          <w:p w:rsidR="00AD6A35" w:rsidRPr="001D7498" w:rsidRDefault="00755887" w:rsidP="000124A1">
            <w:pPr>
              <w:pStyle w:val="TAL"/>
              <w:rPr>
                <w:ins w:id="843" w:author="Padma Panchapakesan" w:date="2020-07-02T14:58:00Z"/>
              </w:rPr>
            </w:pPr>
            <w:ins w:id="844" w:author="Padma Panchapakesan" w:date="2020-07-21T15:16:00Z">
              <w:r>
                <w:t>t</w:t>
              </w:r>
            </w:ins>
            <w:ins w:id="845" w:author="Padma Panchapakesan" w:date="2020-07-02T14:58:00Z">
              <w:r w:rsidR="00AD6A35" w:rsidRPr="000E4E7F">
                <w:t>hresh</w:t>
              </w:r>
            </w:ins>
            <w:ins w:id="846" w:author="Padma Panchapakesan" w:date="2020-07-21T15:16:00Z">
              <w:r w:rsidR="00D674B1">
                <w:t>3</w:t>
              </w:r>
            </w:ins>
          </w:p>
        </w:tc>
        <w:tc>
          <w:tcPr>
            <w:tcW w:w="1700" w:type="dxa"/>
            <w:tcBorders>
              <w:top w:val="single" w:sz="4" w:space="0" w:color="auto"/>
              <w:bottom w:val="single" w:sz="4" w:space="0" w:color="auto"/>
            </w:tcBorders>
            <w:shd w:val="clear" w:color="auto" w:fill="auto"/>
          </w:tcPr>
          <w:p w:rsidR="00AD6A35" w:rsidRPr="001D7498" w:rsidRDefault="00AD6A35" w:rsidP="000124A1">
            <w:pPr>
              <w:pStyle w:val="TAL"/>
              <w:rPr>
                <w:ins w:id="847" w:author="Padma Panchapakesan" w:date="2020-07-02T14:58:00Z"/>
              </w:rPr>
            </w:pPr>
          </w:p>
        </w:tc>
        <w:tc>
          <w:tcPr>
            <w:tcW w:w="1135" w:type="dxa"/>
            <w:tcBorders>
              <w:top w:val="single" w:sz="4" w:space="0" w:color="auto"/>
              <w:bottom w:val="single" w:sz="4" w:space="0" w:color="auto"/>
            </w:tcBorders>
            <w:shd w:val="clear" w:color="auto" w:fill="auto"/>
          </w:tcPr>
          <w:p w:rsidR="00AD6A35" w:rsidRPr="001D7498" w:rsidRDefault="00AD6A35" w:rsidP="000124A1">
            <w:pPr>
              <w:pStyle w:val="TAL"/>
              <w:rPr>
                <w:ins w:id="848" w:author="Padma Panchapakesan" w:date="2020-07-02T14:58:00Z"/>
              </w:rPr>
            </w:pPr>
          </w:p>
        </w:tc>
      </w:tr>
      <w:tr w:rsidR="00AD6A35" w:rsidRPr="001D7498" w:rsidTr="000124A1">
        <w:trPr>
          <w:ins w:id="849" w:author="Padma Panchapakesan" w:date="2020-07-02T14:58:00Z"/>
        </w:trPr>
        <w:tc>
          <w:tcPr>
            <w:tcW w:w="4535" w:type="dxa"/>
            <w:tcBorders>
              <w:top w:val="single" w:sz="4" w:space="0" w:color="auto"/>
            </w:tcBorders>
            <w:shd w:val="clear" w:color="auto" w:fill="auto"/>
          </w:tcPr>
          <w:p w:rsidR="00AD6A35" w:rsidRPr="001D7498" w:rsidRDefault="00AD6A35" w:rsidP="000124A1">
            <w:pPr>
              <w:pStyle w:val="TAL"/>
              <w:rPr>
                <w:ins w:id="850" w:author="Padma Panchapakesan" w:date="2020-07-02T14:58:00Z"/>
              </w:rPr>
            </w:pPr>
            <w:ins w:id="851" w:author="Padma Panchapakesan" w:date="2020-07-02T14:58:00Z">
              <w:r w:rsidRPr="001D7498">
                <w:t>}</w:t>
              </w:r>
            </w:ins>
          </w:p>
        </w:tc>
        <w:tc>
          <w:tcPr>
            <w:tcW w:w="2267" w:type="dxa"/>
            <w:tcBorders>
              <w:top w:val="single" w:sz="4" w:space="0" w:color="auto"/>
            </w:tcBorders>
            <w:shd w:val="clear" w:color="auto" w:fill="auto"/>
          </w:tcPr>
          <w:p w:rsidR="00AD6A35" w:rsidRPr="001D7498" w:rsidRDefault="00AD6A35" w:rsidP="000124A1">
            <w:pPr>
              <w:pStyle w:val="TAL"/>
              <w:rPr>
                <w:ins w:id="852" w:author="Padma Panchapakesan" w:date="2020-07-02T14:58:00Z"/>
              </w:rPr>
            </w:pPr>
          </w:p>
        </w:tc>
        <w:tc>
          <w:tcPr>
            <w:tcW w:w="1700" w:type="dxa"/>
            <w:tcBorders>
              <w:top w:val="single" w:sz="4" w:space="0" w:color="auto"/>
            </w:tcBorders>
            <w:shd w:val="clear" w:color="auto" w:fill="auto"/>
          </w:tcPr>
          <w:p w:rsidR="00AD6A35" w:rsidRPr="001D7498" w:rsidRDefault="00AD6A35" w:rsidP="000124A1">
            <w:pPr>
              <w:pStyle w:val="TAL"/>
              <w:rPr>
                <w:ins w:id="853" w:author="Padma Panchapakesan" w:date="2020-07-02T14:58:00Z"/>
              </w:rPr>
            </w:pPr>
          </w:p>
        </w:tc>
        <w:tc>
          <w:tcPr>
            <w:tcW w:w="1135" w:type="dxa"/>
            <w:tcBorders>
              <w:top w:val="single" w:sz="4" w:space="0" w:color="auto"/>
            </w:tcBorders>
            <w:shd w:val="clear" w:color="auto" w:fill="auto"/>
          </w:tcPr>
          <w:p w:rsidR="00AD6A35" w:rsidRPr="001D7498" w:rsidRDefault="00AD6A35" w:rsidP="000124A1">
            <w:pPr>
              <w:pStyle w:val="TAL"/>
              <w:rPr>
                <w:ins w:id="854" w:author="Padma Panchapakesan" w:date="2020-07-02T14:58:00Z"/>
              </w:rPr>
            </w:pPr>
          </w:p>
        </w:tc>
      </w:tr>
    </w:tbl>
    <w:p w:rsidR="00AD6A35" w:rsidRDefault="00AD6A35">
      <w:pPr>
        <w:rPr>
          <w:ins w:id="855" w:author="Padma Panchapakesan" w:date="2020-07-02T14:58:00Z"/>
          <w:noProof/>
        </w:rPr>
      </w:pPr>
    </w:p>
    <w:p w:rsidR="00AD6A35" w:rsidRDefault="00AD6A35">
      <w:pPr>
        <w:rPr>
          <w:noProof/>
        </w:rPr>
      </w:pPr>
    </w:p>
    <w:sectPr w:rsidR="00AD6A35"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52702" w:rsidRDefault="00852702">
      <w:r>
        <w:separator/>
      </w:r>
    </w:p>
  </w:endnote>
  <w:endnote w:type="continuationSeparator" w:id="0">
    <w:p w:rsidR="00852702" w:rsidRDefault="008527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 ??">
    <w:altName w:val="MS Gothic"/>
    <w:panose1 w:val="00000000000000000000"/>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24A1" w:rsidRDefault="000124A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24A1" w:rsidRDefault="000124A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24A1" w:rsidRDefault="000124A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52702" w:rsidRDefault="00852702">
      <w:r>
        <w:separator/>
      </w:r>
    </w:p>
  </w:footnote>
  <w:footnote w:type="continuationSeparator" w:id="0">
    <w:p w:rsidR="00852702" w:rsidRDefault="008527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24A1" w:rsidRDefault="000124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24A1" w:rsidRDefault="000124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24A1" w:rsidRDefault="000124A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24A1" w:rsidRDefault="000124A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24A1" w:rsidRDefault="000124A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24A1" w:rsidRDefault="000124A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adma Panchapakesan">
    <w15:presenceInfo w15:providerId="AD" w15:userId="S-1-5-21-121752565-2208887045-340623127-224433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4A1"/>
    <w:rsid w:val="00022E4A"/>
    <w:rsid w:val="00035BEB"/>
    <w:rsid w:val="00037CB0"/>
    <w:rsid w:val="00045B16"/>
    <w:rsid w:val="0005628C"/>
    <w:rsid w:val="00076DFB"/>
    <w:rsid w:val="00082083"/>
    <w:rsid w:val="000824DC"/>
    <w:rsid w:val="00087D09"/>
    <w:rsid w:val="000A6394"/>
    <w:rsid w:val="000B7FED"/>
    <w:rsid w:val="000C038A"/>
    <w:rsid w:val="000C1009"/>
    <w:rsid w:val="000C6598"/>
    <w:rsid w:val="00105E34"/>
    <w:rsid w:val="001153CD"/>
    <w:rsid w:val="00123198"/>
    <w:rsid w:val="00127AA0"/>
    <w:rsid w:val="00145D43"/>
    <w:rsid w:val="001618EC"/>
    <w:rsid w:val="00161CE6"/>
    <w:rsid w:val="00162B4C"/>
    <w:rsid w:val="00192158"/>
    <w:rsid w:val="00192C46"/>
    <w:rsid w:val="00196A14"/>
    <w:rsid w:val="001A08B3"/>
    <w:rsid w:val="001A7B60"/>
    <w:rsid w:val="001B2376"/>
    <w:rsid w:val="001B52F0"/>
    <w:rsid w:val="001B7A65"/>
    <w:rsid w:val="001C3E8C"/>
    <w:rsid w:val="001E2B75"/>
    <w:rsid w:val="001E3805"/>
    <w:rsid w:val="001E41F3"/>
    <w:rsid w:val="001F028E"/>
    <w:rsid w:val="001F4D08"/>
    <w:rsid w:val="001F7C74"/>
    <w:rsid w:val="002043AD"/>
    <w:rsid w:val="0021223A"/>
    <w:rsid w:val="002170C8"/>
    <w:rsid w:val="00226D52"/>
    <w:rsid w:val="00233554"/>
    <w:rsid w:val="00251712"/>
    <w:rsid w:val="0025237B"/>
    <w:rsid w:val="0026004D"/>
    <w:rsid w:val="002634DE"/>
    <w:rsid w:val="002640DD"/>
    <w:rsid w:val="00270176"/>
    <w:rsid w:val="0027019E"/>
    <w:rsid w:val="00275D12"/>
    <w:rsid w:val="00284FEB"/>
    <w:rsid w:val="002860C4"/>
    <w:rsid w:val="002A1742"/>
    <w:rsid w:val="002B5741"/>
    <w:rsid w:val="002C41B2"/>
    <w:rsid w:val="002F0E47"/>
    <w:rsid w:val="002F4F51"/>
    <w:rsid w:val="00305409"/>
    <w:rsid w:val="00321DBE"/>
    <w:rsid w:val="00322F72"/>
    <w:rsid w:val="00323E48"/>
    <w:rsid w:val="00345520"/>
    <w:rsid w:val="003609EF"/>
    <w:rsid w:val="0036231A"/>
    <w:rsid w:val="00362CBB"/>
    <w:rsid w:val="00374DD4"/>
    <w:rsid w:val="003A0229"/>
    <w:rsid w:val="003E1A36"/>
    <w:rsid w:val="00410371"/>
    <w:rsid w:val="004242F1"/>
    <w:rsid w:val="00456B59"/>
    <w:rsid w:val="00460352"/>
    <w:rsid w:val="00462298"/>
    <w:rsid w:val="00471BE5"/>
    <w:rsid w:val="00495C61"/>
    <w:rsid w:val="004A2767"/>
    <w:rsid w:val="004A4A75"/>
    <w:rsid w:val="004B75B7"/>
    <w:rsid w:val="004C088F"/>
    <w:rsid w:val="0051580D"/>
    <w:rsid w:val="00543CEB"/>
    <w:rsid w:val="00547111"/>
    <w:rsid w:val="00564651"/>
    <w:rsid w:val="005704D4"/>
    <w:rsid w:val="00584591"/>
    <w:rsid w:val="00592D74"/>
    <w:rsid w:val="005B3979"/>
    <w:rsid w:val="005C50B1"/>
    <w:rsid w:val="005C73CB"/>
    <w:rsid w:val="005E2C44"/>
    <w:rsid w:val="005E301B"/>
    <w:rsid w:val="00612850"/>
    <w:rsid w:val="0061675F"/>
    <w:rsid w:val="00621188"/>
    <w:rsid w:val="006257ED"/>
    <w:rsid w:val="0068474C"/>
    <w:rsid w:val="00695808"/>
    <w:rsid w:val="006A6C1D"/>
    <w:rsid w:val="006A6C36"/>
    <w:rsid w:val="006B46FB"/>
    <w:rsid w:val="006C2041"/>
    <w:rsid w:val="006C292A"/>
    <w:rsid w:val="006C42DE"/>
    <w:rsid w:val="006E21FB"/>
    <w:rsid w:val="006E3537"/>
    <w:rsid w:val="007402E6"/>
    <w:rsid w:val="00742DA8"/>
    <w:rsid w:val="00755887"/>
    <w:rsid w:val="00760A4F"/>
    <w:rsid w:val="00783785"/>
    <w:rsid w:val="00792342"/>
    <w:rsid w:val="007977A8"/>
    <w:rsid w:val="007B512A"/>
    <w:rsid w:val="007B7D00"/>
    <w:rsid w:val="007C2097"/>
    <w:rsid w:val="007C5CDA"/>
    <w:rsid w:val="007C7F67"/>
    <w:rsid w:val="007D6A07"/>
    <w:rsid w:val="007F1AB4"/>
    <w:rsid w:val="007F7259"/>
    <w:rsid w:val="008040A8"/>
    <w:rsid w:val="008279FA"/>
    <w:rsid w:val="00835886"/>
    <w:rsid w:val="008401BF"/>
    <w:rsid w:val="00852702"/>
    <w:rsid w:val="008626E7"/>
    <w:rsid w:val="00867095"/>
    <w:rsid w:val="00870EE7"/>
    <w:rsid w:val="00873392"/>
    <w:rsid w:val="008863B9"/>
    <w:rsid w:val="00886D76"/>
    <w:rsid w:val="008A45A6"/>
    <w:rsid w:val="008B23AE"/>
    <w:rsid w:val="008B2E10"/>
    <w:rsid w:val="008C1FA1"/>
    <w:rsid w:val="008E5D3C"/>
    <w:rsid w:val="008F686C"/>
    <w:rsid w:val="009148DE"/>
    <w:rsid w:val="00917B53"/>
    <w:rsid w:val="00935D92"/>
    <w:rsid w:val="00941E30"/>
    <w:rsid w:val="009440DA"/>
    <w:rsid w:val="009744DA"/>
    <w:rsid w:val="009777D9"/>
    <w:rsid w:val="00991B88"/>
    <w:rsid w:val="009A5753"/>
    <w:rsid w:val="009A579D"/>
    <w:rsid w:val="009C07F1"/>
    <w:rsid w:val="009C13C4"/>
    <w:rsid w:val="009C512A"/>
    <w:rsid w:val="009E3297"/>
    <w:rsid w:val="009F734F"/>
    <w:rsid w:val="00A101B3"/>
    <w:rsid w:val="00A2354B"/>
    <w:rsid w:val="00A246B6"/>
    <w:rsid w:val="00A42DDF"/>
    <w:rsid w:val="00A47E70"/>
    <w:rsid w:val="00A50CF0"/>
    <w:rsid w:val="00A570DF"/>
    <w:rsid w:val="00A70650"/>
    <w:rsid w:val="00A7671C"/>
    <w:rsid w:val="00A80C01"/>
    <w:rsid w:val="00A87EFB"/>
    <w:rsid w:val="00A90674"/>
    <w:rsid w:val="00A95794"/>
    <w:rsid w:val="00AA2CBC"/>
    <w:rsid w:val="00AC2CDE"/>
    <w:rsid w:val="00AC5820"/>
    <w:rsid w:val="00AD0058"/>
    <w:rsid w:val="00AD0507"/>
    <w:rsid w:val="00AD1CD8"/>
    <w:rsid w:val="00AD2485"/>
    <w:rsid w:val="00AD6A35"/>
    <w:rsid w:val="00B04944"/>
    <w:rsid w:val="00B1556E"/>
    <w:rsid w:val="00B17D5D"/>
    <w:rsid w:val="00B258BB"/>
    <w:rsid w:val="00B278DF"/>
    <w:rsid w:val="00B33FDE"/>
    <w:rsid w:val="00B41774"/>
    <w:rsid w:val="00B42932"/>
    <w:rsid w:val="00B55696"/>
    <w:rsid w:val="00B67B97"/>
    <w:rsid w:val="00B71F11"/>
    <w:rsid w:val="00B968C8"/>
    <w:rsid w:val="00BA3EC5"/>
    <w:rsid w:val="00BA51D9"/>
    <w:rsid w:val="00BB51C2"/>
    <w:rsid w:val="00BB5DFC"/>
    <w:rsid w:val="00BB702A"/>
    <w:rsid w:val="00BD279D"/>
    <w:rsid w:val="00BD53FB"/>
    <w:rsid w:val="00BD5C08"/>
    <w:rsid w:val="00BD60F7"/>
    <w:rsid w:val="00BD6BB8"/>
    <w:rsid w:val="00BE765A"/>
    <w:rsid w:val="00BF61F7"/>
    <w:rsid w:val="00C17438"/>
    <w:rsid w:val="00C36485"/>
    <w:rsid w:val="00C66434"/>
    <w:rsid w:val="00C66BA2"/>
    <w:rsid w:val="00C95985"/>
    <w:rsid w:val="00CC5026"/>
    <w:rsid w:val="00CC68D0"/>
    <w:rsid w:val="00D03F9A"/>
    <w:rsid w:val="00D06D51"/>
    <w:rsid w:val="00D1098F"/>
    <w:rsid w:val="00D200DC"/>
    <w:rsid w:val="00D24991"/>
    <w:rsid w:val="00D26F06"/>
    <w:rsid w:val="00D348DD"/>
    <w:rsid w:val="00D448EA"/>
    <w:rsid w:val="00D47B47"/>
    <w:rsid w:val="00D50255"/>
    <w:rsid w:val="00D5732A"/>
    <w:rsid w:val="00D66520"/>
    <w:rsid w:val="00D674B1"/>
    <w:rsid w:val="00D835E3"/>
    <w:rsid w:val="00D9117A"/>
    <w:rsid w:val="00D93DBD"/>
    <w:rsid w:val="00DA758B"/>
    <w:rsid w:val="00DB7CE9"/>
    <w:rsid w:val="00DC004A"/>
    <w:rsid w:val="00DC0AEC"/>
    <w:rsid w:val="00DE34CF"/>
    <w:rsid w:val="00DE3B23"/>
    <w:rsid w:val="00DF43EC"/>
    <w:rsid w:val="00DF6F90"/>
    <w:rsid w:val="00E13CB8"/>
    <w:rsid w:val="00E13F3D"/>
    <w:rsid w:val="00E31324"/>
    <w:rsid w:val="00E34898"/>
    <w:rsid w:val="00E426B2"/>
    <w:rsid w:val="00E825DD"/>
    <w:rsid w:val="00EA41CD"/>
    <w:rsid w:val="00EB09B7"/>
    <w:rsid w:val="00EE7D7C"/>
    <w:rsid w:val="00F066DF"/>
    <w:rsid w:val="00F25D98"/>
    <w:rsid w:val="00F26F02"/>
    <w:rsid w:val="00F300FB"/>
    <w:rsid w:val="00F51B3D"/>
    <w:rsid w:val="00FA1AED"/>
    <w:rsid w:val="00FB6386"/>
    <w:rsid w:val="00FC0447"/>
    <w:rsid w:val="00FC27FA"/>
    <w:rsid w:val="00FD31FB"/>
    <w:rsid w:val="00FE64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443485A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E6486"/>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FE648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FE6486"/>
    <w:pPr>
      <w:pBdr>
        <w:top w:val="none" w:sz="0" w:space="0" w:color="auto"/>
      </w:pBdr>
      <w:spacing w:before="180"/>
      <w:outlineLvl w:val="1"/>
    </w:pPr>
    <w:rPr>
      <w:sz w:val="32"/>
    </w:rPr>
  </w:style>
  <w:style w:type="paragraph" w:styleId="Heading3">
    <w:name w:val="heading 3"/>
    <w:basedOn w:val="Heading2"/>
    <w:next w:val="Normal"/>
    <w:qFormat/>
    <w:rsid w:val="00FE6486"/>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FE6486"/>
    <w:pPr>
      <w:ind w:left="1418" w:hanging="1418"/>
      <w:outlineLvl w:val="3"/>
    </w:pPr>
    <w:rPr>
      <w:sz w:val="24"/>
    </w:rPr>
  </w:style>
  <w:style w:type="paragraph" w:styleId="Heading5">
    <w:name w:val="heading 5"/>
    <w:basedOn w:val="Heading4"/>
    <w:next w:val="Normal"/>
    <w:qFormat/>
    <w:rsid w:val="00FE6486"/>
    <w:pPr>
      <w:ind w:left="1701" w:hanging="1701"/>
      <w:outlineLvl w:val="4"/>
    </w:pPr>
    <w:rPr>
      <w:sz w:val="22"/>
    </w:rPr>
  </w:style>
  <w:style w:type="paragraph" w:styleId="Heading6">
    <w:name w:val="heading 6"/>
    <w:basedOn w:val="H6"/>
    <w:next w:val="Normal"/>
    <w:qFormat/>
    <w:rsid w:val="00FE6486"/>
    <w:pPr>
      <w:outlineLvl w:val="5"/>
    </w:pPr>
  </w:style>
  <w:style w:type="paragraph" w:styleId="Heading7">
    <w:name w:val="heading 7"/>
    <w:basedOn w:val="H6"/>
    <w:next w:val="Normal"/>
    <w:qFormat/>
    <w:rsid w:val="00FE6486"/>
    <w:pPr>
      <w:outlineLvl w:val="6"/>
    </w:pPr>
  </w:style>
  <w:style w:type="paragraph" w:styleId="Heading8">
    <w:name w:val="heading 8"/>
    <w:basedOn w:val="Heading1"/>
    <w:next w:val="Normal"/>
    <w:qFormat/>
    <w:rsid w:val="00FE6486"/>
    <w:pPr>
      <w:ind w:left="0" w:firstLine="0"/>
      <w:outlineLvl w:val="7"/>
    </w:pPr>
  </w:style>
  <w:style w:type="paragraph" w:styleId="Heading9">
    <w:name w:val="heading 9"/>
    <w:basedOn w:val="Heading8"/>
    <w:next w:val="Normal"/>
    <w:qFormat/>
    <w:rsid w:val="00FE6486"/>
    <w:pPr>
      <w:outlineLvl w:val="8"/>
    </w:pPr>
  </w:style>
  <w:style w:type="character" w:default="1" w:styleId="DefaultParagraphFont">
    <w:name w:val="Default Paragraph Font"/>
    <w:semiHidden/>
    <w:rsid w:val="00FE648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E6486"/>
  </w:style>
  <w:style w:type="paragraph" w:styleId="TOC8">
    <w:name w:val="toc 8"/>
    <w:basedOn w:val="TOC1"/>
    <w:semiHidden/>
    <w:rsid w:val="00FE6486"/>
    <w:pPr>
      <w:spacing w:before="180"/>
      <w:ind w:left="2693" w:hanging="2693"/>
    </w:pPr>
    <w:rPr>
      <w:b/>
    </w:rPr>
  </w:style>
  <w:style w:type="paragraph" w:styleId="TOC1">
    <w:name w:val="toc 1"/>
    <w:semiHidden/>
    <w:rsid w:val="00FE648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FE648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FE6486"/>
    <w:pPr>
      <w:ind w:left="1701" w:hanging="1701"/>
    </w:pPr>
  </w:style>
  <w:style w:type="paragraph" w:styleId="TOC4">
    <w:name w:val="toc 4"/>
    <w:basedOn w:val="TOC3"/>
    <w:semiHidden/>
    <w:rsid w:val="00FE6486"/>
    <w:pPr>
      <w:ind w:left="1418" w:hanging="1418"/>
    </w:pPr>
  </w:style>
  <w:style w:type="paragraph" w:styleId="TOC3">
    <w:name w:val="toc 3"/>
    <w:basedOn w:val="TOC2"/>
    <w:semiHidden/>
    <w:rsid w:val="00FE6486"/>
    <w:pPr>
      <w:ind w:left="1134" w:hanging="1134"/>
    </w:pPr>
  </w:style>
  <w:style w:type="paragraph" w:styleId="TOC2">
    <w:name w:val="toc 2"/>
    <w:basedOn w:val="TOC1"/>
    <w:semiHidden/>
    <w:rsid w:val="00FE6486"/>
    <w:pPr>
      <w:keepNext w:val="0"/>
      <w:spacing w:before="0"/>
      <w:ind w:left="851" w:hanging="851"/>
    </w:pPr>
    <w:rPr>
      <w:sz w:val="20"/>
    </w:rPr>
  </w:style>
  <w:style w:type="paragraph" w:styleId="Index2">
    <w:name w:val="index 2"/>
    <w:basedOn w:val="Index1"/>
    <w:semiHidden/>
    <w:rsid w:val="00FE6486"/>
    <w:pPr>
      <w:ind w:left="284"/>
    </w:pPr>
  </w:style>
  <w:style w:type="paragraph" w:styleId="Index1">
    <w:name w:val="index 1"/>
    <w:basedOn w:val="Normal"/>
    <w:semiHidden/>
    <w:rsid w:val="00FE6486"/>
    <w:pPr>
      <w:keepLines/>
      <w:spacing w:after="0"/>
    </w:pPr>
  </w:style>
  <w:style w:type="paragraph" w:customStyle="1" w:styleId="ZH">
    <w:name w:val="ZH"/>
    <w:rsid w:val="00FE6486"/>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FE6486"/>
    <w:pPr>
      <w:outlineLvl w:val="9"/>
    </w:pPr>
  </w:style>
  <w:style w:type="paragraph" w:styleId="ListNumber2">
    <w:name w:val="List Number 2"/>
    <w:basedOn w:val="ListNumber"/>
    <w:rsid w:val="00FE6486"/>
    <w:pPr>
      <w:ind w:left="851"/>
    </w:pPr>
  </w:style>
  <w:style w:type="paragraph" w:styleId="Header">
    <w:name w:val="header"/>
    <w:rsid w:val="00FE6486"/>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FE6486"/>
    <w:rPr>
      <w:b/>
      <w:position w:val="6"/>
      <w:sz w:val="16"/>
    </w:rPr>
  </w:style>
  <w:style w:type="paragraph" w:styleId="FootnoteText">
    <w:name w:val="footnote text"/>
    <w:basedOn w:val="Normal"/>
    <w:semiHidden/>
    <w:rsid w:val="00FE6486"/>
    <w:pPr>
      <w:keepLines/>
      <w:spacing w:after="0"/>
      <w:ind w:left="454" w:hanging="454"/>
    </w:pPr>
    <w:rPr>
      <w:sz w:val="16"/>
    </w:rPr>
  </w:style>
  <w:style w:type="paragraph" w:customStyle="1" w:styleId="TAH">
    <w:name w:val="TAH"/>
    <w:basedOn w:val="TAC"/>
    <w:link w:val="TAHCar"/>
    <w:rsid w:val="00FE6486"/>
    <w:rPr>
      <w:b/>
    </w:rPr>
  </w:style>
  <w:style w:type="paragraph" w:customStyle="1" w:styleId="TAC">
    <w:name w:val="TAC"/>
    <w:basedOn w:val="TAL"/>
    <w:link w:val="TACCar"/>
    <w:rsid w:val="00FE6486"/>
    <w:pPr>
      <w:jc w:val="center"/>
    </w:pPr>
  </w:style>
  <w:style w:type="paragraph" w:customStyle="1" w:styleId="TF">
    <w:name w:val="TF"/>
    <w:basedOn w:val="TH"/>
    <w:link w:val="TFChar"/>
    <w:rsid w:val="00FE6486"/>
    <w:pPr>
      <w:keepNext w:val="0"/>
      <w:spacing w:before="0" w:after="240"/>
    </w:pPr>
  </w:style>
  <w:style w:type="paragraph" w:customStyle="1" w:styleId="NO">
    <w:name w:val="NO"/>
    <w:basedOn w:val="Normal"/>
    <w:link w:val="NOChar"/>
    <w:rsid w:val="00FE6486"/>
    <w:pPr>
      <w:keepLines/>
      <w:ind w:left="1135" w:hanging="851"/>
    </w:pPr>
  </w:style>
  <w:style w:type="paragraph" w:styleId="TOC9">
    <w:name w:val="toc 9"/>
    <w:basedOn w:val="TOC8"/>
    <w:semiHidden/>
    <w:rsid w:val="00FE6486"/>
    <w:pPr>
      <w:ind w:left="1418" w:hanging="1418"/>
    </w:pPr>
  </w:style>
  <w:style w:type="paragraph" w:customStyle="1" w:styleId="EX">
    <w:name w:val="EX"/>
    <w:basedOn w:val="Normal"/>
    <w:link w:val="EXChar"/>
    <w:rsid w:val="00FE6486"/>
    <w:pPr>
      <w:keepLines/>
      <w:ind w:left="1702" w:hanging="1418"/>
    </w:pPr>
  </w:style>
  <w:style w:type="paragraph" w:customStyle="1" w:styleId="FP">
    <w:name w:val="FP"/>
    <w:basedOn w:val="Normal"/>
    <w:rsid w:val="00FE6486"/>
    <w:pPr>
      <w:spacing w:after="0"/>
    </w:pPr>
  </w:style>
  <w:style w:type="paragraph" w:customStyle="1" w:styleId="LD">
    <w:name w:val="LD"/>
    <w:rsid w:val="00FE6486"/>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FE6486"/>
    <w:pPr>
      <w:spacing w:after="0"/>
    </w:pPr>
  </w:style>
  <w:style w:type="paragraph" w:customStyle="1" w:styleId="EW">
    <w:name w:val="EW"/>
    <w:basedOn w:val="EX"/>
    <w:rsid w:val="00FE6486"/>
    <w:pPr>
      <w:spacing w:after="0"/>
    </w:pPr>
  </w:style>
  <w:style w:type="paragraph" w:styleId="TOC6">
    <w:name w:val="toc 6"/>
    <w:basedOn w:val="TOC5"/>
    <w:next w:val="Normal"/>
    <w:semiHidden/>
    <w:rsid w:val="00FE6486"/>
    <w:pPr>
      <w:ind w:left="1985" w:hanging="1985"/>
    </w:pPr>
  </w:style>
  <w:style w:type="paragraph" w:styleId="TOC7">
    <w:name w:val="toc 7"/>
    <w:basedOn w:val="TOC6"/>
    <w:next w:val="Normal"/>
    <w:semiHidden/>
    <w:rsid w:val="00FE6486"/>
    <w:pPr>
      <w:ind w:left="2268" w:hanging="2268"/>
    </w:pPr>
  </w:style>
  <w:style w:type="paragraph" w:styleId="ListBullet2">
    <w:name w:val="List Bullet 2"/>
    <w:basedOn w:val="ListBullet"/>
    <w:rsid w:val="00FE6486"/>
    <w:pPr>
      <w:ind w:left="851"/>
    </w:pPr>
  </w:style>
  <w:style w:type="paragraph" w:styleId="ListBullet3">
    <w:name w:val="List Bullet 3"/>
    <w:basedOn w:val="ListBullet2"/>
    <w:rsid w:val="00FE6486"/>
    <w:pPr>
      <w:ind w:left="1135"/>
    </w:pPr>
  </w:style>
  <w:style w:type="paragraph" w:styleId="ListNumber">
    <w:name w:val="List Number"/>
    <w:basedOn w:val="List"/>
    <w:rsid w:val="00FE6486"/>
  </w:style>
  <w:style w:type="paragraph" w:customStyle="1" w:styleId="EQ">
    <w:name w:val="EQ"/>
    <w:basedOn w:val="Normal"/>
    <w:next w:val="Normal"/>
    <w:rsid w:val="00FE6486"/>
    <w:pPr>
      <w:keepLines/>
      <w:tabs>
        <w:tab w:val="center" w:pos="4536"/>
        <w:tab w:val="right" w:pos="9072"/>
      </w:tabs>
    </w:pPr>
    <w:rPr>
      <w:noProof/>
    </w:rPr>
  </w:style>
  <w:style w:type="paragraph" w:customStyle="1" w:styleId="TH">
    <w:name w:val="TH"/>
    <w:basedOn w:val="Normal"/>
    <w:link w:val="THChar"/>
    <w:rsid w:val="00FE6486"/>
    <w:pPr>
      <w:keepNext/>
      <w:keepLines/>
      <w:spacing w:before="60"/>
      <w:jc w:val="center"/>
    </w:pPr>
    <w:rPr>
      <w:rFonts w:ascii="Arial" w:hAnsi="Arial"/>
      <w:b/>
    </w:rPr>
  </w:style>
  <w:style w:type="paragraph" w:customStyle="1" w:styleId="NF">
    <w:name w:val="NF"/>
    <w:basedOn w:val="NO"/>
    <w:rsid w:val="00FE6486"/>
    <w:pPr>
      <w:keepNext/>
      <w:spacing w:after="0"/>
    </w:pPr>
    <w:rPr>
      <w:rFonts w:ascii="Arial" w:hAnsi="Arial"/>
      <w:sz w:val="18"/>
    </w:rPr>
  </w:style>
  <w:style w:type="paragraph" w:customStyle="1" w:styleId="PL">
    <w:name w:val="PL"/>
    <w:link w:val="PLChar"/>
    <w:rsid w:val="00FE64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FE6486"/>
    <w:pPr>
      <w:jc w:val="right"/>
    </w:pPr>
  </w:style>
  <w:style w:type="paragraph" w:customStyle="1" w:styleId="H6">
    <w:name w:val="H6"/>
    <w:basedOn w:val="Heading5"/>
    <w:next w:val="Normal"/>
    <w:link w:val="H6Char"/>
    <w:rsid w:val="00FE6486"/>
    <w:pPr>
      <w:ind w:left="1985" w:hanging="1985"/>
      <w:outlineLvl w:val="9"/>
    </w:pPr>
    <w:rPr>
      <w:sz w:val="20"/>
    </w:rPr>
  </w:style>
  <w:style w:type="paragraph" w:customStyle="1" w:styleId="TAN">
    <w:name w:val="TAN"/>
    <w:basedOn w:val="TAL"/>
    <w:rsid w:val="00FE6486"/>
    <w:pPr>
      <w:ind w:left="851" w:hanging="851"/>
    </w:pPr>
  </w:style>
  <w:style w:type="paragraph" w:customStyle="1" w:styleId="TAL">
    <w:name w:val="TAL"/>
    <w:basedOn w:val="Normal"/>
    <w:link w:val="TALChar"/>
    <w:rsid w:val="00FE6486"/>
    <w:pPr>
      <w:keepNext/>
      <w:keepLines/>
      <w:spacing w:after="0"/>
    </w:pPr>
    <w:rPr>
      <w:rFonts w:ascii="Arial" w:hAnsi="Arial"/>
      <w:sz w:val="18"/>
    </w:rPr>
  </w:style>
  <w:style w:type="paragraph" w:customStyle="1" w:styleId="ZA">
    <w:name w:val="ZA"/>
    <w:rsid w:val="00FE648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FE648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FE6486"/>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FE648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FE6486"/>
    <w:pPr>
      <w:framePr w:wrap="notBeside" w:y="16161"/>
    </w:pPr>
  </w:style>
  <w:style w:type="character" w:customStyle="1" w:styleId="ZGSM">
    <w:name w:val="ZGSM"/>
    <w:rsid w:val="00FE6486"/>
  </w:style>
  <w:style w:type="paragraph" w:styleId="List2">
    <w:name w:val="List 2"/>
    <w:basedOn w:val="List"/>
    <w:rsid w:val="00FE6486"/>
    <w:pPr>
      <w:ind w:left="851"/>
    </w:pPr>
  </w:style>
  <w:style w:type="paragraph" w:customStyle="1" w:styleId="ZG">
    <w:name w:val="ZG"/>
    <w:rsid w:val="00FE648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FE6486"/>
    <w:pPr>
      <w:ind w:left="1135"/>
    </w:pPr>
  </w:style>
  <w:style w:type="paragraph" w:styleId="List4">
    <w:name w:val="List 4"/>
    <w:basedOn w:val="List3"/>
    <w:rsid w:val="00FE6486"/>
    <w:pPr>
      <w:ind w:left="1418"/>
    </w:pPr>
  </w:style>
  <w:style w:type="paragraph" w:styleId="List5">
    <w:name w:val="List 5"/>
    <w:basedOn w:val="List4"/>
    <w:rsid w:val="00FE6486"/>
    <w:pPr>
      <w:ind w:left="1702"/>
    </w:pPr>
  </w:style>
  <w:style w:type="paragraph" w:customStyle="1" w:styleId="EditorsNote">
    <w:name w:val="Editor's Note"/>
    <w:basedOn w:val="NO"/>
    <w:rsid w:val="00FE6486"/>
    <w:rPr>
      <w:color w:val="FF0000"/>
    </w:rPr>
  </w:style>
  <w:style w:type="paragraph" w:styleId="List">
    <w:name w:val="List"/>
    <w:basedOn w:val="Normal"/>
    <w:rsid w:val="00FE6486"/>
    <w:pPr>
      <w:ind w:left="568" w:hanging="284"/>
    </w:pPr>
  </w:style>
  <w:style w:type="paragraph" w:styleId="ListBullet">
    <w:name w:val="List Bullet"/>
    <w:basedOn w:val="List"/>
    <w:rsid w:val="00FE6486"/>
  </w:style>
  <w:style w:type="paragraph" w:styleId="ListBullet4">
    <w:name w:val="List Bullet 4"/>
    <w:basedOn w:val="ListBullet3"/>
    <w:rsid w:val="00FE6486"/>
    <w:pPr>
      <w:ind w:left="1418"/>
    </w:pPr>
  </w:style>
  <w:style w:type="paragraph" w:styleId="ListBullet5">
    <w:name w:val="List Bullet 5"/>
    <w:basedOn w:val="ListBullet4"/>
    <w:rsid w:val="00FE6486"/>
    <w:pPr>
      <w:ind w:left="1702"/>
    </w:pPr>
  </w:style>
  <w:style w:type="paragraph" w:customStyle="1" w:styleId="B1">
    <w:name w:val="B1"/>
    <w:basedOn w:val="List"/>
    <w:link w:val="B1Char"/>
    <w:rsid w:val="00FE6486"/>
  </w:style>
  <w:style w:type="paragraph" w:customStyle="1" w:styleId="B2">
    <w:name w:val="B2"/>
    <w:basedOn w:val="List2"/>
    <w:link w:val="B2Char"/>
    <w:rsid w:val="00FE6486"/>
  </w:style>
  <w:style w:type="paragraph" w:customStyle="1" w:styleId="B3">
    <w:name w:val="B3"/>
    <w:basedOn w:val="List3"/>
    <w:link w:val="B3Char"/>
    <w:rsid w:val="00FE6486"/>
  </w:style>
  <w:style w:type="paragraph" w:customStyle="1" w:styleId="B4">
    <w:name w:val="B4"/>
    <w:basedOn w:val="List4"/>
    <w:link w:val="B4Char"/>
    <w:rsid w:val="00FE6486"/>
  </w:style>
  <w:style w:type="paragraph" w:customStyle="1" w:styleId="B5">
    <w:name w:val="B5"/>
    <w:basedOn w:val="List5"/>
    <w:link w:val="B5Char"/>
    <w:rsid w:val="00FE6486"/>
  </w:style>
  <w:style w:type="paragraph" w:styleId="Footer">
    <w:name w:val="footer"/>
    <w:basedOn w:val="Header"/>
    <w:rsid w:val="00FE6486"/>
    <w:pPr>
      <w:jc w:val="center"/>
    </w:pPr>
    <w:rPr>
      <w:i/>
    </w:rPr>
  </w:style>
  <w:style w:type="paragraph" w:customStyle="1" w:styleId="ZTD">
    <w:name w:val="ZTD"/>
    <w:basedOn w:val="ZB"/>
    <w:rsid w:val="00FE6486"/>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rsid w:val="008C1FA1"/>
    <w:rPr>
      <w:rFonts w:ascii="Arial" w:hAnsi="Arial"/>
      <w:lang w:val="en-GB" w:eastAsia="en-US"/>
    </w:rPr>
  </w:style>
  <w:style w:type="character" w:customStyle="1" w:styleId="NOChar">
    <w:name w:val="NO Char"/>
    <w:basedOn w:val="DefaultParagraphFont"/>
    <w:link w:val="NO"/>
    <w:qFormat/>
    <w:rsid w:val="008C1FA1"/>
    <w:rPr>
      <w:rFonts w:ascii="Times New Roman" w:hAnsi="Times New Roman"/>
      <w:lang w:val="en-GB" w:eastAsia="en-US"/>
    </w:rPr>
  </w:style>
  <w:style w:type="character" w:customStyle="1" w:styleId="PLChar">
    <w:name w:val="PL Char"/>
    <w:link w:val="PL"/>
    <w:rsid w:val="008C1FA1"/>
    <w:rPr>
      <w:rFonts w:ascii="Courier New" w:hAnsi="Courier New"/>
      <w:noProof/>
      <w:sz w:val="16"/>
      <w:lang w:val="en-US" w:eastAsia="en-US"/>
    </w:rPr>
  </w:style>
  <w:style w:type="character" w:customStyle="1" w:styleId="TALChar">
    <w:name w:val="TAL Char"/>
    <w:link w:val="TAL"/>
    <w:qFormat/>
    <w:rsid w:val="008C1FA1"/>
    <w:rPr>
      <w:rFonts w:ascii="Arial" w:hAnsi="Arial"/>
      <w:sz w:val="18"/>
      <w:lang w:val="en-GB" w:eastAsia="en-US"/>
    </w:rPr>
  </w:style>
  <w:style w:type="character" w:customStyle="1" w:styleId="TACCar">
    <w:name w:val="TAC Car"/>
    <w:basedOn w:val="TALChar"/>
    <w:link w:val="TAC"/>
    <w:rsid w:val="008C1FA1"/>
    <w:rPr>
      <w:rFonts w:ascii="Arial" w:hAnsi="Arial"/>
      <w:sz w:val="18"/>
      <w:lang w:val="en-GB" w:eastAsia="en-US"/>
    </w:rPr>
  </w:style>
  <w:style w:type="character" w:customStyle="1" w:styleId="TAHCar">
    <w:name w:val="TAH Car"/>
    <w:link w:val="TAH"/>
    <w:qFormat/>
    <w:rsid w:val="008C1FA1"/>
    <w:rPr>
      <w:rFonts w:ascii="Arial" w:hAnsi="Arial"/>
      <w:b/>
      <w:sz w:val="18"/>
      <w:lang w:val="en-GB" w:eastAsia="en-US"/>
    </w:rPr>
  </w:style>
  <w:style w:type="character" w:customStyle="1" w:styleId="B1Char">
    <w:name w:val="B1 Char"/>
    <w:basedOn w:val="DefaultParagraphFont"/>
    <w:link w:val="B1"/>
    <w:rsid w:val="008C1FA1"/>
    <w:rPr>
      <w:rFonts w:ascii="Times New Roman" w:hAnsi="Times New Roman"/>
      <w:lang w:val="en-GB" w:eastAsia="en-US"/>
    </w:rPr>
  </w:style>
  <w:style w:type="character" w:customStyle="1" w:styleId="THChar">
    <w:name w:val="TH Char"/>
    <w:link w:val="TH"/>
    <w:qFormat/>
    <w:rsid w:val="008C1FA1"/>
    <w:rPr>
      <w:rFonts w:ascii="Arial" w:hAnsi="Arial"/>
      <w:b/>
      <w:lang w:val="en-GB" w:eastAsia="en-US"/>
    </w:rPr>
  </w:style>
  <w:style w:type="character" w:customStyle="1" w:styleId="B2Char">
    <w:name w:val="B2 Char"/>
    <w:basedOn w:val="DefaultParagraphFont"/>
    <w:link w:val="B2"/>
    <w:qFormat/>
    <w:rsid w:val="008C1FA1"/>
    <w:rPr>
      <w:rFonts w:ascii="Times New Roman" w:hAnsi="Times New Roman"/>
      <w:lang w:val="en-GB" w:eastAsia="en-US"/>
    </w:rPr>
  </w:style>
  <w:style w:type="character" w:customStyle="1" w:styleId="B3Char">
    <w:name w:val="B3 Char"/>
    <w:basedOn w:val="DefaultParagraphFont"/>
    <w:link w:val="B3"/>
    <w:rsid w:val="008C1FA1"/>
    <w:rPr>
      <w:rFonts w:ascii="Times New Roman" w:hAnsi="Times New Roman"/>
      <w:lang w:val="en-GB" w:eastAsia="en-US"/>
    </w:rPr>
  </w:style>
  <w:style w:type="character" w:customStyle="1" w:styleId="B4Char">
    <w:name w:val="B4 Char"/>
    <w:basedOn w:val="DefaultParagraphFont"/>
    <w:link w:val="B4"/>
    <w:qFormat/>
    <w:rsid w:val="008C1FA1"/>
    <w:rPr>
      <w:rFonts w:ascii="Times New Roman" w:hAnsi="Times New Roman"/>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760A4F"/>
    <w:rPr>
      <w:rFonts w:ascii="Arial" w:hAnsi="Arial"/>
      <w:sz w:val="24"/>
      <w:lang w:val="en-GB" w:eastAsia="en-US"/>
    </w:rPr>
  </w:style>
  <w:style w:type="character" w:customStyle="1" w:styleId="TALCar">
    <w:name w:val="TAL Car"/>
    <w:qFormat/>
    <w:rsid w:val="00251712"/>
    <w:rPr>
      <w:rFonts w:ascii="Arial" w:eastAsia="MS Mincho" w:hAnsi="Arial"/>
      <w:sz w:val="18"/>
      <w:lang w:val="en-GB" w:eastAsia="en-US" w:bidi="ar-SA"/>
    </w:rPr>
  </w:style>
  <w:style w:type="character" w:customStyle="1" w:styleId="TAL0">
    <w:name w:val="TAL (文字)"/>
    <w:rsid w:val="00742DA8"/>
    <w:rPr>
      <w:rFonts w:ascii="Arial" w:eastAsia="Times New Roman" w:hAnsi="Arial"/>
      <w:sz w:val="18"/>
    </w:rPr>
  </w:style>
  <w:style w:type="character" w:customStyle="1" w:styleId="TFChar">
    <w:name w:val="TF Char"/>
    <w:link w:val="TF"/>
    <w:rsid w:val="006C2041"/>
    <w:rPr>
      <w:rFonts w:ascii="Arial" w:hAnsi="Arial"/>
      <w:b/>
      <w:lang w:val="en-GB" w:eastAsia="en-US"/>
    </w:rPr>
  </w:style>
  <w:style w:type="character" w:customStyle="1" w:styleId="B1Char1">
    <w:name w:val="B1 Char1"/>
    <w:qFormat/>
    <w:rsid w:val="006C2041"/>
    <w:rPr>
      <w:rFonts w:ascii="Times New Roman" w:eastAsia="Times New Roman" w:hAnsi="Times New Roman"/>
    </w:rPr>
  </w:style>
  <w:style w:type="character" w:customStyle="1" w:styleId="B3Char2">
    <w:name w:val="B3 Char2"/>
    <w:qFormat/>
    <w:rsid w:val="006C2041"/>
    <w:rPr>
      <w:rFonts w:ascii="Times New Roman" w:eastAsia="Times New Roman" w:hAnsi="Times New Roman"/>
    </w:rPr>
  </w:style>
  <w:style w:type="character" w:customStyle="1" w:styleId="B5Char">
    <w:name w:val="B5 Char"/>
    <w:link w:val="B5"/>
    <w:qFormat/>
    <w:rsid w:val="006C2041"/>
    <w:rPr>
      <w:rFonts w:ascii="Times New Roman" w:hAnsi="Times New Roman"/>
      <w:lang w:val="en-GB" w:eastAsia="en-US"/>
    </w:rPr>
  </w:style>
  <w:style w:type="paragraph" w:customStyle="1" w:styleId="B6">
    <w:name w:val="B6"/>
    <w:basedOn w:val="B5"/>
    <w:link w:val="B6Char"/>
    <w:qFormat/>
    <w:rsid w:val="006C2041"/>
    <w:pPr>
      <w:ind w:left="1985"/>
    </w:pPr>
    <w:rPr>
      <w:rFonts w:eastAsia="MS Mincho"/>
      <w:lang w:eastAsia="ja-JP"/>
    </w:rPr>
  </w:style>
  <w:style w:type="character" w:customStyle="1" w:styleId="B6Char">
    <w:name w:val="B6 Char"/>
    <w:link w:val="B6"/>
    <w:qFormat/>
    <w:rsid w:val="006C2041"/>
    <w:rPr>
      <w:rFonts w:ascii="Times New Roman" w:eastAsia="MS Mincho" w:hAnsi="Times New Roman"/>
      <w:lang w:val="en-GB" w:eastAsia="ja-JP"/>
    </w:rPr>
  </w:style>
  <w:style w:type="character" w:customStyle="1" w:styleId="EXChar">
    <w:name w:val="EX Char"/>
    <w:link w:val="EX"/>
    <w:rsid w:val="00035BE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776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P00345770\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143C12-AC9D-4179-8CF9-DD2F880E75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3999</TotalTime>
  <Pages>7</Pages>
  <Words>1834</Words>
  <Characters>10456</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Padma Panchapakesan</cp:lastModifiedBy>
  <cp:revision>104</cp:revision>
  <cp:lastPrinted>1899-12-31T23:00:00Z</cp:lastPrinted>
  <dcterms:created xsi:type="dcterms:W3CDTF">2020-06-15T04:50:00Z</dcterms:created>
  <dcterms:modified xsi:type="dcterms:W3CDTF">2020-08-04T09:06:00Z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