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086" w:rsidRPr="002E0E8D"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 </w:t>
      </w:r>
      <w:r w:rsidR="00984D5F">
        <w:rPr>
          <w:rFonts w:hint="eastAsia"/>
          <w:b/>
          <w:noProof/>
          <w:sz w:val="24"/>
          <w:lang w:eastAsia="ja-JP"/>
        </w:rPr>
        <w:t>87-e</w:t>
      </w:r>
      <w:r w:rsidRPr="002E0E8D">
        <w:rPr>
          <w:b/>
          <w:i/>
          <w:noProof/>
          <w:sz w:val="28"/>
        </w:rPr>
        <w:tab/>
      </w:r>
      <w:r w:rsidR="007A5452" w:rsidRPr="002E0E8D">
        <w:rPr>
          <w:b/>
          <w:i/>
          <w:noProof/>
          <w:sz w:val="28"/>
        </w:rPr>
        <w:t>R5-</w:t>
      </w:r>
      <w:r w:rsidR="00C46646">
        <w:rPr>
          <w:rFonts w:hint="eastAsia"/>
          <w:b/>
          <w:i/>
          <w:noProof/>
          <w:sz w:val="28"/>
          <w:lang w:eastAsia="ja-JP"/>
        </w:rPr>
        <w:t>20</w:t>
      </w:r>
      <w:r w:rsidR="00642C9D">
        <w:rPr>
          <w:rFonts w:hint="eastAsia"/>
          <w:b/>
          <w:i/>
          <w:noProof/>
          <w:sz w:val="28"/>
          <w:lang w:eastAsia="ja-JP"/>
        </w:rPr>
        <w:t>2417</w:t>
      </w:r>
      <w:r w:rsidR="001000DB" w:rsidRPr="001000DB">
        <w:rPr>
          <w:rFonts w:hint="eastAsia"/>
          <w:b/>
          <w:i/>
          <w:noProof/>
          <w:sz w:val="28"/>
          <w:highlight w:val="green"/>
          <w:lang w:eastAsia="ja-JP"/>
        </w:rPr>
        <w:t>r1</w:t>
      </w:r>
    </w:p>
    <w:p w:rsidR="00954086" w:rsidRPr="002E0E8D" w:rsidRDefault="00E86BB4" w:rsidP="00954086">
      <w:pPr>
        <w:pStyle w:val="CRCoverPage"/>
        <w:outlineLvl w:val="0"/>
        <w:rPr>
          <w:rFonts w:cs="Arial"/>
          <w:b/>
          <w:bCs/>
          <w:noProof/>
          <w:sz w:val="24"/>
          <w:szCs w:val="24"/>
          <w:lang w:eastAsia="ja-JP"/>
        </w:rPr>
      </w:pPr>
      <w:r>
        <w:rPr>
          <w:rFonts w:hint="eastAsia"/>
          <w:b/>
          <w:noProof/>
          <w:sz w:val="24"/>
          <w:lang w:eastAsia="ja-JP"/>
        </w:rPr>
        <w:t>Electric Meeting</w:t>
      </w:r>
      <w:r w:rsidR="00134872">
        <w:rPr>
          <w:b/>
          <w:noProof/>
          <w:sz w:val="24"/>
          <w:lang w:eastAsia="ja-JP"/>
        </w:rPr>
        <w:t xml:space="preserve">, </w:t>
      </w:r>
      <w:r>
        <w:rPr>
          <w:rFonts w:hint="eastAsia"/>
          <w:b/>
          <w:noProof/>
          <w:sz w:val="24"/>
          <w:lang w:eastAsia="ja-JP"/>
        </w:rPr>
        <w:t>18</w:t>
      </w:r>
      <w:r w:rsidR="005F27F0" w:rsidRPr="00134872">
        <w:rPr>
          <w:b/>
          <w:noProof/>
          <w:sz w:val="24"/>
          <w:vertAlign w:val="superscript"/>
          <w:lang w:eastAsia="ja-JP"/>
        </w:rPr>
        <w:t>th</w:t>
      </w:r>
      <w:r w:rsidR="00134872">
        <w:rPr>
          <w:rFonts w:hint="eastAsia"/>
          <w:b/>
          <w:noProof/>
          <w:sz w:val="24"/>
          <w:lang w:eastAsia="ja-JP"/>
        </w:rPr>
        <w:t xml:space="preserve"> </w:t>
      </w:r>
      <w:r w:rsidR="005F27F0" w:rsidRPr="005F27F0">
        <w:rPr>
          <w:b/>
          <w:noProof/>
          <w:sz w:val="24"/>
          <w:lang w:eastAsia="ja-JP"/>
        </w:rPr>
        <w:t xml:space="preserve">– </w:t>
      </w:r>
      <w:r w:rsidR="00452C75">
        <w:rPr>
          <w:rFonts w:hint="eastAsia"/>
          <w:b/>
          <w:noProof/>
          <w:sz w:val="24"/>
          <w:lang w:eastAsia="ja-JP"/>
        </w:rPr>
        <w:t>2</w:t>
      </w:r>
      <w:r w:rsidR="005B0AE9">
        <w:rPr>
          <w:rFonts w:hint="eastAsia"/>
          <w:b/>
          <w:noProof/>
          <w:sz w:val="24"/>
          <w:lang w:eastAsia="ja-JP"/>
        </w:rPr>
        <w:t>9</w:t>
      </w:r>
      <w:r w:rsidR="005F27F0" w:rsidRPr="00134872">
        <w:rPr>
          <w:b/>
          <w:noProof/>
          <w:sz w:val="24"/>
          <w:vertAlign w:val="superscript"/>
          <w:lang w:eastAsia="ja-JP"/>
        </w:rPr>
        <w:t>th</w:t>
      </w:r>
      <w:r w:rsidR="00134872">
        <w:rPr>
          <w:rFonts w:hint="eastAsia"/>
          <w:b/>
          <w:noProof/>
          <w:sz w:val="24"/>
          <w:lang w:eastAsia="ja-JP"/>
        </w:rPr>
        <w:t xml:space="preserve"> </w:t>
      </w:r>
      <w:r>
        <w:rPr>
          <w:rFonts w:hint="eastAsia"/>
          <w:b/>
          <w:noProof/>
          <w:sz w:val="24"/>
          <w:lang w:eastAsia="ja-JP"/>
        </w:rPr>
        <w:t>May</w:t>
      </w:r>
      <w:r w:rsidR="00452C75">
        <w:rPr>
          <w:rFonts w:hint="eastAsia"/>
          <w:b/>
          <w:noProof/>
          <w:sz w:val="24"/>
          <w:lang w:eastAsia="ja-JP"/>
        </w:rPr>
        <w:t>.</w:t>
      </w:r>
      <w:r w:rsidR="005F27F0" w:rsidRPr="005F27F0">
        <w:rPr>
          <w:b/>
          <w:noProof/>
          <w:sz w:val="24"/>
          <w:lang w:eastAsia="ja-JP"/>
        </w:rPr>
        <w:t xml:space="preserve"> </w:t>
      </w:r>
      <w:r>
        <w:rPr>
          <w:rFonts w:hint="eastAsia"/>
          <w:b/>
          <w:noProof/>
          <w:sz w:val="24"/>
          <w:lang w:eastAsia="ja-JP"/>
        </w:rPr>
        <w:t>2020</w:t>
      </w:r>
    </w:p>
    <w:p w:rsidR="00954086" w:rsidRPr="00802954" w:rsidRDefault="00954086" w:rsidP="00954086">
      <w:pPr>
        <w:spacing w:before="120" w:after="120"/>
        <w:rPr>
          <w:rFonts w:eastAsiaTheme="minorEastAsia"/>
        </w:rPr>
      </w:pPr>
      <w:r w:rsidRPr="006E6FAF">
        <w:rPr>
          <w:rFonts w:ascii="Arial" w:hAnsi="Arial"/>
          <w:b/>
        </w:rPr>
        <w:t>Title</w:t>
      </w:r>
      <w:r w:rsidRPr="002E0E8D">
        <w:rPr>
          <w:b/>
        </w:rPr>
        <w:t>:</w:t>
      </w:r>
      <w:r w:rsidRPr="002E0E8D">
        <w:rPr>
          <w:b/>
        </w:rPr>
        <w:tab/>
      </w:r>
      <w:r w:rsidRPr="002E0E8D">
        <w:rPr>
          <w:b/>
        </w:rPr>
        <w:tab/>
      </w:r>
      <w:r w:rsidRPr="002E0E8D">
        <w:rPr>
          <w:b/>
        </w:rPr>
        <w:tab/>
      </w:r>
      <w:r w:rsidRPr="002E0E8D">
        <w:rPr>
          <w:b/>
        </w:rPr>
        <w:tab/>
      </w:r>
      <w:r w:rsidRPr="002E0E8D">
        <w:rPr>
          <w:b/>
        </w:rPr>
        <w:tab/>
      </w:r>
      <w:r w:rsidRPr="002E0E8D">
        <w:rPr>
          <w:b/>
        </w:rPr>
        <w:tab/>
      </w:r>
      <w:r w:rsidR="006E6FAF">
        <w:rPr>
          <w:rFonts w:eastAsiaTheme="minorEastAsia" w:hint="eastAsia"/>
          <w:b/>
        </w:rPr>
        <w:tab/>
      </w:r>
      <w:r w:rsidR="00642C9D" w:rsidRPr="00642C9D">
        <w:rPr>
          <w:rFonts w:eastAsiaTheme="minorEastAsia"/>
          <w:b/>
        </w:rPr>
        <w:t xml:space="preserve">On </w:t>
      </w:r>
      <w:proofErr w:type="spellStart"/>
      <w:r w:rsidR="00642C9D" w:rsidRPr="00642C9D">
        <w:rPr>
          <w:rFonts w:eastAsiaTheme="minorEastAsia"/>
          <w:b/>
        </w:rPr>
        <w:t>txDirectCurrentLocation</w:t>
      </w:r>
      <w:proofErr w:type="spellEnd"/>
    </w:p>
    <w:p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82310B">
        <w:rPr>
          <w:rFonts w:ascii="Arial" w:eastAsia="ＭＳ 明朝" w:hAnsi="Arial" w:hint="eastAsia"/>
          <w:lang w:val="pt-BR"/>
        </w:rPr>
        <w:t>5.3.2.17</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r w:rsidR="00DB00AA">
        <w:rPr>
          <w:rFonts w:ascii="Arial" w:eastAsia="ＭＳ 明朝" w:hAnsi="Arial" w:hint="eastAsia"/>
          <w:lang w:val="pt-BR"/>
        </w:rPr>
        <w:t xml:space="preserve"> </w:t>
      </w:r>
    </w:p>
    <w:p w:rsidR="00954086" w:rsidRPr="002E0E8D" w:rsidRDefault="00954086" w:rsidP="00583496">
      <w:pPr>
        <w:pBdr>
          <w:bottom w:val="single" w:sz="4" w:space="0" w:color="auto"/>
        </w:pBdr>
        <w:spacing w:before="120" w:after="120"/>
        <w:rPr>
          <w:rFonts w:ascii="Arial" w:hAnsi="Arial"/>
          <w:lang w:val="pt-BR"/>
        </w:rPr>
      </w:pPr>
    </w:p>
    <w:p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rsidR="00954086" w:rsidRDefault="00891C57" w:rsidP="00954086">
      <w:pPr>
        <w:spacing w:before="120" w:after="120"/>
        <w:rPr>
          <w:rFonts w:eastAsia="ＭＳ 明朝"/>
          <w:lang w:val="en-GB"/>
        </w:rPr>
      </w:pPr>
      <w:r>
        <w:rPr>
          <w:rFonts w:eastAsia="ＭＳ 明朝" w:hint="eastAsia"/>
          <w:lang w:val="en-GB"/>
        </w:rPr>
        <w:t>T</w:t>
      </w:r>
      <w:r w:rsidR="004072B3">
        <w:rPr>
          <w:rFonts w:eastAsia="ＭＳ 明朝" w:hint="eastAsia"/>
          <w:lang w:val="en-GB"/>
        </w:rPr>
        <w:t xml:space="preserve">his paper discusses </w:t>
      </w:r>
      <w:r>
        <w:rPr>
          <w:rFonts w:eastAsia="ＭＳ 明朝" w:hint="eastAsia"/>
          <w:lang w:val="en-GB"/>
        </w:rPr>
        <w:t xml:space="preserve">how to capture the </w:t>
      </w:r>
      <w:r w:rsidR="00381D04">
        <w:rPr>
          <w:rFonts w:eastAsia="ＭＳ 明朝" w:hint="eastAsia"/>
          <w:lang w:val="en-GB"/>
        </w:rPr>
        <w:t xml:space="preserve">DC location </w:t>
      </w:r>
      <w:r>
        <w:rPr>
          <w:rFonts w:eastAsia="ＭＳ 明朝" w:hint="eastAsia"/>
          <w:lang w:val="en-GB"/>
        </w:rPr>
        <w:t>issue in conformance test spec.</w:t>
      </w:r>
    </w:p>
    <w:p w:rsidR="00954086"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rsidR="007D23B8" w:rsidRPr="004072B3" w:rsidRDefault="004072B3" w:rsidP="004072B3">
      <w:pPr>
        <w:spacing w:before="120" w:after="120"/>
        <w:rPr>
          <w:rFonts w:eastAsiaTheme="minorEastAsia"/>
        </w:rPr>
      </w:pPr>
      <w:r w:rsidRPr="004072B3">
        <w:rPr>
          <w:rFonts w:hint="eastAsia"/>
        </w:rPr>
        <w:t>Following sentence is added in Nov. 2019</w:t>
      </w:r>
      <w:r w:rsidR="00381D04">
        <w:rPr>
          <w:rFonts w:eastAsiaTheme="minorEastAsia" w:hint="eastAsia"/>
        </w:rPr>
        <w:t xml:space="preserve"> RAN4</w:t>
      </w:r>
      <w:r w:rsidRPr="004072B3">
        <w:rPr>
          <w:rFonts w:hint="eastAsia"/>
        </w:rPr>
        <w:t xml:space="preserve"> meeting in 38.101-1 and 38.101-2</w:t>
      </w:r>
      <w:r w:rsidR="007D23B8">
        <w:rPr>
          <w:rFonts w:eastAsiaTheme="minorEastAsia" w:hint="eastAsia"/>
        </w:rPr>
        <w:t xml:space="preserve"> [6</w:t>
      </w:r>
      <w:proofErr w:type="gramStart"/>
      <w:r w:rsidR="007D23B8">
        <w:rPr>
          <w:rFonts w:eastAsiaTheme="minorEastAsia" w:hint="eastAsia"/>
        </w:rPr>
        <w:t>,7</w:t>
      </w:r>
      <w:proofErr w:type="gramEnd"/>
      <w:r w:rsidR="007D23B8">
        <w:rPr>
          <w:rFonts w:eastAsiaTheme="minorEastAsia" w:hint="eastAsia"/>
        </w:rPr>
        <w:t>].</w:t>
      </w:r>
    </w:p>
    <w:p w:rsidR="00654378" w:rsidRPr="004072B3" w:rsidRDefault="00654378" w:rsidP="00654378">
      <w:pPr>
        <w:pStyle w:val="Heading3"/>
        <w:ind w:left="0" w:firstLine="0"/>
        <w:rPr>
          <w:i/>
          <w:shd w:val="pct15" w:color="auto" w:fill="FFFFFF"/>
        </w:rPr>
      </w:pPr>
      <w:bookmarkStart w:id="0" w:name="_Toc29801814"/>
      <w:bookmarkStart w:id="1" w:name="_Toc29802238"/>
      <w:bookmarkStart w:id="2" w:name="_Toc29802863"/>
      <w:r w:rsidRPr="004072B3">
        <w:rPr>
          <w:i/>
          <w:shd w:val="pct15" w:color="auto" w:fill="FFFFFF"/>
        </w:rPr>
        <w:t>6.4.2</w:t>
      </w:r>
      <w:r w:rsidRPr="004072B3">
        <w:rPr>
          <w:i/>
          <w:shd w:val="pct15" w:color="auto" w:fill="FFFFFF"/>
        </w:rPr>
        <w:tab/>
        <w:t>Transmit modulation quality</w:t>
      </w:r>
      <w:bookmarkEnd w:id="0"/>
      <w:bookmarkEnd w:id="1"/>
      <w:bookmarkEnd w:id="2"/>
    </w:p>
    <w:p w:rsidR="00654378" w:rsidRPr="004072B3" w:rsidRDefault="00654378" w:rsidP="00654378">
      <w:pPr>
        <w:spacing w:before="120" w:after="120"/>
        <w:rPr>
          <w:rFonts w:cs="v5.0.0"/>
          <w:i/>
          <w:shd w:val="pct15" w:color="auto" w:fill="FFFFFF"/>
        </w:rPr>
      </w:pPr>
      <w:r w:rsidRPr="004072B3">
        <w:rPr>
          <w:i/>
          <w:shd w:val="pct15" w:color="auto" w:fill="FFFFFF"/>
        </w:rPr>
        <w:t xml:space="preserve">Transmit modulation quality defines the modulation quality for expected in-channel RF transmissions from the UE. </w:t>
      </w:r>
      <w:r w:rsidRPr="004072B3">
        <w:rPr>
          <w:rFonts w:cs="v5.0.0"/>
          <w:i/>
          <w:shd w:val="pct15" w:color="auto" w:fill="FFFFFF"/>
        </w:rPr>
        <w:t>The transmit modulation quality is specified in terms of:</w:t>
      </w:r>
    </w:p>
    <w:p w:rsidR="00654378" w:rsidRPr="004072B3" w:rsidRDefault="00654378" w:rsidP="00654378">
      <w:pPr>
        <w:pStyle w:val="B1"/>
        <w:spacing w:before="120" w:after="120"/>
        <w:rPr>
          <w:i/>
          <w:shd w:val="pct15" w:color="auto" w:fill="FFFFFF"/>
        </w:rPr>
      </w:pPr>
      <w:r w:rsidRPr="004072B3">
        <w:rPr>
          <w:i/>
          <w:shd w:val="pct15" w:color="auto" w:fill="FFFFFF"/>
        </w:rPr>
        <w:t>-</w:t>
      </w:r>
      <w:r w:rsidRPr="004072B3">
        <w:rPr>
          <w:i/>
          <w:shd w:val="pct15" w:color="auto" w:fill="FFFFFF"/>
        </w:rPr>
        <w:tab/>
        <w:t>Error Vector Magnitude (EVM) for the allocated resource blocks (RBs)</w:t>
      </w:r>
    </w:p>
    <w:p w:rsidR="00654378" w:rsidRPr="004072B3" w:rsidRDefault="00654378" w:rsidP="00654378">
      <w:pPr>
        <w:pStyle w:val="B1"/>
        <w:spacing w:before="120" w:after="120"/>
        <w:rPr>
          <w:i/>
          <w:shd w:val="pct15" w:color="auto" w:fill="FFFFFF"/>
        </w:rPr>
      </w:pPr>
      <w:r w:rsidRPr="004072B3">
        <w:rPr>
          <w:i/>
          <w:shd w:val="pct15" w:color="auto" w:fill="FFFFFF"/>
        </w:rPr>
        <w:t>-</w:t>
      </w:r>
      <w:r w:rsidRPr="004072B3">
        <w:rPr>
          <w:i/>
          <w:shd w:val="pct15" w:color="auto" w:fill="FFFFFF"/>
        </w:rPr>
        <w:tab/>
        <w:t xml:space="preserve">EVM equalizer spectrum flatness derived from the equalizer coefficients generated by the EVM measurement </w:t>
      </w:r>
      <w:proofErr w:type="gramStart"/>
      <w:r w:rsidRPr="004072B3">
        <w:rPr>
          <w:i/>
          <w:shd w:val="pct15" w:color="auto" w:fill="FFFFFF"/>
        </w:rPr>
        <w:t>process</w:t>
      </w:r>
      <w:proofErr w:type="gramEnd"/>
    </w:p>
    <w:p w:rsidR="00654378" w:rsidRPr="004072B3" w:rsidRDefault="00654378" w:rsidP="00654378">
      <w:pPr>
        <w:pStyle w:val="B1"/>
        <w:spacing w:before="120" w:after="120"/>
        <w:rPr>
          <w:i/>
          <w:shd w:val="pct15" w:color="auto" w:fill="FFFFFF"/>
        </w:rPr>
      </w:pPr>
      <w:r w:rsidRPr="004072B3">
        <w:rPr>
          <w:i/>
          <w:shd w:val="pct15" w:color="auto" w:fill="FFFFFF"/>
        </w:rPr>
        <w:t>-</w:t>
      </w:r>
      <w:r w:rsidRPr="004072B3">
        <w:rPr>
          <w:i/>
          <w:shd w:val="pct15" w:color="auto" w:fill="FFFFFF"/>
        </w:rPr>
        <w:tab/>
        <w:t>Carrier leakage</w:t>
      </w:r>
    </w:p>
    <w:p w:rsidR="00654378" w:rsidRPr="004072B3" w:rsidRDefault="00654378" w:rsidP="00654378">
      <w:pPr>
        <w:pStyle w:val="B1"/>
        <w:spacing w:before="120" w:after="120"/>
        <w:rPr>
          <w:i/>
          <w:shd w:val="pct15" w:color="auto" w:fill="FFFFFF"/>
        </w:rPr>
      </w:pPr>
      <w:r w:rsidRPr="004072B3">
        <w:rPr>
          <w:i/>
          <w:shd w:val="pct15" w:color="auto" w:fill="FFFFFF"/>
        </w:rPr>
        <w:t>-</w:t>
      </w:r>
      <w:r w:rsidRPr="004072B3">
        <w:rPr>
          <w:i/>
          <w:shd w:val="pct15" w:color="auto" w:fill="FFFFFF"/>
        </w:rPr>
        <w:tab/>
        <w:t>In-band emissions for the non-allocated RB</w:t>
      </w:r>
    </w:p>
    <w:p w:rsidR="00654378" w:rsidRPr="004072B3" w:rsidRDefault="00654378" w:rsidP="00654378">
      <w:pPr>
        <w:spacing w:before="120" w:after="120"/>
        <w:rPr>
          <w:rFonts w:cs="v5.0.0"/>
          <w:i/>
          <w:shd w:val="pct15" w:color="auto" w:fill="FFFFFF"/>
        </w:rPr>
      </w:pPr>
      <w:r w:rsidRPr="004072B3">
        <w:rPr>
          <w:rFonts w:cs="v5.0.0"/>
          <w:i/>
          <w:shd w:val="pct15" w:color="auto" w:fill="FFFFFF"/>
        </w:rPr>
        <w:t>All the parameters defined in clause 6.4.2 are defined using the measurement methodology specified in Annex F.</w:t>
      </w:r>
    </w:p>
    <w:p w:rsidR="00654378" w:rsidRPr="004072B3" w:rsidRDefault="00654378" w:rsidP="00654378">
      <w:pPr>
        <w:spacing w:before="120" w:after="120"/>
        <w:rPr>
          <w:i/>
          <w:color w:val="FF0000"/>
          <w:shd w:val="pct15" w:color="auto" w:fill="FFFFFF"/>
        </w:rPr>
      </w:pPr>
      <w:r w:rsidRPr="004072B3">
        <w:rPr>
          <w:i/>
          <w:color w:val="FF0000"/>
          <w:shd w:val="pct15" w:color="auto" w:fill="FFFFFF"/>
        </w:rPr>
        <w:t xml:space="preserve">In case the parameter 3300 or 3301 is reported from UE via </w:t>
      </w:r>
      <w:proofErr w:type="spellStart"/>
      <w:r w:rsidRPr="004072B3">
        <w:rPr>
          <w:i/>
          <w:color w:val="FF0000"/>
          <w:shd w:val="pct15" w:color="auto" w:fill="FFFFFF"/>
        </w:rPr>
        <w:t>txDirectCurrentLocation</w:t>
      </w:r>
      <w:proofErr w:type="spellEnd"/>
      <w:r w:rsidRPr="004072B3">
        <w:rPr>
          <w:i/>
          <w:color w:val="FF0000"/>
          <w:shd w:val="pct15" w:color="auto" w:fill="FFFFFF"/>
        </w:rPr>
        <w:t xml:space="preserve"> IE</w:t>
      </w:r>
      <w:r w:rsidRPr="004072B3">
        <w:rPr>
          <w:rFonts w:hint="eastAsia"/>
          <w:i/>
          <w:color w:val="FF0000"/>
          <w:shd w:val="pct15" w:color="auto" w:fill="FFFFFF"/>
        </w:rPr>
        <w:t xml:space="preserve"> </w:t>
      </w:r>
      <w:r w:rsidRPr="004072B3">
        <w:rPr>
          <w:i/>
          <w:color w:val="FF0000"/>
          <w:shd w:val="pct15" w:color="auto" w:fill="FFFFFF"/>
        </w:rPr>
        <w:t>(as defined in TS 38.331 [</w:t>
      </w:r>
      <w:r w:rsidRPr="004072B3">
        <w:rPr>
          <w:rFonts w:hint="eastAsia"/>
          <w:i/>
          <w:color w:val="FF0000"/>
          <w:shd w:val="pct15" w:color="auto" w:fill="FFFFFF"/>
        </w:rPr>
        <w:t>7</w:t>
      </w:r>
      <w:r w:rsidRPr="004072B3">
        <w:rPr>
          <w:i/>
          <w:color w:val="FF0000"/>
          <w:shd w:val="pct15" w:color="auto" w:fill="FFFFFF"/>
        </w:rPr>
        <w:t xml:space="preserve">]), carrier leakage measurement </w:t>
      </w:r>
      <w:r w:rsidRPr="004072B3">
        <w:rPr>
          <w:rFonts w:hint="eastAsia"/>
          <w:i/>
          <w:color w:val="FF0000"/>
          <w:shd w:val="pct15" w:color="auto" w:fill="FFFFFF"/>
        </w:rPr>
        <w:t>requirement in clause 6.4.2.2 and 6.4.2</w:t>
      </w:r>
      <w:r w:rsidRPr="0040782C">
        <w:rPr>
          <w:rFonts w:hint="eastAsia"/>
          <w:b/>
          <w:i/>
          <w:color w:val="FF0000"/>
          <w:shd w:val="pct15" w:color="auto" w:fill="FFFFFF"/>
        </w:rPr>
        <w:t>.</w:t>
      </w:r>
      <w:r w:rsidRPr="004072B3">
        <w:rPr>
          <w:rFonts w:hint="eastAsia"/>
          <w:i/>
          <w:color w:val="FF0000"/>
          <w:shd w:val="pct15" w:color="auto" w:fill="FFFFFF"/>
        </w:rPr>
        <w:t xml:space="preserve">3 </w:t>
      </w:r>
      <w:r w:rsidRPr="004072B3">
        <w:rPr>
          <w:i/>
          <w:color w:val="FF0000"/>
          <w:shd w:val="pct15" w:color="auto" w:fill="FFFFFF"/>
        </w:rPr>
        <w:t xml:space="preserve">shall be </w:t>
      </w:r>
      <w:r w:rsidRPr="004072B3">
        <w:rPr>
          <w:rFonts w:hint="eastAsia"/>
          <w:i/>
          <w:color w:val="FF0000"/>
          <w:shd w:val="pct15" w:color="auto" w:fill="FFFFFF"/>
        </w:rPr>
        <w:t>waived</w:t>
      </w:r>
      <w:r w:rsidRPr="004072B3">
        <w:rPr>
          <w:i/>
          <w:color w:val="FF0000"/>
          <w:shd w:val="pct15" w:color="auto" w:fill="FFFFFF"/>
        </w:rPr>
        <w:t xml:space="preserve">, and the RF correction with regard to the carrier leakage and IQ image </w:t>
      </w:r>
      <w:r w:rsidRPr="004072B3">
        <w:rPr>
          <w:rFonts w:hint="eastAsia"/>
          <w:i/>
          <w:color w:val="FF0000"/>
          <w:shd w:val="pct15" w:color="auto" w:fill="FFFFFF"/>
        </w:rPr>
        <w:t>shall be</w:t>
      </w:r>
      <w:r w:rsidRPr="004072B3">
        <w:rPr>
          <w:i/>
          <w:color w:val="FF0000"/>
          <w:shd w:val="pct15" w:color="auto" w:fill="FFFFFF"/>
        </w:rPr>
        <w:t xml:space="preserve"> omitted during the calculation of transmit modulation quality.</w:t>
      </w:r>
    </w:p>
    <w:p w:rsidR="0040782C" w:rsidRDefault="00F82B29" w:rsidP="00755377">
      <w:pPr>
        <w:spacing w:before="120" w:after="120"/>
        <w:rPr>
          <w:rFonts w:eastAsia="ＭＳ 明朝"/>
          <w:lang w:val="de-DE"/>
        </w:rPr>
      </w:pPr>
      <w:r>
        <w:rPr>
          <w:rFonts w:eastAsia="ＭＳ 明朝" w:hint="eastAsia"/>
          <w:lang w:val="de-DE"/>
        </w:rPr>
        <w:t xml:space="preserve">For carrier lekage test, it is obvious that in case 3300 or 3301 is </w:t>
      </w:r>
      <w:r w:rsidR="0040782C">
        <w:rPr>
          <w:rFonts w:eastAsia="ＭＳ 明朝" w:hint="eastAsia"/>
          <w:lang w:val="de-DE"/>
        </w:rPr>
        <w:t>not applicable for carrier leakage test.</w:t>
      </w:r>
      <w:r w:rsidR="00755377">
        <w:rPr>
          <w:rFonts w:eastAsia="ＭＳ 明朝" w:hint="eastAsia"/>
          <w:lang w:val="de-DE"/>
        </w:rPr>
        <w:t xml:space="preserve"> </w:t>
      </w:r>
      <w:r w:rsidR="005056A5">
        <w:rPr>
          <w:rFonts w:eastAsia="ＭＳ 明朝" w:hint="eastAsia"/>
          <w:lang w:val="de-DE"/>
        </w:rPr>
        <w:t>There will be</w:t>
      </w:r>
      <w:r w:rsidR="0040782C">
        <w:rPr>
          <w:rFonts w:eastAsia="ＭＳ 明朝" w:hint="eastAsia"/>
          <w:lang w:val="de-DE"/>
        </w:rPr>
        <w:t xml:space="preserve"> 2 options </w:t>
      </w:r>
      <w:r w:rsidR="005056A5">
        <w:rPr>
          <w:rFonts w:eastAsia="ＭＳ 明朝" w:hint="eastAsia"/>
          <w:lang w:val="de-DE"/>
        </w:rPr>
        <w:t>to impl</w:t>
      </w:r>
      <w:r w:rsidR="002F696E">
        <w:rPr>
          <w:rFonts w:eastAsia="ＭＳ 明朝" w:hint="eastAsia"/>
          <w:lang w:val="de-DE"/>
        </w:rPr>
        <w:t xml:space="preserve">ement this </w:t>
      </w:r>
      <w:r w:rsidR="005056A5">
        <w:rPr>
          <w:rFonts w:eastAsia="ＭＳ 明朝" w:hint="eastAsia"/>
          <w:lang w:val="de-DE"/>
        </w:rPr>
        <w:t>in conformacne test spec.</w:t>
      </w:r>
    </w:p>
    <w:p w:rsidR="0040782C" w:rsidRDefault="0040782C" w:rsidP="000C0F1E">
      <w:pPr>
        <w:spacing w:before="120" w:after="120"/>
        <w:rPr>
          <w:rFonts w:eastAsia="ＭＳ 明朝"/>
          <w:b/>
          <w:lang w:val="de-DE"/>
        </w:rPr>
      </w:pPr>
      <w:r>
        <w:rPr>
          <w:rFonts w:eastAsia="ＭＳ 明朝" w:hint="eastAsia"/>
          <w:b/>
          <w:lang w:val="de-DE"/>
        </w:rPr>
        <w:t xml:space="preserve">Option 1: Define test </w:t>
      </w:r>
      <w:r w:rsidR="005056A5">
        <w:rPr>
          <w:rFonts w:eastAsia="ＭＳ 明朝" w:hint="eastAsia"/>
          <w:b/>
          <w:lang w:val="de-DE"/>
        </w:rPr>
        <w:t xml:space="preserve">case </w:t>
      </w:r>
      <w:r>
        <w:rPr>
          <w:rFonts w:eastAsia="ＭＳ 明朝" w:hint="eastAsia"/>
          <w:b/>
          <w:lang w:val="de-DE"/>
        </w:rPr>
        <w:t xml:space="preserve">applicability based on </w:t>
      </w:r>
      <w:r w:rsidRPr="00491673">
        <w:rPr>
          <w:rFonts w:eastAsia="ＭＳ 明朝"/>
          <w:b/>
          <w:i/>
          <w:lang w:val="de-DE"/>
        </w:rPr>
        <w:t>txDirectCurrentLocation</w:t>
      </w:r>
      <w:r w:rsidR="0038249B">
        <w:rPr>
          <w:rFonts w:eastAsia="ＭＳ 明朝" w:hint="eastAsia"/>
          <w:b/>
          <w:i/>
          <w:lang w:val="de-DE"/>
        </w:rPr>
        <w:t>. i.e. Test case is not aplicable if 3300 or 3301 is repoted.</w:t>
      </w:r>
    </w:p>
    <w:p w:rsidR="0040782C" w:rsidRDefault="0040782C" w:rsidP="0040782C">
      <w:pPr>
        <w:spacing w:before="120" w:after="120"/>
        <w:rPr>
          <w:rFonts w:eastAsia="ＭＳ 明朝"/>
          <w:b/>
          <w:lang w:val="de-DE"/>
        </w:rPr>
      </w:pPr>
      <w:r>
        <w:rPr>
          <w:rFonts w:eastAsia="ＭＳ 明朝" w:hint="eastAsia"/>
          <w:b/>
          <w:lang w:val="de-DE"/>
        </w:rPr>
        <w:t xml:space="preserve">Option 2: </w:t>
      </w:r>
      <w:r w:rsidR="005056A5">
        <w:rPr>
          <w:rFonts w:eastAsia="ＭＳ 明朝" w:hint="eastAsia"/>
          <w:b/>
          <w:lang w:val="de-DE"/>
        </w:rPr>
        <w:t>Make all the U</w:t>
      </w:r>
      <w:r w:rsidR="005056A5">
        <w:rPr>
          <w:rFonts w:eastAsia="ＭＳ 明朝"/>
          <w:b/>
          <w:lang w:val="de-DE"/>
        </w:rPr>
        <w:t xml:space="preserve">Es </w:t>
      </w:r>
      <w:r w:rsidR="005056A5">
        <w:rPr>
          <w:rFonts w:eastAsia="ＭＳ 明朝" w:hint="eastAsia"/>
          <w:b/>
          <w:lang w:val="de-DE"/>
        </w:rPr>
        <w:t xml:space="preserve">applicable regardless of </w:t>
      </w:r>
      <w:r w:rsidR="005056A5" w:rsidRPr="00491673">
        <w:rPr>
          <w:rFonts w:eastAsia="ＭＳ 明朝" w:hint="eastAsia"/>
          <w:b/>
          <w:i/>
          <w:lang w:val="de-DE"/>
        </w:rPr>
        <w:t>txDirectionCurrentLocation</w:t>
      </w:r>
      <w:r w:rsidR="00E81B15">
        <w:rPr>
          <w:rFonts w:eastAsia="ＭＳ 明朝" w:hint="eastAsia"/>
          <w:b/>
          <w:lang w:val="de-DE"/>
        </w:rPr>
        <w:t xml:space="preserve">. Clarify in the test </w:t>
      </w:r>
      <w:r w:rsidR="00486134">
        <w:rPr>
          <w:rFonts w:eastAsia="ＭＳ 明朝" w:hint="eastAsia"/>
          <w:b/>
          <w:lang w:val="de-DE"/>
        </w:rPr>
        <w:t>description</w:t>
      </w:r>
      <w:r w:rsidR="00E81B15">
        <w:rPr>
          <w:rFonts w:eastAsia="ＭＳ 明朝" w:hint="eastAsia"/>
          <w:b/>
          <w:lang w:val="de-DE"/>
        </w:rPr>
        <w:t xml:space="preserve"> to check </w:t>
      </w:r>
      <w:r w:rsidR="00C4110C">
        <w:rPr>
          <w:rFonts w:eastAsia="ＭＳ 明朝" w:hint="eastAsia"/>
          <w:b/>
          <w:lang w:val="de-DE"/>
        </w:rPr>
        <w:t>this value</w:t>
      </w:r>
      <w:r w:rsidR="00E81B15">
        <w:rPr>
          <w:rFonts w:eastAsia="ＭＳ 明朝" w:hint="eastAsia"/>
          <w:b/>
          <w:lang w:val="de-DE"/>
        </w:rPr>
        <w:t xml:space="preserve"> and determine </w:t>
      </w:r>
      <w:r w:rsidR="0095673C">
        <w:rPr>
          <w:rFonts w:eastAsia="ＭＳ 明朝" w:hint="eastAsia"/>
          <w:b/>
          <w:lang w:val="de-DE"/>
        </w:rPr>
        <w:t xml:space="preserve">test case </w:t>
      </w:r>
      <w:r w:rsidR="00E81B15">
        <w:rPr>
          <w:rFonts w:eastAsia="ＭＳ 明朝" w:hint="eastAsia"/>
          <w:b/>
          <w:lang w:val="de-DE"/>
        </w:rPr>
        <w:t>verdict.</w:t>
      </w:r>
    </w:p>
    <w:p w:rsidR="00DC532A" w:rsidRPr="004B43DE" w:rsidRDefault="00EE1D3D" w:rsidP="000C0F1E">
      <w:pPr>
        <w:spacing w:before="120" w:after="120"/>
        <w:rPr>
          <w:rFonts w:eastAsia="ＭＳ 明朝"/>
          <w:lang w:val="de-DE"/>
        </w:rPr>
      </w:pPr>
      <w:r>
        <w:rPr>
          <w:rFonts w:eastAsia="ＭＳ 明朝" w:hint="eastAsia"/>
          <w:lang w:val="de-DE"/>
        </w:rPr>
        <w:t>Test ap</w:t>
      </w:r>
      <w:r w:rsidR="00FF5B7B">
        <w:rPr>
          <w:rFonts w:eastAsia="ＭＳ 明朝" w:hint="eastAsia"/>
          <w:lang w:val="de-DE"/>
        </w:rPr>
        <w:t xml:space="preserve">plicability based on the knwon </w:t>
      </w:r>
      <w:r w:rsidR="00831D50">
        <w:rPr>
          <w:rFonts w:eastAsia="ＭＳ 明朝" w:hint="eastAsia"/>
          <w:lang w:val="de-DE"/>
        </w:rPr>
        <w:t xml:space="preserve">value </w:t>
      </w:r>
      <w:r w:rsidR="001E6005">
        <w:rPr>
          <w:rFonts w:eastAsia="ＭＳ 明朝" w:hint="eastAsia"/>
          <w:lang w:val="de-DE"/>
        </w:rPr>
        <w:t xml:space="preserve">before connection setup will </w:t>
      </w:r>
      <w:r w:rsidR="0011135F">
        <w:rPr>
          <w:rFonts w:eastAsia="ＭＳ 明朝" w:hint="eastAsia"/>
          <w:lang w:val="de-DE"/>
        </w:rPr>
        <w:t xml:space="preserve">not be </w:t>
      </w:r>
      <w:r w:rsidR="001E6005">
        <w:rPr>
          <w:rFonts w:eastAsia="ＭＳ 明朝" w:hint="eastAsia"/>
          <w:lang w:val="de-DE"/>
        </w:rPr>
        <w:t>realistic</w:t>
      </w:r>
      <w:r w:rsidR="0011135F">
        <w:rPr>
          <w:rFonts w:eastAsia="ＭＳ 明朝" w:hint="eastAsia"/>
          <w:lang w:val="de-DE"/>
        </w:rPr>
        <w:t xml:space="preserve"> from </w:t>
      </w:r>
      <w:r w:rsidR="00263EF7">
        <w:rPr>
          <w:rFonts w:eastAsia="ＭＳ 明朝" w:hint="eastAsia"/>
          <w:lang w:val="de-DE"/>
        </w:rPr>
        <w:t xml:space="preserve">test </w:t>
      </w:r>
      <w:r w:rsidR="0011135F">
        <w:rPr>
          <w:rFonts w:eastAsia="ＭＳ 明朝" w:hint="eastAsia"/>
          <w:lang w:val="de-DE"/>
        </w:rPr>
        <w:t>operation PoV</w:t>
      </w:r>
      <w:r w:rsidR="001E6005">
        <w:rPr>
          <w:rFonts w:eastAsia="ＭＳ 明朝" w:hint="eastAsia"/>
          <w:lang w:val="de-DE"/>
        </w:rPr>
        <w:t xml:space="preserve">, </w:t>
      </w:r>
      <w:r w:rsidR="00F2695E">
        <w:rPr>
          <w:rFonts w:eastAsia="ＭＳ 明朝" w:hint="eastAsia"/>
          <w:lang w:val="de-DE"/>
        </w:rPr>
        <w:t xml:space="preserve">hence </w:t>
      </w:r>
      <w:r w:rsidR="00BD10AA">
        <w:rPr>
          <w:rFonts w:eastAsia="ＭＳ 明朝" w:hint="eastAsia"/>
          <w:lang w:val="de-DE"/>
        </w:rPr>
        <w:t>Option 2 will be</w:t>
      </w:r>
      <w:r w:rsidR="0041550B">
        <w:rPr>
          <w:rFonts w:eastAsia="ＭＳ 明朝" w:hint="eastAsia"/>
          <w:lang w:val="de-DE"/>
        </w:rPr>
        <w:t xml:space="preserve"> </w:t>
      </w:r>
      <w:r w:rsidR="00381D04">
        <w:rPr>
          <w:rFonts w:eastAsia="ＭＳ 明朝" w:hint="eastAsia"/>
          <w:lang w:val="de-DE"/>
        </w:rPr>
        <w:t>better solution</w:t>
      </w:r>
      <w:r w:rsidR="00263EF7">
        <w:rPr>
          <w:rFonts w:eastAsia="ＭＳ 明朝" w:hint="eastAsia"/>
          <w:lang w:val="de-DE"/>
        </w:rPr>
        <w:t xml:space="preserve"> .</w:t>
      </w:r>
    </w:p>
    <w:p w:rsidR="004477F1" w:rsidRDefault="00706B7B" w:rsidP="004477F1">
      <w:pPr>
        <w:spacing w:before="120" w:after="120"/>
        <w:rPr>
          <w:rFonts w:eastAsia="ＭＳ 明朝"/>
          <w:b/>
          <w:lang w:val="de-DE"/>
        </w:rPr>
      </w:pPr>
      <w:r>
        <w:rPr>
          <w:rFonts w:eastAsia="ＭＳ 明朝" w:hint="eastAsia"/>
          <w:b/>
          <w:lang w:val="de-DE"/>
        </w:rPr>
        <w:t xml:space="preserve">Proposal 1 : </w:t>
      </w:r>
      <w:r w:rsidR="00C8680B">
        <w:rPr>
          <w:rFonts w:eastAsia="ＭＳ 明朝" w:hint="eastAsia"/>
          <w:b/>
          <w:lang w:val="de-DE"/>
        </w:rPr>
        <w:t>For carrier lakage test, m</w:t>
      </w:r>
      <w:r w:rsidR="004477F1">
        <w:rPr>
          <w:rFonts w:eastAsia="ＭＳ 明朝" w:hint="eastAsia"/>
          <w:b/>
          <w:lang w:val="de-DE"/>
        </w:rPr>
        <w:t>ake all the U</w:t>
      </w:r>
      <w:r w:rsidR="004477F1">
        <w:rPr>
          <w:rFonts w:eastAsia="ＭＳ 明朝"/>
          <w:b/>
          <w:lang w:val="de-DE"/>
        </w:rPr>
        <w:t xml:space="preserve">Es </w:t>
      </w:r>
      <w:r w:rsidR="004477F1">
        <w:rPr>
          <w:rFonts w:eastAsia="ＭＳ 明朝" w:hint="eastAsia"/>
          <w:b/>
          <w:lang w:val="de-DE"/>
        </w:rPr>
        <w:t xml:space="preserve">applicable regardless of </w:t>
      </w:r>
      <w:r w:rsidR="004477F1" w:rsidRPr="00491673">
        <w:rPr>
          <w:rFonts w:eastAsia="ＭＳ 明朝" w:hint="eastAsia"/>
          <w:b/>
          <w:i/>
          <w:lang w:val="de-DE"/>
        </w:rPr>
        <w:t>txDirectionCurrentLocation</w:t>
      </w:r>
      <w:r w:rsidR="004477F1">
        <w:rPr>
          <w:rFonts w:eastAsia="ＭＳ 明朝" w:hint="eastAsia"/>
          <w:b/>
          <w:lang w:val="de-DE"/>
        </w:rPr>
        <w:t xml:space="preserve">. Clarify in the test </w:t>
      </w:r>
      <w:r w:rsidR="00486134">
        <w:rPr>
          <w:rFonts w:eastAsia="ＭＳ 明朝" w:hint="eastAsia"/>
          <w:b/>
          <w:lang w:val="de-DE"/>
        </w:rPr>
        <w:t xml:space="preserve">description </w:t>
      </w:r>
      <w:r w:rsidR="004477F1">
        <w:rPr>
          <w:rFonts w:eastAsia="ＭＳ 明朝" w:hint="eastAsia"/>
          <w:b/>
          <w:lang w:val="de-DE"/>
        </w:rPr>
        <w:t>to check this value and determine test case verdict.</w:t>
      </w:r>
    </w:p>
    <w:p w:rsidR="009D4342" w:rsidRDefault="009D4342" w:rsidP="000C0F1E">
      <w:pPr>
        <w:spacing w:before="120" w:after="120"/>
        <w:rPr>
          <w:rFonts w:eastAsia="ＭＳ 明朝"/>
          <w:b/>
          <w:lang w:val="de-DE"/>
        </w:rPr>
      </w:pPr>
    </w:p>
    <w:p w:rsidR="009D4342" w:rsidRPr="003A5C2A" w:rsidRDefault="009D4342" w:rsidP="000C0F1E">
      <w:pPr>
        <w:spacing w:before="120" w:after="120"/>
        <w:rPr>
          <w:rFonts w:eastAsia="ＭＳ 明朝"/>
          <w:b/>
          <w:lang w:val="de-DE"/>
        </w:rPr>
      </w:pPr>
      <w:r w:rsidRPr="00760243">
        <w:rPr>
          <w:rFonts w:eastAsia="ＭＳ 明朝" w:hint="eastAsia"/>
          <w:lang w:val="de-DE"/>
        </w:rPr>
        <w:t>B</w:t>
      </w:r>
      <w:r w:rsidR="00760243" w:rsidRPr="00760243">
        <w:rPr>
          <w:rFonts w:eastAsia="ＭＳ 明朝" w:hint="eastAsia"/>
          <w:lang w:val="de-DE"/>
        </w:rPr>
        <w:t xml:space="preserve">ased on </w:t>
      </w:r>
      <w:r w:rsidR="00760243" w:rsidRPr="003A5C2A">
        <w:rPr>
          <w:rFonts w:eastAsia="ＭＳ 明朝" w:hint="eastAsia"/>
          <w:b/>
          <w:lang w:val="de-DE"/>
        </w:rPr>
        <w:t xml:space="preserve">Proposal 1, </w:t>
      </w:r>
      <w:r w:rsidR="00760243" w:rsidRPr="00E14C1D">
        <w:rPr>
          <w:rFonts w:eastAsia="ＭＳ 明朝" w:hint="eastAsia"/>
          <w:lang w:val="de-DE"/>
        </w:rPr>
        <w:t xml:space="preserve">measurement condition and </w:t>
      </w:r>
      <w:r w:rsidR="006E1028">
        <w:rPr>
          <w:rFonts w:eastAsia="ＭＳ 明朝" w:hint="eastAsia"/>
          <w:lang w:val="de-DE"/>
        </w:rPr>
        <w:t xml:space="preserve">determinationof </w:t>
      </w:r>
      <w:r w:rsidR="00760243" w:rsidRPr="00E14C1D">
        <w:rPr>
          <w:rFonts w:eastAsia="ＭＳ 明朝" w:hint="eastAsia"/>
          <w:lang w:val="de-DE"/>
        </w:rPr>
        <w:t xml:space="preserve">test verdicts </w:t>
      </w:r>
      <w:r w:rsidR="00997C63">
        <w:rPr>
          <w:rFonts w:eastAsia="ＭＳ 明朝" w:hint="eastAsia"/>
          <w:lang w:val="de-DE"/>
        </w:rPr>
        <w:t xml:space="preserve">for each signal quality tests </w:t>
      </w:r>
      <w:r w:rsidR="00760243" w:rsidRPr="00E14C1D">
        <w:rPr>
          <w:rFonts w:eastAsia="ＭＳ 明朝" w:hint="eastAsia"/>
          <w:lang w:val="de-DE"/>
        </w:rPr>
        <w:t>are summarized in the Table 1.</w:t>
      </w:r>
    </w:p>
    <w:p w:rsidR="00706B7B" w:rsidRPr="003A5C2A" w:rsidRDefault="00706B7B" w:rsidP="000C0F1E">
      <w:pPr>
        <w:spacing w:before="120" w:after="120"/>
        <w:rPr>
          <w:rFonts w:eastAsia="ＭＳ 明朝"/>
          <w:b/>
          <w:lang w:val="de-DE"/>
        </w:rPr>
      </w:pPr>
    </w:p>
    <w:p w:rsidR="000B46CD" w:rsidRDefault="000B46CD" w:rsidP="000B46CD">
      <w:pPr>
        <w:pStyle w:val="Caption"/>
        <w:keepNext/>
        <w:jc w:val="center"/>
      </w:pPr>
      <w:r>
        <w:t xml:space="preserve">Table </w:t>
      </w:r>
      <w:fldSimple w:instr=" SEQ Table \* ARABIC ">
        <w:r>
          <w:rPr>
            <w:noProof/>
          </w:rPr>
          <w:t>1</w:t>
        </w:r>
      </w:fldSimple>
      <w:r>
        <w:rPr>
          <w:rFonts w:eastAsiaTheme="minorEastAsia" w:hint="eastAsia"/>
        </w:rPr>
        <w:t xml:space="preserve">Measurment condition and </w:t>
      </w:r>
      <w:r>
        <w:rPr>
          <w:rFonts w:eastAsiaTheme="minorEastAsia"/>
        </w:rPr>
        <w:t>determination</w:t>
      </w:r>
      <w:r>
        <w:rPr>
          <w:rFonts w:eastAsiaTheme="minorEastAsia" w:hint="eastAsia"/>
        </w:rPr>
        <w:t xml:space="preserve"> of verdicts</w:t>
      </w:r>
    </w:p>
    <w:tbl>
      <w:tblPr>
        <w:tblStyle w:val="TableGrid"/>
        <w:tblW w:w="0" w:type="auto"/>
        <w:tblLook w:val="04A0" w:firstRow="1" w:lastRow="0" w:firstColumn="1" w:lastColumn="0" w:noHBand="0" w:noVBand="1"/>
      </w:tblPr>
      <w:tblGrid>
        <w:gridCol w:w="1157"/>
        <w:gridCol w:w="3204"/>
        <w:gridCol w:w="3071"/>
        <w:gridCol w:w="2425"/>
      </w:tblGrid>
      <w:tr w:rsidR="00100F66" w:rsidRPr="003A5C2A" w:rsidTr="00C82906">
        <w:tc>
          <w:tcPr>
            <w:tcW w:w="1157" w:type="dxa"/>
            <w:vMerge w:val="restart"/>
          </w:tcPr>
          <w:p w:rsidR="00100F66" w:rsidRPr="003A5C2A" w:rsidRDefault="00100F66" w:rsidP="00706B7B">
            <w:pPr>
              <w:spacing w:before="120" w:after="120"/>
              <w:rPr>
                <w:b/>
                <w:sz w:val="16"/>
              </w:rPr>
            </w:pPr>
          </w:p>
        </w:tc>
        <w:tc>
          <w:tcPr>
            <w:tcW w:w="8700" w:type="dxa"/>
            <w:gridSpan w:val="3"/>
          </w:tcPr>
          <w:p w:rsidR="00100F66" w:rsidRPr="003A5C2A" w:rsidRDefault="00100F66" w:rsidP="00F0071D">
            <w:pPr>
              <w:spacing w:before="120" w:after="120"/>
              <w:jc w:val="center"/>
              <w:rPr>
                <w:rFonts w:eastAsiaTheme="minorEastAsia"/>
                <w:b/>
                <w:sz w:val="16"/>
              </w:rPr>
            </w:pPr>
            <w:proofErr w:type="spellStart"/>
            <w:r w:rsidRPr="003A5C2A">
              <w:rPr>
                <w:rFonts w:eastAsiaTheme="minorEastAsia" w:hint="eastAsia"/>
                <w:b/>
                <w:i/>
                <w:sz w:val="16"/>
              </w:rPr>
              <w:t>txDirectCurrentLocation</w:t>
            </w:r>
            <w:proofErr w:type="spellEnd"/>
            <w:r w:rsidRPr="003A5C2A">
              <w:rPr>
                <w:rFonts w:eastAsiaTheme="minorEastAsia" w:hint="eastAsia"/>
                <w:b/>
                <w:sz w:val="16"/>
              </w:rPr>
              <w:t xml:space="preserve"> value</w:t>
            </w:r>
            <w:r w:rsidR="009D4342" w:rsidRPr="003A5C2A">
              <w:rPr>
                <w:rFonts w:eastAsiaTheme="minorEastAsia" w:hint="eastAsia"/>
                <w:b/>
                <w:sz w:val="16"/>
              </w:rPr>
              <w:t xml:space="preserve"> </w:t>
            </w:r>
          </w:p>
          <w:p w:rsidR="00100F66" w:rsidRPr="003A5C2A" w:rsidRDefault="00100F66" w:rsidP="00DF5E6A">
            <w:pPr>
              <w:spacing w:before="120" w:after="120"/>
              <w:jc w:val="center"/>
              <w:rPr>
                <w:rFonts w:eastAsiaTheme="minorEastAsia"/>
                <w:b/>
                <w:sz w:val="16"/>
              </w:rPr>
            </w:pPr>
            <w:r w:rsidRPr="003A5C2A">
              <w:rPr>
                <w:rFonts w:eastAsiaTheme="minorEastAsia" w:hint="eastAsia"/>
                <w:b/>
                <w:sz w:val="16"/>
              </w:rPr>
              <w:t xml:space="preserve">(Reported in </w:t>
            </w:r>
            <w:proofErr w:type="spellStart"/>
            <w:r w:rsidR="00DF5E6A" w:rsidRPr="003A5C2A">
              <w:rPr>
                <w:rFonts w:eastAsiaTheme="minorEastAsia" w:hint="eastAsia"/>
                <w:b/>
                <w:sz w:val="16"/>
              </w:rPr>
              <w:t>RRCReconfigurationComplete</w:t>
            </w:r>
            <w:proofErr w:type="spellEnd"/>
            <w:r w:rsidR="009D4342" w:rsidRPr="003A5C2A">
              <w:rPr>
                <w:rFonts w:eastAsiaTheme="minorEastAsia" w:hint="eastAsia"/>
                <w:b/>
                <w:sz w:val="16"/>
              </w:rPr>
              <w:t xml:space="preserve"> and checked in test procedure</w:t>
            </w:r>
            <w:r w:rsidRPr="003A5C2A">
              <w:rPr>
                <w:rFonts w:eastAsiaTheme="minorEastAsia" w:hint="eastAsia"/>
                <w:b/>
                <w:sz w:val="16"/>
              </w:rPr>
              <w:t>)</w:t>
            </w:r>
          </w:p>
        </w:tc>
      </w:tr>
      <w:tr w:rsidR="00100F66" w:rsidRPr="00100F66" w:rsidTr="005C64A3">
        <w:tc>
          <w:tcPr>
            <w:tcW w:w="1157" w:type="dxa"/>
            <w:vMerge/>
          </w:tcPr>
          <w:p w:rsidR="00100F66" w:rsidRPr="00100F66" w:rsidRDefault="00100F66" w:rsidP="00706B7B">
            <w:pPr>
              <w:spacing w:before="120" w:after="120"/>
              <w:rPr>
                <w:sz w:val="16"/>
              </w:rPr>
            </w:pPr>
          </w:p>
        </w:tc>
        <w:tc>
          <w:tcPr>
            <w:tcW w:w="3204" w:type="dxa"/>
          </w:tcPr>
          <w:p w:rsidR="00100F66" w:rsidRPr="00100F66" w:rsidRDefault="00100F66" w:rsidP="00706B7B">
            <w:pPr>
              <w:spacing w:before="120" w:after="120"/>
              <w:rPr>
                <w:rFonts w:eastAsiaTheme="minorEastAsia"/>
                <w:b/>
                <w:sz w:val="16"/>
              </w:rPr>
            </w:pPr>
            <w:r w:rsidRPr="00100F66">
              <w:rPr>
                <w:rFonts w:eastAsiaTheme="minorEastAsia" w:hint="eastAsia"/>
                <w:b/>
                <w:sz w:val="16"/>
              </w:rPr>
              <w:t>3300 (</w:t>
            </w:r>
            <w:r w:rsidRPr="00100F66">
              <w:rPr>
                <w:rFonts w:eastAsia="ＭＳ 明朝"/>
                <w:b/>
                <w:sz w:val="16"/>
                <w:lang w:val="en-GB"/>
              </w:rPr>
              <w:t>Outside the carrier</w:t>
            </w:r>
            <w:r w:rsidRPr="00100F66">
              <w:rPr>
                <w:rFonts w:eastAsia="ＭＳ 明朝" w:hint="eastAsia"/>
                <w:b/>
                <w:sz w:val="16"/>
                <w:lang w:val="en-GB"/>
              </w:rPr>
              <w:t>)</w:t>
            </w:r>
          </w:p>
        </w:tc>
        <w:tc>
          <w:tcPr>
            <w:tcW w:w="3071" w:type="dxa"/>
          </w:tcPr>
          <w:p w:rsidR="00100F66" w:rsidRPr="00100F66" w:rsidRDefault="00100F66" w:rsidP="00706B7B">
            <w:pPr>
              <w:spacing w:before="120" w:after="120"/>
              <w:rPr>
                <w:rFonts w:eastAsiaTheme="minorEastAsia"/>
                <w:b/>
                <w:sz w:val="16"/>
              </w:rPr>
            </w:pPr>
            <w:r w:rsidRPr="00100F66">
              <w:rPr>
                <w:rFonts w:eastAsiaTheme="minorEastAsia" w:hint="eastAsia"/>
                <w:b/>
                <w:sz w:val="16"/>
              </w:rPr>
              <w:t>3301 (</w:t>
            </w:r>
            <w:r w:rsidRPr="00100F66">
              <w:rPr>
                <w:rFonts w:eastAsia="ＭＳ 明朝"/>
                <w:b/>
                <w:sz w:val="16"/>
                <w:lang w:val="en-GB"/>
              </w:rPr>
              <w:t>Undetermined position within the carrier</w:t>
            </w:r>
            <w:r w:rsidRPr="00100F66">
              <w:rPr>
                <w:rFonts w:eastAsiaTheme="minorEastAsia" w:hint="eastAsia"/>
                <w:b/>
                <w:sz w:val="16"/>
              </w:rPr>
              <w:t>)</w:t>
            </w:r>
          </w:p>
        </w:tc>
        <w:tc>
          <w:tcPr>
            <w:tcW w:w="2425" w:type="dxa"/>
          </w:tcPr>
          <w:p w:rsidR="00100F66" w:rsidRPr="00100F66" w:rsidRDefault="00100F66" w:rsidP="00706B7B">
            <w:pPr>
              <w:spacing w:before="120" w:after="120"/>
              <w:rPr>
                <w:rFonts w:eastAsiaTheme="minorEastAsia"/>
                <w:b/>
                <w:sz w:val="16"/>
              </w:rPr>
            </w:pPr>
            <w:r w:rsidRPr="00100F66">
              <w:rPr>
                <w:rFonts w:eastAsiaTheme="minorEastAsia" w:hint="eastAsia"/>
                <w:b/>
                <w:sz w:val="16"/>
              </w:rPr>
              <w:t>Other</w:t>
            </w:r>
          </w:p>
        </w:tc>
      </w:tr>
      <w:tr w:rsidR="00142AC9" w:rsidRPr="00100F66" w:rsidTr="005C64A3">
        <w:tc>
          <w:tcPr>
            <w:tcW w:w="1157" w:type="dxa"/>
          </w:tcPr>
          <w:p w:rsidR="00142AC9" w:rsidRPr="00100F66" w:rsidRDefault="00142AC9" w:rsidP="00706B7B">
            <w:pPr>
              <w:spacing w:before="120" w:after="120"/>
              <w:rPr>
                <w:b/>
                <w:sz w:val="16"/>
              </w:rPr>
            </w:pPr>
            <w:r w:rsidRPr="00100F66">
              <w:rPr>
                <w:rFonts w:hint="eastAsia"/>
                <w:b/>
                <w:sz w:val="16"/>
              </w:rPr>
              <w:t xml:space="preserve">Carrier </w:t>
            </w:r>
            <w:r w:rsidRPr="00100F66">
              <w:rPr>
                <w:rFonts w:hint="eastAsia"/>
                <w:b/>
                <w:sz w:val="16"/>
              </w:rPr>
              <w:lastRenderedPageBreak/>
              <w:t>Leakage</w:t>
            </w:r>
          </w:p>
        </w:tc>
        <w:tc>
          <w:tcPr>
            <w:tcW w:w="3204" w:type="dxa"/>
          </w:tcPr>
          <w:p w:rsidR="00142AC9" w:rsidRPr="00100F66" w:rsidRDefault="00142AC9" w:rsidP="00706B7B">
            <w:pPr>
              <w:spacing w:before="120" w:after="120"/>
              <w:rPr>
                <w:rFonts w:eastAsiaTheme="minorEastAsia"/>
                <w:sz w:val="16"/>
              </w:rPr>
            </w:pPr>
            <w:r w:rsidRPr="00100F66">
              <w:rPr>
                <w:rFonts w:eastAsiaTheme="minorEastAsia" w:hint="eastAsia"/>
                <w:sz w:val="16"/>
              </w:rPr>
              <w:lastRenderedPageBreak/>
              <w:t xml:space="preserve"> </w:t>
            </w:r>
            <w:ins w:id="3" w:author="Anritsu" w:date="2020-05-27T13:38:00Z">
              <w:r w:rsidR="001000DB">
                <w:rPr>
                  <w:rFonts w:ascii="Calibri" w:hAnsi="Calibri" w:cs="Calibri"/>
                  <w:color w:val="FF0000"/>
                  <w:sz w:val="16"/>
                  <w:szCs w:val="16"/>
                </w:rPr>
                <w:t> </w:t>
              </w:r>
              <w:r w:rsidR="001000DB" w:rsidRPr="001000DB">
                <w:rPr>
                  <w:rFonts w:eastAsiaTheme="minorEastAsia"/>
                  <w:sz w:val="16"/>
                </w:rPr>
                <w:t xml:space="preserve">Mark the test not applicable with reasoning </w:t>
              </w:r>
              <w:r w:rsidR="001000DB" w:rsidRPr="001000DB">
                <w:rPr>
                  <w:rFonts w:eastAsiaTheme="minorEastAsia"/>
                  <w:sz w:val="16"/>
                </w:rPr>
                <w:lastRenderedPageBreak/>
                <w:t>in the test report.</w:t>
              </w:r>
            </w:ins>
            <w:del w:id="4" w:author="Anritsu" w:date="2020-05-27T13:38:00Z">
              <w:r w:rsidRPr="00100F66" w:rsidDel="001000DB">
                <w:rPr>
                  <w:rFonts w:eastAsiaTheme="minorEastAsia"/>
                  <w:sz w:val="16"/>
                </w:rPr>
                <w:delText>“</w:delText>
              </w:r>
              <w:r w:rsidRPr="00100F66" w:rsidDel="001000DB">
                <w:rPr>
                  <w:rFonts w:eastAsiaTheme="minorEastAsia" w:hint="eastAsia"/>
                  <w:sz w:val="16"/>
                </w:rPr>
                <w:delText>PASS</w:delText>
              </w:r>
              <w:r w:rsidRPr="00100F66" w:rsidDel="001000DB">
                <w:rPr>
                  <w:rFonts w:eastAsiaTheme="minorEastAsia"/>
                  <w:sz w:val="16"/>
                </w:rPr>
                <w:delText>”</w:delText>
              </w:r>
              <w:r w:rsidRPr="00100F66" w:rsidDel="001000DB">
                <w:rPr>
                  <w:rFonts w:eastAsiaTheme="minorEastAsia" w:hint="eastAsia"/>
                  <w:sz w:val="16"/>
                </w:rPr>
                <w:delText xml:space="preserve"> the test</w:delText>
              </w:r>
              <w:r w:rsidR="009F2405" w:rsidDel="001000DB">
                <w:rPr>
                  <w:rFonts w:eastAsiaTheme="minorEastAsia" w:hint="eastAsia"/>
                  <w:sz w:val="16"/>
                </w:rPr>
                <w:delText xml:space="preserve"> without measurement</w:delText>
              </w:r>
            </w:del>
          </w:p>
          <w:p w:rsidR="00142AC9" w:rsidRPr="00100F66" w:rsidRDefault="00142AC9" w:rsidP="00A4115F">
            <w:pPr>
              <w:spacing w:before="120" w:after="120"/>
              <w:rPr>
                <w:rFonts w:eastAsiaTheme="minorEastAsia"/>
                <w:sz w:val="16"/>
              </w:rPr>
            </w:pPr>
          </w:p>
        </w:tc>
        <w:tc>
          <w:tcPr>
            <w:tcW w:w="3071" w:type="dxa"/>
          </w:tcPr>
          <w:p w:rsidR="00142AC9" w:rsidRPr="00100F66" w:rsidDel="001000DB" w:rsidRDefault="001000DB" w:rsidP="00142AC9">
            <w:pPr>
              <w:spacing w:before="120" w:after="120"/>
              <w:rPr>
                <w:del w:id="5" w:author="Anritsu" w:date="2020-05-27T13:38:00Z"/>
                <w:rFonts w:eastAsiaTheme="minorEastAsia"/>
                <w:sz w:val="16"/>
              </w:rPr>
            </w:pPr>
            <w:ins w:id="6" w:author="Anritsu" w:date="2020-05-27T13:38:00Z">
              <w:r w:rsidRPr="001000DB">
                <w:rPr>
                  <w:rFonts w:eastAsiaTheme="minorEastAsia"/>
                  <w:sz w:val="16"/>
                </w:rPr>
                <w:lastRenderedPageBreak/>
                <w:t xml:space="preserve"> Mark the test not applicable with reasoning </w:t>
              </w:r>
              <w:r w:rsidRPr="001000DB">
                <w:rPr>
                  <w:rFonts w:eastAsiaTheme="minorEastAsia"/>
                  <w:sz w:val="16"/>
                </w:rPr>
                <w:lastRenderedPageBreak/>
                <w:t>in the test report.</w:t>
              </w:r>
            </w:ins>
            <w:del w:id="7" w:author="Anritsu" w:date="2020-05-27T13:38:00Z">
              <w:r w:rsidR="00142AC9" w:rsidRPr="00100F66" w:rsidDel="001000DB">
                <w:rPr>
                  <w:rFonts w:eastAsiaTheme="minorEastAsia"/>
                  <w:sz w:val="16"/>
                </w:rPr>
                <w:delText>“</w:delText>
              </w:r>
              <w:r w:rsidR="00142AC9" w:rsidRPr="00100F66" w:rsidDel="001000DB">
                <w:rPr>
                  <w:rFonts w:eastAsiaTheme="minorEastAsia" w:hint="eastAsia"/>
                  <w:sz w:val="16"/>
                </w:rPr>
                <w:delText>PASS</w:delText>
              </w:r>
              <w:r w:rsidR="00142AC9" w:rsidRPr="00100F66" w:rsidDel="001000DB">
                <w:rPr>
                  <w:rFonts w:eastAsiaTheme="minorEastAsia"/>
                  <w:sz w:val="16"/>
                </w:rPr>
                <w:delText>”</w:delText>
              </w:r>
              <w:r w:rsidR="00142AC9" w:rsidRPr="00100F66" w:rsidDel="001000DB">
                <w:rPr>
                  <w:rFonts w:eastAsiaTheme="minorEastAsia" w:hint="eastAsia"/>
                  <w:sz w:val="16"/>
                </w:rPr>
                <w:delText xml:space="preserve"> the test</w:delText>
              </w:r>
              <w:r w:rsidR="009F2405" w:rsidDel="001000DB">
                <w:rPr>
                  <w:rFonts w:eastAsiaTheme="minorEastAsia" w:hint="eastAsia"/>
                  <w:sz w:val="16"/>
                </w:rPr>
                <w:delText xml:space="preserve"> without measurement</w:delText>
              </w:r>
            </w:del>
          </w:p>
          <w:p w:rsidR="00142AC9" w:rsidRPr="001000DB" w:rsidRDefault="00142AC9" w:rsidP="00706B7B">
            <w:pPr>
              <w:spacing w:before="120" w:after="120"/>
              <w:rPr>
                <w:rFonts w:eastAsiaTheme="minorEastAsia"/>
                <w:sz w:val="16"/>
                <w:rPrChange w:id="8" w:author="Anritsu" w:date="2020-05-27T13:38:00Z">
                  <w:rPr>
                    <w:rFonts w:eastAsiaTheme="minorEastAsia"/>
                    <w:sz w:val="16"/>
                  </w:rPr>
                </w:rPrChange>
              </w:rPr>
            </w:pPr>
          </w:p>
        </w:tc>
        <w:tc>
          <w:tcPr>
            <w:tcW w:w="2425" w:type="dxa"/>
          </w:tcPr>
          <w:p w:rsidR="00142AC9" w:rsidRPr="00100F66" w:rsidRDefault="00EC709C" w:rsidP="004555DE">
            <w:pPr>
              <w:spacing w:before="120" w:after="120"/>
              <w:rPr>
                <w:rFonts w:eastAsiaTheme="minorEastAsia"/>
                <w:sz w:val="16"/>
              </w:rPr>
            </w:pPr>
            <w:r w:rsidRPr="00100F66">
              <w:rPr>
                <w:rFonts w:eastAsiaTheme="minorEastAsia" w:hint="eastAsia"/>
                <w:sz w:val="16"/>
              </w:rPr>
              <w:lastRenderedPageBreak/>
              <w:t>T</w:t>
            </w:r>
            <w:r w:rsidR="00142AC9" w:rsidRPr="00100F66">
              <w:rPr>
                <w:rFonts w:eastAsiaTheme="minorEastAsia" w:hint="eastAsia"/>
                <w:sz w:val="16"/>
              </w:rPr>
              <w:t>est as usual</w:t>
            </w:r>
            <w:r w:rsidR="004555DE">
              <w:rPr>
                <w:rFonts w:eastAsiaTheme="minorEastAsia" w:hint="eastAsia"/>
                <w:sz w:val="16"/>
              </w:rPr>
              <w:t xml:space="preserve"> considering</w:t>
            </w:r>
            <w:r w:rsidR="00142AC9" w:rsidRPr="00100F66">
              <w:rPr>
                <w:rFonts w:eastAsiaTheme="minorEastAsia" w:hint="eastAsia"/>
                <w:sz w:val="16"/>
              </w:rPr>
              <w:t xml:space="preserve"> DC </w:t>
            </w:r>
            <w:r w:rsidR="00142AC9" w:rsidRPr="00100F66">
              <w:rPr>
                <w:rFonts w:eastAsiaTheme="minorEastAsia" w:hint="eastAsia"/>
                <w:sz w:val="16"/>
              </w:rPr>
              <w:lastRenderedPageBreak/>
              <w:t xml:space="preserve">location indicated in </w:t>
            </w:r>
            <w:proofErr w:type="spellStart"/>
            <w:r w:rsidR="00142AC9" w:rsidRPr="00100F66">
              <w:rPr>
                <w:rFonts w:eastAsiaTheme="minorEastAsia" w:hint="eastAsia"/>
                <w:i/>
                <w:sz w:val="16"/>
              </w:rPr>
              <w:t>txDirectCurrentLocation</w:t>
            </w:r>
            <w:proofErr w:type="spellEnd"/>
            <w:r w:rsidR="00142AC9" w:rsidRPr="00100F66">
              <w:rPr>
                <w:rFonts w:eastAsiaTheme="minorEastAsia" w:hint="eastAsia"/>
                <w:sz w:val="16"/>
              </w:rPr>
              <w:t xml:space="preserve"> IE.</w:t>
            </w:r>
          </w:p>
        </w:tc>
      </w:tr>
      <w:tr w:rsidR="004555DE" w:rsidRPr="00100F66" w:rsidTr="005C64A3">
        <w:tc>
          <w:tcPr>
            <w:tcW w:w="1157" w:type="dxa"/>
          </w:tcPr>
          <w:p w:rsidR="004555DE" w:rsidRPr="00100F66" w:rsidRDefault="004555DE" w:rsidP="00706B7B">
            <w:pPr>
              <w:spacing w:before="120" w:after="120"/>
              <w:rPr>
                <w:b/>
                <w:sz w:val="16"/>
              </w:rPr>
            </w:pPr>
            <w:proofErr w:type="spellStart"/>
            <w:r w:rsidRPr="00100F66">
              <w:rPr>
                <w:rFonts w:hint="eastAsia"/>
                <w:b/>
                <w:sz w:val="16"/>
              </w:rPr>
              <w:lastRenderedPageBreak/>
              <w:t>Inband</w:t>
            </w:r>
            <w:proofErr w:type="spellEnd"/>
            <w:r w:rsidRPr="00100F66">
              <w:rPr>
                <w:rFonts w:hint="eastAsia"/>
                <w:b/>
                <w:sz w:val="16"/>
              </w:rPr>
              <w:t xml:space="preserve"> Emission</w:t>
            </w:r>
          </w:p>
        </w:tc>
        <w:tc>
          <w:tcPr>
            <w:tcW w:w="3204" w:type="dxa"/>
          </w:tcPr>
          <w:p w:rsidR="004555DE" w:rsidRPr="00100F66" w:rsidRDefault="001C474F" w:rsidP="00706B7B">
            <w:pPr>
              <w:spacing w:before="120" w:after="120"/>
              <w:rPr>
                <w:rFonts w:eastAsiaTheme="minorEastAsia"/>
                <w:sz w:val="16"/>
              </w:rPr>
            </w:pPr>
            <w:r>
              <w:rPr>
                <w:rFonts w:eastAsiaTheme="minorEastAsia" w:hint="eastAsia"/>
                <w:sz w:val="16"/>
              </w:rPr>
              <w:t xml:space="preserve">Test verdict is based on </w:t>
            </w:r>
            <w:r w:rsidR="004555DE" w:rsidRPr="00100F66">
              <w:rPr>
                <w:rFonts w:eastAsiaTheme="minorEastAsia" w:hint="eastAsia"/>
                <w:sz w:val="16"/>
              </w:rPr>
              <w:t xml:space="preserve">General Requirement  </w:t>
            </w:r>
            <w:r w:rsidR="004555DE" w:rsidRPr="00100F66">
              <w:rPr>
                <w:rFonts w:eastAsiaTheme="minorEastAsia"/>
                <w:sz w:val="16"/>
              </w:rPr>
              <w:t>for all the unused frequencies</w:t>
            </w:r>
            <w:r>
              <w:rPr>
                <w:rFonts w:eastAsiaTheme="minorEastAsia" w:hint="eastAsia"/>
                <w:sz w:val="16"/>
              </w:rPr>
              <w:t>(Carrier Leakage and IQ image requirement do not apply)</w:t>
            </w:r>
          </w:p>
          <w:p w:rsidR="004555DE" w:rsidRPr="001C474F" w:rsidRDefault="004555DE" w:rsidP="00706B7B">
            <w:pPr>
              <w:spacing w:before="120" w:after="120"/>
              <w:rPr>
                <w:rFonts w:eastAsiaTheme="minorEastAsia"/>
                <w:sz w:val="16"/>
              </w:rPr>
            </w:pPr>
          </w:p>
          <w:p w:rsidR="004555DE" w:rsidRPr="00100F66" w:rsidRDefault="004555DE" w:rsidP="00706B7B">
            <w:pPr>
              <w:spacing w:before="120" w:after="120"/>
              <w:rPr>
                <w:sz w:val="16"/>
              </w:rPr>
            </w:pPr>
          </w:p>
        </w:tc>
        <w:tc>
          <w:tcPr>
            <w:tcW w:w="3071" w:type="dxa"/>
          </w:tcPr>
          <w:p w:rsidR="001C474F" w:rsidRPr="00100F66" w:rsidRDefault="001C474F" w:rsidP="001C474F">
            <w:pPr>
              <w:spacing w:before="120" w:after="120"/>
              <w:rPr>
                <w:rFonts w:eastAsiaTheme="minorEastAsia"/>
                <w:sz w:val="16"/>
              </w:rPr>
            </w:pPr>
            <w:r>
              <w:rPr>
                <w:rFonts w:eastAsiaTheme="minorEastAsia" w:hint="eastAsia"/>
                <w:sz w:val="16"/>
              </w:rPr>
              <w:t xml:space="preserve">Test verdict is based on </w:t>
            </w:r>
            <w:r w:rsidRPr="00100F66">
              <w:rPr>
                <w:rFonts w:eastAsiaTheme="minorEastAsia" w:hint="eastAsia"/>
                <w:sz w:val="16"/>
              </w:rPr>
              <w:t xml:space="preserve">General Requirement  </w:t>
            </w:r>
            <w:r w:rsidRPr="00100F66">
              <w:rPr>
                <w:rFonts w:eastAsiaTheme="minorEastAsia"/>
                <w:sz w:val="16"/>
              </w:rPr>
              <w:t>for all the unused frequencies</w:t>
            </w:r>
            <w:r>
              <w:rPr>
                <w:rFonts w:eastAsiaTheme="minorEastAsia" w:hint="eastAsia"/>
                <w:sz w:val="16"/>
              </w:rPr>
              <w:t>(Carrier Leakage and IQ image requirement do not apply)</w:t>
            </w:r>
          </w:p>
          <w:p w:rsidR="004555DE" w:rsidRPr="00100F66" w:rsidRDefault="004555DE" w:rsidP="00706B7B">
            <w:pPr>
              <w:spacing w:before="120" w:after="120"/>
              <w:rPr>
                <w:rFonts w:eastAsiaTheme="minorEastAsia"/>
                <w:sz w:val="16"/>
              </w:rPr>
            </w:pPr>
          </w:p>
        </w:tc>
        <w:tc>
          <w:tcPr>
            <w:tcW w:w="2425" w:type="dxa"/>
          </w:tcPr>
          <w:p w:rsidR="004555DE" w:rsidRDefault="004555DE" w:rsidP="004555DE">
            <w:pPr>
              <w:spacing w:before="120" w:after="120"/>
            </w:pPr>
            <w:r w:rsidRPr="00841332">
              <w:rPr>
                <w:rFonts w:eastAsiaTheme="minorEastAsia" w:hint="eastAsia"/>
                <w:sz w:val="16"/>
              </w:rPr>
              <w:t xml:space="preserve">Test as usual considering DC location indicated in </w:t>
            </w:r>
            <w:proofErr w:type="spellStart"/>
            <w:r w:rsidRPr="00841332">
              <w:rPr>
                <w:rFonts w:eastAsiaTheme="minorEastAsia" w:hint="eastAsia"/>
                <w:i/>
                <w:sz w:val="16"/>
              </w:rPr>
              <w:t>txDirectCurrentLocation</w:t>
            </w:r>
            <w:proofErr w:type="spellEnd"/>
            <w:r w:rsidRPr="00841332">
              <w:rPr>
                <w:rFonts w:eastAsiaTheme="minorEastAsia" w:hint="eastAsia"/>
                <w:sz w:val="16"/>
              </w:rPr>
              <w:t xml:space="preserve"> IE.</w:t>
            </w:r>
          </w:p>
        </w:tc>
      </w:tr>
      <w:tr w:rsidR="004555DE" w:rsidRPr="00100F66" w:rsidTr="005C64A3">
        <w:tc>
          <w:tcPr>
            <w:tcW w:w="1157" w:type="dxa"/>
          </w:tcPr>
          <w:p w:rsidR="004555DE" w:rsidRPr="00100F66" w:rsidRDefault="004555DE" w:rsidP="00706B7B">
            <w:pPr>
              <w:spacing w:before="120" w:after="120"/>
              <w:rPr>
                <w:b/>
                <w:sz w:val="16"/>
              </w:rPr>
            </w:pPr>
            <w:r w:rsidRPr="00100F66">
              <w:rPr>
                <w:rFonts w:hint="eastAsia"/>
                <w:b/>
                <w:sz w:val="16"/>
              </w:rPr>
              <w:t xml:space="preserve">EVM, EVM </w:t>
            </w:r>
            <w:r w:rsidRPr="00100F66">
              <w:rPr>
                <w:b/>
                <w:sz w:val="16"/>
              </w:rPr>
              <w:t>flatness</w:t>
            </w:r>
          </w:p>
        </w:tc>
        <w:tc>
          <w:tcPr>
            <w:tcW w:w="3204" w:type="dxa"/>
          </w:tcPr>
          <w:p w:rsidR="004555DE" w:rsidRPr="00100F66" w:rsidRDefault="004555DE" w:rsidP="003B35E4">
            <w:pPr>
              <w:spacing w:before="120" w:after="120"/>
              <w:rPr>
                <w:rFonts w:eastAsiaTheme="minorEastAsia"/>
                <w:sz w:val="16"/>
              </w:rPr>
            </w:pPr>
            <w:r>
              <w:rPr>
                <w:rFonts w:eastAsiaTheme="minorEastAsia" w:hint="eastAsia"/>
                <w:sz w:val="16"/>
              </w:rPr>
              <w:t>Test verdict based on</w:t>
            </w:r>
            <w:r w:rsidRPr="00100F66">
              <w:rPr>
                <w:rFonts w:eastAsiaTheme="minorEastAsia" w:hint="eastAsia"/>
                <w:sz w:val="16"/>
              </w:rPr>
              <w:t xml:space="preserve"> </w:t>
            </w:r>
            <w:r>
              <w:rPr>
                <w:rFonts w:eastAsiaTheme="minorEastAsia" w:hint="eastAsia"/>
                <w:sz w:val="16"/>
              </w:rPr>
              <w:t xml:space="preserve">measured </w:t>
            </w:r>
            <w:r w:rsidRPr="00100F66">
              <w:rPr>
                <w:rFonts w:eastAsiaTheme="minorEastAsia" w:hint="eastAsia"/>
                <w:sz w:val="16"/>
              </w:rPr>
              <w:t xml:space="preserve">EVM and EVM </w:t>
            </w:r>
            <w:r w:rsidRPr="00100F66">
              <w:rPr>
                <w:rFonts w:eastAsiaTheme="minorEastAsia"/>
                <w:sz w:val="16"/>
              </w:rPr>
              <w:t>flatness</w:t>
            </w:r>
            <w:r w:rsidRPr="00100F66">
              <w:rPr>
                <w:rFonts w:eastAsiaTheme="minorEastAsia" w:hint="eastAsia"/>
                <w:sz w:val="16"/>
              </w:rPr>
              <w:t xml:space="preserve"> </w:t>
            </w:r>
            <w:r w:rsidRPr="00100F66">
              <w:rPr>
                <w:rFonts w:eastAsiaTheme="minorEastAsia"/>
                <w:sz w:val="16"/>
              </w:rPr>
              <w:t>without</w:t>
            </w:r>
            <w:r w:rsidRPr="00100F66">
              <w:rPr>
                <w:rFonts w:eastAsiaTheme="minorEastAsia" w:hint="eastAsia"/>
                <w:sz w:val="16"/>
              </w:rPr>
              <w:t xml:space="preserve"> any</w:t>
            </w:r>
            <w:r>
              <w:rPr>
                <w:rFonts w:eastAsiaTheme="minorEastAsia" w:hint="eastAsia"/>
                <w:sz w:val="16"/>
              </w:rPr>
              <w:t xml:space="preserve"> RF correction of </w:t>
            </w:r>
            <w:r w:rsidRPr="00100F66">
              <w:rPr>
                <w:rFonts w:eastAsiaTheme="minorEastAsia" w:hint="eastAsia"/>
                <w:sz w:val="16"/>
              </w:rPr>
              <w:t xml:space="preserve">carrier leakage </w:t>
            </w:r>
          </w:p>
        </w:tc>
        <w:tc>
          <w:tcPr>
            <w:tcW w:w="3071" w:type="dxa"/>
          </w:tcPr>
          <w:p w:rsidR="004555DE" w:rsidRPr="00100F66" w:rsidRDefault="004555DE" w:rsidP="00706B7B">
            <w:pPr>
              <w:spacing w:before="120" w:after="120"/>
              <w:rPr>
                <w:rFonts w:eastAsiaTheme="minorEastAsia"/>
                <w:sz w:val="16"/>
              </w:rPr>
            </w:pPr>
            <w:r>
              <w:rPr>
                <w:rFonts w:eastAsiaTheme="minorEastAsia" w:hint="eastAsia"/>
                <w:sz w:val="16"/>
              </w:rPr>
              <w:t>Test verdict based on</w:t>
            </w:r>
            <w:r w:rsidRPr="00100F66">
              <w:rPr>
                <w:rFonts w:eastAsiaTheme="minorEastAsia" w:hint="eastAsia"/>
                <w:sz w:val="16"/>
              </w:rPr>
              <w:t xml:space="preserve"> </w:t>
            </w:r>
            <w:r>
              <w:rPr>
                <w:rFonts w:eastAsiaTheme="minorEastAsia" w:hint="eastAsia"/>
                <w:sz w:val="16"/>
              </w:rPr>
              <w:t xml:space="preserve">measured </w:t>
            </w:r>
            <w:r w:rsidRPr="00100F66">
              <w:rPr>
                <w:rFonts w:eastAsiaTheme="minorEastAsia" w:hint="eastAsia"/>
                <w:sz w:val="16"/>
              </w:rPr>
              <w:t xml:space="preserve">EVM and EVM </w:t>
            </w:r>
            <w:r w:rsidRPr="00100F66">
              <w:rPr>
                <w:rFonts w:eastAsiaTheme="minorEastAsia"/>
                <w:sz w:val="16"/>
              </w:rPr>
              <w:t>flatness</w:t>
            </w:r>
            <w:r w:rsidRPr="00100F66">
              <w:rPr>
                <w:rFonts w:eastAsiaTheme="minorEastAsia" w:hint="eastAsia"/>
                <w:sz w:val="16"/>
              </w:rPr>
              <w:t xml:space="preserve"> </w:t>
            </w:r>
            <w:r w:rsidRPr="00100F66">
              <w:rPr>
                <w:rFonts w:eastAsiaTheme="minorEastAsia"/>
                <w:sz w:val="16"/>
              </w:rPr>
              <w:t>without</w:t>
            </w:r>
            <w:r w:rsidRPr="00100F66">
              <w:rPr>
                <w:rFonts w:eastAsiaTheme="minorEastAsia" w:hint="eastAsia"/>
                <w:sz w:val="16"/>
              </w:rPr>
              <w:t xml:space="preserve"> any</w:t>
            </w:r>
            <w:r>
              <w:rPr>
                <w:rFonts w:eastAsiaTheme="minorEastAsia" w:hint="eastAsia"/>
                <w:sz w:val="16"/>
              </w:rPr>
              <w:t xml:space="preserve"> RF correction of </w:t>
            </w:r>
            <w:r w:rsidRPr="00100F66">
              <w:rPr>
                <w:rFonts w:eastAsiaTheme="minorEastAsia" w:hint="eastAsia"/>
                <w:sz w:val="16"/>
              </w:rPr>
              <w:t>carrier leakage</w:t>
            </w:r>
          </w:p>
        </w:tc>
        <w:tc>
          <w:tcPr>
            <w:tcW w:w="2425" w:type="dxa"/>
          </w:tcPr>
          <w:p w:rsidR="004555DE" w:rsidRDefault="004555DE" w:rsidP="004555DE">
            <w:pPr>
              <w:spacing w:before="120" w:after="120"/>
            </w:pPr>
            <w:r w:rsidRPr="00841332">
              <w:rPr>
                <w:rFonts w:eastAsiaTheme="minorEastAsia" w:hint="eastAsia"/>
                <w:sz w:val="16"/>
              </w:rPr>
              <w:t xml:space="preserve">Test as usual considering DC location indicated in </w:t>
            </w:r>
            <w:proofErr w:type="spellStart"/>
            <w:r w:rsidRPr="00841332">
              <w:rPr>
                <w:rFonts w:eastAsiaTheme="minorEastAsia" w:hint="eastAsia"/>
                <w:i/>
                <w:sz w:val="16"/>
              </w:rPr>
              <w:t>txDirectCurrentLocation</w:t>
            </w:r>
            <w:proofErr w:type="spellEnd"/>
            <w:r w:rsidRPr="00841332">
              <w:rPr>
                <w:rFonts w:eastAsiaTheme="minorEastAsia" w:hint="eastAsia"/>
                <w:sz w:val="16"/>
              </w:rPr>
              <w:t xml:space="preserve"> IE.</w:t>
            </w:r>
          </w:p>
        </w:tc>
      </w:tr>
    </w:tbl>
    <w:p w:rsidR="00760243" w:rsidRDefault="00760243" w:rsidP="000C0F1E">
      <w:pPr>
        <w:spacing w:before="120" w:after="120"/>
        <w:rPr>
          <w:rFonts w:eastAsiaTheme="minorEastAsia"/>
        </w:rPr>
      </w:pPr>
    </w:p>
    <w:p w:rsidR="005915BC" w:rsidRPr="00015C04" w:rsidRDefault="00CE7147" w:rsidP="0004612F">
      <w:pPr>
        <w:spacing w:before="120" w:after="120"/>
        <w:rPr>
          <w:rFonts w:eastAsiaTheme="minorEastAsia"/>
        </w:rPr>
      </w:pPr>
      <w:r>
        <w:rPr>
          <w:rFonts w:eastAsiaTheme="minorEastAsia" w:hint="eastAsia"/>
        </w:rPr>
        <w:t xml:space="preserve">Some views on </w:t>
      </w:r>
      <w:r w:rsidR="00DA0163">
        <w:rPr>
          <w:rFonts w:eastAsiaTheme="minorEastAsia" w:hint="eastAsia"/>
        </w:rPr>
        <w:t xml:space="preserve">need of </w:t>
      </w:r>
      <w:r>
        <w:rPr>
          <w:rFonts w:eastAsiaTheme="minorEastAsia"/>
        </w:rPr>
        <w:t>differentiation</w:t>
      </w:r>
      <w:r>
        <w:rPr>
          <w:rFonts w:eastAsiaTheme="minorEastAsia" w:hint="eastAsia"/>
        </w:rPr>
        <w:t xml:space="preserve"> </w:t>
      </w:r>
      <w:r w:rsidR="00616D43">
        <w:rPr>
          <w:rFonts w:eastAsiaTheme="minorEastAsia" w:hint="eastAsia"/>
        </w:rPr>
        <w:t xml:space="preserve">of 3301 </w:t>
      </w:r>
      <w:r w:rsidR="00E830BB">
        <w:rPr>
          <w:rFonts w:eastAsiaTheme="minorEastAsia" w:hint="eastAsia"/>
        </w:rPr>
        <w:t xml:space="preserve">from 3300 </w:t>
      </w:r>
      <w:r w:rsidR="00616D43">
        <w:rPr>
          <w:rFonts w:eastAsiaTheme="minorEastAsia" w:hint="eastAsia"/>
        </w:rPr>
        <w:t>are</w:t>
      </w:r>
      <w:r>
        <w:rPr>
          <w:rFonts w:eastAsiaTheme="minorEastAsia" w:hint="eastAsia"/>
        </w:rPr>
        <w:t xml:space="preserve"> </w:t>
      </w:r>
      <w:r w:rsidR="007A3700">
        <w:rPr>
          <w:rFonts w:eastAsiaTheme="minorEastAsia" w:hint="eastAsia"/>
        </w:rPr>
        <w:t>raised</w:t>
      </w:r>
      <w:r>
        <w:rPr>
          <w:rFonts w:eastAsiaTheme="minorEastAsia" w:hint="eastAsia"/>
        </w:rPr>
        <w:t xml:space="preserve"> during </w:t>
      </w:r>
      <w:r>
        <w:rPr>
          <w:rFonts w:eastAsiaTheme="minorEastAsia"/>
        </w:rPr>
        <w:t>the</w:t>
      </w:r>
      <w:r>
        <w:rPr>
          <w:rFonts w:eastAsiaTheme="minorEastAsia" w:hint="eastAsia"/>
        </w:rPr>
        <w:t xml:space="preserve"> offline </w:t>
      </w:r>
      <w:r>
        <w:rPr>
          <w:rFonts w:eastAsiaTheme="minorEastAsia"/>
        </w:rPr>
        <w:t>discussion</w:t>
      </w:r>
      <w:r w:rsidR="007C0352">
        <w:rPr>
          <w:rFonts w:eastAsiaTheme="minorEastAsia" w:hint="eastAsia"/>
        </w:rPr>
        <w:t xml:space="preserve"> before the meeting</w:t>
      </w:r>
      <w:r w:rsidR="006627C9">
        <w:rPr>
          <w:rFonts w:eastAsiaTheme="minorEastAsia" w:hint="eastAsia"/>
        </w:rPr>
        <w:t xml:space="preserve"> from some companies</w:t>
      </w:r>
      <w:r w:rsidR="00616D43">
        <w:rPr>
          <w:rFonts w:eastAsiaTheme="minorEastAsia" w:hint="eastAsia"/>
        </w:rPr>
        <w:t xml:space="preserve">. </w:t>
      </w:r>
      <w:r w:rsidR="0004612F">
        <w:rPr>
          <w:rFonts w:eastAsiaTheme="minorEastAsia" w:hint="eastAsia"/>
        </w:rPr>
        <w:t xml:space="preserve">As 3301 means </w:t>
      </w:r>
      <w:r w:rsidR="0004612F">
        <w:rPr>
          <w:rFonts w:eastAsiaTheme="minorEastAsia"/>
        </w:rPr>
        <w:t>undetermined position</w:t>
      </w:r>
      <w:r w:rsidR="0004612F">
        <w:rPr>
          <w:rFonts w:eastAsiaTheme="minorEastAsia" w:hint="eastAsia"/>
        </w:rPr>
        <w:t xml:space="preserve"> in the carrier</w:t>
      </w:r>
      <w:r w:rsidR="00E830BB">
        <w:rPr>
          <w:rFonts w:eastAsiaTheme="minorEastAsia" w:hint="eastAsia"/>
        </w:rPr>
        <w:t xml:space="preserve"> </w:t>
      </w:r>
      <w:r w:rsidR="001D5430">
        <w:rPr>
          <w:rFonts w:eastAsiaTheme="minorEastAsia" w:hint="eastAsia"/>
        </w:rPr>
        <w:t xml:space="preserve">and </w:t>
      </w:r>
      <w:proofErr w:type="gramStart"/>
      <w:r w:rsidR="00E830BB">
        <w:rPr>
          <w:rFonts w:eastAsiaTheme="minorEastAsia" w:hint="eastAsia"/>
        </w:rPr>
        <w:t>DC</w:t>
      </w:r>
      <w:r w:rsidR="00903414">
        <w:rPr>
          <w:rFonts w:eastAsiaTheme="minorEastAsia" w:hint="eastAsia"/>
        </w:rPr>
        <w:t>(</w:t>
      </w:r>
      <w:proofErr w:type="gramEnd"/>
      <w:r w:rsidR="00903414">
        <w:rPr>
          <w:rFonts w:eastAsiaTheme="minorEastAsia" w:hint="eastAsia"/>
        </w:rPr>
        <w:t>LO)</w:t>
      </w:r>
      <w:r w:rsidR="00E830BB">
        <w:rPr>
          <w:rFonts w:eastAsiaTheme="minorEastAsia" w:hint="eastAsia"/>
        </w:rPr>
        <w:t xml:space="preserve"> </w:t>
      </w:r>
      <w:r w:rsidR="001D5430">
        <w:rPr>
          <w:rFonts w:eastAsiaTheme="minorEastAsia" w:hint="eastAsia"/>
        </w:rPr>
        <w:t xml:space="preserve">still </w:t>
      </w:r>
      <w:r w:rsidR="00E830BB">
        <w:rPr>
          <w:rFonts w:eastAsiaTheme="minorEastAsia" w:hint="eastAsia"/>
        </w:rPr>
        <w:t xml:space="preserve">exists </w:t>
      </w:r>
      <w:r w:rsidR="00E830BB">
        <w:rPr>
          <w:rFonts w:eastAsiaTheme="minorEastAsia"/>
        </w:rPr>
        <w:t>“somewhere”</w:t>
      </w:r>
      <w:r w:rsidR="00E830BB">
        <w:rPr>
          <w:rFonts w:eastAsiaTheme="minorEastAsia" w:hint="eastAsia"/>
        </w:rPr>
        <w:t xml:space="preserve"> in the</w:t>
      </w:r>
      <w:r w:rsidR="00410889">
        <w:rPr>
          <w:rFonts w:eastAsiaTheme="minorEastAsia" w:hint="eastAsia"/>
        </w:rPr>
        <w:t xml:space="preserve"> </w:t>
      </w:r>
      <w:r w:rsidR="00410889">
        <w:rPr>
          <w:rFonts w:eastAsiaTheme="minorEastAsia"/>
        </w:rPr>
        <w:t>carrier</w:t>
      </w:r>
      <w:r w:rsidR="0004612F">
        <w:rPr>
          <w:rFonts w:eastAsiaTheme="minorEastAsia" w:hint="eastAsia"/>
        </w:rPr>
        <w:t xml:space="preserve">, </w:t>
      </w:r>
      <w:r w:rsidR="00B27A69">
        <w:rPr>
          <w:rFonts w:eastAsiaTheme="minorEastAsia" w:hint="eastAsia"/>
        </w:rPr>
        <w:t xml:space="preserve">then </w:t>
      </w:r>
      <w:r w:rsidR="0004612F">
        <w:rPr>
          <w:rFonts w:eastAsiaTheme="minorEastAsia" w:hint="eastAsia"/>
        </w:rPr>
        <w:t>applying general requirement</w:t>
      </w:r>
      <w:r w:rsidR="00B27A69">
        <w:rPr>
          <w:rFonts w:eastAsiaTheme="minorEastAsia" w:hint="eastAsia"/>
        </w:rPr>
        <w:t xml:space="preserve"> </w:t>
      </w:r>
      <w:r w:rsidR="001D5430">
        <w:rPr>
          <w:rFonts w:eastAsiaTheme="minorEastAsia" w:hint="eastAsia"/>
        </w:rPr>
        <w:t xml:space="preserve">in IBE </w:t>
      </w:r>
      <w:r w:rsidR="00B27A69">
        <w:rPr>
          <w:rFonts w:eastAsiaTheme="minorEastAsia" w:hint="eastAsia"/>
        </w:rPr>
        <w:t xml:space="preserve">for all frequency </w:t>
      </w:r>
      <w:r w:rsidR="0004612F">
        <w:rPr>
          <w:rFonts w:eastAsiaTheme="minorEastAsia" w:hint="eastAsia"/>
        </w:rPr>
        <w:t>could FAIL the test.</w:t>
      </w:r>
      <w:r w:rsidR="002E74EA">
        <w:rPr>
          <w:rFonts w:eastAsiaTheme="minorEastAsia" w:hint="eastAsia"/>
        </w:rPr>
        <w:t xml:space="preserve"> This can be technically reasonable</w:t>
      </w:r>
      <w:r w:rsidR="00DA01CE">
        <w:rPr>
          <w:rFonts w:eastAsiaTheme="minorEastAsia" w:hint="eastAsia"/>
        </w:rPr>
        <w:t xml:space="preserve"> observation</w:t>
      </w:r>
      <w:r w:rsidR="002E74EA">
        <w:rPr>
          <w:rFonts w:eastAsiaTheme="minorEastAsia" w:hint="eastAsia"/>
        </w:rPr>
        <w:t>.  However, i</w:t>
      </w:r>
      <w:r w:rsidR="00015C04">
        <w:rPr>
          <w:rFonts w:eastAsiaTheme="minorEastAsia" w:hint="eastAsia"/>
        </w:rPr>
        <w:t>n</w:t>
      </w:r>
      <w:r w:rsidR="0004612F">
        <w:rPr>
          <w:rFonts w:eastAsiaTheme="minorEastAsia" w:hint="eastAsia"/>
        </w:rPr>
        <w:t xml:space="preserve"> our understanding, </w:t>
      </w:r>
      <w:r w:rsidR="00903414">
        <w:rPr>
          <w:rFonts w:eastAsiaTheme="minorEastAsia" w:hint="eastAsia"/>
        </w:rPr>
        <w:t>such</w:t>
      </w:r>
      <w:r w:rsidR="00CA3A0B">
        <w:rPr>
          <w:rFonts w:eastAsiaTheme="minorEastAsia"/>
        </w:rPr>
        <w:t xml:space="preserve"> </w:t>
      </w:r>
      <w:r w:rsidR="00410889">
        <w:rPr>
          <w:rFonts w:eastAsiaTheme="minorEastAsia"/>
        </w:rPr>
        <w:t>“</w:t>
      </w:r>
      <w:r w:rsidR="00EA358B">
        <w:rPr>
          <w:rFonts w:eastAsiaTheme="minorEastAsia" w:hint="eastAsia"/>
        </w:rPr>
        <w:t xml:space="preserve">FAIL </w:t>
      </w:r>
      <w:r w:rsidR="00CA3A0B">
        <w:rPr>
          <w:rFonts w:eastAsiaTheme="minorEastAsia" w:hint="eastAsia"/>
        </w:rPr>
        <w:t>risk</w:t>
      </w:r>
      <w:r w:rsidR="00410889">
        <w:rPr>
          <w:rFonts w:eastAsiaTheme="minorEastAsia"/>
        </w:rPr>
        <w:t>”</w:t>
      </w:r>
      <w:r w:rsidR="0004612F">
        <w:rPr>
          <w:rFonts w:eastAsiaTheme="minorEastAsia" w:hint="eastAsia"/>
        </w:rPr>
        <w:t xml:space="preserve"> </w:t>
      </w:r>
      <w:r w:rsidR="00492458">
        <w:rPr>
          <w:rFonts w:eastAsiaTheme="minorEastAsia" w:hint="eastAsia"/>
        </w:rPr>
        <w:t xml:space="preserve">was already discussed in RAN4 </w:t>
      </w:r>
      <w:r w:rsidR="00120351">
        <w:rPr>
          <w:rFonts w:eastAsiaTheme="minorEastAsia" w:hint="eastAsia"/>
        </w:rPr>
        <w:t xml:space="preserve">for long time [e.g. 1-10] </w:t>
      </w:r>
      <w:r w:rsidR="00903414">
        <w:rPr>
          <w:rFonts w:eastAsiaTheme="minorEastAsia" w:hint="eastAsia"/>
        </w:rPr>
        <w:t xml:space="preserve">but </w:t>
      </w:r>
      <w:r w:rsidR="001A0DDD">
        <w:rPr>
          <w:rFonts w:eastAsiaTheme="minorEastAsia" w:hint="eastAsia"/>
        </w:rPr>
        <w:t>it cannot be helped but to adopt the current sentence in 38.101-1</w:t>
      </w:r>
      <w:r w:rsidR="00903414">
        <w:rPr>
          <w:rFonts w:eastAsiaTheme="minorEastAsia" w:hint="eastAsia"/>
        </w:rPr>
        <w:t>.</w:t>
      </w:r>
      <w:r w:rsidR="00015C04">
        <w:rPr>
          <w:rFonts w:eastAsiaTheme="minorEastAsia" w:hint="eastAsia"/>
        </w:rPr>
        <w:t xml:space="preserve"> </w:t>
      </w:r>
      <w:r w:rsidR="005915BC" w:rsidRPr="005915BC">
        <w:rPr>
          <w:rFonts w:eastAsia="ＭＳ 明朝" w:hint="eastAsia"/>
          <w:lang w:val="de-DE"/>
        </w:rPr>
        <w:t>I</w:t>
      </w:r>
      <w:r w:rsidR="007D23B8">
        <w:rPr>
          <w:rFonts w:eastAsia="ＭＳ 明朝" w:hint="eastAsia"/>
          <w:lang w:val="de-DE"/>
        </w:rPr>
        <w:t>f</w:t>
      </w:r>
      <w:r w:rsidR="005915BC" w:rsidRPr="005915BC">
        <w:rPr>
          <w:rFonts w:eastAsia="ＭＳ 明朝" w:hint="eastAsia"/>
          <w:lang w:val="de-DE"/>
        </w:rPr>
        <w:t xml:space="preserve"> 3301 is allowed to skip the test, that can </w:t>
      </w:r>
      <w:r w:rsidR="003B3192">
        <w:rPr>
          <w:rFonts w:eastAsia="ＭＳ 明朝" w:hint="eastAsia"/>
          <w:lang w:val="de-DE"/>
        </w:rPr>
        <w:t>make</w:t>
      </w:r>
      <w:r w:rsidR="005915BC" w:rsidRPr="005915BC">
        <w:rPr>
          <w:rFonts w:eastAsia="ＭＳ 明朝" w:hint="eastAsia"/>
          <w:lang w:val="de-DE"/>
        </w:rPr>
        <w:t xml:space="preserve"> a </w:t>
      </w:r>
      <w:r w:rsidR="006D0530">
        <w:rPr>
          <w:rFonts w:eastAsia="ＭＳ 明朝" w:hint="eastAsia"/>
          <w:lang w:val="de-DE"/>
        </w:rPr>
        <w:t>loophole</w:t>
      </w:r>
      <w:r w:rsidR="006D0530">
        <w:rPr>
          <w:rFonts w:eastAsia="ＭＳ 明朝"/>
          <w:lang w:val="de-DE"/>
        </w:rPr>
        <w:t xml:space="preserve"> </w:t>
      </w:r>
      <w:r w:rsidR="006D0530">
        <w:rPr>
          <w:rFonts w:eastAsia="ＭＳ 明朝" w:hint="eastAsia"/>
          <w:lang w:val="de-DE"/>
        </w:rPr>
        <w:t xml:space="preserve">for </w:t>
      </w:r>
      <w:r w:rsidR="005915BC" w:rsidRPr="005915BC">
        <w:rPr>
          <w:rFonts w:eastAsia="ＭＳ 明朝"/>
          <w:lang w:val="de-DE"/>
        </w:rPr>
        <w:t>conformance test</w:t>
      </w:r>
      <w:r w:rsidR="006D0530">
        <w:rPr>
          <w:rFonts w:eastAsia="ＭＳ 明朝" w:hint="eastAsia"/>
          <w:lang w:val="de-DE"/>
        </w:rPr>
        <w:t xml:space="preserve"> coverage</w:t>
      </w:r>
      <w:r w:rsidR="00015C04">
        <w:rPr>
          <w:rFonts w:eastAsia="ＭＳ 明朝" w:hint="eastAsia"/>
          <w:lang w:val="de-DE"/>
        </w:rPr>
        <w:t>.</w:t>
      </w:r>
    </w:p>
    <w:p w:rsidR="003B3192" w:rsidRDefault="003B3192" w:rsidP="0004612F">
      <w:pPr>
        <w:spacing w:before="120" w:after="120"/>
        <w:rPr>
          <w:rFonts w:eastAsia="ＭＳ 明朝"/>
          <w:b/>
          <w:lang w:val="de-DE"/>
        </w:rPr>
      </w:pPr>
      <w:r w:rsidRPr="006D0530">
        <w:rPr>
          <w:rFonts w:eastAsia="ＭＳ 明朝" w:hint="eastAsia"/>
          <w:b/>
          <w:lang w:val="de-DE"/>
        </w:rPr>
        <w:t xml:space="preserve">Observation </w:t>
      </w:r>
      <w:r w:rsidR="005A166F">
        <w:rPr>
          <w:rFonts w:eastAsia="ＭＳ 明朝" w:hint="eastAsia"/>
          <w:b/>
          <w:lang w:val="de-DE"/>
        </w:rPr>
        <w:t>3</w:t>
      </w:r>
      <w:r w:rsidRPr="006D0530">
        <w:rPr>
          <w:rFonts w:eastAsia="ＭＳ 明朝" w:hint="eastAsia"/>
          <w:b/>
          <w:lang w:val="de-DE"/>
        </w:rPr>
        <w:t xml:space="preserve"> : S</w:t>
      </w:r>
      <w:r w:rsidRPr="006D0530">
        <w:rPr>
          <w:rFonts w:eastAsia="ＭＳ 明朝"/>
          <w:b/>
          <w:lang w:val="de-DE"/>
        </w:rPr>
        <w:t>k</w:t>
      </w:r>
      <w:r w:rsidRPr="006D0530">
        <w:rPr>
          <w:rFonts w:eastAsia="ＭＳ 明朝" w:hint="eastAsia"/>
          <w:b/>
          <w:lang w:val="de-DE"/>
        </w:rPr>
        <w:t xml:space="preserve">ipping test for 3301 would make a </w:t>
      </w:r>
      <w:r w:rsidR="00740D3D">
        <w:rPr>
          <w:rFonts w:eastAsia="ＭＳ 明朝" w:hint="eastAsia"/>
          <w:b/>
          <w:lang w:val="de-DE"/>
        </w:rPr>
        <w:t>loophole</w:t>
      </w:r>
      <w:r w:rsidRPr="006D0530">
        <w:rPr>
          <w:rFonts w:eastAsia="ＭＳ 明朝" w:hint="eastAsia"/>
          <w:b/>
          <w:lang w:val="de-DE"/>
        </w:rPr>
        <w:t xml:space="preserve"> </w:t>
      </w:r>
      <w:r w:rsidR="00740D3D">
        <w:rPr>
          <w:rFonts w:eastAsia="ＭＳ 明朝" w:hint="eastAsia"/>
          <w:b/>
          <w:lang w:val="de-DE"/>
        </w:rPr>
        <w:t>for conformance test</w:t>
      </w:r>
      <w:r w:rsidRPr="006D0530">
        <w:rPr>
          <w:rFonts w:eastAsia="ＭＳ 明朝" w:hint="eastAsia"/>
          <w:b/>
          <w:lang w:val="de-DE"/>
        </w:rPr>
        <w:t xml:space="preserve"> </w:t>
      </w:r>
    </w:p>
    <w:p w:rsidR="006D0530" w:rsidRPr="00EA1CCF" w:rsidRDefault="006D0530" w:rsidP="0004612F">
      <w:pPr>
        <w:spacing w:before="120" w:after="120"/>
        <w:rPr>
          <w:rFonts w:eastAsia="ＭＳ 明朝"/>
          <w:lang w:val="de-DE"/>
        </w:rPr>
      </w:pPr>
      <w:r w:rsidRPr="00EA1CCF">
        <w:rPr>
          <w:rFonts w:eastAsia="ＭＳ 明朝" w:hint="eastAsia"/>
          <w:lang w:val="de-DE"/>
        </w:rPr>
        <w:t xml:space="preserve">Due to these reasons, our </w:t>
      </w:r>
      <w:r w:rsidR="00FD0794">
        <w:rPr>
          <w:rFonts w:eastAsia="ＭＳ 明朝" w:hint="eastAsia"/>
          <w:lang w:val="de-DE"/>
        </w:rPr>
        <w:t xml:space="preserve">basic </w:t>
      </w:r>
      <w:r w:rsidR="00AC6814">
        <w:rPr>
          <w:rFonts w:eastAsia="ＭＳ 明朝" w:hint="eastAsia"/>
          <w:lang w:val="de-DE"/>
        </w:rPr>
        <w:t>preference</w:t>
      </w:r>
      <w:r w:rsidRPr="00EA1CCF">
        <w:rPr>
          <w:rFonts w:eastAsia="ＭＳ 明朝" w:hint="eastAsia"/>
          <w:lang w:val="de-DE"/>
        </w:rPr>
        <w:t xml:space="preserve"> is not to give specifal treatment for 3301, and treat it samely as</w:t>
      </w:r>
      <w:r w:rsidR="00EA1CCF">
        <w:rPr>
          <w:rFonts w:eastAsia="ＭＳ 明朝" w:hint="eastAsia"/>
          <w:lang w:val="de-DE"/>
        </w:rPr>
        <w:t xml:space="preserve"> for</w:t>
      </w:r>
      <w:r w:rsidR="00FD0794">
        <w:rPr>
          <w:rFonts w:eastAsia="ＭＳ 明朝" w:hint="eastAsia"/>
          <w:lang w:val="de-DE"/>
        </w:rPr>
        <w:t xml:space="preserve"> 3300 (i.e. i</w:t>
      </w:r>
      <w:r w:rsidR="0061598F">
        <w:rPr>
          <w:rFonts w:eastAsia="ＭＳ 明朝" w:hint="eastAsia"/>
          <w:lang w:val="de-DE"/>
        </w:rPr>
        <w:t>mpl</w:t>
      </w:r>
      <w:r w:rsidR="00AC6814">
        <w:rPr>
          <w:rFonts w:eastAsia="ＭＳ 明朝" w:hint="eastAsia"/>
          <w:lang w:val="de-DE"/>
        </w:rPr>
        <w:t>e</w:t>
      </w:r>
      <w:r w:rsidR="0061598F">
        <w:rPr>
          <w:rFonts w:eastAsia="ＭＳ 明朝" w:hint="eastAsia"/>
          <w:lang w:val="de-DE"/>
        </w:rPr>
        <w:t>me</w:t>
      </w:r>
      <w:r w:rsidR="00FD0794">
        <w:rPr>
          <w:rFonts w:eastAsia="ＭＳ 明朝" w:hint="eastAsia"/>
          <w:lang w:val="de-DE"/>
        </w:rPr>
        <w:t xml:space="preserve">nt the core spec as </w:t>
      </w:r>
      <w:r w:rsidR="0061598F">
        <w:rPr>
          <w:rFonts w:eastAsia="ＭＳ 明朝" w:hint="eastAsia"/>
          <w:lang w:val="de-DE"/>
        </w:rPr>
        <w:t>it says</w:t>
      </w:r>
      <w:r w:rsidR="00FD0794">
        <w:rPr>
          <w:rFonts w:eastAsia="ＭＳ 明朝" w:hint="eastAsia"/>
          <w:lang w:val="de-DE"/>
        </w:rPr>
        <w:t>).</w:t>
      </w:r>
    </w:p>
    <w:p w:rsidR="006D0530" w:rsidRDefault="006D0530" w:rsidP="0004612F">
      <w:pPr>
        <w:spacing w:before="120" w:after="120"/>
        <w:rPr>
          <w:rFonts w:eastAsiaTheme="minorEastAsia"/>
          <w:b/>
        </w:rPr>
      </w:pPr>
      <w:r>
        <w:rPr>
          <w:rFonts w:eastAsiaTheme="minorEastAsia" w:hint="eastAsia"/>
          <w:b/>
        </w:rPr>
        <w:t xml:space="preserve">Proposal </w:t>
      </w:r>
      <w:proofErr w:type="gramStart"/>
      <w:r>
        <w:rPr>
          <w:rFonts w:eastAsiaTheme="minorEastAsia" w:hint="eastAsia"/>
          <w:b/>
        </w:rPr>
        <w:t>2 :</w:t>
      </w:r>
      <w:proofErr w:type="gramEnd"/>
      <w:r>
        <w:rPr>
          <w:rFonts w:eastAsiaTheme="minorEastAsia" w:hint="eastAsia"/>
          <w:b/>
        </w:rPr>
        <w:t xml:space="preserve"> </w:t>
      </w:r>
      <w:r w:rsidR="00EA1CCF">
        <w:rPr>
          <w:rFonts w:eastAsiaTheme="minorEastAsia" w:hint="eastAsia"/>
          <w:b/>
        </w:rPr>
        <w:t>Implement Table 1 to conformance test spec</w:t>
      </w:r>
      <w:r w:rsidR="005A166F">
        <w:rPr>
          <w:rFonts w:eastAsiaTheme="minorEastAsia" w:hint="eastAsia"/>
          <w:b/>
        </w:rPr>
        <w:t>ification for signal quality test cases</w:t>
      </w:r>
    </w:p>
    <w:p w:rsidR="006D0530" w:rsidRPr="00EA1CCF" w:rsidRDefault="004016A1" w:rsidP="0004612F">
      <w:pPr>
        <w:spacing w:before="120" w:after="120"/>
        <w:rPr>
          <w:rFonts w:eastAsiaTheme="minorEastAsia"/>
        </w:rPr>
      </w:pPr>
      <w:r>
        <w:rPr>
          <w:rFonts w:eastAsiaTheme="minorEastAsia" w:hint="eastAsia"/>
        </w:rPr>
        <w:t>W</w:t>
      </w:r>
      <w:r w:rsidR="00EA1CCF" w:rsidRPr="00EA1CCF">
        <w:rPr>
          <w:rFonts w:eastAsiaTheme="minorEastAsia" w:hint="eastAsia"/>
        </w:rPr>
        <w:t xml:space="preserve">e are </w:t>
      </w:r>
      <w:r w:rsidR="001D5430">
        <w:rPr>
          <w:rFonts w:eastAsiaTheme="minorEastAsia" w:hint="eastAsia"/>
        </w:rPr>
        <w:t>at the same time</w:t>
      </w:r>
      <w:r w:rsidR="00EA1CCF" w:rsidRPr="00EA1CCF">
        <w:rPr>
          <w:rFonts w:eastAsiaTheme="minorEastAsia" w:hint="eastAsia"/>
        </w:rPr>
        <w:t xml:space="preserve"> </w:t>
      </w:r>
      <w:r w:rsidR="006D0530" w:rsidRPr="00EA1CCF">
        <w:rPr>
          <w:rFonts w:eastAsiaTheme="minorEastAsia" w:hint="eastAsia"/>
        </w:rPr>
        <w:t xml:space="preserve">open to hear the </w:t>
      </w:r>
      <w:r w:rsidR="00EA1CCF" w:rsidRPr="00EA1CCF">
        <w:rPr>
          <w:rFonts w:eastAsiaTheme="minorEastAsia" w:hint="eastAsia"/>
        </w:rPr>
        <w:t>views</w:t>
      </w:r>
      <w:r w:rsidR="009B544D">
        <w:rPr>
          <w:rFonts w:eastAsiaTheme="minorEastAsia" w:hint="eastAsia"/>
        </w:rPr>
        <w:t xml:space="preserve"> from RAN5</w:t>
      </w:r>
      <w:r w:rsidR="00DA01CE">
        <w:rPr>
          <w:rFonts w:eastAsiaTheme="minorEastAsia" w:hint="eastAsia"/>
        </w:rPr>
        <w:t xml:space="preserve"> especially</w:t>
      </w:r>
      <w:r w:rsidR="000504F2">
        <w:rPr>
          <w:rFonts w:eastAsiaTheme="minorEastAsia" w:hint="eastAsia"/>
        </w:rPr>
        <w:t xml:space="preserve"> from UE vendors and Operators.</w:t>
      </w:r>
    </w:p>
    <w:p w:rsidR="00216066" w:rsidRPr="002E0E8D" w:rsidRDefault="00216066" w:rsidP="00AE22A5">
      <w:pPr>
        <w:pStyle w:val="tdoc-header"/>
        <w:tabs>
          <w:tab w:val="left" w:pos="284"/>
          <w:tab w:val="left" w:pos="568"/>
          <w:tab w:val="left" w:pos="852"/>
          <w:tab w:val="left" w:pos="1136"/>
          <w:tab w:val="left" w:pos="1420"/>
          <w:tab w:val="left" w:pos="1704"/>
          <w:tab w:val="center" w:pos="4820"/>
        </w:tabs>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r w:rsidR="00AE22A5">
        <w:rPr>
          <w:b/>
          <w:noProof w:val="0"/>
          <w:lang w:eastAsia="ja-JP"/>
        </w:rPr>
        <w:tab/>
      </w:r>
      <w:bookmarkStart w:id="9" w:name="_GoBack"/>
      <w:bookmarkEnd w:id="9"/>
    </w:p>
    <w:p w:rsidR="00216066" w:rsidRDefault="00216066" w:rsidP="00216066">
      <w:pPr>
        <w:spacing w:before="120" w:after="120"/>
        <w:rPr>
          <w:rFonts w:eastAsia="ＭＳ 明朝"/>
        </w:rPr>
      </w:pPr>
      <w:r w:rsidRPr="002E0E8D">
        <w:rPr>
          <w:rFonts w:eastAsia="ＭＳ 明朝" w:hint="eastAsia"/>
        </w:rPr>
        <w:t>RAN5 is asked to endorse following proposal</w:t>
      </w:r>
      <w:r w:rsidR="003D4573" w:rsidRPr="002E0E8D">
        <w:rPr>
          <w:rFonts w:eastAsia="ＭＳ 明朝" w:hint="eastAsia"/>
        </w:rPr>
        <w:t>s</w:t>
      </w:r>
      <w:r w:rsidRPr="002E0E8D">
        <w:rPr>
          <w:rFonts w:eastAsia="ＭＳ 明朝" w:hint="eastAsia"/>
        </w:rPr>
        <w:t>.</w:t>
      </w:r>
    </w:p>
    <w:p w:rsidR="005A166F" w:rsidRDefault="005A166F" w:rsidP="005A166F">
      <w:pPr>
        <w:spacing w:before="120" w:after="120"/>
        <w:rPr>
          <w:rFonts w:eastAsia="ＭＳ 明朝"/>
          <w:b/>
          <w:lang w:val="de-DE"/>
        </w:rPr>
      </w:pPr>
      <w:r>
        <w:rPr>
          <w:rFonts w:eastAsia="ＭＳ 明朝" w:hint="eastAsia"/>
          <w:b/>
          <w:lang w:val="de-DE"/>
        </w:rPr>
        <w:t>Proposal 1 : For carrier lakage test, make all the U</w:t>
      </w:r>
      <w:r>
        <w:rPr>
          <w:rFonts w:eastAsia="ＭＳ 明朝"/>
          <w:b/>
          <w:lang w:val="de-DE"/>
        </w:rPr>
        <w:t xml:space="preserve">Es </w:t>
      </w:r>
      <w:r>
        <w:rPr>
          <w:rFonts w:eastAsia="ＭＳ 明朝" w:hint="eastAsia"/>
          <w:b/>
          <w:lang w:val="de-DE"/>
        </w:rPr>
        <w:t xml:space="preserve">applicable regardless of </w:t>
      </w:r>
      <w:r w:rsidRPr="00491673">
        <w:rPr>
          <w:rFonts w:eastAsia="ＭＳ 明朝" w:hint="eastAsia"/>
          <w:b/>
          <w:i/>
          <w:lang w:val="de-DE"/>
        </w:rPr>
        <w:t>txDirectionCurrentLocation</w:t>
      </w:r>
      <w:r>
        <w:rPr>
          <w:rFonts w:eastAsia="ＭＳ 明朝" w:hint="eastAsia"/>
          <w:b/>
          <w:lang w:val="de-DE"/>
        </w:rPr>
        <w:t>. Clarify in the test description to check this value and determine test case verdict.</w:t>
      </w:r>
    </w:p>
    <w:p w:rsidR="005A166F" w:rsidRDefault="005A166F" w:rsidP="005A166F">
      <w:pPr>
        <w:spacing w:before="120" w:after="120"/>
        <w:rPr>
          <w:rFonts w:eastAsiaTheme="minorEastAsia"/>
          <w:b/>
        </w:rPr>
      </w:pPr>
      <w:r>
        <w:rPr>
          <w:rFonts w:eastAsiaTheme="minorEastAsia" w:hint="eastAsia"/>
          <w:b/>
        </w:rPr>
        <w:t xml:space="preserve">Proposal </w:t>
      </w:r>
      <w:proofErr w:type="gramStart"/>
      <w:r>
        <w:rPr>
          <w:rFonts w:eastAsiaTheme="minorEastAsia" w:hint="eastAsia"/>
          <w:b/>
        </w:rPr>
        <w:t>2 :</w:t>
      </w:r>
      <w:proofErr w:type="gramEnd"/>
      <w:r>
        <w:rPr>
          <w:rFonts w:eastAsiaTheme="minorEastAsia" w:hint="eastAsia"/>
          <w:b/>
        </w:rPr>
        <w:t xml:space="preserve"> Implement Table 1 to conformance test specification for signal quality test cases</w:t>
      </w:r>
    </w:p>
    <w:p w:rsidR="005A166F" w:rsidRPr="005A166F" w:rsidRDefault="005A166F" w:rsidP="00216066">
      <w:pPr>
        <w:spacing w:before="120" w:after="120"/>
        <w:rPr>
          <w:rFonts w:eastAsia="ＭＳ 明朝"/>
        </w:rPr>
      </w:pPr>
    </w:p>
    <w:p w:rsidR="00216066" w:rsidRPr="002E0E8D" w:rsidRDefault="00AE22A5" w:rsidP="00216066">
      <w:pPr>
        <w:spacing w:before="120" w:after="120"/>
      </w:pPr>
      <w:r>
        <w:pict>
          <v:rect id="_x0000_i1025" style="width:482.05pt;height:1pt" o:hralign="center" o:hrstd="t" o:hrnoshade="t" o:hr="t" fillcolor="#0d0d0d" stroked="f">
            <v:textbox inset="5.85pt,.7pt,5.85pt,.7pt"/>
          </v:rect>
        </w:pict>
      </w:r>
    </w:p>
    <w:p w:rsidR="00216066"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rsidR="00120351" w:rsidRDefault="00120351" w:rsidP="00120351">
      <w:pPr>
        <w:spacing w:before="120" w:after="120"/>
        <w:rPr>
          <w:rFonts w:eastAsia="ＭＳ 明朝"/>
        </w:rPr>
      </w:pPr>
      <w:r>
        <w:rPr>
          <w:rFonts w:eastAsia="ＭＳ 明朝"/>
        </w:rPr>
        <w:t>[1] R4-1905794, “Assumption on DC location under undetermined situation”, Anritsu, RAN4#91, Reno, US</w:t>
      </w:r>
    </w:p>
    <w:p w:rsidR="00120351" w:rsidRDefault="00120351" w:rsidP="00120351">
      <w:pPr>
        <w:spacing w:before="120" w:after="120"/>
        <w:rPr>
          <w:rFonts w:eastAsia="ＭＳ 明朝"/>
        </w:rPr>
      </w:pPr>
      <w:r>
        <w:rPr>
          <w:rFonts w:eastAsia="ＭＳ 明朝"/>
        </w:rPr>
        <w:t xml:space="preserve">[2] R4-1911336, “On undetermined </w:t>
      </w:r>
      <w:proofErr w:type="spellStart"/>
      <w:r>
        <w:rPr>
          <w:rFonts w:eastAsia="ＭＳ 明朝"/>
        </w:rPr>
        <w:t>Tx</w:t>
      </w:r>
      <w:proofErr w:type="spellEnd"/>
      <w:r>
        <w:rPr>
          <w:rFonts w:eastAsia="ＭＳ 明朝"/>
        </w:rPr>
        <w:t xml:space="preserve"> DC location”, Anritsu </w:t>
      </w:r>
      <w:proofErr w:type="spellStart"/>
      <w:r>
        <w:rPr>
          <w:rFonts w:eastAsia="ＭＳ 明朝"/>
        </w:rPr>
        <w:t>corp</w:t>
      </w:r>
      <w:proofErr w:type="spellEnd"/>
      <w:r>
        <w:rPr>
          <w:rFonts w:eastAsia="ＭＳ 明朝"/>
        </w:rPr>
        <w:t xml:space="preserve">, RAN4 #92bis, Chongqing, China </w:t>
      </w:r>
    </w:p>
    <w:p w:rsidR="00120351" w:rsidRDefault="00120351" w:rsidP="00120351">
      <w:pPr>
        <w:spacing w:before="120" w:after="120"/>
        <w:rPr>
          <w:rFonts w:eastAsia="ＭＳ 明朝"/>
        </w:rPr>
      </w:pPr>
      <w:r>
        <w:rPr>
          <w:rFonts w:eastAsia="ＭＳ 明朝"/>
        </w:rPr>
        <w:t>[3] R4-1905486, “Draft LS on TX DC location”, Huawei, RAN4 #91, Reno, US</w:t>
      </w:r>
    </w:p>
    <w:p w:rsidR="00120351" w:rsidRDefault="00120351" w:rsidP="00120351">
      <w:pPr>
        <w:spacing w:before="120" w:after="120"/>
        <w:rPr>
          <w:rFonts w:eastAsia="ＭＳ 明朝"/>
        </w:rPr>
      </w:pPr>
      <w:r>
        <w:rPr>
          <w:rFonts w:eastAsia="ＭＳ 明朝"/>
        </w:rPr>
        <w:t xml:space="preserve">[4] R4-1910705 (R1-1909849), “Reply LS on </w:t>
      </w:r>
      <w:proofErr w:type="spellStart"/>
      <w:r>
        <w:rPr>
          <w:rFonts w:eastAsia="ＭＳ 明朝"/>
        </w:rPr>
        <w:t>Tx</w:t>
      </w:r>
      <w:proofErr w:type="spellEnd"/>
      <w:r>
        <w:rPr>
          <w:rFonts w:eastAsia="ＭＳ 明朝"/>
        </w:rPr>
        <w:t xml:space="preserve"> DC location”, RAN WG1, RAN4#92bis, Chongqing, China</w:t>
      </w:r>
    </w:p>
    <w:p w:rsidR="00120351" w:rsidRDefault="00120351" w:rsidP="00120351">
      <w:pPr>
        <w:spacing w:before="120" w:after="120"/>
        <w:rPr>
          <w:rFonts w:eastAsia="ＭＳ 明朝"/>
        </w:rPr>
      </w:pPr>
      <w:r>
        <w:rPr>
          <w:rFonts w:eastAsia="ＭＳ 明朝"/>
        </w:rPr>
        <w:t>[5] R4-1911589, “TXDC location”, Nokia, RAN4 #92bis, Chongqing, China</w:t>
      </w:r>
    </w:p>
    <w:p w:rsidR="00120351" w:rsidRDefault="00120351" w:rsidP="00120351">
      <w:pPr>
        <w:spacing w:before="120" w:after="120"/>
        <w:rPr>
          <w:rFonts w:eastAsia="ＭＳ 明朝"/>
        </w:rPr>
      </w:pPr>
      <w:r>
        <w:rPr>
          <w:rFonts w:eastAsia="ＭＳ 明朝"/>
        </w:rPr>
        <w:t>[</w:t>
      </w:r>
      <w:r>
        <w:rPr>
          <w:rFonts w:eastAsia="ＭＳ 明朝" w:hint="eastAsia"/>
        </w:rPr>
        <w:t>6</w:t>
      </w:r>
      <w:r>
        <w:rPr>
          <w:rFonts w:eastAsia="ＭＳ 明朝"/>
        </w:rPr>
        <w:t xml:space="preserve">] R4-1913927, 3928, “CR on </w:t>
      </w:r>
      <w:proofErr w:type="spellStart"/>
      <w:r>
        <w:rPr>
          <w:rFonts w:eastAsia="ＭＳ 明朝"/>
        </w:rPr>
        <w:t>Tx</w:t>
      </w:r>
      <w:proofErr w:type="spellEnd"/>
      <w:r>
        <w:rPr>
          <w:rFonts w:eastAsia="ＭＳ 明朝"/>
        </w:rPr>
        <w:t xml:space="preserve"> DC location in FR1”, Anritsu, RAN4 #93, Reno, USA</w:t>
      </w:r>
    </w:p>
    <w:p w:rsidR="00120351" w:rsidRDefault="00120351" w:rsidP="00120351">
      <w:pPr>
        <w:spacing w:before="120" w:after="120"/>
        <w:rPr>
          <w:rFonts w:eastAsia="ＭＳ 明朝"/>
        </w:rPr>
      </w:pPr>
      <w:r>
        <w:rPr>
          <w:rFonts w:eastAsia="ＭＳ 明朝"/>
        </w:rPr>
        <w:t>[</w:t>
      </w:r>
      <w:r>
        <w:rPr>
          <w:rFonts w:eastAsia="ＭＳ 明朝" w:hint="eastAsia"/>
        </w:rPr>
        <w:t>7</w:t>
      </w:r>
      <w:r>
        <w:rPr>
          <w:rFonts w:eastAsia="ＭＳ 明朝"/>
        </w:rPr>
        <w:t xml:space="preserve">] R4-1913929, 3930, “CR on </w:t>
      </w:r>
      <w:proofErr w:type="spellStart"/>
      <w:r>
        <w:rPr>
          <w:rFonts w:eastAsia="ＭＳ 明朝"/>
        </w:rPr>
        <w:t>Tx</w:t>
      </w:r>
      <w:proofErr w:type="spellEnd"/>
      <w:r>
        <w:rPr>
          <w:rFonts w:eastAsia="ＭＳ 明朝"/>
        </w:rPr>
        <w:t xml:space="preserve"> DC location in FR2”, Anritsu, RAN4 #93, Reno, USA</w:t>
      </w:r>
    </w:p>
    <w:p w:rsidR="008E17A6" w:rsidRPr="00120351" w:rsidRDefault="008E17A6" w:rsidP="00120351">
      <w:pPr>
        <w:spacing w:before="120" w:after="120"/>
      </w:pPr>
    </w:p>
    <w:sectPr w:rsidR="008E17A6" w:rsidRPr="00120351">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7E25" w:rsidRDefault="00117E25" w:rsidP="00A26882">
      <w:pPr>
        <w:spacing w:before="120" w:after="120"/>
      </w:pPr>
      <w:r>
        <w:separator/>
      </w:r>
    </w:p>
    <w:p w:rsidR="00117E25" w:rsidRDefault="00117E25" w:rsidP="00120A82">
      <w:pPr>
        <w:spacing w:before="120" w:after="120"/>
      </w:pPr>
    </w:p>
  </w:endnote>
  <w:endnote w:type="continuationSeparator" w:id="0">
    <w:p w:rsidR="00117E25" w:rsidRDefault="00117E25" w:rsidP="00A26882">
      <w:pPr>
        <w:spacing w:before="120" w:after="120"/>
      </w:pPr>
      <w:r>
        <w:continuationSeparator/>
      </w:r>
    </w:p>
    <w:p w:rsidR="00117E25" w:rsidRDefault="00117E25"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E25" w:rsidRDefault="00117E25">
    <w:pPr>
      <w:pStyle w:val="Header"/>
      <w:tabs>
        <w:tab w:val="right" w:pos="9639"/>
      </w:tabs>
      <w:jc w:val="center"/>
    </w:pPr>
    <w:r>
      <w:t xml:space="preserve">Page </w:t>
    </w:r>
    <w:r>
      <w:fldChar w:fldCharType="begin"/>
    </w:r>
    <w:r>
      <w:instrText xml:space="preserve"> PAGE  \* MERGEFORMAT </w:instrText>
    </w:r>
    <w:r>
      <w:fldChar w:fldCharType="separate"/>
    </w:r>
    <w:r w:rsidR="00AE22A5">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7E25" w:rsidRDefault="00117E25" w:rsidP="00A26882">
      <w:pPr>
        <w:spacing w:before="120" w:after="120"/>
      </w:pPr>
      <w:r>
        <w:separator/>
      </w:r>
    </w:p>
    <w:p w:rsidR="00117E25" w:rsidRDefault="00117E25" w:rsidP="00120A82">
      <w:pPr>
        <w:spacing w:before="120" w:after="120"/>
      </w:pPr>
    </w:p>
  </w:footnote>
  <w:footnote w:type="continuationSeparator" w:id="0">
    <w:p w:rsidR="00117E25" w:rsidRDefault="00117E25" w:rsidP="00A26882">
      <w:pPr>
        <w:spacing w:before="120" w:after="120"/>
      </w:pPr>
      <w:r>
        <w:continuationSeparator/>
      </w:r>
    </w:p>
    <w:p w:rsidR="00117E25" w:rsidRDefault="00117E25"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E25" w:rsidRDefault="00117E25"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14200D1"/>
    <w:multiLevelType w:val="hybridMultilevel"/>
    <w:tmpl w:val="F5F66F4A"/>
    <w:lvl w:ilvl="0" w:tplc="D37E26E8">
      <w:start w:val="1"/>
      <w:numFmt w:val="bullet"/>
      <w:lvlText w:val="–"/>
      <w:lvlJc w:val="left"/>
      <w:pPr>
        <w:tabs>
          <w:tab w:val="num" w:pos="720"/>
        </w:tabs>
        <w:ind w:left="720" w:hanging="360"/>
      </w:pPr>
      <w:rPr>
        <w:rFonts w:ascii="Arial" w:hAnsi="Arial" w:hint="default"/>
      </w:rPr>
    </w:lvl>
    <w:lvl w:ilvl="1" w:tplc="DE48EAA6">
      <w:start w:val="1"/>
      <w:numFmt w:val="bullet"/>
      <w:lvlText w:val="–"/>
      <w:lvlJc w:val="left"/>
      <w:pPr>
        <w:tabs>
          <w:tab w:val="num" w:pos="1440"/>
        </w:tabs>
        <w:ind w:left="1440" w:hanging="360"/>
      </w:pPr>
      <w:rPr>
        <w:rFonts w:ascii="Arial" w:hAnsi="Arial" w:hint="default"/>
      </w:rPr>
    </w:lvl>
    <w:lvl w:ilvl="2" w:tplc="80B29E82" w:tentative="1">
      <w:start w:val="1"/>
      <w:numFmt w:val="bullet"/>
      <w:lvlText w:val="–"/>
      <w:lvlJc w:val="left"/>
      <w:pPr>
        <w:tabs>
          <w:tab w:val="num" w:pos="2160"/>
        </w:tabs>
        <w:ind w:left="2160" w:hanging="360"/>
      </w:pPr>
      <w:rPr>
        <w:rFonts w:ascii="Arial" w:hAnsi="Arial" w:hint="default"/>
      </w:rPr>
    </w:lvl>
    <w:lvl w:ilvl="3" w:tplc="60CCE394" w:tentative="1">
      <w:start w:val="1"/>
      <w:numFmt w:val="bullet"/>
      <w:lvlText w:val="–"/>
      <w:lvlJc w:val="left"/>
      <w:pPr>
        <w:tabs>
          <w:tab w:val="num" w:pos="2880"/>
        </w:tabs>
        <w:ind w:left="2880" w:hanging="360"/>
      </w:pPr>
      <w:rPr>
        <w:rFonts w:ascii="Arial" w:hAnsi="Arial" w:hint="default"/>
      </w:rPr>
    </w:lvl>
    <w:lvl w:ilvl="4" w:tplc="3280DF62" w:tentative="1">
      <w:start w:val="1"/>
      <w:numFmt w:val="bullet"/>
      <w:lvlText w:val="–"/>
      <w:lvlJc w:val="left"/>
      <w:pPr>
        <w:tabs>
          <w:tab w:val="num" w:pos="3600"/>
        </w:tabs>
        <w:ind w:left="3600" w:hanging="360"/>
      </w:pPr>
      <w:rPr>
        <w:rFonts w:ascii="Arial" w:hAnsi="Arial" w:hint="default"/>
      </w:rPr>
    </w:lvl>
    <w:lvl w:ilvl="5" w:tplc="4350C63A" w:tentative="1">
      <w:start w:val="1"/>
      <w:numFmt w:val="bullet"/>
      <w:lvlText w:val="–"/>
      <w:lvlJc w:val="left"/>
      <w:pPr>
        <w:tabs>
          <w:tab w:val="num" w:pos="4320"/>
        </w:tabs>
        <w:ind w:left="4320" w:hanging="360"/>
      </w:pPr>
      <w:rPr>
        <w:rFonts w:ascii="Arial" w:hAnsi="Arial" w:hint="default"/>
      </w:rPr>
    </w:lvl>
    <w:lvl w:ilvl="6" w:tplc="1202366E" w:tentative="1">
      <w:start w:val="1"/>
      <w:numFmt w:val="bullet"/>
      <w:lvlText w:val="–"/>
      <w:lvlJc w:val="left"/>
      <w:pPr>
        <w:tabs>
          <w:tab w:val="num" w:pos="5040"/>
        </w:tabs>
        <w:ind w:left="5040" w:hanging="360"/>
      </w:pPr>
      <w:rPr>
        <w:rFonts w:ascii="Arial" w:hAnsi="Arial" w:hint="default"/>
      </w:rPr>
    </w:lvl>
    <w:lvl w:ilvl="7" w:tplc="87CACE24" w:tentative="1">
      <w:start w:val="1"/>
      <w:numFmt w:val="bullet"/>
      <w:lvlText w:val="–"/>
      <w:lvlJc w:val="left"/>
      <w:pPr>
        <w:tabs>
          <w:tab w:val="num" w:pos="5760"/>
        </w:tabs>
        <w:ind w:left="5760" w:hanging="360"/>
      </w:pPr>
      <w:rPr>
        <w:rFonts w:ascii="Arial" w:hAnsi="Arial" w:hint="default"/>
      </w:rPr>
    </w:lvl>
    <w:lvl w:ilvl="8" w:tplc="EC04ED04" w:tentative="1">
      <w:start w:val="1"/>
      <w:numFmt w:val="bullet"/>
      <w:lvlText w:val="–"/>
      <w:lvlJc w:val="left"/>
      <w:pPr>
        <w:tabs>
          <w:tab w:val="num" w:pos="6480"/>
        </w:tabs>
        <w:ind w:left="6480" w:hanging="360"/>
      </w:pPr>
      <w:rPr>
        <w:rFonts w:ascii="Arial" w:hAnsi="Arial" w:hint="default"/>
      </w:rPr>
    </w:lvl>
  </w:abstractNum>
  <w:abstractNum w:abstractNumId="3">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1DB155F8"/>
    <w:multiLevelType w:val="hybridMultilevel"/>
    <w:tmpl w:val="A1F0EB4A"/>
    <w:lvl w:ilvl="0" w:tplc="3724C264">
      <w:start w:val="1"/>
      <w:numFmt w:val="bullet"/>
      <w:lvlText w:val="•"/>
      <w:lvlJc w:val="left"/>
      <w:pPr>
        <w:tabs>
          <w:tab w:val="num" w:pos="720"/>
        </w:tabs>
        <w:ind w:left="720" w:hanging="360"/>
      </w:pPr>
      <w:rPr>
        <w:rFonts w:ascii="Arial" w:hAnsi="Arial" w:hint="default"/>
      </w:rPr>
    </w:lvl>
    <w:lvl w:ilvl="1" w:tplc="2E140186" w:tentative="1">
      <w:start w:val="1"/>
      <w:numFmt w:val="bullet"/>
      <w:lvlText w:val="•"/>
      <w:lvlJc w:val="left"/>
      <w:pPr>
        <w:tabs>
          <w:tab w:val="num" w:pos="1440"/>
        </w:tabs>
        <w:ind w:left="1440" w:hanging="360"/>
      </w:pPr>
      <w:rPr>
        <w:rFonts w:ascii="Arial" w:hAnsi="Arial" w:hint="default"/>
      </w:rPr>
    </w:lvl>
    <w:lvl w:ilvl="2" w:tplc="E8C4285A" w:tentative="1">
      <w:start w:val="1"/>
      <w:numFmt w:val="bullet"/>
      <w:lvlText w:val="•"/>
      <w:lvlJc w:val="left"/>
      <w:pPr>
        <w:tabs>
          <w:tab w:val="num" w:pos="2160"/>
        </w:tabs>
        <w:ind w:left="2160" w:hanging="360"/>
      </w:pPr>
      <w:rPr>
        <w:rFonts w:ascii="Arial" w:hAnsi="Arial" w:hint="default"/>
      </w:rPr>
    </w:lvl>
    <w:lvl w:ilvl="3" w:tplc="5EE6F4FC" w:tentative="1">
      <w:start w:val="1"/>
      <w:numFmt w:val="bullet"/>
      <w:lvlText w:val="•"/>
      <w:lvlJc w:val="left"/>
      <w:pPr>
        <w:tabs>
          <w:tab w:val="num" w:pos="2880"/>
        </w:tabs>
        <w:ind w:left="2880" w:hanging="360"/>
      </w:pPr>
      <w:rPr>
        <w:rFonts w:ascii="Arial" w:hAnsi="Arial" w:hint="default"/>
      </w:rPr>
    </w:lvl>
    <w:lvl w:ilvl="4" w:tplc="ED544D22" w:tentative="1">
      <w:start w:val="1"/>
      <w:numFmt w:val="bullet"/>
      <w:lvlText w:val="•"/>
      <w:lvlJc w:val="left"/>
      <w:pPr>
        <w:tabs>
          <w:tab w:val="num" w:pos="3600"/>
        </w:tabs>
        <w:ind w:left="3600" w:hanging="360"/>
      </w:pPr>
      <w:rPr>
        <w:rFonts w:ascii="Arial" w:hAnsi="Arial" w:hint="default"/>
      </w:rPr>
    </w:lvl>
    <w:lvl w:ilvl="5" w:tplc="761CAFCC" w:tentative="1">
      <w:start w:val="1"/>
      <w:numFmt w:val="bullet"/>
      <w:lvlText w:val="•"/>
      <w:lvlJc w:val="left"/>
      <w:pPr>
        <w:tabs>
          <w:tab w:val="num" w:pos="4320"/>
        </w:tabs>
        <w:ind w:left="4320" w:hanging="360"/>
      </w:pPr>
      <w:rPr>
        <w:rFonts w:ascii="Arial" w:hAnsi="Arial" w:hint="default"/>
      </w:rPr>
    </w:lvl>
    <w:lvl w:ilvl="6" w:tplc="C262DE22" w:tentative="1">
      <w:start w:val="1"/>
      <w:numFmt w:val="bullet"/>
      <w:lvlText w:val="•"/>
      <w:lvlJc w:val="left"/>
      <w:pPr>
        <w:tabs>
          <w:tab w:val="num" w:pos="5040"/>
        </w:tabs>
        <w:ind w:left="5040" w:hanging="360"/>
      </w:pPr>
      <w:rPr>
        <w:rFonts w:ascii="Arial" w:hAnsi="Arial" w:hint="default"/>
      </w:rPr>
    </w:lvl>
    <w:lvl w:ilvl="7" w:tplc="7C96011E" w:tentative="1">
      <w:start w:val="1"/>
      <w:numFmt w:val="bullet"/>
      <w:lvlText w:val="•"/>
      <w:lvlJc w:val="left"/>
      <w:pPr>
        <w:tabs>
          <w:tab w:val="num" w:pos="5760"/>
        </w:tabs>
        <w:ind w:left="5760" w:hanging="360"/>
      </w:pPr>
      <w:rPr>
        <w:rFonts w:ascii="Arial" w:hAnsi="Arial" w:hint="default"/>
      </w:rPr>
    </w:lvl>
    <w:lvl w:ilvl="8" w:tplc="53741A30" w:tentative="1">
      <w:start w:val="1"/>
      <w:numFmt w:val="bullet"/>
      <w:lvlText w:val="•"/>
      <w:lvlJc w:val="left"/>
      <w:pPr>
        <w:tabs>
          <w:tab w:val="num" w:pos="6480"/>
        </w:tabs>
        <w:ind w:left="6480" w:hanging="360"/>
      </w:pPr>
      <w:rPr>
        <w:rFonts w:ascii="Arial" w:hAnsi="Arial" w:hint="default"/>
      </w:rPr>
    </w:lvl>
  </w:abstractNum>
  <w:abstractNum w:abstractNumId="12">
    <w:nsid w:val="1EF262E2"/>
    <w:multiLevelType w:val="hybridMultilevel"/>
    <w:tmpl w:val="9EFE0C40"/>
    <w:lvl w:ilvl="0" w:tplc="5BA2B776">
      <w:start w:val="1"/>
      <w:numFmt w:val="bullet"/>
      <w:lvlText w:val="•"/>
      <w:lvlJc w:val="left"/>
      <w:pPr>
        <w:tabs>
          <w:tab w:val="num" w:pos="720"/>
        </w:tabs>
        <w:ind w:left="720" w:hanging="360"/>
      </w:pPr>
      <w:rPr>
        <w:rFonts w:ascii="Arial" w:hAnsi="Arial" w:hint="default"/>
      </w:rPr>
    </w:lvl>
    <w:lvl w:ilvl="1" w:tplc="C01A58C4" w:tentative="1">
      <w:start w:val="1"/>
      <w:numFmt w:val="bullet"/>
      <w:lvlText w:val="•"/>
      <w:lvlJc w:val="left"/>
      <w:pPr>
        <w:tabs>
          <w:tab w:val="num" w:pos="1440"/>
        </w:tabs>
        <w:ind w:left="1440" w:hanging="360"/>
      </w:pPr>
      <w:rPr>
        <w:rFonts w:ascii="Arial" w:hAnsi="Arial" w:hint="default"/>
      </w:rPr>
    </w:lvl>
    <w:lvl w:ilvl="2" w:tplc="F0EC19AE" w:tentative="1">
      <w:start w:val="1"/>
      <w:numFmt w:val="bullet"/>
      <w:lvlText w:val="•"/>
      <w:lvlJc w:val="left"/>
      <w:pPr>
        <w:tabs>
          <w:tab w:val="num" w:pos="2160"/>
        </w:tabs>
        <w:ind w:left="2160" w:hanging="360"/>
      </w:pPr>
      <w:rPr>
        <w:rFonts w:ascii="Arial" w:hAnsi="Arial" w:hint="default"/>
      </w:rPr>
    </w:lvl>
    <w:lvl w:ilvl="3" w:tplc="6916EAEC" w:tentative="1">
      <w:start w:val="1"/>
      <w:numFmt w:val="bullet"/>
      <w:lvlText w:val="•"/>
      <w:lvlJc w:val="left"/>
      <w:pPr>
        <w:tabs>
          <w:tab w:val="num" w:pos="2880"/>
        </w:tabs>
        <w:ind w:left="2880" w:hanging="360"/>
      </w:pPr>
      <w:rPr>
        <w:rFonts w:ascii="Arial" w:hAnsi="Arial" w:hint="default"/>
      </w:rPr>
    </w:lvl>
    <w:lvl w:ilvl="4" w:tplc="F1142978" w:tentative="1">
      <w:start w:val="1"/>
      <w:numFmt w:val="bullet"/>
      <w:lvlText w:val="•"/>
      <w:lvlJc w:val="left"/>
      <w:pPr>
        <w:tabs>
          <w:tab w:val="num" w:pos="3600"/>
        </w:tabs>
        <w:ind w:left="3600" w:hanging="360"/>
      </w:pPr>
      <w:rPr>
        <w:rFonts w:ascii="Arial" w:hAnsi="Arial" w:hint="default"/>
      </w:rPr>
    </w:lvl>
    <w:lvl w:ilvl="5" w:tplc="34F61BB0" w:tentative="1">
      <w:start w:val="1"/>
      <w:numFmt w:val="bullet"/>
      <w:lvlText w:val="•"/>
      <w:lvlJc w:val="left"/>
      <w:pPr>
        <w:tabs>
          <w:tab w:val="num" w:pos="4320"/>
        </w:tabs>
        <w:ind w:left="4320" w:hanging="360"/>
      </w:pPr>
      <w:rPr>
        <w:rFonts w:ascii="Arial" w:hAnsi="Arial" w:hint="default"/>
      </w:rPr>
    </w:lvl>
    <w:lvl w:ilvl="6" w:tplc="7B749570" w:tentative="1">
      <w:start w:val="1"/>
      <w:numFmt w:val="bullet"/>
      <w:lvlText w:val="•"/>
      <w:lvlJc w:val="left"/>
      <w:pPr>
        <w:tabs>
          <w:tab w:val="num" w:pos="5040"/>
        </w:tabs>
        <w:ind w:left="5040" w:hanging="360"/>
      </w:pPr>
      <w:rPr>
        <w:rFonts w:ascii="Arial" w:hAnsi="Arial" w:hint="default"/>
      </w:rPr>
    </w:lvl>
    <w:lvl w:ilvl="7" w:tplc="574461E8" w:tentative="1">
      <w:start w:val="1"/>
      <w:numFmt w:val="bullet"/>
      <w:lvlText w:val="•"/>
      <w:lvlJc w:val="left"/>
      <w:pPr>
        <w:tabs>
          <w:tab w:val="num" w:pos="5760"/>
        </w:tabs>
        <w:ind w:left="5760" w:hanging="360"/>
      </w:pPr>
      <w:rPr>
        <w:rFonts w:ascii="Arial" w:hAnsi="Arial" w:hint="default"/>
      </w:rPr>
    </w:lvl>
    <w:lvl w:ilvl="8" w:tplc="69E04370" w:tentative="1">
      <w:start w:val="1"/>
      <w:numFmt w:val="bullet"/>
      <w:lvlText w:val="•"/>
      <w:lvlJc w:val="left"/>
      <w:pPr>
        <w:tabs>
          <w:tab w:val="num" w:pos="6480"/>
        </w:tabs>
        <w:ind w:left="6480" w:hanging="360"/>
      </w:pPr>
      <w:rPr>
        <w:rFonts w:ascii="Arial" w:hAnsi="Arial" w:hint="default"/>
      </w:rPr>
    </w:lvl>
  </w:abstractNum>
  <w:abstractNum w:abstractNumId="13">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21D93485"/>
    <w:multiLevelType w:val="hybridMultilevel"/>
    <w:tmpl w:val="20CC7E62"/>
    <w:lvl w:ilvl="0" w:tplc="0C9AAA84">
      <w:start w:val="1"/>
      <w:numFmt w:val="bullet"/>
      <w:lvlText w:val="•"/>
      <w:lvlJc w:val="left"/>
      <w:pPr>
        <w:tabs>
          <w:tab w:val="num" w:pos="720"/>
        </w:tabs>
        <w:ind w:left="720" w:hanging="360"/>
      </w:pPr>
      <w:rPr>
        <w:rFonts w:ascii="Arial" w:hAnsi="Arial" w:hint="default"/>
      </w:rPr>
    </w:lvl>
    <w:lvl w:ilvl="1" w:tplc="3C2231A6" w:tentative="1">
      <w:start w:val="1"/>
      <w:numFmt w:val="bullet"/>
      <w:lvlText w:val="•"/>
      <w:lvlJc w:val="left"/>
      <w:pPr>
        <w:tabs>
          <w:tab w:val="num" w:pos="1440"/>
        </w:tabs>
        <w:ind w:left="1440" w:hanging="360"/>
      </w:pPr>
      <w:rPr>
        <w:rFonts w:ascii="Arial" w:hAnsi="Arial" w:hint="default"/>
      </w:rPr>
    </w:lvl>
    <w:lvl w:ilvl="2" w:tplc="F364DB18" w:tentative="1">
      <w:start w:val="1"/>
      <w:numFmt w:val="bullet"/>
      <w:lvlText w:val="•"/>
      <w:lvlJc w:val="left"/>
      <w:pPr>
        <w:tabs>
          <w:tab w:val="num" w:pos="2160"/>
        </w:tabs>
        <w:ind w:left="2160" w:hanging="360"/>
      </w:pPr>
      <w:rPr>
        <w:rFonts w:ascii="Arial" w:hAnsi="Arial" w:hint="default"/>
      </w:rPr>
    </w:lvl>
    <w:lvl w:ilvl="3" w:tplc="B6601350" w:tentative="1">
      <w:start w:val="1"/>
      <w:numFmt w:val="bullet"/>
      <w:lvlText w:val="•"/>
      <w:lvlJc w:val="left"/>
      <w:pPr>
        <w:tabs>
          <w:tab w:val="num" w:pos="2880"/>
        </w:tabs>
        <w:ind w:left="2880" w:hanging="360"/>
      </w:pPr>
      <w:rPr>
        <w:rFonts w:ascii="Arial" w:hAnsi="Arial" w:hint="default"/>
      </w:rPr>
    </w:lvl>
    <w:lvl w:ilvl="4" w:tplc="2410046A" w:tentative="1">
      <w:start w:val="1"/>
      <w:numFmt w:val="bullet"/>
      <w:lvlText w:val="•"/>
      <w:lvlJc w:val="left"/>
      <w:pPr>
        <w:tabs>
          <w:tab w:val="num" w:pos="3600"/>
        </w:tabs>
        <w:ind w:left="3600" w:hanging="360"/>
      </w:pPr>
      <w:rPr>
        <w:rFonts w:ascii="Arial" w:hAnsi="Arial" w:hint="default"/>
      </w:rPr>
    </w:lvl>
    <w:lvl w:ilvl="5" w:tplc="C63684BA" w:tentative="1">
      <w:start w:val="1"/>
      <w:numFmt w:val="bullet"/>
      <w:lvlText w:val="•"/>
      <w:lvlJc w:val="left"/>
      <w:pPr>
        <w:tabs>
          <w:tab w:val="num" w:pos="4320"/>
        </w:tabs>
        <w:ind w:left="4320" w:hanging="360"/>
      </w:pPr>
      <w:rPr>
        <w:rFonts w:ascii="Arial" w:hAnsi="Arial" w:hint="default"/>
      </w:rPr>
    </w:lvl>
    <w:lvl w:ilvl="6" w:tplc="498016EA" w:tentative="1">
      <w:start w:val="1"/>
      <w:numFmt w:val="bullet"/>
      <w:lvlText w:val="•"/>
      <w:lvlJc w:val="left"/>
      <w:pPr>
        <w:tabs>
          <w:tab w:val="num" w:pos="5040"/>
        </w:tabs>
        <w:ind w:left="5040" w:hanging="360"/>
      </w:pPr>
      <w:rPr>
        <w:rFonts w:ascii="Arial" w:hAnsi="Arial" w:hint="default"/>
      </w:rPr>
    </w:lvl>
    <w:lvl w:ilvl="7" w:tplc="555AE826" w:tentative="1">
      <w:start w:val="1"/>
      <w:numFmt w:val="bullet"/>
      <w:lvlText w:val="•"/>
      <w:lvlJc w:val="left"/>
      <w:pPr>
        <w:tabs>
          <w:tab w:val="num" w:pos="5760"/>
        </w:tabs>
        <w:ind w:left="5760" w:hanging="360"/>
      </w:pPr>
      <w:rPr>
        <w:rFonts w:ascii="Arial" w:hAnsi="Arial" w:hint="default"/>
      </w:rPr>
    </w:lvl>
    <w:lvl w:ilvl="8" w:tplc="85E67058" w:tentative="1">
      <w:start w:val="1"/>
      <w:numFmt w:val="bullet"/>
      <w:lvlText w:val="•"/>
      <w:lvlJc w:val="left"/>
      <w:pPr>
        <w:tabs>
          <w:tab w:val="num" w:pos="6480"/>
        </w:tabs>
        <w:ind w:left="6480" w:hanging="360"/>
      </w:pPr>
      <w:rPr>
        <w:rFonts w:ascii="Arial" w:hAnsi="Arial" w:hint="default"/>
      </w:rPr>
    </w:lvl>
  </w:abstractNum>
  <w:abstractNum w:abstractNumId="15">
    <w:nsid w:val="22153D04"/>
    <w:multiLevelType w:val="hybridMultilevel"/>
    <w:tmpl w:val="91340C56"/>
    <w:lvl w:ilvl="0" w:tplc="8898C2A4">
      <w:start w:val="3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304A509D"/>
    <w:multiLevelType w:val="hybridMultilevel"/>
    <w:tmpl w:val="BC9C4114"/>
    <w:lvl w:ilvl="0" w:tplc="26B65B8E">
      <w:start w:val="1"/>
      <w:numFmt w:val="bullet"/>
      <w:lvlText w:val="•"/>
      <w:lvlJc w:val="left"/>
      <w:pPr>
        <w:tabs>
          <w:tab w:val="num" w:pos="720"/>
        </w:tabs>
        <w:ind w:left="720" w:hanging="360"/>
      </w:pPr>
      <w:rPr>
        <w:rFonts w:ascii="Arial" w:hAnsi="Arial" w:hint="default"/>
      </w:rPr>
    </w:lvl>
    <w:lvl w:ilvl="1" w:tplc="D994B768" w:tentative="1">
      <w:start w:val="1"/>
      <w:numFmt w:val="bullet"/>
      <w:lvlText w:val="•"/>
      <w:lvlJc w:val="left"/>
      <w:pPr>
        <w:tabs>
          <w:tab w:val="num" w:pos="1440"/>
        </w:tabs>
        <w:ind w:left="1440" w:hanging="360"/>
      </w:pPr>
      <w:rPr>
        <w:rFonts w:ascii="Arial" w:hAnsi="Arial" w:hint="default"/>
      </w:rPr>
    </w:lvl>
    <w:lvl w:ilvl="2" w:tplc="8B92C5D6" w:tentative="1">
      <w:start w:val="1"/>
      <w:numFmt w:val="bullet"/>
      <w:lvlText w:val="•"/>
      <w:lvlJc w:val="left"/>
      <w:pPr>
        <w:tabs>
          <w:tab w:val="num" w:pos="2160"/>
        </w:tabs>
        <w:ind w:left="2160" w:hanging="360"/>
      </w:pPr>
      <w:rPr>
        <w:rFonts w:ascii="Arial" w:hAnsi="Arial" w:hint="default"/>
      </w:rPr>
    </w:lvl>
    <w:lvl w:ilvl="3" w:tplc="52BEDC68" w:tentative="1">
      <w:start w:val="1"/>
      <w:numFmt w:val="bullet"/>
      <w:lvlText w:val="•"/>
      <w:lvlJc w:val="left"/>
      <w:pPr>
        <w:tabs>
          <w:tab w:val="num" w:pos="2880"/>
        </w:tabs>
        <w:ind w:left="2880" w:hanging="360"/>
      </w:pPr>
      <w:rPr>
        <w:rFonts w:ascii="Arial" w:hAnsi="Arial" w:hint="default"/>
      </w:rPr>
    </w:lvl>
    <w:lvl w:ilvl="4" w:tplc="252A1EEE" w:tentative="1">
      <w:start w:val="1"/>
      <w:numFmt w:val="bullet"/>
      <w:lvlText w:val="•"/>
      <w:lvlJc w:val="left"/>
      <w:pPr>
        <w:tabs>
          <w:tab w:val="num" w:pos="3600"/>
        </w:tabs>
        <w:ind w:left="3600" w:hanging="360"/>
      </w:pPr>
      <w:rPr>
        <w:rFonts w:ascii="Arial" w:hAnsi="Arial" w:hint="default"/>
      </w:rPr>
    </w:lvl>
    <w:lvl w:ilvl="5" w:tplc="0AB04D4A" w:tentative="1">
      <w:start w:val="1"/>
      <w:numFmt w:val="bullet"/>
      <w:lvlText w:val="•"/>
      <w:lvlJc w:val="left"/>
      <w:pPr>
        <w:tabs>
          <w:tab w:val="num" w:pos="4320"/>
        </w:tabs>
        <w:ind w:left="4320" w:hanging="360"/>
      </w:pPr>
      <w:rPr>
        <w:rFonts w:ascii="Arial" w:hAnsi="Arial" w:hint="default"/>
      </w:rPr>
    </w:lvl>
    <w:lvl w:ilvl="6" w:tplc="98E288DC" w:tentative="1">
      <w:start w:val="1"/>
      <w:numFmt w:val="bullet"/>
      <w:lvlText w:val="•"/>
      <w:lvlJc w:val="left"/>
      <w:pPr>
        <w:tabs>
          <w:tab w:val="num" w:pos="5040"/>
        </w:tabs>
        <w:ind w:left="5040" w:hanging="360"/>
      </w:pPr>
      <w:rPr>
        <w:rFonts w:ascii="Arial" w:hAnsi="Arial" w:hint="default"/>
      </w:rPr>
    </w:lvl>
    <w:lvl w:ilvl="7" w:tplc="E968EC58" w:tentative="1">
      <w:start w:val="1"/>
      <w:numFmt w:val="bullet"/>
      <w:lvlText w:val="•"/>
      <w:lvlJc w:val="left"/>
      <w:pPr>
        <w:tabs>
          <w:tab w:val="num" w:pos="5760"/>
        </w:tabs>
        <w:ind w:left="5760" w:hanging="360"/>
      </w:pPr>
      <w:rPr>
        <w:rFonts w:ascii="Arial" w:hAnsi="Arial" w:hint="default"/>
      </w:rPr>
    </w:lvl>
    <w:lvl w:ilvl="8" w:tplc="8E6C7012" w:tentative="1">
      <w:start w:val="1"/>
      <w:numFmt w:val="bullet"/>
      <w:lvlText w:val="•"/>
      <w:lvlJc w:val="left"/>
      <w:pPr>
        <w:tabs>
          <w:tab w:val="num" w:pos="6480"/>
        </w:tabs>
        <w:ind w:left="6480" w:hanging="360"/>
      </w:pPr>
      <w:rPr>
        <w:rFonts w:ascii="Arial" w:hAnsi="Arial" w:hint="default"/>
      </w:rPr>
    </w:lvl>
  </w:abstractNum>
  <w:abstractNum w:abstractNumId="19">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0">
    <w:nsid w:val="3759123D"/>
    <w:multiLevelType w:val="hybridMultilevel"/>
    <w:tmpl w:val="C8723EFE"/>
    <w:lvl w:ilvl="0" w:tplc="D64826AA">
      <w:start w:val="1"/>
      <w:numFmt w:val="upperLetter"/>
      <w:lvlText w:val="%1."/>
      <w:lvlJc w:val="left"/>
      <w:pPr>
        <w:ind w:left="762" w:hanging="360"/>
      </w:pPr>
      <w:rPr>
        <w:rFonts w:hint="default"/>
      </w:rPr>
    </w:lvl>
    <w:lvl w:ilvl="1" w:tplc="04090017">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21">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3">
    <w:nsid w:val="435C69C8"/>
    <w:multiLevelType w:val="hybridMultilevel"/>
    <w:tmpl w:val="B310D97E"/>
    <w:lvl w:ilvl="0" w:tplc="70EED0EA">
      <w:start w:val="1"/>
      <w:numFmt w:val="bullet"/>
      <w:lvlText w:val="•"/>
      <w:lvlJc w:val="left"/>
      <w:pPr>
        <w:tabs>
          <w:tab w:val="num" w:pos="720"/>
        </w:tabs>
        <w:ind w:left="720" w:hanging="360"/>
      </w:pPr>
      <w:rPr>
        <w:rFonts w:ascii="Arial" w:hAnsi="Arial" w:hint="default"/>
      </w:rPr>
    </w:lvl>
    <w:lvl w:ilvl="1" w:tplc="3A2C3550" w:tentative="1">
      <w:start w:val="1"/>
      <w:numFmt w:val="bullet"/>
      <w:lvlText w:val="•"/>
      <w:lvlJc w:val="left"/>
      <w:pPr>
        <w:tabs>
          <w:tab w:val="num" w:pos="1440"/>
        </w:tabs>
        <w:ind w:left="1440" w:hanging="360"/>
      </w:pPr>
      <w:rPr>
        <w:rFonts w:ascii="Arial" w:hAnsi="Arial" w:hint="default"/>
      </w:rPr>
    </w:lvl>
    <w:lvl w:ilvl="2" w:tplc="96AE36D0" w:tentative="1">
      <w:start w:val="1"/>
      <w:numFmt w:val="bullet"/>
      <w:lvlText w:val="•"/>
      <w:lvlJc w:val="left"/>
      <w:pPr>
        <w:tabs>
          <w:tab w:val="num" w:pos="2160"/>
        </w:tabs>
        <w:ind w:left="2160" w:hanging="360"/>
      </w:pPr>
      <w:rPr>
        <w:rFonts w:ascii="Arial" w:hAnsi="Arial" w:hint="default"/>
      </w:rPr>
    </w:lvl>
    <w:lvl w:ilvl="3" w:tplc="3BACC090" w:tentative="1">
      <w:start w:val="1"/>
      <w:numFmt w:val="bullet"/>
      <w:lvlText w:val="•"/>
      <w:lvlJc w:val="left"/>
      <w:pPr>
        <w:tabs>
          <w:tab w:val="num" w:pos="2880"/>
        </w:tabs>
        <w:ind w:left="2880" w:hanging="360"/>
      </w:pPr>
      <w:rPr>
        <w:rFonts w:ascii="Arial" w:hAnsi="Arial" w:hint="default"/>
      </w:rPr>
    </w:lvl>
    <w:lvl w:ilvl="4" w:tplc="E6F04B8A" w:tentative="1">
      <w:start w:val="1"/>
      <w:numFmt w:val="bullet"/>
      <w:lvlText w:val="•"/>
      <w:lvlJc w:val="left"/>
      <w:pPr>
        <w:tabs>
          <w:tab w:val="num" w:pos="3600"/>
        </w:tabs>
        <w:ind w:left="3600" w:hanging="360"/>
      </w:pPr>
      <w:rPr>
        <w:rFonts w:ascii="Arial" w:hAnsi="Arial" w:hint="default"/>
      </w:rPr>
    </w:lvl>
    <w:lvl w:ilvl="5" w:tplc="72465B7C" w:tentative="1">
      <w:start w:val="1"/>
      <w:numFmt w:val="bullet"/>
      <w:lvlText w:val="•"/>
      <w:lvlJc w:val="left"/>
      <w:pPr>
        <w:tabs>
          <w:tab w:val="num" w:pos="4320"/>
        </w:tabs>
        <w:ind w:left="4320" w:hanging="360"/>
      </w:pPr>
      <w:rPr>
        <w:rFonts w:ascii="Arial" w:hAnsi="Arial" w:hint="default"/>
      </w:rPr>
    </w:lvl>
    <w:lvl w:ilvl="6" w:tplc="063A3048" w:tentative="1">
      <w:start w:val="1"/>
      <w:numFmt w:val="bullet"/>
      <w:lvlText w:val="•"/>
      <w:lvlJc w:val="left"/>
      <w:pPr>
        <w:tabs>
          <w:tab w:val="num" w:pos="5040"/>
        </w:tabs>
        <w:ind w:left="5040" w:hanging="360"/>
      </w:pPr>
      <w:rPr>
        <w:rFonts w:ascii="Arial" w:hAnsi="Arial" w:hint="default"/>
      </w:rPr>
    </w:lvl>
    <w:lvl w:ilvl="7" w:tplc="B82AC606" w:tentative="1">
      <w:start w:val="1"/>
      <w:numFmt w:val="bullet"/>
      <w:lvlText w:val="•"/>
      <w:lvlJc w:val="left"/>
      <w:pPr>
        <w:tabs>
          <w:tab w:val="num" w:pos="5760"/>
        </w:tabs>
        <w:ind w:left="5760" w:hanging="360"/>
      </w:pPr>
      <w:rPr>
        <w:rFonts w:ascii="Arial" w:hAnsi="Arial" w:hint="default"/>
      </w:rPr>
    </w:lvl>
    <w:lvl w:ilvl="8" w:tplc="52F4E5D4" w:tentative="1">
      <w:start w:val="1"/>
      <w:numFmt w:val="bullet"/>
      <w:lvlText w:val="•"/>
      <w:lvlJc w:val="left"/>
      <w:pPr>
        <w:tabs>
          <w:tab w:val="num" w:pos="6480"/>
        </w:tabs>
        <w:ind w:left="6480" w:hanging="360"/>
      </w:pPr>
      <w:rPr>
        <w:rFonts w:ascii="Arial" w:hAnsi="Arial" w:hint="default"/>
      </w:rPr>
    </w:lvl>
  </w:abstractNum>
  <w:abstractNum w:abstractNumId="24">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6">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7">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nsid w:val="60C2370C"/>
    <w:multiLevelType w:val="multilevel"/>
    <w:tmpl w:val="D0EEC62C"/>
    <w:lvl w:ilvl="0">
      <w:start w:val="1"/>
      <w:numFmt w:val="decimal"/>
      <w:lvlText w:val="%1."/>
      <w:lvlJc w:val="left"/>
      <w:pPr>
        <w:ind w:left="360" w:hanging="360"/>
      </w:pPr>
      <w:rPr>
        <w:rFonts w:hint="default"/>
        <w:b/>
      </w:rPr>
    </w:lvl>
    <w:lvl w:ilvl="1">
      <w:start w:val="1"/>
      <w:numFmt w:val="decimal"/>
      <w:isLgl/>
      <w:lvlText w:val="%1.%2"/>
      <w:lvlJc w:val="left"/>
      <w:pPr>
        <w:ind w:left="600" w:hanging="600"/>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1">
    <w:nsid w:val="73431CC0"/>
    <w:multiLevelType w:val="hybridMultilevel"/>
    <w:tmpl w:val="B6BA8B1E"/>
    <w:lvl w:ilvl="0" w:tplc="D4B0266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3">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7B5A7031"/>
    <w:multiLevelType w:val="hybridMultilevel"/>
    <w:tmpl w:val="8FB20842"/>
    <w:lvl w:ilvl="0" w:tplc="28A24CB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6"/>
  </w:num>
  <w:num w:numId="2">
    <w:abstractNumId w:val="25"/>
  </w:num>
  <w:num w:numId="3">
    <w:abstractNumId w:val="4"/>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6"/>
  </w:num>
  <w:num w:numId="6">
    <w:abstractNumId w:val="17"/>
  </w:num>
  <w:num w:numId="7">
    <w:abstractNumId w:val="6"/>
  </w:num>
  <w:num w:numId="8">
    <w:abstractNumId w:val="21"/>
  </w:num>
  <w:num w:numId="9">
    <w:abstractNumId w:val="27"/>
  </w:num>
  <w:num w:numId="10">
    <w:abstractNumId w:val="33"/>
  </w:num>
  <w:num w:numId="11">
    <w:abstractNumId w:val="0"/>
  </w:num>
  <w:num w:numId="12">
    <w:abstractNumId w:val="8"/>
  </w:num>
  <w:num w:numId="13">
    <w:abstractNumId w:val="5"/>
  </w:num>
  <w:num w:numId="14">
    <w:abstractNumId w:val="19"/>
  </w:num>
  <w:num w:numId="15">
    <w:abstractNumId w:val="29"/>
  </w:num>
  <w:num w:numId="16">
    <w:abstractNumId w:val="22"/>
  </w:num>
  <w:num w:numId="17">
    <w:abstractNumId w:val="30"/>
  </w:num>
  <w:num w:numId="18">
    <w:abstractNumId w:val="32"/>
  </w:num>
  <w:num w:numId="19">
    <w:abstractNumId w:val="16"/>
  </w:num>
  <w:num w:numId="20">
    <w:abstractNumId w:val="13"/>
  </w:num>
  <w:num w:numId="21">
    <w:abstractNumId w:val="7"/>
  </w:num>
  <w:num w:numId="22">
    <w:abstractNumId w:val="10"/>
  </w:num>
  <w:num w:numId="23">
    <w:abstractNumId w:val="9"/>
  </w:num>
  <w:num w:numId="24">
    <w:abstractNumId w:val="34"/>
  </w:num>
  <w:num w:numId="25">
    <w:abstractNumId w:val="37"/>
  </w:num>
  <w:num w:numId="26">
    <w:abstractNumId w:val="3"/>
  </w:num>
  <w:num w:numId="27">
    <w:abstractNumId w:val="24"/>
  </w:num>
  <w:num w:numId="28">
    <w:abstractNumId w:val="35"/>
  </w:num>
  <w:num w:numId="29">
    <w:abstractNumId w:val="11"/>
  </w:num>
  <w:num w:numId="30">
    <w:abstractNumId w:val="18"/>
  </w:num>
  <w:num w:numId="31">
    <w:abstractNumId w:val="23"/>
  </w:num>
  <w:num w:numId="32">
    <w:abstractNumId w:val="12"/>
  </w:num>
  <w:num w:numId="33">
    <w:abstractNumId w:val="14"/>
  </w:num>
  <w:num w:numId="34">
    <w:abstractNumId w:val="2"/>
  </w:num>
  <w:num w:numId="35">
    <w:abstractNumId w:val="31"/>
  </w:num>
  <w:num w:numId="36">
    <w:abstractNumId w:val="28"/>
  </w:num>
  <w:num w:numId="37">
    <w:abstractNumId w:val="20"/>
  </w:num>
  <w:num w:numId="38">
    <w:abstractNumId w:val="1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07"/>
    <w:rsid w:val="00000380"/>
    <w:rsid w:val="00000579"/>
    <w:rsid w:val="000008FD"/>
    <w:rsid w:val="00000C36"/>
    <w:rsid w:val="00000DA0"/>
    <w:rsid w:val="0000154D"/>
    <w:rsid w:val="00001B62"/>
    <w:rsid w:val="00002495"/>
    <w:rsid w:val="000024DD"/>
    <w:rsid w:val="00002AF3"/>
    <w:rsid w:val="00002FB9"/>
    <w:rsid w:val="0000328A"/>
    <w:rsid w:val="000034A5"/>
    <w:rsid w:val="00003578"/>
    <w:rsid w:val="000035ED"/>
    <w:rsid w:val="00003C43"/>
    <w:rsid w:val="000043D3"/>
    <w:rsid w:val="0000498C"/>
    <w:rsid w:val="000049B4"/>
    <w:rsid w:val="00005002"/>
    <w:rsid w:val="00005A33"/>
    <w:rsid w:val="00006265"/>
    <w:rsid w:val="00006692"/>
    <w:rsid w:val="000067B6"/>
    <w:rsid w:val="0000739E"/>
    <w:rsid w:val="00007441"/>
    <w:rsid w:val="00007758"/>
    <w:rsid w:val="000101C1"/>
    <w:rsid w:val="000102EE"/>
    <w:rsid w:val="00010597"/>
    <w:rsid w:val="00010642"/>
    <w:rsid w:val="00010C22"/>
    <w:rsid w:val="0001203A"/>
    <w:rsid w:val="00012289"/>
    <w:rsid w:val="00013D01"/>
    <w:rsid w:val="000147E7"/>
    <w:rsid w:val="00014963"/>
    <w:rsid w:val="000155E7"/>
    <w:rsid w:val="00015640"/>
    <w:rsid w:val="00015821"/>
    <w:rsid w:val="00015BE8"/>
    <w:rsid w:val="00015C04"/>
    <w:rsid w:val="00015F42"/>
    <w:rsid w:val="00016D9E"/>
    <w:rsid w:val="00017BF8"/>
    <w:rsid w:val="00020C97"/>
    <w:rsid w:val="00022015"/>
    <w:rsid w:val="0002289C"/>
    <w:rsid w:val="00023265"/>
    <w:rsid w:val="0002365D"/>
    <w:rsid w:val="000236FB"/>
    <w:rsid w:val="00023B9E"/>
    <w:rsid w:val="00023D14"/>
    <w:rsid w:val="00024454"/>
    <w:rsid w:val="00024D15"/>
    <w:rsid w:val="00025B63"/>
    <w:rsid w:val="0002605E"/>
    <w:rsid w:val="00027172"/>
    <w:rsid w:val="00027390"/>
    <w:rsid w:val="000279DF"/>
    <w:rsid w:val="00027D06"/>
    <w:rsid w:val="0003027B"/>
    <w:rsid w:val="00030DEE"/>
    <w:rsid w:val="00031105"/>
    <w:rsid w:val="000311ED"/>
    <w:rsid w:val="00033312"/>
    <w:rsid w:val="00033725"/>
    <w:rsid w:val="00033D20"/>
    <w:rsid w:val="0003414B"/>
    <w:rsid w:val="00034FC5"/>
    <w:rsid w:val="00035679"/>
    <w:rsid w:val="00035915"/>
    <w:rsid w:val="0003593B"/>
    <w:rsid w:val="00035CAF"/>
    <w:rsid w:val="00036B2E"/>
    <w:rsid w:val="000378E5"/>
    <w:rsid w:val="0003796E"/>
    <w:rsid w:val="00037DB0"/>
    <w:rsid w:val="000410B7"/>
    <w:rsid w:val="000418E0"/>
    <w:rsid w:val="00041D10"/>
    <w:rsid w:val="0004218D"/>
    <w:rsid w:val="000423C8"/>
    <w:rsid w:val="000429E8"/>
    <w:rsid w:val="00042BD6"/>
    <w:rsid w:val="00043406"/>
    <w:rsid w:val="00044890"/>
    <w:rsid w:val="00044CEB"/>
    <w:rsid w:val="0004536E"/>
    <w:rsid w:val="000453FF"/>
    <w:rsid w:val="00045B4F"/>
    <w:rsid w:val="00045F89"/>
    <w:rsid w:val="0004612F"/>
    <w:rsid w:val="000462BE"/>
    <w:rsid w:val="0004700C"/>
    <w:rsid w:val="000471D5"/>
    <w:rsid w:val="000474E6"/>
    <w:rsid w:val="000476F9"/>
    <w:rsid w:val="0004796E"/>
    <w:rsid w:val="000479EE"/>
    <w:rsid w:val="00047D9B"/>
    <w:rsid w:val="00047DF1"/>
    <w:rsid w:val="0005011A"/>
    <w:rsid w:val="000504F2"/>
    <w:rsid w:val="0005051C"/>
    <w:rsid w:val="00051615"/>
    <w:rsid w:val="000518D5"/>
    <w:rsid w:val="00052256"/>
    <w:rsid w:val="00052279"/>
    <w:rsid w:val="00052547"/>
    <w:rsid w:val="00052B16"/>
    <w:rsid w:val="00053A40"/>
    <w:rsid w:val="00054A74"/>
    <w:rsid w:val="000558DE"/>
    <w:rsid w:val="000566A5"/>
    <w:rsid w:val="000575F9"/>
    <w:rsid w:val="000576BD"/>
    <w:rsid w:val="000605D6"/>
    <w:rsid w:val="000606D4"/>
    <w:rsid w:val="00060D29"/>
    <w:rsid w:val="00060F3A"/>
    <w:rsid w:val="00061125"/>
    <w:rsid w:val="00061AC7"/>
    <w:rsid w:val="00062255"/>
    <w:rsid w:val="0006265D"/>
    <w:rsid w:val="00062DFB"/>
    <w:rsid w:val="00063B1A"/>
    <w:rsid w:val="00063D2F"/>
    <w:rsid w:val="000641E7"/>
    <w:rsid w:val="00064427"/>
    <w:rsid w:val="000649D7"/>
    <w:rsid w:val="00064E81"/>
    <w:rsid w:val="00065A47"/>
    <w:rsid w:val="00065D55"/>
    <w:rsid w:val="000664C2"/>
    <w:rsid w:val="000667FF"/>
    <w:rsid w:val="00066B8F"/>
    <w:rsid w:val="00067A20"/>
    <w:rsid w:val="00067C5D"/>
    <w:rsid w:val="00070120"/>
    <w:rsid w:val="0007022A"/>
    <w:rsid w:val="00070365"/>
    <w:rsid w:val="0007068F"/>
    <w:rsid w:val="0007090F"/>
    <w:rsid w:val="00070FAD"/>
    <w:rsid w:val="000713F3"/>
    <w:rsid w:val="0007143C"/>
    <w:rsid w:val="00071880"/>
    <w:rsid w:val="0007194F"/>
    <w:rsid w:val="00071C1E"/>
    <w:rsid w:val="00071EEE"/>
    <w:rsid w:val="00071F76"/>
    <w:rsid w:val="00072988"/>
    <w:rsid w:val="00072A1E"/>
    <w:rsid w:val="00072ABA"/>
    <w:rsid w:val="00073094"/>
    <w:rsid w:val="00073B81"/>
    <w:rsid w:val="000743AE"/>
    <w:rsid w:val="0007503F"/>
    <w:rsid w:val="00075481"/>
    <w:rsid w:val="00075497"/>
    <w:rsid w:val="00075A1D"/>
    <w:rsid w:val="00075BA9"/>
    <w:rsid w:val="0007688F"/>
    <w:rsid w:val="00077297"/>
    <w:rsid w:val="00077652"/>
    <w:rsid w:val="0007768A"/>
    <w:rsid w:val="00077A6A"/>
    <w:rsid w:val="00077B7F"/>
    <w:rsid w:val="000802DF"/>
    <w:rsid w:val="00080CD8"/>
    <w:rsid w:val="0008142F"/>
    <w:rsid w:val="000821B6"/>
    <w:rsid w:val="0008257A"/>
    <w:rsid w:val="00082D6F"/>
    <w:rsid w:val="000837E1"/>
    <w:rsid w:val="000841BE"/>
    <w:rsid w:val="00084EA1"/>
    <w:rsid w:val="0008612A"/>
    <w:rsid w:val="0008688B"/>
    <w:rsid w:val="000876C1"/>
    <w:rsid w:val="00090212"/>
    <w:rsid w:val="00090B5B"/>
    <w:rsid w:val="00091285"/>
    <w:rsid w:val="00092166"/>
    <w:rsid w:val="0009384B"/>
    <w:rsid w:val="000938E6"/>
    <w:rsid w:val="00093A3B"/>
    <w:rsid w:val="00093D1E"/>
    <w:rsid w:val="00094CC2"/>
    <w:rsid w:val="00095101"/>
    <w:rsid w:val="000951A0"/>
    <w:rsid w:val="000958F2"/>
    <w:rsid w:val="00095D8E"/>
    <w:rsid w:val="0009603E"/>
    <w:rsid w:val="0009613F"/>
    <w:rsid w:val="00096EA4"/>
    <w:rsid w:val="000976AB"/>
    <w:rsid w:val="000A0180"/>
    <w:rsid w:val="000A0238"/>
    <w:rsid w:val="000A078D"/>
    <w:rsid w:val="000A2324"/>
    <w:rsid w:val="000A26B0"/>
    <w:rsid w:val="000A3486"/>
    <w:rsid w:val="000A3A7A"/>
    <w:rsid w:val="000A3D24"/>
    <w:rsid w:val="000A3FDE"/>
    <w:rsid w:val="000A43EB"/>
    <w:rsid w:val="000A4CB8"/>
    <w:rsid w:val="000A4D78"/>
    <w:rsid w:val="000A5280"/>
    <w:rsid w:val="000A56CC"/>
    <w:rsid w:val="000A6009"/>
    <w:rsid w:val="000A60E1"/>
    <w:rsid w:val="000A6645"/>
    <w:rsid w:val="000A70FF"/>
    <w:rsid w:val="000A7C69"/>
    <w:rsid w:val="000A7CE0"/>
    <w:rsid w:val="000B0A77"/>
    <w:rsid w:val="000B1A7A"/>
    <w:rsid w:val="000B1E08"/>
    <w:rsid w:val="000B2619"/>
    <w:rsid w:val="000B2D2A"/>
    <w:rsid w:val="000B444A"/>
    <w:rsid w:val="000B46CD"/>
    <w:rsid w:val="000B58C2"/>
    <w:rsid w:val="000B5B89"/>
    <w:rsid w:val="000B5C54"/>
    <w:rsid w:val="000B5F18"/>
    <w:rsid w:val="000B5F31"/>
    <w:rsid w:val="000B7469"/>
    <w:rsid w:val="000B7C8C"/>
    <w:rsid w:val="000B7E31"/>
    <w:rsid w:val="000C0819"/>
    <w:rsid w:val="000C092C"/>
    <w:rsid w:val="000C0D13"/>
    <w:rsid w:val="000C0F1E"/>
    <w:rsid w:val="000C1293"/>
    <w:rsid w:val="000C13B9"/>
    <w:rsid w:val="000C1811"/>
    <w:rsid w:val="000C18C6"/>
    <w:rsid w:val="000C1A7B"/>
    <w:rsid w:val="000C2237"/>
    <w:rsid w:val="000C2597"/>
    <w:rsid w:val="000C281A"/>
    <w:rsid w:val="000C2BBA"/>
    <w:rsid w:val="000C3C74"/>
    <w:rsid w:val="000C4A2C"/>
    <w:rsid w:val="000C513E"/>
    <w:rsid w:val="000C6922"/>
    <w:rsid w:val="000C6ACA"/>
    <w:rsid w:val="000C73CD"/>
    <w:rsid w:val="000C7C26"/>
    <w:rsid w:val="000C7F7B"/>
    <w:rsid w:val="000D0094"/>
    <w:rsid w:val="000D00DD"/>
    <w:rsid w:val="000D06FA"/>
    <w:rsid w:val="000D15B4"/>
    <w:rsid w:val="000D2FD4"/>
    <w:rsid w:val="000D3096"/>
    <w:rsid w:val="000D31E6"/>
    <w:rsid w:val="000D33A4"/>
    <w:rsid w:val="000D3C06"/>
    <w:rsid w:val="000D3FA8"/>
    <w:rsid w:val="000D425F"/>
    <w:rsid w:val="000D4636"/>
    <w:rsid w:val="000D4C08"/>
    <w:rsid w:val="000D53AB"/>
    <w:rsid w:val="000D54E3"/>
    <w:rsid w:val="000D6E3E"/>
    <w:rsid w:val="000D6EEE"/>
    <w:rsid w:val="000D6F8F"/>
    <w:rsid w:val="000D70A3"/>
    <w:rsid w:val="000D7890"/>
    <w:rsid w:val="000D79DE"/>
    <w:rsid w:val="000E09FC"/>
    <w:rsid w:val="000E0A5C"/>
    <w:rsid w:val="000E0FFC"/>
    <w:rsid w:val="000E10B0"/>
    <w:rsid w:val="000E1230"/>
    <w:rsid w:val="000E1C50"/>
    <w:rsid w:val="000E280A"/>
    <w:rsid w:val="000E323D"/>
    <w:rsid w:val="000E3E6F"/>
    <w:rsid w:val="000E4341"/>
    <w:rsid w:val="000E483F"/>
    <w:rsid w:val="000E4B36"/>
    <w:rsid w:val="000E54CD"/>
    <w:rsid w:val="000E5AB7"/>
    <w:rsid w:val="000E6034"/>
    <w:rsid w:val="000E7877"/>
    <w:rsid w:val="000F0344"/>
    <w:rsid w:val="000F0BA5"/>
    <w:rsid w:val="000F0C20"/>
    <w:rsid w:val="000F2692"/>
    <w:rsid w:val="000F27E3"/>
    <w:rsid w:val="000F29DD"/>
    <w:rsid w:val="000F3142"/>
    <w:rsid w:val="000F31B0"/>
    <w:rsid w:val="000F35DE"/>
    <w:rsid w:val="000F3B57"/>
    <w:rsid w:val="000F3C05"/>
    <w:rsid w:val="000F3E4F"/>
    <w:rsid w:val="000F4622"/>
    <w:rsid w:val="000F4824"/>
    <w:rsid w:val="000F4956"/>
    <w:rsid w:val="000F4E78"/>
    <w:rsid w:val="000F5059"/>
    <w:rsid w:val="000F61C1"/>
    <w:rsid w:val="000F6716"/>
    <w:rsid w:val="000F6C66"/>
    <w:rsid w:val="000F749C"/>
    <w:rsid w:val="000F7BBE"/>
    <w:rsid w:val="000F7BC6"/>
    <w:rsid w:val="00100023"/>
    <w:rsid w:val="001000DB"/>
    <w:rsid w:val="00100F66"/>
    <w:rsid w:val="001018FF"/>
    <w:rsid w:val="00101DF1"/>
    <w:rsid w:val="00101E76"/>
    <w:rsid w:val="00102E57"/>
    <w:rsid w:val="00102F1A"/>
    <w:rsid w:val="001034BC"/>
    <w:rsid w:val="0010397E"/>
    <w:rsid w:val="001041AE"/>
    <w:rsid w:val="0010473E"/>
    <w:rsid w:val="0010483F"/>
    <w:rsid w:val="001053D4"/>
    <w:rsid w:val="001058F6"/>
    <w:rsid w:val="00105EA1"/>
    <w:rsid w:val="001068DF"/>
    <w:rsid w:val="00106B32"/>
    <w:rsid w:val="00107346"/>
    <w:rsid w:val="00110542"/>
    <w:rsid w:val="0011096B"/>
    <w:rsid w:val="0011135F"/>
    <w:rsid w:val="001114C6"/>
    <w:rsid w:val="00111E98"/>
    <w:rsid w:val="001125B4"/>
    <w:rsid w:val="00112662"/>
    <w:rsid w:val="001129AA"/>
    <w:rsid w:val="0011337C"/>
    <w:rsid w:val="00113401"/>
    <w:rsid w:val="00113475"/>
    <w:rsid w:val="00113D38"/>
    <w:rsid w:val="00114694"/>
    <w:rsid w:val="0011486F"/>
    <w:rsid w:val="00114C6C"/>
    <w:rsid w:val="00114D5A"/>
    <w:rsid w:val="00114F00"/>
    <w:rsid w:val="00114FFE"/>
    <w:rsid w:val="00115C63"/>
    <w:rsid w:val="00116D78"/>
    <w:rsid w:val="00117E25"/>
    <w:rsid w:val="00120351"/>
    <w:rsid w:val="00120867"/>
    <w:rsid w:val="00120A82"/>
    <w:rsid w:val="00120B58"/>
    <w:rsid w:val="00120E7C"/>
    <w:rsid w:val="00122B4F"/>
    <w:rsid w:val="0012371B"/>
    <w:rsid w:val="00123870"/>
    <w:rsid w:val="001239F1"/>
    <w:rsid w:val="00123AE6"/>
    <w:rsid w:val="00123B0D"/>
    <w:rsid w:val="00124895"/>
    <w:rsid w:val="00125471"/>
    <w:rsid w:val="0012578D"/>
    <w:rsid w:val="00125C81"/>
    <w:rsid w:val="00125DB8"/>
    <w:rsid w:val="00125EEA"/>
    <w:rsid w:val="0012625A"/>
    <w:rsid w:val="00126D1A"/>
    <w:rsid w:val="001275CA"/>
    <w:rsid w:val="001277C6"/>
    <w:rsid w:val="00127BE0"/>
    <w:rsid w:val="00130F3A"/>
    <w:rsid w:val="00131FDD"/>
    <w:rsid w:val="0013230A"/>
    <w:rsid w:val="001325A1"/>
    <w:rsid w:val="00132A56"/>
    <w:rsid w:val="00133895"/>
    <w:rsid w:val="00133D56"/>
    <w:rsid w:val="00133FC9"/>
    <w:rsid w:val="001345C6"/>
    <w:rsid w:val="00134872"/>
    <w:rsid w:val="0013533F"/>
    <w:rsid w:val="0013615A"/>
    <w:rsid w:val="0013737F"/>
    <w:rsid w:val="0014048B"/>
    <w:rsid w:val="00140840"/>
    <w:rsid w:val="00140ADD"/>
    <w:rsid w:val="00141E19"/>
    <w:rsid w:val="0014223B"/>
    <w:rsid w:val="001427A6"/>
    <w:rsid w:val="00142AC9"/>
    <w:rsid w:val="00142DAA"/>
    <w:rsid w:val="0014303B"/>
    <w:rsid w:val="001438F4"/>
    <w:rsid w:val="00144616"/>
    <w:rsid w:val="00144DC2"/>
    <w:rsid w:val="00145390"/>
    <w:rsid w:val="00145778"/>
    <w:rsid w:val="00145989"/>
    <w:rsid w:val="00145BC0"/>
    <w:rsid w:val="00145D7B"/>
    <w:rsid w:val="00146193"/>
    <w:rsid w:val="00146500"/>
    <w:rsid w:val="00147877"/>
    <w:rsid w:val="001479BD"/>
    <w:rsid w:val="00150894"/>
    <w:rsid w:val="00150EAB"/>
    <w:rsid w:val="001512EB"/>
    <w:rsid w:val="00151338"/>
    <w:rsid w:val="00152113"/>
    <w:rsid w:val="00152232"/>
    <w:rsid w:val="0015262F"/>
    <w:rsid w:val="00152B3E"/>
    <w:rsid w:val="00152D7B"/>
    <w:rsid w:val="0015334A"/>
    <w:rsid w:val="001535AF"/>
    <w:rsid w:val="0015392D"/>
    <w:rsid w:val="0015394B"/>
    <w:rsid w:val="00153A85"/>
    <w:rsid w:val="00153AA6"/>
    <w:rsid w:val="00153D5D"/>
    <w:rsid w:val="00154A9D"/>
    <w:rsid w:val="001553CF"/>
    <w:rsid w:val="00155549"/>
    <w:rsid w:val="001555F1"/>
    <w:rsid w:val="001557FD"/>
    <w:rsid w:val="00155A5B"/>
    <w:rsid w:val="00155FB2"/>
    <w:rsid w:val="00155FDF"/>
    <w:rsid w:val="00156AD0"/>
    <w:rsid w:val="00156CC4"/>
    <w:rsid w:val="00157754"/>
    <w:rsid w:val="0015775F"/>
    <w:rsid w:val="001577B3"/>
    <w:rsid w:val="001578F0"/>
    <w:rsid w:val="00157EDE"/>
    <w:rsid w:val="001605E8"/>
    <w:rsid w:val="00161150"/>
    <w:rsid w:val="001617F2"/>
    <w:rsid w:val="00162C20"/>
    <w:rsid w:val="00162EBF"/>
    <w:rsid w:val="00163805"/>
    <w:rsid w:val="00163981"/>
    <w:rsid w:val="00163B30"/>
    <w:rsid w:val="0016412C"/>
    <w:rsid w:val="0016498F"/>
    <w:rsid w:val="001650A0"/>
    <w:rsid w:val="00165AF3"/>
    <w:rsid w:val="0016640C"/>
    <w:rsid w:val="0016657D"/>
    <w:rsid w:val="00166B5F"/>
    <w:rsid w:val="001672AC"/>
    <w:rsid w:val="001678FF"/>
    <w:rsid w:val="00170245"/>
    <w:rsid w:val="00170679"/>
    <w:rsid w:val="00170825"/>
    <w:rsid w:val="0017099F"/>
    <w:rsid w:val="00170A55"/>
    <w:rsid w:val="00170F92"/>
    <w:rsid w:val="0017169C"/>
    <w:rsid w:val="0017239D"/>
    <w:rsid w:val="001723A7"/>
    <w:rsid w:val="0017295C"/>
    <w:rsid w:val="001729C9"/>
    <w:rsid w:val="00172B6B"/>
    <w:rsid w:val="00172B9A"/>
    <w:rsid w:val="00172E99"/>
    <w:rsid w:val="00173B46"/>
    <w:rsid w:val="001743C6"/>
    <w:rsid w:val="0017485A"/>
    <w:rsid w:val="00175AB5"/>
    <w:rsid w:val="00175D7F"/>
    <w:rsid w:val="00177598"/>
    <w:rsid w:val="00177D6D"/>
    <w:rsid w:val="00177F73"/>
    <w:rsid w:val="00180CC2"/>
    <w:rsid w:val="00180D29"/>
    <w:rsid w:val="00181A8A"/>
    <w:rsid w:val="00182F8F"/>
    <w:rsid w:val="00183614"/>
    <w:rsid w:val="00183657"/>
    <w:rsid w:val="001845CC"/>
    <w:rsid w:val="00184AEE"/>
    <w:rsid w:val="00185293"/>
    <w:rsid w:val="00185327"/>
    <w:rsid w:val="00186725"/>
    <w:rsid w:val="0018675F"/>
    <w:rsid w:val="0018683D"/>
    <w:rsid w:val="00190932"/>
    <w:rsid w:val="00190B02"/>
    <w:rsid w:val="001913CA"/>
    <w:rsid w:val="00191773"/>
    <w:rsid w:val="00191D10"/>
    <w:rsid w:val="00191EBE"/>
    <w:rsid w:val="00192AB9"/>
    <w:rsid w:val="0019330A"/>
    <w:rsid w:val="00193520"/>
    <w:rsid w:val="00193967"/>
    <w:rsid w:val="00193B94"/>
    <w:rsid w:val="00193D75"/>
    <w:rsid w:val="00193F4F"/>
    <w:rsid w:val="00194338"/>
    <w:rsid w:val="001945DE"/>
    <w:rsid w:val="00194907"/>
    <w:rsid w:val="00194CAC"/>
    <w:rsid w:val="00194E79"/>
    <w:rsid w:val="0019595A"/>
    <w:rsid w:val="00195977"/>
    <w:rsid w:val="00195E6C"/>
    <w:rsid w:val="00196640"/>
    <w:rsid w:val="001966C7"/>
    <w:rsid w:val="001968F9"/>
    <w:rsid w:val="00196C6F"/>
    <w:rsid w:val="00196D1E"/>
    <w:rsid w:val="00197776"/>
    <w:rsid w:val="00197F43"/>
    <w:rsid w:val="001A04AD"/>
    <w:rsid w:val="001A0DDD"/>
    <w:rsid w:val="001A1F0A"/>
    <w:rsid w:val="001A1FA1"/>
    <w:rsid w:val="001A298D"/>
    <w:rsid w:val="001A29A0"/>
    <w:rsid w:val="001A4584"/>
    <w:rsid w:val="001A4EB9"/>
    <w:rsid w:val="001A521F"/>
    <w:rsid w:val="001A5CCB"/>
    <w:rsid w:val="001A60FA"/>
    <w:rsid w:val="001A6564"/>
    <w:rsid w:val="001A6693"/>
    <w:rsid w:val="001A6837"/>
    <w:rsid w:val="001A6B94"/>
    <w:rsid w:val="001A7A48"/>
    <w:rsid w:val="001B13DD"/>
    <w:rsid w:val="001B160A"/>
    <w:rsid w:val="001B16B7"/>
    <w:rsid w:val="001B2783"/>
    <w:rsid w:val="001B2D04"/>
    <w:rsid w:val="001B2D93"/>
    <w:rsid w:val="001B2E78"/>
    <w:rsid w:val="001B2FB9"/>
    <w:rsid w:val="001B36E0"/>
    <w:rsid w:val="001B468B"/>
    <w:rsid w:val="001B4B22"/>
    <w:rsid w:val="001B50AE"/>
    <w:rsid w:val="001B64C3"/>
    <w:rsid w:val="001B705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5D4"/>
    <w:rsid w:val="001C3710"/>
    <w:rsid w:val="001C3CDD"/>
    <w:rsid w:val="001C474F"/>
    <w:rsid w:val="001C47C9"/>
    <w:rsid w:val="001C4D67"/>
    <w:rsid w:val="001C5200"/>
    <w:rsid w:val="001C57E6"/>
    <w:rsid w:val="001C5C62"/>
    <w:rsid w:val="001C643A"/>
    <w:rsid w:val="001C686D"/>
    <w:rsid w:val="001C6A48"/>
    <w:rsid w:val="001C6B52"/>
    <w:rsid w:val="001C6DFD"/>
    <w:rsid w:val="001C6F41"/>
    <w:rsid w:val="001C7900"/>
    <w:rsid w:val="001C7C3A"/>
    <w:rsid w:val="001D0619"/>
    <w:rsid w:val="001D0B83"/>
    <w:rsid w:val="001D11C0"/>
    <w:rsid w:val="001D1A40"/>
    <w:rsid w:val="001D2BCF"/>
    <w:rsid w:val="001D3BBE"/>
    <w:rsid w:val="001D4318"/>
    <w:rsid w:val="001D46F8"/>
    <w:rsid w:val="001D4FB5"/>
    <w:rsid w:val="001D5402"/>
    <w:rsid w:val="001D5430"/>
    <w:rsid w:val="001D5B9F"/>
    <w:rsid w:val="001D6405"/>
    <w:rsid w:val="001D64D7"/>
    <w:rsid w:val="001D6562"/>
    <w:rsid w:val="001D6F96"/>
    <w:rsid w:val="001D7244"/>
    <w:rsid w:val="001D767B"/>
    <w:rsid w:val="001E02E1"/>
    <w:rsid w:val="001E0684"/>
    <w:rsid w:val="001E09CD"/>
    <w:rsid w:val="001E11BA"/>
    <w:rsid w:val="001E24AE"/>
    <w:rsid w:val="001E2955"/>
    <w:rsid w:val="001E3763"/>
    <w:rsid w:val="001E4613"/>
    <w:rsid w:val="001E4642"/>
    <w:rsid w:val="001E4D3F"/>
    <w:rsid w:val="001E5AC3"/>
    <w:rsid w:val="001E5B41"/>
    <w:rsid w:val="001E6005"/>
    <w:rsid w:val="001E6042"/>
    <w:rsid w:val="001E7410"/>
    <w:rsid w:val="001E765C"/>
    <w:rsid w:val="001F00AB"/>
    <w:rsid w:val="001F0681"/>
    <w:rsid w:val="001F081F"/>
    <w:rsid w:val="001F0FEE"/>
    <w:rsid w:val="001F1685"/>
    <w:rsid w:val="001F1740"/>
    <w:rsid w:val="001F2796"/>
    <w:rsid w:val="001F3207"/>
    <w:rsid w:val="001F3C72"/>
    <w:rsid w:val="001F52BC"/>
    <w:rsid w:val="001F598B"/>
    <w:rsid w:val="001F598E"/>
    <w:rsid w:val="001F61E0"/>
    <w:rsid w:val="001F72FE"/>
    <w:rsid w:val="002004B0"/>
    <w:rsid w:val="002006BD"/>
    <w:rsid w:val="0020072B"/>
    <w:rsid w:val="002008F0"/>
    <w:rsid w:val="00201CAD"/>
    <w:rsid w:val="002022A8"/>
    <w:rsid w:val="00203107"/>
    <w:rsid w:val="0020342A"/>
    <w:rsid w:val="002034B7"/>
    <w:rsid w:val="00203AAD"/>
    <w:rsid w:val="00203B0E"/>
    <w:rsid w:val="00203C67"/>
    <w:rsid w:val="00204A62"/>
    <w:rsid w:val="00204CF6"/>
    <w:rsid w:val="00205ADE"/>
    <w:rsid w:val="0020609A"/>
    <w:rsid w:val="00206113"/>
    <w:rsid w:val="0020638D"/>
    <w:rsid w:val="00206771"/>
    <w:rsid w:val="00207055"/>
    <w:rsid w:val="00210445"/>
    <w:rsid w:val="00210787"/>
    <w:rsid w:val="00210A57"/>
    <w:rsid w:val="00211350"/>
    <w:rsid w:val="002115D5"/>
    <w:rsid w:val="00211BD9"/>
    <w:rsid w:val="002124F5"/>
    <w:rsid w:val="00212E9B"/>
    <w:rsid w:val="00213E9B"/>
    <w:rsid w:val="00214118"/>
    <w:rsid w:val="00214223"/>
    <w:rsid w:val="0021495D"/>
    <w:rsid w:val="0021521D"/>
    <w:rsid w:val="00216066"/>
    <w:rsid w:val="002160AE"/>
    <w:rsid w:val="00217371"/>
    <w:rsid w:val="002175DF"/>
    <w:rsid w:val="002179EE"/>
    <w:rsid w:val="00220448"/>
    <w:rsid w:val="002207D6"/>
    <w:rsid w:val="00220D5F"/>
    <w:rsid w:val="0022136A"/>
    <w:rsid w:val="00221546"/>
    <w:rsid w:val="00221F67"/>
    <w:rsid w:val="0022246B"/>
    <w:rsid w:val="00222BE7"/>
    <w:rsid w:val="00223093"/>
    <w:rsid w:val="00223987"/>
    <w:rsid w:val="00224240"/>
    <w:rsid w:val="00225C92"/>
    <w:rsid w:val="00225E3D"/>
    <w:rsid w:val="00225F37"/>
    <w:rsid w:val="00226256"/>
    <w:rsid w:val="002264B9"/>
    <w:rsid w:val="002270CF"/>
    <w:rsid w:val="0022731E"/>
    <w:rsid w:val="0023063B"/>
    <w:rsid w:val="002309AA"/>
    <w:rsid w:val="00230E13"/>
    <w:rsid w:val="002313A9"/>
    <w:rsid w:val="00232FAB"/>
    <w:rsid w:val="002339CF"/>
    <w:rsid w:val="00233E11"/>
    <w:rsid w:val="00233EB3"/>
    <w:rsid w:val="00234A7E"/>
    <w:rsid w:val="00234F3E"/>
    <w:rsid w:val="002352B7"/>
    <w:rsid w:val="002354E6"/>
    <w:rsid w:val="00235B22"/>
    <w:rsid w:val="00235BCF"/>
    <w:rsid w:val="00236320"/>
    <w:rsid w:val="002375A6"/>
    <w:rsid w:val="00240A83"/>
    <w:rsid w:val="00241BD2"/>
    <w:rsid w:val="002427A6"/>
    <w:rsid w:val="00242A54"/>
    <w:rsid w:val="00242E18"/>
    <w:rsid w:val="00245266"/>
    <w:rsid w:val="0024531F"/>
    <w:rsid w:val="00246F5D"/>
    <w:rsid w:val="00247A17"/>
    <w:rsid w:val="00250977"/>
    <w:rsid w:val="002521E8"/>
    <w:rsid w:val="00252DE0"/>
    <w:rsid w:val="002532F2"/>
    <w:rsid w:val="00254770"/>
    <w:rsid w:val="00256A1A"/>
    <w:rsid w:val="00257CE5"/>
    <w:rsid w:val="00260072"/>
    <w:rsid w:val="00260BC5"/>
    <w:rsid w:val="00260D37"/>
    <w:rsid w:val="00261142"/>
    <w:rsid w:val="002613A2"/>
    <w:rsid w:val="00262588"/>
    <w:rsid w:val="002627E6"/>
    <w:rsid w:val="00262DE6"/>
    <w:rsid w:val="00263166"/>
    <w:rsid w:val="0026376A"/>
    <w:rsid w:val="00263DC1"/>
    <w:rsid w:val="00263EF7"/>
    <w:rsid w:val="0026408B"/>
    <w:rsid w:val="002643DA"/>
    <w:rsid w:val="00264F6C"/>
    <w:rsid w:val="00265C4C"/>
    <w:rsid w:val="00266051"/>
    <w:rsid w:val="00267DE7"/>
    <w:rsid w:val="00273C53"/>
    <w:rsid w:val="002745CD"/>
    <w:rsid w:val="0027560E"/>
    <w:rsid w:val="00275695"/>
    <w:rsid w:val="00275F94"/>
    <w:rsid w:val="0027667B"/>
    <w:rsid w:val="00276FC9"/>
    <w:rsid w:val="00277A9A"/>
    <w:rsid w:val="002807C5"/>
    <w:rsid w:val="00281568"/>
    <w:rsid w:val="00281C9D"/>
    <w:rsid w:val="002823DD"/>
    <w:rsid w:val="00282C5E"/>
    <w:rsid w:val="00282D3B"/>
    <w:rsid w:val="0028313C"/>
    <w:rsid w:val="002832C6"/>
    <w:rsid w:val="002837E0"/>
    <w:rsid w:val="00283CE2"/>
    <w:rsid w:val="00285645"/>
    <w:rsid w:val="00285736"/>
    <w:rsid w:val="002857C3"/>
    <w:rsid w:val="00285990"/>
    <w:rsid w:val="00285B1F"/>
    <w:rsid w:val="00285DBF"/>
    <w:rsid w:val="00287152"/>
    <w:rsid w:val="00290088"/>
    <w:rsid w:val="0029042C"/>
    <w:rsid w:val="00290481"/>
    <w:rsid w:val="002905B9"/>
    <w:rsid w:val="00291211"/>
    <w:rsid w:val="0029127F"/>
    <w:rsid w:val="00291E9B"/>
    <w:rsid w:val="002923FB"/>
    <w:rsid w:val="0029263E"/>
    <w:rsid w:val="00292933"/>
    <w:rsid w:val="00292EE3"/>
    <w:rsid w:val="00292FA5"/>
    <w:rsid w:val="00292FDD"/>
    <w:rsid w:val="00293241"/>
    <w:rsid w:val="002936CC"/>
    <w:rsid w:val="00293BF4"/>
    <w:rsid w:val="00293DA4"/>
    <w:rsid w:val="00294D1C"/>
    <w:rsid w:val="00295650"/>
    <w:rsid w:val="002957D1"/>
    <w:rsid w:val="00295998"/>
    <w:rsid w:val="00295AEC"/>
    <w:rsid w:val="0029672D"/>
    <w:rsid w:val="00296C46"/>
    <w:rsid w:val="00296E7B"/>
    <w:rsid w:val="00297262"/>
    <w:rsid w:val="00297310"/>
    <w:rsid w:val="0029746D"/>
    <w:rsid w:val="00297CE1"/>
    <w:rsid w:val="00297FBD"/>
    <w:rsid w:val="002A029C"/>
    <w:rsid w:val="002A2065"/>
    <w:rsid w:val="002A331B"/>
    <w:rsid w:val="002A3368"/>
    <w:rsid w:val="002A35DA"/>
    <w:rsid w:val="002A50EA"/>
    <w:rsid w:val="002A515C"/>
    <w:rsid w:val="002A5505"/>
    <w:rsid w:val="002A588B"/>
    <w:rsid w:val="002A5BC5"/>
    <w:rsid w:val="002A62B7"/>
    <w:rsid w:val="002A641F"/>
    <w:rsid w:val="002A6BBD"/>
    <w:rsid w:val="002A6F96"/>
    <w:rsid w:val="002A7FFD"/>
    <w:rsid w:val="002B098C"/>
    <w:rsid w:val="002B0A59"/>
    <w:rsid w:val="002B1A26"/>
    <w:rsid w:val="002B265B"/>
    <w:rsid w:val="002B2AB8"/>
    <w:rsid w:val="002B2D4F"/>
    <w:rsid w:val="002B3A27"/>
    <w:rsid w:val="002B514C"/>
    <w:rsid w:val="002B5AEE"/>
    <w:rsid w:val="002B6A97"/>
    <w:rsid w:val="002B6AD1"/>
    <w:rsid w:val="002B702B"/>
    <w:rsid w:val="002B77EA"/>
    <w:rsid w:val="002B7A2C"/>
    <w:rsid w:val="002C0F34"/>
    <w:rsid w:val="002C156D"/>
    <w:rsid w:val="002C1A54"/>
    <w:rsid w:val="002C2185"/>
    <w:rsid w:val="002C2D7B"/>
    <w:rsid w:val="002C3A4C"/>
    <w:rsid w:val="002C3B11"/>
    <w:rsid w:val="002C3DAF"/>
    <w:rsid w:val="002C4888"/>
    <w:rsid w:val="002C48BC"/>
    <w:rsid w:val="002C4D47"/>
    <w:rsid w:val="002C4DEB"/>
    <w:rsid w:val="002C5087"/>
    <w:rsid w:val="002C5342"/>
    <w:rsid w:val="002C7643"/>
    <w:rsid w:val="002C76DF"/>
    <w:rsid w:val="002C7E2C"/>
    <w:rsid w:val="002D0644"/>
    <w:rsid w:val="002D1147"/>
    <w:rsid w:val="002D1602"/>
    <w:rsid w:val="002D1ED5"/>
    <w:rsid w:val="002D21CA"/>
    <w:rsid w:val="002D2B19"/>
    <w:rsid w:val="002D3065"/>
    <w:rsid w:val="002D4F72"/>
    <w:rsid w:val="002D5442"/>
    <w:rsid w:val="002D5C3C"/>
    <w:rsid w:val="002D5DCA"/>
    <w:rsid w:val="002D6960"/>
    <w:rsid w:val="002D7146"/>
    <w:rsid w:val="002D7675"/>
    <w:rsid w:val="002D7F58"/>
    <w:rsid w:val="002D7FD4"/>
    <w:rsid w:val="002E00CF"/>
    <w:rsid w:val="002E0E8D"/>
    <w:rsid w:val="002E137F"/>
    <w:rsid w:val="002E167A"/>
    <w:rsid w:val="002E1937"/>
    <w:rsid w:val="002E19FA"/>
    <w:rsid w:val="002E1BA6"/>
    <w:rsid w:val="002E1BC1"/>
    <w:rsid w:val="002E1DAB"/>
    <w:rsid w:val="002E2A41"/>
    <w:rsid w:val="002E2C36"/>
    <w:rsid w:val="002E3320"/>
    <w:rsid w:val="002E3395"/>
    <w:rsid w:val="002E5443"/>
    <w:rsid w:val="002E582D"/>
    <w:rsid w:val="002E64EA"/>
    <w:rsid w:val="002E6C17"/>
    <w:rsid w:val="002E713D"/>
    <w:rsid w:val="002E74EA"/>
    <w:rsid w:val="002F016F"/>
    <w:rsid w:val="002F0455"/>
    <w:rsid w:val="002F09E0"/>
    <w:rsid w:val="002F0F5A"/>
    <w:rsid w:val="002F13E2"/>
    <w:rsid w:val="002F1D36"/>
    <w:rsid w:val="002F2486"/>
    <w:rsid w:val="002F279E"/>
    <w:rsid w:val="002F28B0"/>
    <w:rsid w:val="002F3135"/>
    <w:rsid w:val="002F3F68"/>
    <w:rsid w:val="002F4518"/>
    <w:rsid w:val="002F53CA"/>
    <w:rsid w:val="002F5586"/>
    <w:rsid w:val="002F5691"/>
    <w:rsid w:val="002F6311"/>
    <w:rsid w:val="002F68B1"/>
    <w:rsid w:val="002F696E"/>
    <w:rsid w:val="002F7463"/>
    <w:rsid w:val="002F7D00"/>
    <w:rsid w:val="00300259"/>
    <w:rsid w:val="003005A6"/>
    <w:rsid w:val="00301A66"/>
    <w:rsid w:val="003028D1"/>
    <w:rsid w:val="0030320D"/>
    <w:rsid w:val="00303308"/>
    <w:rsid w:val="003036D1"/>
    <w:rsid w:val="003040AD"/>
    <w:rsid w:val="0030518D"/>
    <w:rsid w:val="00305D6C"/>
    <w:rsid w:val="003061A7"/>
    <w:rsid w:val="00306DA5"/>
    <w:rsid w:val="00307851"/>
    <w:rsid w:val="003109FF"/>
    <w:rsid w:val="00310E16"/>
    <w:rsid w:val="003115D9"/>
    <w:rsid w:val="003118F6"/>
    <w:rsid w:val="00311B20"/>
    <w:rsid w:val="0031250B"/>
    <w:rsid w:val="003129F8"/>
    <w:rsid w:val="003132CD"/>
    <w:rsid w:val="00313EFE"/>
    <w:rsid w:val="00314703"/>
    <w:rsid w:val="00314CF7"/>
    <w:rsid w:val="003157ED"/>
    <w:rsid w:val="00315D44"/>
    <w:rsid w:val="0031601C"/>
    <w:rsid w:val="003160E2"/>
    <w:rsid w:val="00316210"/>
    <w:rsid w:val="003163F4"/>
    <w:rsid w:val="0031665F"/>
    <w:rsid w:val="00317C1E"/>
    <w:rsid w:val="00320016"/>
    <w:rsid w:val="003204C2"/>
    <w:rsid w:val="003204EF"/>
    <w:rsid w:val="00320EB9"/>
    <w:rsid w:val="003211D2"/>
    <w:rsid w:val="00321278"/>
    <w:rsid w:val="0032188E"/>
    <w:rsid w:val="00321EDA"/>
    <w:rsid w:val="00321F26"/>
    <w:rsid w:val="003227D4"/>
    <w:rsid w:val="00323075"/>
    <w:rsid w:val="003230BE"/>
    <w:rsid w:val="003236C7"/>
    <w:rsid w:val="00323A71"/>
    <w:rsid w:val="00323C21"/>
    <w:rsid w:val="00323D2C"/>
    <w:rsid w:val="00323D8A"/>
    <w:rsid w:val="00325289"/>
    <w:rsid w:val="00325739"/>
    <w:rsid w:val="003259DF"/>
    <w:rsid w:val="00327762"/>
    <w:rsid w:val="003277F2"/>
    <w:rsid w:val="00330418"/>
    <w:rsid w:val="003310F7"/>
    <w:rsid w:val="00331964"/>
    <w:rsid w:val="00331CD3"/>
    <w:rsid w:val="00332018"/>
    <w:rsid w:val="00332081"/>
    <w:rsid w:val="00332202"/>
    <w:rsid w:val="0033242B"/>
    <w:rsid w:val="0033294C"/>
    <w:rsid w:val="00334104"/>
    <w:rsid w:val="0033482B"/>
    <w:rsid w:val="00334AA5"/>
    <w:rsid w:val="00334AF0"/>
    <w:rsid w:val="003352A1"/>
    <w:rsid w:val="003355BA"/>
    <w:rsid w:val="00336F4B"/>
    <w:rsid w:val="00337099"/>
    <w:rsid w:val="0033725F"/>
    <w:rsid w:val="00337417"/>
    <w:rsid w:val="00337495"/>
    <w:rsid w:val="00337D7E"/>
    <w:rsid w:val="00337F02"/>
    <w:rsid w:val="00337F96"/>
    <w:rsid w:val="00340BFF"/>
    <w:rsid w:val="00341609"/>
    <w:rsid w:val="003417B7"/>
    <w:rsid w:val="003418A4"/>
    <w:rsid w:val="003418E1"/>
    <w:rsid w:val="0034242A"/>
    <w:rsid w:val="00342DDF"/>
    <w:rsid w:val="003434BB"/>
    <w:rsid w:val="0034357A"/>
    <w:rsid w:val="00343672"/>
    <w:rsid w:val="0034382E"/>
    <w:rsid w:val="0034410E"/>
    <w:rsid w:val="003446FE"/>
    <w:rsid w:val="00344C39"/>
    <w:rsid w:val="00344CD3"/>
    <w:rsid w:val="00345300"/>
    <w:rsid w:val="003453AD"/>
    <w:rsid w:val="003453F1"/>
    <w:rsid w:val="00346475"/>
    <w:rsid w:val="0034651F"/>
    <w:rsid w:val="00346A6C"/>
    <w:rsid w:val="00346B94"/>
    <w:rsid w:val="00347F12"/>
    <w:rsid w:val="00347FF8"/>
    <w:rsid w:val="0035076A"/>
    <w:rsid w:val="003509BE"/>
    <w:rsid w:val="003509EE"/>
    <w:rsid w:val="00350A59"/>
    <w:rsid w:val="00350CC2"/>
    <w:rsid w:val="00351307"/>
    <w:rsid w:val="00351E9F"/>
    <w:rsid w:val="00352459"/>
    <w:rsid w:val="00353F94"/>
    <w:rsid w:val="00354170"/>
    <w:rsid w:val="0035494F"/>
    <w:rsid w:val="00354B8F"/>
    <w:rsid w:val="0035507D"/>
    <w:rsid w:val="003558ED"/>
    <w:rsid w:val="00355CBC"/>
    <w:rsid w:val="00356A50"/>
    <w:rsid w:val="00356AFF"/>
    <w:rsid w:val="00356EC7"/>
    <w:rsid w:val="00356EDB"/>
    <w:rsid w:val="003572FE"/>
    <w:rsid w:val="003579F1"/>
    <w:rsid w:val="00357EE1"/>
    <w:rsid w:val="0036082B"/>
    <w:rsid w:val="00360A2E"/>
    <w:rsid w:val="00360DA0"/>
    <w:rsid w:val="00361731"/>
    <w:rsid w:val="0036196B"/>
    <w:rsid w:val="00362681"/>
    <w:rsid w:val="00362A7E"/>
    <w:rsid w:val="00362EB2"/>
    <w:rsid w:val="0036314D"/>
    <w:rsid w:val="003634F6"/>
    <w:rsid w:val="00363823"/>
    <w:rsid w:val="00364BB0"/>
    <w:rsid w:val="00364C6D"/>
    <w:rsid w:val="00365222"/>
    <w:rsid w:val="0036670A"/>
    <w:rsid w:val="00366B3A"/>
    <w:rsid w:val="0036779E"/>
    <w:rsid w:val="00367C20"/>
    <w:rsid w:val="003703D1"/>
    <w:rsid w:val="0037052B"/>
    <w:rsid w:val="0037236A"/>
    <w:rsid w:val="00372B64"/>
    <w:rsid w:val="00372F33"/>
    <w:rsid w:val="00373DBA"/>
    <w:rsid w:val="003741E7"/>
    <w:rsid w:val="00374316"/>
    <w:rsid w:val="00374609"/>
    <w:rsid w:val="00374DFB"/>
    <w:rsid w:val="00375027"/>
    <w:rsid w:val="00375405"/>
    <w:rsid w:val="00376849"/>
    <w:rsid w:val="00376AD7"/>
    <w:rsid w:val="00380296"/>
    <w:rsid w:val="00380817"/>
    <w:rsid w:val="003814E1"/>
    <w:rsid w:val="00381A5D"/>
    <w:rsid w:val="00381B73"/>
    <w:rsid w:val="00381BD2"/>
    <w:rsid w:val="00381D04"/>
    <w:rsid w:val="00381DD7"/>
    <w:rsid w:val="003820C9"/>
    <w:rsid w:val="0038222F"/>
    <w:rsid w:val="0038243C"/>
    <w:rsid w:val="0038249B"/>
    <w:rsid w:val="003826A5"/>
    <w:rsid w:val="003843A9"/>
    <w:rsid w:val="00385143"/>
    <w:rsid w:val="00387041"/>
    <w:rsid w:val="00387EB4"/>
    <w:rsid w:val="00391250"/>
    <w:rsid w:val="00391652"/>
    <w:rsid w:val="0039197A"/>
    <w:rsid w:val="00391DFF"/>
    <w:rsid w:val="00391E24"/>
    <w:rsid w:val="00392536"/>
    <w:rsid w:val="0039293C"/>
    <w:rsid w:val="00392D3F"/>
    <w:rsid w:val="00393BEA"/>
    <w:rsid w:val="00393C8D"/>
    <w:rsid w:val="003941C6"/>
    <w:rsid w:val="00394415"/>
    <w:rsid w:val="00394662"/>
    <w:rsid w:val="00396400"/>
    <w:rsid w:val="003970DE"/>
    <w:rsid w:val="00397152"/>
    <w:rsid w:val="0039771A"/>
    <w:rsid w:val="00397DC3"/>
    <w:rsid w:val="003A09C1"/>
    <w:rsid w:val="003A09E4"/>
    <w:rsid w:val="003A0A2B"/>
    <w:rsid w:val="003A0DAB"/>
    <w:rsid w:val="003A1789"/>
    <w:rsid w:val="003A345C"/>
    <w:rsid w:val="003A3472"/>
    <w:rsid w:val="003A3619"/>
    <w:rsid w:val="003A3A30"/>
    <w:rsid w:val="003A3AE8"/>
    <w:rsid w:val="003A4C32"/>
    <w:rsid w:val="003A57CC"/>
    <w:rsid w:val="003A5C2A"/>
    <w:rsid w:val="003A676A"/>
    <w:rsid w:val="003A68A2"/>
    <w:rsid w:val="003A78A8"/>
    <w:rsid w:val="003A7A39"/>
    <w:rsid w:val="003B1C2C"/>
    <w:rsid w:val="003B2558"/>
    <w:rsid w:val="003B3192"/>
    <w:rsid w:val="003B3531"/>
    <w:rsid w:val="003B35E4"/>
    <w:rsid w:val="003B3D00"/>
    <w:rsid w:val="003B4A26"/>
    <w:rsid w:val="003B505E"/>
    <w:rsid w:val="003B5BBE"/>
    <w:rsid w:val="003B5FEA"/>
    <w:rsid w:val="003B61D1"/>
    <w:rsid w:val="003B66C5"/>
    <w:rsid w:val="003B6891"/>
    <w:rsid w:val="003B6CCF"/>
    <w:rsid w:val="003B72F7"/>
    <w:rsid w:val="003B7917"/>
    <w:rsid w:val="003B7CFE"/>
    <w:rsid w:val="003C225C"/>
    <w:rsid w:val="003C436E"/>
    <w:rsid w:val="003C4921"/>
    <w:rsid w:val="003C4AC5"/>
    <w:rsid w:val="003C5255"/>
    <w:rsid w:val="003C5262"/>
    <w:rsid w:val="003C583F"/>
    <w:rsid w:val="003C66A4"/>
    <w:rsid w:val="003C7A29"/>
    <w:rsid w:val="003D068E"/>
    <w:rsid w:val="003D078B"/>
    <w:rsid w:val="003D0930"/>
    <w:rsid w:val="003D0BDB"/>
    <w:rsid w:val="003D1282"/>
    <w:rsid w:val="003D1309"/>
    <w:rsid w:val="003D15D0"/>
    <w:rsid w:val="003D1BA7"/>
    <w:rsid w:val="003D2078"/>
    <w:rsid w:val="003D2365"/>
    <w:rsid w:val="003D2F1D"/>
    <w:rsid w:val="003D3166"/>
    <w:rsid w:val="003D41F8"/>
    <w:rsid w:val="003D4573"/>
    <w:rsid w:val="003D4647"/>
    <w:rsid w:val="003D4B1B"/>
    <w:rsid w:val="003D542C"/>
    <w:rsid w:val="003D561A"/>
    <w:rsid w:val="003D5D0C"/>
    <w:rsid w:val="003D619C"/>
    <w:rsid w:val="003D6BC8"/>
    <w:rsid w:val="003D71A4"/>
    <w:rsid w:val="003D7A2C"/>
    <w:rsid w:val="003E06D7"/>
    <w:rsid w:val="003E0782"/>
    <w:rsid w:val="003E0E51"/>
    <w:rsid w:val="003E1100"/>
    <w:rsid w:val="003E1526"/>
    <w:rsid w:val="003E15CE"/>
    <w:rsid w:val="003E162A"/>
    <w:rsid w:val="003E2004"/>
    <w:rsid w:val="003E2015"/>
    <w:rsid w:val="003E2248"/>
    <w:rsid w:val="003E25EA"/>
    <w:rsid w:val="003E3658"/>
    <w:rsid w:val="003E3AA4"/>
    <w:rsid w:val="003E3CC5"/>
    <w:rsid w:val="003E4220"/>
    <w:rsid w:val="003E4B0B"/>
    <w:rsid w:val="003E67D7"/>
    <w:rsid w:val="003E698D"/>
    <w:rsid w:val="003E6A02"/>
    <w:rsid w:val="003E7FB5"/>
    <w:rsid w:val="003F04B1"/>
    <w:rsid w:val="003F08B5"/>
    <w:rsid w:val="003F0900"/>
    <w:rsid w:val="003F0A02"/>
    <w:rsid w:val="003F0D86"/>
    <w:rsid w:val="003F0FCB"/>
    <w:rsid w:val="003F2E1A"/>
    <w:rsid w:val="003F30E4"/>
    <w:rsid w:val="003F4014"/>
    <w:rsid w:val="003F4CAC"/>
    <w:rsid w:val="003F59BA"/>
    <w:rsid w:val="003F5BEE"/>
    <w:rsid w:val="003F5CEA"/>
    <w:rsid w:val="003F5FC0"/>
    <w:rsid w:val="003F6C4C"/>
    <w:rsid w:val="003F6C70"/>
    <w:rsid w:val="003F7145"/>
    <w:rsid w:val="003F742E"/>
    <w:rsid w:val="003F7EF6"/>
    <w:rsid w:val="00400346"/>
    <w:rsid w:val="00400A98"/>
    <w:rsid w:val="004016A1"/>
    <w:rsid w:val="0040309F"/>
    <w:rsid w:val="0040314B"/>
    <w:rsid w:val="004052B4"/>
    <w:rsid w:val="004053D3"/>
    <w:rsid w:val="004054CA"/>
    <w:rsid w:val="004072B3"/>
    <w:rsid w:val="0040782C"/>
    <w:rsid w:val="00407D8C"/>
    <w:rsid w:val="00407FC3"/>
    <w:rsid w:val="0041024F"/>
    <w:rsid w:val="004103DD"/>
    <w:rsid w:val="0041048B"/>
    <w:rsid w:val="00410492"/>
    <w:rsid w:val="00410878"/>
    <w:rsid w:val="00410889"/>
    <w:rsid w:val="0041199C"/>
    <w:rsid w:val="004132C0"/>
    <w:rsid w:val="00413C58"/>
    <w:rsid w:val="004143AC"/>
    <w:rsid w:val="004144C1"/>
    <w:rsid w:val="00414D64"/>
    <w:rsid w:val="00414E9D"/>
    <w:rsid w:val="00414F18"/>
    <w:rsid w:val="00415056"/>
    <w:rsid w:val="0041550B"/>
    <w:rsid w:val="00415F80"/>
    <w:rsid w:val="00417A04"/>
    <w:rsid w:val="004200D9"/>
    <w:rsid w:val="004204C5"/>
    <w:rsid w:val="00420BE4"/>
    <w:rsid w:val="00420C5D"/>
    <w:rsid w:val="004217D7"/>
    <w:rsid w:val="00421A8B"/>
    <w:rsid w:val="00422961"/>
    <w:rsid w:val="00422AB3"/>
    <w:rsid w:val="00422F7F"/>
    <w:rsid w:val="004235B6"/>
    <w:rsid w:val="00423686"/>
    <w:rsid w:val="0042387A"/>
    <w:rsid w:val="00423A45"/>
    <w:rsid w:val="00424130"/>
    <w:rsid w:val="004255C1"/>
    <w:rsid w:val="00426302"/>
    <w:rsid w:val="00426ADD"/>
    <w:rsid w:val="00427307"/>
    <w:rsid w:val="00427B5B"/>
    <w:rsid w:val="0043052C"/>
    <w:rsid w:val="0043087F"/>
    <w:rsid w:val="00430FF1"/>
    <w:rsid w:val="0043134E"/>
    <w:rsid w:val="00431CE0"/>
    <w:rsid w:val="004325C4"/>
    <w:rsid w:val="004327F2"/>
    <w:rsid w:val="00432C61"/>
    <w:rsid w:val="0043307A"/>
    <w:rsid w:val="0043346D"/>
    <w:rsid w:val="00433B22"/>
    <w:rsid w:val="00434D15"/>
    <w:rsid w:val="00435046"/>
    <w:rsid w:val="004351B2"/>
    <w:rsid w:val="004351B4"/>
    <w:rsid w:val="0043588B"/>
    <w:rsid w:val="00435DC7"/>
    <w:rsid w:val="004365F1"/>
    <w:rsid w:val="004368A0"/>
    <w:rsid w:val="00437004"/>
    <w:rsid w:val="004372E1"/>
    <w:rsid w:val="00440928"/>
    <w:rsid w:val="00440C23"/>
    <w:rsid w:val="00440D14"/>
    <w:rsid w:val="004416FE"/>
    <w:rsid w:val="00441741"/>
    <w:rsid w:val="00441AE6"/>
    <w:rsid w:val="00441B65"/>
    <w:rsid w:val="004435AB"/>
    <w:rsid w:val="00443A9A"/>
    <w:rsid w:val="00443F2F"/>
    <w:rsid w:val="00443FAD"/>
    <w:rsid w:val="00443FF9"/>
    <w:rsid w:val="00444E3B"/>
    <w:rsid w:val="0044553E"/>
    <w:rsid w:val="0044556E"/>
    <w:rsid w:val="00445D32"/>
    <w:rsid w:val="00446BE0"/>
    <w:rsid w:val="00446FB2"/>
    <w:rsid w:val="00447060"/>
    <w:rsid w:val="004473D3"/>
    <w:rsid w:val="004477F1"/>
    <w:rsid w:val="00450AA3"/>
    <w:rsid w:val="00450D0B"/>
    <w:rsid w:val="004513D1"/>
    <w:rsid w:val="00451CE0"/>
    <w:rsid w:val="00451EEC"/>
    <w:rsid w:val="00451FA5"/>
    <w:rsid w:val="00452553"/>
    <w:rsid w:val="00452C75"/>
    <w:rsid w:val="00453F0A"/>
    <w:rsid w:val="00453FD3"/>
    <w:rsid w:val="004546E3"/>
    <w:rsid w:val="004547E5"/>
    <w:rsid w:val="0045485C"/>
    <w:rsid w:val="00454FF0"/>
    <w:rsid w:val="00455359"/>
    <w:rsid w:val="0045535E"/>
    <w:rsid w:val="00455476"/>
    <w:rsid w:val="004555DE"/>
    <w:rsid w:val="00455A5D"/>
    <w:rsid w:val="004563D1"/>
    <w:rsid w:val="004566D9"/>
    <w:rsid w:val="00457144"/>
    <w:rsid w:val="0045767F"/>
    <w:rsid w:val="00457CFB"/>
    <w:rsid w:val="00457F87"/>
    <w:rsid w:val="00457FB0"/>
    <w:rsid w:val="00460582"/>
    <w:rsid w:val="00460C43"/>
    <w:rsid w:val="00461400"/>
    <w:rsid w:val="00461DE1"/>
    <w:rsid w:val="004623BC"/>
    <w:rsid w:val="00463A14"/>
    <w:rsid w:val="00463C0D"/>
    <w:rsid w:val="00464020"/>
    <w:rsid w:val="004642E3"/>
    <w:rsid w:val="00464686"/>
    <w:rsid w:val="0046483D"/>
    <w:rsid w:val="00464D4B"/>
    <w:rsid w:val="00464D82"/>
    <w:rsid w:val="00465083"/>
    <w:rsid w:val="00465984"/>
    <w:rsid w:val="00465A8C"/>
    <w:rsid w:val="004666CC"/>
    <w:rsid w:val="00466BD5"/>
    <w:rsid w:val="00466ECB"/>
    <w:rsid w:val="00466F1A"/>
    <w:rsid w:val="004670D2"/>
    <w:rsid w:val="004672F9"/>
    <w:rsid w:val="00467F1D"/>
    <w:rsid w:val="00470A55"/>
    <w:rsid w:val="00470AE9"/>
    <w:rsid w:val="00471803"/>
    <w:rsid w:val="00471953"/>
    <w:rsid w:val="004721F1"/>
    <w:rsid w:val="00473A7E"/>
    <w:rsid w:val="00473E3C"/>
    <w:rsid w:val="004740A6"/>
    <w:rsid w:val="00474400"/>
    <w:rsid w:val="0047473B"/>
    <w:rsid w:val="004747A6"/>
    <w:rsid w:val="004749F3"/>
    <w:rsid w:val="0047510E"/>
    <w:rsid w:val="00475AAF"/>
    <w:rsid w:val="00475C4F"/>
    <w:rsid w:val="00475C69"/>
    <w:rsid w:val="00476972"/>
    <w:rsid w:val="00480B5A"/>
    <w:rsid w:val="00480D08"/>
    <w:rsid w:val="0048115C"/>
    <w:rsid w:val="00482FAA"/>
    <w:rsid w:val="004831BF"/>
    <w:rsid w:val="0048342E"/>
    <w:rsid w:val="00483978"/>
    <w:rsid w:val="00484B79"/>
    <w:rsid w:val="00484C1C"/>
    <w:rsid w:val="00485803"/>
    <w:rsid w:val="00486134"/>
    <w:rsid w:val="0048707E"/>
    <w:rsid w:val="004870EF"/>
    <w:rsid w:val="00487518"/>
    <w:rsid w:val="004878A8"/>
    <w:rsid w:val="00490256"/>
    <w:rsid w:val="00490B1F"/>
    <w:rsid w:val="00490D6D"/>
    <w:rsid w:val="0049127A"/>
    <w:rsid w:val="00491383"/>
    <w:rsid w:val="0049148C"/>
    <w:rsid w:val="00491673"/>
    <w:rsid w:val="00491A65"/>
    <w:rsid w:val="00491C1D"/>
    <w:rsid w:val="004922F4"/>
    <w:rsid w:val="00492458"/>
    <w:rsid w:val="00493264"/>
    <w:rsid w:val="004933FC"/>
    <w:rsid w:val="004938CD"/>
    <w:rsid w:val="00493A7E"/>
    <w:rsid w:val="00493B01"/>
    <w:rsid w:val="00493C0B"/>
    <w:rsid w:val="00493E4D"/>
    <w:rsid w:val="00493FB8"/>
    <w:rsid w:val="00494523"/>
    <w:rsid w:val="004955C3"/>
    <w:rsid w:val="00496AD1"/>
    <w:rsid w:val="00497337"/>
    <w:rsid w:val="004A04D6"/>
    <w:rsid w:val="004A0B50"/>
    <w:rsid w:val="004A11BA"/>
    <w:rsid w:val="004A12EC"/>
    <w:rsid w:val="004A151D"/>
    <w:rsid w:val="004A1973"/>
    <w:rsid w:val="004A1CE3"/>
    <w:rsid w:val="004A1F5E"/>
    <w:rsid w:val="004A2347"/>
    <w:rsid w:val="004A245D"/>
    <w:rsid w:val="004A27DA"/>
    <w:rsid w:val="004A2D02"/>
    <w:rsid w:val="004A2DF0"/>
    <w:rsid w:val="004A3086"/>
    <w:rsid w:val="004A3545"/>
    <w:rsid w:val="004A38AD"/>
    <w:rsid w:val="004A41FB"/>
    <w:rsid w:val="004A46E4"/>
    <w:rsid w:val="004A47D8"/>
    <w:rsid w:val="004A4F3F"/>
    <w:rsid w:val="004A5354"/>
    <w:rsid w:val="004A65C4"/>
    <w:rsid w:val="004A663A"/>
    <w:rsid w:val="004A71A1"/>
    <w:rsid w:val="004A7872"/>
    <w:rsid w:val="004A7A32"/>
    <w:rsid w:val="004A7AB1"/>
    <w:rsid w:val="004B1044"/>
    <w:rsid w:val="004B1101"/>
    <w:rsid w:val="004B1188"/>
    <w:rsid w:val="004B2040"/>
    <w:rsid w:val="004B2792"/>
    <w:rsid w:val="004B2B03"/>
    <w:rsid w:val="004B2D79"/>
    <w:rsid w:val="004B3212"/>
    <w:rsid w:val="004B38F9"/>
    <w:rsid w:val="004B3D8C"/>
    <w:rsid w:val="004B3DB8"/>
    <w:rsid w:val="004B43DE"/>
    <w:rsid w:val="004B44AC"/>
    <w:rsid w:val="004B4E7C"/>
    <w:rsid w:val="004B62D7"/>
    <w:rsid w:val="004B69D0"/>
    <w:rsid w:val="004B6B9C"/>
    <w:rsid w:val="004C0090"/>
    <w:rsid w:val="004C00E5"/>
    <w:rsid w:val="004C014A"/>
    <w:rsid w:val="004C029E"/>
    <w:rsid w:val="004C0F87"/>
    <w:rsid w:val="004C13F9"/>
    <w:rsid w:val="004C1470"/>
    <w:rsid w:val="004C1586"/>
    <w:rsid w:val="004C23A4"/>
    <w:rsid w:val="004C2443"/>
    <w:rsid w:val="004C2C3A"/>
    <w:rsid w:val="004C3541"/>
    <w:rsid w:val="004C368E"/>
    <w:rsid w:val="004C3EDE"/>
    <w:rsid w:val="004C4119"/>
    <w:rsid w:val="004C486B"/>
    <w:rsid w:val="004C4C7B"/>
    <w:rsid w:val="004C5C93"/>
    <w:rsid w:val="004C5CEE"/>
    <w:rsid w:val="004C624E"/>
    <w:rsid w:val="004C73EB"/>
    <w:rsid w:val="004C7829"/>
    <w:rsid w:val="004D1309"/>
    <w:rsid w:val="004D18D3"/>
    <w:rsid w:val="004D1DFD"/>
    <w:rsid w:val="004D25DD"/>
    <w:rsid w:val="004D333D"/>
    <w:rsid w:val="004D4384"/>
    <w:rsid w:val="004D4D30"/>
    <w:rsid w:val="004D57E9"/>
    <w:rsid w:val="004D5A26"/>
    <w:rsid w:val="004D618A"/>
    <w:rsid w:val="004D70E7"/>
    <w:rsid w:val="004D76AF"/>
    <w:rsid w:val="004E00BC"/>
    <w:rsid w:val="004E1502"/>
    <w:rsid w:val="004E1E1F"/>
    <w:rsid w:val="004E2964"/>
    <w:rsid w:val="004E318A"/>
    <w:rsid w:val="004E3470"/>
    <w:rsid w:val="004E36BB"/>
    <w:rsid w:val="004E3933"/>
    <w:rsid w:val="004E3C74"/>
    <w:rsid w:val="004E4289"/>
    <w:rsid w:val="004E520D"/>
    <w:rsid w:val="004E5F1F"/>
    <w:rsid w:val="004E6A01"/>
    <w:rsid w:val="004E6F89"/>
    <w:rsid w:val="004E6FC1"/>
    <w:rsid w:val="004F0411"/>
    <w:rsid w:val="004F05FC"/>
    <w:rsid w:val="004F0AD6"/>
    <w:rsid w:val="004F0DEF"/>
    <w:rsid w:val="004F1730"/>
    <w:rsid w:val="004F2AC0"/>
    <w:rsid w:val="004F30C2"/>
    <w:rsid w:val="004F388A"/>
    <w:rsid w:val="004F3AC7"/>
    <w:rsid w:val="004F4AA2"/>
    <w:rsid w:val="004F4CC7"/>
    <w:rsid w:val="004F4DD2"/>
    <w:rsid w:val="004F5299"/>
    <w:rsid w:val="004F6556"/>
    <w:rsid w:val="004F6E21"/>
    <w:rsid w:val="004F6E9F"/>
    <w:rsid w:val="004F7B77"/>
    <w:rsid w:val="004F7C57"/>
    <w:rsid w:val="00500182"/>
    <w:rsid w:val="0050086C"/>
    <w:rsid w:val="00500E18"/>
    <w:rsid w:val="0050162A"/>
    <w:rsid w:val="00501BBD"/>
    <w:rsid w:val="005023FD"/>
    <w:rsid w:val="0050278E"/>
    <w:rsid w:val="00502B2E"/>
    <w:rsid w:val="00502E2A"/>
    <w:rsid w:val="005036AA"/>
    <w:rsid w:val="00503D94"/>
    <w:rsid w:val="005049CE"/>
    <w:rsid w:val="0050509C"/>
    <w:rsid w:val="0050534F"/>
    <w:rsid w:val="005056A5"/>
    <w:rsid w:val="005076AE"/>
    <w:rsid w:val="00507833"/>
    <w:rsid w:val="00510224"/>
    <w:rsid w:val="0051085A"/>
    <w:rsid w:val="00510F03"/>
    <w:rsid w:val="00511058"/>
    <w:rsid w:val="005114A7"/>
    <w:rsid w:val="005119E0"/>
    <w:rsid w:val="00512DA0"/>
    <w:rsid w:val="00513259"/>
    <w:rsid w:val="00513653"/>
    <w:rsid w:val="00514066"/>
    <w:rsid w:val="0051544B"/>
    <w:rsid w:val="00517AA6"/>
    <w:rsid w:val="00517F1D"/>
    <w:rsid w:val="00520478"/>
    <w:rsid w:val="005209E2"/>
    <w:rsid w:val="00520DC2"/>
    <w:rsid w:val="0052149F"/>
    <w:rsid w:val="00521C07"/>
    <w:rsid w:val="0052224A"/>
    <w:rsid w:val="005222E5"/>
    <w:rsid w:val="00522539"/>
    <w:rsid w:val="0052279F"/>
    <w:rsid w:val="00522BF4"/>
    <w:rsid w:val="0052336C"/>
    <w:rsid w:val="0052397D"/>
    <w:rsid w:val="00523FFE"/>
    <w:rsid w:val="00524706"/>
    <w:rsid w:val="005248F5"/>
    <w:rsid w:val="005252CC"/>
    <w:rsid w:val="005258AF"/>
    <w:rsid w:val="00525C8B"/>
    <w:rsid w:val="00526088"/>
    <w:rsid w:val="00526AB7"/>
    <w:rsid w:val="00526FC3"/>
    <w:rsid w:val="00527375"/>
    <w:rsid w:val="00527C8B"/>
    <w:rsid w:val="00530459"/>
    <w:rsid w:val="0053057A"/>
    <w:rsid w:val="005305D1"/>
    <w:rsid w:val="00530CD6"/>
    <w:rsid w:val="00530F65"/>
    <w:rsid w:val="00531602"/>
    <w:rsid w:val="00531CBC"/>
    <w:rsid w:val="00531E81"/>
    <w:rsid w:val="0053245A"/>
    <w:rsid w:val="00532C67"/>
    <w:rsid w:val="00532D3C"/>
    <w:rsid w:val="00532F05"/>
    <w:rsid w:val="005330C5"/>
    <w:rsid w:val="005330FD"/>
    <w:rsid w:val="0053365B"/>
    <w:rsid w:val="0053386A"/>
    <w:rsid w:val="005342EA"/>
    <w:rsid w:val="00534ACE"/>
    <w:rsid w:val="00534CA3"/>
    <w:rsid w:val="0053503C"/>
    <w:rsid w:val="00535156"/>
    <w:rsid w:val="0053515F"/>
    <w:rsid w:val="00536977"/>
    <w:rsid w:val="00536A89"/>
    <w:rsid w:val="00536F51"/>
    <w:rsid w:val="00537582"/>
    <w:rsid w:val="00537AF4"/>
    <w:rsid w:val="00541027"/>
    <w:rsid w:val="005426F4"/>
    <w:rsid w:val="00542905"/>
    <w:rsid w:val="00542E6A"/>
    <w:rsid w:val="005433AA"/>
    <w:rsid w:val="005446B3"/>
    <w:rsid w:val="005450F4"/>
    <w:rsid w:val="005456C7"/>
    <w:rsid w:val="0054692A"/>
    <w:rsid w:val="005469E0"/>
    <w:rsid w:val="00546BC9"/>
    <w:rsid w:val="00546CCD"/>
    <w:rsid w:val="00547034"/>
    <w:rsid w:val="0054724C"/>
    <w:rsid w:val="00550E54"/>
    <w:rsid w:val="00551CAD"/>
    <w:rsid w:val="00551CFF"/>
    <w:rsid w:val="00552A8D"/>
    <w:rsid w:val="00552D93"/>
    <w:rsid w:val="00552E90"/>
    <w:rsid w:val="00552F07"/>
    <w:rsid w:val="0055331B"/>
    <w:rsid w:val="00553C4D"/>
    <w:rsid w:val="00554217"/>
    <w:rsid w:val="00554630"/>
    <w:rsid w:val="00554807"/>
    <w:rsid w:val="005549C4"/>
    <w:rsid w:val="005549D8"/>
    <w:rsid w:val="00555A41"/>
    <w:rsid w:val="00555ACB"/>
    <w:rsid w:val="00555D15"/>
    <w:rsid w:val="00555EDF"/>
    <w:rsid w:val="005560AB"/>
    <w:rsid w:val="005560CF"/>
    <w:rsid w:val="00556131"/>
    <w:rsid w:val="0055669B"/>
    <w:rsid w:val="00556E08"/>
    <w:rsid w:val="005570D2"/>
    <w:rsid w:val="0056085C"/>
    <w:rsid w:val="00561992"/>
    <w:rsid w:val="00561F63"/>
    <w:rsid w:val="005623BC"/>
    <w:rsid w:val="0056432B"/>
    <w:rsid w:val="00564767"/>
    <w:rsid w:val="00566551"/>
    <w:rsid w:val="00566626"/>
    <w:rsid w:val="005673E4"/>
    <w:rsid w:val="00567654"/>
    <w:rsid w:val="00567747"/>
    <w:rsid w:val="00567D48"/>
    <w:rsid w:val="00570818"/>
    <w:rsid w:val="00570899"/>
    <w:rsid w:val="005715FF"/>
    <w:rsid w:val="005719CE"/>
    <w:rsid w:val="00571AA9"/>
    <w:rsid w:val="00572156"/>
    <w:rsid w:val="005721A3"/>
    <w:rsid w:val="005722E1"/>
    <w:rsid w:val="0057241B"/>
    <w:rsid w:val="00572A55"/>
    <w:rsid w:val="0057305B"/>
    <w:rsid w:val="0057318C"/>
    <w:rsid w:val="00573610"/>
    <w:rsid w:val="005738A2"/>
    <w:rsid w:val="00573F91"/>
    <w:rsid w:val="00574539"/>
    <w:rsid w:val="00574906"/>
    <w:rsid w:val="00575118"/>
    <w:rsid w:val="00575399"/>
    <w:rsid w:val="00576304"/>
    <w:rsid w:val="00576EE0"/>
    <w:rsid w:val="00576F75"/>
    <w:rsid w:val="00577623"/>
    <w:rsid w:val="00581133"/>
    <w:rsid w:val="005816D3"/>
    <w:rsid w:val="00581CE0"/>
    <w:rsid w:val="00583496"/>
    <w:rsid w:val="00583AF1"/>
    <w:rsid w:val="00583DB9"/>
    <w:rsid w:val="00584354"/>
    <w:rsid w:val="00584AC4"/>
    <w:rsid w:val="00585127"/>
    <w:rsid w:val="0058569C"/>
    <w:rsid w:val="0058584B"/>
    <w:rsid w:val="00585905"/>
    <w:rsid w:val="00585972"/>
    <w:rsid w:val="0058652D"/>
    <w:rsid w:val="00587973"/>
    <w:rsid w:val="00587C41"/>
    <w:rsid w:val="00587EE8"/>
    <w:rsid w:val="0059003A"/>
    <w:rsid w:val="00590827"/>
    <w:rsid w:val="00590AB1"/>
    <w:rsid w:val="005913E2"/>
    <w:rsid w:val="005915BC"/>
    <w:rsid w:val="0059192B"/>
    <w:rsid w:val="00591A24"/>
    <w:rsid w:val="00591E8A"/>
    <w:rsid w:val="00591F16"/>
    <w:rsid w:val="0059227D"/>
    <w:rsid w:val="00592A7F"/>
    <w:rsid w:val="00592E02"/>
    <w:rsid w:val="0059336E"/>
    <w:rsid w:val="00593A30"/>
    <w:rsid w:val="00593AF1"/>
    <w:rsid w:val="00593FCF"/>
    <w:rsid w:val="005948E6"/>
    <w:rsid w:val="00594B99"/>
    <w:rsid w:val="00594D23"/>
    <w:rsid w:val="0059526B"/>
    <w:rsid w:val="00595CB7"/>
    <w:rsid w:val="00595DB4"/>
    <w:rsid w:val="00596545"/>
    <w:rsid w:val="0059656E"/>
    <w:rsid w:val="0059713D"/>
    <w:rsid w:val="00597EAE"/>
    <w:rsid w:val="005A08AB"/>
    <w:rsid w:val="005A0B89"/>
    <w:rsid w:val="005A166F"/>
    <w:rsid w:val="005A2369"/>
    <w:rsid w:val="005A2386"/>
    <w:rsid w:val="005A2799"/>
    <w:rsid w:val="005A3985"/>
    <w:rsid w:val="005A3ED6"/>
    <w:rsid w:val="005A4076"/>
    <w:rsid w:val="005A47F6"/>
    <w:rsid w:val="005A4847"/>
    <w:rsid w:val="005A4882"/>
    <w:rsid w:val="005A4C9E"/>
    <w:rsid w:val="005A55B7"/>
    <w:rsid w:val="005A5AFE"/>
    <w:rsid w:val="005A62DD"/>
    <w:rsid w:val="005A67F5"/>
    <w:rsid w:val="005A6E8F"/>
    <w:rsid w:val="005B0481"/>
    <w:rsid w:val="005B0AE9"/>
    <w:rsid w:val="005B19A9"/>
    <w:rsid w:val="005B1C21"/>
    <w:rsid w:val="005B2B0E"/>
    <w:rsid w:val="005B2D71"/>
    <w:rsid w:val="005B322A"/>
    <w:rsid w:val="005B396E"/>
    <w:rsid w:val="005B3B0D"/>
    <w:rsid w:val="005B4163"/>
    <w:rsid w:val="005B416B"/>
    <w:rsid w:val="005B65B6"/>
    <w:rsid w:val="005B6C9E"/>
    <w:rsid w:val="005B7139"/>
    <w:rsid w:val="005B7DB4"/>
    <w:rsid w:val="005C026B"/>
    <w:rsid w:val="005C0476"/>
    <w:rsid w:val="005C074A"/>
    <w:rsid w:val="005C1BF3"/>
    <w:rsid w:val="005C1C50"/>
    <w:rsid w:val="005C1F19"/>
    <w:rsid w:val="005C1F7C"/>
    <w:rsid w:val="005C20C8"/>
    <w:rsid w:val="005C2202"/>
    <w:rsid w:val="005C249B"/>
    <w:rsid w:val="005C2BC6"/>
    <w:rsid w:val="005C2F7C"/>
    <w:rsid w:val="005C35C3"/>
    <w:rsid w:val="005C39A2"/>
    <w:rsid w:val="005C3E42"/>
    <w:rsid w:val="005C4BCD"/>
    <w:rsid w:val="005C51E6"/>
    <w:rsid w:val="005C64A3"/>
    <w:rsid w:val="005C6578"/>
    <w:rsid w:val="005C6A1A"/>
    <w:rsid w:val="005C6BE2"/>
    <w:rsid w:val="005C71F2"/>
    <w:rsid w:val="005C7D9C"/>
    <w:rsid w:val="005D1A76"/>
    <w:rsid w:val="005D2CFF"/>
    <w:rsid w:val="005D48C6"/>
    <w:rsid w:val="005D4EC7"/>
    <w:rsid w:val="005D63D7"/>
    <w:rsid w:val="005D71A0"/>
    <w:rsid w:val="005D76BD"/>
    <w:rsid w:val="005D7942"/>
    <w:rsid w:val="005D7EB3"/>
    <w:rsid w:val="005E022E"/>
    <w:rsid w:val="005E0341"/>
    <w:rsid w:val="005E177F"/>
    <w:rsid w:val="005E209C"/>
    <w:rsid w:val="005E24BF"/>
    <w:rsid w:val="005E2BF3"/>
    <w:rsid w:val="005E2E2B"/>
    <w:rsid w:val="005E4043"/>
    <w:rsid w:val="005E55EE"/>
    <w:rsid w:val="005E5EA2"/>
    <w:rsid w:val="005E75AB"/>
    <w:rsid w:val="005E7BEA"/>
    <w:rsid w:val="005F1B55"/>
    <w:rsid w:val="005F1D0C"/>
    <w:rsid w:val="005F2666"/>
    <w:rsid w:val="005F27F0"/>
    <w:rsid w:val="005F2BA6"/>
    <w:rsid w:val="005F2D34"/>
    <w:rsid w:val="005F347B"/>
    <w:rsid w:val="005F4227"/>
    <w:rsid w:val="005F493D"/>
    <w:rsid w:val="005F4A11"/>
    <w:rsid w:val="005F4D7D"/>
    <w:rsid w:val="005F5E8E"/>
    <w:rsid w:val="005F5F75"/>
    <w:rsid w:val="005F6697"/>
    <w:rsid w:val="005F6E03"/>
    <w:rsid w:val="005F7617"/>
    <w:rsid w:val="005F7CD0"/>
    <w:rsid w:val="00600072"/>
    <w:rsid w:val="00600BA2"/>
    <w:rsid w:val="00601963"/>
    <w:rsid w:val="00601B65"/>
    <w:rsid w:val="00602292"/>
    <w:rsid w:val="006025F7"/>
    <w:rsid w:val="00602608"/>
    <w:rsid w:val="0060297F"/>
    <w:rsid w:val="00603805"/>
    <w:rsid w:val="00603AEA"/>
    <w:rsid w:val="00603D02"/>
    <w:rsid w:val="00603F5F"/>
    <w:rsid w:val="0060429E"/>
    <w:rsid w:val="006050C2"/>
    <w:rsid w:val="00605E33"/>
    <w:rsid w:val="00605F63"/>
    <w:rsid w:val="0060615B"/>
    <w:rsid w:val="006061AC"/>
    <w:rsid w:val="00606242"/>
    <w:rsid w:val="006069FF"/>
    <w:rsid w:val="00606D87"/>
    <w:rsid w:val="006072E6"/>
    <w:rsid w:val="0060764B"/>
    <w:rsid w:val="00607670"/>
    <w:rsid w:val="00610788"/>
    <w:rsid w:val="00610C58"/>
    <w:rsid w:val="00611D5F"/>
    <w:rsid w:val="00611DDB"/>
    <w:rsid w:val="0061248A"/>
    <w:rsid w:val="00613077"/>
    <w:rsid w:val="00613388"/>
    <w:rsid w:val="006138B7"/>
    <w:rsid w:val="0061436B"/>
    <w:rsid w:val="0061468C"/>
    <w:rsid w:val="006148A5"/>
    <w:rsid w:val="00614C29"/>
    <w:rsid w:val="00614DAB"/>
    <w:rsid w:val="006158EF"/>
    <w:rsid w:val="0061598F"/>
    <w:rsid w:val="00615D12"/>
    <w:rsid w:val="006161BB"/>
    <w:rsid w:val="006162DA"/>
    <w:rsid w:val="0061672C"/>
    <w:rsid w:val="006169E5"/>
    <w:rsid w:val="00616D43"/>
    <w:rsid w:val="00616E07"/>
    <w:rsid w:val="00617304"/>
    <w:rsid w:val="00617858"/>
    <w:rsid w:val="00621630"/>
    <w:rsid w:val="006219A0"/>
    <w:rsid w:val="006222DD"/>
    <w:rsid w:val="0062288A"/>
    <w:rsid w:val="006228D9"/>
    <w:rsid w:val="00622A00"/>
    <w:rsid w:val="00622F32"/>
    <w:rsid w:val="00623199"/>
    <w:rsid w:val="00623692"/>
    <w:rsid w:val="00623BCF"/>
    <w:rsid w:val="00623DE6"/>
    <w:rsid w:val="006243ED"/>
    <w:rsid w:val="006247C8"/>
    <w:rsid w:val="006248D4"/>
    <w:rsid w:val="00624A3C"/>
    <w:rsid w:val="00624A8B"/>
    <w:rsid w:val="00624B86"/>
    <w:rsid w:val="00624DBC"/>
    <w:rsid w:val="00624F31"/>
    <w:rsid w:val="00625270"/>
    <w:rsid w:val="00625355"/>
    <w:rsid w:val="006253F8"/>
    <w:rsid w:val="0062564F"/>
    <w:rsid w:val="006265E5"/>
    <w:rsid w:val="006269E4"/>
    <w:rsid w:val="00626AB2"/>
    <w:rsid w:val="0062742D"/>
    <w:rsid w:val="006279E3"/>
    <w:rsid w:val="00627ABE"/>
    <w:rsid w:val="006301F1"/>
    <w:rsid w:val="00630509"/>
    <w:rsid w:val="0063096E"/>
    <w:rsid w:val="00633E34"/>
    <w:rsid w:val="00633F68"/>
    <w:rsid w:val="006340A7"/>
    <w:rsid w:val="0063427D"/>
    <w:rsid w:val="00634297"/>
    <w:rsid w:val="00635522"/>
    <w:rsid w:val="00635722"/>
    <w:rsid w:val="00635A9E"/>
    <w:rsid w:val="00635AFF"/>
    <w:rsid w:val="00635C51"/>
    <w:rsid w:val="00636378"/>
    <w:rsid w:val="00636CB4"/>
    <w:rsid w:val="00637061"/>
    <w:rsid w:val="00637406"/>
    <w:rsid w:val="00637938"/>
    <w:rsid w:val="00637AC7"/>
    <w:rsid w:val="00640669"/>
    <w:rsid w:val="00641FB6"/>
    <w:rsid w:val="00642516"/>
    <w:rsid w:val="00642520"/>
    <w:rsid w:val="0064261F"/>
    <w:rsid w:val="00642BFF"/>
    <w:rsid w:val="00642C9D"/>
    <w:rsid w:val="00643476"/>
    <w:rsid w:val="0064357A"/>
    <w:rsid w:val="00643648"/>
    <w:rsid w:val="006438C6"/>
    <w:rsid w:val="00643996"/>
    <w:rsid w:val="00643D54"/>
    <w:rsid w:val="00643DAF"/>
    <w:rsid w:val="00644D09"/>
    <w:rsid w:val="00644E3C"/>
    <w:rsid w:val="00644EC4"/>
    <w:rsid w:val="00644FA3"/>
    <w:rsid w:val="0064503B"/>
    <w:rsid w:val="00645231"/>
    <w:rsid w:val="00645A8E"/>
    <w:rsid w:val="00646B9F"/>
    <w:rsid w:val="00647220"/>
    <w:rsid w:val="00647267"/>
    <w:rsid w:val="006472E7"/>
    <w:rsid w:val="006504BC"/>
    <w:rsid w:val="00650D5D"/>
    <w:rsid w:val="00650E34"/>
    <w:rsid w:val="00650FE6"/>
    <w:rsid w:val="006515E8"/>
    <w:rsid w:val="006516FC"/>
    <w:rsid w:val="00651C5F"/>
    <w:rsid w:val="00652935"/>
    <w:rsid w:val="00652B56"/>
    <w:rsid w:val="00652C09"/>
    <w:rsid w:val="006534CA"/>
    <w:rsid w:val="006538C3"/>
    <w:rsid w:val="00654225"/>
    <w:rsid w:val="00654378"/>
    <w:rsid w:val="00655D1A"/>
    <w:rsid w:val="00655E28"/>
    <w:rsid w:val="0065653D"/>
    <w:rsid w:val="006573A8"/>
    <w:rsid w:val="00660480"/>
    <w:rsid w:val="00662428"/>
    <w:rsid w:val="00662488"/>
    <w:rsid w:val="0066273F"/>
    <w:rsid w:val="006627C9"/>
    <w:rsid w:val="0066299A"/>
    <w:rsid w:val="00662EE9"/>
    <w:rsid w:val="006645DF"/>
    <w:rsid w:val="0066596D"/>
    <w:rsid w:val="00665C6C"/>
    <w:rsid w:val="0066601B"/>
    <w:rsid w:val="0066645F"/>
    <w:rsid w:val="006674A3"/>
    <w:rsid w:val="006674F6"/>
    <w:rsid w:val="00670522"/>
    <w:rsid w:val="0067102A"/>
    <w:rsid w:val="00672832"/>
    <w:rsid w:val="00673782"/>
    <w:rsid w:val="00673F90"/>
    <w:rsid w:val="006749BF"/>
    <w:rsid w:val="0067616C"/>
    <w:rsid w:val="00676399"/>
    <w:rsid w:val="00676CAD"/>
    <w:rsid w:val="00676FD3"/>
    <w:rsid w:val="00677489"/>
    <w:rsid w:val="00677757"/>
    <w:rsid w:val="00680628"/>
    <w:rsid w:val="00680990"/>
    <w:rsid w:val="00681516"/>
    <w:rsid w:val="00681B4F"/>
    <w:rsid w:val="00681E09"/>
    <w:rsid w:val="00683183"/>
    <w:rsid w:val="00683E41"/>
    <w:rsid w:val="006842EE"/>
    <w:rsid w:val="00684B70"/>
    <w:rsid w:val="00685C93"/>
    <w:rsid w:val="0068657F"/>
    <w:rsid w:val="0068688F"/>
    <w:rsid w:val="00686A11"/>
    <w:rsid w:val="006870D0"/>
    <w:rsid w:val="00687A8A"/>
    <w:rsid w:val="0069001D"/>
    <w:rsid w:val="006901CE"/>
    <w:rsid w:val="00690718"/>
    <w:rsid w:val="0069091E"/>
    <w:rsid w:val="0069117E"/>
    <w:rsid w:val="00691385"/>
    <w:rsid w:val="00691473"/>
    <w:rsid w:val="00691ADC"/>
    <w:rsid w:val="006924F1"/>
    <w:rsid w:val="00692953"/>
    <w:rsid w:val="006935C4"/>
    <w:rsid w:val="0069381E"/>
    <w:rsid w:val="0069431F"/>
    <w:rsid w:val="0069448E"/>
    <w:rsid w:val="00695697"/>
    <w:rsid w:val="006958D5"/>
    <w:rsid w:val="0069594F"/>
    <w:rsid w:val="00695A0D"/>
    <w:rsid w:val="00695CE9"/>
    <w:rsid w:val="00696014"/>
    <w:rsid w:val="006968EE"/>
    <w:rsid w:val="00696EAC"/>
    <w:rsid w:val="00697A57"/>
    <w:rsid w:val="00697AD7"/>
    <w:rsid w:val="006A009C"/>
    <w:rsid w:val="006A1F63"/>
    <w:rsid w:val="006A2681"/>
    <w:rsid w:val="006A29DB"/>
    <w:rsid w:val="006A3435"/>
    <w:rsid w:val="006A34C4"/>
    <w:rsid w:val="006A3A85"/>
    <w:rsid w:val="006A3CAF"/>
    <w:rsid w:val="006A42A3"/>
    <w:rsid w:val="006A435B"/>
    <w:rsid w:val="006A4A1E"/>
    <w:rsid w:val="006A4F9E"/>
    <w:rsid w:val="006A56D2"/>
    <w:rsid w:val="006A5A3A"/>
    <w:rsid w:val="006A67B2"/>
    <w:rsid w:val="006A7578"/>
    <w:rsid w:val="006A7A50"/>
    <w:rsid w:val="006A7B6A"/>
    <w:rsid w:val="006A7D70"/>
    <w:rsid w:val="006A7E4C"/>
    <w:rsid w:val="006A7F13"/>
    <w:rsid w:val="006B0070"/>
    <w:rsid w:val="006B0204"/>
    <w:rsid w:val="006B19D4"/>
    <w:rsid w:val="006B206F"/>
    <w:rsid w:val="006B28ED"/>
    <w:rsid w:val="006B2D17"/>
    <w:rsid w:val="006B37DC"/>
    <w:rsid w:val="006B3D68"/>
    <w:rsid w:val="006B489A"/>
    <w:rsid w:val="006B4CC5"/>
    <w:rsid w:val="006B54EA"/>
    <w:rsid w:val="006B5C69"/>
    <w:rsid w:val="006B6070"/>
    <w:rsid w:val="006B6C39"/>
    <w:rsid w:val="006B7AF6"/>
    <w:rsid w:val="006B7C9E"/>
    <w:rsid w:val="006C0074"/>
    <w:rsid w:val="006C016D"/>
    <w:rsid w:val="006C0D30"/>
    <w:rsid w:val="006C13FD"/>
    <w:rsid w:val="006C261F"/>
    <w:rsid w:val="006C3169"/>
    <w:rsid w:val="006C3530"/>
    <w:rsid w:val="006C385D"/>
    <w:rsid w:val="006C3BF7"/>
    <w:rsid w:val="006C4E7B"/>
    <w:rsid w:val="006C4EA5"/>
    <w:rsid w:val="006C4FCE"/>
    <w:rsid w:val="006C5A73"/>
    <w:rsid w:val="006C5AFA"/>
    <w:rsid w:val="006C6501"/>
    <w:rsid w:val="006C668F"/>
    <w:rsid w:val="006C70A3"/>
    <w:rsid w:val="006C7650"/>
    <w:rsid w:val="006D0530"/>
    <w:rsid w:val="006D056F"/>
    <w:rsid w:val="006D07B0"/>
    <w:rsid w:val="006D1170"/>
    <w:rsid w:val="006D1D10"/>
    <w:rsid w:val="006D22DB"/>
    <w:rsid w:val="006D25DB"/>
    <w:rsid w:val="006D2614"/>
    <w:rsid w:val="006D2FF6"/>
    <w:rsid w:val="006D41C1"/>
    <w:rsid w:val="006D43DB"/>
    <w:rsid w:val="006D4E0D"/>
    <w:rsid w:val="006D5664"/>
    <w:rsid w:val="006D5699"/>
    <w:rsid w:val="006D5CD3"/>
    <w:rsid w:val="006D7244"/>
    <w:rsid w:val="006D74CF"/>
    <w:rsid w:val="006D7CC1"/>
    <w:rsid w:val="006E055F"/>
    <w:rsid w:val="006E09D0"/>
    <w:rsid w:val="006E0F1C"/>
    <w:rsid w:val="006E1028"/>
    <w:rsid w:val="006E1142"/>
    <w:rsid w:val="006E177F"/>
    <w:rsid w:val="006E1895"/>
    <w:rsid w:val="006E199F"/>
    <w:rsid w:val="006E21DE"/>
    <w:rsid w:val="006E2FE5"/>
    <w:rsid w:val="006E410C"/>
    <w:rsid w:val="006E43C7"/>
    <w:rsid w:val="006E4416"/>
    <w:rsid w:val="006E4FF9"/>
    <w:rsid w:val="006E51EC"/>
    <w:rsid w:val="006E527A"/>
    <w:rsid w:val="006E5B87"/>
    <w:rsid w:val="006E5E4C"/>
    <w:rsid w:val="006E6FAF"/>
    <w:rsid w:val="006E7058"/>
    <w:rsid w:val="006E77FD"/>
    <w:rsid w:val="006E7DD5"/>
    <w:rsid w:val="006E7FEE"/>
    <w:rsid w:val="006F03AA"/>
    <w:rsid w:val="006F0C6D"/>
    <w:rsid w:val="006F169B"/>
    <w:rsid w:val="006F17CB"/>
    <w:rsid w:val="006F267D"/>
    <w:rsid w:val="006F4FCC"/>
    <w:rsid w:val="006F5236"/>
    <w:rsid w:val="006F5E27"/>
    <w:rsid w:val="006F661B"/>
    <w:rsid w:val="00700D5B"/>
    <w:rsid w:val="00700F9B"/>
    <w:rsid w:val="0070146B"/>
    <w:rsid w:val="00701969"/>
    <w:rsid w:val="00702AE8"/>
    <w:rsid w:val="00704F23"/>
    <w:rsid w:val="007050B4"/>
    <w:rsid w:val="00706B7B"/>
    <w:rsid w:val="00707324"/>
    <w:rsid w:val="007075F2"/>
    <w:rsid w:val="0070760B"/>
    <w:rsid w:val="00707BAC"/>
    <w:rsid w:val="00707DAC"/>
    <w:rsid w:val="0071016A"/>
    <w:rsid w:val="007111C3"/>
    <w:rsid w:val="00711922"/>
    <w:rsid w:val="00711D5F"/>
    <w:rsid w:val="00712539"/>
    <w:rsid w:val="00713482"/>
    <w:rsid w:val="00713659"/>
    <w:rsid w:val="00713D1B"/>
    <w:rsid w:val="00713F6A"/>
    <w:rsid w:val="00713FC7"/>
    <w:rsid w:val="00715428"/>
    <w:rsid w:val="0071572B"/>
    <w:rsid w:val="007158F7"/>
    <w:rsid w:val="00715C04"/>
    <w:rsid w:val="00716007"/>
    <w:rsid w:val="00716157"/>
    <w:rsid w:val="007162B6"/>
    <w:rsid w:val="007171ED"/>
    <w:rsid w:val="00717FBB"/>
    <w:rsid w:val="00720478"/>
    <w:rsid w:val="00720485"/>
    <w:rsid w:val="00720AD4"/>
    <w:rsid w:val="00720FC2"/>
    <w:rsid w:val="00722BDA"/>
    <w:rsid w:val="00722D6A"/>
    <w:rsid w:val="0072315F"/>
    <w:rsid w:val="00723DBD"/>
    <w:rsid w:val="0072405E"/>
    <w:rsid w:val="007247D3"/>
    <w:rsid w:val="007252E1"/>
    <w:rsid w:val="0072531F"/>
    <w:rsid w:val="00725382"/>
    <w:rsid w:val="00725AC6"/>
    <w:rsid w:val="00726A3D"/>
    <w:rsid w:val="00727AB9"/>
    <w:rsid w:val="00727F29"/>
    <w:rsid w:val="00730076"/>
    <w:rsid w:val="007307B8"/>
    <w:rsid w:val="007315FF"/>
    <w:rsid w:val="00731840"/>
    <w:rsid w:val="0073212A"/>
    <w:rsid w:val="0073275E"/>
    <w:rsid w:val="00732A5E"/>
    <w:rsid w:val="00732EC1"/>
    <w:rsid w:val="0073445C"/>
    <w:rsid w:val="00734516"/>
    <w:rsid w:val="007348BD"/>
    <w:rsid w:val="00734DC0"/>
    <w:rsid w:val="00735138"/>
    <w:rsid w:val="00735AE5"/>
    <w:rsid w:val="00735FE7"/>
    <w:rsid w:val="00736A5F"/>
    <w:rsid w:val="007372D4"/>
    <w:rsid w:val="007376E3"/>
    <w:rsid w:val="007400D9"/>
    <w:rsid w:val="00740511"/>
    <w:rsid w:val="00740759"/>
    <w:rsid w:val="007407FB"/>
    <w:rsid w:val="00740CC5"/>
    <w:rsid w:val="00740D3D"/>
    <w:rsid w:val="007414D2"/>
    <w:rsid w:val="00742FD0"/>
    <w:rsid w:val="007430F3"/>
    <w:rsid w:val="00743AFE"/>
    <w:rsid w:val="00744C13"/>
    <w:rsid w:val="00744CA8"/>
    <w:rsid w:val="00744DE3"/>
    <w:rsid w:val="00745EE6"/>
    <w:rsid w:val="00746449"/>
    <w:rsid w:val="00746A7C"/>
    <w:rsid w:val="007470A0"/>
    <w:rsid w:val="007478A6"/>
    <w:rsid w:val="0075135C"/>
    <w:rsid w:val="00751E07"/>
    <w:rsid w:val="007521FC"/>
    <w:rsid w:val="0075265D"/>
    <w:rsid w:val="00753291"/>
    <w:rsid w:val="00753699"/>
    <w:rsid w:val="00754640"/>
    <w:rsid w:val="00755315"/>
    <w:rsid w:val="00755377"/>
    <w:rsid w:val="00755C9C"/>
    <w:rsid w:val="00756547"/>
    <w:rsid w:val="00756D6E"/>
    <w:rsid w:val="00756D7E"/>
    <w:rsid w:val="00756E3D"/>
    <w:rsid w:val="00757035"/>
    <w:rsid w:val="007576E6"/>
    <w:rsid w:val="007579A6"/>
    <w:rsid w:val="00757A2A"/>
    <w:rsid w:val="00757C60"/>
    <w:rsid w:val="00760243"/>
    <w:rsid w:val="007605A6"/>
    <w:rsid w:val="00760BB6"/>
    <w:rsid w:val="00760D79"/>
    <w:rsid w:val="00760F68"/>
    <w:rsid w:val="007612C8"/>
    <w:rsid w:val="00761307"/>
    <w:rsid w:val="00761EF7"/>
    <w:rsid w:val="00761F13"/>
    <w:rsid w:val="0076214E"/>
    <w:rsid w:val="007626C5"/>
    <w:rsid w:val="00763192"/>
    <w:rsid w:val="00763338"/>
    <w:rsid w:val="007634F0"/>
    <w:rsid w:val="007635DF"/>
    <w:rsid w:val="0076361E"/>
    <w:rsid w:val="00764150"/>
    <w:rsid w:val="007642DB"/>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050"/>
    <w:rsid w:val="00773101"/>
    <w:rsid w:val="00773232"/>
    <w:rsid w:val="00773874"/>
    <w:rsid w:val="0077405A"/>
    <w:rsid w:val="0077416D"/>
    <w:rsid w:val="00774363"/>
    <w:rsid w:val="00774FD5"/>
    <w:rsid w:val="00776313"/>
    <w:rsid w:val="007763C5"/>
    <w:rsid w:val="007768B7"/>
    <w:rsid w:val="00780314"/>
    <w:rsid w:val="00781093"/>
    <w:rsid w:val="00783358"/>
    <w:rsid w:val="0078339E"/>
    <w:rsid w:val="00784C2C"/>
    <w:rsid w:val="00785ACC"/>
    <w:rsid w:val="007860FF"/>
    <w:rsid w:val="00786169"/>
    <w:rsid w:val="007862FC"/>
    <w:rsid w:val="00786802"/>
    <w:rsid w:val="00786CB8"/>
    <w:rsid w:val="007870E6"/>
    <w:rsid w:val="0078725D"/>
    <w:rsid w:val="0078764F"/>
    <w:rsid w:val="007878F0"/>
    <w:rsid w:val="00790583"/>
    <w:rsid w:val="00790B7D"/>
    <w:rsid w:val="00790F02"/>
    <w:rsid w:val="00791060"/>
    <w:rsid w:val="00791149"/>
    <w:rsid w:val="0079184D"/>
    <w:rsid w:val="00792057"/>
    <w:rsid w:val="00792D02"/>
    <w:rsid w:val="007930DF"/>
    <w:rsid w:val="00793260"/>
    <w:rsid w:val="00793274"/>
    <w:rsid w:val="0079382B"/>
    <w:rsid w:val="00794776"/>
    <w:rsid w:val="007949FD"/>
    <w:rsid w:val="00795009"/>
    <w:rsid w:val="007960E7"/>
    <w:rsid w:val="007960EB"/>
    <w:rsid w:val="00797653"/>
    <w:rsid w:val="007976BD"/>
    <w:rsid w:val="007A02CF"/>
    <w:rsid w:val="007A0358"/>
    <w:rsid w:val="007A0EB3"/>
    <w:rsid w:val="007A19A6"/>
    <w:rsid w:val="007A2405"/>
    <w:rsid w:val="007A27F3"/>
    <w:rsid w:val="007A32B8"/>
    <w:rsid w:val="007A3303"/>
    <w:rsid w:val="007A3700"/>
    <w:rsid w:val="007A5084"/>
    <w:rsid w:val="007A5452"/>
    <w:rsid w:val="007A5A5E"/>
    <w:rsid w:val="007A5AA5"/>
    <w:rsid w:val="007A6B06"/>
    <w:rsid w:val="007A770B"/>
    <w:rsid w:val="007B006D"/>
    <w:rsid w:val="007B0334"/>
    <w:rsid w:val="007B06A7"/>
    <w:rsid w:val="007B0A13"/>
    <w:rsid w:val="007B0B97"/>
    <w:rsid w:val="007B0C5A"/>
    <w:rsid w:val="007B0F48"/>
    <w:rsid w:val="007B1C78"/>
    <w:rsid w:val="007B2640"/>
    <w:rsid w:val="007B2E6B"/>
    <w:rsid w:val="007B3477"/>
    <w:rsid w:val="007B3524"/>
    <w:rsid w:val="007B3C2E"/>
    <w:rsid w:val="007B4068"/>
    <w:rsid w:val="007B467D"/>
    <w:rsid w:val="007B49C0"/>
    <w:rsid w:val="007B4B3E"/>
    <w:rsid w:val="007B4E92"/>
    <w:rsid w:val="007B4F1B"/>
    <w:rsid w:val="007B5437"/>
    <w:rsid w:val="007B576E"/>
    <w:rsid w:val="007B5ED0"/>
    <w:rsid w:val="007B62C2"/>
    <w:rsid w:val="007B6442"/>
    <w:rsid w:val="007B7122"/>
    <w:rsid w:val="007B71D5"/>
    <w:rsid w:val="007C0352"/>
    <w:rsid w:val="007C0B73"/>
    <w:rsid w:val="007C0C8E"/>
    <w:rsid w:val="007C0E98"/>
    <w:rsid w:val="007C0EC1"/>
    <w:rsid w:val="007C18E3"/>
    <w:rsid w:val="007C1AA1"/>
    <w:rsid w:val="007C1B12"/>
    <w:rsid w:val="007C1E3F"/>
    <w:rsid w:val="007C29DC"/>
    <w:rsid w:val="007C2E97"/>
    <w:rsid w:val="007C3BAA"/>
    <w:rsid w:val="007C4552"/>
    <w:rsid w:val="007C4681"/>
    <w:rsid w:val="007C6D74"/>
    <w:rsid w:val="007C6ED9"/>
    <w:rsid w:val="007C75F4"/>
    <w:rsid w:val="007C7787"/>
    <w:rsid w:val="007C7974"/>
    <w:rsid w:val="007C7FCA"/>
    <w:rsid w:val="007D0100"/>
    <w:rsid w:val="007D043D"/>
    <w:rsid w:val="007D04F7"/>
    <w:rsid w:val="007D060E"/>
    <w:rsid w:val="007D17A0"/>
    <w:rsid w:val="007D1D42"/>
    <w:rsid w:val="007D23B8"/>
    <w:rsid w:val="007D2A7A"/>
    <w:rsid w:val="007D2ACB"/>
    <w:rsid w:val="007D36B7"/>
    <w:rsid w:val="007D5206"/>
    <w:rsid w:val="007D583D"/>
    <w:rsid w:val="007D609F"/>
    <w:rsid w:val="007D7DB2"/>
    <w:rsid w:val="007E052A"/>
    <w:rsid w:val="007E0C6B"/>
    <w:rsid w:val="007E0F9C"/>
    <w:rsid w:val="007E1C93"/>
    <w:rsid w:val="007E2AB7"/>
    <w:rsid w:val="007E301E"/>
    <w:rsid w:val="007E383F"/>
    <w:rsid w:val="007E40E1"/>
    <w:rsid w:val="007E4AAD"/>
    <w:rsid w:val="007E5477"/>
    <w:rsid w:val="007E5939"/>
    <w:rsid w:val="007E5ADF"/>
    <w:rsid w:val="007E5CBA"/>
    <w:rsid w:val="007E5CC1"/>
    <w:rsid w:val="007E63DC"/>
    <w:rsid w:val="007E6728"/>
    <w:rsid w:val="007E6F7B"/>
    <w:rsid w:val="007E719F"/>
    <w:rsid w:val="007E74EF"/>
    <w:rsid w:val="007E7A05"/>
    <w:rsid w:val="007E7AF7"/>
    <w:rsid w:val="007E7E49"/>
    <w:rsid w:val="007E7F26"/>
    <w:rsid w:val="007F0559"/>
    <w:rsid w:val="007F0669"/>
    <w:rsid w:val="007F13D3"/>
    <w:rsid w:val="007F14B1"/>
    <w:rsid w:val="007F1D00"/>
    <w:rsid w:val="007F252F"/>
    <w:rsid w:val="007F3327"/>
    <w:rsid w:val="007F3920"/>
    <w:rsid w:val="007F3AB9"/>
    <w:rsid w:val="007F400F"/>
    <w:rsid w:val="007F59A0"/>
    <w:rsid w:val="007F5B28"/>
    <w:rsid w:val="007F5F50"/>
    <w:rsid w:val="007F6183"/>
    <w:rsid w:val="007F70CC"/>
    <w:rsid w:val="007F7999"/>
    <w:rsid w:val="007F7CBB"/>
    <w:rsid w:val="007F7DBE"/>
    <w:rsid w:val="00800100"/>
    <w:rsid w:val="00800953"/>
    <w:rsid w:val="00800B78"/>
    <w:rsid w:val="00800E17"/>
    <w:rsid w:val="0080105C"/>
    <w:rsid w:val="00801288"/>
    <w:rsid w:val="00801AC2"/>
    <w:rsid w:val="00801DC0"/>
    <w:rsid w:val="0080201B"/>
    <w:rsid w:val="00802954"/>
    <w:rsid w:val="00803617"/>
    <w:rsid w:val="0080379A"/>
    <w:rsid w:val="008044B5"/>
    <w:rsid w:val="00804703"/>
    <w:rsid w:val="0080483C"/>
    <w:rsid w:val="00806908"/>
    <w:rsid w:val="0080736A"/>
    <w:rsid w:val="00807A01"/>
    <w:rsid w:val="00807B58"/>
    <w:rsid w:val="00810173"/>
    <w:rsid w:val="0081075F"/>
    <w:rsid w:val="008113D1"/>
    <w:rsid w:val="0081170C"/>
    <w:rsid w:val="00811D9B"/>
    <w:rsid w:val="00811E25"/>
    <w:rsid w:val="00812B31"/>
    <w:rsid w:val="00812D00"/>
    <w:rsid w:val="0081318E"/>
    <w:rsid w:val="00813BE6"/>
    <w:rsid w:val="00813CA9"/>
    <w:rsid w:val="00813F85"/>
    <w:rsid w:val="0081404B"/>
    <w:rsid w:val="0081462D"/>
    <w:rsid w:val="00814B08"/>
    <w:rsid w:val="00814EA5"/>
    <w:rsid w:val="00815C77"/>
    <w:rsid w:val="00815E49"/>
    <w:rsid w:val="00816B54"/>
    <w:rsid w:val="00816CF2"/>
    <w:rsid w:val="0081700C"/>
    <w:rsid w:val="00817475"/>
    <w:rsid w:val="008174BD"/>
    <w:rsid w:val="00817B33"/>
    <w:rsid w:val="008202C1"/>
    <w:rsid w:val="00821456"/>
    <w:rsid w:val="008225F8"/>
    <w:rsid w:val="00822786"/>
    <w:rsid w:val="008227F6"/>
    <w:rsid w:val="008229A5"/>
    <w:rsid w:val="00823091"/>
    <w:rsid w:val="0082310B"/>
    <w:rsid w:val="008239A3"/>
    <w:rsid w:val="00824609"/>
    <w:rsid w:val="008256D5"/>
    <w:rsid w:val="00825E29"/>
    <w:rsid w:val="008261EA"/>
    <w:rsid w:val="00827161"/>
    <w:rsid w:val="00827A1C"/>
    <w:rsid w:val="0083019E"/>
    <w:rsid w:val="00830D39"/>
    <w:rsid w:val="00830E06"/>
    <w:rsid w:val="00830F1B"/>
    <w:rsid w:val="00831B03"/>
    <w:rsid w:val="00831D50"/>
    <w:rsid w:val="00831D84"/>
    <w:rsid w:val="00831E30"/>
    <w:rsid w:val="00832278"/>
    <w:rsid w:val="008324BF"/>
    <w:rsid w:val="0083267C"/>
    <w:rsid w:val="0083274D"/>
    <w:rsid w:val="00832751"/>
    <w:rsid w:val="0083377A"/>
    <w:rsid w:val="00833979"/>
    <w:rsid w:val="00833E87"/>
    <w:rsid w:val="00833F06"/>
    <w:rsid w:val="008359DD"/>
    <w:rsid w:val="00835C34"/>
    <w:rsid w:val="00836191"/>
    <w:rsid w:val="0083661E"/>
    <w:rsid w:val="00836A61"/>
    <w:rsid w:val="00836F1D"/>
    <w:rsid w:val="008373C2"/>
    <w:rsid w:val="00837499"/>
    <w:rsid w:val="008374E3"/>
    <w:rsid w:val="00840784"/>
    <w:rsid w:val="00840821"/>
    <w:rsid w:val="0084169A"/>
    <w:rsid w:val="008419BA"/>
    <w:rsid w:val="00841E98"/>
    <w:rsid w:val="00841ED7"/>
    <w:rsid w:val="00842A25"/>
    <w:rsid w:val="00842C85"/>
    <w:rsid w:val="008433F6"/>
    <w:rsid w:val="0084340E"/>
    <w:rsid w:val="00844354"/>
    <w:rsid w:val="008447A1"/>
    <w:rsid w:val="0084483E"/>
    <w:rsid w:val="00844934"/>
    <w:rsid w:val="008450E1"/>
    <w:rsid w:val="00845108"/>
    <w:rsid w:val="00845485"/>
    <w:rsid w:val="00845839"/>
    <w:rsid w:val="008464B7"/>
    <w:rsid w:val="0084782E"/>
    <w:rsid w:val="008479DB"/>
    <w:rsid w:val="008500A7"/>
    <w:rsid w:val="00850D9C"/>
    <w:rsid w:val="008511D8"/>
    <w:rsid w:val="00852C9C"/>
    <w:rsid w:val="00852FDA"/>
    <w:rsid w:val="008533A5"/>
    <w:rsid w:val="00854167"/>
    <w:rsid w:val="008542C2"/>
    <w:rsid w:val="0085511A"/>
    <w:rsid w:val="00855328"/>
    <w:rsid w:val="00855960"/>
    <w:rsid w:val="008565CF"/>
    <w:rsid w:val="0086032C"/>
    <w:rsid w:val="00860C75"/>
    <w:rsid w:val="00862333"/>
    <w:rsid w:val="00862847"/>
    <w:rsid w:val="00863F0F"/>
    <w:rsid w:val="00864300"/>
    <w:rsid w:val="00864F5F"/>
    <w:rsid w:val="00865BD1"/>
    <w:rsid w:val="00865E0A"/>
    <w:rsid w:val="00866175"/>
    <w:rsid w:val="00866C38"/>
    <w:rsid w:val="00867F34"/>
    <w:rsid w:val="008701B1"/>
    <w:rsid w:val="008721E5"/>
    <w:rsid w:val="0087222E"/>
    <w:rsid w:val="00872C00"/>
    <w:rsid w:val="00873938"/>
    <w:rsid w:val="00873C6E"/>
    <w:rsid w:val="00874A9A"/>
    <w:rsid w:val="00874BE0"/>
    <w:rsid w:val="00875204"/>
    <w:rsid w:val="00875238"/>
    <w:rsid w:val="00875632"/>
    <w:rsid w:val="0087617F"/>
    <w:rsid w:val="00876CFA"/>
    <w:rsid w:val="00876D6B"/>
    <w:rsid w:val="00877317"/>
    <w:rsid w:val="00877984"/>
    <w:rsid w:val="008800A5"/>
    <w:rsid w:val="00880BD2"/>
    <w:rsid w:val="00880F73"/>
    <w:rsid w:val="00881891"/>
    <w:rsid w:val="008825B0"/>
    <w:rsid w:val="008831A1"/>
    <w:rsid w:val="00883409"/>
    <w:rsid w:val="00884EC2"/>
    <w:rsid w:val="00885690"/>
    <w:rsid w:val="008859FF"/>
    <w:rsid w:val="008863EF"/>
    <w:rsid w:val="00886EA7"/>
    <w:rsid w:val="0088708D"/>
    <w:rsid w:val="00890277"/>
    <w:rsid w:val="008909DE"/>
    <w:rsid w:val="00890BB4"/>
    <w:rsid w:val="0089101B"/>
    <w:rsid w:val="00891BB8"/>
    <w:rsid w:val="00891C57"/>
    <w:rsid w:val="00891F02"/>
    <w:rsid w:val="0089304D"/>
    <w:rsid w:val="00893392"/>
    <w:rsid w:val="0089369F"/>
    <w:rsid w:val="00893DB6"/>
    <w:rsid w:val="008943AD"/>
    <w:rsid w:val="0089573E"/>
    <w:rsid w:val="00895A4D"/>
    <w:rsid w:val="00895CD4"/>
    <w:rsid w:val="00896871"/>
    <w:rsid w:val="00896CBC"/>
    <w:rsid w:val="0089733A"/>
    <w:rsid w:val="00897D5A"/>
    <w:rsid w:val="008A02A6"/>
    <w:rsid w:val="008A1279"/>
    <w:rsid w:val="008A1AD1"/>
    <w:rsid w:val="008A1B3E"/>
    <w:rsid w:val="008A2495"/>
    <w:rsid w:val="008A2929"/>
    <w:rsid w:val="008A2AD3"/>
    <w:rsid w:val="008A32C5"/>
    <w:rsid w:val="008A3698"/>
    <w:rsid w:val="008A38A5"/>
    <w:rsid w:val="008A4062"/>
    <w:rsid w:val="008A42B4"/>
    <w:rsid w:val="008A4BA4"/>
    <w:rsid w:val="008A4C71"/>
    <w:rsid w:val="008A536B"/>
    <w:rsid w:val="008A57FC"/>
    <w:rsid w:val="008A5A57"/>
    <w:rsid w:val="008A5A75"/>
    <w:rsid w:val="008A60CD"/>
    <w:rsid w:val="008A62EF"/>
    <w:rsid w:val="008A6A53"/>
    <w:rsid w:val="008A7340"/>
    <w:rsid w:val="008A74EE"/>
    <w:rsid w:val="008A7963"/>
    <w:rsid w:val="008A79B2"/>
    <w:rsid w:val="008B0381"/>
    <w:rsid w:val="008B0A52"/>
    <w:rsid w:val="008B1027"/>
    <w:rsid w:val="008B21B3"/>
    <w:rsid w:val="008B287D"/>
    <w:rsid w:val="008B3722"/>
    <w:rsid w:val="008B379B"/>
    <w:rsid w:val="008B3C47"/>
    <w:rsid w:val="008B442F"/>
    <w:rsid w:val="008B4A9A"/>
    <w:rsid w:val="008B51B5"/>
    <w:rsid w:val="008B57DA"/>
    <w:rsid w:val="008B618D"/>
    <w:rsid w:val="008B6410"/>
    <w:rsid w:val="008B677F"/>
    <w:rsid w:val="008B6C68"/>
    <w:rsid w:val="008B76E3"/>
    <w:rsid w:val="008B7D92"/>
    <w:rsid w:val="008C0210"/>
    <w:rsid w:val="008C0894"/>
    <w:rsid w:val="008C154D"/>
    <w:rsid w:val="008C2769"/>
    <w:rsid w:val="008C414D"/>
    <w:rsid w:val="008C4750"/>
    <w:rsid w:val="008C4872"/>
    <w:rsid w:val="008C4C96"/>
    <w:rsid w:val="008C4EBE"/>
    <w:rsid w:val="008C50F7"/>
    <w:rsid w:val="008C6DA2"/>
    <w:rsid w:val="008C7328"/>
    <w:rsid w:val="008C7D97"/>
    <w:rsid w:val="008D00CA"/>
    <w:rsid w:val="008D0CAF"/>
    <w:rsid w:val="008D107D"/>
    <w:rsid w:val="008D130E"/>
    <w:rsid w:val="008D1907"/>
    <w:rsid w:val="008D25A9"/>
    <w:rsid w:val="008D4AFA"/>
    <w:rsid w:val="008D5DBD"/>
    <w:rsid w:val="008D60C8"/>
    <w:rsid w:val="008D706A"/>
    <w:rsid w:val="008D7C64"/>
    <w:rsid w:val="008D7CCA"/>
    <w:rsid w:val="008E012A"/>
    <w:rsid w:val="008E17A6"/>
    <w:rsid w:val="008E2296"/>
    <w:rsid w:val="008E2456"/>
    <w:rsid w:val="008E2800"/>
    <w:rsid w:val="008E2D73"/>
    <w:rsid w:val="008E3195"/>
    <w:rsid w:val="008E330B"/>
    <w:rsid w:val="008E3CBA"/>
    <w:rsid w:val="008E3D85"/>
    <w:rsid w:val="008E46BC"/>
    <w:rsid w:val="008E473A"/>
    <w:rsid w:val="008E5A71"/>
    <w:rsid w:val="008E5F29"/>
    <w:rsid w:val="008E6DDF"/>
    <w:rsid w:val="008E723E"/>
    <w:rsid w:val="008E7954"/>
    <w:rsid w:val="008F04F6"/>
    <w:rsid w:val="008F082D"/>
    <w:rsid w:val="008F0C3F"/>
    <w:rsid w:val="008F0C76"/>
    <w:rsid w:val="008F0E8E"/>
    <w:rsid w:val="008F11EB"/>
    <w:rsid w:val="008F1C74"/>
    <w:rsid w:val="008F2123"/>
    <w:rsid w:val="008F219B"/>
    <w:rsid w:val="008F21F3"/>
    <w:rsid w:val="008F2FCB"/>
    <w:rsid w:val="008F3428"/>
    <w:rsid w:val="008F379C"/>
    <w:rsid w:val="008F4CF6"/>
    <w:rsid w:val="008F6DCE"/>
    <w:rsid w:val="00900DE7"/>
    <w:rsid w:val="0090203D"/>
    <w:rsid w:val="00902882"/>
    <w:rsid w:val="00902BDD"/>
    <w:rsid w:val="00902E49"/>
    <w:rsid w:val="00903414"/>
    <w:rsid w:val="009041C6"/>
    <w:rsid w:val="0090424C"/>
    <w:rsid w:val="009046B6"/>
    <w:rsid w:val="00904E28"/>
    <w:rsid w:val="00904E54"/>
    <w:rsid w:val="00905096"/>
    <w:rsid w:val="0090539B"/>
    <w:rsid w:val="0090552B"/>
    <w:rsid w:val="00905557"/>
    <w:rsid w:val="00905C74"/>
    <w:rsid w:val="00906941"/>
    <w:rsid w:val="0090747B"/>
    <w:rsid w:val="00907F1F"/>
    <w:rsid w:val="00910197"/>
    <w:rsid w:val="00910363"/>
    <w:rsid w:val="00910E0D"/>
    <w:rsid w:val="00910EF1"/>
    <w:rsid w:val="0091170F"/>
    <w:rsid w:val="0091175F"/>
    <w:rsid w:val="00911923"/>
    <w:rsid w:val="009125CB"/>
    <w:rsid w:val="009129BE"/>
    <w:rsid w:val="00913245"/>
    <w:rsid w:val="00913249"/>
    <w:rsid w:val="009134E2"/>
    <w:rsid w:val="00913BEB"/>
    <w:rsid w:val="00913C6E"/>
    <w:rsid w:val="00913E63"/>
    <w:rsid w:val="00913EF9"/>
    <w:rsid w:val="0091404E"/>
    <w:rsid w:val="00914084"/>
    <w:rsid w:val="009159CB"/>
    <w:rsid w:val="00915FE5"/>
    <w:rsid w:val="009161D9"/>
    <w:rsid w:val="00916277"/>
    <w:rsid w:val="009166F0"/>
    <w:rsid w:val="009200B4"/>
    <w:rsid w:val="0092045C"/>
    <w:rsid w:val="009204C1"/>
    <w:rsid w:val="00920D0C"/>
    <w:rsid w:val="00920DFF"/>
    <w:rsid w:val="00920F53"/>
    <w:rsid w:val="00921283"/>
    <w:rsid w:val="009216A4"/>
    <w:rsid w:val="0092181A"/>
    <w:rsid w:val="00922555"/>
    <w:rsid w:val="00922632"/>
    <w:rsid w:val="00922949"/>
    <w:rsid w:val="00923743"/>
    <w:rsid w:val="009237B5"/>
    <w:rsid w:val="009241BF"/>
    <w:rsid w:val="00924D0E"/>
    <w:rsid w:val="00924D22"/>
    <w:rsid w:val="0092513F"/>
    <w:rsid w:val="00925B05"/>
    <w:rsid w:val="009264D2"/>
    <w:rsid w:val="009268B1"/>
    <w:rsid w:val="0092773F"/>
    <w:rsid w:val="00927A73"/>
    <w:rsid w:val="00927C46"/>
    <w:rsid w:val="00930B31"/>
    <w:rsid w:val="00930E82"/>
    <w:rsid w:val="009319D9"/>
    <w:rsid w:val="009322DA"/>
    <w:rsid w:val="0093265A"/>
    <w:rsid w:val="0093369D"/>
    <w:rsid w:val="00935D7C"/>
    <w:rsid w:val="00936480"/>
    <w:rsid w:val="00936C55"/>
    <w:rsid w:val="00936D6D"/>
    <w:rsid w:val="0093750C"/>
    <w:rsid w:val="00937E21"/>
    <w:rsid w:val="00940ADE"/>
    <w:rsid w:val="009422D0"/>
    <w:rsid w:val="009424D4"/>
    <w:rsid w:val="00942543"/>
    <w:rsid w:val="00942DF0"/>
    <w:rsid w:val="009438C6"/>
    <w:rsid w:val="009443A7"/>
    <w:rsid w:val="00944517"/>
    <w:rsid w:val="0094468F"/>
    <w:rsid w:val="009446BD"/>
    <w:rsid w:val="00944972"/>
    <w:rsid w:val="00944D1C"/>
    <w:rsid w:val="00945650"/>
    <w:rsid w:val="009465DF"/>
    <w:rsid w:val="009466E1"/>
    <w:rsid w:val="00947199"/>
    <w:rsid w:val="00947F55"/>
    <w:rsid w:val="009509E4"/>
    <w:rsid w:val="0095139F"/>
    <w:rsid w:val="00951963"/>
    <w:rsid w:val="00951A33"/>
    <w:rsid w:val="009521E6"/>
    <w:rsid w:val="00952342"/>
    <w:rsid w:val="00952501"/>
    <w:rsid w:val="00952858"/>
    <w:rsid w:val="009537D5"/>
    <w:rsid w:val="00953D78"/>
    <w:rsid w:val="00954086"/>
    <w:rsid w:val="0095419D"/>
    <w:rsid w:val="0095500B"/>
    <w:rsid w:val="0095673C"/>
    <w:rsid w:val="00956FEE"/>
    <w:rsid w:val="00957334"/>
    <w:rsid w:val="00957920"/>
    <w:rsid w:val="00957B69"/>
    <w:rsid w:val="00957EE6"/>
    <w:rsid w:val="009603DE"/>
    <w:rsid w:val="00960ED3"/>
    <w:rsid w:val="009612F9"/>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E24"/>
    <w:rsid w:val="00966002"/>
    <w:rsid w:val="009668FD"/>
    <w:rsid w:val="00966929"/>
    <w:rsid w:val="009670F4"/>
    <w:rsid w:val="00967485"/>
    <w:rsid w:val="0096767F"/>
    <w:rsid w:val="009717E6"/>
    <w:rsid w:val="00971919"/>
    <w:rsid w:val="00971B66"/>
    <w:rsid w:val="00972147"/>
    <w:rsid w:val="00972837"/>
    <w:rsid w:val="009732CA"/>
    <w:rsid w:val="009732E4"/>
    <w:rsid w:val="00973786"/>
    <w:rsid w:val="0097387B"/>
    <w:rsid w:val="00976D50"/>
    <w:rsid w:val="009777B5"/>
    <w:rsid w:val="009802DF"/>
    <w:rsid w:val="009807EE"/>
    <w:rsid w:val="00980A59"/>
    <w:rsid w:val="00981463"/>
    <w:rsid w:val="0098173B"/>
    <w:rsid w:val="0098255C"/>
    <w:rsid w:val="00982872"/>
    <w:rsid w:val="00982B13"/>
    <w:rsid w:val="00983212"/>
    <w:rsid w:val="00983328"/>
    <w:rsid w:val="00984080"/>
    <w:rsid w:val="00984AB0"/>
    <w:rsid w:val="00984D5F"/>
    <w:rsid w:val="0098534F"/>
    <w:rsid w:val="00985CB5"/>
    <w:rsid w:val="00986B8A"/>
    <w:rsid w:val="00986CF7"/>
    <w:rsid w:val="00986F9C"/>
    <w:rsid w:val="00986FFE"/>
    <w:rsid w:val="00987A58"/>
    <w:rsid w:val="00987ADE"/>
    <w:rsid w:val="00990115"/>
    <w:rsid w:val="00990811"/>
    <w:rsid w:val="009909A0"/>
    <w:rsid w:val="00990F63"/>
    <w:rsid w:val="00991877"/>
    <w:rsid w:val="009919B2"/>
    <w:rsid w:val="009927BC"/>
    <w:rsid w:val="009930CB"/>
    <w:rsid w:val="00993CF7"/>
    <w:rsid w:val="00993E07"/>
    <w:rsid w:val="009944C1"/>
    <w:rsid w:val="009952EF"/>
    <w:rsid w:val="00995D67"/>
    <w:rsid w:val="0099605B"/>
    <w:rsid w:val="009963EB"/>
    <w:rsid w:val="0099712A"/>
    <w:rsid w:val="00997C63"/>
    <w:rsid w:val="009A0EDF"/>
    <w:rsid w:val="009A1237"/>
    <w:rsid w:val="009A182B"/>
    <w:rsid w:val="009A20EA"/>
    <w:rsid w:val="009A34A3"/>
    <w:rsid w:val="009A35DF"/>
    <w:rsid w:val="009A3D6A"/>
    <w:rsid w:val="009A50A3"/>
    <w:rsid w:val="009A56E1"/>
    <w:rsid w:val="009A617C"/>
    <w:rsid w:val="009A6843"/>
    <w:rsid w:val="009A6DFF"/>
    <w:rsid w:val="009A7256"/>
    <w:rsid w:val="009A749C"/>
    <w:rsid w:val="009A74C0"/>
    <w:rsid w:val="009A78B8"/>
    <w:rsid w:val="009A7D12"/>
    <w:rsid w:val="009A7D9A"/>
    <w:rsid w:val="009B016C"/>
    <w:rsid w:val="009B0EF6"/>
    <w:rsid w:val="009B1475"/>
    <w:rsid w:val="009B1598"/>
    <w:rsid w:val="009B2AE3"/>
    <w:rsid w:val="009B33A8"/>
    <w:rsid w:val="009B365C"/>
    <w:rsid w:val="009B3739"/>
    <w:rsid w:val="009B528C"/>
    <w:rsid w:val="009B53B9"/>
    <w:rsid w:val="009B53D7"/>
    <w:rsid w:val="009B544D"/>
    <w:rsid w:val="009B5AC4"/>
    <w:rsid w:val="009B6988"/>
    <w:rsid w:val="009B791E"/>
    <w:rsid w:val="009C031F"/>
    <w:rsid w:val="009C0745"/>
    <w:rsid w:val="009C1190"/>
    <w:rsid w:val="009C17EE"/>
    <w:rsid w:val="009C18BC"/>
    <w:rsid w:val="009C1EDF"/>
    <w:rsid w:val="009C294B"/>
    <w:rsid w:val="009C34E3"/>
    <w:rsid w:val="009C3ACA"/>
    <w:rsid w:val="009C3D44"/>
    <w:rsid w:val="009C3FC6"/>
    <w:rsid w:val="009C43AC"/>
    <w:rsid w:val="009C467A"/>
    <w:rsid w:val="009C4976"/>
    <w:rsid w:val="009C5566"/>
    <w:rsid w:val="009C5607"/>
    <w:rsid w:val="009C5B8B"/>
    <w:rsid w:val="009C5DDB"/>
    <w:rsid w:val="009C6999"/>
    <w:rsid w:val="009C6D8E"/>
    <w:rsid w:val="009D1463"/>
    <w:rsid w:val="009D193F"/>
    <w:rsid w:val="009D259A"/>
    <w:rsid w:val="009D2BD0"/>
    <w:rsid w:val="009D3F67"/>
    <w:rsid w:val="009D4342"/>
    <w:rsid w:val="009D4CB2"/>
    <w:rsid w:val="009D52F6"/>
    <w:rsid w:val="009D631F"/>
    <w:rsid w:val="009E034C"/>
    <w:rsid w:val="009E1E97"/>
    <w:rsid w:val="009E22F8"/>
    <w:rsid w:val="009E285F"/>
    <w:rsid w:val="009E2A7B"/>
    <w:rsid w:val="009E396D"/>
    <w:rsid w:val="009E3FEB"/>
    <w:rsid w:val="009E43BC"/>
    <w:rsid w:val="009E4A62"/>
    <w:rsid w:val="009E5496"/>
    <w:rsid w:val="009E5B08"/>
    <w:rsid w:val="009E63BB"/>
    <w:rsid w:val="009E749A"/>
    <w:rsid w:val="009E768F"/>
    <w:rsid w:val="009E7873"/>
    <w:rsid w:val="009F0119"/>
    <w:rsid w:val="009F0CCF"/>
    <w:rsid w:val="009F116B"/>
    <w:rsid w:val="009F2008"/>
    <w:rsid w:val="009F2405"/>
    <w:rsid w:val="009F2931"/>
    <w:rsid w:val="009F2948"/>
    <w:rsid w:val="009F2B73"/>
    <w:rsid w:val="009F36F9"/>
    <w:rsid w:val="009F3971"/>
    <w:rsid w:val="009F4342"/>
    <w:rsid w:val="009F44DC"/>
    <w:rsid w:val="009F4570"/>
    <w:rsid w:val="009F4745"/>
    <w:rsid w:val="009F477B"/>
    <w:rsid w:val="009F4C54"/>
    <w:rsid w:val="009F4C89"/>
    <w:rsid w:val="009F4F68"/>
    <w:rsid w:val="009F51A1"/>
    <w:rsid w:val="009F5338"/>
    <w:rsid w:val="009F5740"/>
    <w:rsid w:val="009F578A"/>
    <w:rsid w:val="009F5EED"/>
    <w:rsid w:val="009F64A5"/>
    <w:rsid w:val="009F6911"/>
    <w:rsid w:val="009F6B95"/>
    <w:rsid w:val="009F6C13"/>
    <w:rsid w:val="009F6DEB"/>
    <w:rsid w:val="009F6EA0"/>
    <w:rsid w:val="009F7DCD"/>
    <w:rsid w:val="009F7E4C"/>
    <w:rsid w:val="00A005EB"/>
    <w:rsid w:val="00A007A3"/>
    <w:rsid w:val="00A008CD"/>
    <w:rsid w:val="00A00FFD"/>
    <w:rsid w:val="00A01B0F"/>
    <w:rsid w:val="00A02C8E"/>
    <w:rsid w:val="00A030DE"/>
    <w:rsid w:val="00A03544"/>
    <w:rsid w:val="00A03555"/>
    <w:rsid w:val="00A04078"/>
    <w:rsid w:val="00A04115"/>
    <w:rsid w:val="00A04A0D"/>
    <w:rsid w:val="00A05084"/>
    <w:rsid w:val="00A05C98"/>
    <w:rsid w:val="00A06748"/>
    <w:rsid w:val="00A06C14"/>
    <w:rsid w:val="00A07554"/>
    <w:rsid w:val="00A10E3A"/>
    <w:rsid w:val="00A115F4"/>
    <w:rsid w:val="00A12325"/>
    <w:rsid w:val="00A12C51"/>
    <w:rsid w:val="00A133A9"/>
    <w:rsid w:val="00A14922"/>
    <w:rsid w:val="00A1591B"/>
    <w:rsid w:val="00A15D36"/>
    <w:rsid w:val="00A16201"/>
    <w:rsid w:val="00A16476"/>
    <w:rsid w:val="00A16E40"/>
    <w:rsid w:val="00A16E7F"/>
    <w:rsid w:val="00A17207"/>
    <w:rsid w:val="00A175DF"/>
    <w:rsid w:val="00A2096B"/>
    <w:rsid w:val="00A20B5F"/>
    <w:rsid w:val="00A20D2E"/>
    <w:rsid w:val="00A215E5"/>
    <w:rsid w:val="00A21C46"/>
    <w:rsid w:val="00A22037"/>
    <w:rsid w:val="00A23CF3"/>
    <w:rsid w:val="00A243B5"/>
    <w:rsid w:val="00A24E22"/>
    <w:rsid w:val="00A25588"/>
    <w:rsid w:val="00A26183"/>
    <w:rsid w:val="00A262D4"/>
    <w:rsid w:val="00A266E1"/>
    <w:rsid w:val="00A26882"/>
    <w:rsid w:val="00A26A71"/>
    <w:rsid w:val="00A26C5D"/>
    <w:rsid w:val="00A276C3"/>
    <w:rsid w:val="00A30158"/>
    <w:rsid w:val="00A30D9E"/>
    <w:rsid w:val="00A31EE2"/>
    <w:rsid w:val="00A321F6"/>
    <w:rsid w:val="00A32409"/>
    <w:rsid w:val="00A32DB7"/>
    <w:rsid w:val="00A3373C"/>
    <w:rsid w:val="00A33974"/>
    <w:rsid w:val="00A34E61"/>
    <w:rsid w:val="00A34F08"/>
    <w:rsid w:val="00A35C79"/>
    <w:rsid w:val="00A36B55"/>
    <w:rsid w:val="00A36E2D"/>
    <w:rsid w:val="00A37905"/>
    <w:rsid w:val="00A37A09"/>
    <w:rsid w:val="00A37AD8"/>
    <w:rsid w:val="00A4115F"/>
    <w:rsid w:val="00A42193"/>
    <w:rsid w:val="00A42AC4"/>
    <w:rsid w:val="00A44991"/>
    <w:rsid w:val="00A44E74"/>
    <w:rsid w:val="00A45C78"/>
    <w:rsid w:val="00A46089"/>
    <w:rsid w:val="00A4717C"/>
    <w:rsid w:val="00A47315"/>
    <w:rsid w:val="00A47820"/>
    <w:rsid w:val="00A47FCB"/>
    <w:rsid w:val="00A50BFF"/>
    <w:rsid w:val="00A50DF4"/>
    <w:rsid w:val="00A5127C"/>
    <w:rsid w:val="00A51E55"/>
    <w:rsid w:val="00A51E86"/>
    <w:rsid w:val="00A51F45"/>
    <w:rsid w:val="00A52036"/>
    <w:rsid w:val="00A52D13"/>
    <w:rsid w:val="00A5312D"/>
    <w:rsid w:val="00A53B8C"/>
    <w:rsid w:val="00A5446B"/>
    <w:rsid w:val="00A54A19"/>
    <w:rsid w:val="00A55160"/>
    <w:rsid w:val="00A555D0"/>
    <w:rsid w:val="00A55832"/>
    <w:rsid w:val="00A56D70"/>
    <w:rsid w:val="00A56E35"/>
    <w:rsid w:val="00A575D3"/>
    <w:rsid w:val="00A576AD"/>
    <w:rsid w:val="00A57FD6"/>
    <w:rsid w:val="00A600C5"/>
    <w:rsid w:val="00A6018F"/>
    <w:rsid w:val="00A6072F"/>
    <w:rsid w:val="00A608CB"/>
    <w:rsid w:val="00A60BEC"/>
    <w:rsid w:val="00A60E93"/>
    <w:rsid w:val="00A60F6D"/>
    <w:rsid w:val="00A6105F"/>
    <w:rsid w:val="00A61373"/>
    <w:rsid w:val="00A6174B"/>
    <w:rsid w:val="00A617D6"/>
    <w:rsid w:val="00A62247"/>
    <w:rsid w:val="00A626B2"/>
    <w:rsid w:val="00A62D72"/>
    <w:rsid w:val="00A62E6D"/>
    <w:rsid w:val="00A63150"/>
    <w:rsid w:val="00A63671"/>
    <w:rsid w:val="00A6443F"/>
    <w:rsid w:val="00A6449A"/>
    <w:rsid w:val="00A656AA"/>
    <w:rsid w:val="00A669C0"/>
    <w:rsid w:val="00A67712"/>
    <w:rsid w:val="00A703EB"/>
    <w:rsid w:val="00A705E4"/>
    <w:rsid w:val="00A7242E"/>
    <w:rsid w:val="00A728C3"/>
    <w:rsid w:val="00A75095"/>
    <w:rsid w:val="00A75232"/>
    <w:rsid w:val="00A752F1"/>
    <w:rsid w:val="00A75513"/>
    <w:rsid w:val="00A75718"/>
    <w:rsid w:val="00A76016"/>
    <w:rsid w:val="00A762CA"/>
    <w:rsid w:val="00A80077"/>
    <w:rsid w:val="00A8035A"/>
    <w:rsid w:val="00A80583"/>
    <w:rsid w:val="00A809A2"/>
    <w:rsid w:val="00A80B3B"/>
    <w:rsid w:val="00A832E7"/>
    <w:rsid w:val="00A83D29"/>
    <w:rsid w:val="00A84955"/>
    <w:rsid w:val="00A84ACF"/>
    <w:rsid w:val="00A84E87"/>
    <w:rsid w:val="00A85A0A"/>
    <w:rsid w:val="00A862DE"/>
    <w:rsid w:val="00A86C9D"/>
    <w:rsid w:val="00A8732F"/>
    <w:rsid w:val="00A90037"/>
    <w:rsid w:val="00A91BF7"/>
    <w:rsid w:val="00A922AD"/>
    <w:rsid w:val="00A92B40"/>
    <w:rsid w:val="00A93577"/>
    <w:rsid w:val="00A93C88"/>
    <w:rsid w:val="00A942F9"/>
    <w:rsid w:val="00A94524"/>
    <w:rsid w:val="00A94C50"/>
    <w:rsid w:val="00A95332"/>
    <w:rsid w:val="00A95458"/>
    <w:rsid w:val="00A959E0"/>
    <w:rsid w:val="00A95DC9"/>
    <w:rsid w:val="00A96532"/>
    <w:rsid w:val="00A96DAC"/>
    <w:rsid w:val="00A97771"/>
    <w:rsid w:val="00A97872"/>
    <w:rsid w:val="00AA0832"/>
    <w:rsid w:val="00AA0A5B"/>
    <w:rsid w:val="00AA0FFB"/>
    <w:rsid w:val="00AA3465"/>
    <w:rsid w:val="00AA4319"/>
    <w:rsid w:val="00AA4878"/>
    <w:rsid w:val="00AA5170"/>
    <w:rsid w:val="00AA52C8"/>
    <w:rsid w:val="00AA5E4E"/>
    <w:rsid w:val="00AA5E85"/>
    <w:rsid w:val="00AA6266"/>
    <w:rsid w:val="00AA6A55"/>
    <w:rsid w:val="00AA6C0C"/>
    <w:rsid w:val="00AA6E4F"/>
    <w:rsid w:val="00AA6EC3"/>
    <w:rsid w:val="00AA7370"/>
    <w:rsid w:val="00AA7485"/>
    <w:rsid w:val="00AA7937"/>
    <w:rsid w:val="00AA794F"/>
    <w:rsid w:val="00AA7C86"/>
    <w:rsid w:val="00AB00C0"/>
    <w:rsid w:val="00AB189A"/>
    <w:rsid w:val="00AB19A1"/>
    <w:rsid w:val="00AB1C2E"/>
    <w:rsid w:val="00AB30FF"/>
    <w:rsid w:val="00AB3540"/>
    <w:rsid w:val="00AB47E7"/>
    <w:rsid w:val="00AB4D09"/>
    <w:rsid w:val="00AB55D3"/>
    <w:rsid w:val="00AB61AA"/>
    <w:rsid w:val="00AB6E04"/>
    <w:rsid w:val="00AB7090"/>
    <w:rsid w:val="00AC04D3"/>
    <w:rsid w:val="00AC09D6"/>
    <w:rsid w:val="00AC0A24"/>
    <w:rsid w:val="00AC20E4"/>
    <w:rsid w:val="00AC2566"/>
    <w:rsid w:val="00AC304E"/>
    <w:rsid w:val="00AC37D6"/>
    <w:rsid w:val="00AC3B02"/>
    <w:rsid w:val="00AC3B78"/>
    <w:rsid w:val="00AC4501"/>
    <w:rsid w:val="00AC4AC9"/>
    <w:rsid w:val="00AC528F"/>
    <w:rsid w:val="00AC5501"/>
    <w:rsid w:val="00AC5A0F"/>
    <w:rsid w:val="00AC5B0D"/>
    <w:rsid w:val="00AC5E5C"/>
    <w:rsid w:val="00AC63EF"/>
    <w:rsid w:val="00AC6814"/>
    <w:rsid w:val="00AC6A8C"/>
    <w:rsid w:val="00AC7521"/>
    <w:rsid w:val="00AC7625"/>
    <w:rsid w:val="00AC7DDD"/>
    <w:rsid w:val="00AD0B7A"/>
    <w:rsid w:val="00AD1531"/>
    <w:rsid w:val="00AD181A"/>
    <w:rsid w:val="00AD2077"/>
    <w:rsid w:val="00AD258E"/>
    <w:rsid w:val="00AD291F"/>
    <w:rsid w:val="00AD2BDA"/>
    <w:rsid w:val="00AD2D5F"/>
    <w:rsid w:val="00AD315A"/>
    <w:rsid w:val="00AD3320"/>
    <w:rsid w:val="00AD345B"/>
    <w:rsid w:val="00AD37E7"/>
    <w:rsid w:val="00AD38E6"/>
    <w:rsid w:val="00AD3C6B"/>
    <w:rsid w:val="00AD4447"/>
    <w:rsid w:val="00AD4938"/>
    <w:rsid w:val="00AD4EF7"/>
    <w:rsid w:val="00AD51E7"/>
    <w:rsid w:val="00AD577F"/>
    <w:rsid w:val="00AD6118"/>
    <w:rsid w:val="00AD6D75"/>
    <w:rsid w:val="00AE1DDF"/>
    <w:rsid w:val="00AE22A5"/>
    <w:rsid w:val="00AE24FB"/>
    <w:rsid w:val="00AE2A60"/>
    <w:rsid w:val="00AE2F18"/>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D70"/>
    <w:rsid w:val="00AE7DD6"/>
    <w:rsid w:val="00AE7FCF"/>
    <w:rsid w:val="00AF056C"/>
    <w:rsid w:val="00AF1902"/>
    <w:rsid w:val="00AF19E6"/>
    <w:rsid w:val="00AF1E01"/>
    <w:rsid w:val="00AF1E12"/>
    <w:rsid w:val="00AF1F7B"/>
    <w:rsid w:val="00AF2D2C"/>
    <w:rsid w:val="00AF313E"/>
    <w:rsid w:val="00AF45EB"/>
    <w:rsid w:val="00AF5341"/>
    <w:rsid w:val="00AF56B5"/>
    <w:rsid w:val="00AF59BF"/>
    <w:rsid w:val="00AF61EA"/>
    <w:rsid w:val="00AF6D38"/>
    <w:rsid w:val="00AF763D"/>
    <w:rsid w:val="00AF7A72"/>
    <w:rsid w:val="00B002B3"/>
    <w:rsid w:val="00B00A8D"/>
    <w:rsid w:val="00B017B0"/>
    <w:rsid w:val="00B03B2B"/>
    <w:rsid w:val="00B04059"/>
    <w:rsid w:val="00B0427C"/>
    <w:rsid w:val="00B048D1"/>
    <w:rsid w:val="00B04DDB"/>
    <w:rsid w:val="00B05C5D"/>
    <w:rsid w:val="00B05EA8"/>
    <w:rsid w:val="00B061A8"/>
    <w:rsid w:val="00B06719"/>
    <w:rsid w:val="00B06BE5"/>
    <w:rsid w:val="00B06CAB"/>
    <w:rsid w:val="00B07278"/>
    <w:rsid w:val="00B078EA"/>
    <w:rsid w:val="00B07CC7"/>
    <w:rsid w:val="00B10246"/>
    <w:rsid w:val="00B109E4"/>
    <w:rsid w:val="00B112D6"/>
    <w:rsid w:val="00B113DC"/>
    <w:rsid w:val="00B115D9"/>
    <w:rsid w:val="00B117DF"/>
    <w:rsid w:val="00B1197B"/>
    <w:rsid w:val="00B13658"/>
    <w:rsid w:val="00B13C90"/>
    <w:rsid w:val="00B14747"/>
    <w:rsid w:val="00B1482A"/>
    <w:rsid w:val="00B1496B"/>
    <w:rsid w:val="00B15D81"/>
    <w:rsid w:val="00B16E84"/>
    <w:rsid w:val="00B17670"/>
    <w:rsid w:val="00B176A0"/>
    <w:rsid w:val="00B177CA"/>
    <w:rsid w:val="00B17B39"/>
    <w:rsid w:val="00B17D93"/>
    <w:rsid w:val="00B20D2F"/>
    <w:rsid w:val="00B21802"/>
    <w:rsid w:val="00B21D30"/>
    <w:rsid w:val="00B21DFA"/>
    <w:rsid w:val="00B21F0A"/>
    <w:rsid w:val="00B222A5"/>
    <w:rsid w:val="00B23881"/>
    <w:rsid w:val="00B240FC"/>
    <w:rsid w:val="00B253B5"/>
    <w:rsid w:val="00B25901"/>
    <w:rsid w:val="00B26328"/>
    <w:rsid w:val="00B26356"/>
    <w:rsid w:val="00B27107"/>
    <w:rsid w:val="00B273FC"/>
    <w:rsid w:val="00B27A69"/>
    <w:rsid w:val="00B27D7A"/>
    <w:rsid w:val="00B27DC6"/>
    <w:rsid w:val="00B30A35"/>
    <w:rsid w:val="00B30B88"/>
    <w:rsid w:val="00B30DE1"/>
    <w:rsid w:val="00B31DFB"/>
    <w:rsid w:val="00B32033"/>
    <w:rsid w:val="00B321BC"/>
    <w:rsid w:val="00B32312"/>
    <w:rsid w:val="00B32C10"/>
    <w:rsid w:val="00B331C0"/>
    <w:rsid w:val="00B33971"/>
    <w:rsid w:val="00B348F1"/>
    <w:rsid w:val="00B34C65"/>
    <w:rsid w:val="00B34E4A"/>
    <w:rsid w:val="00B35038"/>
    <w:rsid w:val="00B350C8"/>
    <w:rsid w:val="00B354BB"/>
    <w:rsid w:val="00B360FE"/>
    <w:rsid w:val="00B3676E"/>
    <w:rsid w:val="00B3700A"/>
    <w:rsid w:val="00B4101E"/>
    <w:rsid w:val="00B41ADE"/>
    <w:rsid w:val="00B41EA0"/>
    <w:rsid w:val="00B4200E"/>
    <w:rsid w:val="00B420FE"/>
    <w:rsid w:val="00B42446"/>
    <w:rsid w:val="00B42C7A"/>
    <w:rsid w:val="00B43C59"/>
    <w:rsid w:val="00B43E5B"/>
    <w:rsid w:val="00B45DCB"/>
    <w:rsid w:val="00B460DF"/>
    <w:rsid w:val="00B46425"/>
    <w:rsid w:val="00B4645A"/>
    <w:rsid w:val="00B46F0F"/>
    <w:rsid w:val="00B46F9D"/>
    <w:rsid w:val="00B47210"/>
    <w:rsid w:val="00B472A9"/>
    <w:rsid w:val="00B472C7"/>
    <w:rsid w:val="00B47916"/>
    <w:rsid w:val="00B47CFA"/>
    <w:rsid w:val="00B47F3D"/>
    <w:rsid w:val="00B524CC"/>
    <w:rsid w:val="00B52B0F"/>
    <w:rsid w:val="00B52B65"/>
    <w:rsid w:val="00B52CC7"/>
    <w:rsid w:val="00B53008"/>
    <w:rsid w:val="00B534BC"/>
    <w:rsid w:val="00B53D3B"/>
    <w:rsid w:val="00B54250"/>
    <w:rsid w:val="00B552D6"/>
    <w:rsid w:val="00B55343"/>
    <w:rsid w:val="00B55C4D"/>
    <w:rsid w:val="00B56F74"/>
    <w:rsid w:val="00B57237"/>
    <w:rsid w:val="00B577FA"/>
    <w:rsid w:val="00B57978"/>
    <w:rsid w:val="00B57B05"/>
    <w:rsid w:val="00B600AC"/>
    <w:rsid w:val="00B60566"/>
    <w:rsid w:val="00B61187"/>
    <w:rsid w:val="00B616D9"/>
    <w:rsid w:val="00B62BEB"/>
    <w:rsid w:val="00B6327F"/>
    <w:rsid w:val="00B63B0E"/>
    <w:rsid w:val="00B63B79"/>
    <w:rsid w:val="00B63FD2"/>
    <w:rsid w:val="00B64D2B"/>
    <w:rsid w:val="00B64EC2"/>
    <w:rsid w:val="00B6565C"/>
    <w:rsid w:val="00B66588"/>
    <w:rsid w:val="00B66DBA"/>
    <w:rsid w:val="00B676F2"/>
    <w:rsid w:val="00B678AC"/>
    <w:rsid w:val="00B67D27"/>
    <w:rsid w:val="00B67DFD"/>
    <w:rsid w:val="00B67F22"/>
    <w:rsid w:val="00B700A9"/>
    <w:rsid w:val="00B7046E"/>
    <w:rsid w:val="00B70757"/>
    <w:rsid w:val="00B7195C"/>
    <w:rsid w:val="00B71F69"/>
    <w:rsid w:val="00B72691"/>
    <w:rsid w:val="00B72B75"/>
    <w:rsid w:val="00B72BF5"/>
    <w:rsid w:val="00B73764"/>
    <w:rsid w:val="00B738E9"/>
    <w:rsid w:val="00B74902"/>
    <w:rsid w:val="00B75564"/>
    <w:rsid w:val="00B75750"/>
    <w:rsid w:val="00B76155"/>
    <w:rsid w:val="00B76288"/>
    <w:rsid w:val="00B77234"/>
    <w:rsid w:val="00B775D9"/>
    <w:rsid w:val="00B775FE"/>
    <w:rsid w:val="00B77815"/>
    <w:rsid w:val="00B77CA9"/>
    <w:rsid w:val="00B806EC"/>
    <w:rsid w:val="00B8186E"/>
    <w:rsid w:val="00B82542"/>
    <w:rsid w:val="00B826E8"/>
    <w:rsid w:val="00B826FF"/>
    <w:rsid w:val="00B83C14"/>
    <w:rsid w:val="00B8468E"/>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6F3C"/>
    <w:rsid w:val="00B878A9"/>
    <w:rsid w:val="00B87B74"/>
    <w:rsid w:val="00B90A43"/>
    <w:rsid w:val="00B90C5C"/>
    <w:rsid w:val="00B90F99"/>
    <w:rsid w:val="00B912B4"/>
    <w:rsid w:val="00B91B18"/>
    <w:rsid w:val="00B91DBD"/>
    <w:rsid w:val="00B931D3"/>
    <w:rsid w:val="00B93D81"/>
    <w:rsid w:val="00B93F5A"/>
    <w:rsid w:val="00B94BEF"/>
    <w:rsid w:val="00B9524C"/>
    <w:rsid w:val="00B9575B"/>
    <w:rsid w:val="00B95CEE"/>
    <w:rsid w:val="00B9636F"/>
    <w:rsid w:val="00B96B85"/>
    <w:rsid w:val="00B96FC6"/>
    <w:rsid w:val="00B9707D"/>
    <w:rsid w:val="00B97380"/>
    <w:rsid w:val="00BA0070"/>
    <w:rsid w:val="00BA103E"/>
    <w:rsid w:val="00BA13EC"/>
    <w:rsid w:val="00BA234A"/>
    <w:rsid w:val="00BA40BA"/>
    <w:rsid w:val="00BA4541"/>
    <w:rsid w:val="00BA46A8"/>
    <w:rsid w:val="00BA474B"/>
    <w:rsid w:val="00BA4D3F"/>
    <w:rsid w:val="00BA52AA"/>
    <w:rsid w:val="00BA541A"/>
    <w:rsid w:val="00BB0739"/>
    <w:rsid w:val="00BB10BA"/>
    <w:rsid w:val="00BB1A60"/>
    <w:rsid w:val="00BB1AE9"/>
    <w:rsid w:val="00BB1B4A"/>
    <w:rsid w:val="00BB1EFB"/>
    <w:rsid w:val="00BB20D5"/>
    <w:rsid w:val="00BB21B4"/>
    <w:rsid w:val="00BB286B"/>
    <w:rsid w:val="00BB2EB4"/>
    <w:rsid w:val="00BB3546"/>
    <w:rsid w:val="00BB3E53"/>
    <w:rsid w:val="00BB4121"/>
    <w:rsid w:val="00BB41BF"/>
    <w:rsid w:val="00BB429D"/>
    <w:rsid w:val="00BB453E"/>
    <w:rsid w:val="00BB4550"/>
    <w:rsid w:val="00BB4AF5"/>
    <w:rsid w:val="00BB4FB7"/>
    <w:rsid w:val="00BB5689"/>
    <w:rsid w:val="00BB5DE7"/>
    <w:rsid w:val="00BB5F05"/>
    <w:rsid w:val="00BB604E"/>
    <w:rsid w:val="00BB60F5"/>
    <w:rsid w:val="00BB7140"/>
    <w:rsid w:val="00BC01DC"/>
    <w:rsid w:val="00BC0F61"/>
    <w:rsid w:val="00BC1BDA"/>
    <w:rsid w:val="00BC2BC5"/>
    <w:rsid w:val="00BC36A9"/>
    <w:rsid w:val="00BC3EB0"/>
    <w:rsid w:val="00BC41C8"/>
    <w:rsid w:val="00BC53A3"/>
    <w:rsid w:val="00BC5660"/>
    <w:rsid w:val="00BC6037"/>
    <w:rsid w:val="00BC6144"/>
    <w:rsid w:val="00BC766D"/>
    <w:rsid w:val="00BD012C"/>
    <w:rsid w:val="00BD0627"/>
    <w:rsid w:val="00BD07F9"/>
    <w:rsid w:val="00BD096D"/>
    <w:rsid w:val="00BD0D50"/>
    <w:rsid w:val="00BD0DBB"/>
    <w:rsid w:val="00BD1069"/>
    <w:rsid w:val="00BD10AA"/>
    <w:rsid w:val="00BD14D2"/>
    <w:rsid w:val="00BD161C"/>
    <w:rsid w:val="00BD1C6B"/>
    <w:rsid w:val="00BD274C"/>
    <w:rsid w:val="00BD2E44"/>
    <w:rsid w:val="00BD3418"/>
    <w:rsid w:val="00BD34A1"/>
    <w:rsid w:val="00BD34FC"/>
    <w:rsid w:val="00BD3A87"/>
    <w:rsid w:val="00BD3D2B"/>
    <w:rsid w:val="00BD41BE"/>
    <w:rsid w:val="00BD4635"/>
    <w:rsid w:val="00BD5637"/>
    <w:rsid w:val="00BD6FDF"/>
    <w:rsid w:val="00BD7072"/>
    <w:rsid w:val="00BD7130"/>
    <w:rsid w:val="00BD7781"/>
    <w:rsid w:val="00BD7CA3"/>
    <w:rsid w:val="00BE007A"/>
    <w:rsid w:val="00BE1726"/>
    <w:rsid w:val="00BE21F4"/>
    <w:rsid w:val="00BE2B05"/>
    <w:rsid w:val="00BE2BB6"/>
    <w:rsid w:val="00BE2C9B"/>
    <w:rsid w:val="00BE2D4E"/>
    <w:rsid w:val="00BE2F34"/>
    <w:rsid w:val="00BE2F4D"/>
    <w:rsid w:val="00BE322E"/>
    <w:rsid w:val="00BE3EF4"/>
    <w:rsid w:val="00BE4A9C"/>
    <w:rsid w:val="00BE576E"/>
    <w:rsid w:val="00BE6582"/>
    <w:rsid w:val="00BE69A2"/>
    <w:rsid w:val="00BE6FC5"/>
    <w:rsid w:val="00BF0E90"/>
    <w:rsid w:val="00BF15BB"/>
    <w:rsid w:val="00BF2CE3"/>
    <w:rsid w:val="00BF30F3"/>
    <w:rsid w:val="00BF3486"/>
    <w:rsid w:val="00BF3702"/>
    <w:rsid w:val="00BF3DDB"/>
    <w:rsid w:val="00BF4991"/>
    <w:rsid w:val="00BF4E4A"/>
    <w:rsid w:val="00BF5220"/>
    <w:rsid w:val="00BF52DF"/>
    <w:rsid w:val="00BF604A"/>
    <w:rsid w:val="00BF6760"/>
    <w:rsid w:val="00BF6C8A"/>
    <w:rsid w:val="00BF6E80"/>
    <w:rsid w:val="00BF7482"/>
    <w:rsid w:val="00BF7FDD"/>
    <w:rsid w:val="00C00BD0"/>
    <w:rsid w:val="00C0112A"/>
    <w:rsid w:val="00C01149"/>
    <w:rsid w:val="00C0154C"/>
    <w:rsid w:val="00C01C29"/>
    <w:rsid w:val="00C02366"/>
    <w:rsid w:val="00C02B11"/>
    <w:rsid w:val="00C02CBF"/>
    <w:rsid w:val="00C038C0"/>
    <w:rsid w:val="00C03C6A"/>
    <w:rsid w:val="00C0453D"/>
    <w:rsid w:val="00C05248"/>
    <w:rsid w:val="00C0569A"/>
    <w:rsid w:val="00C05F77"/>
    <w:rsid w:val="00C062DE"/>
    <w:rsid w:val="00C06423"/>
    <w:rsid w:val="00C0713C"/>
    <w:rsid w:val="00C07B88"/>
    <w:rsid w:val="00C07CBB"/>
    <w:rsid w:val="00C07FB7"/>
    <w:rsid w:val="00C11005"/>
    <w:rsid w:val="00C113A4"/>
    <w:rsid w:val="00C117CD"/>
    <w:rsid w:val="00C124C5"/>
    <w:rsid w:val="00C12BED"/>
    <w:rsid w:val="00C131C3"/>
    <w:rsid w:val="00C1385A"/>
    <w:rsid w:val="00C138E2"/>
    <w:rsid w:val="00C13E62"/>
    <w:rsid w:val="00C147D1"/>
    <w:rsid w:val="00C14B5E"/>
    <w:rsid w:val="00C154CB"/>
    <w:rsid w:val="00C16133"/>
    <w:rsid w:val="00C165D6"/>
    <w:rsid w:val="00C16E94"/>
    <w:rsid w:val="00C17265"/>
    <w:rsid w:val="00C172AF"/>
    <w:rsid w:val="00C17619"/>
    <w:rsid w:val="00C17AEC"/>
    <w:rsid w:val="00C17C53"/>
    <w:rsid w:val="00C17CCA"/>
    <w:rsid w:val="00C21556"/>
    <w:rsid w:val="00C219A0"/>
    <w:rsid w:val="00C219A3"/>
    <w:rsid w:val="00C22C49"/>
    <w:rsid w:val="00C22C6D"/>
    <w:rsid w:val="00C244F9"/>
    <w:rsid w:val="00C24830"/>
    <w:rsid w:val="00C24F38"/>
    <w:rsid w:val="00C25BAC"/>
    <w:rsid w:val="00C2684E"/>
    <w:rsid w:val="00C270E8"/>
    <w:rsid w:val="00C2743C"/>
    <w:rsid w:val="00C27B75"/>
    <w:rsid w:val="00C27BEF"/>
    <w:rsid w:val="00C3158B"/>
    <w:rsid w:val="00C315B7"/>
    <w:rsid w:val="00C31967"/>
    <w:rsid w:val="00C31C0B"/>
    <w:rsid w:val="00C3317B"/>
    <w:rsid w:val="00C33B90"/>
    <w:rsid w:val="00C34669"/>
    <w:rsid w:val="00C34AC8"/>
    <w:rsid w:val="00C35C46"/>
    <w:rsid w:val="00C35FAF"/>
    <w:rsid w:val="00C361CA"/>
    <w:rsid w:val="00C3667E"/>
    <w:rsid w:val="00C3668A"/>
    <w:rsid w:val="00C36AA4"/>
    <w:rsid w:val="00C37200"/>
    <w:rsid w:val="00C401CC"/>
    <w:rsid w:val="00C40EE4"/>
    <w:rsid w:val="00C4110C"/>
    <w:rsid w:val="00C413E7"/>
    <w:rsid w:val="00C416DC"/>
    <w:rsid w:val="00C418A3"/>
    <w:rsid w:val="00C41BA2"/>
    <w:rsid w:val="00C42571"/>
    <w:rsid w:val="00C44903"/>
    <w:rsid w:val="00C450DD"/>
    <w:rsid w:val="00C45213"/>
    <w:rsid w:val="00C45482"/>
    <w:rsid w:val="00C46646"/>
    <w:rsid w:val="00C469AD"/>
    <w:rsid w:val="00C47C3B"/>
    <w:rsid w:val="00C501B0"/>
    <w:rsid w:val="00C50852"/>
    <w:rsid w:val="00C50C5D"/>
    <w:rsid w:val="00C51D2E"/>
    <w:rsid w:val="00C51F24"/>
    <w:rsid w:val="00C52960"/>
    <w:rsid w:val="00C52CF7"/>
    <w:rsid w:val="00C52F3B"/>
    <w:rsid w:val="00C53106"/>
    <w:rsid w:val="00C53B09"/>
    <w:rsid w:val="00C53B8D"/>
    <w:rsid w:val="00C53C60"/>
    <w:rsid w:val="00C54791"/>
    <w:rsid w:val="00C54E04"/>
    <w:rsid w:val="00C54E09"/>
    <w:rsid w:val="00C55A0A"/>
    <w:rsid w:val="00C5662E"/>
    <w:rsid w:val="00C56C1C"/>
    <w:rsid w:val="00C56FF8"/>
    <w:rsid w:val="00C602B6"/>
    <w:rsid w:val="00C60727"/>
    <w:rsid w:val="00C609B4"/>
    <w:rsid w:val="00C60BB3"/>
    <w:rsid w:val="00C60E36"/>
    <w:rsid w:val="00C61A1B"/>
    <w:rsid w:val="00C61AEA"/>
    <w:rsid w:val="00C61CF9"/>
    <w:rsid w:val="00C6235F"/>
    <w:rsid w:val="00C63230"/>
    <w:rsid w:val="00C637BB"/>
    <w:rsid w:val="00C63F01"/>
    <w:rsid w:val="00C64026"/>
    <w:rsid w:val="00C65015"/>
    <w:rsid w:val="00C65290"/>
    <w:rsid w:val="00C66570"/>
    <w:rsid w:val="00C673D9"/>
    <w:rsid w:val="00C6796D"/>
    <w:rsid w:val="00C679EE"/>
    <w:rsid w:val="00C7043E"/>
    <w:rsid w:val="00C70B34"/>
    <w:rsid w:val="00C70FC4"/>
    <w:rsid w:val="00C71311"/>
    <w:rsid w:val="00C72430"/>
    <w:rsid w:val="00C72B35"/>
    <w:rsid w:val="00C7396A"/>
    <w:rsid w:val="00C73CAF"/>
    <w:rsid w:val="00C74295"/>
    <w:rsid w:val="00C748DB"/>
    <w:rsid w:val="00C748FE"/>
    <w:rsid w:val="00C74DFB"/>
    <w:rsid w:val="00C74FC7"/>
    <w:rsid w:val="00C75288"/>
    <w:rsid w:val="00C7603B"/>
    <w:rsid w:val="00C76A1A"/>
    <w:rsid w:val="00C77382"/>
    <w:rsid w:val="00C80C32"/>
    <w:rsid w:val="00C80D35"/>
    <w:rsid w:val="00C81226"/>
    <w:rsid w:val="00C81236"/>
    <w:rsid w:val="00C8264C"/>
    <w:rsid w:val="00C8281A"/>
    <w:rsid w:val="00C8338B"/>
    <w:rsid w:val="00C83BC8"/>
    <w:rsid w:val="00C83E07"/>
    <w:rsid w:val="00C8401C"/>
    <w:rsid w:val="00C84926"/>
    <w:rsid w:val="00C84BF9"/>
    <w:rsid w:val="00C8648C"/>
    <w:rsid w:val="00C86628"/>
    <w:rsid w:val="00C8680B"/>
    <w:rsid w:val="00C86CFD"/>
    <w:rsid w:val="00C87119"/>
    <w:rsid w:val="00C87FD7"/>
    <w:rsid w:val="00C905C2"/>
    <w:rsid w:val="00C909F7"/>
    <w:rsid w:val="00C91E8F"/>
    <w:rsid w:val="00C921BD"/>
    <w:rsid w:val="00C922B5"/>
    <w:rsid w:val="00C9245A"/>
    <w:rsid w:val="00C92EB4"/>
    <w:rsid w:val="00C9361A"/>
    <w:rsid w:val="00C93FE3"/>
    <w:rsid w:val="00C94368"/>
    <w:rsid w:val="00C943BE"/>
    <w:rsid w:val="00C945E2"/>
    <w:rsid w:val="00C94D60"/>
    <w:rsid w:val="00C9526A"/>
    <w:rsid w:val="00C95439"/>
    <w:rsid w:val="00C957C9"/>
    <w:rsid w:val="00C95AAE"/>
    <w:rsid w:val="00C9649F"/>
    <w:rsid w:val="00C965F2"/>
    <w:rsid w:val="00C9744D"/>
    <w:rsid w:val="00C9766A"/>
    <w:rsid w:val="00CA0360"/>
    <w:rsid w:val="00CA0B3C"/>
    <w:rsid w:val="00CA0C51"/>
    <w:rsid w:val="00CA1CA6"/>
    <w:rsid w:val="00CA22CC"/>
    <w:rsid w:val="00CA2A27"/>
    <w:rsid w:val="00CA319E"/>
    <w:rsid w:val="00CA36DD"/>
    <w:rsid w:val="00CA3A0B"/>
    <w:rsid w:val="00CA4A62"/>
    <w:rsid w:val="00CA4C98"/>
    <w:rsid w:val="00CA6A1E"/>
    <w:rsid w:val="00CA6B85"/>
    <w:rsid w:val="00CA6FF6"/>
    <w:rsid w:val="00CA764C"/>
    <w:rsid w:val="00CA7977"/>
    <w:rsid w:val="00CA7C78"/>
    <w:rsid w:val="00CB03D1"/>
    <w:rsid w:val="00CB1676"/>
    <w:rsid w:val="00CB1C12"/>
    <w:rsid w:val="00CB2223"/>
    <w:rsid w:val="00CB24C9"/>
    <w:rsid w:val="00CB31CF"/>
    <w:rsid w:val="00CB36E9"/>
    <w:rsid w:val="00CB4076"/>
    <w:rsid w:val="00CB4C4D"/>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3DB"/>
    <w:rsid w:val="00CC356C"/>
    <w:rsid w:val="00CC368A"/>
    <w:rsid w:val="00CC3990"/>
    <w:rsid w:val="00CC3F06"/>
    <w:rsid w:val="00CC4AB9"/>
    <w:rsid w:val="00CC5809"/>
    <w:rsid w:val="00CC69B7"/>
    <w:rsid w:val="00CC78C1"/>
    <w:rsid w:val="00CC79E5"/>
    <w:rsid w:val="00CC7D2C"/>
    <w:rsid w:val="00CD00C8"/>
    <w:rsid w:val="00CD0C3F"/>
    <w:rsid w:val="00CD1830"/>
    <w:rsid w:val="00CD18B9"/>
    <w:rsid w:val="00CD23DD"/>
    <w:rsid w:val="00CD32E7"/>
    <w:rsid w:val="00CD378F"/>
    <w:rsid w:val="00CD4D13"/>
    <w:rsid w:val="00CD5483"/>
    <w:rsid w:val="00CD5F83"/>
    <w:rsid w:val="00CD5FC3"/>
    <w:rsid w:val="00CD5FC5"/>
    <w:rsid w:val="00CD5FFD"/>
    <w:rsid w:val="00CD63F7"/>
    <w:rsid w:val="00CD67C6"/>
    <w:rsid w:val="00CD6FC2"/>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6634"/>
    <w:rsid w:val="00CE6FF0"/>
    <w:rsid w:val="00CE7147"/>
    <w:rsid w:val="00CE7B59"/>
    <w:rsid w:val="00CE7F0E"/>
    <w:rsid w:val="00CF0A7A"/>
    <w:rsid w:val="00CF145B"/>
    <w:rsid w:val="00CF1C21"/>
    <w:rsid w:val="00CF232B"/>
    <w:rsid w:val="00CF2706"/>
    <w:rsid w:val="00CF27F2"/>
    <w:rsid w:val="00CF2EC7"/>
    <w:rsid w:val="00CF3209"/>
    <w:rsid w:val="00CF3621"/>
    <w:rsid w:val="00CF373F"/>
    <w:rsid w:val="00CF5082"/>
    <w:rsid w:val="00CF52AD"/>
    <w:rsid w:val="00CF5460"/>
    <w:rsid w:val="00CF62C4"/>
    <w:rsid w:val="00CF6941"/>
    <w:rsid w:val="00CF6955"/>
    <w:rsid w:val="00CF74FF"/>
    <w:rsid w:val="00CF7D28"/>
    <w:rsid w:val="00D00549"/>
    <w:rsid w:val="00D00B91"/>
    <w:rsid w:val="00D0197B"/>
    <w:rsid w:val="00D01F66"/>
    <w:rsid w:val="00D020E5"/>
    <w:rsid w:val="00D02B6B"/>
    <w:rsid w:val="00D03091"/>
    <w:rsid w:val="00D0361C"/>
    <w:rsid w:val="00D0366C"/>
    <w:rsid w:val="00D04CBF"/>
    <w:rsid w:val="00D04F87"/>
    <w:rsid w:val="00D0627B"/>
    <w:rsid w:val="00D06B3A"/>
    <w:rsid w:val="00D07574"/>
    <w:rsid w:val="00D111AE"/>
    <w:rsid w:val="00D11AD4"/>
    <w:rsid w:val="00D1271C"/>
    <w:rsid w:val="00D12D89"/>
    <w:rsid w:val="00D13826"/>
    <w:rsid w:val="00D13E21"/>
    <w:rsid w:val="00D15A57"/>
    <w:rsid w:val="00D15F55"/>
    <w:rsid w:val="00D16189"/>
    <w:rsid w:val="00D16985"/>
    <w:rsid w:val="00D17260"/>
    <w:rsid w:val="00D172A7"/>
    <w:rsid w:val="00D175C1"/>
    <w:rsid w:val="00D2140C"/>
    <w:rsid w:val="00D21863"/>
    <w:rsid w:val="00D21CF6"/>
    <w:rsid w:val="00D224DF"/>
    <w:rsid w:val="00D22D94"/>
    <w:rsid w:val="00D24331"/>
    <w:rsid w:val="00D246C4"/>
    <w:rsid w:val="00D260E6"/>
    <w:rsid w:val="00D268DA"/>
    <w:rsid w:val="00D27487"/>
    <w:rsid w:val="00D27E65"/>
    <w:rsid w:val="00D30322"/>
    <w:rsid w:val="00D30553"/>
    <w:rsid w:val="00D30B4E"/>
    <w:rsid w:val="00D30CD4"/>
    <w:rsid w:val="00D311DE"/>
    <w:rsid w:val="00D31319"/>
    <w:rsid w:val="00D31372"/>
    <w:rsid w:val="00D31ACA"/>
    <w:rsid w:val="00D31E9D"/>
    <w:rsid w:val="00D3286F"/>
    <w:rsid w:val="00D33238"/>
    <w:rsid w:val="00D33848"/>
    <w:rsid w:val="00D34675"/>
    <w:rsid w:val="00D353E1"/>
    <w:rsid w:val="00D35966"/>
    <w:rsid w:val="00D36BBD"/>
    <w:rsid w:val="00D36C5C"/>
    <w:rsid w:val="00D36C75"/>
    <w:rsid w:val="00D36D2E"/>
    <w:rsid w:val="00D3783B"/>
    <w:rsid w:val="00D40389"/>
    <w:rsid w:val="00D4040C"/>
    <w:rsid w:val="00D40990"/>
    <w:rsid w:val="00D40B32"/>
    <w:rsid w:val="00D41E4D"/>
    <w:rsid w:val="00D432B8"/>
    <w:rsid w:val="00D436A2"/>
    <w:rsid w:val="00D43DA2"/>
    <w:rsid w:val="00D43DCF"/>
    <w:rsid w:val="00D44C6A"/>
    <w:rsid w:val="00D45412"/>
    <w:rsid w:val="00D46A70"/>
    <w:rsid w:val="00D46F69"/>
    <w:rsid w:val="00D5067A"/>
    <w:rsid w:val="00D5097E"/>
    <w:rsid w:val="00D50A38"/>
    <w:rsid w:val="00D511F8"/>
    <w:rsid w:val="00D514A8"/>
    <w:rsid w:val="00D515A5"/>
    <w:rsid w:val="00D5164A"/>
    <w:rsid w:val="00D52931"/>
    <w:rsid w:val="00D5356F"/>
    <w:rsid w:val="00D53619"/>
    <w:rsid w:val="00D5397C"/>
    <w:rsid w:val="00D53B31"/>
    <w:rsid w:val="00D56BB2"/>
    <w:rsid w:val="00D573A8"/>
    <w:rsid w:val="00D578E3"/>
    <w:rsid w:val="00D57E2C"/>
    <w:rsid w:val="00D57FEF"/>
    <w:rsid w:val="00D60353"/>
    <w:rsid w:val="00D614E6"/>
    <w:rsid w:val="00D61AE6"/>
    <w:rsid w:val="00D6298A"/>
    <w:rsid w:val="00D639A6"/>
    <w:rsid w:val="00D63FF0"/>
    <w:rsid w:val="00D6427C"/>
    <w:rsid w:val="00D6440C"/>
    <w:rsid w:val="00D649E5"/>
    <w:rsid w:val="00D64A1B"/>
    <w:rsid w:val="00D6569C"/>
    <w:rsid w:val="00D657E1"/>
    <w:rsid w:val="00D65C54"/>
    <w:rsid w:val="00D664B0"/>
    <w:rsid w:val="00D6782F"/>
    <w:rsid w:val="00D67E69"/>
    <w:rsid w:val="00D7067E"/>
    <w:rsid w:val="00D70BAF"/>
    <w:rsid w:val="00D70C8F"/>
    <w:rsid w:val="00D70CE1"/>
    <w:rsid w:val="00D70DB5"/>
    <w:rsid w:val="00D70F4E"/>
    <w:rsid w:val="00D71425"/>
    <w:rsid w:val="00D714AD"/>
    <w:rsid w:val="00D71DFC"/>
    <w:rsid w:val="00D71EEA"/>
    <w:rsid w:val="00D7223B"/>
    <w:rsid w:val="00D72475"/>
    <w:rsid w:val="00D72E45"/>
    <w:rsid w:val="00D73A67"/>
    <w:rsid w:val="00D74DFA"/>
    <w:rsid w:val="00D74FCD"/>
    <w:rsid w:val="00D74FF0"/>
    <w:rsid w:val="00D75F56"/>
    <w:rsid w:val="00D75F69"/>
    <w:rsid w:val="00D76AD8"/>
    <w:rsid w:val="00D76E39"/>
    <w:rsid w:val="00D7722F"/>
    <w:rsid w:val="00D77CD1"/>
    <w:rsid w:val="00D77D73"/>
    <w:rsid w:val="00D811B4"/>
    <w:rsid w:val="00D8279F"/>
    <w:rsid w:val="00D82F98"/>
    <w:rsid w:val="00D845CB"/>
    <w:rsid w:val="00D84D97"/>
    <w:rsid w:val="00D8546D"/>
    <w:rsid w:val="00D862D9"/>
    <w:rsid w:val="00D86A72"/>
    <w:rsid w:val="00D8700A"/>
    <w:rsid w:val="00D877A0"/>
    <w:rsid w:val="00D87AFF"/>
    <w:rsid w:val="00D87B7F"/>
    <w:rsid w:val="00D87B90"/>
    <w:rsid w:val="00D87CA5"/>
    <w:rsid w:val="00D9026B"/>
    <w:rsid w:val="00D90367"/>
    <w:rsid w:val="00D90809"/>
    <w:rsid w:val="00D90B80"/>
    <w:rsid w:val="00D90FF2"/>
    <w:rsid w:val="00D912B4"/>
    <w:rsid w:val="00D91894"/>
    <w:rsid w:val="00D91EF3"/>
    <w:rsid w:val="00D91F20"/>
    <w:rsid w:val="00D92B6C"/>
    <w:rsid w:val="00D932DB"/>
    <w:rsid w:val="00D9379C"/>
    <w:rsid w:val="00D94DF0"/>
    <w:rsid w:val="00D95DE8"/>
    <w:rsid w:val="00D95E7D"/>
    <w:rsid w:val="00D9787D"/>
    <w:rsid w:val="00DA0124"/>
    <w:rsid w:val="00DA0163"/>
    <w:rsid w:val="00DA01CE"/>
    <w:rsid w:val="00DA055A"/>
    <w:rsid w:val="00DA0FAF"/>
    <w:rsid w:val="00DA142B"/>
    <w:rsid w:val="00DA1BD7"/>
    <w:rsid w:val="00DA1D44"/>
    <w:rsid w:val="00DA1FEC"/>
    <w:rsid w:val="00DA257E"/>
    <w:rsid w:val="00DA2883"/>
    <w:rsid w:val="00DA2DF3"/>
    <w:rsid w:val="00DA308D"/>
    <w:rsid w:val="00DA3CA5"/>
    <w:rsid w:val="00DA4085"/>
    <w:rsid w:val="00DA494B"/>
    <w:rsid w:val="00DA5307"/>
    <w:rsid w:val="00DA57EA"/>
    <w:rsid w:val="00DA6245"/>
    <w:rsid w:val="00DA6F87"/>
    <w:rsid w:val="00DA7845"/>
    <w:rsid w:val="00DB00AA"/>
    <w:rsid w:val="00DB0B8B"/>
    <w:rsid w:val="00DB0E73"/>
    <w:rsid w:val="00DB0ED0"/>
    <w:rsid w:val="00DB1627"/>
    <w:rsid w:val="00DB178C"/>
    <w:rsid w:val="00DB204E"/>
    <w:rsid w:val="00DB28CE"/>
    <w:rsid w:val="00DB3CBE"/>
    <w:rsid w:val="00DB3D44"/>
    <w:rsid w:val="00DB5228"/>
    <w:rsid w:val="00DB6425"/>
    <w:rsid w:val="00DB704B"/>
    <w:rsid w:val="00DB7878"/>
    <w:rsid w:val="00DB7BA4"/>
    <w:rsid w:val="00DC0673"/>
    <w:rsid w:val="00DC06EF"/>
    <w:rsid w:val="00DC0B7A"/>
    <w:rsid w:val="00DC0D81"/>
    <w:rsid w:val="00DC12EE"/>
    <w:rsid w:val="00DC1622"/>
    <w:rsid w:val="00DC165F"/>
    <w:rsid w:val="00DC1F9B"/>
    <w:rsid w:val="00DC2875"/>
    <w:rsid w:val="00DC2F21"/>
    <w:rsid w:val="00DC341D"/>
    <w:rsid w:val="00DC385C"/>
    <w:rsid w:val="00DC42EC"/>
    <w:rsid w:val="00DC453C"/>
    <w:rsid w:val="00DC46BA"/>
    <w:rsid w:val="00DC46D2"/>
    <w:rsid w:val="00DC48D8"/>
    <w:rsid w:val="00DC49D6"/>
    <w:rsid w:val="00DC532A"/>
    <w:rsid w:val="00DC5BBF"/>
    <w:rsid w:val="00DC5D17"/>
    <w:rsid w:val="00DC624A"/>
    <w:rsid w:val="00DC684F"/>
    <w:rsid w:val="00DC709D"/>
    <w:rsid w:val="00DC75D5"/>
    <w:rsid w:val="00DC7638"/>
    <w:rsid w:val="00DC78E2"/>
    <w:rsid w:val="00DD04C3"/>
    <w:rsid w:val="00DD159E"/>
    <w:rsid w:val="00DD1D00"/>
    <w:rsid w:val="00DD1FFD"/>
    <w:rsid w:val="00DD2121"/>
    <w:rsid w:val="00DD22A6"/>
    <w:rsid w:val="00DD22C3"/>
    <w:rsid w:val="00DD2AA3"/>
    <w:rsid w:val="00DD32C8"/>
    <w:rsid w:val="00DD37DC"/>
    <w:rsid w:val="00DD3DE9"/>
    <w:rsid w:val="00DD40A5"/>
    <w:rsid w:val="00DD42D7"/>
    <w:rsid w:val="00DD470C"/>
    <w:rsid w:val="00DD4848"/>
    <w:rsid w:val="00DD4AB3"/>
    <w:rsid w:val="00DD4C16"/>
    <w:rsid w:val="00DD5FAF"/>
    <w:rsid w:val="00DD60D6"/>
    <w:rsid w:val="00DD65D2"/>
    <w:rsid w:val="00DD6B56"/>
    <w:rsid w:val="00DD6D23"/>
    <w:rsid w:val="00DD71AB"/>
    <w:rsid w:val="00DD7258"/>
    <w:rsid w:val="00DE0005"/>
    <w:rsid w:val="00DE0321"/>
    <w:rsid w:val="00DE03D3"/>
    <w:rsid w:val="00DE0DF8"/>
    <w:rsid w:val="00DE1A8A"/>
    <w:rsid w:val="00DE1AE3"/>
    <w:rsid w:val="00DE2F70"/>
    <w:rsid w:val="00DE3EBC"/>
    <w:rsid w:val="00DE4035"/>
    <w:rsid w:val="00DE52DC"/>
    <w:rsid w:val="00DE5811"/>
    <w:rsid w:val="00DE5953"/>
    <w:rsid w:val="00DE599A"/>
    <w:rsid w:val="00DE5EB6"/>
    <w:rsid w:val="00DE66B6"/>
    <w:rsid w:val="00DE678A"/>
    <w:rsid w:val="00DE696F"/>
    <w:rsid w:val="00DE6A14"/>
    <w:rsid w:val="00DE6F22"/>
    <w:rsid w:val="00DE7409"/>
    <w:rsid w:val="00DE74E4"/>
    <w:rsid w:val="00DE7B1F"/>
    <w:rsid w:val="00DE7B5F"/>
    <w:rsid w:val="00DE7C6E"/>
    <w:rsid w:val="00DF008F"/>
    <w:rsid w:val="00DF05BD"/>
    <w:rsid w:val="00DF1684"/>
    <w:rsid w:val="00DF1771"/>
    <w:rsid w:val="00DF1DA3"/>
    <w:rsid w:val="00DF1FA0"/>
    <w:rsid w:val="00DF30AF"/>
    <w:rsid w:val="00DF35DE"/>
    <w:rsid w:val="00DF3BAF"/>
    <w:rsid w:val="00DF3F48"/>
    <w:rsid w:val="00DF51C4"/>
    <w:rsid w:val="00DF5E6A"/>
    <w:rsid w:val="00DF78D6"/>
    <w:rsid w:val="00DF7AD2"/>
    <w:rsid w:val="00DF7CE7"/>
    <w:rsid w:val="00E0067E"/>
    <w:rsid w:val="00E00A48"/>
    <w:rsid w:val="00E00C94"/>
    <w:rsid w:val="00E00D45"/>
    <w:rsid w:val="00E01E74"/>
    <w:rsid w:val="00E02290"/>
    <w:rsid w:val="00E02889"/>
    <w:rsid w:val="00E0319C"/>
    <w:rsid w:val="00E03BFB"/>
    <w:rsid w:val="00E04D80"/>
    <w:rsid w:val="00E04E6F"/>
    <w:rsid w:val="00E04EB5"/>
    <w:rsid w:val="00E04F5B"/>
    <w:rsid w:val="00E04FB3"/>
    <w:rsid w:val="00E053F1"/>
    <w:rsid w:val="00E05413"/>
    <w:rsid w:val="00E05504"/>
    <w:rsid w:val="00E0689D"/>
    <w:rsid w:val="00E06CAE"/>
    <w:rsid w:val="00E10064"/>
    <w:rsid w:val="00E10156"/>
    <w:rsid w:val="00E10999"/>
    <w:rsid w:val="00E111AA"/>
    <w:rsid w:val="00E11676"/>
    <w:rsid w:val="00E11736"/>
    <w:rsid w:val="00E11B79"/>
    <w:rsid w:val="00E120F6"/>
    <w:rsid w:val="00E14C1D"/>
    <w:rsid w:val="00E15806"/>
    <w:rsid w:val="00E1633A"/>
    <w:rsid w:val="00E16656"/>
    <w:rsid w:val="00E168EC"/>
    <w:rsid w:val="00E16D94"/>
    <w:rsid w:val="00E170B1"/>
    <w:rsid w:val="00E17E72"/>
    <w:rsid w:val="00E20717"/>
    <w:rsid w:val="00E209D6"/>
    <w:rsid w:val="00E20FA4"/>
    <w:rsid w:val="00E211D9"/>
    <w:rsid w:val="00E21E19"/>
    <w:rsid w:val="00E2237B"/>
    <w:rsid w:val="00E22571"/>
    <w:rsid w:val="00E227BE"/>
    <w:rsid w:val="00E22871"/>
    <w:rsid w:val="00E236B9"/>
    <w:rsid w:val="00E23969"/>
    <w:rsid w:val="00E23C0D"/>
    <w:rsid w:val="00E23CCF"/>
    <w:rsid w:val="00E253CA"/>
    <w:rsid w:val="00E2637B"/>
    <w:rsid w:val="00E26F24"/>
    <w:rsid w:val="00E2749F"/>
    <w:rsid w:val="00E27A71"/>
    <w:rsid w:val="00E30108"/>
    <w:rsid w:val="00E30950"/>
    <w:rsid w:val="00E31057"/>
    <w:rsid w:val="00E31FB7"/>
    <w:rsid w:val="00E3266A"/>
    <w:rsid w:val="00E32A3D"/>
    <w:rsid w:val="00E32BF5"/>
    <w:rsid w:val="00E33604"/>
    <w:rsid w:val="00E35144"/>
    <w:rsid w:val="00E355D3"/>
    <w:rsid w:val="00E36139"/>
    <w:rsid w:val="00E36535"/>
    <w:rsid w:val="00E365A3"/>
    <w:rsid w:val="00E37D1B"/>
    <w:rsid w:val="00E4024A"/>
    <w:rsid w:val="00E419A2"/>
    <w:rsid w:val="00E42467"/>
    <w:rsid w:val="00E42C3E"/>
    <w:rsid w:val="00E43293"/>
    <w:rsid w:val="00E43A3A"/>
    <w:rsid w:val="00E43A4F"/>
    <w:rsid w:val="00E43F0C"/>
    <w:rsid w:val="00E4427E"/>
    <w:rsid w:val="00E44431"/>
    <w:rsid w:val="00E447AB"/>
    <w:rsid w:val="00E44F01"/>
    <w:rsid w:val="00E45B66"/>
    <w:rsid w:val="00E4635A"/>
    <w:rsid w:val="00E47A0D"/>
    <w:rsid w:val="00E47CC1"/>
    <w:rsid w:val="00E50BF0"/>
    <w:rsid w:val="00E52114"/>
    <w:rsid w:val="00E5213C"/>
    <w:rsid w:val="00E5215A"/>
    <w:rsid w:val="00E52AAA"/>
    <w:rsid w:val="00E52F15"/>
    <w:rsid w:val="00E531F8"/>
    <w:rsid w:val="00E53E6D"/>
    <w:rsid w:val="00E53F72"/>
    <w:rsid w:val="00E54BFF"/>
    <w:rsid w:val="00E558B1"/>
    <w:rsid w:val="00E55D69"/>
    <w:rsid w:val="00E55E28"/>
    <w:rsid w:val="00E55E64"/>
    <w:rsid w:val="00E565C6"/>
    <w:rsid w:val="00E56B62"/>
    <w:rsid w:val="00E603A6"/>
    <w:rsid w:val="00E60976"/>
    <w:rsid w:val="00E60C52"/>
    <w:rsid w:val="00E60D27"/>
    <w:rsid w:val="00E610B6"/>
    <w:rsid w:val="00E62E0B"/>
    <w:rsid w:val="00E62FBE"/>
    <w:rsid w:val="00E632A8"/>
    <w:rsid w:val="00E63918"/>
    <w:rsid w:val="00E63C46"/>
    <w:rsid w:val="00E63FAB"/>
    <w:rsid w:val="00E64C53"/>
    <w:rsid w:val="00E65042"/>
    <w:rsid w:val="00E6546B"/>
    <w:rsid w:val="00E65711"/>
    <w:rsid w:val="00E65AE2"/>
    <w:rsid w:val="00E66271"/>
    <w:rsid w:val="00E66432"/>
    <w:rsid w:val="00E66898"/>
    <w:rsid w:val="00E675A1"/>
    <w:rsid w:val="00E67815"/>
    <w:rsid w:val="00E7047E"/>
    <w:rsid w:val="00E7066C"/>
    <w:rsid w:val="00E71AE4"/>
    <w:rsid w:val="00E7241E"/>
    <w:rsid w:val="00E72515"/>
    <w:rsid w:val="00E72B43"/>
    <w:rsid w:val="00E72DCB"/>
    <w:rsid w:val="00E734EC"/>
    <w:rsid w:val="00E735FB"/>
    <w:rsid w:val="00E7375C"/>
    <w:rsid w:val="00E73943"/>
    <w:rsid w:val="00E74391"/>
    <w:rsid w:val="00E7456C"/>
    <w:rsid w:val="00E747C6"/>
    <w:rsid w:val="00E74BF2"/>
    <w:rsid w:val="00E74CAF"/>
    <w:rsid w:val="00E751F8"/>
    <w:rsid w:val="00E7577D"/>
    <w:rsid w:val="00E75D56"/>
    <w:rsid w:val="00E75E1B"/>
    <w:rsid w:val="00E76012"/>
    <w:rsid w:val="00E765B5"/>
    <w:rsid w:val="00E76A9E"/>
    <w:rsid w:val="00E77BF4"/>
    <w:rsid w:val="00E800FD"/>
    <w:rsid w:val="00E806C2"/>
    <w:rsid w:val="00E8082E"/>
    <w:rsid w:val="00E80C4B"/>
    <w:rsid w:val="00E81B15"/>
    <w:rsid w:val="00E81B64"/>
    <w:rsid w:val="00E81D3E"/>
    <w:rsid w:val="00E81F00"/>
    <w:rsid w:val="00E824CD"/>
    <w:rsid w:val="00E82836"/>
    <w:rsid w:val="00E82C06"/>
    <w:rsid w:val="00E8303F"/>
    <w:rsid w:val="00E830BB"/>
    <w:rsid w:val="00E837B4"/>
    <w:rsid w:val="00E83959"/>
    <w:rsid w:val="00E83BF0"/>
    <w:rsid w:val="00E8410D"/>
    <w:rsid w:val="00E842DE"/>
    <w:rsid w:val="00E844AD"/>
    <w:rsid w:val="00E844AF"/>
    <w:rsid w:val="00E85234"/>
    <w:rsid w:val="00E856E8"/>
    <w:rsid w:val="00E85E48"/>
    <w:rsid w:val="00E86BB4"/>
    <w:rsid w:val="00E875E6"/>
    <w:rsid w:val="00E8790F"/>
    <w:rsid w:val="00E9010E"/>
    <w:rsid w:val="00E90FE2"/>
    <w:rsid w:val="00E91242"/>
    <w:rsid w:val="00E91667"/>
    <w:rsid w:val="00E91C87"/>
    <w:rsid w:val="00E920B4"/>
    <w:rsid w:val="00E92550"/>
    <w:rsid w:val="00E93500"/>
    <w:rsid w:val="00E93B75"/>
    <w:rsid w:val="00E93EA8"/>
    <w:rsid w:val="00E943A1"/>
    <w:rsid w:val="00E9458A"/>
    <w:rsid w:val="00E9594C"/>
    <w:rsid w:val="00E9707C"/>
    <w:rsid w:val="00E9777B"/>
    <w:rsid w:val="00E97C6F"/>
    <w:rsid w:val="00EA0085"/>
    <w:rsid w:val="00EA1943"/>
    <w:rsid w:val="00EA1CCF"/>
    <w:rsid w:val="00EA21F2"/>
    <w:rsid w:val="00EA248F"/>
    <w:rsid w:val="00EA29AA"/>
    <w:rsid w:val="00EA2BD2"/>
    <w:rsid w:val="00EA3109"/>
    <w:rsid w:val="00EA3110"/>
    <w:rsid w:val="00EA358B"/>
    <w:rsid w:val="00EA37EB"/>
    <w:rsid w:val="00EA3904"/>
    <w:rsid w:val="00EA4346"/>
    <w:rsid w:val="00EA5449"/>
    <w:rsid w:val="00EA550E"/>
    <w:rsid w:val="00EA56DF"/>
    <w:rsid w:val="00EA5DCC"/>
    <w:rsid w:val="00EA66B1"/>
    <w:rsid w:val="00EA71F4"/>
    <w:rsid w:val="00EA758C"/>
    <w:rsid w:val="00EB0DC8"/>
    <w:rsid w:val="00EB12B2"/>
    <w:rsid w:val="00EB1FCB"/>
    <w:rsid w:val="00EB3905"/>
    <w:rsid w:val="00EB3DBD"/>
    <w:rsid w:val="00EB47F0"/>
    <w:rsid w:val="00EB47F1"/>
    <w:rsid w:val="00EB4CA3"/>
    <w:rsid w:val="00EB5545"/>
    <w:rsid w:val="00EB55AF"/>
    <w:rsid w:val="00EB6F8A"/>
    <w:rsid w:val="00EB6FE9"/>
    <w:rsid w:val="00EB7058"/>
    <w:rsid w:val="00EB722A"/>
    <w:rsid w:val="00EB73EE"/>
    <w:rsid w:val="00EB7E10"/>
    <w:rsid w:val="00EC0080"/>
    <w:rsid w:val="00EC02A2"/>
    <w:rsid w:val="00EC07FD"/>
    <w:rsid w:val="00EC1EC7"/>
    <w:rsid w:val="00EC1FDF"/>
    <w:rsid w:val="00EC2D6A"/>
    <w:rsid w:val="00EC2DD6"/>
    <w:rsid w:val="00EC2F83"/>
    <w:rsid w:val="00EC3FD9"/>
    <w:rsid w:val="00EC476E"/>
    <w:rsid w:val="00EC4A25"/>
    <w:rsid w:val="00EC4CDD"/>
    <w:rsid w:val="00EC516F"/>
    <w:rsid w:val="00EC53EE"/>
    <w:rsid w:val="00EC5854"/>
    <w:rsid w:val="00EC5BA1"/>
    <w:rsid w:val="00EC625A"/>
    <w:rsid w:val="00EC6806"/>
    <w:rsid w:val="00EC709C"/>
    <w:rsid w:val="00EC7580"/>
    <w:rsid w:val="00EC7D05"/>
    <w:rsid w:val="00ED0916"/>
    <w:rsid w:val="00ED16E0"/>
    <w:rsid w:val="00ED1E5B"/>
    <w:rsid w:val="00ED1F06"/>
    <w:rsid w:val="00ED2520"/>
    <w:rsid w:val="00ED2EE2"/>
    <w:rsid w:val="00ED3751"/>
    <w:rsid w:val="00ED486F"/>
    <w:rsid w:val="00ED597F"/>
    <w:rsid w:val="00ED7ED5"/>
    <w:rsid w:val="00EE0125"/>
    <w:rsid w:val="00EE06ED"/>
    <w:rsid w:val="00EE07FD"/>
    <w:rsid w:val="00EE0A15"/>
    <w:rsid w:val="00EE0D89"/>
    <w:rsid w:val="00EE160E"/>
    <w:rsid w:val="00EE1871"/>
    <w:rsid w:val="00EE1D3D"/>
    <w:rsid w:val="00EE4F21"/>
    <w:rsid w:val="00EE5743"/>
    <w:rsid w:val="00EE5ADD"/>
    <w:rsid w:val="00EE6378"/>
    <w:rsid w:val="00EE6413"/>
    <w:rsid w:val="00EE65FD"/>
    <w:rsid w:val="00EE6737"/>
    <w:rsid w:val="00EE6AD0"/>
    <w:rsid w:val="00EE738F"/>
    <w:rsid w:val="00EF0173"/>
    <w:rsid w:val="00EF04C2"/>
    <w:rsid w:val="00EF06DD"/>
    <w:rsid w:val="00EF10E0"/>
    <w:rsid w:val="00EF1213"/>
    <w:rsid w:val="00EF127D"/>
    <w:rsid w:val="00EF1E47"/>
    <w:rsid w:val="00EF34CA"/>
    <w:rsid w:val="00EF36E5"/>
    <w:rsid w:val="00EF3CB9"/>
    <w:rsid w:val="00EF463B"/>
    <w:rsid w:val="00EF466E"/>
    <w:rsid w:val="00EF4970"/>
    <w:rsid w:val="00EF5967"/>
    <w:rsid w:val="00EF5B13"/>
    <w:rsid w:val="00EF5FB7"/>
    <w:rsid w:val="00EF6203"/>
    <w:rsid w:val="00EF6386"/>
    <w:rsid w:val="00EF690D"/>
    <w:rsid w:val="00EF74FA"/>
    <w:rsid w:val="00EF77A3"/>
    <w:rsid w:val="00EF7D72"/>
    <w:rsid w:val="00EF7E4D"/>
    <w:rsid w:val="00EF7F15"/>
    <w:rsid w:val="00F0071D"/>
    <w:rsid w:val="00F00964"/>
    <w:rsid w:val="00F00AA3"/>
    <w:rsid w:val="00F01222"/>
    <w:rsid w:val="00F01937"/>
    <w:rsid w:val="00F025F5"/>
    <w:rsid w:val="00F026F8"/>
    <w:rsid w:val="00F027BE"/>
    <w:rsid w:val="00F02EA3"/>
    <w:rsid w:val="00F0349F"/>
    <w:rsid w:val="00F035A4"/>
    <w:rsid w:val="00F04F92"/>
    <w:rsid w:val="00F0513B"/>
    <w:rsid w:val="00F056C2"/>
    <w:rsid w:val="00F05B17"/>
    <w:rsid w:val="00F0709E"/>
    <w:rsid w:val="00F0776D"/>
    <w:rsid w:val="00F10219"/>
    <w:rsid w:val="00F108AF"/>
    <w:rsid w:val="00F11794"/>
    <w:rsid w:val="00F11D5C"/>
    <w:rsid w:val="00F12C59"/>
    <w:rsid w:val="00F12C96"/>
    <w:rsid w:val="00F1306D"/>
    <w:rsid w:val="00F136A1"/>
    <w:rsid w:val="00F13985"/>
    <w:rsid w:val="00F14A69"/>
    <w:rsid w:val="00F14B3E"/>
    <w:rsid w:val="00F15802"/>
    <w:rsid w:val="00F16F4E"/>
    <w:rsid w:val="00F17422"/>
    <w:rsid w:val="00F20534"/>
    <w:rsid w:val="00F208A4"/>
    <w:rsid w:val="00F2094E"/>
    <w:rsid w:val="00F20A25"/>
    <w:rsid w:val="00F210A6"/>
    <w:rsid w:val="00F221F3"/>
    <w:rsid w:val="00F2294C"/>
    <w:rsid w:val="00F2344C"/>
    <w:rsid w:val="00F2357F"/>
    <w:rsid w:val="00F23C6E"/>
    <w:rsid w:val="00F241CA"/>
    <w:rsid w:val="00F24685"/>
    <w:rsid w:val="00F24D4C"/>
    <w:rsid w:val="00F2695E"/>
    <w:rsid w:val="00F26C3C"/>
    <w:rsid w:val="00F270DB"/>
    <w:rsid w:val="00F2732A"/>
    <w:rsid w:val="00F27EF1"/>
    <w:rsid w:val="00F30A52"/>
    <w:rsid w:val="00F31A5C"/>
    <w:rsid w:val="00F31A95"/>
    <w:rsid w:val="00F31D31"/>
    <w:rsid w:val="00F31FFD"/>
    <w:rsid w:val="00F3282D"/>
    <w:rsid w:val="00F32D31"/>
    <w:rsid w:val="00F33961"/>
    <w:rsid w:val="00F33E6E"/>
    <w:rsid w:val="00F340FA"/>
    <w:rsid w:val="00F3472E"/>
    <w:rsid w:val="00F35030"/>
    <w:rsid w:val="00F3534E"/>
    <w:rsid w:val="00F35C02"/>
    <w:rsid w:val="00F36510"/>
    <w:rsid w:val="00F366A9"/>
    <w:rsid w:val="00F36E22"/>
    <w:rsid w:val="00F37E22"/>
    <w:rsid w:val="00F37EE6"/>
    <w:rsid w:val="00F37F2F"/>
    <w:rsid w:val="00F37F58"/>
    <w:rsid w:val="00F41550"/>
    <w:rsid w:val="00F418B7"/>
    <w:rsid w:val="00F41ECB"/>
    <w:rsid w:val="00F4242B"/>
    <w:rsid w:val="00F42D5F"/>
    <w:rsid w:val="00F42F2F"/>
    <w:rsid w:val="00F43B3C"/>
    <w:rsid w:val="00F43E48"/>
    <w:rsid w:val="00F444ED"/>
    <w:rsid w:val="00F44D1B"/>
    <w:rsid w:val="00F45C40"/>
    <w:rsid w:val="00F4604C"/>
    <w:rsid w:val="00F460F3"/>
    <w:rsid w:val="00F464C5"/>
    <w:rsid w:val="00F46777"/>
    <w:rsid w:val="00F46CC3"/>
    <w:rsid w:val="00F47000"/>
    <w:rsid w:val="00F478AA"/>
    <w:rsid w:val="00F507DC"/>
    <w:rsid w:val="00F50BB0"/>
    <w:rsid w:val="00F50DD2"/>
    <w:rsid w:val="00F50F80"/>
    <w:rsid w:val="00F51210"/>
    <w:rsid w:val="00F51FD5"/>
    <w:rsid w:val="00F52071"/>
    <w:rsid w:val="00F5313E"/>
    <w:rsid w:val="00F535F2"/>
    <w:rsid w:val="00F53D4A"/>
    <w:rsid w:val="00F54936"/>
    <w:rsid w:val="00F554FA"/>
    <w:rsid w:val="00F560B9"/>
    <w:rsid w:val="00F5615E"/>
    <w:rsid w:val="00F56851"/>
    <w:rsid w:val="00F56DE1"/>
    <w:rsid w:val="00F577E5"/>
    <w:rsid w:val="00F57EC7"/>
    <w:rsid w:val="00F601A8"/>
    <w:rsid w:val="00F60600"/>
    <w:rsid w:val="00F61085"/>
    <w:rsid w:val="00F6145E"/>
    <w:rsid w:val="00F61A94"/>
    <w:rsid w:val="00F61F26"/>
    <w:rsid w:val="00F6257A"/>
    <w:rsid w:val="00F627E8"/>
    <w:rsid w:val="00F62DC4"/>
    <w:rsid w:val="00F63349"/>
    <w:rsid w:val="00F64C92"/>
    <w:rsid w:val="00F64DBE"/>
    <w:rsid w:val="00F656F1"/>
    <w:rsid w:val="00F66B51"/>
    <w:rsid w:val="00F66EEF"/>
    <w:rsid w:val="00F67BF0"/>
    <w:rsid w:val="00F70AB4"/>
    <w:rsid w:val="00F70B5F"/>
    <w:rsid w:val="00F70E12"/>
    <w:rsid w:val="00F71033"/>
    <w:rsid w:val="00F716FA"/>
    <w:rsid w:val="00F71A80"/>
    <w:rsid w:val="00F71B69"/>
    <w:rsid w:val="00F72776"/>
    <w:rsid w:val="00F72793"/>
    <w:rsid w:val="00F73711"/>
    <w:rsid w:val="00F73856"/>
    <w:rsid w:val="00F73D4A"/>
    <w:rsid w:val="00F74A77"/>
    <w:rsid w:val="00F75088"/>
    <w:rsid w:val="00F7528A"/>
    <w:rsid w:val="00F7538D"/>
    <w:rsid w:val="00F75609"/>
    <w:rsid w:val="00F75967"/>
    <w:rsid w:val="00F75BFD"/>
    <w:rsid w:val="00F76701"/>
    <w:rsid w:val="00F76A65"/>
    <w:rsid w:val="00F76FD1"/>
    <w:rsid w:val="00F774FD"/>
    <w:rsid w:val="00F77542"/>
    <w:rsid w:val="00F80054"/>
    <w:rsid w:val="00F803F3"/>
    <w:rsid w:val="00F80630"/>
    <w:rsid w:val="00F80E3A"/>
    <w:rsid w:val="00F8132B"/>
    <w:rsid w:val="00F81596"/>
    <w:rsid w:val="00F816BB"/>
    <w:rsid w:val="00F819B3"/>
    <w:rsid w:val="00F81A6B"/>
    <w:rsid w:val="00F82B29"/>
    <w:rsid w:val="00F848F9"/>
    <w:rsid w:val="00F8507E"/>
    <w:rsid w:val="00F851F2"/>
    <w:rsid w:val="00F853C0"/>
    <w:rsid w:val="00F854CE"/>
    <w:rsid w:val="00F855CE"/>
    <w:rsid w:val="00F85873"/>
    <w:rsid w:val="00F86BD7"/>
    <w:rsid w:val="00F87530"/>
    <w:rsid w:val="00F87D35"/>
    <w:rsid w:val="00F90109"/>
    <w:rsid w:val="00F90937"/>
    <w:rsid w:val="00F9099F"/>
    <w:rsid w:val="00F90A96"/>
    <w:rsid w:val="00F9101E"/>
    <w:rsid w:val="00F916A5"/>
    <w:rsid w:val="00F918E6"/>
    <w:rsid w:val="00F91D07"/>
    <w:rsid w:val="00F91D24"/>
    <w:rsid w:val="00F91D49"/>
    <w:rsid w:val="00F93893"/>
    <w:rsid w:val="00F93B12"/>
    <w:rsid w:val="00F93B5A"/>
    <w:rsid w:val="00F9510A"/>
    <w:rsid w:val="00F95422"/>
    <w:rsid w:val="00F96166"/>
    <w:rsid w:val="00F963EB"/>
    <w:rsid w:val="00F9700A"/>
    <w:rsid w:val="00F9740D"/>
    <w:rsid w:val="00F9799D"/>
    <w:rsid w:val="00FA1311"/>
    <w:rsid w:val="00FA13F7"/>
    <w:rsid w:val="00FA1E33"/>
    <w:rsid w:val="00FA26FD"/>
    <w:rsid w:val="00FA2AFD"/>
    <w:rsid w:val="00FA4682"/>
    <w:rsid w:val="00FA4C87"/>
    <w:rsid w:val="00FA4E9B"/>
    <w:rsid w:val="00FA6368"/>
    <w:rsid w:val="00FA6377"/>
    <w:rsid w:val="00FA7203"/>
    <w:rsid w:val="00FB0030"/>
    <w:rsid w:val="00FB0255"/>
    <w:rsid w:val="00FB0529"/>
    <w:rsid w:val="00FB0D12"/>
    <w:rsid w:val="00FB1115"/>
    <w:rsid w:val="00FB16EC"/>
    <w:rsid w:val="00FB25F6"/>
    <w:rsid w:val="00FB2D1E"/>
    <w:rsid w:val="00FB3995"/>
    <w:rsid w:val="00FB3A70"/>
    <w:rsid w:val="00FB3B2E"/>
    <w:rsid w:val="00FB4227"/>
    <w:rsid w:val="00FB4318"/>
    <w:rsid w:val="00FB4B64"/>
    <w:rsid w:val="00FB5166"/>
    <w:rsid w:val="00FB521D"/>
    <w:rsid w:val="00FB540B"/>
    <w:rsid w:val="00FB5933"/>
    <w:rsid w:val="00FB5E92"/>
    <w:rsid w:val="00FB6421"/>
    <w:rsid w:val="00FB675B"/>
    <w:rsid w:val="00FB6A21"/>
    <w:rsid w:val="00FB6CE4"/>
    <w:rsid w:val="00FB771C"/>
    <w:rsid w:val="00FB7A9B"/>
    <w:rsid w:val="00FB7C93"/>
    <w:rsid w:val="00FB7D2A"/>
    <w:rsid w:val="00FC0ABD"/>
    <w:rsid w:val="00FC0D53"/>
    <w:rsid w:val="00FC1123"/>
    <w:rsid w:val="00FC1431"/>
    <w:rsid w:val="00FC281C"/>
    <w:rsid w:val="00FC2EE4"/>
    <w:rsid w:val="00FC34B2"/>
    <w:rsid w:val="00FC461C"/>
    <w:rsid w:val="00FC49AD"/>
    <w:rsid w:val="00FC531A"/>
    <w:rsid w:val="00FC5608"/>
    <w:rsid w:val="00FC6C65"/>
    <w:rsid w:val="00FC6EA3"/>
    <w:rsid w:val="00FC7109"/>
    <w:rsid w:val="00FC7630"/>
    <w:rsid w:val="00FC7CF3"/>
    <w:rsid w:val="00FD0794"/>
    <w:rsid w:val="00FD0FCC"/>
    <w:rsid w:val="00FD12ED"/>
    <w:rsid w:val="00FD144B"/>
    <w:rsid w:val="00FD15D8"/>
    <w:rsid w:val="00FD2227"/>
    <w:rsid w:val="00FD2D5A"/>
    <w:rsid w:val="00FD2E60"/>
    <w:rsid w:val="00FD3FBC"/>
    <w:rsid w:val="00FD40A8"/>
    <w:rsid w:val="00FD5D49"/>
    <w:rsid w:val="00FD5F1A"/>
    <w:rsid w:val="00FD5F85"/>
    <w:rsid w:val="00FD6D17"/>
    <w:rsid w:val="00FD709D"/>
    <w:rsid w:val="00FD7C07"/>
    <w:rsid w:val="00FE139E"/>
    <w:rsid w:val="00FE1C9A"/>
    <w:rsid w:val="00FE22A9"/>
    <w:rsid w:val="00FE24C2"/>
    <w:rsid w:val="00FE28CA"/>
    <w:rsid w:val="00FE3323"/>
    <w:rsid w:val="00FE36D0"/>
    <w:rsid w:val="00FE43FE"/>
    <w:rsid w:val="00FE4532"/>
    <w:rsid w:val="00FE5AA0"/>
    <w:rsid w:val="00FE63F1"/>
    <w:rsid w:val="00FE648D"/>
    <w:rsid w:val="00FE660F"/>
    <w:rsid w:val="00FE6BFD"/>
    <w:rsid w:val="00FE70CB"/>
    <w:rsid w:val="00FE7331"/>
    <w:rsid w:val="00FF2174"/>
    <w:rsid w:val="00FF245F"/>
    <w:rsid w:val="00FF26FF"/>
    <w:rsid w:val="00FF4841"/>
    <w:rsid w:val="00FF4ABF"/>
    <w:rsid w:val="00FF57F3"/>
    <w:rsid w:val="00FF5A0B"/>
    <w:rsid w:val="00FF5B7B"/>
    <w:rsid w:val="00FF5C7D"/>
    <w:rsid w:val="00FF658C"/>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4A12EC"/>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4A12E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913059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266029-7927-444C-8069-982D63142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832</Words>
  <Characters>4704</Characters>
  <Application>Microsoft Office Word</Application>
  <DocSecurity>0</DocSecurity>
  <Lines>39</Lines>
  <Paragraphs>11</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5525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3</cp:revision>
  <cp:lastPrinted>2007-04-23T23:59:00Z</cp:lastPrinted>
  <dcterms:created xsi:type="dcterms:W3CDTF">2020-05-27T04:40:00Z</dcterms:created>
  <dcterms:modified xsi:type="dcterms:W3CDTF">2020-05-27T04:41:00Z</dcterms:modified>
</cp:coreProperties>
</file>