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1D0619">
        <w:rPr>
          <w:rFonts w:hint="eastAsia"/>
          <w:b/>
          <w:i/>
          <w:noProof/>
          <w:sz w:val="28"/>
          <w:lang w:eastAsia="ja-JP"/>
        </w:rPr>
        <w:t>2320</w:t>
      </w:r>
      <w:ins w:id="0" w:author="Anritsu" w:date="2020-05-26T23:48:00Z">
        <w:r w:rsidR="00A71D57">
          <w:rPr>
            <w:rFonts w:hint="eastAsia"/>
            <w:b/>
            <w:i/>
            <w:noProof/>
            <w:sz w:val="28"/>
            <w:lang w:eastAsia="ja-JP"/>
          </w:rPr>
          <w:t>r1</w:t>
        </w:r>
      </w:ins>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5B0AE9">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277A9A">
        <w:rPr>
          <w:rFonts w:eastAsiaTheme="minorEastAsia" w:hint="eastAsia"/>
          <w:b/>
        </w:rPr>
        <w:t xml:space="preserve">On </w:t>
      </w:r>
      <w:r w:rsidR="00845839">
        <w:rPr>
          <w:rFonts w:eastAsiaTheme="minorEastAsia" w:hint="eastAsia"/>
          <w:b/>
        </w:rPr>
        <w:t>frequency flatness uncertain</w:t>
      </w:r>
      <w:r w:rsidR="00F54936">
        <w:rPr>
          <w:rFonts w:eastAsiaTheme="minorEastAsia" w:hint="eastAsia"/>
          <w:b/>
        </w:rPr>
        <w:t>ty</w:t>
      </w:r>
      <w:r w:rsidR="000F3142">
        <w:rPr>
          <w:rFonts w:eastAsiaTheme="minorEastAsia" w:hint="eastAsia"/>
          <w:b/>
        </w:rPr>
        <w:t xml:space="preserve"> for FR2 RRM and Performance tests</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2310B">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1D64D7" w:rsidP="00954086">
      <w:pPr>
        <w:spacing w:before="120" w:after="120"/>
        <w:rPr>
          <w:rFonts w:eastAsia="ＭＳ 明朝"/>
          <w:lang w:val="en-GB"/>
        </w:rPr>
      </w:pPr>
      <w:r>
        <w:rPr>
          <w:rFonts w:eastAsia="ＭＳ 明朝"/>
          <w:lang w:val="en-GB"/>
        </w:rPr>
        <w:t>I</w:t>
      </w:r>
      <w:r>
        <w:rPr>
          <w:rFonts w:eastAsia="ＭＳ 明朝" w:hint="eastAsia"/>
          <w:lang w:val="en-GB"/>
        </w:rPr>
        <w:t>n [</w:t>
      </w:r>
      <w:r w:rsidR="006E4FF9">
        <w:rPr>
          <w:rFonts w:eastAsia="ＭＳ 明朝" w:hint="eastAsia"/>
          <w:lang w:val="en-GB"/>
        </w:rPr>
        <w:t>1</w:t>
      </w:r>
      <w:r>
        <w:rPr>
          <w:rFonts w:eastAsia="ＭＳ 明朝" w:hint="eastAsia"/>
          <w:lang w:val="en-GB"/>
        </w:rPr>
        <w:t>], the ta</w:t>
      </w:r>
      <w:r w:rsidR="00AB47E7">
        <w:rPr>
          <w:rFonts w:eastAsia="ＭＳ 明朝" w:hint="eastAsia"/>
          <w:lang w:val="en-GB"/>
        </w:rPr>
        <w:t xml:space="preserve">ble format for the </w:t>
      </w:r>
      <w:r>
        <w:rPr>
          <w:rFonts w:eastAsia="ＭＳ 明朝" w:hint="eastAsia"/>
          <w:lang w:val="en-GB"/>
        </w:rPr>
        <w:t>uncertainty</w:t>
      </w:r>
      <w:r w:rsidR="00AB47E7">
        <w:rPr>
          <w:rFonts w:eastAsia="ＭＳ 明朝" w:hint="eastAsia"/>
          <w:lang w:val="en-GB"/>
        </w:rPr>
        <w:t xml:space="preserve"> budget table</w:t>
      </w:r>
      <w:r>
        <w:rPr>
          <w:rFonts w:eastAsia="ＭＳ 明朝" w:hint="eastAsia"/>
          <w:lang w:val="en-GB"/>
        </w:rPr>
        <w:t xml:space="preserve"> for </w:t>
      </w:r>
      <w:r w:rsidR="00925B05">
        <w:rPr>
          <w:rFonts w:eastAsia="ＭＳ 明朝"/>
          <w:lang w:val="en-GB"/>
        </w:rPr>
        <w:t>Performance</w:t>
      </w:r>
      <w:r>
        <w:rPr>
          <w:rFonts w:eastAsia="ＭＳ 明朝" w:hint="eastAsia"/>
          <w:lang w:val="en-GB"/>
        </w:rPr>
        <w:t xml:space="preserve"> test is endorsed. In this paper we </w:t>
      </w:r>
      <w:r w:rsidR="00B75564">
        <w:rPr>
          <w:rFonts w:eastAsia="ＭＳ 明朝" w:hint="eastAsia"/>
          <w:lang w:val="en-GB"/>
        </w:rPr>
        <w:t>propose the MU term</w:t>
      </w:r>
      <w:r w:rsidR="00790583">
        <w:rPr>
          <w:rFonts w:eastAsia="ＭＳ 明朝" w:hint="eastAsia"/>
          <w:lang w:val="en-GB"/>
        </w:rPr>
        <w:t xml:space="preserve"> </w:t>
      </w:r>
      <w:r w:rsidR="00790583">
        <w:rPr>
          <w:rFonts w:eastAsia="ＭＳ 明朝"/>
          <w:lang w:val="en-GB"/>
        </w:rPr>
        <w:t>“</w:t>
      </w:r>
      <w:r w:rsidR="00790583">
        <w:rPr>
          <w:rFonts w:eastAsia="ＭＳ 明朝" w:hint="eastAsia"/>
          <w:lang w:val="en-GB"/>
        </w:rPr>
        <w:t xml:space="preserve">DL AWGN and </w:t>
      </w:r>
      <w:r w:rsidR="00790583">
        <w:rPr>
          <w:rFonts w:eastAsia="ＭＳ 明朝"/>
          <w:lang w:val="en-GB"/>
        </w:rPr>
        <w:t>signal</w:t>
      </w:r>
      <w:r w:rsidR="00790583">
        <w:rPr>
          <w:rFonts w:eastAsia="ＭＳ 明朝" w:hint="eastAsia"/>
          <w:lang w:val="en-GB"/>
        </w:rPr>
        <w:t xml:space="preserve"> flatness</w:t>
      </w:r>
      <w:r w:rsidR="00790583">
        <w:rPr>
          <w:rFonts w:eastAsia="ＭＳ 明朝"/>
          <w:lang w:val="en-GB"/>
        </w:rPr>
        <w:t>”</w:t>
      </w:r>
      <w:r w:rsidR="00790583">
        <w:rPr>
          <w:rFonts w:eastAsia="ＭＳ 明朝" w:hint="eastAsia"/>
          <w:lang w:val="en-GB"/>
        </w:rPr>
        <w:t xml:space="preserve"> f</w:t>
      </w:r>
      <w:r w:rsidR="00790583" w:rsidRPr="00EA71F4">
        <w:rPr>
          <w:rFonts w:eastAsia="ＭＳ 明朝" w:hint="eastAsia"/>
          <w:lang w:val="en-GB"/>
        </w:rPr>
        <w:t xml:space="preserve">actor for </w:t>
      </w:r>
      <w:r w:rsidR="00B75564" w:rsidRPr="00EA71F4">
        <w:rPr>
          <w:rFonts w:eastAsia="ＭＳ 明朝" w:hint="eastAsia"/>
          <w:lang w:val="en-GB"/>
        </w:rPr>
        <w:t xml:space="preserve">FR2 </w:t>
      </w:r>
      <w:r w:rsidR="00790583" w:rsidRPr="00EA71F4">
        <w:rPr>
          <w:rFonts w:eastAsia="ＭＳ 明朝" w:hint="eastAsia"/>
          <w:lang w:val="en-GB"/>
        </w:rPr>
        <w:t xml:space="preserve">RRM and </w:t>
      </w:r>
      <w:r w:rsidR="00790583">
        <w:rPr>
          <w:rFonts w:eastAsia="ＭＳ 明朝" w:hint="eastAsia"/>
          <w:lang w:val="en-GB"/>
        </w:rPr>
        <w:t>Performance test cases.</w:t>
      </w:r>
      <w:r>
        <w:rPr>
          <w:rFonts w:eastAsia="ＭＳ 明朝" w:hint="eastAsia"/>
          <w:lang w:val="en-GB"/>
        </w:rPr>
        <w:t xml:space="preserve"> </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A24E22" w:rsidRDefault="00A24E22" w:rsidP="00A24E22">
      <w:pPr>
        <w:spacing w:before="120" w:after="120"/>
        <w:rPr>
          <w:rFonts w:eastAsia="ＭＳ 明朝"/>
          <w:lang w:val="de-DE"/>
        </w:rPr>
      </w:pPr>
      <w:r>
        <w:rPr>
          <w:rFonts w:eastAsia="ＭＳ 明朝" w:hint="eastAsia"/>
          <w:lang w:val="de-DE"/>
        </w:rPr>
        <w:t>In LTE</w:t>
      </w:r>
      <w:r w:rsidR="00CD5483">
        <w:rPr>
          <w:rFonts w:eastAsia="ＭＳ 明朝" w:hint="eastAsia"/>
          <w:lang w:val="de-DE"/>
        </w:rPr>
        <w:t xml:space="preserve"> and in FR1 NR up to 40MHz BW</w:t>
      </w:r>
      <w:r>
        <w:rPr>
          <w:rFonts w:eastAsia="ＭＳ 明朝" w:hint="eastAsia"/>
          <w:lang w:val="de-DE"/>
        </w:rPr>
        <w:t>,</w:t>
      </w:r>
      <w:r w:rsidR="00E44F01">
        <w:rPr>
          <w:rFonts w:eastAsia="ＭＳ 明朝" w:hint="eastAsia"/>
          <w:lang w:val="de-DE"/>
        </w:rPr>
        <w:t xml:space="preserve">+/- </w:t>
      </w:r>
      <w:r>
        <w:rPr>
          <w:rFonts w:eastAsia="ＭＳ 明朝" w:hint="eastAsia"/>
          <w:lang w:val="de-DE"/>
        </w:rPr>
        <w:t xml:space="preserve"> </w:t>
      </w:r>
      <w:r w:rsidR="00CD5483">
        <w:rPr>
          <w:rFonts w:eastAsia="ＭＳ 明朝" w:hint="eastAsia"/>
          <w:lang w:val="de-DE"/>
        </w:rPr>
        <w:t>2.0 dB</w:t>
      </w:r>
      <w:r w:rsidR="00E44F01">
        <w:rPr>
          <w:rFonts w:eastAsia="ＭＳ 明朝" w:hint="eastAsia"/>
          <w:lang w:val="de-DE"/>
        </w:rPr>
        <w:t xml:space="preserve"> (1.96sigma) was applied for </w:t>
      </w:r>
      <w:r w:rsidR="00591A24">
        <w:rPr>
          <w:rFonts w:eastAsia="ＭＳ 明朝" w:hint="eastAsia"/>
          <w:lang w:val="de-DE"/>
        </w:rPr>
        <w:t xml:space="preserve">MU term </w:t>
      </w:r>
      <w:r w:rsidR="00591A24" w:rsidRPr="00A576AD">
        <w:rPr>
          <w:rFonts w:eastAsia="ＭＳ 明朝"/>
          <w:lang w:val="de-DE"/>
        </w:rPr>
        <w:t>„</w:t>
      </w:r>
      <w:r w:rsidR="00591A24" w:rsidRPr="00A576AD">
        <w:rPr>
          <w:rFonts w:eastAsiaTheme="minorEastAsia"/>
        </w:rPr>
        <w:t>DL AWGN and signal flatness”</w:t>
      </w:r>
      <w:r w:rsidR="00591A24" w:rsidRPr="00A576AD">
        <w:rPr>
          <w:rFonts w:eastAsiaTheme="minorEastAsia" w:hint="eastAsia"/>
        </w:rPr>
        <w:t xml:space="preserve">. The same value is used for both RRM and </w:t>
      </w:r>
      <w:r w:rsidR="00591A24" w:rsidRPr="00A576AD">
        <w:rPr>
          <w:rFonts w:eastAsiaTheme="minorEastAsia"/>
        </w:rPr>
        <w:t>performance</w:t>
      </w:r>
      <w:r w:rsidR="00591A24" w:rsidRPr="00A576AD">
        <w:rPr>
          <w:rFonts w:eastAsiaTheme="minorEastAsia" w:hint="eastAsia"/>
        </w:rPr>
        <w:t xml:space="preserve"> test cases.</w:t>
      </w:r>
    </w:p>
    <w:p w:rsidR="005F6E03" w:rsidRPr="005F6E03" w:rsidRDefault="005F6E03" w:rsidP="00A24E22">
      <w:pPr>
        <w:spacing w:before="120" w:after="120"/>
        <w:rPr>
          <w:rFonts w:eastAsia="ＭＳ 明朝"/>
          <w:b/>
          <w:lang w:val="de-DE"/>
        </w:rPr>
      </w:pPr>
      <w:r w:rsidRPr="005F6E03">
        <w:rPr>
          <w:rFonts w:eastAsia="ＭＳ 明朝" w:hint="eastAsia"/>
          <w:b/>
          <w:lang w:val="de-DE"/>
        </w:rPr>
        <w:t xml:space="preserve">36.521-1 </w:t>
      </w:r>
    </w:p>
    <w:p w:rsidR="00A24E22" w:rsidRDefault="00E81F00" w:rsidP="00A24E22">
      <w:pPr>
        <w:spacing w:before="120" w:after="120"/>
        <w:rPr>
          <w:rFonts w:eastAsiaTheme="minorEastAsia"/>
          <w:noProof/>
        </w:rPr>
      </w:pPr>
      <w:r>
        <w:rPr>
          <w:noProof/>
        </w:rPr>
        <mc:AlternateContent>
          <mc:Choice Requires="wps">
            <w:drawing>
              <wp:anchor distT="0" distB="0" distL="114300" distR="114300" simplePos="0" relativeHeight="251661312" behindDoc="0" locked="0" layoutInCell="1" allowOverlap="1" wp14:anchorId="2F20EBDA" wp14:editId="1D04CB89">
                <wp:simplePos x="0" y="0"/>
                <wp:positionH relativeFrom="column">
                  <wp:posOffset>3409370</wp:posOffset>
                </wp:positionH>
                <wp:positionV relativeFrom="paragraph">
                  <wp:posOffset>849949</wp:posOffset>
                </wp:positionV>
                <wp:extent cx="2193297" cy="285863"/>
                <wp:effectExtent l="0" t="0" r="16510" b="19050"/>
                <wp:wrapNone/>
                <wp:docPr id="4" name="Rectangle 4"/>
                <wp:cNvGraphicFramePr/>
                <a:graphic xmlns:a="http://schemas.openxmlformats.org/drawingml/2006/main">
                  <a:graphicData uri="http://schemas.microsoft.com/office/word/2010/wordprocessingShape">
                    <wps:wsp>
                      <wps:cNvSpPr/>
                      <wps:spPr>
                        <a:xfrm>
                          <a:off x="0" y="0"/>
                          <a:ext cx="2193297" cy="285863"/>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268.45pt;margin-top:66.95pt;width:172.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" filled="f" strokecolor="red" strokeweight="2pt"/>
            </w:pict>
          </mc:Fallback>
        </mc:AlternateContent>
      </w:r>
      <w:r>
        <w:rPr>
          <w:noProof/>
        </w:rPr>
        <w:drawing>
          <wp:inline distT="0" distB="0" distL="0" distR="0" wp14:anchorId="352850B9" wp14:editId="66ADA85D">
            <wp:extent cx="5612130" cy="179768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612130" cy="1797685"/>
                    </a:xfrm>
                    <a:prstGeom prst="rect">
                      <a:avLst/>
                    </a:prstGeom>
                  </pic:spPr>
                </pic:pic>
              </a:graphicData>
            </a:graphic>
          </wp:inline>
        </w:drawing>
      </w:r>
      <w:r>
        <w:rPr>
          <w:noProof/>
        </w:rPr>
        <w:t xml:space="preserve"> </w:t>
      </w:r>
    </w:p>
    <w:p w:rsidR="005F6E03" w:rsidRDefault="005F6E03" w:rsidP="00A24E22">
      <w:pPr>
        <w:spacing w:before="120" w:after="120"/>
        <w:rPr>
          <w:rFonts w:eastAsiaTheme="minorEastAsia"/>
          <w:noProof/>
        </w:rPr>
      </w:pPr>
    </w:p>
    <w:p w:rsidR="005F6E03" w:rsidRPr="005F6E03" w:rsidRDefault="005F6E03" w:rsidP="00A24E22">
      <w:pPr>
        <w:spacing w:before="120" w:after="120"/>
        <w:rPr>
          <w:rFonts w:eastAsiaTheme="minorEastAsia"/>
          <w:b/>
          <w:lang w:val="de-DE"/>
        </w:rPr>
      </w:pPr>
      <w:r w:rsidRPr="005F6E03">
        <w:rPr>
          <w:rFonts w:eastAsiaTheme="minorEastAsia" w:hint="eastAsia"/>
          <w:b/>
          <w:noProof/>
        </w:rPr>
        <w:t>38.533</w:t>
      </w:r>
    </w:p>
    <w:p w:rsidR="00CD4D13" w:rsidRDefault="00E81F00" w:rsidP="00A24E22">
      <w:pPr>
        <w:spacing w:before="120" w:after="120"/>
        <w:rPr>
          <w:rFonts w:eastAsia="ＭＳ 明朝"/>
          <w:lang w:val="de-DE"/>
        </w:rPr>
      </w:pPr>
      <w:r>
        <w:rPr>
          <w:noProof/>
        </w:rPr>
        <mc:AlternateContent>
          <mc:Choice Requires="wps">
            <w:drawing>
              <wp:anchor distT="0" distB="0" distL="114300" distR="114300" simplePos="0" relativeHeight="251659264" behindDoc="0" locked="0" layoutInCell="1" allowOverlap="1" wp14:anchorId="482EFC55" wp14:editId="4D932677">
                <wp:simplePos x="0" y="0"/>
                <wp:positionH relativeFrom="column">
                  <wp:posOffset>307140</wp:posOffset>
                </wp:positionH>
                <wp:positionV relativeFrom="paragraph">
                  <wp:posOffset>1149206</wp:posOffset>
                </wp:positionV>
                <wp:extent cx="4987127" cy="291710"/>
                <wp:effectExtent l="0" t="0" r="23495" b="13335"/>
                <wp:wrapNone/>
                <wp:docPr id="2" name="Rectangle 2"/>
                <wp:cNvGraphicFramePr/>
                <a:graphic xmlns:a="http://schemas.openxmlformats.org/drawingml/2006/main">
                  <a:graphicData uri="http://schemas.microsoft.com/office/word/2010/wordprocessingShape">
                    <wps:wsp>
                      <wps:cNvSpPr/>
                      <wps:spPr>
                        <a:xfrm>
                          <a:off x="0" y="0"/>
                          <a:ext cx="4987127" cy="29171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24.2pt;margin-top:90.5pt;width:392.7pt;height:2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" filled="f" strokecolor="red" strokeweight="2pt"/>
            </w:pict>
          </mc:Fallback>
        </mc:AlternateContent>
      </w:r>
      <w:r w:rsidR="00CD4D13">
        <w:rPr>
          <w:noProof/>
        </w:rPr>
        <w:drawing>
          <wp:inline distT="0" distB="0" distL="0" distR="0" wp14:anchorId="5C543B66" wp14:editId="5F9308D4">
            <wp:extent cx="5612130" cy="3324225"/>
            <wp:effectExtent l="0" t="0" r="7620" b="9525"/>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stretch>
                      <a:fillRect/>
                    </a:stretch>
                  </pic:blipFill>
                  <pic:spPr>
                    <a:xfrm>
                      <a:off x="0" y="0"/>
                      <a:ext cx="5612130" cy="3324225"/>
                    </a:xfrm>
                    <a:prstGeom prst="rect">
                      <a:avLst/>
                    </a:prstGeom>
                  </pic:spPr>
                </pic:pic>
              </a:graphicData>
            </a:graphic>
          </wp:inline>
        </w:drawing>
      </w:r>
    </w:p>
    <w:p w:rsidR="00C679EE" w:rsidRDefault="00C679EE" w:rsidP="00A24E22">
      <w:pPr>
        <w:spacing w:before="120" w:after="120"/>
        <w:rPr>
          <w:rFonts w:eastAsia="ＭＳ 明朝"/>
          <w:lang w:val="de-DE"/>
        </w:rPr>
      </w:pPr>
    </w:p>
    <w:p w:rsidR="00C679EE" w:rsidRPr="00C679EE" w:rsidRDefault="00C679EE" w:rsidP="00C679EE">
      <w:pPr>
        <w:spacing w:before="120" w:after="120"/>
        <w:rPr>
          <w:rFonts w:eastAsiaTheme="minorEastAsia"/>
        </w:rPr>
      </w:pPr>
      <w:r>
        <w:rPr>
          <w:rFonts w:eastAsiaTheme="minorEastAsia" w:hint="eastAsia"/>
        </w:rPr>
        <w:lastRenderedPageBreak/>
        <w:t>38.521-4:</w:t>
      </w:r>
    </w:p>
    <w:p w:rsidR="00C679EE" w:rsidRPr="00B40D5A" w:rsidRDefault="00C679EE" w:rsidP="00C679EE">
      <w:pPr>
        <w:pStyle w:val="TH"/>
        <w:keepNext w:val="0"/>
        <w:keepLines w:val="0"/>
        <w:spacing w:before="120" w:after="120"/>
      </w:pPr>
      <w:r w:rsidRPr="00B40D5A">
        <w:t xml:space="preserve">Table F.1.1.2-1: Maximum measurement uncertainty values for the test system for FR1 (up to 6 GHz) and Channel BW </w:t>
      </w:r>
      <w:r w:rsidRPr="00B40D5A">
        <w:rPr>
          <w:lang w:eastAsia="sv-SE"/>
        </w:rPr>
        <w:t>≤ 40 MHz</w:t>
      </w:r>
    </w:p>
    <w:tbl>
      <w:tblPr>
        <w:tblW w:w="8536" w:type="dxa"/>
        <w:jc w:val="center"/>
        <w:tblInd w:w="1138" w:type="dxa"/>
        <w:tblLayout w:type="fixed"/>
        <w:tblCellMar>
          <w:left w:w="28" w:type="dxa"/>
          <w:right w:w="70" w:type="dxa"/>
        </w:tblCellMar>
        <w:tblLook w:val="0000" w:firstRow="0" w:lastRow="0" w:firstColumn="0" w:lastColumn="0" w:noHBand="0" w:noVBand="0"/>
      </w:tblPr>
      <w:tblGrid>
        <w:gridCol w:w="2851"/>
        <w:gridCol w:w="567"/>
        <w:gridCol w:w="993"/>
        <w:gridCol w:w="4125"/>
      </w:tblGrid>
      <w:tr w:rsidR="00C679EE" w:rsidRPr="00B40D5A" w:rsidTr="0025754F">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rsidR="00C679EE" w:rsidRPr="00B40D5A" w:rsidRDefault="00C679EE" w:rsidP="00C679EE">
            <w:pPr>
              <w:pStyle w:val="TAH"/>
              <w:keepNext w:val="0"/>
              <w:keepLines w:val="0"/>
              <w:spacing w:before="120" w:after="120"/>
            </w:pPr>
            <w:r w:rsidRPr="00B40D5A">
              <w:t>MU contributor</w:t>
            </w:r>
          </w:p>
        </w:tc>
        <w:tc>
          <w:tcPr>
            <w:tcW w:w="567" w:type="dxa"/>
            <w:tcBorders>
              <w:top w:val="single" w:sz="4" w:space="0" w:color="auto"/>
              <w:left w:val="nil"/>
              <w:bottom w:val="single" w:sz="4" w:space="0" w:color="auto"/>
              <w:right w:val="single" w:sz="4" w:space="0" w:color="auto"/>
            </w:tcBorders>
          </w:tcPr>
          <w:p w:rsidR="00C679EE" w:rsidRPr="00B40D5A" w:rsidRDefault="00C679EE" w:rsidP="00C679EE">
            <w:pPr>
              <w:pStyle w:val="TAH"/>
              <w:keepNext w:val="0"/>
              <w:keepLines w:val="0"/>
              <w:spacing w:before="120" w:after="120"/>
            </w:pPr>
            <w:r w:rsidRPr="00B40D5A">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C679EE" w:rsidRPr="00B40D5A" w:rsidRDefault="00C679EE" w:rsidP="00C679EE">
            <w:pPr>
              <w:pStyle w:val="TAH"/>
              <w:keepNext w:val="0"/>
              <w:keepLines w:val="0"/>
              <w:spacing w:before="120" w:after="120"/>
            </w:pPr>
            <w:r w:rsidRPr="00B40D5A">
              <w:t>Value</w:t>
            </w:r>
          </w:p>
        </w:tc>
        <w:tc>
          <w:tcPr>
            <w:tcW w:w="4125" w:type="dxa"/>
            <w:tcBorders>
              <w:top w:val="single" w:sz="4" w:space="0" w:color="auto"/>
              <w:left w:val="nil"/>
              <w:bottom w:val="single" w:sz="4" w:space="0" w:color="auto"/>
              <w:right w:val="single" w:sz="4" w:space="0" w:color="auto"/>
            </w:tcBorders>
            <w:shd w:val="clear" w:color="auto" w:fill="auto"/>
          </w:tcPr>
          <w:p w:rsidR="00C679EE" w:rsidRPr="00B40D5A" w:rsidRDefault="00C679EE" w:rsidP="00C679EE">
            <w:pPr>
              <w:pStyle w:val="TAH"/>
              <w:keepNext w:val="0"/>
              <w:keepLines w:val="0"/>
              <w:spacing w:before="120" w:after="120"/>
            </w:pPr>
            <w:r w:rsidRPr="00B40D5A">
              <w:t>Comment</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C679EE" w:rsidRDefault="00C679EE" w:rsidP="00C679EE">
            <w:pPr>
              <w:pStyle w:val="TAL"/>
              <w:keepNext w:val="0"/>
              <w:keepLines w:val="0"/>
              <w:spacing w:before="120" w:after="120"/>
            </w:pPr>
            <w:r>
              <w:rPr>
                <w:noProof/>
              </w:rPr>
              <mc:AlternateContent>
                <mc:Choice Requires="wps">
                  <w:drawing>
                    <wp:anchor distT="0" distB="0" distL="114300" distR="114300" simplePos="0" relativeHeight="251663360" behindDoc="0" locked="0" layoutInCell="1" allowOverlap="1" wp14:anchorId="4DE5CC5C" wp14:editId="03DDBD51">
                      <wp:simplePos x="0" y="0"/>
                      <wp:positionH relativeFrom="column">
                        <wp:posOffset>-186055</wp:posOffset>
                      </wp:positionH>
                      <wp:positionV relativeFrom="paragraph">
                        <wp:posOffset>4445</wp:posOffset>
                      </wp:positionV>
                      <wp:extent cx="5368290" cy="291465"/>
                      <wp:effectExtent l="0" t="0" r="22860" b="13335"/>
                      <wp:wrapNone/>
                      <wp:docPr id="5" name="Rectangle 5"/>
                      <wp:cNvGraphicFramePr/>
                      <a:graphic xmlns:a="http://schemas.openxmlformats.org/drawingml/2006/main">
                        <a:graphicData uri="http://schemas.microsoft.com/office/word/2010/wordprocessingShape">
                          <wps:wsp>
                            <wps:cNvSpPr/>
                            <wps:spPr>
                              <a:xfrm>
                                <a:off x="0" y="0"/>
                                <a:ext cx="5368290" cy="29146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left:0;text-align:left;margin-left:-14.65pt;margin-top:.35pt;width:422.7pt;height:22.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" filled="f" strokecolor="red" strokeweight="2pt"/>
                  </w:pict>
                </mc:Fallback>
              </mc:AlternateContent>
            </w:r>
            <w:r w:rsidRPr="00C679EE">
              <w:t>AWGN and signal flatness</w:t>
            </w:r>
          </w:p>
        </w:tc>
        <w:tc>
          <w:tcPr>
            <w:tcW w:w="567" w:type="dxa"/>
            <w:tcBorders>
              <w:top w:val="single" w:sz="4" w:space="0" w:color="auto"/>
              <w:left w:val="nil"/>
              <w:bottom w:val="single" w:sz="4" w:space="0" w:color="auto"/>
              <w:right w:val="single" w:sz="4" w:space="0" w:color="auto"/>
            </w:tcBorders>
            <w:vAlign w:val="center"/>
          </w:tcPr>
          <w:p w:rsidR="00C679EE" w:rsidRPr="00C679EE" w:rsidRDefault="00C679EE" w:rsidP="00C679EE">
            <w:pPr>
              <w:pStyle w:val="TAL"/>
              <w:keepLines w:val="0"/>
              <w:spacing w:before="120" w:after="120"/>
            </w:pPr>
            <w:r w:rsidRPr="00C679EE">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C679EE" w:rsidRDefault="00C679EE" w:rsidP="00C679EE">
            <w:pPr>
              <w:pStyle w:val="TAL"/>
              <w:keepLines w:val="0"/>
              <w:spacing w:before="120" w:after="120"/>
            </w:pPr>
            <w:r w:rsidRPr="00C679EE">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C679EE" w:rsidRDefault="00C679EE" w:rsidP="00C679EE">
            <w:pPr>
              <w:pStyle w:val="TAL"/>
              <w:keepNext w:val="0"/>
              <w:keepLines w:val="0"/>
              <w:spacing w:before="120" w:after="120"/>
            </w:pPr>
            <w:r w:rsidRPr="00C679EE">
              <w:t>Same as in LTE</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Signal to noise ratio uncertainty</w:t>
            </w:r>
          </w:p>
        </w:tc>
        <w:tc>
          <w:tcPr>
            <w:tcW w:w="567" w:type="dxa"/>
            <w:tcBorders>
              <w:top w:val="single" w:sz="4" w:space="0" w:color="auto"/>
              <w:left w:val="nil"/>
              <w:bottom w:val="single" w:sz="4" w:space="0" w:color="auto"/>
              <w:right w:val="single" w:sz="4" w:space="0" w:color="auto"/>
            </w:tcBorders>
            <w:vAlign w:val="center"/>
          </w:tcPr>
          <w:p w:rsidR="00C679EE" w:rsidRPr="00B40D5A" w:rsidRDefault="00C679EE" w:rsidP="00C679EE">
            <w:pPr>
              <w:pStyle w:val="TAL"/>
              <w:keepLines w:val="0"/>
              <w:spacing w:before="120" w:after="120"/>
            </w:pPr>
            <w:r w:rsidRPr="00B40D5A">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B40D5A" w:rsidRDefault="00C679EE" w:rsidP="00C679EE">
            <w:pPr>
              <w:pStyle w:val="TAL"/>
              <w:keepLines w:val="0"/>
              <w:spacing w:before="120" w:after="120"/>
              <w:rPr>
                <w:lang w:eastAsia="sv-SE"/>
              </w:rPr>
            </w:pPr>
            <w:r w:rsidRPr="00B40D5A">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Same as in LTE</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Signal to noise ratio variation</w:t>
            </w:r>
          </w:p>
        </w:tc>
        <w:tc>
          <w:tcPr>
            <w:tcW w:w="567" w:type="dxa"/>
            <w:tcBorders>
              <w:top w:val="single" w:sz="4" w:space="0" w:color="auto"/>
              <w:left w:val="nil"/>
              <w:bottom w:val="single" w:sz="4" w:space="0" w:color="auto"/>
              <w:right w:val="single" w:sz="4" w:space="0" w:color="auto"/>
            </w:tcBorders>
            <w:vAlign w:val="center"/>
          </w:tcPr>
          <w:p w:rsidR="00C679EE" w:rsidRPr="00B40D5A" w:rsidRDefault="00C679EE" w:rsidP="00C679EE">
            <w:pPr>
              <w:pStyle w:val="TAL"/>
              <w:keepLines w:val="0"/>
              <w:spacing w:before="120" w:after="120"/>
            </w:pPr>
            <w:r w:rsidRPr="00B40D5A">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B40D5A" w:rsidRDefault="00C679EE" w:rsidP="00C679EE">
            <w:pPr>
              <w:pStyle w:val="TAL"/>
              <w:keepLines w:val="0"/>
              <w:spacing w:before="120" w:after="120"/>
              <w:rPr>
                <w:lang w:eastAsia="sv-SE"/>
              </w:rPr>
            </w:pPr>
            <w:r w:rsidRPr="00B40D5A">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Same as in LTE</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Fading profile power uncertainty for 1Tx</w:t>
            </w:r>
          </w:p>
        </w:tc>
        <w:tc>
          <w:tcPr>
            <w:tcW w:w="567" w:type="dxa"/>
            <w:tcBorders>
              <w:top w:val="single" w:sz="4" w:space="0" w:color="auto"/>
              <w:left w:val="nil"/>
              <w:bottom w:val="single" w:sz="4" w:space="0" w:color="auto"/>
              <w:right w:val="single" w:sz="4" w:space="0" w:color="auto"/>
            </w:tcBorders>
            <w:vAlign w:val="center"/>
          </w:tcPr>
          <w:p w:rsidR="00C679EE" w:rsidRPr="00B40D5A" w:rsidRDefault="00C679EE" w:rsidP="00C679EE">
            <w:pPr>
              <w:pStyle w:val="TAL"/>
              <w:keepLines w:val="0"/>
              <w:spacing w:before="120" w:after="120"/>
            </w:pPr>
            <w:r w:rsidRPr="00B40D5A">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B40D5A" w:rsidRDefault="00C679EE" w:rsidP="00C679EE">
            <w:pPr>
              <w:pStyle w:val="TAL"/>
              <w:keepLines w:val="0"/>
              <w:spacing w:before="120" w:after="120"/>
            </w:pPr>
            <w:r w:rsidRPr="00B40D5A">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Same as in LTE</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Fading profile power uncertainty for 2Tx</w:t>
            </w:r>
          </w:p>
        </w:tc>
        <w:tc>
          <w:tcPr>
            <w:tcW w:w="567" w:type="dxa"/>
            <w:tcBorders>
              <w:top w:val="single" w:sz="4" w:space="0" w:color="auto"/>
              <w:left w:val="nil"/>
              <w:bottom w:val="single" w:sz="4" w:space="0" w:color="auto"/>
              <w:right w:val="single" w:sz="4" w:space="0" w:color="auto"/>
            </w:tcBorders>
            <w:vAlign w:val="center"/>
          </w:tcPr>
          <w:p w:rsidR="00C679EE" w:rsidRPr="00B40D5A" w:rsidRDefault="00C679EE" w:rsidP="00C679EE">
            <w:pPr>
              <w:pStyle w:val="TAL"/>
              <w:keepLines w:val="0"/>
              <w:spacing w:before="120" w:after="120"/>
            </w:pPr>
            <w:r w:rsidRPr="00B40D5A">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B40D5A" w:rsidRDefault="00C679EE" w:rsidP="00C679EE">
            <w:pPr>
              <w:pStyle w:val="TAL"/>
              <w:keepLines w:val="0"/>
              <w:spacing w:before="120" w:after="120"/>
              <w:rPr>
                <w:lang w:eastAsia="sv-SE"/>
              </w:rPr>
            </w:pPr>
            <w:r w:rsidRPr="00B40D5A">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Same as in LTE</w:t>
            </w:r>
          </w:p>
        </w:tc>
      </w:tr>
    </w:tbl>
    <w:p w:rsidR="00C679EE" w:rsidRDefault="00C679EE" w:rsidP="00A24E22">
      <w:pPr>
        <w:spacing w:before="120" w:after="120"/>
        <w:rPr>
          <w:rFonts w:eastAsia="ＭＳ 明朝"/>
          <w:lang w:val="de-DE"/>
        </w:rPr>
      </w:pPr>
    </w:p>
    <w:p w:rsidR="00A24E22" w:rsidRDefault="006228D9" w:rsidP="00A24E22">
      <w:pPr>
        <w:spacing w:before="120" w:after="120"/>
        <w:rPr>
          <w:rFonts w:eastAsia="ＭＳ 明朝"/>
          <w:lang w:val="de-DE"/>
        </w:rPr>
      </w:pPr>
      <w:r>
        <w:rPr>
          <w:rFonts w:eastAsia="ＭＳ 明朝" w:hint="eastAsia"/>
          <w:lang w:val="de-DE"/>
        </w:rPr>
        <w:t>Generally saids, s</w:t>
      </w:r>
      <w:r w:rsidR="00415F80">
        <w:rPr>
          <w:rFonts w:eastAsia="ＭＳ 明朝" w:hint="eastAsia"/>
          <w:lang w:val="de-DE"/>
        </w:rPr>
        <w:t>pectrum</w:t>
      </w:r>
      <w:r>
        <w:rPr>
          <w:rFonts w:eastAsia="ＭＳ 明朝" w:hint="eastAsia"/>
          <w:lang w:val="de-DE"/>
        </w:rPr>
        <w:t xml:space="preserve"> </w:t>
      </w:r>
      <w:r w:rsidR="00415F80">
        <w:rPr>
          <w:rFonts w:eastAsia="ＭＳ 明朝" w:hint="eastAsia"/>
          <w:lang w:val="de-DE"/>
        </w:rPr>
        <w:t>f</w:t>
      </w:r>
      <w:r w:rsidR="00517F1D">
        <w:rPr>
          <w:rFonts w:eastAsia="ＭＳ 明朝" w:hint="eastAsia"/>
          <w:lang w:val="de-DE"/>
        </w:rPr>
        <w:t>l</w:t>
      </w:r>
      <w:r w:rsidR="00A24E22">
        <w:rPr>
          <w:rFonts w:eastAsia="ＭＳ 明朝" w:hint="eastAsia"/>
          <w:lang w:val="de-DE"/>
        </w:rPr>
        <w:t xml:space="preserve">atness </w:t>
      </w:r>
      <w:r w:rsidR="0081700C">
        <w:rPr>
          <w:rFonts w:eastAsia="ＭＳ 明朝" w:hint="eastAsia"/>
          <w:lang w:val="de-DE"/>
        </w:rPr>
        <w:t>will</w:t>
      </w:r>
      <w:r w:rsidR="00A24E22">
        <w:rPr>
          <w:rFonts w:eastAsia="ＭＳ 明朝" w:hint="eastAsia"/>
          <w:lang w:val="de-DE"/>
        </w:rPr>
        <w:t xml:space="preserve"> become bigger for </w:t>
      </w:r>
      <w:r w:rsidR="00982872">
        <w:rPr>
          <w:rFonts w:eastAsia="ＭＳ 明朝" w:hint="eastAsia"/>
          <w:lang w:val="de-DE"/>
        </w:rPr>
        <w:t xml:space="preserve">wider BW. </w:t>
      </w:r>
      <w:r w:rsidR="005B7139">
        <w:rPr>
          <w:rFonts w:eastAsia="ＭＳ 明朝" w:hint="eastAsia"/>
          <w:lang w:val="de-DE"/>
        </w:rPr>
        <w:t>As in FR2, we need to consider wider BW than FR1, then the flantess value becomes bigger than those in LTE or FR1. With o</w:t>
      </w:r>
      <w:r w:rsidR="008A7340">
        <w:rPr>
          <w:rFonts w:eastAsia="ＭＳ 明朝" w:hint="eastAsia"/>
          <w:lang w:val="de-DE"/>
        </w:rPr>
        <w:t xml:space="preserve">ur internal evaluation </w:t>
      </w:r>
      <w:r w:rsidR="00517F1D">
        <w:rPr>
          <w:rFonts w:eastAsia="ＭＳ 明朝" w:hint="eastAsia"/>
          <w:lang w:val="de-DE"/>
        </w:rPr>
        <w:t xml:space="preserve">of </w:t>
      </w:r>
      <w:r w:rsidR="00E3266A">
        <w:rPr>
          <w:rFonts w:eastAsia="ＭＳ 明朝" w:hint="eastAsia"/>
          <w:lang w:val="de-DE"/>
        </w:rPr>
        <w:t>test system</w:t>
      </w:r>
      <w:r w:rsidR="00986CF7">
        <w:rPr>
          <w:rFonts w:eastAsia="ＭＳ 明朝" w:hint="eastAsia"/>
          <w:lang w:val="de-DE"/>
        </w:rPr>
        <w:t>,</w:t>
      </w:r>
      <w:r w:rsidR="00E3266A">
        <w:rPr>
          <w:rFonts w:eastAsia="ＭＳ 明朝" w:hint="eastAsia"/>
          <w:lang w:val="de-DE"/>
        </w:rPr>
        <w:t xml:space="preserve"> DL signal </w:t>
      </w:r>
      <w:r w:rsidR="00517F1D">
        <w:rPr>
          <w:rFonts w:eastAsia="ＭＳ 明朝" w:hint="eastAsia"/>
          <w:lang w:val="de-DE"/>
        </w:rPr>
        <w:t xml:space="preserve">flatness </w:t>
      </w:r>
      <w:r w:rsidR="00570899">
        <w:rPr>
          <w:rFonts w:eastAsia="ＭＳ 明朝" w:hint="eastAsia"/>
          <w:lang w:val="de-DE"/>
        </w:rPr>
        <w:t>is within</w:t>
      </w:r>
      <w:r w:rsidR="00441B65">
        <w:rPr>
          <w:rFonts w:eastAsia="ＭＳ 明朝" w:hint="eastAsia"/>
          <w:lang w:val="de-DE"/>
        </w:rPr>
        <w:t xml:space="preserve"> </w:t>
      </w:r>
      <w:r w:rsidR="002E3320">
        <w:rPr>
          <w:rFonts w:eastAsia="ＭＳ 明朝" w:hint="eastAsia"/>
          <w:lang w:val="de-DE"/>
        </w:rPr>
        <w:t>+/- 3</w:t>
      </w:r>
      <w:r w:rsidR="001A4584">
        <w:rPr>
          <w:rFonts w:eastAsia="ＭＳ 明朝" w:hint="eastAsia"/>
          <w:lang w:val="de-DE"/>
        </w:rPr>
        <w:t>.0</w:t>
      </w:r>
      <w:r w:rsidR="002E3320">
        <w:rPr>
          <w:rFonts w:eastAsia="ＭＳ 明朝" w:hint="eastAsia"/>
          <w:lang w:val="de-DE"/>
        </w:rPr>
        <w:t>dB</w:t>
      </w:r>
      <w:r w:rsidR="00441B65">
        <w:rPr>
          <w:rFonts w:eastAsia="ＭＳ 明朝" w:hint="eastAsia"/>
          <w:lang w:val="de-DE"/>
        </w:rPr>
        <w:t xml:space="preserve"> </w:t>
      </w:r>
      <w:r w:rsidR="008A7340">
        <w:rPr>
          <w:rFonts w:eastAsia="ＭＳ 明朝" w:hint="eastAsia"/>
          <w:lang w:val="de-DE"/>
        </w:rPr>
        <w:t>for both FR2a and FR2b and up to 400MHz BW.</w:t>
      </w:r>
      <w:r w:rsidR="00C679EE" w:rsidRPr="00C679EE">
        <w:rPr>
          <w:noProof/>
        </w:rPr>
        <w:t xml:space="preserve"> </w:t>
      </w:r>
    </w:p>
    <w:p w:rsidR="00873938" w:rsidRPr="00873938" w:rsidRDefault="00873938" w:rsidP="00873938">
      <w:pPr>
        <w:spacing w:before="120" w:after="120"/>
        <w:rPr>
          <w:rFonts w:eastAsia="ＭＳ 明朝"/>
          <w:lang w:val="de-DE"/>
        </w:rPr>
      </w:pPr>
      <w:r w:rsidRPr="00873938">
        <w:rPr>
          <w:rFonts w:eastAsia="ＭＳ 明朝" w:hint="eastAsia"/>
          <w:lang w:val="de-DE"/>
        </w:rPr>
        <w:t xml:space="preserve">For performance test, the test case needs </w:t>
      </w:r>
      <w:r w:rsidR="00EF6203">
        <w:rPr>
          <w:rFonts w:eastAsia="ＭＳ 明朝" w:hint="eastAsia"/>
          <w:lang w:val="de-DE"/>
        </w:rPr>
        <w:t>full RBs allocation</w:t>
      </w:r>
      <w:r w:rsidRPr="00873938">
        <w:rPr>
          <w:rFonts w:eastAsia="ＭＳ 明朝" w:hint="eastAsia"/>
          <w:lang w:val="de-DE"/>
        </w:rPr>
        <w:t xml:space="preserve"> then we propose to apply +/- 3dB for all the cases we see up to 400Mhz BW.</w:t>
      </w:r>
    </w:p>
    <w:p w:rsidR="000C0F1E" w:rsidRDefault="000C0F1E" w:rsidP="000C0F1E">
      <w:pPr>
        <w:spacing w:before="120" w:after="120"/>
        <w:rPr>
          <w:rFonts w:eastAsia="ＭＳ 明朝"/>
          <w:b/>
          <w:lang w:val="de-DE"/>
        </w:rPr>
      </w:pPr>
      <w:r w:rsidRPr="00D0361C">
        <w:rPr>
          <w:rFonts w:eastAsia="ＭＳ 明朝" w:hint="eastAsia"/>
          <w:b/>
          <w:lang w:val="de-DE"/>
        </w:rPr>
        <w:t xml:space="preserve">Proposal </w:t>
      </w:r>
      <w:r>
        <w:rPr>
          <w:rFonts w:eastAsia="ＭＳ 明朝" w:hint="eastAsia"/>
          <w:b/>
          <w:lang w:val="de-DE"/>
        </w:rPr>
        <w:t>1</w:t>
      </w:r>
      <w:r w:rsidRPr="00D0361C">
        <w:rPr>
          <w:rFonts w:eastAsia="ＭＳ 明朝" w:hint="eastAsia"/>
          <w:b/>
          <w:lang w:val="de-DE"/>
        </w:rPr>
        <w:t xml:space="preserve">: </w:t>
      </w:r>
      <w:r w:rsidR="00873938">
        <w:rPr>
          <w:rFonts w:eastAsia="ＭＳ 明朝" w:hint="eastAsia"/>
          <w:b/>
          <w:lang w:val="de-DE"/>
        </w:rPr>
        <w:t>For FR2 performance test, a</w:t>
      </w:r>
      <w:r w:rsidRPr="00D0361C">
        <w:rPr>
          <w:rFonts w:eastAsia="ＭＳ 明朝" w:hint="eastAsia"/>
          <w:b/>
          <w:lang w:val="de-DE"/>
        </w:rPr>
        <w:t>pply +/-</w:t>
      </w:r>
      <w:ins w:id="1" w:author="Anritsu" w:date="2020-05-26T23:51:00Z">
        <w:r w:rsidR="005347DF">
          <w:rPr>
            <w:rFonts w:eastAsia="ＭＳ 明朝" w:hint="eastAsia"/>
            <w:b/>
            <w:lang w:val="de-DE"/>
          </w:rPr>
          <w:t>[</w:t>
        </w:r>
      </w:ins>
      <w:bookmarkStart w:id="2" w:name="_GoBack"/>
      <w:bookmarkEnd w:id="2"/>
      <w:r w:rsidRPr="00D0361C">
        <w:rPr>
          <w:rFonts w:eastAsia="ＭＳ 明朝" w:hint="eastAsia"/>
          <w:b/>
          <w:lang w:val="de-DE"/>
        </w:rPr>
        <w:t>3</w:t>
      </w:r>
      <w:r w:rsidR="001A4584">
        <w:rPr>
          <w:rFonts w:eastAsia="ＭＳ 明朝" w:hint="eastAsia"/>
          <w:b/>
          <w:lang w:val="de-DE"/>
        </w:rPr>
        <w:t>.0</w:t>
      </w:r>
      <w:ins w:id="3" w:author="Anritsu" w:date="2020-05-26T23:51:00Z">
        <w:r w:rsidR="005347DF">
          <w:rPr>
            <w:rFonts w:eastAsia="ＭＳ 明朝" w:hint="eastAsia"/>
            <w:b/>
            <w:lang w:val="de-DE"/>
          </w:rPr>
          <w:t>]</w:t>
        </w:r>
      </w:ins>
      <w:r w:rsidRPr="00D0361C">
        <w:rPr>
          <w:rFonts w:eastAsia="ＭＳ 明朝" w:hint="eastAsia"/>
          <w:b/>
          <w:lang w:val="de-DE"/>
        </w:rPr>
        <w:t xml:space="preserve"> dB</w:t>
      </w:r>
      <w:r>
        <w:rPr>
          <w:rFonts w:eastAsia="ＭＳ 明朝" w:hint="eastAsia"/>
          <w:b/>
          <w:lang w:val="de-DE"/>
        </w:rPr>
        <w:t>(1.96sigma)</w:t>
      </w:r>
      <w:r w:rsidRPr="00D0361C">
        <w:rPr>
          <w:rFonts w:eastAsia="ＭＳ 明朝" w:hint="eastAsia"/>
          <w:b/>
          <w:lang w:val="de-DE"/>
        </w:rPr>
        <w:t xml:space="preserve"> for</w:t>
      </w:r>
      <w:r>
        <w:rPr>
          <w:rFonts w:eastAsia="ＭＳ 明朝" w:hint="eastAsia"/>
          <w:b/>
          <w:lang w:val="de-DE"/>
        </w:rPr>
        <w:t xml:space="preserve"> M</w:t>
      </w:r>
      <w:r w:rsidR="002F3135">
        <w:rPr>
          <w:rFonts w:eastAsia="ＭＳ 明朝" w:hint="eastAsia"/>
          <w:b/>
          <w:lang w:val="de-DE"/>
        </w:rPr>
        <w:t xml:space="preserve">U </w:t>
      </w:r>
      <w:r>
        <w:rPr>
          <w:rFonts w:eastAsia="ＭＳ 明朝" w:hint="eastAsia"/>
          <w:b/>
          <w:lang w:val="de-DE"/>
        </w:rPr>
        <w:t>term of</w:t>
      </w:r>
      <w:r w:rsidRPr="00D0361C">
        <w:rPr>
          <w:rFonts w:eastAsia="ＭＳ 明朝" w:hint="eastAsia"/>
          <w:b/>
          <w:lang w:val="de-DE"/>
        </w:rPr>
        <w:t xml:space="preserve"> </w:t>
      </w:r>
      <w:r w:rsidRPr="00D0361C">
        <w:rPr>
          <w:rFonts w:eastAsia="ＭＳ 明朝"/>
          <w:b/>
          <w:lang w:val="de-DE"/>
        </w:rPr>
        <w:t>AWGN and signal flatness</w:t>
      </w:r>
      <w:r w:rsidRPr="00D0361C">
        <w:rPr>
          <w:rFonts w:eastAsia="ＭＳ 明朝" w:hint="eastAsia"/>
          <w:b/>
          <w:lang w:val="de-DE"/>
        </w:rPr>
        <w:t xml:space="preserve"> for both FR2a and FR2b</w:t>
      </w:r>
      <w:r>
        <w:rPr>
          <w:rFonts w:eastAsia="ＭＳ 明朝" w:hint="eastAsia"/>
          <w:b/>
          <w:lang w:val="de-DE"/>
        </w:rPr>
        <w:t xml:space="preserve"> for up to 400MHz.</w:t>
      </w:r>
    </w:p>
    <w:p w:rsidR="00E55E64" w:rsidRPr="00E55E64" w:rsidRDefault="00873938" w:rsidP="009F6DEB">
      <w:pPr>
        <w:spacing w:before="120" w:after="120"/>
        <w:rPr>
          <w:rFonts w:eastAsia="ＭＳ 明朝"/>
          <w:b/>
          <w:lang w:val="de-DE"/>
        </w:rPr>
      </w:pPr>
      <w:r w:rsidRPr="00873938">
        <w:rPr>
          <w:rFonts w:eastAsia="ＭＳ 明朝" w:hint="eastAsia"/>
          <w:lang w:val="de-DE"/>
        </w:rPr>
        <w:t xml:space="preserve">For RRM, </w:t>
      </w:r>
      <w:r w:rsidR="00532D3C">
        <w:rPr>
          <w:rFonts w:eastAsia="ＭＳ 明朝" w:hint="eastAsia"/>
          <w:lang w:val="de-DE"/>
        </w:rPr>
        <w:t>only RLM test uses flaness factor as MU contributor and it is counted to total MU with the same way as demodulation test( i.e 0.25 * flatness) in LTE/NR FR1. We need</w:t>
      </w:r>
      <w:r w:rsidRPr="00873938">
        <w:rPr>
          <w:rFonts w:eastAsia="ＭＳ 明朝" w:hint="eastAsia"/>
          <w:lang w:val="de-DE"/>
        </w:rPr>
        <w:t xml:space="preserve"> </w:t>
      </w:r>
      <w:r w:rsidR="00532D3C">
        <w:rPr>
          <w:rFonts w:eastAsia="ＭＳ 明朝" w:hint="eastAsia"/>
          <w:lang w:val="de-DE"/>
        </w:rPr>
        <w:t xml:space="preserve">some more study whether the flantess factor with the full BW assumption can be applied for RLM test case as is as it can be considred that SS-PBCH block, which is narrower than total BW, </w:t>
      </w:r>
      <w:r w:rsidR="006B3D68">
        <w:rPr>
          <w:rFonts w:eastAsia="ＭＳ 明朝" w:hint="eastAsia"/>
          <w:lang w:val="de-DE"/>
        </w:rPr>
        <w:t>may</w:t>
      </w:r>
      <w:r w:rsidR="00532D3C">
        <w:rPr>
          <w:rFonts w:eastAsia="ＭＳ 明朝" w:hint="eastAsia"/>
          <w:lang w:val="de-DE"/>
        </w:rPr>
        <w:t xml:space="preserve"> be more relevant for RLM performance. </w:t>
      </w:r>
      <w:r w:rsidR="009F6DEB">
        <w:rPr>
          <w:rFonts w:eastAsia="ＭＳ 明朝" w:hint="eastAsia"/>
          <w:lang w:val="de-DE"/>
        </w:rPr>
        <w:t xml:space="preserve"> </w:t>
      </w:r>
      <w:r w:rsidR="00EF6203">
        <w:rPr>
          <w:rFonts w:eastAsia="ＭＳ 明朝"/>
          <w:lang w:val="de-DE"/>
        </w:rPr>
        <w:t>W</w:t>
      </w:r>
      <w:r w:rsidR="00EF6203">
        <w:rPr>
          <w:rFonts w:eastAsia="ＭＳ 明朝" w:hint="eastAsia"/>
          <w:lang w:val="de-DE"/>
        </w:rPr>
        <w:t xml:space="preserve">e may need </w:t>
      </w:r>
      <w:r w:rsidR="00BD5637">
        <w:rPr>
          <w:rFonts w:eastAsia="ＭＳ 明朝" w:hint="eastAsia"/>
          <w:lang w:val="de-DE"/>
        </w:rPr>
        <w:t xml:space="preserve">more </w:t>
      </w:r>
      <w:r w:rsidR="00EF6203">
        <w:rPr>
          <w:rFonts w:eastAsia="ＭＳ 明朝" w:hint="eastAsia"/>
          <w:lang w:val="de-DE"/>
        </w:rPr>
        <w:t>understanding how flatness factor can impact the RLM test</w:t>
      </w:r>
      <w:r w:rsidR="00BD5637">
        <w:rPr>
          <w:rFonts w:eastAsia="ＭＳ 明朝" w:hint="eastAsia"/>
          <w:lang w:val="de-DE"/>
        </w:rPr>
        <w:t xml:space="preserve"> case.</w:t>
      </w:r>
    </w:p>
    <w:p w:rsidR="00873938" w:rsidRPr="00EE5743" w:rsidRDefault="00EF6203" w:rsidP="000C0F1E">
      <w:pPr>
        <w:spacing w:before="120" w:after="120"/>
      </w:pPr>
      <w:r>
        <w:rPr>
          <w:rFonts w:eastAsia="ＭＳ 明朝" w:hint="eastAsia"/>
          <w:b/>
          <w:lang w:val="de-DE"/>
        </w:rPr>
        <w:t xml:space="preserve">Observation 1 : Flatness impact for RRM </w:t>
      </w:r>
      <w:r w:rsidR="00117E25">
        <w:rPr>
          <w:rFonts w:eastAsia="ＭＳ 明朝" w:hint="eastAsia"/>
          <w:b/>
          <w:lang w:val="de-DE"/>
        </w:rPr>
        <w:t xml:space="preserve">test </w:t>
      </w:r>
      <w:r>
        <w:rPr>
          <w:rFonts w:eastAsia="ＭＳ 明朝" w:hint="eastAsia"/>
          <w:b/>
          <w:lang w:val="de-DE"/>
        </w:rPr>
        <w:t>needs further study.</w: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2F3135" w:rsidRPr="00EE5743" w:rsidRDefault="002F3135" w:rsidP="002F3135">
      <w:pPr>
        <w:spacing w:before="120" w:after="120"/>
      </w:pPr>
      <w:r w:rsidRPr="00D0361C">
        <w:rPr>
          <w:rFonts w:eastAsia="ＭＳ 明朝" w:hint="eastAsia"/>
          <w:b/>
          <w:lang w:val="de-DE"/>
        </w:rPr>
        <w:t xml:space="preserve">Proposal </w:t>
      </w:r>
      <w:r>
        <w:rPr>
          <w:rFonts w:eastAsia="ＭＳ 明朝" w:hint="eastAsia"/>
          <w:b/>
          <w:lang w:val="de-DE"/>
        </w:rPr>
        <w:t>1</w:t>
      </w:r>
      <w:r w:rsidRPr="00D0361C">
        <w:rPr>
          <w:rFonts w:eastAsia="ＭＳ 明朝" w:hint="eastAsia"/>
          <w:b/>
          <w:lang w:val="de-DE"/>
        </w:rPr>
        <w:t xml:space="preserve">: </w:t>
      </w:r>
      <w:r w:rsidR="00EF6203">
        <w:rPr>
          <w:rFonts w:eastAsia="ＭＳ 明朝" w:hint="eastAsia"/>
          <w:b/>
          <w:lang w:val="de-DE"/>
        </w:rPr>
        <w:t>For FR2 performance test, a</w:t>
      </w:r>
      <w:r w:rsidRPr="00D0361C">
        <w:rPr>
          <w:rFonts w:eastAsia="ＭＳ 明朝" w:hint="eastAsia"/>
          <w:b/>
          <w:lang w:val="de-DE"/>
        </w:rPr>
        <w:t>pply +/-</w:t>
      </w:r>
      <w:ins w:id="4" w:author="Anritsu" w:date="2020-05-26T23:51:00Z">
        <w:r w:rsidR="005347DF">
          <w:rPr>
            <w:rFonts w:eastAsia="ＭＳ 明朝" w:hint="eastAsia"/>
            <w:b/>
            <w:lang w:val="de-DE"/>
          </w:rPr>
          <w:t>[</w:t>
        </w:r>
      </w:ins>
      <w:r w:rsidRPr="00D0361C">
        <w:rPr>
          <w:rFonts w:eastAsia="ＭＳ 明朝" w:hint="eastAsia"/>
          <w:b/>
          <w:lang w:val="de-DE"/>
        </w:rPr>
        <w:t>3</w:t>
      </w:r>
      <w:r w:rsidR="001A4584">
        <w:rPr>
          <w:rFonts w:eastAsia="ＭＳ 明朝" w:hint="eastAsia"/>
          <w:b/>
          <w:lang w:val="de-DE"/>
        </w:rPr>
        <w:t>.0</w:t>
      </w:r>
      <w:ins w:id="5" w:author="Anritsu" w:date="2020-05-26T23:51:00Z">
        <w:r w:rsidR="005347DF">
          <w:rPr>
            <w:rFonts w:eastAsia="ＭＳ 明朝" w:hint="eastAsia"/>
            <w:b/>
            <w:lang w:val="de-DE"/>
          </w:rPr>
          <w:t>]</w:t>
        </w:r>
      </w:ins>
      <w:r w:rsidRPr="00D0361C">
        <w:rPr>
          <w:rFonts w:eastAsia="ＭＳ 明朝" w:hint="eastAsia"/>
          <w:b/>
          <w:lang w:val="de-DE"/>
        </w:rPr>
        <w:t xml:space="preserve"> dB</w:t>
      </w:r>
      <w:r>
        <w:rPr>
          <w:rFonts w:eastAsia="ＭＳ 明朝" w:hint="eastAsia"/>
          <w:b/>
          <w:lang w:val="de-DE"/>
        </w:rPr>
        <w:t>(1.96sigma)</w:t>
      </w:r>
      <w:r w:rsidRPr="00D0361C">
        <w:rPr>
          <w:rFonts w:eastAsia="ＭＳ 明朝" w:hint="eastAsia"/>
          <w:b/>
          <w:lang w:val="de-DE"/>
        </w:rPr>
        <w:t xml:space="preserve"> for</w:t>
      </w:r>
      <w:r>
        <w:rPr>
          <w:rFonts w:eastAsia="ＭＳ 明朝" w:hint="eastAsia"/>
          <w:b/>
          <w:lang w:val="de-DE"/>
        </w:rPr>
        <w:t xml:space="preserve"> MU term of</w:t>
      </w:r>
      <w:r w:rsidRPr="00D0361C">
        <w:rPr>
          <w:rFonts w:eastAsia="ＭＳ 明朝" w:hint="eastAsia"/>
          <w:b/>
          <w:lang w:val="de-DE"/>
        </w:rPr>
        <w:t xml:space="preserve"> </w:t>
      </w:r>
      <w:r w:rsidRPr="00D0361C">
        <w:rPr>
          <w:rFonts w:eastAsia="ＭＳ 明朝"/>
          <w:b/>
          <w:lang w:val="de-DE"/>
        </w:rPr>
        <w:t>AWGN and signal flatness</w:t>
      </w:r>
      <w:r w:rsidRPr="00D0361C">
        <w:rPr>
          <w:rFonts w:eastAsia="ＭＳ 明朝" w:hint="eastAsia"/>
          <w:b/>
          <w:lang w:val="de-DE"/>
        </w:rPr>
        <w:t xml:space="preserve"> for both FR2a and FR2b</w:t>
      </w:r>
      <w:r>
        <w:rPr>
          <w:rFonts w:eastAsia="ＭＳ 明朝" w:hint="eastAsia"/>
          <w:b/>
          <w:lang w:val="de-DE"/>
        </w:rPr>
        <w:t xml:space="preserve"> for up to 400MHz.</w:t>
      </w:r>
    </w:p>
    <w:p w:rsidR="00216066" w:rsidRPr="002E0E8D" w:rsidRDefault="005347DF"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DA308D" w:rsidRPr="00457CFB" w:rsidRDefault="00457CFB" w:rsidP="00BA234A">
      <w:pPr>
        <w:spacing w:before="120" w:after="120"/>
        <w:rPr>
          <w:rFonts w:eastAsiaTheme="minorEastAsia"/>
        </w:rPr>
      </w:pPr>
      <w:r>
        <w:rPr>
          <w:rFonts w:eastAsia="ＭＳ 明朝" w:hint="eastAsia"/>
        </w:rPr>
        <w:t xml:space="preserve"> [</w:t>
      </w:r>
      <w:r w:rsidR="000D0094">
        <w:rPr>
          <w:rFonts w:eastAsia="ＭＳ 明朝" w:hint="eastAsia"/>
          <w:lang w:val="en-GB"/>
        </w:rPr>
        <w:t>1</w:t>
      </w:r>
      <w:r w:rsidR="00DA308D">
        <w:rPr>
          <w:rFonts w:eastAsia="ＭＳ 明朝" w:hint="eastAsia"/>
        </w:rPr>
        <w:t>]</w:t>
      </w:r>
      <w:r w:rsidR="00DA308D" w:rsidRPr="00DA308D">
        <w:t xml:space="preserve"> </w:t>
      </w:r>
      <w:r w:rsidR="000D0094" w:rsidRPr="000D0094">
        <w:t>R5-201156</w:t>
      </w:r>
      <w:r>
        <w:rPr>
          <w:rFonts w:eastAsiaTheme="minorEastAsia" w:hint="eastAsia"/>
        </w:rPr>
        <w:t xml:space="preserve">, </w:t>
      </w:r>
      <w:r>
        <w:rPr>
          <w:rFonts w:eastAsiaTheme="minorEastAsia"/>
        </w:rPr>
        <w:t>“</w:t>
      </w:r>
      <w:r w:rsidR="000D0094" w:rsidRPr="000D0094">
        <w:rPr>
          <w:rFonts w:eastAsiaTheme="minorEastAsia"/>
        </w:rPr>
        <w:t>NR FR2 Demodulation MU Table</w:t>
      </w:r>
      <w:r>
        <w:rPr>
          <w:rFonts w:eastAsiaTheme="minorEastAsia"/>
        </w:rPr>
        <w:t>”</w:t>
      </w:r>
      <w:r>
        <w:rPr>
          <w:rFonts w:eastAsiaTheme="minorEastAsia" w:hint="eastAsia"/>
        </w:rPr>
        <w:t xml:space="preserve">, </w:t>
      </w:r>
      <w:r w:rsidR="000D0094">
        <w:rPr>
          <w:rFonts w:eastAsiaTheme="minorEastAsia" w:hint="eastAsia"/>
        </w:rPr>
        <w:t>Keysight, RAN5#86-e</w:t>
      </w:r>
    </w:p>
    <w:sectPr w:rsidR="00DA308D" w:rsidRPr="00457CFB">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E25" w:rsidRDefault="00117E25" w:rsidP="00A26882">
      <w:pPr>
        <w:spacing w:before="120" w:after="120"/>
      </w:pPr>
      <w:r>
        <w:separator/>
      </w:r>
    </w:p>
    <w:p w:rsidR="00117E25" w:rsidRDefault="00117E25" w:rsidP="00120A82">
      <w:pPr>
        <w:spacing w:before="120" w:after="120"/>
      </w:pPr>
    </w:p>
  </w:endnote>
  <w:endnote w:type="continuationSeparator" w:id="0">
    <w:p w:rsidR="00117E25" w:rsidRDefault="00117E25" w:rsidP="00A26882">
      <w:pPr>
        <w:spacing w:before="120" w:after="120"/>
      </w:pPr>
      <w:r>
        <w:continuationSeparator/>
      </w:r>
    </w:p>
    <w:p w:rsidR="00117E25" w:rsidRDefault="00117E2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E25" w:rsidRDefault="00117E25">
    <w:pPr>
      <w:pStyle w:val="Header"/>
      <w:tabs>
        <w:tab w:val="right" w:pos="9639"/>
      </w:tabs>
      <w:jc w:val="center"/>
    </w:pPr>
    <w:r>
      <w:t xml:space="preserve">Page </w:t>
    </w:r>
    <w:r>
      <w:fldChar w:fldCharType="begin"/>
    </w:r>
    <w:r>
      <w:instrText xml:space="preserve"> PAGE  \* MERGEFORMAT </w:instrText>
    </w:r>
    <w:r>
      <w:fldChar w:fldCharType="separate"/>
    </w:r>
    <w:r w:rsidR="005347DF">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E25" w:rsidRDefault="00117E25" w:rsidP="00A26882">
      <w:pPr>
        <w:spacing w:before="120" w:after="120"/>
      </w:pPr>
      <w:r>
        <w:separator/>
      </w:r>
    </w:p>
    <w:p w:rsidR="00117E25" w:rsidRDefault="00117E25" w:rsidP="00120A82">
      <w:pPr>
        <w:spacing w:before="120" w:after="120"/>
      </w:pPr>
    </w:p>
  </w:footnote>
  <w:footnote w:type="continuationSeparator" w:id="0">
    <w:p w:rsidR="00117E25" w:rsidRDefault="00117E25" w:rsidP="00A26882">
      <w:pPr>
        <w:spacing w:before="120" w:after="120"/>
      </w:pPr>
      <w:r>
        <w:continuationSeparator/>
      </w:r>
    </w:p>
    <w:p w:rsidR="00117E25" w:rsidRDefault="00117E25"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E25" w:rsidRDefault="00117E25"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2">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5">
    <w:nsid w:val="22153D04"/>
    <w:multiLevelType w:val="hybridMultilevel"/>
    <w:tmpl w:val="91340C56"/>
    <w:lvl w:ilvl="0" w:tplc="8898C2A4">
      <w:start w:val="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19">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4">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6"/>
  </w:num>
  <w:num w:numId="6">
    <w:abstractNumId w:val="17"/>
  </w:num>
  <w:num w:numId="7">
    <w:abstractNumId w:val="6"/>
  </w:num>
  <w:num w:numId="8">
    <w:abstractNumId w:val="21"/>
  </w:num>
  <w:num w:numId="9">
    <w:abstractNumId w:val="27"/>
  </w:num>
  <w:num w:numId="10">
    <w:abstractNumId w:val="33"/>
  </w:num>
  <w:num w:numId="11">
    <w:abstractNumId w:val="0"/>
  </w:num>
  <w:num w:numId="12">
    <w:abstractNumId w:val="8"/>
  </w:num>
  <w:num w:numId="13">
    <w:abstractNumId w:val="5"/>
  </w:num>
  <w:num w:numId="14">
    <w:abstractNumId w:val="19"/>
  </w:num>
  <w:num w:numId="15">
    <w:abstractNumId w:val="29"/>
  </w:num>
  <w:num w:numId="16">
    <w:abstractNumId w:val="22"/>
  </w:num>
  <w:num w:numId="17">
    <w:abstractNumId w:val="30"/>
  </w:num>
  <w:num w:numId="18">
    <w:abstractNumId w:val="32"/>
  </w:num>
  <w:num w:numId="19">
    <w:abstractNumId w:val="16"/>
  </w:num>
  <w:num w:numId="20">
    <w:abstractNumId w:val="13"/>
  </w:num>
  <w:num w:numId="21">
    <w:abstractNumId w:val="7"/>
  </w:num>
  <w:num w:numId="22">
    <w:abstractNumId w:val="10"/>
  </w:num>
  <w:num w:numId="23">
    <w:abstractNumId w:val="9"/>
  </w:num>
  <w:num w:numId="24">
    <w:abstractNumId w:val="34"/>
  </w:num>
  <w:num w:numId="25">
    <w:abstractNumId w:val="37"/>
  </w:num>
  <w:num w:numId="26">
    <w:abstractNumId w:val="3"/>
  </w:num>
  <w:num w:numId="27">
    <w:abstractNumId w:val="24"/>
  </w:num>
  <w:num w:numId="28">
    <w:abstractNumId w:val="35"/>
  </w:num>
  <w:num w:numId="29">
    <w:abstractNumId w:val="11"/>
  </w:num>
  <w:num w:numId="30">
    <w:abstractNumId w:val="18"/>
  </w:num>
  <w:num w:numId="31">
    <w:abstractNumId w:val="23"/>
  </w:num>
  <w:num w:numId="32">
    <w:abstractNumId w:val="12"/>
  </w:num>
  <w:num w:numId="33">
    <w:abstractNumId w:val="14"/>
  </w:num>
  <w:num w:numId="34">
    <w:abstractNumId w:val="2"/>
  </w:num>
  <w:num w:numId="35">
    <w:abstractNumId w:val="31"/>
  </w:num>
  <w:num w:numId="36">
    <w:abstractNumId w:val="28"/>
  </w:num>
  <w:num w:numId="37">
    <w:abstractNumId w:val="20"/>
  </w:num>
  <w:num w:numId="38">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821"/>
    <w:rsid w:val="00015BE8"/>
    <w:rsid w:val="00015F42"/>
    <w:rsid w:val="00016D9E"/>
    <w:rsid w:val="00017BF8"/>
    <w:rsid w:val="00020C97"/>
    <w:rsid w:val="00022015"/>
    <w:rsid w:val="0002289C"/>
    <w:rsid w:val="00023265"/>
    <w:rsid w:val="0002365D"/>
    <w:rsid w:val="000236FB"/>
    <w:rsid w:val="00023B9E"/>
    <w:rsid w:val="00023D14"/>
    <w:rsid w:val="00024454"/>
    <w:rsid w:val="00024D15"/>
    <w:rsid w:val="00025B63"/>
    <w:rsid w:val="0002605E"/>
    <w:rsid w:val="00027172"/>
    <w:rsid w:val="00027390"/>
    <w:rsid w:val="000279DF"/>
    <w:rsid w:val="00027D06"/>
    <w:rsid w:val="0003027B"/>
    <w:rsid w:val="00030DEE"/>
    <w:rsid w:val="00031105"/>
    <w:rsid w:val="000311ED"/>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2BD6"/>
    <w:rsid w:val="0004340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D29"/>
    <w:rsid w:val="00060F3A"/>
    <w:rsid w:val="00061125"/>
    <w:rsid w:val="00061AC7"/>
    <w:rsid w:val="00062255"/>
    <w:rsid w:val="0006265D"/>
    <w:rsid w:val="00062DFB"/>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78"/>
    <w:rsid w:val="000A5280"/>
    <w:rsid w:val="000A56CC"/>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C54"/>
    <w:rsid w:val="000B5F18"/>
    <w:rsid w:val="000B7469"/>
    <w:rsid w:val="000B7C8C"/>
    <w:rsid w:val="000B7E31"/>
    <w:rsid w:val="000C0819"/>
    <w:rsid w:val="000C092C"/>
    <w:rsid w:val="000C0D13"/>
    <w:rsid w:val="000C0F1E"/>
    <w:rsid w:val="000C1293"/>
    <w:rsid w:val="000C13B9"/>
    <w:rsid w:val="000C1811"/>
    <w:rsid w:val="000C18C6"/>
    <w:rsid w:val="000C1A7B"/>
    <w:rsid w:val="000C2237"/>
    <w:rsid w:val="000C2597"/>
    <w:rsid w:val="000C281A"/>
    <w:rsid w:val="000C2BBA"/>
    <w:rsid w:val="000C3C74"/>
    <w:rsid w:val="000C4A2C"/>
    <w:rsid w:val="000C513E"/>
    <w:rsid w:val="000C6922"/>
    <w:rsid w:val="000C6ACA"/>
    <w:rsid w:val="000C73CD"/>
    <w:rsid w:val="000C7C26"/>
    <w:rsid w:val="000C7F7B"/>
    <w:rsid w:val="000D0094"/>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BA5"/>
    <w:rsid w:val="000F0C20"/>
    <w:rsid w:val="000F2692"/>
    <w:rsid w:val="000F27E3"/>
    <w:rsid w:val="000F29DD"/>
    <w:rsid w:val="000F3142"/>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4C6"/>
    <w:rsid w:val="00111E98"/>
    <w:rsid w:val="001125B4"/>
    <w:rsid w:val="00112662"/>
    <w:rsid w:val="001129AA"/>
    <w:rsid w:val="0011337C"/>
    <w:rsid w:val="00113401"/>
    <w:rsid w:val="00113475"/>
    <w:rsid w:val="00113D38"/>
    <w:rsid w:val="00114694"/>
    <w:rsid w:val="0011486F"/>
    <w:rsid w:val="00114C6C"/>
    <w:rsid w:val="00114D5A"/>
    <w:rsid w:val="00114F00"/>
    <w:rsid w:val="00114FFE"/>
    <w:rsid w:val="00115C63"/>
    <w:rsid w:val="00116D78"/>
    <w:rsid w:val="00117E25"/>
    <w:rsid w:val="00120867"/>
    <w:rsid w:val="00120A82"/>
    <w:rsid w:val="00120B58"/>
    <w:rsid w:val="00120E7C"/>
    <w:rsid w:val="00122B4F"/>
    <w:rsid w:val="0012371B"/>
    <w:rsid w:val="00123870"/>
    <w:rsid w:val="001239F1"/>
    <w:rsid w:val="00123AE6"/>
    <w:rsid w:val="00123B0D"/>
    <w:rsid w:val="00124895"/>
    <w:rsid w:val="00125471"/>
    <w:rsid w:val="0012578D"/>
    <w:rsid w:val="00125C81"/>
    <w:rsid w:val="00125DB8"/>
    <w:rsid w:val="00125EEA"/>
    <w:rsid w:val="0012625A"/>
    <w:rsid w:val="00126D1A"/>
    <w:rsid w:val="001275CA"/>
    <w:rsid w:val="001277C6"/>
    <w:rsid w:val="00127BE0"/>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8F4"/>
    <w:rsid w:val="00144616"/>
    <w:rsid w:val="00144DC2"/>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7F2"/>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239D"/>
    <w:rsid w:val="001723A7"/>
    <w:rsid w:val="0017295C"/>
    <w:rsid w:val="001729C9"/>
    <w:rsid w:val="00172B6B"/>
    <w:rsid w:val="00172B9A"/>
    <w:rsid w:val="00172E99"/>
    <w:rsid w:val="00173B46"/>
    <w:rsid w:val="001743C6"/>
    <w:rsid w:val="0017485A"/>
    <w:rsid w:val="00175AB5"/>
    <w:rsid w:val="00175D7F"/>
    <w:rsid w:val="00177598"/>
    <w:rsid w:val="00177D6D"/>
    <w:rsid w:val="00177F73"/>
    <w:rsid w:val="00180CC2"/>
    <w:rsid w:val="00180D29"/>
    <w:rsid w:val="00181A8A"/>
    <w:rsid w:val="00182F8F"/>
    <w:rsid w:val="00183614"/>
    <w:rsid w:val="00183657"/>
    <w:rsid w:val="001845CC"/>
    <w:rsid w:val="00184AEE"/>
    <w:rsid w:val="00185293"/>
    <w:rsid w:val="00185327"/>
    <w:rsid w:val="00186725"/>
    <w:rsid w:val="0018675F"/>
    <w:rsid w:val="0018683D"/>
    <w:rsid w:val="00190932"/>
    <w:rsid w:val="00190B02"/>
    <w:rsid w:val="001913CA"/>
    <w:rsid w:val="00191773"/>
    <w:rsid w:val="00191D10"/>
    <w:rsid w:val="00191EBE"/>
    <w:rsid w:val="00192AB9"/>
    <w:rsid w:val="0019330A"/>
    <w:rsid w:val="00193520"/>
    <w:rsid w:val="00193967"/>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584"/>
    <w:rsid w:val="001A4EB9"/>
    <w:rsid w:val="001A521F"/>
    <w:rsid w:val="001A60FA"/>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5D4"/>
    <w:rsid w:val="001C3710"/>
    <w:rsid w:val="001C3CDD"/>
    <w:rsid w:val="001C47C9"/>
    <w:rsid w:val="001C4D67"/>
    <w:rsid w:val="001C5200"/>
    <w:rsid w:val="001C57E6"/>
    <w:rsid w:val="001C5C62"/>
    <w:rsid w:val="001C643A"/>
    <w:rsid w:val="001C686D"/>
    <w:rsid w:val="001C6A48"/>
    <w:rsid w:val="001C6B52"/>
    <w:rsid w:val="001C6DFD"/>
    <w:rsid w:val="001C6F41"/>
    <w:rsid w:val="001C7900"/>
    <w:rsid w:val="001C7C3A"/>
    <w:rsid w:val="001D0619"/>
    <w:rsid w:val="001D0B83"/>
    <w:rsid w:val="001D11C0"/>
    <w:rsid w:val="001D1A40"/>
    <w:rsid w:val="001D2BCF"/>
    <w:rsid w:val="001D3BBE"/>
    <w:rsid w:val="001D4318"/>
    <w:rsid w:val="001D46F8"/>
    <w:rsid w:val="001D4FB5"/>
    <w:rsid w:val="001D5402"/>
    <w:rsid w:val="001D5B9F"/>
    <w:rsid w:val="001D6405"/>
    <w:rsid w:val="001D64D7"/>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AAD"/>
    <w:rsid w:val="00203B0E"/>
    <w:rsid w:val="00203C67"/>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5C92"/>
    <w:rsid w:val="00225E3D"/>
    <w:rsid w:val="00225F37"/>
    <w:rsid w:val="00226256"/>
    <w:rsid w:val="002264B9"/>
    <w:rsid w:val="002270CF"/>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2DE0"/>
    <w:rsid w:val="002532F2"/>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77A9A"/>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933"/>
    <w:rsid w:val="00292EE3"/>
    <w:rsid w:val="00292FDD"/>
    <w:rsid w:val="00293241"/>
    <w:rsid w:val="002936CC"/>
    <w:rsid w:val="00293BF4"/>
    <w:rsid w:val="00293DA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331B"/>
    <w:rsid w:val="002A3368"/>
    <w:rsid w:val="002A35DA"/>
    <w:rsid w:val="002A50EA"/>
    <w:rsid w:val="002A515C"/>
    <w:rsid w:val="002A5505"/>
    <w:rsid w:val="002A588B"/>
    <w:rsid w:val="002A5BC5"/>
    <w:rsid w:val="002A62B7"/>
    <w:rsid w:val="002A641F"/>
    <w:rsid w:val="002A6BBD"/>
    <w:rsid w:val="002A6F96"/>
    <w:rsid w:val="002A7FFD"/>
    <w:rsid w:val="002B098C"/>
    <w:rsid w:val="002B0A59"/>
    <w:rsid w:val="002B1A26"/>
    <w:rsid w:val="002B265B"/>
    <w:rsid w:val="002B2AB8"/>
    <w:rsid w:val="002B2D4F"/>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20"/>
    <w:rsid w:val="002E3395"/>
    <w:rsid w:val="002E5443"/>
    <w:rsid w:val="002E582D"/>
    <w:rsid w:val="002E64EA"/>
    <w:rsid w:val="002E6C17"/>
    <w:rsid w:val="002E713D"/>
    <w:rsid w:val="002F016F"/>
    <w:rsid w:val="002F0455"/>
    <w:rsid w:val="002F09E0"/>
    <w:rsid w:val="002F0F5A"/>
    <w:rsid w:val="002F13E2"/>
    <w:rsid w:val="002F1D36"/>
    <w:rsid w:val="002F2486"/>
    <w:rsid w:val="002F279E"/>
    <w:rsid w:val="002F28B0"/>
    <w:rsid w:val="002F3135"/>
    <w:rsid w:val="002F3F68"/>
    <w:rsid w:val="002F4518"/>
    <w:rsid w:val="002F53CA"/>
    <w:rsid w:val="002F5586"/>
    <w:rsid w:val="002F5691"/>
    <w:rsid w:val="002F6311"/>
    <w:rsid w:val="002F68B1"/>
    <w:rsid w:val="002F7463"/>
    <w:rsid w:val="002F7D00"/>
    <w:rsid w:val="00300259"/>
    <w:rsid w:val="003005A6"/>
    <w:rsid w:val="00301A66"/>
    <w:rsid w:val="003028D1"/>
    <w:rsid w:val="0030320D"/>
    <w:rsid w:val="00303308"/>
    <w:rsid w:val="003036D1"/>
    <w:rsid w:val="003040AD"/>
    <w:rsid w:val="0030518D"/>
    <w:rsid w:val="00305D6C"/>
    <w:rsid w:val="003061A7"/>
    <w:rsid w:val="00306DA5"/>
    <w:rsid w:val="00307851"/>
    <w:rsid w:val="003109FF"/>
    <w:rsid w:val="00310E16"/>
    <w:rsid w:val="003115D9"/>
    <w:rsid w:val="003118F6"/>
    <w:rsid w:val="00311B20"/>
    <w:rsid w:val="0031250B"/>
    <w:rsid w:val="003129F8"/>
    <w:rsid w:val="003132CD"/>
    <w:rsid w:val="00313EFE"/>
    <w:rsid w:val="00314703"/>
    <w:rsid w:val="00314CF7"/>
    <w:rsid w:val="003157ED"/>
    <w:rsid w:val="00315D44"/>
    <w:rsid w:val="0031601C"/>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289"/>
    <w:rsid w:val="003259DF"/>
    <w:rsid w:val="00327762"/>
    <w:rsid w:val="003277F2"/>
    <w:rsid w:val="00330418"/>
    <w:rsid w:val="003310F7"/>
    <w:rsid w:val="00331964"/>
    <w:rsid w:val="00331CD3"/>
    <w:rsid w:val="00332018"/>
    <w:rsid w:val="00332081"/>
    <w:rsid w:val="00332202"/>
    <w:rsid w:val="0033242B"/>
    <w:rsid w:val="0033294C"/>
    <w:rsid w:val="00334104"/>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849"/>
    <w:rsid w:val="00376AD7"/>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6400"/>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676A"/>
    <w:rsid w:val="003A68A2"/>
    <w:rsid w:val="003A78A8"/>
    <w:rsid w:val="003A7A39"/>
    <w:rsid w:val="003B1C2C"/>
    <w:rsid w:val="003B2558"/>
    <w:rsid w:val="003B3531"/>
    <w:rsid w:val="003B3D00"/>
    <w:rsid w:val="003B4A26"/>
    <w:rsid w:val="003B505E"/>
    <w:rsid w:val="003B5BBE"/>
    <w:rsid w:val="003B5FEA"/>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4C"/>
    <w:rsid w:val="003F6C70"/>
    <w:rsid w:val="003F7145"/>
    <w:rsid w:val="003F742E"/>
    <w:rsid w:val="003F7EF6"/>
    <w:rsid w:val="00400346"/>
    <w:rsid w:val="00400A98"/>
    <w:rsid w:val="0040309F"/>
    <w:rsid w:val="0040314B"/>
    <w:rsid w:val="004052B4"/>
    <w:rsid w:val="004053D3"/>
    <w:rsid w:val="004054CA"/>
    <w:rsid w:val="00407D8C"/>
    <w:rsid w:val="00407FC3"/>
    <w:rsid w:val="0041024F"/>
    <w:rsid w:val="004103DD"/>
    <w:rsid w:val="0041048B"/>
    <w:rsid w:val="00410492"/>
    <w:rsid w:val="00410878"/>
    <w:rsid w:val="0041199C"/>
    <w:rsid w:val="004132C0"/>
    <w:rsid w:val="00413C58"/>
    <w:rsid w:val="004143AC"/>
    <w:rsid w:val="004144C1"/>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130"/>
    <w:rsid w:val="004255C1"/>
    <w:rsid w:val="00426302"/>
    <w:rsid w:val="00426ADD"/>
    <w:rsid w:val="00427307"/>
    <w:rsid w:val="00427B5B"/>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5F1"/>
    <w:rsid w:val="004368A0"/>
    <w:rsid w:val="00437004"/>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A5D"/>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49F3"/>
    <w:rsid w:val="0047510E"/>
    <w:rsid w:val="00475AAF"/>
    <w:rsid w:val="00475C4F"/>
    <w:rsid w:val="00475C69"/>
    <w:rsid w:val="00476972"/>
    <w:rsid w:val="00480B5A"/>
    <w:rsid w:val="00480D08"/>
    <w:rsid w:val="0048115C"/>
    <w:rsid w:val="00482FAA"/>
    <w:rsid w:val="004831BF"/>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8F9"/>
    <w:rsid w:val="004B3D8C"/>
    <w:rsid w:val="004B3DB8"/>
    <w:rsid w:val="004B44AC"/>
    <w:rsid w:val="004B4E7C"/>
    <w:rsid w:val="004B62D7"/>
    <w:rsid w:val="004B69D0"/>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618A"/>
    <w:rsid w:val="004D70E7"/>
    <w:rsid w:val="004D76AF"/>
    <w:rsid w:val="004E00BC"/>
    <w:rsid w:val="004E1502"/>
    <w:rsid w:val="004E1E1F"/>
    <w:rsid w:val="004E2964"/>
    <w:rsid w:val="004E318A"/>
    <w:rsid w:val="004E3470"/>
    <w:rsid w:val="004E36BB"/>
    <w:rsid w:val="004E3933"/>
    <w:rsid w:val="004E3C74"/>
    <w:rsid w:val="004E4289"/>
    <w:rsid w:val="004E520D"/>
    <w:rsid w:val="004E5F1F"/>
    <w:rsid w:val="004E6A01"/>
    <w:rsid w:val="004E6F89"/>
    <w:rsid w:val="004E6FC1"/>
    <w:rsid w:val="004F0411"/>
    <w:rsid w:val="004F05FC"/>
    <w:rsid w:val="004F0AD6"/>
    <w:rsid w:val="004F0DEF"/>
    <w:rsid w:val="004F1730"/>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D3C"/>
    <w:rsid w:val="00532F05"/>
    <w:rsid w:val="005330C5"/>
    <w:rsid w:val="005330FD"/>
    <w:rsid w:val="0053365B"/>
    <w:rsid w:val="0053386A"/>
    <w:rsid w:val="005342EA"/>
    <w:rsid w:val="005347DF"/>
    <w:rsid w:val="00534ACE"/>
    <w:rsid w:val="00534CA3"/>
    <w:rsid w:val="0053503C"/>
    <w:rsid w:val="00535156"/>
    <w:rsid w:val="0053515F"/>
    <w:rsid w:val="00536977"/>
    <w:rsid w:val="00536A89"/>
    <w:rsid w:val="00536F51"/>
    <w:rsid w:val="00537582"/>
    <w:rsid w:val="00537AF4"/>
    <w:rsid w:val="00541027"/>
    <w:rsid w:val="005426F4"/>
    <w:rsid w:val="00542905"/>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0899"/>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3E2"/>
    <w:rsid w:val="0059192B"/>
    <w:rsid w:val="00591A24"/>
    <w:rsid w:val="00591E8A"/>
    <w:rsid w:val="00591F16"/>
    <w:rsid w:val="0059227D"/>
    <w:rsid w:val="00592A7F"/>
    <w:rsid w:val="00592E02"/>
    <w:rsid w:val="0059336E"/>
    <w:rsid w:val="00593A30"/>
    <w:rsid w:val="00593AF1"/>
    <w:rsid w:val="00593FCF"/>
    <w:rsid w:val="005948E6"/>
    <w:rsid w:val="00594B99"/>
    <w:rsid w:val="00594D23"/>
    <w:rsid w:val="0059526B"/>
    <w:rsid w:val="00595CB7"/>
    <w:rsid w:val="00595DB4"/>
    <w:rsid w:val="00596545"/>
    <w:rsid w:val="0059656E"/>
    <w:rsid w:val="0059713D"/>
    <w:rsid w:val="00597EAE"/>
    <w:rsid w:val="005A08AB"/>
    <w:rsid w:val="005A0B89"/>
    <w:rsid w:val="005A2369"/>
    <w:rsid w:val="005A2386"/>
    <w:rsid w:val="005A2799"/>
    <w:rsid w:val="005A3985"/>
    <w:rsid w:val="005A3ED6"/>
    <w:rsid w:val="005A4076"/>
    <w:rsid w:val="005A47F6"/>
    <w:rsid w:val="005A4847"/>
    <w:rsid w:val="005A4882"/>
    <w:rsid w:val="005A4C9E"/>
    <w:rsid w:val="005A55B7"/>
    <w:rsid w:val="005A5AFE"/>
    <w:rsid w:val="005A62DD"/>
    <w:rsid w:val="005A67F5"/>
    <w:rsid w:val="005A6E8F"/>
    <w:rsid w:val="005B0481"/>
    <w:rsid w:val="005B0AE9"/>
    <w:rsid w:val="005B19A9"/>
    <w:rsid w:val="005B1C21"/>
    <w:rsid w:val="005B2B0E"/>
    <w:rsid w:val="005B2D71"/>
    <w:rsid w:val="005B322A"/>
    <w:rsid w:val="005B396E"/>
    <w:rsid w:val="005B3B0D"/>
    <w:rsid w:val="005B4163"/>
    <w:rsid w:val="005B416B"/>
    <w:rsid w:val="005B65B6"/>
    <w:rsid w:val="005B6C9E"/>
    <w:rsid w:val="005B7139"/>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6578"/>
    <w:rsid w:val="005C6A1A"/>
    <w:rsid w:val="005C6BE2"/>
    <w:rsid w:val="005C71F2"/>
    <w:rsid w:val="005C7D9C"/>
    <w:rsid w:val="005D1A76"/>
    <w:rsid w:val="005D2CFF"/>
    <w:rsid w:val="005D48C6"/>
    <w:rsid w:val="005D4EC7"/>
    <w:rsid w:val="005D63D7"/>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E03"/>
    <w:rsid w:val="005F7617"/>
    <w:rsid w:val="005F7CD0"/>
    <w:rsid w:val="00600072"/>
    <w:rsid w:val="00600BA2"/>
    <w:rsid w:val="00601963"/>
    <w:rsid w:val="00601B65"/>
    <w:rsid w:val="00602292"/>
    <w:rsid w:val="006025F7"/>
    <w:rsid w:val="00602608"/>
    <w:rsid w:val="0060297F"/>
    <w:rsid w:val="00603805"/>
    <w:rsid w:val="00603AEA"/>
    <w:rsid w:val="00603D02"/>
    <w:rsid w:val="00603F5F"/>
    <w:rsid w:val="0060429E"/>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48A"/>
    <w:rsid w:val="00613077"/>
    <w:rsid w:val="00613388"/>
    <w:rsid w:val="006138B7"/>
    <w:rsid w:val="0061436B"/>
    <w:rsid w:val="0061468C"/>
    <w:rsid w:val="006148A5"/>
    <w:rsid w:val="00614C29"/>
    <w:rsid w:val="00614DAB"/>
    <w:rsid w:val="006158EF"/>
    <w:rsid w:val="00615D12"/>
    <w:rsid w:val="006161BB"/>
    <w:rsid w:val="006162DA"/>
    <w:rsid w:val="0061672C"/>
    <w:rsid w:val="006169E5"/>
    <w:rsid w:val="00616E07"/>
    <w:rsid w:val="00617304"/>
    <w:rsid w:val="00617858"/>
    <w:rsid w:val="00621630"/>
    <w:rsid w:val="006219A0"/>
    <w:rsid w:val="006222DD"/>
    <w:rsid w:val="0062288A"/>
    <w:rsid w:val="006228D9"/>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742D"/>
    <w:rsid w:val="006279E3"/>
    <w:rsid w:val="00627ABE"/>
    <w:rsid w:val="006301F1"/>
    <w:rsid w:val="00630509"/>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E34"/>
    <w:rsid w:val="00650FE6"/>
    <w:rsid w:val="006515E8"/>
    <w:rsid w:val="006516FC"/>
    <w:rsid w:val="00651C5F"/>
    <w:rsid w:val="00652935"/>
    <w:rsid w:val="00652B56"/>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832"/>
    <w:rsid w:val="00673782"/>
    <w:rsid w:val="00673F90"/>
    <w:rsid w:val="006749BF"/>
    <w:rsid w:val="0067616C"/>
    <w:rsid w:val="00676399"/>
    <w:rsid w:val="00676CAD"/>
    <w:rsid w:val="00676FD3"/>
    <w:rsid w:val="00677489"/>
    <w:rsid w:val="00677757"/>
    <w:rsid w:val="00680628"/>
    <w:rsid w:val="00680990"/>
    <w:rsid w:val="00681516"/>
    <w:rsid w:val="00681B4F"/>
    <w:rsid w:val="00681E09"/>
    <w:rsid w:val="00683183"/>
    <w:rsid w:val="00683E41"/>
    <w:rsid w:val="006842EE"/>
    <w:rsid w:val="00684B70"/>
    <w:rsid w:val="00685C93"/>
    <w:rsid w:val="0068657F"/>
    <w:rsid w:val="0068688F"/>
    <w:rsid w:val="00686A11"/>
    <w:rsid w:val="006870D0"/>
    <w:rsid w:val="00687A8A"/>
    <w:rsid w:val="0069001D"/>
    <w:rsid w:val="006901CE"/>
    <w:rsid w:val="00690718"/>
    <w:rsid w:val="0069091E"/>
    <w:rsid w:val="0069117E"/>
    <w:rsid w:val="00691385"/>
    <w:rsid w:val="00691473"/>
    <w:rsid w:val="00691ADC"/>
    <w:rsid w:val="006924F1"/>
    <w:rsid w:val="00692953"/>
    <w:rsid w:val="0069381E"/>
    <w:rsid w:val="0069431F"/>
    <w:rsid w:val="0069448E"/>
    <w:rsid w:val="00695697"/>
    <w:rsid w:val="006958D5"/>
    <w:rsid w:val="0069594F"/>
    <w:rsid w:val="00695A0D"/>
    <w:rsid w:val="00696014"/>
    <w:rsid w:val="006968EE"/>
    <w:rsid w:val="00696EAC"/>
    <w:rsid w:val="00697A57"/>
    <w:rsid w:val="00697AD7"/>
    <w:rsid w:val="006A009C"/>
    <w:rsid w:val="006A1F63"/>
    <w:rsid w:val="006A2681"/>
    <w:rsid w:val="006A29DB"/>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B0070"/>
    <w:rsid w:val="006B0204"/>
    <w:rsid w:val="006B19D4"/>
    <w:rsid w:val="006B206F"/>
    <w:rsid w:val="006B28ED"/>
    <w:rsid w:val="006B2D17"/>
    <w:rsid w:val="006B37DC"/>
    <w:rsid w:val="006B3D68"/>
    <w:rsid w:val="006B489A"/>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7244"/>
    <w:rsid w:val="006D74CF"/>
    <w:rsid w:val="006D7CC1"/>
    <w:rsid w:val="006E055F"/>
    <w:rsid w:val="006E09D0"/>
    <w:rsid w:val="006E0F1C"/>
    <w:rsid w:val="006E1142"/>
    <w:rsid w:val="006E177F"/>
    <w:rsid w:val="006E1895"/>
    <w:rsid w:val="006E199F"/>
    <w:rsid w:val="006E21DE"/>
    <w:rsid w:val="006E2FE5"/>
    <w:rsid w:val="006E410C"/>
    <w:rsid w:val="006E43C7"/>
    <w:rsid w:val="006E4416"/>
    <w:rsid w:val="006E4FF9"/>
    <w:rsid w:val="006E51EC"/>
    <w:rsid w:val="006E527A"/>
    <w:rsid w:val="006E5B87"/>
    <w:rsid w:val="006E5E4C"/>
    <w:rsid w:val="006E6FAF"/>
    <w:rsid w:val="006E77FD"/>
    <w:rsid w:val="006E7DD5"/>
    <w:rsid w:val="006E7FEE"/>
    <w:rsid w:val="006F03AA"/>
    <w:rsid w:val="006F0C6D"/>
    <w:rsid w:val="006F169B"/>
    <w:rsid w:val="006F17CB"/>
    <w:rsid w:val="006F267D"/>
    <w:rsid w:val="006F4FCC"/>
    <w:rsid w:val="006F5236"/>
    <w:rsid w:val="006F5E27"/>
    <w:rsid w:val="006F661B"/>
    <w:rsid w:val="00700D5B"/>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8BD"/>
    <w:rsid w:val="00734DC0"/>
    <w:rsid w:val="00735138"/>
    <w:rsid w:val="00735AE5"/>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CA8"/>
    <w:rsid w:val="00744DE3"/>
    <w:rsid w:val="00745EE6"/>
    <w:rsid w:val="00746449"/>
    <w:rsid w:val="00746A7C"/>
    <w:rsid w:val="007470A0"/>
    <w:rsid w:val="007478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802"/>
    <w:rsid w:val="00786CB8"/>
    <w:rsid w:val="007870E6"/>
    <w:rsid w:val="0078725D"/>
    <w:rsid w:val="0078764F"/>
    <w:rsid w:val="007878F0"/>
    <w:rsid w:val="00790583"/>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5084"/>
    <w:rsid w:val="007A5452"/>
    <w:rsid w:val="007A5A5E"/>
    <w:rsid w:val="007A5AA5"/>
    <w:rsid w:val="007A6B06"/>
    <w:rsid w:val="007A770B"/>
    <w:rsid w:val="007B006D"/>
    <w:rsid w:val="007B0334"/>
    <w:rsid w:val="007B06A7"/>
    <w:rsid w:val="007B0A13"/>
    <w:rsid w:val="007B0B97"/>
    <w:rsid w:val="007B0C5A"/>
    <w:rsid w:val="007B0F48"/>
    <w:rsid w:val="007B1C78"/>
    <w:rsid w:val="007B2640"/>
    <w:rsid w:val="007B2E6B"/>
    <w:rsid w:val="007B3477"/>
    <w:rsid w:val="007B3524"/>
    <w:rsid w:val="007B3C2E"/>
    <w:rsid w:val="007B4068"/>
    <w:rsid w:val="007B467D"/>
    <w:rsid w:val="007B49C0"/>
    <w:rsid w:val="007B4B3E"/>
    <w:rsid w:val="007B4E92"/>
    <w:rsid w:val="007B4F1B"/>
    <w:rsid w:val="007B5437"/>
    <w:rsid w:val="007B576E"/>
    <w:rsid w:val="007B5ED0"/>
    <w:rsid w:val="007B62C2"/>
    <w:rsid w:val="007B6442"/>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252F"/>
    <w:rsid w:val="007F3327"/>
    <w:rsid w:val="007F3920"/>
    <w:rsid w:val="007F3AB9"/>
    <w:rsid w:val="007F400F"/>
    <w:rsid w:val="007F59A0"/>
    <w:rsid w:val="007F5B28"/>
    <w:rsid w:val="007F5F50"/>
    <w:rsid w:val="007F6183"/>
    <w:rsid w:val="007F70CC"/>
    <w:rsid w:val="007F7999"/>
    <w:rsid w:val="007F7CBB"/>
    <w:rsid w:val="007F7DBE"/>
    <w:rsid w:val="00800100"/>
    <w:rsid w:val="00800953"/>
    <w:rsid w:val="00800B78"/>
    <w:rsid w:val="00800E17"/>
    <w:rsid w:val="0080105C"/>
    <w:rsid w:val="00801288"/>
    <w:rsid w:val="00801AC2"/>
    <w:rsid w:val="0080201B"/>
    <w:rsid w:val="00802954"/>
    <w:rsid w:val="00803617"/>
    <w:rsid w:val="0080379A"/>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BE6"/>
    <w:rsid w:val="00813CA9"/>
    <w:rsid w:val="00813F85"/>
    <w:rsid w:val="0081404B"/>
    <w:rsid w:val="0081462D"/>
    <w:rsid w:val="00814B08"/>
    <w:rsid w:val="00814EA5"/>
    <w:rsid w:val="00815C77"/>
    <w:rsid w:val="00815E49"/>
    <w:rsid w:val="00816B54"/>
    <w:rsid w:val="00816CF2"/>
    <w:rsid w:val="0081700C"/>
    <w:rsid w:val="00817475"/>
    <w:rsid w:val="008174BD"/>
    <w:rsid w:val="00817B33"/>
    <w:rsid w:val="008202C1"/>
    <w:rsid w:val="00821456"/>
    <w:rsid w:val="008225F8"/>
    <w:rsid w:val="00822786"/>
    <w:rsid w:val="008227F6"/>
    <w:rsid w:val="008229A5"/>
    <w:rsid w:val="00823091"/>
    <w:rsid w:val="0082310B"/>
    <w:rsid w:val="008239A3"/>
    <w:rsid w:val="00824609"/>
    <w:rsid w:val="008256D5"/>
    <w:rsid w:val="00825E29"/>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839"/>
    <w:rsid w:val="008464B7"/>
    <w:rsid w:val="0084782E"/>
    <w:rsid w:val="008479DB"/>
    <w:rsid w:val="008500A7"/>
    <w:rsid w:val="00850D9C"/>
    <w:rsid w:val="008511D8"/>
    <w:rsid w:val="00852C9C"/>
    <w:rsid w:val="00852FDA"/>
    <w:rsid w:val="008533A5"/>
    <w:rsid w:val="00854167"/>
    <w:rsid w:val="008542C2"/>
    <w:rsid w:val="0085511A"/>
    <w:rsid w:val="00855328"/>
    <w:rsid w:val="00855960"/>
    <w:rsid w:val="008565CF"/>
    <w:rsid w:val="0086032C"/>
    <w:rsid w:val="00860C75"/>
    <w:rsid w:val="00862333"/>
    <w:rsid w:val="00862847"/>
    <w:rsid w:val="00863F0F"/>
    <w:rsid w:val="00864300"/>
    <w:rsid w:val="00864F5F"/>
    <w:rsid w:val="00865BD1"/>
    <w:rsid w:val="00865E0A"/>
    <w:rsid w:val="00866175"/>
    <w:rsid w:val="00866C38"/>
    <w:rsid w:val="00867F34"/>
    <w:rsid w:val="008701B1"/>
    <w:rsid w:val="008721E5"/>
    <w:rsid w:val="0087222E"/>
    <w:rsid w:val="00872C00"/>
    <w:rsid w:val="00873938"/>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69F"/>
    <w:rsid w:val="00893DB6"/>
    <w:rsid w:val="008943AD"/>
    <w:rsid w:val="0089573E"/>
    <w:rsid w:val="00895A4D"/>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14D"/>
    <w:rsid w:val="008C4750"/>
    <w:rsid w:val="008C4872"/>
    <w:rsid w:val="008C4C96"/>
    <w:rsid w:val="008C4EBE"/>
    <w:rsid w:val="008C50F7"/>
    <w:rsid w:val="008C6DA2"/>
    <w:rsid w:val="008C7328"/>
    <w:rsid w:val="008C7D97"/>
    <w:rsid w:val="008D00CA"/>
    <w:rsid w:val="008D0CAF"/>
    <w:rsid w:val="008D107D"/>
    <w:rsid w:val="008D130E"/>
    <w:rsid w:val="008D1907"/>
    <w:rsid w:val="008D25A9"/>
    <w:rsid w:val="008D4AFA"/>
    <w:rsid w:val="008D5DBD"/>
    <w:rsid w:val="008D60C8"/>
    <w:rsid w:val="008D706A"/>
    <w:rsid w:val="008D7C64"/>
    <w:rsid w:val="008D7CCA"/>
    <w:rsid w:val="008E012A"/>
    <w:rsid w:val="008E2296"/>
    <w:rsid w:val="008E2456"/>
    <w:rsid w:val="008E2800"/>
    <w:rsid w:val="008E2D73"/>
    <w:rsid w:val="008E3195"/>
    <w:rsid w:val="008E330B"/>
    <w:rsid w:val="008E3CBA"/>
    <w:rsid w:val="008E3D85"/>
    <w:rsid w:val="008E46BC"/>
    <w:rsid w:val="008E473A"/>
    <w:rsid w:val="008E5A71"/>
    <w:rsid w:val="008E5F29"/>
    <w:rsid w:val="008E6DDF"/>
    <w:rsid w:val="008E723E"/>
    <w:rsid w:val="008E7954"/>
    <w:rsid w:val="008F04F6"/>
    <w:rsid w:val="008F082D"/>
    <w:rsid w:val="008F0C3F"/>
    <w:rsid w:val="008F0C76"/>
    <w:rsid w:val="008F0E8E"/>
    <w:rsid w:val="008F11EB"/>
    <w:rsid w:val="008F1C74"/>
    <w:rsid w:val="008F2123"/>
    <w:rsid w:val="008F219B"/>
    <w:rsid w:val="008F21F3"/>
    <w:rsid w:val="008F2FCB"/>
    <w:rsid w:val="008F3428"/>
    <w:rsid w:val="008F379C"/>
    <w:rsid w:val="008F4CF6"/>
    <w:rsid w:val="008F6DCE"/>
    <w:rsid w:val="00900DE7"/>
    <w:rsid w:val="0090203D"/>
    <w:rsid w:val="00902882"/>
    <w:rsid w:val="00902BDD"/>
    <w:rsid w:val="00902E49"/>
    <w:rsid w:val="009041C6"/>
    <w:rsid w:val="0090424C"/>
    <w:rsid w:val="009046B6"/>
    <w:rsid w:val="00904E28"/>
    <w:rsid w:val="00904E54"/>
    <w:rsid w:val="00905096"/>
    <w:rsid w:val="0090539B"/>
    <w:rsid w:val="0090552B"/>
    <w:rsid w:val="00905557"/>
    <w:rsid w:val="00905C74"/>
    <w:rsid w:val="00906941"/>
    <w:rsid w:val="0090747B"/>
    <w:rsid w:val="00907F1F"/>
    <w:rsid w:val="00910197"/>
    <w:rsid w:val="00910363"/>
    <w:rsid w:val="00910E0D"/>
    <w:rsid w:val="00910EF1"/>
    <w:rsid w:val="0091170F"/>
    <w:rsid w:val="00911923"/>
    <w:rsid w:val="009125CB"/>
    <w:rsid w:val="009129BE"/>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B05"/>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8F"/>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0ED3"/>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6D50"/>
    <w:rsid w:val="009777B5"/>
    <w:rsid w:val="009802DF"/>
    <w:rsid w:val="009807EE"/>
    <w:rsid w:val="00980A59"/>
    <w:rsid w:val="00981463"/>
    <w:rsid w:val="0098173B"/>
    <w:rsid w:val="0098255C"/>
    <w:rsid w:val="00982872"/>
    <w:rsid w:val="00982B13"/>
    <w:rsid w:val="00983212"/>
    <w:rsid w:val="00983328"/>
    <w:rsid w:val="00984080"/>
    <w:rsid w:val="00984AB0"/>
    <w:rsid w:val="00984D5F"/>
    <w:rsid w:val="00985CB5"/>
    <w:rsid w:val="00986B8A"/>
    <w:rsid w:val="00986CF7"/>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9A"/>
    <w:rsid w:val="009B016C"/>
    <w:rsid w:val="009B0EF6"/>
    <w:rsid w:val="009B1475"/>
    <w:rsid w:val="009B1598"/>
    <w:rsid w:val="009B2AE3"/>
    <w:rsid w:val="009B33A8"/>
    <w:rsid w:val="009B365C"/>
    <w:rsid w:val="009B3739"/>
    <w:rsid w:val="009B528C"/>
    <w:rsid w:val="009B53B9"/>
    <w:rsid w:val="009B53D7"/>
    <w:rsid w:val="009B5AC4"/>
    <w:rsid w:val="009B6988"/>
    <w:rsid w:val="009B791E"/>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D1463"/>
    <w:rsid w:val="009D193F"/>
    <w:rsid w:val="009D259A"/>
    <w:rsid w:val="009D2BD0"/>
    <w:rsid w:val="009D3F67"/>
    <w:rsid w:val="009D4CB2"/>
    <w:rsid w:val="009D52F6"/>
    <w:rsid w:val="009D631F"/>
    <w:rsid w:val="009E034C"/>
    <w:rsid w:val="009E1E97"/>
    <w:rsid w:val="009E22F8"/>
    <w:rsid w:val="009E285F"/>
    <w:rsid w:val="009E2A7B"/>
    <w:rsid w:val="009E396D"/>
    <w:rsid w:val="009E3FEB"/>
    <w:rsid w:val="009E43BC"/>
    <w:rsid w:val="009E4A62"/>
    <w:rsid w:val="009E5496"/>
    <w:rsid w:val="009E5B08"/>
    <w:rsid w:val="009E63BB"/>
    <w:rsid w:val="009E749A"/>
    <w:rsid w:val="009E768F"/>
    <w:rsid w:val="009E7873"/>
    <w:rsid w:val="009F0119"/>
    <w:rsid w:val="009F0CCF"/>
    <w:rsid w:val="009F116B"/>
    <w:rsid w:val="009F2008"/>
    <w:rsid w:val="009F2931"/>
    <w:rsid w:val="009F2948"/>
    <w:rsid w:val="009F2B73"/>
    <w:rsid w:val="009F36F9"/>
    <w:rsid w:val="009F3971"/>
    <w:rsid w:val="009F4342"/>
    <w:rsid w:val="009F44DC"/>
    <w:rsid w:val="009F4570"/>
    <w:rsid w:val="009F4745"/>
    <w:rsid w:val="009F477B"/>
    <w:rsid w:val="009F4C54"/>
    <w:rsid w:val="009F4C89"/>
    <w:rsid w:val="009F4F68"/>
    <w:rsid w:val="009F51A1"/>
    <w:rsid w:val="009F5338"/>
    <w:rsid w:val="009F5740"/>
    <w:rsid w:val="009F5EED"/>
    <w:rsid w:val="009F64A5"/>
    <w:rsid w:val="009F6911"/>
    <w:rsid w:val="009F6B95"/>
    <w:rsid w:val="009F6C13"/>
    <w:rsid w:val="009F6DEB"/>
    <w:rsid w:val="009F6EA0"/>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6B55"/>
    <w:rsid w:val="00A36E2D"/>
    <w:rsid w:val="00A37905"/>
    <w:rsid w:val="00A37A09"/>
    <w:rsid w:val="00A37AD8"/>
    <w:rsid w:val="00A42193"/>
    <w:rsid w:val="00A42AC4"/>
    <w:rsid w:val="00A44991"/>
    <w:rsid w:val="00A44E74"/>
    <w:rsid w:val="00A45C78"/>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D70"/>
    <w:rsid w:val="00A56E35"/>
    <w:rsid w:val="00A575D3"/>
    <w:rsid w:val="00A576AD"/>
    <w:rsid w:val="00A57FD6"/>
    <w:rsid w:val="00A600C5"/>
    <w:rsid w:val="00A6018F"/>
    <w:rsid w:val="00A6072F"/>
    <w:rsid w:val="00A608CB"/>
    <w:rsid w:val="00A60BEC"/>
    <w:rsid w:val="00A60E93"/>
    <w:rsid w:val="00A60F6D"/>
    <w:rsid w:val="00A6105F"/>
    <w:rsid w:val="00A61373"/>
    <w:rsid w:val="00A6174B"/>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1D57"/>
    <w:rsid w:val="00A7242E"/>
    <w:rsid w:val="00A728C3"/>
    <w:rsid w:val="00A75095"/>
    <w:rsid w:val="00A75232"/>
    <w:rsid w:val="00A752F1"/>
    <w:rsid w:val="00A75513"/>
    <w:rsid w:val="00A75718"/>
    <w:rsid w:val="00A76016"/>
    <w:rsid w:val="00A762CA"/>
    <w:rsid w:val="00A80077"/>
    <w:rsid w:val="00A8035A"/>
    <w:rsid w:val="00A80583"/>
    <w:rsid w:val="00A809A2"/>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4319"/>
    <w:rsid w:val="00AA4878"/>
    <w:rsid w:val="00AA5170"/>
    <w:rsid w:val="00AA52C8"/>
    <w:rsid w:val="00AA5E4E"/>
    <w:rsid w:val="00AA5E85"/>
    <w:rsid w:val="00AA6266"/>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20E4"/>
    <w:rsid w:val="00AC2566"/>
    <w:rsid w:val="00AC304E"/>
    <w:rsid w:val="00AC37D6"/>
    <w:rsid w:val="00AC3B02"/>
    <w:rsid w:val="00AC3B78"/>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313E"/>
    <w:rsid w:val="00AF45EB"/>
    <w:rsid w:val="00AF5341"/>
    <w:rsid w:val="00AF56B5"/>
    <w:rsid w:val="00AF59BF"/>
    <w:rsid w:val="00AF61EA"/>
    <w:rsid w:val="00AF6D38"/>
    <w:rsid w:val="00AF763D"/>
    <w:rsid w:val="00AF7A72"/>
    <w:rsid w:val="00B002B3"/>
    <w:rsid w:val="00B00A8D"/>
    <w:rsid w:val="00B017B0"/>
    <w:rsid w:val="00B03B2B"/>
    <w:rsid w:val="00B04059"/>
    <w:rsid w:val="00B0427C"/>
    <w:rsid w:val="00B048D1"/>
    <w:rsid w:val="00B04DDB"/>
    <w:rsid w:val="00B05C5D"/>
    <w:rsid w:val="00B05EA8"/>
    <w:rsid w:val="00B061A8"/>
    <w:rsid w:val="00B06719"/>
    <w:rsid w:val="00B06BE5"/>
    <w:rsid w:val="00B06CAB"/>
    <w:rsid w:val="00B07278"/>
    <w:rsid w:val="00B078EA"/>
    <w:rsid w:val="00B07CC7"/>
    <w:rsid w:val="00B10246"/>
    <w:rsid w:val="00B109E4"/>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033"/>
    <w:rsid w:val="00B321BC"/>
    <w:rsid w:val="00B32312"/>
    <w:rsid w:val="00B32C10"/>
    <w:rsid w:val="00B331C0"/>
    <w:rsid w:val="00B33971"/>
    <w:rsid w:val="00B348F1"/>
    <w:rsid w:val="00B34C65"/>
    <w:rsid w:val="00B34E4A"/>
    <w:rsid w:val="00B35038"/>
    <w:rsid w:val="00B350C8"/>
    <w:rsid w:val="00B354BB"/>
    <w:rsid w:val="00B360FE"/>
    <w:rsid w:val="00B3676E"/>
    <w:rsid w:val="00B3700A"/>
    <w:rsid w:val="00B4101E"/>
    <w:rsid w:val="00B41ADE"/>
    <w:rsid w:val="00B41EA0"/>
    <w:rsid w:val="00B4200E"/>
    <w:rsid w:val="00B420FE"/>
    <w:rsid w:val="00B42446"/>
    <w:rsid w:val="00B42C7A"/>
    <w:rsid w:val="00B43C59"/>
    <w:rsid w:val="00B43E5B"/>
    <w:rsid w:val="00B45DCB"/>
    <w:rsid w:val="00B460DF"/>
    <w:rsid w:val="00B46425"/>
    <w:rsid w:val="00B4645A"/>
    <w:rsid w:val="00B46F0F"/>
    <w:rsid w:val="00B46F9D"/>
    <w:rsid w:val="00B47210"/>
    <w:rsid w:val="00B472A9"/>
    <w:rsid w:val="00B472C7"/>
    <w:rsid w:val="00B47916"/>
    <w:rsid w:val="00B47CFA"/>
    <w:rsid w:val="00B47F3D"/>
    <w:rsid w:val="00B524CC"/>
    <w:rsid w:val="00B52B0F"/>
    <w:rsid w:val="00B52B65"/>
    <w:rsid w:val="00B52CC7"/>
    <w:rsid w:val="00B53008"/>
    <w:rsid w:val="00B534BC"/>
    <w:rsid w:val="00B53D3B"/>
    <w:rsid w:val="00B54250"/>
    <w:rsid w:val="00B552D6"/>
    <w:rsid w:val="00B55343"/>
    <w:rsid w:val="00B55C4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0757"/>
    <w:rsid w:val="00B7195C"/>
    <w:rsid w:val="00B71F69"/>
    <w:rsid w:val="00B72691"/>
    <w:rsid w:val="00B72B75"/>
    <w:rsid w:val="00B73764"/>
    <w:rsid w:val="00B738E9"/>
    <w:rsid w:val="00B74902"/>
    <w:rsid w:val="00B75564"/>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81"/>
    <w:rsid w:val="00B93F5A"/>
    <w:rsid w:val="00B94BEF"/>
    <w:rsid w:val="00B9524C"/>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D3F"/>
    <w:rsid w:val="00BA52AA"/>
    <w:rsid w:val="00BA541A"/>
    <w:rsid w:val="00BB0739"/>
    <w:rsid w:val="00BB10BA"/>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5637"/>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576E"/>
    <w:rsid w:val="00BE6582"/>
    <w:rsid w:val="00BE69A2"/>
    <w:rsid w:val="00BE6FC5"/>
    <w:rsid w:val="00BF0E90"/>
    <w:rsid w:val="00BF15BB"/>
    <w:rsid w:val="00BF2CE3"/>
    <w:rsid w:val="00BF30F3"/>
    <w:rsid w:val="00BF3486"/>
    <w:rsid w:val="00BF3702"/>
    <w:rsid w:val="00BF3DDB"/>
    <w:rsid w:val="00BF4991"/>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44F9"/>
    <w:rsid w:val="00C24830"/>
    <w:rsid w:val="00C24F38"/>
    <w:rsid w:val="00C25BAC"/>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8A3"/>
    <w:rsid w:val="00C41BA2"/>
    <w:rsid w:val="00C42571"/>
    <w:rsid w:val="00C44903"/>
    <w:rsid w:val="00C450DD"/>
    <w:rsid w:val="00C45213"/>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A0A"/>
    <w:rsid w:val="00C5662E"/>
    <w:rsid w:val="00C56C1C"/>
    <w:rsid w:val="00C56FF8"/>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570"/>
    <w:rsid w:val="00C673D9"/>
    <w:rsid w:val="00C6796D"/>
    <w:rsid w:val="00C679EE"/>
    <w:rsid w:val="00C7043E"/>
    <w:rsid w:val="00C70B34"/>
    <w:rsid w:val="00C70FC4"/>
    <w:rsid w:val="00C71311"/>
    <w:rsid w:val="00C72430"/>
    <w:rsid w:val="00C72B35"/>
    <w:rsid w:val="00C7396A"/>
    <w:rsid w:val="00C73CAF"/>
    <w:rsid w:val="00C74295"/>
    <w:rsid w:val="00C748DB"/>
    <w:rsid w:val="00C748FE"/>
    <w:rsid w:val="00C74DFB"/>
    <w:rsid w:val="00C74FC7"/>
    <w:rsid w:val="00C75288"/>
    <w:rsid w:val="00C7603B"/>
    <w:rsid w:val="00C76A1A"/>
    <w:rsid w:val="00C77382"/>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45A"/>
    <w:rsid w:val="00C92EB4"/>
    <w:rsid w:val="00C9361A"/>
    <w:rsid w:val="00C93FE3"/>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4A62"/>
    <w:rsid w:val="00CA4C98"/>
    <w:rsid w:val="00CA6A1E"/>
    <w:rsid w:val="00CA6B85"/>
    <w:rsid w:val="00CA6FF6"/>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5809"/>
    <w:rsid w:val="00CC69B7"/>
    <w:rsid w:val="00CC78C1"/>
    <w:rsid w:val="00CC79E5"/>
    <w:rsid w:val="00CC7D2C"/>
    <w:rsid w:val="00CD00C8"/>
    <w:rsid w:val="00CD0C3F"/>
    <w:rsid w:val="00CD1830"/>
    <w:rsid w:val="00CD18B9"/>
    <w:rsid w:val="00CD23DD"/>
    <w:rsid w:val="00CD32E7"/>
    <w:rsid w:val="00CD378F"/>
    <w:rsid w:val="00CD4D13"/>
    <w:rsid w:val="00CD5483"/>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1C"/>
    <w:rsid w:val="00D0366C"/>
    <w:rsid w:val="00D04CBF"/>
    <w:rsid w:val="00D04F87"/>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68DA"/>
    <w:rsid w:val="00D27487"/>
    <w:rsid w:val="00D27E65"/>
    <w:rsid w:val="00D30322"/>
    <w:rsid w:val="00D30553"/>
    <w:rsid w:val="00D30B4E"/>
    <w:rsid w:val="00D30CD4"/>
    <w:rsid w:val="00D311DE"/>
    <w:rsid w:val="00D31319"/>
    <w:rsid w:val="00D31372"/>
    <w:rsid w:val="00D31ACA"/>
    <w:rsid w:val="00D31E9D"/>
    <w:rsid w:val="00D3286F"/>
    <w:rsid w:val="00D33238"/>
    <w:rsid w:val="00D33848"/>
    <w:rsid w:val="00D34675"/>
    <w:rsid w:val="00D353E1"/>
    <w:rsid w:val="00D35966"/>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931"/>
    <w:rsid w:val="00D5356F"/>
    <w:rsid w:val="00D53619"/>
    <w:rsid w:val="00D5397C"/>
    <w:rsid w:val="00D53B31"/>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CD1"/>
    <w:rsid w:val="00D77D73"/>
    <w:rsid w:val="00D811B4"/>
    <w:rsid w:val="00D8279F"/>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79C"/>
    <w:rsid w:val="00D94DF0"/>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709D"/>
    <w:rsid w:val="00DC75D5"/>
    <w:rsid w:val="00DC7638"/>
    <w:rsid w:val="00DC78E2"/>
    <w:rsid w:val="00DD04C3"/>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AD2"/>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3F1"/>
    <w:rsid w:val="00E05413"/>
    <w:rsid w:val="00E05504"/>
    <w:rsid w:val="00E0689D"/>
    <w:rsid w:val="00E06CAE"/>
    <w:rsid w:val="00E10064"/>
    <w:rsid w:val="00E10156"/>
    <w:rsid w:val="00E10999"/>
    <w:rsid w:val="00E111AA"/>
    <w:rsid w:val="00E11676"/>
    <w:rsid w:val="00E11736"/>
    <w:rsid w:val="00E11B79"/>
    <w:rsid w:val="00E120F6"/>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53CA"/>
    <w:rsid w:val="00E2637B"/>
    <w:rsid w:val="00E26F24"/>
    <w:rsid w:val="00E2749F"/>
    <w:rsid w:val="00E30108"/>
    <w:rsid w:val="00E30950"/>
    <w:rsid w:val="00E31057"/>
    <w:rsid w:val="00E31FB7"/>
    <w:rsid w:val="00E3266A"/>
    <w:rsid w:val="00E32A3D"/>
    <w:rsid w:val="00E32BF5"/>
    <w:rsid w:val="00E33604"/>
    <w:rsid w:val="00E35144"/>
    <w:rsid w:val="00E355D3"/>
    <w:rsid w:val="00E36139"/>
    <w:rsid w:val="00E36535"/>
    <w:rsid w:val="00E365A3"/>
    <w:rsid w:val="00E37D1B"/>
    <w:rsid w:val="00E4024A"/>
    <w:rsid w:val="00E419A2"/>
    <w:rsid w:val="00E42467"/>
    <w:rsid w:val="00E42C3E"/>
    <w:rsid w:val="00E43293"/>
    <w:rsid w:val="00E43A3A"/>
    <w:rsid w:val="00E43A4F"/>
    <w:rsid w:val="00E43F0C"/>
    <w:rsid w:val="00E4427E"/>
    <w:rsid w:val="00E44431"/>
    <w:rsid w:val="00E447AB"/>
    <w:rsid w:val="00E44F01"/>
    <w:rsid w:val="00E45B66"/>
    <w:rsid w:val="00E4635A"/>
    <w:rsid w:val="00E47A0D"/>
    <w:rsid w:val="00E47CC1"/>
    <w:rsid w:val="00E50BF0"/>
    <w:rsid w:val="00E52114"/>
    <w:rsid w:val="00E5213C"/>
    <w:rsid w:val="00E5215A"/>
    <w:rsid w:val="00E52AAA"/>
    <w:rsid w:val="00E52F15"/>
    <w:rsid w:val="00E531F8"/>
    <w:rsid w:val="00E53E6D"/>
    <w:rsid w:val="00E53F72"/>
    <w:rsid w:val="00E54BFF"/>
    <w:rsid w:val="00E558B1"/>
    <w:rsid w:val="00E55D69"/>
    <w:rsid w:val="00E55E28"/>
    <w:rsid w:val="00E55E64"/>
    <w:rsid w:val="00E565C6"/>
    <w:rsid w:val="00E56B62"/>
    <w:rsid w:val="00E60976"/>
    <w:rsid w:val="00E60C52"/>
    <w:rsid w:val="00E60D27"/>
    <w:rsid w:val="00E610B6"/>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594C"/>
    <w:rsid w:val="00E9707C"/>
    <w:rsid w:val="00E9777B"/>
    <w:rsid w:val="00E97C6F"/>
    <w:rsid w:val="00EA0085"/>
    <w:rsid w:val="00EA1943"/>
    <w:rsid w:val="00EA21F2"/>
    <w:rsid w:val="00EA248F"/>
    <w:rsid w:val="00EA29AA"/>
    <w:rsid w:val="00EA2BD2"/>
    <w:rsid w:val="00EA3109"/>
    <w:rsid w:val="00EA3110"/>
    <w:rsid w:val="00EA37EB"/>
    <w:rsid w:val="00EA3904"/>
    <w:rsid w:val="00EA4346"/>
    <w:rsid w:val="00EA5449"/>
    <w:rsid w:val="00EA550E"/>
    <w:rsid w:val="00EA56DF"/>
    <w:rsid w:val="00EA5DCC"/>
    <w:rsid w:val="00EA66B1"/>
    <w:rsid w:val="00EA71F4"/>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4F21"/>
    <w:rsid w:val="00EE5743"/>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203"/>
    <w:rsid w:val="00EF6386"/>
    <w:rsid w:val="00EF74FA"/>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F92"/>
    <w:rsid w:val="00F056C2"/>
    <w:rsid w:val="00F05B17"/>
    <w:rsid w:val="00F0709E"/>
    <w:rsid w:val="00F0776D"/>
    <w:rsid w:val="00F10219"/>
    <w:rsid w:val="00F108AF"/>
    <w:rsid w:val="00F11794"/>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6C3C"/>
    <w:rsid w:val="00F270DB"/>
    <w:rsid w:val="00F2732A"/>
    <w:rsid w:val="00F27EF1"/>
    <w:rsid w:val="00F30A52"/>
    <w:rsid w:val="00F31A5C"/>
    <w:rsid w:val="00F31A95"/>
    <w:rsid w:val="00F31D31"/>
    <w:rsid w:val="00F31FFD"/>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5F2"/>
    <w:rsid w:val="00F53D4A"/>
    <w:rsid w:val="00F54936"/>
    <w:rsid w:val="00F554FA"/>
    <w:rsid w:val="00F560B9"/>
    <w:rsid w:val="00F5615E"/>
    <w:rsid w:val="00F56851"/>
    <w:rsid w:val="00F56DE1"/>
    <w:rsid w:val="00F577E5"/>
    <w:rsid w:val="00F57EC7"/>
    <w:rsid w:val="00F601A8"/>
    <w:rsid w:val="00F60600"/>
    <w:rsid w:val="00F61085"/>
    <w:rsid w:val="00F6145E"/>
    <w:rsid w:val="00F61A94"/>
    <w:rsid w:val="00F61F26"/>
    <w:rsid w:val="00F6257A"/>
    <w:rsid w:val="00F627E8"/>
    <w:rsid w:val="00F62DC4"/>
    <w:rsid w:val="00F63349"/>
    <w:rsid w:val="00F64C92"/>
    <w:rsid w:val="00F64DBE"/>
    <w:rsid w:val="00F656F1"/>
    <w:rsid w:val="00F66B51"/>
    <w:rsid w:val="00F66EEF"/>
    <w:rsid w:val="00F67BF0"/>
    <w:rsid w:val="00F70AB4"/>
    <w:rsid w:val="00F70B5F"/>
    <w:rsid w:val="00F70E12"/>
    <w:rsid w:val="00F71033"/>
    <w:rsid w:val="00F716FA"/>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48F9"/>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8E6"/>
    <w:rsid w:val="00F91D07"/>
    <w:rsid w:val="00F91D24"/>
    <w:rsid w:val="00F91D49"/>
    <w:rsid w:val="00F93893"/>
    <w:rsid w:val="00F93B12"/>
    <w:rsid w:val="00F93B5A"/>
    <w:rsid w:val="00F9510A"/>
    <w:rsid w:val="00F95422"/>
    <w:rsid w:val="00F96166"/>
    <w:rsid w:val="00F963EB"/>
    <w:rsid w:val="00F9700A"/>
    <w:rsid w:val="00F9740D"/>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FCC"/>
    <w:rsid w:val="00FD12ED"/>
    <w:rsid w:val="00FD144B"/>
    <w:rsid w:val="00FD15D8"/>
    <w:rsid w:val="00FD2227"/>
    <w:rsid w:val="00FD2D5A"/>
    <w:rsid w:val="00FD2E60"/>
    <w:rsid w:val="00FD3FBC"/>
    <w:rsid w:val="00FD40A8"/>
    <w:rsid w:val="00FD5D49"/>
    <w:rsid w:val="00FD5F1A"/>
    <w:rsid w:val="00FD5F85"/>
    <w:rsid w:val="00FD6D17"/>
    <w:rsid w:val="00FD709D"/>
    <w:rsid w:val="00FD7C07"/>
    <w:rsid w:val="00FE139E"/>
    <w:rsid w:val="00FE1C9A"/>
    <w:rsid w:val="00FE22A9"/>
    <w:rsid w:val="00FE24C2"/>
    <w:rsid w:val="00FE28CA"/>
    <w:rsid w:val="00FE3323"/>
    <w:rsid w:val="00FE36D0"/>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C7D"/>
    <w:rsid w:val="00FF658C"/>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E7646-C6D8-4DEB-9690-F18D592F7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448</Words>
  <Characters>2129</Characters>
  <Application>Microsoft Office Word</Application>
  <DocSecurity>0</DocSecurity>
  <Lines>17</Lines>
  <Paragraphs>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2572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2020-05-26T14:48:00Z</dcterms:created>
  <dcterms:modified xsi:type="dcterms:W3CDTF">2020-05-26T14:51:00Z</dcterms:modified>
</cp:coreProperties>
</file>