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68342F">
        <w:rPr>
          <w:rFonts w:hint="eastAsia"/>
          <w:b/>
          <w:i/>
          <w:noProof/>
          <w:sz w:val="28"/>
          <w:lang w:eastAsia="ja-JP"/>
        </w:rPr>
        <w:t>2319</w:t>
      </w:r>
      <w:ins w:id="0" w:author="Anritsu" w:date="2020-05-26T06:28:00Z">
        <w:r w:rsidR="008D7111">
          <w:rPr>
            <w:rFonts w:hint="eastAsia"/>
            <w:b/>
            <w:i/>
            <w:noProof/>
            <w:sz w:val="28"/>
            <w:lang w:eastAsia="ja-JP"/>
          </w:rPr>
          <w:t>r1</w:t>
        </w:r>
      </w:ins>
      <w:bookmarkStart w:id="1" w:name="_GoBack"/>
      <w:bookmarkEnd w:id="1"/>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BB1850">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2E0E8D" w:rsidRDefault="00954086" w:rsidP="00954086">
      <w:pPr>
        <w:spacing w:before="120" w:after="120"/>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3355E" w:rsidRPr="0083355E">
        <w:rPr>
          <w:rFonts w:eastAsiaTheme="minorEastAsia"/>
          <w:b/>
        </w:rPr>
        <w:t xml:space="preserve">On FR2 </w:t>
      </w:r>
      <w:r w:rsidR="006167E3">
        <w:rPr>
          <w:rFonts w:eastAsiaTheme="minorEastAsia" w:hint="eastAsia"/>
          <w:b/>
        </w:rPr>
        <w:t xml:space="preserve">TRx </w:t>
      </w:r>
      <w:r w:rsidR="00297649">
        <w:rPr>
          <w:rFonts w:eastAsiaTheme="minorEastAsia" w:hint="eastAsia"/>
          <w:b/>
        </w:rPr>
        <w:t xml:space="preserve">testability and </w:t>
      </w:r>
      <w:r w:rsidR="0083355E" w:rsidRPr="0083355E">
        <w:rPr>
          <w:rFonts w:eastAsiaTheme="minorEastAsia"/>
          <w:b/>
        </w:rPr>
        <w:t>MU for PC1 device</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7E5A6A">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8A73D1" w:rsidP="00954086">
      <w:pPr>
        <w:spacing w:before="120" w:after="120"/>
        <w:rPr>
          <w:rFonts w:eastAsia="ＭＳ 明朝"/>
          <w:lang w:val="en-GB"/>
        </w:rPr>
      </w:pPr>
      <w:r>
        <w:rPr>
          <w:rFonts w:eastAsia="ＭＳ 明朝" w:hint="eastAsia"/>
          <w:lang w:val="en-GB"/>
        </w:rPr>
        <w:t xml:space="preserve">Common assumptions of  PC1 device are provided in [1]. Also, some </w:t>
      </w:r>
      <w:r>
        <w:rPr>
          <w:rFonts w:eastAsia="ＭＳ 明朝"/>
          <w:lang w:val="en-GB"/>
        </w:rPr>
        <w:t>views</w:t>
      </w:r>
      <w:r>
        <w:rPr>
          <w:rFonts w:eastAsia="ＭＳ 明朝" w:hint="eastAsia"/>
          <w:lang w:val="en-GB"/>
        </w:rPr>
        <w:t xml:space="preserve"> on PC1 MU are provided in [2]. </w:t>
      </w:r>
      <w:r w:rsidR="00B9126A">
        <w:rPr>
          <w:rFonts w:eastAsia="ＭＳ 明朝"/>
          <w:lang w:val="en-GB"/>
        </w:rPr>
        <w:t xml:space="preserve">This paper </w:t>
      </w:r>
      <w:r w:rsidR="004673E9">
        <w:rPr>
          <w:rFonts w:eastAsia="ＭＳ 明朝" w:hint="eastAsia"/>
          <w:lang w:val="en-GB"/>
        </w:rPr>
        <w:t>provide</w:t>
      </w:r>
      <w:r w:rsidR="009B75AC">
        <w:rPr>
          <w:rFonts w:eastAsia="ＭＳ 明朝" w:hint="eastAsia"/>
          <w:lang w:val="en-GB"/>
        </w:rPr>
        <w:t>s</w:t>
      </w:r>
      <w:r w:rsidR="004673E9">
        <w:rPr>
          <w:rFonts w:eastAsia="ＭＳ 明朝" w:hint="eastAsia"/>
          <w:lang w:val="en-GB"/>
        </w:rPr>
        <w:t xml:space="preserve"> our view on</w:t>
      </w:r>
      <w:r w:rsidR="00B9126A">
        <w:rPr>
          <w:rFonts w:eastAsia="ＭＳ 明朝"/>
          <w:lang w:val="en-GB"/>
        </w:rPr>
        <w:t xml:space="preserve"> measurement uncertainties for PC1UE devices and also addresses</w:t>
      </w:r>
      <w:r w:rsidR="007803BB">
        <w:rPr>
          <w:rFonts w:eastAsia="ＭＳ 明朝" w:hint="eastAsia"/>
          <w:lang w:val="en-GB"/>
        </w:rPr>
        <w:t xml:space="preserve"> one</w:t>
      </w:r>
      <w:r w:rsidR="00AE213E">
        <w:rPr>
          <w:rFonts w:eastAsia="ＭＳ 明朝" w:hint="eastAsia"/>
          <w:lang w:val="en-GB"/>
        </w:rPr>
        <w:t xml:space="preserve"> testability issue for</w:t>
      </w:r>
      <w:r w:rsidR="00B9126A">
        <w:rPr>
          <w:rFonts w:eastAsia="ＭＳ 明朝" w:hint="eastAsia"/>
          <w:lang w:val="en-GB"/>
        </w:rPr>
        <w:t xml:space="preserve"> </w:t>
      </w:r>
      <w:r w:rsidR="00AE213E">
        <w:rPr>
          <w:rFonts w:eastAsia="ＭＳ 明朝" w:hint="eastAsia"/>
          <w:lang w:val="en-GB"/>
        </w:rPr>
        <w:t>PC1 devices.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306CFC" w:rsidRDefault="00306CFC" w:rsidP="00306CFC">
      <w:pPr>
        <w:spacing w:before="120" w:after="120"/>
        <w:rPr>
          <w:rFonts w:eastAsiaTheme="minorEastAsia"/>
        </w:rPr>
      </w:pPr>
      <w:r>
        <w:rPr>
          <w:rFonts w:eastAsiaTheme="minorEastAsia"/>
        </w:rPr>
        <w:t>I</w:t>
      </w:r>
      <w:r>
        <w:rPr>
          <w:rFonts w:eastAsiaTheme="minorEastAsia" w:hint="eastAsia"/>
        </w:rPr>
        <w:t xml:space="preserve">n PC1, the biggest </w:t>
      </w:r>
      <w:r>
        <w:rPr>
          <w:rFonts w:eastAsiaTheme="minorEastAsia"/>
        </w:rPr>
        <w:t>difference</w:t>
      </w:r>
      <w:r>
        <w:rPr>
          <w:rFonts w:eastAsiaTheme="minorEastAsia" w:hint="eastAsia"/>
        </w:rPr>
        <w:t xml:space="preserve"> from PC3 is the antenna directivity, which is specified</w:t>
      </w:r>
      <w:r w:rsidR="00761465">
        <w:rPr>
          <w:rFonts w:eastAsiaTheme="minorEastAsia" w:hint="eastAsia"/>
        </w:rPr>
        <w:t xml:space="preserve"> in [1] as</w:t>
      </w:r>
      <w:r>
        <w:rPr>
          <w:rFonts w:eastAsiaTheme="minorEastAsia" w:hint="eastAsia"/>
        </w:rPr>
        <w:t xml:space="preserve"> maximum 12x12 element</w:t>
      </w:r>
      <w:r w:rsidR="006866F4">
        <w:rPr>
          <w:rFonts w:eastAsiaTheme="minorEastAsia" w:hint="eastAsia"/>
        </w:rPr>
        <w:t>s compared to</w:t>
      </w:r>
      <w:r w:rsidR="00AD5BAE">
        <w:rPr>
          <w:rFonts w:eastAsiaTheme="minorEastAsia" w:hint="eastAsia"/>
        </w:rPr>
        <w:t xml:space="preserve"> </w:t>
      </w:r>
      <w:r w:rsidR="006866F4">
        <w:rPr>
          <w:rFonts w:eastAsiaTheme="minorEastAsia" w:hint="eastAsia"/>
        </w:rPr>
        <w:t>2x8 was used</w:t>
      </w:r>
      <w:r w:rsidR="00AD5BAE">
        <w:rPr>
          <w:rFonts w:eastAsiaTheme="minorEastAsia" w:hint="eastAsia"/>
        </w:rPr>
        <w:t xml:space="preserve"> in PC3</w:t>
      </w:r>
      <w:r w:rsidR="006866F4">
        <w:rPr>
          <w:rFonts w:eastAsiaTheme="minorEastAsia" w:hint="eastAsia"/>
        </w:rPr>
        <w:t>.</w:t>
      </w:r>
      <w:r>
        <w:rPr>
          <w:rFonts w:eastAsiaTheme="minorEastAsia" w:hint="eastAsia"/>
        </w:rPr>
        <w:t xml:space="preserve"> Also, the absolute tx power such as EIRP/TRP are different from PC3. Such difference can affect the </w:t>
      </w:r>
      <w:r>
        <w:rPr>
          <w:rFonts w:eastAsiaTheme="minorEastAsia"/>
        </w:rPr>
        <w:t>measurement</w:t>
      </w:r>
      <w:r>
        <w:rPr>
          <w:rFonts w:eastAsiaTheme="minorEastAsia" w:hint="eastAsia"/>
        </w:rPr>
        <w:t xml:space="preserve"> </w:t>
      </w:r>
      <w:r>
        <w:rPr>
          <w:rFonts w:eastAsiaTheme="minorEastAsia"/>
        </w:rPr>
        <w:t>uncertainty</w:t>
      </w:r>
      <w:r>
        <w:rPr>
          <w:rFonts w:eastAsiaTheme="minorEastAsia" w:hint="eastAsia"/>
        </w:rPr>
        <w:t xml:space="preserve">. </w:t>
      </w:r>
    </w:p>
    <w:p w:rsidR="00E818A7" w:rsidRPr="007B3532" w:rsidRDefault="007B3532" w:rsidP="00E818A7">
      <w:pPr>
        <w:spacing w:before="120" w:after="120"/>
        <w:rPr>
          <w:rFonts w:eastAsiaTheme="minorEastAsia"/>
        </w:rPr>
      </w:pPr>
      <w:r>
        <w:rPr>
          <w:rFonts w:hint="eastAsia"/>
        </w:rPr>
        <w:t xml:space="preserve">In [2], followings </w:t>
      </w:r>
      <w:r>
        <w:rPr>
          <w:rFonts w:eastAsiaTheme="minorEastAsia" w:hint="eastAsia"/>
        </w:rPr>
        <w:t>proposals are made :</w:t>
      </w:r>
    </w:p>
    <w:p w:rsidR="007B3532" w:rsidRPr="00EA6ADD" w:rsidRDefault="007B3532" w:rsidP="00EA6ADD">
      <w:pPr>
        <w:pStyle w:val="Quoting"/>
      </w:pPr>
      <w:bookmarkStart w:id="2" w:name="_Ref31104997"/>
      <w:r w:rsidRPr="00EA6ADD">
        <w:t xml:space="preserve">Proposal </w:t>
      </w:r>
      <w:fldSimple w:instr=" SEQ Proposal \* ARABIC ">
        <w:r w:rsidRPr="00EA6ADD">
          <w:rPr>
            <w:noProof/>
          </w:rPr>
          <w:t>8</w:t>
        </w:r>
      </w:fldSimple>
      <w:r w:rsidRPr="00EA6ADD">
        <w:t>: Re-use the test equipment MU values from PC3 for the following list of MU elements for PC1: Uncertainty of the RF power measurement equipment, Uncertainty of the Network Analyzer, gNB emulator uncertainty</w:t>
      </w:r>
      <w:bookmarkEnd w:id="2"/>
    </w:p>
    <w:p w:rsidR="00E818A7" w:rsidRPr="00EA6ADD" w:rsidRDefault="00E818A7" w:rsidP="00EA6ADD">
      <w:pPr>
        <w:pStyle w:val="Quoting"/>
      </w:pPr>
      <w:bookmarkStart w:id="3" w:name="_Ref31105002"/>
      <w:r w:rsidRPr="00EA6ADD">
        <w:t xml:space="preserve">Proposal </w:t>
      </w:r>
      <w:fldSimple w:instr=" SEQ Proposal \* ARABIC ">
        <w:r w:rsidRPr="00EA6ADD">
          <w:rPr>
            <w:noProof/>
          </w:rPr>
          <w:t>10</w:t>
        </w:r>
      </w:fldSimple>
      <w:r w:rsidRPr="00EA6ADD">
        <w:t xml:space="preserve">: Re-Use the MU values from PC3 for the following list of MU elements for PC1: Measure Distance Uncertainty, Mismatch, Standing wave between the DUT and measurement antenna, Phase curvature, </w:t>
      </w:r>
      <w:r w:rsidRPr="00EA6ADD">
        <w:tab/>
        <w:t>Amplifier Uncertainties, Random Uncertainty, Influence of XPD, Insertion Loss Variation, RF leakage (from measurement antenna to the receiver/transmitter), DUT repositioning (TRP, spherical coverage), Multiple measurement antenna 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t>
      </w:r>
      <w:bookmarkEnd w:id="3"/>
    </w:p>
    <w:p w:rsidR="0079139D" w:rsidRDefault="006E51E5" w:rsidP="006E51E5">
      <w:pPr>
        <w:spacing w:before="120" w:after="120"/>
        <w:rPr>
          <w:rFonts w:eastAsiaTheme="minorEastAsia"/>
        </w:rPr>
      </w:pPr>
      <w:r>
        <w:rPr>
          <w:rFonts w:hint="eastAsia"/>
        </w:rPr>
        <w:t xml:space="preserve">We do not </w:t>
      </w:r>
      <w:r w:rsidR="0064149E">
        <w:rPr>
          <w:rFonts w:eastAsiaTheme="minorEastAsia" w:hint="eastAsia"/>
        </w:rPr>
        <w:t>fully</w:t>
      </w:r>
      <w:r>
        <w:rPr>
          <w:rFonts w:hint="eastAsia"/>
        </w:rPr>
        <w:t xml:space="preserve"> agree</w:t>
      </w:r>
      <w:r w:rsidR="00A97E90">
        <w:rPr>
          <w:rFonts w:hint="eastAsia"/>
        </w:rPr>
        <w:t xml:space="preserve"> this proposal as it can depend</w:t>
      </w:r>
      <w:r w:rsidR="0079139D">
        <w:rPr>
          <w:rFonts w:hint="eastAsia"/>
        </w:rPr>
        <w:t xml:space="preserve"> on the test case</w:t>
      </w:r>
      <w:r w:rsidR="0079139D">
        <w:rPr>
          <w:rFonts w:eastAsiaTheme="minorEastAsia" w:hint="eastAsia"/>
        </w:rPr>
        <w:t>.</w:t>
      </w:r>
      <w:r w:rsidR="00DB6EB6">
        <w:rPr>
          <w:rFonts w:eastAsiaTheme="minorEastAsia" w:hint="eastAsia"/>
        </w:rPr>
        <w:t xml:space="preserve"> </w:t>
      </w:r>
      <w:r w:rsidR="0079139D">
        <w:rPr>
          <w:rFonts w:eastAsiaTheme="minorEastAsia" w:hint="eastAsia"/>
        </w:rPr>
        <w:t>For the following test cases</w:t>
      </w:r>
      <w:r w:rsidR="00EB50C6">
        <w:rPr>
          <w:rFonts w:eastAsiaTheme="minorEastAsia" w:hint="eastAsia"/>
        </w:rPr>
        <w:t>, with our view, these proposals can apply.</w:t>
      </w:r>
    </w:p>
    <w:p w:rsidR="0079139D" w:rsidRPr="0079139D" w:rsidRDefault="0079139D" w:rsidP="009E41D6">
      <w:pPr>
        <w:pStyle w:val="ListParagraph"/>
        <w:numPr>
          <w:ilvl w:val="0"/>
          <w:numId w:val="32"/>
        </w:numPr>
        <w:spacing w:before="120" w:after="120"/>
        <w:ind w:leftChars="0"/>
        <w:rPr>
          <w:rFonts w:eastAsiaTheme="minorEastAsia"/>
        </w:rPr>
      </w:pPr>
      <w:r w:rsidRPr="0079139D">
        <w:rPr>
          <w:rFonts w:eastAsiaTheme="minorEastAsia" w:hint="eastAsia"/>
        </w:rPr>
        <w:t>MOP TRP</w:t>
      </w:r>
    </w:p>
    <w:p w:rsidR="0079139D" w:rsidRPr="0079139D" w:rsidRDefault="0079139D" w:rsidP="009E41D6">
      <w:pPr>
        <w:pStyle w:val="ListParagraph"/>
        <w:numPr>
          <w:ilvl w:val="0"/>
          <w:numId w:val="32"/>
        </w:numPr>
        <w:spacing w:before="120" w:after="120"/>
        <w:ind w:leftChars="0"/>
        <w:rPr>
          <w:rFonts w:eastAsiaTheme="minorEastAsia"/>
        </w:rPr>
      </w:pPr>
      <w:r w:rsidRPr="0079139D">
        <w:rPr>
          <w:rFonts w:eastAsiaTheme="minorEastAsia" w:hint="eastAsia"/>
        </w:rPr>
        <w:t>MOP EIRP</w:t>
      </w:r>
    </w:p>
    <w:p w:rsidR="0079139D" w:rsidRDefault="0079139D" w:rsidP="009E41D6">
      <w:pPr>
        <w:pStyle w:val="ListParagraph"/>
        <w:numPr>
          <w:ilvl w:val="0"/>
          <w:numId w:val="32"/>
        </w:numPr>
        <w:spacing w:before="120" w:after="120"/>
        <w:ind w:leftChars="0"/>
        <w:rPr>
          <w:rFonts w:eastAsiaTheme="minorEastAsia"/>
        </w:rPr>
      </w:pPr>
      <w:r w:rsidRPr="0079139D">
        <w:rPr>
          <w:rFonts w:eastAsiaTheme="minorEastAsia" w:hint="eastAsia"/>
        </w:rPr>
        <w:t xml:space="preserve">MOP </w:t>
      </w:r>
      <w:r w:rsidR="004C0933" w:rsidRPr="0079139D">
        <w:rPr>
          <w:rFonts w:eastAsiaTheme="minorEastAsia"/>
        </w:rPr>
        <w:t>Spherical</w:t>
      </w:r>
      <w:r w:rsidRPr="0079139D">
        <w:rPr>
          <w:rFonts w:eastAsiaTheme="minorEastAsia" w:hint="eastAsia"/>
        </w:rPr>
        <w:t xml:space="preserve"> Coverage</w:t>
      </w:r>
    </w:p>
    <w:p w:rsidR="006A688B" w:rsidRDefault="006A688B" w:rsidP="009E41D6">
      <w:pPr>
        <w:pStyle w:val="ListParagraph"/>
        <w:numPr>
          <w:ilvl w:val="0"/>
          <w:numId w:val="32"/>
        </w:numPr>
        <w:spacing w:before="120" w:after="120"/>
        <w:ind w:leftChars="0"/>
        <w:rPr>
          <w:rFonts w:eastAsiaTheme="minorEastAsia"/>
        </w:rPr>
      </w:pPr>
      <w:r>
        <w:rPr>
          <w:rFonts w:eastAsiaTheme="minorEastAsia" w:hint="eastAsia"/>
        </w:rPr>
        <w:t>OFF Power</w:t>
      </w:r>
    </w:p>
    <w:p w:rsidR="004C0933" w:rsidRDefault="004C0933" w:rsidP="009E41D6">
      <w:pPr>
        <w:pStyle w:val="ListParagraph"/>
        <w:numPr>
          <w:ilvl w:val="0"/>
          <w:numId w:val="32"/>
        </w:numPr>
        <w:spacing w:before="120" w:after="120"/>
        <w:ind w:leftChars="0"/>
        <w:rPr>
          <w:rFonts w:eastAsiaTheme="minorEastAsia"/>
        </w:rPr>
      </w:pPr>
      <w:r>
        <w:rPr>
          <w:rFonts w:eastAsiaTheme="minorEastAsia" w:hint="eastAsia"/>
        </w:rPr>
        <w:t>Peak EIS</w:t>
      </w:r>
    </w:p>
    <w:p w:rsidR="004C0933" w:rsidRPr="004C0933" w:rsidRDefault="004C0933" w:rsidP="009E41D6">
      <w:pPr>
        <w:pStyle w:val="ListParagraph"/>
        <w:numPr>
          <w:ilvl w:val="0"/>
          <w:numId w:val="32"/>
        </w:numPr>
        <w:spacing w:before="120" w:after="120"/>
        <w:ind w:leftChars="0"/>
        <w:rPr>
          <w:rFonts w:eastAsiaTheme="minorEastAsia"/>
        </w:rPr>
      </w:pPr>
      <w:r>
        <w:rPr>
          <w:rFonts w:eastAsiaTheme="minorEastAsia" w:hint="eastAsia"/>
        </w:rPr>
        <w:t>EIS Spherical Coverage</w:t>
      </w:r>
    </w:p>
    <w:p w:rsidR="0079139D" w:rsidRDefault="00374A49" w:rsidP="006E51E5">
      <w:pPr>
        <w:spacing w:before="120" w:after="120"/>
        <w:rPr>
          <w:rFonts w:eastAsiaTheme="minorEastAsia"/>
        </w:rPr>
      </w:pPr>
      <w:r>
        <w:rPr>
          <w:rFonts w:eastAsiaTheme="minorEastAsia"/>
        </w:rPr>
        <w:t>For the</w:t>
      </w:r>
      <w:r>
        <w:rPr>
          <w:rFonts w:eastAsiaTheme="minorEastAsia" w:hint="eastAsia"/>
        </w:rPr>
        <w:t xml:space="preserve"> following</w:t>
      </w:r>
      <w:r w:rsidR="00A95AB4">
        <w:rPr>
          <w:rFonts w:eastAsiaTheme="minorEastAsia" w:hint="eastAsia"/>
        </w:rPr>
        <w:t xml:space="preserve"> test case, the</w:t>
      </w:r>
      <w:r w:rsidR="000E36D6">
        <w:rPr>
          <w:rFonts w:eastAsiaTheme="minorEastAsia" w:hint="eastAsia"/>
        </w:rPr>
        <w:t xml:space="preserve"> test system </w:t>
      </w:r>
      <w:r w:rsidR="000B7C6F">
        <w:rPr>
          <w:rFonts w:eastAsiaTheme="minorEastAsia" w:hint="eastAsia"/>
        </w:rPr>
        <w:t xml:space="preserve">design(use of RF path, </w:t>
      </w:r>
      <w:r w:rsidR="000B7C6F">
        <w:rPr>
          <w:rFonts w:eastAsiaTheme="minorEastAsia"/>
        </w:rPr>
        <w:t>equipment</w:t>
      </w:r>
      <w:r w:rsidR="000B7C6F">
        <w:rPr>
          <w:rFonts w:eastAsiaTheme="minorEastAsia" w:hint="eastAsia"/>
        </w:rPr>
        <w:t xml:space="preserve"> configurations etc) can be </w:t>
      </w:r>
      <w:r w:rsidR="000B7C6F">
        <w:rPr>
          <w:rFonts w:eastAsiaTheme="minorEastAsia"/>
        </w:rPr>
        <w:t>different from</w:t>
      </w:r>
      <w:r w:rsidR="004A2C88">
        <w:rPr>
          <w:rFonts w:eastAsiaTheme="minorEastAsia" w:hint="eastAsia"/>
        </w:rPr>
        <w:t xml:space="preserve"> those for  PC3 devices.</w:t>
      </w:r>
      <w:r w:rsidR="00B07593">
        <w:rPr>
          <w:rFonts w:eastAsiaTheme="minorEastAsia" w:hint="eastAsia"/>
        </w:rPr>
        <w:t xml:space="preserve"> This is mainly because the existence of </w:t>
      </w:r>
      <w:r w:rsidR="00B07593">
        <w:rPr>
          <w:rFonts w:eastAsiaTheme="minorEastAsia"/>
        </w:rPr>
        <w:t>“</w:t>
      </w:r>
      <w:r w:rsidR="00B07593">
        <w:rPr>
          <w:rFonts w:eastAsiaTheme="minorEastAsia" w:hint="eastAsia"/>
        </w:rPr>
        <w:t>big power</w:t>
      </w:r>
      <w:r w:rsidR="00B07593">
        <w:rPr>
          <w:rFonts w:eastAsiaTheme="minorEastAsia"/>
        </w:rPr>
        <w:t>”</w:t>
      </w:r>
      <w:r w:rsidR="00B07593">
        <w:rPr>
          <w:rFonts w:eastAsiaTheme="minorEastAsia" w:hint="eastAsia"/>
        </w:rPr>
        <w:t xml:space="preserve"> in vicinity of measurement target </w:t>
      </w:r>
      <w:r w:rsidR="00A813AE">
        <w:rPr>
          <w:rFonts w:eastAsiaTheme="minorEastAsia" w:hint="eastAsia"/>
        </w:rPr>
        <w:t xml:space="preserve">frequenc </w:t>
      </w:r>
      <w:r w:rsidR="00B07593">
        <w:rPr>
          <w:rFonts w:eastAsiaTheme="minorEastAsia" w:hint="eastAsia"/>
        </w:rPr>
        <w:t>area</w:t>
      </w:r>
      <w:r w:rsidR="00A813AE">
        <w:rPr>
          <w:rFonts w:eastAsiaTheme="minorEastAsia" w:hint="eastAsia"/>
        </w:rPr>
        <w:t>.</w:t>
      </w:r>
      <w:r w:rsidR="00B07593">
        <w:rPr>
          <w:rFonts w:eastAsiaTheme="minorEastAsia" w:hint="eastAsia"/>
        </w:rPr>
        <w:t xml:space="preserve"> </w:t>
      </w:r>
    </w:p>
    <w:p w:rsidR="00374A49" w:rsidRDefault="00374A49" w:rsidP="009E41D6">
      <w:pPr>
        <w:pStyle w:val="ListParagraph"/>
        <w:numPr>
          <w:ilvl w:val="0"/>
          <w:numId w:val="32"/>
        </w:numPr>
        <w:spacing w:before="120" w:after="120"/>
        <w:ind w:leftChars="0"/>
        <w:rPr>
          <w:rFonts w:eastAsiaTheme="minorEastAsia"/>
        </w:rPr>
      </w:pPr>
      <w:r>
        <w:rPr>
          <w:rFonts w:eastAsiaTheme="minorEastAsia" w:hint="eastAsia"/>
        </w:rPr>
        <w:t>SEM</w:t>
      </w:r>
    </w:p>
    <w:p w:rsidR="00374A49" w:rsidRPr="00374A49" w:rsidRDefault="00374A49" w:rsidP="009E41D6">
      <w:pPr>
        <w:pStyle w:val="ListParagraph"/>
        <w:numPr>
          <w:ilvl w:val="0"/>
          <w:numId w:val="32"/>
        </w:numPr>
        <w:spacing w:before="120" w:after="120"/>
        <w:ind w:leftChars="0"/>
        <w:rPr>
          <w:rFonts w:eastAsiaTheme="minorEastAsia"/>
        </w:rPr>
      </w:pPr>
      <w:r>
        <w:rPr>
          <w:rFonts w:eastAsiaTheme="minorEastAsia" w:hint="eastAsia"/>
        </w:rPr>
        <w:t>General Spurious</w:t>
      </w:r>
    </w:p>
    <w:p w:rsidR="004B3AAD" w:rsidRDefault="00387ABD" w:rsidP="006E51E5">
      <w:pPr>
        <w:spacing w:before="120" w:after="120"/>
        <w:rPr>
          <w:rFonts w:eastAsiaTheme="minorEastAsia"/>
        </w:rPr>
      </w:pPr>
      <w:r>
        <w:rPr>
          <w:rFonts w:eastAsiaTheme="minorEastAsia" w:hint="eastAsia"/>
        </w:rPr>
        <w:t>F</w:t>
      </w:r>
      <w:r w:rsidR="003C4A90">
        <w:rPr>
          <w:rFonts w:eastAsiaTheme="minorEastAsia" w:hint="eastAsia"/>
        </w:rPr>
        <w:t xml:space="preserve">ollowing elements needs to be </w:t>
      </w:r>
      <w:r w:rsidR="000D5B36">
        <w:rPr>
          <w:rFonts w:eastAsiaTheme="minorEastAsia" w:hint="eastAsia"/>
        </w:rPr>
        <w:t>checked</w:t>
      </w:r>
      <w:r w:rsidR="003C4A90">
        <w:rPr>
          <w:rFonts w:eastAsiaTheme="minorEastAsia" w:hint="eastAsia"/>
        </w:rPr>
        <w:t xml:space="preserve"> </w:t>
      </w:r>
      <w:r w:rsidR="002E1267">
        <w:rPr>
          <w:rFonts w:eastAsiaTheme="minorEastAsia"/>
        </w:rPr>
        <w:t>further</w:t>
      </w:r>
      <w:r w:rsidR="002E1267">
        <w:rPr>
          <w:rFonts w:eastAsiaTheme="minorEastAsia" w:hint="eastAsia"/>
        </w:rPr>
        <w:t xml:space="preserve"> for above 2 test cases.</w:t>
      </w:r>
      <w:r w:rsidR="00B07593">
        <w:rPr>
          <w:rFonts w:eastAsiaTheme="minorEastAsia" w:hint="eastAsia"/>
        </w:rPr>
        <w:t xml:space="preserve"> These are </w:t>
      </w:r>
    </w:p>
    <w:p w:rsidR="00A95AB4" w:rsidRPr="00FC4F35" w:rsidRDefault="00A95AB4" w:rsidP="00A95AB4">
      <w:pPr>
        <w:pStyle w:val="ListParagraph"/>
        <w:numPr>
          <w:ilvl w:val="0"/>
          <w:numId w:val="29"/>
        </w:numPr>
        <w:spacing w:beforeLines="0" w:before="120" w:afterLines="0" w:after="120" w:line="276" w:lineRule="auto"/>
        <w:ind w:leftChars="0"/>
        <w:contextualSpacing/>
        <w:rPr>
          <w:lang w:val="en-GB"/>
        </w:rPr>
      </w:pPr>
      <w:r>
        <w:rPr>
          <w:lang w:val="en-GB"/>
        </w:rPr>
        <w:t>Amplifier Uncertainties</w:t>
      </w:r>
    </w:p>
    <w:p w:rsidR="00F76ECE" w:rsidRPr="00F76ECE" w:rsidRDefault="008F14D5" w:rsidP="008F14D5">
      <w:pPr>
        <w:pStyle w:val="ListParagraph"/>
        <w:numPr>
          <w:ilvl w:val="0"/>
          <w:numId w:val="29"/>
        </w:numPr>
        <w:spacing w:beforeLines="0" w:before="120" w:afterLines="0" w:after="120" w:line="276" w:lineRule="auto"/>
        <w:ind w:leftChars="0"/>
        <w:contextualSpacing/>
        <w:rPr>
          <w:lang w:val="en-GB"/>
        </w:rPr>
      </w:pPr>
      <w:r w:rsidRPr="00F76ECE">
        <w:rPr>
          <w:rFonts w:eastAsiaTheme="minorEastAsia" w:hint="eastAsia"/>
          <w:lang w:val="en-GB"/>
        </w:rPr>
        <w:t>Mismatch</w:t>
      </w:r>
    </w:p>
    <w:p w:rsidR="008F14D5" w:rsidRPr="006A688B" w:rsidRDefault="008F14D5" w:rsidP="008F14D5">
      <w:pPr>
        <w:pStyle w:val="ListParagraph"/>
        <w:numPr>
          <w:ilvl w:val="0"/>
          <w:numId w:val="29"/>
        </w:numPr>
        <w:spacing w:beforeLines="0" w:before="120" w:afterLines="0" w:after="120" w:line="276" w:lineRule="auto"/>
        <w:ind w:leftChars="0"/>
        <w:contextualSpacing/>
        <w:rPr>
          <w:lang w:val="en-GB"/>
        </w:rPr>
      </w:pPr>
      <w:r w:rsidRPr="00F76ECE">
        <w:t>RF power measurement equipment</w:t>
      </w:r>
    </w:p>
    <w:p w:rsidR="001169A3" w:rsidRDefault="001169A3" w:rsidP="001169A3">
      <w:pPr>
        <w:spacing w:beforeLines="0" w:before="120" w:afterLines="0" w:after="120" w:line="276" w:lineRule="auto"/>
        <w:contextualSpacing/>
        <w:rPr>
          <w:rFonts w:eastAsiaTheme="minorEastAsia"/>
          <w:b/>
          <w:lang w:val="en-GB"/>
        </w:rPr>
      </w:pPr>
      <w:bookmarkStart w:id="4" w:name="P1"/>
      <w:r w:rsidRPr="00784AD9">
        <w:rPr>
          <w:rFonts w:eastAsiaTheme="minorEastAsia" w:hint="eastAsia"/>
          <w:b/>
          <w:lang w:val="en-GB"/>
        </w:rPr>
        <w:t xml:space="preserve">Proposal 1 :  </w:t>
      </w:r>
      <w:r w:rsidR="000F2EAE">
        <w:rPr>
          <w:rFonts w:eastAsiaTheme="minorEastAsia" w:hint="eastAsia"/>
          <w:b/>
          <w:lang w:val="en-GB"/>
        </w:rPr>
        <w:t>Re-study</w:t>
      </w:r>
      <w:r w:rsidR="00784AD9" w:rsidRPr="00784AD9">
        <w:rPr>
          <w:rFonts w:eastAsiaTheme="minorEastAsia" w:hint="eastAsia"/>
          <w:b/>
          <w:lang w:val="en-GB"/>
        </w:rPr>
        <w:t xml:space="preserve"> </w:t>
      </w:r>
      <w:r w:rsidR="00EE3EB1" w:rsidRPr="00784AD9">
        <w:rPr>
          <w:rFonts w:eastAsiaTheme="minorEastAsia"/>
          <w:b/>
          <w:lang w:val="en-GB"/>
        </w:rPr>
        <w:t>Amplifier Uncertainties</w:t>
      </w:r>
      <w:r w:rsidR="00784AD9" w:rsidRPr="00784AD9">
        <w:rPr>
          <w:rFonts w:eastAsiaTheme="minorEastAsia" w:hint="eastAsia"/>
          <w:b/>
          <w:lang w:val="en-GB"/>
        </w:rPr>
        <w:t xml:space="preserve">, Mismatch and RF power measurement </w:t>
      </w:r>
      <w:r w:rsidR="00511980" w:rsidRPr="00784AD9">
        <w:rPr>
          <w:rFonts w:eastAsiaTheme="minorEastAsia"/>
          <w:b/>
          <w:lang w:val="en-GB"/>
        </w:rPr>
        <w:t>equipment</w:t>
      </w:r>
      <w:r w:rsidR="00784AD9" w:rsidRPr="00784AD9">
        <w:rPr>
          <w:rFonts w:eastAsiaTheme="minorEastAsia" w:hint="eastAsia"/>
          <w:b/>
          <w:lang w:val="en-GB"/>
        </w:rPr>
        <w:t xml:space="preserve"> </w:t>
      </w:r>
      <w:r w:rsidR="006B3932" w:rsidRPr="00784AD9">
        <w:rPr>
          <w:rFonts w:eastAsiaTheme="minorEastAsia"/>
          <w:b/>
          <w:lang w:val="en-GB"/>
        </w:rPr>
        <w:t>uncertainty</w:t>
      </w:r>
      <w:r w:rsidR="00784AD9">
        <w:rPr>
          <w:rFonts w:eastAsiaTheme="minorEastAsia" w:hint="eastAsia"/>
          <w:b/>
          <w:lang w:val="en-GB"/>
        </w:rPr>
        <w:t xml:space="preserve"> </w:t>
      </w:r>
      <w:r w:rsidR="00784AD9" w:rsidRPr="00784AD9">
        <w:rPr>
          <w:rFonts w:eastAsiaTheme="minorEastAsia" w:hint="eastAsia"/>
          <w:b/>
          <w:lang w:val="en-GB"/>
        </w:rPr>
        <w:t>for SEM and General Spurious</w:t>
      </w:r>
    </w:p>
    <w:bookmarkEnd w:id="4"/>
    <w:p w:rsidR="00E614F5" w:rsidRDefault="00E614F5" w:rsidP="001169A3">
      <w:pPr>
        <w:spacing w:beforeLines="0" w:before="120" w:afterLines="0" w:after="120" w:line="276" w:lineRule="auto"/>
        <w:contextualSpacing/>
        <w:rPr>
          <w:rFonts w:eastAsiaTheme="minorEastAsia"/>
          <w:lang w:val="en-GB"/>
        </w:rPr>
      </w:pPr>
    </w:p>
    <w:p w:rsidR="00E614F5" w:rsidRDefault="00E614F5" w:rsidP="001169A3">
      <w:pPr>
        <w:spacing w:beforeLines="0" w:before="120" w:afterLines="0" w:after="120" w:line="276" w:lineRule="auto"/>
        <w:contextualSpacing/>
        <w:rPr>
          <w:rFonts w:eastAsiaTheme="minorEastAsia"/>
          <w:lang w:val="en-GB"/>
        </w:rPr>
      </w:pPr>
      <w:r>
        <w:rPr>
          <w:rFonts w:eastAsiaTheme="minorEastAsia" w:hint="eastAsia"/>
          <w:lang w:val="en-GB"/>
        </w:rPr>
        <w:t>For other test cases than listed above</w:t>
      </w:r>
      <w:r>
        <w:rPr>
          <w:rFonts w:eastAsiaTheme="minorEastAsia" w:hint="eastAsia"/>
          <w:lang w:val="en-GB"/>
        </w:rPr>
        <w:t>①</w:t>
      </w:r>
      <w:r>
        <w:rPr>
          <w:rFonts w:eastAsiaTheme="minorEastAsia" w:hint="eastAsia"/>
          <w:lang w:val="en-GB"/>
        </w:rPr>
        <w:t>-</w:t>
      </w:r>
      <w:r w:rsidR="00B718FC">
        <w:rPr>
          <w:rFonts w:eastAsiaTheme="minorEastAsia" w:hint="eastAsia"/>
          <w:lang w:val="en-GB"/>
        </w:rPr>
        <w:t>⑧</w:t>
      </w:r>
      <w:r>
        <w:rPr>
          <w:rFonts w:eastAsiaTheme="minorEastAsia" w:hint="eastAsia"/>
          <w:lang w:val="en-GB"/>
        </w:rPr>
        <w:t>,</w:t>
      </w:r>
      <w:r w:rsidR="003A7F1B">
        <w:rPr>
          <w:rFonts w:eastAsiaTheme="minorEastAsia" w:hint="eastAsia"/>
          <w:lang w:val="en-GB"/>
        </w:rPr>
        <w:t xml:space="preserve"> we think</w:t>
      </w:r>
      <w:r>
        <w:rPr>
          <w:rFonts w:eastAsiaTheme="minorEastAsia" w:hint="eastAsia"/>
          <w:lang w:val="en-GB"/>
        </w:rPr>
        <w:t xml:space="preserve"> it is premature to judge if we can reuse PC3 MU or not as no PC3 UE yet </w:t>
      </w:r>
      <w:r>
        <w:rPr>
          <w:rFonts w:eastAsiaTheme="minorEastAsia"/>
          <w:lang w:val="en-GB"/>
        </w:rPr>
        <w:t>determined</w:t>
      </w:r>
      <w:r>
        <w:rPr>
          <w:rFonts w:eastAsiaTheme="minorEastAsia" w:hint="eastAsia"/>
          <w:lang w:val="en-GB"/>
        </w:rPr>
        <w:t xml:space="preserve">. </w:t>
      </w:r>
    </w:p>
    <w:p w:rsidR="00F90183" w:rsidRPr="00E614F5" w:rsidRDefault="00F90183" w:rsidP="001169A3">
      <w:pPr>
        <w:spacing w:beforeLines="0" w:before="120" w:afterLines="0" w:after="120" w:line="276" w:lineRule="auto"/>
        <w:contextualSpacing/>
        <w:rPr>
          <w:rFonts w:eastAsiaTheme="minorEastAsia"/>
          <w:lang w:val="en-GB"/>
        </w:rPr>
      </w:pPr>
    </w:p>
    <w:p w:rsidR="006B3932" w:rsidRDefault="006B3932" w:rsidP="001169A3">
      <w:pPr>
        <w:spacing w:beforeLines="0" w:before="120" w:afterLines="0" w:after="120" w:line="276" w:lineRule="auto"/>
        <w:contextualSpacing/>
        <w:rPr>
          <w:rFonts w:eastAsiaTheme="minorEastAsia"/>
          <w:b/>
          <w:lang w:val="en-GB"/>
        </w:rPr>
      </w:pPr>
      <w:bookmarkStart w:id="5" w:name="P2"/>
      <w:r>
        <w:rPr>
          <w:rFonts w:eastAsiaTheme="minorEastAsia" w:hint="eastAsia"/>
          <w:b/>
          <w:lang w:val="en-GB"/>
        </w:rPr>
        <w:t xml:space="preserve">Proposal 2 : Other than MOP(TRP, EIPR), MOP Spherical Coverage, </w:t>
      </w:r>
      <w:r w:rsidR="00BB5F9B">
        <w:rPr>
          <w:rFonts w:eastAsiaTheme="minorEastAsia" w:hint="eastAsia"/>
          <w:b/>
          <w:lang w:val="en-GB"/>
        </w:rPr>
        <w:t xml:space="preserve">OFF </w:t>
      </w:r>
      <w:r w:rsidR="00BB5F9B">
        <w:rPr>
          <w:rFonts w:eastAsiaTheme="minorEastAsia"/>
          <w:b/>
          <w:lang w:val="en-GB"/>
        </w:rPr>
        <w:t>Power</w:t>
      </w:r>
      <w:r w:rsidR="00BB5F9B">
        <w:rPr>
          <w:rFonts w:eastAsiaTheme="minorEastAsia" w:hint="eastAsia"/>
          <w:b/>
          <w:lang w:val="en-GB"/>
        </w:rPr>
        <w:t xml:space="preserve">, Peak EIS, EIS Spherical coverage, </w:t>
      </w:r>
      <w:r w:rsidR="0038210E">
        <w:rPr>
          <w:rFonts w:eastAsiaTheme="minorEastAsia" w:hint="eastAsia"/>
          <w:b/>
          <w:lang w:val="en-GB"/>
        </w:rPr>
        <w:t xml:space="preserve">SEM, </w:t>
      </w:r>
      <w:r w:rsidR="0038210E">
        <w:rPr>
          <w:rFonts w:eastAsiaTheme="minorEastAsia"/>
          <w:b/>
          <w:lang w:val="en-GB"/>
        </w:rPr>
        <w:t>general</w:t>
      </w:r>
      <w:r w:rsidR="0038210E">
        <w:rPr>
          <w:rFonts w:eastAsiaTheme="minorEastAsia" w:hint="eastAsia"/>
          <w:b/>
          <w:lang w:val="en-GB"/>
        </w:rPr>
        <w:t xml:space="preserve"> </w:t>
      </w:r>
      <w:r w:rsidR="00887012">
        <w:rPr>
          <w:rFonts w:eastAsiaTheme="minorEastAsia" w:hint="eastAsia"/>
          <w:b/>
          <w:lang w:val="en-GB"/>
        </w:rPr>
        <w:t xml:space="preserve">spurious, </w:t>
      </w:r>
      <w:r w:rsidR="00887012">
        <w:rPr>
          <w:rFonts w:eastAsiaTheme="minorEastAsia"/>
          <w:b/>
          <w:lang w:val="en-GB"/>
        </w:rPr>
        <w:t>further</w:t>
      </w:r>
      <w:r w:rsidR="00887012">
        <w:rPr>
          <w:rFonts w:eastAsiaTheme="minorEastAsia" w:hint="eastAsia"/>
          <w:b/>
          <w:lang w:val="en-GB"/>
        </w:rPr>
        <w:t xml:space="preserve"> study all MU element</w:t>
      </w:r>
      <w:r w:rsidR="006C4AAD">
        <w:rPr>
          <w:rFonts w:eastAsiaTheme="minorEastAsia" w:hint="eastAsia"/>
          <w:b/>
          <w:lang w:val="en-GB"/>
        </w:rPr>
        <w:t>s.</w:t>
      </w:r>
    </w:p>
    <w:bookmarkEnd w:id="5"/>
    <w:p w:rsidR="005C66F6" w:rsidRPr="00784AD9" w:rsidRDefault="005C66F6" w:rsidP="001169A3">
      <w:pPr>
        <w:spacing w:beforeLines="0" w:before="120" w:afterLines="0" w:after="120" w:line="276" w:lineRule="auto"/>
        <w:contextualSpacing/>
        <w:rPr>
          <w:rFonts w:eastAsiaTheme="minorEastAsia"/>
          <w:b/>
          <w:lang w:val="en-GB"/>
        </w:rPr>
      </w:pPr>
    </w:p>
    <w:p w:rsidR="007810D3" w:rsidRDefault="0039084B" w:rsidP="00FC4F35">
      <w:pPr>
        <w:spacing w:beforeLines="0" w:before="120" w:afterLines="0" w:after="120" w:line="276" w:lineRule="auto"/>
        <w:contextualSpacing/>
        <w:rPr>
          <w:rFonts w:eastAsiaTheme="minorEastAsia"/>
          <w:lang w:val="en-GB"/>
        </w:rPr>
      </w:pPr>
      <w:r>
        <w:rPr>
          <w:rFonts w:eastAsiaTheme="minorEastAsia" w:hint="eastAsia"/>
          <w:lang w:val="en-GB"/>
        </w:rPr>
        <w:t xml:space="preserve">As is already stated in [2], </w:t>
      </w:r>
      <w:r w:rsidR="00C43E34">
        <w:rPr>
          <w:rFonts w:eastAsiaTheme="minorEastAsia" w:hint="eastAsia"/>
          <w:lang w:val="en-GB"/>
        </w:rPr>
        <w:t>n</w:t>
      </w:r>
      <w:r w:rsidR="00FC4F35">
        <w:rPr>
          <w:rFonts w:eastAsiaTheme="minorEastAsia" w:hint="eastAsia"/>
          <w:lang w:val="en-GB"/>
        </w:rPr>
        <w:t>oise impact needs to be re-</w:t>
      </w:r>
      <w:r w:rsidR="00EE3EB1">
        <w:rPr>
          <w:rFonts w:eastAsiaTheme="minorEastAsia"/>
          <w:lang w:val="en-GB"/>
        </w:rPr>
        <w:t>investigated</w:t>
      </w:r>
      <w:r w:rsidR="00FC4F35">
        <w:rPr>
          <w:rFonts w:eastAsiaTheme="minorEastAsia" w:hint="eastAsia"/>
          <w:lang w:val="en-GB"/>
        </w:rPr>
        <w:t xml:space="preserve"> for all the test case</w:t>
      </w:r>
      <w:r w:rsidR="00F30FE7">
        <w:rPr>
          <w:rFonts w:eastAsiaTheme="minorEastAsia" w:hint="eastAsia"/>
          <w:lang w:val="en-GB"/>
        </w:rPr>
        <w:t>s including</w:t>
      </w:r>
      <w:r w:rsidR="00FC4F35">
        <w:rPr>
          <w:rFonts w:eastAsiaTheme="minorEastAsia" w:hint="eastAsia"/>
          <w:lang w:val="en-GB"/>
        </w:rPr>
        <w:t xml:space="preserve"> as the power leve</w:t>
      </w:r>
      <w:r w:rsidR="0065225B">
        <w:rPr>
          <w:rFonts w:eastAsiaTheme="minorEastAsia" w:hint="eastAsia"/>
          <w:lang w:val="en-GB"/>
        </w:rPr>
        <w:t>l and requirement itself is not same as</w:t>
      </w:r>
      <w:r w:rsidR="007810D3">
        <w:rPr>
          <w:rFonts w:eastAsiaTheme="minorEastAsia" w:hint="eastAsia"/>
          <w:lang w:val="en-GB"/>
        </w:rPr>
        <w:t xml:space="preserve"> PC3.</w:t>
      </w:r>
    </w:p>
    <w:p w:rsidR="00FC4F35" w:rsidRDefault="001169A3" w:rsidP="00FC4F35">
      <w:pPr>
        <w:spacing w:beforeLines="0" w:before="120" w:afterLines="0" w:after="120" w:line="276" w:lineRule="auto"/>
        <w:contextualSpacing/>
        <w:rPr>
          <w:rFonts w:eastAsiaTheme="minorEastAsia"/>
          <w:b/>
          <w:lang w:val="en-GB"/>
        </w:rPr>
      </w:pPr>
      <w:bookmarkStart w:id="6" w:name="P3"/>
      <w:r w:rsidRPr="00937FB1">
        <w:rPr>
          <w:rFonts w:eastAsiaTheme="minorEastAsia" w:hint="eastAsia"/>
          <w:b/>
          <w:lang w:val="en-GB"/>
        </w:rPr>
        <w:t xml:space="preserve">Proposal </w:t>
      </w:r>
      <w:r w:rsidR="00937FB1" w:rsidRPr="00937FB1">
        <w:rPr>
          <w:rFonts w:eastAsiaTheme="minorEastAsia" w:hint="eastAsia"/>
          <w:b/>
          <w:lang w:val="en-GB"/>
        </w:rPr>
        <w:t xml:space="preserve">3: Re-study </w:t>
      </w:r>
      <w:r w:rsidR="00937FB1" w:rsidRPr="00937FB1">
        <w:rPr>
          <w:rFonts w:eastAsiaTheme="minorEastAsia"/>
          <w:b/>
          <w:lang w:val="en-GB"/>
        </w:rPr>
        <w:t>“</w:t>
      </w:r>
      <w:r w:rsidR="00937FB1" w:rsidRPr="00937FB1">
        <w:rPr>
          <w:rFonts w:eastAsiaTheme="minorEastAsia" w:hint="eastAsia"/>
          <w:b/>
          <w:lang w:val="en-GB"/>
        </w:rPr>
        <w:t>Impact of noise</w:t>
      </w:r>
      <w:r w:rsidR="00937FB1" w:rsidRPr="00937FB1">
        <w:rPr>
          <w:rFonts w:eastAsiaTheme="minorEastAsia"/>
          <w:b/>
          <w:lang w:val="en-GB"/>
        </w:rPr>
        <w:t>”</w:t>
      </w:r>
      <w:r w:rsidR="00937FB1" w:rsidRPr="00937FB1">
        <w:rPr>
          <w:rFonts w:eastAsiaTheme="minorEastAsia" w:hint="eastAsia"/>
          <w:b/>
          <w:lang w:val="en-GB"/>
        </w:rPr>
        <w:t xml:space="preserve"> for all the test cases for PC1 </w:t>
      </w:r>
      <w:r w:rsidR="00E84D00">
        <w:rPr>
          <w:rFonts w:eastAsiaTheme="minorEastAsia" w:hint="eastAsia"/>
          <w:b/>
          <w:lang w:val="en-GB"/>
        </w:rPr>
        <w:t>Devices</w:t>
      </w:r>
      <w:bookmarkEnd w:id="6"/>
    </w:p>
    <w:p w:rsidR="001748D2" w:rsidRDefault="001748D2" w:rsidP="00FC4F35">
      <w:pPr>
        <w:spacing w:beforeLines="0" w:before="120" w:afterLines="0" w:after="120" w:line="276" w:lineRule="auto"/>
        <w:contextualSpacing/>
        <w:rPr>
          <w:rFonts w:eastAsiaTheme="minorEastAsia"/>
          <w:b/>
          <w:lang w:val="en-GB"/>
        </w:rPr>
      </w:pPr>
    </w:p>
    <w:p w:rsidR="001748D2" w:rsidRPr="005F3D93" w:rsidRDefault="005F3D93" w:rsidP="005F3D93">
      <w:pPr>
        <w:pStyle w:val="tdoc-header"/>
        <w:overflowPunct w:val="0"/>
        <w:autoSpaceDE w:val="0"/>
        <w:autoSpaceDN w:val="0"/>
        <w:adjustRightInd w:val="0"/>
        <w:spacing w:before="240" w:after="180"/>
        <w:textAlignment w:val="baseline"/>
        <w:outlineLvl w:val="0"/>
        <w:rPr>
          <w:b/>
          <w:noProof w:val="0"/>
          <w:lang w:eastAsia="ja-JP"/>
        </w:rPr>
      </w:pPr>
      <w:r w:rsidRPr="005F3D93">
        <w:rPr>
          <w:rFonts w:hint="eastAsia"/>
          <w:b/>
          <w:noProof w:val="0"/>
          <w:lang w:eastAsia="ja-JP"/>
        </w:rPr>
        <w:t>Testability issue for PC1 devices</w:t>
      </w:r>
    </w:p>
    <w:p w:rsidR="000859AF" w:rsidRDefault="00A95AB4" w:rsidP="006E51E5">
      <w:pPr>
        <w:spacing w:before="120" w:after="120"/>
        <w:rPr>
          <w:rFonts w:eastAsiaTheme="minorEastAsia"/>
        </w:rPr>
      </w:pPr>
      <w:r>
        <w:rPr>
          <w:rFonts w:eastAsiaTheme="minorEastAsia" w:hint="eastAsia"/>
        </w:rPr>
        <w:t xml:space="preserve">One more </w:t>
      </w:r>
      <w:r w:rsidR="00296ECC">
        <w:rPr>
          <w:rFonts w:eastAsiaTheme="minorEastAsia" w:hint="eastAsia"/>
        </w:rPr>
        <w:t xml:space="preserve">big </w:t>
      </w:r>
      <w:r>
        <w:rPr>
          <w:rFonts w:eastAsiaTheme="minorEastAsia" w:hint="eastAsia"/>
        </w:rPr>
        <w:t>difference from PC1 device from PC3 UE is it only has 1 panel compared to 2 panel</w:t>
      </w:r>
      <w:r w:rsidR="002E5C9F">
        <w:rPr>
          <w:rFonts w:eastAsiaTheme="minorEastAsia" w:hint="eastAsia"/>
        </w:rPr>
        <w:t>s</w:t>
      </w:r>
      <w:r>
        <w:rPr>
          <w:rFonts w:eastAsiaTheme="minorEastAsia" w:hint="eastAsia"/>
        </w:rPr>
        <w:t xml:space="preserve"> was assumed in PC3. </w:t>
      </w:r>
      <w:r w:rsidR="000859AF">
        <w:rPr>
          <w:rFonts w:eastAsiaTheme="minorEastAsia" w:hint="eastAsia"/>
        </w:rPr>
        <w:t>Also, the beam steering range is nar</w:t>
      </w:r>
      <w:r w:rsidR="00B65DC7">
        <w:rPr>
          <w:rFonts w:eastAsiaTheme="minorEastAsia" w:hint="eastAsia"/>
        </w:rPr>
        <w:t>row compared to the PC3 device.</w:t>
      </w:r>
    </w:p>
    <w:p w:rsidR="00B65DC7" w:rsidRPr="002157ED" w:rsidRDefault="00A76EA3" w:rsidP="002157ED">
      <w:pPr>
        <w:spacing w:before="120" w:after="120"/>
        <w:rPr>
          <w:rFonts w:eastAsiaTheme="minorEastAsia"/>
          <w:b/>
        </w:rPr>
      </w:pPr>
      <w:r w:rsidRPr="002157ED">
        <w:rPr>
          <w:rFonts w:eastAsiaTheme="minorEastAsia" w:hint="eastAsia"/>
          <w:b/>
        </w:rPr>
        <w:t xml:space="preserve"> </w:t>
      </w:r>
      <w:r w:rsidRPr="002157ED">
        <w:rPr>
          <w:rFonts w:eastAsiaTheme="minorEastAsia"/>
          <w:b/>
        </w:rPr>
        <w:t>“MU Assumptions for PC1 Fixed Wireless Access (FWA) UE”</w:t>
      </w:r>
      <w:r w:rsidR="002157ED" w:rsidRPr="002157ED">
        <w:rPr>
          <w:rFonts w:eastAsiaTheme="minorEastAsia" w:hint="eastAsia"/>
          <w:b/>
        </w:rPr>
        <w:t xml:space="preserve"> from [1]</w:t>
      </w:r>
    </w:p>
    <w:p w:rsidR="000859AF" w:rsidRPr="001400BA" w:rsidRDefault="000859AF" w:rsidP="00EA6ADD">
      <w:pPr>
        <w:pStyle w:val="Quoting"/>
      </w:pPr>
      <w:r w:rsidRPr="001400BA">
        <w:t>Proposal 1: Number of antenna arrays – 1</w:t>
      </w:r>
    </w:p>
    <w:p w:rsidR="000859AF" w:rsidRPr="001400BA" w:rsidRDefault="000859AF" w:rsidP="00EA6ADD">
      <w:pPr>
        <w:pStyle w:val="Quoting"/>
      </w:pPr>
      <w:r w:rsidRPr="001400BA">
        <w:t>Proposal 7: Beam steering range and granularity in xz plane – 4</w:t>
      </w:r>
      <w:r w:rsidRPr="001400BA">
        <w:sym w:font="Symbol" w:char="F0B0"/>
      </w:r>
      <w:r w:rsidRPr="001400BA">
        <w:t xml:space="preserve"> (from 30</w:t>
      </w:r>
      <w:r w:rsidRPr="001400BA">
        <w:rPr>
          <w:vertAlign w:val="superscript"/>
        </w:rPr>
        <w:t>o</w:t>
      </w:r>
      <w:r w:rsidRPr="001400BA">
        <w:t xml:space="preserve"> to 150</w:t>
      </w:r>
      <w:r w:rsidRPr="001400BA">
        <w:rPr>
          <w:vertAlign w:val="superscript"/>
        </w:rPr>
        <w:t>o</w:t>
      </w:r>
      <w:r w:rsidRPr="001400BA">
        <w:t>)</w:t>
      </w:r>
    </w:p>
    <w:p w:rsidR="000859AF" w:rsidRPr="001400BA" w:rsidRDefault="000859AF" w:rsidP="00EA6ADD">
      <w:pPr>
        <w:pStyle w:val="Quoting"/>
      </w:pPr>
      <w:r w:rsidRPr="001400BA">
        <w:t>Proposal 8: Beam steering range and granularity in xy plane – 4</w:t>
      </w:r>
      <w:r w:rsidRPr="001400BA">
        <w:sym w:font="Symbol" w:char="F0B0"/>
      </w:r>
      <w:r w:rsidRPr="001400BA">
        <w:t xml:space="preserve"> (from -60</w:t>
      </w:r>
      <w:r w:rsidRPr="001400BA">
        <w:rPr>
          <w:vertAlign w:val="superscript"/>
        </w:rPr>
        <w:t>o</w:t>
      </w:r>
      <w:r w:rsidRPr="001400BA">
        <w:t xml:space="preserve"> to 60</w:t>
      </w:r>
      <w:r w:rsidRPr="001400BA">
        <w:rPr>
          <w:vertAlign w:val="superscript"/>
        </w:rPr>
        <w:t>o</w:t>
      </w:r>
      <w:r w:rsidRPr="001400BA">
        <w:t>)</w:t>
      </w:r>
    </w:p>
    <w:p w:rsidR="008E0ED0" w:rsidRDefault="008E0ED0" w:rsidP="006E51E5">
      <w:pPr>
        <w:spacing w:before="120" w:after="120"/>
        <w:rPr>
          <w:rFonts w:eastAsiaTheme="minorEastAsia"/>
        </w:rPr>
      </w:pPr>
      <w:r>
        <w:rPr>
          <w:rFonts w:eastAsiaTheme="minorEastAsia" w:hint="eastAsia"/>
        </w:rPr>
        <w:t>Also, in PC1, the spherical coverage is only defined at 85%-tile points, and the any level lower than 85%-tile is not guaranteed.</w:t>
      </w:r>
    </w:p>
    <w:p w:rsidR="008E0ED0" w:rsidRPr="008E0ED0" w:rsidRDefault="008E0ED0" w:rsidP="008E0ED0">
      <w:pPr>
        <w:pStyle w:val="TH"/>
        <w:spacing w:before="120" w:after="120"/>
        <w:rPr>
          <w:shd w:val="pct15" w:color="auto" w:fill="FFFFFF"/>
        </w:rPr>
      </w:pPr>
      <w:bookmarkStart w:id="7" w:name="_Hlk515541620"/>
      <w:r w:rsidRPr="008E0ED0">
        <w:rPr>
          <w:shd w:val="pct15" w:color="auto" w:fill="FFFFFF"/>
        </w:rPr>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7"/>
          <w:p w:rsidR="008E0ED0" w:rsidRPr="008E0ED0" w:rsidRDefault="008E0ED0" w:rsidP="008E0ED0">
            <w:pPr>
              <w:pStyle w:val="TAH"/>
              <w:spacing w:beforeLines="0" w:before="0" w:afterLines="0"/>
              <w:rPr>
                <w:shd w:val="pct15" w:color="auto" w:fill="FFFFFF"/>
              </w:rPr>
            </w:pPr>
            <w:r w:rsidRPr="008E0ED0">
              <w:rPr>
                <w:shd w:val="pct15" w:color="auto" w:fill="FFFFFF"/>
              </w:rPr>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rsidR="008E0ED0" w:rsidRPr="008E0ED0" w:rsidRDefault="008E0ED0" w:rsidP="008E0ED0">
            <w:pPr>
              <w:pStyle w:val="TAH"/>
              <w:spacing w:beforeLines="0" w:before="0" w:afterLines="0"/>
              <w:rPr>
                <w:shd w:val="pct15" w:color="auto" w:fill="FFFFFF"/>
              </w:rPr>
            </w:pPr>
            <w:r w:rsidRPr="008E0ED0">
              <w:rPr>
                <w:shd w:val="pct15" w:color="auto" w:fill="FFFFFF"/>
              </w:rPr>
              <w:t>Min EIRP at 85 %-tile CDF (dBm)</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E0ED0" w:rsidRPr="008E0ED0" w:rsidRDefault="008E0ED0" w:rsidP="008E0ED0">
            <w:pPr>
              <w:pStyle w:val="TAC"/>
              <w:spacing w:beforeLines="0" w:before="0" w:afterLines="0"/>
              <w:rPr>
                <w:shd w:val="pct15" w:color="auto" w:fill="FFFFFF"/>
              </w:rPr>
            </w:pPr>
            <w:r w:rsidRPr="008E0ED0">
              <w:rPr>
                <w:shd w:val="pct15" w:color="auto" w:fill="FFFFFF"/>
              </w:rPr>
              <w:t>n257</w:t>
            </w:r>
          </w:p>
        </w:tc>
        <w:tc>
          <w:tcPr>
            <w:tcW w:w="3092" w:type="dxa"/>
            <w:tcBorders>
              <w:top w:val="single" w:sz="4" w:space="0" w:color="auto"/>
              <w:left w:val="single" w:sz="4" w:space="0" w:color="auto"/>
              <w:bottom w:val="single" w:sz="4" w:space="0" w:color="auto"/>
              <w:right w:val="single" w:sz="4" w:space="0" w:color="auto"/>
            </w:tcBorders>
            <w:hideMark/>
          </w:tcPr>
          <w:p w:rsidR="008E0ED0" w:rsidRPr="008E0ED0" w:rsidRDefault="008E0ED0" w:rsidP="008E0ED0">
            <w:pPr>
              <w:pStyle w:val="TAC"/>
              <w:spacing w:beforeLines="0" w:before="0" w:afterLines="0"/>
              <w:rPr>
                <w:shd w:val="pct15" w:color="auto" w:fill="FFFFFF"/>
              </w:rPr>
            </w:pPr>
            <w:r w:rsidRPr="008E0ED0">
              <w:rPr>
                <w:shd w:val="pct15" w:color="auto" w:fill="FFFFFF"/>
              </w:rPr>
              <w:t>32.0</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E0ED0" w:rsidRPr="008E0ED0" w:rsidRDefault="008E0ED0" w:rsidP="008E0ED0">
            <w:pPr>
              <w:pStyle w:val="TAC"/>
              <w:spacing w:beforeLines="0" w:before="0" w:afterLines="0"/>
              <w:rPr>
                <w:shd w:val="pct15" w:color="auto" w:fill="FFFFFF"/>
              </w:rPr>
            </w:pPr>
            <w:r w:rsidRPr="008E0ED0">
              <w:rPr>
                <w:shd w:val="pct15" w:color="auto" w:fill="FFFFFF"/>
              </w:rPr>
              <w:t>n258</w:t>
            </w:r>
          </w:p>
        </w:tc>
        <w:tc>
          <w:tcPr>
            <w:tcW w:w="3092" w:type="dxa"/>
            <w:tcBorders>
              <w:top w:val="single" w:sz="4" w:space="0" w:color="auto"/>
              <w:left w:val="single" w:sz="4" w:space="0" w:color="auto"/>
              <w:bottom w:val="single" w:sz="4" w:space="0" w:color="auto"/>
              <w:right w:val="single" w:sz="4" w:space="0" w:color="auto"/>
            </w:tcBorders>
            <w:hideMark/>
          </w:tcPr>
          <w:p w:rsidR="008E0ED0" w:rsidRPr="008E0ED0" w:rsidRDefault="008E0ED0" w:rsidP="008E0ED0">
            <w:pPr>
              <w:pStyle w:val="TAC"/>
              <w:spacing w:beforeLines="0" w:before="0" w:afterLines="0"/>
              <w:rPr>
                <w:shd w:val="pct15" w:color="auto" w:fill="FFFFFF"/>
              </w:rPr>
            </w:pPr>
            <w:r w:rsidRPr="008E0ED0">
              <w:rPr>
                <w:shd w:val="pct15" w:color="auto" w:fill="FFFFFF"/>
              </w:rPr>
              <w:t>32.0</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E0ED0" w:rsidRPr="008E0ED0" w:rsidRDefault="008E0ED0" w:rsidP="008E0ED0">
            <w:pPr>
              <w:pStyle w:val="TAC"/>
              <w:spacing w:beforeLines="0" w:before="0" w:afterLines="0"/>
              <w:rPr>
                <w:shd w:val="pct15" w:color="auto" w:fill="FFFFFF"/>
              </w:rPr>
            </w:pPr>
            <w:r w:rsidRPr="008E0ED0">
              <w:rPr>
                <w:shd w:val="pct15" w:color="auto" w:fill="FFFFFF"/>
              </w:rPr>
              <w:t>n260</w:t>
            </w:r>
          </w:p>
        </w:tc>
        <w:tc>
          <w:tcPr>
            <w:tcW w:w="3092" w:type="dxa"/>
            <w:tcBorders>
              <w:top w:val="single" w:sz="4" w:space="0" w:color="auto"/>
              <w:left w:val="single" w:sz="4" w:space="0" w:color="auto"/>
              <w:bottom w:val="single" w:sz="4" w:space="0" w:color="auto"/>
              <w:right w:val="single" w:sz="4" w:space="0" w:color="auto"/>
            </w:tcBorders>
          </w:tcPr>
          <w:p w:rsidR="008E0ED0" w:rsidRPr="008E0ED0" w:rsidRDefault="008E0ED0" w:rsidP="008E0ED0">
            <w:pPr>
              <w:pStyle w:val="TAC"/>
              <w:spacing w:beforeLines="0" w:before="0" w:afterLines="0"/>
              <w:rPr>
                <w:shd w:val="pct15" w:color="auto" w:fill="FFFFFF"/>
              </w:rPr>
            </w:pPr>
            <w:r w:rsidRPr="008E0ED0">
              <w:rPr>
                <w:shd w:val="pct15" w:color="auto" w:fill="FFFFFF"/>
              </w:rPr>
              <w:t>30.0</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E0ED0" w:rsidRPr="008E0ED0" w:rsidRDefault="008E0ED0" w:rsidP="008E0ED0">
            <w:pPr>
              <w:pStyle w:val="TAC"/>
              <w:spacing w:beforeLines="0" w:before="0" w:afterLines="0"/>
              <w:rPr>
                <w:shd w:val="pct15" w:color="auto" w:fill="FFFFFF"/>
              </w:rPr>
            </w:pPr>
            <w:r w:rsidRPr="008E0ED0">
              <w:rPr>
                <w:shd w:val="pct15" w:color="auto" w:fill="FFFFFF"/>
              </w:rPr>
              <w:t>n261</w:t>
            </w:r>
          </w:p>
        </w:tc>
        <w:tc>
          <w:tcPr>
            <w:tcW w:w="3092" w:type="dxa"/>
            <w:tcBorders>
              <w:top w:val="single" w:sz="4" w:space="0" w:color="auto"/>
              <w:left w:val="single" w:sz="4" w:space="0" w:color="auto"/>
              <w:bottom w:val="single" w:sz="4" w:space="0" w:color="auto"/>
              <w:right w:val="single" w:sz="4" w:space="0" w:color="auto"/>
            </w:tcBorders>
          </w:tcPr>
          <w:p w:rsidR="008E0ED0" w:rsidRPr="008E0ED0" w:rsidRDefault="008E0ED0" w:rsidP="008E0ED0">
            <w:pPr>
              <w:pStyle w:val="TAC"/>
              <w:spacing w:beforeLines="0" w:before="0" w:afterLines="0"/>
              <w:rPr>
                <w:shd w:val="pct15" w:color="auto" w:fill="FFFFFF"/>
              </w:rPr>
            </w:pPr>
            <w:r w:rsidRPr="008E0ED0">
              <w:rPr>
                <w:shd w:val="pct15" w:color="auto" w:fill="FFFFFF"/>
              </w:rPr>
              <w:t>32.0</w:t>
            </w:r>
          </w:p>
        </w:tc>
      </w:tr>
      <w:tr w:rsidR="008E0ED0" w:rsidRPr="008E0ED0" w:rsidTr="00A13E31">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8E0ED0" w:rsidRPr="008E0ED0" w:rsidRDefault="008E0ED0" w:rsidP="008E0ED0">
            <w:pPr>
              <w:pStyle w:val="TAN"/>
              <w:spacing w:beforeLines="0" w:before="0" w:afterLines="0"/>
              <w:rPr>
                <w:shd w:val="pct15" w:color="auto" w:fill="FFFFFF"/>
              </w:rPr>
            </w:pPr>
            <w:r w:rsidRPr="008E0ED0">
              <w:rPr>
                <w:shd w:val="pct15" w:color="auto" w:fill="FFFFFF"/>
              </w:rPr>
              <w:t>NOTE 1:</w:t>
            </w:r>
            <w:r w:rsidRPr="008E0ED0">
              <w:rPr>
                <w:shd w:val="pct15" w:color="auto" w:fill="FFFFFF"/>
              </w:rPr>
              <w:tab/>
              <w:t>Minimum EIRP at 85 %-tile CDF is defined as the lower limit without tolerance</w:t>
            </w:r>
          </w:p>
          <w:p w:rsidR="008E0ED0" w:rsidRPr="008E0ED0" w:rsidRDefault="008E0ED0" w:rsidP="008E0ED0">
            <w:pPr>
              <w:pStyle w:val="TAN"/>
              <w:spacing w:beforeLines="0" w:before="0" w:afterLines="0"/>
              <w:rPr>
                <w:shd w:val="pct15" w:color="auto" w:fill="FFFFFF"/>
              </w:rPr>
            </w:pPr>
            <w:r w:rsidRPr="008E0ED0">
              <w:rPr>
                <w:shd w:val="pct15" w:color="auto" w:fill="FFFFFF"/>
              </w:rPr>
              <w:t>NOTE 2:</w:t>
            </w:r>
            <w:r w:rsidRPr="008E0ED0">
              <w:rPr>
                <w:shd w:val="pct15" w:color="auto" w:fill="FFFFFF"/>
              </w:rPr>
              <w:tab/>
              <w:t>The requirements in this table are verified only under normal temperature conditions as defined in Annex E.2.1.</w:t>
            </w:r>
          </w:p>
        </w:tc>
      </w:tr>
    </w:tbl>
    <w:p w:rsidR="008E0ED0" w:rsidRPr="008E0ED0" w:rsidRDefault="008E0ED0" w:rsidP="006E51E5">
      <w:pPr>
        <w:spacing w:before="120" w:after="120"/>
        <w:rPr>
          <w:rFonts w:eastAsiaTheme="minorEastAsia"/>
        </w:rPr>
      </w:pPr>
    </w:p>
    <w:p w:rsidR="008E0ED0" w:rsidRDefault="008E0ED0" w:rsidP="006E51E5">
      <w:pPr>
        <w:spacing w:before="120" w:after="120"/>
        <w:rPr>
          <w:rFonts w:eastAsiaTheme="minorEastAsia"/>
        </w:rPr>
      </w:pPr>
      <w:r>
        <w:rPr>
          <w:rFonts w:eastAsiaTheme="minorEastAsia" w:hint="eastAsia"/>
        </w:rPr>
        <w:t>This fact can lead to</w:t>
      </w:r>
      <w:r w:rsidR="009E516B">
        <w:rPr>
          <w:rFonts w:eastAsiaTheme="minorEastAsia" w:hint="eastAsia"/>
        </w:rPr>
        <w:t xml:space="preserve"> high possibility of</w:t>
      </w:r>
      <w:r>
        <w:rPr>
          <w:rFonts w:eastAsiaTheme="minorEastAsia" w:hint="eastAsia"/>
        </w:rPr>
        <w:t xml:space="preserve"> </w:t>
      </w:r>
      <w:r>
        <w:rPr>
          <w:rFonts w:eastAsiaTheme="minorEastAsia"/>
        </w:rPr>
        <w:t>“</w:t>
      </w:r>
      <w:r>
        <w:rPr>
          <w:rFonts w:eastAsiaTheme="minorEastAsia" w:hint="eastAsia"/>
        </w:rPr>
        <w:t>no coverage</w:t>
      </w:r>
      <w:r>
        <w:rPr>
          <w:rFonts w:eastAsiaTheme="minorEastAsia"/>
        </w:rPr>
        <w:t>”</w:t>
      </w:r>
      <w:r>
        <w:rPr>
          <w:rFonts w:eastAsiaTheme="minorEastAsia" w:hint="eastAsia"/>
        </w:rPr>
        <w:t xml:space="preserve"> for the opposite side </w:t>
      </w:r>
      <w:r>
        <w:rPr>
          <w:rFonts w:eastAsiaTheme="minorEastAsia"/>
        </w:rPr>
        <w:t>of the</w:t>
      </w:r>
      <w:r>
        <w:rPr>
          <w:rFonts w:eastAsiaTheme="minorEastAsia" w:hint="eastAsia"/>
        </w:rPr>
        <w:t xml:space="preserve"> array </w:t>
      </w:r>
      <w:r w:rsidR="003C7001">
        <w:rPr>
          <w:rFonts w:eastAsiaTheme="minorEastAsia"/>
        </w:rPr>
        <w:t>antennas</w:t>
      </w:r>
      <w:r>
        <w:rPr>
          <w:rFonts w:eastAsiaTheme="minorEastAsia" w:hint="eastAsia"/>
        </w:rPr>
        <w:t xml:space="preserve"> boresight.</w:t>
      </w:r>
      <w:r w:rsidR="003C7001">
        <w:rPr>
          <w:rFonts w:eastAsiaTheme="minorEastAsia" w:hint="eastAsia"/>
        </w:rPr>
        <w:t xml:space="preserve"> Without coverage</w:t>
      </w:r>
      <w:r w:rsidR="00E40B92">
        <w:rPr>
          <w:rFonts w:eastAsiaTheme="minorEastAsia" w:hint="eastAsia"/>
        </w:rPr>
        <w:t xml:space="preserve"> from the UE</w:t>
      </w:r>
      <w:r w:rsidR="003C7001">
        <w:rPr>
          <w:rFonts w:eastAsiaTheme="minorEastAsia" w:hint="eastAsia"/>
        </w:rPr>
        <w:t xml:space="preserve">, </w:t>
      </w:r>
      <w:r w:rsidR="00244FF0">
        <w:rPr>
          <w:rFonts w:eastAsiaTheme="minorEastAsia" w:hint="eastAsia"/>
        </w:rPr>
        <w:t xml:space="preserve">connection </w:t>
      </w:r>
      <w:r w:rsidR="003C7001">
        <w:rPr>
          <w:rFonts w:eastAsiaTheme="minorEastAsia" w:hint="eastAsia"/>
        </w:rPr>
        <w:t xml:space="preserve">link will break up </w:t>
      </w:r>
      <w:r w:rsidR="00244FF0">
        <w:rPr>
          <w:rFonts w:eastAsiaTheme="minorEastAsia" w:hint="eastAsia"/>
        </w:rPr>
        <w:t xml:space="preserve">during the test </w:t>
      </w:r>
      <w:r w:rsidR="003C7001">
        <w:rPr>
          <w:rFonts w:eastAsiaTheme="minorEastAsia" w:hint="eastAsia"/>
        </w:rPr>
        <w:t xml:space="preserve">and </w:t>
      </w:r>
      <w:r w:rsidR="00C017C1">
        <w:rPr>
          <w:rFonts w:eastAsiaTheme="minorEastAsia"/>
        </w:rPr>
        <w:t>“</w:t>
      </w:r>
      <w:r w:rsidR="003C7001">
        <w:rPr>
          <w:rFonts w:eastAsiaTheme="minorEastAsia"/>
        </w:rPr>
        <w:t>signaling</w:t>
      </w:r>
      <w:r w:rsidR="003C7001">
        <w:rPr>
          <w:rFonts w:eastAsiaTheme="minorEastAsia" w:hint="eastAsia"/>
        </w:rPr>
        <w:t xml:space="preserve"> based</w:t>
      </w:r>
      <w:r w:rsidR="00C017C1">
        <w:rPr>
          <w:rFonts w:eastAsiaTheme="minorEastAsia"/>
        </w:rPr>
        <w:t>”</w:t>
      </w:r>
      <w:r w:rsidR="003C7001">
        <w:rPr>
          <w:rFonts w:eastAsiaTheme="minorEastAsia" w:hint="eastAsia"/>
        </w:rPr>
        <w:t xml:space="preserve"> test </w:t>
      </w:r>
      <w:r w:rsidR="003C7001">
        <w:rPr>
          <w:rFonts w:eastAsiaTheme="minorEastAsia"/>
        </w:rPr>
        <w:t>cannot</w:t>
      </w:r>
      <w:r w:rsidR="003C7001">
        <w:rPr>
          <w:rFonts w:eastAsiaTheme="minorEastAsia" w:hint="eastAsia"/>
        </w:rPr>
        <w:t xml:space="preserve"> be </w:t>
      </w:r>
      <w:r w:rsidR="003C7001">
        <w:rPr>
          <w:rFonts w:eastAsiaTheme="minorEastAsia"/>
        </w:rPr>
        <w:t>conducted</w:t>
      </w:r>
      <w:r w:rsidR="003C7001">
        <w:rPr>
          <w:rFonts w:eastAsiaTheme="minorEastAsia" w:hint="eastAsia"/>
        </w:rPr>
        <w:t xml:space="preserve"> </w:t>
      </w:r>
      <w:r w:rsidR="00C017C1">
        <w:rPr>
          <w:rFonts w:eastAsiaTheme="minorEastAsia" w:hint="eastAsia"/>
        </w:rPr>
        <w:t>with stability.</w:t>
      </w:r>
    </w:p>
    <w:p w:rsidR="00374A49" w:rsidRDefault="00E33E3B" w:rsidP="006E51E5">
      <w:pPr>
        <w:spacing w:before="120" w:after="120"/>
        <w:rPr>
          <w:rFonts w:eastAsiaTheme="minorEastAsia"/>
        </w:rPr>
      </w:pPr>
      <w:r>
        <w:rPr>
          <w:rFonts w:eastAsiaTheme="minorEastAsia"/>
        </w:rPr>
        <w:t>This</w:t>
      </w:r>
      <w:r>
        <w:rPr>
          <w:rFonts w:eastAsiaTheme="minorEastAsia" w:hint="eastAsia"/>
        </w:rPr>
        <w:t xml:space="preserve"> can lead to following </w:t>
      </w:r>
      <w:r w:rsidR="0049549F">
        <w:rPr>
          <w:rFonts w:eastAsiaTheme="minorEastAsia"/>
        </w:rPr>
        <w:t>observations:</w:t>
      </w:r>
    </w:p>
    <w:p w:rsidR="00E33E3B" w:rsidRPr="0052334B" w:rsidRDefault="00E33E3B" w:rsidP="006E51E5">
      <w:pPr>
        <w:spacing w:before="120" w:after="120"/>
        <w:rPr>
          <w:rFonts w:eastAsiaTheme="minorEastAsia"/>
          <w:i/>
        </w:rPr>
      </w:pPr>
      <w:r w:rsidRPr="00950EA9">
        <w:rPr>
          <w:rFonts w:eastAsiaTheme="minorEastAsia" w:hint="eastAsia"/>
          <w:b/>
          <w:i/>
        </w:rPr>
        <w:t xml:space="preserve">Observation 1 : </w:t>
      </w:r>
      <w:r w:rsidRPr="00950EA9">
        <w:rPr>
          <w:rFonts w:eastAsiaTheme="minorEastAsia"/>
          <w:b/>
          <w:i/>
        </w:rPr>
        <w:t>“</w:t>
      </w:r>
      <w:r w:rsidRPr="00950EA9">
        <w:rPr>
          <w:rFonts w:eastAsiaTheme="minorEastAsia" w:hint="eastAsia"/>
          <w:b/>
          <w:i/>
        </w:rPr>
        <w:t>no coverage</w:t>
      </w:r>
      <w:r w:rsidRPr="00950EA9">
        <w:rPr>
          <w:rFonts w:eastAsiaTheme="minorEastAsia"/>
          <w:b/>
          <w:i/>
        </w:rPr>
        <w:t>”</w:t>
      </w:r>
      <w:r w:rsidRPr="00950EA9">
        <w:rPr>
          <w:rFonts w:eastAsiaTheme="minorEastAsia" w:hint="eastAsia"/>
          <w:b/>
          <w:i/>
        </w:rPr>
        <w:t xml:space="preserve"> for the opposite side of array antenna is possible in PC1 UE compared to PC3 UE where 2 panels are assumed</w:t>
      </w:r>
      <w:r w:rsidR="00A64B0F">
        <w:rPr>
          <w:rFonts w:eastAsiaTheme="minorEastAsia" w:hint="eastAsia"/>
          <w:b/>
          <w:i/>
        </w:rPr>
        <w:t>, and this leads to the link break-up during the tes</w:t>
      </w:r>
      <w:r w:rsidR="0051383F">
        <w:rPr>
          <w:rFonts w:eastAsiaTheme="minorEastAsia" w:hint="eastAsia"/>
          <w:b/>
          <w:i/>
        </w:rPr>
        <w:t>t</w:t>
      </w:r>
      <w:r w:rsidR="00A64B0F">
        <w:rPr>
          <w:rFonts w:eastAsiaTheme="minorEastAsia" w:hint="eastAsia"/>
          <w:b/>
          <w:i/>
        </w:rPr>
        <w:t>.</w:t>
      </w:r>
    </w:p>
    <w:p w:rsidR="00E33E3B" w:rsidRPr="00950EA9" w:rsidRDefault="00E33E3B" w:rsidP="006E51E5">
      <w:pPr>
        <w:spacing w:before="120" w:after="120"/>
        <w:rPr>
          <w:rFonts w:eastAsiaTheme="minorEastAsia"/>
          <w:b/>
          <w:i/>
        </w:rPr>
      </w:pPr>
      <w:r w:rsidRPr="00950EA9">
        <w:rPr>
          <w:rFonts w:eastAsiaTheme="minorEastAsia" w:hint="eastAsia"/>
          <w:b/>
          <w:i/>
        </w:rPr>
        <w:t xml:space="preserve">Observation 2 : It is beneficial to consider the non-full sphere measurement </w:t>
      </w:r>
      <w:r w:rsidR="001F0744" w:rsidRPr="00950EA9">
        <w:rPr>
          <w:rFonts w:eastAsiaTheme="minorEastAsia" w:hint="eastAsia"/>
          <w:b/>
          <w:i/>
        </w:rPr>
        <w:t xml:space="preserve">for TRP and spherical coverage </w:t>
      </w:r>
      <w:r w:rsidR="00226654">
        <w:rPr>
          <w:rFonts w:eastAsiaTheme="minorEastAsia" w:hint="eastAsia"/>
          <w:b/>
          <w:i/>
        </w:rPr>
        <w:t>to achieve</w:t>
      </w:r>
      <w:r w:rsidR="00B673CB">
        <w:rPr>
          <w:rFonts w:eastAsiaTheme="minorEastAsia" w:hint="eastAsia"/>
          <w:b/>
          <w:i/>
        </w:rPr>
        <w:t xml:space="preserve"> stable test operation and reduce</w:t>
      </w:r>
      <w:r w:rsidR="002A622C">
        <w:rPr>
          <w:rFonts w:eastAsiaTheme="minorEastAsia" w:hint="eastAsia"/>
          <w:b/>
          <w:i/>
        </w:rPr>
        <w:t>d</w:t>
      </w:r>
      <w:r w:rsidR="00B673CB">
        <w:rPr>
          <w:rFonts w:eastAsiaTheme="minorEastAsia" w:hint="eastAsia"/>
          <w:b/>
          <w:i/>
        </w:rPr>
        <w:t xml:space="preserve"> the test time</w:t>
      </w:r>
      <w:r w:rsidR="002A622C">
        <w:rPr>
          <w:rFonts w:eastAsiaTheme="minorEastAsia" w:hint="eastAsia"/>
          <w:b/>
          <w:i/>
        </w:rPr>
        <w:t>(side effect).</w:t>
      </w:r>
    </w:p>
    <w:p w:rsidR="009828A8" w:rsidRPr="009828A8" w:rsidRDefault="009828A8" w:rsidP="006E51E5">
      <w:pPr>
        <w:spacing w:before="120" w:after="120"/>
        <w:rPr>
          <w:rFonts w:eastAsiaTheme="minorEastAsia"/>
        </w:rPr>
      </w:pPr>
      <w:r w:rsidRPr="009828A8">
        <w:rPr>
          <w:rFonts w:eastAsiaTheme="minorEastAsia" w:hint="eastAsia"/>
        </w:rPr>
        <w:t xml:space="preserve">Due to these observations, we </w:t>
      </w:r>
      <w:r w:rsidR="00CC55C5">
        <w:rPr>
          <w:rFonts w:eastAsiaTheme="minorEastAsia" w:hint="eastAsia"/>
        </w:rPr>
        <w:t>propose to</w:t>
      </w:r>
      <w:r w:rsidRPr="009828A8">
        <w:rPr>
          <w:rFonts w:eastAsiaTheme="minorEastAsia" w:hint="eastAsia"/>
        </w:rPr>
        <w:t xml:space="preserve"> study the non-full sphere </w:t>
      </w:r>
      <w:r w:rsidRPr="009828A8">
        <w:rPr>
          <w:rFonts w:eastAsiaTheme="minorEastAsia"/>
        </w:rPr>
        <w:t>measurement</w:t>
      </w:r>
      <w:r w:rsidRPr="009828A8">
        <w:rPr>
          <w:rFonts w:eastAsiaTheme="minorEastAsia" w:hint="eastAsia"/>
        </w:rPr>
        <w:t xml:space="preserve"> for TPR and spherical coverage test case and how it impacts the</w:t>
      </w:r>
      <w:r w:rsidR="005C3B90">
        <w:rPr>
          <w:rFonts w:eastAsiaTheme="minorEastAsia" w:hint="eastAsia"/>
        </w:rPr>
        <w:t xml:space="preserve"> MU.</w:t>
      </w:r>
    </w:p>
    <w:p w:rsidR="001F0744" w:rsidRPr="00950EA9" w:rsidRDefault="00E33E3B" w:rsidP="006E51E5">
      <w:pPr>
        <w:spacing w:before="120" w:after="120"/>
        <w:rPr>
          <w:rFonts w:eastAsiaTheme="minorEastAsia"/>
          <w:b/>
          <w:i/>
        </w:rPr>
      </w:pPr>
      <w:bookmarkStart w:id="8" w:name="P4"/>
      <w:r w:rsidRPr="00950EA9">
        <w:rPr>
          <w:rFonts w:eastAsiaTheme="minorEastAsia" w:hint="eastAsia"/>
          <w:b/>
          <w:i/>
        </w:rPr>
        <w:t xml:space="preserve">Proposal </w:t>
      </w:r>
      <w:r w:rsidR="00FC7111">
        <w:rPr>
          <w:rFonts w:eastAsiaTheme="minorEastAsia" w:hint="eastAsia"/>
          <w:b/>
          <w:i/>
        </w:rPr>
        <w:t>4</w:t>
      </w:r>
      <w:r w:rsidR="006E0047">
        <w:rPr>
          <w:rFonts w:eastAsiaTheme="minorEastAsia" w:hint="eastAsia"/>
          <w:b/>
          <w:i/>
        </w:rPr>
        <w:t xml:space="preserve"> : </w:t>
      </w:r>
      <w:r w:rsidR="00CA5551">
        <w:rPr>
          <w:rFonts w:eastAsiaTheme="minorEastAsia" w:hint="eastAsia"/>
          <w:b/>
          <w:i/>
        </w:rPr>
        <w:t>Further s</w:t>
      </w:r>
      <w:r w:rsidR="006E0047">
        <w:rPr>
          <w:rFonts w:eastAsiaTheme="minorEastAsia" w:hint="eastAsia"/>
          <w:b/>
          <w:i/>
        </w:rPr>
        <w:t>tudy the</w:t>
      </w:r>
      <w:r w:rsidR="001F0744" w:rsidRPr="00950EA9">
        <w:rPr>
          <w:rFonts w:eastAsiaTheme="minorEastAsia" w:hint="eastAsia"/>
          <w:b/>
          <w:i/>
        </w:rPr>
        <w:t xml:space="preserve"> MU</w:t>
      </w:r>
      <w:r w:rsidR="00723FCD">
        <w:rPr>
          <w:rFonts w:eastAsiaTheme="minorEastAsia" w:hint="eastAsia"/>
          <w:b/>
          <w:i/>
        </w:rPr>
        <w:t xml:space="preserve"> </w:t>
      </w:r>
      <w:r w:rsidR="006E0047">
        <w:rPr>
          <w:rFonts w:eastAsiaTheme="minorEastAsia" w:hint="eastAsia"/>
          <w:b/>
          <w:i/>
        </w:rPr>
        <w:t>when</w:t>
      </w:r>
      <w:r w:rsidR="001F0744" w:rsidRPr="00950EA9">
        <w:rPr>
          <w:rFonts w:eastAsiaTheme="minorEastAsia" w:hint="eastAsia"/>
          <w:b/>
          <w:i/>
        </w:rPr>
        <w:t xml:space="preserve"> non-full sphere measurement for TRP and spherical coverage and count </w:t>
      </w:r>
      <w:r w:rsidR="00FD6144" w:rsidRPr="00950EA9">
        <w:rPr>
          <w:rFonts w:eastAsiaTheme="minorEastAsia" w:hint="eastAsia"/>
          <w:b/>
          <w:i/>
        </w:rPr>
        <w:t xml:space="preserve">additional MU element due to </w:t>
      </w:r>
      <w:r w:rsidR="00FD6144" w:rsidRPr="00950EA9">
        <w:rPr>
          <w:rFonts w:eastAsiaTheme="minorEastAsia"/>
          <w:b/>
          <w:i/>
        </w:rPr>
        <w:t>it</w:t>
      </w:r>
      <w:del w:id="9" w:author="Anritsu" w:date="2020-05-26T06:12:00Z">
        <w:r w:rsidR="00FD6144" w:rsidRPr="00950EA9" w:rsidDel="008E042D">
          <w:rPr>
            <w:rFonts w:eastAsiaTheme="minorEastAsia"/>
            <w:b/>
            <w:i/>
          </w:rPr>
          <w:delText xml:space="preserve"> by either following way :</w:delText>
        </w:r>
      </w:del>
    </w:p>
    <w:p w:rsidR="00FD6144" w:rsidRPr="00950EA9" w:rsidDel="008E042D" w:rsidRDefault="00FD6144" w:rsidP="00F755BE">
      <w:pPr>
        <w:pStyle w:val="ListParagraph"/>
        <w:numPr>
          <w:ilvl w:val="0"/>
          <w:numId w:val="34"/>
        </w:numPr>
        <w:spacing w:before="120" w:after="120"/>
        <w:ind w:leftChars="0"/>
        <w:rPr>
          <w:del w:id="10" w:author="Anritsu" w:date="2020-05-26T06:11:00Z"/>
          <w:rFonts w:eastAsiaTheme="minorEastAsia"/>
          <w:b/>
          <w:i/>
        </w:rPr>
      </w:pPr>
      <w:del w:id="11" w:author="Anritsu" w:date="2020-05-26T06:11:00Z">
        <w:r w:rsidRPr="00950EA9" w:rsidDel="008E042D">
          <w:rPr>
            <w:rFonts w:eastAsiaTheme="minorEastAsia" w:hint="eastAsia"/>
            <w:b/>
            <w:i/>
          </w:rPr>
          <w:delText xml:space="preserve">Count it in </w:delText>
        </w:r>
        <w:r w:rsidRPr="00950EA9" w:rsidDel="008E042D">
          <w:rPr>
            <w:rFonts w:eastAsiaTheme="minorEastAsia"/>
            <w:b/>
            <w:i/>
          </w:rPr>
          <w:delText>measurement</w:delText>
        </w:r>
        <w:r w:rsidRPr="00950EA9" w:rsidDel="008E042D">
          <w:rPr>
            <w:rFonts w:eastAsiaTheme="minorEastAsia" w:hint="eastAsia"/>
            <w:b/>
            <w:i/>
          </w:rPr>
          <w:delText xml:space="preserve"> grid MU</w:delText>
        </w:r>
      </w:del>
    </w:p>
    <w:p w:rsidR="00FD6144" w:rsidRPr="00950EA9" w:rsidDel="008E042D" w:rsidRDefault="00FD6144" w:rsidP="00F755BE">
      <w:pPr>
        <w:pStyle w:val="ListParagraph"/>
        <w:numPr>
          <w:ilvl w:val="0"/>
          <w:numId w:val="34"/>
        </w:numPr>
        <w:spacing w:before="120" w:after="120"/>
        <w:ind w:leftChars="0"/>
        <w:rPr>
          <w:del w:id="12" w:author="Anritsu" w:date="2020-05-26T06:11:00Z"/>
          <w:rFonts w:eastAsiaTheme="minorEastAsia"/>
          <w:b/>
          <w:i/>
        </w:rPr>
      </w:pPr>
      <w:del w:id="13" w:author="Anritsu" w:date="2020-05-26T06:11:00Z">
        <w:r w:rsidRPr="00950EA9" w:rsidDel="008E042D">
          <w:rPr>
            <w:rFonts w:eastAsiaTheme="minorEastAsia" w:hint="eastAsia"/>
            <w:b/>
            <w:i/>
          </w:rPr>
          <w:delText xml:space="preserve">Independent MU element </w:delText>
        </w:r>
        <w:r w:rsidR="00384EEE" w:rsidDel="008E042D">
          <w:rPr>
            <w:rFonts w:eastAsiaTheme="minorEastAsia" w:hint="eastAsia"/>
            <w:b/>
            <w:i/>
          </w:rPr>
          <w:delText>for impact of non</w:delText>
        </w:r>
        <w:r w:rsidR="008B291D" w:rsidDel="008E042D">
          <w:rPr>
            <w:rFonts w:eastAsiaTheme="minorEastAsia" w:hint="eastAsia"/>
            <w:b/>
            <w:i/>
          </w:rPr>
          <w:delText>-full sphe</w:delText>
        </w:r>
        <w:r w:rsidR="00384EEE" w:rsidDel="008E042D">
          <w:rPr>
            <w:rFonts w:eastAsiaTheme="minorEastAsia" w:hint="eastAsia"/>
            <w:b/>
            <w:i/>
          </w:rPr>
          <w:delText>re</w:delText>
        </w:r>
        <w:r w:rsidR="005A16B1" w:rsidDel="008E042D">
          <w:rPr>
            <w:rFonts w:eastAsiaTheme="minorEastAsia" w:hint="eastAsia"/>
            <w:b/>
            <w:i/>
          </w:rPr>
          <w:delText xml:space="preserve"> </w:delText>
        </w:r>
        <w:r w:rsidR="008B291D" w:rsidDel="008E042D">
          <w:rPr>
            <w:rFonts w:eastAsiaTheme="minorEastAsia"/>
            <w:b/>
            <w:i/>
          </w:rPr>
          <w:delText>measurement</w:delText>
        </w:r>
        <w:r w:rsidR="008B291D" w:rsidDel="008E042D">
          <w:rPr>
            <w:rFonts w:eastAsiaTheme="minorEastAsia" w:hint="eastAsia"/>
            <w:b/>
            <w:i/>
          </w:rPr>
          <w:delText xml:space="preserve"> for TRP and spherical coverage</w:delText>
        </w:r>
      </w:del>
    </w:p>
    <w:bookmarkEnd w:id="8"/>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FC7111" w:rsidRDefault="00FC7111" w:rsidP="001169A3">
      <w:pPr>
        <w:spacing w:beforeLines="0" w:before="120" w:afterLines="0" w:after="120" w:line="276" w:lineRule="auto"/>
        <w:contextualSpacing/>
        <w:rPr>
          <w:rFonts w:eastAsiaTheme="minorEastAsia"/>
          <w:b/>
          <w:lang w:val="en-GB"/>
        </w:rPr>
      </w:pPr>
      <w:r>
        <w:rPr>
          <w:rFonts w:eastAsia="ＭＳ 明朝"/>
        </w:rPr>
        <w:lastRenderedPageBreak/>
        <w:fldChar w:fldCharType="begin"/>
      </w:r>
      <w:r>
        <w:rPr>
          <w:rFonts w:eastAsia="ＭＳ 明朝"/>
        </w:rPr>
        <w:instrText xml:space="preserve"> REF P1 \h </w:instrText>
      </w:r>
      <w:r>
        <w:rPr>
          <w:rFonts w:eastAsia="ＭＳ 明朝"/>
        </w:rPr>
      </w:r>
      <w:r>
        <w:rPr>
          <w:rFonts w:eastAsia="ＭＳ 明朝"/>
        </w:rPr>
        <w:fldChar w:fldCharType="separate"/>
      </w:r>
      <w:r w:rsidRPr="00784AD9">
        <w:rPr>
          <w:rFonts w:eastAsiaTheme="minorEastAsia" w:hint="eastAsia"/>
          <w:b/>
          <w:lang w:val="en-GB"/>
        </w:rPr>
        <w:t xml:space="preserve">Proposal 1 :  </w:t>
      </w:r>
      <w:r>
        <w:rPr>
          <w:rFonts w:eastAsiaTheme="minorEastAsia" w:hint="eastAsia"/>
          <w:b/>
          <w:lang w:val="en-GB"/>
        </w:rPr>
        <w:t>Re-study</w:t>
      </w:r>
      <w:r w:rsidRPr="00784AD9">
        <w:rPr>
          <w:rFonts w:eastAsiaTheme="minorEastAsia" w:hint="eastAsia"/>
          <w:b/>
          <w:lang w:val="en-GB"/>
        </w:rPr>
        <w:t xml:space="preserve"> </w:t>
      </w:r>
      <w:r w:rsidRPr="00784AD9">
        <w:rPr>
          <w:rFonts w:eastAsiaTheme="minorEastAsia"/>
          <w:b/>
          <w:lang w:val="en-GB"/>
        </w:rPr>
        <w:t>Amplifier Uncertainties</w:t>
      </w:r>
      <w:r w:rsidRPr="00784AD9">
        <w:rPr>
          <w:rFonts w:eastAsiaTheme="minorEastAsia" w:hint="eastAsia"/>
          <w:b/>
          <w:lang w:val="en-GB"/>
        </w:rPr>
        <w:t xml:space="preserve">, Mismatch and RF power measurement </w:t>
      </w:r>
      <w:r w:rsidRPr="00784AD9">
        <w:rPr>
          <w:rFonts w:eastAsiaTheme="minorEastAsia"/>
          <w:b/>
          <w:lang w:val="en-GB"/>
        </w:rPr>
        <w:t>equipment</w:t>
      </w:r>
      <w:r w:rsidRPr="00784AD9">
        <w:rPr>
          <w:rFonts w:eastAsiaTheme="minorEastAsia" w:hint="eastAsia"/>
          <w:b/>
          <w:lang w:val="en-GB"/>
        </w:rPr>
        <w:t xml:space="preserve"> </w:t>
      </w:r>
      <w:r w:rsidRPr="00784AD9">
        <w:rPr>
          <w:rFonts w:eastAsiaTheme="minorEastAsia"/>
          <w:b/>
          <w:lang w:val="en-GB"/>
        </w:rPr>
        <w:t>uncertainty</w:t>
      </w:r>
      <w:r>
        <w:rPr>
          <w:rFonts w:eastAsiaTheme="minorEastAsia" w:hint="eastAsia"/>
          <w:b/>
          <w:lang w:val="en-GB"/>
        </w:rPr>
        <w:t xml:space="preserve"> </w:t>
      </w:r>
      <w:r w:rsidRPr="00784AD9">
        <w:rPr>
          <w:rFonts w:eastAsiaTheme="minorEastAsia" w:hint="eastAsia"/>
          <w:b/>
          <w:lang w:val="en-GB"/>
        </w:rPr>
        <w:t>for SEM and General Spurious</w:t>
      </w:r>
    </w:p>
    <w:p w:rsidR="002226EE" w:rsidRDefault="00FC7111" w:rsidP="001169A3">
      <w:pPr>
        <w:spacing w:beforeLines="0" w:before="120" w:afterLines="0" w:after="120" w:line="276" w:lineRule="auto"/>
        <w:contextualSpacing/>
        <w:rPr>
          <w:rFonts w:eastAsiaTheme="minorEastAsia"/>
          <w:b/>
          <w:lang w:val="en-GB"/>
        </w:rPr>
      </w:pPr>
      <w:r>
        <w:rPr>
          <w:rFonts w:eastAsia="ＭＳ 明朝"/>
        </w:rPr>
        <w:fldChar w:fldCharType="end"/>
      </w: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002226EE">
        <w:rPr>
          <w:rFonts w:eastAsiaTheme="minorEastAsia" w:hint="eastAsia"/>
          <w:b/>
          <w:lang w:val="en-GB"/>
        </w:rPr>
        <w:t xml:space="preserve">Proposal 2 : Other than MOP(TRP, EIPR), MOP Spherical Coverage, OFF </w:t>
      </w:r>
      <w:r w:rsidR="002226EE">
        <w:rPr>
          <w:rFonts w:eastAsiaTheme="minorEastAsia"/>
          <w:b/>
          <w:lang w:val="en-GB"/>
        </w:rPr>
        <w:t>Power</w:t>
      </w:r>
      <w:r w:rsidR="002226EE">
        <w:rPr>
          <w:rFonts w:eastAsiaTheme="minorEastAsia" w:hint="eastAsia"/>
          <w:b/>
          <w:lang w:val="en-GB"/>
        </w:rPr>
        <w:t xml:space="preserve">, Peak EIS, EIS Spherical coverage, SEM, </w:t>
      </w:r>
      <w:r w:rsidR="002226EE">
        <w:rPr>
          <w:rFonts w:eastAsiaTheme="minorEastAsia"/>
          <w:b/>
          <w:lang w:val="en-GB"/>
        </w:rPr>
        <w:t>general</w:t>
      </w:r>
      <w:r w:rsidR="002226EE">
        <w:rPr>
          <w:rFonts w:eastAsiaTheme="minorEastAsia" w:hint="eastAsia"/>
          <w:b/>
          <w:lang w:val="en-GB"/>
        </w:rPr>
        <w:t xml:space="preserve"> spurious, </w:t>
      </w:r>
      <w:r w:rsidR="002226EE">
        <w:rPr>
          <w:rFonts w:eastAsiaTheme="minorEastAsia"/>
          <w:b/>
          <w:lang w:val="en-GB"/>
        </w:rPr>
        <w:t>further</w:t>
      </w:r>
      <w:r w:rsidR="002226EE">
        <w:rPr>
          <w:rFonts w:eastAsiaTheme="minorEastAsia" w:hint="eastAsia"/>
          <w:b/>
          <w:lang w:val="en-GB"/>
        </w:rPr>
        <w:t xml:space="preserve"> study all MU elements.</w:t>
      </w:r>
    </w:p>
    <w:p w:rsidR="00AD3BBB" w:rsidRDefault="00FC7111" w:rsidP="008E042D">
      <w:pPr>
        <w:spacing w:before="120" w:after="120"/>
        <w:rPr>
          <w:rFonts w:eastAsia="ＭＳ 明朝" w:hint="eastAsia"/>
        </w:rPr>
      </w:pPr>
      <w:r>
        <w:rPr>
          <w:rFonts w:eastAsia="ＭＳ 明朝"/>
        </w:rPr>
        <w:fldChar w:fldCharType="end"/>
      </w:r>
      <w:r>
        <w:rPr>
          <w:rFonts w:eastAsia="ＭＳ 明朝"/>
        </w:rPr>
        <w:fldChar w:fldCharType="begin"/>
      </w:r>
      <w:r>
        <w:rPr>
          <w:rFonts w:eastAsia="ＭＳ 明朝"/>
        </w:rPr>
        <w:instrText xml:space="preserve"> REF P3 \h </w:instrText>
      </w:r>
      <w:r>
        <w:rPr>
          <w:rFonts w:eastAsia="ＭＳ 明朝"/>
        </w:rPr>
      </w:r>
      <w:r>
        <w:rPr>
          <w:rFonts w:eastAsia="ＭＳ 明朝"/>
        </w:rPr>
        <w:fldChar w:fldCharType="separate"/>
      </w:r>
      <w:r w:rsidRPr="00937FB1">
        <w:rPr>
          <w:rFonts w:eastAsiaTheme="minorEastAsia" w:hint="eastAsia"/>
          <w:b/>
          <w:lang w:val="en-GB"/>
        </w:rPr>
        <w:t xml:space="preserve">Proposal 3: Re-study </w:t>
      </w:r>
      <w:r w:rsidRPr="00937FB1">
        <w:rPr>
          <w:rFonts w:eastAsiaTheme="minorEastAsia"/>
          <w:b/>
          <w:lang w:val="en-GB"/>
        </w:rPr>
        <w:t>“</w:t>
      </w:r>
      <w:r w:rsidRPr="00937FB1">
        <w:rPr>
          <w:rFonts w:eastAsiaTheme="minorEastAsia" w:hint="eastAsia"/>
          <w:b/>
          <w:lang w:val="en-GB"/>
        </w:rPr>
        <w:t>Impact of noise</w:t>
      </w:r>
      <w:r w:rsidRPr="00937FB1">
        <w:rPr>
          <w:rFonts w:eastAsiaTheme="minorEastAsia"/>
          <w:b/>
          <w:lang w:val="en-GB"/>
        </w:rPr>
        <w:t>”</w:t>
      </w:r>
      <w:r w:rsidRPr="00937FB1">
        <w:rPr>
          <w:rFonts w:eastAsiaTheme="minorEastAsia" w:hint="eastAsia"/>
          <w:b/>
          <w:lang w:val="en-GB"/>
        </w:rPr>
        <w:t xml:space="preserve"> for all the test cases for PC1 </w:t>
      </w:r>
      <w:r>
        <w:rPr>
          <w:rFonts w:eastAsiaTheme="minorEastAsia" w:hint="eastAsia"/>
          <w:b/>
          <w:lang w:val="en-GB"/>
        </w:rPr>
        <w:t>Devices</w:t>
      </w:r>
      <w:r>
        <w:rPr>
          <w:rFonts w:eastAsia="ＭＳ 明朝"/>
        </w:rPr>
        <w:fldChar w:fldCharType="end"/>
      </w:r>
    </w:p>
    <w:p w:rsidR="008E042D" w:rsidRPr="00950EA9" w:rsidRDefault="00FC7111" w:rsidP="006E51E5">
      <w:pPr>
        <w:spacing w:before="120" w:after="120"/>
        <w:rPr>
          <w:rFonts w:eastAsiaTheme="minorEastAsia"/>
          <w:b/>
          <w:i/>
        </w:rPr>
      </w:pPr>
      <w:r>
        <w:rPr>
          <w:rFonts w:eastAsia="ＭＳ 明朝"/>
        </w:rPr>
        <w:fldChar w:fldCharType="begin"/>
      </w:r>
      <w:r>
        <w:rPr>
          <w:rFonts w:eastAsia="ＭＳ 明朝"/>
        </w:rPr>
        <w:instrText xml:space="preserve"> REF P4 \h </w:instrText>
      </w:r>
      <w:r>
        <w:rPr>
          <w:rFonts w:eastAsia="ＭＳ 明朝"/>
        </w:rPr>
      </w:r>
      <w:r>
        <w:rPr>
          <w:rFonts w:eastAsia="ＭＳ 明朝"/>
        </w:rPr>
        <w:fldChar w:fldCharType="separate"/>
      </w:r>
      <w:r w:rsidR="008E042D" w:rsidRPr="00950EA9">
        <w:rPr>
          <w:rFonts w:eastAsiaTheme="minorEastAsia" w:hint="eastAsia"/>
          <w:b/>
          <w:i/>
        </w:rPr>
        <w:t xml:space="preserve">Proposal </w:t>
      </w:r>
      <w:r w:rsidR="008E042D">
        <w:rPr>
          <w:rFonts w:eastAsiaTheme="minorEastAsia" w:hint="eastAsia"/>
          <w:b/>
          <w:i/>
        </w:rPr>
        <w:t>4 : Further study the</w:t>
      </w:r>
      <w:r w:rsidR="008E042D" w:rsidRPr="00950EA9">
        <w:rPr>
          <w:rFonts w:eastAsiaTheme="minorEastAsia" w:hint="eastAsia"/>
          <w:b/>
          <w:i/>
        </w:rPr>
        <w:t xml:space="preserve"> MU</w:t>
      </w:r>
      <w:r w:rsidR="008E042D">
        <w:rPr>
          <w:rFonts w:eastAsiaTheme="minorEastAsia" w:hint="eastAsia"/>
          <w:b/>
          <w:i/>
        </w:rPr>
        <w:t xml:space="preserve"> when</w:t>
      </w:r>
      <w:r w:rsidR="008E042D" w:rsidRPr="00950EA9">
        <w:rPr>
          <w:rFonts w:eastAsiaTheme="minorEastAsia" w:hint="eastAsia"/>
          <w:b/>
          <w:i/>
        </w:rPr>
        <w:t xml:space="preserve"> non-full sphere measurement for TRP and spherical coverage and count additional MU element due to </w:t>
      </w:r>
      <w:r w:rsidR="008E042D" w:rsidRPr="00950EA9">
        <w:rPr>
          <w:rFonts w:eastAsiaTheme="minorEastAsia"/>
          <w:b/>
          <w:i/>
        </w:rPr>
        <w:t>it</w:t>
      </w:r>
    </w:p>
    <w:p w:rsidR="00FC7111" w:rsidRDefault="00FC7111" w:rsidP="00216066">
      <w:pPr>
        <w:spacing w:before="120" w:after="120"/>
        <w:rPr>
          <w:rFonts w:eastAsia="ＭＳ 明朝"/>
        </w:rPr>
      </w:pPr>
      <w:r>
        <w:rPr>
          <w:rFonts w:eastAsia="ＭＳ 明朝"/>
        </w:rPr>
        <w:fldChar w:fldCharType="end"/>
      </w:r>
    </w:p>
    <w:p w:rsidR="00216066" w:rsidRPr="002E0E8D" w:rsidRDefault="008D7111"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3C564A" w:rsidRDefault="00457CFB" w:rsidP="003C564A">
      <w:pPr>
        <w:spacing w:before="120" w:after="120"/>
        <w:rPr>
          <w:rFonts w:eastAsiaTheme="minorEastAsia"/>
        </w:rPr>
      </w:pPr>
      <w:r>
        <w:rPr>
          <w:rFonts w:eastAsia="ＭＳ 明朝" w:hint="eastAsia"/>
        </w:rPr>
        <w:t xml:space="preserve"> [1</w:t>
      </w:r>
      <w:r w:rsidR="00DA308D">
        <w:rPr>
          <w:rFonts w:eastAsia="ＭＳ 明朝" w:hint="eastAsia"/>
        </w:rPr>
        <w:t>]</w:t>
      </w:r>
      <w:r w:rsidR="00DA308D" w:rsidRPr="00DA308D">
        <w:t xml:space="preserve"> </w:t>
      </w:r>
      <w:r w:rsidR="009717F7">
        <w:t>R5-198203</w:t>
      </w:r>
      <w:r>
        <w:rPr>
          <w:rFonts w:eastAsiaTheme="minorEastAsia" w:hint="eastAsia"/>
        </w:rPr>
        <w:t xml:space="preserve">, </w:t>
      </w:r>
      <w:r>
        <w:rPr>
          <w:rFonts w:eastAsiaTheme="minorEastAsia"/>
        </w:rPr>
        <w:t>“</w:t>
      </w:r>
      <w:r w:rsidR="00AF1573" w:rsidRPr="00AF1573">
        <w:rPr>
          <w:rFonts w:eastAsiaTheme="minorEastAsia"/>
        </w:rPr>
        <w:t>MU Assumptions for PC1 Fixed Wireless Access (FWA) UE</w:t>
      </w:r>
      <w:r>
        <w:rPr>
          <w:rFonts w:eastAsiaTheme="minorEastAsia"/>
        </w:rPr>
        <w:t>”</w:t>
      </w:r>
      <w:r>
        <w:rPr>
          <w:rFonts w:eastAsiaTheme="minorEastAsia" w:hint="eastAsia"/>
        </w:rPr>
        <w:t xml:space="preserve">, </w:t>
      </w:r>
      <w:r w:rsidR="00AF1573">
        <w:rPr>
          <w:rFonts w:eastAsiaTheme="minorEastAsia" w:hint="eastAsia"/>
        </w:rPr>
        <w:t>Qualcomm</w:t>
      </w:r>
      <w:r>
        <w:rPr>
          <w:rFonts w:eastAsiaTheme="minorEastAsia" w:hint="eastAsia"/>
        </w:rPr>
        <w:t>, RAN5</w:t>
      </w:r>
      <w:r w:rsidR="00B27EDC">
        <w:rPr>
          <w:rFonts w:eastAsiaTheme="minorEastAsia" w:hint="eastAsia"/>
        </w:rPr>
        <w:t>#85</w:t>
      </w:r>
    </w:p>
    <w:p w:rsidR="003C564A" w:rsidRPr="00457CFB" w:rsidRDefault="003C564A" w:rsidP="003C564A">
      <w:pPr>
        <w:spacing w:before="120" w:after="120"/>
        <w:rPr>
          <w:rFonts w:eastAsiaTheme="minorEastAsia"/>
        </w:rPr>
      </w:pPr>
      <w:r>
        <w:rPr>
          <w:rFonts w:eastAsiaTheme="minorEastAsia" w:hint="eastAsia"/>
        </w:rPr>
        <w:t>[2] R5-200324,</w:t>
      </w:r>
      <w:r>
        <w:rPr>
          <w:rFonts w:eastAsiaTheme="minorEastAsia"/>
        </w:rPr>
        <w:t>”</w:t>
      </w:r>
      <w:r w:rsidRPr="003C564A">
        <w:t xml:space="preserve"> </w:t>
      </w:r>
      <w:r w:rsidRPr="003C564A">
        <w:rPr>
          <w:rFonts w:eastAsiaTheme="minorEastAsia"/>
        </w:rPr>
        <w:t>On PC1 MUs</w:t>
      </w:r>
      <w:r>
        <w:rPr>
          <w:rFonts w:eastAsiaTheme="minorEastAsia"/>
        </w:rPr>
        <w:t>”</w:t>
      </w:r>
      <w:r>
        <w:rPr>
          <w:rFonts w:eastAsiaTheme="minorEastAsia" w:hint="eastAsia"/>
        </w:rPr>
        <w:t>, Qualcomm, RAN5#86e</w:t>
      </w:r>
    </w:p>
    <w:sectPr w:rsidR="003C564A" w:rsidRPr="00457CFB">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4CE" w:rsidRDefault="00F854CE" w:rsidP="00A26882">
      <w:pPr>
        <w:spacing w:before="120" w:after="120"/>
      </w:pPr>
      <w:r>
        <w:separator/>
      </w:r>
    </w:p>
    <w:p w:rsidR="00F854CE" w:rsidRDefault="00F854CE" w:rsidP="00120A82">
      <w:pPr>
        <w:spacing w:before="120" w:after="120"/>
      </w:pPr>
    </w:p>
  </w:endnote>
  <w:endnote w:type="continuationSeparator" w:id="0">
    <w:p w:rsidR="00F854CE" w:rsidRDefault="00F854CE" w:rsidP="00A26882">
      <w:pPr>
        <w:spacing w:before="120" w:after="120"/>
      </w:pPr>
      <w:r>
        <w:continuationSeparator/>
      </w:r>
    </w:p>
    <w:p w:rsidR="00F854CE" w:rsidRDefault="00F854C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8D711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4CE" w:rsidRDefault="00F854CE" w:rsidP="00A26882">
      <w:pPr>
        <w:spacing w:before="120" w:after="120"/>
      </w:pPr>
      <w:r>
        <w:separator/>
      </w:r>
    </w:p>
    <w:p w:rsidR="00F854CE" w:rsidRDefault="00F854CE" w:rsidP="00120A82">
      <w:pPr>
        <w:spacing w:before="120" w:after="120"/>
      </w:pPr>
    </w:p>
  </w:footnote>
  <w:footnote w:type="continuationSeparator" w:id="0">
    <w:p w:rsidR="00F854CE" w:rsidRDefault="00F854CE" w:rsidP="00A26882">
      <w:pPr>
        <w:spacing w:before="120" w:after="120"/>
      </w:pPr>
      <w:r>
        <w:continuationSeparator/>
      </w:r>
    </w:p>
    <w:p w:rsidR="00F854CE" w:rsidRDefault="00F854C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7B10AE"/>
    <w:multiLevelType w:val="hybridMultilevel"/>
    <w:tmpl w:val="0EE82C56"/>
    <w:lvl w:ilvl="0" w:tplc="04090011">
      <w:start w:val="1"/>
      <w:numFmt w:val="decimalEnclosedCircle"/>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A65770A"/>
    <w:multiLevelType w:val="hybridMultilevel"/>
    <w:tmpl w:val="A580D1C8"/>
    <w:lvl w:ilvl="0" w:tplc="0409001B">
      <w:start w:val="1"/>
      <w:numFmt w:val="lowerRoman"/>
      <w:lvlText w:val="%1."/>
      <w:lvlJc w:val="righ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0F07FB4"/>
    <w:multiLevelType w:val="hybridMultilevel"/>
    <w:tmpl w:val="DFCAFC50"/>
    <w:lvl w:ilvl="0" w:tplc="04090015">
      <w:start w:val="1"/>
      <w:numFmt w:val="upperLetter"/>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853306B"/>
    <w:multiLevelType w:val="hybridMultilevel"/>
    <w:tmpl w:val="75DE3FEC"/>
    <w:lvl w:ilvl="0" w:tplc="0409001B">
      <w:start w:val="1"/>
      <w:numFmt w:val="lowerRoman"/>
      <w:lvlText w:val="%1."/>
      <w:lvlJc w:val="righ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082386A"/>
    <w:multiLevelType w:val="hybridMultilevel"/>
    <w:tmpl w:val="DFCAFC50"/>
    <w:lvl w:ilvl="0" w:tplc="04090015">
      <w:start w:val="1"/>
      <w:numFmt w:val="upperLetter"/>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3">
    <w:nsid w:val="53FB7DD4"/>
    <w:multiLevelType w:val="hybridMultilevel"/>
    <w:tmpl w:val="16DE87E8"/>
    <w:lvl w:ilvl="0" w:tplc="04090011">
      <w:start w:val="1"/>
      <w:numFmt w:val="decimalEnclosedCircle"/>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5">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2"/>
  </w:num>
  <w:num w:numId="6">
    <w:abstractNumId w:val="16"/>
  </w:num>
  <w:num w:numId="7">
    <w:abstractNumId w:val="8"/>
  </w:num>
  <w:num w:numId="8">
    <w:abstractNumId w:val="19"/>
  </w:num>
  <w:num w:numId="9">
    <w:abstractNumId w:val="25"/>
  </w:num>
  <w:num w:numId="10">
    <w:abstractNumId w:val="30"/>
  </w:num>
  <w:num w:numId="11">
    <w:abstractNumId w:val="0"/>
  </w:num>
  <w:num w:numId="12">
    <w:abstractNumId w:val="10"/>
  </w:num>
  <w:num w:numId="13">
    <w:abstractNumId w:val="6"/>
  </w:num>
  <w:num w:numId="14">
    <w:abstractNumId w:val="18"/>
  </w:num>
  <w:num w:numId="15">
    <w:abstractNumId w:val="26"/>
  </w:num>
  <w:num w:numId="16">
    <w:abstractNumId w:val="20"/>
  </w:num>
  <w:num w:numId="17">
    <w:abstractNumId w:val="27"/>
  </w:num>
  <w:num w:numId="18">
    <w:abstractNumId w:val="29"/>
  </w:num>
  <w:num w:numId="19">
    <w:abstractNumId w:val="14"/>
  </w:num>
  <w:num w:numId="20">
    <w:abstractNumId w:val="13"/>
  </w:num>
  <w:num w:numId="21">
    <w:abstractNumId w:val="9"/>
  </w:num>
  <w:num w:numId="22">
    <w:abstractNumId w:val="12"/>
  </w:num>
  <w:num w:numId="23">
    <w:abstractNumId w:val="11"/>
  </w:num>
  <w:num w:numId="24">
    <w:abstractNumId w:val="31"/>
  </w:num>
  <w:num w:numId="25">
    <w:abstractNumId w:val="33"/>
  </w:num>
  <w:num w:numId="26">
    <w:abstractNumId w:val="2"/>
  </w:num>
  <w:num w:numId="27">
    <w:abstractNumId w:val="21"/>
  </w:num>
  <w:num w:numId="28">
    <w:abstractNumId w:val="5"/>
  </w:num>
  <w:num w:numId="29">
    <w:abstractNumId w:val="28"/>
  </w:num>
  <w:num w:numId="30">
    <w:abstractNumId w:val="28"/>
  </w:num>
  <w:num w:numId="31">
    <w:abstractNumId w:val="15"/>
  </w:num>
  <w:num w:numId="32">
    <w:abstractNumId w:val="23"/>
  </w:num>
  <w:num w:numId="33">
    <w:abstractNumId w:val="4"/>
  </w:num>
  <w:num w:numId="34">
    <w:abstractNumId w:val="7"/>
  </w:num>
  <w:num w:numId="35">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BE8"/>
    <w:rsid w:val="00015F42"/>
    <w:rsid w:val="00016776"/>
    <w:rsid w:val="00016D9E"/>
    <w:rsid w:val="00017BF8"/>
    <w:rsid w:val="00020C97"/>
    <w:rsid w:val="00022015"/>
    <w:rsid w:val="0002289C"/>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43C"/>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59AF"/>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6F"/>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2C"/>
    <w:rsid w:val="000C513E"/>
    <w:rsid w:val="000C6922"/>
    <w:rsid w:val="000C73CD"/>
    <w:rsid w:val="000C7A25"/>
    <w:rsid w:val="000C7C26"/>
    <w:rsid w:val="000C7F7B"/>
    <w:rsid w:val="000D06FA"/>
    <w:rsid w:val="000D15B4"/>
    <w:rsid w:val="000D2FD4"/>
    <w:rsid w:val="000D31E6"/>
    <w:rsid w:val="000D33A4"/>
    <w:rsid w:val="000D3C06"/>
    <w:rsid w:val="000D3FA8"/>
    <w:rsid w:val="000D4636"/>
    <w:rsid w:val="000D4C08"/>
    <w:rsid w:val="000D53AB"/>
    <w:rsid w:val="000D54E3"/>
    <w:rsid w:val="000D5B36"/>
    <w:rsid w:val="000D6E3E"/>
    <w:rsid w:val="000D6EEE"/>
    <w:rsid w:val="000D6F8F"/>
    <w:rsid w:val="000D70A3"/>
    <w:rsid w:val="000D7890"/>
    <w:rsid w:val="000D79DE"/>
    <w:rsid w:val="000E09FC"/>
    <w:rsid w:val="000E0FFC"/>
    <w:rsid w:val="000E10B0"/>
    <w:rsid w:val="000E1C50"/>
    <w:rsid w:val="000E280A"/>
    <w:rsid w:val="000E323D"/>
    <w:rsid w:val="000E36D6"/>
    <w:rsid w:val="000E3E6F"/>
    <w:rsid w:val="000E4341"/>
    <w:rsid w:val="000E483F"/>
    <w:rsid w:val="000E54CD"/>
    <w:rsid w:val="000E5AB7"/>
    <w:rsid w:val="000E6034"/>
    <w:rsid w:val="000E7877"/>
    <w:rsid w:val="000F0344"/>
    <w:rsid w:val="000F0BA5"/>
    <w:rsid w:val="000F0C20"/>
    <w:rsid w:val="000F2692"/>
    <w:rsid w:val="000F27E3"/>
    <w:rsid w:val="000F2EAE"/>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9A3"/>
    <w:rsid w:val="00116D78"/>
    <w:rsid w:val="00117B04"/>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297"/>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0BA"/>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48D2"/>
    <w:rsid w:val="00175AB5"/>
    <w:rsid w:val="00175D7F"/>
    <w:rsid w:val="00177598"/>
    <w:rsid w:val="00177D6D"/>
    <w:rsid w:val="00177F73"/>
    <w:rsid w:val="00180CC2"/>
    <w:rsid w:val="00180D29"/>
    <w:rsid w:val="00181A8A"/>
    <w:rsid w:val="0018251C"/>
    <w:rsid w:val="00182F8F"/>
    <w:rsid w:val="00183614"/>
    <w:rsid w:val="00183657"/>
    <w:rsid w:val="001845CC"/>
    <w:rsid w:val="00184AEE"/>
    <w:rsid w:val="00185293"/>
    <w:rsid w:val="00185327"/>
    <w:rsid w:val="00186485"/>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7E6"/>
    <w:rsid w:val="001C5C62"/>
    <w:rsid w:val="001C643A"/>
    <w:rsid w:val="001C686D"/>
    <w:rsid w:val="001C6A48"/>
    <w:rsid w:val="001C6B52"/>
    <w:rsid w:val="001C7900"/>
    <w:rsid w:val="001C7C3A"/>
    <w:rsid w:val="001D1A40"/>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744"/>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6771"/>
    <w:rsid w:val="00207055"/>
    <w:rsid w:val="00210445"/>
    <w:rsid w:val="00210A57"/>
    <w:rsid w:val="00211350"/>
    <w:rsid w:val="002115D5"/>
    <w:rsid w:val="00211BD9"/>
    <w:rsid w:val="002124F5"/>
    <w:rsid w:val="00212E9B"/>
    <w:rsid w:val="00213E9B"/>
    <w:rsid w:val="00214118"/>
    <w:rsid w:val="00214223"/>
    <w:rsid w:val="0021495D"/>
    <w:rsid w:val="0021521D"/>
    <w:rsid w:val="002157ED"/>
    <w:rsid w:val="00216066"/>
    <w:rsid w:val="002160AE"/>
    <w:rsid w:val="00217371"/>
    <w:rsid w:val="002175DF"/>
    <w:rsid w:val="002179EE"/>
    <w:rsid w:val="00220448"/>
    <w:rsid w:val="002207D6"/>
    <w:rsid w:val="00220D5F"/>
    <w:rsid w:val="0022136A"/>
    <w:rsid w:val="00221546"/>
    <w:rsid w:val="00221F67"/>
    <w:rsid w:val="0022246B"/>
    <w:rsid w:val="002226EE"/>
    <w:rsid w:val="00222BE7"/>
    <w:rsid w:val="00223093"/>
    <w:rsid w:val="00224240"/>
    <w:rsid w:val="00225C92"/>
    <w:rsid w:val="00225E3D"/>
    <w:rsid w:val="00225F37"/>
    <w:rsid w:val="00226256"/>
    <w:rsid w:val="002264B9"/>
    <w:rsid w:val="00226654"/>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4FF0"/>
    <w:rsid w:val="00245266"/>
    <w:rsid w:val="0024531F"/>
    <w:rsid w:val="00246F5D"/>
    <w:rsid w:val="00247A17"/>
    <w:rsid w:val="00250977"/>
    <w:rsid w:val="002521E8"/>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5650"/>
    <w:rsid w:val="002957D1"/>
    <w:rsid w:val="00295998"/>
    <w:rsid w:val="00295AEC"/>
    <w:rsid w:val="0029672D"/>
    <w:rsid w:val="00296C46"/>
    <w:rsid w:val="00296E7B"/>
    <w:rsid w:val="00296ECC"/>
    <w:rsid w:val="00297262"/>
    <w:rsid w:val="00297310"/>
    <w:rsid w:val="0029746D"/>
    <w:rsid w:val="00297649"/>
    <w:rsid w:val="00297CE1"/>
    <w:rsid w:val="00297FBD"/>
    <w:rsid w:val="002A029C"/>
    <w:rsid w:val="002A2065"/>
    <w:rsid w:val="002A331B"/>
    <w:rsid w:val="002A3368"/>
    <w:rsid w:val="002A35DA"/>
    <w:rsid w:val="002A50EA"/>
    <w:rsid w:val="002A515C"/>
    <w:rsid w:val="002A5505"/>
    <w:rsid w:val="002A588B"/>
    <w:rsid w:val="002A5BC5"/>
    <w:rsid w:val="002A622C"/>
    <w:rsid w:val="002A62B7"/>
    <w:rsid w:val="002A641F"/>
    <w:rsid w:val="002A6BBD"/>
    <w:rsid w:val="002A6F96"/>
    <w:rsid w:val="002A7FFD"/>
    <w:rsid w:val="002B0578"/>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267"/>
    <w:rsid w:val="002E137F"/>
    <w:rsid w:val="002E167A"/>
    <w:rsid w:val="002E1937"/>
    <w:rsid w:val="002E19FA"/>
    <w:rsid w:val="002E1BA6"/>
    <w:rsid w:val="002E1BC1"/>
    <w:rsid w:val="002E2A41"/>
    <w:rsid w:val="002E2C36"/>
    <w:rsid w:val="002E4AAC"/>
    <w:rsid w:val="002E5443"/>
    <w:rsid w:val="002E582D"/>
    <w:rsid w:val="002E5C9F"/>
    <w:rsid w:val="002E64EA"/>
    <w:rsid w:val="002E6C17"/>
    <w:rsid w:val="002E713D"/>
    <w:rsid w:val="002F0455"/>
    <w:rsid w:val="002F09E0"/>
    <w:rsid w:val="002F0F5A"/>
    <w:rsid w:val="002F13E2"/>
    <w:rsid w:val="002F1D36"/>
    <w:rsid w:val="002F2486"/>
    <w:rsid w:val="002F279E"/>
    <w:rsid w:val="002F28B0"/>
    <w:rsid w:val="002F3F68"/>
    <w:rsid w:val="002F4518"/>
    <w:rsid w:val="002F53CA"/>
    <w:rsid w:val="002F5586"/>
    <w:rsid w:val="002F6311"/>
    <w:rsid w:val="002F7D00"/>
    <w:rsid w:val="00300259"/>
    <w:rsid w:val="0030089D"/>
    <w:rsid w:val="00301A66"/>
    <w:rsid w:val="003028D1"/>
    <w:rsid w:val="0030320D"/>
    <w:rsid w:val="00303308"/>
    <w:rsid w:val="003036D1"/>
    <w:rsid w:val="003040AD"/>
    <w:rsid w:val="0030518D"/>
    <w:rsid w:val="00305D6C"/>
    <w:rsid w:val="003061A7"/>
    <w:rsid w:val="00306CFC"/>
    <w:rsid w:val="00306DA5"/>
    <w:rsid w:val="00307851"/>
    <w:rsid w:val="003109FF"/>
    <w:rsid w:val="00310E16"/>
    <w:rsid w:val="003115D9"/>
    <w:rsid w:val="003118F6"/>
    <w:rsid w:val="00311B20"/>
    <w:rsid w:val="0031250B"/>
    <w:rsid w:val="003129F8"/>
    <w:rsid w:val="003132CD"/>
    <w:rsid w:val="00313EFE"/>
    <w:rsid w:val="00314703"/>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0F"/>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A49"/>
    <w:rsid w:val="00374DFB"/>
    <w:rsid w:val="00375027"/>
    <w:rsid w:val="00375405"/>
    <w:rsid w:val="00376AD7"/>
    <w:rsid w:val="00380241"/>
    <w:rsid w:val="00380296"/>
    <w:rsid w:val="00380817"/>
    <w:rsid w:val="003814E1"/>
    <w:rsid w:val="00381A5D"/>
    <w:rsid w:val="00381B73"/>
    <w:rsid w:val="00381BD2"/>
    <w:rsid w:val="00381DD7"/>
    <w:rsid w:val="003820C9"/>
    <w:rsid w:val="0038210E"/>
    <w:rsid w:val="0038222F"/>
    <w:rsid w:val="0038243C"/>
    <w:rsid w:val="003826A5"/>
    <w:rsid w:val="003843A9"/>
    <w:rsid w:val="00384EEE"/>
    <w:rsid w:val="00385143"/>
    <w:rsid w:val="00387041"/>
    <w:rsid w:val="00387ABD"/>
    <w:rsid w:val="00387EB4"/>
    <w:rsid w:val="0039084B"/>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97DC3"/>
    <w:rsid w:val="003A09C1"/>
    <w:rsid w:val="003A09E4"/>
    <w:rsid w:val="003A0DAB"/>
    <w:rsid w:val="003A1789"/>
    <w:rsid w:val="003A345C"/>
    <w:rsid w:val="003A3472"/>
    <w:rsid w:val="003A3619"/>
    <w:rsid w:val="003A3A30"/>
    <w:rsid w:val="003A3AE8"/>
    <w:rsid w:val="003A4C32"/>
    <w:rsid w:val="003A57CC"/>
    <w:rsid w:val="003A676A"/>
    <w:rsid w:val="003A68A2"/>
    <w:rsid w:val="003A78A8"/>
    <w:rsid w:val="003A7A39"/>
    <w:rsid w:val="003A7F1B"/>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90"/>
    <w:rsid w:val="003C4AC5"/>
    <w:rsid w:val="003C5255"/>
    <w:rsid w:val="003C5262"/>
    <w:rsid w:val="003C564A"/>
    <w:rsid w:val="003C583F"/>
    <w:rsid w:val="003C66A4"/>
    <w:rsid w:val="003C7001"/>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015"/>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8A0"/>
    <w:rsid w:val="004372E1"/>
    <w:rsid w:val="00440928"/>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E98"/>
    <w:rsid w:val="00453F0A"/>
    <w:rsid w:val="00453FD3"/>
    <w:rsid w:val="004546E3"/>
    <w:rsid w:val="00454FF0"/>
    <w:rsid w:val="00455359"/>
    <w:rsid w:val="0045535E"/>
    <w:rsid w:val="00455A5D"/>
    <w:rsid w:val="004563D1"/>
    <w:rsid w:val="004566D9"/>
    <w:rsid w:val="00457144"/>
    <w:rsid w:val="00457CFB"/>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3E9"/>
    <w:rsid w:val="00467F1D"/>
    <w:rsid w:val="00470A55"/>
    <w:rsid w:val="00470AE9"/>
    <w:rsid w:val="00471803"/>
    <w:rsid w:val="00471953"/>
    <w:rsid w:val="00471EA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49F"/>
    <w:rsid w:val="004955C3"/>
    <w:rsid w:val="00496AD1"/>
    <w:rsid w:val="00496FDD"/>
    <w:rsid w:val="00497337"/>
    <w:rsid w:val="004A04D6"/>
    <w:rsid w:val="004A11BA"/>
    <w:rsid w:val="004A151D"/>
    <w:rsid w:val="004A1973"/>
    <w:rsid w:val="004A1F5E"/>
    <w:rsid w:val="004A2347"/>
    <w:rsid w:val="004A245D"/>
    <w:rsid w:val="004A27DA"/>
    <w:rsid w:val="004A2C88"/>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AAD"/>
    <w:rsid w:val="004B3D8C"/>
    <w:rsid w:val="004B3DB8"/>
    <w:rsid w:val="004B44AC"/>
    <w:rsid w:val="004B4E7C"/>
    <w:rsid w:val="004B62D7"/>
    <w:rsid w:val="004B6B9C"/>
    <w:rsid w:val="004C0090"/>
    <w:rsid w:val="004C00E5"/>
    <w:rsid w:val="004C014A"/>
    <w:rsid w:val="004C029E"/>
    <w:rsid w:val="004C0933"/>
    <w:rsid w:val="004C0F87"/>
    <w:rsid w:val="004C13F9"/>
    <w:rsid w:val="004C1470"/>
    <w:rsid w:val="004C1586"/>
    <w:rsid w:val="004C23A4"/>
    <w:rsid w:val="004C2443"/>
    <w:rsid w:val="004C2C3A"/>
    <w:rsid w:val="004C3541"/>
    <w:rsid w:val="004C368E"/>
    <w:rsid w:val="004C3EDE"/>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3F4B"/>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2C0"/>
    <w:rsid w:val="0051085A"/>
    <w:rsid w:val="00510F03"/>
    <w:rsid w:val="00511058"/>
    <w:rsid w:val="005114A7"/>
    <w:rsid w:val="00511980"/>
    <w:rsid w:val="005119E0"/>
    <w:rsid w:val="00512DA0"/>
    <w:rsid w:val="00513259"/>
    <w:rsid w:val="00513653"/>
    <w:rsid w:val="0051383F"/>
    <w:rsid w:val="00514066"/>
    <w:rsid w:val="0051544B"/>
    <w:rsid w:val="00517AA6"/>
    <w:rsid w:val="00520478"/>
    <w:rsid w:val="005209E2"/>
    <w:rsid w:val="00520C8F"/>
    <w:rsid w:val="00520DC2"/>
    <w:rsid w:val="0052149F"/>
    <w:rsid w:val="00521C07"/>
    <w:rsid w:val="0052224A"/>
    <w:rsid w:val="005222E5"/>
    <w:rsid w:val="00522539"/>
    <w:rsid w:val="0052279F"/>
    <w:rsid w:val="00522BF4"/>
    <w:rsid w:val="0052334B"/>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AEC"/>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5FF"/>
    <w:rsid w:val="005719CE"/>
    <w:rsid w:val="00571AA9"/>
    <w:rsid w:val="00572156"/>
    <w:rsid w:val="005721A3"/>
    <w:rsid w:val="005722E1"/>
    <w:rsid w:val="00572A55"/>
    <w:rsid w:val="0057318C"/>
    <w:rsid w:val="00573610"/>
    <w:rsid w:val="00573707"/>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713D"/>
    <w:rsid w:val="00597EAE"/>
    <w:rsid w:val="005A08AB"/>
    <w:rsid w:val="005A0B89"/>
    <w:rsid w:val="005A16B1"/>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B90"/>
    <w:rsid w:val="005C3E42"/>
    <w:rsid w:val="005C4BCD"/>
    <w:rsid w:val="005C6578"/>
    <w:rsid w:val="005C66F6"/>
    <w:rsid w:val="005C6A1A"/>
    <w:rsid w:val="005C6BE2"/>
    <w:rsid w:val="005C71F2"/>
    <w:rsid w:val="005D1A76"/>
    <w:rsid w:val="005D2CFF"/>
    <w:rsid w:val="005D4EC7"/>
    <w:rsid w:val="005D63D7"/>
    <w:rsid w:val="005D71A0"/>
    <w:rsid w:val="005D725A"/>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464"/>
    <w:rsid w:val="005F27F0"/>
    <w:rsid w:val="005F2BA6"/>
    <w:rsid w:val="005F2D34"/>
    <w:rsid w:val="005F347B"/>
    <w:rsid w:val="005F3D93"/>
    <w:rsid w:val="005F4227"/>
    <w:rsid w:val="005F493D"/>
    <w:rsid w:val="005F4A11"/>
    <w:rsid w:val="005F4D7D"/>
    <w:rsid w:val="005F5F75"/>
    <w:rsid w:val="005F6697"/>
    <w:rsid w:val="005F7617"/>
    <w:rsid w:val="005F7CD0"/>
    <w:rsid w:val="00600072"/>
    <w:rsid w:val="00600BA2"/>
    <w:rsid w:val="00601963"/>
    <w:rsid w:val="00601B65"/>
    <w:rsid w:val="00602292"/>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077"/>
    <w:rsid w:val="00613388"/>
    <w:rsid w:val="006138B7"/>
    <w:rsid w:val="006148A5"/>
    <w:rsid w:val="00614C29"/>
    <w:rsid w:val="00614DAB"/>
    <w:rsid w:val="006158EF"/>
    <w:rsid w:val="00615D12"/>
    <w:rsid w:val="006161BB"/>
    <w:rsid w:val="006162DA"/>
    <w:rsid w:val="006167E3"/>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9E"/>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25B"/>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67EB1"/>
    <w:rsid w:val="00670522"/>
    <w:rsid w:val="0067102A"/>
    <w:rsid w:val="00672832"/>
    <w:rsid w:val="00673531"/>
    <w:rsid w:val="00673782"/>
    <w:rsid w:val="00673F90"/>
    <w:rsid w:val="0067616C"/>
    <w:rsid w:val="00676399"/>
    <w:rsid w:val="00676CAD"/>
    <w:rsid w:val="00676FD3"/>
    <w:rsid w:val="00677489"/>
    <w:rsid w:val="00677757"/>
    <w:rsid w:val="00680628"/>
    <w:rsid w:val="00680990"/>
    <w:rsid w:val="00681516"/>
    <w:rsid w:val="00681B4F"/>
    <w:rsid w:val="00683183"/>
    <w:rsid w:val="0068342F"/>
    <w:rsid w:val="00683E41"/>
    <w:rsid w:val="006842EE"/>
    <w:rsid w:val="00684B70"/>
    <w:rsid w:val="00685C93"/>
    <w:rsid w:val="006866F4"/>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688B"/>
    <w:rsid w:val="006A7578"/>
    <w:rsid w:val="006A7A50"/>
    <w:rsid w:val="006A7B6A"/>
    <w:rsid w:val="006A7D70"/>
    <w:rsid w:val="006A7F13"/>
    <w:rsid w:val="006B0070"/>
    <w:rsid w:val="006B0204"/>
    <w:rsid w:val="006B19D4"/>
    <w:rsid w:val="006B28ED"/>
    <w:rsid w:val="006B2D17"/>
    <w:rsid w:val="006B37DC"/>
    <w:rsid w:val="006B3932"/>
    <w:rsid w:val="006B4CC5"/>
    <w:rsid w:val="006B5C69"/>
    <w:rsid w:val="006B6070"/>
    <w:rsid w:val="006B6C39"/>
    <w:rsid w:val="006B7AF6"/>
    <w:rsid w:val="006B7C9E"/>
    <w:rsid w:val="006C0074"/>
    <w:rsid w:val="006C016D"/>
    <w:rsid w:val="006C0D30"/>
    <w:rsid w:val="006C261F"/>
    <w:rsid w:val="006C385D"/>
    <w:rsid w:val="006C3BF7"/>
    <w:rsid w:val="006C4AAD"/>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047"/>
    <w:rsid w:val="006E055F"/>
    <w:rsid w:val="006E09D0"/>
    <w:rsid w:val="006E0F1C"/>
    <w:rsid w:val="006E1142"/>
    <w:rsid w:val="006E177F"/>
    <w:rsid w:val="006E1895"/>
    <w:rsid w:val="006E199F"/>
    <w:rsid w:val="006E21DE"/>
    <w:rsid w:val="006E2FE5"/>
    <w:rsid w:val="006E410C"/>
    <w:rsid w:val="006E43C7"/>
    <w:rsid w:val="006E4416"/>
    <w:rsid w:val="006E51E5"/>
    <w:rsid w:val="006E51EC"/>
    <w:rsid w:val="006E527A"/>
    <w:rsid w:val="006E5E4C"/>
    <w:rsid w:val="006E6FAF"/>
    <w:rsid w:val="006E77FD"/>
    <w:rsid w:val="006E7DD5"/>
    <w:rsid w:val="006E7FEE"/>
    <w:rsid w:val="006F03AA"/>
    <w:rsid w:val="006F169B"/>
    <w:rsid w:val="006F17CB"/>
    <w:rsid w:val="006F267D"/>
    <w:rsid w:val="006F4FCC"/>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2C65"/>
    <w:rsid w:val="00713482"/>
    <w:rsid w:val="00713659"/>
    <w:rsid w:val="00713D1B"/>
    <w:rsid w:val="00713F6A"/>
    <w:rsid w:val="00713FC7"/>
    <w:rsid w:val="00715428"/>
    <w:rsid w:val="007158F7"/>
    <w:rsid w:val="00715C04"/>
    <w:rsid w:val="00716007"/>
    <w:rsid w:val="00716157"/>
    <w:rsid w:val="007162B6"/>
    <w:rsid w:val="00717FBB"/>
    <w:rsid w:val="00720478"/>
    <w:rsid w:val="00720485"/>
    <w:rsid w:val="0072057C"/>
    <w:rsid w:val="00720AD4"/>
    <w:rsid w:val="00720FC2"/>
    <w:rsid w:val="00722BDA"/>
    <w:rsid w:val="00722D6A"/>
    <w:rsid w:val="0072315F"/>
    <w:rsid w:val="00723DBD"/>
    <w:rsid w:val="00723FC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315"/>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465"/>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C0D"/>
    <w:rsid w:val="00776313"/>
    <w:rsid w:val="007768B7"/>
    <w:rsid w:val="00780314"/>
    <w:rsid w:val="007803BB"/>
    <w:rsid w:val="00781093"/>
    <w:rsid w:val="007810D3"/>
    <w:rsid w:val="00783358"/>
    <w:rsid w:val="0078339E"/>
    <w:rsid w:val="00784AD9"/>
    <w:rsid w:val="00784C2C"/>
    <w:rsid w:val="00785ACC"/>
    <w:rsid w:val="007860FF"/>
    <w:rsid w:val="00786169"/>
    <w:rsid w:val="007862FC"/>
    <w:rsid w:val="00786CB8"/>
    <w:rsid w:val="007870E6"/>
    <w:rsid w:val="0078725D"/>
    <w:rsid w:val="0078764F"/>
    <w:rsid w:val="00790B7D"/>
    <w:rsid w:val="00790F02"/>
    <w:rsid w:val="00791060"/>
    <w:rsid w:val="00791149"/>
    <w:rsid w:val="0079139D"/>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532"/>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C81"/>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6A"/>
    <w:rsid w:val="007E5ADF"/>
    <w:rsid w:val="007E5CBA"/>
    <w:rsid w:val="007E5CC1"/>
    <w:rsid w:val="007E63DC"/>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AB9"/>
    <w:rsid w:val="007F400F"/>
    <w:rsid w:val="007F59A0"/>
    <w:rsid w:val="007F5B28"/>
    <w:rsid w:val="007F5F50"/>
    <w:rsid w:val="007F6183"/>
    <w:rsid w:val="007F70CC"/>
    <w:rsid w:val="007F7999"/>
    <w:rsid w:val="007F7CBB"/>
    <w:rsid w:val="007F7DBE"/>
    <w:rsid w:val="00800100"/>
    <w:rsid w:val="00800953"/>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55E"/>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D9C"/>
    <w:rsid w:val="00852C9C"/>
    <w:rsid w:val="008533A5"/>
    <w:rsid w:val="00854167"/>
    <w:rsid w:val="008542C2"/>
    <w:rsid w:val="0085511A"/>
    <w:rsid w:val="00855960"/>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B04"/>
    <w:rsid w:val="00884EC2"/>
    <w:rsid w:val="00885690"/>
    <w:rsid w:val="008859FF"/>
    <w:rsid w:val="008863EF"/>
    <w:rsid w:val="00886EA7"/>
    <w:rsid w:val="00887012"/>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02A6"/>
    <w:rsid w:val="008A1279"/>
    <w:rsid w:val="008A1AD1"/>
    <w:rsid w:val="008A1B3E"/>
    <w:rsid w:val="008A1CBA"/>
    <w:rsid w:val="008A2495"/>
    <w:rsid w:val="008A2929"/>
    <w:rsid w:val="008A2AD3"/>
    <w:rsid w:val="008A32C5"/>
    <w:rsid w:val="008A3698"/>
    <w:rsid w:val="008A38A5"/>
    <w:rsid w:val="008A42B4"/>
    <w:rsid w:val="008A4BA4"/>
    <w:rsid w:val="008A4C71"/>
    <w:rsid w:val="008A536B"/>
    <w:rsid w:val="008A57FC"/>
    <w:rsid w:val="008A5A57"/>
    <w:rsid w:val="008A5A75"/>
    <w:rsid w:val="008A60CD"/>
    <w:rsid w:val="008A62EF"/>
    <w:rsid w:val="008A6A53"/>
    <w:rsid w:val="008A73D1"/>
    <w:rsid w:val="008A74EE"/>
    <w:rsid w:val="008A7963"/>
    <w:rsid w:val="008A79B2"/>
    <w:rsid w:val="008B0381"/>
    <w:rsid w:val="008B0A52"/>
    <w:rsid w:val="008B1027"/>
    <w:rsid w:val="008B21B3"/>
    <w:rsid w:val="008B287D"/>
    <w:rsid w:val="008B291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2E23"/>
    <w:rsid w:val="008D4AFA"/>
    <w:rsid w:val="008D5DBD"/>
    <w:rsid w:val="008D60C8"/>
    <w:rsid w:val="008D706A"/>
    <w:rsid w:val="008D7111"/>
    <w:rsid w:val="008D7C64"/>
    <w:rsid w:val="008D7CCA"/>
    <w:rsid w:val="008E012A"/>
    <w:rsid w:val="008E042D"/>
    <w:rsid w:val="008E0ED0"/>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14D5"/>
    <w:rsid w:val="008F2123"/>
    <w:rsid w:val="008F21F3"/>
    <w:rsid w:val="008F2FCB"/>
    <w:rsid w:val="008F379C"/>
    <w:rsid w:val="008F4CF6"/>
    <w:rsid w:val="008F6DCE"/>
    <w:rsid w:val="00900DE7"/>
    <w:rsid w:val="0090203D"/>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404E"/>
    <w:rsid w:val="00915FE5"/>
    <w:rsid w:val="009161D9"/>
    <w:rsid w:val="00916277"/>
    <w:rsid w:val="009166F0"/>
    <w:rsid w:val="009200B4"/>
    <w:rsid w:val="0092045C"/>
    <w:rsid w:val="009204C1"/>
    <w:rsid w:val="00920D0C"/>
    <w:rsid w:val="00920DFF"/>
    <w:rsid w:val="00921283"/>
    <w:rsid w:val="009216A4"/>
    <w:rsid w:val="0092181A"/>
    <w:rsid w:val="00922555"/>
    <w:rsid w:val="00922949"/>
    <w:rsid w:val="00923743"/>
    <w:rsid w:val="009237B5"/>
    <w:rsid w:val="0092386B"/>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37FB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0EA9"/>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7F7"/>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8A8"/>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114"/>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AC4"/>
    <w:rsid w:val="009B6988"/>
    <w:rsid w:val="009B75AC"/>
    <w:rsid w:val="009B791E"/>
    <w:rsid w:val="009C031F"/>
    <w:rsid w:val="009C0745"/>
    <w:rsid w:val="009C110A"/>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D631F"/>
    <w:rsid w:val="009E034C"/>
    <w:rsid w:val="009E1E97"/>
    <w:rsid w:val="009E22F8"/>
    <w:rsid w:val="009E285F"/>
    <w:rsid w:val="009E396D"/>
    <w:rsid w:val="009E41D6"/>
    <w:rsid w:val="009E43BC"/>
    <w:rsid w:val="009E4A62"/>
    <w:rsid w:val="009E516B"/>
    <w:rsid w:val="009E5496"/>
    <w:rsid w:val="009E5B08"/>
    <w:rsid w:val="009E605C"/>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5D72"/>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0D2E"/>
    <w:rsid w:val="00A215E5"/>
    <w:rsid w:val="00A22037"/>
    <w:rsid w:val="00A23CF3"/>
    <w:rsid w:val="00A243B5"/>
    <w:rsid w:val="00A25588"/>
    <w:rsid w:val="00A26183"/>
    <w:rsid w:val="00A262D4"/>
    <w:rsid w:val="00A266E1"/>
    <w:rsid w:val="00A26882"/>
    <w:rsid w:val="00A26A71"/>
    <w:rsid w:val="00A26C5D"/>
    <w:rsid w:val="00A276C3"/>
    <w:rsid w:val="00A30158"/>
    <w:rsid w:val="00A30474"/>
    <w:rsid w:val="00A31EE2"/>
    <w:rsid w:val="00A321F6"/>
    <w:rsid w:val="00A32DB7"/>
    <w:rsid w:val="00A33974"/>
    <w:rsid w:val="00A33E8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4B0F"/>
    <w:rsid w:val="00A656AA"/>
    <w:rsid w:val="00A669C0"/>
    <w:rsid w:val="00A67712"/>
    <w:rsid w:val="00A703EB"/>
    <w:rsid w:val="00A705E4"/>
    <w:rsid w:val="00A7242E"/>
    <w:rsid w:val="00A728C3"/>
    <w:rsid w:val="00A75095"/>
    <w:rsid w:val="00A75232"/>
    <w:rsid w:val="00A752F1"/>
    <w:rsid w:val="00A75513"/>
    <w:rsid w:val="00A76016"/>
    <w:rsid w:val="00A762CA"/>
    <w:rsid w:val="00A76EA3"/>
    <w:rsid w:val="00A80077"/>
    <w:rsid w:val="00A8035A"/>
    <w:rsid w:val="00A80583"/>
    <w:rsid w:val="00A80B3B"/>
    <w:rsid w:val="00A813AE"/>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AB4"/>
    <w:rsid w:val="00A95DC9"/>
    <w:rsid w:val="00A96532"/>
    <w:rsid w:val="00A96DAC"/>
    <w:rsid w:val="00A97771"/>
    <w:rsid w:val="00A97872"/>
    <w:rsid w:val="00A97E90"/>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A7C86"/>
    <w:rsid w:val="00AB00C0"/>
    <w:rsid w:val="00AB189A"/>
    <w:rsid w:val="00AB19A1"/>
    <w:rsid w:val="00AB1C2E"/>
    <w:rsid w:val="00AB30FF"/>
    <w:rsid w:val="00AB3540"/>
    <w:rsid w:val="00AB4D09"/>
    <w:rsid w:val="00AB55D3"/>
    <w:rsid w:val="00AB61AA"/>
    <w:rsid w:val="00AB6E04"/>
    <w:rsid w:val="00AC04D3"/>
    <w:rsid w:val="00AC09D6"/>
    <w:rsid w:val="00AC0A24"/>
    <w:rsid w:val="00AC20E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BBB"/>
    <w:rsid w:val="00AD3C6B"/>
    <w:rsid w:val="00AD4447"/>
    <w:rsid w:val="00AD4938"/>
    <w:rsid w:val="00AD51E7"/>
    <w:rsid w:val="00AD577F"/>
    <w:rsid w:val="00AD5BAE"/>
    <w:rsid w:val="00AD6118"/>
    <w:rsid w:val="00AD6D75"/>
    <w:rsid w:val="00AE1DDF"/>
    <w:rsid w:val="00AE213E"/>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573"/>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593"/>
    <w:rsid w:val="00B078EA"/>
    <w:rsid w:val="00B07CC7"/>
    <w:rsid w:val="00B10246"/>
    <w:rsid w:val="00B112D6"/>
    <w:rsid w:val="00B113DC"/>
    <w:rsid w:val="00B115D9"/>
    <w:rsid w:val="00B117DF"/>
    <w:rsid w:val="00B1197B"/>
    <w:rsid w:val="00B13658"/>
    <w:rsid w:val="00B13C90"/>
    <w:rsid w:val="00B13F1F"/>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27EDC"/>
    <w:rsid w:val="00B30A35"/>
    <w:rsid w:val="00B30B88"/>
    <w:rsid w:val="00B30DE1"/>
    <w:rsid w:val="00B31DFB"/>
    <w:rsid w:val="00B321BC"/>
    <w:rsid w:val="00B32312"/>
    <w:rsid w:val="00B32C10"/>
    <w:rsid w:val="00B331C0"/>
    <w:rsid w:val="00B33971"/>
    <w:rsid w:val="00B34C65"/>
    <w:rsid w:val="00B34E4A"/>
    <w:rsid w:val="00B35038"/>
    <w:rsid w:val="00B350C8"/>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343"/>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5B62"/>
    <w:rsid w:val="00B65DC7"/>
    <w:rsid w:val="00B66588"/>
    <w:rsid w:val="00B66DBA"/>
    <w:rsid w:val="00B673CB"/>
    <w:rsid w:val="00B676F2"/>
    <w:rsid w:val="00B678AC"/>
    <w:rsid w:val="00B67D27"/>
    <w:rsid w:val="00B67DFD"/>
    <w:rsid w:val="00B67F22"/>
    <w:rsid w:val="00B700A9"/>
    <w:rsid w:val="00B7046E"/>
    <w:rsid w:val="00B718FC"/>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6A"/>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850"/>
    <w:rsid w:val="00BB1A60"/>
    <w:rsid w:val="00BB1AE9"/>
    <w:rsid w:val="00BB1B4A"/>
    <w:rsid w:val="00BB1EFB"/>
    <w:rsid w:val="00BB20D5"/>
    <w:rsid w:val="00BB21B4"/>
    <w:rsid w:val="00BB286B"/>
    <w:rsid w:val="00BB2EB4"/>
    <w:rsid w:val="00BB3393"/>
    <w:rsid w:val="00BB3546"/>
    <w:rsid w:val="00BB3E53"/>
    <w:rsid w:val="00BB4121"/>
    <w:rsid w:val="00BB41BF"/>
    <w:rsid w:val="00BB429D"/>
    <w:rsid w:val="00BB453E"/>
    <w:rsid w:val="00BB4550"/>
    <w:rsid w:val="00BB4AF5"/>
    <w:rsid w:val="00BB4FB7"/>
    <w:rsid w:val="00BB5689"/>
    <w:rsid w:val="00BB5DE7"/>
    <w:rsid w:val="00BB5F05"/>
    <w:rsid w:val="00BB5F9B"/>
    <w:rsid w:val="00BB60F5"/>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7C1"/>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3FE4"/>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61CA"/>
    <w:rsid w:val="00C3667E"/>
    <w:rsid w:val="00C3668A"/>
    <w:rsid w:val="00C36AA4"/>
    <w:rsid w:val="00C37200"/>
    <w:rsid w:val="00C401CC"/>
    <w:rsid w:val="00C40EE4"/>
    <w:rsid w:val="00C413E7"/>
    <w:rsid w:val="00C416DC"/>
    <w:rsid w:val="00C418A3"/>
    <w:rsid w:val="00C42571"/>
    <w:rsid w:val="00C43E34"/>
    <w:rsid w:val="00C44903"/>
    <w:rsid w:val="00C450DD"/>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323"/>
    <w:rsid w:val="00C9245A"/>
    <w:rsid w:val="00C92EB4"/>
    <w:rsid w:val="00C9361A"/>
    <w:rsid w:val="00C93EF5"/>
    <w:rsid w:val="00C93FE3"/>
    <w:rsid w:val="00C94368"/>
    <w:rsid w:val="00C943BE"/>
    <w:rsid w:val="00C945E2"/>
    <w:rsid w:val="00C94D60"/>
    <w:rsid w:val="00C9526A"/>
    <w:rsid w:val="00C95439"/>
    <w:rsid w:val="00C957C9"/>
    <w:rsid w:val="00C95AAE"/>
    <w:rsid w:val="00C9649F"/>
    <w:rsid w:val="00C9744D"/>
    <w:rsid w:val="00C9766A"/>
    <w:rsid w:val="00CA0360"/>
    <w:rsid w:val="00CA0B3C"/>
    <w:rsid w:val="00CA0C51"/>
    <w:rsid w:val="00CA1CA6"/>
    <w:rsid w:val="00CA22CC"/>
    <w:rsid w:val="00CA2A27"/>
    <w:rsid w:val="00CA319E"/>
    <w:rsid w:val="00CA36DD"/>
    <w:rsid w:val="00CA4C98"/>
    <w:rsid w:val="00CA5551"/>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5C5"/>
    <w:rsid w:val="00CC5809"/>
    <w:rsid w:val="00CC69B7"/>
    <w:rsid w:val="00CC78C1"/>
    <w:rsid w:val="00CC7D2C"/>
    <w:rsid w:val="00CD00C8"/>
    <w:rsid w:val="00CD0C3F"/>
    <w:rsid w:val="00CD0EE1"/>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419D"/>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238"/>
    <w:rsid w:val="00D33848"/>
    <w:rsid w:val="00D34675"/>
    <w:rsid w:val="00D353E1"/>
    <w:rsid w:val="00D36C5C"/>
    <w:rsid w:val="00D36C75"/>
    <w:rsid w:val="00D36D2E"/>
    <w:rsid w:val="00D3783B"/>
    <w:rsid w:val="00D4040C"/>
    <w:rsid w:val="00D40990"/>
    <w:rsid w:val="00D40B32"/>
    <w:rsid w:val="00D41E4D"/>
    <w:rsid w:val="00D432B8"/>
    <w:rsid w:val="00D436A2"/>
    <w:rsid w:val="00D43DA2"/>
    <w:rsid w:val="00D43DCF"/>
    <w:rsid w:val="00D44634"/>
    <w:rsid w:val="00D44C6A"/>
    <w:rsid w:val="00D45412"/>
    <w:rsid w:val="00D46A70"/>
    <w:rsid w:val="00D46F69"/>
    <w:rsid w:val="00D50A38"/>
    <w:rsid w:val="00D511F8"/>
    <w:rsid w:val="00D515A5"/>
    <w:rsid w:val="00D52931"/>
    <w:rsid w:val="00D5356F"/>
    <w:rsid w:val="00D53619"/>
    <w:rsid w:val="00D5397C"/>
    <w:rsid w:val="00D53B31"/>
    <w:rsid w:val="00D56BB2"/>
    <w:rsid w:val="00D573A8"/>
    <w:rsid w:val="00D578E3"/>
    <w:rsid w:val="00D57E2C"/>
    <w:rsid w:val="00D57FEF"/>
    <w:rsid w:val="00D60353"/>
    <w:rsid w:val="00D614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A67"/>
    <w:rsid w:val="00D74FCD"/>
    <w:rsid w:val="00D74FF0"/>
    <w:rsid w:val="00D75555"/>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0FF2"/>
    <w:rsid w:val="00D912B4"/>
    <w:rsid w:val="00D91894"/>
    <w:rsid w:val="00D91EF3"/>
    <w:rsid w:val="00D91F20"/>
    <w:rsid w:val="00D932DB"/>
    <w:rsid w:val="00D9379C"/>
    <w:rsid w:val="00D94DF0"/>
    <w:rsid w:val="00D95DE8"/>
    <w:rsid w:val="00D95E7D"/>
    <w:rsid w:val="00DA0124"/>
    <w:rsid w:val="00DA055A"/>
    <w:rsid w:val="00DA0FAF"/>
    <w:rsid w:val="00DA142B"/>
    <w:rsid w:val="00DA1BD7"/>
    <w:rsid w:val="00DA1D44"/>
    <w:rsid w:val="00DA1FEC"/>
    <w:rsid w:val="00DA257E"/>
    <w:rsid w:val="00DA2883"/>
    <w:rsid w:val="00DA2DF3"/>
    <w:rsid w:val="00DA308D"/>
    <w:rsid w:val="00DA3CA5"/>
    <w:rsid w:val="00DA4085"/>
    <w:rsid w:val="00DA5307"/>
    <w:rsid w:val="00DA57EA"/>
    <w:rsid w:val="00DA5F7D"/>
    <w:rsid w:val="00DA6245"/>
    <w:rsid w:val="00DA6F87"/>
    <w:rsid w:val="00DB00AA"/>
    <w:rsid w:val="00DB0B8B"/>
    <w:rsid w:val="00DB0E73"/>
    <w:rsid w:val="00DB0ED0"/>
    <w:rsid w:val="00DB1627"/>
    <w:rsid w:val="00DB178C"/>
    <w:rsid w:val="00DB204E"/>
    <w:rsid w:val="00DB28CE"/>
    <w:rsid w:val="00DB3CBE"/>
    <w:rsid w:val="00DB3D44"/>
    <w:rsid w:val="00DB4A32"/>
    <w:rsid w:val="00DB5228"/>
    <w:rsid w:val="00DB6425"/>
    <w:rsid w:val="00DB6EB6"/>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018"/>
    <w:rsid w:val="00E0319C"/>
    <w:rsid w:val="00E03BFB"/>
    <w:rsid w:val="00E04D80"/>
    <w:rsid w:val="00E04E6F"/>
    <w:rsid w:val="00E04EB5"/>
    <w:rsid w:val="00E04F5B"/>
    <w:rsid w:val="00E04FB3"/>
    <w:rsid w:val="00E05413"/>
    <w:rsid w:val="00E05504"/>
    <w:rsid w:val="00E06CAE"/>
    <w:rsid w:val="00E075D0"/>
    <w:rsid w:val="00E10064"/>
    <w:rsid w:val="00E10156"/>
    <w:rsid w:val="00E10999"/>
    <w:rsid w:val="00E11676"/>
    <w:rsid w:val="00E11736"/>
    <w:rsid w:val="00E120F6"/>
    <w:rsid w:val="00E15806"/>
    <w:rsid w:val="00E1633A"/>
    <w:rsid w:val="00E16656"/>
    <w:rsid w:val="00E168EC"/>
    <w:rsid w:val="00E16D94"/>
    <w:rsid w:val="00E17E72"/>
    <w:rsid w:val="00E20717"/>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3E3B"/>
    <w:rsid w:val="00E35144"/>
    <w:rsid w:val="00E36139"/>
    <w:rsid w:val="00E36535"/>
    <w:rsid w:val="00E37D1B"/>
    <w:rsid w:val="00E4024A"/>
    <w:rsid w:val="00E40B92"/>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14F5"/>
    <w:rsid w:val="00E62E0B"/>
    <w:rsid w:val="00E62FBE"/>
    <w:rsid w:val="00E632A8"/>
    <w:rsid w:val="00E6391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685"/>
    <w:rsid w:val="00E77BF4"/>
    <w:rsid w:val="00E800FD"/>
    <w:rsid w:val="00E806C2"/>
    <w:rsid w:val="00E8082E"/>
    <w:rsid w:val="00E80C4B"/>
    <w:rsid w:val="00E818A7"/>
    <w:rsid w:val="00E81B64"/>
    <w:rsid w:val="00E81D3E"/>
    <w:rsid w:val="00E824CD"/>
    <w:rsid w:val="00E82C06"/>
    <w:rsid w:val="00E8303F"/>
    <w:rsid w:val="00E837B4"/>
    <w:rsid w:val="00E83959"/>
    <w:rsid w:val="00E83BF0"/>
    <w:rsid w:val="00E8410D"/>
    <w:rsid w:val="00E842DE"/>
    <w:rsid w:val="00E844AD"/>
    <w:rsid w:val="00E844AF"/>
    <w:rsid w:val="00E84D00"/>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6ADD"/>
    <w:rsid w:val="00EA758C"/>
    <w:rsid w:val="00EB0DC8"/>
    <w:rsid w:val="00EB12B2"/>
    <w:rsid w:val="00EB1FCB"/>
    <w:rsid w:val="00EB3905"/>
    <w:rsid w:val="00EB3DBD"/>
    <w:rsid w:val="00EB47F0"/>
    <w:rsid w:val="00EB47F1"/>
    <w:rsid w:val="00EB4CA3"/>
    <w:rsid w:val="00EB50C6"/>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2FF4"/>
    <w:rsid w:val="00ED3751"/>
    <w:rsid w:val="00ED486F"/>
    <w:rsid w:val="00ED597F"/>
    <w:rsid w:val="00ED7ED5"/>
    <w:rsid w:val="00EE0125"/>
    <w:rsid w:val="00EE06ED"/>
    <w:rsid w:val="00EE07FD"/>
    <w:rsid w:val="00EE0A15"/>
    <w:rsid w:val="00EE0D89"/>
    <w:rsid w:val="00EE160E"/>
    <w:rsid w:val="00EE1871"/>
    <w:rsid w:val="00EE3EB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5A29"/>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0FE7"/>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517"/>
    <w:rsid w:val="00F60600"/>
    <w:rsid w:val="00F61085"/>
    <w:rsid w:val="00F6145E"/>
    <w:rsid w:val="00F61A94"/>
    <w:rsid w:val="00F6257A"/>
    <w:rsid w:val="00F627E8"/>
    <w:rsid w:val="00F62DC4"/>
    <w:rsid w:val="00F63349"/>
    <w:rsid w:val="00F648C4"/>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5BE"/>
    <w:rsid w:val="00F75609"/>
    <w:rsid w:val="00F75967"/>
    <w:rsid w:val="00F75BFD"/>
    <w:rsid w:val="00F76701"/>
    <w:rsid w:val="00F76A65"/>
    <w:rsid w:val="00F76ECE"/>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4CE"/>
    <w:rsid w:val="00F855CE"/>
    <w:rsid w:val="00F85873"/>
    <w:rsid w:val="00F86BD7"/>
    <w:rsid w:val="00F87530"/>
    <w:rsid w:val="00F87D35"/>
    <w:rsid w:val="00F90109"/>
    <w:rsid w:val="00F90183"/>
    <w:rsid w:val="00F90937"/>
    <w:rsid w:val="00F9099F"/>
    <w:rsid w:val="00F90A96"/>
    <w:rsid w:val="00F9101E"/>
    <w:rsid w:val="00F916A5"/>
    <w:rsid w:val="00F91D07"/>
    <w:rsid w:val="00F91D24"/>
    <w:rsid w:val="00F91D49"/>
    <w:rsid w:val="00F93893"/>
    <w:rsid w:val="00F93B12"/>
    <w:rsid w:val="00F93B5A"/>
    <w:rsid w:val="00F9510A"/>
    <w:rsid w:val="00F96166"/>
    <w:rsid w:val="00F963EB"/>
    <w:rsid w:val="00F9700A"/>
    <w:rsid w:val="00F9740D"/>
    <w:rsid w:val="00FA1311"/>
    <w:rsid w:val="00FA13F7"/>
    <w:rsid w:val="00FA1E33"/>
    <w:rsid w:val="00FA26FD"/>
    <w:rsid w:val="00FA2AFD"/>
    <w:rsid w:val="00FA2B7A"/>
    <w:rsid w:val="00FA4682"/>
    <w:rsid w:val="00FA4C87"/>
    <w:rsid w:val="00FA4E9B"/>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39BF"/>
    <w:rsid w:val="00FC461C"/>
    <w:rsid w:val="00FC49AD"/>
    <w:rsid w:val="00FC4F35"/>
    <w:rsid w:val="00FC531A"/>
    <w:rsid w:val="00FC6C65"/>
    <w:rsid w:val="00FC6EA3"/>
    <w:rsid w:val="00FC7109"/>
    <w:rsid w:val="00FC7111"/>
    <w:rsid w:val="00FC7630"/>
    <w:rsid w:val="00FC7CF3"/>
    <w:rsid w:val="00FD0FCC"/>
    <w:rsid w:val="00FD12ED"/>
    <w:rsid w:val="00FD2227"/>
    <w:rsid w:val="00FD2D5A"/>
    <w:rsid w:val="00FD3FBC"/>
    <w:rsid w:val="00FD5D49"/>
    <w:rsid w:val="00FD5F85"/>
    <w:rsid w:val="00FD6144"/>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245F"/>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link w:val="ListParagraphChar"/>
    <w:uiPriority w:val="1"/>
    <w:qFormat/>
    <w:rsid w:val="0079139D"/>
    <w:pPr>
      <w:ind w:leftChars="400" w:left="840"/>
    </w:pPr>
  </w:style>
  <w:style w:type="character" w:customStyle="1" w:styleId="ListParagraphChar">
    <w:name w:val="List Paragraph Char"/>
    <w:basedOn w:val="DefaultParagraphFont"/>
    <w:link w:val="ListParagraph"/>
    <w:uiPriority w:val="1"/>
    <w:locked/>
    <w:rsid w:val="00A95AB4"/>
    <w:rPr>
      <w:rFonts w:eastAsia="Times New Roman"/>
    </w:rPr>
  </w:style>
  <w:style w:type="paragraph" w:customStyle="1" w:styleId="Quoting">
    <w:name w:val="Quoting"/>
    <w:basedOn w:val="Caption"/>
    <w:link w:val="QuotingChar"/>
    <w:qFormat/>
    <w:rsid w:val="00EA6ADD"/>
    <w:pPr>
      <w:pBdr>
        <w:top w:val="single" w:sz="4" w:space="1" w:color="auto"/>
        <w:left w:val="single" w:sz="4" w:space="4" w:color="auto"/>
        <w:bottom w:val="single" w:sz="4" w:space="1" w:color="auto"/>
        <w:right w:val="single" w:sz="4" w:space="4" w:color="auto"/>
      </w:pBdr>
    </w:pPr>
    <w:rPr>
      <w:i/>
      <w:shd w:val="pct15" w:color="auto" w:fill="FFFFFF"/>
    </w:rPr>
  </w:style>
  <w:style w:type="character" w:customStyle="1" w:styleId="QuotingChar">
    <w:name w:val="Quoting Char"/>
    <w:basedOn w:val="CaptionChar1"/>
    <w:link w:val="Quoting"/>
    <w:rsid w:val="00EA6ADD"/>
    <w:rPr>
      <w:rFonts w:eastAsia="Times New Roman"/>
      <w:b/>
      <w: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link w:val="ListParagraphChar"/>
    <w:uiPriority w:val="1"/>
    <w:qFormat/>
    <w:rsid w:val="0079139D"/>
    <w:pPr>
      <w:ind w:leftChars="400" w:left="840"/>
    </w:pPr>
  </w:style>
  <w:style w:type="character" w:customStyle="1" w:styleId="ListParagraphChar">
    <w:name w:val="List Paragraph Char"/>
    <w:basedOn w:val="DefaultParagraphFont"/>
    <w:link w:val="ListParagraph"/>
    <w:uiPriority w:val="1"/>
    <w:locked/>
    <w:rsid w:val="00A95AB4"/>
    <w:rPr>
      <w:rFonts w:eastAsia="Times New Roman"/>
    </w:rPr>
  </w:style>
  <w:style w:type="paragraph" w:customStyle="1" w:styleId="Quoting">
    <w:name w:val="Quoting"/>
    <w:basedOn w:val="Caption"/>
    <w:link w:val="QuotingChar"/>
    <w:qFormat/>
    <w:rsid w:val="00EA6ADD"/>
    <w:pPr>
      <w:pBdr>
        <w:top w:val="single" w:sz="4" w:space="1" w:color="auto"/>
        <w:left w:val="single" w:sz="4" w:space="4" w:color="auto"/>
        <w:bottom w:val="single" w:sz="4" w:space="1" w:color="auto"/>
        <w:right w:val="single" w:sz="4" w:space="4" w:color="auto"/>
      </w:pBdr>
    </w:pPr>
    <w:rPr>
      <w:i/>
      <w:shd w:val="pct15" w:color="auto" w:fill="FFFFFF"/>
    </w:rPr>
  </w:style>
  <w:style w:type="character" w:customStyle="1" w:styleId="QuotingChar">
    <w:name w:val="Quoting Char"/>
    <w:basedOn w:val="CaptionChar1"/>
    <w:link w:val="Quoting"/>
    <w:rsid w:val="00EA6ADD"/>
    <w:rPr>
      <w:rFonts w:eastAsia="Times New Roman"/>
      <w:b/>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331640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3160932">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55458495">
      <w:bodyDiv w:val="1"/>
      <w:marLeft w:val="0"/>
      <w:marRight w:val="0"/>
      <w:marTop w:val="0"/>
      <w:marBottom w:val="0"/>
      <w:divBdr>
        <w:top w:val="none" w:sz="0" w:space="0" w:color="auto"/>
        <w:left w:val="none" w:sz="0" w:space="0" w:color="auto"/>
        <w:bottom w:val="none" w:sz="0" w:space="0" w:color="auto"/>
        <w:right w:val="none" w:sz="0" w:space="0" w:color="auto"/>
      </w:divBdr>
    </w:div>
    <w:div w:id="1573848671">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066072">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56844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C35BC-A85E-4FB6-A034-87EC181C5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896</Words>
  <Characters>5108</Characters>
  <Application>Microsoft Office Word</Application>
  <DocSecurity>0</DocSecurity>
  <Lines>42</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5993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cp:revision>
  <cp:lastPrinted>2007-04-23T23:59:00Z</cp:lastPrinted>
  <dcterms:created xsi:type="dcterms:W3CDTF">2020-05-25T20:33:00Z</dcterms:created>
  <dcterms:modified xsi:type="dcterms:W3CDTF">2020-05-25T21:28:00Z</dcterms:modified>
</cp:coreProperties>
</file>