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63B" w:rsidRPr="00A4093A" w:rsidRDefault="009E363B" w:rsidP="009E363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sidR="009F2750">
        <w:rPr>
          <w:rFonts w:hint="eastAsia"/>
          <w:b/>
          <w:noProof/>
          <w:sz w:val="24"/>
          <w:lang w:eastAsia="ja-JP"/>
        </w:rPr>
        <w:t>7</w:t>
      </w:r>
      <w:r>
        <w:rPr>
          <w:rFonts w:hint="eastAsia"/>
          <w:b/>
          <w:noProof/>
          <w:sz w:val="24"/>
          <w:lang w:eastAsia="ja-JP"/>
        </w:rPr>
        <w:t>-e</w:t>
      </w:r>
      <w:r w:rsidRPr="00A4093A">
        <w:rPr>
          <w:b/>
          <w:i/>
          <w:noProof/>
          <w:sz w:val="28"/>
        </w:rPr>
        <w:tab/>
      </w:r>
      <w:r w:rsidRPr="00A4093A">
        <w:rPr>
          <w:b/>
          <w:i/>
          <w:noProof/>
          <w:sz w:val="28"/>
          <w:lang w:eastAsia="ja-JP"/>
        </w:rPr>
        <w:t>R5-</w:t>
      </w:r>
      <w:r>
        <w:rPr>
          <w:rFonts w:hint="eastAsia"/>
          <w:b/>
          <w:i/>
          <w:noProof/>
          <w:sz w:val="28"/>
          <w:lang w:eastAsia="ja-JP"/>
        </w:rPr>
        <w:t>20</w:t>
      </w:r>
      <w:r w:rsidR="00C92567">
        <w:rPr>
          <w:rFonts w:hint="eastAsia"/>
          <w:b/>
          <w:i/>
          <w:noProof/>
          <w:sz w:val="28"/>
          <w:lang w:eastAsia="ja-JP"/>
        </w:rPr>
        <w:t>2316</w:t>
      </w:r>
      <w:ins w:id="0" w:author="Anritsu" w:date="2020-05-26T01:38:00Z">
        <w:r w:rsidR="00942FA6">
          <w:rPr>
            <w:rFonts w:hint="eastAsia"/>
            <w:b/>
            <w:i/>
            <w:noProof/>
            <w:sz w:val="28"/>
            <w:lang w:eastAsia="ja-JP"/>
          </w:rPr>
          <w:t>r1</w:t>
        </w:r>
      </w:ins>
    </w:p>
    <w:p w:rsidR="009E363B" w:rsidRPr="00A4093A" w:rsidRDefault="009F2750" w:rsidP="009E363B">
      <w:pPr>
        <w:pStyle w:val="CRCoverPage"/>
        <w:outlineLvl w:val="0"/>
        <w:rPr>
          <w:rFonts w:cs="Arial"/>
          <w:b/>
          <w:bCs/>
          <w:noProof/>
          <w:sz w:val="24"/>
          <w:szCs w:val="24"/>
          <w:lang w:eastAsia="ja-JP"/>
        </w:rPr>
      </w:pPr>
      <w:r>
        <w:rPr>
          <w:b/>
          <w:noProof/>
          <w:sz w:val="24"/>
          <w:lang w:eastAsia="ja-JP"/>
        </w:rPr>
        <w:t>Electronic Meeting, 1</w:t>
      </w:r>
      <w:r>
        <w:rPr>
          <w:rFonts w:hint="eastAsia"/>
          <w:b/>
          <w:noProof/>
          <w:sz w:val="24"/>
          <w:lang w:eastAsia="ja-JP"/>
        </w:rPr>
        <w:t>8</w:t>
      </w:r>
      <w:r>
        <w:rPr>
          <w:b/>
          <w:noProof/>
          <w:sz w:val="24"/>
          <w:lang w:eastAsia="ja-JP"/>
        </w:rPr>
        <w:t>th - 2</w:t>
      </w:r>
      <w:r>
        <w:rPr>
          <w:rFonts w:hint="eastAsia"/>
          <w:b/>
          <w:noProof/>
          <w:sz w:val="24"/>
          <w:lang w:eastAsia="ja-JP"/>
        </w:rPr>
        <w:t>9</w:t>
      </w:r>
      <w:r w:rsidR="009E363B" w:rsidRPr="00A6087A">
        <w:rPr>
          <w:b/>
          <w:noProof/>
          <w:sz w:val="24"/>
          <w:lang w:eastAsia="ja-JP"/>
        </w:rPr>
        <w:t xml:space="preserve">th </w:t>
      </w:r>
      <w:r>
        <w:rPr>
          <w:rFonts w:hint="eastAsia"/>
          <w:b/>
          <w:noProof/>
          <w:sz w:val="24"/>
          <w:lang w:eastAsia="ja-JP"/>
        </w:rPr>
        <w:t>May</w:t>
      </w:r>
      <w:r w:rsidR="009E363B" w:rsidRPr="00A6087A">
        <w:rPr>
          <w:b/>
          <w:noProof/>
          <w:sz w:val="24"/>
          <w:lang w:eastAsia="ja-JP"/>
        </w:rPr>
        <w:t xml:space="preserve">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 FR2 </w:t>
      </w:r>
      <w:proofErr w:type="spellStart"/>
      <w:r w:rsidR="006D76DB">
        <w:rPr>
          <w:rFonts w:eastAsia="ＭＳ 明朝" w:hint="eastAsia"/>
          <w:b/>
        </w:rPr>
        <w:t>TRx</w:t>
      </w:r>
      <w:proofErr w:type="spellEnd"/>
      <w:r w:rsidR="006D76DB">
        <w:rPr>
          <w:rFonts w:eastAsia="ＭＳ 明朝" w:hint="eastAsia"/>
          <w:b/>
        </w:rPr>
        <w:t xml:space="preserve"> test case</w:t>
      </w:r>
      <w:r w:rsidR="001E202E">
        <w:rPr>
          <w:rFonts w:eastAsia="ＭＳ 明朝" w:hint="eastAsia"/>
          <w:b/>
        </w:rPr>
        <w:t>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is paper provides the SNR estimations and proposal</w:t>
      </w:r>
      <w:r w:rsidR="00B90AF5">
        <w:rPr>
          <w:rFonts w:eastAsiaTheme="minorEastAsia" w:hint="eastAsia"/>
        </w:rPr>
        <w:t>s</w:t>
      </w:r>
      <w:r>
        <w:rPr>
          <w:rFonts w:eastAsiaTheme="minorEastAsia" w:hint="eastAsia"/>
        </w:rPr>
        <w:t xml:space="preserve"> to cater for low PSD </w:t>
      </w:r>
      <w:r w:rsidR="00E53443">
        <w:rPr>
          <w:rFonts w:eastAsiaTheme="minorEastAsia" w:hint="eastAsia"/>
        </w:rPr>
        <w:t xml:space="preserve">testability issue for P1/P2 </w:t>
      </w:r>
      <w:proofErr w:type="spellStart"/>
      <w:r w:rsidR="00E53443">
        <w:rPr>
          <w:rFonts w:eastAsiaTheme="minorEastAsia" w:hint="eastAsia"/>
        </w:rPr>
        <w:t>TRx</w:t>
      </w:r>
      <w:proofErr w:type="spellEnd"/>
      <w:r w:rsidR="00E53443">
        <w:rPr>
          <w:rFonts w:eastAsiaTheme="minorEastAsia" w:hint="eastAsia"/>
        </w:rPr>
        <w:t xml:space="preserve"> test cases.</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20467F" w:rsidRDefault="0020467F" w:rsidP="0020467F">
      <w:pPr>
        <w:spacing w:beforeLines="0" w:before="0" w:afterLines="0" w:after="0"/>
        <w:rPr>
          <w:rFonts w:eastAsiaTheme="minorEastAsia"/>
          <w:lang w:val="en-GB"/>
        </w:rPr>
      </w:pPr>
      <w:r>
        <w:rPr>
          <w:rFonts w:eastAsiaTheme="minorEastAsia" w:hint="eastAsia"/>
          <w:lang w:val="en-GB"/>
        </w:rPr>
        <w:t>Table 1</w:t>
      </w:r>
      <w:r w:rsidR="00A61200">
        <w:rPr>
          <w:rFonts w:eastAsiaTheme="minorEastAsia" w:hint="eastAsia"/>
          <w:lang w:val="en-GB"/>
        </w:rPr>
        <w:t xml:space="preserve"> summarizes the SNR estimation</w:t>
      </w:r>
      <w:r w:rsidR="00A61200" w:rsidRPr="00A61200">
        <w:t xml:space="preserve"> </w:t>
      </w:r>
      <w:r w:rsidR="00A61200" w:rsidRPr="00A61200">
        <w:rPr>
          <w:rFonts w:eastAsiaTheme="minorEastAsia"/>
          <w:lang w:val="en-GB"/>
        </w:rPr>
        <w:t>for remaining P1/P2 test</w:t>
      </w:r>
      <w:r w:rsidR="00A61200">
        <w:rPr>
          <w:rFonts w:eastAsiaTheme="minorEastAsia" w:hint="eastAsia"/>
          <w:lang w:val="en-GB"/>
        </w:rPr>
        <w:t xml:space="preserve"> cases.</w:t>
      </w:r>
    </w:p>
    <w:p w:rsidR="0020467F" w:rsidRDefault="0020467F" w:rsidP="0020467F">
      <w:pPr>
        <w:spacing w:beforeLines="0" w:before="0" w:afterLines="0" w:after="0"/>
        <w:rPr>
          <w:rFonts w:eastAsiaTheme="minorEastAsia"/>
          <w:lang w:val="en-GB"/>
        </w:rPr>
      </w:pPr>
    </w:p>
    <w:p w:rsidR="0020467F" w:rsidRDefault="0020467F" w:rsidP="0020467F">
      <w:pPr>
        <w:pStyle w:val="Caption"/>
        <w:keepNext/>
        <w:jc w:val="center"/>
      </w:pPr>
      <w:r>
        <w:t xml:space="preserve">Table </w:t>
      </w:r>
      <w:r w:rsidR="00C92567">
        <w:fldChar w:fldCharType="begin"/>
      </w:r>
      <w:r w:rsidR="00C92567">
        <w:instrText xml:space="preserve"> SEQ Table \* ARABIC </w:instrText>
      </w:r>
      <w:r w:rsidR="00C92567">
        <w:fldChar w:fldCharType="separate"/>
      </w:r>
      <w:r w:rsidR="00942FA6">
        <w:rPr>
          <w:noProof/>
        </w:rPr>
        <w:t>1</w:t>
      </w:r>
      <w:r w:rsidR="00C92567">
        <w:rPr>
          <w:noProof/>
        </w:rPr>
        <w:fldChar w:fldCharType="end"/>
      </w:r>
      <w:r>
        <w:rPr>
          <w:rFonts w:eastAsiaTheme="minorEastAsia" w:hint="eastAsia"/>
        </w:rPr>
        <w:t xml:space="preserve"> SNR estimations for P1 and P2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727"/>
        <w:gridCol w:w="1563"/>
        <w:gridCol w:w="1831"/>
        <w:gridCol w:w="1475"/>
        <w:gridCol w:w="1633"/>
      </w:tblGrid>
      <w:tr w:rsidR="0020467F" w:rsidRPr="0081089B" w:rsidTr="00A61200">
        <w:trPr>
          <w:trHeight w:val="20"/>
        </w:trPr>
        <w:tc>
          <w:tcPr>
            <w:tcW w:w="825"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Test case</w:t>
            </w:r>
          </w:p>
        </w:tc>
        <w:tc>
          <w:tcPr>
            <w:tcW w:w="879"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Applicable Frequency Range</w:t>
            </w:r>
            <w:r w:rsidRPr="0081089B">
              <w:rPr>
                <w:rFonts w:eastAsia="ＭＳ 明朝"/>
                <w:sz w:val="18"/>
                <w:szCs w:val="18"/>
              </w:rPr>
              <w:br/>
              <w:t>[GHz]</w:t>
            </w:r>
          </w:p>
        </w:tc>
        <w:tc>
          <w:tcPr>
            <w:tcW w:w="790"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UL signal level [</w:t>
            </w:r>
            <w:proofErr w:type="spellStart"/>
            <w:r w:rsidRPr="0081089B">
              <w:rPr>
                <w:rFonts w:eastAsia="ＭＳ 明朝"/>
                <w:sz w:val="18"/>
                <w:szCs w:val="18"/>
              </w:rPr>
              <w:t>dBm</w:t>
            </w:r>
            <w:proofErr w:type="spellEnd"/>
            <w:r w:rsidRPr="0081089B">
              <w:rPr>
                <w:rFonts w:eastAsia="ＭＳ 明朝"/>
                <w:sz w:val="18"/>
                <w:szCs w:val="18"/>
              </w:rPr>
              <w:t>]</w:t>
            </w:r>
          </w:p>
        </w:tc>
        <w:tc>
          <w:tcPr>
            <w:tcW w:w="936"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Estimated SNR for total component [dB]</w:t>
            </w:r>
          </w:p>
        </w:tc>
        <w:tc>
          <w:tcPr>
            <w:tcW w:w="742"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m:oMath>
              <m:r>
                <m:rPr>
                  <m:sty m:val="p"/>
                </m:rPr>
                <w:rPr>
                  <w:rFonts w:ascii="Cambria Math" w:eastAsia="ＭＳ 明朝" w:hAnsi="Cambria Math"/>
                  <w:sz w:val="18"/>
                  <w:szCs w:val="18"/>
                </w:rPr>
                <m:t>ΔSNR=10</m:t>
              </m:r>
              <m:func>
                <m:funcPr>
                  <m:ctrlPr>
                    <w:rPr>
                      <w:rFonts w:ascii="Cambria Math" w:hAnsi="Cambria Math" w:cstheme="minorBidi"/>
                      <w:kern w:val="2"/>
                      <w:sz w:val="18"/>
                      <w:szCs w:val="18"/>
                    </w:rPr>
                  </m:ctrlPr>
                </m:funcPr>
                <m:fName>
                  <m:sSub>
                    <m:sSubPr>
                      <m:ctrlPr>
                        <w:rPr>
                          <w:rFonts w:ascii="Cambria Math" w:hAnsi="Cambria Math" w:cstheme="minorBidi"/>
                          <w:kern w:val="2"/>
                          <w:sz w:val="18"/>
                          <w:szCs w:val="18"/>
                        </w:rPr>
                      </m:ctrlPr>
                    </m:sSubPr>
                    <m:e>
                      <m:r>
                        <m:rPr>
                          <m:sty m:val="p"/>
                        </m:rPr>
                        <w:rPr>
                          <w:rFonts w:ascii="Cambria Math" w:eastAsia="ＭＳ 明朝" w:hAnsi="Cambria Math"/>
                          <w:sz w:val="18"/>
                          <w:szCs w:val="18"/>
                        </w:rPr>
                        <m:t>log</m:t>
                      </m:r>
                    </m:e>
                    <m:sub>
                      <m:r>
                        <m:rPr>
                          <m:sty m:val="p"/>
                        </m:rPr>
                        <w:rPr>
                          <w:rFonts w:ascii="Cambria Math" w:eastAsia="ＭＳ 明朝" w:hAnsi="Cambria Math"/>
                          <w:sz w:val="18"/>
                          <w:szCs w:val="18"/>
                        </w:rPr>
                        <m:t>10</m:t>
                      </m:r>
                    </m:sub>
                  </m:sSub>
                  <m:ctrlPr>
                    <w:rPr>
                      <w:rFonts w:ascii="Cambria Math" w:hAnsi="Cambria Math" w:cstheme="minorBidi"/>
                      <w:i/>
                      <w:kern w:val="2"/>
                      <w:sz w:val="18"/>
                      <w:szCs w:val="18"/>
                    </w:rPr>
                  </m:ctrlPr>
                </m:fName>
                <m:e>
                  <m:r>
                    <m:rPr>
                      <m:sty m:val="p"/>
                    </m:rPr>
                    <w:rPr>
                      <w:rFonts w:ascii="Cambria Math" w:eastAsia="ＭＳ 明朝" w:hAnsi="Cambria Math"/>
                      <w:sz w:val="18"/>
                      <w:szCs w:val="18"/>
                    </w:rPr>
                    <m:t>(1+1/SNR)</m:t>
                  </m:r>
                  <m:ctrlPr>
                    <w:rPr>
                      <w:rFonts w:ascii="Cambria Math" w:hAnsi="Cambria Math" w:cstheme="minorBidi"/>
                      <w:i/>
                      <w:kern w:val="2"/>
                      <w:sz w:val="18"/>
                      <w:szCs w:val="18"/>
                    </w:rPr>
                  </m:ctrlPr>
                </m:e>
              </m:func>
            </m:oMath>
            <w:r w:rsidRPr="0081089B">
              <w:rPr>
                <w:rFonts w:eastAsia="ＭＳ 明朝"/>
                <w:sz w:val="18"/>
                <w:szCs w:val="18"/>
              </w:rPr>
              <w:t>, SNR in linear and defined for total component power</w:t>
            </w:r>
          </w:p>
        </w:tc>
        <w:tc>
          <w:tcPr>
            <w:tcW w:w="82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Proposed relaxation of test requirement</w:t>
            </w:r>
          </w:p>
        </w:tc>
      </w:tr>
      <w:tr w:rsidR="00A61200" w:rsidRPr="0081089B" w:rsidTr="00A61200">
        <w:trPr>
          <w:trHeight w:val="313"/>
        </w:trPr>
        <w:tc>
          <w:tcPr>
            <w:tcW w:w="825" w:type="pct"/>
            <w:tcBorders>
              <w:top w:val="single" w:sz="4" w:space="0" w:color="auto"/>
              <w:left w:val="single" w:sz="4" w:space="0" w:color="auto"/>
              <w:bottom w:val="nil"/>
              <w:right w:val="single" w:sz="4" w:space="0" w:color="auto"/>
            </w:tcBorders>
            <w:noWrap/>
          </w:tcPr>
          <w:p w:rsidR="00A61200" w:rsidRDefault="00A61200"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Pr>
                <w:rFonts w:eastAsia="ＭＳ 明朝" w:hint="eastAsia"/>
                <w:sz w:val="18"/>
                <w:szCs w:val="18"/>
              </w:rPr>
              <w:t>ACLR</w:t>
            </w:r>
          </w:p>
        </w:tc>
        <w:tc>
          <w:tcPr>
            <w:tcW w:w="879" w:type="pct"/>
            <w:tcBorders>
              <w:top w:val="single" w:sz="4" w:space="0" w:color="auto"/>
              <w:left w:val="single" w:sz="4" w:space="0" w:color="auto"/>
              <w:bottom w:val="single" w:sz="4" w:space="0" w:color="auto"/>
              <w:right w:val="nil"/>
            </w:tcBorders>
            <w:noWrap/>
            <w:vAlign w:val="center"/>
          </w:tcPr>
          <w:p w:rsidR="00A61200" w:rsidRDefault="00A61200" w:rsidP="00A61200">
            <w:pPr>
              <w:widowControl w:val="0"/>
              <w:overflowPunct w:val="0"/>
              <w:autoSpaceDE w:val="0"/>
              <w:autoSpaceDN w:val="0"/>
              <w:adjustRightInd w:val="0"/>
              <w:spacing w:beforeLines="20" w:before="48" w:afterLines="20" w:after="48"/>
              <w:textAlignment w:val="baseline"/>
              <w:rPr>
                <w:rFonts w:eastAsia="ＭＳ 明朝"/>
              </w:rPr>
            </w:pPr>
            <w:r>
              <w:rPr>
                <w:rFonts w:eastAsia="ＭＳ 明朝" w:hint="eastAsia"/>
              </w:rPr>
              <w:t>See separated</w:t>
            </w:r>
          </w:p>
          <w:p w:rsidR="00A61200" w:rsidRDefault="00A61200" w:rsidP="001A6E5A">
            <w:pPr>
              <w:widowControl w:val="0"/>
              <w:overflowPunct w:val="0"/>
              <w:autoSpaceDE w:val="0"/>
              <w:autoSpaceDN w:val="0"/>
              <w:adjustRightInd w:val="0"/>
              <w:spacing w:beforeLines="20" w:before="48" w:afterLines="20" w:after="48"/>
              <w:textAlignment w:val="baseline"/>
              <w:rPr>
                <w:rFonts w:eastAsia="ＭＳ 明朝"/>
              </w:rPr>
            </w:pPr>
            <w:r>
              <w:rPr>
                <w:rFonts w:eastAsia="ＭＳ 明朝" w:hint="eastAsia"/>
              </w:rPr>
              <w:t xml:space="preserve"> paper [</w:t>
            </w:r>
            <w:r w:rsidR="001A6E5A">
              <w:rPr>
                <w:rFonts w:eastAsia="ＭＳ 明朝" w:hint="eastAsia"/>
              </w:rPr>
              <w:t>1</w:t>
            </w:r>
            <w:r>
              <w:rPr>
                <w:rFonts w:eastAsia="ＭＳ 明朝" w:hint="eastAsia"/>
              </w:rPr>
              <w:t>]</w:t>
            </w:r>
          </w:p>
        </w:tc>
        <w:tc>
          <w:tcPr>
            <w:tcW w:w="790" w:type="pct"/>
            <w:tcBorders>
              <w:top w:val="single" w:sz="4" w:space="0" w:color="auto"/>
              <w:left w:val="nil"/>
              <w:bottom w:val="single" w:sz="4" w:space="0" w:color="auto"/>
              <w:right w:val="nil"/>
            </w:tcBorders>
          </w:tcPr>
          <w:p w:rsidR="00A61200" w:rsidRDefault="00A61200" w:rsidP="00F660FE">
            <w:pPr>
              <w:overflowPunct w:val="0"/>
              <w:autoSpaceDE w:val="0"/>
              <w:autoSpaceDN w:val="0"/>
              <w:adjustRightInd w:val="0"/>
              <w:spacing w:before="120" w:after="120"/>
              <w:textAlignment w:val="baseline"/>
              <w:rPr>
                <w:rFonts w:eastAsia="ＭＳ 明朝"/>
              </w:rPr>
            </w:pPr>
          </w:p>
        </w:tc>
        <w:tc>
          <w:tcPr>
            <w:tcW w:w="936" w:type="pct"/>
            <w:tcBorders>
              <w:top w:val="single" w:sz="4" w:space="0" w:color="auto"/>
              <w:left w:val="nil"/>
              <w:bottom w:val="single" w:sz="4" w:space="0" w:color="auto"/>
              <w:right w:val="nil"/>
            </w:tcBorders>
            <w:noWrap/>
          </w:tcPr>
          <w:p w:rsidR="00A61200" w:rsidRDefault="00A61200" w:rsidP="00471318">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p>
        </w:tc>
        <w:tc>
          <w:tcPr>
            <w:tcW w:w="742" w:type="pct"/>
            <w:tcBorders>
              <w:top w:val="single" w:sz="4" w:space="0" w:color="auto"/>
              <w:left w:val="nil"/>
              <w:bottom w:val="single" w:sz="4" w:space="0" w:color="auto"/>
              <w:right w:val="nil"/>
            </w:tcBorders>
          </w:tcPr>
          <w:p w:rsidR="00A61200" w:rsidRDefault="00A61200" w:rsidP="001709AF">
            <w:pPr>
              <w:widowControl w:val="0"/>
              <w:wordWrap w:val="0"/>
              <w:spacing w:beforeLines="20" w:before="48" w:afterLines="20" w:after="48"/>
              <w:jc w:val="right"/>
              <w:rPr>
                <w:rFonts w:eastAsia="ＭＳ 明朝"/>
                <w:color w:val="000000" w:themeColor="text1"/>
                <w:sz w:val="18"/>
                <w:szCs w:val="18"/>
              </w:rPr>
            </w:pPr>
          </w:p>
        </w:tc>
        <w:tc>
          <w:tcPr>
            <w:tcW w:w="827" w:type="pct"/>
            <w:tcBorders>
              <w:top w:val="single" w:sz="4" w:space="0" w:color="auto"/>
              <w:left w:val="nil"/>
              <w:bottom w:val="single" w:sz="4" w:space="0" w:color="auto"/>
              <w:right w:val="single" w:sz="4" w:space="0" w:color="auto"/>
            </w:tcBorders>
            <w:noWrap/>
          </w:tcPr>
          <w:p w:rsidR="00A61200" w:rsidRDefault="00A61200" w:rsidP="001709AF">
            <w:pPr>
              <w:widowControl w:val="0"/>
              <w:wordWrap w:val="0"/>
              <w:spacing w:beforeLines="20" w:before="48" w:afterLines="20" w:after="48"/>
              <w:jc w:val="right"/>
              <w:rPr>
                <w:rFonts w:eastAsia="ＭＳ 明朝"/>
                <w:color w:val="000000" w:themeColor="text1"/>
                <w:sz w:val="18"/>
                <w:szCs w:val="18"/>
              </w:rPr>
            </w:pPr>
          </w:p>
        </w:tc>
      </w:tr>
      <w:tr w:rsidR="008732E4" w:rsidRPr="0081089B" w:rsidTr="00CF069D">
        <w:trPr>
          <w:trHeight w:val="313"/>
        </w:trPr>
        <w:tc>
          <w:tcPr>
            <w:tcW w:w="825" w:type="pct"/>
            <w:tcBorders>
              <w:top w:val="single" w:sz="4" w:space="0" w:color="auto"/>
              <w:left w:val="single" w:sz="4" w:space="0" w:color="auto"/>
              <w:bottom w:val="nil"/>
              <w:right w:val="single" w:sz="4" w:space="0" w:color="auto"/>
            </w:tcBorders>
            <w:noWrap/>
          </w:tcPr>
          <w:p w:rsidR="008732E4" w:rsidRPr="0081089B" w:rsidRDefault="008732E4"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Pr>
                <w:rFonts w:eastAsia="ＭＳ 明朝" w:hint="eastAsia"/>
                <w:sz w:val="18"/>
                <w:szCs w:val="18"/>
              </w:rPr>
              <w:t xml:space="preserve">Spurious Co-existence </w:t>
            </w:r>
          </w:p>
        </w:tc>
        <w:tc>
          <w:tcPr>
            <w:tcW w:w="879" w:type="pct"/>
            <w:tcBorders>
              <w:top w:val="single" w:sz="4" w:space="0" w:color="auto"/>
              <w:left w:val="single" w:sz="4" w:space="0" w:color="auto"/>
              <w:bottom w:val="single" w:sz="4" w:space="0" w:color="auto"/>
              <w:right w:val="single" w:sz="4" w:space="0" w:color="auto"/>
            </w:tcBorders>
            <w:noWrap/>
            <w:vAlign w:val="center"/>
          </w:tcPr>
          <w:p w:rsidR="00352D6C"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n260</w:t>
            </w:r>
          </w:p>
          <w:p w:rsidR="00352D6C"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 xml:space="preserve">(Aggressor </w:t>
            </w:r>
            <w:r w:rsidR="000C19C3">
              <w:rPr>
                <w:rFonts w:eastAsia="ＭＳ 明朝" w:hint="eastAsia"/>
              </w:rPr>
              <w:t xml:space="preserve">band </w:t>
            </w:r>
            <w:r>
              <w:rPr>
                <w:rFonts w:eastAsia="ＭＳ 明朝" w:hint="eastAsia"/>
              </w:rPr>
              <w:t>: n257, n261)</w:t>
            </w:r>
          </w:p>
          <w:p w:rsidR="00352D6C" w:rsidRPr="000C19C3" w:rsidRDefault="00352D6C" w:rsidP="00352D6C">
            <w:pPr>
              <w:widowControl w:val="0"/>
              <w:overflowPunct w:val="0"/>
              <w:autoSpaceDE w:val="0"/>
              <w:autoSpaceDN w:val="0"/>
              <w:adjustRightInd w:val="0"/>
              <w:spacing w:beforeLines="20" w:before="48" w:afterLines="20" w:after="48"/>
              <w:jc w:val="right"/>
              <w:textAlignment w:val="baseline"/>
              <w:rPr>
                <w:rFonts w:eastAsia="ＭＳ 明朝"/>
                <w:sz w:val="18"/>
                <w:szCs w:val="18"/>
              </w:rPr>
            </w:pPr>
          </w:p>
        </w:tc>
        <w:tc>
          <w:tcPr>
            <w:tcW w:w="790" w:type="pct"/>
            <w:tcBorders>
              <w:top w:val="nil"/>
              <w:left w:val="single" w:sz="4" w:space="0" w:color="auto"/>
              <w:bottom w:val="single" w:sz="4" w:space="0" w:color="auto"/>
              <w:right w:val="single" w:sz="4" w:space="0" w:color="auto"/>
            </w:tcBorders>
          </w:tcPr>
          <w:p w:rsidR="00F660FE" w:rsidRDefault="00B729E0" w:rsidP="00F660FE">
            <w:pPr>
              <w:overflowPunct w:val="0"/>
              <w:autoSpaceDE w:val="0"/>
              <w:autoSpaceDN w:val="0"/>
              <w:adjustRightInd w:val="0"/>
              <w:spacing w:before="120" w:after="120"/>
              <w:textAlignment w:val="baseline"/>
              <w:rPr>
                <w:rFonts w:eastAsia="ＭＳ 明朝"/>
              </w:rPr>
            </w:pPr>
            <w:r>
              <w:rPr>
                <w:rFonts w:eastAsia="ＭＳ 明朝" w:hint="eastAsia"/>
              </w:rPr>
              <w:t>-2</w:t>
            </w:r>
            <w:r w:rsidR="00F660FE" w:rsidRPr="00A46E23">
              <w:rPr>
                <w:rFonts w:eastAsia="ＭＳ 明朝" w:hint="eastAsia"/>
              </w:rPr>
              <w:t>dBm/100MHz</w:t>
            </w:r>
          </w:p>
          <w:p w:rsidR="00B4535D" w:rsidRDefault="00B4535D" w:rsidP="00F660FE">
            <w:pPr>
              <w:overflowPunct w:val="0"/>
              <w:autoSpaceDE w:val="0"/>
              <w:autoSpaceDN w:val="0"/>
              <w:adjustRightInd w:val="0"/>
              <w:spacing w:before="120" w:after="120"/>
              <w:textAlignment w:val="baseline"/>
              <w:rPr>
                <w:rFonts w:eastAsia="ＭＳ 明朝"/>
              </w:rPr>
            </w:pPr>
            <w:r>
              <w:rPr>
                <w:rFonts w:eastAsia="ＭＳ 明朝" w:hint="eastAsia"/>
              </w:rPr>
              <w:t>(-22dBm/MHz)</w:t>
            </w:r>
          </w:p>
          <w:p w:rsidR="008732E4" w:rsidRPr="0081089B" w:rsidRDefault="008732E4"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8732E4" w:rsidRDefault="002270DD" w:rsidP="00471318">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42" w:type="pct"/>
            <w:tcBorders>
              <w:top w:val="single" w:sz="4" w:space="0" w:color="auto"/>
              <w:left w:val="single" w:sz="4" w:space="0" w:color="auto"/>
              <w:bottom w:val="single" w:sz="4" w:space="0" w:color="auto"/>
              <w:right w:val="single" w:sz="4" w:space="0" w:color="auto"/>
            </w:tcBorders>
          </w:tcPr>
          <w:p w:rsidR="008732E4" w:rsidRPr="0081089B" w:rsidRDefault="0091021F"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r w:rsidR="001709AF">
              <w:rPr>
                <w:rFonts w:eastAsia="ＭＳ 明朝" w:hint="eastAsia"/>
                <w:color w:val="000000" w:themeColor="text1"/>
                <w:sz w:val="18"/>
                <w:szCs w:val="18"/>
              </w:rPr>
              <w:t xml:space="preserve"> or 0.41</w:t>
            </w:r>
          </w:p>
        </w:tc>
        <w:tc>
          <w:tcPr>
            <w:tcW w:w="827" w:type="pct"/>
            <w:tcBorders>
              <w:top w:val="single" w:sz="4" w:space="0" w:color="auto"/>
              <w:left w:val="single" w:sz="4" w:space="0" w:color="auto"/>
              <w:bottom w:val="single" w:sz="4" w:space="0" w:color="auto"/>
              <w:right w:val="single" w:sz="4" w:space="0" w:color="auto"/>
            </w:tcBorders>
            <w:noWrap/>
          </w:tcPr>
          <w:p w:rsidR="008732E4" w:rsidRPr="0081089B" w:rsidRDefault="002270DD" w:rsidP="002270DD">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5.0</w:t>
            </w:r>
            <w:r w:rsidR="001709AF">
              <w:rPr>
                <w:rFonts w:eastAsia="ＭＳ 明朝" w:hint="eastAsia"/>
                <w:color w:val="000000" w:themeColor="text1"/>
                <w:sz w:val="18"/>
                <w:szCs w:val="18"/>
              </w:rPr>
              <w:t xml:space="preserve"> or </w:t>
            </w:r>
            <w:r>
              <w:rPr>
                <w:rFonts w:eastAsia="ＭＳ 明朝" w:hint="eastAsia"/>
                <w:color w:val="000000" w:themeColor="text1"/>
                <w:sz w:val="18"/>
                <w:szCs w:val="18"/>
              </w:rPr>
              <w:t>9.0</w:t>
            </w:r>
          </w:p>
        </w:tc>
      </w:tr>
      <w:tr w:rsidR="003D1FE1" w:rsidRPr="0081089B" w:rsidTr="000E4C8D">
        <w:trPr>
          <w:trHeight w:val="20"/>
        </w:trPr>
        <w:tc>
          <w:tcPr>
            <w:tcW w:w="825" w:type="pct"/>
            <w:tcBorders>
              <w:top w:val="nil"/>
              <w:left w:val="single" w:sz="4" w:space="0" w:color="auto"/>
              <w:bottom w:val="nil"/>
              <w:right w:val="single" w:sz="4" w:space="0" w:color="auto"/>
            </w:tcBorders>
            <w:noWrap/>
          </w:tcPr>
          <w:p w:rsidR="003D1FE1" w:rsidRDefault="003D1FE1"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p>
        </w:tc>
        <w:tc>
          <w:tcPr>
            <w:tcW w:w="879" w:type="pct"/>
            <w:tcBorders>
              <w:top w:val="single" w:sz="4" w:space="0" w:color="auto"/>
              <w:left w:val="single" w:sz="4" w:space="0" w:color="auto"/>
              <w:bottom w:val="single" w:sz="4" w:space="0" w:color="auto"/>
              <w:right w:val="single" w:sz="4" w:space="0" w:color="auto"/>
            </w:tcBorders>
            <w:noWrap/>
            <w:vAlign w:val="center"/>
          </w:tcPr>
          <w:p w:rsidR="003D1FE1"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n</w:t>
            </w:r>
            <w:r>
              <w:rPr>
                <w:rFonts w:eastAsia="ＭＳ 明朝"/>
              </w:rPr>
              <w:t>2</w:t>
            </w:r>
            <w:r>
              <w:rPr>
                <w:rFonts w:eastAsia="ＭＳ 明朝" w:hint="eastAsia"/>
              </w:rPr>
              <w:t>57, n261</w:t>
            </w:r>
          </w:p>
          <w:p w:rsidR="00352D6C" w:rsidRPr="00A10C18"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sz w:val="18"/>
                <w:szCs w:val="18"/>
              </w:rPr>
            </w:pPr>
            <w:r>
              <w:rPr>
                <w:rFonts w:eastAsia="ＭＳ 明朝" w:hint="eastAsia"/>
              </w:rPr>
              <w:t xml:space="preserve">(Aggressor </w:t>
            </w:r>
            <w:r w:rsidR="000C19C3">
              <w:rPr>
                <w:rFonts w:eastAsia="ＭＳ 明朝" w:hint="eastAsia"/>
              </w:rPr>
              <w:t xml:space="preserve">band </w:t>
            </w:r>
            <w:r>
              <w:rPr>
                <w:rFonts w:eastAsia="ＭＳ 明朝" w:hint="eastAsia"/>
              </w:rPr>
              <w:t>: n260)</w:t>
            </w:r>
          </w:p>
        </w:tc>
        <w:tc>
          <w:tcPr>
            <w:tcW w:w="790" w:type="pct"/>
            <w:tcBorders>
              <w:top w:val="nil"/>
              <w:left w:val="single" w:sz="4" w:space="0" w:color="auto"/>
              <w:bottom w:val="single" w:sz="4" w:space="0" w:color="auto"/>
              <w:right w:val="single" w:sz="4" w:space="0" w:color="auto"/>
            </w:tcBorders>
          </w:tcPr>
          <w:p w:rsidR="003D1FE1" w:rsidRDefault="003D1FE1" w:rsidP="00113722">
            <w:pPr>
              <w:overflowPunct w:val="0"/>
              <w:autoSpaceDE w:val="0"/>
              <w:autoSpaceDN w:val="0"/>
              <w:adjustRightInd w:val="0"/>
              <w:spacing w:before="120" w:after="120"/>
              <w:textAlignment w:val="baseline"/>
              <w:rPr>
                <w:rFonts w:eastAsia="ＭＳ 明朝"/>
              </w:rPr>
            </w:pPr>
            <w:r>
              <w:rPr>
                <w:rFonts w:eastAsia="ＭＳ 明朝" w:hint="eastAsia"/>
              </w:rPr>
              <w:t>-5</w:t>
            </w:r>
            <w:r w:rsidRPr="00A46E23">
              <w:rPr>
                <w:rFonts w:eastAsia="ＭＳ 明朝" w:hint="eastAsia"/>
              </w:rPr>
              <w:t>dBm/100MHz</w:t>
            </w:r>
          </w:p>
          <w:p w:rsidR="00B4535D" w:rsidRDefault="00B4535D" w:rsidP="00113722">
            <w:pPr>
              <w:overflowPunct w:val="0"/>
              <w:autoSpaceDE w:val="0"/>
              <w:autoSpaceDN w:val="0"/>
              <w:adjustRightInd w:val="0"/>
              <w:spacing w:before="120" w:after="120"/>
              <w:textAlignment w:val="baseline"/>
              <w:rPr>
                <w:rFonts w:eastAsia="ＭＳ 明朝"/>
              </w:rPr>
            </w:pPr>
            <w:r>
              <w:rPr>
                <w:rFonts w:eastAsia="ＭＳ 明朝" w:hint="eastAsia"/>
              </w:rPr>
              <w:t>(-25dBm/MHz)</w:t>
            </w:r>
          </w:p>
          <w:p w:rsidR="003D1FE1" w:rsidRPr="0081089B" w:rsidRDefault="003D1FE1" w:rsidP="00113722">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3D1FE1" w:rsidRDefault="003D1FE1" w:rsidP="00113722">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2.7</w:t>
            </w:r>
          </w:p>
        </w:tc>
        <w:tc>
          <w:tcPr>
            <w:tcW w:w="742" w:type="pct"/>
            <w:tcBorders>
              <w:top w:val="single" w:sz="4" w:space="0" w:color="auto"/>
              <w:left w:val="single" w:sz="4" w:space="0" w:color="auto"/>
              <w:bottom w:val="single" w:sz="4" w:space="0" w:color="auto"/>
              <w:right w:val="single" w:sz="4" w:space="0" w:color="auto"/>
            </w:tcBorders>
          </w:tcPr>
          <w:p w:rsidR="003D1FE1" w:rsidRPr="0081089B" w:rsidRDefault="003D1FE1"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r w:rsidR="001709AF">
              <w:rPr>
                <w:rFonts w:eastAsia="ＭＳ 明朝" w:hint="eastAsia"/>
                <w:color w:val="000000" w:themeColor="text1"/>
                <w:sz w:val="18"/>
                <w:szCs w:val="18"/>
              </w:rPr>
              <w:t xml:space="preserve"> or 0.41</w:t>
            </w:r>
          </w:p>
        </w:tc>
        <w:tc>
          <w:tcPr>
            <w:tcW w:w="827" w:type="pct"/>
            <w:tcBorders>
              <w:top w:val="single" w:sz="4" w:space="0" w:color="auto"/>
              <w:left w:val="single" w:sz="4" w:space="0" w:color="auto"/>
              <w:bottom w:val="single" w:sz="4" w:space="0" w:color="auto"/>
              <w:right w:val="single" w:sz="4" w:space="0" w:color="auto"/>
            </w:tcBorders>
            <w:noWrap/>
          </w:tcPr>
          <w:p w:rsidR="003D1FE1" w:rsidRPr="0081089B" w:rsidRDefault="00353F61"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3</w:t>
            </w:r>
            <w:r w:rsidR="003D1FE1">
              <w:rPr>
                <w:rFonts w:eastAsia="ＭＳ 明朝" w:hint="eastAsia"/>
                <w:color w:val="000000" w:themeColor="text1"/>
                <w:sz w:val="18"/>
                <w:szCs w:val="18"/>
              </w:rPr>
              <w:t>.3</w:t>
            </w:r>
            <w:r w:rsidR="001709AF">
              <w:rPr>
                <w:rFonts w:eastAsia="ＭＳ 明朝" w:hint="eastAsia"/>
                <w:color w:val="000000" w:themeColor="text1"/>
                <w:sz w:val="18"/>
                <w:szCs w:val="18"/>
              </w:rPr>
              <w:t xml:space="preserve"> or </w:t>
            </w:r>
            <w:r w:rsidR="00C40324">
              <w:rPr>
                <w:rFonts w:eastAsia="ＭＳ 明朝" w:hint="eastAsia"/>
                <w:color w:val="000000" w:themeColor="text1"/>
                <w:sz w:val="18"/>
                <w:szCs w:val="18"/>
              </w:rPr>
              <w:t>7</w:t>
            </w:r>
            <w:r w:rsidR="001709AF">
              <w:rPr>
                <w:rFonts w:eastAsia="ＭＳ 明朝" w:hint="eastAsia"/>
                <w:color w:val="000000" w:themeColor="text1"/>
                <w:sz w:val="18"/>
                <w:szCs w:val="18"/>
              </w:rPr>
              <w:t>.3</w:t>
            </w:r>
          </w:p>
        </w:tc>
      </w:tr>
      <w:tr w:rsidR="003D1FE1" w:rsidRPr="0081089B" w:rsidTr="003D1FE1">
        <w:trPr>
          <w:trHeight w:val="20"/>
        </w:trPr>
        <w:tc>
          <w:tcPr>
            <w:tcW w:w="825" w:type="pct"/>
            <w:tcBorders>
              <w:top w:val="nil"/>
              <w:left w:val="single" w:sz="4" w:space="0" w:color="auto"/>
              <w:bottom w:val="single" w:sz="4" w:space="0" w:color="auto"/>
              <w:right w:val="single" w:sz="4" w:space="0" w:color="auto"/>
            </w:tcBorders>
            <w:noWrap/>
          </w:tcPr>
          <w:p w:rsidR="003D1FE1" w:rsidRPr="0081089B" w:rsidRDefault="003D1FE1" w:rsidP="00F35074">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79" w:type="pct"/>
            <w:tcBorders>
              <w:top w:val="single" w:sz="4" w:space="0" w:color="auto"/>
              <w:left w:val="single" w:sz="4" w:space="0" w:color="auto"/>
              <w:bottom w:val="single" w:sz="4" w:space="0" w:color="auto"/>
              <w:right w:val="single" w:sz="4" w:space="0" w:color="auto"/>
            </w:tcBorders>
            <w:noWrap/>
            <w:vAlign w:val="center"/>
          </w:tcPr>
          <w:p w:rsidR="00B374B8" w:rsidRPr="00A10C18" w:rsidRDefault="003D1FE1" w:rsidP="00B374B8">
            <w:pPr>
              <w:widowControl w:val="0"/>
              <w:overflowPunct w:val="0"/>
              <w:autoSpaceDE w:val="0"/>
              <w:autoSpaceDN w:val="0"/>
              <w:adjustRightInd w:val="0"/>
              <w:spacing w:beforeLines="20" w:before="48" w:afterLines="20" w:after="48"/>
              <w:jc w:val="right"/>
              <w:textAlignment w:val="baseline"/>
              <w:rPr>
                <w:rFonts w:eastAsia="ＭＳ 明朝"/>
                <w:sz w:val="18"/>
                <w:szCs w:val="18"/>
              </w:rPr>
            </w:pPr>
            <w:r>
              <w:rPr>
                <w:rFonts w:eastAsia="ＭＳ 明朝" w:hint="eastAsia"/>
              </w:rPr>
              <w:t>57 G</w:t>
            </w:r>
            <w:r w:rsidR="00352D6C">
              <w:rPr>
                <w:rFonts w:eastAsia="ＭＳ 明朝" w:hint="eastAsia"/>
              </w:rPr>
              <w:t>H</w:t>
            </w:r>
            <w:r>
              <w:rPr>
                <w:rFonts w:eastAsia="ＭＳ 明朝" w:hint="eastAsia"/>
              </w:rPr>
              <w:t>z</w:t>
            </w:r>
            <w:r w:rsidRPr="00A46E23">
              <w:rPr>
                <w:rFonts w:eastAsia="ＭＳ 明朝" w:hint="eastAsia"/>
              </w:rPr>
              <w:t xml:space="preserve">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Pr>
                <w:rFonts w:eastAsia="ＭＳ 明朝" w:hint="eastAsia"/>
              </w:rPr>
              <w:t xml:space="preserve"> 66GHz</w:t>
            </w:r>
          </w:p>
        </w:tc>
        <w:tc>
          <w:tcPr>
            <w:tcW w:w="790" w:type="pct"/>
            <w:tcBorders>
              <w:top w:val="nil"/>
              <w:left w:val="single" w:sz="4" w:space="0" w:color="auto"/>
              <w:bottom w:val="single" w:sz="4" w:space="0" w:color="auto"/>
              <w:right w:val="single" w:sz="4" w:space="0" w:color="auto"/>
            </w:tcBorders>
          </w:tcPr>
          <w:p w:rsidR="003D1FE1" w:rsidRDefault="002270DD" w:rsidP="00F35074">
            <w:pPr>
              <w:overflowPunct w:val="0"/>
              <w:autoSpaceDE w:val="0"/>
              <w:autoSpaceDN w:val="0"/>
              <w:adjustRightInd w:val="0"/>
              <w:spacing w:before="120" w:after="120"/>
              <w:textAlignment w:val="baseline"/>
              <w:rPr>
                <w:rFonts w:eastAsia="ＭＳ 明朝"/>
              </w:rPr>
            </w:pPr>
            <w:r>
              <w:rPr>
                <w:rFonts w:eastAsia="ＭＳ 明朝" w:hint="eastAsia"/>
              </w:rPr>
              <w:t>2</w:t>
            </w:r>
            <w:r w:rsidR="003D1FE1" w:rsidRPr="00A46E23">
              <w:rPr>
                <w:rFonts w:eastAsia="ＭＳ 明朝" w:hint="eastAsia"/>
              </w:rPr>
              <w:t>dBm/100MHz</w:t>
            </w:r>
          </w:p>
          <w:p w:rsidR="00B4535D" w:rsidRDefault="00B4535D" w:rsidP="00F35074">
            <w:pPr>
              <w:overflowPunct w:val="0"/>
              <w:autoSpaceDE w:val="0"/>
              <w:autoSpaceDN w:val="0"/>
              <w:adjustRightInd w:val="0"/>
              <w:spacing w:before="120" w:after="120"/>
              <w:textAlignment w:val="baseline"/>
              <w:rPr>
                <w:rFonts w:eastAsia="ＭＳ 明朝"/>
              </w:rPr>
            </w:pPr>
            <w:r>
              <w:rPr>
                <w:rFonts w:eastAsia="ＭＳ 明朝" w:hint="eastAsia"/>
              </w:rPr>
              <w:t>(-1</w:t>
            </w:r>
            <w:r w:rsidR="002270DD">
              <w:rPr>
                <w:rFonts w:eastAsia="ＭＳ 明朝" w:hint="eastAsia"/>
              </w:rPr>
              <w:t>8</w:t>
            </w:r>
            <w:r>
              <w:rPr>
                <w:rFonts w:eastAsia="ＭＳ 明朝" w:hint="eastAsia"/>
              </w:rPr>
              <w:t>dBm/MHz)</w:t>
            </w:r>
          </w:p>
          <w:p w:rsidR="003D1FE1" w:rsidRPr="0081089B" w:rsidRDefault="003D1FE1" w:rsidP="00F35074">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3D1FE1" w:rsidRDefault="003D1FE1" w:rsidP="00F35074">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42" w:type="pct"/>
            <w:tcBorders>
              <w:top w:val="single" w:sz="4" w:space="0" w:color="auto"/>
              <w:left w:val="single" w:sz="4" w:space="0" w:color="auto"/>
              <w:bottom w:val="single" w:sz="4" w:space="0" w:color="auto"/>
              <w:right w:val="single" w:sz="4" w:space="0" w:color="auto"/>
            </w:tcBorders>
          </w:tcPr>
          <w:p w:rsidR="003D1FE1" w:rsidRPr="0081089B" w:rsidRDefault="003D1FE1" w:rsidP="00F35074">
            <w:pPr>
              <w:widowControl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0.41</w:t>
            </w:r>
          </w:p>
        </w:tc>
        <w:tc>
          <w:tcPr>
            <w:tcW w:w="827" w:type="pct"/>
            <w:tcBorders>
              <w:top w:val="single" w:sz="4" w:space="0" w:color="auto"/>
              <w:left w:val="single" w:sz="4" w:space="0" w:color="auto"/>
              <w:bottom w:val="single" w:sz="4" w:space="0" w:color="auto"/>
              <w:right w:val="single" w:sz="4" w:space="0" w:color="auto"/>
            </w:tcBorders>
            <w:noWrap/>
          </w:tcPr>
          <w:p w:rsidR="003D1FE1" w:rsidRPr="0081089B" w:rsidRDefault="003D1FE1" w:rsidP="00F35074">
            <w:pPr>
              <w:widowControl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0</w:t>
            </w:r>
          </w:p>
        </w:tc>
      </w:tr>
      <w:tr w:rsidR="003D1FE1" w:rsidRPr="0081089B" w:rsidTr="00471318">
        <w:trPr>
          <w:trHeight w:val="20"/>
        </w:trPr>
        <w:tc>
          <w:tcPr>
            <w:tcW w:w="5000" w:type="pct"/>
            <w:gridSpan w:val="6"/>
            <w:tcBorders>
              <w:top w:val="single" w:sz="4" w:space="0" w:color="auto"/>
              <w:left w:val="single" w:sz="4" w:space="0" w:color="auto"/>
              <w:bottom w:val="single" w:sz="4" w:space="0" w:color="auto"/>
              <w:right w:val="single" w:sz="4" w:space="0" w:color="auto"/>
            </w:tcBorders>
            <w:noWrap/>
            <w:hideMark/>
          </w:tcPr>
          <w:p w:rsidR="003D1FE1" w:rsidRPr="0081089B" w:rsidRDefault="003D1FE1" w:rsidP="00471318">
            <w:pPr>
              <w:overflowPunct w:val="0"/>
              <w:autoSpaceDE w:val="0"/>
              <w:autoSpaceDN w:val="0"/>
              <w:adjustRightInd w:val="0"/>
              <w:spacing w:beforeLines="20" w:before="48" w:afterLines="20" w:after="48"/>
              <w:textAlignment w:val="baseline"/>
              <w:rPr>
                <w:rFonts w:asciiTheme="minorHAnsi" w:eastAsia="ＭＳ 明朝" w:hAnsiTheme="minorHAnsi" w:cstheme="minorBidi"/>
                <w:kern w:val="2"/>
                <w:sz w:val="18"/>
                <w:szCs w:val="18"/>
              </w:rPr>
            </w:pPr>
            <w:r w:rsidRPr="0081089B">
              <w:rPr>
                <w:rFonts w:eastAsia="ＭＳ 明朝"/>
                <w:sz w:val="18"/>
                <w:szCs w:val="18"/>
              </w:rPr>
              <w:t xml:space="preserve">NOTE </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r w:rsidRPr="0081089B">
              <w:rPr>
                <w:rFonts w:eastAsia="ＭＳ 明朝"/>
                <w:sz w:val="18"/>
                <w:szCs w:val="18"/>
                <w:vertAlign w:val="subscript"/>
              </w:rPr>
              <w:t xml:space="preserve"> </w:t>
            </w:r>
            <w:r w:rsidRPr="0081089B">
              <w:rPr>
                <w:rFonts w:eastAsia="ＭＳ 明朝"/>
                <w:sz w:val="18"/>
                <w:szCs w:val="18"/>
              </w:rPr>
              <w:t xml:space="preserve">= </w:t>
            </w:r>
            <w:proofErr w:type="gramStart"/>
            <w:r w:rsidRPr="0081089B">
              <w:rPr>
                <w:rFonts w:eastAsia="ＭＳ 明朝"/>
                <w:sz w:val="18"/>
                <w:szCs w:val="18"/>
              </w:rPr>
              <w:t>10log</w:t>
            </w:r>
            <w:r w:rsidRPr="0081089B">
              <w:rPr>
                <w:rFonts w:eastAsia="ＭＳ 明朝"/>
                <w:sz w:val="18"/>
                <w:szCs w:val="18"/>
                <w:vertAlign w:val="subscript"/>
              </w:rPr>
              <w:t>10</w:t>
            </w:r>
            <w:r w:rsidRPr="0081089B">
              <w:rPr>
                <w:rFonts w:eastAsia="ＭＳ 明朝"/>
                <w:sz w:val="18"/>
                <w:szCs w:val="18"/>
              </w:rPr>
              <w:t>(</w:t>
            </w:r>
            <w:proofErr w:type="gramEnd"/>
            <w:r w:rsidRPr="0081089B">
              <w:rPr>
                <w:rFonts w:eastAsia="ＭＳ 明朝"/>
                <w:sz w:val="18"/>
                <w:szCs w:val="18"/>
              </w:rPr>
              <w:t>400MHz/</w:t>
            </w:r>
            <w:proofErr w:type="spellStart"/>
            <w:r w:rsidRPr="0081089B">
              <w:rPr>
                <w:rFonts w:eastAsia="ＭＳ 明朝"/>
                <w:sz w:val="18"/>
                <w:szCs w:val="18"/>
              </w:rPr>
              <w:t>ChBW</w:t>
            </w:r>
            <w:proofErr w:type="spellEnd"/>
            <w:r w:rsidRPr="0081089B">
              <w:rPr>
                <w:rFonts w:eastAsia="ＭＳ 明朝"/>
                <w:sz w:val="18"/>
                <w:szCs w:val="18"/>
              </w:rPr>
              <w:t xml:space="preserve">), </w:t>
            </w:r>
            <w:r>
              <w:rPr>
                <w:rFonts w:eastAsia="ＭＳ 明朝" w:hint="eastAsia"/>
                <w:sz w:val="18"/>
                <w:szCs w:val="18"/>
              </w:rPr>
              <w:t xml:space="preserve">e.g. </w:t>
            </w:r>
            <w:r w:rsidRPr="0081089B">
              <w:rPr>
                <w:rFonts w:eastAsia="ＭＳ 明朝"/>
                <w:sz w:val="18"/>
                <w:szCs w:val="18"/>
              </w:rPr>
              <w:t xml:space="preserve">9.03dB for </w:t>
            </w:r>
            <w:proofErr w:type="spellStart"/>
            <w:r w:rsidRPr="0081089B">
              <w:rPr>
                <w:rFonts w:eastAsia="ＭＳ 明朝"/>
                <w:sz w:val="18"/>
                <w:szCs w:val="18"/>
              </w:rPr>
              <w:t>ChBW</w:t>
            </w:r>
            <w:proofErr w:type="spellEnd"/>
            <w:r w:rsidRPr="0081089B">
              <w:rPr>
                <w:rFonts w:eastAsia="ＭＳ 明朝"/>
                <w:sz w:val="18"/>
                <w:szCs w:val="18"/>
              </w:rPr>
              <w:t>=50MHz.</w:t>
            </w:r>
          </w:p>
          <w:p w:rsidR="003D1FE1" w:rsidRPr="0081089B" w:rsidRDefault="003D1FE1" w:rsidP="00471318">
            <w:pPr>
              <w:overflowPunct w:val="0"/>
              <w:autoSpaceDE w:val="0"/>
              <w:autoSpaceDN w:val="0"/>
              <w:adjustRightInd w:val="0"/>
              <w:spacing w:beforeLines="20" w:before="48" w:afterLines="20" w:after="48"/>
              <w:textAlignment w:val="baseline"/>
              <w:rPr>
                <w:rFonts w:eastAsia="ＭＳ 明朝"/>
                <w:color w:val="000000" w:themeColor="text1"/>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2 :</w:t>
            </w:r>
            <w:proofErr w:type="gramEnd"/>
            <w:r w:rsidRPr="0081089B">
              <w:rPr>
                <w:rFonts w:eastAsia="ＭＳ 明朝"/>
                <w:color w:val="000000" w:themeColor="text1"/>
                <w:sz w:val="18"/>
                <w:szCs w:val="18"/>
              </w:rPr>
              <w:t xml:space="preserve"> According to the agreement in [7], the SNR estimation is only valid between 23.45 and 30.3 GHz</w:t>
            </w:r>
            <w:r>
              <w:rPr>
                <w:rFonts w:eastAsia="ＭＳ 明朝" w:hint="eastAsia"/>
                <w:color w:val="000000" w:themeColor="text1"/>
                <w:sz w:val="18"/>
                <w:szCs w:val="18"/>
              </w:rPr>
              <w:t xml:space="preserve"> for other than spurious emission</w:t>
            </w:r>
            <w:r w:rsidRPr="0081089B">
              <w:rPr>
                <w:rFonts w:eastAsia="ＭＳ 明朝"/>
                <w:color w:val="000000" w:themeColor="text1"/>
                <w:sz w:val="18"/>
                <w:szCs w:val="18"/>
              </w:rPr>
              <w:t xml:space="preserve">. SNR needs to be revisited once the new band and its core requirement </w:t>
            </w:r>
            <w:proofErr w:type="gramStart"/>
            <w:r w:rsidRPr="0081089B">
              <w:rPr>
                <w:rFonts w:eastAsia="ＭＳ 明朝"/>
                <w:color w:val="000000" w:themeColor="text1"/>
                <w:sz w:val="18"/>
                <w:szCs w:val="18"/>
              </w:rPr>
              <w:t>is</w:t>
            </w:r>
            <w:proofErr w:type="gramEnd"/>
            <w:r w:rsidRPr="0081089B">
              <w:rPr>
                <w:rFonts w:eastAsia="ＭＳ 明朝"/>
                <w:color w:val="000000" w:themeColor="text1"/>
                <w:sz w:val="18"/>
                <w:szCs w:val="18"/>
              </w:rPr>
              <w:t xml:space="preserve"> introduced between 30.3GHz and 32.125GHz.</w:t>
            </w:r>
          </w:p>
          <w:p w:rsidR="003D1FE1" w:rsidRPr="0081089B" w:rsidRDefault="003D1FE1"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4 :</w:t>
            </w:r>
            <w:proofErr w:type="gramEnd"/>
            <w:r w:rsidRPr="0081089B">
              <w:rPr>
                <w:rFonts w:eastAsia="ＭＳ 明朝"/>
                <w:color w:val="000000" w:themeColor="text1"/>
                <w:sz w:val="18"/>
                <w:szCs w:val="18"/>
              </w:rPr>
              <w:t xml:space="preserve"> 14dB PAPR is assumed in this estimation to judge the LNA availability.</w:t>
            </w:r>
          </w:p>
        </w:tc>
      </w:tr>
    </w:tbl>
    <w:p w:rsidR="0020467F" w:rsidRDefault="0020467F" w:rsidP="0020467F">
      <w:pPr>
        <w:spacing w:beforeLines="0" w:before="0" w:afterLines="0" w:after="0"/>
        <w:rPr>
          <w:rFonts w:eastAsiaTheme="minorEastAsia"/>
          <w:color w:val="FF0000"/>
        </w:rPr>
      </w:pPr>
    </w:p>
    <w:p w:rsidR="00F660FE" w:rsidRDefault="00F660FE" w:rsidP="0020467F">
      <w:pPr>
        <w:spacing w:beforeLines="0" w:before="0" w:afterLines="0" w:after="0"/>
        <w:rPr>
          <w:rFonts w:eastAsiaTheme="minorEastAsia"/>
          <w:color w:val="FF0000"/>
        </w:rPr>
      </w:pPr>
    </w:p>
    <w:p w:rsidR="003F0283" w:rsidRDefault="00116B95" w:rsidP="00704B86">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704B86" w:rsidRDefault="003F0283" w:rsidP="00704B8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704B86" w:rsidRPr="00A4093A">
        <w:rPr>
          <w:b/>
          <w:noProof w:val="0"/>
        </w:rPr>
        <w:t>.</w:t>
      </w:r>
      <w:r w:rsidR="00704B86" w:rsidRPr="00A4093A">
        <w:rPr>
          <w:b/>
          <w:noProof w:val="0"/>
        </w:rPr>
        <w:tab/>
      </w:r>
      <w:r w:rsidR="002E138A">
        <w:rPr>
          <w:rFonts w:hint="eastAsia"/>
          <w:b/>
          <w:noProof w:val="0"/>
          <w:lang w:eastAsia="ja-JP"/>
        </w:rPr>
        <w:t>Proposals</w:t>
      </w:r>
    </w:p>
    <w:p w:rsidR="00942FA6" w:rsidRPr="00942FA6" w:rsidRDefault="00FA71B4" w:rsidP="0020467F">
      <w:pPr>
        <w:spacing w:beforeLines="0" w:before="0" w:afterLines="0" w:after="0"/>
        <w:rPr>
          <w:ins w:id="1" w:author="Anritsu" w:date="2020-05-26T01:36:00Z"/>
          <w:rFonts w:eastAsiaTheme="minorEastAsia" w:hint="eastAsia"/>
          <w:lang w:val="en-GB"/>
          <w:rPrChange w:id="2" w:author="Anritsu" w:date="2020-05-26T01:36:00Z">
            <w:rPr>
              <w:ins w:id="3" w:author="Anritsu" w:date="2020-05-26T01:36:00Z"/>
              <w:rFonts w:eastAsiaTheme="minorEastAsia" w:hint="eastAsia"/>
              <w:b/>
              <w:i/>
              <w:lang w:val="en-GB"/>
            </w:rPr>
          </w:rPrChange>
        </w:rPr>
      </w:pPr>
      <w:del w:id="4" w:author="Anritsu" w:date="2020-05-26T01:35:00Z">
        <w:r w:rsidRPr="00942FA6" w:rsidDel="00942FA6">
          <w:rPr>
            <w:rFonts w:eastAsiaTheme="minorEastAsia" w:hint="eastAsia"/>
            <w:lang w:val="en-GB"/>
            <w:rPrChange w:id="5" w:author="Anritsu" w:date="2020-05-26T01:36:00Z">
              <w:rPr>
                <w:rFonts w:eastAsiaTheme="minorEastAsia" w:hint="eastAsia"/>
                <w:b/>
                <w:i/>
                <w:lang w:val="en-GB"/>
              </w:rPr>
            </w:rPrChange>
          </w:rPr>
          <w:delText xml:space="preserve">Proposal 1 : Use Table 1 for </w:delText>
        </w:r>
        <w:r w:rsidR="0056441E" w:rsidRPr="00942FA6" w:rsidDel="00942FA6">
          <w:rPr>
            <w:rFonts w:eastAsiaTheme="minorEastAsia" w:hint="eastAsia"/>
            <w:lang w:val="en-GB"/>
            <w:rPrChange w:id="6" w:author="Anritsu" w:date="2020-05-26T01:36:00Z">
              <w:rPr>
                <w:rFonts w:eastAsiaTheme="minorEastAsia" w:hint="eastAsia"/>
                <w:b/>
                <w:i/>
                <w:lang w:val="en-GB"/>
              </w:rPr>
            </w:rPrChange>
          </w:rPr>
          <w:delText>determination of</w:delText>
        </w:r>
        <w:r w:rsidR="006C4173" w:rsidRPr="00942FA6" w:rsidDel="00942FA6">
          <w:rPr>
            <w:rFonts w:eastAsiaTheme="minorEastAsia" w:hint="eastAsia"/>
            <w:lang w:val="en-GB"/>
            <w:rPrChange w:id="7" w:author="Anritsu" w:date="2020-05-26T01:36:00Z">
              <w:rPr>
                <w:rFonts w:eastAsiaTheme="minorEastAsia" w:hint="eastAsia"/>
                <w:b/>
                <w:i/>
                <w:lang w:val="en-GB"/>
              </w:rPr>
            </w:rPrChange>
          </w:rPr>
          <w:delText xml:space="preserve"> test requirem</w:delText>
        </w:r>
        <w:r w:rsidR="00031CE9" w:rsidRPr="00942FA6" w:rsidDel="00942FA6">
          <w:rPr>
            <w:rFonts w:eastAsiaTheme="minorEastAsia" w:hint="eastAsia"/>
            <w:lang w:val="en-GB"/>
            <w:rPrChange w:id="8" w:author="Anritsu" w:date="2020-05-26T01:36:00Z">
              <w:rPr>
                <w:rFonts w:eastAsiaTheme="minorEastAsia" w:hint="eastAsia"/>
                <w:b/>
                <w:i/>
                <w:lang w:val="en-GB"/>
              </w:rPr>
            </w:rPrChange>
          </w:rPr>
          <w:delText>e</w:delText>
        </w:r>
        <w:r w:rsidR="006C4173" w:rsidRPr="00942FA6" w:rsidDel="00942FA6">
          <w:rPr>
            <w:rFonts w:eastAsiaTheme="minorEastAsia" w:hint="eastAsia"/>
            <w:lang w:val="en-GB"/>
            <w:rPrChange w:id="9" w:author="Anritsu" w:date="2020-05-26T01:36:00Z">
              <w:rPr>
                <w:rFonts w:eastAsiaTheme="minorEastAsia" w:hint="eastAsia"/>
                <w:b/>
                <w:i/>
                <w:lang w:val="en-GB"/>
              </w:rPr>
            </w:rPrChange>
          </w:rPr>
          <w:delText>nt</w:delText>
        </w:r>
        <w:r w:rsidRPr="00942FA6" w:rsidDel="00942FA6">
          <w:rPr>
            <w:rFonts w:eastAsiaTheme="minorEastAsia" w:hint="eastAsia"/>
            <w:lang w:val="en-GB"/>
            <w:rPrChange w:id="10" w:author="Anritsu" w:date="2020-05-26T01:36:00Z">
              <w:rPr>
                <w:rFonts w:eastAsiaTheme="minorEastAsia" w:hint="eastAsia"/>
                <w:b/>
                <w:i/>
                <w:lang w:val="en-GB"/>
              </w:rPr>
            </w:rPrChange>
          </w:rPr>
          <w:delText xml:space="preserve"> relaxation value and </w:delText>
        </w:r>
        <w:r w:rsidRPr="00942FA6" w:rsidDel="00942FA6">
          <w:rPr>
            <w:rFonts w:ascii="Symbol" w:eastAsiaTheme="minorEastAsia" w:hAnsi="Symbol"/>
            <w:lang w:val="en-GB"/>
            <w:rPrChange w:id="11" w:author="Anritsu" w:date="2020-05-26T01:36:00Z">
              <w:rPr>
                <w:rFonts w:ascii="Symbol" w:eastAsiaTheme="minorEastAsia" w:hAnsi="Symbol"/>
                <w:b/>
                <w:i/>
                <w:lang w:val="en-GB"/>
              </w:rPr>
            </w:rPrChange>
          </w:rPr>
          <w:delText></w:delText>
        </w:r>
        <w:r w:rsidRPr="00942FA6" w:rsidDel="00942FA6">
          <w:rPr>
            <w:rFonts w:eastAsiaTheme="minorEastAsia" w:hint="eastAsia"/>
            <w:lang w:val="en-GB"/>
            <w:rPrChange w:id="12" w:author="Anritsu" w:date="2020-05-26T01:36:00Z">
              <w:rPr>
                <w:rFonts w:eastAsiaTheme="minorEastAsia" w:hint="eastAsia"/>
                <w:b/>
                <w:i/>
                <w:lang w:val="en-GB"/>
              </w:rPr>
            </w:rPrChange>
          </w:rPr>
          <w:delText>SNR for P1 and P2 FR2 TRx Test Case</w:delText>
        </w:r>
      </w:del>
      <w:ins w:id="13" w:author="Anritsu" w:date="2020-05-26T01:31:00Z">
        <w:r w:rsidR="00942FA6" w:rsidRPr="00942FA6">
          <w:rPr>
            <w:rFonts w:eastAsiaTheme="minorEastAsia" w:hint="eastAsia"/>
            <w:lang w:val="en-GB"/>
            <w:rPrChange w:id="14" w:author="Anritsu" w:date="2020-05-26T01:36:00Z">
              <w:rPr>
                <w:rFonts w:eastAsiaTheme="minorEastAsia" w:hint="eastAsia"/>
                <w:b/>
                <w:i/>
                <w:lang w:val="en-GB"/>
              </w:rPr>
            </w:rPrChange>
          </w:rPr>
          <w:t>According to the discussion during RAN5#87-e</w:t>
        </w:r>
      </w:ins>
      <w:ins w:id="15" w:author="Anritsu" w:date="2020-05-26T01:33:00Z">
        <w:r w:rsidR="00942FA6" w:rsidRPr="00942FA6">
          <w:rPr>
            <w:rFonts w:eastAsiaTheme="minorEastAsia" w:hint="eastAsia"/>
            <w:lang w:val="en-GB"/>
            <w:rPrChange w:id="16" w:author="Anritsu" w:date="2020-05-26T01:36:00Z">
              <w:rPr>
                <w:rFonts w:eastAsiaTheme="minorEastAsia" w:hint="eastAsia"/>
                <w:b/>
                <w:i/>
                <w:lang w:val="en-GB"/>
              </w:rPr>
            </w:rPrChange>
          </w:rPr>
          <w:t xml:space="preserve"> considering the views from TE vendors</w:t>
        </w:r>
      </w:ins>
      <w:ins w:id="17" w:author="Anritsu" w:date="2020-05-26T01:31:00Z">
        <w:r w:rsidR="00942FA6" w:rsidRPr="00942FA6">
          <w:rPr>
            <w:rFonts w:eastAsiaTheme="minorEastAsia" w:hint="eastAsia"/>
            <w:lang w:val="en-GB"/>
            <w:rPrChange w:id="18" w:author="Anritsu" w:date="2020-05-26T01:36:00Z">
              <w:rPr>
                <w:rFonts w:eastAsiaTheme="minorEastAsia" w:hint="eastAsia"/>
                <w:b/>
                <w:i/>
                <w:lang w:val="en-GB"/>
              </w:rPr>
            </w:rPrChange>
          </w:rPr>
          <w:t xml:space="preserve">, it is proposed to apply </w:t>
        </w:r>
      </w:ins>
      <w:ins w:id="19" w:author="Anritsu" w:date="2020-05-26T01:33:00Z">
        <w:r w:rsidR="00942FA6" w:rsidRPr="00942FA6">
          <w:rPr>
            <w:rFonts w:ascii="Symbol" w:eastAsiaTheme="minorEastAsia" w:hAnsi="Symbol"/>
            <w:lang w:val="en-GB"/>
            <w:rPrChange w:id="20" w:author="Anritsu" w:date="2020-05-26T01:36:00Z">
              <w:rPr>
                <w:rFonts w:eastAsiaTheme="minorEastAsia" w:hint="eastAsia"/>
                <w:b/>
                <w:i/>
                <w:lang w:val="en-GB"/>
              </w:rPr>
            </w:rPrChange>
          </w:rPr>
          <w:t>D</w:t>
        </w:r>
        <w:r w:rsidR="00942FA6" w:rsidRPr="00942FA6">
          <w:rPr>
            <w:rFonts w:eastAsiaTheme="minorEastAsia" w:hint="eastAsia"/>
            <w:lang w:val="en-GB"/>
            <w:rPrChange w:id="21" w:author="Anritsu" w:date="2020-05-26T01:36:00Z">
              <w:rPr>
                <w:rFonts w:eastAsiaTheme="minorEastAsia" w:hint="eastAsia"/>
                <w:b/>
                <w:i/>
                <w:lang w:val="en-GB"/>
              </w:rPr>
            </w:rPrChange>
          </w:rPr>
          <w:t>SNR and relaxations</w:t>
        </w:r>
      </w:ins>
      <w:ins w:id="22" w:author="Anritsu" w:date="2020-05-26T01:35:00Z">
        <w:r w:rsidR="00942FA6" w:rsidRPr="00942FA6">
          <w:rPr>
            <w:rFonts w:eastAsiaTheme="minorEastAsia" w:hint="eastAsia"/>
            <w:lang w:val="en-GB"/>
            <w:rPrChange w:id="23" w:author="Anritsu" w:date="2020-05-26T01:36:00Z">
              <w:rPr>
                <w:rFonts w:eastAsiaTheme="minorEastAsia" w:hint="eastAsia"/>
                <w:b/>
                <w:i/>
                <w:lang w:val="en-GB"/>
              </w:rPr>
            </w:rPrChange>
          </w:rPr>
          <w:t xml:space="preserve"> as shown in Table 2.</w:t>
        </w:r>
      </w:ins>
    </w:p>
    <w:p w:rsidR="00942FA6" w:rsidRDefault="00942FA6" w:rsidP="0020467F">
      <w:pPr>
        <w:spacing w:beforeLines="0" w:before="0" w:afterLines="0" w:after="0"/>
        <w:rPr>
          <w:ins w:id="24" w:author="Anritsu" w:date="2020-05-26T01:35:00Z"/>
          <w:rFonts w:eastAsiaTheme="minorEastAsia" w:hint="eastAsia"/>
          <w:b/>
          <w:i/>
          <w:lang w:val="en-GB"/>
        </w:rPr>
      </w:pPr>
    </w:p>
    <w:p w:rsidR="00942FA6" w:rsidRPr="00942FA6" w:rsidRDefault="00942FA6" w:rsidP="0020467F">
      <w:pPr>
        <w:spacing w:beforeLines="0" w:before="0" w:afterLines="0" w:after="0"/>
        <w:rPr>
          <w:ins w:id="25" w:author="Anritsu" w:date="2020-05-26T01:35:00Z"/>
          <w:rFonts w:eastAsiaTheme="minorEastAsia" w:hint="eastAsia"/>
          <w:b/>
          <w:i/>
          <w:lang w:val="en-GB"/>
          <w:rPrChange w:id="26" w:author="Anritsu" w:date="2020-05-26T01:36:00Z">
            <w:rPr>
              <w:ins w:id="27" w:author="Anritsu" w:date="2020-05-26T01:35:00Z"/>
              <w:rFonts w:eastAsiaTheme="minorEastAsia" w:hint="eastAsia"/>
              <w:b/>
              <w:i/>
              <w:lang w:val="en-GB"/>
            </w:rPr>
          </w:rPrChange>
        </w:rPr>
      </w:pPr>
      <w:ins w:id="28" w:author="Anritsu" w:date="2020-05-26T01:35:00Z">
        <w:r w:rsidRPr="00942FA6">
          <w:rPr>
            <w:rFonts w:eastAsiaTheme="minorEastAsia" w:hint="eastAsia"/>
            <w:b/>
            <w:i/>
            <w:lang w:val="en-GB"/>
            <w:rPrChange w:id="29" w:author="Anritsu" w:date="2020-05-26T01:36:00Z">
              <w:rPr>
                <w:rFonts w:eastAsiaTheme="minorEastAsia" w:hint="eastAsia"/>
                <w:b/>
                <w:i/>
                <w:lang w:val="en-GB"/>
              </w:rPr>
            </w:rPrChange>
          </w:rPr>
          <w:t xml:space="preserve">Proposal </w:t>
        </w:r>
        <w:proofErr w:type="gramStart"/>
        <w:r w:rsidRPr="00942FA6">
          <w:rPr>
            <w:rFonts w:eastAsiaTheme="minorEastAsia" w:hint="eastAsia"/>
            <w:b/>
            <w:i/>
            <w:lang w:val="en-GB"/>
            <w:rPrChange w:id="30" w:author="Anritsu" w:date="2020-05-26T01:36:00Z">
              <w:rPr>
                <w:rFonts w:eastAsiaTheme="minorEastAsia" w:hint="eastAsia"/>
                <w:b/>
                <w:i/>
                <w:lang w:val="en-GB"/>
              </w:rPr>
            </w:rPrChange>
          </w:rPr>
          <w:t>1 :</w:t>
        </w:r>
        <w:proofErr w:type="gramEnd"/>
        <w:r w:rsidRPr="00942FA6">
          <w:rPr>
            <w:rFonts w:eastAsiaTheme="minorEastAsia" w:hint="eastAsia"/>
            <w:b/>
            <w:i/>
            <w:lang w:val="en-GB"/>
            <w:rPrChange w:id="31" w:author="Anritsu" w:date="2020-05-26T01:36:00Z">
              <w:rPr>
                <w:rFonts w:eastAsiaTheme="minorEastAsia" w:hint="eastAsia"/>
                <w:b/>
                <w:i/>
                <w:lang w:val="en-GB"/>
              </w:rPr>
            </w:rPrChange>
          </w:rPr>
          <w:t xml:space="preserve"> </w:t>
        </w:r>
      </w:ins>
      <w:ins w:id="32" w:author="Anritsu" w:date="2020-05-26T01:36:00Z">
        <w:r w:rsidRPr="00942FA6">
          <w:rPr>
            <w:rFonts w:eastAsiaTheme="minorEastAsia" w:hint="eastAsia"/>
            <w:b/>
            <w:i/>
            <w:lang w:val="en-GB"/>
            <w:rPrChange w:id="33" w:author="Anritsu" w:date="2020-05-26T01:36:00Z">
              <w:rPr>
                <w:rFonts w:eastAsiaTheme="minorEastAsia" w:hint="eastAsia"/>
                <w:b/>
                <w:i/>
                <w:lang w:val="en-GB"/>
              </w:rPr>
            </w:rPrChange>
          </w:rPr>
          <w:t xml:space="preserve">Apply </w:t>
        </w:r>
        <w:r w:rsidRPr="00942FA6">
          <w:rPr>
            <w:rFonts w:ascii="Symbol" w:eastAsia="ＭＳ 明朝" w:hAnsi="Symbol"/>
            <w:b/>
            <w:color w:val="000000" w:themeColor="text1"/>
            <w:sz w:val="18"/>
            <w:szCs w:val="18"/>
            <w:rPrChange w:id="34" w:author="Anritsu" w:date="2020-05-26T01:36:00Z">
              <w:rPr>
                <w:rFonts w:ascii="Symbol" w:eastAsia="ＭＳ 明朝" w:hAnsi="Symbol"/>
                <w:color w:val="000000" w:themeColor="text1"/>
                <w:sz w:val="18"/>
                <w:szCs w:val="18"/>
              </w:rPr>
            </w:rPrChange>
          </w:rPr>
          <w:t></w:t>
        </w:r>
        <w:r w:rsidRPr="00942FA6">
          <w:rPr>
            <w:rFonts w:eastAsia="ＭＳ 明朝" w:hint="eastAsia"/>
            <w:b/>
            <w:color w:val="000000" w:themeColor="text1"/>
            <w:sz w:val="18"/>
            <w:szCs w:val="18"/>
            <w:rPrChange w:id="35" w:author="Anritsu" w:date="2020-05-26T01:36:00Z">
              <w:rPr>
                <w:rFonts w:eastAsia="ＭＳ 明朝" w:hint="eastAsia"/>
                <w:color w:val="000000" w:themeColor="text1"/>
                <w:sz w:val="18"/>
                <w:szCs w:val="18"/>
              </w:rPr>
            </w:rPrChange>
          </w:rPr>
          <w:t>SNR</w:t>
        </w:r>
        <w:r w:rsidRPr="00942FA6">
          <w:rPr>
            <w:rFonts w:eastAsia="ＭＳ 明朝" w:hint="eastAsia"/>
            <w:b/>
            <w:color w:val="000000" w:themeColor="text1"/>
            <w:sz w:val="18"/>
            <w:szCs w:val="18"/>
            <w:rPrChange w:id="36" w:author="Anritsu" w:date="2020-05-26T01:36:00Z">
              <w:rPr>
                <w:rFonts w:eastAsia="ＭＳ 明朝" w:hint="eastAsia"/>
                <w:color w:val="000000" w:themeColor="text1"/>
                <w:sz w:val="18"/>
                <w:szCs w:val="18"/>
              </w:rPr>
            </w:rPrChange>
          </w:rPr>
          <w:t xml:space="preserve"> and Relaxation values in Table 2 for PC3 up to 400MHz for IFF.</w:t>
        </w:r>
      </w:ins>
    </w:p>
    <w:p w:rsidR="00942FA6" w:rsidRDefault="00942FA6" w:rsidP="0020467F">
      <w:pPr>
        <w:spacing w:beforeLines="0" w:before="0" w:afterLines="0" w:after="0"/>
        <w:rPr>
          <w:ins w:id="37" w:author="Anritsu" w:date="2020-05-26T01:35:00Z"/>
          <w:rFonts w:eastAsiaTheme="minorEastAsia" w:hint="eastAsia"/>
          <w:b/>
          <w:i/>
          <w:lang w:val="en-GB"/>
        </w:rPr>
      </w:pPr>
    </w:p>
    <w:p w:rsidR="00942FA6" w:rsidRDefault="00942FA6" w:rsidP="0020467F">
      <w:pPr>
        <w:spacing w:beforeLines="0" w:before="0" w:afterLines="0" w:after="0"/>
        <w:rPr>
          <w:ins w:id="38" w:author="Anritsu" w:date="2020-05-26T01:32:00Z"/>
          <w:rFonts w:eastAsiaTheme="minorEastAsia" w:hint="eastAsia"/>
          <w:b/>
          <w:i/>
          <w:lang w:val="en-GB"/>
        </w:rPr>
      </w:pPr>
    </w:p>
    <w:p w:rsidR="00942FA6" w:rsidRDefault="00942FA6" w:rsidP="00942FA6">
      <w:pPr>
        <w:pStyle w:val="Caption"/>
        <w:keepNext/>
        <w:jc w:val="center"/>
        <w:rPr>
          <w:ins w:id="39" w:author="Anritsu" w:date="2020-05-26T01:35:00Z"/>
        </w:rPr>
        <w:pPrChange w:id="40" w:author="Anritsu" w:date="2020-05-26T01:39:00Z">
          <w:pPr>
            <w:spacing w:before="120" w:after="120"/>
          </w:pPr>
        </w:pPrChange>
      </w:pPr>
      <w:ins w:id="41" w:author="Anritsu" w:date="2020-05-26T01:35:00Z">
        <w:r>
          <w:t xml:space="preserve">Table </w:t>
        </w:r>
        <w:r>
          <w:fldChar w:fldCharType="begin"/>
        </w:r>
        <w:r>
          <w:instrText xml:space="preserve"> SEQ Table \* ARABIC </w:instrText>
        </w:r>
      </w:ins>
      <w:r>
        <w:fldChar w:fldCharType="separate"/>
      </w:r>
      <w:ins w:id="42" w:author="Anritsu" w:date="2020-05-26T01:35:00Z">
        <w:r>
          <w:rPr>
            <w:noProof/>
          </w:rPr>
          <w:t>2</w:t>
        </w:r>
        <w:r>
          <w:fldChar w:fldCharType="end"/>
        </w:r>
        <w:r>
          <w:rPr>
            <w:rFonts w:eastAsiaTheme="minorEastAsia" w:hint="eastAsia"/>
          </w:rPr>
          <w:t xml:space="preserve"> Proposed DSNR and Relaxation</w:t>
        </w:r>
      </w:ins>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 w:author="Anritsu" w:date="2020-05-26T01:35:00Z">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1"/>
        <w:gridCol w:w="2666"/>
        <w:gridCol w:w="1472"/>
        <w:gridCol w:w="1176"/>
        <w:gridCol w:w="1345"/>
        <w:tblGridChange w:id="44">
          <w:tblGrid>
            <w:gridCol w:w="1841"/>
            <w:gridCol w:w="2666"/>
            <w:gridCol w:w="1472"/>
            <w:gridCol w:w="1176"/>
            <w:gridCol w:w="1"/>
            <w:gridCol w:w="1344"/>
          </w:tblGrid>
        </w:tblGridChange>
      </w:tblGrid>
      <w:tr w:rsidR="00942FA6" w:rsidRPr="0081089B" w:rsidTr="00942FA6">
        <w:trPr>
          <w:trHeight w:val="313"/>
          <w:ins w:id="45" w:author="Anritsu" w:date="2020-05-26T01:34:00Z"/>
          <w:trPrChange w:id="46" w:author="Anritsu" w:date="2020-05-26T01:35:00Z">
            <w:trPr>
              <w:trHeight w:val="313"/>
            </w:trPr>
          </w:trPrChange>
        </w:trPr>
        <w:tc>
          <w:tcPr>
            <w:tcW w:w="1083" w:type="pct"/>
            <w:noWrap/>
            <w:tcPrChange w:id="47" w:author="Anritsu" w:date="2020-05-26T01:35:00Z">
              <w:tcPr>
                <w:tcW w:w="1083" w:type="pct"/>
                <w:tcBorders>
                  <w:top w:val="single" w:sz="4" w:space="0" w:color="auto"/>
                  <w:left w:val="single" w:sz="4" w:space="0" w:color="auto"/>
                  <w:bottom w:val="nil"/>
                  <w:right w:val="single" w:sz="4" w:space="0" w:color="auto"/>
                </w:tcBorders>
                <w:noWrap/>
              </w:tcPr>
            </w:tcPrChange>
          </w:tcPr>
          <w:p w:rsidR="00942FA6" w:rsidRDefault="00942FA6" w:rsidP="00942FA6">
            <w:pPr>
              <w:widowControl w:val="0"/>
              <w:overflowPunct w:val="0"/>
              <w:autoSpaceDE w:val="0"/>
              <w:autoSpaceDN w:val="0"/>
              <w:adjustRightInd w:val="0"/>
              <w:spacing w:beforeLines="20" w:before="48" w:afterLines="20" w:after="48"/>
              <w:jc w:val="center"/>
              <w:textAlignment w:val="baseline"/>
              <w:rPr>
                <w:ins w:id="48" w:author="Anritsu" w:date="2020-05-26T01:34:00Z"/>
                <w:rFonts w:eastAsia="ＭＳ 明朝" w:hint="eastAsia"/>
                <w:sz w:val="18"/>
                <w:szCs w:val="18"/>
              </w:rPr>
              <w:pPrChange w:id="49" w:author="Anritsu" w:date="2020-05-26T01:37:00Z">
                <w:pPr>
                  <w:widowControl w:val="0"/>
                  <w:overflowPunct w:val="0"/>
                  <w:autoSpaceDE w:val="0"/>
                  <w:autoSpaceDN w:val="0"/>
                  <w:adjustRightInd w:val="0"/>
                  <w:spacing w:beforeLines="20" w:before="48" w:afterLines="20" w:after="48"/>
                  <w:jc w:val="both"/>
                  <w:textAlignment w:val="baseline"/>
                </w:pPr>
              </w:pPrChange>
            </w:pPr>
            <w:ins w:id="50" w:author="Anritsu" w:date="2020-05-26T01:34:00Z">
              <w:r>
                <w:rPr>
                  <w:rFonts w:eastAsia="ＭＳ 明朝" w:hint="eastAsia"/>
                  <w:sz w:val="18"/>
                  <w:szCs w:val="18"/>
                </w:rPr>
                <w:t>Test Case</w:t>
              </w:r>
            </w:ins>
          </w:p>
        </w:tc>
        <w:tc>
          <w:tcPr>
            <w:tcW w:w="1568" w:type="pct"/>
            <w:noWrap/>
            <w:vAlign w:val="center"/>
            <w:tcPrChange w:id="51" w:author="Anritsu" w:date="2020-05-26T01:35:00Z">
              <w:tcPr>
                <w:tcW w:w="1568" w:type="pct"/>
                <w:tcBorders>
                  <w:top w:val="single" w:sz="4" w:space="0" w:color="auto"/>
                  <w:left w:val="single" w:sz="4" w:space="0" w:color="auto"/>
                  <w:bottom w:val="single" w:sz="4" w:space="0" w:color="auto"/>
                  <w:right w:val="single" w:sz="4" w:space="0" w:color="auto"/>
                </w:tcBorders>
                <w:noWrap/>
                <w:vAlign w:val="center"/>
              </w:tcPr>
            </w:tcPrChange>
          </w:tcPr>
          <w:p w:rsidR="00942FA6" w:rsidRDefault="00942FA6" w:rsidP="00942FA6">
            <w:pPr>
              <w:widowControl w:val="0"/>
              <w:wordWrap w:val="0"/>
              <w:overflowPunct w:val="0"/>
              <w:autoSpaceDE w:val="0"/>
              <w:autoSpaceDN w:val="0"/>
              <w:adjustRightInd w:val="0"/>
              <w:spacing w:beforeLines="20" w:before="48" w:afterLines="20" w:after="48"/>
              <w:jc w:val="center"/>
              <w:textAlignment w:val="baseline"/>
              <w:rPr>
                <w:ins w:id="52" w:author="Anritsu" w:date="2020-05-26T01:34:00Z"/>
                <w:rFonts w:eastAsia="ＭＳ 明朝" w:hint="eastAsia"/>
              </w:rPr>
              <w:pPrChange w:id="53" w:author="Anritsu" w:date="2020-05-26T01:37:00Z">
                <w:pPr>
                  <w:widowControl w:val="0"/>
                  <w:wordWrap w:val="0"/>
                  <w:overflowPunct w:val="0"/>
                  <w:autoSpaceDE w:val="0"/>
                  <w:autoSpaceDN w:val="0"/>
                  <w:adjustRightInd w:val="0"/>
                  <w:spacing w:beforeLines="20" w:before="48" w:afterLines="20" w:after="48"/>
                  <w:jc w:val="right"/>
                  <w:textAlignment w:val="baseline"/>
                </w:pPr>
              </w:pPrChange>
            </w:pPr>
            <w:ins w:id="54" w:author="Anritsu" w:date="2020-05-26T01:38:00Z">
              <w:r>
                <w:rPr>
                  <w:rFonts w:eastAsia="ＭＳ 明朝" w:hint="eastAsia"/>
                </w:rPr>
                <w:t>Case</w:t>
              </w:r>
            </w:ins>
          </w:p>
        </w:tc>
        <w:tc>
          <w:tcPr>
            <w:tcW w:w="866" w:type="pct"/>
            <w:tcPrChange w:id="55" w:author="Anritsu" w:date="2020-05-26T01:35:00Z">
              <w:tcPr>
                <w:tcW w:w="866" w:type="pct"/>
                <w:tcBorders>
                  <w:top w:val="nil"/>
                  <w:left w:val="single" w:sz="4" w:space="0" w:color="auto"/>
                  <w:bottom w:val="single" w:sz="4" w:space="0" w:color="auto"/>
                  <w:right w:val="single" w:sz="4" w:space="0" w:color="auto"/>
                </w:tcBorders>
              </w:tcPr>
            </w:tcPrChange>
          </w:tcPr>
          <w:p w:rsidR="00942FA6" w:rsidRDefault="00942FA6" w:rsidP="00942FA6">
            <w:pPr>
              <w:overflowPunct w:val="0"/>
              <w:autoSpaceDE w:val="0"/>
              <w:autoSpaceDN w:val="0"/>
              <w:adjustRightInd w:val="0"/>
              <w:spacing w:before="120" w:after="120"/>
              <w:jc w:val="center"/>
              <w:textAlignment w:val="baseline"/>
              <w:rPr>
                <w:ins w:id="56" w:author="Anritsu" w:date="2020-05-26T01:34:00Z"/>
                <w:rFonts w:eastAsia="ＭＳ 明朝" w:hint="eastAsia"/>
              </w:rPr>
              <w:pPrChange w:id="57" w:author="Anritsu" w:date="2020-05-26T01:37:00Z">
                <w:pPr>
                  <w:overflowPunct w:val="0"/>
                  <w:autoSpaceDE w:val="0"/>
                  <w:autoSpaceDN w:val="0"/>
                  <w:adjustRightInd w:val="0"/>
                  <w:spacing w:before="120" w:after="120"/>
                  <w:textAlignment w:val="baseline"/>
                </w:pPr>
              </w:pPrChange>
            </w:pPr>
            <w:ins w:id="58" w:author="Anritsu" w:date="2020-05-26T01:34:00Z">
              <w:r>
                <w:rPr>
                  <w:rFonts w:eastAsia="ＭＳ 明朝" w:hint="eastAsia"/>
                </w:rPr>
                <w:t>UL signal Level</w:t>
              </w:r>
            </w:ins>
          </w:p>
        </w:tc>
        <w:tc>
          <w:tcPr>
            <w:tcW w:w="692" w:type="pct"/>
            <w:tcPrChange w:id="59" w:author="Anritsu" w:date="2020-05-26T01:35:00Z">
              <w:tcPr>
                <w:tcW w:w="692" w:type="pct"/>
                <w:tcBorders>
                  <w:top w:val="single" w:sz="4" w:space="0" w:color="auto"/>
                  <w:left w:val="single" w:sz="4" w:space="0" w:color="auto"/>
                  <w:bottom w:val="single" w:sz="4" w:space="0" w:color="auto"/>
                  <w:right w:val="single" w:sz="4" w:space="0" w:color="auto"/>
                </w:tcBorders>
              </w:tcPr>
            </w:tcPrChange>
          </w:tcPr>
          <w:p w:rsidR="00942FA6" w:rsidRDefault="00942FA6" w:rsidP="00942FA6">
            <w:pPr>
              <w:widowControl w:val="0"/>
              <w:wordWrap w:val="0"/>
              <w:spacing w:beforeLines="20" w:before="48" w:afterLines="20" w:after="48"/>
              <w:jc w:val="center"/>
              <w:rPr>
                <w:ins w:id="60" w:author="Anritsu" w:date="2020-05-26T01:38:00Z"/>
                <w:rFonts w:eastAsia="ＭＳ 明朝" w:hint="eastAsia"/>
                <w:color w:val="000000" w:themeColor="text1"/>
                <w:sz w:val="18"/>
                <w:szCs w:val="18"/>
              </w:rPr>
              <w:pPrChange w:id="61" w:author="Anritsu" w:date="2020-05-26T01:37:00Z">
                <w:pPr>
                  <w:widowControl w:val="0"/>
                  <w:wordWrap w:val="0"/>
                  <w:spacing w:beforeLines="20" w:before="48" w:afterLines="20" w:after="48"/>
                  <w:jc w:val="right"/>
                </w:pPr>
              </w:pPrChange>
            </w:pPr>
            <w:ins w:id="62" w:author="Anritsu" w:date="2020-05-26T01:34:00Z">
              <w:r w:rsidRPr="00942FA6">
                <w:rPr>
                  <w:rFonts w:ascii="Symbol" w:eastAsia="ＭＳ 明朝" w:hAnsi="Symbol"/>
                  <w:color w:val="000000" w:themeColor="text1"/>
                  <w:sz w:val="18"/>
                  <w:szCs w:val="18"/>
                  <w:rPrChange w:id="63" w:author="Anritsu" w:date="2020-05-26T01:34:00Z">
                    <w:rPr>
                      <w:rFonts w:eastAsia="ＭＳ 明朝" w:hint="eastAsia"/>
                      <w:color w:val="000000" w:themeColor="text1"/>
                      <w:sz w:val="18"/>
                      <w:szCs w:val="18"/>
                    </w:rPr>
                  </w:rPrChange>
                </w:rPr>
                <w:t>D</w:t>
              </w:r>
              <w:r>
                <w:rPr>
                  <w:rFonts w:eastAsia="ＭＳ 明朝" w:hint="eastAsia"/>
                  <w:color w:val="000000" w:themeColor="text1"/>
                  <w:sz w:val="18"/>
                  <w:szCs w:val="18"/>
                </w:rPr>
                <w:t>SNR</w:t>
              </w:r>
            </w:ins>
          </w:p>
          <w:p w:rsidR="00942FA6" w:rsidRDefault="00942FA6" w:rsidP="00942FA6">
            <w:pPr>
              <w:widowControl w:val="0"/>
              <w:wordWrap w:val="0"/>
              <w:spacing w:beforeLines="20" w:before="48" w:afterLines="20" w:after="48"/>
              <w:jc w:val="center"/>
              <w:rPr>
                <w:ins w:id="64" w:author="Anritsu" w:date="2020-05-26T01:34:00Z"/>
                <w:rFonts w:eastAsia="ＭＳ 明朝" w:hint="eastAsia"/>
                <w:color w:val="000000" w:themeColor="text1"/>
                <w:sz w:val="18"/>
                <w:szCs w:val="18"/>
              </w:rPr>
              <w:pPrChange w:id="65" w:author="Anritsu" w:date="2020-05-26T01:37:00Z">
                <w:pPr>
                  <w:widowControl w:val="0"/>
                  <w:wordWrap w:val="0"/>
                  <w:spacing w:beforeLines="20" w:before="48" w:afterLines="20" w:after="48"/>
                  <w:jc w:val="right"/>
                </w:pPr>
              </w:pPrChange>
            </w:pPr>
            <w:ins w:id="66" w:author="Anritsu" w:date="2020-05-26T01:38:00Z">
              <w:r>
                <w:rPr>
                  <w:rFonts w:eastAsia="ＭＳ 明朝" w:hint="eastAsia"/>
                  <w:color w:val="000000" w:themeColor="text1"/>
                  <w:sz w:val="18"/>
                  <w:szCs w:val="18"/>
                </w:rPr>
                <w:t>[dB]</w:t>
              </w:r>
            </w:ins>
          </w:p>
        </w:tc>
        <w:tc>
          <w:tcPr>
            <w:tcW w:w="791" w:type="pct"/>
            <w:noWrap/>
            <w:tcPrChange w:id="67" w:author="Anritsu" w:date="2020-05-26T01:35:00Z">
              <w:tcPr>
                <w:tcW w:w="791" w:type="pct"/>
                <w:gridSpan w:val="2"/>
                <w:tcBorders>
                  <w:top w:val="single" w:sz="4" w:space="0" w:color="auto"/>
                  <w:left w:val="single" w:sz="4" w:space="0" w:color="auto"/>
                  <w:bottom w:val="single" w:sz="4" w:space="0" w:color="auto"/>
                  <w:right w:val="single" w:sz="4" w:space="0" w:color="auto"/>
                </w:tcBorders>
                <w:noWrap/>
              </w:tcPr>
            </w:tcPrChange>
          </w:tcPr>
          <w:p w:rsidR="00942FA6" w:rsidRDefault="00942FA6" w:rsidP="00942FA6">
            <w:pPr>
              <w:widowControl w:val="0"/>
              <w:wordWrap w:val="0"/>
              <w:spacing w:beforeLines="20" w:before="48" w:afterLines="20" w:after="48"/>
              <w:jc w:val="center"/>
              <w:rPr>
                <w:ins w:id="68" w:author="Anritsu" w:date="2020-05-26T01:37:00Z"/>
                <w:rFonts w:eastAsia="ＭＳ 明朝" w:hint="eastAsia"/>
                <w:color w:val="000000" w:themeColor="text1"/>
                <w:sz w:val="18"/>
                <w:szCs w:val="18"/>
              </w:rPr>
              <w:pPrChange w:id="69" w:author="Anritsu" w:date="2020-05-26T01:37:00Z">
                <w:pPr>
                  <w:widowControl w:val="0"/>
                  <w:wordWrap w:val="0"/>
                  <w:spacing w:beforeLines="20" w:before="48" w:afterLines="20" w:after="48"/>
                  <w:jc w:val="right"/>
                </w:pPr>
              </w:pPrChange>
            </w:pPr>
            <w:ins w:id="70" w:author="Anritsu" w:date="2020-05-26T01:34:00Z">
              <w:r>
                <w:rPr>
                  <w:rFonts w:eastAsia="ＭＳ 明朝" w:hint="eastAsia"/>
                  <w:color w:val="000000" w:themeColor="text1"/>
                  <w:sz w:val="18"/>
                  <w:szCs w:val="18"/>
                </w:rPr>
                <w:t>Relaxation</w:t>
              </w:r>
            </w:ins>
          </w:p>
          <w:p w:rsidR="00942FA6" w:rsidRDefault="00942FA6" w:rsidP="00942FA6">
            <w:pPr>
              <w:widowControl w:val="0"/>
              <w:wordWrap w:val="0"/>
              <w:spacing w:beforeLines="20" w:before="48" w:afterLines="20" w:after="48"/>
              <w:jc w:val="center"/>
              <w:rPr>
                <w:ins w:id="71" w:author="Anritsu" w:date="2020-05-26T01:34:00Z"/>
                <w:rFonts w:eastAsia="ＭＳ 明朝" w:hint="eastAsia"/>
                <w:color w:val="000000" w:themeColor="text1"/>
                <w:sz w:val="18"/>
                <w:szCs w:val="18"/>
              </w:rPr>
              <w:pPrChange w:id="72" w:author="Anritsu" w:date="2020-05-26T01:37:00Z">
                <w:pPr>
                  <w:widowControl w:val="0"/>
                  <w:wordWrap w:val="0"/>
                  <w:spacing w:beforeLines="20" w:before="48" w:afterLines="20" w:after="48"/>
                  <w:jc w:val="right"/>
                </w:pPr>
              </w:pPrChange>
            </w:pPr>
            <w:ins w:id="73" w:author="Anritsu" w:date="2020-05-26T01:37:00Z">
              <w:r>
                <w:rPr>
                  <w:rFonts w:eastAsia="ＭＳ 明朝" w:hint="eastAsia"/>
                  <w:color w:val="000000" w:themeColor="text1"/>
                  <w:sz w:val="18"/>
                  <w:szCs w:val="18"/>
                </w:rPr>
                <w:t>[dB]</w:t>
              </w:r>
            </w:ins>
          </w:p>
        </w:tc>
      </w:tr>
      <w:tr w:rsidR="00942FA6" w:rsidRPr="0081089B" w:rsidTr="00942FA6">
        <w:tblPrEx>
          <w:tblPrExChange w:id="74" w:author="Anritsu" w:date="2020-05-26T01:38:00Z">
            <w:tblPrEx>
              <w:tblW w:w="5000" w:type="pct"/>
            </w:tblPrEx>
          </w:tblPrExChange>
        </w:tblPrEx>
        <w:trPr>
          <w:trHeight w:val="678"/>
          <w:ins w:id="75" w:author="Anritsu" w:date="2020-05-26T01:32:00Z"/>
          <w:trPrChange w:id="76" w:author="Anritsu" w:date="2020-05-26T01:38:00Z">
            <w:trPr>
              <w:trHeight w:val="313"/>
            </w:trPr>
          </w:trPrChange>
        </w:trPr>
        <w:tc>
          <w:tcPr>
            <w:tcW w:w="1083" w:type="pct"/>
            <w:noWrap/>
            <w:tcPrChange w:id="77" w:author="Anritsu" w:date="2020-05-26T01:38:00Z">
              <w:tcPr>
                <w:tcW w:w="825" w:type="pct"/>
                <w:tcBorders>
                  <w:top w:val="single" w:sz="4" w:space="0" w:color="auto"/>
                  <w:left w:val="single" w:sz="4" w:space="0" w:color="auto"/>
                  <w:bottom w:val="nil"/>
                  <w:right w:val="single" w:sz="4" w:space="0" w:color="auto"/>
                </w:tcBorders>
                <w:noWrap/>
              </w:tcPr>
            </w:tcPrChange>
          </w:tcPr>
          <w:p w:rsidR="00942FA6" w:rsidRPr="0081089B" w:rsidRDefault="00942FA6" w:rsidP="00D01B35">
            <w:pPr>
              <w:widowControl w:val="0"/>
              <w:overflowPunct w:val="0"/>
              <w:autoSpaceDE w:val="0"/>
              <w:autoSpaceDN w:val="0"/>
              <w:adjustRightInd w:val="0"/>
              <w:spacing w:beforeLines="20" w:before="48" w:afterLines="20" w:after="48"/>
              <w:jc w:val="both"/>
              <w:textAlignment w:val="baseline"/>
              <w:rPr>
                <w:ins w:id="78" w:author="Anritsu" w:date="2020-05-26T01:32:00Z"/>
                <w:rFonts w:eastAsia="ＭＳ 明朝"/>
                <w:sz w:val="18"/>
                <w:szCs w:val="18"/>
              </w:rPr>
            </w:pPr>
            <w:ins w:id="79" w:author="Anritsu" w:date="2020-05-26T01:32:00Z">
              <w:r>
                <w:rPr>
                  <w:rFonts w:eastAsia="ＭＳ 明朝" w:hint="eastAsia"/>
                  <w:sz w:val="18"/>
                  <w:szCs w:val="18"/>
                </w:rPr>
                <w:t xml:space="preserve">Spurious Co-existence </w:t>
              </w:r>
            </w:ins>
          </w:p>
        </w:tc>
        <w:tc>
          <w:tcPr>
            <w:tcW w:w="1568" w:type="pct"/>
            <w:noWrap/>
            <w:vAlign w:val="center"/>
            <w:tcPrChange w:id="80" w:author="Anritsu" w:date="2020-05-26T01:38:00Z">
              <w:tcPr>
                <w:tcW w:w="879" w:type="pct"/>
                <w:tcBorders>
                  <w:top w:val="single" w:sz="4" w:space="0" w:color="auto"/>
                  <w:left w:val="single" w:sz="4" w:space="0" w:color="auto"/>
                  <w:bottom w:val="single" w:sz="4" w:space="0" w:color="auto"/>
                  <w:right w:val="single" w:sz="4" w:space="0" w:color="auto"/>
                </w:tcBorders>
                <w:noWrap/>
                <w:vAlign w:val="center"/>
              </w:tcPr>
            </w:tcPrChange>
          </w:tcPr>
          <w:p w:rsidR="00942FA6" w:rsidRDefault="00942FA6" w:rsidP="00D01B35">
            <w:pPr>
              <w:widowControl w:val="0"/>
              <w:wordWrap w:val="0"/>
              <w:overflowPunct w:val="0"/>
              <w:autoSpaceDE w:val="0"/>
              <w:autoSpaceDN w:val="0"/>
              <w:adjustRightInd w:val="0"/>
              <w:spacing w:beforeLines="20" w:before="48" w:afterLines="20" w:after="48"/>
              <w:jc w:val="right"/>
              <w:textAlignment w:val="baseline"/>
              <w:rPr>
                <w:ins w:id="81" w:author="Anritsu" w:date="2020-05-26T01:32:00Z"/>
                <w:rFonts w:eastAsia="ＭＳ 明朝"/>
              </w:rPr>
            </w:pPr>
            <w:ins w:id="82" w:author="Anritsu" w:date="2020-05-26T01:32:00Z">
              <w:r>
                <w:rPr>
                  <w:rFonts w:eastAsia="ＭＳ 明朝" w:hint="eastAsia"/>
                </w:rPr>
                <w:t>n260</w:t>
              </w:r>
            </w:ins>
          </w:p>
          <w:p w:rsidR="00942FA6" w:rsidRDefault="00942FA6" w:rsidP="00D01B35">
            <w:pPr>
              <w:widowControl w:val="0"/>
              <w:wordWrap w:val="0"/>
              <w:overflowPunct w:val="0"/>
              <w:autoSpaceDE w:val="0"/>
              <w:autoSpaceDN w:val="0"/>
              <w:adjustRightInd w:val="0"/>
              <w:spacing w:beforeLines="20" w:before="48" w:afterLines="20" w:after="48"/>
              <w:jc w:val="right"/>
              <w:textAlignment w:val="baseline"/>
              <w:rPr>
                <w:ins w:id="83" w:author="Anritsu" w:date="2020-05-26T01:32:00Z"/>
                <w:rFonts w:eastAsia="ＭＳ 明朝"/>
              </w:rPr>
            </w:pPr>
            <w:ins w:id="84" w:author="Anritsu" w:date="2020-05-26T01:32:00Z">
              <w:r>
                <w:rPr>
                  <w:rFonts w:eastAsia="ＭＳ 明朝" w:hint="eastAsia"/>
                </w:rPr>
                <w:t>(Aggressor band : n257, n261)</w:t>
              </w:r>
            </w:ins>
          </w:p>
          <w:p w:rsidR="00942FA6" w:rsidRPr="000C19C3" w:rsidRDefault="00942FA6" w:rsidP="00D01B35">
            <w:pPr>
              <w:widowControl w:val="0"/>
              <w:overflowPunct w:val="0"/>
              <w:autoSpaceDE w:val="0"/>
              <w:autoSpaceDN w:val="0"/>
              <w:adjustRightInd w:val="0"/>
              <w:spacing w:beforeLines="20" w:before="48" w:afterLines="20" w:after="48"/>
              <w:jc w:val="right"/>
              <w:textAlignment w:val="baseline"/>
              <w:rPr>
                <w:ins w:id="85" w:author="Anritsu" w:date="2020-05-26T01:32:00Z"/>
                <w:rFonts w:eastAsia="ＭＳ 明朝"/>
                <w:sz w:val="18"/>
                <w:szCs w:val="18"/>
              </w:rPr>
            </w:pPr>
          </w:p>
        </w:tc>
        <w:tc>
          <w:tcPr>
            <w:tcW w:w="866" w:type="pct"/>
            <w:tcPrChange w:id="86" w:author="Anritsu" w:date="2020-05-26T01:38:00Z">
              <w:tcPr>
                <w:tcW w:w="790" w:type="pct"/>
                <w:tcBorders>
                  <w:top w:val="nil"/>
                  <w:left w:val="single" w:sz="4" w:space="0" w:color="auto"/>
                  <w:bottom w:val="single" w:sz="4" w:space="0" w:color="auto"/>
                  <w:right w:val="single" w:sz="4" w:space="0" w:color="auto"/>
                </w:tcBorders>
              </w:tcPr>
            </w:tcPrChange>
          </w:tcPr>
          <w:p w:rsidR="00942FA6" w:rsidRDefault="00942FA6" w:rsidP="00D01B35">
            <w:pPr>
              <w:overflowPunct w:val="0"/>
              <w:autoSpaceDE w:val="0"/>
              <w:autoSpaceDN w:val="0"/>
              <w:adjustRightInd w:val="0"/>
              <w:spacing w:before="120" w:after="120"/>
              <w:textAlignment w:val="baseline"/>
              <w:rPr>
                <w:ins w:id="87" w:author="Anritsu" w:date="2020-05-26T01:32:00Z"/>
                <w:rFonts w:eastAsia="ＭＳ 明朝"/>
              </w:rPr>
            </w:pPr>
            <w:ins w:id="88" w:author="Anritsu" w:date="2020-05-26T01:32:00Z">
              <w:r>
                <w:rPr>
                  <w:rFonts w:eastAsia="ＭＳ 明朝" w:hint="eastAsia"/>
                </w:rPr>
                <w:t>-2</w:t>
              </w:r>
              <w:r w:rsidRPr="00A46E23">
                <w:rPr>
                  <w:rFonts w:eastAsia="ＭＳ 明朝" w:hint="eastAsia"/>
                </w:rPr>
                <w:t>dBm/100MHz</w:t>
              </w:r>
            </w:ins>
          </w:p>
          <w:p w:rsidR="00942FA6" w:rsidRDefault="00942FA6" w:rsidP="00D01B35">
            <w:pPr>
              <w:overflowPunct w:val="0"/>
              <w:autoSpaceDE w:val="0"/>
              <w:autoSpaceDN w:val="0"/>
              <w:adjustRightInd w:val="0"/>
              <w:spacing w:before="120" w:after="120"/>
              <w:textAlignment w:val="baseline"/>
              <w:rPr>
                <w:ins w:id="89" w:author="Anritsu" w:date="2020-05-26T01:32:00Z"/>
                <w:rFonts w:eastAsia="ＭＳ 明朝"/>
              </w:rPr>
            </w:pPr>
            <w:ins w:id="90" w:author="Anritsu" w:date="2020-05-26T01:32:00Z">
              <w:r>
                <w:rPr>
                  <w:rFonts w:eastAsia="ＭＳ 明朝" w:hint="eastAsia"/>
                </w:rPr>
                <w:t>(-22dBm/MHz)</w:t>
              </w:r>
            </w:ins>
          </w:p>
          <w:p w:rsidR="00942FA6" w:rsidRPr="0081089B" w:rsidRDefault="00942FA6" w:rsidP="00D01B35">
            <w:pPr>
              <w:widowControl w:val="0"/>
              <w:spacing w:beforeLines="20" w:before="48" w:afterLines="20" w:after="48"/>
              <w:jc w:val="right"/>
              <w:rPr>
                <w:ins w:id="91" w:author="Anritsu" w:date="2020-05-26T01:32:00Z"/>
                <w:rFonts w:asciiTheme="minorHAnsi" w:eastAsia="ＭＳ 明朝" w:hAnsiTheme="minorHAnsi" w:cstheme="minorBidi"/>
                <w:color w:val="000000" w:themeColor="text1"/>
                <w:kern w:val="2"/>
                <w:sz w:val="18"/>
                <w:szCs w:val="18"/>
              </w:rPr>
            </w:pPr>
          </w:p>
        </w:tc>
        <w:tc>
          <w:tcPr>
            <w:tcW w:w="692" w:type="pct"/>
            <w:tcPrChange w:id="92" w:author="Anritsu" w:date="2020-05-26T01:38:00Z">
              <w:tcPr>
                <w:tcW w:w="742" w:type="pct"/>
                <w:gridSpan w:val="2"/>
                <w:tcBorders>
                  <w:top w:val="single" w:sz="4" w:space="0" w:color="auto"/>
                  <w:left w:val="single" w:sz="4" w:space="0" w:color="auto"/>
                  <w:bottom w:val="single" w:sz="4" w:space="0" w:color="auto"/>
                  <w:right w:val="single" w:sz="4" w:space="0" w:color="auto"/>
                </w:tcBorders>
              </w:tcPr>
            </w:tcPrChange>
          </w:tcPr>
          <w:p w:rsidR="00942FA6" w:rsidRPr="0081089B" w:rsidRDefault="00942FA6" w:rsidP="00942FA6">
            <w:pPr>
              <w:widowControl w:val="0"/>
              <w:wordWrap w:val="0"/>
              <w:spacing w:beforeLines="20" w:before="48" w:afterLines="20" w:after="48"/>
              <w:jc w:val="right"/>
              <w:rPr>
                <w:ins w:id="93" w:author="Anritsu" w:date="2020-05-26T01:32:00Z"/>
                <w:rFonts w:eastAsia="ＭＳ 明朝"/>
                <w:color w:val="000000" w:themeColor="text1"/>
                <w:sz w:val="18"/>
                <w:szCs w:val="18"/>
              </w:rPr>
              <w:pPrChange w:id="94" w:author="Anritsu" w:date="2020-05-26T01:33:00Z">
                <w:pPr>
                  <w:widowControl w:val="0"/>
                  <w:wordWrap w:val="0"/>
                  <w:spacing w:beforeLines="20" w:before="48" w:afterLines="20" w:after="48"/>
                  <w:jc w:val="right"/>
                </w:pPr>
              </w:pPrChange>
            </w:pPr>
            <w:ins w:id="95" w:author="Anritsu" w:date="2020-05-26T01:32:00Z">
              <w:r>
                <w:rPr>
                  <w:rFonts w:eastAsia="ＭＳ 明朝" w:hint="eastAsia"/>
                  <w:color w:val="000000" w:themeColor="text1"/>
                  <w:sz w:val="18"/>
                  <w:szCs w:val="18"/>
                </w:rPr>
                <w:t>1.0</w:t>
              </w:r>
            </w:ins>
          </w:p>
        </w:tc>
        <w:tc>
          <w:tcPr>
            <w:tcW w:w="791" w:type="pct"/>
            <w:noWrap/>
            <w:tcPrChange w:id="96" w:author="Anritsu" w:date="2020-05-26T01:38:00Z">
              <w:tcPr>
                <w:tcW w:w="827" w:type="pct"/>
                <w:tcBorders>
                  <w:top w:val="single" w:sz="4" w:space="0" w:color="auto"/>
                  <w:left w:val="single" w:sz="4" w:space="0" w:color="auto"/>
                  <w:bottom w:val="single" w:sz="4" w:space="0" w:color="auto"/>
                  <w:right w:val="single" w:sz="4" w:space="0" w:color="auto"/>
                </w:tcBorders>
                <w:noWrap/>
              </w:tcPr>
            </w:tcPrChange>
          </w:tcPr>
          <w:p w:rsidR="00942FA6" w:rsidRPr="0081089B" w:rsidRDefault="00942FA6" w:rsidP="00942FA6">
            <w:pPr>
              <w:widowControl w:val="0"/>
              <w:wordWrap w:val="0"/>
              <w:spacing w:beforeLines="20" w:before="48" w:afterLines="20" w:after="48"/>
              <w:jc w:val="right"/>
              <w:rPr>
                <w:ins w:id="97" w:author="Anritsu" w:date="2020-05-26T01:32:00Z"/>
                <w:rFonts w:eastAsia="ＭＳ 明朝"/>
                <w:color w:val="000000" w:themeColor="text1"/>
                <w:sz w:val="18"/>
                <w:szCs w:val="18"/>
              </w:rPr>
              <w:pPrChange w:id="98" w:author="Anritsu" w:date="2020-05-26T01:33:00Z">
                <w:pPr>
                  <w:widowControl w:val="0"/>
                  <w:wordWrap w:val="0"/>
                  <w:spacing w:beforeLines="20" w:before="48" w:afterLines="20" w:after="48"/>
                  <w:jc w:val="right"/>
                </w:pPr>
              </w:pPrChange>
            </w:pPr>
            <w:ins w:id="99" w:author="Anritsu" w:date="2020-05-26T01:32:00Z">
              <w:r>
                <w:rPr>
                  <w:rFonts w:eastAsia="ＭＳ 明朝" w:hint="eastAsia"/>
                  <w:color w:val="000000" w:themeColor="text1"/>
                  <w:sz w:val="18"/>
                  <w:szCs w:val="18"/>
                </w:rPr>
                <w:t>5.0</w:t>
              </w:r>
            </w:ins>
          </w:p>
        </w:tc>
      </w:tr>
      <w:tr w:rsidR="00942FA6" w:rsidRPr="0081089B" w:rsidTr="00942FA6">
        <w:tblPrEx>
          <w:tblPrExChange w:id="100" w:author="Anritsu" w:date="2020-05-26T01:35:00Z">
            <w:tblPrEx>
              <w:tblW w:w="5000" w:type="pct"/>
            </w:tblPrEx>
          </w:tblPrExChange>
        </w:tblPrEx>
        <w:trPr>
          <w:trHeight w:val="20"/>
          <w:ins w:id="101" w:author="Anritsu" w:date="2020-05-26T01:32:00Z"/>
          <w:trPrChange w:id="102" w:author="Anritsu" w:date="2020-05-26T01:35:00Z">
            <w:trPr>
              <w:trHeight w:val="20"/>
            </w:trPr>
          </w:trPrChange>
        </w:trPr>
        <w:tc>
          <w:tcPr>
            <w:tcW w:w="1083" w:type="pct"/>
            <w:noWrap/>
            <w:tcPrChange w:id="103" w:author="Anritsu" w:date="2020-05-26T01:35:00Z">
              <w:tcPr>
                <w:tcW w:w="825" w:type="pct"/>
                <w:tcBorders>
                  <w:top w:val="nil"/>
                  <w:left w:val="single" w:sz="4" w:space="0" w:color="auto"/>
                  <w:bottom w:val="nil"/>
                  <w:right w:val="single" w:sz="4" w:space="0" w:color="auto"/>
                </w:tcBorders>
                <w:noWrap/>
              </w:tcPr>
            </w:tcPrChange>
          </w:tcPr>
          <w:p w:rsidR="00942FA6" w:rsidRDefault="00942FA6" w:rsidP="00D01B35">
            <w:pPr>
              <w:widowControl w:val="0"/>
              <w:overflowPunct w:val="0"/>
              <w:autoSpaceDE w:val="0"/>
              <w:autoSpaceDN w:val="0"/>
              <w:adjustRightInd w:val="0"/>
              <w:spacing w:beforeLines="20" w:before="48" w:afterLines="20" w:after="48"/>
              <w:jc w:val="both"/>
              <w:textAlignment w:val="baseline"/>
              <w:rPr>
                <w:ins w:id="104" w:author="Anritsu" w:date="2020-05-26T01:32:00Z"/>
                <w:rFonts w:eastAsia="ＭＳ 明朝"/>
                <w:sz w:val="18"/>
                <w:szCs w:val="18"/>
              </w:rPr>
            </w:pPr>
          </w:p>
        </w:tc>
        <w:tc>
          <w:tcPr>
            <w:tcW w:w="1568" w:type="pct"/>
            <w:noWrap/>
            <w:vAlign w:val="center"/>
            <w:tcPrChange w:id="105" w:author="Anritsu" w:date="2020-05-26T01:35:00Z">
              <w:tcPr>
                <w:tcW w:w="879" w:type="pct"/>
                <w:tcBorders>
                  <w:top w:val="single" w:sz="4" w:space="0" w:color="auto"/>
                  <w:left w:val="single" w:sz="4" w:space="0" w:color="auto"/>
                  <w:bottom w:val="single" w:sz="4" w:space="0" w:color="auto"/>
                  <w:right w:val="single" w:sz="4" w:space="0" w:color="auto"/>
                </w:tcBorders>
                <w:noWrap/>
                <w:vAlign w:val="center"/>
              </w:tcPr>
            </w:tcPrChange>
          </w:tcPr>
          <w:p w:rsidR="00942FA6" w:rsidRDefault="00942FA6" w:rsidP="00D01B35">
            <w:pPr>
              <w:widowControl w:val="0"/>
              <w:wordWrap w:val="0"/>
              <w:overflowPunct w:val="0"/>
              <w:autoSpaceDE w:val="0"/>
              <w:autoSpaceDN w:val="0"/>
              <w:adjustRightInd w:val="0"/>
              <w:spacing w:beforeLines="20" w:before="48" w:afterLines="20" w:after="48"/>
              <w:jc w:val="right"/>
              <w:textAlignment w:val="baseline"/>
              <w:rPr>
                <w:ins w:id="106" w:author="Anritsu" w:date="2020-05-26T01:32:00Z"/>
                <w:rFonts w:eastAsia="ＭＳ 明朝"/>
              </w:rPr>
            </w:pPr>
            <w:ins w:id="107" w:author="Anritsu" w:date="2020-05-26T01:32:00Z">
              <w:r>
                <w:rPr>
                  <w:rFonts w:eastAsia="ＭＳ 明朝" w:hint="eastAsia"/>
                </w:rPr>
                <w:t>n</w:t>
              </w:r>
              <w:r>
                <w:rPr>
                  <w:rFonts w:eastAsia="ＭＳ 明朝"/>
                </w:rPr>
                <w:t>2</w:t>
              </w:r>
              <w:r>
                <w:rPr>
                  <w:rFonts w:eastAsia="ＭＳ 明朝" w:hint="eastAsia"/>
                </w:rPr>
                <w:t>57, n261</w:t>
              </w:r>
            </w:ins>
          </w:p>
          <w:p w:rsidR="00942FA6" w:rsidRPr="00A10C18" w:rsidRDefault="00942FA6" w:rsidP="00D01B35">
            <w:pPr>
              <w:widowControl w:val="0"/>
              <w:wordWrap w:val="0"/>
              <w:overflowPunct w:val="0"/>
              <w:autoSpaceDE w:val="0"/>
              <w:autoSpaceDN w:val="0"/>
              <w:adjustRightInd w:val="0"/>
              <w:spacing w:beforeLines="20" w:before="48" w:afterLines="20" w:after="48"/>
              <w:jc w:val="right"/>
              <w:textAlignment w:val="baseline"/>
              <w:rPr>
                <w:ins w:id="108" w:author="Anritsu" w:date="2020-05-26T01:32:00Z"/>
                <w:rFonts w:eastAsia="ＭＳ 明朝"/>
                <w:sz w:val="18"/>
                <w:szCs w:val="18"/>
              </w:rPr>
            </w:pPr>
            <w:ins w:id="109" w:author="Anritsu" w:date="2020-05-26T01:32:00Z">
              <w:r>
                <w:rPr>
                  <w:rFonts w:eastAsia="ＭＳ 明朝" w:hint="eastAsia"/>
                </w:rPr>
                <w:t>(Aggressor band : n260)</w:t>
              </w:r>
            </w:ins>
          </w:p>
        </w:tc>
        <w:tc>
          <w:tcPr>
            <w:tcW w:w="866" w:type="pct"/>
            <w:tcPrChange w:id="110" w:author="Anritsu" w:date="2020-05-26T01:35:00Z">
              <w:tcPr>
                <w:tcW w:w="790" w:type="pct"/>
                <w:tcBorders>
                  <w:top w:val="nil"/>
                  <w:left w:val="single" w:sz="4" w:space="0" w:color="auto"/>
                  <w:bottom w:val="single" w:sz="4" w:space="0" w:color="auto"/>
                  <w:right w:val="single" w:sz="4" w:space="0" w:color="auto"/>
                </w:tcBorders>
              </w:tcPr>
            </w:tcPrChange>
          </w:tcPr>
          <w:p w:rsidR="00942FA6" w:rsidRDefault="00942FA6" w:rsidP="00D01B35">
            <w:pPr>
              <w:overflowPunct w:val="0"/>
              <w:autoSpaceDE w:val="0"/>
              <w:autoSpaceDN w:val="0"/>
              <w:adjustRightInd w:val="0"/>
              <w:spacing w:before="120" w:after="120"/>
              <w:textAlignment w:val="baseline"/>
              <w:rPr>
                <w:ins w:id="111" w:author="Anritsu" w:date="2020-05-26T01:32:00Z"/>
                <w:rFonts w:eastAsia="ＭＳ 明朝"/>
              </w:rPr>
            </w:pPr>
            <w:ins w:id="112" w:author="Anritsu" w:date="2020-05-26T01:32:00Z">
              <w:r>
                <w:rPr>
                  <w:rFonts w:eastAsia="ＭＳ 明朝" w:hint="eastAsia"/>
                </w:rPr>
                <w:t>-5</w:t>
              </w:r>
              <w:r w:rsidRPr="00A46E23">
                <w:rPr>
                  <w:rFonts w:eastAsia="ＭＳ 明朝" w:hint="eastAsia"/>
                </w:rPr>
                <w:t>dBm/100MHz</w:t>
              </w:r>
            </w:ins>
          </w:p>
          <w:p w:rsidR="00942FA6" w:rsidRDefault="00942FA6" w:rsidP="00D01B35">
            <w:pPr>
              <w:overflowPunct w:val="0"/>
              <w:autoSpaceDE w:val="0"/>
              <w:autoSpaceDN w:val="0"/>
              <w:adjustRightInd w:val="0"/>
              <w:spacing w:before="120" w:after="120"/>
              <w:textAlignment w:val="baseline"/>
              <w:rPr>
                <w:ins w:id="113" w:author="Anritsu" w:date="2020-05-26T01:32:00Z"/>
                <w:rFonts w:eastAsia="ＭＳ 明朝"/>
              </w:rPr>
            </w:pPr>
            <w:ins w:id="114" w:author="Anritsu" w:date="2020-05-26T01:32:00Z">
              <w:r>
                <w:rPr>
                  <w:rFonts w:eastAsia="ＭＳ 明朝" w:hint="eastAsia"/>
                </w:rPr>
                <w:t>(-25dBm/MHz)</w:t>
              </w:r>
            </w:ins>
          </w:p>
          <w:p w:rsidR="00942FA6" w:rsidRPr="0081089B" w:rsidRDefault="00942FA6" w:rsidP="00D01B35">
            <w:pPr>
              <w:widowControl w:val="0"/>
              <w:spacing w:beforeLines="20" w:before="48" w:afterLines="20" w:after="48"/>
              <w:jc w:val="right"/>
              <w:rPr>
                <w:ins w:id="115" w:author="Anritsu" w:date="2020-05-26T01:32:00Z"/>
                <w:rFonts w:asciiTheme="minorHAnsi" w:eastAsia="ＭＳ 明朝" w:hAnsiTheme="minorHAnsi" w:cstheme="minorBidi"/>
                <w:color w:val="000000" w:themeColor="text1"/>
                <w:kern w:val="2"/>
                <w:sz w:val="18"/>
                <w:szCs w:val="18"/>
              </w:rPr>
            </w:pPr>
          </w:p>
        </w:tc>
        <w:tc>
          <w:tcPr>
            <w:tcW w:w="692" w:type="pct"/>
            <w:tcPrChange w:id="116" w:author="Anritsu" w:date="2020-05-26T01:35:00Z">
              <w:tcPr>
                <w:tcW w:w="742" w:type="pct"/>
                <w:gridSpan w:val="2"/>
                <w:tcBorders>
                  <w:top w:val="single" w:sz="4" w:space="0" w:color="auto"/>
                  <w:left w:val="single" w:sz="4" w:space="0" w:color="auto"/>
                  <w:bottom w:val="single" w:sz="4" w:space="0" w:color="auto"/>
                  <w:right w:val="single" w:sz="4" w:space="0" w:color="auto"/>
                </w:tcBorders>
              </w:tcPr>
            </w:tcPrChange>
          </w:tcPr>
          <w:p w:rsidR="00942FA6" w:rsidRPr="0081089B" w:rsidRDefault="00942FA6" w:rsidP="00942FA6">
            <w:pPr>
              <w:widowControl w:val="0"/>
              <w:wordWrap w:val="0"/>
              <w:spacing w:beforeLines="20" w:before="48" w:afterLines="20" w:after="48"/>
              <w:jc w:val="right"/>
              <w:rPr>
                <w:ins w:id="117" w:author="Anritsu" w:date="2020-05-26T01:32:00Z"/>
                <w:rFonts w:eastAsia="ＭＳ 明朝"/>
                <w:color w:val="000000" w:themeColor="text1"/>
                <w:sz w:val="18"/>
                <w:szCs w:val="18"/>
              </w:rPr>
              <w:pPrChange w:id="118" w:author="Anritsu" w:date="2020-05-26T01:33:00Z">
                <w:pPr>
                  <w:widowControl w:val="0"/>
                  <w:wordWrap w:val="0"/>
                  <w:spacing w:beforeLines="20" w:before="48" w:afterLines="20" w:after="48"/>
                  <w:jc w:val="right"/>
                </w:pPr>
              </w:pPrChange>
            </w:pPr>
            <w:ins w:id="119" w:author="Anritsu" w:date="2020-05-26T01:32:00Z">
              <w:r>
                <w:rPr>
                  <w:rFonts w:eastAsia="ＭＳ 明朝" w:hint="eastAsia"/>
                  <w:color w:val="000000" w:themeColor="text1"/>
                  <w:sz w:val="18"/>
                  <w:szCs w:val="18"/>
                </w:rPr>
                <w:t>1.0</w:t>
              </w:r>
            </w:ins>
          </w:p>
        </w:tc>
        <w:tc>
          <w:tcPr>
            <w:tcW w:w="791" w:type="pct"/>
            <w:noWrap/>
            <w:tcPrChange w:id="120" w:author="Anritsu" w:date="2020-05-26T01:35:00Z">
              <w:tcPr>
                <w:tcW w:w="827" w:type="pct"/>
                <w:tcBorders>
                  <w:top w:val="single" w:sz="4" w:space="0" w:color="auto"/>
                  <w:left w:val="single" w:sz="4" w:space="0" w:color="auto"/>
                  <w:bottom w:val="single" w:sz="4" w:space="0" w:color="auto"/>
                  <w:right w:val="single" w:sz="4" w:space="0" w:color="auto"/>
                </w:tcBorders>
                <w:noWrap/>
              </w:tcPr>
            </w:tcPrChange>
          </w:tcPr>
          <w:p w:rsidR="00942FA6" w:rsidRPr="0081089B" w:rsidRDefault="00942FA6" w:rsidP="00942FA6">
            <w:pPr>
              <w:widowControl w:val="0"/>
              <w:wordWrap w:val="0"/>
              <w:spacing w:beforeLines="20" w:before="48" w:afterLines="20" w:after="48"/>
              <w:jc w:val="right"/>
              <w:rPr>
                <w:ins w:id="121" w:author="Anritsu" w:date="2020-05-26T01:32:00Z"/>
                <w:rFonts w:eastAsia="ＭＳ 明朝"/>
                <w:color w:val="000000" w:themeColor="text1"/>
                <w:sz w:val="18"/>
                <w:szCs w:val="18"/>
              </w:rPr>
              <w:pPrChange w:id="122" w:author="Anritsu" w:date="2020-05-26T01:33:00Z">
                <w:pPr>
                  <w:widowControl w:val="0"/>
                  <w:wordWrap w:val="0"/>
                  <w:spacing w:beforeLines="20" w:before="48" w:afterLines="20" w:after="48"/>
                  <w:jc w:val="right"/>
                </w:pPr>
              </w:pPrChange>
            </w:pPr>
            <w:ins w:id="123" w:author="Anritsu" w:date="2020-05-26T01:32:00Z">
              <w:r>
                <w:rPr>
                  <w:rFonts w:eastAsia="ＭＳ 明朝" w:hint="eastAsia"/>
                  <w:color w:val="000000" w:themeColor="text1"/>
                  <w:sz w:val="18"/>
                  <w:szCs w:val="18"/>
                </w:rPr>
                <w:t>3.3</w:t>
              </w:r>
            </w:ins>
          </w:p>
        </w:tc>
      </w:tr>
      <w:tr w:rsidR="00942FA6" w:rsidRPr="0081089B" w:rsidTr="00942FA6">
        <w:tblPrEx>
          <w:tblPrExChange w:id="124" w:author="Anritsu" w:date="2020-05-26T01:35:00Z">
            <w:tblPrEx>
              <w:tblW w:w="5000" w:type="pct"/>
            </w:tblPrEx>
          </w:tblPrExChange>
        </w:tblPrEx>
        <w:trPr>
          <w:trHeight w:val="20"/>
          <w:ins w:id="125" w:author="Anritsu" w:date="2020-05-26T01:32:00Z"/>
          <w:trPrChange w:id="126" w:author="Anritsu" w:date="2020-05-26T01:35:00Z">
            <w:trPr>
              <w:trHeight w:val="20"/>
            </w:trPr>
          </w:trPrChange>
        </w:trPr>
        <w:tc>
          <w:tcPr>
            <w:tcW w:w="1083" w:type="pct"/>
            <w:noWrap/>
            <w:tcPrChange w:id="127" w:author="Anritsu" w:date="2020-05-26T01:35:00Z">
              <w:tcPr>
                <w:tcW w:w="825" w:type="pct"/>
                <w:tcBorders>
                  <w:top w:val="nil"/>
                  <w:left w:val="single" w:sz="4" w:space="0" w:color="auto"/>
                  <w:bottom w:val="single" w:sz="4" w:space="0" w:color="auto"/>
                  <w:right w:val="single" w:sz="4" w:space="0" w:color="auto"/>
                </w:tcBorders>
                <w:noWrap/>
              </w:tcPr>
            </w:tcPrChange>
          </w:tcPr>
          <w:p w:rsidR="00942FA6" w:rsidRPr="0081089B" w:rsidRDefault="00942FA6" w:rsidP="00D01B35">
            <w:pPr>
              <w:widowControl w:val="0"/>
              <w:overflowPunct w:val="0"/>
              <w:autoSpaceDE w:val="0"/>
              <w:autoSpaceDN w:val="0"/>
              <w:adjustRightInd w:val="0"/>
              <w:spacing w:beforeLines="20" w:before="48" w:afterLines="20" w:after="48"/>
              <w:jc w:val="both"/>
              <w:textAlignment w:val="baseline"/>
              <w:rPr>
                <w:ins w:id="128" w:author="Anritsu" w:date="2020-05-26T01:32:00Z"/>
                <w:rFonts w:asciiTheme="minorHAnsi" w:eastAsia="ＭＳ 明朝" w:hAnsiTheme="minorHAnsi" w:cstheme="minorBidi"/>
                <w:kern w:val="2"/>
                <w:sz w:val="18"/>
                <w:szCs w:val="18"/>
              </w:rPr>
            </w:pPr>
          </w:p>
        </w:tc>
        <w:tc>
          <w:tcPr>
            <w:tcW w:w="1568" w:type="pct"/>
            <w:noWrap/>
            <w:vAlign w:val="center"/>
            <w:tcPrChange w:id="129" w:author="Anritsu" w:date="2020-05-26T01:35:00Z">
              <w:tcPr>
                <w:tcW w:w="879" w:type="pct"/>
                <w:tcBorders>
                  <w:top w:val="single" w:sz="4" w:space="0" w:color="auto"/>
                  <w:left w:val="single" w:sz="4" w:space="0" w:color="auto"/>
                  <w:bottom w:val="single" w:sz="4" w:space="0" w:color="auto"/>
                  <w:right w:val="single" w:sz="4" w:space="0" w:color="auto"/>
                </w:tcBorders>
                <w:noWrap/>
                <w:vAlign w:val="center"/>
              </w:tcPr>
            </w:tcPrChange>
          </w:tcPr>
          <w:p w:rsidR="00942FA6" w:rsidRPr="00A10C18" w:rsidRDefault="00942FA6" w:rsidP="00D01B35">
            <w:pPr>
              <w:widowControl w:val="0"/>
              <w:overflowPunct w:val="0"/>
              <w:autoSpaceDE w:val="0"/>
              <w:autoSpaceDN w:val="0"/>
              <w:adjustRightInd w:val="0"/>
              <w:spacing w:beforeLines="20" w:before="48" w:afterLines="20" w:after="48"/>
              <w:jc w:val="right"/>
              <w:textAlignment w:val="baseline"/>
              <w:rPr>
                <w:ins w:id="130" w:author="Anritsu" w:date="2020-05-26T01:32:00Z"/>
                <w:rFonts w:eastAsia="ＭＳ 明朝"/>
                <w:sz w:val="18"/>
                <w:szCs w:val="18"/>
              </w:rPr>
            </w:pPr>
            <w:ins w:id="131" w:author="Anritsu" w:date="2020-05-26T01:32:00Z">
              <w:r>
                <w:rPr>
                  <w:rFonts w:eastAsia="ＭＳ 明朝" w:hint="eastAsia"/>
                </w:rPr>
                <w:t>57 GHz</w:t>
              </w:r>
              <w:r w:rsidRPr="00A46E23">
                <w:rPr>
                  <w:rFonts w:eastAsia="ＭＳ 明朝" w:hint="eastAsia"/>
                </w:rPr>
                <w:t xml:space="preserve">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Pr>
                  <w:rFonts w:eastAsia="ＭＳ 明朝" w:hint="eastAsia"/>
                </w:rPr>
                <w:t xml:space="preserve"> 66GHz</w:t>
              </w:r>
            </w:ins>
          </w:p>
        </w:tc>
        <w:tc>
          <w:tcPr>
            <w:tcW w:w="866" w:type="pct"/>
            <w:tcPrChange w:id="132" w:author="Anritsu" w:date="2020-05-26T01:35:00Z">
              <w:tcPr>
                <w:tcW w:w="790" w:type="pct"/>
                <w:tcBorders>
                  <w:top w:val="nil"/>
                  <w:left w:val="single" w:sz="4" w:space="0" w:color="auto"/>
                  <w:bottom w:val="single" w:sz="4" w:space="0" w:color="auto"/>
                  <w:right w:val="single" w:sz="4" w:space="0" w:color="auto"/>
                </w:tcBorders>
              </w:tcPr>
            </w:tcPrChange>
          </w:tcPr>
          <w:p w:rsidR="00942FA6" w:rsidRDefault="00942FA6" w:rsidP="00D01B35">
            <w:pPr>
              <w:overflowPunct w:val="0"/>
              <w:autoSpaceDE w:val="0"/>
              <w:autoSpaceDN w:val="0"/>
              <w:adjustRightInd w:val="0"/>
              <w:spacing w:before="120" w:after="120"/>
              <w:textAlignment w:val="baseline"/>
              <w:rPr>
                <w:ins w:id="133" w:author="Anritsu" w:date="2020-05-26T01:32:00Z"/>
                <w:rFonts w:eastAsia="ＭＳ 明朝"/>
              </w:rPr>
            </w:pPr>
            <w:ins w:id="134" w:author="Anritsu" w:date="2020-05-26T01:32:00Z">
              <w:r>
                <w:rPr>
                  <w:rFonts w:eastAsia="ＭＳ 明朝" w:hint="eastAsia"/>
                </w:rPr>
                <w:t>2</w:t>
              </w:r>
              <w:r w:rsidRPr="00A46E23">
                <w:rPr>
                  <w:rFonts w:eastAsia="ＭＳ 明朝" w:hint="eastAsia"/>
                </w:rPr>
                <w:t>dBm/100MHz</w:t>
              </w:r>
            </w:ins>
          </w:p>
          <w:p w:rsidR="00942FA6" w:rsidRDefault="00942FA6" w:rsidP="00D01B35">
            <w:pPr>
              <w:overflowPunct w:val="0"/>
              <w:autoSpaceDE w:val="0"/>
              <w:autoSpaceDN w:val="0"/>
              <w:adjustRightInd w:val="0"/>
              <w:spacing w:before="120" w:after="120"/>
              <w:textAlignment w:val="baseline"/>
              <w:rPr>
                <w:ins w:id="135" w:author="Anritsu" w:date="2020-05-26T01:32:00Z"/>
                <w:rFonts w:eastAsia="ＭＳ 明朝"/>
              </w:rPr>
            </w:pPr>
            <w:ins w:id="136" w:author="Anritsu" w:date="2020-05-26T01:32:00Z">
              <w:r>
                <w:rPr>
                  <w:rFonts w:eastAsia="ＭＳ 明朝" w:hint="eastAsia"/>
                </w:rPr>
                <w:t>(-18dBm/MHz)</w:t>
              </w:r>
            </w:ins>
          </w:p>
          <w:p w:rsidR="00942FA6" w:rsidRPr="0081089B" w:rsidRDefault="00942FA6" w:rsidP="00D01B35">
            <w:pPr>
              <w:widowControl w:val="0"/>
              <w:spacing w:beforeLines="20" w:before="48" w:afterLines="20" w:after="48"/>
              <w:jc w:val="right"/>
              <w:rPr>
                <w:ins w:id="137" w:author="Anritsu" w:date="2020-05-26T01:32:00Z"/>
                <w:rFonts w:asciiTheme="minorHAnsi" w:eastAsia="ＭＳ 明朝" w:hAnsiTheme="minorHAnsi" w:cstheme="minorBidi"/>
                <w:color w:val="000000" w:themeColor="text1"/>
                <w:kern w:val="2"/>
                <w:sz w:val="18"/>
                <w:szCs w:val="18"/>
              </w:rPr>
            </w:pPr>
          </w:p>
        </w:tc>
        <w:tc>
          <w:tcPr>
            <w:tcW w:w="692" w:type="pct"/>
            <w:tcPrChange w:id="138" w:author="Anritsu" w:date="2020-05-26T01:35:00Z">
              <w:tcPr>
                <w:tcW w:w="742" w:type="pct"/>
                <w:gridSpan w:val="2"/>
                <w:tcBorders>
                  <w:top w:val="single" w:sz="4" w:space="0" w:color="auto"/>
                  <w:left w:val="single" w:sz="4" w:space="0" w:color="auto"/>
                  <w:bottom w:val="single" w:sz="4" w:space="0" w:color="auto"/>
                  <w:right w:val="single" w:sz="4" w:space="0" w:color="auto"/>
                </w:tcBorders>
              </w:tcPr>
            </w:tcPrChange>
          </w:tcPr>
          <w:p w:rsidR="00942FA6" w:rsidRPr="0081089B" w:rsidRDefault="00942FA6" w:rsidP="00D01B35">
            <w:pPr>
              <w:widowControl w:val="0"/>
              <w:spacing w:beforeLines="20" w:before="48" w:afterLines="20" w:after="48"/>
              <w:jc w:val="right"/>
              <w:rPr>
                <w:ins w:id="139" w:author="Anritsu" w:date="2020-05-26T01:32:00Z"/>
                <w:rFonts w:eastAsia="ＭＳ 明朝"/>
                <w:color w:val="000000" w:themeColor="text1"/>
                <w:sz w:val="18"/>
                <w:szCs w:val="18"/>
              </w:rPr>
            </w:pPr>
            <w:ins w:id="140" w:author="Anritsu" w:date="2020-05-26T01:33:00Z">
              <w:r>
                <w:rPr>
                  <w:rFonts w:eastAsia="ＭＳ 明朝" w:hint="eastAsia"/>
                  <w:color w:val="000000" w:themeColor="text1"/>
                  <w:sz w:val="18"/>
                  <w:szCs w:val="18"/>
                </w:rPr>
                <w:t>[1.0]</w:t>
              </w:r>
            </w:ins>
          </w:p>
        </w:tc>
        <w:tc>
          <w:tcPr>
            <w:tcW w:w="791" w:type="pct"/>
            <w:noWrap/>
            <w:tcPrChange w:id="141" w:author="Anritsu" w:date="2020-05-26T01:35:00Z">
              <w:tcPr>
                <w:tcW w:w="827" w:type="pct"/>
                <w:tcBorders>
                  <w:top w:val="single" w:sz="4" w:space="0" w:color="auto"/>
                  <w:left w:val="single" w:sz="4" w:space="0" w:color="auto"/>
                  <w:bottom w:val="single" w:sz="4" w:space="0" w:color="auto"/>
                  <w:right w:val="single" w:sz="4" w:space="0" w:color="auto"/>
                </w:tcBorders>
                <w:noWrap/>
              </w:tcPr>
            </w:tcPrChange>
          </w:tcPr>
          <w:p w:rsidR="00942FA6" w:rsidRPr="0081089B" w:rsidRDefault="00942FA6" w:rsidP="00D01B35">
            <w:pPr>
              <w:widowControl w:val="0"/>
              <w:spacing w:beforeLines="20" w:before="48" w:afterLines="20" w:after="48"/>
              <w:jc w:val="right"/>
              <w:rPr>
                <w:ins w:id="142" w:author="Anritsu" w:date="2020-05-26T01:32:00Z"/>
                <w:rFonts w:eastAsia="ＭＳ 明朝"/>
                <w:color w:val="000000" w:themeColor="text1"/>
                <w:sz w:val="18"/>
                <w:szCs w:val="18"/>
              </w:rPr>
            </w:pPr>
            <w:ins w:id="143" w:author="Anritsu" w:date="2020-05-26T01:33:00Z">
              <w:r>
                <w:rPr>
                  <w:rFonts w:eastAsia="ＭＳ 明朝" w:hint="eastAsia"/>
                  <w:color w:val="000000" w:themeColor="text1"/>
                  <w:sz w:val="18"/>
                  <w:szCs w:val="18"/>
                </w:rPr>
                <w:t>[</w:t>
              </w:r>
            </w:ins>
            <w:ins w:id="144" w:author="Anritsu" w:date="2020-05-26T01:32:00Z">
              <w:r>
                <w:rPr>
                  <w:rFonts w:eastAsia="ＭＳ 明朝" w:hint="eastAsia"/>
                  <w:color w:val="000000" w:themeColor="text1"/>
                  <w:sz w:val="18"/>
                  <w:szCs w:val="18"/>
                </w:rPr>
                <w:t>0</w:t>
              </w:r>
            </w:ins>
            <w:ins w:id="145" w:author="Anritsu" w:date="2020-05-26T01:33:00Z">
              <w:r>
                <w:rPr>
                  <w:rFonts w:eastAsia="ＭＳ 明朝" w:hint="eastAsia"/>
                  <w:color w:val="000000" w:themeColor="text1"/>
                  <w:sz w:val="18"/>
                  <w:szCs w:val="18"/>
                </w:rPr>
                <w:t>]</w:t>
              </w:r>
            </w:ins>
          </w:p>
        </w:tc>
      </w:tr>
    </w:tbl>
    <w:p w:rsidR="00942FA6" w:rsidRDefault="00942FA6" w:rsidP="0020467F">
      <w:pPr>
        <w:spacing w:beforeLines="0" w:before="0" w:afterLines="0" w:after="0"/>
        <w:rPr>
          <w:ins w:id="146" w:author="Anritsu" w:date="2020-05-26T01:32:00Z"/>
          <w:rFonts w:eastAsiaTheme="minorEastAsia" w:hint="eastAsia"/>
          <w:b/>
          <w:i/>
          <w:lang w:val="en-GB"/>
        </w:rPr>
      </w:pPr>
    </w:p>
    <w:p w:rsidR="00942FA6" w:rsidRDefault="00942FA6" w:rsidP="0020467F">
      <w:pPr>
        <w:spacing w:beforeLines="0" w:before="0" w:afterLines="0" w:after="0"/>
        <w:rPr>
          <w:ins w:id="147" w:author="Anritsu" w:date="2020-05-26T01:31:00Z"/>
          <w:rFonts w:eastAsiaTheme="minorEastAsia" w:hint="eastAsia"/>
          <w:b/>
          <w:i/>
          <w:lang w:val="en-GB"/>
        </w:rPr>
      </w:pPr>
    </w:p>
    <w:p w:rsidR="00942FA6" w:rsidRDefault="00942FA6" w:rsidP="0020467F">
      <w:pPr>
        <w:spacing w:beforeLines="0" w:before="0" w:afterLines="0" w:after="0"/>
        <w:rPr>
          <w:rFonts w:eastAsiaTheme="minorEastAsia"/>
          <w:b/>
          <w:i/>
          <w:lang w:val="en-GB"/>
        </w:rPr>
      </w:pPr>
    </w:p>
    <w:p w:rsidR="00AE250C" w:rsidRDefault="00116B95" w:rsidP="00AE250C">
      <w:pPr>
        <w:pStyle w:val="tdoc-header"/>
        <w:overflowPunct w:val="0"/>
        <w:autoSpaceDE w:val="0"/>
        <w:autoSpaceDN w:val="0"/>
        <w:adjustRightInd w:val="0"/>
        <w:spacing w:before="240" w:after="180"/>
        <w:textAlignment w:val="baseline"/>
        <w:outlineLvl w:val="0"/>
        <w:rPr>
          <w:b/>
          <w:noProof w:val="0"/>
          <w:lang w:eastAsia="ja-JP"/>
        </w:rPr>
      </w:pPr>
      <w:r>
        <w:pict>
          <v:rect id="_x0000_s1030" style="position:absolute;margin-left:0;margin-top:684.45pt;width:482.05pt;height:5.6pt;z-index:251659264;mso-position-horizontal:left;mso-position-horizontal-relative:text;mso-position-vertical-relative:text" o:hralign="center" o:hrstd="t" o:hrnoshade="t" o:hr="t" fillcolor="#0d0d0d" stroked="f">
            <v:textbox inset="5.85pt,.7pt,5.85pt,.7pt"/>
            <w10:wrap type="square" side="right"/>
          </v:rect>
        </w:pict>
      </w:r>
      <w:r w:rsidR="008A3CE1">
        <w:rPr>
          <w:b/>
          <w:noProof w:val="0"/>
          <w:lang w:eastAsia="ja-JP"/>
        </w:rPr>
        <w:br w:type="textWrapping" w:clear="all"/>
      </w:r>
    </w:p>
    <w:p w:rsidR="00AE250C" w:rsidRPr="00A61200" w:rsidRDefault="00AE250C" w:rsidP="00590775">
      <w:pPr>
        <w:spacing w:beforeLines="0" w:before="0" w:afterLines="0" w:after="0"/>
        <w:rPr>
          <w:rFonts w:eastAsiaTheme="minorEastAsia"/>
          <w:b/>
          <w:i/>
          <w:lang w:val="en-GB"/>
        </w:rPr>
      </w:pPr>
    </w:p>
    <w:p w:rsidR="00216066" w:rsidRPr="00A4093A" w:rsidRDefault="00116B95" w:rsidP="000A7499">
      <w:pPr>
        <w:spacing w:before="120" w:after="120"/>
      </w:pPr>
      <w:r>
        <w:pict>
          <v:rect id="_x0000_i1026" style="width:482.05pt;height:1pt" o:hralign="center" o:hrstd="t" o:hrnoshade="t" o:hr="t" fillcolor="#0d0d0d" stroked="f">
            <v:textbox inset="5.85pt,.7pt,5.85pt,.7pt"/>
          </v:rect>
        </w:pict>
      </w:r>
    </w:p>
    <w:p w:rsidR="00216066" w:rsidRDefault="008A3CE1"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441CA2" w:rsidP="00DB51A6">
      <w:pPr>
        <w:spacing w:before="120" w:after="120"/>
        <w:rPr>
          <w:ins w:id="148" w:author="Anritsu" w:date="2020-05-26T01:46:00Z"/>
          <w:rFonts w:eastAsiaTheme="minorEastAsia" w:hint="eastAsia"/>
        </w:rPr>
      </w:pPr>
      <w:r>
        <w:rPr>
          <w:rFonts w:eastAsiaTheme="minorEastAsia" w:hint="eastAsia"/>
        </w:rPr>
        <w:t xml:space="preserve"> </w:t>
      </w:r>
      <w:r w:rsidR="00665EBD">
        <w:rPr>
          <w:rFonts w:eastAsiaTheme="minorEastAsia" w:hint="eastAsia"/>
        </w:rPr>
        <w:t xml:space="preserve">[1] </w:t>
      </w:r>
      <w:ins w:id="149" w:author="Anritsu" w:date="2020-05-26T01:37:00Z">
        <w:r w:rsidR="00942FA6" w:rsidRPr="00942FA6">
          <w:rPr>
            <w:rFonts w:eastAsiaTheme="minorEastAsia"/>
          </w:rPr>
          <w:t>R5-202317</w:t>
        </w:r>
      </w:ins>
      <w:del w:id="150" w:author="Anritsu" w:date="2020-05-26T01:37:00Z">
        <w:r w:rsidR="00E26BE4" w:rsidDel="00942FA6">
          <w:rPr>
            <w:rFonts w:eastAsiaTheme="minorEastAsia" w:hint="eastAsia"/>
          </w:rPr>
          <w:delText>R5-20xxxx</w:delText>
        </w:r>
      </w:del>
      <w:r w:rsidR="00E26BE4">
        <w:rPr>
          <w:rFonts w:eastAsiaTheme="minorEastAsia" w:hint="eastAsia"/>
        </w:rPr>
        <w:t xml:space="preserve">, </w:t>
      </w:r>
      <w:r>
        <w:rPr>
          <w:rFonts w:eastAsiaTheme="minorEastAsia"/>
        </w:rPr>
        <w:t>“</w:t>
      </w:r>
      <w:r w:rsidRPr="00441CA2">
        <w:rPr>
          <w:rFonts w:eastAsiaTheme="minorEastAsia"/>
        </w:rPr>
        <w:t>On the FR2 ACLR Testability</w:t>
      </w:r>
      <w:r>
        <w:rPr>
          <w:rFonts w:eastAsiaTheme="minorEastAsia"/>
        </w:rPr>
        <w:t>”</w:t>
      </w:r>
      <w:proofErr w:type="gramStart"/>
      <w:r w:rsidR="008F258D">
        <w:rPr>
          <w:rFonts w:eastAsiaTheme="minorEastAsia" w:hint="eastAsia"/>
        </w:rPr>
        <w:t>,</w:t>
      </w:r>
      <w:r w:rsidR="00665EBD">
        <w:rPr>
          <w:rFonts w:eastAsiaTheme="minorEastAsia" w:hint="eastAsia"/>
        </w:rPr>
        <w:t xml:space="preserve">  </w:t>
      </w:r>
      <w:r w:rsidR="00665EBD" w:rsidRPr="00665EBD">
        <w:rPr>
          <w:rFonts w:eastAsiaTheme="minorEastAsia"/>
        </w:rPr>
        <w:t>Anritsu</w:t>
      </w:r>
      <w:proofErr w:type="gramEnd"/>
      <w:r w:rsidR="00665EBD" w:rsidRPr="00665EBD">
        <w:rPr>
          <w:rFonts w:eastAsiaTheme="minorEastAsia"/>
        </w:rPr>
        <w:t>,</w:t>
      </w:r>
      <w:r>
        <w:rPr>
          <w:rFonts w:eastAsiaTheme="minorEastAsia" w:hint="eastAsia"/>
        </w:rPr>
        <w:t xml:space="preserve"> RAN5#87-e</w:t>
      </w:r>
    </w:p>
    <w:p w:rsidR="00116B95" w:rsidDel="00116B95" w:rsidRDefault="00116B95" w:rsidP="00DB51A6">
      <w:pPr>
        <w:spacing w:before="120" w:after="120"/>
        <w:rPr>
          <w:del w:id="151" w:author="Anritsu" w:date="2020-05-26T01:46:00Z"/>
          <w:rFonts w:eastAsiaTheme="minorEastAsia"/>
        </w:rPr>
      </w:pPr>
    </w:p>
    <w:p w:rsidR="00880627" w:rsidRDefault="00116B95" w:rsidP="00190902">
      <w:pPr>
        <w:spacing w:before="120" w:after="120"/>
        <w:rPr>
          <w:rFonts w:eastAsiaTheme="minorEastAsia"/>
        </w:rPr>
      </w:pPr>
      <w:bookmarkStart w:id="152" w:name="_GoBack"/>
      <w:bookmarkEnd w:id="152"/>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Pr="006B730C" w:rsidRDefault="006B730C" w:rsidP="00190902">
      <w:pPr>
        <w:spacing w:before="120" w:after="120"/>
        <w:rPr>
          <w:rFonts w:eastAsiaTheme="minorEastAsia"/>
        </w:rPr>
      </w:pPr>
    </w:p>
    <w:sectPr w:rsidR="006B730C"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116B95">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1CE9"/>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87B"/>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9C3"/>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4C8D"/>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B9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9AF"/>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6E5A"/>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0DD"/>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2539"/>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A0C"/>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F1"/>
    <w:rsid w:val="00352D6C"/>
    <w:rsid w:val="0035318D"/>
    <w:rsid w:val="003533AB"/>
    <w:rsid w:val="003536D7"/>
    <w:rsid w:val="00353DF6"/>
    <w:rsid w:val="00353F61"/>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1FE1"/>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D7CC4"/>
    <w:rsid w:val="003E05A6"/>
    <w:rsid w:val="003E0782"/>
    <w:rsid w:val="003E080D"/>
    <w:rsid w:val="003E0E51"/>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1CA2"/>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637"/>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41E"/>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748"/>
    <w:rsid w:val="00597EAE"/>
    <w:rsid w:val="005A0122"/>
    <w:rsid w:val="005A08AB"/>
    <w:rsid w:val="005A0B89"/>
    <w:rsid w:val="005A21DC"/>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57B"/>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AF6"/>
    <w:rsid w:val="006B7B22"/>
    <w:rsid w:val="006B7C9E"/>
    <w:rsid w:val="006B7DC7"/>
    <w:rsid w:val="006C0074"/>
    <w:rsid w:val="006C016D"/>
    <w:rsid w:val="006C0CF3"/>
    <w:rsid w:val="006C0D30"/>
    <w:rsid w:val="006C163F"/>
    <w:rsid w:val="006C261F"/>
    <w:rsid w:val="006C3BF7"/>
    <w:rsid w:val="006C4101"/>
    <w:rsid w:val="006C4173"/>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4C7"/>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21A"/>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2A6E"/>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2E4"/>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CE1"/>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21F"/>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C62"/>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2FA6"/>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42D2"/>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741"/>
    <w:rsid w:val="009D282D"/>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63B"/>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750"/>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200"/>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1E68"/>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35D"/>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9E0"/>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324"/>
    <w:rsid w:val="00C40792"/>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567"/>
    <w:rsid w:val="00C92712"/>
    <w:rsid w:val="00C92A87"/>
    <w:rsid w:val="00C92EB4"/>
    <w:rsid w:val="00C9361A"/>
    <w:rsid w:val="00C939CE"/>
    <w:rsid w:val="00C93FE3"/>
    <w:rsid w:val="00C9402F"/>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1EF3"/>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69D"/>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358"/>
    <w:rsid w:val="00D664B0"/>
    <w:rsid w:val="00D66922"/>
    <w:rsid w:val="00D6712C"/>
    <w:rsid w:val="00D671B6"/>
    <w:rsid w:val="00D67364"/>
    <w:rsid w:val="00D6782F"/>
    <w:rsid w:val="00D67B6B"/>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BE4"/>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74"/>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0FE"/>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1B4"/>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36FAA-7D49-4BD5-BC97-56D588CC2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392</Words>
  <Characters>2297</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2684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cp:revision>
  <cp:lastPrinted>2007-04-23T23:59:00Z</cp:lastPrinted>
  <dcterms:created xsi:type="dcterms:W3CDTF">2020-05-25T16:39:00Z</dcterms:created>
  <dcterms:modified xsi:type="dcterms:W3CDTF">2020-05-25T16:47:00Z</dcterms:modified>
</cp:coreProperties>
</file>