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086" w:rsidRPr="002E0E8D" w:rsidRDefault="00954086" w:rsidP="00954086">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Pr="002E0E8D">
        <w:rPr>
          <w:b/>
          <w:noProof/>
          <w:sz w:val="24"/>
        </w:rPr>
        <w:t xml:space="preserve"> Meeting </w:t>
      </w:r>
      <w:r w:rsidR="00984D5F">
        <w:rPr>
          <w:rFonts w:hint="eastAsia"/>
          <w:b/>
          <w:noProof/>
          <w:sz w:val="24"/>
          <w:lang w:eastAsia="ja-JP"/>
        </w:rPr>
        <w:t>87-e</w:t>
      </w:r>
      <w:r w:rsidRPr="002E0E8D">
        <w:rPr>
          <w:b/>
          <w:i/>
          <w:noProof/>
          <w:sz w:val="28"/>
        </w:rPr>
        <w:tab/>
      </w:r>
      <w:r w:rsidR="007A5452" w:rsidRPr="002E0E8D">
        <w:rPr>
          <w:b/>
          <w:i/>
          <w:noProof/>
          <w:sz w:val="28"/>
        </w:rPr>
        <w:t>R5-</w:t>
      </w:r>
      <w:r w:rsidR="00C46646">
        <w:rPr>
          <w:rFonts w:hint="eastAsia"/>
          <w:b/>
          <w:i/>
          <w:noProof/>
          <w:sz w:val="28"/>
          <w:lang w:eastAsia="ja-JP"/>
        </w:rPr>
        <w:t>20</w:t>
      </w:r>
      <w:r w:rsidR="00734A52">
        <w:rPr>
          <w:rFonts w:hint="eastAsia"/>
          <w:b/>
          <w:i/>
          <w:noProof/>
          <w:sz w:val="28"/>
          <w:lang w:eastAsia="ja-JP"/>
        </w:rPr>
        <w:t>2315</w:t>
      </w:r>
      <w:ins w:id="0" w:author="Anritsu" w:date="2020-05-28T01:36:00Z">
        <w:r w:rsidR="00B01A36">
          <w:rPr>
            <w:rFonts w:hint="eastAsia"/>
            <w:b/>
            <w:i/>
            <w:noProof/>
            <w:sz w:val="28"/>
            <w:lang w:eastAsia="ja-JP"/>
          </w:rPr>
          <w:t>r1</w:t>
        </w:r>
      </w:ins>
      <w:bookmarkStart w:id="1" w:name="_GoBack"/>
      <w:bookmarkEnd w:id="1"/>
    </w:p>
    <w:p w:rsidR="00954086" w:rsidRPr="002E0E8D" w:rsidRDefault="00E86BB4" w:rsidP="00954086">
      <w:pPr>
        <w:pStyle w:val="CRCoverPage"/>
        <w:outlineLvl w:val="0"/>
        <w:rPr>
          <w:rFonts w:cs="Arial"/>
          <w:b/>
          <w:bCs/>
          <w:noProof/>
          <w:sz w:val="24"/>
          <w:szCs w:val="24"/>
          <w:lang w:eastAsia="ja-JP"/>
        </w:rPr>
      </w:pPr>
      <w:r>
        <w:rPr>
          <w:rFonts w:hint="eastAsia"/>
          <w:b/>
          <w:noProof/>
          <w:sz w:val="24"/>
          <w:lang w:eastAsia="ja-JP"/>
        </w:rPr>
        <w:t>Electric Meeting</w:t>
      </w:r>
      <w:r w:rsidR="00134872">
        <w:rPr>
          <w:b/>
          <w:noProof/>
          <w:sz w:val="24"/>
          <w:lang w:eastAsia="ja-JP"/>
        </w:rPr>
        <w:t xml:space="preserve">, </w:t>
      </w:r>
      <w:r>
        <w:rPr>
          <w:rFonts w:hint="eastAsia"/>
          <w:b/>
          <w:noProof/>
          <w:sz w:val="24"/>
          <w:lang w:eastAsia="ja-JP"/>
        </w:rPr>
        <w:t>1</w:t>
      </w:r>
      <w:r w:rsidR="00690E0E">
        <w:rPr>
          <w:rFonts w:hint="eastAsia"/>
          <w:b/>
          <w:noProof/>
          <w:sz w:val="24"/>
          <w:lang w:eastAsia="ja-JP"/>
        </w:rPr>
        <w:t>8</w:t>
      </w:r>
      <w:r w:rsidR="005F27F0" w:rsidRPr="00134872">
        <w:rPr>
          <w:b/>
          <w:noProof/>
          <w:sz w:val="24"/>
          <w:vertAlign w:val="superscript"/>
          <w:lang w:eastAsia="ja-JP"/>
        </w:rPr>
        <w:t>th</w:t>
      </w:r>
      <w:r w:rsidR="00134872">
        <w:rPr>
          <w:rFonts w:hint="eastAsia"/>
          <w:b/>
          <w:noProof/>
          <w:sz w:val="24"/>
          <w:lang w:eastAsia="ja-JP"/>
        </w:rPr>
        <w:t xml:space="preserve"> </w:t>
      </w:r>
      <w:r w:rsidR="005F27F0" w:rsidRPr="005F27F0">
        <w:rPr>
          <w:b/>
          <w:noProof/>
          <w:sz w:val="24"/>
          <w:lang w:eastAsia="ja-JP"/>
        </w:rPr>
        <w:t xml:space="preserve">– </w:t>
      </w:r>
      <w:r w:rsidR="00452C75">
        <w:rPr>
          <w:rFonts w:hint="eastAsia"/>
          <w:b/>
          <w:noProof/>
          <w:sz w:val="24"/>
          <w:lang w:eastAsia="ja-JP"/>
        </w:rPr>
        <w:t>2</w:t>
      </w:r>
      <w:r w:rsidR="00690E0E">
        <w:rPr>
          <w:rFonts w:hint="eastAsia"/>
          <w:b/>
          <w:noProof/>
          <w:sz w:val="24"/>
          <w:lang w:eastAsia="ja-JP"/>
        </w:rPr>
        <w:t>9</w:t>
      </w:r>
      <w:r w:rsidR="005F27F0" w:rsidRPr="00134872">
        <w:rPr>
          <w:b/>
          <w:noProof/>
          <w:sz w:val="24"/>
          <w:vertAlign w:val="superscript"/>
          <w:lang w:eastAsia="ja-JP"/>
        </w:rPr>
        <w:t>th</w:t>
      </w:r>
      <w:r w:rsidR="00134872">
        <w:rPr>
          <w:rFonts w:hint="eastAsia"/>
          <w:b/>
          <w:noProof/>
          <w:sz w:val="24"/>
          <w:lang w:eastAsia="ja-JP"/>
        </w:rPr>
        <w:t xml:space="preserve"> </w:t>
      </w:r>
      <w:r>
        <w:rPr>
          <w:rFonts w:hint="eastAsia"/>
          <w:b/>
          <w:noProof/>
          <w:sz w:val="24"/>
          <w:lang w:eastAsia="ja-JP"/>
        </w:rPr>
        <w:t>May</w:t>
      </w:r>
      <w:r w:rsidR="00452C75">
        <w:rPr>
          <w:rFonts w:hint="eastAsia"/>
          <w:b/>
          <w:noProof/>
          <w:sz w:val="24"/>
          <w:lang w:eastAsia="ja-JP"/>
        </w:rPr>
        <w:t>.</w:t>
      </w:r>
      <w:r w:rsidR="005F27F0" w:rsidRPr="005F27F0">
        <w:rPr>
          <w:b/>
          <w:noProof/>
          <w:sz w:val="24"/>
          <w:lang w:eastAsia="ja-JP"/>
        </w:rPr>
        <w:t xml:space="preserve"> </w:t>
      </w:r>
      <w:r>
        <w:rPr>
          <w:rFonts w:hint="eastAsia"/>
          <w:b/>
          <w:noProof/>
          <w:sz w:val="24"/>
          <w:lang w:eastAsia="ja-JP"/>
        </w:rPr>
        <w:t>2020</w:t>
      </w:r>
    </w:p>
    <w:p w:rsidR="00954086" w:rsidRPr="00802954" w:rsidRDefault="00954086" w:rsidP="00954086">
      <w:pPr>
        <w:spacing w:before="120" w:after="120"/>
        <w:rPr>
          <w:rFonts w:eastAsiaTheme="minorEastAsia"/>
        </w:rPr>
      </w:pPr>
      <w:r w:rsidRPr="006E6FAF">
        <w:rPr>
          <w:rFonts w:ascii="Arial" w:hAnsi="Arial"/>
          <w:b/>
        </w:rPr>
        <w:t>Title</w:t>
      </w:r>
      <w:r w:rsidRPr="002E0E8D">
        <w:rPr>
          <w:b/>
        </w:rPr>
        <w:t>:</w:t>
      </w:r>
      <w:r w:rsidRPr="002E0E8D">
        <w:rPr>
          <w:b/>
        </w:rPr>
        <w:tab/>
      </w:r>
      <w:r w:rsidRPr="002E0E8D">
        <w:rPr>
          <w:b/>
        </w:rPr>
        <w:tab/>
      </w:r>
      <w:r w:rsidRPr="002E0E8D">
        <w:rPr>
          <w:b/>
        </w:rPr>
        <w:tab/>
      </w:r>
      <w:r w:rsidRPr="002E0E8D">
        <w:rPr>
          <w:b/>
        </w:rPr>
        <w:tab/>
      </w:r>
      <w:r w:rsidRPr="002E0E8D">
        <w:rPr>
          <w:b/>
        </w:rPr>
        <w:tab/>
      </w:r>
      <w:r w:rsidRPr="002E0E8D">
        <w:rPr>
          <w:b/>
        </w:rPr>
        <w:tab/>
      </w:r>
      <w:r w:rsidR="006E6FAF">
        <w:rPr>
          <w:rFonts w:eastAsiaTheme="minorEastAsia" w:hint="eastAsia"/>
          <w:b/>
        </w:rPr>
        <w:tab/>
      </w:r>
      <w:r w:rsidR="00DA5307">
        <w:rPr>
          <w:rFonts w:eastAsiaTheme="minorEastAsia" w:hint="eastAsia"/>
          <w:b/>
        </w:rPr>
        <w:t>FR</w:t>
      </w:r>
      <w:r w:rsidR="00D52931">
        <w:rPr>
          <w:rFonts w:eastAsiaTheme="minorEastAsia" w:hint="eastAsia"/>
          <w:b/>
        </w:rPr>
        <w:t>2</w:t>
      </w:r>
      <w:r w:rsidR="00DA5307">
        <w:rPr>
          <w:rFonts w:eastAsiaTheme="minorEastAsia" w:hint="eastAsia"/>
          <w:b/>
        </w:rPr>
        <w:t xml:space="preserve"> </w:t>
      </w:r>
      <w:r w:rsidR="00802954">
        <w:rPr>
          <w:rFonts w:eastAsiaTheme="minorEastAsia" w:hint="eastAsia"/>
          <w:b/>
        </w:rPr>
        <w:t xml:space="preserve">SNR </w:t>
      </w:r>
      <w:r w:rsidR="005C7D9C">
        <w:rPr>
          <w:rFonts w:eastAsiaTheme="minorEastAsia"/>
          <w:b/>
        </w:rPr>
        <w:t>Uncertainty</w:t>
      </w:r>
    </w:p>
    <w:p w:rsidR="00954086" w:rsidRPr="002E0E8D" w:rsidRDefault="00954086" w:rsidP="00954086">
      <w:pPr>
        <w:spacing w:before="120" w:after="120"/>
        <w:ind w:left="1985" w:hanging="1985"/>
        <w:rPr>
          <w:rFonts w:ascii="Arial" w:eastAsia="ＭＳ 明朝" w:hAnsi="Arial"/>
        </w:rPr>
      </w:pPr>
      <w:r w:rsidRPr="002E0E8D">
        <w:rPr>
          <w:rFonts w:ascii="Arial" w:hAnsi="Arial"/>
          <w:b/>
        </w:rPr>
        <w:t>Source:</w:t>
      </w:r>
      <w:r w:rsidRPr="002E0E8D">
        <w:rPr>
          <w:rFonts w:ascii="Arial" w:hAnsi="Arial"/>
          <w:b/>
        </w:rPr>
        <w:tab/>
      </w:r>
      <w:r w:rsidRPr="002E0E8D">
        <w:rPr>
          <w:rFonts w:ascii="Arial" w:hAnsi="Arial"/>
          <w:b/>
        </w:rPr>
        <w:tab/>
      </w:r>
      <w:r w:rsidRPr="002E0E8D">
        <w:rPr>
          <w:rFonts w:ascii="Arial" w:hAnsi="Arial"/>
          <w:b/>
        </w:rPr>
        <w:tab/>
      </w:r>
      <w:r w:rsidRPr="002E0E8D">
        <w:rPr>
          <w:rFonts w:ascii="Arial" w:hAnsi="Arial"/>
        </w:rPr>
        <w:t>Anritsu</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Pr="002E0E8D">
        <w:rPr>
          <w:rFonts w:ascii="Arial" w:hAnsi="Arial"/>
          <w:lang w:val="pt-BR"/>
        </w:rPr>
        <w:tab/>
      </w:r>
      <w:r w:rsidR="007B1262">
        <w:rPr>
          <w:rFonts w:ascii="Arial" w:eastAsia="ＭＳ 明朝" w:hAnsi="Arial" w:hint="eastAsia"/>
          <w:lang w:val="pt-BR"/>
        </w:rPr>
        <w:t>5.3.2.17</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Pr="002E0E8D">
        <w:rPr>
          <w:rFonts w:ascii="Arial" w:hAnsi="Arial"/>
          <w:lang w:val="pt-BR"/>
        </w:rPr>
        <w:tab/>
      </w:r>
      <w:r w:rsidR="00875204" w:rsidRPr="002E0E8D">
        <w:rPr>
          <w:rFonts w:ascii="Arial" w:eastAsia="ＭＳ 明朝" w:hAnsi="Arial" w:hint="eastAsia"/>
          <w:lang w:val="pt-BR"/>
        </w:rPr>
        <w:t>Endorsement</w:t>
      </w:r>
      <w:r w:rsidR="00DB00AA">
        <w:rPr>
          <w:rFonts w:ascii="Arial" w:eastAsia="ＭＳ 明朝" w:hAnsi="Arial" w:hint="eastAsia"/>
          <w:lang w:val="pt-BR"/>
        </w:rPr>
        <w:t xml:space="preserve"> </w:t>
      </w:r>
    </w:p>
    <w:p w:rsidR="00954086" w:rsidRPr="002E0E8D" w:rsidRDefault="00954086" w:rsidP="00583496">
      <w:pPr>
        <w:pBdr>
          <w:bottom w:val="single" w:sz="4" w:space="0" w:color="auto"/>
        </w:pBdr>
        <w:spacing w:before="120" w:after="120"/>
        <w:rPr>
          <w:rFonts w:ascii="Arial" w:hAnsi="Arial"/>
          <w:lang w:val="pt-BR"/>
        </w:rPr>
      </w:pPr>
    </w:p>
    <w:p w:rsidR="00954086" w:rsidRPr="002E0E8D"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b/>
          <w:noProof w:val="0"/>
        </w:rPr>
        <w:t>1.</w:t>
      </w:r>
      <w:r w:rsidRPr="002E0E8D">
        <w:rPr>
          <w:b/>
          <w:noProof w:val="0"/>
        </w:rPr>
        <w:tab/>
        <w:t>Introduction</w:t>
      </w:r>
    </w:p>
    <w:p w:rsidR="00954086" w:rsidRDefault="001D64D7" w:rsidP="00954086">
      <w:pPr>
        <w:spacing w:before="120" w:after="120"/>
        <w:rPr>
          <w:rFonts w:eastAsia="ＭＳ 明朝"/>
          <w:lang w:val="en-GB"/>
        </w:rPr>
      </w:pPr>
      <w:r>
        <w:rPr>
          <w:rFonts w:eastAsia="ＭＳ 明朝"/>
          <w:lang w:val="en-GB"/>
        </w:rPr>
        <w:t>I</w:t>
      </w:r>
      <w:r>
        <w:rPr>
          <w:rFonts w:eastAsia="ＭＳ 明朝" w:hint="eastAsia"/>
          <w:lang w:val="en-GB"/>
        </w:rPr>
        <w:t>n [</w:t>
      </w:r>
      <w:r w:rsidR="00266715">
        <w:rPr>
          <w:rFonts w:eastAsia="ＭＳ 明朝" w:hint="eastAsia"/>
          <w:lang w:val="en-GB"/>
        </w:rPr>
        <w:t>1</w:t>
      </w:r>
      <w:r>
        <w:rPr>
          <w:rFonts w:eastAsia="ＭＳ 明朝" w:hint="eastAsia"/>
          <w:lang w:val="en-GB"/>
        </w:rPr>
        <w:t>], the ta</w:t>
      </w:r>
      <w:r w:rsidR="00AB47E7">
        <w:rPr>
          <w:rFonts w:eastAsia="ＭＳ 明朝" w:hint="eastAsia"/>
          <w:lang w:val="en-GB"/>
        </w:rPr>
        <w:t xml:space="preserve">ble format for the </w:t>
      </w:r>
      <w:r>
        <w:rPr>
          <w:rFonts w:eastAsia="ＭＳ 明朝" w:hint="eastAsia"/>
          <w:lang w:val="en-GB"/>
        </w:rPr>
        <w:t>uncertainty</w:t>
      </w:r>
      <w:r w:rsidR="00AB47E7">
        <w:rPr>
          <w:rFonts w:eastAsia="ＭＳ 明朝" w:hint="eastAsia"/>
          <w:lang w:val="en-GB"/>
        </w:rPr>
        <w:t xml:space="preserve"> budget table</w:t>
      </w:r>
      <w:r>
        <w:rPr>
          <w:rFonts w:eastAsia="ＭＳ 明朝" w:hint="eastAsia"/>
          <w:lang w:val="en-GB"/>
        </w:rPr>
        <w:t xml:space="preserve"> for </w:t>
      </w:r>
      <w:r w:rsidR="00925B05">
        <w:rPr>
          <w:rFonts w:eastAsia="ＭＳ 明朝"/>
          <w:lang w:val="en-GB"/>
        </w:rPr>
        <w:t>Performance</w:t>
      </w:r>
      <w:r>
        <w:rPr>
          <w:rFonts w:eastAsia="ＭＳ 明朝" w:hint="eastAsia"/>
          <w:lang w:val="en-GB"/>
        </w:rPr>
        <w:t xml:space="preserve"> test is endorsed. In this paper we </w:t>
      </w:r>
      <w:r w:rsidR="006924F1">
        <w:rPr>
          <w:rFonts w:eastAsia="ＭＳ 明朝"/>
          <w:lang w:val="en-GB"/>
        </w:rPr>
        <w:t xml:space="preserve">present </w:t>
      </w:r>
      <w:r w:rsidR="006924F1">
        <w:rPr>
          <w:rFonts w:eastAsia="ＭＳ 明朝" w:hint="eastAsia"/>
          <w:lang w:val="en-GB"/>
        </w:rPr>
        <w:t xml:space="preserve">our view </w:t>
      </w:r>
      <w:r w:rsidR="003029CA">
        <w:rPr>
          <w:rFonts w:eastAsia="ＭＳ 明朝" w:hint="eastAsia"/>
          <w:lang w:val="en-GB"/>
        </w:rPr>
        <w:t>on the</w:t>
      </w:r>
      <w:r w:rsidR="006924F1">
        <w:rPr>
          <w:rFonts w:eastAsia="ＭＳ 明朝" w:hint="eastAsia"/>
          <w:lang w:val="en-GB"/>
        </w:rPr>
        <w:t xml:space="preserve"> SNR </w:t>
      </w:r>
      <w:r w:rsidR="00925B05">
        <w:rPr>
          <w:rFonts w:eastAsia="ＭＳ 明朝"/>
          <w:lang w:val="en-GB"/>
        </w:rPr>
        <w:t>uncertainty</w:t>
      </w:r>
      <w:r w:rsidR="003029CA">
        <w:rPr>
          <w:rFonts w:eastAsia="ＭＳ 明朝" w:hint="eastAsia"/>
          <w:lang w:val="en-GB"/>
        </w:rPr>
        <w:t xml:space="preserve"> for both FR2 RRM and Performance tests.</w:t>
      </w:r>
    </w:p>
    <w:p w:rsidR="00954086"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Pr="002E0E8D">
        <w:rPr>
          <w:b/>
          <w:noProof w:val="0"/>
        </w:rPr>
        <w:tab/>
      </w:r>
      <w:r w:rsidR="0092773F">
        <w:rPr>
          <w:rFonts w:hint="eastAsia"/>
          <w:b/>
          <w:noProof w:val="0"/>
          <w:lang w:eastAsia="ja-JP"/>
        </w:rPr>
        <w:t>Discussion</w:t>
      </w:r>
    </w:p>
    <w:p w:rsidR="00BD161C" w:rsidRDefault="00BD161C" w:rsidP="00BD161C">
      <w:pPr>
        <w:spacing w:before="120" w:after="120"/>
        <w:rPr>
          <w:rFonts w:ascii="Arial" w:eastAsia="ＭＳ 明朝" w:hAnsi="Arial"/>
          <w:b/>
          <w:sz w:val="24"/>
          <w:lang w:val="en-GB"/>
        </w:rPr>
      </w:pPr>
      <w:r w:rsidRPr="00125DB8">
        <w:rPr>
          <w:rFonts w:ascii="Arial" w:eastAsia="ＭＳ 明朝" w:hAnsi="Arial" w:hint="eastAsia"/>
          <w:b/>
          <w:sz w:val="24"/>
          <w:lang w:val="en-GB"/>
        </w:rPr>
        <w:t xml:space="preserve">2.1 </w:t>
      </w:r>
      <w:r w:rsidR="004132C0">
        <w:rPr>
          <w:rFonts w:ascii="Arial" w:eastAsia="ＭＳ 明朝" w:hAnsi="Arial" w:hint="eastAsia"/>
          <w:b/>
          <w:sz w:val="24"/>
          <w:lang w:val="en-GB"/>
        </w:rPr>
        <w:t xml:space="preserve">General </w:t>
      </w:r>
      <w:r w:rsidR="000264E9">
        <w:rPr>
          <w:rFonts w:ascii="Arial" w:eastAsia="ＭＳ 明朝" w:hAnsi="Arial" w:hint="eastAsia"/>
          <w:b/>
          <w:sz w:val="24"/>
          <w:lang w:val="en-GB"/>
        </w:rPr>
        <w:t>consideration</w:t>
      </w:r>
      <w:r w:rsidR="004132C0">
        <w:rPr>
          <w:rFonts w:ascii="Arial" w:eastAsia="ＭＳ 明朝" w:hAnsi="Arial" w:hint="eastAsia"/>
          <w:b/>
          <w:sz w:val="24"/>
          <w:lang w:val="en-GB"/>
        </w:rPr>
        <w:t xml:space="preserve"> </w:t>
      </w:r>
    </w:p>
    <w:p w:rsidR="00B07CB4" w:rsidRDefault="00E355D3" w:rsidP="0080483C">
      <w:pPr>
        <w:spacing w:before="120" w:after="120"/>
        <w:rPr>
          <w:rFonts w:eastAsia="ＭＳ 明朝"/>
          <w:lang w:val="en-GB"/>
        </w:rPr>
      </w:pPr>
      <w:r>
        <w:rPr>
          <w:rFonts w:eastAsia="ＭＳ 明朝"/>
          <w:lang w:val="en-GB"/>
        </w:rPr>
        <w:t xml:space="preserve">MU of test case </w:t>
      </w:r>
      <w:r w:rsidR="008D2AF2">
        <w:rPr>
          <w:rFonts w:eastAsia="ＭＳ 明朝" w:hint="eastAsia"/>
          <w:lang w:val="en-GB"/>
        </w:rPr>
        <w:t xml:space="preserve">for </w:t>
      </w:r>
      <w:r w:rsidR="00AC2E99">
        <w:rPr>
          <w:rFonts w:eastAsia="ＭＳ 明朝" w:hint="eastAsia"/>
          <w:lang w:val="en-GB"/>
        </w:rPr>
        <w:t>which SNR is</w:t>
      </w:r>
      <w:r w:rsidR="001E0C17">
        <w:rPr>
          <w:rFonts w:eastAsia="ＭＳ 明朝" w:hint="eastAsia"/>
          <w:lang w:val="en-GB"/>
        </w:rPr>
        <w:t xml:space="preserve"> specified as a test parameter </w:t>
      </w:r>
      <w:r>
        <w:rPr>
          <w:rFonts w:eastAsia="ＭＳ 明朝"/>
          <w:lang w:val="en-GB"/>
        </w:rPr>
        <w:t>consists</w:t>
      </w:r>
      <w:r w:rsidR="00203AAD">
        <w:rPr>
          <w:rFonts w:eastAsia="ＭＳ 明朝" w:hint="eastAsia"/>
          <w:lang w:val="en-GB"/>
        </w:rPr>
        <w:t xml:space="preserve"> of</w:t>
      </w:r>
      <w:r w:rsidR="00B07CB4">
        <w:rPr>
          <w:rFonts w:eastAsia="ＭＳ 明朝" w:hint="eastAsia"/>
          <w:lang w:val="en-GB"/>
        </w:rPr>
        <w:t>;</w:t>
      </w:r>
    </w:p>
    <w:p w:rsidR="00B07CB4" w:rsidRPr="00B07CB4" w:rsidRDefault="00F848F9" w:rsidP="00B07CB4">
      <w:pPr>
        <w:pStyle w:val="ListParagraph"/>
        <w:numPr>
          <w:ilvl w:val="0"/>
          <w:numId w:val="38"/>
        </w:numPr>
        <w:spacing w:before="120" w:after="120"/>
        <w:ind w:leftChars="0"/>
        <w:rPr>
          <w:rFonts w:eastAsia="ＭＳ 明朝"/>
          <w:b/>
          <w:lang w:val="en-GB"/>
        </w:rPr>
      </w:pPr>
      <w:r w:rsidRPr="00B07CB4">
        <w:rPr>
          <w:rFonts w:eastAsia="ＭＳ 明朝" w:hint="eastAsia"/>
          <w:b/>
          <w:lang w:val="en-GB"/>
        </w:rPr>
        <w:t xml:space="preserve">SNR </w:t>
      </w:r>
      <w:r w:rsidRPr="00B07CB4">
        <w:rPr>
          <w:rFonts w:eastAsia="ＭＳ 明朝"/>
          <w:b/>
          <w:lang w:val="en-GB"/>
        </w:rPr>
        <w:t>uncertainty</w:t>
      </w:r>
      <w:r w:rsidRPr="00B07CB4">
        <w:rPr>
          <w:rFonts w:eastAsia="ＭＳ 明朝" w:hint="eastAsia"/>
          <w:b/>
          <w:lang w:val="en-GB"/>
        </w:rPr>
        <w:t xml:space="preserve"> </w:t>
      </w:r>
    </w:p>
    <w:p w:rsidR="00B07CB4" w:rsidRPr="00F27BCA" w:rsidRDefault="00F848F9" w:rsidP="00B07CB4">
      <w:pPr>
        <w:pStyle w:val="ListParagraph"/>
        <w:numPr>
          <w:ilvl w:val="0"/>
          <w:numId w:val="38"/>
        </w:numPr>
        <w:spacing w:before="120" w:after="120"/>
        <w:ind w:leftChars="0"/>
        <w:rPr>
          <w:rFonts w:eastAsia="ＭＳ 明朝"/>
          <w:b/>
          <w:lang w:val="en-GB"/>
        </w:rPr>
      </w:pPr>
      <w:r w:rsidRPr="00F27BCA">
        <w:rPr>
          <w:rFonts w:eastAsia="ＭＳ 明朝" w:hint="eastAsia"/>
          <w:b/>
          <w:lang w:val="en-GB"/>
        </w:rPr>
        <w:t xml:space="preserve"> </w:t>
      </w:r>
      <w:r w:rsidR="009E2A7B" w:rsidRPr="00F27BCA">
        <w:rPr>
          <w:rFonts w:eastAsia="ＭＳ 明朝"/>
          <w:b/>
          <w:lang w:val="en-GB"/>
        </w:rPr>
        <w:t>Uncertainty</w:t>
      </w:r>
      <w:r w:rsidRPr="00F27BCA">
        <w:rPr>
          <w:rFonts w:eastAsia="ＭＳ 明朝" w:hint="eastAsia"/>
          <w:b/>
          <w:lang w:val="en-GB"/>
        </w:rPr>
        <w:t xml:space="preserve"> element</w:t>
      </w:r>
      <w:r w:rsidR="00325289" w:rsidRPr="00F27BCA">
        <w:rPr>
          <w:rFonts w:eastAsia="ＭＳ 明朝" w:hint="eastAsia"/>
          <w:b/>
          <w:lang w:val="en-GB"/>
        </w:rPr>
        <w:t>s</w:t>
      </w:r>
      <w:r w:rsidRPr="00F27BCA">
        <w:rPr>
          <w:rFonts w:eastAsia="ＭＳ 明朝" w:hint="eastAsia"/>
          <w:b/>
          <w:lang w:val="en-GB"/>
        </w:rPr>
        <w:t xml:space="preserve"> which affect the test result.</w:t>
      </w:r>
      <w:r w:rsidR="00824609" w:rsidRPr="00F27BCA">
        <w:rPr>
          <w:rFonts w:eastAsia="ＭＳ 明朝" w:hint="eastAsia"/>
          <w:b/>
          <w:lang w:val="en-GB"/>
        </w:rPr>
        <w:t xml:space="preserve"> </w:t>
      </w:r>
    </w:p>
    <w:p w:rsidR="0080483C" w:rsidRDefault="00387710" w:rsidP="00B07CB4">
      <w:pPr>
        <w:spacing w:before="120" w:after="120"/>
        <w:ind w:left="45"/>
        <w:rPr>
          <w:rFonts w:eastAsia="ＭＳ 明朝"/>
          <w:lang w:val="en-GB"/>
        </w:rPr>
      </w:pPr>
      <w:r>
        <w:rPr>
          <w:rFonts w:eastAsia="ＭＳ 明朝" w:hint="eastAsia"/>
          <w:lang w:val="en-GB"/>
        </w:rPr>
        <w:t>In addition</w:t>
      </w:r>
      <w:r w:rsidR="0080483C" w:rsidRPr="00B07CB4">
        <w:rPr>
          <w:rFonts w:eastAsia="ＭＳ 明朝" w:hint="eastAsia"/>
          <w:lang w:val="en-GB"/>
        </w:rPr>
        <w:t xml:space="preserve">, there </w:t>
      </w:r>
      <w:r w:rsidR="000851A5">
        <w:rPr>
          <w:rFonts w:eastAsia="ＭＳ 明朝" w:hint="eastAsia"/>
          <w:lang w:val="en-GB"/>
        </w:rPr>
        <w:t>is</w:t>
      </w:r>
      <w:r w:rsidR="0080483C" w:rsidRPr="00B07CB4">
        <w:rPr>
          <w:rFonts w:eastAsia="ＭＳ 明朝" w:hint="eastAsia"/>
          <w:lang w:val="en-GB"/>
        </w:rPr>
        <w:t xml:space="preserve"> </w:t>
      </w:r>
      <w:r w:rsidR="00E91E49" w:rsidRPr="00B07CB4">
        <w:rPr>
          <w:rFonts w:eastAsia="ＭＳ 明朝" w:hint="eastAsia"/>
          <w:lang w:val="en-GB"/>
        </w:rPr>
        <w:t>separated</w:t>
      </w:r>
      <w:r w:rsidR="000851A5">
        <w:rPr>
          <w:rFonts w:eastAsia="ＭＳ 明朝" w:hint="eastAsia"/>
          <w:lang w:val="en-GB"/>
        </w:rPr>
        <w:t xml:space="preserve"> requirement</w:t>
      </w:r>
      <w:r w:rsidR="0080483C" w:rsidRPr="00B07CB4">
        <w:rPr>
          <w:rFonts w:eastAsia="ＭＳ 明朝" w:hint="eastAsia"/>
          <w:lang w:val="en-GB"/>
        </w:rPr>
        <w:t xml:space="preserve"> for</w:t>
      </w:r>
      <w:r w:rsidR="007F7804" w:rsidRPr="00B07CB4">
        <w:rPr>
          <w:rFonts w:eastAsia="ＭＳ 明朝" w:hint="eastAsia"/>
          <w:lang w:val="en-GB"/>
        </w:rPr>
        <w:t xml:space="preserve"> </w:t>
      </w:r>
      <w:proofErr w:type="spellStart"/>
      <w:r w:rsidR="007F7804" w:rsidRPr="00B07CB4">
        <w:rPr>
          <w:rFonts w:eastAsia="ＭＳ 明朝" w:hint="eastAsia"/>
          <w:lang w:val="en-GB"/>
        </w:rPr>
        <w:t>Tx</w:t>
      </w:r>
      <w:proofErr w:type="spellEnd"/>
      <w:r w:rsidR="007F7804" w:rsidRPr="00B07CB4">
        <w:rPr>
          <w:rFonts w:eastAsia="ＭＳ 明朝" w:hint="eastAsia"/>
          <w:lang w:val="en-GB"/>
        </w:rPr>
        <w:t xml:space="preserve"> EVM</w:t>
      </w:r>
      <w:r w:rsidR="0080483C" w:rsidRPr="00B07CB4">
        <w:rPr>
          <w:rFonts w:eastAsia="ＭＳ 明朝" w:hint="eastAsia"/>
          <w:lang w:val="en-GB"/>
        </w:rPr>
        <w:t xml:space="preserve"> apart from MTSU</w:t>
      </w:r>
      <w:r w:rsidR="007F7804" w:rsidRPr="00B07CB4">
        <w:rPr>
          <w:rFonts w:eastAsia="ＭＳ 明朝" w:hint="eastAsia"/>
          <w:lang w:val="en-GB"/>
        </w:rPr>
        <w:t>.</w:t>
      </w:r>
    </w:p>
    <w:p w:rsidR="009E7180" w:rsidRPr="00F826CF" w:rsidRDefault="00BE4F93" w:rsidP="009E7180">
      <w:pPr>
        <w:pStyle w:val="ListParagraph"/>
        <w:numPr>
          <w:ilvl w:val="0"/>
          <w:numId w:val="38"/>
        </w:numPr>
        <w:spacing w:before="120" w:after="120"/>
        <w:ind w:leftChars="0"/>
        <w:rPr>
          <w:rFonts w:eastAsia="ＭＳ 明朝"/>
          <w:b/>
          <w:lang w:val="en-GB"/>
        </w:rPr>
      </w:pPr>
      <w:r>
        <w:rPr>
          <w:rFonts w:eastAsia="ＭＳ 明朝" w:hint="eastAsia"/>
          <w:b/>
          <w:lang w:val="en-GB"/>
        </w:rPr>
        <w:t>Separated r</w:t>
      </w:r>
      <w:r w:rsidR="009E7180" w:rsidRPr="00F826CF">
        <w:rPr>
          <w:rFonts w:eastAsia="ＭＳ 明朝" w:hint="eastAsia"/>
          <w:b/>
          <w:lang w:val="en-GB"/>
        </w:rPr>
        <w:t xml:space="preserve">equirements for </w:t>
      </w:r>
      <w:proofErr w:type="spellStart"/>
      <w:r w:rsidR="009E7180" w:rsidRPr="00F826CF">
        <w:rPr>
          <w:rFonts w:eastAsia="ＭＳ 明朝" w:hint="eastAsia"/>
          <w:b/>
          <w:lang w:val="en-GB"/>
        </w:rPr>
        <w:t>Tx</w:t>
      </w:r>
      <w:proofErr w:type="spellEnd"/>
      <w:r w:rsidR="009E7180" w:rsidRPr="00F826CF">
        <w:rPr>
          <w:rFonts w:eastAsia="ＭＳ 明朝" w:hint="eastAsia"/>
          <w:b/>
          <w:lang w:val="en-GB"/>
        </w:rPr>
        <w:t xml:space="preserve"> EVM from MTSU</w:t>
      </w:r>
    </w:p>
    <w:p w:rsidR="004E19DB" w:rsidRDefault="004E19DB" w:rsidP="0080483C">
      <w:pPr>
        <w:spacing w:before="120" w:after="120"/>
        <w:rPr>
          <w:rFonts w:eastAsia="ＭＳ 明朝"/>
          <w:lang w:val="en-GB"/>
        </w:rPr>
      </w:pPr>
      <w:r>
        <w:rPr>
          <w:rFonts w:eastAsia="ＭＳ 明朝" w:hint="eastAsia"/>
          <w:lang w:val="en-GB"/>
        </w:rPr>
        <w:t xml:space="preserve">We </w:t>
      </w:r>
      <w:r w:rsidR="00B95637">
        <w:rPr>
          <w:rFonts w:eastAsia="ＭＳ 明朝" w:hint="eastAsia"/>
          <w:lang w:val="en-GB"/>
        </w:rPr>
        <w:t xml:space="preserve">may </w:t>
      </w:r>
      <w:r>
        <w:rPr>
          <w:rFonts w:eastAsia="ＭＳ 明朝" w:hint="eastAsia"/>
          <w:lang w:val="en-GB"/>
        </w:rPr>
        <w:t>need to</w:t>
      </w:r>
      <w:r w:rsidR="00B152FF">
        <w:rPr>
          <w:rFonts w:eastAsia="ＭＳ 明朝" w:hint="eastAsia"/>
          <w:lang w:val="en-GB"/>
        </w:rPr>
        <w:t xml:space="preserve"> </w:t>
      </w:r>
      <w:r w:rsidR="009F4431">
        <w:rPr>
          <w:rFonts w:eastAsia="ＭＳ 明朝"/>
          <w:lang w:val="en-GB"/>
        </w:rPr>
        <w:t>be conscious</w:t>
      </w:r>
      <w:r w:rsidR="00583EFB">
        <w:rPr>
          <w:rFonts w:eastAsia="ＭＳ 明朝" w:hint="eastAsia"/>
          <w:lang w:val="en-GB"/>
        </w:rPr>
        <w:t xml:space="preserve"> about these</w:t>
      </w:r>
      <w:r w:rsidR="005C6E98">
        <w:rPr>
          <w:rFonts w:eastAsia="ＭＳ 明朝" w:hint="eastAsia"/>
          <w:lang w:val="en-GB"/>
        </w:rPr>
        <w:t xml:space="preserve"> </w:t>
      </w:r>
      <w:r w:rsidR="005C6E98">
        <w:rPr>
          <w:rFonts w:eastAsia="ＭＳ 明朝"/>
          <w:lang w:val="en-GB"/>
        </w:rPr>
        <w:t>difference</w:t>
      </w:r>
      <w:r w:rsidR="005C6E98">
        <w:rPr>
          <w:rFonts w:eastAsia="ＭＳ 明朝" w:hint="eastAsia"/>
          <w:lang w:val="en-GB"/>
        </w:rPr>
        <w:t xml:space="preserve"> </w:t>
      </w:r>
      <w:r w:rsidR="00FC0270">
        <w:rPr>
          <w:rFonts w:eastAsia="ＭＳ 明朝" w:hint="eastAsia"/>
          <w:lang w:val="en-GB"/>
        </w:rPr>
        <w:t>and relation between</w:t>
      </w:r>
      <w:r w:rsidR="005C6E98">
        <w:rPr>
          <w:rFonts w:eastAsia="ＭＳ 明朝" w:hint="eastAsia"/>
          <w:lang w:val="en-GB"/>
        </w:rPr>
        <w:t xml:space="preserve"> them </w:t>
      </w:r>
      <w:r>
        <w:rPr>
          <w:rFonts w:eastAsia="ＭＳ 明朝" w:hint="eastAsia"/>
          <w:lang w:val="en-GB"/>
        </w:rPr>
        <w:t>upon discussing M</w:t>
      </w:r>
      <w:r w:rsidR="00FC0270">
        <w:rPr>
          <w:rFonts w:eastAsia="ＭＳ 明朝" w:hint="eastAsia"/>
          <w:lang w:val="en-GB"/>
        </w:rPr>
        <w:t>U for RRM and performance tests.</w:t>
      </w:r>
    </w:p>
    <w:p w:rsidR="00F223D6" w:rsidRDefault="00DF0875" w:rsidP="00A42AC4">
      <w:pPr>
        <w:spacing w:before="120" w:after="120"/>
        <w:rPr>
          <w:rFonts w:eastAsia="ＭＳ 明朝"/>
          <w:lang w:val="en-GB"/>
        </w:rPr>
      </w:pPr>
      <w:r>
        <w:rPr>
          <w:rFonts w:eastAsia="ＭＳ 明朝" w:hint="eastAsia"/>
          <w:lang w:val="en-GB"/>
        </w:rPr>
        <w:t xml:space="preserve">For A and B), </w:t>
      </w:r>
      <w:r w:rsidR="008E51FA">
        <w:rPr>
          <w:rFonts w:eastAsia="ＭＳ 明朝" w:hint="eastAsia"/>
          <w:lang w:val="en-GB"/>
        </w:rPr>
        <w:t xml:space="preserve">in our view </w:t>
      </w:r>
      <w:r w:rsidR="008F62A6">
        <w:rPr>
          <w:rFonts w:eastAsia="ＭＳ 明朝" w:hint="eastAsia"/>
          <w:lang w:val="en-GB"/>
        </w:rPr>
        <w:t>t</w:t>
      </w:r>
      <w:r w:rsidR="000B5BBC" w:rsidRPr="000B5BBC">
        <w:rPr>
          <w:rFonts w:eastAsia="ＭＳ 明朝" w:hint="eastAsia"/>
          <w:lang w:val="en-GB"/>
        </w:rPr>
        <w:t>he reference point of</w:t>
      </w:r>
      <w:r w:rsidR="000B5BBC">
        <w:rPr>
          <w:rFonts w:eastAsia="ＭＳ 明朝" w:hint="eastAsia"/>
          <w:b/>
          <w:lang w:val="en-GB"/>
        </w:rPr>
        <w:t xml:space="preserve"> </w:t>
      </w:r>
      <w:r w:rsidR="00581FB8" w:rsidRPr="00083BF8">
        <w:rPr>
          <w:rFonts w:eastAsia="ＭＳ 明朝" w:hint="eastAsia"/>
          <w:b/>
          <w:lang w:val="en-GB"/>
        </w:rPr>
        <w:t xml:space="preserve">A. SNR </w:t>
      </w:r>
      <w:r w:rsidR="00083BF8" w:rsidRPr="00083BF8">
        <w:rPr>
          <w:rFonts w:eastAsia="ＭＳ 明朝"/>
          <w:b/>
          <w:lang w:val="en-GB"/>
        </w:rPr>
        <w:t>uncertainty</w:t>
      </w:r>
      <w:r w:rsidR="00083BF8">
        <w:rPr>
          <w:rFonts w:eastAsia="ＭＳ 明朝" w:hint="eastAsia"/>
          <w:lang w:val="en-GB"/>
        </w:rPr>
        <w:t xml:space="preserve"> can</w:t>
      </w:r>
      <w:r w:rsidR="0001362D">
        <w:rPr>
          <w:rFonts w:eastAsia="ＭＳ 明朝" w:hint="eastAsia"/>
          <w:lang w:val="en-GB"/>
        </w:rPr>
        <w:t xml:space="preserve"> be at the </w:t>
      </w:r>
      <w:r w:rsidR="00083BF8">
        <w:rPr>
          <w:rFonts w:eastAsia="ＭＳ 明朝" w:hint="eastAsia"/>
          <w:lang w:val="en-GB"/>
        </w:rPr>
        <w:t>centre</w:t>
      </w:r>
      <w:r w:rsidR="0001362D">
        <w:rPr>
          <w:rFonts w:eastAsia="ＭＳ 明朝" w:hint="eastAsia"/>
          <w:lang w:val="en-GB"/>
        </w:rPr>
        <w:t xml:space="preserve"> of</w:t>
      </w:r>
      <w:r w:rsidR="00083BF8">
        <w:rPr>
          <w:rFonts w:eastAsia="ＭＳ 明朝" w:hint="eastAsia"/>
          <w:lang w:val="en-GB"/>
        </w:rPr>
        <w:t xml:space="preserve"> QZ</w:t>
      </w:r>
      <w:r w:rsidR="00750E3A">
        <w:rPr>
          <w:rFonts w:eastAsia="ＭＳ 明朝" w:hint="eastAsia"/>
          <w:lang w:val="en-GB"/>
        </w:rPr>
        <w:t xml:space="preserve"> </w:t>
      </w:r>
      <w:r w:rsidR="006C4450">
        <w:rPr>
          <w:rFonts w:eastAsia="ＭＳ 明朝" w:hint="eastAsia"/>
          <w:lang w:val="en-GB"/>
        </w:rPr>
        <w:t>(i.e. space)</w:t>
      </w:r>
      <w:r w:rsidR="00F223D6">
        <w:rPr>
          <w:rFonts w:eastAsia="ＭＳ 明朝" w:hint="eastAsia"/>
          <w:lang w:val="en-GB"/>
        </w:rPr>
        <w:t>, and how the UE receive</w:t>
      </w:r>
      <w:r w:rsidR="00BC1666">
        <w:rPr>
          <w:rFonts w:eastAsia="ＭＳ 明朝" w:hint="eastAsia"/>
          <w:lang w:val="en-GB"/>
        </w:rPr>
        <w:t xml:space="preserve"> </w:t>
      </w:r>
      <w:r w:rsidR="00F223D6">
        <w:rPr>
          <w:rFonts w:eastAsia="ＭＳ 明朝" w:hint="eastAsia"/>
          <w:lang w:val="en-GB"/>
        </w:rPr>
        <w:t xml:space="preserve">the </w:t>
      </w:r>
      <w:r w:rsidR="00BC1666">
        <w:rPr>
          <w:rFonts w:eastAsia="ＭＳ 明朝" w:hint="eastAsia"/>
          <w:lang w:val="en-GB"/>
        </w:rPr>
        <w:t xml:space="preserve">DL </w:t>
      </w:r>
      <w:r w:rsidR="00F223D6">
        <w:rPr>
          <w:rFonts w:eastAsia="ＭＳ 明朝" w:hint="eastAsia"/>
          <w:lang w:val="en-GB"/>
        </w:rPr>
        <w:t xml:space="preserve">signal is not a matter. On the other hand, MU elements </w:t>
      </w:r>
      <w:r w:rsidR="00A60DCE">
        <w:rPr>
          <w:rFonts w:eastAsia="ＭＳ 明朝" w:hint="eastAsia"/>
          <w:lang w:val="en-GB"/>
        </w:rPr>
        <w:t>categorized in</w:t>
      </w:r>
      <w:r w:rsidR="00A60DCE" w:rsidRPr="000C4A12">
        <w:rPr>
          <w:rFonts w:eastAsia="ＭＳ 明朝" w:hint="eastAsia"/>
          <w:b/>
          <w:lang w:val="en-GB"/>
        </w:rPr>
        <w:t xml:space="preserve"> B)</w:t>
      </w:r>
      <w:r w:rsidR="00A60DCE">
        <w:rPr>
          <w:rFonts w:eastAsia="ＭＳ 明朝" w:hint="eastAsia"/>
          <w:lang w:val="en-GB"/>
        </w:rPr>
        <w:t xml:space="preserve"> </w:t>
      </w:r>
      <w:r w:rsidR="00F223D6">
        <w:rPr>
          <w:rFonts w:eastAsia="ＭＳ 明朝" w:hint="eastAsia"/>
          <w:lang w:val="en-GB"/>
        </w:rPr>
        <w:t xml:space="preserve">needs to consider </w:t>
      </w:r>
      <w:r w:rsidR="00235BA0">
        <w:rPr>
          <w:rFonts w:eastAsia="ＭＳ 明朝" w:hint="eastAsia"/>
          <w:lang w:val="en-GB"/>
        </w:rPr>
        <w:t xml:space="preserve">how the MU </w:t>
      </w:r>
      <w:r w:rsidR="004E2E0E">
        <w:rPr>
          <w:rFonts w:eastAsia="ＭＳ 明朝"/>
          <w:lang w:val="en-GB"/>
        </w:rPr>
        <w:t>receives</w:t>
      </w:r>
      <w:r w:rsidR="004E2E0E">
        <w:rPr>
          <w:rFonts w:eastAsia="ＭＳ 明朝" w:hint="eastAsia"/>
          <w:lang w:val="en-GB"/>
        </w:rPr>
        <w:t>/</w:t>
      </w:r>
      <w:r w:rsidR="00235BA0">
        <w:rPr>
          <w:rFonts w:eastAsia="ＭＳ 明朝" w:hint="eastAsia"/>
          <w:lang w:val="en-GB"/>
        </w:rPr>
        <w:t>measure the DL signal and affect the fin</w:t>
      </w:r>
      <w:r w:rsidR="006434A4">
        <w:rPr>
          <w:rFonts w:eastAsia="ＭＳ 明朝" w:hint="eastAsia"/>
          <w:lang w:val="en-GB"/>
        </w:rPr>
        <w:t>al test result if it is a matter.</w:t>
      </w:r>
    </w:p>
    <w:p w:rsidR="00AC3DA4" w:rsidRDefault="00AC3DA4" w:rsidP="00A42AC4">
      <w:pPr>
        <w:spacing w:before="120" w:after="120"/>
        <w:rPr>
          <w:rFonts w:eastAsia="ＭＳ 明朝"/>
        </w:rPr>
      </w:pPr>
      <w:r>
        <w:rPr>
          <w:rFonts w:eastAsia="ＭＳ 明朝" w:hint="eastAsia"/>
          <w:lang w:val="en-GB"/>
        </w:rPr>
        <w:t>For</w:t>
      </w:r>
      <w:r w:rsidR="00D17772">
        <w:rPr>
          <w:rFonts w:eastAsia="ＭＳ 明朝" w:hint="eastAsia"/>
          <w:lang w:val="en-GB"/>
        </w:rPr>
        <w:t xml:space="preserve"> C)</w:t>
      </w:r>
      <w:r>
        <w:rPr>
          <w:rFonts w:eastAsia="ＭＳ 明朝" w:hint="eastAsia"/>
          <w:lang w:val="en-GB"/>
        </w:rPr>
        <w:t xml:space="preserve">, some </w:t>
      </w:r>
      <w:r w:rsidR="00507EFB">
        <w:rPr>
          <w:rFonts w:eastAsia="ＭＳ 明朝"/>
          <w:lang w:val="en-GB"/>
        </w:rPr>
        <w:t xml:space="preserve">background </w:t>
      </w:r>
      <w:r w:rsidR="009A7FE8">
        <w:rPr>
          <w:rFonts w:eastAsia="ＭＳ 明朝" w:hint="eastAsia"/>
          <w:lang w:val="en-GB"/>
        </w:rPr>
        <w:t xml:space="preserve">why we have separate requirement </w:t>
      </w:r>
      <w:r w:rsidR="00507EFB">
        <w:rPr>
          <w:rFonts w:eastAsia="ＭＳ 明朝"/>
          <w:lang w:val="en-GB"/>
        </w:rPr>
        <w:t>is</w:t>
      </w:r>
      <w:r>
        <w:rPr>
          <w:rFonts w:eastAsia="ＭＳ 明朝" w:hint="eastAsia"/>
          <w:lang w:val="en-GB"/>
        </w:rPr>
        <w:t xml:space="preserve"> already captured in</w:t>
      </w:r>
      <w:r w:rsidR="00FF74ED">
        <w:rPr>
          <w:rFonts w:eastAsia="ＭＳ 明朝" w:hint="eastAsia"/>
          <w:lang w:val="en-GB"/>
        </w:rPr>
        <w:t xml:space="preserve"> </w:t>
      </w:r>
      <w:r w:rsidR="006B3C32">
        <w:rPr>
          <w:rFonts w:eastAsia="ＭＳ 明朝" w:hint="eastAsia"/>
          <w:lang w:val="en-GB"/>
        </w:rPr>
        <w:t xml:space="preserve">TR </w:t>
      </w:r>
      <w:r w:rsidR="008E6275">
        <w:rPr>
          <w:rFonts w:eastAsia="ＭＳ 明朝" w:hint="eastAsia"/>
          <w:lang w:val="en-GB"/>
        </w:rPr>
        <w:t>38.903 D.2.1.2</w:t>
      </w:r>
      <w:r w:rsidR="0011114A">
        <w:rPr>
          <w:rFonts w:eastAsia="ＭＳ 明朝" w:hint="eastAsia"/>
          <w:lang w:val="en-GB"/>
        </w:rPr>
        <w:t xml:space="preserve"> </w:t>
      </w:r>
      <w:r w:rsidR="00CD0ACB">
        <w:rPr>
          <w:rFonts w:eastAsia="ＭＳ 明朝" w:hint="eastAsia"/>
          <w:lang w:val="en-GB"/>
        </w:rPr>
        <w:t>(pasted in Appendix</w:t>
      </w:r>
      <w:r w:rsidR="0011114A">
        <w:rPr>
          <w:rFonts w:eastAsia="ＭＳ 明朝" w:hint="eastAsia"/>
          <w:lang w:val="en-GB"/>
        </w:rPr>
        <w:t>)</w:t>
      </w:r>
      <w:r w:rsidR="008E6275">
        <w:rPr>
          <w:rFonts w:eastAsia="ＭＳ 明朝" w:hint="eastAsia"/>
          <w:lang w:val="en-GB"/>
        </w:rPr>
        <w:t>.</w:t>
      </w:r>
      <w:r w:rsidR="00507EFB">
        <w:rPr>
          <w:rFonts w:eastAsia="ＭＳ 明朝" w:hint="eastAsia"/>
          <w:lang w:val="en-GB"/>
        </w:rPr>
        <w:t xml:space="preserve"> </w:t>
      </w:r>
      <w:r w:rsidR="00F22E4D">
        <w:rPr>
          <w:rFonts w:eastAsia="ＭＳ 明朝" w:hint="eastAsia"/>
          <w:lang w:val="en-GB"/>
        </w:rPr>
        <w:t xml:space="preserve">Because </w:t>
      </w:r>
      <w:r w:rsidR="00FF74ED">
        <w:rPr>
          <w:rFonts w:eastAsia="ＭＳ 明朝" w:hint="eastAsia"/>
        </w:rPr>
        <w:t xml:space="preserve">certain </w:t>
      </w:r>
      <w:proofErr w:type="spellStart"/>
      <w:r w:rsidR="00FF74ED">
        <w:rPr>
          <w:rFonts w:eastAsia="ＭＳ 明朝" w:hint="eastAsia"/>
        </w:rPr>
        <w:t>Tx</w:t>
      </w:r>
      <w:proofErr w:type="spellEnd"/>
      <w:r w:rsidR="00FF74ED">
        <w:rPr>
          <w:rFonts w:eastAsia="ＭＳ 明朝" w:hint="eastAsia"/>
        </w:rPr>
        <w:t xml:space="preserve"> EVM</w:t>
      </w:r>
      <w:r w:rsidR="00603594">
        <w:rPr>
          <w:rFonts w:eastAsia="ＭＳ 明朝" w:hint="eastAsia"/>
        </w:rPr>
        <w:t xml:space="preserve"> assumption</w:t>
      </w:r>
      <w:r w:rsidR="00FF74ED">
        <w:rPr>
          <w:rFonts w:eastAsia="ＭＳ 明朝" w:hint="eastAsia"/>
        </w:rPr>
        <w:t xml:space="preserve"> is </w:t>
      </w:r>
      <w:r w:rsidR="000B6F67">
        <w:rPr>
          <w:rFonts w:eastAsia="ＭＳ 明朝" w:hint="eastAsia"/>
        </w:rPr>
        <w:t xml:space="preserve">already </w:t>
      </w:r>
      <w:r w:rsidR="00501AC9">
        <w:rPr>
          <w:rFonts w:eastAsia="ＭＳ 明朝"/>
        </w:rPr>
        <w:t>built</w:t>
      </w:r>
      <w:r w:rsidR="00FF74ED">
        <w:rPr>
          <w:rFonts w:eastAsia="ＭＳ 明朝" w:hint="eastAsia"/>
        </w:rPr>
        <w:t xml:space="preserve"> in </w:t>
      </w:r>
      <w:r w:rsidR="00501AC9">
        <w:rPr>
          <w:rFonts w:eastAsia="ＭＳ 明朝" w:hint="eastAsia"/>
        </w:rPr>
        <w:t xml:space="preserve">to the </w:t>
      </w:r>
      <w:r w:rsidR="00FF74ED">
        <w:rPr>
          <w:rFonts w:eastAsia="ＭＳ 明朝" w:hint="eastAsia"/>
        </w:rPr>
        <w:t xml:space="preserve">test </w:t>
      </w:r>
      <w:r w:rsidR="00FF74ED">
        <w:rPr>
          <w:rFonts w:eastAsia="ＭＳ 明朝"/>
        </w:rPr>
        <w:t>requirement</w:t>
      </w:r>
      <w:r w:rsidR="003C2572">
        <w:rPr>
          <w:rFonts w:eastAsia="ＭＳ 明朝" w:hint="eastAsia"/>
        </w:rPr>
        <w:t xml:space="preserve"> itself</w:t>
      </w:r>
      <w:r w:rsidR="00FF74ED">
        <w:rPr>
          <w:rFonts w:eastAsia="ＭＳ 明朝" w:hint="eastAsia"/>
        </w:rPr>
        <w:t xml:space="preserve">, </w:t>
      </w:r>
      <w:r w:rsidR="00583EFB">
        <w:rPr>
          <w:rFonts w:eastAsia="ＭＳ 明朝" w:hint="eastAsia"/>
        </w:rPr>
        <w:t xml:space="preserve">and </w:t>
      </w:r>
      <w:r w:rsidR="000B6F67">
        <w:rPr>
          <w:rFonts w:eastAsia="ＭＳ 明朝" w:hint="eastAsia"/>
        </w:rPr>
        <w:t>TE</w:t>
      </w:r>
      <w:r w:rsidR="00583EFB">
        <w:rPr>
          <w:rFonts w:eastAsia="ＭＳ 明朝" w:hint="eastAsia"/>
        </w:rPr>
        <w:t xml:space="preserve"> is </w:t>
      </w:r>
      <w:r w:rsidR="000B6F67">
        <w:rPr>
          <w:rFonts w:eastAsia="ＭＳ 明朝" w:hint="eastAsia"/>
        </w:rPr>
        <w:t>required to meet that value</w:t>
      </w:r>
      <w:r w:rsidR="00002613">
        <w:rPr>
          <w:rFonts w:eastAsia="ＭＳ 明朝" w:hint="eastAsia"/>
        </w:rPr>
        <w:t xml:space="preserve">, </w:t>
      </w:r>
      <w:r w:rsidR="000B6F67">
        <w:rPr>
          <w:rFonts w:eastAsia="ＭＳ 明朝" w:hint="eastAsia"/>
        </w:rPr>
        <w:t>we do not need to</w:t>
      </w:r>
      <w:r w:rsidR="00F6301B">
        <w:rPr>
          <w:rFonts w:eastAsia="ＭＳ 明朝" w:hint="eastAsia"/>
        </w:rPr>
        <w:t xml:space="preserve"> </w:t>
      </w:r>
      <w:r w:rsidR="00895B84">
        <w:rPr>
          <w:rFonts w:eastAsia="ＭＳ 明朝" w:hint="eastAsia"/>
        </w:rPr>
        <w:t>count</w:t>
      </w:r>
      <w:r w:rsidR="00F6301B">
        <w:rPr>
          <w:rFonts w:eastAsia="ＭＳ 明朝" w:hint="eastAsia"/>
        </w:rPr>
        <w:t xml:space="preserve"> </w:t>
      </w:r>
      <w:r w:rsidR="00F6301B">
        <w:rPr>
          <w:rFonts w:eastAsia="ＭＳ 明朝"/>
        </w:rPr>
        <w:t>uncertainty</w:t>
      </w:r>
      <w:r w:rsidR="00B41FF9">
        <w:rPr>
          <w:rFonts w:eastAsia="ＭＳ 明朝" w:hint="eastAsia"/>
        </w:rPr>
        <w:t xml:space="preserve"> </w:t>
      </w:r>
      <w:r w:rsidR="00CF7743">
        <w:rPr>
          <w:rFonts w:eastAsia="ＭＳ 明朝" w:hint="eastAsia"/>
        </w:rPr>
        <w:t>&gt;</w:t>
      </w:r>
      <w:r w:rsidR="00B41FF9">
        <w:rPr>
          <w:rFonts w:eastAsia="ＭＳ 明朝" w:hint="eastAsia"/>
        </w:rPr>
        <w:t xml:space="preserve"> </w:t>
      </w:r>
      <w:r w:rsidR="00CF7743">
        <w:rPr>
          <w:rFonts w:eastAsia="ＭＳ 明朝" w:hint="eastAsia"/>
        </w:rPr>
        <w:t>0</w:t>
      </w:r>
      <w:r w:rsidR="00F6301B">
        <w:rPr>
          <w:rFonts w:eastAsia="ＭＳ 明朝" w:hint="eastAsia"/>
        </w:rPr>
        <w:t xml:space="preserve"> </w:t>
      </w:r>
      <w:r w:rsidR="00CF7743">
        <w:rPr>
          <w:rFonts w:eastAsia="ＭＳ 明朝" w:hint="eastAsia"/>
        </w:rPr>
        <w:t xml:space="preserve">due to </w:t>
      </w:r>
      <w:r w:rsidR="00F6301B">
        <w:rPr>
          <w:rFonts w:eastAsia="ＭＳ 明朝" w:hint="eastAsia"/>
        </w:rPr>
        <w:t xml:space="preserve">non-ideal </w:t>
      </w:r>
      <w:proofErr w:type="spellStart"/>
      <w:r w:rsidR="00F6301B">
        <w:rPr>
          <w:rFonts w:eastAsia="ＭＳ 明朝" w:hint="eastAsia"/>
        </w:rPr>
        <w:t>TxEVM</w:t>
      </w:r>
      <w:proofErr w:type="spellEnd"/>
      <w:r w:rsidR="00583EFB">
        <w:rPr>
          <w:rFonts w:eastAsia="ＭＳ 明朝" w:hint="eastAsia"/>
        </w:rPr>
        <w:t xml:space="preserve">. But, this does not mean </w:t>
      </w:r>
      <w:r w:rsidR="000B6F67">
        <w:rPr>
          <w:rFonts w:eastAsia="ＭＳ 明朝" w:hint="eastAsia"/>
        </w:rPr>
        <w:t xml:space="preserve">SNR </w:t>
      </w:r>
      <w:r w:rsidR="00CF7743">
        <w:rPr>
          <w:rFonts w:eastAsia="ＭＳ 明朝"/>
        </w:rPr>
        <w:t>uncertainty</w:t>
      </w:r>
      <w:r w:rsidR="000B6F67">
        <w:rPr>
          <w:rFonts w:eastAsia="ＭＳ 明朝" w:hint="eastAsia"/>
        </w:rPr>
        <w:t xml:space="preserve"> is </w:t>
      </w:r>
      <w:r w:rsidR="000B6F67" w:rsidRPr="004C37A6">
        <w:rPr>
          <w:rFonts w:eastAsia="ＭＳ 明朝" w:hint="eastAsia"/>
          <w:u w:val="single"/>
        </w:rPr>
        <w:t>not</w:t>
      </w:r>
      <w:r w:rsidR="000B6F67">
        <w:rPr>
          <w:rFonts w:eastAsia="ＭＳ 明朝" w:hint="eastAsia"/>
        </w:rPr>
        <w:t xml:space="preserve"> affected by </w:t>
      </w:r>
      <w:proofErr w:type="spellStart"/>
      <w:r w:rsidR="00583EFB">
        <w:rPr>
          <w:rFonts w:eastAsia="ＭＳ 明朝" w:hint="eastAsia"/>
        </w:rPr>
        <w:t>TxEVM</w:t>
      </w:r>
      <w:proofErr w:type="spellEnd"/>
      <w:r w:rsidR="00254580">
        <w:rPr>
          <w:rFonts w:eastAsia="ＭＳ 明朝" w:hint="eastAsia"/>
        </w:rPr>
        <w:t xml:space="preserve"> in general</w:t>
      </w:r>
      <w:r w:rsidR="000B6F67">
        <w:rPr>
          <w:rFonts w:eastAsia="ＭＳ 明朝" w:hint="eastAsia"/>
        </w:rPr>
        <w:t xml:space="preserve">. </w:t>
      </w:r>
      <w:r w:rsidR="004A09DB">
        <w:rPr>
          <w:rFonts w:eastAsia="ＭＳ 明朝" w:hint="eastAsia"/>
        </w:rPr>
        <w:t xml:space="preserve">Generally </w:t>
      </w:r>
      <w:r w:rsidR="008D035B">
        <w:rPr>
          <w:rFonts w:eastAsia="ＭＳ 明朝" w:hint="eastAsia"/>
        </w:rPr>
        <w:t>says</w:t>
      </w:r>
      <w:r w:rsidR="00CF7743">
        <w:rPr>
          <w:rFonts w:eastAsia="ＭＳ 明朝"/>
        </w:rPr>
        <w:t>, worse</w:t>
      </w:r>
      <w:r w:rsidR="000B6F67">
        <w:rPr>
          <w:rFonts w:eastAsia="ＭＳ 明朝" w:hint="eastAsia"/>
        </w:rPr>
        <w:t xml:space="preserve"> </w:t>
      </w:r>
      <w:proofErr w:type="spellStart"/>
      <w:proofErr w:type="gramStart"/>
      <w:r w:rsidR="000B6F67">
        <w:rPr>
          <w:rFonts w:eastAsia="ＭＳ 明朝" w:hint="eastAsia"/>
        </w:rPr>
        <w:t>TxEVM</w:t>
      </w:r>
      <w:proofErr w:type="spellEnd"/>
      <w:r w:rsidR="00DC6F6F">
        <w:rPr>
          <w:rFonts w:eastAsia="ＭＳ 明朝" w:hint="eastAsia"/>
        </w:rPr>
        <w:t>(</w:t>
      </w:r>
      <w:proofErr w:type="gramEnd"/>
      <w:r w:rsidR="00DC6F6F">
        <w:rPr>
          <w:rFonts w:eastAsia="ＭＳ 明朝" w:hint="eastAsia"/>
        </w:rPr>
        <w:t>more internal noise floor)</w:t>
      </w:r>
      <w:r w:rsidR="000B6F67">
        <w:rPr>
          <w:rFonts w:eastAsia="ＭＳ 明朝" w:hint="eastAsia"/>
        </w:rPr>
        <w:t xml:space="preserve"> would degr</w:t>
      </w:r>
      <w:r w:rsidR="00531318">
        <w:rPr>
          <w:rFonts w:eastAsia="ＭＳ 明朝" w:hint="eastAsia"/>
        </w:rPr>
        <w:t>ade the intended SN</w:t>
      </w:r>
      <w:r w:rsidR="004A09DB">
        <w:rPr>
          <w:rFonts w:eastAsia="ＭＳ 明朝" w:hint="eastAsia"/>
        </w:rPr>
        <w:t>R</w:t>
      </w:r>
      <w:r w:rsidR="003964F2">
        <w:rPr>
          <w:rFonts w:eastAsia="ＭＳ 明朝" w:hint="eastAsia"/>
        </w:rPr>
        <w:t xml:space="preserve"> </w:t>
      </w:r>
      <w:r w:rsidR="00011433">
        <w:rPr>
          <w:rFonts w:eastAsia="ＭＳ 明朝" w:hint="eastAsia"/>
        </w:rPr>
        <w:t>like below.</w:t>
      </w:r>
    </w:p>
    <w:p w:rsidR="0075060E" w:rsidRPr="00507EFB" w:rsidRDefault="0075060E" w:rsidP="00A42AC4">
      <w:pPr>
        <w:spacing w:before="120" w:after="120"/>
        <w:rPr>
          <w:rFonts w:eastAsia="ＭＳ 明朝"/>
          <w:lang w:val="en-GB"/>
        </w:rPr>
      </w:pPr>
      <m:oMathPara>
        <m:oMath>
          <m:r>
            <w:rPr>
              <w:rFonts w:ascii="Cambria Math" w:eastAsia="ＭＳ 明朝" w:hAnsi="Cambria Math"/>
              <w:lang w:val="en-GB"/>
            </w:rPr>
            <m:t>r=s+</m:t>
          </m:r>
          <m:sSub>
            <m:sSubPr>
              <m:ctrlPr>
                <w:rPr>
                  <w:rFonts w:ascii="Cambria Math" w:eastAsia="ＭＳ 明朝" w:hAnsi="Cambria Math"/>
                  <w:i/>
                  <w:lang w:val="en-GB"/>
                </w:rPr>
              </m:ctrlPr>
            </m:sSubPr>
            <m:e>
              <m:r>
                <w:rPr>
                  <w:rFonts w:ascii="Cambria Math" w:eastAsia="ＭＳ 明朝" w:hAnsi="Cambria Math"/>
                  <w:lang w:val="en-GB"/>
                </w:rPr>
                <m:t>n</m:t>
              </m:r>
            </m:e>
            <m:sub>
              <m:r>
                <w:rPr>
                  <w:rFonts w:ascii="Cambria Math" w:eastAsia="ＭＳ 明朝" w:hAnsi="Cambria Math"/>
                  <w:lang w:val="en-GB"/>
                </w:rPr>
                <m:t>AWGN</m:t>
              </m:r>
            </m:sub>
          </m:sSub>
          <m:r>
            <w:rPr>
              <w:rFonts w:ascii="Cambria Math" w:eastAsia="ＭＳ 明朝" w:hAnsi="Cambria Math"/>
              <w:lang w:val="en-GB"/>
            </w:rPr>
            <m:t>+</m:t>
          </m:r>
          <m:sSub>
            <m:sSubPr>
              <m:ctrlPr>
                <w:rPr>
                  <w:rFonts w:ascii="Cambria Math" w:eastAsia="ＭＳ 明朝" w:hAnsi="Cambria Math"/>
                  <w:lang w:val="en-GB"/>
                </w:rPr>
              </m:ctrlPr>
            </m:sSubPr>
            <m:e>
              <m:r>
                <w:rPr>
                  <w:rFonts w:ascii="Cambria Math" w:eastAsia="ＭＳ 明朝" w:hAnsi="Cambria Math"/>
                  <w:lang w:val="en-GB"/>
                </w:rPr>
                <m:t>n</m:t>
              </m:r>
              <m:ctrlPr>
                <w:rPr>
                  <w:rFonts w:ascii="Cambria Math" w:eastAsia="ＭＳ 明朝" w:hAnsi="Cambria Math"/>
                  <w:i/>
                  <w:lang w:val="en-GB"/>
                </w:rPr>
              </m:ctrlPr>
            </m:e>
            <m:sub>
              <m:r>
                <m:rPr>
                  <m:sty m:val="p"/>
                </m:rPr>
                <w:rPr>
                  <w:rFonts w:ascii="Cambria Math" w:eastAsia="ＭＳ 明朝" w:hAnsi="Cambria Math"/>
                  <w:lang w:val="en-GB"/>
                </w:rPr>
                <m:t>internal</m:t>
              </m:r>
            </m:sub>
          </m:sSub>
        </m:oMath>
      </m:oMathPara>
    </w:p>
    <w:p w:rsidR="0075060E" w:rsidRPr="009E2F78" w:rsidRDefault="00DD11DB" w:rsidP="0075060E">
      <w:pPr>
        <w:spacing w:before="120" w:after="120"/>
        <w:rPr>
          <w:rFonts w:eastAsia="ＭＳ 明朝"/>
          <w:lang w:val="en-GB"/>
        </w:rPr>
      </w:pPr>
      <m:oMathPara>
        <m:oMath>
          <m:r>
            <w:rPr>
              <w:rFonts w:ascii="Cambria Math" w:eastAsia="ＭＳ 明朝" w:hAnsi="Cambria Math"/>
              <w:lang w:val="en-GB"/>
            </w:rPr>
            <m:t>SN</m:t>
          </m:r>
          <m:sSub>
            <m:sSubPr>
              <m:ctrlPr>
                <w:rPr>
                  <w:rFonts w:ascii="Cambria Math" w:eastAsia="ＭＳ 明朝" w:hAnsi="Cambria Math"/>
                  <w:i/>
                  <w:lang w:val="en-GB"/>
                </w:rPr>
              </m:ctrlPr>
            </m:sSubPr>
            <m:e>
              <m:r>
                <w:rPr>
                  <w:rFonts w:ascii="Cambria Math" w:eastAsia="ＭＳ 明朝" w:hAnsi="Cambria Math"/>
                  <w:lang w:val="en-GB"/>
                </w:rPr>
                <m:t>R</m:t>
              </m:r>
            </m:e>
            <m:sub>
              <m:r>
                <w:rPr>
                  <w:rFonts w:ascii="Cambria Math" w:eastAsia="ＭＳ 明朝" w:hAnsi="Cambria Math"/>
                  <w:lang w:val="en-GB"/>
                </w:rPr>
                <m:t>actual</m:t>
              </m:r>
            </m:sub>
          </m:sSub>
          <m:r>
            <w:rPr>
              <w:rFonts w:ascii="Cambria Math" w:eastAsia="ＭＳ 明朝" w:hAnsi="Cambria Math"/>
              <w:lang w:val="en-GB"/>
            </w:rPr>
            <m:t>=</m:t>
          </m:r>
          <m:f>
            <m:fPr>
              <m:ctrlPr>
                <w:rPr>
                  <w:rFonts w:ascii="Cambria Math" w:eastAsia="ＭＳ 明朝" w:hAnsi="Cambria Math"/>
                  <w:i/>
                  <w:lang w:val="en-GB"/>
                </w:rPr>
              </m:ctrlPr>
            </m:fPr>
            <m:num>
              <m:sSub>
                <m:sSubPr>
                  <m:ctrlPr>
                    <w:rPr>
                      <w:rFonts w:ascii="Cambria Math" w:eastAsia="ＭＳ 明朝" w:hAnsi="Cambria Math"/>
                      <w:i/>
                      <w:lang w:val="en-GB"/>
                    </w:rPr>
                  </m:ctrlPr>
                </m:sSubPr>
                <m:e>
                  <m:r>
                    <w:rPr>
                      <w:rFonts w:ascii="Cambria Math" w:eastAsia="ＭＳ 明朝" w:hAnsi="Cambria Math"/>
                      <w:lang w:val="en-GB"/>
                    </w:rPr>
                    <m:t>p</m:t>
                  </m:r>
                </m:e>
                <m:sub>
                  <m:r>
                    <w:rPr>
                      <w:rFonts w:ascii="Cambria Math" w:eastAsia="ＭＳ 明朝" w:hAnsi="Cambria Math"/>
                      <w:lang w:val="en-GB"/>
                    </w:rPr>
                    <m:t>s</m:t>
                  </m:r>
                </m:sub>
              </m:sSub>
            </m:num>
            <m:den>
              <m:sSub>
                <m:sSubPr>
                  <m:ctrlPr>
                    <w:rPr>
                      <w:rFonts w:ascii="Cambria Math" w:eastAsia="ＭＳ 明朝" w:hAnsi="Cambria Math"/>
                      <w:i/>
                      <w:lang w:val="en-GB"/>
                    </w:rPr>
                  </m:ctrlPr>
                </m:sSubPr>
                <m:e>
                  <m:r>
                    <w:rPr>
                      <w:rFonts w:ascii="Cambria Math" w:eastAsia="ＭＳ 明朝" w:hAnsi="Cambria Math"/>
                      <w:lang w:val="en-GB"/>
                    </w:rPr>
                    <m:t>p</m:t>
                  </m:r>
                </m:e>
                <m:sub>
                  <m:r>
                    <w:rPr>
                      <w:rFonts w:ascii="Cambria Math" w:eastAsia="ＭＳ 明朝" w:hAnsi="Cambria Math"/>
                      <w:lang w:val="en-GB"/>
                    </w:rPr>
                    <m:t>AWGN</m:t>
                  </m:r>
                </m:sub>
              </m:sSub>
              <m:r>
                <w:rPr>
                  <w:rFonts w:ascii="Cambria Math" w:eastAsia="ＭＳ 明朝" w:hAnsi="Cambria Math"/>
                  <w:lang w:val="en-GB"/>
                </w:rPr>
                <m:t>+</m:t>
              </m:r>
              <m:sSub>
                <m:sSubPr>
                  <m:ctrlPr>
                    <w:rPr>
                      <w:rFonts w:ascii="Cambria Math" w:eastAsia="ＭＳ 明朝" w:hAnsi="Cambria Math"/>
                      <w:i/>
                      <w:lang w:val="en-GB"/>
                    </w:rPr>
                  </m:ctrlPr>
                </m:sSubPr>
                <m:e>
                  <m:r>
                    <w:rPr>
                      <w:rFonts w:ascii="Cambria Math" w:eastAsia="ＭＳ 明朝" w:hAnsi="Cambria Math"/>
                      <w:lang w:val="en-GB"/>
                    </w:rPr>
                    <m:t>p</m:t>
                  </m:r>
                </m:e>
                <m:sub>
                  <m:r>
                    <w:rPr>
                      <w:rFonts w:ascii="Cambria Math" w:eastAsia="ＭＳ 明朝" w:hAnsi="Cambria Math"/>
                      <w:lang w:val="en-GB"/>
                    </w:rPr>
                    <m:t>internal</m:t>
                  </m:r>
                </m:sub>
              </m:sSub>
            </m:den>
          </m:f>
          <m:r>
            <m:rPr>
              <m:sty m:val="p"/>
            </m:rPr>
            <w:rPr>
              <w:rFonts w:ascii="Cambria Math" w:eastAsia="ＭＳ 明朝" w:hAnsi="Cambria Math"/>
              <w:lang w:val="en-GB"/>
            </w:rPr>
            <m:t>&lt;</m:t>
          </m:r>
          <m:f>
            <m:fPr>
              <m:ctrlPr>
                <w:rPr>
                  <w:rFonts w:ascii="Cambria Math" w:eastAsia="ＭＳ 明朝" w:hAnsi="Cambria Math"/>
                  <w:i/>
                  <w:lang w:val="en-GB"/>
                </w:rPr>
              </m:ctrlPr>
            </m:fPr>
            <m:num>
              <m:sSub>
                <m:sSubPr>
                  <m:ctrlPr>
                    <w:rPr>
                      <w:rFonts w:ascii="Cambria Math" w:eastAsia="ＭＳ 明朝" w:hAnsi="Cambria Math"/>
                      <w:i/>
                      <w:lang w:val="en-GB"/>
                    </w:rPr>
                  </m:ctrlPr>
                </m:sSubPr>
                <m:e>
                  <m:r>
                    <w:rPr>
                      <w:rFonts w:ascii="Cambria Math" w:eastAsia="ＭＳ 明朝" w:hAnsi="Cambria Math"/>
                      <w:lang w:val="en-GB"/>
                    </w:rPr>
                    <m:t>p</m:t>
                  </m:r>
                </m:e>
                <m:sub>
                  <m:r>
                    <w:rPr>
                      <w:rFonts w:ascii="Cambria Math" w:eastAsia="ＭＳ 明朝" w:hAnsi="Cambria Math"/>
                      <w:lang w:val="en-GB"/>
                    </w:rPr>
                    <m:t>s</m:t>
                  </m:r>
                </m:sub>
              </m:sSub>
            </m:num>
            <m:den>
              <m:sSub>
                <m:sSubPr>
                  <m:ctrlPr>
                    <w:rPr>
                      <w:rFonts w:ascii="Cambria Math" w:eastAsia="ＭＳ 明朝" w:hAnsi="Cambria Math"/>
                      <w:i/>
                      <w:lang w:val="en-GB"/>
                    </w:rPr>
                  </m:ctrlPr>
                </m:sSubPr>
                <m:e>
                  <m:r>
                    <w:rPr>
                      <w:rFonts w:ascii="Cambria Math" w:eastAsia="ＭＳ 明朝" w:hAnsi="Cambria Math"/>
                      <w:lang w:val="en-GB"/>
                    </w:rPr>
                    <m:t>p</m:t>
                  </m:r>
                </m:e>
                <m:sub>
                  <m:r>
                    <w:rPr>
                      <w:rFonts w:ascii="Cambria Math" w:eastAsia="ＭＳ 明朝" w:hAnsi="Cambria Math"/>
                      <w:lang w:val="en-GB"/>
                    </w:rPr>
                    <m:t>AWGN</m:t>
                  </m:r>
                </m:sub>
              </m:sSub>
            </m:den>
          </m:f>
          <m:r>
            <w:rPr>
              <w:rFonts w:ascii="Cambria Math" w:eastAsia="ＭＳ 明朝" w:hAnsi="Cambria Math"/>
              <w:lang w:val="en-GB"/>
            </w:rPr>
            <m:t>=SN</m:t>
          </m:r>
          <m:sSub>
            <m:sSubPr>
              <m:ctrlPr>
                <w:rPr>
                  <w:rFonts w:ascii="Cambria Math" w:eastAsia="ＭＳ 明朝" w:hAnsi="Cambria Math"/>
                  <w:i/>
                  <w:lang w:val="en-GB"/>
                </w:rPr>
              </m:ctrlPr>
            </m:sSubPr>
            <m:e>
              <m:r>
                <w:rPr>
                  <w:rFonts w:ascii="Cambria Math" w:eastAsia="ＭＳ 明朝" w:hAnsi="Cambria Math"/>
                  <w:lang w:val="en-GB"/>
                </w:rPr>
                <m:t>R</m:t>
              </m:r>
            </m:e>
            <m:sub>
              <m:r>
                <w:rPr>
                  <w:rFonts w:ascii="Cambria Math" w:eastAsia="ＭＳ 明朝" w:hAnsi="Cambria Math"/>
                  <w:lang w:val="en-GB"/>
                </w:rPr>
                <m:t>intended</m:t>
              </m:r>
            </m:sub>
          </m:sSub>
        </m:oMath>
      </m:oMathPara>
    </w:p>
    <w:p w:rsidR="009E2F78" w:rsidRPr="00507EFB" w:rsidRDefault="009E2F78" w:rsidP="0075060E">
      <w:pPr>
        <w:spacing w:before="120" w:after="120"/>
        <w:rPr>
          <w:rFonts w:eastAsia="ＭＳ 明朝"/>
          <w:lang w:val="en-GB"/>
        </w:rPr>
      </w:pPr>
    </w:p>
    <w:p w:rsidR="00AC3DA4" w:rsidRPr="00DE5811" w:rsidRDefault="00AC3DA4" w:rsidP="00AC3DA4">
      <w:pPr>
        <w:spacing w:before="120" w:after="120"/>
        <w:rPr>
          <w:rFonts w:eastAsia="ＭＳ 明朝"/>
          <w:b/>
          <w:i/>
          <w:lang w:val="en-GB"/>
        </w:rPr>
      </w:pPr>
      <w:bookmarkStart w:id="2" w:name="O1"/>
      <w:r w:rsidRPr="00DE5811">
        <w:rPr>
          <w:rFonts w:eastAsia="ＭＳ 明朝" w:hint="eastAsia"/>
          <w:b/>
          <w:i/>
          <w:lang w:val="en-GB"/>
        </w:rPr>
        <w:t xml:space="preserve">Observation </w:t>
      </w:r>
      <w:proofErr w:type="gramStart"/>
      <w:r w:rsidRPr="00DE5811">
        <w:rPr>
          <w:rFonts w:eastAsia="ＭＳ 明朝" w:hint="eastAsia"/>
          <w:b/>
          <w:i/>
          <w:lang w:val="en-GB"/>
        </w:rPr>
        <w:t>1 :</w:t>
      </w:r>
      <w:proofErr w:type="gramEnd"/>
      <w:r w:rsidRPr="00DE5811">
        <w:rPr>
          <w:rFonts w:eastAsia="ＭＳ 明朝" w:hint="eastAsia"/>
          <w:b/>
          <w:i/>
          <w:lang w:val="en-GB"/>
        </w:rPr>
        <w:t xml:space="preserve"> </w:t>
      </w:r>
      <w:r>
        <w:rPr>
          <w:rFonts w:eastAsia="ＭＳ 明朝" w:hint="eastAsia"/>
          <w:b/>
          <w:i/>
          <w:lang w:val="en-GB"/>
        </w:rPr>
        <w:t>MU of RRM/PERF test case with SNR as test parameter consists of</w:t>
      </w:r>
    </w:p>
    <w:p w:rsidR="00AC3DA4" w:rsidRDefault="00AC3DA4" w:rsidP="00AC3DA4">
      <w:pPr>
        <w:pStyle w:val="ListParagraph"/>
        <w:numPr>
          <w:ilvl w:val="0"/>
          <w:numId w:val="37"/>
        </w:numPr>
        <w:spacing w:before="120" w:after="120"/>
        <w:ind w:leftChars="0"/>
        <w:rPr>
          <w:rFonts w:eastAsia="ＭＳ 明朝"/>
          <w:b/>
          <w:i/>
          <w:lang w:val="en-GB"/>
        </w:rPr>
      </w:pPr>
      <w:r w:rsidRPr="009A74C0">
        <w:rPr>
          <w:rFonts w:eastAsia="ＭＳ 明朝" w:hint="eastAsia"/>
          <w:b/>
          <w:i/>
          <w:lang w:val="en-GB"/>
        </w:rPr>
        <w:t xml:space="preserve">SNR </w:t>
      </w:r>
      <w:r w:rsidRPr="009A74C0">
        <w:rPr>
          <w:rFonts w:eastAsia="ＭＳ 明朝"/>
          <w:b/>
          <w:i/>
          <w:lang w:val="en-GB"/>
        </w:rPr>
        <w:t>uncertainty</w:t>
      </w:r>
      <w:r w:rsidR="009C00D2">
        <w:rPr>
          <w:rFonts w:eastAsia="ＭＳ 明朝" w:hint="eastAsia"/>
          <w:b/>
          <w:i/>
          <w:lang w:val="en-GB"/>
        </w:rPr>
        <w:t xml:space="preserve"> : </w:t>
      </w:r>
      <w:r w:rsidR="00405E78">
        <w:rPr>
          <w:rFonts w:eastAsia="ＭＳ 明朝" w:hint="eastAsia"/>
          <w:b/>
          <w:i/>
          <w:lang w:val="en-GB"/>
        </w:rPr>
        <w:t>R</w:t>
      </w:r>
      <w:r w:rsidR="009C00D2">
        <w:rPr>
          <w:rFonts w:eastAsia="ＭＳ 明朝" w:hint="eastAsia"/>
          <w:b/>
          <w:i/>
          <w:lang w:val="en-GB"/>
        </w:rPr>
        <w:t xml:space="preserve">eference point is </w:t>
      </w:r>
      <w:r w:rsidR="006A7FC4">
        <w:rPr>
          <w:rFonts w:eastAsia="ＭＳ 明朝"/>
          <w:b/>
          <w:i/>
          <w:lang w:val="en-GB"/>
        </w:rPr>
        <w:t>centre</w:t>
      </w:r>
      <w:r w:rsidR="009C00D2">
        <w:rPr>
          <w:rFonts w:eastAsia="ＭＳ 明朝" w:hint="eastAsia"/>
          <w:b/>
          <w:i/>
          <w:lang w:val="en-GB"/>
        </w:rPr>
        <w:t xml:space="preserve"> of QZ</w:t>
      </w:r>
      <w:r w:rsidR="00684E85">
        <w:rPr>
          <w:rFonts w:eastAsia="ＭＳ 明朝" w:hint="eastAsia"/>
          <w:b/>
          <w:i/>
          <w:lang w:val="en-GB"/>
        </w:rPr>
        <w:t>(in the space)</w:t>
      </w:r>
    </w:p>
    <w:p w:rsidR="00DD00A7" w:rsidRPr="00DD00A7" w:rsidRDefault="00AC3DA4" w:rsidP="00DD00A7">
      <w:pPr>
        <w:pStyle w:val="ListParagraph"/>
        <w:numPr>
          <w:ilvl w:val="0"/>
          <w:numId w:val="37"/>
        </w:numPr>
        <w:spacing w:before="120" w:after="120"/>
        <w:ind w:leftChars="0"/>
        <w:rPr>
          <w:rFonts w:eastAsia="ＭＳ 明朝"/>
          <w:b/>
          <w:i/>
          <w:lang w:val="en-GB"/>
        </w:rPr>
      </w:pPr>
      <w:r w:rsidRPr="00DD00A7">
        <w:rPr>
          <w:rFonts w:eastAsia="ＭＳ 明朝"/>
          <w:b/>
          <w:i/>
          <w:lang w:val="en-GB"/>
        </w:rPr>
        <w:t>Other uncertainty factors which affec</w:t>
      </w:r>
      <w:r w:rsidRPr="00DD00A7">
        <w:rPr>
          <w:rFonts w:eastAsia="ＭＳ 明朝" w:hint="eastAsia"/>
          <w:b/>
          <w:i/>
          <w:lang w:val="en-GB"/>
        </w:rPr>
        <w:t>t</w:t>
      </w:r>
      <w:r w:rsidRPr="00DD00A7">
        <w:rPr>
          <w:rFonts w:eastAsia="ＭＳ 明朝"/>
          <w:b/>
          <w:i/>
          <w:lang w:val="en-GB"/>
        </w:rPr>
        <w:t xml:space="preserve"> the </w:t>
      </w:r>
      <w:r w:rsidRPr="00DD00A7">
        <w:rPr>
          <w:rFonts w:eastAsia="ＭＳ 明朝" w:hint="eastAsia"/>
          <w:b/>
          <w:i/>
          <w:lang w:val="en-GB"/>
        </w:rPr>
        <w:t xml:space="preserve">measurement </w:t>
      </w:r>
      <w:r w:rsidR="00C42710">
        <w:rPr>
          <w:rFonts w:eastAsia="ＭＳ 明朝" w:hint="eastAsia"/>
          <w:b/>
          <w:i/>
          <w:lang w:val="en-GB"/>
        </w:rPr>
        <w:t>result</w:t>
      </w:r>
    </w:p>
    <w:p w:rsidR="00AC3DA4" w:rsidRPr="00D81C94" w:rsidRDefault="00D81C94" w:rsidP="00A42AC4">
      <w:pPr>
        <w:spacing w:before="120" w:after="120"/>
        <w:rPr>
          <w:rFonts w:eastAsia="ＭＳ 明朝"/>
          <w:b/>
          <w:i/>
          <w:lang w:val="en-GB"/>
        </w:rPr>
      </w:pPr>
      <w:bookmarkStart w:id="3" w:name="O2"/>
      <w:bookmarkEnd w:id="2"/>
      <w:r w:rsidRPr="00D81C94">
        <w:rPr>
          <w:rFonts w:eastAsia="ＭＳ 明朝" w:hint="eastAsia"/>
          <w:b/>
          <w:i/>
          <w:lang w:val="en-GB"/>
        </w:rPr>
        <w:t xml:space="preserve">Observation </w:t>
      </w:r>
      <w:proofErr w:type="gramStart"/>
      <w:r w:rsidR="00113F3D">
        <w:rPr>
          <w:rFonts w:eastAsia="ＭＳ 明朝" w:hint="eastAsia"/>
          <w:b/>
          <w:i/>
          <w:lang w:val="en-GB"/>
        </w:rPr>
        <w:t>2</w:t>
      </w:r>
      <w:r w:rsidRPr="00D81C94">
        <w:rPr>
          <w:rFonts w:eastAsia="ＭＳ 明朝" w:hint="eastAsia"/>
          <w:b/>
          <w:i/>
          <w:lang w:val="en-GB"/>
        </w:rPr>
        <w:t xml:space="preserve"> :</w:t>
      </w:r>
      <w:proofErr w:type="gramEnd"/>
      <w:r w:rsidRPr="00D81C94">
        <w:rPr>
          <w:rFonts w:eastAsia="ＭＳ 明朝" w:hint="eastAsia"/>
          <w:b/>
          <w:i/>
          <w:lang w:val="en-GB"/>
        </w:rPr>
        <w:t xml:space="preserve"> </w:t>
      </w:r>
      <w:r w:rsidR="00EB147B">
        <w:rPr>
          <w:rFonts w:eastAsia="ＭＳ 明朝" w:hint="eastAsia"/>
          <w:b/>
          <w:i/>
          <w:lang w:val="en-GB"/>
        </w:rPr>
        <w:t xml:space="preserve">In general, </w:t>
      </w:r>
      <w:r w:rsidR="00023EB6">
        <w:rPr>
          <w:rFonts w:eastAsia="ＭＳ 明朝" w:hint="eastAsia"/>
          <w:b/>
          <w:i/>
          <w:lang w:val="en-GB"/>
        </w:rPr>
        <w:t>non-ideal</w:t>
      </w:r>
      <w:r w:rsidR="003B5D54">
        <w:rPr>
          <w:rFonts w:eastAsia="ＭＳ 明朝" w:hint="eastAsia"/>
          <w:b/>
          <w:i/>
          <w:lang w:val="en-GB"/>
        </w:rPr>
        <w:t xml:space="preserve"> </w:t>
      </w:r>
      <w:proofErr w:type="spellStart"/>
      <w:r w:rsidRPr="00D81C94">
        <w:rPr>
          <w:rFonts w:eastAsia="ＭＳ 明朝" w:hint="eastAsia"/>
          <w:b/>
          <w:i/>
          <w:lang w:val="en-GB"/>
        </w:rPr>
        <w:t>TxEVM</w:t>
      </w:r>
      <w:proofErr w:type="spellEnd"/>
      <w:r w:rsidRPr="00D81C94">
        <w:rPr>
          <w:rFonts w:eastAsia="ＭＳ 明朝" w:hint="eastAsia"/>
          <w:b/>
          <w:i/>
          <w:lang w:val="en-GB"/>
        </w:rPr>
        <w:t xml:space="preserve"> affect the SNR </w:t>
      </w:r>
      <w:r w:rsidR="000A4D03" w:rsidRPr="00D81C94">
        <w:rPr>
          <w:rFonts w:eastAsia="ＭＳ 明朝"/>
          <w:b/>
          <w:i/>
          <w:lang w:val="en-GB"/>
        </w:rPr>
        <w:t>uncertainty</w:t>
      </w:r>
      <w:r w:rsidRPr="00D81C94">
        <w:rPr>
          <w:rFonts w:eastAsia="ＭＳ 明朝" w:hint="eastAsia"/>
          <w:b/>
          <w:i/>
          <w:lang w:val="en-GB"/>
        </w:rPr>
        <w:t xml:space="preserve"> but its effective </w:t>
      </w:r>
      <w:r w:rsidRPr="00D81C94">
        <w:rPr>
          <w:rFonts w:eastAsia="ＭＳ 明朝"/>
          <w:b/>
          <w:i/>
          <w:lang w:val="en-GB"/>
        </w:rPr>
        <w:t>uncertainty</w:t>
      </w:r>
      <w:r w:rsidRPr="00D81C94">
        <w:rPr>
          <w:rFonts w:eastAsia="ＭＳ 明朝" w:hint="eastAsia"/>
          <w:b/>
          <w:i/>
          <w:lang w:val="en-GB"/>
        </w:rPr>
        <w:t xml:space="preserve"> is 0 </w:t>
      </w:r>
      <w:r w:rsidR="00AE0A76">
        <w:rPr>
          <w:rFonts w:eastAsia="ＭＳ 明朝" w:hint="eastAsia"/>
          <w:b/>
          <w:i/>
          <w:lang w:val="en-GB"/>
        </w:rPr>
        <w:t xml:space="preserve">in </w:t>
      </w:r>
      <w:r w:rsidR="00B27EF3">
        <w:rPr>
          <w:rFonts w:eastAsia="ＭＳ 明朝"/>
          <w:b/>
          <w:i/>
          <w:lang w:val="en-GB"/>
        </w:rPr>
        <w:t>conformance</w:t>
      </w:r>
      <w:r w:rsidR="00AE0A76">
        <w:rPr>
          <w:rFonts w:eastAsia="ＭＳ 明朝" w:hint="eastAsia"/>
          <w:b/>
          <w:i/>
          <w:lang w:val="en-GB"/>
        </w:rPr>
        <w:t xml:space="preserve"> test </w:t>
      </w:r>
      <w:r w:rsidRPr="00D81C94">
        <w:rPr>
          <w:rFonts w:eastAsia="ＭＳ 明朝" w:hint="eastAsia"/>
          <w:b/>
          <w:i/>
          <w:lang w:val="en-GB"/>
        </w:rPr>
        <w:t xml:space="preserve">due to the fact certain </w:t>
      </w:r>
      <w:proofErr w:type="spellStart"/>
      <w:r w:rsidRPr="00D81C94">
        <w:rPr>
          <w:rFonts w:eastAsia="ＭＳ 明朝" w:hint="eastAsia"/>
          <w:b/>
          <w:i/>
          <w:lang w:val="en-GB"/>
        </w:rPr>
        <w:t>TxEVM</w:t>
      </w:r>
      <w:proofErr w:type="spellEnd"/>
      <w:r w:rsidRPr="00D81C94">
        <w:rPr>
          <w:rFonts w:eastAsia="ＭＳ 明朝" w:hint="eastAsia"/>
          <w:b/>
          <w:i/>
          <w:lang w:val="en-GB"/>
        </w:rPr>
        <w:t xml:space="preserve"> is already built in the </w:t>
      </w:r>
      <w:r w:rsidR="00A80D93">
        <w:rPr>
          <w:rFonts w:eastAsia="ＭＳ 明朝" w:hint="eastAsia"/>
          <w:b/>
          <w:i/>
          <w:lang w:val="en-GB"/>
        </w:rPr>
        <w:t>test</w:t>
      </w:r>
      <w:r w:rsidRPr="00D81C94">
        <w:rPr>
          <w:rFonts w:eastAsia="ＭＳ 明朝" w:hint="eastAsia"/>
          <w:b/>
          <w:i/>
          <w:lang w:val="en-GB"/>
        </w:rPr>
        <w:t xml:space="preserve"> requirement and TE needs to meet it.</w:t>
      </w:r>
    </w:p>
    <w:bookmarkEnd w:id="3"/>
    <w:p w:rsidR="00DA494B" w:rsidRDefault="00DA494B" w:rsidP="00BD161C">
      <w:pPr>
        <w:spacing w:before="120" w:after="120"/>
        <w:rPr>
          <w:rFonts w:ascii="Arial" w:eastAsia="ＭＳ 明朝" w:hAnsi="Arial"/>
          <w:b/>
          <w:sz w:val="24"/>
          <w:lang w:val="en-GB"/>
        </w:rPr>
      </w:pPr>
      <w:r>
        <w:rPr>
          <w:rFonts w:ascii="Arial" w:eastAsia="ＭＳ 明朝" w:hAnsi="Arial" w:hint="eastAsia"/>
          <w:b/>
          <w:sz w:val="24"/>
          <w:lang w:val="en-GB"/>
        </w:rPr>
        <w:t>2.</w:t>
      </w:r>
      <w:r w:rsidR="0011096B">
        <w:rPr>
          <w:rFonts w:ascii="Arial" w:eastAsia="ＭＳ 明朝" w:hAnsi="Arial" w:hint="eastAsia"/>
          <w:b/>
          <w:sz w:val="24"/>
          <w:lang w:val="en-GB"/>
        </w:rPr>
        <w:t>2</w:t>
      </w:r>
      <w:r>
        <w:rPr>
          <w:rFonts w:ascii="Arial" w:eastAsia="ＭＳ 明朝" w:hAnsi="Arial" w:hint="eastAsia"/>
          <w:b/>
          <w:sz w:val="24"/>
          <w:lang w:val="en-GB"/>
        </w:rPr>
        <w:t xml:space="preserve"> </w:t>
      </w:r>
      <w:r w:rsidR="000C6ACA">
        <w:rPr>
          <w:rFonts w:ascii="Arial" w:eastAsia="ＭＳ 明朝" w:hAnsi="Arial" w:hint="eastAsia"/>
          <w:b/>
          <w:sz w:val="24"/>
          <w:lang w:val="en-GB"/>
        </w:rPr>
        <w:t xml:space="preserve">SNR </w:t>
      </w:r>
      <w:r w:rsidR="00DA7845">
        <w:rPr>
          <w:rFonts w:ascii="Arial" w:eastAsia="ＭＳ 明朝" w:hAnsi="Arial" w:hint="eastAsia"/>
          <w:b/>
          <w:sz w:val="24"/>
          <w:lang w:val="en-GB"/>
        </w:rPr>
        <w:t>Uncertainty</w:t>
      </w:r>
    </w:p>
    <w:p w:rsidR="002F68B1" w:rsidRPr="00DA494B" w:rsidRDefault="002F68B1" w:rsidP="00BD161C">
      <w:pPr>
        <w:spacing w:before="120" w:after="120"/>
        <w:rPr>
          <w:rFonts w:ascii="Arial" w:eastAsia="ＭＳ 明朝" w:hAnsi="Arial"/>
          <w:b/>
          <w:sz w:val="24"/>
          <w:lang w:val="en-GB"/>
        </w:rPr>
      </w:pPr>
      <w:r>
        <w:rPr>
          <w:rFonts w:eastAsia="ＭＳ 明朝" w:hint="eastAsia"/>
          <w:lang w:val="en-GB"/>
        </w:rPr>
        <w:t xml:space="preserve">In </w:t>
      </w:r>
      <w:r w:rsidR="002D1147">
        <w:rPr>
          <w:rFonts w:eastAsia="ＭＳ 明朝" w:hint="eastAsia"/>
          <w:lang w:val="en-GB"/>
        </w:rPr>
        <w:t>this section</w:t>
      </w:r>
      <w:r>
        <w:rPr>
          <w:rFonts w:eastAsia="ＭＳ 明朝" w:hint="eastAsia"/>
          <w:lang w:val="en-GB"/>
        </w:rPr>
        <w:t xml:space="preserve">, we give our view for the </w:t>
      </w:r>
      <w:r w:rsidR="00F33AE5">
        <w:rPr>
          <w:rFonts w:eastAsia="ＭＳ 明朝" w:hint="eastAsia"/>
          <w:lang w:val="en-GB"/>
        </w:rPr>
        <w:t xml:space="preserve">A) </w:t>
      </w:r>
      <w:r>
        <w:rPr>
          <w:rFonts w:eastAsia="ＭＳ 明朝" w:hint="eastAsia"/>
          <w:lang w:val="en-GB"/>
        </w:rPr>
        <w:t xml:space="preserve">SNR </w:t>
      </w:r>
      <w:r>
        <w:rPr>
          <w:rFonts w:eastAsia="ＭＳ 明朝"/>
          <w:lang w:val="en-GB"/>
        </w:rPr>
        <w:t>uncertainty</w:t>
      </w:r>
      <w:r>
        <w:rPr>
          <w:rFonts w:eastAsia="ＭＳ 明朝" w:hint="eastAsia"/>
          <w:lang w:val="en-GB"/>
        </w:rPr>
        <w:t xml:space="preserve"> </w:t>
      </w:r>
      <w:r w:rsidR="00F33AE5">
        <w:rPr>
          <w:rFonts w:eastAsia="ＭＳ 明朝" w:hint="eastAsia"/>
          <w:lang w:val="en-GB"/>
        </w:rPr>
        <w:t>in Observation 1.</w:t>
      </w:r>
    </w:p>
    <w:p w:rsidR="00813A69" w:rsidRDefault="00BE69A2" w:rsidP="00BD161C">
      <w:pPr>
        <w:spacing w:before="120" w:after="120"/>
        <w:rPr>
          <w:rFonts w:eastAsiaTheme="minorEastAsia"/>
          <w:b/>
        </w:rPr>
      </w:pPr>
      <w:r>
        <w:rPr>
          <w:rFonts w:eastAsiaTheme="minorEastAsia" w:hint="eastAsia"/>
        </w:rPr>
        <w:t xml:space="preserve">2 </w:t>
      </w:r>
      <w:r w:rsidR="003B5FEA">
        <w:rPr>
          <w:rFonts w:eastAsiaTheme="minorEastAsia"/>
        </w:rPr>
        <w:t>possibilities</w:t>
      </w:r>
      <w:r>
        <w:rPr>
          <w:rFonts w:eastAsiaTheme="minorEastAsia" w:hint="eastAsia"/>
        </w:rPr>
        <w:t xml:space="preserve"> of AWGN combining approach </w:t>
      </w:r>
      <w:r w:rsidR="009C1190">
        <w:rPr>
          <w:rFonts w:eastAsiaTheme="minorEastAsia" w:hint="eastAsia"/>
        </w:rPr>
        <w:t>were</w:t>
      </w:r>
      <w:r>
        <w:rPr>
          <w:rFonts w:eastAsiaTheme="minorEastAsia" w:hint="eastAsia"/>
        </w:rPr>
        <w:t xml:space="preserve"> </w:t>
      </w:r>
      <w:r w:rsidR="003B5FEA">
        <w:rPr>
          <w:rFonts w:eastAsiaTheme="minorEastAsia"/>
        </w:rPr>
        <w:t>discussed</w:t>
      </w:r>
      <w:r w:rsidR="009C1190">
        <w:rPr>
          <w:rFonts w:eastAsiaTheme="minorEastAsia" w:hint="eastAsia"/>
        </w:rPr>
        <w:t xml:space="preserve"> in RAN5#86-e</w:t>
      </w:r>
      <w:r w:rsidR="00B017B0">
        <w:rPr>
          <w:rFonts w:eastAsiaTheme="minorEastAsia" w:hint="eastAsia"/>
        </w:rPr>
        <w:t>;</w:t>
      </w:r>
      <w:r w:rsidR="00BF4E4A" w:rsidRPr="00AA0A5B">
        <w:rPr>
          <w:rFonts w:eastAsiaTheme="minorEastAsia"/>
          <w:b/>
        </w:rPr>
        <w:t xml:space="preserve"> </w:t>
      </w:r>
    </w:p>
    <w:p w:rsidR="00813A69" w:rsidRDefault="003A5F33" w:rsidP="00813A69">
      <w:pPr>
        <w:pStyle w:val="ListParagraph"/>
        <w:numPr>
          <w:ilvl w:val="0"/>
          <w:numId w:val="39"/>
        </w:numPr>
        <w:spacing w:before="120" w:after="120"/>
        <w:ind w:leftChars="0"/>
        <w:rPr>
          <w:rFonts w:eastAsiaTheme="minorEastAsia"/>
        </w:rPr>
      </w:pPr>
      <w:r>
        <w:rPr>
          <w:rFonts w:eastAsiaTheme="minorEastAsia" w:hint="eastAsia"/>
          <w:b/>
        </w:rPr>
        <w:t>B</w:t>
      </w:r>
      <w:r w:rsidR="00BF4E4A" w:rsidRPr="00813A69">
        <w:rPr>
          <w:rFonts w:eastAsiaTheme="minorEastAsia"/>
          <w:b/>
        </w:rPr>
        <w:t>aseband</w:t>
      </w:r>
      <w:r w:rsidR="00BE69A2" w:rsidRPr="00813A69">
        <w:rPr>
          <w:rFonts w:eastAsiaTheme="minorEastAsia" w:hint="eastAsia"/>
          <w:b/>
        </w:rPr>
        <w:t xml:space="preserve"> combining</w:t>
      </w:r>
    </w:p>
    <w:p w:rsidR="00813A69" w:rsidRDefault="003A5F33" w:rsidP="00813A69">
      <w:pPr>
        <w:pStyle w:val="ListParagraph"/>
        <w:numPr>
          <w:ilvl w:val="0"/>
          <w:numId w:val="39"/>
        </w:numPr>
        <w:spacing w:before="120" w:after="120"/>
        <w:ind w:leftChars="0"/>
        <w:rPr>
          <w:rFonts w:eastAsiaTheme="minorEastAsia"/>
        </w:rPr>
      </w:pPr>
      <w:r w:rsidRPr="00813A69">
        <w:rPr>
          <w:rFonts w:eastAsiaTheme="minorEastAsia"/>
          <w:b/>
        </w:rPr>
        <w:t>External</w:t>
      </w:r>
      <w:r w:rsidR="00BE69A2" w:rsidRPr="00813A69">
        <w:rPr>
          <w:rFonts w:eastAsiaTheme="minorEastAsia" w:hint="eastAsia"/>
          <w:b/>
        </w:rPr>
        <w:t xml:space="preserve"> combining</w:t>
      </w:r>
      <w:r w:rsidR="00BE69A2" w:rsidRPr="00813A69">
        <w:rPr>
          <w:rFonts w:eastAsiaTheme="minorEastAsia" w:hint="eastAsia"/>
        </w:rPr>
        <w:t xml:space="preserve">. </w:t>
      </w:r>
    </w:p>
    <w:p w:rsidR="00197637" w:rsidRPr="00A56300" w:rsidRDefault="003C1B5B" w:rsidP="007B24B6">
      <w:pPr>
        <w:spacing w:before="120" w:after="120"/>
        <w:rPr>
          <w:rFonts w:eastAsiaTheme="minorEastAsia"/>
        </w:rPr>
      </w:pPr>
      <w:r>
        <w:rPr>
          <w:rFonts w:eastAsiaTheme="minorEastAsia" w:hint="eastAsia"/>
        </w:rPr>
        <w:t xml:space="preserve">By putting aside the </w:t>
      </w:r>
      <w:r w:rsidR="00363A68">
        <w:rPr>
          <w:rFonts w:eastAsiaTheme="minorEastAsia" w:hint="eastAsia"/>
        </w:rPr>
        <w:t xml:space="preserve">non-ideal </w:t>
      </w:r>
      <w:proofErr w:type="spellStart"/>
      <w:r>
        <w:rPr>
          <w:rFonts w:eastAsiaTheme="minorEastAsia" w:hint="eastAsia"/>
        </w:rPr>
        <w:t>TxEVM</w:t>
      </w:r>
      <w:proofErr w:type="spellEnd"/>
      <w:r>
        <w:rPr>
          <w:rFonts w:eastAsiaTheme="minorEastAsia" w:hint="eastAsia"/>
        </w:rPr>
        <w:t xml:space="preserve"> effect</w:t>
      </w:r>
      <w:r w:rsidR="00762D46">
        <w:rPr>
          <w:rFonts w:eastAsiaTheme="minorEastAsia" w:hint="eastAsia"/>
        </w:rPr>
        <w:t>(internal noise floor of the test system)</w:t>
      </w:r>
      <w:r>
        <w:rPr>
          <w:rFonts w:eastAsiaTheme="minorEastAsia" w:hint="eastAsia"/>
        </w:rPr>
        <w:t>, a</w:t>
      </w:r>
      <w:r w:rsidR="00EA1943" w:rsidRPr="00813A69">
        <w:rPr>
          <w:rFonts w:eastAsiaTheme="minorEastAsia" w:hint="eastAsia"/>
        </w:rPr>
        <w:t>fter</w:t>
      </w:r>
      <w:r w:rsidR="00C41BA2" w:rsidRPr="00813A69">
        <w:rPr>
          <w:rFonts w:eastAsiaTheme="minorEastAsia" w:hint="eastAsia"/>
        </w:rPr>
        <w:t xml:space="preserve"> </w:t>
      </w:r>
      <w:r w:rsidR="00F12063">
        <w:rPr>
          <w:rFonts w:eastAsiaTheme="minorEastAsia" w:hint="eastAsia"/>
        </w:rPr>
        <w:t xml:space="preserve">carrier and AWGN </w:t>
      </w:r>
      <w:r w:rsidR="00C41BA2" w:rsidRPr="00813A69">
        <w:rPr>
          <w:rFonts w:eastAsiaTheme="minorEastAsia" w:hint="eastAsia"/>
        </w:rPr>
        <w:t>are</w:t>
      </w:r>
      <w:r w:rsidR="00EA1943" w:rsidRPr="00813A69">
        <w:rPr>
          <w:rFonts w:eastAsiaTheme="minorEastAsia" w:hint="eastAsia"/>
        </w:rPr>
        <w:t xml:space="preserve"> combined, </w:t>
      </w:r>
      <w:r w:rsidR="002B6AD1" w:rsidRPr="00813A69">
        <w:rPr>
          <w:rFonts w:eastAsiaTheme="minorEastAsia" w:hint="eastAsia"/>
        </w:rPr>
        <w:t>those signals experience</w:t>
      </w:r>
      <w:r w:rsidR="00EA1943" w:rsidRPr="00813A69">
        <w:rPr>
          <w:rFonts w:eastAsiaTheme="minorEastAsia" w:hint="eastAsia"/>
        </w:rPr>
        <w:t xml:space="preserve"> </w:t>
      </w:r>
      <w:r w:rsidR="002B6AD1" w:rsidRPr="00813A69">
        <w:rPr>
          <w:rFonts w:eastAsiaTheme="minorEastAsia" w:hint="eastAsia"/>
        </w:rPr>
        <w:t xml:space="preserve">the </w:t>
      </w:r>
      <w:r w:rsidR="00A75718" w:rsidRPr="00813A69">
        <w:rPr>
          <w:rFonts w:eastAsiaTheme="minorEastAsia" w:hint="eastAsia"/>
        </w:rPr>
        <w:t xml:space="preserve">same </w:t>
      </w:r>
      <w:r w:rsidR="000743AE" w:rsidRPr="00813A69">
        <w:rPr>
          <w:rFonts w:eastAsiaTheme="minorEastAsia" w:hint="eastAsia"/>
        </w:rPr>
        <w:t>distortion</w:t>
      </w:r>
      <w:r w:rsidR="00A75718" w:rsidRPr="00813A69">
        <w:rPr>
          <w:rFonts w:eastAsiaTheme="minorEastAsia" w:hint="eastAsia"/>
        </w:rPr>
        <w:t xml:space="preserve"> </w:t>
      </w:r>
      <w:r w:rsidR="002F5691" w:rsidRPr="00813A69">
        <w:rPr>
          <w:rFonts w:eastAsiaTheme="minorEastAsia" w:hint="eastAsia"/>
        </w:rPr>
        <w:t xml:space="preserve">in terms of absolute level but the relative level (SNR) does not change as absolute </w:t>
      </w:r>
      <w:r w:rsidR="0089369F" w:rsidRPr="00813A69">
        <w:rPr>
          <w:rFonts w:eastAsiaTheme="minorEastAsia" w:hint="eastAsia"/>
        </w:rPr>
        <w:t>level</w:t>
      </w:r>
      <w:r w:rsidR="002F5691" w:rsidRPr="00813A69">
        <w:rPr>
          <w:rFonts w:eastAsiaTheme="minorEastAsia" w:hint="eastAsia"/>
        </w:rPr>
        <w:t xml:space="preserve"> distortions are canc</w:t>
      </w:r>
      <w:r w:rsidR="0089369F" w:rsidRPr="00813A69">
        <w:rPr>
          <w:rFonts w:eastAsiaTheme="minorEastAsia" w:hint="eastAsia"/>
        </w:rPr>
        <w:t>e</w:t>
      </w:r>
      <w:r w:rsidR="002F5691" w:rsidRPr="00813A69">
        <w:rPr>
          <w:rFonts w:eastAsiaTheme="minorEastAsia" w:hint="eastAsia"/>
        </w:rPr>
        <w:t xml:space="preserve">lled </w:t>
      </w:r>
      <w:r w:rsidR="002F016F" w:rsidRPr="00813A69">
        <w:rPr>
          <w:rFonts w:eastAsiaTheme="minorEastAsia" w:hint="eastAsia"/>
        </w:rPr>
        <w:t xml:space="preserve">out </w:t>
      </w:r>
      <w:r w:rsidR="002F5691" w:rsidRPr="00813A69">
        <w:rPr>
          <w:rFonts w:eastAsiaTheme="minorEastAsia" w:hint="eastAsia"/>
        </w:rPr>
        <w:t xml:space="preserve">each other. </w:t>
      </w:r>
      <w:r w:rsidR="00080FE1">
        <w:rPr>
          <w:rFonts w:eastAsiaTheme="minorEastAsia" w:hint="eastAsia"/>
        </w:rPr>
        <w:t>A</w:t>
      </w:r>
      <w:r w:rsidR="00197637" w:rsidRPr="00A56300">
        <w:rPr>
          <w:rFonts w:eastAsiaTheme="minorEastAsia" w:hint="eastAsia"/>
        </w:rPr>
        <w:t xml:space="preserve">s mentioned in </w:t>
      </w:r>
      <w:r w:rsidR="00126730" w:rsidRPr="00A56300">
        <w:rPr>
          <w:rFonts w:eastAsiaTheme="minorEastAsia"/>
        </w:rPr>
        <w:t>Observation</w:t>
      </w:r>
      <w:r w:rsidR="00197637" w:rsidRPr="00A56300">
        <w:rPr>
          <w:rFonts w:eastAsiaTheme="minorEastAsia" w:hint="eastAsia"/>
        </w:rPr>
        <w:t xml:space="preserve"> </w:t>
      </w:r>
      <w:r w:rsidR="008617B4">
        <w:rPr>
          <w:rFonts w:eastAsiaTheme="minorEastAsia" w:hint="eastAsia"/>
        </w:rPr>
        <w:t>2</w:t>
      </w:r>
      <w:r w:rsidR="00197637" w:rsidRPr="00A56300">
        <w:rPr>
          <w:rFonts w:eastAsiaTheme="minorEastAsia" w:hint="eastAsia"/>
        </w:rPr>
        <w:t xml:space="preserve">, </w:t>
      </w:r>
      <w:r w:rsidR="00EA05E9">
        <w:rPr>
          <w:rFonts w:eastAsiaTheme="minorEastAsia" w:hint="eastAsia"/>
        </w:rPr>
        <w:t xml:space="preserve">generally says, </w:t>
      </w:r>
      <w:r w:rsidR="0086585B">
        <w:rPr>
          <w:rFonts w:eastAsiaTheme="minorEastAsia" w:hint="eastAsia"/>
        </w:rPr>
        <w:t>non-</w:t>
      </w:r>
      <w:r w:rsidR="0086585B">
        <w:rPr>
          <w:rFonts w:eastAsiaTheme="minorEastAsia" w:hint="eastAsia"/>
        </w:rPr>
        <w:lastRenderedPageBreak/>
        <w:t xml:space="preserve">ideal </w:t>
      </w:r>
      <w:proofErr w:type="spellStart"/>
      <w:r w:rsidR="00197637" w:rsidRPr="00A56300">
        <w:rPr>
          <w:rFonts w:eastAsiaTheme="minorEastAsia" w:hint="eastAsia"/>
        </w:rPr>
        <w:t>Tx</w:t>
      </w:r>
      <w:proofErr w:type="spellEnd"/>
      <w:r w:rsidR="00197637" w:rsidRPr="00A56300">
        <w:rPr>
          <w:rFonts w:eastAsiaTheme="minorEastAsia" w:hint="eastAsia"/>
        </w:rPr>
        <w:t xml:space="preserve"> EVM </w:t>
      </w:r>
      <w:r w:rsidR="00197637" w:rsidRPr="00A56300">
        <w:rPr>
          <w:rFonts w:eastAsiaTheme="minorEastAsia"/>
        </w:rPr>
        <w:t>would</w:t>
      </w:r>
      <w:r w:rsidR="00197637" w:rsidRPr="00A56300">
        <w:rPr>
          <w:rFonts w:eastAsiaTheme="minorEastAsia" w:hint="eastAsia"/>
        </w:rPr>
        <w:t xml:space="preserve"> </w:t>
      </w:r>
      <w:r w:rsidR="00E53B06">
        <w:rPr>
          <w:rFonts w:eastAsiaTheme="minorEastAsia" w:hint="eastAsia"/>
        </w:rPr>
        <w:t>degrade</w:t>
      </w:r>
      <w:r w:rsidR="00197637" w:rsidRPr="00A56300">
        <w:rPr>
          <w:rFonts w:eastAsiaTheme="minorEastAsia" w:hint="eastAsia"/>
        </w:rPr>
        <w:t xml:space="preserve"> the SNR </w:t>
      </w:r>
      <w:r w:rsidR="00B51ED1" w:rsidRPr="00A56300">
        <w:rPr>
          <w:rFonts w:eastAsiaTheme="minorEastAsia"/>
        </w:rPr>
        <w:t>uncertainty</w:t>
      </w:r>
      <w:r w:rsidR="00B51ED1">
        <w:rPr>
          <w:rFonts w:eastAsiaTheme="minorEastAsia" w:hint="eastAsia"/>
        </w:rPr>
        <w:t>.</w:t>
      </w:r>
      <w:r w:rsidR="00652E04">
        <w:rPr>
          <w:rFonts w:eastAsiaTheme="minorEastAsia" w:hint="eastAsia"/>
        </w:rPr>
        <w:t xml:space="preserve"> For example, </w:t>
      </w:r>
      <w:r w:rsidR="008663FF">
        <w:rPr>
          <w:rFonts w:eastAsiaTheme="minorEastAsia" w:hint="eastAsia"/>
        </w:rPr>
        <w:t>If there is a</w:t>
      </w:r>
      <w:r w:rsidR="00CC4CA0">
        <w:rPr>
          <w:rFonts w:eastAsiaTheme="minorEastAsia" w:hint="eastAsia"/>
        </w:rPr>
        <w:t>n</w:t>
      </w:r>
      <w:r w:rsidR="008663FF">
        <w:rPr>
          <w:rFonts w:eastAsiaTheme="minorEastAsia" w:hint="eastAsia"/>
        </w:rPr>
        <w:t xml:space="preserve"> </w:t>
      </w:r>
      <w:r w:rsidR="00E117DE">
        <w:rPr>
          <w:rFonts w:eastAsiaTheme="minorEastAsia" w:hint="eastAsia"/>
        </w:rPr>
        <w:t xml:space="preserve">active </w:t>
      </w:r>
      <w:r w:rsidR="00C71CBD">
        <w:rPr>
          <w:rFonts w:eastAsiaTheme="minorEastAsia" w:hint="eastAsia"/>
        </w:rPr>
        <w:t>components</w:t>
      </w:r>
      <w:r w:rsidR="008663FF">
        <w:rPr>
          <w:rFonts w:eastAsiaTheme="minorEastAsia" w:hint="eastAsia"/>
        </w:rPr>
        <w:t xml:space="preserve"> like amplifier after combining point</w:t>
      </w:r>
      <w:r w:rsidR="00A82B7C">
        <w:rPr>
          <w:rFonts w:eastAsiaTheme="minorEastAsia" w:hint="eastAsia"/>
        </w:rPr>
        <w:t xml:space="preserve">, the added </w:t>
      </w:r>
      <w:proofErr w:type="gramStart"/>
      <w:r w:rsidR="00A82B7C">
        <w:rPr>
          <w:rFonts w:eastAsiaTheme="minorEastAsia" w:hint="eastAsia"/>
        </w:rPr>
        <w:t>noise</w:t>
      </w:r>
      <w:r w:rsidR="00306091">
        <w:rPr>
          <w:rFonts w:eastAsiaTheme="minorEastAsia" w:hint="eastAsia"/>
        </w:rPr>
        <w:t>(</w:t>
      </w:r>
      <w:proofErr w:type="gramEnd"/>
      <w:r w:rsidR="00306091">
        <w:rPr>
          <w:rFonts w:eastAsiaTheme="minorEastAsia" w:hint="eastAsia"/>
        </w:rPr>
        <w:t xml:space="preserve">increased </w:t>
      </w:r>
      <w:proofErr w:type="spellStart"/>
      <w:r w:rsidR="00306091">
        <w:rPr>
          <w:rFonts w:eastAsiaTheme="minorEastAsia" w:hint="eastAsia"/>
        </w:rPr>
        <w:t>Tx</w:t>
      </w:r>
      <w:proofErr w:type="spellEnd"/>
      <w:r w:rsidR="00306091">
        <w:rPr>
          <w:rFonts w:eastAsiaTheme="minorEastAsia" w:hint="eastAsia"/>
        </w:rPr>
        <w:t xml:space="preserve"> EVM)</w:t>
      </w:r>
      <w:r w:rsidR="00A82B7C">
        <w:rPr>
          <w:rFonts w:eastAsiaTheme="minorEastAsia" w:hint="eastAsia"/>
        </w:rPr>
        <w:t xml:space="preserve"> by amplifier will make the </w:t>
      </w:r>
      <w:r w:rsidR="008663FF">
        <w:rPr>
          <w:rFonts w:eastAsiaTheme="minorEastAsia" w:hint="eastAsia"/>
        </w:rPr>
        <w:t>SNR</w:t>
      </w:r>
      <w:r w:rsidR="00A82B7C">
        <w:rPr>
          <w:rFonts w:eastAsiaTheme="minorEastAsia" w:hint="eastAsia"/>
        </w:rPr>
        <w:t xml:space="preserve"> worse</w:t>
      </w:r>
      <w:r w:rsidR="008663FF">
        <w:rPr>
          <w:rFonts w:eastAsiaTheme="minorEastAsia" w:hint="eastAsia"/>
        </w:rPr>
        <w:t xml:space="preserve">. </w:t>
      </w:r>
      <w:r w:rsidR="00363A68">
        <w:rPr>
          <w:rFonts w:eastAsiaTheme="minorEastAsia" w:hint="eastAsia"/>
        </w:rPr>
        <w:t xml:space="preserve">But as long as </w:t>
      </w:r>
      <w:proofErr w:type="spellStart"/>
      <w:r w:rsidR="00363A68">
        <w:rPr>
          <w:rFonts w:eastAsiaTheme="minorEastAsia" w:hint="eastAsia"/>
        </w:rPr>
        <w:t>TxEVM</w:t>
      </w:r>
      <w:proofErr w:type="spellEnd"/>
      <w:r w:rsidR="00363A68">
        <w:rPr>
          <w:rFonts w:eastAsiaTheme="minorEastAsia" w:hint="eastAsia"/>
        </w:rPr>
        <w:t xml:space="preserve"> requirement is met as a </w:t>
      </w:r>
      <w:r w:rsidR="002668DB">
        <w:rPr>
          <w:rFonts w:eastAsiaTheme="minorEastAsia"/>
        </w:rPr>
        <w:t>whole by</w:t>
      </w:r>
      <w:r w:rsidR="00363A68">
        <w:rPr>
          <w:rFonts w:eastAsiaTheme="minorEastAsia" w:hint="eastAsia"/>
        </w:rPr>
        <w:t xml:space="preserve"> the test syste</w:t>
      </w:r>
      <w:r w:rsidR="007B24B6">
        <w:rPr>
          <w:rFonts w:eastAsiaTheme="minorEastAsia" w:hint="eastAsia"/>
        </w:rPr>
        <w:t>m, then we can say the SNR does not change once they are combined.</w:t>
      </w:r>
    </w:p>
    <w:p w:rsidR="00A75718" w:rsidRDefault="00A75718" w:rsidP="00BD161C">
      <w:pPr>
        <w:spacing w:before="120" w:after="120"/>
        <w:rPr>
          <w:rFonts w:eastAsiaTheme="minorEastAsia"/>
          <w:b/>
          <w:i/>
        </w:rPr>
      </w:pPr>
      <w:bookmarkStart w:id="4" w:name="O3"/>
      <w:r w:rsidRPr="006749BF">
        <w:rPr>
          <w:rFonts w:eastAsiaTheme="minorEastAsia" w:hint="eastAsia"/>
          <w:b/>
          <w:i/>
        </w:rPr>
        <w:t xml:space="preserve">Observation </w:t>
      </w:r>
      <w:proofErr w:type="gramStart"/>
      <w:r w:rsidR="00191EBE">
        <w:rPr>
          <w:rFonts w:eastAsiaTheme="minorEastAsia" w:hint="eastAsia"/>
          <w:b/>
          <w:i/>
        </w:rPr>
        <w:t>3</w:t>
      </w:r>
      <w:r w:rsidRPr="006749BF">
        <w:rPr>
          <w:rFonts w:eastAsiaTheme="minorEastAsia" w:hint="eastAsia"/>
          <w:b/>
          <w:i/>
        </w:rPr>
        <w:t xml:space="preserve"> :</w:t>
      </w:r>
      <w:proofErr w:type="gramEnd"/>
      <w:r w:rsidRPr="006749BF">
        <w:rPr>
          <w:rFonts w:eastAsiaTheme="minorEastAsia" w:hint="eastAsia"/>
          <w:b/>
          <w:i/>
        </w:rPr>
        <w:t xml:space="preserve"> </w:t>
      </w:r>
      <w:r w:rsidR="008F5376">
        <w:rPr>
          <w:rFonts w:eastAsiaTheme="minorEastAsia" w:hint="eastAsia"/>
          <w:b/>
          <w:i/>
        </w:rPr>
        <w:t xml:space="preserve">With the </w:t>
      </w:r>
      <w:r w:rsidR="00882B9E">
        <w:rPr>
          <w:rFonts w:eastAsiaTheme="minorEastAsia" w:hint="eastAsia"/>
          <w:b/>
          <w:i/>
        </w:rPr>
        <w:t xml:space="preserve">condition that </w:t>
      </w:r>
      <w:proofErr w:type="spellStart"/>
      <w:r w:rsidR="00882B9E">
        <w:rPr>
          <w:rFonts w:eastAsiaTheme="minorEastAsia" w:hint="eastAsia"/>
          <w:b/>
          <w:i/>
        </w:rPr>
        <w:t>TxEVM</w:t>
      </w:r>
      <w:proofErr w:type="spellEnd"/>
      <w:r w:rsidR="00882B9E">
        <w:rPr>
          <w:rFonts w:eastAsiaTheme="minorEastAsia" w:hint="eastAsia"/>
          <w:b/>
          <w:i/>
        </w:rPr>
        <w:t xml:space="preserve"> requirement is met by TE, </w:t>
      </w:r>
      <w:r w:rsidR="00852FDA" w:rsidRPr="006749BF">
        <w:rPr>
          <w:rFonts w:eastAsiaTheme="minorEastAsia" w:hint="eastAsia"/>
          <w:b/>
          <w:i/>
        </w:rPr>
        <w:t>all the MU elements</w:t>
      </w:r>
      <w:r w:rsidR="00F61F26">
        <w:rPr>
          <w:rFonts w:eastAsiaTheme="minorEastAsia" w:hint="eastAsia"/>
          <w:b/>
          <w:i/>
        </w:rPr>
        <w:t xml:space="preserve"> associated with parts after that </w:t>
      </w:r>
      <w:r w:rsidR="00C74003">
        <w:rPr>
          <w:rFonts w:eastAsiaTheme="minorEastAsia" w:hint="eastAsia"/>
          <w:b/>
          <w:i/>
        </w:rPr>
        <w:t>combining</w:t>
      </w:r>
      <w:r w:rsidR="00244700">
        <w:rPr>
          <w:rFonts w:eastAsiaTheme="minorEastAsia" w:hint="eastAsia"/>
          <w:b/>
          <w:i/>
        </w:rPr>
        <w:t xml:space="preserve"> point </w:t>
      </w:r>
      <w:r w:rsidR="00AC37D6" w:rsidRPr="006749BF">
        <w:rPr>
          <w:rFonts w:eastAsiaTheme="minorEastAsia" w:hint="eastAsia"/>
          <w:b/>
          <w:i/>
        </w:rPr>
        <w:t>will be 0 or N/A.</w:t>
      </w:r>
    </w:p>
    <w:bookmarkEnd w:id="4"/>
    <w:p w:rsidR="006F0C6D" w:rsidRDefault="00B86F3C" w:rsidP="007A5AA5">
      <w:pPr>
        <w:spacing w:before="120" w:after="120"/>
        <w:rPr>
          <w:rFonts w:eastAsiaTheme="minorEastAsia"/>
        </w:rPr>
      </w:pPr>
      <w:r>
        <w:rPr>
          <w:rFonts w:eastAsiaTheme="minorEastAsia" w:hint="eastAsia"/>
        </w:rPr>
        <w:t>Some</w:t>
      </w:r>
      <w:r w:rsidR="00AC3B02">
        <w:rPr>
          <w:rFonts w:eastAsiaTheme="minorEastAsia" w:hint="eastAsia"/>
        </w:rPr>
        <w:t>one ca</w:t>
      </w:r>
      <w:r>
        <w:rPr>
          <w:rFonts w:eastAsiaTheme="minorEastAsia" w:hint="eastAsia"/>
        </w:rPr>
        <w:t>n</w:t>
      </w:r>
      <w:r w:rsidR="00AC3B02">
        <w:rPr>
          <w:rFonts w:eastAsiaTheme="minorEastAsia" w:hint="eastAsia"/>
        </w:rPr>
        <w:t xml:space="preserve"> </w:t>
      </w:r>
      <w:r w:rsidR="00E52114">
        <w:rPr>
          <w:rFonts w:eastAsiaTheme="minorEastAsia" w:hint="eastAsia"/>
        </w:rPr>
        <w:t xml:space="preserve">consider </w:t>
      </w:r>
      <w:r w:rsidR="00913EF9">
        <w:rPr>
          <w:rFonts w:eastAsiaTheme="minorEastAsia"/>
        </w:rPr>
        <w:t>what</w:t>
      </w:r>
      <w:r w:rsidR="00913EF9">
        <w:rPr>
          <w:rFonts w:eastAsiaTheme="minorEastAsia" w:hint="eastAsia"/>
        </w:rPr>
        <w:t xml:space="preserve"> is the</w:t>
      </w:r>
      <w:r w:rsidR="00E52114">
        <w:rPr>
          <w:rFonts w:eastAsiaTheme="minorEastAsia" w:hint="eastAsia"/>
        </w:rPr>
        <w:t xml:space="preserve"> effect from </w:t>
      </w:r>
      <w:r w:rsidR="00D8194D">
        <w:rPr>
          <w:rFonts w:eastAsiaTheme="minorEastAsia" w:hint="eastAsia"/>
        </w:rPr>
        <w:t xml:space="preserve">like </w:t>
      </w:r>
      <w:r w:rsidR="00AC3B02">
        <w:rPr>
          <w:rFonts w:eastAsiaTheme="minorEastAsia" w:hint="eastAsia"/>
        </w:rPr>
        <w:t xml:space="preserve">XPD or multi path channel effect in the OTA part. </w:t>
      </w:r>
      <w:r w:rsidR="007A5AA5">
        <w:rPr>
          <w:rFonts w:eastAsiaTheme="minorEastAsia" w:hint="eastAsia"/>
        </w:rPr>
        <w:t xml:space="preserve">In our view, </w:t>
      </w:r>
      <w:r w:rsidR="00CB24C9">
        <w:rPr>
          <w:rFonts w:eastAsiaTheme="minorEastAsia" w:hint="eastAsia"/>
        </w:rPr>
        <w:t xml:space="preserve">it is not a problem of </w:t>
      </w:r>
      <w:r w:rsidR="007A5AA5">
        <w:rPr>
          <w:rFonts w:eastAsiaTheme="minorEastAsia" w:hint="eastAsia"/>
        </w:rPr>
        <w:t xml:space="preserve">SNR </w:t>
      </w:r>
      <w:r w:rsidR="00F66EEF">
        <w:rPr>
          <w:rFonts w:eastAsiaTheme="minorEastAsia"/>
        </w:rPr>
        <w:t>uncertainty</w:t>
      </w:r>
      <w:r w:rsidR="007A5AA5" w:rsidRPr="00427307">
        <w:rPr>
          <w:rFonts w:eastAsiaTheme="minorEastAsia" w:hint="eastAsia"/>
          <w:b/>
        </w:rPr>
        <w:t xml:space="preserve"> </w:t>
      </w:r>
      <w:r w:rsidR="003D2F1D">
        <w:rPr>
          <w:rFonts w:eastAsiaTheme="minorEastAsia" w:hint="eastAsia"/>
          <w:b/>
        </w:rPr>
        <w:t>A</w:t>
      </w:r>
      <w:r w:rsidR="007A5AA5" w:rsidRPr="00427307">
        <w:rPr>
          <w:rFonts w:eastAsiaTheme="minorEastAsia" w:hint="eastAsia"/>
          <w:b/>
        </w:rPr>
        <w:t>)</w:t>
      </w:r>
      <w:r w:rsidR="007A5AA5">
        <w:rPr>
          <w:rFonts w:eastAsiaTheme="minorEastAsia" w:hint="eastAsia"/>
        </w:rPr>
        <w:t>, but such effect</w:t>
      </w:r>
      <w:r w:rsidR="000D425F">
        <w:rPr>
          <w:rFonts w:eastAsiaTheme="minorEastAsia" w:hint="eastAsia"/>
        </w:rPr>
        <w:t xml:space="preserve"> can be</w:t>
      </w:r>
      <w:r w:rsidR="00D30B4E">
        <w:rPr>
          <w:rFonts w:eastAsiaTheme="minorEastAsia" w:hint="eastAsia"/>
        </w:rPr>
        <w:t xml:space="preserve"> </w:t>
      </w:r>
      <w:r w:rsidR="005913E2">
        <w:rPr>
          <w:rFonts w:eastAsiaTheme="minorEastAsia"/>
        </w:rPr>
        <w:t>categorized</w:t>
      </w:r>
      <w:r w:rsidR="00A30D9E">
        <w:rPr>
          <w:rFonts w:eastAsiaTheme="minorEastAsia" w:hint="eastAsia"/>
        </w:rPr>
        <w:t xml:space="preserve"> in</w:t>
      </w:r>
      <w:r w:rsidR="00A30D9E" w:rsidRPr="005913E2">
        <w:rPr>
          <w:rFonts w:eastAsiaTheme="minorEastAsia" w:hint="eastAsia"/>
          <w:b/>
        </w:rPr>
        <w:t xml:space="preserve"> B</w:t>
      </w:r>
      <w:r w:rsidR="00E111AA" w:rsidRPr="005913E2">
        <w:rPr>
          <w:rFonts w:eastAsiaTheme="minorEastAsia" w:hint="eastAsia"/>
          <w:b/>
        </w:rPr>
        <w:t>)</w:t>
      </w:r>
      <w:r w:rsidR="00A30D9E">
        <w:rPr>
          <w:rFonts w:eastAsiaTheme="minorEastAsia" w:hint="eastAsia"/>
        </w:rPr>
        <w:t xml:space="preserve"> in observation 1</w:t>
      </w:r>
    </w:p>
    <w:p w:rsidR="004B1101" w:rsidRPr="001939EA" w:rsidRDefault="00BB7140" w:rsidP="00F66EEF">
      <w:pPr>
        <w:spacing w:before="120" w:after="120"/>
        <w:rPr>
          <w:rFonts w:eastAsiaTheme="minorEastAsia"/>
          <w:b/>
          <w:i/>
        </w:rPr>
      </w:pPr>
      <w:bookmarkStart w:id="5" w:name="O4"/>
      <w:r w:rsidRPr="001939EA">
        <w:rPr>
          <w:rFonts w:eastAsiaTheme="minorEastAsia" w:hint="eastAsia"/>
          <w:b/>
          <w:i/>
        </w:rPr>
        <w:t xml:space="preserve">Observation </w:t>
      </w:r>
      <w:proofErr w:type="gramStart"/>
      <w:r w:rsidR="0078668A" w:rsidRPr="001939EA">
        <w:rPr>
          <w:rFonts w:eastAsiaTheme="minorEastAsia" w:hint="eastAsia"/>
          <w:b/>
          <w:i/>
        </w:rPr>
        <w:t>4</w:t>
      </w:r>
      <w:r w:rsidRPr="001939EA">
        <w:rPr>
          <w:rFonts w:eastAsiaTheme="minorEastAsia" w:hint="eastAsia"/>
          <w:b/>
          <w:i/>
        </w:rPr>
        <w:t xml:space="preserve"> :</w:t>
      </w:r>
      <w:proofErr w:type="gramEnd"/>
      <w:r w:rsidRPr="001939EA">
        <w:rPr>
          <w:rFonts w:eastAsiaTheme="minorEastAsia" w:hint="eastAsia"/>
          <w:b/>
          <w:i/>
        </w:rPr>
        <w:t xml:space="preserve">  </w:t>
      </w:r>
      <w:r w:rsidR="00603F5F" w:rsidRPr="001939EA">
        <w:rPr>
          <w:rFonts w:eastAsiaTheme="minorEastAsia" w:hint="eastAsia"/>
          <w:b/>
          <w:i/>
        </w:rPr>
        <w:t>H-</w:t>
      </w:r>
      <w:r w:rsidR="00F66EEF" w:rsidRPr="001939EA">
        <w:rPr>
          <w:rFonts w:eastAsiaTheme="minorEastAsia" w:hint="eastAsia"/>
          <w:b/>
          <w:i/>
        </w:rPr>
        <w:t xml:space="preserve">V </w:t>
      </w:r>
      <w:r w:rsidR="00B6767F" w:rsidRPr="001939EA">
        <w:rPr>
          <w:rFonts w:eastAsiaTheme="minorEastAsia" w:hint="eastAsia"/>
          <w:b/>
          <w:i/>
        </w:rPr>
        <w:t>isolation</w:t>
      </w:r>
      <w:r w:rsidR="00F66EEF" w:rsidRPr="001939EA">
        <w:rPr>
          <w:rFonts w:eastAsiaTheme="minorEastAsia" w:hint="eastAsia"/>
          <w:b/>
          <w:i/>
        </w:rPr>
        <w:t xml:space="preserve">, multi-path effect inside a chamber </w:t>
      </w:r>
      <w:proofErr w:type="spellStart"/>
      <w:r w:rsidR="00DA325E" w:rsidRPr="001939EA">
        <w:rPr>
          <w:rFonts w:eastAsiaTheme="minorEastAsia" w:hint="eastAsia"/>
          <w:b/>
          <w:i/>
        </w:rPr>
        <w:t>etc</w:t>
      </w:r>
      <w:proofErr w:type="spellEnd"/>
      <w:r w:rsidR="00204FA7">
        <w:rPr>
          <w:rFonts w:eastAsiaTheme="minorEastAsia"/>
          <w:b/>
          <w:i/>
        </w:rPr>
        <w:t>…</w:t>
      </w:r>
      <w:r w:rsidR="00DA325E" w:rsidRPr="001939EA">
        <w:rPr>
          <w:rFonts w:eastAsiaTheme="minorEastAsia" w:hint="eastAsia"/>
          <w:b/>
          <w:i/>
        </w:rPr>
        <w:t xml:space="preserve"> c</w:t>
      </w:r>
      <w:r w:rsidR="00F66EEF" w:rsidRPr="001939EA">
        <w:rPr>
          <w:rFonts w:eastAsiaTheme="minorEastAsia" w:hint="eastAsia"/>
          <w:b/>
          <w:i/>
        </w:rPr>
        <w:t xml:space="preserve">an be </w:t>
      </w:r>
      <w:r w:rsidR="00F66EEF" w:rsidRPr="001939EA">
        <w:rPr>
          <w:rFonts w:eastAsiaTheme="minorEastAsia"/>
          <w:b/>
          <w:i/>
        </w:rPr>
        <w:t>considered</w:t>
      </w:r>
      <w:r w:rsidR="00F66EEF" w:rsidRPr="001939EA">
        <w:rPr>
          <w:rFonts w:eastAsiaTheme="minorEastAsia" w:hint="eastAsia"/>
          <w:b/>
          <w:i/>
        </w:rPr>
        <w:t xml:space="preserve"> </w:t>
      </w:r>
      <w:r w:rsidR="00F66EEF" w:rsidRPr="001939EA">
        <w:rPr>
          <w:rFonts w:eastAsiaTheme="minorEastAsia"/>
          <w:b/>
          <w:i/>
        </w:rPr>
        <w:t>separately</w:t>
      </w:r>
      <w:r w:rsidR="00F66EEF" w:rsidRPr="001939EA">
        <w:rPr>
          <w:rFonts w:eastAsiaTheme="minorEastAsia" w:hint="eastAsia"/>
          <w:b/>
          <w:i/>
        </w:rPr>
        <w:t xml:space="preserve"> from SNR </w:t>
      </w:r>
      <w:r w:rsidR="00F601A8" w:rsidRPr="001939EA">
        <w:rPr>
          <w:rFonts w:eastAsiaTheme="minorEastAsia"/>
          <w:b/>
          <w:i/>
        </w:rPr>
        <w:t>uncertainty</w:t>
      </w:r>
      <w:r w:rsidR="00F66EEF" w:rsidRPr="001939EA">
        <w:rPr>
          <w:rFonts w:eastAsiaTheme="minorEastAsia" w:hint="eastAsia"/>
          <w:b/>
          <w:i/>
        </w:rPr>
        <w:t>.</w:t>
      </w:r>
    </w:p>
    <w:bookmarkEnd w:id="5"/>
    <w:p w:rsidR="00D5164A" w:rsidRDefault="00902BDD" w:rsidP="008511D8">
      <w:pPr>
        <w:spacing w:before="120" w:after="120"/>
        <w:rPr>
          <w:rFonts w:eastAsiaTheme="minorEastAsia"/>
        </w:rPr>
      </w:pPr>
      <w:r>
        <w:rPr>
          <w:rFonts w:eastAsiaTheme="minorEastAsia" w:hint="eastAsia"/>
        </w:rPr>
        <w:t>I</w:t>
      </w:r>
      <w:r w:rsidR="00F66EEF" w:rsidRPr="001C6F41">
        <w:rPr>
          <w:rFonts w:eastAsiaTheme="minorEastAsia" w:hint="eastAsia"/>
        </w:rPr>
        <w:t xml:space="preserve">n </w:t>
      </w:r>
      <w:r w:rsidR="00F66EEF" w:rsidRPr="001C6F41">
        <w:rPr>
          <w:rFonts w:eastAsiaTheme="minorEastAsia"/>
        </w:rPr>
        <w:t>performance</w:t>
      </w:r>
      <w:r w:rsidR="00F66EEF" w:rsidRPr="001C6F41">
        <w:rPr>
          <w:rFonts w:eastAsiaTheme="minorEastAsia" w:hint="eastAsia"/>
        </w:rPr>
        <w:t xml:space="preserve"> test, how it affects the T-put is the matter. </w:t>
      </w:r>
      <w:r w:rsidR="0000328A">
        <w:rPr>
          <w:rFonts w:eastAsiaTheme="minorEastAsia" w:hint="eastAsia"/>
        </w:rPr>
        <w:t xml:space="preserve">In the context of non-ideal isolation </w:t>
      </w:r>
      <w:r w:rsidR="00006692">
        <w:rPr>
          <w:rFonts w:eastAsiaTheme="minorEastAsia" w:hint="eastAsia"/>
        </w:rPr>
        <w:t xml:space="preserve">impact </w:t>
      </w:r>
      <w:r>
        <w:rPr>
          <w:rFonts w:eastAsiaTheme="minorEastAsia" w:hint="eastAsia"/>
        </w:rPr>
        <w:t xml:space="preserve">wireless cable mode, such evaluation is done </w:t>
      </w:r>
      <w:r w:rsidR="008C50F7">
        <w:rPr>
          <w:rFonts w:eastAsiaTheme="minorEastAsia" w:hint="eastAsia"/>
        </w:rPr>
        <w:t>with link-level simulation [</w:t>
      </w:r>
      <w:r w:rsidR="00A24DCA">
        <w:rPr>
          <w:rFonts w:eastAsiaTheme="minorEastAsia" w:hint="eastAsia"/>
        </w:rPr>
        <w:t>2</w:t>
      </w:r>
      <w:r w:rsidR="008C50F7">
        <w:rPr>
          <w:rFonts w:eastAsiaTheme="minorEastAsia" w:hint="eastAsia"/>
        </w:rPr>
        <w:t>].</w:t>
      </w:r>
      <w:r w:rsidR="00006692">
        <w:rPr>
          <w:rFonts w:eastAsiaTheme="minorEastAsia" w:hint="eastAsia"/>
        </w:rPr>
        <w:t xml:space="preserve"> </w:t>
      </w:r>
      <w:r w:rsidR="000A56CC">
        <w:rPr>
          <w:rFonts w:eastAsiaTheme="minorEastAsia" w:hint="eastAsia"/>
        </w:rPr>
        <w:t>We think</w:t>
      </w:r>
      <w:r w:rsidR="00006692">
        <w:rPr>
          <w:rFonts w:eastAsiaTheme="minorEastAsia" w:hint="eastAsia"/>
        </w:rPr>
        <w:t xml:space="preserve"> </w:t>
      </w:r>
      <w:r w:rsidR="000A56CC">
        <w:rPr>
          <w:rFonts w:eastAsiaTheme="minorEastAsia" w:hint="eastAsia"/>
        </w:rPr>
        <w:t xml:space="preserve">a </w:t>
      </w:r>
      <w:r w:rsidR="00006692">
        <w:rPr>
          <w:rFonts w:eastAsiaTheme="minorEastAsia" w:hint="eastAsia"/>
        </w:rPr>
        <w:t>similar discussion</w:t>
      </w:r>
      <w:r w:rsidR="009F0CCF">
        <w:rPr>
          <w:rFonts w:eastAsiaTheme="minorEastAsia" w:hint="eastAsia"/>
        </w:rPr>
        <w:t>/</w:t>
      </w:r>
      <w:r w:rsidR="000A56CC">
        <w:rPr>
          <w:rFonts w:eastAsiaTheme="minorEastAsia" w:hint="eastAsia"/>
        </w:rPr>
        <w:t>evaluation</w:t>
      </w:r>
      <w:r w:rsidR="009F0CCF">
        <w:rPr>
          <w:rFonts w:eastAsiaTheme="minorEastAsia" w:hint="eastAsia"/>
        </w:rPr>
        <w:t xml:space="preserve"> can be possible.</w:t>
      </w:r>
      <w:r w:rsidR="00006692">
        <w:rPr>
          <w:rFonts w:eastAsiaTheme="minorEastAsia" w:hint="eastAsia"/>
        </w:rPr>
        <w:t xml:space="preserve"> </w:t>
      </w:r>
    </w:p>
    <w:p w:rsidR="008E46BC" w:rsidRDefault="008E46BC" w:rsidP="008511D8">
      <w:pPr>
        <w:spacing w:before="120" w:after="120"/>
        <w:rPr>
          <w:rFonts w:eastAsiaTheme="minorEastAsia"/>
        </w:rPr>
      </w:pPr>
      <w:r>
        <w:rPr>
          <w:rFonts w:eastAsiaTheme="minorEastAsia" w:hint="eastAsia"/>
        </w:rPr>
        <w:t xml:space="preserve">For RRM Test case, the metric is just a </w:t>
      </w:r>
      <w:r w:rsidR="00427307">
        <w:rPr>
          <w:rFonts w:eastAsiaTheme="minorEastAsia" w:hint="eastAsia"/>
        </w:rPr>
        <w:t>SNR at center of QZ, then we don</w:t>
      </w:r>
      <w:r w:rsidR="00427307">
        <w:rPr>
          <w:rFonts w:eastAsiaTheme="minorEastAsia"/>
        </w:rPr>
        <w:t>’</w:t>
      </w:r>
      <w:r w:rsidR="00427307">
        <w:rPr>
          <w:rFonts w:eastAsiaTheme="minorEastAsia" w:hint="eastAsia"/>
        </w:rPr>
        <w:t>t need to consider about such effect.</w:t>
      </w:r>
    </w:p>
    <w:p w:rsidR="00427307" w:rsidRPr="001C6F41" w:rsidRDefault="00427307" w:rsidP="008511D8">
      <w:pPr>
        <w:spacing w:before="120" w:after="120"/>
        <w:rPr>
          <w:rFonts w:eastAsiaTheme="minorEastAsia"/>
        </w:rPr>
      </w:pPr>
    </w:p>
    <w:p w:rsidR="00BA13EC" w:rsidRPr="00AE7A6C" w:rsidRDefault="0090747D" w:rsidP="00AE7A6C">
      <w:pPr>
        <w:pStyle w:val="ListParagraph"/>
        <w:numPr>
          <w:ilvl w:val="1"/>
          <w:numId w:val="39"/>
        </w:numPr>
        <w:spacing w:before="120" w:after="120"/>
        <w:ind w:leftChars="0"/>
        <w:rPr>
          <w:rFonts w:ascii="Arial" w:eastAsia="ＭＳ 明朝" w:hAnsi="Arial"/>
          <w:b/>
          <w:sz w:val="24"/>
          <w:lang w:val="en-GB"/>
        </w:rPr>
      </w:pPr>
      <w:r w:rsidRPr="00AE7A6C">
        <w:rPr>
          <w:rFonts w:ascii="Arial" w:eastAsia="ＭＳ 明朝" w:hAnsi="Arial" w:hint="eastAsia"/>
          <w:b/>
          <w:sz w:val="24"/>
          <w:lang w:val="en-GB"/>
        </w:rPr>
        <w:t xml:space="preserve">MU budget for </w:t>
      </w:r>
      <w:r w:rsidR="00BA13EC" w:rsidRPr="00AE7A6C">
        <w:rPr>
          <w:rFonts w:ascii="Arial" w:eastAsia="ＭＳ 明朝" w:hAnsi="Arial" w:hint="eastAsia"/>
          <w:b/>
          <w:sz w:val="24"/>
          <w:lang w:val="en-GB"/>
        </w:rPr>
        <w:t>SNR Uncertainty for baseband combining</w:t>
      </w:r>
    </w:p>
    <w:p w:rsidR="00922632" w:rsidRPr="00AE7A6C" w:rsidRDefault="006C3530" w:rsidP="00AE7A6C">
      <w:pPr>
        <w:pStyle w:val="ListParagraph"/>
        <w:numPr>
          <w:ilvl w:val="0"/>
          <w:numId w:val="40"/>
        </w:numPr>
        <w:spacing w:before="120" w:after="120"/>
        <w:ind w:leftChars="0"/>
        <w:rPr>
          <w:rFonts w:eastAsiaTheme="minorEastAsia"/>
        </w:rPr>
      </w:pPr>
      <w:r w:rsidRPr="00AE7A6C">
        <w:rPr>
          <w:rFonts w:eastAsiaTheme="minorEastAsia" w:hint="eastAsia"/>
          <w:b/>
        </w:rPr>
        <w:t xml:space="preserve">Stage 1 MU </w:t>
      </w:r>
      <w:r w:rsidR="001A6564" w:rsidRPr="00AE7A6C">
        <w:rPr>
          <w:rFonts w:eastAsiaTheme="minorEastAsia"/>
          <w:b/>
        </w:rPr>
        <w:t>elements:</w:t>
      </w:r>
      <w:r w:rsidRPr="00AE7A6C">
        <w:rPr>
          <w:rFonts w:eastAsiaTheme="minorEastAsia" w:hint="eastAsia"/>
        </w:rPr>
        <w:t xml:space="preserve"> </w:t>
      </w:r>
    </w:p>
    <w:p w:rsidR="00922632" w:rsidRDefault="00922632" w:rsidP="008511D8">
      <w:pPr>
        <w:spacing w:before="120" w:after="120"/>
        <w:rPr>
          <w:rFonts w:eastAsiaTheme="minorEastAsia"/>
        </w:rPr>
      </w:pPr>
      <w:r>
        <w:rPr>
          <w:rFonts w:eastAsiaTheme="minorEastAsia" w:hint="eastAsia"/>
        </w:rPr>
        <w:t xml:space="preserve">Stage 1 MU elements are calibration stage </w:t>
      </w:r>
      <w:r w:rsidR="00E66898">
        <w:rPr>
          <w:rFonts w:eastAsiaTheme="minorEastAsia" w:hint="eastAsia"/>
        </w:rPr>
        <w:t xml:space="preserve">uncertainties of </w:t>
      </w:r>
      <w:r w:rsidR="00E66898">
        <w:rPr>
          <w:rFonts w:eastAsiaTheme="minorEastAsia"/>
        </w:rPr>
        <w:t>which</w:t>
      </w:r>
      <w:r w:rsidR="00E66898">
        <w:rPr>
          <w:rFonts w:eastAsiaTheme="minorEastAsia" w:hint="eastAsia"/>
        </w:rPr>
        <w:t xml:space="preserve"> meaning is </w:t>
      </w:r>
      <w:r>
        <w:rPr>
          <w:rFonts w:eastAsiaTheme="minorEastAsia" w:hint="eastAsia"/>
        </w:rPr>
        <w:t xml:space="preserve">how accurately the </w:t>
      </w:r>
      <w:r>
        <w:rPr>
          <w:rFonts w:eastAsiaTheme="minorEastAsia"/>
        </w:rPr>
        <w:t>calibration</w:t>
      </w:r>
      <w:r>
        <w:rPr>
          <w:rFonts w:eastAsiaTheme="minorEastAsia" w:hint="eastAsia"/>
        </w:rPr>
        <w:t xml:space="preserve"> is done. When it comes to baseband combining approach, </w:t>
      </w:r>
      <w:r w:rsidR="006C3530">
        <w:rPr>
          <w:rFonts w:eastAsiaTheme="minorEastAsia" w:hint="eastAsia"/>
        </w:rPr>
        <w:t xml:space="preserve">as </w:t>
      </w:r>
      <w:r>
        <w:rPr>
          <w:rFonts w:eastAsiaTheme="minorEastAsia" w:hint="eastAsia"/>
        </w:rPr>
        <w:t xml:space="preserve">carrier and AWGN </w:t>
      </w:r>
      <w:r w:rsidR="006C3530">
        <w:rPr>
          <w:rFonts w:eastAsiaTheme="minorEastAsia" w:hint="eastAsia"/>
        </w:rPr>
        <w:t>are combined</w:t>
      </w:r>
      <w:r w:rsidR="0018675F">
        <w:rPr>
          <w:rFonts w:eastAsiaTheme="minorEastAsia" w:hint="eastAsia"/>
        </w:rPr>
        <w:t xml:space="preserve"> within </w:t>
      </w:r>
      <w:proofErr w:type="spellStart"/>
      <w:r w:rsidR="0018675F">
        <w:rPr>
          <w:rFonts w:eastAsiaTheme="minorEastAsia" w:hint="eastAsia"/>
        </w:rPr>
        <w:t>gNB</w:t>
      </w:r>
      <w:proofErr w:type="spellEnd"/>
      <w:r w:rsidR="0018675F">
        <w:rPr>
          <w:rFonts w:eastAsiaTheme="minorEastAsia" w:hint="eastAsia"/>
        </w:rPr>
        <w:t xml:space="preserve"> emulator</w:t>
      </w:r>
      <w:r w:rsidR="00864F5F">
        <w:rPr>
          <w:rFonts w:eastAsiaTheme="minorEastAsia" w:hint="eastAsia"/>
        </w:rPr>
        <w:t xml:space="preserve"> in baseband </w:t>
      </w:r>
      <w:r>
        <w:rPr>
          <w:rFonts w:eastAsiaTheme="minorEastAsia" w:hint="eastAsia"/>
        </w:rPr>
        <w:t xml:space="preserve">and SNR is fixed at that point, </w:t>
      </w:r>
      <w:r w:rsidR="003B2221">
        <w:rPr>
          <w:rFonts w:eastAsiaTheme="minorEastAsia" w:hint="eastAsia"/>
        </w:rPr>
        <w:t>then there is</w:t>
      </w:r>
      <w:r>
        <w:rPr>
          <w:rFonts w:eastAsiaTheme="minorEastAsia" w:hint="eastAsia"/>
        </w:rPr>
        <w:t xml:space="preserve"> no </w:t>
      </w:r>
      <w:r w:rsidR="00064427">
        <w:rPr>
          <w:rFonts w:eastAsiaTheme="minorEastAsia" w:hint="eastAsia"/>
        </w:rPr>
        <w:t xml:space="preserve">need to apply </w:t>
      </w:r>
      <w:r>
        <w:rPr>
          <w:rFonts w:eastAsiaTheme="minorEastAsia" w:hint="eastAsia"/>
        </w:rPr>
        <w:t xml:space="preserve">calibration </w:t>
      </w:r>
      <w:r w:rsidR="005A6E8F">
        <w:rPr>
          <w:rFonts w:eastAsiaTheme="minorEastAsia"/>
        </w:rPr>
        <w:t>concept</w:t>
      </w:r>
      <w:r>
        <w:rPr>
          <w:rFonts w:eastAsiaTheme="minorEastAsia" w:hint="eastAsia"/>
        </w:rPr>
        <w:t>.</w:t>
      </w:r>
      <w:r w:rsidR="00064427">
        <w:rPr>
          <w:rFonts w:eastAsiaTheme="minorEastAsia" w:hint="eastAsia"/>
        </w:rPr>
        <w:t xml:space="preserve"> </w:t>
      </w:r>
    </w:p>
    <w:p w:rsidR="006C3530" w:rsidRDefault="001650A0" w:rsidP="008511D8">
      <w:pPr>
        <w:spacing w:before="120" w:after="120"/>
        <w:rPr>
          <w:rFonts w:eastAsiaTheme="minorEastAsia"/>
        </w:rPr>
      </w:pPr>
      <w:r>
        <w:rPr>
          <w:rFonts w:eastAsiaTheme="minorEastAsia" w:hint="eastAsia"/>
        </w:rPr>
        <w:t>Hence</w:t>
      </w:r>
      <w:r w:rsidR="006C3530">
        <w:rPr>
          <w:rFonts w:eastAsiaTheme="minorEastAsia" w:hint="eastAsia"/>
        </w:rPr>
        <w:t>,</w:t>
      </w:r>
      <w:r w:rsidR="00CA743A">
        <w:rPr>
          <w:rFonts w:eastAsiaTheme="minorEastAsia" w:hint="eastAsia"/>
        </w:rPr>
        <w:t xml:space="preserve"> all</w:t>
      </w:r>
      <w:r w:rsidR="006C3530">
        <w:rPr>
          <w:rFonts w:eastAsiaTheme="minorEastAsia" w:hint="eastAsia"/>
        </w:rPr>
        <w:t xml:space="preserve"> the listed MU element</w:t>
      </w:r>
      <w:r w:rsidR="002B6AD1">
        <w:rPr>
          <w:rFonts w:eastAsiaTheme="minorEastAsia" w:hint="eastAsia"/>
        </w:rPr>
        <w:t>s</w:t>
      </w:r>
      <w:r w:rsidR="006C3530">
        <w:rPr>
          <w:rFonts w:eastAsiaTheme="minorEastAsia" w:hint="eastAsia"/>
        </w:rPr>
        <w:t xml:space="preserve"> in Stage 1 </w:t>
      </w:r>
      <w:r w:rsidR="00382EA8">
        <w:rPr>
          <w:rFonts w:eastAsiaTheme="minorEastAsia" w:hint="eastAsia"/>
        </w:rPr>
        <w:t xml:space="preserve">in [1] </w:t>
      </w:r>
      <w:r w:rsidR="006C3530">
        <w:rPr>
          <w:rFonts w:eastAsiaTheme="minorEastAsia" w:hint="eastAsia"/>
        </w:rPr>
        <w:t xml:space="preserve">will not be </w:t>
      </w:r>
      <w:r w:rsidR="00FD2E60">
        <w:rPr>
          <w:rFonts w:eastAsiaTheme="minorEastAsia" w:hint="eastAsia"/>
        </w:rPr>
        <w:t>relevant</w:t>
      </w:r>
      <w:r w:rsidR="00CA743A">
        <w:rPr>
          <w:rFonts w:eastAsiaTheme="minorEastAsia" w:hint="eastAsia"/>
        </w:rPr>
        <w:t xml:space="preserve"> for baseband combining </w:t>
      </w:r>
      <w:r w:rsidR="008722DB">
        <w:rPr>
          <w:rFonts w:eastAsiaTheme="minorEastAsia"/>
        </w:rPr>
        <w:t>approach</w:t>
      </w:r>
      <w:r w:rsidR="006C3530">
        <w:rPr>
          <w:rFonts w:eastAsiaTheme="minorEastAsia" w:hint="eastAsia"/>
        </w:rPr>
        <w:t xml:space="preserve">. </w:t>
      </w:r>
      <w:r w:rsidR="00CA4A62">
        <w:rPr>
          <w:rFonts w:eastAsiaTheme="minorEastAsia"/>
        </w:rPr>
        <w:t>W</w:t>
      </w:r>
      <w:r w:rsidR="00CA4A62">
        <w:rPr>
          <w:rFonts w:eastAsiaTheme="minorEastAsia" w:hint="eastAsia"/>
        </w:rPr>
        <w:t xml:space="preserve">e can only start from </w:t>
      </w:r>
      <w:r w:rsidR="00A21C46">
        <w:rPr>
          <w:rFonts w:eastAsiaTheme="minorEastAsia" w:hint="eastAsia"/>
        </w:rPr>
        <w:t xml:space="preserve">the </w:t>
      </w:r>
      <w:r w:rsidR="00A6174B">
        <w:rPr>
          <w:rFonts w:eastAsiaTheme="minorEastAsia"/>
        </w:rPr>
        <w:t>undividable</w:t>
      </w:r>
      <w:r w:rsidR="00A21C46">
        <w:rPr>
          <w:rFonts w:eastAsiaTheme="minorEastAsia" w:hint="eastAsia"/>
        </w:rPr>
        <w:t xml:space="preserve"> </w:t>
      </w:r>
      <w:r w:rsidR="002923FB">
        <w:rPr>
          <w:rFonts w:eastAsiaTheme="minorEastAsia" w:hint="eastAsia"/>
        </w:rPr>
        <w:t xml:space="preserve">primitive </w:t>
      </w:r>
      <w:r w:rsidR="00A21C46">
        <w:rPr>
          <w:rFonts w:eastAsiaTheme="minorEastAsia"/>
        </w:rPr>
        <w:t>uncertainty</w:t>
      </w:r>
      <w:r w:rsidR="00A21C46">
        <w:rPr>
          <w:rFonts w:eastAsiaTheme="minorEastAsia" w:hint="eastAsia"/>
        </w:rPr>
        <w:t xml:space="preserve"> of </w:t>
      </w:r>
      <w:r w:rsidR="00A21C46">
        <w:rPr>
          <w:rFonts w:eastAsiaTheme="minorEastAsia"/>
        </w:rPr>
        <w:t>“</w:t>
      </w:r>
      <w:proofErr w:type="spellStart"/>
      <w:r w:rsidR="00CA4A62">
        <w:rPr>
          <w:rFonts w:eastAsiaTheme="minorEastAsia" w:hint="eastAsia"/>
        </w:rPr>
        <w:t>gNB</w:t>
      </w:r>
      <w:proofErr w:type="spellEnd"/>
      <w:r w:rsidR="00CA4A62">
        <w:rPr>
          <w:rFonts w:eastAsiaTheme="minorEastAsia" w:hint="eastAsia"/>
        </w:rPr>
        <w:t xml:space="preserve"> emulator uncertainty</w:t>
      </w:r>
      <w:r w:rsidR="00A21C46">
        <w:rPr>
          <w:rFonts w:eastAsiaTheme="minorEastAsia"/>
        </w:rPr>
        <w:t>”</w:t>
      </w:r>
      <w:r w:rsidR="005968C1">
        <w:rPr>
          <w:rFonts w:eastAsiaTheme="minorEastAsia" w:hint="eastAsia"/>
        </w:rPr>
        <w:t xml:space="preserve"> in Stage 2.</w:t>
      </w:r>
    </w:p>
    <w:p w:rsidR="00465A8C" w:rsidRDefault="00465A8C" w:rsidP="000A0180">
      <w:pPr>
        <w:spacing w:before="120" w:after="120"/>
        <w:rPr>
          <w:rFonts w:eastAsiaTheme="minorEastAsia"/>
          <w:b/>
          <w:i/>
        </w:rPr>
      </w:pPr>
      <w:bookmarkStart w:id="6" w:name="P1"/>
      <w:r w:rsidRPr="005C51E6">
        <w:rPr>
          <w:rFonts w:hint="eastAsia"/>
          <w:b/>
          <w:i/>
        </w:rPr>
        <w:t>Proposal 1:</w:t>
      </w:r>
      <w:r w:rsidR="006C3530">
        <w:rPr>
          <w:rFonts w:eastAsiaTheme="minorEastAsia" w:hint="eastAsia"/>
          <w:b/>
          <w:i/>
        </w:rPr>
        <w:t xml:space="preserve"> </w:t>
      </w:r>
      <w:r w:rsidRPr="005C51E6">
        <w:rPr>
          <w:rFonts w:hint="eastAsia"/>
          <w:b/>
          <w:i/>
        </w:rPr>
        <w:t xml:space="preserve">For baseband </w:t>
      </w:r>
      <w:r w:rsidR="005C51E6" w:rsidRPr="005C51E6">
        <w:rPr>
          <w:b/>
          <w:i/>
        </w:rPr>
        <w:t>combining</w:t>
      </w:r>
      <w:r w:rsidR="006C3530">
        <w:rPr>
          <w:rFonts w:eastAsiaTheme="minorEastAsia" w:hint="eastAsia"/>
          <w:b/>
          <w:i/>
        </w:rPr>
        <w:t xml:space="preserve"> approach, </w:t>
      </w:r>
      <w:r w:rsidRPr="005C51E6">
        <w:rPr>
          <w:rFonts w:hint="eastAsia"/>
          <w:b/>
          <w:i/>
        </w:rPr>
        <w:t xml:space="preserve"> </w:t>
      </w:r>
      <w:r w:rsidRPr="005C51E6">
        <w:rPr>
          <w:rFonts w:eastAsiaTheme="minorEastAsia" w:hint="eastAsia"/>
          <w:b/>
          <w:i/>
        </w:rPr>
        <w:t xml:space="preserve"> </w:t>
      </w:r>
      <w:r w:rsidR="000A0180">
        <w:rPr>
          <w:rFonts w:eastAsiaTheme="minorEastAsia" w:hint="eastAsia"/>
          <w:b/>
          <w:i/>
        </w:rPr>
        <w:t>m</w:t>
      </w:r>
      <w:r w:rsidRPr="005C51E6">
        <w:rPr>
          <w:rFonts w:hint="eastAsia"/>
          <w:b/>
          <w:i/>
        </w:rPr>
        <w:t xml:space="preserve">ake </w:t>
      </w:r>
      <w:r w:rsidR="00756D6E">
        <w:rPr>
          <w:rFonts w:eastAsiaTheme="minorEastAsia" w:hint="eastAsia"/>
          <w:b/>
          <w:i/>
        </w:rPr>
        <w:t xml:space="preserve">all the </w:t>
      </w:r>
      <w:r w:rsidRPr="005C51E6">
        <w:rPr>
          <w:rFonts w:hint="eastAsia"/>
          <w:b/>
          <w:i/>
        </w:rPr>
        <w:t xml:space="preserve">stage 1 MU elements </w:t>
      </w:r>
      <w:r w:rsidRPr="0090747D">
        <w:rPr>
          <w:rFonts w:hint="eastAsia"/>
          <w:b/>
          <w:i/>
          <w:u w:val="single"/>
        </w:rPr>
        <w:t>not</w:t>
      </w:r>
      <w:r w:rsidRPr="005C51E6">
        <w:rPr>
          <w:rFonts w:hint="eastAsia"/>
          <w:b/>
          <w:i/>
        </w:rPr>
        <w:t xml:space="preserve"> </w:t>
      </w:r>
      <w:r w:rsidRPr="005C51E6">
        <w:rPr>
          <w:b/>
          <w:i/>
        </w:rPr>
        <w:t>applicable</w:t>
      </w:r>
      <w:r w:rsidRPr="005C51E6">
        <w:rPr>
          <w:rFonts w:hint="eastAsia"/>
          <w:b/>
          <w:i/>
        </w:rPr>
        <w:t xml:space="preserve"> for </w:t>
      </w:r>
      <w:r w:rsidR="00BD14D2">
        <w:rPr>
          <w:rFonts w:eastAsiaTheme="minorEastAsia" w:hint="eastAsia"/>
          <w:b/>
          <w:i/>
        </w:rPr>
        <w:t xml:space="preserve">SNR </w:t>
      </w:r>
      <w:r w:rsidR="00210787">
        <w:rPr>
          <w:rFonts w:eastAsiaTheme="minorEastAsia"/>
          <w:b/>
          <w:i/>
        </w:rPr>
        <w:t>uncertainty</w:t>
      </w:r>
    </w:p>
    <w:bookmarkEnd w:id="6"/>
    <w:p w:rsidR="004F7B77" w:rsidRPr="00AE7A6C" w:rsidRDefault="00966002" w:rsidP="00AE7A6C">
      <w:pPr>
        <w:pStyle w:val="ListParagraph"/>
        <w:numPr>
          <w:ilvl w:val="0"/>
          <w:numId w:val="40"/>
        </w:numPr>
        <w:spacing w:before="120" w:after="120"/>
        <w:ind w:leftChars="0"/>
        <w:rPr>
          <w:rFonts w:eastAsiaTheme="minorEastAsia"/>
          <w:b/>
        </w:rPr>
      </w:pPr>
      <w:r w:rsidRPr="00AE7A6C">
        <w:rPr>
          <w:rFonts w:eastAsiaTheme="minorEastAsia" w:hint="eastAsia"/>
          <w:b/>
          <w:i/>
        </w:rPr>
        <w:t xml:space="preserve">Stage 2 </w:t>
      </w:r>
      <w:r w:rsidR="001A6564" w:rsidRPr="00AE7A6C">
        <w:rPr>
          <w:rFonts w:eastAsiaTheme="minorEastAsia" w:hint="eastAsia"/>
          <w:b/>
        </w:rPr>
        <w:t xml:space="preserve">MU </w:t>
      </w:r>
      <w:r w:rsidR="00607670" w:rsidRPr="00AE7A6C">
        <w:rPr>
          <w:rFonts w:eastAsiaTheme="minorEastAsia"/>
          <w:b/>
        </w:rPr>
        <w:t>elements</w:t>
      </w:r>
      <w:r w:rsidR="00607670" w:rsidRPr="00AE7A6C">
        <w:rPr>
          <w:rFonts w:eastAsiaTheme="minorEastAsia"/>
          <w:b/>
          <w:i/>
        </w:rPr>
        <w:t>:</w:t>
      </w:r>
      <w:r w:rsidR="00607670" w:rsidRPr="00AE7A6C">
        <w:rPr>
          <w:rFonts w:eastAsiaTheme="minorEastAsia" w:hint="eastAsia"/>
          <w:b/>
        </w:rPr>
        <w:t xml:space="preserve"> </w:t>
      </w:r>
    </w:p>
    <w:p w:rsidR="001A6564" w:rsidRDefault="00607670" w:rsidP="000A0180">
      <w:pPr>
        <w:spacing w:before="120" w:after="120"/>
        <w:rPr>
          <w:rFonts w:eastAsiaTheme="minorEastAsia"/>
          <w:b/>
          <w:i/>
        </w:rPr>
      </w:pPr>
      <w:r w:rsidRPr="00607670">
        <w:rPr>
          <w:rFonts w:eastAsiaTheme="minorEastAsia"/>
        </w:rPr>
        <w:t>As mentioned</w:t>
      </w:r>
      <w:r w:rsidRPr="00607670">
        <w:rPr>
          <w:rFonts w:eastAsiaTheme="minorEastAsia" w:hint="eastAsia"/>
        </w:rPr>
        <w:t xml:space="preserve"> in Observation </w:t>
      </w:r>
      <w:r w:rsidR="00E53B06">
        <w:rPr>
          <w:rFonts w:eastAsiaTheme="minorEastAsia" w:hint="eastAsia"/>
        </w:rPr>
        <w:t>3</w:t>
      </w:r>
      <w:r w:rsidRPr="00607670">
        <w:rPr>
          <w:rFonts w:eastAsiaTheme="minorEastAsia" w:hint="eastAsia"/>
        </w:rPr>
        <w:t xml:space="preserve">, </w:t>
      </w:r>
      <w:r w:rsidR="00A32409">
        <w:rPr>
          <w:rFonts w:eastAsiaTheme="minorEastAsia" w:hint="eastAsia"/>
        </w:rPr>
        <w:t xml:space="preserve">after carrier and AWGN </w:t>
      </w:r>
      <w:r w:rsidR="00B90F99">
        <w:rPr>
          <w:rFonts w:eastAsiaTheme="minorEastAsia"/>
        </w:rPr>
        <w:t>are</w:t>
      </w:r>
      <w:r w:rsidR="00A32409">
        <w:rPr>
          <w:rFonts w:eastAsiaTheme="minorEastAsia" w:hint="eastAsia"/>
        </w:rPr>
        <w:t xml:space="preserve"> combined in baseband, </w:t>
      </w:r>
      <w:r w:rsidR="000236FB">
        <w:rPr>
          <w:rFonts w:eastAsiaTheme="minorEastAsia" w:hint="eastAsia"/>
        </w:rPr>
        <w:t xml:space="preserve">SNR is fixed </w:t>
      </w:r>
      <w:r w:rsidR="007960EB">
        <w:rPr>
          <w:rFonts w:eastAsiaTheme="minorEastAsia" w:hint="eastAsia"/>
        </w:rPr>
        <w:t xml:space="preserve">and it is not </w:t>
      </w:r>
      <w:r w:rsidR="00DD7258">
        <w:rPr>
          <w:rFonts w:eastAsiaTheme="minorEastAsia" w:hint="eastAsia"/>
        </w:rPr>
        <w:t>affected by any distortion for absolute levels</w:t>
      </w:r>
      <w:r w:rsidR="00C77382">
        <w:rPr>
          <w:rFonts w:eastAsiaTheme="minorEastAsia" w:hint="eastAsia"/>
        </w:rPr>
        <w:t xml:space="preserve"> after combining point</w:t>
      </w:r>
      <w:r w:rsidR="00553B0F">
        <w:rPr>
          <w:rFonts w:eastAsiaTheme="minorEastAsia" w:hint="eastAsia"/>
        </w:rPr>
        <w:t xml:space="preserve"> with the condition </w:t>
      </w:r>
      <w:r w:rsidR="00B4654E">
        <w:rPr>
          <w:rFonts w:eastAsiaTheme="minorEastAsia" w:hint="eastAsia"/>
        </w:rPr>
        <w:t xml:space="preserve">separated </w:t>
      </w:r>
      <w:proofErr w:type="spellStart"/>
      <w:r w:rsidR="00553B0F">
        <w:rPr>
          <w:rFonts w:eastAsiaTheme="minorEastAsia" w:hint="eastAsia"/>
        </w:rPr>
        <w:t>TxEVM</w:t>
      </w:r>
      <w:proofErr w:type="spellEnd"/>
      <w:r w:rsidR="00553B0F">
        <w:rPr>
          <w:rFonts w:eastAsiaTheme="minorEastAsia" w:hint="eastAsia"/>
        </w:rPr>
        <w:t xml:space="preserve"> requirement is met by TE</w:t>
      </w:r>
      <w:r w:rsidR="006A2ED0">
        <w:rPr>
          <w:rFonts w:eastAsiaTheme="minorEastAsia" w:hint="eastAsia"/>
        </w:rPr>
        <w:t>.</w:t>
      </w:r>
      <w:r w:rsidR="00203D41">
        <w:rPr>
          <w:rFonts w:eastAsiaTheme="minorEastAsia" w:hint="eastAsia"/>
        </w:rPr>
        <w:t xml:space="preserve"> With our view, for the </w:t>
      </w:r>
      <w:r w:rsidR="00154AC3">
        <w:rPr>
          <w:rFonts w:eastAsiaTheme="minorEastAsia" w:hint="eastAsia"/>
        </w:rPr>
        <w:t xml:space="preserve">DL 64QAM where </w:t>
      </w:r>
      <w:r w:rsidR="00203D41">
        <w:rPr>
          <w:rFonts w:eastAsiaTheme="minorEastAsia" w:hint="eastAsia"/>
        </w:rPr>
        <w:t>SNR with 20dB or so</w:t>
      </w:r>
      <w:r w:rsidR="00154AC3">
        <w:rPr>
          <w:rFonts w:eastAsiaTheme="minorEastAsia" w:hint="eastAsia"/>
        </w:rPr>
        <w:t xml:space="preserve"> is required</w:t>
      </w:r>
      <w:r w:rsidR="00203D41">
        <w:rPr>
          <w:rFonts w:eastAsiaTheme="minorEastAsia" w:hint="eastAsia"/>
        </w:rPr>
        <w:t xml:space="preserve">, </w:t>
      </w:r>
      <w:proofErr w:type="spellStart"/>
      <w:r w:rsidR="00203D41">
        <w:rPr>
          <w:rFonts w:eastAsiaTheme="minorEastAsia" w:hint="eastAsia"/>
        </w:rPr>
        <w:t>TxEVM</w:t>
      </w:r>
      <w:proofErr w:type="spellEnd"/>
      <w:r w:rsidR="00203D41">
        <w:rPr>
          <w:rFonts w:eastAsiaTheme="minorEastAsia" w:hint="eastAsia"/>
        </w:rPr>
        <w:t xml:space="preserve"> requirement can be met by practical test system </w:t>
      </w:r>
      <w:r w:rsidR="00203D41">
        <w:rPr>
          <w:rFonts w:eastAsiaTheme="minorEastAsia"/>
        </w:rPr>
        <w:t>implementation</w:t>
      </w:r>
      <w:r w:rsidR="00203D41">
        <w:rPr>
          <w:rFonts w:eastAsiaTheme="minorEastAsia" w:hint="eastAsia"/>
        </w:rPr>
        <w:t>.</w:t>
      </w:r>
      <w:r w:rsidR="00D558B5">
        <w:rPr>
          <w:rFonts w:eastAsiaTheme="minorEastAsia" w:hint="eastAsia"/>
        </w:rPr>
        <w:t xml:space="preserve"> However, for 256QAM</w:t>
      </w:r>
      <w:r w:rsidR="00F836EB">
        <w:rPr>
          <w:rFonts w:eastAsiaTheme="minorEastAsia" w:hint="eastAsia"/>
        </w:rPr>
        <w:t xml:space="preserve"> where </w:t>
      </w:r>
      <w:r w:rsidR="00056043">
        <w:rPr>
          <w:rFonts w:eastAsiaTheme="minorEastAsia"/>
        </w:rPr>
        <w:t>higher</w:t>
      </w:r>
      <w:r w:rsidR="00F836EB">
        <w:rPr>
          <w:rFonts w:eastAsiaTheme="minorEastAsia" w:hint="eastAsia"/>
        </w:rPr>
        <w:t xml:space="preserve"> SNR is needed</w:t>
      </w:r>
      <w:r w:rsidR="000329B8">
        <w:rPr>
          <w:rFonts w:eastAsiaTheme="minorEastAsia" w:hint="eastAsia"/>
        </w:rPr>
        <w:t xml:space="preserve">, it gets challenging to meet the </w:t>
      </w:r>
      <w:proofErr w:type="spellStart"/>
      <w:r w:rsidR="000329B8">
        <w:rPr>
          <w:rFonts w:eastAsiaTheme="minorEastAsia" w:hint="eastAsia"/>
        </w:rPr>
        <w:t>TxEVM</w:t>
      </w:r>
      <w:proofErr w:type="spellEnd"/>
      <w:r w:rsidR="000329B8">
        <w:rPr>
          <w:rFonts w:eastAsiaTheme="minorEastAsia" w:hint="eastAsia"/>
        </w:rPr>
        <w:t xml:space="preserve"> requirement.</w:t>
      </w:r>
    </w:p>
    <w:p w:rsidR="00626AB2" w:rsidRDefault="000A0180" w:rsidP="00E0689D">
      <w:pPr>
        <w:spacing w:before="120" w:after="120"/>
        <w:rPr>
          <w:rFonts w:eastAsiaTheme="minorEastAsia"/>
          <w:b/>
          <w:i/>
        </w:rPr>
      </w:pPr>
      <w:bookmarkStart w:id="7" w:name="P2"/>
      <w:r>
        <w:rPr>
          <w:rFonts w:eastAsiaTheme="minorEastAsia" w:hint="eastAsia"/>
          <w:b/>
          <w:i/>
        </w:rPr>
        <w:t>Proposal 2:</w:t>
      </w:r>
      <w:r w:rsidR="006C3530">
        <w:rPr>
          <w:rFonts w:eastAsiaTheme="minorEastAsia" w:hint="eastAsia"/>
          <w:b/>
          <w:i/>
        </w:rPr>
        <w:t xml:space="preserve"> </w:t>
      </w:r>
      <w:r w:rsidR="00465A8C" w:rsidRPr="005C51E6">
        <w:rPr>
          <w:rFonts w:hint="eastAsia"/>
          <w:b/>
          <w:i/>
        </w:rPr>
        <w:t xml:space="preserve"> </w:t>
      </w:r>
      <w:r w:rsidR="00191D10">
        <w:rPr>
          <w:rFonts w:eastAsiaTheme="minorEastAsia" w:hint="eastAsia"/>
          <w:b/>
          <w:i/>
        </w:rPr>
        <w:t xml:space="preserve">For baseband combining </w:t>
      </w:r>
      <w:r w:rsidR="00191D10">
        <w:rPr>
          <w:rFonts w:eastAsiaTheme="minorEastAsia"/>
          <w:b/>
          <w:i/>
        </w:rPr>
        <w:t>approach</w:t>
      </w:r>
      <w:r w:rsidR="00161611">
        <w:rPr>
          <w:rFonts w:eastAsiaTheme="minorEastAsia" w:hint="eastAsia"/>
          <w:b/>
          <w:i/>
        </w:rPr>
        <w:t xml:space="preserve"> and </w:t>
      </w:r>
      <w:r w:rsidR="00B55F0D">
        <w:rPr>
          <w:rFonts w:eastAsiaTheme="minorEastAsia" w:hint="eastAsia"/>
          <w:b/>
          <w:i/>
        </w:rPr>
        <w:t>for</w:t>
      </w:r>
      <w:r w:rsidR="00161611">
        <w:rPr>
          <w:rFonts w:eastAsiaTheme="minorEastAsia" w:hint="eastAsia"/>
          <w:b/>
          <w:i/>
        </w:rPr>
        <w:t xml:space="preserve"> up to 64QAM</w:t>
      </w:r>
      <w:r w:rsidR="00191D10">
        <w:rPr>
          <w:rFonts w:eastAsiaTheme="minorEastAsia" w:hint="eastAsia"/>
          <w:b/>
          <w:i/>
        </w:rPr>
        <w:t xml:space="preserve">, </w:t>
      </w:r>
      <w:r w:rsidR="00650582">
        <w:rPr>
          <w:rFonts w:eastAsiaTheme="minorEastAsia" w:hint="eastAsia"/>
          <w:b/>
          <w:i/>
        </w:rPr>
        <w:t xml:space="preserve">set </w:t>
      </w:r>
      <w:r w:rsidR="00626AB2">
        <w:rPr>
          <w:rFonts w:eastAsiaTheme="minorEastAsia" w:hint="eastAsia"/>
          <w:b/>
          <w:i/>
        </w:rPr>
        <w:t>Stage 2 MU elements not applicable except for</w:t>
      </w:r>
      <w:r w:rsidR="006C3530">
        <w:rPr>
          <w:rFonts w:eastAsiaTheme="minorEastAsia" w:hint="eastAsia"/>
          <w:b/>
          <w:i/>
        </w:rPr>
        <w:t xml:space="preserve"> </w:t>
      </w:r>
      <w:r w:rsidR="006C3530">
        <w:rPr>
          <w:rFonts w:eastAsiaTheme="minorEastAsia"/>
          <w:b/>
          <w:i/>
        </w:rPr>
        <w:t>“</w:t>
      </w:r>
      <w:proofErr w:type="spellStart"/>
      <w:r w:rsidR="001723A7">
        <w:rPr>
          <w:rFonts w:eastAsiaTheme="minorEastAsia" w:hint="eastAsia"/>
          <w:b/>
          <w:i/>
        </w:rPr>
        <w:t>gNB</w:t>
      </w:r>
      <w:proofErr w:type="spellEnd"/>
      <w:r w:rsidR="001723A7">
        <w:rPr>
          <w:rFonts w:eastAsiaTheme="minorEastAsia" w:hint="eastAsia"/>
          <w:b/>
          <w:i/>
        </w:rPr>
        <w:t xml:space="preserve"> emulator SNR uncertainty</w:t>
      </w:r>
      <w:r w:rsidR="006C3530">
        <w:rPr>
          <w:rFonts w:eastAsiaTheme="minorEastAsia"/>
          <w:b/>
          <w:i/>
        </w:rPr>
        <w:t>”</w:t>
      </w:r>
    </w:p>
    <w:bookmarkEnd w:id="7"/>
    <w:p w:rsidR="00EC3364" w:rsidRDefault="006E3440" w:rsidP="00EC3364">
      <w:pPr>
        <w:spacing w:before="120" w:after="120"/>
        <w:rPr>
          <w:rFonts w:eastAsiaTheme="minorEastAsia"/>
        </w:rPr>
      </w:pPr>
      <w:r>
        <w:rPr>
          <w:rFonts w:eastAsiaTheme="minorEastAsia" w:hint="eastAsia"/>
        </w:rPr>
        <w:t xml:space="preserve">The MU </w:t>
      </w:r>
      <w:r w:rsidR="00EC3364">
        <w:rPr>
          <w:rFonts w:eastAsiaTheme="minorEastAsia" w:hint="eastAsia"/>
        </w:rPr>
        <w:t xml:space="preserve">term </w:t>
      </w:r>
      <w:r>
        <w:rPr>
          <w:rFonts w:eastAsiaTheme="minorEastAsia"/>
        </w:rPr>
        <w:t>“</w:t>
      </w:r>
      <w:proofErr w:type="spellStart"/>
      <w:r>
        <w:rPr>
          <w:rFonts w:eastAsiaTheme="minorEastAsia" w:hint="eastAsia"/>
          <w:b/>
          <w:i/>
        </w:rPr>
        <w:t>gNB</w:t>
      </w:r>
      <w:proofErr w:type="spellEnd"/>
      <w:r>
        <w:rPr>
          <w:rFonts w:eastAsiaTheme="minorEastAsia" w:hint="eastAsia"/>
          <w:b/>
          <w:i/>
        </w:rPr>
        <w:t xml:space="preserve"> emulator SNR uncertainty</w:t>
      </w:r>
      <w:r>
        <w:rPr>
          <w:rFonts w:eastAsiaTheme="minorEastAsia" w:hint="eastAsia"/>
        </w:rPr>
        <w:t xml:space="preserve"> </w:t>
      </w:r>
      <w:r>
        <w:rPr>
          <w:rFonts w:eastAsiaTheme="minorEastAsia"/>
        </w:rPr>
        <w:t>“</w:t>
      </w:r>
      <w:r>
        <w:rPr>
          <w:rFonts w:eastAsiaTheme="minorEastAsia" w:hint="eastAsia"/>
        </w:rPr>
        <w:t xml:space="preserve"> </w:t>
      </w:r>
      <w:r w:rsidR="00EC3364">
        <w:rPr>
          <w:rFonts w:eastAsiaTheme="minorEastAsia" w:hint="eastAsia"/>
        </w:rPr>
        <w:t xml:space="preserve">can be as small as that in  LTE/FR1 as this term is error of ratio of 2 powers </w:t>
      </w:r>
      <w:r w:rsidR="00EC3364">
        <w:rPr>
          <w:rFonts w:eastAsiaTheme="minorEastAsia"/>
        </w:rPr>
        <w:t>in the</w:t>
      </w:r>
      <w:r w:rsidR="00EC3364">
        <w:rPr>
          <w:rFonts w:eastAsiaTheme="minorEastAsia" w:hint="eastAsia"/>
        </w:rPr>
        <w:t xml:space="preserve"> baseband and basically is frequency agnostic.  With our view, at least for 64QAM test case (SNR = 20dB or so) for 400MHz BW for FR2a and </w:t>
      </w:r>
      <w:proofErr w:type="gramStart"/>
      <w:r w:rsidR="00EC3364">
        <w:rPr>
          <w:rFonts w:eastAsiaTheme="minorEastAsia" w:hint="eastAsia"/>
        </w:rPr>
        <w:t>FR2b ,</w:t>
      </w:r>
      <w:proofErr w:type="gramEnd"/>
      <w:r w:rsidR="00EC3364">
        <w:rPr>
          <w:rFonts w:eastAsiaTheme="minorEastAsia" w:hint="eastAsia"/>
        </w:rPr>
        <w:t xml:space="preserve"> </w:t>
      </w:r>
      <w:r w:rsidR="00BF4BD9">
        <w:rPr>
          <w:rFonts w:eastAsiaTheme="minorEastAsia" w:hint="eastAsia"/>
        </w:rPr>
        <w:t xml:space="preserve">the same number as LTE/FR1 i.e. </w:t>
      </w:r>
      <w:r w:rsidR="00EC3364">
        <w:rPr>
          <w:rFonts w:eastAsiaTheme="minorEastAsia" w:hint="eastAsia"/>
        </w:rPr>
        <w:t>+/- 0.3dB can be</w:t>
      </w:r>
      <w:r w:rsidR="00E61902">
        <w:rPr>
          <w:rFonts w:eastAsiaTheme="minorEastAsia" w:hint="eastAsia"/>
        </w:rPr>
        <w:t xml:space="preserve"> achievable.</w:t>
      </w:r>
      <w:r w:rsidR="00EC3364">
        <w:rPr>
          <w:rFonts w:eastAsiaTheme="minorEastAsia" w:hint="eastAsia"/>
        </w:rPr>
        <w:t xml:space="preserve">. </w:t>
      </w:r>
    </w:p>
    <w:p w:rsidR="00EC3364" w:rsidRPr="001939EA" w:rsidRDefault="00EC3364" w:rsidP="00EC3364">
      <w:pPr>
        <w:spacing w:before="120" w:after="120"/>
        <w:rPr>
          <w:rFonts w:eastAsiaTheme="minorEastAsia"/>
          <w:b/>
          <w:i/>
        </w:rPr>
      </w:pPr>
      <w:bookmarkStart w:id="8" w:name="P3"/>
      <w:r w:rsidRPr="001939EA">
        <w:rPr>
          <w:rFonts w:eastAsiaTheme="minorEastAsia" w:hint="eastAsia"/>
          <w:b/>
          <w:i/>
        </w:rPr>
        <w:t xml:space="preserve">Proposal </w:t>
      </w:r>
      <w:proofErr w:type="gramStart"/>
      <w:r w:rsidR="004E16C7" w:rsidRPr="001939EA">
        <w:rPr>
          <w:rFonts w:eastAsiaTheme="minorEastAsia" w:hint="eastAsia"/>
          <w:b/>
          <w:i/>
        </w:rPr>
        <w:t>3</w:t>
      </w:r>
      <w:r w:rsidRPr="001939EA">
        <w:rPr>
          <w:rFonts w:eastAsiaTheme="minorEastAsia" w:hint="eastAsia"/>
          <w:b/>
          <w:i/>
        </w:rPr>
        <w:t xml:space="preserve"> :</w:t>
      </w:r>
      <w:proofErr w:type="gramEnd"/>
      <w:r w:rsidRPr="001939EA">
        <w:rPr>
          <w:rFonts w:eastAsiaTheme="minorEastAsia" w:hint="eastAsia"/>
          <w:b/>
          <w:i/>
        </w:rPr>
        <w:t xml:space="preserve"> For baseband-combining </w:t>
      </w:r>
      <w:r w:rsidRPr="001939EA">
        <w:rPr>
          <w:rFonts w:eastAsiaTheme="minorEastAsia"/>
          <w:b/>
          <w:i/>
        </w:rPr>
        <w:t>approach</w:t>
      </w:r>
      <w:r w:rsidR="00C16871" w:rsidRPr="00C16871">
        <w:rPr>
          <w:rFonts w:eastAsiaTheme="minorEastAsia" w:hint="eastAsia"/>
          <w:b/>
          <w:i/>
        </w:rPr>
        <w:t xml:space="preserve"> </w:t>
      </w:r>
      <w:r w:rsidR="00C16871" w:rsidRPr="001939EA">
        <w:rPr>
          <w:rFonts w:eastAsiaTheme="minorEastAsia" w:hint="eastAsia"/>
          <w:b/>
          <w:i/>
        </w:rPr>
        <w:t>and</w:t>
      </w:r>
      <w:r w:rsidR="00C16871">
        <w:rPr>
          <w:rFonts w:eastAsiaTheme="minorEastAsia" w:hint="eastAsia"/>
          <w:b/>
          <w:i/>
        </w:rPr>
        <w:t xml:space="preserve"> for</w:t>
      </w:r>
      <w:r w:rsidR="00C16871" w:rsidRPr="001939EA">
        <w:rPr>
          <w:rFonts w:eastAsiaTheme="minorEastAsia" w:hint="eastAsia"/>
          <w:b/>
          <w:i/>
        </w:rPr>
        <w:t xml:space="preserve"> up to DL 64QAM</w:t>
      </w:r>
      <w:r w:rsidRPr="001939EA">
        <w:rPr>
          <w:rFonts w:eastAsiaTheme="minorEastAsia" w:hint="eastAsia"/>
          <w:b/>
          <w:i/>
        </w:rPr>
        <w:t xml:space="preserve">, apply +/- </w:t>
      </w:r>
      <w:ins w:id="9" w:author="Anritsu" w:date="2020-05-28T01:36:00Z">
        <w:r w:rsidR="00B01A36">
          <w:rPr>
            <w:rFonts w:eastAsiaTheme="minorEastAsia" w:hint="eastAsia"/>
            <w:b/>
            <w:i/>
          </w:rPr>
          <w:t>[</w:t>
        </w:r>
      </w:ins>
      <w:r w:rsidRPr="001939EA">
        <w:rPr>
          <w:rFonts w:eastAsiaTheme="minorEastAsia" w:hint="eastAsia"/>
          <w:b/>
          <w:i/>
        </w:rPr>
        <w:t>0.3</w:t>
      </w:r>
      <w:ins w:id="10" w:author="Anritsu" w:date="2020-05-28T01:36:00Z">
        <w:r w:rsidR="00B01A36">
          <w:rPr>
            <w:rFonts w:eastAsiaTheme="minorEastAsia" w:hint="eastAsia"/>
            <w:b/>
            <w:i/>
          </w:rPr>
          <w:t>]</w:t>
        </w:r>
      </w:ins>
      <w:r w:rsidRPr="001939EA">
        <w:rPr>
          <w:rFonts w:eastAsiaTheme="minorEastAsia" w:hint="eastAsia"/>
          <w:b/>
          <w:i/>
        </w:rPr>
        <w:t xml:space="preserve">dB(1.96sigma)  for FR2a and FR2b for up to 400MHz BW </w:t>
      </w:r>
      <w:r w:rsidR="00961681" w:rsidRPr="001939EA">
        <w:rPr>
          <w:rFonts w:eastAsiaTheme="minorEastAsia" w:hint="eastAsia"/>
          <w:b/>
          <w:i/>
        </w:rPr>
        <w:t>for</w:t>
      </w:r>
      <w:r w:rsidR="00961681" w:rsidRPr="001939EA">
        <w:rPr>
          <w:rFonts w:eastAsiaTheme="minorEastAsia"/>
          <w:b/>
          <w:i/>
        </w:rPr>
        <w:t>”</w:t>
      </w:r>
      <w:r w:rsidR="00961681" w:rsidRPr="001939EA">
        <w:rPr>
          <w:rFonts w:eastAsiaTheme="minorEastAsia" w:hint="eastAsia"/>
          <w:b/>
          <w:i/>
        </w:rPr>
        <w:t xml:space="preserve"> </w:t>
      </w:r>
      <w:proofErr w:type="spellStart"/>
      <w:r w:rsidR="00961681" w:rsidRPr="001939EA">
        <w:rPr>
          <w:rFonts w:eastAsiaTheme="minorEastAsia" w:hint="eastAsia"/>
          <w:b/>
          <w:i/>
        </w:rPr>
        <w:t>gNB</w:t>
      </w:r>
      <w:proofErr w:type="spellEnd"/>
      <w:r w:rsidR="00961681" w:rsidRPr="001939EA">
        <w:rPr>
          <w:rFonts w:eastAsiaTheme="minorEastAsia" w:hint="eastAsia"/>
          <w:b/>
          <w:i/>
        </w:rPr>
        <w:t xml:space="preserve"> emulator SNR uncertainty</w:t>
      </w:r>
      <w:r w:rsidR="00961681" w:rsidRPr="001939EA">
        <w:rPr>
          <w:rFonts w:eastAsiaTheme="minorEastAsia"/>
          <w:b/>
          <w:i/>
        </w:rPr>
        <w:t>”</w:t>
      </w:r>
    </w:p>
    <w:bookmarkEnd w:id="8"/>
    <w:p w:rsidR="00F13F87" w:rsidRDefault="00F13F87" w:rsidP="005C51E6">
      <w:pPr>
        <w:spacing w:before="120" w:after="120"/>
        <w:rPr>
          <w:rFonts w:ascii="Arial" w:eastAsia="ＭＳ 明朝" w:hAnsi="Arial"/>
          <w:b/>
          <w:sz w:val="24"/>
          <w:lang w:val="en-GB"/>
        </w:rPr>
      </w:pPr>
    </w:p>
    <w:p w:rsidR="00D9026B" w:rsidRDefault="00BA13EC" w:rsidP="005C51E6">
      <w:pPr>
        <w:spacing w:before="120" w:after="120"/>
        <w:rPr>
          <w:rFonts w:eastAsiaTheme="minorEastAsia"/>
        </w:rPr>
      </w:pPr>
      <w:r w:rsidRPr="00BA13EC">
        <w:rPr>
          <w:rFonts w:ascii="Arial" w:eastAsia="ＭＳ 明朝" w:hAnsi="Arial" w:hint="eastAsia"/>
          <w:b/>
          <w:sz w:val="24"/>
          <w:lang w:val="en-GB"/>
        </w:rPr>
        <w:t>2.</w:t>
      </w:r>
      <w:r w:rsidR="00170A55">
        <w:rPr>
          <w:rFonts w:ascii="Arial" w:eastAsia="ＭＳ 明朝" w:hAnsi="Arial" w:hint="eastAsia"/>
          <w:b/>
          <w:sz w:val="24"/>
          <w:lang w:val="en-GB"/>
        </w:rPr>
        <w:t>3</w:t>
      </w:r>
      <w:r w:rsidRPr="00BA13EC">
        <w:rPr>
          <w:rFonts w:ascii="Arial" w:eastAsia="ＭＳ 明朝" w:hAnsi="Arial" w:hint="eastAsia"/>
          <w:b/>
          <w:sz w:val="24"/>
          <w:lang w:val="en-GB"/>
        </w:rPr>
        <w:t xml:space="preserve"> </w:t>
      </w:r>
      <w:r w:rsidR="00702C84">
        <w:rPr>
          <w:rFonts w:ascii="Arial" w:eastAsia="ＭＳ 明朝" w:hAnsi="Arial" w:hint="eastAsia"/>
          <w:b/>
          <w:sz w:val="24"/>
          <w:lang w:val="en-GB"/>
        </w:rPr>
        <w:t xml:space="preserve">MU budget for </w:t>
      </w:r>
      <w:r w:rsidRPr="00BA13EC">
        <w:rPr>
          <w:rFonts w:ascii="Arial" w:eastAsia="ＭＳ 明朝" w:hAnsi="Arial" w:hint="eastAsia"/>
          <w:b/>
          <w:sz w:val="24"/>
          <w:lang w:val="en-GB"/>
        </w:rPr>
        <w:t>SNR Uncertainty</w:t>
      </w:r>
      <w:r>
        <w:rPr>
          <w:rFonts w:ascii="Arial" w:eastAsia="ＭＳ 明朝" w:hAnsi="Arial" w:hint="eastAsia"/>
          <w:b/>
          <w:sz w:val="24"/>
          <w:lang w:val="en-GB"/>
        </w:rPr>
        <w:t xml:space="preserve"> for </w:t>
      </w:r>
      <w:r w:rsidR="00702C84">
        <w:rPr>
          <w:rFonts w:ascii="Arial" w:eastAsia="ＭＳ 明朝" w:hAnsi="Arial" w:hint="eastAsia"/>
          <w:b/>
          <w:sz w:val="24"/>
          <w:lang w:val="en-GB"/>
        </w:rPr>
        <w:t>external</w:t>
      </w:r>
      <w:r w:rsidR="00D9026B">
        <w:rPr>
          <w:rFonts w:ascii="Arial" w:eastAsia="ＭＳ 明朝" w:hAnsi="Arial" w:hint="eastAsia"/>
          <w:b/>
          <w:sz w:val="24"/>
          <w:lang w:val="en-GB"/>
        </w:rPr>
        <w:t xml:space="preserve"> combining</w:t>
      </w:r>
    </w:p>
    <w:p w:rsidR="00AC528F" w:rsidRDefault="003F6C4C" w:rsidP="005C51E6">
      <w:pPr>
        <w:spacing w:before="120" w:after="120"/>
        <w:rPr>
          <w:rFonts w:eastAsiaTheme="minorEastAsia"/>
        </w:rPr>
      </w:pPr>
      <w:r>
        <w:rPr>
          <w:rFonts w:eastAsiaTheme="minorEastAsia" w:hint="eastAsia"/>
        </w:rPr>
        <w:t>W</w:t>
      </w:r>
      <w:r>
        <w:rPr>
          <w:rFonts w:eastAsiaTheme="minorEastAsia"/>
        </w:rPr>
        <w:t>i</w:t>
      </w:r>
      <w:r w:rsidR="00664A37">
        <w:rPr>
          <w:rFonts w:eastAsiaTheme="minorEastAsia" w:hint="eastAsia"/>
        </w:rPr>
        <w:t>th external</w:t>
      </w:r>
      <w:r>
        <w:rPr>
          <w:rFonts w:eastAsiaTheme="minorEastAsia" w:hint="eastAsia"/>
        </w:rPr>
        <w:t xml:space="preserve"> combining </w:t>
      </w:r>
      <w:r>
        <w:rPr>
          <w:rFonts w:eastAsiaTheme="minorEastAsia"/>
        </w:rPr>
        <w:t>approach</w:t>
      </w:r>
      <w:r>
        <w:rPr>
          <w:rFonts w:eastAsiaTheme="minorEastAsia" w:hint="eastAsia"/>
        </w:rPr>
        <w:t xml:space="preserve">, SNR uncertainty can </w:t>
      </w:r>
      <w:r w:rsidR="004F0448">
        <w:rPr>
          <w:rFonts w:eastAsiaTheme="minorEastAsia"/>
        </w:rPr>
        <w:t>depend</w:t>
      </w:r>
      <w:r>
        <w:rPr>
          <w:rFonts w:eastAsiaTheme="minorEastAsia" w:hint="eastAsia"/>
        </w:rPr>
        <w:t xml:space="preserve"> on which point (in conducted p</w:t>
      </w:r>
      <w:r w:rsidR="00855328">
        <w:rPr>
          <w:rFonts w:eastAsiaTheme="minorEastAsia" w:hint="eastAsia"/>
        </w:rPr>
        <w:t>art) the carrier and the AWGN are</w:t>
      </w:r>
      <w:r>
        <w:rPr>
          <w:rFonts w:eastAsiaTheme="minorEastAsia" w:hint="eastAsia"/>
        </w:rPr>
        <w:t xml:space="preserve"> combined.</w:t>
      </w:r>
      <w:r w:rsidR="004F7B77">
        <w:rPr>
          <w:rFonts w:eastAsiaTheme="minorEastAsia" w:hint="eastAsia"/>
        </w:rPr>
        <w:t xml:space="preserve"> </w:t>
      </w:r>
      <w:r w:rsidR="006F5236">
        <w:rPr>
          <w:rFonts w:eastAsiaTheme="minorEastAsia" w:hint="eastAsia"/>
        </w:rPr>
        <w:t xml:space="preserve">Also, how the SNR is calibrated gives </w:t>
      </w:r>
      <w:r w:rsidR="006F5236">
        <w:rPr>
          <w:rFonts w:eastAsiaTheme="minorEastAsia"/>
        </w:rPr>
        <w:t>different</w:t>
      </w:r>
      <w:r w:rsidR="006F5236">
        <w:rPr>
          <w:rFonts w:eastAsiaTheme="minorEastAsia" w:hint="eastAsia"/>
        </w:rPr>
        <w:t xml:space="preserve"> MU elements and their values. </w:t>
      </w:r>
    </w:p>
    <w:p w:rsidR="006C3530" w:rsidRDefault="004A7AB1" w:rsidP="005C51E6">
      <w:pPr>
        <w:spacing w:before="120" w:after="120"/>
        <w:rPr>
          <w:rFonts w:eastAsiaTheme="minorEastAsia"/>
        </w:rPr>
      </w:pPr>
      <w:r>
        <w:rPr>
          <w:rFonts w:eastAsiaTheme="minorEastAsia" w:hint="eastAsia"/>
        </w:rPr>
        <w:t>Hence, to fix the MTSU</w:t>
      </w:r>
      <w:r w:rsidR="00AC528F">
        <w:rPr>
          <w:rFonts w:eastAsiaTheme="minorEastAsia" w:hint="eastAsia"/>
        </w:rPr>
        <w:t xml:space="preserve">s </w:t>
      </w:r>
      <w:r w:rsidR="00855328">
        <w:rPr>
          <w:rFonts w:eastAsiaTheme="minorEastAsia" w:hint="eastAsia"/>
        </w:rPr>
        <w:t xml:space="preserve">for </w:t>
      </w:r>
      <w:r w:rsidR="00664A37">
        <w:rPr>
          <w:rFonts w:eastAsiaTheme="minorEastAsia" w:hint="eastAsia"/>
        </w:rPr>
        <w:t>external</w:t>
      </w:r>
      <w:r w:rsidR="00855328">
        <w:rPr>
          <w:rFonts w:eastAsiaTheme="minorEastAsia" w:hint="eastAsia"/>
        </w:rPr>
        <w:t xml:space="preserve"> comb</w:t>
      </w:r>
      <w:r>
        <w:rPr>
          <w:rFonts w:eastAsiaTheme="minorEastAsia" w:hint="eastAsia"/>
        </w:rPr>
        <w:t xml:space="preserve">ining, common assumptions which point the signals are combined </w:t>
      </w:r>
      <w:r w:rsidR="0036674D">
        <w:rPr>
          <w:rFonts w:eastAsiaTheme="minorEastAsia" w:hint="eastAsia"/>
        </w:rPr>
        <w:t xml:space="preserve">and how SNR is calibrated </w:t>
      </w:r>
      <w:r>
        <w:rPr>
          <w:rFonts w:eastAsiaTheme="minorEastAsia"/>
        </w:rPr>
        <w:t>should</w:t>
      </w:r>
      <w:r>
        <w:rPr>
          <w:rFonts w:eastAsiaTheme="minorEastAsia" w:hint="eastAsia"/>
        </w:rPr>
        <w:t xml:space="preserve"> be </w:t>
      </w:r>
      <w:r w:rsidR="0036674D">
        <w:rPr>
          <w:rFonts w:eastAsiaTheme="minorEastAsia" w:hint="eastAsia"/>
        </w:rPr>
        <w:t>clarified</w:t>
      </w:r>
      <w:r>
        <w:rPr>
          <w:rFonts w:eastAsiaTheme="minorEastAsia" w:hint="eastAsia"/>
        </w:rPr>
        <w:t xml:space="preserve"> </w:t>
      </w:r>
      <w:r>
        <w:rPr>
          <w:rFonts w:eastAsiaTheme="minorEastAsia"/>
        </w:rPr>
        <w:t>before</w:t>
      </w:r>
      <w:r>
        <w:rPr>
          <w:rFonts w:eastAsiaTheme="minorEastAsia" w:hint="eastAsia"/>
        </w:rPr>
        <w:t xml:space="preserve"> </w:t>
      </w:r>
      <w:r w:rsidR="00FC5608">
        <w:rPr>
          <w:rFonts w:eastAsiaTheme="minorEastAsia"/>
        </w:rPr>
        <w:t>start</w:t>
      </w:r>
      <w:r w:rsidR="00FC5608">
        <w:rPr>
          <w:rFonts w:eastAsiaTheme="minorEastAsia" w:hint="eastAsia"/>
        </w:rPr>
        <w:t xml:space="preserve">ing to discuss </w:t>
      </w:r>
      <w:r w:rsidR="002B3A27">
        <w:rPr>
          <w:rFonts w:eastAsiaTheme="minorEastAsia" w:hint="eastAsia"/>
        </w:rPr>
        <w:t>concrete</w:t>
      </w:r>
      <w:r>
        <w:rPr>
          <w:rFonts w:eastAsiaTheme="minorEastAsia" w:hint="eastAsia"/>
        </w:rPr>
        <w:t xml:space="preserve"> </w:t>
      </w:r>
      <w:r w:rsidR="0036674D">
        <w:rPr>
          <w:rFonts w:eastAsiaTheme="minorEastAsia" w:hint="eastAsia"/>
        </w:rPr>
        <w:t>values.</w:t>
      </w:r>
      <w:r w:rsidR="00FC5608">
        <w:rPr>
          <w:rFonts w:eastAsiaTheme="minorEastAsia" w:hint="eastAsia"/>
        </w:rPr>
        <w:t xml:space="preserve"> </w:t>
      </w:r>
      <w:r w:rsidR="00F30A52">
        <w:rPr>
          <w:rFonts w:eastAsiaTheme="minorEastAsia" w:hint="eastAsia"/>
        </w:rPr>
        <w:t>O</w:t>
      </w:r>
      <w:r>
        <w:rPr>
          <w:rFonts w:eastAsiaTheme="minorEastAsia" w:hint="eastAsia"/>
        </w:rPr>
        <w:t>therwise each company provide</w:t>
      </w:r>
      <w:r w:rsidR="00FF78D9">
        <w:rPr>
          <w:rFonts w:eastAsiaTheme="minorEastAsia" w:hint="eastAsia"/>
        </w:rPr>
        <w:t>s</w:t>
      </w:r>
      <w:r>
        <w:rPr>
          <w:rFonts w:eastAsiaTheme="minorEastAsia" w:hint="eastAsia"/>
        </w:rPr>
        <w:t xml:space="preserve"> </w:t>
      </w:r>
      <w:r w:rsidR="006F5236">
        <w:rPr>
          <w:rFonts w:eastAsiaTheme="minorEastAsia"/>
        </w:rPr>
        <w:t>different</w:t>
      </w:r>
      <w:r>
        <w:rPr>
          <w:rFonts w:eastAsiaTheme="minorEastAsia" w:hint="eastAsia"/>
        </w:rPr>
        <w:t xml:space="preserve"> values based on </w:t>
      </w:r>
      <w:r w:rsidR="006F5236">
        <w:rPr>
          <w:rFonts w:eastAsiaTheme="minorEastAsia"/>
        </w:rPr>
        <w:t>different</w:t>
      </w:r>
      <w:r>
        <w:rPr>
          <w:rFonts w:eastAsiaTheme="minorEastAsia" w:hint="eastAsia"/>
        </w:rPr>
        <w:t xml:space="preserve"> assumptions which make the </w:t>
      </w:r>
      <w:r w:rsidR="004144DE">
        <w:rPr>
          <w:rFonts w:eastAsiaTheme="minorEastAsia" w:hint="eastAsia"/>
        </w:rPr>
        <w:t>d</w:t>
      </w:r>
      <w:r w:rsidR="004240F7">
        <w:rPr>
          <w:rFonts w:eastAsiaTheme="minorEastAsia" w:hint="eastAsia"/>
        </w:rPr>
        <w:t>iscussion</w:t>
      </w:r>
      <w:r>
        <w:rPr>
          <w:rFonts w:eastAsiaTheme="minorEastAsia" w:hint="eastAsia"/>
        </w:rPr>
        <w:t xml:space="preserve"> chaotic.</w:t>
      </w:r>
    </w:p>
    <w:p w:rsidR="00015821" w:rsidRPr="001939EA" w:rsidRDefault="00063D2F" w:rsidP="005C51E6">
      <w:pPr>
        <w:spacing w:before="120" w:after="120"/>
        <w:rPr>
          <w:rFonts w:eastAsiaTheme="minorEastAsia"/>
          <w:b/>
          <w:i/>
        </w:rPr>
      </w:pPr>
      <w:bookmarkStart w:id="11" w:name="O5"/>
      <w:r w:rsidRPr="001939EA">
        <w:rPr>
          <w:rFonts w:eastAsiaTheme="minorEastAsia" w:hint="eastAsia"/>
          <w:b/>
          <w:i/>
        </w:rPr>
        <w:t xml:space="preserve">Observation </w:t>
      </w:r>
      <w:proofErr w:type="gramStart"/>
      <w:r w:rsidR="0078668A" w:rsidRPr="001939EA">
        <w:rPr>
          <w:rFonts w:eastAsiaTheme="minorEastAsia" w:hint="eastAsia"/>
          <w:b/>
          <w:i/>
        </w:rPr>
        <w:t>5</w:t>
      </w:r>
      <w:r w:rsidRPr="001939EA">
        <w:rPr>
          <w:rFonts w:eastAsiaTheme="minorEastAsia" w:hint="eastAsia"/>
          <w:b/>
          <w:i/>
        </w:rPr>
        <w:t xml:space="preserve"> :</w:t>
      </w:r>
      <w:proofErr w:type="gramEnd"/>
      <w:r w:rsidRPr="001939EA">
        <w:rPr>
          <w:rFonts w:eastAsiaTheme="minorEastAsia" w:hint="eastAsia"/>
          <w:b/>
          <w:i/>
        </w:rPr>
        <w:t xml:space="preserve"> </w:t>
      </w:r>
      <w:r w:rsidR="00015821" w:rsidRPr="001939EA">
        <w:rPr>
          <w:rFonts w:eastAsiaTheme="minorEastAsia" w:hint="eastAsia"/>
          <w:b/>
          <w:i/>
        </w:rPr>
        <w:t xml:space="preserve">For </w:t>
      </w:r>
      <w:r w:rsidR="00664A37" w:rsidRPr="001939EA">
        <w:rPr>
          <w:rFonts w:eastAsiaTheme="minorEastAsia" w:hint="eastAsia"/>
          <w:b/>
          <w:i/>
        </w:rPr>
        <w:t xml:space="preserve">external </w:t>
      </w:r>
      <w:r w:rsidR="00015821" w:rsidRPr="001939EA">
        <w:rPr>
          <w:rFonts w:eastAsiaTheme="minorEastAsia" w:hint="eastAsia"/>
          <w:b/>
          <w:i/>
        </w:rPr>
        <w:t xml:space="preserve">combining </w:t>
      </w:r>
      <w:r w:rsidR="00015821" w:rsidRPr="001939EA">
        <w:rPr>
          <w:rFonts w:eastAsiaTheme="minorEastAsia"/>
          <w:b/>
          <w:i/>
        </w:rPr>
        <w:t>approach</w:t>
      </w:r>
      <w:r w:rsidR="00015821" w:rsidRPr="001939EA">
        <w:rPr>
          <w:rFonts w:eastAsiaTheme="minorEastAsia" w:hint="eastAsia"/>
          <w:b/>
          <w:i/>
        </w:rPr>
        <w:t xml:space="preserve">, SNR uncertainty and budget table will be much </w:t>
      </w:r>
      <w:r w:rsidR="00015821" w:rsidRPr="001939EA">
        <w:rPr>
          <w:rFonts w:eastAsiaTheme="minorEastAsia"/>
          <w:b/>
          <w:i/>
        </w:rPr>
        <w:t>different</w:t>
      </w:r>
      <w:r w:rsidR="00015821" w:rsidRPr="001939EA">
        <w:rPr>
          <w:rFonts w:eastAsiaTheme="minorEastAsia" w:hint="eastAsia"/>
          <w:b/>
          <w:i/>
        </w:rPr>
        <w:t xml:space="preserve"> depends on how the carrier and AWGN are combined, and how the SNR is </w:t>
      </w:r>
      <w:r w:rsidR="00015821" w:rsidRPr="001939EA">
        <w:rPr>
          <w:rFonts w:eastAsiaTheme="minorEastAsia"/>
          <w:b/>
          <w:i/>
        </w:rPr>
        <w:t>calibrated</w:t>
      </w:r>
      <w:r w:rsidR="00015821" w:rsidRPr="001939EA">
        <w:rPr>
          <w:rFonts w:eastAsiaTheme="minorEastAsia" w:hint="eastAsia"/>
          <w:b/>
          <w:i/>
        </w:rPr>
        <w:t>.</w:t>
      </w:r>
    </w:p>
    <w:bookmarkEnd w:id="11"/>
    <w:p w:rsidR="00170A55" w:rsidRDefault="00170A55" w:rsidP="00170A55">
      <w:pPr>
        <w:spacing w:before="120" w:after="120"/>
        <w:rPr>
          <w:rFonts w:eastAsiaTheme="minorEastAsia"/>
        </w:rPr>
      </w:pPr>
      <w:r w:rsidRPr="00BA13EC">
        <w:rPr>
          <w:rFonts w:ascii="Arial" w:eastAsia="ＭＳ 明朝" w:hAnsi="Arial" w:hint="eastAsia"/>
          <w:b/>
          <w:sz w:val="24"/>
          <w:lang w:val="en-GB"/>
        </w:rPr>
        <w:t>2.</w:t>
      </w:r>
      <w:r>
        <w:rPr>
          <w:rFonts w:ascii="Arial" w:eastAsia="ＭＳ 明朝" w:hAnsi="Arial" w:hint="eastAsia"/>
          <w:b/>
          <w:sz w:val="24"/>
          <w:lang w:val="en-GB"/>
        </w:rPr>
        <w:t>4</w:t>
      </w:r>
      <w:r w:rsidRPr="00BA13EC">
        <w:rPr>
          <w:rFonts w:ascii="Arial" w:eastAsia="ＭＳ 明朝" w:hAnsi="Arial" w:hint="eastAsia"/>
          <w:b/>
          <w:sz w:val="24"/>
          <w:lang w:val="en-GB"/>
        </w:rPr>
        <w:t xml:space="preserve"> </w:t>
      </w:r>
      <w:r>
        <w:rPr>
          <w:rFonts w:ascii="Arial" w:eastAsia="ＭＳ 明朝" w:hAnsi="Arial" w:hint="eastAsia"/>
          <w:b/>
          <w:sz w:val="24"/>
          <w:lang w:val="en-GB"/>
        </w:rPr>
        <w:t xml:space="preserve">MTSU </w:t>
      </w:r>
      <w:r w:rsidR="00F61F26">
        <w:rPr>
          <w:rFonts w:ascii="Arial" w:eastAsia="ＭＳ 明朝" w:hAnsi="Arial"/>
          <w:b/>
          <w:sz w:val="24"/>
          <w:lang w:val="en-GB"/>
        </w:rPr>
        <w:t>definition</w:t>
      </w:r>
    </w:p>
    <w:p w:rsidR="0057305B" w:rsidRPr="0057305B" w:rsidRDefault="009D15FB" w:rsidP="0057305B">
      <w:pPr>
        <w:spacing w:before="120" w:after="120"/>
        <w:rPr>
          <w:rFonts w:eastAsiaTheme="minorEastAsia"/>
        </w:rPr>
      </w:pPr>
      <w:r>
        <w:rPr>
          <w:rFonts w:eastAsiaTheme="minorEastAsia" w:hint="eastAsia"/>
        </w:rPr>
        <w:t>In the previous meeting, t</w:t>
      </w:r>
      <w:r w:rsidR="00703D68">
        <w:rPr>
          <w:rFonts w:eastAsiaTheme="minorEastAsia" w:hint="eastAsia"/>
        </w:rPr>
        <w:t xml:space="preserve">here </w:t>
      </w:r>
      <w:r w:rsidR="0057305B" w:rsidRPr="0057305B">
        <w:rPr>
          <w:rFonts w:eastAsiaTheme="minorEastAsia" w:hint="eastAsia"/>
        </w:rPr>
        <w:t>was a</w:t>
      </w:r>
      <w:r w:rsidR="00B05F37">
        <w:rPr>
          <w:rFonts w:eastAsiaTheme="minorEastAsia" w:hint="eastAsia"/>
        </w:rPr>
        <w:t>n</w:t>
      </w:r>
      <w:r w:rsidR="0057305B" w:rsidRPr="0057305B">
        <w:rPr>
          <w:rFonts w:eastAsiaTheme="minorEastAsia" w:hint="eastAsia"/>
        </w:rPr>
        <w:t xml:space="preserve"> </w:t>
      </w:r>
      <w:r w:rsidR="00703D68">
        <w:rPr>
          <w:rFonts w:eastAsiaTheme="minorEastAsia" w:hint="eastAsia"/>
        </w:rPr>
        <w:t xml:space="preserve">offline </w:t>
      </w:r>
      <w:r w:rsidR="0057305B" w:rsidRPr="0057305B">
        <w:rPr>
          <w:rFonts w:eastAsiaTheme="minorEastAsia" w:hint="eastAsia"/>
        </w:rPr>
        <w:t xml:space="preserve">consensus that baseband combining </w:t>
      </w:r>
      <w:r w:rsidR="0057305B" w:rsidRPr="0057305B">
        <w:rPr>
          <w:rFonts w:eastAsiaTheme="minorEastAsia"/>
        </w:rPr>
        <w:t>approach</w:t>
      </w:r>
      <w:r w:rsidR="0057305B" w:rsidRPr="0057305B">
        <w:rPr>
          <w:rFonts w:eastAsiaTheme="minorEastAsia" w:hint="eastAsia"/>
        </w:rPr>
        <w:t xml:space="preserve"> </w:t>
      </w:r>
      <w:r w:rsidR="00C5576E">
        <w:rPr>
          <w:rFonts w:eastAsiaTheme="minorEastAsia" w:hint="eastAsia"/>
        </w:rPr>
        <w:t>can be</w:t>
      </w:r>
      <w:r w:rsidR="0057305B" w:rsidRPr="0057305B">
        <w:rPr>
          <w:rFonts w:eastAsiaTheme="minorEastAsia" w:hint="eastAsia"/>
        </w:rPr>
        <w:t xml:space="preserve"> a baseline.</w:t>
      </w:r>
      <w:r w:rsidR="00D95B28">
        <w:rPr>
          <w:rFonts w:eastAsiaTheme="minorEastAsia" w:hint="eastAsia"/>
        </w:rPr>
        <w:t xml:space="preserve"> I</w:t>
      </w:r>
      <w:r w:rsidR="0047579F">
        <w:rPr>
          <w:rFonts w:eastAsiaTheme="minorEastAsia" w:hint="eastAsia"/>
        </w:rPr>
        <w:t xml:space="preserve">t is expected that baseline combining approach can have less </w:t>
      </w:r>
      <w:r w:rsidR="00B93D22">
        <w:rPr>
          <w:rFonts w:eastAsiaTheme="minorEastAsia"/>
        </w:rPr>
        <w:t>uncertainty</w:t>
      </w:r>
      <w:r w:rsidR="007874AB">
        <w:rPr>
          <w:rFonts w:eastAsiaTheme="minorEastAsia" w:hint="eastAsia"/>
        </w:rPr>
        <w:t xml:space="preserve"> tha</w:t>
      </w:r>
      <w:r w:rsidR="0047579F">
        <w:rPr>
          <w:rFonts w:eastAsiaTheme="minorEastAsia" w:hint="eastAsia"/>
        </w:rPr>
        <w:t xml:space="preserve">n </w:t>
      </w:r>
      <w:r w:rsidR="00A35DDC">
        <w:rPr>
          <w:rFonts w:eastAsiaTheme="minorEastAsia" w:hint="eastAsia"/>
        </w:rPr>
        <w:t>external</w:t>
      </w:r>
      <w:r w:rsidR="0047579F">
        <w:rPr>
          <w:rFonts w:eastAsiaTheme="minorEastAsia" w:hint="eastAsia"/>
        </w:rPr>
        <w:t xml:space="preserve"> combining </w:t>
      </w:r>
      <w:r w:rsidR="0047579F">
        <w:rPr>
          <w:rFonts w:eastAsiaTheme="minorEastAsia"/>
        </w:rPr>
        <w:t>approach</w:t>
      </w:r>
      <w:r w:rsidR="0047579F">
        <w:rPr>
          <w:rFonts w:eastAsiaTheme="minorEastAsia" w:hint="eastAsia"/>
        </w:rPr>
        <w:t xml:space="preserve"> </w:t>
      </w:r>
      <w:r w:rsidR="0067230F">
        <w:rPr>
          <w:rFonts w:eastAsiaTheme="minorEastAsia" w:hint="eastAsia"/>
        </w:rPr>
        <w:t>and also</w:t>
      </w:r>
      <w:r w:rsidR="0047579F">
        <w:rPr>
          <w:rFonts w:eastAsiaTheme="minorEastAsia" w:hint="eastAsia"/>
        </w:rPr>
        <w:t xml:space="preserve"> is</w:t>
      </w:r>
      <w:r w:rsidR="0067230F">
        <w:rPr>
          <w:rFonts w:eastAsiaTheme="minorEastAsia" w:hint="eastAsia"/>
        </w:rPr>
        <w:t xml:space="preserve"> </w:t>
      </w:r>
      <w:r w:rsidR="00B055CD">
        <w:rPr>
          <w:rFonts w:eastAsiaTheme="minorEastAsia" w:hint="eastAsia"/>
        </w:rPr>
        <w:t xml:space="preserve">expected </w:t>
      </w:r>
      <w:r w:rsidR="0067230F">
        <w:rPr>
          <w:rFonts w:eastAsiaTheme="minorEastAsia" w:hint="eastAsia"/>
        </w:rPr>
        <w:t>more</w:t>
      </w:r>
      <w:r w:rsidR="00B055CD">
        <w:rPr>
          <w:rFonts w:eastAsiaTheme="minorEastAsia" w:hint="eastAsia"/>
        </w:rPr>
        <w:t xml:space="preserve"> cost-reasonable</w:t>
      </w:r>
      <w:r w:rsidR="00B05F37">
        <w:rPr>
          <w:rFonts w:eastAsiaTheme="minorEastAsia" w:hint="eastAsia"/>
        </w:rPr>
        <w:t>, we don</w:t>
      </w:r>
      <w:r w:rsidR="00B05F37">
        <w:rPr>
          <w:rFonts w:eastAsiaTheme="minorEastAsia"/>
        </w:rPr>
        <w:t>’</w:t>
      </w:r>
      <w:r w:rsidR="00B05F37">
        <w:rPr>
          <w:rFonts w:eastAsiaTheme="minorEastAsia" w:hint="eastAsia"/>
        </w:rPr>
        <w:t xml:space="preserve">t see a strong reason to adopt external-combining approach at least </w:t>
      </w:r>
      <w:r w:rsidR="00B05F37">
        <w:rPr>
          <w:rFonts w:eastAsiaTheme="minorEastAsia"/>
        </w:rPr>
        <w:t>for the</w:t>
      </w:r>
      <w:r w:rsidR="00B05F37">
        <w:rPr>
          <w:rFonts w:eastAsiaTheme="minorEastAsia" w:hint="eastAsia"/>
        </w:rPr>
        <w:t xml:space="preserve"> test </w:t>
      </w:r>
      <w:r w:rsidR="00B05F37">
        <w:rPr>
          <w:rFonts w:eastAsiaTheme="minorEastAsia" w:hint="eastAsia"/>
        </w:rPr>
        <w:lastRenderedPageBreak/>
        <w:t>cases currently defined.</w:t>
      </w:r>
      <w:r w:rsidR="002F75B4">
        <w:rPr>
          <w:rFonts w:eastAsiaTheme="minorEastAsia" w:hint="eastAsia"/>
        </w:rPr>
        <w:t xml:space="preserve"> </w:t>
      </w:r>
      <w:r w:rsidR="0057305B" w:rsidRPr="0057305B">
        <w:rPr>
          <w:rFonts w:eastAsiaTheme="minorEastAsia" w:hint="eastAsia"/>
        </w:rPr>
        <w:t xml:space="preserve">Hence, it is proposed to determine </w:t>
      </w:r>
      <w:r w:rsidR="0090750E">
        <w:rPr>
          <w:rFonts w:eastAsiaTheme="minorEastAsia" w:hint="eastAsia"/>
        </w:rPr>
        <w:t>MTSU</w:t>
      </w:r>
      <w:r w:rsidR="0057305B" w:rsidRPr="0057305B">
        <w:rPr>
          <w:rFonts w:eastAsiaTheme="minorEastAsia" w:hint="eastAsia"/>
        </w:rPr>
        <w:t xml:space="preserve"> for RRM and PERF with baseband combining </w:t>
      </w:r>
      <w:r w:rsidR="0057305B" w:rsidRPr="0057305B">
        <w:rPr>
          <w:rFonts w:eastAsiaTheme="minorEastAsia"/>
        </w:rPr>
        <w:t>approach</w:t>
      </w:r>
      <w:r w:rsidR="001D2B17">
        <w:rPr>
          <w:rFonts w:eastAsiaTheme="minorEastAsia" w:hint="eastAsia"/>
        </w:rPr>
        <w:t>.</w:t>
      </w:r>
    </w:p>
    <w:p w:rsidR="0057305B" w:rsidRDefault="0057305B" w:rsidP="0057305B">
      <w:pPr>
        <w:spacing w:before="120" w:after="120"/>
        <w:rPr>
          <w:rFonts w:eastAsiaTheme="minorEastAsia"/>
          <w:b/>
          <w:i/>
        </w:rPr>
      </w:pPr>
      <w:bookmarkStart w:id="12" w:name="P4"/>
      <w:r w:rsidRPr="003402BF">
        <w:rPr>
          <w:rFonts w:eastAsiaTheme="minorEastAsia" w:hint="eastAsia"/>
          <w:b/>
          <w:i/>
        </w:rPr>
        <w:t>Proposal</w:t>
      </w:r>
      <w:r w:rsidR="00F93037" w:rsidRPr="003402BF">
        <w:rPr>
          <w:rFonts w:eastAsiaTheme="minorEastAsia" w:hint="eastAsia"/>
          <w:b/>
          <w:i/>
        </w:rPr>
        <w:t xml:space="preserve"> </w:t>
      </w:r>
      <w:proofErr w:type="gramStart"/>
      <w:r w:rsidR="004E16C7" w:rsidRPr="003402BF">
        <w:rPr>
          <w:rFonts w:eastAsiaTheme="minorEastAsia" w:hint="eastAsia"/>
          <w:b/>
          <w:i/>
        </w:rPr>
        <w:t>4</w:t>
      </w:r>
      <w:r w:rsidR="006121B5" w:rsidRPr="003402BF">
        <w:rPr>
          <w:rFonts w:eastAsiaTheme="minorEastAsia" w:hint="eastAsia"/>
          <w:b/>
          <w:i/>
        </w:rPr>
        <w:t xml:space="preserve"> :</w:t>
      </w:r>
      <w:proofErr w:type="gramEnd"/>
      <w:r w:rsidR="006121B5" w:rsidRPr="003402BF">
        <w:rPr>
          <w:rFonts w:eastAsiaTheme="minorEastAsia" w:hint="eastAsia"/>
          <w:b/>
          <w:i/>
        </w:rPr>
        <w:t xml:space="preserve"> Define MTSU </w:t>
      </w:r>
      <w:r w:rsidRPr="003402BF">
        <w:rPr>
          <w:rFonts w:eastAsiaTheme="minorEastAsia" w:hint="eastAsia"/>
          <w:b/>
          <w:i/>
        </w:rPr>
        <w:t xml:space="preserve">of </w:t>
      </w:r>
      <w:r w:rsidR="00B77129" w:rsidRPr="003402BF">
        <w:rPr>
          <w:rFonts w:eastAsiaTheme="minorEastAsia" w:hint="eastAsia"/>
          <w:b/>
          <w:i/>
        </w:rPr>
        <w:t xml:space="preserve">FR2 </w:t>
      </w:r>
      <w:r w:rsidRPr="003402BF">
        <w:rPr>
          <w:rFonts w:eastAsiaTheme="minorEastAsia" w:hint="eastAsia"/>
          <w:b/>
          <w:i/>
        </w:rPr>
        <w:t>RRM and PERF with baseband combining approach.</w:t>
      </w:r>
    </w:p>
    <w:bookmarkEnd w:id="12"/>
    <w:p w:rsidR="00473CEF" w:rsidRPr="003402BF" w:rsidRDefault="00B01A36" w:rsidP="0057305B">
      <w:pPr>
        <w:spacing w:before="120" w:after="120"/>
        <w:rPr>
          <w:rFonts w:eastAsiaTheme="minorEastAsia"/>
          <w:b/>
          <w:i/>
        </w:rPr>
      </w:pPr>
      <w:r>
        <w:pict>
          <v:rect id="_x0000_i1025" style="width:482.05pt;height:1pt" o:hralign="center" o:hrstd="t" o:hrnoshade="t" o:hr="t" fillcolor="#0d0d0d" stroked="f">
            <v:textbox inset="5.85pt,.7pt,5.85pt,.7pt"/>
          </v:rect>
        </w:pict>
      </w:r>
    </w:p>
    <w:p w:rsidR="00216066" w:rsidRPr="002E0E8D"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3</w:t>
      </w:r>
      <w:r w:rsidRPr="002E0E8D">
        <w:rPr>
          <w:b/>
          <w:noProof w:val="0"/>
        </w:rPr>
        <w:t>.</w:t>
      </w:r>
      <w:r w:rsidRPr="002E0E8D">
        <w:rPr>
          <w:b/>
          <w:noProof w:val="0"/>
        </w:rPr>
        <w:tab/>
      </w:r>
      <w:r w:rsidRPr="002E0E8D">
        <w:rPr>
          <w:rFonts w:hint="eastAsia"/>
          <w:b/>
          <w:noProof w:val="0"/>
          <w:lang w:eastAsia="ja-JP"/>
        </w:rPr>
        <w:t>Conclusion</w:t>
      </w:r>
    </w:p>
    <w:p w:rsidR="00AE1125" w:rsidRDefault="00AE1125" w:rsidP="00216066">
      <w:pPr>
        <w:spacing w:before="120" w:after="120"/>
        <w:rPr>
          <w:rFonts w:eastAsia="ＭＳ 明朝"/>
        </w:rPr>
      </w:pPr>
      <w:r>
        <w:rPr>
          <w:rFonts w:eastAsia="ＭＳ 明朝" w:hint="eastAsia"/>
        </w:rPr>
        <w:t>Following observations are made.</w:t>
      </w:r>
    </w:p>
    <w:p w:rsidR="00BB0AEB" w:rsidRPr="00DE5811" w:rsidRDefault="00F97E12" w:rsidP="00AC3DA4">
      <w:pPr>
        <w:spacing w:before="120" w:after="120"/>
        <w:rPr>
          <w:rFonts w:eastAsia="ＭＳ 明朝"/>
          <w:b/>
          <w:i/>
          <w:lang w:val="en-GB"/>
        </w:rPr>
      </w:pPr>
      <w:r>
        <w:rPr>
          <w:rFonts w:eastAsia="ＭＳ 明朝"/>
        </w:rPr>
        <w:fldChar w:fldCharType="begin"/>
      </w:r>
      <w:r>
        <w:rPr>
          <w:rFonts w:eastAsia="ＭＳ 明朝"/>
        </w:rPr>
        <w:instrText xml:space="preserve"> </w:instrText>
      </w:r>
      <w:r>
        <w:rPr>
          <w:rFonts w:eastAsia="ＭＳ 明朝" w:hint="eastAsia"/>
        </w:rPr>
        <w:instrText>REF O1 \h</w:instrText>
      </w:r>
      <w:r>
        <w:rPr>
          <w:rFonts w:eastAsia="ＭＳ 明朝"/>
        </w:rPr>
        <w:instrText xml:space="preserve"> </w:instrText>
      </w:r>
      <w:r>
        <w:rPr>
          <w:rFonts w:eastAsia="ＭＳ 明朝"/>
        </w:rPr>
      </w:r>
      <w:r>
        <w:rPr>
          <w:rFonts w:eastAsia="ＭＳ 明朝"/>
        </w:rPr>
        <w:fldChar w:fldCharType="separate"/>
      </w:r>
      <w:r w:rsidR="00BB0AEB" w:rsidRPr="00DE5811">
        <w:rPr>
          <w:rFonts w:eastAsia="ＭＳ 明朝" w:hint="eastAsia"/>
          <w:b/>
          <w:i/>
          <w:lang w:val="en-GB"/>
        </w:rPr>
        <w:t xml:space="preserve">Observation </w:t>
      </w:r>
      <w:proofErr w:type="gramStart"/>
      <w:r w:rsidR="00BB0AEB" w:rsidRPr="00DE5811">
        <w:rPr>
          <w:rFonts w:eastAsia="ＭＳ 明朝" w:hint="eastAsia"/>
          <w:b/>
          <w:i/>
          <w:lang w:val="en-GB"/>
        </w:rPr>
        <w:t>1 :</w:t>
      </w:r>
      <w:proofErr w:type="gramEnd"/>
      <w:r w:rsidR="00BB0AEB" w:rsidRPr="00DE5811">
        <w:rPr>
          <w:rFonts w:eastAsia="ＭＳ 明朝" w:hint="eastAsia"/>
          <w:b/>
          <w:i/>
          <w:lang w:val="en-GB"/>
        </w:rPr>
        <w:t xml:space="preserve"> </w:t>
      </w:r>
      <w:r w:rsidR="00BB0AEB">
        <w:rPr>
          <w:rFonts w:eastAsia="ＭＳ 明朝" w:hint="eastAsia"/>
          <w:b/>
          <w:i/>
          <w:lang w:val="en-GB"/>
        </w:rPr>
        <w:t>MU of RRM/PERF test case with SNR as test parameter consists of</w:t>
      </w:r>
    </w:p>
    <w:p w:rsidR="00BB0AEB" w:rsidRDefault="00BB0AEB" w:rsidP="00234C12">
      <w:pPr>
        <w:pStyle w:val="ListParagraph"/>
        <w:numPr>
          <w:ilvl w:val="0"/>
          <w:numId w:val="41"/>
        </w:numPr>
        <w:spacing w:before="120" w:after="120"/>
        <w:ind w:leftChars="0"/>
        <w:rPr>
          <w:rFonts w:eastAsia="ＭＳ 明朝"/>
          <w:b/>
          <w:i/>
          <w:lang w:val="en-GB"/>
        </w:rPr>
      </w:pPr>
      <w:r w:rsidRPr="009A74C0">
        <w:rPr>
          <w:rFonts w:eastAsia="ＭＳ 明朝" w:hint="eastAsia"/>
          <w:b/>
          <w:i/>
          <w:lang w:val="en-GB"/>
        </w:rPr>
        <w:t xml:space="preserve">SNR </w:t>
      </w:r>
      <w:r w:rsidRPr="009A74C0">
        <w:rPr>
          <w:rFonts w:eastAsia="ＭＳ 明朝"/>
          <w:b/>
          <w:i/>
          <w:lang w:val="en-GB"/>
        </w:rPr>
        <w:t>uncertainty</w:t>
      </w:r>
      <w:r>
        <w:rPr>
          <w:rFonts w:eastAsia="ＭＳ 明朝" w:hint="eastAsia"/>
          <w:b/>
          <w:i/>
          <w:lang w:val="en-GB"/>
        </w:rPr>
        <w:t xml:space="preserve"> : Reference point is </w:t>
      </w:r>
      <w:r>
        <w:rPr>
          <w:rFonts w:eastAsia="ＭＳ 明朝"/>
          <w:b/>
          <w:i/>
          <w:lang w:val="en-GB"/>
        </w:rPr>
        <w:t>centre</w:t>
      </w:r>
      <w:r>
        <w:rPr>
          <w:rFonts w:eastAsia="ＭＳ 明朝" w:hint="eastAsia"/>
          <w:b/>
          <w:i/>
          <w:lang w:val="en-GB"/>
        </w:rPr>
        <w:t xml:space="preserve"> of QZ(in the space)</w:t>
      </w:r>
    </w:p>
    <w:p w:rsidR="00BB0AEB" w:rsidRPr="00DD00A7" w:rsidRDefault="00BB0AEB" w:rsidP="00234C12">
      <w:pPr>
        <w:pStyle w:val="ListParagraph"/>
        <w:numPr>
          <w:ilvl w:val="0"/>
          <w:numId w:val="41"/>
        </w:numPr>
        <w:spacing w:before="120" w:after="120"/>
        <w:ind w:leftChars="0"/>
        <w:rPr>
          <w:rFonts w:eastAsia="ＭＳ 明朝"/>
          <w:b/>
          <w:i/>
          <w:lang w:val="en-GB"/>
        </w:rPr>
      </w:pPr>
      <w:r w:rsidRPr="00DD00A7">
        <w:rPr>
          <w:rFonts w:eastAsia="ＭＳ 明朝"/>
          <w:b/>
          <w:i/>
          <w:lang w:val="en-GB"/>
        </w:rPr>
        <w:t>Other uncertainty factors which affec</w:t>
      </w:r>
      <w:r w:rsidRPr="00DD00A7">
        <w:rPr>
          <w:rFonts w:eastAsia="ＭＳ 明朝" w:hint="eastAsia"/>
          <w:b/>
          <w:i/>
          <w:lang w:val="en-GB"/>
        </w:rPr>
        <w:t>t</w:t>
      </w:r>
      <w:r w:rsidRPr="00DD00A7">
        <w:rPr>
          <w:rFonts w:eastAsia="ＭＳ 明朝"/>
          <w:b/>
          <w:i/>
          <w:lang w:val="en-GB"/>
        </w:rPr>
        <w:t xml:space="preserve"> the </w:t>
      </w:r>
      <w:r w:rsidRPr="00DD00A7">
        <w:rPr>
          <w:rFonts w:eastAsia="ＭＳ 明朝" w:hint="eastAsia"/>
          <w:b/>
          <w:i/>
          <w:lang w:val="en-GB"/>
        </w:rPr>
        <w:t xml:space="preserve">measurement </w:t>
      </w:r>
      <w:r>
        <w:rPr>
          <w:rFonts w:eastAsia="ＭＳ 明朝" w:hint="eastAsia"/>
          <w:b/>
          <w:i/>
          <w:lang w:val="en-GB"/>
        </w:rPr>
        <w:t>result</w:t>
      </w:r>
    </w:p>
    <w:p w:rsidR="00BB0AEB" w:rsidRPr="00D81C94" w:rsidRDefault="00F97E12" w:rsidP="00A42AC4">
      <w:pPr>
        <w:spacing w:before="120" w:after="120"/>
        <w:rPr>
          <w:rFonts w:eastAsia="ＭＳ 明朝"/>
          <w:b/>
          <w:i/>
          <w:lang w:val="en-GB"/>
        </w:rPr>
      </w:pPr>
      <w:r>
        <w:rPr>
          <w:rFonts w:eastAsia="ＭＳ 明朝"/>
        </w:rPr>
        <w:fldChar w:fldCharType="end"/>
      </w:r>
      <w:r>
        <w:rPr>
          <w:rFonts w:eastAsia="ＭＳ 明朝"/>
        </w:rPr>
        <w:fldChar w:fldCharType="begin"/>
      </w:r>
      <w:r>
        <w:rPr>
          <w:rFonts w:eastAsia="ＭＳ 明朝"/>
        </w:rPr>
        <w:instrText xml:space="preserve"> REF O2 \h </w:instrText>
      </w:r>
      <w:r>
        <w:rPr>
          <w:rFonts w:eastAsia="ＭＳ 明朝"/>
        </w:rPr>
      </w:r>
      <w:r>
        <w:rPr>
          <w:rFonts w:eastAsia="ＭＳ 明朝"/>
        </w:rPr>
        <w:fldChar w:fldCharType="separate"/>
      </w:r>
      <w:r w:rsidR="00BB0AEB" w:rsidRPr="00D81C94">
        <w:rPr>
          <w:rFonts w:eastAsia="ＭＳ 明朝" w:hint="eastAsia"/>
          <w:b/>
          <w:i/>
          <w:lang w:val="en-GB"/>
        </w:rPr>
        <w:t xml:space="preserve">Observation </w:t>
      </w:r>
      <w:proofErr w:type="gramStart"/>
      <w:r w:rsidR="00BB0AEB">
        <w:rPr>
          <w:rFonts w:eastAsia="ＭＳ 明朝" w:hint="eastAsia"/>
          <w:b/>
          <w:i/>
          <w:lang w:val="en-GB"/>
        </w:rPr>
        <w:t>2</w:t>
      </w:r>
      <w:r w:rsidR="00BB0AEB" w:rsidRPr="00D81C94">
        <w:rPr>
          <w:rFonts w:eastAsia="ＭＳ 明朝" w:hint="eastAsia"/>
          <w:b/>
          <w:i/>
          <w:lang w:val="en-GB"/>
        </w:rPr>
        <w:t xml:space="preserve"> :</w:t>
      </w:r>
      <w:proofErr w:type="gramEnd"/>
      <w:r w:rsidR="00BB0AEB" w:rsidRPr="00D81C94">
        <w:rPr>
          <w:rFonts w:eastAsia="ＭＳ 明朝" w:hint="eastAsia"/>
          <w:b/>
          <w:i/>
          <w:lang w:val="en-GB"/>
        </w:rPr>
        <w:t xml:space="preserve"> </w:t>
      </w:r>
      <w:r w:rsidR="00BB0AEB">
        <w:rPr>
          <w:rFonts w:eastAsia="ＭＳ 明朝" w:hint="eastAsia"/>
          <w:b/>
          <w:i/>
          <w:lang w:val="en-GB"/>
        </w:rPr>
        <w:t xml:space="preserve">In general, non-ideal </w:t>
      </w:r>
      <w:proofErr w:type="spellStart"/>
      <w:r w:rsidR="00BB0AEB" w:rsidRPr="00D81C94">
        <w:rPr>
          <w:rFonts w:eastAsia="ＭＳ 明朝" w:hint="eastAsia"/>
          <w:b/>
          <w:i/>
          <w:lang w:val="en-GB"/>
        </w:rPr>
        <w:t>TxEVM</w:t>
      </w:r>
      <w:proofErr w:type="spellEnd"/>
      <w:r w:rsidR="00BB0AEB" w:rsidRPr="00D81C94">
        <w:rPr>
          <w:rFonts w:eastAsia="ＭＳ 明朝" w:hint="eastAsia"/>
          <w:b/>
          <w:i/>
          <w:lang w:val="en-GB"/>
        </w:rPr>
        <w:t xml:space="preserve"> affect the SNR </w:t>
      </w:r>
      <w:r w:rsidR="00BB0AEB" w:rsidRPr="00D81C94">
        <w:rPr>
          <w:rFonts w:eastAsia="ＭＳ 明朝"/>
          <w:b/>
          <w:i/>
          <w:lang w:val="en-GB"/>
        </w:rPr>
        <w:t>uncertainty</w:t>
      </w:r>
      <w:r w:rsidR="00BB0AEB" w:rsidRPr="00D81C94">
        <w:rPr>
          <w:rFonts w:eastAsia="ＭＳ 明朝" w:hint="eastAsia"/>
          <w:b/>
          <w:i/>
          <w:lang w:val="en-GB"/>
        </w:rPr>
        <w:t xml:space="preserve"> but its effective </w:t>
      </w:r>
      <w:r w:rsidR="00BB0AEB" w:rsidRPr="00D81C94">
        <w:rPr>
          <w:rFonts w:eastAsia="ＭＳ 明朝"/>
          <w:b/>
          <w:i/>
          <w:lang w:val="en-GB"/>
        </w:rPr>
        <w:t>uncertainty</w:t>
      </w:r>
      <w:r w:rsidR="00BB0AEB" w:rsidRPr="00D81C94">
        <w:rPr>
          <w:rFonts w:eastAsia="ＭＳ 明朝" w:hint="eastAsia"/>
          <w:b/>
          <w:i/>
          <w:lang w:val="en-GB"/>
        </w:rPr>
        <w:t xml:space="preserve"> is 0 </w:t>
      </w:r>
      <w:r w:rsidR="00BB0AEB">
        <w:rPr>
          <w:rFonts w:eastAsia="ＭＳ 明朝" w:hint="eastAsia"/>
          <w:b/>
          <w:i/>
          <w:lang w:val="en-GB"/>
        </w:rPr>
        <w:t xml:space="preserve">in </w:t>
      </w:r>
      <w:r w:rsidR="00BB0AEB">
        <w:rPr>
          <w:rFonts w:eastAsia="ＭＳ 明朝"/>
          <w:b/>
          <w:i/>
          <w:lang w:val="en-GB"/>
        </w:rPr>
        <w:t>conformance</w:t>
      </w:r>
      <w:r w:rsidR="00BB0AEB">
        <w:rPr>
          <w:rFonts w:eastAsia="ＭＳ 明朝" w:hint="eastAsia"/>
          <w:b/>
          <w:i/>
          <w:lang w:val="en-GB"/>
        </w:rPr>
        <w:t xml:space="preserve"> test </w:t>
      </w:r>
      <w:r w:rsidR="00BB0AEB" w:rsidRPr="00D81C94">
        <w:rPr>
          <w:rFonts w:eastAsia="ＭＳ 明朝" w:hint="eastAsia"/>
          <w:b/>
          <w:i/>
          <w:lang w:val="en-GB"/>
        </w:rPr>
        <w:t xml:space="preserve">due to the fact certain </w:t>
      </w:r>
      <w:proofErr w:type="spellStart"/>
      <w:r w:rsidR="00BB0AEB" w:rsidRPr="00D81C94">
        <w:rPr>
          <w:rFonts w:eastAsia="ＭＳ 明朝" w:hint="eastAsia"/>
          <w:b/>
          <w:i/>
          <w:lang w:val="en-GB"/>
        </w:rPr>
        <w:t>TxEVM</w:t>
      </w:r>
      <w:proofErr w:type="spellEnd"/>
      <w:r w:rsidR="00BB0AEB" w:rsidRPr="00D81C94">
        <w:rPr>
          <w:rFonts w:eastAsia="ＭＳ 明朝" w:hint="eastAsia"/>
          <w:b/>
          <w:i/>
          <w:lang w:val="en-GB"/>
        </w:rPr>
        <w:t xml:space="preserve"> is already built in the </w:t>
      </w:r>
      <w:r w:rsidR="00BB0AEB">
        <w:rPr>
          <w:rFonts w:eastAsia="ＭＳ 明朝" w:hint="eastAsia"/>
          <w:b/>
          <w:i/>
          <w:lang w:val="en-GB"/>
        </w:rPr>
        <w:t>test</w:t>
      </w:r>
      <w:r w:rsidR="00BB0AEB" w:rsidRPr="00D81C94">
        <w:rPr>
          <w:rFonts w:eastAsia="ＭＳ 明朝" w:hint="eastAsia"/>
          <w:b/>
          <w:i/>
          <w:lang w:val="en-GB"/>
        </w:rPr>
        <w:t xml:space="preserve"> requirement and TE needs to meet it.</w:t>
      </w:r>
    </w:p>
    <w:p w:rsidR="00BB0AEB" w:rsidRDefault="00F97E12" w:rsidP="00BD161C">
      <w:pPr>
        <w:spacing w:before="120" w:after="120"/>
        <w:rPr>
          <w:rFonts w:eastAsiaTheme="minorEastAsia"/>
          <w:b/>
          <w:i/>
        </w:rPr>
      </w:pPr>
      <w:r>
        <w:rPr>
          <w:rFonts w:eastAsia="ＭＳ 明朝"/>
        </w:rPr>
        <w:fldChar w:fldCharType="end"/>
      </w:r>
      <w:r>
        <w:rPr>
          <w:rFonts w:eastAsia="ＭＳ 明朝"/>
        </w:rPr>
        <w:fldChar w:fldCharType="begin"/>
      </w:r>
      <w:r>
        <w:rPr>
          <w:rFonts w:eastAsia="ＭＳ 明朝"/>
        </w:rPr>
        <w:instrText xml:space="preserve"> REF O3 \h </w:instrText>
      </w:r>
      <w:r>
        <w:rPr>
          <w:rFonts w:eastAsia="ＭＳ 明朝"/>
        </w:rPr>
      </w:r>
      <w:r>
        <w:rPr>
          <w:rFonts w:eastAsia="ＭＳ 明朝"/>
        </w:rPr>
        <w:fldChar w:fldCharType="separate"/>
      </w:r>
      <w:r w:rsidR="00BB0AEB" w:rsidRPr="006749BF">
        <w:rPr>
          <w:rFonts w:eastAsiaTheme="minorEastAsia" w:hint="eastAsia"/>
          <w:b/>
          <w:i/>
        </w:rPr>
        <w:t xml:space="preserve">Observation </w:t>
      </w:r>
      <w:proofErr w:type="gramStart"/>
      <w:r w:rsidR="00BB0AEB">
        <w:rPr>
          <w:rFonts w:eastAsiaTheme="minorEastAsia" w:hint="eastAsia"/>
          <w:b/>
          <w:i/>
        </w:rPr>
        <w:t>3</w:t>
      </w:r>
      <w:r w:rsidR="00BB0AEB" w:rsidRPr="006749BF">
        <w:rPr>
          <w:rFonts w:eastAsiaTheme="minorEastAsia" w:hint="eastAsia"/>
          <w:b/>
          <w:i/>
        </w:rPr>
        <w:t xml:space="preserve"> :</w:t>
      </w:r>
      <w:proofErr w:type="gramEnd"/>
      <w:r w:rsidR="00BB0AEB" w:rsidRPr="006749BF">
        <w:rPr>
          <w:rFonts w:eastAsiaTheme="minorEastAsia" w:hint="eastAsia"/>
          <w:b/>
          <w:i/>
        </w:rPr>
        <w:t xml:space="preserve"> </w:t>
      </w:r>
      <w:r w:rsidR="00BB0AEB">
        <w:rPr>
          <w:rFonts w:eastAsiaTheme="minorEastAsia" w:hint="eastAsia"/>
          <w:b/>
          <w:i/>
        </w:rPr>
        <w:t xml:space="preserve">With the condition that </w:t>
      </w:r>
      <w:proofErr w:type="spellStart"/>
      <w:r w:rsidR="00BB0AEB">
        <w:rPr>
          <w:rFonts w:eastAsiaTheme="minorEastAsia" w:hint="eastAsia"/>
          <w:b/>
          <w:i/>
        </w:rPr>
        <w:t>TxEVM</w:t>
      </w:r>
      <w:proofErr w:type="spellEnd"/>
      <w:r w:rsidR="00BB0AEB">
        <w:rPr>
          <w:rFonts w:eastAsiaTheme="minorEastAsia" w:hint="eastAsia"/>
          <w:b/>
          <w:i/>
        </w:rPr>
        <w:t xml:space="preserve"> requirement is met by TE, </w:t>
      </w:r>
      <w:r w:rsidR="00BB0AEB" w:rsidRPr="006749BF">
        <w:rPr>
          <w:rFonts w:eastAsiaTheme="minorEastAsia" w:hint="eastAsia"/>
          <w:b/>
          <w:i/>
        </w:rPr>
        <w:t>all the MU elements</w:t>
      </w:r>
      <w:r w:rsidR="00BB0AEB">
        <w:rPr>
          <w:rFonts w:eastAsiaTheme="minorEastAsia" w:hint="eastAsia"/>
          <w:b/>
          <w:i/>
        </w:rPr>
        <w:t xml:space="preserve"> associated with parts after that combining point </w:t>
      </w:r>
      <w:r w:rsidR="00BB0AEB" w:rsidRPr="006749BF">
        <w:rPr>
          <w:rFonts w:eastAsiaTheme="minorEastAsia" w:hint="eastAsia"/>
          <w:b/>
          <w:i/>
        </w:rPr>
        <w:t>will be 0 or N/A.</w:t>
      </w:r>
    </w:p>
    <w:p w:rsidR="00BB0AEB" w:rsidRPr="001939EA" w:rsidRDefault="00F97E12" w:rsidP="00F66EEF">
      <w:pPr>
        <w:spacing w:before="120" w:after="120"/>
        <w:rPr>
          <w:rFonts w:eastAsiaTheme="minorEastAsia"/>
          <w:b/>
          <w:i/>
        </w:rPr>
      </w:pPr>
      <w:r>
        <w:rPr>
          <w:rFonts w:eastAsia="ＭＳ 明朝"/>
        </w:rPr>
        <w:fldChar w:fldCharType="end"/>
      </w:r>
      <w:r>
        <w:rPr>
          <w:rFonts w:eastAsia="ＭＳ 明朝"/>
        </w:rPr>
        <w:fldChar w:fldCharType="begin"/>
      </w:r>
      <w:r>
        <w:rPr>
          <w:rFonts w:eastAsia="ＭＳ 明朝"/>
        </w:rPr>
        <w:instrText xml:space="preserve"> REF O4 \h </w:instrText>
      </w:r>
      <w:r>
        <w:rPr>
          <w:rFonts w:eastAsia="ＭＳ 明朝"/>
        </w:rPr>
      </w:r>
      <w:r>
        <w:rPr>
          <w:rFonts w:eastAsia="ＭＳ 明朝"/>
        </w:rPr>
        <w:fldChar w:fldCharType="separate"/>
      </w:r>
      <w:r w:rsidR="00BB0AEB" w:rsidRPr="001939EA">
        <w:rPr>
          <w:rFonts w:eastAsiaTheme="minorEastAsia" w:hint="eastAsia"/>
          <w:b/>
          <w:i/>
        </w:rPr>
        <w:t xml:space="preserve">Observation </w:t>
      </w:r>
      <w:proofErr w:type="gramStart"/>
      <w:r w:rsidR="00BB0AEB" w:rsidRPr="001939EA">
        <w:rPr>
          <w:rFonts w:eastAsiaTheme="minorEastAsia" w:hint="eastAsia"/>
          <w:b/>
          <w:i/>
        </w:rPr>
        <w:t>4 :</w:t>
      </w:r>
      <w:proofErr w:type="gramEnd"/>
      <w:r w:rsidR="00BB0AEB" w:rsidRPr="001939EA">
        <w:rPr>
          <w:rFonts w:eastAsiaTheme="minorEastAsia" w:hint="eastAsia"/>
          <w:b/>
          <w:i/>
        </w:rPr>
        <w:t xml:space="preserve">  H-V isolation, multi-path effect inside a chamber </w:t>
      </w:r>
      <w:proofErr w:type="spellStart"/>
      <w:r w:rsidR="00BB0AEB" w:rsidRPr="001939EA">
        <w:rPr>
          <w:rFonts w:eastAsiaTheme="minorEastAsia" w:hint="eastAsia"/>
          <w:b/>
          <w:i/>
        </w:rPr>
        <w:t>etc</w:t>
      </w:r>
      <w:proofErr w:type="spellEnd"/>
      <w:r w:rsidR="00BB0AEB">
        <w:rPr>
          <w:rFonts w:eastAsiaTheme="minorEastAsia"/>
          <w:b/>
          <w:i/>
        </w:rPr>
        <w:t>…</w:t>
      </w:r>
      <w:r w:rsidR="00BB0AEB" w:rsidRPr="001939EA">
        <w:rPr>
          <w:rFonts w:eastAsiaTheme="minorEastAsia" w:hint="eastAsia"/>
          <w:b/>
          <w:i/>
        </w:rPr>
        <w:t xml:space="preserve"> can be </w:t>
      </w:r>
      <w:r w:rsidR="00BB0AEB" w:rsidRPr="001939EA">
        <w:rPr>
          <w:rFonts w:eastAsiaTheme="minorEastAsia"/>
          <w:b/>
          <w:i/>
        </w:rPr>
        <w:t>considered</w:t>
      </w:r>
      <w:r w:rsidR="00BB0AEB" w:rsidRPr="001939EA">
        <w:rPr>
          <w:rFonts w:eastAsiaTheme="minorEastAsia" w:hint="eastAsia"/>
          <w:b/>
          <w:i/>
        </w:rPr>
        <w:t xml:space="preserve"> </w:t>
      </w:r>
      <w:r w:rsidR="00BB0AEB" w:rsidRPr="001939EA">
        <w:rPr>
          <w:rFonts w:eastAsiaTheme="minorEastAsia"/>
          <w:b/>
          <w:i/>
        </w:rPr>
        <w:t>separately</w:t>
      </w:r>
      <w:r w:rsidR="00BB0AEB" w:rsidRPr="001939EA">
        <w:rPr>
          <w:rFonts w:eastAsiaTheme="minorEastAsia" w:hint="eastAsia"/>
          <w:b/>
          <w:i/>
        </w:rPr>
        <w:t xml:space="preserve"> from SNR </w:t>
      </w:r>
      <w:r w:rsidR="00BB0AEB" w:rsidRPr="001939EA">
        <w:rPr>
          <w:rFonts w:eastAsiaTheme="minorEastAsia"/>
          <w:b/>
          <w:i/>
        </w:rPr>
        <w:t>uncertainty</w:t>
      </w:r>
      <w:r w:rsidR="00BB0AEB" w:rsidRPr="001939EA">
        <w:rPr>
          <w:rFonts w:eastAsiaTheme="minorEastAsia" w:hint="eastAsia"/>
          <w:b/>
          <w:i/>
        </w:rPr>
        <w:t>.</w:t>
      </w:r>
    </w:p>
    <w:p w:rsidR="00BB0AEB" w:rsidRPr="001939EA" w:rsidRDefault="00F97E12" w:rsidP="005C51E6">
      <w:pPr>
        <w:spacing w:before="120" w:after="120"/>
        <w:rPr>
          <w:rFonts w:eastAsiaTheme="minorEastAsia"/>
          <w:b/>
          <w:i/>
        </w:rPr>
      </w:pPr>
      <w:r>
        <w:rPr>
          <w:rFonts w:eastAsia="ＭＳ 明朝"/>
        </w:rPr>
        <w:fldChar w:fldCharType="end"/>
      </w:r>
      <w:r>
        <w:rPr>
          <w:rFonts w:eastAsia="ＭＳ 明朝"/>
        </w:rPr>
        <w:fldChar w:fldCharType="begin"/>
      </w:r>
      <w:r>
        <w:rPr>
          <w:rFonts w:eastAsia="ＭＳ 明朝"/>
        </w:rPr>
        <w:instrText xml:space="preserve"> REF O5 \h </w:instrText>
      </w:r>
      <w:r>
        <w:rPr>
          <w:rFonts w:eastAsia="ＭＳ 明朝"/>
        </w:rPr>
      </w:r>
      <w:r>
        <w:rPr>
          <w:rFonts w:eastAsia="ＭＳ 明朝"/>
        </w:rPr>
        <w:fldChar w:fldCharType="separate"/>
      </w:r>
      <w:r w:rsidR="00BB0AEB" w:rsidRPr="001939EA">
        <w:rPr>
          <w:rFonts w:eastAsiaTheme="minorEastAsia" w:hint="eastAsia"/>
          <w:b/>
          <w:i/>
        </w:rPr>
        <w:t xml:space="preserve">Observation </w:t>
      </w:r>
      <w:proofErr w:type="gramStart"/>
      <w:r w:rsidR="00BB0AEB" w:rsidRPr="001939EA">
        <w:rPr>
          <w:rFonts w:eastAsiaTheme="minorEastAsia" w:hint="eastAsia"/>
          <w:b/>
          <w:i/>
        </w:rPr>
        <w:t>5 :</w:t>
      </w:r>
      <w:proofErr w:type="gramEnd"/>
      <w:r w:rsidR="00BB0AEB" w:rsidRPr="001939EA">
        <w:rPr>
          <w:rFonts w:eastAsiaTheme="minorEastAsia" w:hint="eastAsia"/>
          <w:b/>
          <w:i/>
        </w:rPr>
        <w:t xml:space="preserve"> For external combining </w:t>
      </w:r>
      <w:r w:rsidR="00BB0AEB" w:rsidRPr="001939EA">
        <w:rPr>
          <w:rFonts w:eastAsiaTheme="minorEastAsia"/>
          <w:b/>
          <w:i/>
        </w:rPr>
        <w:t>approach</w:t>
      </w:r>
      <w:r w:rsidR="00BB0AEB" w:rsidRPr="001939EA">
        <w:rPr>
          <w:rFonts w:eastAsiaTheme="minorEastAsia" w:hint="eastAsia"/>
          <w:b/>
          <w:i/>
        </w:rPr>
        <w:t xml:space="preserve">, SNR uncertainty and budget table will be much </w:t>
      </w:r>
      <w:r w:rsidR="00BB0AEB" w:rsidRPr="001939EA">
        <w:rPr>
          <w:rFonts w:eastAsiaTheme="minorEastAsia"/>
          <w:b/>
          <w:i/>
        </w:rPr>
        <w:t>different</w:t>
      </w:r>
      <w:r w:rsidR="00BB0AEB" w:rsidRPr="001939EA">
        <w:rPr>
          <w:rFonts w:eastAsiaTheme="minorEastAsia" w:hint="eastAsia"/>
          <w:b/>
          <w:i/>
        </w:rPr>
        <w:t xml:space="preserve"> depends on how the carrier and AWGN are combined, and how the SNR is </w:t>
      </w:r>
      <w:r w:rsidR="00BB0AEB" w:rsidRPr="001939EA">
        <w:rPr>
          <w:rFonts w:eastAsiaTheme="minorEastAsia"/>
          <w:b/>
          <w:i/>
        </w:rPr>
        <w:t>calibrated</w:t>
      </w:r>
      <w:r w:rsidR="00BB0AEB" w:rsidRPr="001939EA">
        <w:rPr>
          <w:rFonts w:eastAsiaTheme="minorEastAsia" w:hint="eastAsia"/>
          <w:b/>
          <w:i/>
        </w:rPr>
        <w:t>.</w:t>
      </w:r>
    </w:p>
    <w:p w:rsidR="00216066" w:rsidRPr="00BB0AEB" w:rsidRDefault="00F97E12" w:rsidP="00216066">
      <w:pPr>
        <w:spacing w:before="120" w:after="120"/>
        <w:rPr>
          <w:rFonts w:eastAsia="ＭＳ 明朝"/>
        </w:rPr>
      </w:pPr>
      <w:r>
        <w:rPr>
          <w:rFonts w:eastAsia="ＭＳ 明朝"/>
        </w:rPr>
        <w:fldChar w:fldCharType="end"/>
      </w:r>
      <w:r w:rsidR="00216066" w:rsidRPr="00BB0AEB">
        <w:rPr>
          <w:rFonts w:eastAsia="ＭＳ 明朝" w:hint="eastAsia"/>
        </w:rPr>
        <w:t>RAN5 is asked to endorse following proposal</w:t>
      </w:r>
      <w:r w:rsidR="003D4573" w:rsidRPr="00BB0AEB">
        <w:rPr>
          <w:rFonts w:eastAsia="ＭＳ 明朝" w:hint="eastAsia"/>
        </w:rPr>
        <w:t>s</w:t>
      </w:r>
      <w:r w:rsidR="00216066" w:rsidRPr="00BB0AEB">
        <w:rPr>
          <w:rFonts w:eastAsia="ＭＳ 明朝" w:hint="eastAsia"/>
        </w:rPr>
        <w:t>.</w:t>
      </w:r>
    </w:p>
    <w:p w:rsidR="00BB0AEB" w:rsidRDefault="00F97E12" w:rsidP="000A0180">
      <w:pPr>
        <w:spacing w:before="120" w:after="120"/>
        <w:rPr>
          <w:rFonts w:eastAsiaTheme="minorEastAsia"/>
          <w:b/>
          <w:i/>
        </w:rPr>
      </w:pPr>
      <w:r w:rsidRPr="00BB0AEB">
        <w:rPr>
          <w:rFonts w:eastAsia="ＭＳ 明朝"/>
        </w:rPr>
        <w:fldChar w:fldCharType="begin"/>
      </w:r>
      <w:r w:rsidRPr="00BB0AEB">
        <w:rPr>
          <w:rFonts w:eastAsia="ＭＳ 明朝"/>
        </w:rPr>
        <w:instrText xml:space="preserve"> REF P1 \h </w:instrText>
      </w:r>
      <w:r w:rsidR="00BB0AEB">
        <w:rPr>
          <w:rFonts w:eastAsia="ＭＳ 明朝"/>
        </w:rPr>
        <w:instrText xml:space="preserve"> \* MERGEFORMAT </w:instrText>
      </w:r>
      <w:r w:rsidRPr="00BB0AEB">
        <w:rPr>
          <w:rFonts w:eastAsia="ＭＳ 明朝"/>
        </w:rPr>
      </w:r>
      <w:r w:rsidRPr="00BB0AEB">
        <w:rPr>
          <w:rFonts w:eastAsia="ＭＳ 明朝"/>
        </w:rPr>
        <w:fldChar w:fldCharType="separate"/>
      </w:r>
      <w:r w:rsidR="00BB0AEB" w:rsidRPr="005C51E6">
        <w:rPr>
          <w:rFonts w:hint="eastAsia"/>
          <w:b/>
          <w:i/>
        </w:rPr>
        <w:t>Proposal 1:</w:t>
      </w:r>
      <w:r w:rsidR="00BB0AEB">
        <w:rPr>
          <w:rFonts w:eastAsiaTheme="minorEastAsia" w:hint="eastAsia"/>
          <w:b/>
          <w:i/>
        </w:rPr>
        <w:t xml:space="preserve"> </w:t>
      </w:r>
      <w:r w:rsidR="00BB0AEB" w:rsidRPr="005C51E6">
        <w:rPr>
          <w:rFonts w:hint="eastAsia"/>
          <w:b/>
          <w:i/>
        </w:rPr>
        <w:t xml:space="preserve">For baseband </w:t>
      </w:r>
      <w:r w:rsidR="00BB0AEB" w:rsidRPr="005C51E6">
        <w:rPr>
          <w:b/>
          <w:i/>
        </w:rPr>
        <w:t>combining</w:t>
      </w:r>
      <w:r w:rsidR="00BB0AEB">
        <w:rPr>
          <w:rFonts w:eastAsiaTheme="minorEastAsia" w:hint="eastAsia"/>
          <w:b/>
          <w:i/>
        </w:rPr>
        <w:t xml:space="preserve"> approach, </w:t>
      </w:r>
      <w:r w:rsidR="00BB0AEB" w:rsidRPr="00BB0AEB">
        <w:rPr>
          <w:rFonts w:eastAsiaTheme="minorEastAsia" w:hint="eastAsia"/>
          <w:b/>
          <w:i/>
        </w:rPr>
        <w:t xml:space="preserve"> </w:t>
      </w:r>
      <w:r w:rsidR="00BB0AEB" w:rsidRPr="005C51E6">
        <w:rPr>
          <w:rFonts w:eastAsiaTheme="minorEastAsia" w:hint="eastAsia"/>
          <w:b/>
          <w:i/>
        </w:rPr>
        <w:t xml:space="preserve"> </w:t>
      </w:r>
      <w:r w:rsidR="00BB0AEB">
        <w:rPr>
          <w:rFonts w:eastAsiaTheme="minorEastAsia" w:hint="eastAsia"/>
          <w:b/>
          <w:i/>
        </w:rPr>
        <w:t>m</w:t>
      </w:r>
      <w:r w:rsidR="00BB0AEB" w:rsidRPr="00BB0AEB">
        <w:rPr>
          <w:rFonts w:eastAsiaTheme="minorEastAsia" w:hint="eastAsia"/>
          <w:b/>
          <w:i/>
        </w:rPr>
        <w:t>ake</w:t>
      </w:r>
      <w:r w:rsidR="00BB0AEB" w:rsidRPr="005C51E6">
        <w:rPr>
          <w:rFonts w:hint="eastAsia"/>
          <w:b/>
          <w:i/>
        </w:rPr>
        <w:t xml:space="preserve"> </w:t>
      </w:r>
      <w:r w:rsidR="00BB0AEB">
        <w:rPr>
          <w:rFonts w:eastAsiaTheme="minorEastAsia" w:hint="eastAsia"/>
          <w:b/>
          <w:i/>
        </w:rPr>
        <w:t xml:space="preserve">all the </w:t>
      </w:r>
      <w:r w:rsidR="00BB0AEB" w:rsidRPr="005C51E6">
        <w:rPr>
          <w:rFonts w:hint="eastAsia"/>
          <w:b/>
          <w:i/>
        </w:rPr>
        <w:t xml:space="preserve">stage 1 MU elements </w:t>
      </w:r>
      <w:r w:rsidR="00BB0AEB" w:rsidRPr="0090747D">
        <w:rPr>
          <w:rFonts w:hint="eastAsia"/>
          <w:b/>
          <w:i/>
          <w:u w:val="single"/>
        </w:rPr>
        <w:t>not</w:t>
      </w:r>
      <w:r w:rsidR="00BB0AEB" w:rsidRPr="005C51E6">
        <w:rPr>
          <w:rFonts w:hint="eastAsia"/>
          <w:b/>
          <w:i/>
        </w:rPr>
        <w:t xml:space="preserve"> </w:t>
      </w:r>
      <w:r w:rsidR="00BB0AEB" w:rsidRPr="005C51E6">
        <w:rPr>
          <w:b/>
          <w:i/>
        </w:rPr>
        <w:t>applicable</w:t>
      </w:r>
      <w:r w:rsidR="00BB0AEB" w:rsidRPr="005C51E6">
        <w:rPr>
          <w:rFonts w:hint="eastAsia"/>
          <w:b/>
          <w:i/>
        </w:rPr>
        <w:t xml:space="preserve"> for </w:t>
      </w:r>
      <w:r w:rsidR="00BB0AEB">
        <w:rPr>
          <w:rFonts w:eastAsiaTheme="minorEastAsia" w:hint="eastAsia"/>
          <w:b/>
          <w:i/>
        </w:rPr>
        <w:t xml:space="preserve">SNR </w:t>
      </w:r>
      <w:r w:rsidR="00BB0AEB">
        <w:rPr>
          <w:rFonts w:eastAsiaTheme="minorEastAsia"/>
          <w:b/>
          <w:i/>
        </w:rPr>
        <w:t>uncertainty</w:t>
      </w:r>
    </w:p>
    <w:p w:rsidR="00BB0AEB" w:rsidRDefault="00F97E12" w:rsidP="00E0689D">
      <w:pPr>
        <w:spacing w:before="120" w:after="120"/>
        <w:rPr>
          <w:rFonts w:eastAsiaTheme="minorEastAsia"/>
          <w:b/>
          <w:i/>
        </w:rPr>
      </w:pPr>
      <w:r w:rsidRPr="00BB0AEB">
        <w:rPr>
          <w:rFonts w:eastAsia="ＭＳ 明朝"/>
        </w:rPr>
        <w:fldChar w:fldCharType="end"/>
      </w:r>
      <w:r w:rsidRPr="00BB0AEB">
        <w:rPr>
          <w:rFonts w:eastAsia="ＭＳ 明朝"/>
        </w:rPr>
        <w:fldChar w:fldCharType="begin"/>
      </w:r>
      <w:r w:rsidRPr="00BB0AEB">
        <w:rPr>
          <w:rFonts w:eastAsia="ＭＳ 明朝"/>
        </w:rPr>
        <w:instrText xml:space="preserve"> REF P2 \h </w:instrText>
      </w:r>
      <w:r w:rsidR="00BB0AEB">
        <w:rPr>
          <w:rFonts w:eastAsia="ＭＳ 明朝"/>
        </w:rPr>
        <w:instrText xml:space="preserve"> \* MERGEFORMAT </w:instrText>
      </w:r>
      <w:r w:rsidRPr="00BB0AEB">
        <w:rPr>
          <w:rFonts w:eastAsia="ＭＳ 明朝"/>
        </w:rPr>
      </w:r>
      <w:r w:rsidRPr="00BB0AEB">
        <w:rPr>
          <w:rFonts w:eastAsia="ＭＳ 明朝"/>
        </w:rPr>
        <w:fldChar w:fldCharType="separate"/>
      </w:r>
      <w:r w:rsidR="00BB0AEB">
        <w:rPr>
          <w:rFonts w:eastAsiaTheme="minorEastAsia" w:hint="eastAsia"/>
          <w:b/>
          <w:i/>
        </w:rPr>
        <w:t xml:space="preserve">Proposal 2: </w:t>
      </w:r>
      <w:r w:rsidR="00BB0AEB" w:rsidRPr="00BB0AEB">
        <w:rPr>
          <w:rFonts w:eastAsiaTheme="minorEastAsia" w:hint="eastAsia"/>
          <w:b/>
          <w:i/>
        </w:rPr>
        <w:t xml:space="preserve"> </w:t>
      </w:r>
      <w:r w:rsidR="00BB0AEB">
        <w:rPr>
          <w:rFonts w:eastAsiaTheme="minorEastAsia" w:hint="eastAsia"/>
          <w:b/>
          <w:i/>
        </w:rPr>
        <w:t xml:space="preserve">For baseband combining </w:t>
      </w:r>
      <w:r w:rsidR="00BB0AEB">
        <w:rPr>
          <w:rFonts w:eastAsiaTheme="minorEastAsia"/>
          <w:b/>
          <w:i/>
        </w:rPr>
        <w:t>approach</w:t>
      </w:r>
      <w:r w:rsidR="00BB0AEB">
        <w:rPr>
          <w:rFonts w:eastAsiaTheme="minorEastAsia" w:hint="eastAsia"/>
          <w:b/>
          <w:i/>
        </w:rPr>
        <w:t xml:space="preserve"> and for up to 64QAM, set Stage 2 MU elements not applicable except for </w:t>
      </w:r>
      <w:r w:rsidR="00BB0AEB">
        <w:rPr>
          <w:rFonts w:eastAsiaTheme="minorEastAsia"/>
          <w:b/>
          <w:i/>
        </w:rPr>
        <w:t>“</w:t>
      </w:r>
      <w:proofErr w:type="spellStart"/>
      <w:r w:rsidR="00BB0AEB">
        <w:rPr>
          <w:rFonts w:eastAsiaTheme="minorEastAsia" w:hint="eastAsia"/>
          <w:b/>
          <w:i/>
        </w:rPr>
        <w:t>gNB</w:t>
      </w:r>
      <w:proofErr w:type="spellEnd"/>
      <w:r w:rsidR="00BB0AEB">
        <w:rPr>
          <w:rFonts w:eastAsiaTheme="minorEastAsia" w:hint="eastAsia"/>
          <w:b/>
          <w:i/>
        </w:rPr>
        <w:t xml:space="preserve"> emulator SNR uncertainty</w:t>
      </w:r>
      <w:r w:rsidR="00BB0AEB">
        <w:rPr>
          <w:rFonts w:eastAsiaTheme="minorEastAsia"/>
          <w:b/>
          <w:i/>
        </w:rPr>
        <w:t>”</w:t>
      </w:r>
    </w:p>
    <w:p w:rsidR="00BB0AEB" w:rsidRPr="001939EA" w:rsidRDefault="00F97E12" w:rsidP="00EC3364">
      <w:pPr>
        <w:spacing w:before="120" w:after="120"/>
        <w:rPr>
          <w:rFonts w:eastAsiaTheme="minorEastAsia"/>
          <w:b/>
          <w:i/>
        </w:rPr>
      </w:pPr>
      <w:r w:rsidRPr="00BB0AEB">
        <w:rPr>
          <w:rFonts w:eastAsia="ＭＳ 明朝"/>
        </w:rPr>
        <w:fldChar w:fldCharType="end"/>
      </w:r>
      <w:r w:rsidRPr="00BB0AEB">
        <w:rPr>
          <w:rFonts w:eastAsia="ＭＳ 明朝"/>
        </w:rPr>
        <w:fldChar w:fldCharType="begin"/>
      </w:r>
      <w:r w:rsidRPr="00BB0AEB">
        <w:rPr>
          <w:rFonts w:eastAsia="ＭＳ 明朝"/>
        </w:rPr>
        <w:instrText xml:space="preserve"> REF P3 \h </w:instrText>
      </w:r>
      <w:r w:rsidR="00BB0AEB">
        <w:rPr>
          <w:rFonts w:eastAsia="ＭＳ 明朝"/>
        </w:rPr>
        <w:instrText xml:space="preserve"> \* MERGEFORMAT </w:instrText>
      </w:r>
      <w:r w:rsidRPr="00BB0AEB">
        <w:rPr>
          <w:rFonts w:eastAsia="ＭＳ 明朝"/>
        </w:rPr>
      </w:r>
      <w:r w:rsidRPr="00BB0AEB">
        <w:rPr>
          <w:rFonts w:eastAsia="ＭＳ 明朝"/>
        </w:rPr>
        <w:fldChar w:fldCharType="separate"/>
      </w:r>
      <w:r w:rsidR="00BB0AEB" w:rsidRPr="001939EA">
        <w:rPr>
          <w:rFonts w:eastAsiaTheme="minorEastAsia" w:hint="eastAsia"/>
          <w:b/>
          <w:i/>
        </w:rPr>
        <w:t xml:space="preserve">Proposal </w:t>
      </w:r>
      <w:proofErr w:type="gramStart"/>
      <w:r w:rsidR="00BB0AEB" w:rsidRPr="001939EA">
        <w:rPr>
          <w:rFonts w:eastAsiaTheme="minorEastAsia" w:hint="eastAsia"/>
          <w:b/>
          <w:i/>
        </w:rPr>
        <w:t>3 :</w:t>
      </w:r>
      <w:proofErr w:type="gramEnd"/>
      <w:r w:rsidR="00BB0AEB" w:rsidRPr="001939EA">
        <w:rPr>
          <w:rFonts w:eastAsiaTheme="minorEastAsia" w:hint="eastAsia"/>
          <w:b/>
          <w:i/>
        </w:rPr>
        <w:t xml:space="preserve"> For baseband-combining </w:t>
      </w:r>
      <w:r w:rsidR="00BB0AEB" w:rsidRPr="001939EA">
        <w:rPr>
          <w:rFonts w:eastAsiaTheme="minorEastAsia"/>
          <w:b/>
          <w:i/>
        </w:rPr>
        <w:t>approach</w:t>
      </w:r>
      <w:r w:rsidR="00BB0AEB" w:rsidRPr="00C16871">
        <w:rPr>
          <w:rFonts w:eastAsiaTheme="minorEastAsia" w:hint="eastAsia"/>
          <w:b/>
          <w:i/>
        </w:rPr>
        <w:t xml:space="preserve"> </w:t>
      </w:r>
      <w:r w:rsidR="00BB0AEB" w:rsidRPr="001939EA">
        <w:rPr>
          <w:rFonts w:eastAsiaTheme="minorEastAsia" w:hint="eastAsia"/>
          <w:b/>
          <w:i/>
        </w:rPr>
        <w:t>and</w:t>
      </w:r>
      <w:r w:rsidR="00BB0AEB">
        <w:rPr>
          <w:rFonts w:eastAsiaTheme="minorEastAsia" w:hint="eastAsia"/>
          <w:b/>
          <w:i/>
        </w:rPr>
        <w:t xml:space="preserve"> for</w:t>
      </w:r>
      <w:r w:rsidR="00BB0AEB" w:rsidRPr="001939EA">
        <w:rPr>
          <w:rFonts w:eastAsiaTheme="minorEastAsia" w:hint="eastAsia"/>
          <w:b/>
          <w:i/>
        </w:rPr>
        <w:t xml:space="preserve"> up to DL 64QAM, apply +/- </w:t>
      </w:r>
      <w:ins w:id="13" w:author="Anritsu" w:date="2020-05-28T01:36:00Z">
        <w:r w:rsidR="00B01A36">
          <w:rPr>
            <w:rFonts w:eastAsiaTheme="minorEastAsia" w:hint="eastAsia"/>
            <w:b/>
            <w:i/>
          </w:rPr>
          <w:t>[</w:t>
        </w:r>
      </w:ins>
      <w:r w:rsidR="00BB0AEB" w:rsidRPr="001939EA">
        <w:rPr>
          <w:rFonts w:eastAsiaTheme="minorEastAsia" w:hint="eastAsia"/>
          <w:b/>
          <w:i/>
        </w:rPr>
        <w:t>0.3</w:t>
      </w:r>
      <w:ins w:id="14" w:author="Anritsu" w:date="2020-05-28T01:36:00Z">
        <w:r w:rsidR="00B01A36">
          <w:rPr>
            <w:rFonts w:eastAsiaTheme="minorEastAsia" w:hint="eastAsia"/>
            <w:b/>
            <w:i/>
          </w:rPr>
          <w:t>]</w:t>
        </w:r>
      </w:ins>
      <w:r w:rsidR="00BB0AEB" w:rsidRPr="001939EA">
        <w:rPr>
          <w:rFonts w:eastAsiaTheme="minorEastAsia" w:hint="eastAsia"/>
          <w:b/>
          <w:i/>
        </w:rPr>
        <w:t>dB(1.96sigma)  for FR2a and FR2b for up to 400MHz BW for</w:t>
      </w:r>
      <w:r w:rsidR="00BB0AEB" w:rsidRPr="001939EA">
        <w:rPr>
          <w:rFonts w:eastAsiaTheme="minorEastAsia"/>
          <w:b/>
          <w:i/>
        </w:rPr>
        <w:t>”</w:t>
      </w:r>
      <w:r w:rsidR="00BB0AEB" w:rsidRPr="001939EA">
        <w:rPr>
          <w:rFonts w:eastAsiaTheme="minorEastAsia" w:hint="eastAsia"/>
          <w:b/>
          <w:i/>
        </w:rPr>
        <w:t xml:space="preserve"> </w:t>
      </w:r>
      <w:proofErr w:type="spellStart"/>
      <w:r w:rsidR="00BB0AEB" w:rsidRPr="001939EA">
        <w:rPr>
          <w:rFonts w:eastAsiaTheme="minorEastAsia" w:hint="eastAsia"/>
          <w:b/>
          <w:i/>
        </w:rPr>
        <w:t>gNB</w:t>
      </w:r>
      <w:proofErr w:type="spellEnd"/>
      <w:r w:rsidR="00BB0AEB" w:rsidRPr="001939EA">
        <w:rPr>
          <w:rFonts w:eastAsiaTheme="minorEastAsia" w:hint="eastAsia"/>
          <w:b/>
          <w:i/>
        </w:rPr>
        <w:t xml:space="preserve"> emulator SNR uncertainty</w:t>
      </w:r>
      <w:r w:rsidR="00BB0AEB" w:rsidRPr="001939EA">
        <w:rPr>
          <w:rFonts w:eastAsiaTheme="minorEastAsia"/>
          <w:b/>
          <w:i/>
        </w:rPr>
        <w:t>”</w:t>
      </w:r>
    </w:p>
    <w:p w:rsidR="00BB0AEB" w:rsidRDefault="00F97E12" w:rsidP="0057305B">
      <w:pPr>
        <w:spacing w:before="120" w:after="120"/>
        <w:rPr>
          <w:rFonts w:eastAsiaTheme="minorEastAsia"/>
          <w:b/>
          <w:i/>
        </w:rPr>
      </w:pPr>
      <w:r w:rsidRPr="00BB0AEB">
        <w:rPr>
          <w:rFonts w:eastAsia="ＭＳ 明朝"/>
        </w:rPr>
        <w:fldChar w:fldCharType="end"/>
      </w:r>
      <w:r w:rsidRPr="00BB0AEB">
        <w:rPr>
          <w:rFonts w:eastAsia="ＭＳ 明朝"/>
        </w:rPr>
        <w:fldChar w:fldCharType="begin"/>
      </w:r>
      <w:r w:rsidRPr="00BB0AEB">
        <w:rPr>
          <w:rFonts w:eastAsia="ＭＳ 明朝"/>
        </w:rPr>
        <w:instrText xml:space="preserve"> REF P4 \h </w:instrText>
      </w:r>
      <w:r w:rsidR="00BB0AEB">
        <w:rPr>
          <w:rFonts w:eastAsia="ＭＳ 明朝"/>
        </w:rPr>
        <w:instrText xml:space="preserve"> \* MERGEFORMAT </w:instrText>
      </w:r>
      <w:r w:rsidRPr="00BB0AEB">
        <w:rPr>
          <w:rFonts w:eastAsia="ＭＳ 明朝"/>
        </w:rPr>
      </w:r>
      <w:r w:rsidRPr="00BB0AEB">
        <w:rPr>
          <w:rFonts w:eastAsia="ＭＳ 明朝"/>
        </w:rPr>
        <w:fldChar w:fldCharType="separate"/>
      </w:r>
      <w:r w:rsidR="00BB0AEB" w:rsidRPr="003402BF">
        <w:rPr>
          <w:rFonts w:eastAsiaTheme="minorEastAsia" w:hint="eastAsia"/>
          <w:b/>
          <w:i/>
        </w:rPr>
        <w:t xml:space="preserve">Proposal </w:t>
      </w:r>
      <w:proofErr w:type="gramStart"/>
      <w:r w:rsidR="00BB0AEB" w:rsidRPr="003402BF">
        <w:rPr>
          <w:rFonts w:eastAsiaTheme="minorEastAsia" w:hint="eastAsia"/>
          <w:b/>
          <w:i/>
        </w:rPr>
        <w:t>4 :</w:t>
      </w:r>
      <w:proofErr w:type="gramEnd"/>
      <w:r w:rsidR="00BB0AEB" w:rsidRPr="003402BF">
        <w:rPr>
          <w:rFonts w:eastAsiaTheme="minorEastAsia" w:hint="eastAsia"/>
          <w:b/>
          <w:i/>
        </w:rPr>
        <w:t xml:space="preserve"> Define MTSU of FR2 RRM and PERF with baseband combining approach.</w:t>
      </w:r>
    </w:p>
    <w:p w:rsidR="009E2326" w:rsidRDefault="00F97E12" w:rsidP="00216066">
      <w:pPr>
        <w:spacing w:before="120" w:after="120"/>
        <w:rPr>
          <w:rFonts w:eastAsia="ＭＳ 明朝"/>
        </w:rPr>
      </w:pPr>
      <w:r w:rsidRPr="00BB0AEB">
        <w:rPr>
          <w:rFonts w:eastAsia="ＭＳ 明朝"/>
        </w:rPr>
        <w:fldChar w:fldCharType="end"/>
      </w:r>
    </w:p>
    <w:p w:rsidR="00216066" w:rsidRPr="002E0E8D" w:rsidRDefault="00B01A36" w:rsidP="00216066">
      <w:pPr>
        <w:spacing w:before="120" w:after="120"/>
      </w:pPr>
      <w:r>
        <w:pict>
          <v:rect id="_x0000_i1026" style="width:482.05pt;height:1pt" o:hralign="center" o:hrstd="t" o:hrnoshade="t" o:hr="t" fillcolor="#0d0d0d" stroked="f">
            <v:textbox inset="5.85pt,.7pt,5.85pt,.7pt"/>
          </v:rect>
        </w:pict>
      </w:r>
    </w:p>
    <w:p w:rsidR="00216066" w:rsidRPr="002E0E8D"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4</w:t>
      </w:r>
      <w:r w:rsidRPr="002E0E8D">
        <w:rPr>
          <w:b/>
          <w:noProof w:val="0"/>
        </w:rPr>
        <w:t>.</w:t>
      </w:r>
      <w:r w:rsidRPr="002E0E8D">
        <w:rPr>
          <w:b/>
          <w:noProof w:val="0"/>
        </w:rPr>
        <w:tab/>
      </w:r>
      <w:r w:rsidRPr="002E0E8D">
        <w:rPr>
          <w:rFonts w:hint="eastAsia"/>
          <w:b/>
          <w:noProof w:val="0"/>
          <w:lang w:eastAsia="ja-JP"/>
        </w:rPr>
        <w:t>References</w:t>
      </w:r>
    </w:p>
    <w:p w:rsidR="00AA362A" w:rsidRPr="00457CFB" w:rsidRDefault="00AA362A" w:rsidP="00AA362A">
      <w:pPr>
        <w:spacing w:before="120" w:after="120"/>
        <w:rPr>
          <w:rFonts w:eastAsiaTheme="minorEastAsia"/>
        </w:rPr>
      </w:pPr>
      <w:r>
        <w:rPr>
          <w:rFonts w:eastAsia="ＭＳ 明朝" w:hint="eastAsia"/>
        </w:rPr>
        <w:t>[</w:t>
      </w:r>
      <w:r>
        <w:rPr>
          <w:rFonts w:eastAsia="ＭＳ 明朝" w:hint="eastAsia"/>
          <w:lang w:val="en-GB"/>
        </w:rPr>
        <w:t>1</w:t>
      </w:r>
      <w:r>
        <w:rPr>
          <w:rFonts w:eastAsia="ＭＳ 明朝" w:hint="eastAsia"/>
        </w:rPr>
        <w:t>]</w:t>
      </w:r>
      <w:r w:rsidRPr="00DA308D">
        <w:t xml:space="preserve"> </w:t>
      </w:r>
      <w:r w:rsidRPr="000D0094">
        <w:t>R5-201156</w:t>
      </w:r>
      <w:r>
        <w:rPr>
          <w:rFonts w:eastAsiaTheme="minorEastAsia" w:hint="eastAsia"/>
        </w:rPr>
        <w:t xml:space="preserve">, </w:t>
      </w:r>
      <w:r>
        <w:rPr>
          <w:rFonts w:eastAsiaTheme="minorEastAsia"/>
        </w:rPr>
        <w:t>“</w:t>
      </w:r>
      <w:r w:rsidRPr="000D0094">
        <w:rPr>
          <w:rFonts w:eastAsiaTheme="minorEastAsia"/>
        </w:rPr>
        <w:t>NR FR2 Demodulation MU Table</w:t>
      </w:r>
      <w:r>
        <w:rPr>
          <w:rFonts w:eastAsiaTheme="minorEastAsia"/>
        </w:rPr>
        <w:t>”</w:t>
      </w:r>
      <w:r>
        <w:rPr>
          <w:rFonts w:eastAsiaTheme="minorEastAsia" w:hint="eastAsia"/>
        </w:rPr>
        <w:t xml:space="preserve">, </w:t>
      </w:r>
      <w:proofErr w:type="spellStart"/>
      <w:r>
        <w:rPr>
          <w:rFonts w:eastAsiaTheme="minorEastAsia" w:hint="eastAsia"/>
        </w:rPr>
        <w:t>Keysight</w:t>
      </w:r>
      <w:proofErr w:type="spellEnd"/>
      <w:r>
        <w:rPr>
          <w:rFonts w:eastAsiaTheme="minorEastAsia" w:hint="eastAsia"/>
        </w:rPr>
        <w:t>, RAN5#86-e</w:t>
      </w:r>
    </w:p>
    <w:p w:rsidR="00DA308D" w:rsidRDefault="00540EDB" w:rsidP="00AA362A">
      <w:pPr>
        <w:spacing w:before="120" w:after="120"/>
        <w:rPr>
          <w:rFonts w:eastAsiaTheme="minorEastAsia"/>
        </w:rPr>
      </w:pPr>
      <w:r>
        <w:rPr>
          <w:rFonts w:eastAsiaTheme="minorEastAsia" w:hint="eastAsia"/>
        </w:rPr>
        <w:t xml:space="preserve">[2] </w:t>
      </w:r>
      <w:r w:rsidRPr="00540EDB">
        <w:rPr>
          <w:rFonts w:eastAsiaTheme="minorEastAsia"/>
        </w:rPr>
        <w:t>R5-201157</w:t>
      </w:r>
      <w:r>
        <w:rPr>
          <w:rFonts w:eastAsiaTheme="minorEastAsia" w:hint="eastAsia"/>
        </w:rPr>
        <w:t xml:space="preserve">, </w:t>
      </w:r>
      <w:r>
        <w:rPr>
          <w:rFonts w:eastAsiaTheme="minorEastAsia"/>
        </w:rPr>
        <w:t>“</w:t>
      </w:r>
      <w:r w:rsidRPr="00540EDB">
        <w:rPr>
          <w:rFonts w:eastAsiaTheme="minorEastAsia"/>
        </w:rPr>
        <w:t>End-to-End System Simulations for Min. Isolation Requirements</w:t>
      </w:r>
      <w:r>
        <w:rPr>
          <w:rFonts w:eastAsiaTheme="minorEastAsia"/>
        </w:rPr>
        <w:t>”</w:t>
      </w:r>
      <w:r>
        <w:rPr>
          <w:rFonts w:eastAsiaTheme="minorEastAsia" w:hint="eastAsia"/>
        </w:rPr>
        <w:t xml:space="preserve">, </w:t>
      </w:r>
      <w:proofErr w:type="spellStart"/>
      <w:r>
        <w:rPr>
          <w:rFonts w:eastAsiaTheme="minorEastAsia" w:hint="eastAsia"/>
        </w:rPr>
        <w:t>Keysight</w:t>
      </w:r>
      <w:proofErr w:type="spellEnd"/>
      <w:r>
        <w:rPr>
          <w:rFonts w:eastAsiaTheme="minorEastAsia" w:hint="eastAsia"/>
        </w:rPr>
        <w:t>, RAN5#86-e</w:t>
      </w:r>
    </w:p>
    <w:p w:rsidR="008E6275" w:rsidRDefault="00B01A36" w:rsidP="00AA362A">
      <w:pPr>
        <w:spacing w:before="120" w:after="120"/>
        <w:rPr>
          <w:rFonts w:eastAsiaTheme="minorEastAsia"/>
        </w:rPr>
      </w:pPr>
      <w:r>
        <w:pict>
          <v:rect id="_x0000_i1027" style="width:482.05pt;height:1pt" o:hralign="center" o:hrstd="t" o:hrnoshade="t" o:hr="t" fillcolor="#0d0d0d" stroked="f">
            <v:textbox inset="5.85pt,.7pt,5.85pt,.7pt"/>
          </v:rect>
        </w:pict>
      </w:r>
    </w:p>
    <w:p w:rsidR="008E6275" w:rsidRPr="008E6275" w:rsidRDefault="008E6275" w:rsidP="008E6275">
      <w:pPr>
        <w:pStyle w:val="tdoc-header"/>
        <w:overflowPunct w:val="0"/>
        <w:autoSpaceDE w:val="0"/>
        <w:autoSpaceDN w:val="0"/>
        <w:adjustRightInd w:val="0"/>
        <w:spacing w:before="240" w:after="180"/>
        <w:textAlignment w:val="baseline"/>
        <w:outlineLvl w:val="0"/>
        <w:rPr>
          <w:b/>
          <w:noProof w:val="0"/>
          <w:lang w:eastAsia="ja-JP"/>
        </w:rPr>
      </w:pPr>
      <w:r w:rsidRPr="008E6275">
        <w:rPr>
          <w:rFonts w:hint="eastAsia"/>
          <w:b/>
          <w:noProof w:val="0"/>
          <w:lang w:eastAsia="ja-JP"/>
        </w:rPr>
        <w:t>5. Appendix</w:t>
      </w:r>
    </w:p>
    <w:p w:rsidR="008E6275" w:rsidRDefault="008E6275" w:rsidP="008E6275">
      <w:pPr>
        <w:pStyle w:val="Heading3"/>
        <w:spacing w:after="120"/>
        <w:ind w:leftChars="33" w:left="1200"/>
        <w:rPr>
          <w:lang w:eastAsia="ja-JP"/>
        </w:rPr>
      </w:pPr>
      <w:bookmarkStart w:id="15" w:name="_Toc36548886"/>
      <w:bookmarkStart w:id="16" w:name="_Toc36041662"/>
      <w:bookmarkStart w:id="17" w:name="_Toc21004889"/>
      <w:r>
        <w:rPr>
          <w:lang w:eastAsia="ja-JP"/>
        </w:rPr>
        <w:t>D.2.1.2</w:t>
      </w:r>
      <w:r>
        <w:rPr>
          <w:lang w:eastAsia="ja-JP"/>
        </w:rPr>
        <w:tab/>
      </w:r>
      <w:proofErr w:type="spellStart"/>
      <w:r>
        <w:rPr>
          <w:lang w:eastAsia="ja-JP"/>
        </w:rPr>
        <w:t>gNB</w:t>
      </w:r>
      <w:proofErr w:type="spellEnd"/>
      <w:r>
        <w:rPr>
          <w:lang w:eastAsia="ja-JP"/>
        </w:rPr>
        <w:t xml:space="preserve"> emulator Downlink EVM</w:t>
      </w:r>
      <w:bookmarkEnd w:id="15"/>
      <w:bookmarkEnd w:id="16"/>
      <w:bookmarkEnd w:id="17"/>
    </w:p>
    <w:p w:rsidR="008E6275" w:rsidRPr="00AC3DA4" w:rsidRDefault="008E6275" w:rsidP="008E6275">
      <w:pPr>
        <w:spacing w:before="120" w:after="120"/>
        <w:rPr>
          <w:shd w:val="pct15" w:color="auto" w:fill="FFFFFF"/>
          <w:lang w:eastAsia="en-GB"/>
        </w:rPr>
      </w:pPr>
      <w:r w:rsidRPr="00AC3DA4">
        <w:rPr>
          <w:shd w:val="pct15" w:color="auto" w:fill="FFFFFF"/>
        </w:rPr>
        <w:t xml:space="preserve">When simulations of demodulation performance are run, the downlink signal is modelled with a defined EVM, representing imperfections in the signal transmitted by the </w:t>
      </w:r>
      <w:proofErr w:type="spellStart"/>
      <w:r w:rsidRPr="00AC3DA4">
        <w:rPr>
          <w:shd w:val="pct15" w:color="auto" w:fill="FFFFFF"/>
        </w:rPr>
        <w:t>gNB</w:t>
      </w:r>
      <w:proofErr w:type="spellEnd"/>
      <w:r w:rsidRPr="00AC3DA4">
        <w:rPr>
          <w:shd w:val="pct15" w:color="auto" w:fill="FFFFFF"/>
        </w:rPr>
        <w:t xml:space="preserve">. This EVM value is agreed across companies to align simulations, and is normally lower than the </w:t>
      </w:r>
      <w:proofErr w:type="spellStart"/>
      <w:r w:rsidRPr="00AC3DA4">
        <w:rPr>
          <w:shd w:val="pct15" w:color="auto" w:fill="FFFFFF"/>
        </w:rPr>
        <w:t>gNB</w:t>
      </w:r>
      <w:proofErr w:type="spellEnd"/>
      <w:r w:rsidRPr="00AC3DA4">
        <w:rPr>
          <w:shd w:val="pct15" w:color="auto" w:fill="FFFFFF"/>
        </w:rPr>
        <w:t xml:space="preserve"> EVM requirement, to represent “typical” conditions. The EVM used for simulations is therefore built in to the requirement points, normally specified as the SNR required </w:t>
      </w:r>
      <w:proofErr w:type="gramStart"/>
      <w:r w:rsidRPr="00AC3DA4">
        <w:rPr>
          <w:shd w:val="pct15" w:color="auto" w:fill="FFFFFF"/>
        </w:rPr>
        <w:t>to meet</w:t>
      </w:r>
      <w:proofErr w:type="gramEnd"/>
      <w:r w:rsidRPr="00AC3DA4">
        <w:rPr>
          <w:shd w:val="pct15" w:color="auto" w:fill="FFFFFF"/>
        </w:rPr>
        <w:t xml:space="preserve"> a specified throughput, with a defined modulation and Reference channel, under defined propagation conditions.</w:t>
      </w:r>
    </w:p>
    <w:p w:rsidR="008E6275" w:rsidRPr="00AC3DA4" w:rsidRDefault="008E6275" w:rsidP="008E6275">
      <w:pPr>
        <w:spacing w:before="120" w:after="120"/>
        <w:rPr>
          <w:shd w:val="pct15" w:color="auto" w:fill="FFFFFF"/>
        </w:rPr>
      </w:pPr>
      <w:r w:rsidRPr="00AC3DA4">
        <w:rPr>
          <w:shd w:val="pct15" w:color="auto" w:fill="FFFFFF"/>
        </w:rPr>
        <w:t xml:space="preserve">For a conformance test, the EVM defined for the simulations is taken as a maximum allowed value for the test system, as a worse </w:t>
      </w:r>
      <w:proofErr w:type="spellStart"/>
      <w:r w:rsidRPr="00AC3DA4">
        <w:rPr>
          <w:shd w:val="pct15" w:color="auto" w:fill="FFFFFF"/>
        </w:rPr>
        <w:t>gNB</w:t>
      </w:r>
      <w:proofErr w:type="spellEnd"/>
      <w:r w:rsidRPr="00AC3DA4">
        <w:rPr>
          <w:shd w:val="pct15" w:color="auto" w:fill="FFFFFF"/>
        </w:rPr>
        <w:t xml:space="preserve"> emulator EVM would make the signal harder to demodulate, and disadvantage the UE. In a test system the EVM cannot normally be set to a specific value, but is specified to be no higher than a defined value.</w:t>
      </w:r>
    </w:p>
    <w:p w:rsidR="008E6275" w:rsidRPr="00AC3DA4" w:rsidRDefault="008E6275" w:rsidP="008E6275">
      <w:pPr>
        <w:spacing w:before="120" w:after="120"/>
        <w:rPr>
          <w:shd w:val="pct15" w:color="auto" w:fill="FFFFFF"/>
        </w:rPr>
      </w:pPr>
      <w:r w:rsidRPr="00AC3DA4">
        <w:rPr>
          <w:shd w:val="pct15" w:color="auto" w:fill="FFFFFF"/>
        </w:rPr>
        <w:t xml:space="preserve">Following this approach, the uncertainty from </w:t>
      </w:r>
      <w:proofErr w:type="spellStart"/>
      <w:r w:rsidRPr="00AC3DA4">
        <w:rPr>
          <w:shd w:val="pct15" w:color="auto" w:fill="FFFFFF"/>
        </w:rPr>
        <w:t>gNB</w:t>
      </w:r>
      <w:proofErr w:type="spellEnd"/>
      <w:r w:rsidRPr="00AC3DA4">
        <w:rPr>
          <w:shd w:val="pct15" w:color="auto" w:fill="FFFFFF"/>
        </w:rPr>
        <w:t xml:space="preserve"> emulator Downlink EVM is a one-sided distribution, with beneficial effect. Without treating the positive and negative uncertainties separately, and as it would not make the SNR worse, the effective uncertainty is 0dB.</w:t>
      </w:r>
    </w:p>
    <w:p w:rsidR="008E6275" w:rsidRPr="008E6275" w:rsidRDefault="008E6275" w:rsidP="00AA362A">
      <w:pPr>
        <w:spacing w:before="120" w:after="120"/>
        <w:rPr>
          <w:rFonts w:eastAsiaTheme="minorEastAsia"/>
        </w:rPr>
      </w:pPr>
    </w:p>
    <w:p w:rsidR="00CD4514" w:rsidRPr="008E6275" w:rsidRDefault="00CD4514">
      <w:pPr>
        <w:spacing w:before="120" w:after="120"/>
        <w:rPr>
          <w:rFonts w:eastAsiaTheme="minorEastAsia"/>
        </w:rPr>
      </w:pPr>
    </w:p>
    <w:sectPr w:rsidR="00CD4514" w:rsidRPr="008E6275">
      <w:headerReference w:type="even" r:id="rId9"/>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13FD" w:rsidRDefault="006C13FD" w:rsidP="00A26882">
      <w:pPr>
        <w:spacing w:before="120" w:after="120"/>
      </w:pPr>
      <w:r>
        <w:separator/>
      </w:r>
    </w:p>
    <w:p w:rsidR="006C13FD" w:rsidRDefault="006C13FD" w:rsidP="00120A82">
      <w:pPr>
        <w:spacing w:before="120" w:after="120"/>
      </w:pPr>
    </w:p>
  </w:endnote>
  <w:endnote w:type="continuationSeparator" w:id="0">
    <w:p w:rsidR="006C13FD" w:rsidRDefault="006C13FD" w:rsidP="00A26882">
      <w:pPr>
        <w:spacing w:before="120" w:after="120"/>
      </w:pPr>
      <w:r>
        <w:continuationSeparator/>
      </w:r>
    </w:p>
    <w:p w:rsidR="006C13FD" w:rsidRDefault="006C13FD"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13FD" w:rsidRDefault="006C13FD">
    <w:pPr>
      <w:pStyle w:val="Header"/>
      <w:tabs>
        <w:tab w:val="right" w:pos="9639"/>
      </w:tabs>
      <w:jc w:val="center"/>
    </w:pPr>
    <w:r>
      <w:t xml:space="preserve">Page </w:t>
    </w:r>
    <w:r>
      <w:fldChar w:fldCharType="begin"/>
    </w:r>
    <w:r>
      <w:instrText xml:space="preserve"> PAGE  \* MERGEFORMAT </w:instrText>
    </w:r>
    <w:r>
      <w:fldChar w:fldCharType="separate"/>
    </w:r>
    <w:r w:rsidR="00B01A36">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13FD" w:rsidRDefault="006C13FD" w:rsidP="00A26882">
      <w:pPr>
        <w:spacing w:before="120" w:after="120"/>
      </w:pPr>
      <w:r>
        <w:separator/>
      </w:r>
    </w:p>
    <w:p w:rsidR="006C13FD" w:rsidRDefault="006C13FD" w:rsidP="00120A82">
      <w:pPr>
        <w:spacing w:before="120" w:after="120"/>
      </w:pPr>
    </w:p>
  </w:footnote>
  <w:footnote w:type="continuationSeparator" w:id="0">
    <w:p w:rsidR="006C13FD" w:rsidRDefault="006C13FD" w:rsidP="00A26882">
      <w:pPr>
        <w:spacing w:before="120" w:after="120"/>
      </w:pPr>
      <w:r>
        <w:continuationSeparator/>
      </w:r>
    </w:p>
    <w:p w:rsidR="006C13FD" w:rsidRDefault="006C13FD"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13FD" w:rsidRDefault="006C13FD"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14200D1"/>
    <w:multiLevelType w:val="hybridMultilevel"/>
    <w:tmpl w:val="F5F66F4A"/>
    <w:lvl w:ilvl="0" w:tplc="D37E26E8">
      <w:start w:val="1"/>
      <w:numFmt w:val="bullet"/>
      <w:lvlText w:val="–"/>
      <w:lvlJc w:val="left"/>
      <w:pPr>
        <w:tabs>
          <w:tab w:val="num" w:pos="720"/>
        </w:tabs>
        <w:ind w:left="720" w:hanging="360"/>
      </w:pPr>
      <w:rPr>
        <w:rFonts w:ascii="Arial" w:hAnsi="Arial" w:hint="default"/>
      </w:rPr>
    </w:lvl>
    <w:lvl w:ilvl="1" w:tplc="DE48EAA6">
      <w:start w:val="1"/>
      <w:numFmt w:val="bullet"/>
      <w:lvlText w:val="–"/>
      <w:lvlJc w:val="left"/>
      <w:pPr>
        <w:tabs>
          <w:tab w:val="num" w:pos="1440"/>
        </w:tabs>
        <w:ind w:left="1440" w:hanging="360"/>
      </w:pPr>
      <w:rPr>
        <w:rFonts w:ascii="Arial" w:hAnsi="Arial" w:hint="default"/>
      </w:rPr>
    </w:lvl>
    <w:lvl w:ilvl="2" w:tplc="80B29E82" w:tentative="1">
      <w:start w:val="1"/>
      <w:numFmt w:val="bullet"/>
      <w:lvlText w:val="–"/>
      <w:lvlJc w:val="left"/>
      <w:pPr>
        <w:tabs>
          <w:tab w:val="num" w:pos="2160"/>
        </w:tabs>
        <w:ind w:left="2160" w:hanging="360"/>
      </w:pPr>
      <w:rPr>
        <w:rFonts w:ascii="Arial" w:hAnsi="Arial" w:hint="default"/>
      </w:rPr>
    </w:lvl>
    <w:lvl w:ilvl="3" w:tplc="60CCE394" w:tentative="1">
      <w:start w:val="1"/>
      <w:numFmt w:val="bullet"/>
      <w:lvlText w:val="–"/>
      <w:lvlJc w:val="left"/>
      <w:pPr>
        <w:tabs>
          <w:tab w:val="num" w:pos="2880"/>
        </w:tabs>
        <w:ind w:left="2880" w:hanging="360"/>
      </w:pPr>
      <w:rPr>
        <w:rFonts w:ascii="Arial" w:hAnsi="Arial" w:hint="default"/>
      </w:rPr>
    </w:lvl>
    <w:lvl w:ilvl="4" w:tplc="3280DF62" w:tentative="1">
      <w:start w:val="1"/>
      <w:numFmt w:val="bullet"/>
      <w:lvlText w:val="–"/>
      <w:lvlJc w:val="left"/>
      <w:pPr>
        <w:tabs>
          <w:tab w:val="num" w:pos="3600"/>
        </w:tabs>
        <w:ind w:left="3600" w:hanging="360"/>
      </w:pPr>
      <w:rPr>
        <w:rFonts w:ascii="Arial" w:hAnsi="Arial" w:hint="default"/>
      </w:rPr>
    </w:lvl>
    <w:lvl w:ilvl="5" w:tplc="4350C63A" w:tentative="1">
      <w:start w:val="1"/>
      <w:numFmt w:val="bullet"/>
      <w:lvlText w:val="–"/>
      <w:lvlJc w:val="left"/>
      <w:pPr>
        <w:tabs>
          <w:tab w:val="num" w:pos="4320"/>
        </w:tabs>
        <w:ind w:left="4320" w:hanging="360"/>
      </w:pPr>
      <w:rPr>
        <w:rFonts w:ascii="Arial" w:hAnsi="Arial" w:hint="default"/>
      </w:rPr>
    </w:lvl>
    <w:lvl w:ilvl="6" w:tplc="1202366E" w:tentative="1">
      <w:start w:val="1"/>
      <w:numFmt w:val="bullet"/>
      <w:lvlText w:val="–"/>
      <w:lvlJc w:val="left"/>
      <w:pPr>
        <w:tabs>
          <w:tab w:val="num" w:pos="5040"/>
        </w:tabs>
        <w:ind w:left="5040" w:hanging="360"/>
      </w:pPr>
      <w:rPr>
        <w:rFonts w:ascii="Arial" w:hAnsi="Arial" w:hint="default"/>
      </w:rPr>
    </w:lvl>
    <w:lvl w:ilvl="7" w:tplc="87CACE24" w:tentative="1">
      <w:start w:val="1"/>
      <w:numFmt w:val="bullet"/>
      <w:lvlText w:val="–"/>
      <w:lvlJc w:val="left"/>
      <w:pPr>
        <w:tabs>
          <w:tab w:val="num" w:pos="5760"/>
        </w:tabs>
        <w:ind w:left="5760" w:hanging="360"/>
      </w:pPr>
      <w:rPr>
        <w:rFonts w:ascii="Arial" w:hAnsi="Arial" w:hint="default"/>
      </w:rPr>
    </w:lvl>
    <w:lvl w:ilvl="8" w:tplc="EC04ED04" w:tentative="1">
      <w:start w:val="1"/>
      <w:numFmt w:val="bullet"/>
      <w:lvlText w:val="–"/>
      <w:lvlJc w:val="left"/>
      <w:pPr>
        <w:tabs>
          <w:tab w:val="num" w:pos="6480"/>
        </w:tabs>
        <w:ind w:left="6480" w:hanging="360"/>
      </w:pPr>
      <w:rPr>
        <w:rFonts w:ascii="Arial" w:hAnsi="Arial" w:hint="default"/>
      </w:rPr>
    </w:lvl>
  </w:abstractNum>
  <w:abstractNum w:abstractNumId="3">
    <w:nsid w:val="03336959"/>
    <w:multiLevelType w:val="hybridMultilevel"/>
    <w:tmpl w:val="BCE299E2"/>
    <w:lvl w:ilvl="0" w:tplc="D692498A">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1DB155F8"/>
    <w:multiLevelType w:val="hybridMultilevel"/>
    <w:tmpl w:val="A1F0EB4A"/>
    <w:lvl w:ilvl="0" w:tplc="3724C264">
      <w:start w:val="1"/>
      <w:numFmt w:val="bullet"/>
      <w:lvlText w:val="•"/>
      <w:lvlJc w:val="left"/>
      <w:pPr>
        <w:tabs>
          <w:tab w:val="num" w:pos="720"/>
        </w:tabs>
        <w:ind w:left="720" w:hanging="360"/>
      </w:pPr>
      <w:rPr>
        <w:rFonts w:ascii="Arial" w:hAnsi="Arial" w:hint="default"/>
      </w:rPr>
    </w:lvl>
    <w:lvl w:ilvl="1" w:tplc="2E140186" w:tentative="1">
      <w:start w:val="1"/>
      <w:numFmt w:val="bullet"/>
      <w:lvlText w:val="•"/>
      <w:lvlJc w:val="left"/>
      <w:pPr>
        <w:tabs>
          <w:tab w:val="num" w:pos="1440"/>
        </w:tabs>
        <w:ind w:left="1440" w:hanging="360"/>
      </w:pPr>
      <w:rPr>
        <w:rFonts w:ascii="Arial" w:hAnsi="Arial" w:hint="default"/>
      </w:rPr>
    </w:lvl>
    <w:lvl w:ilvl="2" w:tplc="E8C4285A" w:tentative="1">
      <w:start w:val="1"/>
      <w:numFmt w:val="bullet"/>
      <w:lvlText w:val="•"/>
      <w:lvlJc w:val="left"/>
      <w:pPr>
        <w:tabs>
          <w:tab w:val="num" w:pos="2160"/>
        </w:tabs>
        <w:ind w:left="2160" w:hanging="360"/>
      </w:pPr>
      <w:rPr>
        <w:rFonts w:ascii="Arial" w:hAnsi="Arial" w:hint="default"/>
      </w:rPr>
    </w:lvl>
    <w:lvl w:ilvl="3" w:tplc="5EE6F4FC" w:tentative="1">
      <w:start w:val="1"/>
      <w:numFmt w:val="bullet"/>
      <w:lvlText w:val="•"/>
      <w:lvlJc w:val="left"/>
      <w:pPr>
        <w:tabs>
          <w:tab w:val="num" w:pos="2880"/>
        </w:tabs>
        <w:ind w:left="2880" w:hanging="360"/>
      </w:pPr>
      <w:rPr>
        <w:rFonts w:ascii="Arial" w:hAnsi="Arial" w:hint="default"/>
      </w:rPr>
    </w:lvl>
    <w:lvl w:ilvl="4" w:tplc="ED544D22" w:tentative="1">
      <w:start w:val="1"/>
      <w:numFmt w:val="bullet"/>
      <w:lvlText w:val="•"/>
      <w:lvlJc w:val="left"/>
      <w:pPr>
        <w:tabs>
          <w:tab w:val="num" w:pos="3600"/>
        </w:tabs>
        <w:ind w:left="3600" w:hanging="360"/>
      </w:pPr>
      <w:rPr>
        <w:rFonts w:ascii="Arial" w:hAnsi="Arial" w:hint="default"/>
      </w:rPr>
    </w:lvl>
    <w:lvl w:ilvl="5" w:tplc="761CAFCC" w:tentative="1">
      <w:start w:val="1"/>
      <w:numFmt w:val="bullet"/>
      <w:lvlText w:val="•"/>
      <w:lvlJc w:val="left"/>
      <w:pPr>
        <w:tabs>
          <w:tab w:val="num" w:pos="4320"/>
        </w:tabs>
        <w:ind w:left="4320" w:hanging="360"/>
      </w:pPr>
      <w:rPr>
        <w:rFonts w:ascii="Arial" w:hAnsi="Arial" w:hint="default"/>
      </w:rPr>
    </w:lvl>
    <w:lvl w:ilvl="6" w:tplc="C262DE22" w:tentative="1">
      <w:start w:val="1"/>
      <w:numFmt w:val="bullet"/>
      <w:lvlText w:val="•"/>
      <w:lvlJc w:val="left"/>
      <w:pPr>
        <w:tabs>
          <w:tab w:val="num" w:pos="5040"/>
        </w:tabs>
        <w:ind w:left="5040" w:hanging="360"/>
      </w:pPr>
      <w:rPr>
        <w:rFonts w:ascii="Arial" w:hAnsi="Arial" w:hint="default"/>
      </w:rPr>
    </w:lvl>
    <w:lvl w:ilvl="7" w:tplc="7C96011E" w:tentative="1">
      <w:start w:val="1"/>
      <w:numFmt w:val="bullet"/>
      <w:lvlText w:val="•"/>
      <w:lvlJc w:val="left"/>
      <w:pPr>
        <w:tabs>
          <w:tab w:val="num" w:pos="5760"/>
        </w:tabs>
        <w:ind w:left="5760" w:hanging="360"/>
      </w:pPr>
      <w:rPr>
        <w:rFonts w:ascii="Arial" w:hAnsi="Arial" w:hint="default"/>
      </w:rPr>
    </w:lvl>
    <w:lvl w:ilvl="8" w:tplc="53741A30" w:tentative="1">
      <w:start w:val="1"/>
      <w:numFmt w:val="bullet"/>
      <w:lvlText w:val="•"/>
      <w:lvlJc w:val="left"/>
      <w:pPr>
        <w:tabs>
          <w:tab w:val="num" w:pos="6480"/>
        </w:tabs>
        <w:ind w:left="6480" w:hanging="360"/>
      </w:pPr>
      <w:rPr>
        <w:rFonts w:ascii="Arial" w:hAnsi="Arial" w:hint="default"/>
      </w:rPr>
    </w:lvl>
  </w:abstractNum>
  <w:abstractNum w:abstractNumId="13">
    <w:nsid w:val="1EF262E2"/>
    <w:multiLevelType w:val="hybridMultilevel"/>
    <w:tmpl w:val="9EFE0C40"/>
    <w:lvl w:ilvl="0" w:tplc="5BA2B776">
      <w:start w:val="1"/>
      <w:numFmt w:val="bullet"/>
      <w:lvlText w:val="•"/>
      <w:lvlJc w:val="left"/>
      <w:pPr>
        <w:tabs>
          <w:tab w:val="num" w:pos="720"/>
        </w:tabs>
        <w:ind w:left="720" w:hanging="360"/>
      </w:pPr>
      <w:rPr>
        <w:rFonts w:ascii="Arial" w:hAnsi="Arial" w:hint="default"/>
      </w:rPr>
    </w:lvl>
    <w:lvl w:ilvl="1" w:tplc="C01A58C4" w:tentative="1">
      <w:start w:val="1"/>
      <w:numFmt w:val="bullet"/>
      <w:lvlText w:val="•"/>
      <w:lvlJc w:val="left"/>
      <w:pPr>
        <w:tabs>
          <w:tab w:val="num" w:pos="1440"/>
        </w:tabs>
        <w:ind w:left="1440" w:hanging="360"/>
      </w:pPr>
      <w:rPr>
        <w:rFonts w:ascii="Arial" w:hAnsi="Arial" w:hint="default"/>
      </w:rPr>
    </w:lvl>
    <w:lvl w:ilvl="2" w:tplc="F0EC19AE" w:tentative="1">
      <w:start w:val="1"/>
      <w:numFmt w:val="bullet"/>
      <w:lvlText w:val="•"/>
      <w:lvlJc w:val="left"/>
      <w:pPr>
        <w:tabs>
          <w:tab w:val="num" w:pos="2160"/>
        </w:tabs>
        <w:ind w:left="2160" w:hanging="360"/>
      </w:pPr>
      <w:rPr>
        <w:rFonts w:ascii="Arial" w:hAnsi="Arial" w:hint="default"/>
      </w:rPr>
    </w:lvl>
    <w:lvl w:ilvl="3" w:tplc="6916EAEC" w:tentative="1">
      <w:start w:val="1"/>
      <w:numFmt w:val="bullet"/>
      <w:lvlText w:val="•"/>
      <w:lvlJc w:val="left"/>
      <w:pPr>
        <w:tabs>
          <w:tab w:val="num" w:pos="2880"/>
        </w:tabs>
        <w:ind w:left="2880" w:hanging="360"/>
      </w:pPr>
      <w:rPr>
        <w:rFonts w:ascii="Arial" w:hAnsi="Arial" w:hint="default"/>
      </w:rPr>
    </w:lvl>
    <w:lvl w:ilvl="4" w:tplc="F1142978" w:tentative="1">
      <w:start w:val="1"/>
      <w:numFmt w:val="bullet"/>
      <w:lvlText w:val="•"/>
      <w:lvlJc w:val="left"/>
      <w:pPr>
        <w:tabs>
          <w:tab w:val="num" w:pos="3600"/>
        </w:tabs>
        <w:ind w:left="3600" w:hanging="360"/>
      </w:pPr>
      <w:rPr>
        <w:rFonts w:ascii="Arial" w:hAnsi="Arial" w:hint="default"/>
      </w:rPr>
    </w:lvl>
    <w:lvl w:ilvl="5" w:tplc="34F61BB0" w:tentative="1">
      <w:start w:val="1"/>
      <w:numFmt w:val="bullet"/>
      <w:lvlText w:val="•"/>
      <w:lvlJc w:val="left"/>
      <w:pPr>
        <w:tabs>
          <w:tab w:val="num" w:pos="4320"/>
        </w:tabs>
        <w:ind w:left="4320" w:hanging="360"/>
      </w:pPr>
      <w:rPr>
        <w:rFonts w:ascii="Arial" w:hAnsi="Arial" w:hint="default"/>
      </w:rPr>
    </w:lvl>
    <w:lvl w:ilvl="6" w:tplc="7B749570" w:tentative="1">
      <w:start w:val="1"/>
      <w:numFmt w:val="bullet"/>
      <w:lvlText w:val="•"/>
      <w:lvlJc w:val="left"/>
      <w:pPr>
        <w:tabs>
          <w:tab w:val="num" w:pos="5040"/>
        </w:tabs>
        <w:ind w:left="5040" w:hanging="360"/>
      </w:pPr>
      <w:rPr>
        <w:rFonts w:ascii="Arial" w:hAnsi="Arial" w:hint="default"/>
      </w:rPr>
    </w:lvl>
    <w:lvl w:ilvl="7" w:tplc="574461E8" w:tentative="1">
      <w:start w:val="1"/>
      <w:numFmt w:val="bullet"/>
      <w:lvlText w:val="•"/>
      <w:lvlJc w:val="left"/>
      <w:pPr>
        <w:tabs>
          <w:tab w:val="num" w:pos="5760"/>
        </w:tabs>
        <w:ind w:left="5760" w:hanging="360"/>
      </w:pPr>
      <w:rPr>
        <w:rFonts w:ascii="Arial" w:hAnsi="Arial" w:hint="default"/>
      </w:rPr>
    </w:lvl>
    <w:lvl w:ilvl="8" w:tplc="69E04370" w:tentative="1">
      <w:start w:val="1"/>
      <w:numFmt w:val="bullet"/>
      <w:lvlText w:val="•"/>
      <w:lvlJc w:val="left"/>
      <w:pPr>
        <w:tabs>
          <w:tab w:val="num" w:pos="6480"/>
        </w:tabs>
        <w:ind w:left="6480" w:hanging="360"/>
      </w:pPr>
      <w:rPr>
        <w:rFonts w:ascii="Arial" w:hAnsi="Arial" w:hint="default"/>
      </w:rPr>
    </w:lvl>
  </w:abstractNum>
  <w:abstractNum w:abstractNumId="14">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218E0687"/>
    <w:multiLevelType w:val="hybridMultilevel"/>
    <w:tmpl w:val="C8723EFE"/>
    <w:lvl w:ilvl="0" w:tplc="D64826AA">
      <w:start w:val="1"/>
      <w:numFmt w:val="upperLetter"/>
      <w:lvlText w:val="%1."/>
      <w:lvlJc w:val="left"/>
      <w:pPr>
        <w:ind w:left="762" w:hanging="360"/>
      </w:pPr>
      <w:rPr>
        <w:rFonts w:hint="default"/>
      </w:rPr>
    </w:lvl>
    <w:lvl w:ilvl="1" w:tplc="04090017">
      <w:start w:val="1"/>
      <w:numFmt w:val="aiueoFullWidth"/>
      <w:lvlText w:val="(%2)"/>
      <w:lvlJc w:val="left"/>
      <w:pPr>
        <w:ind w:left="1242" w:hanging="420"/>
      </w:pPr>
    </w:lvl>
    <w:lvl w:ilvl="2" w:tplc="04090011" w:tentative="1">
      <w:start w:val="1"/>
      <w:numFmt w:val="decimalEnclosedCircle"/>
      <w:lvlText w:val="%3"/>
      <w:lvlJc w:val="left"/>
      <w:pPr>
        <w:ind w:left="1662" w:hanging="420"/>
      </w:pPr>
    </w:lvl>
    <w:lvl w:ilvl="3" w:tplc="0409000F" w:tentative="1">
      <w:start w:val="1"/>
      <w:numFmt w:val="decimal"/>
      <w:lvlText w:val="%4."/>
      <w:lvlJc w:val="left"/>
      <w:pPr>
        <w:ind w:left="2082" w:hanging="420"/>
      </w:pPr>
    </w:lvl>
    <w:lvl w:ilvl="4" w:tplc="04090017" w:tentative="1">
      <w:start w:val="1"/>
      <w:numFmt w:val="aiueoFullWidth"/>
      <w:lvlText w:val="(%5)"/>
      <w:lvlJc w:val="left"/>
      <w:pPr>
        <w:ind w:left="2502" w:hanging="420"/>
      </w:pPr>
    </w:lvl>
    <w:lvl w:ilvl="5" w:tplc="04090011" w:tentative="1">
      <w:start w:val="1"/>
      <w:numFmt w:val="decimalEnclosedCircle"/>
      <w:lvlText w:val="%6"/>
      <w:lvlJc w:val="left"/>
      <w:pPr>
        <w:ind w:left="2922" w:hanging="420"/>
      </w:pPr>
    </w:lvl>
    <w:lvl w:ilvl="6" w:tplc="0409000F" w:tentative="1">
      <w:start w:val="1"/>
      <w:numFmt w:val="decimal"/>
      <w:lvlText w:val="%7."/>
      <w:lvlJc w:val="left"/>
      <w:pPr>
        <w:ind w:left="3342" w:hanging="420"/>
      </w:pPr>
    </w:lvl>
    <w:lvl w:ilvl="7" w:tplc="04090017" w:tentative="1">
      <w:start w:val="1"/>
      <w:numFmt w:val="aiueoFullWidth"/>
      <w:lvlText w:val="(%8)"/>
      <w:lvlJc w:val="left"/>
      <w:pPr>
        <w:ind w:left="3762" w:hanging="420"/>
      </w:pPr>
    </w:lvl>
    <w:lvl w:ilvl="8" w:tplc="04090011" w:tentative="1">
      <w:start w:val="1"/>
      <w:numFmt w:val="decimalEnclosedCircle"/>
      <w:lvlText w:val="%9"/>
      <w:lvlJc w:val="left"/>
      <w:pPr>
        <w:ind w:left="4182" w:hanging="420"/>
      </w:pPr>
    </w:lvl>
  </w:abstractNum>
  <w:abstractNum w:abstractNumId="16">
    <w:nsid w:val="21D93485"/>
    <w:multiLevelType w:val="hybridMultilevel"/>
    <w:tmpl w:val="20CC7E62"/>
    <w:lvl w:ilvl="0" w:tplc="0C9AAA84">
      <w:start w:val="1"/>
      <w:numFmt w:val="bullet"/>
      <w:lvlText w:val="•"/>
      <w:lvlJc w:val="left"/>
      <w:pPr>
        <w:tabs>
          <w:tab w:val="num" w:pos="720"/>
        </w:tabs>
        <w:ind w:left="720" w:hanging="360"/>
      </w:pPr>
      <w:rPr>
        <w:rFonts w:ascii="Arial" w:hAnsi="Arial" w:hint="default"/>
      </w:rPr>
    </w:lvl>
    <w:lvl w:ilvl="1" w:tplc="3C2231A6" w:tentative="1">
      <w:start w:val="1"/>
      <w:numFmt w:val="bullet"/>
      <w:lvlText w:val="•"/>
      <w:lvlJc w:val="left"/>
      <w:pPr>
        <w:tabs>
          <w:tab w:val="num" w:pos="1440"/>
        </w:tabs>
        <w:ind w:left="1440" w:hanging="360"/>
      </w:pPr>
      <w:rPr>
        <w:rFonts w:ascii="Arial" w:hAnsi="Arial" w:hint="default"/>
      </w:rPr>
    </w:lvl>
    <w:lvl w:ilvl="2" w:tplc="F364DB18" w:tentative="1">
      <w:start w:val="1"/>
      <w:numFmt w:val="bullet"/>
      <w:lvlText w:val="•"/>
      <w:lvlJc w:val="left"/>
      <w:pPr>
        <w:tabs>
          <w:tab w:val="num" w:pos="2160"/>
        </w:tabs>
        <w:ind w:left="2160" w:hanging="360"/>
      </w:pPr>
      <w:rPr>
        <w:rFonts w:ascii="Arial" w:hAnsi="Arial" w:hint="default"/>
      </w:rPr>
    </w:lvl>
    <w:lvl w:ilvl="3" w:tplc="B6601350" w:tentative="1">
      <w:start w:val="1"/>
      <w:numFmt w:val="bullet"/>
      <w:lvlText w:val="•"/>
      <w:lvlJc w:val="left"/>
      <w:pPr>
        <w:tabs>
          <w:tab w:val="num" w:pos="2880"/>
        </w:tabs>
        <w:ind w:left="2880" w:hanging="360"/>
      </w:pPr>
      <w:rPr>
        <w:rFonts w:ascii="Arial" w:hAnsi="Arial" w:hint="default"/>
      </w:rPr>
    </w:lvl>
    <w:lvl w:ilvl="4" w:tplc="2410046A" w:tentative="1">
      <w:start w:val="1"/>
      <w:numFmt w:val="bullet"/>
      <w:lvlText w:val="•"/>
      <w:lvlJc w:val="left"/>
      <w:pPr>
        <w:tabs>
          <w:tab w:val="num" w:pos="3600"/>
        </w:tabs>
        <w:ind w:left="3600" w:hanging="360"/>
      </w:pPr>
      <w:rPr>
        <w:rFonts w:ascii="Arial" w:hAnsi="Arial" w:hint="default"/>
      </w:rPr>
    </w:lvl>
    <w:lvl w:ilvl="5" w:tplc="C63684BA" w:tentative="1">
      <w:start w:val="1"/>
      <w:numFmt w:val="bullet"/>
      <w:lvlText w:val="•"/>
      <w:lvlJc w:val="left"/>
      <w:pPr>
        <w:tabs>
          <w:tab w:val="num" w:pos="4320"/>
        </w:tabs>
        <w:ind w:left="4320" w:hanging="360"/>
      </w:pPr>
      <w:rPr>
        <w:rFonts w:ascii="Arial" w:hAnsi="Arial" w:hint="default"/>
      </w:rPr>
    </w:lvl>
    <w:lvl w:ilvl="6" w:tplc="498016EA" w:tentative="1">
      <w:start w:val="1"/>
      <w:numFmt w:val="bullet"/>
      <w:lvlText w:val="•"/>
      <w:lvlJc w:val="left"/>
      <w:pPr>
        <w:tabs>
          <w:tab w:val="num" w:pos="5040"/>
        </w:tabs>
        <w:ind w:left="5040" w:hanging="360"/>
      </w:pPr>
      <w:rPr>
        <w:rFonts w:ascii="Arial" w:hAnsi="Arial" w:hint="default"/>
      </w:rPr>
    </w:lvl>
    <w:lvl w:ilvl="7" w:tplc="555AE826" w:tentative="1">
      <w:start w:val="1"/>
      <w:numFmt w:val="bullet"/>
      <w:lvlText w:val="•"/>
      <w:lvlJc w:val="left"/>
      <w:pPr>
        <w:tabs>
          <w:tab w:val="num" w:pos="5760"/>
        </w:tabs>
        <w:ind w:left="5760" w:hanging="360"/>
      </w:pPr>
      <w:rPr>
        <w:rFonts w:ascii="Arial" w:hAnsi="Arial" w:hint="default"/>
      </w:rPr>
    </w:lvl>
    <w:lvl w:ilvl="8" w:tplc="85E67058" w:tentative="1">
      <w:start w:val="1"/>
      <w:numFmt w:val="bullet"/>
      <w:lvlText w:val="•"/>
      <w:lvlJc w:val="left"/>
      <w:pPr>
        <w:tabs>
          <w:tab w:val="num" w:pos="6480"/>
        </w:tabs>
        <w:ind w:left="6480" w:hanging="360"/>
      </w:pPr>
      <w:rPr>
        <w:rFonts w:ascii="Arial" w:hAnsi="Arial" w:hint="default"/>
      </w:rPr>
    </w:lvl>
  </w:abstractNum>
  <w:abstractNum w:abstractNumId="17">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27DC5C23"/>
    <w:multiLevelType w:val="multilevel"/>
    <w:tmpl w:val="29226078"/>
    <w:lvl w:ilvl="0">
      <w:start w:val="1"/>
      <w:numFmt w:val="decimal"/>
      <w:lvlText w:val="%1."/>
      <w:lvlJc w:val="left"/>
      <w:pPr>
        <w:ind w:left="360" w:hanging="360"/>
      </w:pPr>
      <w:rPr>
        <w:rFonts w:hint="default"/>
        <w:b/>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304A509D"/>
    <w:multiLevelType w:val="hybridMultilevel"/>
    <w:tmpl w:val="BC9C4114"/>
    <w:lvl w:ilvl="0" w:tplc="26B65B8E">
      <w:start w:val="1"/>
      <w:numFmt w:val="bullet"/>
      <w:lvlText w:val="•"/>
      <w:lvlJc w:val="left"/>
      <w:pPr>
        <w:tabs>
          <w:tab w:val="num" w:pos="720"/>
        </w:tabs>
        <w:ind w:left="720" w:hanging="360"/>
      </w:pPr>
      <w:rPr>
        <w:rFonts w:ascii="Arial" w:hAnsi="Arial" w:hint="default"/>
      </w:rPr>
    </w:lvl>
    <w:lvl w:ilvl="1" w:tplc="D994B768" w:tentative="1">
      <w:start w:val="1"/>
      <w:numFmt w:val="bullet"/>
      <w:lvlText w:val="•"/>
      <w:lvlJc w:val="left"/>
      <w:pPr>
        <w:tabs>
          <w:tab w:val="num" w:pos="1440"/>
        </w:tabs>
        <w:ind w:left="1440" w:hanging="360"/>
      </w:pPr>
      <w:rPr>
        <w:rFonts w:ascii="Arial" w:hAnsi="Arial" w:hint="default"/>
      </w:rPr>
    </w:lvl>
    <w:lvl w:ilvl="2" w:tplc="8B92C5D6" w:tentative="1">
      <w:start w:val="1"/>
      <w:numFmt w:val="bullet"/>
      <w:lvlText w:val="•"/>
      <w:lvlJc w:val="left"/>
      <w:pPr>
        <w:tabs>
          <w:tab w:val="num" w:pos="2160"/>
        </w:tabs>
        <w:ind w:left="2160" w:hanging="360"/>
      </w:pPr>
      <w:rPr>
        <w:rFonts w:ascii="Arial" w:hAnsi="Arial" w:hint="default"/>
      </w:rPr>
    </w:lvl>
    <w:lvl w:ilvl="3" w:tplc="52BEDC68" w:tentative="1">
      <w:start w:val="1"/>
      <w:numFmt w:val="bullet"/>
      <w:lvlText w:val="•"/>
      <w:lvlJc w:val="left"/>
      <w:pPr>
        <w:tabs>
          <w:tab w:val="num" w:pos="2880"/>
        </w:tabs>
        <w:ind w:left="2880" w:hanging="360"/>
      </w:pPr>
      <w:rPr>
        <w:rFonts w:ascii="Arial" w:hAnsi="Arial" w:hint="default"/>
      </w:rPr>
    </w:lvl>
    <w:lvl w:ilvl="4" w:tplc="252A1EEE" w:tentative="1">
      <w:start w:val="1"/>
      <w:numFmt w:val="bullet"/>
      <w:lvlText w:val="•"/>
      <w:lvlJc w:val="left"/>
      <w:pPr>
        <w:tabs>
          <w:tab w:val="num" w:pos="3600"/>
        </w:tabs>
        <w:ind w:left="3600" w:hanging="360"/>
      </w:pPr>
      <w:rPr>
        <w:rFonts w:ascii="Arial" w:hAnsi="Arial" w:hint="default"/>
      </w:rPr>
    </w:lvl>
    <w:lvl w:ilvl="5" w:tplc="0AB04D4A" w:tentative="1">
      <w:start w:val="1"/>
      <w:numFmt w:val="bullet"/>
      <w:lvlText w:val="•"/>
      <w:lvlJc w:val="left"/>
      <w:pPr>
        <w:tabs>
          <w:tab w:val="num" w:pos="4320"/>
        </w:tabs>
        <w:ind w:left="4320" w:hanging="360"/>
      </w:pPr>
      <w:rPr>
        <w:rFonts w:ascii="Arial" w:hAnsi="Arial" w:hint="default"/>
      </w:rPr>
    </w:lvl>
    <w:lvl w:ilvl="6" w:tplc="98E288DC" w:tentative="1">
      <w:start w:val="1"/>
      <w:numFmt w:val="bullet"/>
      <w:lvlText w:val="•"/>
      <w:lvlJc w:val="left"/>
      <w:pPr>
        <w:tabs>
          <w:tab w:val="num" w:pos="5040"/>
        </w:tabs>
        <w:ind w:left="5040" w:hanging="360"/>
      </w:pPr>
      <w:rPr>
        <w:rFonts w:ascii="Arial" w:hAnsi="Arial" w:hint="default"/>
      </w:rPr>
    </w:lvl>
    <w:lvl w:ilvl="7" w:tplc="E968EC58" w:tentative="1">
      <w:start w:val="1"/>
      <w:numFmt w:val="bullet"/>
      <w:lvlText w:val="•"/>
      <w:lvlJc w:val="left"/>
      <w:pPr>
        <w:tabs>
          <w:tab w:val="num" w:pos="5760"/>
        </w:tabs>
        <w:ind w:left="5760" w:hanging="360"/>
      </w:pPr>
      <w:rPr>
        <w:rFonts w:ascii="Arial" w:hAnsi="Arial" w:hint="default"/>
      </w:rPr>
    </w:lvl>
    <w:lvl w:ilvl="8" w:tplc="8E6C7012" w:tentative="1">
      <w:start w:val="1"/>
      <w:numFmt w:val="bullet"/>
      <w:lvlText w:val="•"/>
      <w:lvlJc w:val="left"/>
      <w:pPr>
        <w:tabs>
          <w:tab w:val="num" w:pos="6480"/>
        </w:tabs>
        <w:ind w:left="6480" w:hanging="360"/>
      </w:pPr>
      <w:rPr>
        <w:rFonts w:ascii="Arial" w:hAnsi="Arial" w:hint="default"/>
      </w:rPr>
    </w:lvl>
  </w:abstractNum>
  <w:abstractNum w:abstractNumId="21">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2">
    <w:nsid w:val="3759123D"/>
    <w:multiLevelType w:val="hybridMultilevel"/>
    <w:tmpl w:val="C8723EFE"/>
    <w:lvl w:ilvl="0" w:tplc="D64826AA">
      <w:start w:val="1"/>
      <w:numFmt w:val="upperLetter"/>
      <w:lvlText w:val="%1."/>
      <w:lvlJc w:val="left"/>
      <w:pPr>
        <w:ind w:left="762" w:hanging="360"/>
      </w:pPr>
      <w:rPr>
        <w:rFonts w:hint="default"/>
      </w:rPr>
    </w:lvl>
    <w:lvl w:ilvl="1" w:tplc="04090017">
      <w:start w:val="1"/>
      <w:numFmt w:val="aiueoFullWidth"/>
      <w:lvlText w:val="(%2)"/>
      <w:lvlJc w:val="left"/>
      <w:pPr>
        <w:ind w:left="1242" w:hanging="420"/>
      </w:pPr>
    </w:lvl>
    <w:lvl w:ilvl="2" w:tplc="04090011" w:tentative="1">
      <w:start w:val="1"/>
      <w:numFmt w:val="decimalEnclosedCircle"/>
      <w:lvlText w:val="%3"/>
      <w:lvlJc w:val="left"/>
      <w:pPr>
        <w:ind w:left="1662" w:hanging="420"/>
      </w:pPr>
    </w:lvl>
    <w:lvl w:ilvl="3" w:tplc="0409000F" w:tentative="1">
      <w:start w:val="1"/>
      <w:numFmt w:val="decimal"/>
      <w:lvlText w:val="%4."/>
      <w:lvlJc w:val="left"/>
      <w:pPr>
        <w:ind w:left="2082" w:hanging="420"/>
      </w:pPr>
    </w:lvl>
    <w:lvl w:ilvl="4" w:tplc="04090017" w:tentative="1">
      <w:start w:val="1"/>
      <w:numFmt w:val="aiueoFullWidth"/>
      <w:lvlText w:val="(%5)"/>
      <w:lvlJc w:val="left"/>
      <w:pPr>
        <w:ind w:left="2502" w:hanging="420"/>
      </w:pPr>
    </w:lvl>
    <w:lvl w:ilvl="5" w:tplc="04090011" w:tentative="1">
      <w:start w:val="1"/>
      <w:numFmt w:val="decimalEnclosedCircle"/>
      <w:lvlText w:val="%6"/>
      <w:lvlJc w:val="left"/>
      <w:pPr>
        <w:ind w:left="2922" w:hanging="420"/>
      </w:pPr>
    </w:lvl>
    <w:lvl w:ilvl="6" w:tplc="0409000F" w:tentative="1">
      <w:start w:val="1"/>
      <w:numFmt w:val="decimal"/>
      <w:lvlText w:val="%7."/>
      <w:lvlJc w:val="left"/>
      <w:pPr>
        <w:ind w:left="3342" w:hanging="420"/>
      </w:pPr>
    </w:lvl>
    <w:lvl w:ilvl="7" w:tplc="04090017" w:tentative="1">
      <w:start w:val="1"/>
      <w:numFmt w:val="aiueoFullWidth"/>
      <w:lvlText w:val="(%8)"/>
      <w:lvlJc w:val="left"/>
      <w:pPr>
        <w:ind w:left="3762" w:hanging="420"/>
      </w:pPr>
    </w:lvl>
    <w:lvl w:ilvl="8" w:tplc="04090011" w:tentative="1">
      <w:start w:val="1"/>
      <w:numFmt w:val="decimalEnclosedCircle"/>
      <w:lvlText w:val="%9"/>
      <w:lvlJc w:val="left"/>
      <w:pPr>
        <w:ind w:left="4182" w:hanging="420"/>
      </w:pPr>
    </w:lvl>
  </w:abstractNum>
  <w:abstractNum w:abstractNumId="23">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5">
    <w:nsid w:val="435C69C8"/>
    <w:multiLevelType w:val="hybridMultilevel"/>
    <w:tmpl w:val="B310D97E"/>
    <w:lvl w:ilvl="0" w:tplc="70EED0EA">
      <w:start w:val="1"/>
      <w:numFmt w:val="bullet"/>
      <w:lvlText w:val="•"/>
      <w:lvlJc w:val="left"/>
      <w:pPr>
        <w:tabs>
          <w:tab w:val="num" w:pos="720"/>
        </w:tabs>
        <w:ind w:left="720" w:hanging="360"/>
      </w:pPr>
      <w:rPr>
        <w:rFonts w:ascii="Arial" w:hAnsi="Arial" w:hint="default"/>
      </w:rPr>
    </w:lvl>
    <w:lvl w:ilvl="1" w:tplc="3A2C3550" w:tentative="1">
      <w:start w:val="1"/>
      <w:numFmt w:val="bullet"/>
      <w:lvlText w:val="•"/>
      <w:lvlJc w:val="left"/>
      <w:pPr>
        <w:tabs>
          <w:tab w:val="num" w:pos="1440"/>
        </w:tabs>
        <w:ind w:left="1440" w:hanging="360"/>
      </w:pPr>
      <w:rPr>
        <w:rFonts w:ascii="Arial" w:hAnsi="Arial" w:hint="default"/>
      </w:rPr>
    </w:lvl>
    <w:lvl w:ilvl="2" w:tplc="96AE36D0" w:tentative="1">
      <w:start w:val="1"/>
      <w:numFmt w:val="bullet"/>
      <w:lvlText w:val="•"/>
      <w:lvlJc w:val="left"/>
      <w:pPr>
        <w:tabs>
          <w:tab w:val="num" w:pos="2160"/>
        </w:tabs>
        <w:ind w:left="2160" w:hanging="360"/>
      </w:pPr>
      <w:rPr>
        <w:rFonts w:ascii="Arial" w:hAnsi="Arial" w:hint="default"/>
      </w:rPr>
    </w:lvl>
    <w:lvl w:ilvl="3" w:tplc="3BACC090" w:tentative="1">
      <w:start w:val="1"/>
      <w:numFmt w:val="bullet"/>
      <w:lvlText w:val="•"/>
      <w:lvlJc w:val="left"/>
      <w:pPr>
        <w:tabs>
          <w:tab w:val="num" w:pos="2880"/>
        </w:tabs>
        <w:ind w:left="2880" w:hanging="360"/>
      </w:pPr>
      <w:rPr>
        <w:rFonts w:ascii="Arial" w:hAnsi="Arial" w:hint="default"/>
      </w:rPr>
    </w:lvl>
    <w:lvl w:ilvl="4" w:tplc="E6F04B8A" w:tentative="1">
      <w:start w:val="1"/>
      <w:numFmt w:val="bullet"/>
      <w:lvlText w:val="•"/>
      <w:lvlJc w:val="left"/>
      <w:pPr>
        <w:tabs>
          <w:tab w:val="num" w:pos="3600"/>
        </w:tabs>
        <w:ind w:left="3600" w:hanging="360"/>
      </w:pPr>
      <w:rPr>
        <w:rFonts w:ascii="Arial" w:hAnsi="Arial" w:hint="default"/>
      </w:rPr>
    </w:lvl>
    <w:lvl w:ilvl="5" w:tplc="72465B7C" w:tentative="1">
      <w:start w:val="1"/>
      <w:numFmt w:val="bullet"/>
      <w:lvlText w:val="•"/>
      <w:lvlJc w:val="left"/>
      <w:pPr>
        <w:tabs>
          <w:tab w:val="num" w:pos="4320"/>
        </w:tabs>
        <w:ind w:left="4320" w:hanging="360"/>
      </w:pPr>
      <w:rPr>
        <w:rFonts w:ascii="Arial" w:hAnsi="Arial" w:hint="default"/>
      </w:rPr>
    </w:lvl>
    <w:lvl w:ilvl="6" w:tplc="063A3048" w:tentative="1">
      <w:start w:val="1"/>
      <w:numFmt w:val="bullet"/>
      <w:lvlText w:val="•"/>
      <w:lvlJc w:val="left"/>
      <w:pPr>
        <w:tabs>
          <w:tab w:val="num" w:pos="5040"/>
        </w:tabs>
        <w:ind w:left="5040" w:hanging="360"/>
      </w:pPr>
      <w:rPr>
        <w:rFonts w:ascii="Arial" w:hAnsi="Arial" w:hint="default"/>
      </w:rPr>
    </w:lvl>
    <w:lvl w:ilvl="7" w:tplc="B82AC606" w:tentative="1">
      <w:start w:val="1"/>
      <w:numFmt w:val="bullet"/>
      <w:lvlText w:val="•"/>
      <w:lvlJc w:val="left"/>
      <w:pPr>
        <w:tabs>
          <w:tab w:val="num" w:pos="5760"/>
        </w:tabs>
        <w:ind w:left="5760" w:hanging="360"/>
      </w:pPr>
      <w:rPr>
        <w:rFonts w:ascii="Arial" w:hAnsi="Arial" w:hint="default"/>
      </w:rPr>
    </w:lvl>
    <w:lvl w:ilvl="8" w:tplc="52F4E5D4" w:tentative="1">
      <w:start w:val="1"/>
      <w:numFmt w:val="bullet"/>
      <w:lvlText w:val="•"/>
      <w:lvlJc w:val="left"/>
      <w:pPr>
        <w:tabs>
          <w:tab w:val="num" w:pos="6480"/>
        </w:tabs>
        <w:ind w:left="6480" w:hanging="360"/>
      </w:pPr>
      <w:rPr>
        <w:rFonts w:ascii="Arial" w:hAnsi="Arial" w:hint="default"/>
      </w:rPr>
    </w:lvl>
  </w:abstractNum>
  <w:abstractNum w:abstractNumId="26">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8">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9">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nsid w:val="60C2370C"/>
    <w:multiLevelType w:val="multilevel"/>
    <w:tmpl w:val="D0EEC62C"/>
    <w:lvl w:ilvl="0">
      <w:start w:val="1"/>
      <w:numFmt w:val="decimal"/>
      <w:lvlText w:val="%1."/>
      <w:lvlJc w:val="left"/>
      <w:pPr>
        <w:ind w:left="360" w:hanging="360"/>
      </w:pPr>
      <w:rPr>
        <w:rFonts w:hint="default"/>
        <w:b/>
      </w:rPr>
    </w:lvl>
    <w:lvl w:ilvl="1">
      <w:start w:val="1"/>
      <w:numFmt w:val="decimal"/>
      <w:isLgl/>
      <w:lvlText w:val="%1.%2"/>
      <w:lvlJc w:val="left"/>
      <w:pPr>
        <w:ind w:left="600" w:hanging="600"/>
      </w:pPr>
      <w:rPr>
        <w:rFonts w:hint="default"/>
      </w:rPr>
    </w:lvl>
    <w:lvl w:ilvl="2">
      <w:start w:val="2"/>
      <w:numFmt w:val="decimal"/>
      <w:isLgl/>
      <w:lvlText w:val="%1.%2.%3"/>
      <w:lvlJc w:val="left"/>
      <w:pPr>
        <w:ind w:left="862"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3">
    <w:nsid w:val="73431CC0"/>
    <w:multiLevelType w:val="hybridMultilevel"/>
    <w:tmpl w:val="B6BA8B1E"/>
    <w:lvl w:ilvl="0" w:tplc="D4B0266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5">
    <w:nsid w:val="76C947FF"/>
    <w:multiLevelType w:val="hybridMultilevel"/>
    <w:tmpl w:val="8926F2A4"/>
    <w:lvl w:ilvl="0" w:tplc="93383BE0">
      <w:start w:val="1"/>
      <w:numFmt w:val="upperLetter"/>
      <w:lvlText w:val="%1."/>
      <w:lvlJc w:val="left"/>
      <w:pPr>
        <w:ind w:left="405" w:hanging="360"/>
      </w:pPr>
      <w:rPr>
        <w:rFonts w:hint="default"/>
      </w:rPr>
    </w:lvl>
    <w:lvl w:ilvl="1" w:tplc="04090017" w:tentative="1">
      <w:start w:val="1"/>
      <w:numFmt w:val="aiueoFullWidth"/>
      <w:lvlText w:val="(%2)"/>
      <w:lvlJc w:val="left"/>
      <w:pPr>
        <w:ind w:left="885" w:hanging="420"/>
      </w:pPr>
    </w:lvl>
    <w:lvl w:ilvl="2" w:tplc="04090011" w:tentative="1">
      <w:start w:val="1"/>
      <w:numFmt w:val="decimalEnclosedCircle"/>
      <w:lvlText w:val="%3"/>
      <w:lvlJc w:val="left"/>
      <w:pPr>
        <w:ind w:left="1305" w:hanging="420"/>
      </w:pPr>
    </w:lvl>
    <w:lvl w:ilvl="3" w:tplc="0409000F" w:tentative="1">
      <w:start w:val="1"/>
      <w:numFmt w:val="decimal"/>
      <w:lvlText w:val="%4."/>
      <w:lvlJc w:val="left"/>
      <w:pPr>
        <w:ind w:left="1725" w:hanging="420"/>
      </w:pPr>
    </w:lvl>
    <w:lvl w:ilvl="4" w:tplc="04090017" w:tentative="1">
      <w:start w:val="1"/>
      <w:numFmt w:val="aiueoFullWidth"/>
      <w:lvlText w:val="(%5)"/>
      <w:lvlJc w:val="left"/>
      <w:pPr>
        <w:ind w:left="2145" w:hanging="420"/>
      </w:pPr>
    </w:lvl>
    <w:lvl w:ilvl="5" w:tplc="04090011" w:tentative="1">
      <w:start w:val="1"/>
      <w:numFmt w:val="decimalEnclosedCircle"/>
      <w:lvlText w:val="%6"/>
      <w:lvlJc w:val="left"/>
      <w:pPr>
        <w:ind w:left="2565" w:hanging="420"/>
      </w:pPr>
    </w:lvl>
    <w:lvl w:ilvl="6" w:tplc="0409000F" w:tentative="1">
      <w:start w:val="1"/>
      <w:numFmt w:val="decimal"/>
      <w:lvlText w:val="%7."/>
      <w:lvlJc w:val="left"/>
      <w:pPr>
        <w:ind w:left="2985" w:hanging="420"/>
      </w:pPr>
    </w:lvl>
    <w:lvl w:ilvl="7" w:tplc="04090017" w:tentative="1">
      <w:start w:val="1"/>
      <w:numFmt w:val="aiueoFullWidth"/>
      <w:lvlText w:val="(%8)"/>
      <w:lvlJc w:val="left"/>
      <w:pPr>
        <w:ind w:left="3405" w:hanging="420"/>
      </w:pPr>
    </w:lvl>
    <w:lvl w:ilvl="8" w:tplc="04090011" w:tentative="1">
      <w:start w:val="1"/>
      <w:numFmt w:val="decimalEnclosedCircle"/>
      <w:lvlText w:val="%9"/>
      <w:lvlJc w:val="left"/>
      <w:pPr>
        <w:ind w:left="3825" w:hanging="420"/>
      </w:pPr>
    </w:lvl>
  </w:abstractNum>
  <w:abstractNum w:abstractNumId="36">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7B5A7031"/>
    <w:multiLevelType w:val="hybridMultilevel"/>
    <w:tmpl w:val="8FB20842"/>
    <w:lvl w:ilvl="0" w:tplc="28A24CB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8"/>
  </w:num>
  <w:num w:numId="2">
    <w:abstractNumId w:val="27"/>
  </w:num>
  <w:num w:numId="3">
    <w:abstractNumId w:val="5"/>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9"/>
  </w:num>
  <w:num w:numId="6">
    <w:abstractNumId w:val="19"/>
  </w:num>
  <w:num w:numId="7">
    <w:abstractNumId w:val="7"/>
  </w:num>
  <w:num w:numId="8">
    <w:abstractNumId w:val="23"/>
  </w:num>
  <w:num w:numId="9">
    <w:abstractNumId w:val="29"/>
  </w:num>
  <w:num w:numId="10">
    <w:abstractNumId w:val="36"/>
  </w:num>
  <w:num w:numId="11">
    <w:abstractNumId w:val="0"/>
  </w:num>
  <w:num w:numId="12">
    <w:abstractNumId w:val="9"/>
  </w:num>
  <w:num w:numId="13">
    <w:abstractNumId w:val="6"/>
  </w:num>
  <w:num w:numId="14">
    <w:abstractNumId w:val="21"/>
  </w:num>
  <w:num w:numId="15">
    <w:abstractNumId w:val="31"/>
  </w:num>
  <w:num w:numId="16">
    <w:abstractNumId w:val="24"/>
  </w:num>
  <w:num w:numId="17">
    <w:abstractNumId w:val="32"/>
  </w:num>
  <w:num w:numId="18">
    <w:abstractNumId w:val="34"/>
  </w:num>
  <w:num w:numId="19">
    <w:abstractNumId w:val="17"/>
  </w:num>
  <w:num w:numId="20">
    <w:abstractNumId w:val="14"/>
  </w:num>
  <w:num w:numId="21">
    <w:abstractNumId w:val="8"/>
  </w:num>
  <w:num w:numId="22">
    <w:abstractNumId w:val="11"/>
  </w:num>
  <w:num w:numId="23">
    <w:abstractNumId w:val="10"/>
  </w:num>
  <w:num w:numId="24">
    <w:abstractNumId w:val="37"/>
  </w:num>
  <w:num w:numId="25">
    <w:abstractNumId w:val="40"/>
  </w:num>
  <w:num w:numId="26">
    <w:abstractNumId w:val="4"/>
  </w:num>
  <w:num w:numId="27">
    <w:abstractNumId w:val="26"/>
  </w:num>
  <w:num w:numId="28">
    <w:abstractNumId w:val="38"/>
  </w:num>
  <w:num w:numId="29">
    <w:abstractNumId w:val="12"/>
  </w:num>
  <w:num w:numId="30">
    <w:abstractNumId w:val="20"/>
  </w:num>
  <w:num w:numId="31">
    <w:abstractNumId w:val="25"/>
  </w:num>
  <w:num w:numId="32">
    <w:abstractNumId w:val="13"/>
  </w:num>
  <w:num w:numId="33">
    <w:abstractNumId w:val="16"/>
  </w:num>
  <w:num w:numId="34">
    <w:abstractNumId w:val="2"/>
  </w:num>
  <w:num w:numId="35">
    <w:abstractNumId w:val="33"/>
  </w:num>
  <w:num w:numId="36">
    <w:abstractNumId w:val="30"/>
  </w:num>
  <w:num w:numId="37">
    <w:abstractNumId w:val="22"/>
  </w:num>
  <w:num w:numId="38">
    <w:abstractNumId w:val="35"/>
  </w:num>
  <w:num w:numId="39">
    <w:abstractNumId w:val="18"/>
  </w:num>
  <w:num w:numId="40">
    <w:abstractNumId w:val="3"/>
  </w:num>
  <w:num w:numId="41">
    <w:abstractNumId w:val="1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52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07"/>
    <w:rsid w:val="00000380"/>
    <w:rsid w:val="00000579"/>
    <w:rsid w:val="000008FD"/>
    <w:rsid w:val="00000C36"/>
    <w:rsid w:val="00000DA0"/>
    <w:rsid w:val="0000154D"/>
    <w:rsid w:val="00001B62"/>
    <w:rsid w:val="00002495"/>
    <w:rsid w:val="000024DD"/>
    <w:rsid w:val="00002613"/>
    <w:rsid w:val="00002AF3"/>
    <w:rsid w:val="00002FB9"/>
    <w:rsid w:val="0000328A"/>
    <w:rsid w:val="000034A5"/>
    <w:rsid w:val="00003578"/>
    <w:rsid w:val="000035ED"/>
    <w:rsid w:val="00003C43"/>
    <w:rsid w:val="000043D3"/>
    <w:rsid w:val="0000498C"/>
    <w:rsid w:val="000049B4"/>
    <w:rsid w:val="00005002"/>
    <w:rsid w:val="00005A33"/>
    <w:rsid w:val="00006265"/>
    <w:rsid w:val="00006692"/>
    <w:rsid w:val="000067B6"/>
    <w:rsid w:val="0000739E"/>
    <w:rsid w:val="00007441"/>
    <w:rsid w:val="00007758"/>
    <w:rsid w:val="000101C1"/>
    <w:rsid w:val="000102EE"/>
    <w:rsid w:val="00010597"/>
    <w:rsid w:val="00010642"/>
    <w:rsid w:val="00010C22"/>
    <w:rsid w:val="00011433"/>
    <w:rsid w:val="0001203A"/>
    <w:rsid w:val="00012289"/>
    <w:rsid w:val="0001362D"/>
    <w:rsid w:val="00013D01"/>
    <w:rsid w:val="000147E7"/>
    <w:rsid w:val="00014963"/>
    <w:rsid w:val="000152DF"/>
    <w:rsid w:val="000155E7"/>
    <w:rsid w:val="00015640"/>
    <w:rsid w:val="00015821"/>
    <w:rsid w:val="00015BE8"/>
    <w:rsid w:val="00015F42"/>
    <w:rsid w:val="00016D9E"/>
    <w:rsid w:val="00017BF8"/>
    <w:rsid w:val="00020C97"/>
    <w:rsid w:val="00022015"/>
    <w:rsid w:val="0002289C"/>
    <w:rsid w:val="00023265"/>
    <w:rsid w:val="0002365D"/>
    <w:rsid w:val="000236FB"/>
    <w:rsid w:val="00023B9E"/>
    <w:rsid w:val="00023D14"/>
    <w:rsid w:val="00023EB6"/>
    <w:rsid w:val="00024454"/>
    <w:rsid w:val="00024D15"/>
    <w:rsid w:val="00025B63"/>
    <w:rsid w:val="0002605E"/>
    <w:rsid w:val="000264E9"/>
    <w:rsid w:val="00027172"/>
    <w:rsid w:val="00027390"/>
    <w:rsid w:val="000279DF"/>
    <w:rsid w:val="00027D06"/>
    <w:rsid w:val="00027EB8"/>
    <w:rsid w:val="0003027B"/>
    <w:rsid w:val="00030DEE"/>
    <w:rsid w:val="00031105"/>
    <w:rsid w:val="000311ED"/>
    <w:rsid w:val="000312C7"/>
    <w:rsid w:val="000329B8"/>
    <w:rsid w:val="00033312"/>
    <w:rsid w:val="00033725"/>
    <w:rsid w:val="00033D20"/>
    <w:rsid w:val="0003414B"/>
    <w:rsid w:val="00034FC5"/>
    <w:rsid w:val="00035679"/>
    <w:rsid w:val="00035915"/>
    <w:rsid w:val="0003593B"/>
    <w:rsid w:val="00035CAF"/>
    <w:rsid w:val="00036B2E"/>
    <w:rsid w:val="000378E5"/>
    <w:rsid w:val="0003796E"/>
    <w:rsid w:val="00037DB0"/>
    <w:rsid w:val="000410B7"/>
    <w:rsid w:val="000418E0"/>
    <w:rsid w:val="00041D10"/>
    <w:rsid w:val="0004218D"/>
    <w:rsid w:val="000423C8"/>
    <w:rsid w:val="000429E8"/>
    <w:rsid w:val="00043406"/>
    <w:rsid w:val="00044890"/>
    <w:rsid w:val="00044CEB"/>
    <w:rsid w:val="0004536E"/>
    <w:rsid w:val="000453FF"/>
    <w:rsid w:val="00045B4F"/>
    <w:rsid w:val="00045F89"/>
    <w:rsid w:val="000462BE"/>
    <w:rsid w:val="0004700C"/>
    <w:rsid w:val="000471D5"/>
    <w:rsid w:val="000474E6"/>
    <w:rsid w:val="000476F9"/>
    <w:rsid w:val="0004796E"/>
    <w:rsid w:val="000479EE"/>
    <w:rsid w:val="00047D9B"/>
    <w:rsid w:val="00047DF1"/>
    <w:rsid w:val="0005011A"/>
    <w:rsid w:val="0005051C"/>
    <w:rsid w:val="00051615"/>
    <w:rsid w:val="000518D5"/>
    <w:rsid w:val="00052256"/>
    <w:rsid w:val="00052279"/>
    <w:rsid w:val="00052547"/>
    <w:rsid w:val="00052B16"/>
    <w:rsid w:val="00053A40"/>
    <w:rsid w:val="00054A74"/>
    <w:rsid w:val="000558DE"/>
    <w:rsid w:val="00056043"/>
    <w:rsid w:val="000566A5"/>
    <w:rsid w:val="000575F9"/>
    <w:rsid w:val="000576BD"/>
    <w:rsid w:val="000605D6"/>
    <w:rsid w:val="000606D4"/>
    <w:rsid w:val="00060D29"/>
    <w:rsid w:val="00060F3A"/>
    <w:rsid w:val="00061125"/>
    <w:rsid w:val="00061AC7"/>
    <w:rsid w:val="00062255"/>
    <w:rsid w:val="0006252C"/>
    <w:rsid w:val="0006265D"/>
    <w:rsid w:val="00062DFB"/>
    <w:rsid w:val="00063B1A"/>
    <w:rsid w:val="00063D2F"/>
    <w:rsid w:val="000641E7"/>
    <w:rsid w:val="00064427"/>
    <w:rsid w:val="000649D7"/>
    <w:rsid w:val="00064E81"/>
    <w:rsid w:val="00065A47"/>
    <w:rsid w:val="00065D55"/>
    <w:rsid w:val="000664C2"/>
    <w:rsid w:val="000667FF"/>
    <w:rsid w:val="00066B8F"/>
    <w:rsid w:val="00067A20"/>
    <w:rsid w:val="00067C5D"/>
    <w:rsid w:val="00070120"/>
    <w:rsid w:val="0007022A"/>
    <w:rsid w:val="00070365"/>
    <w:rsid w:val="00070400"/>
    <w:rsid w:val="0007068F"/>
    <w:rsid w:val="0007090F"/>
    <w:rsid w:val="00070FAD"/>
    <w:rsid w:val="000713F3"/>
    <w:rsid w:val="0007143C"/>
    <w:rsid w:val="00071880"/>
    <w:rsid w:val="0007194F"/>
    <w:rsid w:val="00071C1E"/>
    <w:rsid w:val="00071EEE"/>
    <w:rsid w:val="00071F76"/>
    <w:rsid w:val="00072988"/>
    <w:rsid w:val="00072A1E"/>
    <w:rsid w:val="00072ABA"/>
    <w:rsid w:val="00073094"/>
    <w:rsid w:val="00073B81"/>
    <w:rsid w:val="000743AE"/>
    <w:rsid w:val="0007503F"/>
    <w:rsid w:val="00075481"/>
    <w:rsid w:val="00075497"/>
    <w:rsid w:val="00075A1D"/>
    <w:rsid w:val="00075B0C"/>
    <w:rsid w:val="00075BA9"/>
    <w:rsid w:val="0007688F"/>
    <w:rsid w:val="00077297"/>
    <w:rsid w:val="00077652"/>
    <w:rsid w:val="0007768A"/>
    <w:rsid w:val="00077A6A"/>
    <w:rsid w:val="00077B7F"/>
    <w:rsid w:val="000802DF"/>
    <w:rsid w:val="000803A1"/>
    <w:rsid w:val="00080CD8"/>
    <w:rsid w:val="00080FE1"/>
    <w:rsid w:val="0008142F"/>
    <w:rsid w:val="000821B6"/>
    <w:rsid w:val="0008257A"/>
    <w:rsid w:val="00082D6F"/>
    <w:rsid w:val="000837E1"/>
    <w:rsid w:val="00083BF8"/>
    <w:rsid w:val="000841BE"/>
    <w:rsid w:val="00084EA1"/>
    <w:rsid w:val="000851A5"/>
    <w:rsid w:val="0008612A"/>
    <w:rsid w:val="0008688B"/>
    <w:rsid w:val="000876C1"/>
    <w:rsid w:val="00090212"/>
    <w:rsid w:val="00090B5B"/>
    <w:rsid w:val="00091285"/>
    <w:rsid w:val="00092166"/>
    <w:rsid w:val="0009384B"/>
    <w:rsid w:val="000938E6"/>
    <w:rsid w:val="00093A3B"/>
    <w:rsid w:val="00093D1E"/>
    <w:rsid w:val="00094CC2"/>
    <w:rsid w:val="00095101"/>
    <w:rsid w:val="000951A0"/>
    <w:rsid w:val="000958F2"/>
    <w:rsid w:val="00095D8E"/>
    <w:rsid w:val="0009603E"/>
    <w:rsid w:val="0009613F"/>
    <w:rsid w:val="00096EA4"/>
    <w:rsid w:val="000976AB"/>
    <w:rsid w:val="000A0180"/>
    <w:rsid w:val="000A0238"/>
    <w:rsid w:val="000A078D"/>
    <w:rsid w:val="000A2324"/>
    <w:rsid w:val="000A26B0"/>
    <w:rsid w:val="000A3486"/>
    <w:rsid w:val="000A3A7A"/>
    <w:rsid w:val="000A3D24"/>
    <w:rsid w:val="000A3FDE"/>
    <w:rsid w:val="000A43EB"/>
    <w:rsid w:val="000A4CB8"/>
    <w:rsid w:val="000A4D03"/>
    <w:rsid w:val="000A4D78"/>
    <w:rsid w:val="000A5280"/>
    <w:rsid w:val="000A56CC"/>
    <w:rsid w:val="000A5859"/>
    <w:rsid w:val="000A6009"/>
    <w:rsid w:val="000A60E1"/>
    <w:rsid w:val="000A6645"/>
    <w:rsid w:val="000A70FF"/>
    <w:rsid w:val="000A7C69"/>
    <w:rsid w:val="000A7CE0"/>
    <w:rsid w:val="000B0A77"/>
    <w:rsid w:val="000B1A7A"/>
    <w:rsid w:val="000B1E08"/>
    <w:rsid w:val="000B2619"/>
    <w:rsid w:val="000B2D2A"/>
    <w:rsid w:val="000B444A"/>
    <w:rsid w:val="000B58C2"/>
    <w:rsid w:val="000B5B89"/>
    <w:rsid w:val="000B5BBC"/>
    <w:rsid w:val="000B5C54"/>
    <w:rsid w:val="000B5F18"/>
    <w:rsid w:val="000B6F67"/>
    <w:rsid w:val="000B7469"/>
    <w:rsid w:val="000B7C8C"/>
    <w:rsid w:val="000B7E31"/>
    <w:rsid w:val="000C0819"/>
    <w:rsid w:val="000C092C"/>
    <w:rsid w:val="000C0D13"/>
    <w:rsid w:val="000C1293"/>
    <w:rsid w:val="000C13B9"/>
    <w:rsid w:val="000C1811"/>
    <w:rsid w:val="000C18C6"/>
    <w:rsid w:val="000C1A7B"/>
    <w:rsid w:val="000C2237"/>
    <w:rsid w:val="000C2597"/>
    <w:rsid w:val="000C281A"/>
    <w:rsid w:val="000C2BBA"/>
    <w:rsid w:val="000C3C74"/>
    <w:rsid w:val="000C4A12"/>
    <w:rsid w:val="000C4A2C"/>
    <w:rsid w:val="000C513E"/>
    <w:rsid w:val="000C54BE"/>
    <w:rsid w:val="000C6922"/>
    <w:rsid w:val="000C6ACA"/>
    <w:rsid w:val="000C73CD"/>
    <w:rsid w:val="000C7C26"/>
    <w:rsid w:val="000C7F7B"/>
    <w:rsid w:val="000D00DD"/>
    <w:rsid w:val="000D06FA"/>
    <w:rsid w:val="000D15B4"/>
    <w:rsid w:val="000D2FD4"/>
    <w:rsid w:val="000D3096"/>
    <w:rsid w:val="000D31E6"/>
    <w:rsid w:val="000D33A4"/>
    <w:rsid w:val="000D3C06"/>
    <w:rsid w:val="000D3FA8"/>
    <w:rsid w:val="000D425F"/>
    <w:rsid w:val="000D4636"/>
    <w:rsid w:val="000D4C08"/>
    <w:rsid w:val="000D53AB"/>
    <w:rsid w:val="000D54E3"/>
    <w:rsid w:val="000D6E3E"/>
    <w:rsid w:val="000D6EEE"/>
    <w:rsid w:val="000D6F8F"/>
    <w:rsid w:val="000D70A3"/>
    <w:rsid w:val="000D7890"/>
    <w:rsid w:val="000D79DE"/>
    <w:rsid w:val="000E09FC"/>
    <w:rsid w:val="000E0FFC"/>
    <w:rsid w:val="000E10B0"/>
    <w:rsid w:val="000E1230"/>
    <w:rsid w:val="000E1C50"/>
    <w:rsid w:val="000E280A"/>
    <w:rsid w:val="000E323D"/>
    <w:rsid w:val="000E3E6F"/>
    <w:rsid w:val="000E4341"/>
    <w:rsid w:val="000E483F"/>
    <w:rsid w:val="000E4B36"/>
    <w:rsid w:val="000E54CD"/>
    <w:rsid w:val="000E5AB7"/>
    <w:rsid w:val="000E6034"/>
    <w:rsid w:val="000E7877"/>
    <w:rsid w:val="000F0344"/>
    <w:rsid w:val="000F0BA5"/>
    <w:rsid w:val="000F0C20"/>
    <w:rsid w:val="000F2692"/>
    <w:rsid w:val="000F27E3"/>
    <w:rsid w:val="000F29DD"/>
    <w:rsid w:val="000F31B0"/>
    <w:rsid w:val="000F35DE"/>
    <w:rsid w:val="000F3B57"/>
    <w:rsid w:val="000F3C05"/>
    <w:rsid w:val="000F3E4F"/>
    <w:rsid w:val="000F4622"/>
    <w:rsid w:val="000F4824"/>
    <w:rsid w:val="000F4956"/>
    <w:rsid w:val="000F4E78"/>
    <w:rsid w:val="000F5059"/>
    <w:rsid w:val="000F5CAA"/>
    <w:rsid w:val="000F61C1"/>
    <w:rsid w:val="000F6716"/>
    <w:rsid w:val="000F6C66"/>
    <w:rsid w:val="000F749C"/>
    <w:rsid w:val="000F7BBE"/>
    <w:rsid w:val="000F7BC6"/>
    <w:rsid w:val="00100023"/>
    <w:rsid w:val="001011EE"/>
    <w:rsid w:val="001018FF"/>
    <w:rsid w:val="00101DF1"/>
    <w:rsid w:val="00101E76"/>
    <w:rsid w:val="00102E57"/>
    <w:rsid w:val="00102F1A"/>
    <w:rsid w:val="001034BC"/>
    <w:rsid w:val="0010397E"/>
    <w:rsid w:val="001041AE"/>
    <w:rsid w:val="0010473E"/>
    <w:rsid w:val="0010483F"/>
    <w:rsid w:val="001053D4"/>
    <w:rsid w:val="001058F6"/>
    <w:rsid w:val="00105EA1"/>
    <w:rsid w:val="001068DF"/>
    <w:rsid w:val="00106B32"/>
    <w:rsid w:val="00107346"/>
    <w:rsid w:val="00110542"/>
    <w:rsid w:val="0011096B"/>
    <w:rsid w:val="0011114A"/>
    <w:rsid w:val="001114C6"/>
    <w:rsid w:val="00111E98"/>
    <w:rsid w:val="001125B4"/>
    <w:rsid w:val="00112662"/>
    <w:rsid w:val="001129AA"/>
    <w:rsid w:val="0011337C"/>
    <w:rsid w:val="00113401"/>
    <w:rsid w:val="00113475"/>
    <w:rsid w:val="00113D38"/>
    <w:rsid w:val="00113F3D"/>
    <w:rsid w:val="00114694"/>
    <w:rsid w:val="0011486F"/>
    <w:rsid w:val="00114C6C"/>
    <w:rsid w:val="00114D5A"/>
    <w:rsid w:val="00114F00"/>
    <w:rsid w:val="00114FFE"/>
    <w:rsid w:val="00115C63"/>
    <w:rsid w:val="00116D78"/>
    <w:rsid w:val="00120867"/>
    <w:rsid w:val="00120A82"/>
    <w:rsid w:val="00120B58"/>
    <w:rsid w:val="00120E7C"/>
    <w:rsid w:val="00122B4F"/>
    <w:rsid w:val="0012371B"/>
    <w:rsid w:val="00123870"/>
    <w:rsid w:val="001239F1"/>
    <w:rsid w:val="00123AE6"/>
    <w:rsid w:val="00123B0D"/>
    <w:rsid w:val="00124895"/>
    <w:rsid w:val="00125471"/>
    <w:rsid w:val="0012578D"/>
    <w:rsid w:val="00125C81"/>
    <w:rsid w:val="00125DB8"/>
    <w:rsid w:val="00125EEA"/>
    <w:rsid w:val="0012625A"/>
    <w:rsid w:val="00126730"/>
    <w:rsid w:val="00126D1A"/>
    <w:rsid w:val="001275CA"/>
    <w:rsid w:val="001277C6"/>
    <w:rsid w:val="00127BE0"/>
    <w:rsid w:val="001304B7"/>
    <w:rsid w:val="00130F3A"/>
    <w:rsid w:val="00131FDD"/>
    <w:rsid w:val="0013230A"/>
    <w:rsid w:val="001325A1"/>
    <w:rsid w:val="00132A56"/>
    <w:rsid w:val="00133895"/>
    <w:rsid w:val="00133D56"/>
    <w:rsid w:val="00133FC9"/>
    <w:rsid w:val="001345C6"/>
    <w:rsid w:val="00134872"/>
    <w:rsid w:val="0013533F"/>
    <w:rsid w:val="0013615A"/>
    <w:rsid w:val="0013737F"/>
    <w:rsid w:val="0014048B"/>
    <w:rsid w:val="00140840"/>
    <w:rsid w:val="00140ADD"/>
    <w:rsid w:val="00141E19"/>
    <w:rsid w:val="0014223B"/>
    <w:rsid w:val="001427A6"/>
    <w:rsid w:val="00142DAA"/>
    <w:rsid w:val="0014303B"/>
    <w:rsid w:val="001435C4"/>
    <w:rsid w:val="001438F4"/>
    <w:rsid w:val="00144616"/>
    <w:rsid w:val="00144DC2"/>
    <w:rsid w:val="00145165"/>
    <w:rsid w:val="00145390"/>
    <w:rsid w:val="00145778"/>
    <w:rsid w:val="00145989"/>
    <w:rsid w:val="00145BC0"/>
    <w:rsid w:val="00145D7B"/>
    <w:rsid w:val="00146193"/>
    <w:rsid w:val="00146500"/>
    <w:rsid w:val="00147877"/>
    <w:rsid w:val="001479BD"/>
    <w:rsid w:val="00150894"/>
    <w:rsid w:val="00150EAB"/>
    <w:rsid w:val="001512EB"/>
    <w:rsid w:val="00151338"/>
    <w:rsid w:val="00152113"/>
    <w:rsid w:val="00152232"/>
    <w:rsid w:val="00152B3E"/>
    <w:rsid w:val="00152D7B"/>
    <w:rsid w:val="0015334A"/>
    <w:rsid w:val="001535AF"/>
    <w:rsid w:val="0015392D"/>
    <w:rsid w:val="0015394B"/>
    <w:rsid w:val="00153A85"/>
    <w:rsid w:val="00153AA6"/>
    <w:rsid w:val="00153D5D"/>
    <w:rsid w:val="00154A9D"/>
    <w:rsid w:val="00154AC3"/>
    <w:rsid w:val="001553CF"/>
    <w:rsid w:val="00155549"/>
    <w:rsid w:val="001555F1"/>
    <w:rsid w:val="001557FD"/>
    <w:rsid w:val="00155A5B"/>
    <w:rsid w:val="00155FB2"/>
    <w:rsid w:val="00155FDF"/>
    <w:rsid w:val="00156AD0"/>
    <w:rsid w:val="00156CC4"/>
    <w:rsid w:val="00157754"/>
    <w:rsid w:val="0015775F"/>
    <w:rsid w:val="001577B3"/>
    <w:rsid w:val="001578F0"/>
    <w:rsid w:val="00157EDE"/>
    <w:rsid w:val="001605E8"/>
    <w:rsid w:val="00161150"/>
    <w:rsid w:val="00161611"/>
    <w:rsid w:val="001617F2"/>
    <w:rsid w:val="00162C20"/>
    <w:rsid w:val="00162EBF"/>
    <w:rsid w:val="00163805"/>
    <w:rsid w:val="00163981"/>
    <w:rsid w:val="00163B30"/>
    <w:rsid w:val="0016412C"/>
    <w:rsid w:val="0016498F"/>
    <w:rsid w:val="001650A0"/>
    <w:rsid w:val="00165AF3"/>
    <w:rsid w:val="0016640C"/>
    <w:rsid w:val="0016657D"/>
    <w:rsid w:val="00166B5F"/>
    <w:rsid w:val="001672AC"/>
    <w:rsid w:val="001678FF"/>
    <w:rsid w:val="00170245"/>
    <w:rsid w:val="00170679"/>
    <w:rsid w:val="00170825"/>
    <w:rsid w:val="0017099F"/>
    <w:rsid w:val="00170A55"/>
    <w:rsid w:val="00170F92"/>
    <w:rsid w:val="0017169C"/>
    <w:rsid w:val="0017239D"/>
    <w:rsid w:val="001723A7"/>
    <w:rsid w:val="0017295C"/>
    <w:rsid w:val="001729C9"/>
    <w:rsid w:val="00172B6B"/>
    <w:rsid w:val="00172B9A"/>
    <w:rsid w:val="00172E99"/>
    <w:rsid w:val="00173B46"/>
    <w:rsid w:val="001743C6"/>
    <w:rsid w:val="0017485A"/>
    <w:rsid w:val="00175AB5"/>
    <w:rsid w:val="00175D7F"/>
    <w:rsid w:val="00176B47"/>
    <w:rsid w:val="00177598"/>
    <w:rsid w:val="00177D6D"/>
    <w:rsid w:val="00177F73"/>
    <w:rsid w:val="00180CC2"/>
    <w:rsid w:val="00180D29"/>
    <w:rsid w:val="00181A8A"/>
    <w:rsid w:val="00182F8F"/>
    <w:rsid w:val="00183614"/>
    <w:rsid w:val="00183657"/>
    <w:rsid w:val="001845CC"/>
    <w:rsid w:val="00184AEE"/>
    <w:rsid w:val="00185293"/>
    <w:rsid w:val="00185327"/>
    <w:rsid w:val="00185DA2"/>
    <w:rsid w:val="00186725"/>
    <w:rsid w:val="0018675F"/>
    <w:rsid w:val="0018683D"/>
    <w:rsid w:val="00190932"/>
    <w:rsid w:val="00190B02"/>
    <w:rsid w:val="001913CA"/>
    <w:rsid w:val="00191773"/>
    <w:rsid w:val="00191D10"/>
    <w:rsid w:val="00191EBE"/>
    <w:rsid w:val="00192556"/>
    <w:rsid w:val="00192AB9"/>
    <w:rsid w:val="0019330A"/>
    <w:rsid w:val="00193520"/>
    <w:rsid w:val="00193967"/>
    <w:rsid w:val="001939EA"/>
    <w:rsid w:val="00193B94"/>
    <w:rsid w:val="00193D75"/>
    <w:rsid w:val="00193F4F"/>
    <w:rsid w:val="00194338"/>
    <w:rsid w:val="001945DE"/>
    <w:rsid w:val="00194907"/>
    <w:rsid w:val="00194CAC"/>
    <w:rsid w:val="00194E79"/>
    <w:rsid w:val="0019595A"/>
    <w:rsid w:val="00195977"/>
    <w:rsid w:val="00195E6C"/>
    <w:rsid w:val="00196640"/>
    <w:rsid w:val="001966C7"/>
    <w:rsid w:val="001968F9"/>
    <w:rsid w:val="00196C6F"/>
    <w:rsid w:val="00196D1E"/>
    <w:rsid w:val="00197637"/>
    <w:rsid w:val="00197776"/>
    <w:rsid w:val="00197F43"/>
    <w:rsid w:val="001A04AD"/>
    <w:rsid w:val="001A13F3"/>
    <w:rsid w:val="001A1F0A"/>
    <w:rsid w:val="001A1FA1"/>
    <w:rsid w:val="001A298D"/>
    <w:rsid w:val="001A29A0"/>
    <w:rsid w:val="001A4EB9"/>
    <w:rsid w:val="001A521F"/>
    <w:rsid w:val="001A60FA"/>
    <w:rsid w:val="001A6159"/>
    <w:rsid w:val="001A64A2"/>
    <w:rsid w:val="001A6564"/>
    <w:rsid w:val="001A6693"/>
    <w:rsid w:val="001A6837"/>
    <w:rsid w:val="001A6B94"/>
    <w:rsid w:val="001A7A48"/>
    <w:rsid w:val="001B13DD"/>
    <w:rsid w:val="001B160A"/>
    <w:rsid w:val="001B16B7"/>
    <w:rsid w:val="001B2783"/>
    <w:rsid w:val="001B2D04"/>
    <w:rsid w:val="001B2D93"/>
    <w:rsid w:val="001B2E78"/>
    <w:rsid w:val="001B2FB9"/>
    <w:rsid w:val="001B36E0"/>
    <w:rsid w:val="001B468B"/>
    <w:rsid w:val="001B4B22"/>
    <w:rsid w:val="001B50AE"/>
    <w:rsid w:val="001B64C3"/>
    <w:rsid w:val="001B7052"/>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710"/>
    <w:rsid w:val="001C3CDD"/>
    <w:rsid w:val="001C47C9"/>
    <w:rsid w:val="001C47E6"/>
    <w:rsid w:val="001C4D67"/>
    <w:rsid w:val="001C5200"/>
    <w:rsid w:val="001C57E6"/>
    <w:rsid w:val="001C5C62"/>
    <w:rsid w:val="001C643A"/>
    <w:rsid w:val="001C686D"/>
    <w:rsid w:val="001C6A48"/>
    <w:rsid w:val="001C6B52"/>
    <w:rsid w:val="001C6DFD"/>
    <w:rsid w:val="001C6F41"/>
    <w:rsid w:val="001C7900"/>
    <w:rsid w:val="001C7C3A"/>
    <w:rsid w:val="001D0B83"/>
    <w:rsid w:val="001D11C0"/>
    <w:rsid w:val="001D1A40"/>
    <w:rsid w:val="001D2B17"/>
    <w:rsid w:val="001D2BCF"/>
    <w:rsid w:val="001D3BBE"/>
    <w:rsid w:val="001D4318"/>
    <w:rsid w:val="001D46F8"/>
    <w:rsid w:val="001D4FB5"/>
    <w:rsid w:val="001D5402"/>
    <w:rsid w:val="001D5B9F"/>
    <w:rsid w:val="001D6405"/>
    <w:rsid w:val="001D64D7"/>
    <w:rsid w:val="001D6562"/>
    <w:rsid w:val="001D6F96"/>
    <w:rsid w:val="001D7244"/>
    <w:rsid w:val="001D767B"/>
    <w:rsid w:val="001E02E1"/>
    <w:rsid w:val="001E0684"/>
    <w:rsid w:val="001E09CD"/>
    <w:rsid w:val="001E0C17"/>
    <w:rsid w:val="001E11BA"/>
    <w:rsid w:val="001E24AE"/>
    <w:rsid w:val="001E2955"/>
    <w:rsid w:val="001E3763"/>
    <w:rsid w:val="001E4613"/>
    <w:rsid w:val="001E4642"/>
    <w:rsid w:val="001E4D3F"/>
    <w:rsid w:val="001E5AC3"/>
    <w:rsid w:val="001E5B41"/>
    <w:rsid w:val="001E6042"/>
    <w:rsid w:val="001E7410"/>
    <w:rsid w:val="001E765C"/>
    <w:rsid w:val="001F00AB"/>
    <w:rsid w:val="001F0681"/>
    <w:rsid w:val="001F081F"/>
    <w:rsid w:val="001F0FEE"/>
    <w:rsid w:val="001F1685"/>
    <w:rsid w:val="001F1740"/>
    <w:rsid w:val="001F2796"/>
    <w:rsid w:val="001F3207"/>
    <w:rsid w:val="001F3C72"/>
    <w:rsid w:val="001F52BC"/>
    <w:rsid w:val="001F598B"/>
    <w:rsid w:val="001F598E"/>
    <w:rsid w:val="001F61E0"/>
    <w:rsid w:val="001F72FE"/>
    <w:rsid w:val="002004B0"/>
    <w:rsid w:val="002006BD"/>
    <w:rsid w:val="0020072B"/>
    <w:rsid w:val="002008F0"/>
    <w:rsid w:val="00201CAD"/>
    <w:rsid w:val="002022A8"/>
    <w:rsid w:val="00203107"/>
    <w:rsid w:val="0020342A"/>
    <w:rsid w:val="00203AAD"/>
    <w:rsid w:val="00203B0E"/>
    <w:rsid w:val="00203C67"/>
    <w:rsid w:val="00203D41"/>
    <w:rsid w:val="00204A62"/>
    <w:rsid w:val="00204CF6"/>
    <w:rsid w:val="00204FA7"/>
    <w:rsid w:val="00205ADE"/>
    <w:rsid w:val="0020609A"/>
    <w:rsid w:val="00206113"/>
    <w:rsid w:val="0020638D"/>
    <w:rsid w:val="00206771"/>
    <w:rsid w:val="00207055"/>
    <w:rsid w:val="00210445"/>
    <w:rsid w:val="00210787"/>
    <w:rsid w:val="00210A57"/>
    <w:rsid w:val="00211350"/>
    <w:rsid w:val="002115D5"/>
    <w:rsid w:val="00211BD9"/>
    <w:rsid w:val="002124F5"/>
    <w:rsid w:val="00212E9B"/>
    <w:rsid w:val="00213E9B"/>
    <w:rsid w:val="00214118"/>
    <w:rsid w:val="00214223"/>
    <w:rsid w:val="0021495D"/>
    <w:rsid w:val="0021521D"/>
    <w:rsid w:val="00216066"/>
    <w:rsid w:val="002160AE"/>
    <w:rsid w:val="00217371"/>
    <w:rsid w:val="002175DF"/>
    <w:rsid w:val="002179EE"/>
    <w:rsid w:val="00220448"/>
    <w:rsid w:val="002207D6"/>
    <w:rsid w:val="00220D5F"/>
    <w:rsid w:val="0022136A"/>
    <w:rsid w:val="00221546"/>
    <w:rsid w:val="00221F67"/>
    <w:rsid w:val="0022246B"/>
    <w:rsid w:val="00222BE7"/>
    <w:rsid w:val="00223093"/>
    <w:rsid w:val="00223987"/>
    <w:rsid w:val="00224240"/>
    <w:rsid w:val="00224DA2"/>
    <w:rsid w:val="00225C92"/>
    <w:rsid w:val="00225E3D"/>
    <w:rsid w:val="00225F37"/>
    <w:rsid w:val="00226256"/>
    <w:rsid w:val="002264B9"/>
    <w:rsid w:val="0022731E"/>
    <w:rsid w:val="0023063B"/>
    <w:rsid w:val="002309AA"/>
    <w:rsid w:val="00230E13"/>
    <w:rsid w:val="002313A9"/>
    <w:rsid w:val="00232FAB"/>
    <w:rsid w:val="002339CF"/>
    <w:rsid w:val="00233E11"/>
    <w:rsid w:val="00233EB3"/>
    <w:rsid w:val="00234A7E"/>
    <w:rsid w:val="00234C12"/>
    <w:rsid w:val="00234F3E"/>
    <w:rsid w:val="002352B7"/>
    <w:rsid w:val="002354E6"/>
    <w:rsid w:val="00235B22"/>
    <w:rsid w:val="00235BA0"/>
    <w:rsid w:val="00235BCF"/>
    <w:rsid w:val="00236320"/>
    <w:rsid w:val="002373CC"/>
    <w:rsid w:val="002375A6"/>
    <w:rsid w:val="00240A83"/>
    <w:rsid w:val="00241BD2"/>
    <w:rsid w:val="002427A6"/>
    <w:rsid w:val="00242A54"/>
    <w:rsid w:val="00242E18"/>
    <w:rsid w:val="00244700"/>
    <w:rsid w:val="00245266"/>
    <w:rsid w:val="0024531F"/>
    <w:rsid w:val="00246284"/>
    <w:rsid w:val="00246F5D"/>
    <w:rsid w:val="00247A17"/>
    <w:rsid w:val="00250977"/>
    <w:rsid w:val="002521E8"/>
    <w:rsid w:val="00252DE0"/>
    <w:rsid w:val="002532F2"/>
    <w:rsid w:val="00254580"/>
    <w:rsid w:val="00254770"/>
    <w:rsid w:val="00256A1A"/>
    <w:rsid w:val="00257CE5"/>
    <w:rsid w:val="00260072"/>
    <w:rsid w:val="00260BC5"/>
    <w:rsid w:val="00260D37"/>
    <w:rsid w:val="00261142"/>
    <w:rsid w:val="002613A2"/>
    <w:rsid w:val="00262588"/>
    <w:rsid w:val="002627E6"/>
    <w:rsid w:val="00262DE6"/>
    <w:rsid w:val="00263166"/>
    <w:rsid w:val="0026376A"/>
    <w:rsid w:val="00263DC1"/>
    <w:rsid w:val="0026408B"/>
    <w:rsid w:val="002643DA"/>
    <w:rsid w:val="00264F6C"/>
    <w:rsid w:val="00265C4C"/>
    <w:rsid w:val="00266051"/>
    <w:rsid w:val="00266604"/>
    <w:rsid w:val="00266715"/>
    <w:rsid w:val="002668DB"/>
    <w:rsid w:val="00267674"/>
    <w:rsid w:val="00267DE7"/>
    <w:rsid w:val="00273C53"/>
    <w:rsid w:val="002745CD"/>
    <w:rsid w:val="0027560E"/>
    <w:rsid w:val="00275695"/>
    <w:rsid w:val="00275F94"/>
    <w:rsid w:val="0027667B"/>
    <w:rsid w:val="00276FC9"/>
    <w:rsid w:val="002807C5"/>
    <w:rsid w:val="00281568"/>
    <w:rsid w:val="00281C9D"/>
    <w:rsid w:val="002823DD"/>
    <w:rsid w:val="00282C5E"/>
    <w:rsid w:val="00282D3B"/>
    <w:rsid w:val="0028313C"/>
    <w:rsid w:val="002832C6"/>
    <w:rsid w:val="002837E0"/>
    <w:rsid w:val="00283CE2"/>
    <w:rsid w:val="00285645"/>
    <w:rsid w:val="00285736"/>
    <w:rsid w:val="002857C3"/>
    <w:rsid w:val="00285990"/>
    <w:rsid w:val="00285B1F"/>
    <w:rsid w:val="00285DBF"/>
    <w:rsid w:val="00287152"/>
    <w:rsid w:val="00290088"/>
    <w:rsid w:val="0029042C"/>
    <w:rsid w:val="00290481"/>
    <w:rsid w:val="002905B9"/>
    <w:rsid w:val="00291211"/>
    <w:rsid w:val="0029127F"/>
    <w:rsid w:val="00291E9B"/>
    <w:rsid w:val="002923FB"/>
    <w:rsid w:val="0029263E"/>
    <w:rsid w:val="00292682"/>
    <w:rsid w:val="00292933"/>
    <w:rsid w:val="00292EE3"/>
    <w:rsid w:val="00292FDD"/>
    <w:rsid w:val="00293241"/>
    <w:rsid w:val="002936CC"/>
    <w:rsid w:val="00293BF4"/>
    <w:rsid w:val="00293DA4"/>
    <w:rsid w:val="0029516A"/>
    <w:rsid w:val="00295650"/>
    <w:rsid w:val="002957D1"/>
    <w:rsid w:val="00295998"/>
    <w:rsid w:val="00295AEC"/>
    <w:rsid w:val="0029672D"/>
    <w:rsid w:val="00296C46"/>
    <w:rsid w:val="00296E7B"/>
    <w:rsid w:val="00297262"/>
    <w:rsid w:val="00297310"/>
    <w:rsid w:val="0029746D"/>
    <w:rsid w:val="00297CE1"/>
    <w:rsid w:val="00297FBD"/>
    <w:rsid w:val="002A029C"/>
    <w:rsid w:val="002A1F77"/>
    <w:rsid w:val="002A2065"/>
    <w:rsid w:val="002A331B"/>
    <w:rsid w:val="002A3368"/>
    <w:rsid w:val="002A35DA"/>
    <w:rsid w:val="002A50EA"/>
    <w:rsid w:val="002A515C"/>
    <w:rsid w:val="002A5505"/>
    <w:rsid w:val="002A588B"/>
    <w:rsid w:val="002A5BC5"/>
    <w:rsid w:val="002A62B7"/>
    <w:rsid w:val="002A641F"/>
    <w:rsid w:val="002A6BBD"/>
    <w:rsid w:val="002A6F96"/>
    <w:rsid w:val="002A7640"/>
    <w:rsid w:val="002A7FFD"/>
    <w:rsid w:val="002B098C"/>
    <w:rsid w:val="002B0A59"/>
    <w:rsid w:val="002B1A26"/>
    <w:rsid w:val="002B265B"/>
    <w:rsid w:val="002B2AB8"/>
    <w:rsid w:val="002B2D4F"/>
    <w:rsid w:val="002B3295"/>
    <w:rsid w:val="002B3A27"/>
    <w:rsid w:val="002B514C"/>
    <w:rsid w:val="002B5AEE"/>
    <w:rsid w:val="002B6A97"/>
    <w:rsid w:val="002B6AD1"/>
    <w:rsid w:val="002B702B"/>
    <w:rsid w:val="002B77EA"/>
    <w:rsid w:val="002B7A2C"/>
    <w:rsid w:val="002C0F34"/>
    <w:rsid w:val="002C156D"/>
    <w:rsid w:val="002C1A54"/>
    <w:rsid w:val="002C2185"/>
    <w:rsid w:val="002C2D7B"/>
    <w:rsid w:val="002C3A4C"/>
    <w:rsid w:val="002C3B11"/>
    <w:rsid w:val="002C3DAF"/>
    <w:rsid w:val="002C4888"/>
    <w:rsid w:val="002C497D"/>
    <w:rsid w:val="002C4D47"/>
    <w:rsid w:val="002C4DEB"/>
    <w:rsid w:val="002C5087"/>
    <w:rsid w:val="002C5342"/>
    <w:rsid w:val="002C72FC"/>
    <w:rsid w:val="002C7643"/>
    <w:rsid w:val="002C76DF"/>
    <w:rsid w:val="002C7E2C"/>
    <w:rsid w:val="002D0644"/>
    <w:rsid w:val="002D1147"/>
    <w:rsid w:val="002D1602"/>
    <w:rsid w:val="002D1ED5"/>
    <w:rsid w:val="002D21CA"/>
    <w:rsid w:val="002D2B19"/>
    <w:rsid w:val="002D3065"/>
    <w:rsid w:val="002D4F72"/>
    <w:rsid w:val="002D5442"/>
    <w:rsid w:val="002D5C3C"/>
    <w:rsid w:val="002D5DCA"/>
    <w:rsid w:val="002D6960"/>
    <w:rsid w:val="002D7146"/>
    <w:rsid w:val="002D7675"/>
    <w:rsid w:val="002D7F58"/>
    <w:rsid w:val="002D7FD4"/>
    <w:rsid w:val="002E00CF"/>
    <w:rsid w:val="002E0E8D"/>
    <w:rsid w:val="002E137F"/>
    <w:rsid w:val="002E167A"/>
    <w:rsid w:val="002E1937"/>
    <w:rsid w:val="002E19FA"/>
    <w:rsid w:val="002E1BA6"/>
    <w:rsid w:val="002E1BC1"/>
    <w:rsid w:val="002E1DAB"/>
    <w:rsid w:val="002E2A41"/>
    <w:rsid w:val="002E2C36"/>
    <w:rsid w:val="002E3395"/>
    <w:rsid w:val="002E3A6A"/>
    <w:rsid w:val="002E5443"/>
    <w:rsid w:val="002E582D"/>
    <w:rsid w:val="002E64EA"/>
    <w:rsid w:val="002E6C17"/>
    <w:rsid w:val="002E713D"/>
    <w:rsid w:val="002F016F"/>
    <w:rsid w:val="002F0455"/>
    <w:rsid w:val="002F09E0"/>
    <w:rsid w:val="002F0F5A"/>
    <w:rsid w:val="002F13E2"/>
    <w:rsid w:val="002F1D36"/>
    <w:rsid w:val="002F2486"/>
    <w:rsid w:val="002F279E"/>
    <w:rsid w:val="002F28B0"/>
    <w:rsid w:val="002F3F68"/>
    <w:rsid w:val="002F4518"/>
    <w:rsid w:val="002F53CA"/>
    <w:rsid w:val="002F5586"/>
    <w:rsid w:val="002F5691"/>
    <w:rsid w:val="002F6311"/>
    <w:rsid w:val="002F68B1"/>
    <w:rsid w:val="002F7343"/>
    <w:rsid w:val="002F7463"/>
    <w:rsid w:val="002F75B4"/>
    <w:rsid w:val="002F7D00"/>
    <w:rsid w:val="00300259"/>
    <w:rsid w:val="003005A6"/>
    <w:rsid w:val="00301A66"/>
    <w:rsid w:val="003028D1"/>
    <w:rsid w:val="003029CA"/>
    <w:rsid w:val="0030320D"/>
    <w:rsid w:val="00303308"/>
    <w:rsid w:val="003036D1"/>
    <w:rsid w:val="003040AD"/>
    <w:rsid w:val="0030518D"/>
    <w:rsid w:val="00305D6C"/>
    <w:rsid w:val="00306091"/>
    <w:rsid w:val="003061A7"/>
    <w:rsid w:val="00306DA5"/>
    <w:rsid w:val="00307851"/>
    <w:rsid w:val="003109FF"/>
    <w:rsid w:val="00310E16"/>
    <w:rsid w:val="003115D9"/>
    <w:rsid w:val="003118F6"/>
    <w:rsid w:val="00311B20"/>
    <w:rsid w:val="0031250B"/>
    <w:rsid w:val="003129F8"/>
    <w:rsid w:val="00312DCA"/>
    <w:rsid w:val="003132CD"/>
    <w:rsid w:val="00313EFE"/>
    <w:rsid w:val="00314703"/>
    <w:rsid w:val="00314CF7"/>
    <w:rsid w:val="003157ED"/>
    <w:rsid w:val="00315D44"/>
    <w:rsid w:val="0031601C"/>
    <w:rsid w:val="003160E2"/>
    <w:rsid w:val="00316210"/>
    <w:rsid w:val="003163F4"/>
    <w:rsid w:val="0031665F"/>
    <w:rsid w:val="0031795A"/>
    <w:rsid w:val="00317C1E"/>
    <w:rsid w:val="00320016"/>
    <w:rsid w:val="003204C2"/>
    <w:rsid w:val="003204EF"/>
    <w:rsid w:val="00320EB9"/>
    <w:rsid w:val="003211D2"/>
    <w:rsid w:val="00321278"/>
    <w:rsid w:val="0032188E"/>
    <w:rsid w:val="00321EDA"/>
    <w:rsid w:val="00321F26"/>
    <w:rsid w:val="003227D4"/>
    <w:rsid w:val="00323075"/>
    <w:rsid w:val="003230BE"/>
    <w:rsid w:val="003236C7"/>
    <w:rsid w:val="00323A71"/>
    <w:rsid w:val="00323C21"/>
    <w:rsid w:val="00323D2C"/>
    <w:rsid w:val="00323D8A"/>
    <w:rsid w:val="00325289"/>
    <w:rsid w:val="003259DF"/>
    <w:rsid w:val="00327762"/>
    <w:rsid w:val="003277F2"/>
    <w:rsid w:val="00330418"/>
    <w:rsid w:val="003310F7"/>
    <w:rsid w:val="00331964"/>
    <w:rsid w:val="00331CD3"/>
    <w:rsid w:val="00332018"/>
    <w:rsid w:val="00332081"/>
    <w:rsid w:val="00332202"/>
    <w:rsid w:val="0033242B"/>
    <w:rsid w:val="0033294C"/>
    <w:rsid w:val="00334104"/>
    <w:rsid w:val="0033482B"/>
    <w:rsid w:val="00334AA5"/>
    <w:rsid w:val="00334AF0"/>
    <w:rsid w:val="003352A1"/>
    <w:rsid w:val="003355BA"/>
    <w:rsid w:val="00337099"/>
    <w:rsid w:val="0033725F"/>
    <w:rsid w:val="00337417"/>
    <w:rsid w:val="00337495"/>
    <w:rsid w:val="00337D7E"/>
    <w:rsid w:val="00337F02"/>
    <w:rsid w:val="00337F96"/>
    <w:rsid w:val="003402BF"/>
    <w:rsid w:val="00340BFF"/>
    <w:rsid w:val="00341609"/>
    <w:rsid w:val="003417B7"/>
    <w:rsid w:val="003418A4"/>
    <w:rsid w:val="003418E1"/>
    <w:rsid w:val="0034242A"/>
    <w:rsid w:val="00342DDF"/>
    <w:rsid w:val="003434BB"/>
    <w:rsid w:val="0034357A"/>
    <w:rsid w:val="00343672"/>
    <w:rsid w:val="0034382E"/>
    <w:rsid w:val="0034410E"/>
    <w:rsid w:val="003446FE"/>
    <w:rsid w:val="00344C39"/>
    <w:rsid w:val="00344CD3"/>
    <w:rsid w:val="00345300"/>
    <w:rsid w:val="003453AD"/>
    <w:rsid w:val="003453F1"/>
    <w:rsid w:val="00346475"/>
    <w:rsid w:val="0034651F"/>
    <w:rsid w:val="00346A6C"/>
    <w:rsid w:val="00346B94"/>
    <w:rsid w:val="00347F12"/>
    <w:rsid w:val="00347FF8"/>
    <w:rsid w:val="0035076A"/>
    <w:rsid w:val="003509BE"/>
    <w:rsid w:val="003509EE"/>
    <w:rsid w:val="00350A59"/>
    <w:rsid w:val="00350CC2"/>
    <w:rsid w:val="00351307"/>
    <w:rsid w:val="00351C68"/>
    <w:rsid w:val="00351E9F"/>
    <w:rsid w:val="00352459"/>
    <w:rsid w:val="00353F94"/>
    <w:rsid w:val="00354170"/>
    <w:rsid w:val="0035494F"/>
    <w:rsid w:val="00354B8F"/>
    <w:rsid w:val="0035507D"/>
    <w:rsid w:val="003558ED"/>
    <w:rsid w:val="00355CBC"/>
    <w:rsid w:val="00356A50"/>
    <w:rsid w:val="00356AFF"/>
    <w:rsid w:val="00356EC7"/>
    <w:rsid w:val="00356EDB"/>
    <w:rsid w:val="003572FE"/>
    <w:rsid w:val="003579F1"/>
    <w:rsid w:val="00357EE1"/>
    <w:rsid w:val="0036082B"/>
    <w:rsid w:val="00360A2E"/>
    <w:rsid w:val="00360DA0"/>
    <w:rsid w:val="00361731"/>
    <w:rsid w:val="0036196B"/>
    <w:rsid w:val="00362681"/>
    <w:rsid w:val="00362A7E"/>
    <w:rsid w:val="00362EB2"/>
    <w:rsid w:val="003630C8"/>
    <w:rsid w:val="0036314D"/>
    <w:rsid w:val="003634F6"/>
    <w:rsid w:val="00363823"/>
    <w:rsid w:val="00363A68"/>
    <w:rsid w:val="00364BB0"/>
    <w:rsid w:val="00364C6D"/>
    <w:rsid w:val="00365222"/>
    <w:rsid w:val="0036670A"/>
    <w:rsid w:val="0036674D"/>
    <w:rsid w:val="00366A3E"/>
    <w:rsid w:val="00366B3A"/>
    <w:rsid w:val="0036779E"/>
    <w:rsid w:val="00367C20"/>
    <w:rsid w:val="003703D1"/>
    <w:rsid w:val="0037052B"/>
    <w:rsid w:val="0037236A"/>
    <w:rsid w:val="00372B64"/>
    <w:rsid w:val="00372F33"/>
    <w:rsid w:val="00373DBA"/>
    <w:rsid w:val="003741E7"/>
    <w:rsid w:val="00374316"/>
    <w:rsid w:val="00374609"/>
    <w:rsid w:val="00374DFB"/>
    <w:rsid w:val="00375027"/>
    <w:rsid w:val="00375405"/>
    <w:rsid w:val="00376849"/>
    <w:rsid w:val="00376AD7"/>
    <w:rsid w:val="00376E66"/>
    <w:rsid w:val="00380296"/>
    <w:rsid w:val="00380817"/>
    <w:rsid w:val="003814E1"/>
    <w:rsid w:val="00381653"/>
    <w:rsid w:val="0038170B"/>
    <w:rsid w:val="00381A5D"/>
    <w:rsid w:val="00381B73"/>
    <w:rsid w:val="00381BD2"/>
    <w:rsid w:val="00381DD7"/>
    <w:rsid w:val="003820C9"/>
    <w:rsid w:val="0038222F"/>
    <w:rsid w:val="0038243C"/>
    <w:rsid w:val="003826A5"/>
    <w:rsid w:val="00382EA8"/>
    <w:rsid w:val="003843A9"/>
    <w:rsid w:val="00385143"/>
    <w:rsid w:val="00387041"/>
    <w:rsid w:val="00387710"/>
    <w:rsid w:val="00387EB4"/>
    <w:rsid w:val="00391250"/>
    <w:rsid w:val="00391652"/>
    <w:rsid w:val="0039197A"/>
    <w:rsid w:val="00391DFF"/>
    <w:rsid w:val="00391E24"/>
    <w:rsid w:val="00392536"/>
    <w:rsid w:val="0039293C"/>
    <w:rsid w:val="00392D3F"/>
    <w:rsid w:val="00393BEA"/>
    <w:rsid w:val="00393C8D"/>
    <w:rsid w:val="003941C6"/>
    <w:rsid w:val="00394415"/>
    <w:rsid w:val="00394662"/>
    <w:rsid w:val="00396400"/>
    <w:rsid w:val="003964F2"/>
    <w:rsid w:val="003970DE"/>
    <w:rsid w:val="00397152"/>
    <w:rsid w:val="0039771A"/>
    <w:rsid w:val="00397DC3"/>
    <w:rsid w:val="003A09C1"/>
    <w:rsid w:val="003A09E4"/>
    <w:rsid w:val="003A0A2B"/>
    <w:rsid w:val="003A0DAB"/>
    <w:rsid w:val="003A1789"/>
    <w:rsid w:val="003A345C"/>
    <w:rsid w:val="003A3472"/>
    <w:rsid w:val="003A3619"/>
    <w:rsid w:val="003A3A30"/>
    <w:rsid w:val="003A3AE8"/>
    <w:rsid w:val="003A4C32"/>
    <w:rsid w:val="003A57CC"/>
    <w:rsid w:val="003A5F33"/>
    <w:rsid w:val="003A676A"/>
    <w:rsid w:val="003A68A2"/>
    <w:rsid w:val="003A78A8"/>
    <w:rsid w:val="003A7A39"/>
    <w:rsid w:val="003B1C2C"/>
    <w:rsid w:val="003B2221"/>
    <w:rsid w:val="003B2558"/>
    <w:rsid w:val="003B3531"/>
    <w:rsid w:val="003B3D00"/>
    <w:rsid w:val="003B4A26"/>
    <w:rsid w:val="003B505E"/>
    <w:rsid w:val="003B5BBE"/>
    <w:rsid w:val="003B5D54"/>
    <w:rsid w:val="003B5FEA"/>
    <w:rsid w:val="003B61D1"/>
    <w:rsid w:val="003B66C5"/>
    <w:rsid w:val="003B6891"/>
    <w:rsid w:val="003B6CCF"/>
    <w:rsid w:val="003B72F7"/>
    <w:rsid w:val="003B7917"/>
    <w:rsid w:val="003B7CFE"/>
    <w:rsid w:val="003C1B5B"/>
    <w:rsid w:val="003C225C"/>
    <w:rsid w:val="003C2572"/>
    <w:rsid w:val="003C38E1"/>
    <w:rsid w:val="003C436E"/>
    <w:rsid w:val="003C4921"/>
    <w:rsid w:val="003C4AC5"/>
    <w:rsid w:val="003C5255"/>
    <w:rsid w:val="003C5262"/>
    <w:rsid w:val="003C583F"/>
    <w:rsid w:val="003C66A4"/>
    <w:rsid w:val="003C7A29"/>
    <w:rsid w:val="003D03FE"/>
    <w:rsid w:val="003D068E"/>
    <w:rsid w:val="003D078B"/>
    <w:rsid w:val="003D0930"/>
    <w:rsid w:val="003D0BDB"/>
    <w:rsid w:val="003D1282"/>
    <w:rsid w:val="003D1309"/>
    <w:rsid w:val="003D15D0"/>
    <w:rsid w:val="003D1BA7"/>
    <w:rsid w:val="003D2078"/>
    <w:rsid w:val="003D2365"/>
    <w:rsid w:val="003D2F1D"/>
    <w:rsid w:val="003D3166"/>
    <w:rsid w:val="003D41F8"/>
    <w:rsid w:val="003D4573"/>
    <w:rsid w:val="003D4647"/>
    <w:rsid w:val="003D4B1B"/>
    <w:rsid w:val="003D4ECF"/>
    <w:rsid w:val="003D542C"/>
    <w:rsid w:val="003D561A"/>
    <w:rsid w:val="003D5D0C"/>
    <w:rsid w:val="003D619C"/>
    <w:rsid w:val="003D6BC8"/>
    <w:rsid w:val="003D71A4"/>
    <w:rsid w:val="003D7A2C"/>
    <w:rsid w:val="003E06D7"/>
    <w:rsid w:val="003E0782"/>
    <w:rsid w:val="003E0E51"/>
    <w:rsid w:val="003E1100"/>
    <w:rsid w:val="003E1526"/>
    <w:rsid w:val="003E15CE"/>
    <w:rsid w:val="003E162A"/>
    <w:rsid w:val="003E2004"/>
    <w:rsid w:val="003E2015"/>
    <w:rsid w:val="003E2248"/>
    <w:rsid w:val="003E25EA"/>
    <w:rsid w:val="003E3658"/>
    <w:rsid w:val="003E3AA4"/>
    <w:rsid w:val="003E3CC5"/>
    <w:rsid w:val="003E4220"/>
    <w:rsid w:val="003E4B0B"/>
    <w:rsid w:val="003E67D7"/>
    <w:rsid w:val="003E698D"/>
    <w:rsid w:val="003E6A02"/>
    <w:rsid w:val="003E7FB5"/>
    <w:rsid w:val="003F04B1"/>
    <w:rsid w:val="003F08B5"/>
    <w:rsid w:val="003F0900"/>
    <w:rsid w:val="003F0A02"/>
    <w:rsid w:val="003F0D86"/>
    <w:rsid w:val="003F0FCB"/>
    <w:rsid w:val="003F2E1A"/>
    <w:rsid w:val="003F30E4"/>
    <w:rsid w:val="003F4014"/>
    <w:rsid w:val="003F4CAC"/>
    <w:rsid w:val="003F59BA"/>
    <w:rsid w:val="003F5BEE"/>
    <w:rsid w:val="003F5CEA"/>
    <w:rsid w:val="003F5FC0"/>
    <w:rsid w:val="003F6C4C"/>
    <w:rsid w:val="003F6C70"/>
    <w:rsid w:val="003F7145"/>
    <w:rsid w:val="003F742E"/>
    <w:rsid w:val="003F7EF6"/>
    <w:rsid w:val="00400346"/>
    <w:rsid w:val="00400A98"/>
    <w:rsid w:val="0040309F"/>
    <w:rsid w:val="0040314B"/>
    <w:rsid w:val="004052B4"/>
    <w:rsid w:val="004053D3"/>
    <w:rsid w:val="004054CA"/>
    <w:rsid w:val="00405E78"/>
    <w:rsid w:val="00407D8C"/>
    <w:rsid w:val="00407FC3"/>
    <w:rsid w:val="0041024F"/>
    <w:rsid w:val="004103DD"/>
    <w:rsid w:val="0041048B"/>
    <w:rsid w:val="00410492"/>
    <w:rsid w:val="00410878"/>
    <w:rsid w:val="00410BA3"/>
    <w:rsid w:val="0041199C"/>
    <w:rsid w:val="004132C0"/>
    <w:rsid w:val="00413C58"/>
    <w:rsid w:val="004143AC"/>
    <w:rsid w:val="004144C1"/>
    <w:rsid w:val="004144DE"/>
    <w:rsid w:val="00414D64"/>
    <w:rsid w:val="00414E9D"/>
    <w:rsid w:val="00414F18"/>
    <w:rsid w:val="00415056"/>
    <w:rsid w:val="00415F80"/>
    <w:rsid w:val="00417A04"/>
    <w:rsid w:val="004200D9"/>
    <w:rsid w:val="004204C5"/>
    <w:rsid w:val="00420BE4"/>
    <w:rsid w:val="00420C5D"/>
    <w:rsid w:val="004217D7"/>
    <w:rsid w:val="00421A8B"/>
    <w:rsid w:val="00422961"/>
    <w:rsid w:val="00422AB3"/>
    <w:rsid w:val="00422F7F"/>
    <w:rsid w:val="004235B6"/>
    <w:rsid w:val="00423686"/>
    <w:rsid w:val="0042387A"/>
    <w:rsid w:val="00423A45"/>
    <w:rsid w:val="004240F7"/>
    <w:rsid w:val="00424130"/>
    <w:rsid w:val="004255C1"/>
    <w:rsid w:val="00425A75"/>
    <w:rsid w:val="00426302"/>
    <w:rsid w:val="00426ADD"/>
    <w:rsid w:val="00427307"/>
    <w:rsid w:val="00427B5B"/>
    <w:rsid w:val="0043052C"/>
    <w:rsid w:val="0043087F"/>
    <w:rsid w:val="00430FF1"/>
    <w:rsid w:val="0043134E"/>
    <w:rsid w:val="00431CE0"/>
    <w:rsid w:val="004325C4"/>
    <w:rsid w:val="004327F2"/>
    <w:rsid w:val="00432C61"/>
    <w:rsid w:val="0043307A"/>
    <w:rsid w:val="0043346D"/>
    <w:rsid w:val="00433B22"/>
    <w:rsid w:val="00434D15"/>
    <w:rsid w:val="00435046"/>
    <w:rsid w:val="004351B2"/>
    <w:rsid w:val="004351B4"/>
    <w:rsid w:val="0043588B"/>
    <w:rsid w:val="00435DC7"/>
    <w:rsid w:val="004365F1"/>
    <w:rsid w:val="004368A0"/>
    <w:rsid w:val="004372E1"/>
    <w:rsid w:val="00440928"/>
    <w:rsid w:val="00440C23"/>
    <w:rsid w:val="00440D14"/>
    <w:rsid w:val="004416FE"/>
    <w:rsid w:val="00441741"/>
    <w:rsid w:val="00441AE6"/>
    <w:rsid w:val="00441B65"/>
    <w:rsid w:val="004435AB"/>
    <w:rsid w:val="00443A9A"/>
    <w:rsid w:val="00443F2F"/>
    <w:rsid w:val="00443FAD"/>
    <w:rsid w:val="00443FF9"/>
    <w:rsid w:val="00444E3B"/>
    <w:rsid w:val="0044553E"/>
    <w:rsid w:val="0044556E"/>
    <w:rsid w:val="00445D32"/>
    <w:rsid w:val="00446BE0"/>
    <w:rsid w:val="00446FB2"/>
    <w:rsid w:val="00447060"/>
    <w:rsid w:val="004473D3"/>
    <w:rsid w:val="00450AA3"/>
    <w:rsid w:val="00450D0B"/>
    <w:rsid w:val="00451CE0"/>
    <w:rsid w:val="00451EEC"/>
    <w:rsid w:val="00451FA5"/>
    <w:rsid w:val="00452553"/>
    <w:rsid w:val="00452C75"/>
    <w:rsid w:val="00453F0A"/>
    <w:rsid w:val="00453FD3"/>
    <w:rsid w:val="004546E3"/>
    <w:rsid w:val="004547E5"/>
    <w:rsid w:val="0045485C"/>
    <w:rsid w:val="00454FF0"/>
    <w:rsid w:val="00455359"/>
    <w:rsid w:val="0045535E"/>
    <w:rsid w:val="00455476"/>
    <w:rsid w:val="00455A5D"/>
    <w:rsid w:val="004563D1"/>
    <w:rsid w:val="004566D9"/>
    <w:rsid w:val="00457144"/>
    <w:rsid w:val="00457CFB"/>
    <w:rsid w:val="00457F87"/>
    <w:rsid w:val="00457FB0"/>
    <w:rsid w:val="00460582"/>
    <w:rsid w:val="00460C43"/>
    <w:rsid w:val="00461400"/>
    <w:rsid w:val="00461DE1"/>
    <w:rsid w:val="004623BC"/>
    <w:rsid w:val="00463A14"/>
    <w:rsid w:val="00463C0D"/>
    <w:rsid w:val="00464020"/>
    <w:rsid w:val="004642E3"/>
    <w:rsid w:val="00464686"/>
    <w:rsid w:val="0046483D"/>
    <w:rsid w:val="00464D4B"/>
    <w:rsid w:val="00464D82"/>
    <w:rsid w:val="00465083"/>
    <w:rsid w:val="00465984"/>
    <w:rsid w:val="00465A8C"/>
    <w:rsid w:val="004666CC"/>
    <w:rsid w:val="00466BD5"/>
    <w:rsid w:val="00466ECB"/>
    <w:rsid w:val="00466F1A"/>
    <w:rsid w:val="004670D2"/>
    <w:rsid w:val="004672F9"/>
    <w:rsid w:val="00467F1D"/>
    <w:rsid w:val="00470A55"/>
    <w:rsid w:val="00470AE9"/>
    <w:rsid w:val="00471803"/>
    <w:rsid w:val="00471953"/>
    <w:rsid w:val="004721F1"/>
    <w:rsid w:val="00473A7E"/>
    <w:rsid w:val="00473CEF"/>
    <w:rsid w:val="00473E3C"/>
    <w:rsid w:val="004740A6"/>
    <w:rsid w:val="00474400"/>
    <w:rsid w:val="0047473B"/>
    <w:rsid w:val="004747A6"/>
    <w:rsid w:val="004749F3"/>
    <w:rsid w:val="0047510E"/>
    <w:rsid w:val="0047579F"/>
    <w:rsid w:val="00475A22"/>
    <w:rsid w:val="00475AAF"/>
    <w:rsid w:val="00475C4F"/>
    <w:rsid w:val="00475C69"/>
    <w:rsid w:val="00476972"/>
    <w:rsid w:val="00480B5A"/>
    <w:rsid w:val="00480D08"/>
    <w:rsid w:val="0048115C"/>
    <w:rsid w:val="00482FAA"/>
    <w:rsid w:val="0048342E"/>
    <w:rsid w:val="00483978"/>
    <w:rsid w:val="00484B79"/>
    <w:rsid w:val="00484C1C"/>
    <w:rsid w:val="00485803"/>
    <w:rsid w:val="0048707E"/>
    <w:rsid w:val="004870EF"/>
    <w:rsid w:val="00487518"/>
    <w:rsid w:val="004878A8"/>
    <w:rsid w:val="00490256"/>
    <w:rsid w:val="00490B1F"/>
    <w:rsid w:val="00490D6D"/>
    <w:rsid w:val="0049127A"/>
    <w:rsid w:val="00491383"/>
    <w:rsid w:val="0049148C"/>
    <w:rsid w:val="00491A65"/>
    <w:rsid w:val="00491C1D"/>
    <w:rsid w:val="004922F4"/>
    <w:rsid w:val="00493264"/>
    <w:rsid w:val="004933FC"/>
    <w:rsid w:val="004938CD"/>
    <w:rsid w:val="00493A7E"/>
    <w:rsid w:val="00493B01"/>
    <w:rsid w:val="00493C0B"/>
    <w:rsid w:val="00493E4D"/>
    <w:rsid w:val="00493FB8"/>
    <w:rsid w:val="00494523"/>
    <w:rsid w:val="004955C3"/>
    <w:rsid w:val="00496AD1"/>
    <w:rsid w:val="00497166"/>
    <w:rsid w:val="00497337"/>
    <w:rsid w:val="004A04D6"/>
    <w:rsid w:val="004A09DB"/>
    <w:rsid w:val="004A0B50"/>
    <w:rsid w:val="004A11BA"/>
    <w:rsid w:val="004A12EC"/>
    <w:rsid w:val="004A151D"/>
    <w:rsid w:val="004A1973"/>
    <w:rsid w:val="004A1CE3"/>
    <w:rsid w:val="004A1F5E"/>
    <w:rsid w:val="004A2347"/>
    <w:rsid w:val="004A245D"/>
    <w:rsid w:val="004A27DA"/>
    <w:rsid w:val="004A2D02"/>
    <w:rsid w:val="004A2DF0"/>
    <w:rsid w:val="004A3086"/>
    <w:rsid w:val="004A3545"/>
    <w:rsid w:val="004A38AD"/>
    <w:rsid w:val="004A41FB"/>
    <w:rsid w:val="004A43EE"/>
    <w:rsid w:val="004A46E4"/>
    <w:rsid w:val="004A47D8"/>
    <w:rsid w:val="004A4F3F"/>
    <w:rsid w:val="004A5354"/>
    <w:rsid w:val="004A65C4"/>
    <w:rsid w:val="004A663A"/>
    <w:rsid w:val="004A71A1"/>
    <w:rsid w:val="004A7872"/>
    <w:rsid w:val="004A7A32"/>
    <w:rsid w:val="004A7AB1"/>
    <w:rsid w:val="004B1044"/>
    <w:rsid w:val="004B1101"/>
    <w:rsid w:val="004B1188"/>
    <w:rsid w:val="004B2040"/>
    <w:rsid w:val="004B2792"/>
    <w:rsid w:val="004B2B03"/>
    <w:rsid w:val="004B2D79"/>
    <w:rsid w:val="004B3212"/>
    <w:rsid w:val="004B3689"/>
    <w:rsid w:val="004B38F9"/>
    <w:rsid w:val="004B3D8C"/>
    <w:rsid w:val="004B3DB8"/>
    <w:rsid w:val="004B44AC"/>
    <w:rsid w:val="004B4E7C"/>
    <w:rsid w:val="004B62D7"/>
    <w:rsid w:val="004B69D0"/>
    <w:rsid w:val="004B6B9C"/>
    <w:rsid w:val="004C0090"/>
    <w:rsid w:val="004C00E5"/>
    <w:rsid w:val="004C014A"/>
    <w:rsid w:val="004C029E"/>
    <w:rsid w:val="004C0F87"/>
    <w:rsid w:val="004C13F9"/>
    <w:rsid w:val="004C1470"/>
    <w:rsid w:val="004C1586"/>
    <w:rsid w:val="004C23A4"/>
    <w:rsid w:val="004C2443"/>
    <w:rsid w:val="004C296D"/>
    <w:rsid w:val="004C2C3A"/>
    <w:rsid w:val="004C3541"/>
    <w:rsid w:val="004C368E"/>
    <w:rsid w:val="004C37A6"/>
    <w:rsid w:val="004C3EDE"/>
    <w:rsid w:val="004C4119"/>
    <w:rsid w:val="004C486B"/>
    <w:rsid w:val="004C4C7B"/>
    <w:rsid w:val="004C5C93"/>
    <w:rsid w:val="004C5CEE"/>
    <w:rsid w:val="004C624E"/>
    <w:rsid w:val="004C73EB"/>
    <w:rsid w:val="004C7829"/>
    <w:rsid w:val="004D1309"/>
    <w:rsid w:val="004D18D3"/>
    <w:rsid w:val="004D1DFD"/>
    <w:rsid w:val="004D25DD"/>
    <w:rsid w:val="004D333D"/>
    <w:rsid w:val="004D4384"/>
    <w:rsid w:val="004D4D30"/>
    <w:rsid w:val="004D57E9"/>
    <w:rsid w:val="004D5A26"/>
    <w:rsid w:val="004D70E7"/>
    <w:rsid w:val="004D76AF"/>
    <w:rsid w:val="004E00BC"/>
    <w:rsid w:val="004E1502"/>
    <w:rsid w:val="004E16C7"/>
    <w:rsid w:val="004E19DB"/>
    <w:rsid w:val="004E1E1F"/>
    <w:rsid w:val="004E2964"/>
    <w:rsid w:val="004E2E0E"/>
    <w:rsid w:val="004E318A"/>
    <w:rsid w:val="004E3470"/>
    <w:rsid w:val="004E36BB"/>
    <w:rsid w:val="004E3933"/>
    <w:rsid w:val="004E3C74"/>
    <w:rsid w:val="004E4223"/>
    <w:rsid w:val="004E4289"/>
    <w:rsid w:val="004E520D"/>
    <w:rsid w:val="004E5F1F"/>
    <w:rsid w:val="004E6A01"/>
    <w:rsid w:val="004E6F89"/>
    <w:rsid w:val="004E6FC1"/>
    <w:rsid w:val="004F0448"/>
    <w:rsid w:val="004F05FC"/>
    <w:rsid w:val="004F0AD6"/>
    <w:rsid w:val="004F0DEF"/>
    <w:rsid w:val="004F1730"/>
    <w:rsid w:val="004F2AC0"/>
    <w:rsid w:val="004F30C2"/>
    <w:rsid w:val="004F388A"/>
    <w:rsid w:val="004F3AC7"/>
    <w:rsid w:val="004F4AA2"/>
    <w:rsid w:val="004F4CC7"/>
    <w:rsid w:val="004F4DD2"/>
    <w:rsid w:val="004F5299"/>
    <w:rsid w:val="004F6556"/>
    <w:rsid w:val="004F6E21"/>
    <w:rsid w:val="004F6E9F"/>
    <w:rsid w:val="004F7B77"/>
    <w:rsid w:val="004F7C57"/>
    <w:rsid w:val="00500182"/>
    <w:rsid w:val="0050086C"/>
    <w:rsid w:val="00500E18"/>
    <w:rsid w:val="0050162A"/>
    <w:rsid w:val="00501AC9"/>
    <w:rsid w:val="00501BBD"/>
    <w:rsid w:val="005023FD"/>
    <w:rsid w:val="0050278E"/>
    <w:rsid w:val="00502B2E"/>
    <w:rsid w:val="00502E2A"/>
    <w:rsid w:val="005036AA"/>
    <w:rsid w:val="00503D94"/>
    <w:rsid w:val="005049CE"/>
    <w:rsid w:val="00504ACB"/>
    <w:rsid w:val="0050509C"/>
    <w:rsid w:val="0050534F"/>
    <w:rsid w:val="00506D6F"/>
    <w:rsid w:val="005076AE"/>
    <w:rsid w:val="00507833"/>
    <w:rsid w:val="00507EFB"/>
    <w:rsid w:val="00510224"/>
    <w:rsid w:val="0051085A"/>
    <w:rsid w:val="00510F03"/>
    <w:rsid w:val="00511058"/>
    <w:rsid w:val="005114A7"/>
    <w:rsid w:val="0051178D"/>
    <w:rsid w:val="005119E0"/>
    <w:rsid w:val="00512DA0"/>
    <w:rsid w:val="00513259"/>
    <w:rsid w:val="00513653"/>
    <w:rsid w:val="00514066"/>
    <w:rsid w:val="0051544B"/>
    <w:rsid w:val="00517AA6"/>
    <w:rsid w:val="00517F1D"/>
    <w:rsid w:val="00520478"/>
    <w:rsid w:val="005209E2"/>
    <w:rsid w:val="00520DC2"/>
    <w:rsid w:val="0052149F"/>
    <w:rsid w:val="00521C07"/>
    <w:rsid w:val="0052224A"/>
    <w:rsid w:val="005222E5"/>
    <w:rsid w:val="00522539"/>
    <w:rsid w:val="0052279F"/>
    <w:rsid w:val="00522BF4"/>
    <w:rsid w:val="0052336C"/>
    <w:rsid w:val="0052397D"/>
    <w:rsid w:val="00523FFE"/>
    <w:rsid w:val="00524706"/>
    <w:rsid w:val="005248F5"/>
    <w:rsid w:val="005252CC"/>
    <w:rsid w:val="005258AF"/>
    <w:rsid w:val="00525C8B"/>
    <w:rsid w:val="00526088"/>
    <w:rsid w:val="00526AB7"/>
    <w:rsid w:val="00526FC3"/>
    <w:rsid w:val="00527375"/>
    <w:rsid w:val="00527C8B"/>
    <w:rsid w:val="00530459"/>
    <w:rsid w:val="0053057A"/>
    <w:rsid w:val="005305D1"/>
    <w:rsid w:val="00530CD6"/>
    <w:rsid w:val="00530F65"/>
    <w:rsid w:val="00531318"/>
    <w:rsid w:val="00531602"/>
    <w:rsid w:val="00531CBC"/>
    <w:rsid w:val="00531E81"/>
    <w:rsid w:val="0053245A"/>
    <w:rsid w:val="00532C67"/>
    <w:rsid w:val="00532F05"/>
    <w:rsid w:val="005330C5"/>
    <w:rsid w:val="005330FD"/>
    <w:rsid w:val="0053365B"/>
    <w:rsid w:val="0053386A"/>
    <w:rsid w:val="005342EA"/>
    <w:rsid w:val="00534ACE"/>
    <w:rsid w:val="00534CA3"/>
    <w:rsid w:val="0053503C"/>
    <w:rsid w:val="00535156"/>
    <w:rsid w:val="0053515F"/>
    <w:rsid w:val="00536977"/>
    <w:rsid w:val="00536A89"/>
    <w:rsid w:val="00536F51"/>
    <w:rsid w:val="00537582"/>
    <w:rsid w:val="00537AF4"/>
    <w:rsid w:val="00540EDB"/>
    <w:rsid w:val="00541027"/>
    <w:rsid w:val="005426F4"/>
    <w:rsid w:val="00542E6A"/>
    <w:rsid w:val="005433AA"/>
    <w:rsid w:val="005446B3"/>
    <w:rsid w:val="005450F4"/>
    <w:rsid w:val="005456C7"/>
    <w:rsid w:val="0054692A"/>
    <w:rsid w:val="005469E0"/>
    <w:rsid w:val="00546BC9"/>
    <w:rsid w:val="00546CCD"/>
    <w:rsid w:val="00547034"/>
    <w:rsid w:val="0054724C"/>
    <w:rsid w:val="00547D25"/>
    <w:rsid w:val="00550E54"/>
    <w:rsid w:val="00551CAD"/>
    <w:rsid w:val="00551CFF"/>
    <w:rsid w:val="00552A8D"/>
    <w:rsid w:val="00552D93"/>
    <w:rsid w:val="00552E90"/>
    <w:rsid w:val="00552F07"/>
    <w:rsid w:val="0055331B"/>
    <w:rsid w:val="00553B0F"/>
    <w:rsid w:val="00553C4D"/>
    <w:rsid w:val="00554217"/>
    <w:rsid w:val="00554630"/>
    <w:rsid w:val="00554807"/>
    <w:rsid w:val="005549C4"/>
    <w:rsid w:val="005549D8"/>
    <w:rsid w:val="00555A41"/>
    <w:rsid w:val="00555ACB"/>
    <w:rsid w:val="00555D15"/>
    <w:rsid w:val="00555EDF"/>
    <w:rsid w:val="005560AB"/>
    <w:rsid w:val="005560CF"/>
    <w:rsid w:val="00556131"/>
    <w:rsid w:val="0055669B"/>
    <w:rsid w:val="00556E08"/>
    <w:rsid w:val="00556F69"/>
    <w:rsid w:val="005570D2"/>
    <w:rsid w:val="0056085C"/>
    <w:rsid w:val="00561992"/>
    <w:rsid w:val="00561F63"/>
    <w:rsid w:val="005623BC"/>
    <w:rsid w:val="0056432B"/>
    <w:rsid w:val="00564767"/>
    <w:rsid w:val="00566551"/>
    <w:rsid w:val="00566626"/>
    <w:rsid w:val="005673E4"/>
    <w:rsid w:val="00567654"/>
    <w:rsid w:val="00567747"/>
    <w:rsid w:val="00567D48"/>
    <w:rsid w:val="00570818"/>
    <w:rsid w:val="00571361"/>
    <w:rsid w:val="005715FF"/>
    <w:rsid w:val="005719CE"/>
    <w:rsid w:val="00571AA9"/>
    <w:rsid w:val="00572156"/>
    <w:rsid w:val="005721A3"/>
    <w:rsid w:val="005722E1"/>
    <w:rsid w:val="00572A55"/>
    <w:rsid w:val="0057305B"/>
    <w:rsid w:val="0057318C"/>
    <w:rsid w:val="00573610"/>
    <w:rsid w:val="005738A2"/>
    <w:rsid w:val="00573F91"/>
    <w:rsid w:val="00574539"/>
    <w:rsid w:val="00574906"/>
    <w:rsid w:val="00575010"/>
    <w:rsid w:val="00575118"/>
    <w:rsid w:val="00575399"/>
    <w:rsid w:val="00576304"/>
    <w:rsid w:val="00576EE0"/>
    <w:rsid w:val="00576F75"/>
    <w:rsid w:val="00577623"/>
    <w:rsid w:val="005809D6"/>
    <w:rsid w:val="00581133"/>
    <w:rsid w:val="00581425"/>
    <w:rsid w:val="005816D3"/>
    <w:rsid w:val="00581CE0"/>
    <w:rsid w:val="00581FB8"/>
    <w:rsid w:val="005831A8"/>
    <w:rsid w:val="00583496"/>
    <w:rsid w:val="00583AF1"/>
    <w:rsid w:val="00583DB9"/>
    <w:rsid w:val="00583EFB"/>
    <w:rsid w:val="00584354"/>
    <w:rsid w:val="00584AC4"/>
    <w:rsid w:val="00585127"/>
    <w:rsid w:val="0058569C"/>
    <w:rsid w:val="0058584B"/>
    <w:rsid w:val="00585905"/>
    <w:rsid w:val="00585972"/>
    <w:rsid w:val="0058652D"/>
    <w:rsid w:val="00587973"/>
    <w:rsid w:val="00587C41"/>
    <w:rsid w:val="00587EE8"/>
    <w:rsid w:val="0059003A"/>
    <w:rsid w:val="00590827"/>
    <w:rsid w:val="00590AB1"/>
    <w:rsid w:val="00591062"/>
    <w:rsid w:val="005911FD"/>
    <w:rsid w:val="005913E2"/>
    <w:rsid w:val="0059192B"/>
    <w:rsid w:val="00591E8A"/>
    <w:rsid w:val="00591F16"/>
    <w:rsid w:val="0059227D"/>
    <w:rsid w:val="00592A7F"/>
    <w:rsid w:val="00592DFA"/>
    <w:rsid w:val="00592E02"/>
    <w:rsid w:val="0059336E"/>
    <w:rsid w:val="00593A30"/>
    <w:rsid w:val="00593AF1"/>
    <w:rsid w:val="00593FCF"/>
    <w:rsid w:val="005948E6"/>
    <w:rsid w:val="00594B99"/>
    <w:rsid w:val="00594D23"/>
    <w:rsid w:val="0059526B"/>
    <w:rsid w:val="00595CB7"/>
    <w:rsid w:val="00595DB4"/>
    <w:rsid w:val="00596545"/>
    <w:rsid w:val="0059656E"/>
    <w:rsid w:val="005968C1"/>
    <w:rsid w:val="0059713D"/>
    <w:rsid w:val="00597EAE"/>
    <w:rsid w:val="005A08AB"/>
    <w:rsid w:val="005A0B89"/>
    <w:rsid w:val="005A2369"/>
    <w:rsid w:val="005A2386"/>
    <w:rsid w:val="005A2799"/>
    <w:rsid w:val="005A3985"/>
    <w:rsid w:val="005A3ED6"/>
    <w:rsid w:val="005A4076"/>
    <w:rsid w:val="005A47F6"/>
    <w:rsid w:val="005A4847"/>
    <w:rsid w:val="005A4882"/>
    <w:rsid w:val="005A49FE"/>
    <w:rsid w:val="005A4C9E"/>
    <w:rsid w:val="005A55B7"/>
    <w:rsid w:val="005A5AFE"/>
    <w:rsid w:val="005A62DD"/>
    <w:rsid w:val="005A67F5"/>
    <w:rsid w:val="005A6E8F"/>
    <w:rsid w:val="005B0481"/>
    <w:rsid w:val="005B19A9"/>
    <w:rsid w:val="005B1C21"/>
    <w:rsid w:val="005B2B0E"/>
    <w:rsid w:val="005B2D71"/>
    <w:rsid w:val="005B322A"/>
    <w:rsid w:val="005B396E"/>
    <w:rsid w:val="005B3B0D"/>
    <w:rsid w:val="005B4163"/>
    <w:rsid w:val="005B416B"/>
    <w:rsid w:val="005B6433"/>
    <w:rsid w:val="005B65B6"/>
    <w:rsid w:val="005B6C9E"/>
    <w:rsid w:val="005B7DB4"/>
    <w:rsid w:val="005C026B"/>
    <w:rsid w:val="005C0476"/>
    <w:rsid w:val="005C074A"/>
    <w:rsid w:val="005C1BF3"/>
    <w:rsid w:val="005C1C50"/>
    <w:rsid w:val="005C1F19"/>
    <w:rsid w:val="005C1F7C"/>
    <w:rsid w:val="005C20C8"/>
    <w:rsid w:val="005C2202"/>
    <w:rsid w:val="005C249B"/>
    <w:rsid w:val="005C2BC6"/>
    <w:rsid w:val="005C2F7C"/>
    <w:rsid w:val="005C35C3"/>
    <w:rsid w:val="005C39A2"/>
    <w:rsid w:val="005C3E42"/>
    <w:rsid w:val="005C4BCD"/>
    <w:rsid w:val="005C51E6"/>
    <w:rsid w:val="005C6578"/>
    <w:rsid w:val="005C6A1A"/>
    <w:rsid w:val="005C6BE2"/>
    <w:rsid w:val="005C6E98"/>
    <w:rsid w:val="005C71F2"/>
    <w:rsid w:val="005C7D9C"/>
    <w:rsid w:val="005D13DF"/>
    <w:rsid w:val="005D1A76"/>
    <w:rsid w:val="005D2CFF"/>
    <w:rsid w:val="005D48C6"/>
    <w:rsid w:val="005D4EC7"/>
    <w:rsid w:val="005D63D7"/>
    <w:rsid w:val="005D65F1"/>
    <w:rsid w:val="005D71A0"/>
    <w:rsid w:val="005D76BD"/>
    <w:rsid w:val="005D7942"/>
    <w:rsid w:val="005D7EB3"/>
    <w:rsid w:val="005E0341"/>
    <w:rsid w:val="005E177F"/>
    <w:rsid w:val="005E209C"/>
    <w:rsid w:val="005E24BF"/>
    <w:rsid w:val="005E2BF3"/>
    <w:rsid w:val="005E2E2B"/>
    <w:rsid w:val="005E4043"/>
    <w:rsid w:val="005E55EE"/>
    <w:rsid w:val="005E5EA2"/>
    <w:rsid w:val="005E75AB"/>
    <w:rsid w:val="005E7BEA"/>
    <w:rsid w:val="005F1B55"/>
    <w:rsid w:val="005F1D0C"/>
    <w:rsid w:val="005F2666"/>
    <w:rsid w:val="005F27F0"/>
    <w:rsid w:val="005F2BA6"/>
    <w:rsid w:val="005F2D34"/>
    <w:rsid w:val="005F347B"/>
    <w:rsid w:val="005F4227"/>
    <w:rsid w:val="005F493D"/>
    <w:rsid w:val="005F4A11"/>
    <w:rsid w:val="005F4D7D"/>
    <w:rsid w:val="005F5E8E"/>
    <w:rsid w:val="005F5F75"/>
    <w:rsid w:val="005F6697"/>
    <w:rsid w:val="005F7617"/>
    <w:rsid w:val="005F7CD0"/>
    <w:rsid w:val="005F7FE6"/>
    <w:rsid w:val="00600072"/>
    <w:rsid w:val="00600BA2"/>
    <w:rsid w:val="00601963"/>
    <w:rsid w:val="00601B65"/>
    <w:rsid w:val="00602292"/>
    <w:rsid w:val="006025F7"/>
    <w:rsid w:val="00602608"/>
    <w:rsid w:val="0060297F"/>
    <w:rsid w:val="00603594"/>
    <w:rsid w:val="00603805"/>
    <w:rsid w:val="00603AEA"/>
    <w:rsid w:val="00603D02"/>
    <w:rsid w:val="00603D12"/>
    <w:rsid w:val="00603F5F"/>
    <w:rsid w:val="0060429E"/>
    <w:rsid w:val="006050C2"/>
    <w:rsid w:val="00605E33"/>
    <w:rsid w:val="00605F63"/>
    <w:rsid w:val="0060615B"/>
    <w:rsid w:val="006061AC"/>
    <w:rsid w:val="00606242"/>
    <w:rsid w:val="006069FF"/>
    <w:rsid w:val="00606D87"/>
    <w:rsid w:val="006072E6"/>
    <w:rsid w:val="0060764B"/>
    <w:rsid w:val="00607670"/>
    <w:rsid w:val="00610788"/>
    <w:rsid w:val="00610C58"/>
    <w:rsid w:val="00611D5F"/>
    <w:rsid w:val="00611DDB"/>
    <w:rsid w:val="006121B5"/>
    <w:rsid w:val="0061248A"/>
    <w:rsid w:val="00613077"/>
    <w:rsid w:val="00613388"/>
    <w:rsid w:val="006138B7"/>
    <w:rsid w:val="0061436B"/>
    <w:rsid w:val="0061468C"/>
    <w:rsid w:val="006148A5"/>
    <w:rsid w:val="00614C29"/>
    <w:rsid w:val="00614DAB"/>
    <w:rsid w:val="006152C5"/>
    <w:rsid w:val="006158EF"/>
    <w:rsid w:val="00615D12"/>
    <w:rsid w:val="006161BB"/>
    <w:rsid w:val="006162DA"/>
    <w:rsid w:val="0061672C"/>
    <w:rsid w:val="006169E5"/>
    <w:rsid w:val="00616E07"/>
    <w:rsid w:val="00617304"/>
    <w:rsid w:val="00617858"/>
    <w:rsid w:val="00621630"/>
    <w:rsid w:val="006219A0"/>
    <w:rsid w:val="006222DD"/>
    <w:rsid w:val="0062288A"/>
    <w:rsid w:val="00622A00"/>
    <w:rsid w:val="00622F32"/>
    <w:rsid w:val="00623199"/>
    <w:rsid w:val="00623692"/>
    <w:rsid w:val="00623BCF"/>
    <w:rsid w:val="00623DE6"/>
    <w:rsid w:val="006243ED"/>
    <w:rsid w:val="006247C8"/>
    <w:rsid w:val="006248D4"/>
    <w:rsid w:val="00624A3C"/>
    <w:rsid w:val="00624A8B"/>
    <w:rsid w:val="00624B86"/>
    <w:rsid w:val="00624DBC"/>
    <w:rsid w:val="00624F31"/>
    <w:rsid w:val="00625270"/>
    <w:rsid w:val="00625355"/>
    <w:rsid w:val="006253F8"/>
    <w:rsid w:val="0062564F"/>
    <w:rsid w:val="006265E5"/>
    <w:rsid w:val="006269E4"/>
    <w:rsid w:val="00626AB2"/>
    <w:rsid w:val="0062742D"/>
    <w:rsid w:val="00627525"/>
    <w:rsid w:val="006279E3"/>
    <w:rsid w:val="00627ABE"/>
    <w:rsid w:val="006301F1"/>
    <w:rsid w:val="0063096E"/>
    <w:rsid w:val="00633E34"/>
    <w:rsid w:val="00633F68"/>
    <w:rsid w:val="006340A7"/>
    <w:rsid w:val="0063427D"/>
    <w:rsid w:val="00634297"/>
    <w:rsid w:val="00635522"/>
    <w:rsid w:val="00635A9E"/>
    <w:rsid w:val="00635AFF"/>
    <w:rsid w:val="00635C51"/>
    <w:rsid w:val="00636378"/>
    <w:rsid w:val="00636CB4"/>
    <w:rsid w:val="00637061"/>
    <w:rsid w:val="00637406"/>
    <w:rsid w:val="00637938"/>
    <w:rsid w:val="00637AC7"/>
    <w:rsid w:val="00640669"/>
    <w:rsid w:val="00641403"/>
    <w:rsid w:val="00641FB6"/>
    <w:rsid w:val="00642516"/>
    <w:rsid w:val="00642520"/>
    <w:rsid w:val="0064261F"/>
    <w:rsid w:val="00642BFF"/>
    <w:rsid w:val="00643476"/>
    <w:rsid w:val="006434A4"/>
    <w:rsid w:val="0064357A"/>
    <w:rsid w:val="00643648"/>
    <w:rsid w:val="006438C6"/>
    <w:rsid w:val="00643996"/>
    <w:rsid w:val="00643D54"/>
    <w:rsid w:val="00643DAF"/>
    <w:rsid w:val="00644D09"/>
    <w:rsid w:val="00644E3C"/>
    <w:rsid w:val="00644EC4"/>
    <w:rsid w:val="00644FA3"/>
    <w:rsid w:val="0064503B"/>
    <w:rsid w:val="00645231"/>
    <w:rsid w:val="00645A8E"/>
    <w:rsid w:val="00646B9F"/>
    <w:rsid w:val="00647220"/>
    <w:rsid w:val="00647267"/>
    <w:rsid w:val="006472E7"/>
    <w:rsid w:val="006504BC"/>
    <w:rsid w:val="00650582"/>
    <w:rsid w:val="00650D5D"/>
    <w:rsid w:val="00650E34"/>
    <w:rsid w:val="00650FE6"/>
    <w:rsid w:val="006515E8"/>
    <w:rsid w:val="006516FC"/>
    <w:rsid w:val="00651C5F"/>
    <w:rsid w:val="00652935"/>
    <w:rsid w:val="00652B56"/>
    <w:rsid w:val="00652C09"/>
    <w:rsid w:val="00652DF7"/>
    <w:rsid w:val="00652E04"/>
    <w:rsid w:val="006534CA"/>
    <w:rsid w:val="006538C3"/>
    <w:rsid w:val="00654225"/>
    <w:rsid w:val="00655D1A"/>
    <w:rsid w:val="00655E28"/>
    <w:rsid w:val="0065653D"/>
    <w:rsid w:val="00656DFC"/>
    <w:rsid w:val="006573A8"/>
    <w:rsid w:val="00660480"/>
    <w:rsid w:val="00662428"/>
    <w:rsid w:val="00662488"/>
    <w:rsid w:val="0066273F"/>
    <w:rsid w:val="0066299A"/>
    <w:rsid w:val="00662EE9"/>
    <w:rsid w:val="006645DF"/>
    <w:rsid w:val="00664A37"/>
    <w:rsid w:val="0066596D"/>
    <w:rsid w:val="00665C6C"/>
    <w:rsid w:val="0066601B"/>
    <w:rsid w:val="0066645F"/>
    <w:rsid w:val="006674A3"/>
    <w:rsid w:val="00670522"/>
    <w:rsid w:val="0067102A"/>
    <w:rsid w:val="0067230F"/>
    <w:rsid w:val="00672832"/>
    <w:rsid w:val="006728AD"/>
    <w:rsid w:val="00673782"/>
    <w:rsid w:val="00673F90"/>
    <w:rsid w:val="0067449D"/>
    <w:rsid w:val="006749BF"/>
    <w:rsid w:val="0067616C"/>
    <w:rsid w:val="00676399"/>
    <w:rsid w:val="00676CAD"/>
    <w:rsid w:val="00676FD3"/>
    <w:rsid w:val="00677489"/>
    <w:rsid w:val="00677757"/>
    <w:rsid w:val="00680628"/>
    <w:rsid w:val="00680990"/>
    <w:rsid w:val="00681516"/>
    <w:rsid w:val="00681B4F"/>
    <w:rsid w:val="00681E09"/>
    <w:rsid w:val="00683183"/>
    <w:rsid w:val="00683E41"/>
    <w:rsid w:val="006842EE"/>
    <w:rsid w:val="00684B70"/>
    <w:rsid w:val="00684E85"/>
    <w:rsid w:val="00685C93"/>
    <w:rsid w:val="0068657F"/>
    <w:rsid w:val="0068688F"/>
    <w:rsid w:val="00686A11"/>
    <w:rsid w:val="006870D0"/>
    <w:rsid w:val="00687A8A"/>
    <w:rsid w:val="00687E4A"/>
    <w:rsid w:val="0069001D"/>
    <w:rsid w:val="006901CE"/>
    <w:rsid w:val="00690718"/>
    <w:rsid w:val="0069091E"/>
    <w:rsid w:val="00690E0E"/>
    <w:rsid w:val="0069117E"/>
    <w:rsid w:val="00691385"/>
    <w:rsid w:val="00691473"/>
    <w:rsid w:val="00691ADC"/>
    <w:rsid w:val="006924F1"/>
    <w:rsid w:val="00692953"/>
    <w:rsid w:val="0069381E"/>
    <w:rsid w:val="00693AEE"/>
    <w:rsid w:val="0069431F"/>
    <w:rsid w:val="0069448E"/>
    <w:rsid w:val="00695697"/>
    <w:rsid w:val="006958D5"/>
    <w:rsid w:val="0069594F"/>
    <w:rsid w:val="00695A0D"/>
    <w:rsid w:val="00696014"/>
    <w:rsid w:val="006968EE"/>
    <w:rsid w:val="00696EAC"/>
    <w:rsid w:val="0069779B"/>
    <w:rsid w:val="00697A57"/>
    <w:rsid w:val="00697AD7"/>
    <w:rsid w:val="006A009C"/>
    <w:rsid w:val="006A1F63"/>
    <w:rsid w:val="006A2681"/>
    <w:rsid w:val="006A29DB"/>
    <w:rsid w:val="006A2ED0"/>
    <w:rsid w:val="006A3435"/>
    <w:rsid w:val="006A34C4"/>
    <w:rsid w:val="006A3A85"/>
    <w:rsid w:val="006A3CAF"/>
    <w:rsid w:val="006A42A3"/>
    <w:rsid w:val="006A435B"/>
    <w:rsid w:val="006A4A1E"/>
    <w:rsid w:val="006A4F9E"/>
    <w:rsid w:val="006A56D2"/>
    <w:rsid w:val="006A5A3A"/>
    <w:rsid w:val="006A67B2"/>
    <w:rsid w:val="006A7578"/>
    <w:rsid w:val="006A7A50"/>
    <w:rsid w:val="006A7B6A"/>
    <w:rsid w:val="006A7D70"/>
    <w:rsid w:val="006A7E4C"/>
    <w:rsid w:val="006A7F13"/>
    <w:rsid w:val="006A7FC4"/>
    <w:rsid w:val="006B0070"/>
    <w:rsid w:val="006B0204"/>
    <w:rsid w:val="006B1877"/>
    <w:rsid w:val="006B19D4"/>
    <w:rsid w:val="006B206F"/>
    <w:rsid w:val="006B28ED"/>
    <w:rsid w:val="006B2C08"/>
    <w:rsid w:val="006B2D17"/>
    <w:rsid w:val="006B37DC"/>
    <w:rsid w:val="006B3C32"/>
    <w:rsid w:val="006B489A"/>
    <w:rsid w:val="006B49B3"/>
    <w:rsid w:val="006B4CC5"/>
    <w:rsid w:val="006B54EA"/>
    <w:rsid w:val="006B5C69"/>
    <w:rsid w:val="006B6070"/>
    <w:rsid w:val="006B6C39"/>
    <w:rsid w:val="006B7AF6"/>
    <w:rsid w:val="006B7C9E"/>
    <w:rsid w:val="006C0074"/>
    <w:rsid w:val="006C016D"/>
    <w:rsid w:val="006C0D30"/>
    <w:rsid w:val="006C13FD"/>
    <w:rsid w:val="006C261F"/>
    <w:rsid w:val="006C3169"/>
    <w:rsid w:val="006C3530"/>
    <w:rsid w:val="006C385D"/>
    <w:rsid w:val="006C3BF7"/>
    <w:rsid w:val="006C423A"/>
    <w:rsid w:val="006C4450"/>
    <w:rsid w:val="006C4E7B"/>
    <w:rsid w:val="006C4EA5"/>
    <w:rsid w:val="006C4FCE"/>
    <w:rsid w:val="006C5A73"/>
    <w:rsid w:val="006C5AFA"/>
    <w:rsid w:val="006C6501"/>
    <w:rsid w:val="006C668F"/>
    <w:rsid w:val="006C70A3"/>
    <w:rsid w:val="006C7650"/>
    <w:rsid w:val="006D056F"/>
    <w:rsid w:val="006D07B0"/>
    <w:rsid w:val="006D1170"/>
    <w:rsid w:val="006D1D10"/>
    <w:rsid w:val="006D22DB"/>
    <w:rsid w:val="006D25DB"/>
    <w:rsid w:val="006D2614"/>
    <w:rsid w:val="006D2FF6"/>
    <w:rsid w:val="006D41C1"/>
    <w:rsid w:val="006D43DB"/>
    <w:rsid w:val="006D4E0D"/>
    <w:rsid w:val="006D5664"/>
    <w:rsid w:val="006D5699"/>
    <w:rsid w:val="006D5CD3"/>
    <w:rsid w:val="006D7244"/>
    <w:rsid w:val="006D74CF"/>
    <w:rsid w:val="006D7CC1"/>
    <w:rsid w:val="006E055F"/>
    <w:rsid w:val="006E09D0"/>
    <w:rsid w:val="006E0F1C"/>
    <w:rsid w:val="006E1142"/>
    <w:rsid w:val="006E177F"/>
    <w:rsid w:val="006E1895"/>
    <w:rsid w:val="006E199F"/>
    <w:rsid w:val="006E21DE"/>
    <w:rsid w:val="006E2FE5"/>
    <w:rsid w:val="006E3440"/>
    <w:rsid w:val="006E410C"/>
    <w:rsid w:val="006E43C7"/>
    <w:rsid w:val="006E4416"/>
    <w:rsid w:val="006E51EC"/>
    <w:rsid w:val="006E527A"/>
    <w:rsid w:val="006E5B87"/>
    <w:rsid w:val="006E5E4C"/>
    <w:rsid w:val="006E6FAF"/>
    <w:rsid w:val="006E77FD"/>
    <w:rsid w:val="006E7DD5"/>
    <w:rsid w:val="006E7FEE"/>
    <w:rsid w:val="006F03AA"/>
    <w:rsid w:val="006F0C6D"/>
    <w:rsid w:val="006F169B"/>
    <w:rsid w:val="006F17CB"/>
    <w:rsid w:val="006F267D"/>
    <w:rsid w:val="006F44A4"/>
    <w:rsid w:val="006F4FCC"/>
    <w:rsid w:val="006F5236"/>
    <w:rsid w:val="006F5E27"/>
    <w:rsid w:val="006F661B"/>
    <w:rsid w:val="00700D5B"/>
    <w:rsid w:val="00700F9B"/>
    <w:rsid w:val="0070146B"/>
    <w:rsid w:val="00701969"/>
    <w:rsid w:val="00702AE8"/>
    <w:rsid w:val="00702C84"/>
    <w:rsid w:val="00703D68"/>
    <w:rsid w:val="00704F23"/>
    <w:rsid w:val="007050B4"/>
    <w:rsid w:val="00707324"/>
    <w:rsid w:val="007075F2"/>
    <w:rsid w:val="0070760B"/>
    <w:rsid w:val="00707BAC"/>
    <w:rsid w:val="00707DAC"/>
    <w:rsid w:val="0071016A"/>
    <w:rsid w:val="007111C3"/>
    <w:rsid w:val="00711922"/>
    <w:rsid w:val="00711D5F"/>
    <w:rsid w:val="00712539"/>
    <w:rsid w:val="00713482"/>
    <w:rsid w:val="00713659"/>
    <w:rsid w:val="00713D1B"/>
    <w:rsid w:val="00713F6A"/>
    <w:rsid w:val="00713FC7"/>
    <w:rsid w:val="00715428"/>
    <w:rsid w:val="0071572B"/>
    <w:rsid w:val="007158F7"/>
    <w:rsid w:val="00715C04"/>
    <w:rsid w:val="00716007"/>
    <w:rsid w:val="00716157"/>
    <w:rsid w:val="007162B6"/>
    <w:rsid w:val="007171ED"/>
    <w:rsid w:val="00717FBB"/>
    <w:rsid w:val="00720478"/>
    <w:rsid w:val="00720485"/>
    <w:rsid w:val="00720AD4"/>
    <w:rsid w:val="00720FC2"/>
    <w:rsid w:val="00722BDA"/>
    <w:rsid w:val="00722D6A"/>
    <w:rsid w:val="0072315F"/>
    <w:rsid w:val="0072380E"/>
    <w:rsid w:val="00723DBD"/>
    <w:rsid w:val="0072405E"/>
    <w:rsid w:val="007247D3"/>
    <w:rsid w:val="007252E1"/>
    <w:rsid w:val="0072531F"/>
    <w:rsid w:val="00725382"/>
    <w:rsid w:val="00725AC6"/>
    <w:rsid w:val="00726A3D"/>
    <w:rsid w:val="00727AB9"/>
    <w:rsid w:val="00727F29"/>
    <w:rsid w:val="00730076"/>
    <w:rsid w:val="007307B8"/>
    <w:rsid w:val="007315FF"/>
    <w:rsid w:val="00731840"/>
    <w:rsid w:val="0073212A"/>
    <w:rsid w:val="0073275E"/>
    <w:rsid w:val="00732A5E"/>
    <w:rsid w:val="00732EC1"/>
    <w:rsid w:val="0073445C"/>
    <w:rsid w:val="00734516"/>
    <w:rsid w:val="007348BD"/>
    <w:rsid w:val="00734A52"/>
    <w:rsid w:val="00734DC0"/>
    <w:rsid w:val="00734DDD"/>
    <w:rsid w:val="00735138"/>
    <w:rsid w:val="00735AE5"/>
    <w:rsid w:val="00735FE7"/>
    <w:rsid w:val="00736A5F"/>
    <w:rsid w:val="007372D4"/>
    <w:rsid w:val="007375D7"/>
    <w:rsid w:val="007376E3"/>
    <w:rsid w:val="007400D9"/>
    <w:rsid w:val="00740511"/>
    <w:rsid w:val="00740759"/>
    <w:rsid w:val="007407FB"/>
    <w:rsid w:val="00740CC5"/>
    <w:rsid w:val="007414D2"/>
    <w:rsid w:val="00742FD0"/>
    <w:rsid w:val="007430F3"/>
    <w:rsid w:val="00743AFE"/>
    <w:rsid w:val="00744C13"/>
    <w:rsid w:val="00744CA8"/>
    <w:rsid w:val="00744DE3"/>
    <w:rsid w:val="00745EE6"/>
    <w:rsid w:val="00746449"/>
    <w:rsid w:val="00746A7C"/>
    <w:rsid w:val="007470A0"/>
    <w:rsid w:val="007478A6"/>
    <w:rsid w:val="0075060E"/>
    <w:rsid w:val="00750E3A"/>
    <w:rsid w:val="0075135C"/>
    <w:rsid w:val="00751E07"/>
    <w:rsid w:val="007521FC"/>
    <w:rsid w:val="0075265D"/>
    <w:rsid w:val="00753291"/>
    <w:rsid w:val="00753699"/>
    <w:rsid w:val="00754640"/>
    <w:rsid w:val="00755315"/>
    <w:rsid w:val="00755C9C"/>
    <w:rsid w:val="00756547"/>
    <w:rsid w:val="00756D6E"/>
    <w:rsid w:val="00756D7E"/>
    <w:rsid w:val="00756E3D"/>
    <w:rsid w:val="00757035"/>
    <w:rsid w:val="007576E6"/>
    <w:rsid w:val="007579A6"/>
    <w:rsid w:val="00757A2A"/>
    <w:rsid w:val="00757C60"/>
    <w:rsid w:val="007605A6"/>
    <w:rsid w:val="00760BB6"/>
    <w:rsid w:val="00760D79"/>
    <w:rsid w:val="00760F68"/>
    <w:rsid w:val="007612C8"/>
    <w:rsid w:val="00761307"/>
    <w:rsid w:val="00761EF7"/>
    <w:rsid w:val="00761F13"/>
    <w:rsid w:val="0076214E"/>
    <w:rsid w:val="007626C5"/>
    <w:rsid w:val="00762D46"/>
    <w:rsid w:val="00763192"/>
    <w:rsid w:val="00763338"/>
    <w:rsid w:val="007634F0"/>
    <w:rsid w:val="007635DF"/>
    <w:rsid w:val="0076361E"/>
    <w:rsid w:val="00764150"/>
    <w:rsid w:val="007642DB"/>
    <w:rsid w:val="0076469F"/>
    <w:rsid w:val="007655F8"/>
    <w:rsid w:val="007656CE"/>
    <w:rsid w:val="007658E1"/>
    <w:rsid w:val="00765A01"/>
    <w:rsid w:val="00766BBC"/>
    <w:rsid w:val="00770AB9"/>
    <w:rsid w:val="007712D9"/>
    <w:rsid w:val="00771905"/>
    <w:rsid w:val="007719D2"/>
    <w:rsid w:val="00771AD3"/>
    <w:rsid w:val="00771F15"/>
    <w:rsid w:val="00771F62"/>
    <w:rsid w:val="0077271D"/>
    <w:rsid w:val="00772ECA"/>
    <w:rsid w:val="00773050"/>
    <w:rsid w:val="00773101"/>
    <w:rsid w:val="00773232"/>
    <w:rsid w:val="00773874"/>
    <w:rsid w:val="0077405A"/>
    <w:rsid w:val="0077416D"/>
    <w:rsid w:val="00774363"/>
    <w:rsid w:val="00774FD5"/>
    <w:rsid w:val="00776313"/>
    <w:rsid w:val="007763C5"/>
    <w:rsid w:val="007768B7"/>
    <w:rsid w:val="00780314"/>
    <w:rsid w:val="00781093"/>
    <w:rsid w:val="00783358"/>
    <w:rsid w:val="0078339E"/>
    <w:rsid w:val="00784C2C"/>
    <w:rsid w:val="00785ACC"/>
    <w:rsid w:val="007860FF"/>
    <w:rsid w:val="00786169"/>
    <w:rsid w:val="007862FC"/>
    <w:rsid w:val="0078668A"/>
    <w:rsid w:val="00786802"/>
    <w:rsid w:val="00786CB8"/>
    <w:rsid w:val="00786D00"/>
    <w:rsid w:val="007870E6"/>
    <w:rsid w:val="0078725D"/>
    <w:rsid w:val="007874AB"/>
    <w:rsid w:val="0078764F"/>
    <w:rsid w:val="007878F0"/>
    <w:rsid w:val="00790B7D"/>
    <w:rsid w:val="00790F02"/>
    <w:rsid w:val="00791060"/>
    <w:rsid w:val="00791149"/>
    <w:rsid w:val="0079184D"/>
    <w:rsid w:val="00792057"/>
    <w:rsid w:val="00792D02"/>
    <w:rsid w:val="007930DF"/>
    <w:rsid w:val="00793260"/>
    <w:rsid w:val="00793274"/>
    <w:rsid w:val="0079382B"/>
    <w:rsid w:val="00794776"/>
    <w:rsid w:val="007949FD"/>
    <w:rsid w:val="00795009"/>
    <w:rsid w:val="007960E7"/>
    <w:rsid w:val="007960EB"/>
    <w:rsid w:val="00797653"/>
    <w:rsid w:val="007976BD"/>
    <w:rsid w:val="007A02CF"/>
    <w:rsid w:val="007A0358"/>
    <w:rsid w:val="007A0EB3"/>
    <w:rsid w:val="007A19A6"/>
    <w:rsid w:val="007A2405"/>
    <w:rsid w:val="007A27F3"/>
    <w:rsid w:val="007A32B8"/>
    <w:rsid w:val="007A3303"/>
    <w:rsid w:val="007A5084"/>
    <w:rsid w:val="007A5452"/>
    <w:rsid w:val="007A5A5E"/>
    <w:rsid w:val="007A5AA5"/>
    <w:rsid w:val="007A6B06"/>
    <w:rsid w:val="007A770B"/>
    <w:rsid w:val="007B006D"/>
    <w:rsid w:val="007B007A"/>
    <w:rsid w:val="007B0334"/>
    <w:rsid w:val="007B06A7"/>
    <w:rsid w:val="007B0A13"/>
    <w:rsid w:val="007B0B97"/>
    <w:rsid w:val="007B0C5A"/>
    <w:rsid w:val="007B0F48"/>
    <w:rsid w:val="007B1262"/>
    <w:rsid w:val="007B1C78"/>
    <w:rsid w:val="007B24B6"/>
    <w:rsid w:val="007B2640"/>
    <w:rsid w:val="007B2E6B"/>
    <w:rsid w:val="007B3477"/>
    <w:rsid w:val="007B3524"/>
    <w:rsid w:val="007B3C2E"/>
    <w:rsid w:val="007B4068"/>
    <w:rsid w:val="007B467D"/>
    <w:rsid w:val="007B49C0"/>
    <w:rsid w:val="007B4B3E"/>
    <w:rsid w:val="007B4E92"/>
    <w:rsid w:val="007B4F1B"/>
    <w:rsid w:val="007B5437"/>
    <w:rsid w:val="007B576E"/>
    <w:rsid w:val="007B5ED0"/>
    <w:rsid w:val="007B62C2"/>
    <w:rsid w:val="007B6442"/>
    <w:rsid w:val="007B71D5"/>
    <w:rsid w:val="007C0B73"/>
    <w:rsid w:val="007C0C8E"/>
    <w:rsid w:val="007C0E98"/>
    <w:rsid w:val="007C0EC1"/>
    <w:rsid w:val="007C18E3"/>
    <w:rsid w:val="007C1AA1"/>
    <w:rsid w:val="007C1B12"/>
    <w:rsid w:val="007C1E3F"/>
    <w:rsid w:val="007C29DC"/>
    <w:rsid w:val="007C2E97"/>
    <w:rsid w:val="007C3BAA"/>
    <w:rsid w:val="007C4552"/>
    <w:rsid w:val="007C4681"/>
    <w:rsid w:val="007C6D74"/>
    <w:rsid w:val="007C6ED9"/>
    <w:rsid w:val="007C75F4"/>
    <w:rsid w:val="007C7787"/>
    <w:rsid w:val="007C7974"/>
    <w:rsid w:val="007C7FCA"/>
    <w:rsid w:val="007D0100"/>
    <w:rsid w:val="007D043D"/>
    <w:rsid w:val="007D04F7"/>
    <w:rsid w:val="007D060E"/>
    <w:rsid w:val="007D061B"/>
    <w:rsid w:val="007D17A0"/>
    <w:rsid w:val="007D1D42"/>
    <w:rsid w:val="007D2A7A"/>
    <w:rsid w:val="007D2ACB"/>
    <w:rsid w:val="007D36B7"/>
    <w:rsid w:val="007D5206"/>
    <w:rsid w:val="007D583D"/>
    <w:rsid w:val="007D609F"/>
    <w:rsid w:val="007D7DB2"/>
    <w:rsid w:val="007E052A"/>
    <w:rsid w:val="007E0C6B"/>
    <w:rsid w:val="007E0F9C"/>
    <w:rsid w:val="007E1C93"/>
    <w:rsid w:val="007E2AB7"/>
    <w:rsid w:val="007E383F"/>
    <w:rsid w:val="007E40E1"/>
    <w:rsid w:val="007E4AAD"/>
    <w:rsid w:val="007E5477"/>
    <w:rsid w:val="007E5939"/>
    <w:rsid w:val="007E5ADF"/>
    <w:rsid w:val="007E5CBA"/>
    <w:rsid w:val="007E5CC1"/>
    <w:rsid w:val="007E63DC"/>
    <w:rsid w:val="007E6728"/>
    <w:rsid w:val="007E6F7B"/>
    <w:rsid w:val="007E719F"/>
    <w:rsid w:val="007E74EF"/>
    <w:rsid w:val="007E7A05"/>
    <w:rsid w:val="007E7AF7"/>
    <w:rsid w:val="007E7E49"/>
    <w:rsid w:val="007E7F26"/>
    <w:rsid w:val="007F0559"/>
    <w:rsid w:val="007F0669"/>
    <w:rsid w:val="007F13D3"/>
    <w:rsid w:val="007F14B1"/>
    <w:rsid w:val="007F1D00"/>
    <w:rsid w:val="007F1E92"/>
    <w:rsid w:val="007F252F"/>
    <w:rsid w:val="007F3327"/>
    <w:rsid w:val="007F3920"/>
    <w:rsid w:val="007F3AB9"/>
    <w:rsid w:val="007F400F"/>
    <w:rsid w:val="007F59A0"/>
    <w:rsid w:val="007F5B28"/>
    <w:rsid w:val="007F5F50"/>
    <w:rsid w:val="007F6183"/>
    <w:rsid w:val="007F70CC"/>
    <w:rsid w:val="007F7804"/>
    <w:rsid w:val="007F7999"/>
    <w:rsid w:val="007F7CBB"/>
    <w:rsid w:val="007F7DBE"/>
    <w:rsid w:val="00800100"/>
    <w:rsid w:val="00800953"/>
    <w:rsid w:val="00800B78"/>
    <w:rsid w:val="00800E17"/>
    <w:rsid w:val="0080105C"/>
    <w:rsid w:val="00801288"/>
    <w:rsid w:val="00801AC2"/>
    <w:rsid w:val="0080201B"/>
    <w:rsid w:val="00802954"/>
    <w:rsid w:val="00803617"/>
    <w:rsid w:val="0080379A"/>
    <w:rsid w:val="008044B5"/>
    <w:rsid w:val="00804703"/>
    <w:rsid w:val="0080483C"/>
    <w:rsid w:val="00806908"/>
    <w:rsid w:val="0080736A"/>
    <w:rsid w:val="00807A01"/>
    <w:rsid w:val="00807B58"/>
    <w:rsid w:val="00810173"/>
    <w:rsid w:val="0081075F"/>
    <w:rsid w:val="008113D1"/>
    <w:rsid w:val="0081170C"/>
    <w:rsid w:val="00811D9B"/>
    <w:rsid w:val="00811E25"/>
    <w:rsid w:val="00812B31"/>
    <w:rsid w:val="00812D00"/>
    <w:rsid w:val="0081318E"/>
    <w:rsid w:val="00813A69"/>
    <w:rsid w:val="00813BE6"/>
    <w:rsid w:val="00813CA9"/>
    <w:rsid w:val="00813F85"/>
    <w:rsid w:val="0081404B"/>
    <w:rsid w:val="0081462D"/>
    <w:rsid w:val="00814B08"/>
    <w:rsid w:val="00814EA5"/>
    <w:rsid w:val="00815C77"/>
    <w:rsid w:val="00815E49"/>
    <w:rsid w:val="00816B54"/>
    <w:rsid w:val="00816CF2"/>
    <w:rsid w:val="00817475"/>
    <w:rsid w:val="008174BD"/>
    <w:rsid w:val="00817B33"/>
    <w:rsid w:val="008202C1"/>
    <w:rsid w:val="00821456"/>
    <w:rsid w:val="008225F8"/>
    <w:rsid w:val="00822786"/>
    <w:rsid w:val="008227F6"/>
    <w:rsid w:val="008229A5"/>
    <w:rsid w:val="00823091"/>
    <w:rsid w:val="008239A3"/>
    <w:rsid w:val="00824609"/>
    <w:rsid w:val="008256D5"/>
    <w:rsid w:val="00825E29"/>
    <w:rsid w:val="008261EA"/>
    <w:rsid w:val="00827161"/>
    <w:rsid w:val="00827A1C"/>
    <w:rsid w:val="0083019E"/>
    <w:rsid w:val="00830D39"/>
    <w:rsid w:val="00830E06"/>
    <w:rsid w:val="00830F1B"/>
    <w:rsid w:val="00831B03"/>
    <w:rsid w:val="00831D84"/>
    <w:rsid w:val="00831E30"/>
    <w:rsid w:val="00832278"/>
    <w:rsid w:val="008324BF"/>
    <w:rsid w:val="0083267C"/>
    <w:rsid w:val="0083274D"/>
    <w:rsid w:val="00832751"/>
    <w:rsid w:val="0083377A"/>
    <w:rsid w:val="00833979"/>
    <w:rsid w:val="00833E87"/>
    <w:rsid w:val="00833F06"/>
    <w:rsid w:val="008359DD"/>
    <w:rsid w:val="00835C34"/>
    <w:rsid w:val="00836191"/>
    <w:rsid w:val="0083661E"/>
    <w:rsid w:val="00836A61"/>
    <w:rsid w:val="00836F1D"/>
    <w:rsid w:val="008373C2"/>
    <w:rsid w:val="00837499"/>
    <w:rsid w:val="008374E3"/>
    <w:rsid w:val="00840784"/>
    <w:rsid w:val="00840821"/>
    <w:rsid w:val="0084169A"/>
    <w:rsid w:val="008419BA"/>
    <w:rsid w:val="00841E98"/>
    <w:rsid w:val="00841ED7"/>
    <w:rsid w:val="00842A25"/>
    <w:rsid w:val="00842C85"/>
    <w:rsid w:val="008433F6"/>
    <w:rsid w:val="0084340E"/>
    <w:rsid w:val="00844354"/>
    <w:rsid w:val="008447A1"/>
    <w:rsid w:val="0084483E"/>
    <w:rsid w:val="00844934"/>
    <w:rsid w:val="008450E1"/>
    <w:rsid w:val="00845108"/>
    <w:rsid w:val="00845485"/>
    <w:rsid w:val="008464B7"/>
    <w:rsid w:val="0084782E"/>
    <w:rsid w:val="008479DB"/>
    <w:rsid w:val="00847FA8"/>
    <w:rsid w:val="008500A7"/>
    <w:rsid w:val="00850D9C"/>
    <w:rsid w:val="008511D8"/>
    <w:rsid w:val="00852C9C"/>
    <w:rsid w:val="00852FDA"/>
    <w:rsid w:val="008533A5"/>
    <w:rsid w:val="00854167"/>
    <w:rsid w:val="008542C2"/>
    <w:rsid w:val="0085511A"/>
    <w:rsid w:val="00855328"/>
    <w:rsid w:val="00855960"/>
    <w:rsid w:val="008565CF"/>
    <w:rsid w:val="0086032C"/>
    <w:rsid w:val="00860C75"/>
    <w:rsid w:val="008617B4"/>
    <w:rsid w:val="00862333"/>
    <w:rsid w:val="00862847"/>
    <w:rsid w:val="00863F0F"/>
    <w:rsid w:val="00864300"/>
    <w:rsid w:val="00864F5F"/>
    <w:rsid w:val="0086585B"/>
    <w:rsid w:val="00865BD1"/>
    <w:rsid w:val="00865E0A"/>
    <w:rsid w:val="00866175"/>
    <w:rsid w:val="008663FF"/>
    <w:rsid w:val="00866C38"/>
    <w:rsid w:val="00867F34"/>
    <w:rsid w:val="008701B1"/>
    <w:rsid w:val="008721E5"/>
    <w:rsid w:val="0087222E"/>
    <w:rsid w:val="008722DB"/>
    <w:rsid w:val="00872C00"/>
    <w:rsid w:val="00873C6E"/>
    <w:rsid w:val="00874A9A"/>
    <w:rsid w:val="00874BE0"/>
    <w:rsid w:val="00875204"/>
    <w:rsid w:val="00875238"/>
    <w:rsid w:val="00875632"/>
    <w:rsid w:val="0087617F"/>
    <w:rsid w:val="00876CFA"/>
    <w:rsid w:val="00876D6B"/>
    <w:rsid w:val="00877317"/>
    <w:rsid w:val="00877984"/>
    <w:rsid w:val="008800A5"/>
    <w:rsid w:val="00880BD2"/>
    <w:rsid w:val="00880F73"/>
    <w:rsid w:val="00881891"/>
    <w:rsid w:val="008825B0"/>
    <w:rsid w:val="00882B9E"/>
    <w:rsid w:val="008831A1"/>
    <w:rsid w:val="00883409"/>
    <w:rsid w:val="00884EC2"/>
    <w:rsid w:val="00885690"/>
    <w:rsid w:val="008859FF"/>
    <w:rsid w:val="008863EF"/>
    <w:rsid w:val="00886EA7"/>
    <w:rsid w:val="0088708D"/>
    <w:rsid w:val="00890277"/>
    <w:rsid w:val="008909DE"/>
    <w:rsid w:val="00890BB4"/>
    <w:rsid w:val="0089101B"/>
    <w:rsid w:val="00891BB8"/>
    <w:rsid w:val="00891F02"/>
    <w:rsid w:val="0089304D"/>
    <w:rsid w:val="00893392"/>
    <w:rsid w:val="0089369F"/>
    <w:rsid w:val="00893DB6"/>
    <w:rsid w:val="008943AD"/>
    <w:rsid w:val="0089573E"/>
    <w:rsid w:val="00895A4D"/>
    <w:rsid w:val="00895B84"/>
    <w:rsid w:val="00895CD4"/>
    <w:rsid w:val="00896871"/>
    <w:rsid w:val="00896CBC"/>
    <w:rsid w:val="0089733A"/>
    <w:rsid w:val="00897D5A"/>
    <w:rsid w:val="008A02A6"/>
    <w:rsid w:val="008A1279"/>
    <w:rsid w:val="008A1AD1"/>
    <w:rsid w:val="008A1B3E"/>
    <w:rsid w:val="008A2495"/>
    <w:rsid w:val="008A2929"/>
    <w:rsid w:val="008A2AD3"/>
    <w:rsid w:val="008A32C5"/>
    <w:rsid w:val="008A3698"/>
    <w:rsid w:val="008A38A5"/>
    <w:rsid w:val="008A4062"/>
    <w:rsid w:val="008A42B4"/>
    <w:rsid w:val="008A4BA4"/>
    <w:rsid w:val="008A4C71"/>
    <w:rsid w:val="008A536B"/>
    <w:rsid w:val="008A57FC"/>
    <w:rsid w:val="008A5A57"/>
    <w:rsid w:val="008A5A75"/>
    <w:rsid w:val="008A60CD"/>
    <w:rsid w:val="008A62EF"/>
    <w:rsid w:val="008A6A53"/>
    <w:rsid w:val="008A7340"/>
    <w:rsid w:val="008A74EE"/>
    <w:rsid w:val="008A7963"/>
    <w:rsid w:val="008A79B2"/>
    <w:rsid w:val="008B0381"/>
    <w:rsid w:val="008B0A52"/>
    <w:rsid w:val="008B1027"/>
    <w:rsid w:val="008B21B3"/>
    <w:rsid w:val="008B287D"/>
    <w:rsid w:val="008B3722"/>
    <w:rsid w:val="008B379B"/>
    <w:rsid w:val="008B3C47"/>
    <w:rsid w:val="008B442F"/>
    <w:rsid w:val="008B4A9A"/>
    <w:rsid w:val="008B51B5"/>
    <w:rsid w:val="008B57DA"/>
    <w:rsid w:val="008B618D"/>
    <w:rsid w:val="008B6410"/>
    <w:rsid w:val="008B677F"/>
    <w:rsid w:val="008B6C68"/>
    <w:rsid w:val="008B76E3"/>
    <w:rsid w:val="008B7D92"/>
    <w:rsid w:val="008C0210"/>
    <w:rsid w:val="008C0894"/>
    <w:rsid w:val="008C154D"/>
    <w:rsid w:val="008C2769"/>
    <w:rsid w:val="008C414D"/>
    <w:rsid w:val="008C4750"/>
    <w:rsid w:val="008C4872"/>
    <w:rsid w:val="008C4C96"/>
    <w:rsid w:val="008C4EBE"/>
    <w:rsid w:val="008C50F7"/>
    <w:rsid w:val="008C6DA2"/>
    <w:rsid w:val="008C7328"/>
    <w:rsid w:val="008C7D97"/>
    <w:rsid w:val="008D00CA"/>
    <w:rsid w:val="008D035B"/>
    <w:rsid w:val="008D0CAF"/>
    <w:rsid w:val="008D107D"/>
    <w:rsid w:val="008D130E"/>
    <w:rsid w:val="008D15E0"/>
    <w:rsid w:val="008D1907"/>
    <w:rsid w:val="008D1D9A"/>
    <w:rsid w:val="008D2398"/>
    <w:rsid w:val="008D25A9"/>
    <w:rsid w:val="008D2AF2"/>
    <w:rsid w:val="008D3789"/>
    <w:rsid w:val="008D4AFA"/>
    <w:rsid w:val="008D5DBD"/>
    <w:rsid w:val="008D60C8"/>
    <w:rsid w:val="008D706A"/>
    <w:rsid w:val="008D7C64"/>
    <w:rsid w:val="008D7CCA"/>
    <w:rsid w:val="008E012A"/>
    <w:rsid w:val="008E0370"/>
    <w:rsid w:val="008E2296"/>
    <w:rsid w:val="008E2456"/>
    <w:rsid w:val="008E2800"/>
    <w:rsid w:val="008E2D73"/>
    <w:rsid w:val="008E3195"/>
    <w:rsid w:val="008E330B"/>
    <w:rsid w:val="008E3CBA"/>
    <w:rsid w:val="008E3D85"/>
    <w:rsid w:val="008E41C4"/>
    <w:rsid w:val="008E46BC"/>
    <w:rsid w:val="008E473A"/>
    <w:rsid w:val="008E51FA"/>
    <w:rsid w:val="008E5A71"/>
    <w:rsid w:val="008E5F29"/>
    <w:rsid w:val="008E6275"/>
    <w:rsid w:val="008E6DDF"/>
    <w:rsid w:val="008E723E"/>
    <w:rsid w:val="008E7954"/>
    <w:rsid w:val="008F04F6"/>
    <w:rsid w:val="008F082D"/>
    <w:rsid w:val="008F0C3F"/>
    <w:rsid w:val="008F0C76"/>
    <w:rsid w:val="008F0E8E"/>
    <w:rsid w:val="008F11EB"/>
    <w:rsid w:val="008F2123"/>
    <w:rsid w:val="008F219B"/>
    <w:rsid w:val="008F21F3"/>
    <w:rsid w:val="008F2FCB"/>
    <w:rsid w:val="008F3428"/>
    <w:rsid w:val="008F379C"/>
    <w:rsid w:val="008F4CF6"/>
    <w:rsid w:val="008F5376"/>
    <w:rsid w:val="008F62A6"/>
    <w:rsid w:val="008F6DCE"/>
    <w:rsid w:val="00900DE7"/>
    <w:rsid w:val="0090203D"/>
    <w:rsid w:val="00902882"/>
    <w:rsid w:val="00902BDD"/>
    <w:rsid w:val="00902E49"/>
    <w:rsid w:val="009041C6"/>
    <w:rsid w:val="0090424C"/>
    <w:rsid w:val="009046B6"/>
    <w:rsid w:val="00904E28"/>
    <w:rsid w:val="00904E54"/>
    <w:rsid w:val="00905096"/>
    <w:rsid w:val="0090539B"/>
    <w:rsid w:val="00905436"/>
    <w:rsid w:val="0090552B"/>
    <w:rsid w:val="00905557"/>
    <w:rsid w:val="00905C74"/>
    <w:rsid w:val="00906941"/>
    <w:rsid w:val="0090747B"/>
    <w:rsid w:val="0090747D"/>
    <w:rsid w:val="0090750E"/>
    <w:rsid w:val="00907F1F"/>
    <w:rsid w:val="00910197"/>
    <w:rsid w:val="00910363"/>
    <w:rsid w:val="00910E0D"/>
    <w:rsid w:val="00910EF1"/>
    <w:rsid w:val="0091170F"/>
    <w:rsid w:val="00911923"/>
    <w:rsid w:val="009125CB"/>
    <w:rsid w:val="009129BE"/>
    <w:rsid w:val="00912E17"/>
    <w:rsid w:val="00913245"/>
    <w:rsid w:val="00913249"/>
    <w:rsid w:val="009134E2"/>
    <w:rsid w:val="00913BEB"/>
    <w:rsid w:val="00913C6E"/>
    <w:rsid w:val="00913E63"/>
    <w:rsid w:val="00913EF9"/>
    <w:rsid w:val="0091404E"/>
    <w:rsid w:val="00914084"/>
    <w:rsid w:val="00915FE5"/>
    <w:rsid w:val="009161D9"/>
    <w:rsid w:val="00916277"/>
    <w:rsid w:val="009166F0"/>
    <w:rsid w:val="009200B4"/>
    <w:rsid w:val="0092045C"/>
    <w:rsid w:val="009204C1"/>
    <w:rsid w:val="00920D0C"/>
    <w:rsid w:val="00920DFF"/>
    <w:rsid w:val="00920F53"/>
    <w:rsid w:val="00921283"/>
    <w:rsid w:val="009216A4"/>
    <w:rsid w:val="0092181A"/>
    <w:rsid w:val="00922555"/>
    <w:rsid w:val="00922632"/>
    <w:rsid w:val="00922949"/>
    <w:rsid w:val="00923743"/>
    <w:rsid w:val="009237B5"/>
    <w:rsid w:val="009241BF"/>
    <w:rsid w:val="00924D0E"/>
    <w:rsid w:val="00924D22"/>
    <w:rsid w:val="0092513F"/>
    <w:rsid w:val="00925214"/>
    <w:rsid w:val="00925B05"/>
    <w:rsid w:val="009264D2"/>
    <w:rsid w:val="009268B1"/>
    <w:rsid w:val="0092773F"/>
    <w:rsid w:val="00927A73"/>
    <w:rsid w:val="00927C46"/>
    <w:rsid w:val="00927E62"/>
    <w:rsid w:val="00930B31"/>
    <w:rsid w:val="00930E82"/>
    <w:rsid w:val="009319D9"/>
    <w:rsid w:val="009322DA"/>
    <w:rsid w:val="0093265A"/>
    <w:rsid w:val="0093369D"/>
    <w:rsid w:val="00935D7C"/>
    <w:rsid w:val="00936480"/>
    <w:rsid w:val="00936C55"/>
    <w:rsid w:val="00936D6D"/>
    <w:rsid w:val="0093750C"/>
    <w:rsid w:val="00937E21"/>
    <w:rsid w:val="00940ADE"/>
    <w:rsid w:val="009422D0"/>
    <w:rsid w:val="009424D4"/>
    <w:rsid w:val="00942543"/>
    <w:rsid w:val="00942DF0"/>
    <w:rsid w:val="009438C6"/>
    <w:rsid w:val="009443A7"/>
    <w:rsid w:val="00944517"/>
    <w:rsid w:val="009446BD"/>
    <w:rsid w:val="00944972"/>
    <w:rsid w:val="00944D1C"/>
    <w:rsid w:val="00945650"/>
    <w:rsid w:val="009465DF"/>
    <w:rsid w:val="009466E1"/>
    <w:rsid w:val="00947199"/>
    <w:rsid w:val="00947F55"/>
    <w:rsid w:val="009509E4"/>
    <w:rsid w:val="0095139F"/>
    <w:rsid w:val="00951963"/>
    <w:rsid w:val="00951A33"/>
    <w:rsid w:val="009521E6"/>
    <w:rsid w:val="00952342"/>
    <w:rsid w:val="00952501"/>
    <w:rsid w:val="00952858"/>
    <w:rsid w:val="009537D5"/>
    <w:rsid w:val="00953D78"/>
    <w:rsid w:val="00954086"/>
    <w:rsid w:val="0095419D"/>
    <w:rsid w:val="0095500B"/>
    <w:rsid w:val="00956FCC"/>
    <w:rsid w:val="00956FEE"/>
    <w:rsid w:val="00957334"/>
    <w:rsid w:val="00957920"/>
    <w:rsid w:val="00957B69"/>
    <w:rsid w:val="00957EE6"/>
    <w:rsid w:val="009603DE"/>
    <w:rsid w:val="00960ED3"/>
    <w:rsid w:val="009612F9"/>
    <w:rsid w:val="00961681"/>
    <w:rsid w:val="00962935"/>
    <w:rsid w:val="00962C37"/>
    <w:rsid w:val="00963352"/>
    <w:rsid w:val="00963570"/>
    <w:rsid w:val="0096365C"/>
    <w:rsid w:val="00963F3C"/>
    <w:rsid w:val="009642F4"/>
    <w:rsid w:val="00964518"/>
    <w:rsid w:val="009646A2"/>
    <w:rsid w:val="00964C94"/>
    <w:rsid w:val="00965176"/>
    <w:rsid w:val="009651BA"/>
    <w:rsid w:val="00965342"/>
    <w:rsid w:val="009657E5"/>
    <w:rsid w:val="00965E24"/>
    <w:rsid w:val="00966002"/>
    <w:rsid w:val="009668FD"/>
    <w:rsid w:val="00966929"/>
    <w:rsid w:val="009670F4"/>
    <w:rsid w:val="00967485"/>
    <w:rsid w:val="0096767F"/>
    <w:rsid w:val="009717E6"/>
    <w:rsid w:val="00971919"/>
    <w:rsid w:val="00971B66"/>
    <w:rsid w:val="00972147"/>
    <w:rsid w:val="00972837"/>
    <w:rsid w:val="009732CA"/>
    <w:rsid w:val="009732E4"/>
    <w:rsid w:val="00973786"/>
    <w:rsid w:val="0097387B"/>
    <w:rsid w:val="00976D50"/>
    <w:rsid w:val="009777B5"/>
    <w:rsid w:val="009802DF"/>
    <w:rsid w:val="009807EE"/>
    <w:rsid w:val="00980A59"/>
    <w:rsid w:val="00981463"/>
    <w:rsid w:val="0098173B"/>
    <w:rsid w:val="0098255C"/>
    <w:rsid w:val="00982872"/>
    <w:rsid w:val="00982B13"/>
    <w:rsid w:val="00983212"/>
    <w:rsid w:val="00983328"/>
    <w:rsid w:val="00984080"/>
    <w:rsid w:val="00984AB0"/>
    <w:rsid w:val="00984D5F"/>
    <w:rsid w:val="00985CB5"/>
    <w:rsid w:val="00986B8A"/>
    <w:rsid w:val="00986F9C"/>
    <w:rsid w:val="00986FFE"/>
    <w:rsid w:val="00987A58"/>
    <w:rsid w:val="00987ADE"/>
    <w:rsid w:val="00990115"/>
    <w:rsid w:val="00990811"/>
    <w:rsid w:val="009909A0"/>
    <w:rsid w:val="00990F63"/>
    <w:rsid w:val="00991877"/>
    <w:rsid w:val="009919B2"/>
    <w:rsid w:val="009927BC"/>
    <w:rsid w:val="009930CB"/>
    <w:rsid w:val="00993CF7"/>
    <w:rsid w:val="00993E07"/>
    <w:rsid w:val="009944C1"/>
    <w:rsid w:val="009952EF"/>
    <w:rsid w:val="00995D67"/>
    <w:rsid w:val="0099605B"/>
    <w:rsid w:val="009963EB"/>
    <w:rsid w:val="0099712A"/>
    <w:rsid w:val="009A0EDF"/>
    <w:rsid w:val="009A1237"/>
    <w:rsid w:val="009A182B"/>
    <w:rsid w:val="009A20EA"/>
    <w:rsid w:val="009A34A3"/>
    <w:rsid w:val="009A35DF"/>
    <w:rsid w:val="009A3D6A"/>
    <w:rsid w:val="009A50A3"/>
    <w:rsid w:val="009A56E1"/>
    <w:rsid w:val="009A617C"/>
    <w:rsid w:val="009A6843"/>
    <w:rsid w:val="009A6DFF"/>
    <w:rsid w:val="009A7256"/>
    <w:rsid w:val="009A749C"/>
    <w:rsid w:val="009A74C0"/>
    <w:rsid w:val="009A78B8"/>
    <w:rsid w:val="009A7D12"/>
    <w:rsid w:val="009A7D65"/>
    <w:rsid w:val="009A7D9A"/>
    <w:rsid w:val="009A7FE8"/>
    <w:rsid w:val="009B016C"/>
    <w:rsid w:val="009B0EF6"/>
    <w:rsid w:val="009B1475"/>
    <w:rsid w:val="009B1598"/>
    <w:rsid w:val="009B2AE3"/>
    <w:rsid w:val="009B33A8"/>
    <w:rsid w:val="009B365C"/>
    <w:rsid w:val="009B3739"/>
    <w:rsid w:val="009B528C"/>
    <w:rsid w:val="009B53B9"/>
    <w:rsid w:val="009B53D7"/>
    <w:rsid w:val="009B5AC4"/>
    <w:rsid w:val="009B6988"/>
    <w:rsid w:val="009B791E"/>
    <w:rsid w:val="009C00D2"/>
    <w:rsid w:val="009C031F"/>
    <w:rsid w:val="009C0745"/>
    <w:rsid w:val="009C1190"/>
    <w:rsid w:val="009C17EE"/>
    <w:rsid w:val="009C18BC"/>
    <w:rsid w:val="009C1EDF"/>
    <w:rsid w:val="009C294B"/>
    <w:rsid w:val="009C34E3"/>
    <w:rsid w:val="009C3ACA"/>
    <w:rsid w:val="009C3D44"/>
    <w:rsid w:val="009C3FC6"/>
    <w:rsid w:val="009C43AC"/>
    <w:rsid w:val="009C467A"/>
    <w:rsid w:val="009C4976"/>
    <w:rsid w:val="009C5566"/>
    <w:rsid w:val="009C5607"/>
    <w:rsid w:val="009C5B8B"/>
    <w:rsid w:val="009C5DDB"/>
    <w:rsid w:val="009C6999"/>
    <w:rsid w:val="009C6D8E"/>
    <w:rsid w:val="009C76AF"/>
    <w:rsid w:val="009D1463"/>
    <w:rsid w:val="009D15FB"/>
    <w:rsid w:val="009D193F"/>
    <w:rsid w:val="009D259A"/>
    <w:rsid w:val="009D2BD0"/>
    <w:rsid w:val="009D3F67"/>
    <w:rsid w:val="009D4035"/>
    <w:rsid w:val="009D4CB2"/>
    <w:rsid w:val="009D52F6"/>
    <w:rsid w:val="009D631F"/>
    <w:rsid w:val="009E034C"/>
    <w:rsid w:val="009E1E97"/>
    <w:rsid w:val="009E22F8"/>
    <w:rsid w:val="009E2326"/>
    <w:rsid w:val="009E285F"/>
    <w:rsid w:val="009E2A7B"/>
    <w:rsid w:val="009E2F78"/>
    <w:rsid w:val="009E396D"/>
    <w:rsid w:val="009E3FEB"/>
    <w:rsid w:val="009E43BC"/>
    <w:rsid w:val="009E4A62"/>
    <w:rsid w:val="009E501E"/>
    <w:rsid w:val="009E5496"/>
    <w:rsid w:val="009E5B08"/>
    <w:rsid w:val="009E63BB"/>
    <w:rsid w:val="009E7180"/>
    <w:rsid w:val="009E749A"/>
    <w:rsid w:val="009E768F"/>
    <w:rsid w:val="009E7873"/>
    <w:rsid w:val="009F0119"/>
    <w:rsid w:val="009F0CCF"/>
    <w:rsid w:val="009F116B"/>
    <w:rsid w:val="009F2008"/>
    <w:rsid w:val="009F20DF"/>
    <w:rsid w:val="009F2931"/>
    <w:rsid w:val="009F2948"/>
    <w:rsid w:val="009F2B73"/>
    <w:rsid w:val="009F36F9"/>
    <w:rsid w:val="009F3971"/>
    <w:rsid w:val="009F4342"/>
    <w:rsid w:val="009F4431"/>
    <w:rsid w:val="009F44DC"/>
    <w:rsid w:val="009F4570"/>
    <w:rsid w:val="009F4745"/>
    <w:rsid w:val="009F477B"/>
    <w:rsid w:val="009F4C54"/>
    <w:rsid w:val="009F4C89"/>
    <w:rsid w:val="009F4F68"/>
    <w:rsid w:val="009F51A1"/>
    <w:rsid w:val="009F5338"/>
    <w:rsid w:val="009F5740"/>
    <w:rsid w:val="009F5EED"/>
    <w:rsid w:val="009F64A5"/>
    <w:rsid w:val="009F6911"/>
    <w:rsid w:val="009F6B95"/>
    <w:rsid w:val="009F6C13"/>
    <w:rsid w:val="009F6EA0"/>
    <w:rsid w:val="009F7DCD"/>
    <w:rsid w:val="009F7E4C"/>
    <w:rsid w:val="00A005EB"/>
    <w:rsid w:val="00A007A3"/>
    <w:rsid w:val="00A008CD"/>
    <w:rsid w:val="00A00FFD"/>
    <w:rsid w:val="00A01B0F"/>
    <w:rsid w:val="00A024AE"/>
    <w:rsid w:val="00A02C8E"/>
    <w:rsid w:val="00A030DE"/>
    <w:rsid w:val="00A03544"/>
    <w:rsid w:val="00A03555"/>
    <w:rsid w:val="00A03EC6"/>
    <w:rsid w:val="00A04078"/>
    <w:rsid w:val="00A04115"/>
    <w:rsid w:val="00A04A0D"/>
    <w:rsid w:val="00A05084"/>
    <w:rsid w:val="00A05C98"/>
    <w:rsid w:val="00A06748"/>
    <w:rsid w:val="00A06C14"/>
    <w:rsid w:val="00A07554"/>
    <w:rsid w:val="00A10DDE"/>
    <w:rsid w:val="00A10E3A"/>
    <w:rsid w:val="00A115F4"/>
    <w:rsid w:val="00A12325"/>
    <w:rsid w:val="00A12BC7"/>
    <w:rsid w:val="00A12C51"/>
    <w:rsid w:val="00A133A9"/>
    <w:rsid w:val="00A137A8"/>
    <w:rsid w:val="00A14922"/>
    <w:rsid w:val="00A1591B"/>
    <w:rsid w:val="00A15D36"/>
    <w:rsid w:val="00A16201"/>
    <w:rsid w:val="00A16476"/>
    <w:rsid w:val="00A16E40"/>
    <w:rsid w:val="00A16E7F"/>
    <w:rsid w:val="00A17207"/>
    <w:rsid w:val="00A175DF"/>
    <w:rsid w:val="00A2096B"/>
    <w:rsid w:val="00A20B5F"/>
    <w:rsid w:val="00A20D2E"/>
    <w:rsid w:val="00A215E5"/>
    <w:rsid w:val="00A21C46"/>
    <w:rsid w:val="00A22037"/>
    <w:rsid w:val="00A23CF3"/>
    <w:rsid w:val="00A243B5"/>
    <w:rsid w:val="00A24DCA"/>
    <w:rsid w:val="00A24E22"/>
    <w:rsid w:val="00A25588"/>
    <w:rsid w:val="00A26183"/>
    <w:rsid w:val="00A262D4"/>
    <w:rsid w:val="00A266E1"/>
    <w:rsid w:val="00A26882"/>
    <w:rsid w:val="00A26A71"/>
    <w:rsid w:val="00A26C5D"/>
    <w:rsid w:val="00A276C3"/>
    <w:rsid w:val="00A30158"/>
    <w:rsid w:val="00A30D9E"/>
    <w:rsid w:val="00A31EE2"/>
    <w:rsid w:val="00A321F6"/>
    <w:rsid w:val="00A32409"/>
    <w:rsid w:val="00A32DB7"/>
    <w:rsid w:val="00A3373C"/>
    <w:rsid w:val="00A33974"/>
    <w:rsid w:val="00A34E61"/>
    <w:rsid w:val="00A34F08"/>
    <w:rsid w:val="00A35C79"/>
    <w:rsid w:val="00A35DDC"/>
    <w:rsid w:val="00A36B55"/>
    <w:rsid w:val="00A37905"/>
    <w:rsid w:val="00A37A09"/>
    <w:rsid w:val="00A37AD8"/>
    <w:rsid w:val="00A42193"/>
    <w:rsid w:val="00A42AC4"/>
    <w:rsid w:val="00A44991"/>
    <w:rsid w:val="00A44E74"/>
    <w:rsid w:val="00A45C78"/>
    <w:rsid w:val="00A46089"/>
    <w:rsid w:val="00A4717C"/>
    <w:rsid w:val="00A47315"/>
    <w:rsid w:val="00A47820"/>
    <w:rsid w:val="00A47FCB"/>
    <w:rsid w:val="00A50BFF"/>
    <w:rsid w:val="00A50DF4"/>
    <w:rsid w:val="00A5127C"/>
    <w:rsid w:val="00A51E55"/>
    <w:rsid w:val="00A51E86"/>
    <w:rsid w:val="00A51F45"/>
    <w:rsid w:val="00A52036"/>
    <w:rsid w:val="00A52D13"/>
    <w:rsid w:val="00A5312D"/>
    <w:rsid w:val="00A53B8C"/>
    <w:rsid w:val="00A5446B"/>
    <w:rsid w:val="00A54A19"/>
    <w:rsid w:val="00A55160"/>
    <w:rsid w:val="00A555D0"/>
    <w:rsid w:val="00A55832"/>
    <w:rsid w:val="00A56300"/>
    <w:rsid w:val="00A56D70"/>
    <w:rsid w:val="00A56E35"/>
    <w:rsid w:val="00A575D3"/>
    <w:rsid w:val="00A57FD6"/>
    <w:rsid w:val="00A600C5"/>
    <w:rsid w:val="00A6018F"/>
    <w:rsid w:val="00A6072F"/>
    <w:rsid w:val="00A608CB"/>
    <w:rsid w:val="00A60BEC"/>
    <w:rsid w:val="00A60DCE"/>
    <w:rsid w:val="00A60E93"/>
    <w:rsid w:val="00A60F6D"/>
    <w:rsid w:val="00A6105F"/>
    <w:rsid w:val="00A61373"/>
    <w:rsid w:val="00A6174B"/>
    <w:rsid w:val="00A617D6"/>
    <w:rsid w:val="00A62247"/>
    <w:rsid w:val="00A626B2"/>
    <w:rsid w:val="00A62D72"/>
    <w:rsid w:val="00A62E6D"/>
    <w:rsid w:val="00A63150"/>
    <w:rsid w:val="00A6366A"/>
    <w:rsid w:val="00A63671"/>
    <w:rsid w:val="00A6443F"/>
    <w:rsid w:val="00A6449A"/>
    <w:rsid w:val="00A656AA"/>
    <w:rsid w:val="00A669C0"/>
    <w:rsid w:val="00A67712"/>
    <w:rsid w:val="00A703EB"/>
    <w:rsid w:val="00A705E4"/>
    <w:rsid w:val="00A7242E"/>
    <w:rsid w:val="00A728C3"/>
    <w:rsid w:val="00A75095"/>
    <w:rsid w:val="00A75232"/>
    <w:rsid w:val="00A752F1"/>
    <w:rsid w:val="00A75513"/>
    <w:rsid w:val="00A75718"/>
    <w:rsid w:val="00A75B74"/>
    <w:rsid w:val="00A76016"/>
    <w:rsid w:val="00A762CA"/>
    <w:rsid w:val="00A80077"/>
    <w:rsid w:val="00A8035A"/>
    <w:rsid w:val="00A80583"/>
    <w:rsid w:val="00A809A2"/>
    <w:rsid w:val="00A80B3B"/>
    <w:rsid w:val="00A80D93"/>
    <w:rsid w:val="00A82B7C"/>
    <w:rsid w:val="00A832E7"/>
    <w:rsid w:val="00A83D29"/>
    <w:rsid w:val="00A84955"/>
    <w:rsid w:val="00A84ACF"/>
    <w:rsid w:val="00A84E87"/>
    <w:rsid w:val="00A85A0A"/>
    <w:rsid w:val="00A862DE"/>
    <w:rsid w:val="00A86C9D"/>
    <w:rsid w:val="00A8732F"/>
    <w:rsid w:val="00A90037"/>
    <w:rsid w:val="00A91BF7"/>
    <w:rsid w:val="00A922AD"/>
    <w:rsid w:val="00A92B40"/>
    <w:rsid w:val="00A93577"/>
    <w:rsid w:val="00A93C88"/>
    <w:rsid w:val="00A942F9"/>
    <w:rsid w:val="00A944B4"/>
    <w:rsid w:val="00A94524"/>
    <w:rsid w:val="00A94C50"/>
    <w:rsid w:val="00A95332"/>
    <w:rsid w:val="00A95458"/>
    <w:rsid w:val="00A959E0"/>
    <w:rsid w:val="00A95DC9"/>
    <w:rsid w:val="00A96532"/>
    <w:rsid w:val="00A96DAC"/>
    <w:rsid w:val="00A97771"/>
    <w:rsid w:val="00A97872"/>
    <w:rsid w:val="00AA0832"/>
    <w:rsid w:val="00AA0A5B"/>
    <w:rsid w:val="00AA0FFB"/>
    <w:rsid w:val="00AA3465"/>
    <w:rsid w:val="00AA362A"/>
    <w:rsid w:val="00AA4319"/>
    <w:rsid w:val="00AA4878"/>
    <w:rsid w:val="00AA5170"/>
    <w:rsid w:val="00AA52C8"/>
    <w:rsid w:val="00AA5E4E"/>
    <w:rsid w:val="00AA5E85"/>
    <w:rsid w:val="00AA6266"/>
    <w:rsid w:val="00AA65D2"/>
    <w:rsid w:val="00AA6A55"/>
    <w:rsid w:val="00AA6C0C"/>
    <w:rsid w:val="00AA6E4F"/>
    <w:rsid w:val="00AA6EC3"/>
    <w:rsid w:val="00AA7370"/>
    <w:rsid w:val="00AA7485"/>
    <w:rsid w:val="00AA7937"/>
    <w:rsid w:val="00AA794F"/>
    <w:rsid w:val="00AA7C86"/>
    <w:rsid w:val="00AB00C0"/>
    <w:rsid w:val="00AB189A"/>
    <w:rsid w:val="00AB19A1"/>
    <w:rsid w:val="00AB1C2E"/>
    <w:rsid w:val="00AB30FF"/>
    <w:rsid w:val="00AB3540"/>
    <w:rsid w:val="00AB47E7"/>
    <w:rsid w:val="00AB4D09"/>
    <w:rsid w:val="00AB55D3"/>
    <w:rsid w:val="00AB61AA"/>
    <w:rsid w:val="00AB6E04"/>
    <w:rsid w:val="00AB7090"/>
    <w:rsid w:val="00AC04D3"/>
    <w:rsid w:val="00AC09D6"/>
    <w:rsid w:val="00AC0A24"/>
    <w:rsid w:val="00AC1BD4"/>
    <w:rsid w:val="00AC20E4"/>
    <w:rsid w:val="00AC2566"/>
    <w:rsid w:val="00AC2E99"/>
    <w:rsid w:val="00AC304E"/>
    <w:rsid w:val="00AC37D6"/>
    <w:rsid w:val="00AC3B02"/>
    <w:rsid w:val="00AC3B78"/>
    <w:rsid w:val="00AC3DA4"/>
    <w:rsid w:val="00AC4501"/>
    <w:rsid w:val="00AC4AC9"/>
    <w:rsid w:val="00AC528F"/>
    <w:rsid w:val="00AC5501"/>
    <w:rsid w:val="00AC5A0F"/>
    <w:rsid w:val="00AC5B0D"/>
    <w:rsid w:val="00AC5E5C"/>
    <w:rsid w:val="00AC63EF"/>
    <w:rsid w:val="00AC6A8C"/>
    <w:rsid w:val="00AC7521"/>
    <w:rsid w:val="00AC7625"/>
    <w:rsid w:val="00AC7DDD"/>
    <w:rsid w:val="00AD0B7A"/>
    <w:rsid w:val="00AD1531"/>
    <w:rsid w:val="00AD181A"/>
    <w:rsid w:val="00AD2077"/>
    <w:rsid w:val="00AD258E"/>
    <w:rsid w:val="00AD291F"/>
    <w:rsid w:val="00AD2BDA"/>
    <w:rsid w:val="00AD2D5F"/>
    <w:rsid w:val="00AD315A"/>
    <w:rsid w:val="00AD3320"/>
    <w:rsid w:val="00AD345B"/>
    <w:rsid w:val="00AD37E7"/>
    <w:rsid w:val="00AD38E6"/>
    <w:rsid w:val="00AD3C6B"/>
    <w:rsid w:val="00AD4447"/>
    <w:rsid w:val="00AD4938"/>
    <w:rsid w:val="00AD4EF7"/>
    <w:rsid w:val="00AD51E7"/>
    <w:rsid w:val="00AD577F"/>
    <w:rsid w:val="00AD6118"/>
    <w:rsid w:val="00AD6D75"/>
    <w:rsid w:val="00AE0A76"/>
    <w:rsid w:val="00AE1125"/>
    <w:rsid w:val="00AE1DDF"/>
    <w:rsid w:val="00AE24FB"/>
    <w:rsid w:val="00AE2A60"/>
    <w:rsid w:val="00AE2F18"/>
    <w:rsid w:val="00AE30E2"/>
    <w:rsid w:val="00AE34A3"/>
    <w:rsid w:val="00AE3C9E"/>
    <w:rsid w:val="00AE483A"/>
    <w:rsid w:val="00AE4DC9"/>
    <w:rsid w:val="00AE5296"/>
    <w:rsid w:val="00AE52A4"/>
    <w:rsid w:val="00AE55D5"/>
    <w:rsid w:val="00AE66B6"/>
    <w:rsid w:val="00AE6981"/>
    <w:rsid w:val="00AE6B51"/>
    <w:rsid w:val="00AE7708"/>
    <w:rsid w:val="00AE78E8"/>
    <w:rsid w:val="00AE7928"/>
    <w:rsid w:val="00AE7A6C"/>
    <w:rsid w:val="00AE7D70"/>
    <w:rsid w:val="00AE7DD6"/>
    <w:rsid w:val="00AE7FCF"/>
    <w:rsid w:val="00AF056C"/>
    <w:rsid w:val="00AF1421"/>
    <w:rsid w:val="00AF1902"/>
    <w:rsid w:val="00AF19E6"/>
    <w:rsid w:val="00AF1E01"/>
    <w:rsid w:val="00AF1E12"/>
    <w:rsid w:val="00AF1F7B"/>
    <w:rsid w:val="00AF2D2C"/>
    <w:rsid w:val="00AF313E"/>
    <w:rsid w:val="00AF3343"/>
    <w:rsid w:val="00AF45EB"/>
    <w:rsid w:val="00AF5341"/>
    <w:rsid w:val="00AF56B5"/>
    <w:rsid w:val="00AF59BF"/>
    <w:rsid w:val="00AF61EA"/>
    <w:rsid w:val="00AF6D38"/>
    <w:rsid w:val="00AF763D"/>
    <w:rsid w:val="00AF7A72"/>
    <w:rsid w:val="00B002B3"/>
    <w:rsid w:val="00B00A8D"/>
    <w:rsid w:val="00B017B0"/>
    <w:rsid w:val="00B01A36"/>
    <w:rsid w:val="00B03B2B"/>
    <w:rsid w:val="00B04059"/>
    <w:rsid w:val="00B0427C"/>
    <w:rsid w:val="00B048D1"/>
    <w:rsid w:val="00B04DDB"/>
    <w:rsid w:val="00B055CD"/>
    <w:rsid w:val="00B05C5D"/>
    <w:rsid w:val="00B05EA8"/>
    <w:rsid w:val="00B05F37"/>
    <w:rsid w:val="00B061A8"/>
    <w:rsid w:val="00B06719"/>
    <w:rsid w:val="00B06BE5"/>
    <w:rsid w:val="00B06CAB"/>
    <w:rsid w:val="00B07278"/>
    <w:rsid w:val="00B078EA"/>
    <w:rsid w:val="00B07CB4"/>
    <w:rsid w:val="00B07CC7"/>
    <w:rsid w:val="00B10246"/>
    <w:rsid w:val="00B109E4"/>
    <w:rsid w:val="00B112D6"/>
    <w:rsid w:val="00B113DC"/>
    <w:rsid w:val="00B115D9"/>
    <w:rsid w:val="00B117DF"/>
    <w:rsid w:val="00B1197B"/>
    <w:rsid w:val="00B13658"/>
    <w:rsid w:val="00B13C90"/>
    <w:rsid w:val="00B14747"/>
    <w:rsid w:val="00B1482A"/>
    <w:rsid w:val="00B1496B"/>
    <w:rsid w:val="00B152FF"/>
    <w:rsid w:val="00B15D81"/>
    <w:rsid w:val="00B16E84"/>
    <w:rsid w:val="00B17670"/>
    <w:rsid w:val="00B176A0"/>
    <w:rsid w:val="00B177CA"/>
    <w:rsid w:val="00B17B39"/>
    <w:rsid w:val="00B17D93"/>
    <w:rsid w:val="00B20D2F"/>
    <w:rsid w:val="00B21802"/>
    <w:rsid w:val="00B21D30"/>
    <w:rsid w:val="00B21DFA"/>
    <w:rsid w:val="00B21F0A"/>
    <w:rsid w:val="00B222A5"/>
    <w:rsid w:val="00B23881"/>
    <w:rsid w:val="00B240FC"/>
    <w:rsid w:val="00B253B5"/>
    <w:rsid w:val="00B25901"/>
    <w:rsid w:val="00B26328"/>
    <w:rsid w:val="00B26356"/>
    <w:rsid w:val="00B27107"/>
    <w:rsid w:val="00B272CC"/>
    <w:rsid w:val="00B273FC"/>
    <w:rsid w:val="00B27D7A"/>
    <w:rsid w:val="00B27DC6"/>
    <w:rsid w:val="00B27EF3"/>
    <w:rsid w:val="00B30A35"/>
    <w:rsid w:val="00B30B88"/>
    <w:rsid w:val="00B30DE1"/>
    <w:rsid w:val="00B31DFB"/>
    <w:rsid w:val="00B32033"/>
    <w:rsid w:val="00B321BC"/>
    <w:rsid w:val="00B32312"/>
    <w:rsid w:val="00B32C10"/>
    <w:rsid w:val="00B331C0"/>
    <w:rsid w:val="00B33750"/>
    <w:rsid w:val="00B33971"/>
    <w:rsid w:val="00B348F1"/>
    <w:rsid w:val="00B34C65"/>
    <w:rsid w:val="00B34E4A"/>
    <w:rsid w:val="00B35038"/>
    <w:rsid w:val="00B350C8"/>
    <w:rsid w:val="00B354BB"/>
    <w:rsid w:val="00B360FE"/>
    <w:rsid w:val="00B3676E"/>
    <w:rsid w:val="00B3700A"/>
    <w:rsid w:val="00B3797E"/>
    <w:rsid w:val="00B379FF"/>
    <w:rsid w:val="00B40F48"/>
    <w:rsid w:val="00B4101E"/>
    <w:rsid w:val="00B41ADE"/>
    <w:rsid w:val="00B41EA0"/>
    <w:rsid w:val="00B41FF9"/>
    <w:rsid w:val="00B4200E"/>
    <w:rsid w:val="00B420FE"/>
    <w:rsid w:val="00B42446"/>
    <w:rsid w:val="00B42C7A"/>
    <w:rsid w:val="00B43C59"/>
    <w:rsid w:val="00B43E5B"/>
    <w:rsid w:val="00B45DCB"/>
    <w:rsid w:val="00B460DF"/>
    <w:rsid w:val="00B46425"/>
    <w:rsid w:val="00B4645A"/>
    <w:rsid w:val="00B4654E"/>
    <w:rsid w:val="00B46F0F"/>
    <w:rsid w:val="00B46F9D"/>
    <w:rsid w:val="00B47210"/>
    <w:rsid w:val="00B472A9"/>
    <w:rsid w:val="00B472C7"/>
    <w:rsid w:val="00B47916"/>
    <w:rsid w:val="00B47CFA"/>
    <w:rsid w:val="00B47F3D"/>
    <w:rsid w:val="00B51ED1"/>
    <w:rsid w:val="00B524CC"/>
    <w:rsid w:val="00B52B0F"/>
    <w:rsid w:val="00B52B65"/>
    <w:rsid w:val="00B52CC7"/>
    <w:rsid w:val="00B53008"/>
    <w:rsid w:val="00B534BC"/>
    <w:rsid w:val="00B53D3B"/>
    <w:rsid w:val="00B54250"/>
    <w:rsid w:val="00B548AF"/>
    <w:rsid w:val="00B552D6"/>
    <w:rsid w:val="00B55343"/>
    <w:rsid w:val="00B55C4D"/>
    <w:rsid w:val="00B55F0D"/>
    <w:rsid w:val="00B56F74"/>
    <w:rsid w:val="00B57237"/>
    <w:rsid w:val="00B577FA"/>
    <w:rsid w:val="00B57978"/>
    <w:rsid w:val="00B57B05"/>
    <w:rsid w:val="00B600AC"/>
    <w:rsid w:val="00B60566"/>
    <w:rsid w:val="00B61187"/>
    <w:rsid w:val="00B616D9"/>
    <w:rsid w:val="00B62BEB"/>
    <w:rsid w:val="00B6327F"/>
    <w:rsid w:val="00B63B0E"/>
    <w:rsid w:val="00B63B79"/>
    <w:rsid w:val="00B63FD2"/>
    <w:rsid w:val="00B64D2B"/>
    <w:rsid w:val="00B64EC2"/>
    <w:rsid w:val="00B6565C"/>
    <w:rsid w:val="00B66588"/>
    <w:rsid w:val="00B66DBA"/>
    <w:rsid w:val="00B6767F"/>
    <w:rsid w:val="00B676F2"/>
    <w:rsid w:val="00B678AC"/>
    <w:rsid w:val="00B67D27"/>
    <w:rsid w:val="00B67DFD"/>
    <w:rsid w:val="00B67F22"/>
    <w:rsid w:val="00B700A9"/>
    <w:rsid w:val="00B7046E"/>
    <w:rsid w:val="00B70757"/>
    <w:rsid w:val="00B7195C"/>
    <w:rsid w:val="00B71F69"/>
    <w:rsid w:val="00B72691"/>
    <w:rsid w:val="00B72B75"/>
    <w:rsid w:val="00B73764"/>
    <w:rsid w:val="00B738E9"/>
    <w:rsid w:val="00B74902"/>
    <w:rsid w:val="00B75750"/>
    <w:rsid w:val="00B76155"/>
    <w:rsid w:val="00B76288"/>
    <w:rsid w:val="00B77129"/>
    <w:rsid w:val="00B77234"/>
    <w:rsid w:val="00B775D9"/>
    <w:rsid w:val="00B775FE"/>
    <w:rsid w:val="00B77815"/>
    <w:rsid w:val="00B77CA9"/>
    <w:rsid w:val="00B806EC"/>
    <w:rsid w:val="00B8186E"/>
    <w:rsid w:val="00B82542"/>
    <w:rsid w:val="00B826E8"/>
    <w:rsid w:val="00B826FF"/>
    <w:rsid w:val="00B83C14"/>
    <w:rsid w:val="00B8468E"/>
    <w:rsid w:val="00B848E7"/>
    <w:rsid w:val="00B84FDC"/>
    <w:rsid w:val="00B85154"/>
    <w:rsid w:val="00B851A9"/>
    <w:rsid w:val="00B854E2"/>
    <w:rsid w:val="00B85598"/>
    <w:rsid w:val="00B85662"/>
    <w:rsid w:val="00B85807"/>
    <w:rsid w:val="00B85896"/>
    <w:rsid w:val="00B858E2"/>
    <w:rsid w:val="00B85B12"/>
    <w:rsid w:val="00B86776"/>
    <w:rsid w:val="00B8685F"/>
    <w:rsid w:val="00B869E4"/>
    <w:rsid w:val="00B86F3C"/>
    <w:rsid w:val="00B878A9"/>
    <w:rsid w:val="00B87B74"/>
    <w:rsid w:val="00B90A43"/>
    <w:rsid w:val="00B90C5C"/>
    <w:rsid w:val="00B90F99"/>
    <w:rsid w:val="00B912B4"/>
    <w:rsid w:val="00B91B18"/>
    <w:rsid w:val="00B91DBD"/>
    <w:rsid w:val="00B931D3"/>
    <w:rsid w:val="00B93D22"/>
    <w:rsid w:val="00B93D81"/>
    <w:rsid w:val="00B93F5A"/>
    <w:rsid w:val="00B94BEF"/>
    <w:rsid w:val="00B9524C"/>
    <w:rsid w:val="00B95637"/>
    <w:rsid w:val="00B9575B"/>
    <w:rsid w:val="00B95CEE"/>
    <w:rsid w:val="00B9636F"/>
    <w:rsid w:val="00B96B85"/>
    <w:rsid w:val="00B96FC6"/>
    <w:rsid w:val="00B9707D"/>
    <w:rsid w:val="00B97380"/>
    <w:rsid w:val="00BA0070"/>
    <w:rsid w:val="00BA103E"/>
    <w:rsid w:val="00BA13EC"/>
    <w:rsid w:val="00BA234A"/>
    <w:rsid w:val="00BA40BA"/>
    <w:rsid w:val="00BA4541"/>
    <w:rsid w:val="00BA46A8"/>
    <w:rsid w:val="00BA474B"/>
    <w:rsid w:val="00BA4D3F"/>
    <w:rsid w:val="00BA52AA"/>
    <w:rsid w:val="00BA541A"/>
    <w:rsid w:val="00BB0739"/>
    <w:rsid w:val="00BB0AEB"/>
    <w:rsid w:val="00BB10BA"/>
    <w:rsid w:val="00BB1371"/>
    <w:rsid w:val="00BB1A60"/>
    <w:rsid w:val="00BB1AE9"/>
    <w:rsid w:val="00BB1B4A"/>
    <w:rsid w:val="00BB1EFB"/>
    <w:rsid w:val="00BB20D5"/>
    <w:rsid w:val="00BB21B4"/>
    <w:rsid w:val="00BB286B"/>
    <w:rsid w:val="00BB2EB4"/>
    <w:rsid w:val="00BB3546"/>
    <w:rsid w:val="00BB3E53"/>
    <w:rsid w:val="00BB4121"/>
    <w:rsid w:val="00BB41BF"/>
    <w:rsid w:val="00BB429D"/>
    <w:rsid w:val="00BB453E"/>
    <w:rsid w:val="00BB4550"/>
    <w:rsid w:val="00BB4AF5"/>
    <w:rsid w:val="00BB4FB7"/>
    <w:rsid w:val="00BB5689"/>
    <w:rsid w:val="00BB5DE7"/>
    <w:rsid w:val="00BB5F05"/>
    <w:rsid w:val="00BB604E"/>
    <w:rsid w:val="00BB60F5"/>
    <w:rsid w:val="00BB7140"/>
    <w:rsid w:val="00BB7882"/>
    <w:rsid w:val="00BC01DC"/>
    <w:rsid w:val="00BC0F61"/>
    <w:rsid w:val="00BC1666"/>
    <w:rsid w:val="00BC1BDA"/>
    <w:rsid w:val="00BC2BC5"/>
    <w:rsid w:val="00BC36A9"/>
    <w:rsid w:val="00BC3EB0"/>
    <w:rsid w:val="00BC41C8"/>
    <w:rsid w:val="00BC53A3"/>
    <w:rsid w:val="00BC5660"/>
    <w:rsid w:val="00BC6037"/>
    <w:rsid w:val="00BC6144"/>
    <w:rsid w:val="00BC766D"/>
    <w:rsid w:val="00BD012C"/>
    <w:rsid w:val="00BD0627"/>
    <w:rsid w:val="00BD07F9"/>
    <w:rsid w:val="00BD096D"/>
    <w:rsid w:val="00BD0D50"/>
    <w:rsid w:val="00BD0DBB"/>
    <w:rsid w:val="00BD1069"/>
    <w:rsid w:val="00BD14D2"/>
    <w:rsid w:val="00BD161C"/>
    <w:rsid w:val="00BD1C6B"/>
    <w:rsid w:val="00BD274C"/>
    <w:rsid w:val="00BD2E44"/>
    <w:rsid w:val="00BD3418"/>
    <w:rsid w:val="00BD34A1"/>
    <w:rsid w:val="00BD34FC"/>
    <w:rsid w:val="00BD3A87"/>
    <w:rsid w:val="00BD3D2B"/>
    <w:rsid w:val="00BD41BE"/>
    <w:rsid w:val="00BD4635"/>
    <w:rsid w:val="00BD6FDF"/>
    <w:rsid w:val="00BD7072"/>
    <w:rsid w:val="00BD7130"/>
    <w:rsid w:val="00BD7781"/>
    <w:rsid w:val="00BD7CA3"/>
    <w:rsid w:val="00BE007A"/>
    <w:rsid w:val="00BE1726"/>
    <w:rsid w:val="00BE21F4"/>
    <w:rsid w:val="00BE2B05"/>
    <w:rsid w:val="00BE2BB6"/>
    <w:rsid w:val="00BE2C9B"/>
    <w:rsid w:val="00BE2D4E"/>
    <w:rsid w:val="00BE2F34"/>
    <w:rsid w:val="00BE2F4D"/>
    <w:rsid w:val="00BE322E"/>
    <w:rsid w:val="00BE3EF4"/>
    <w:rsid w:val="00BE4A9C"/>
    <w:rsid w:val="00BE4F93"/>
    <w:rsid w:val="00BE576E"/>
    <w:rsid w:val="00BE6582"/>
    <w:rsid w:val="00BE69A2"/>
    <w:rsid w:val="00BE6FC5"/>
    <w:rsid w:val="00BF0E90"/>
    <w:rsid w:val="00BF15BB"/>
    <w:rsid w:val="00BF2CE3"/>
    <w:rsid w:val="00BF30F3"/>
    <w:rsid w:val="00BF3486"/>
    <w:rsid w:val="00BF3702"/>
    <w:rsid w:val="00BF3DDB"/>
    <w:rsid w:val="00BF4991"/>
    <w:rsid w:val="00BF4BD9"/>
    <w:rsid w:val="00BF4E4A"/>
    <w:rsid w:val="00BF5220"/>
    <w:rsid w:val="00BF52DF"/>
    <w:rsid w:val="00BF604A"/>
    <w:rsid w:val="00BF6760"/>
    <w:rsid w:val="00BF6C8A"/>
    <w:rsid w:val="00BF6E80"/>
    <w:rsid w:val="00BF7482"/>
    <w:rsid w:val="00BF7FDD"/>
    <w:rsid w:val="00C00BD0"/>
    <w:rsid w:val="00C0112A"/>
    <w:rsid w:val="00C01149"/>
    <w:rsid w:val="00C0154C"/>
    <w:rsid w:val="00C01C29"/>
    <w:rsid w:val="00C02366"/>
    <w:rsid w:val="00C02B11"/>
    <w:rsid w:val="00C02CBF"/>
    <w:rsid w:val="00C02E6E"/>
    <w:rsid w:val="00C038C0"/>
    <w:rsid w:val="00C03C6A"/>
    <w:rsid w:val="00C0453D"/>
    <w:rsid w:val="00C05248"/>
    <w:rsid w:val="00C0569A"/>
    <w:rsid w:val="00C05F77"/>
    <w:rsid w:val="00C062DE"/>
    <w:rsid w:val="00C06423"/>
    <w:rsid w:val="00C0713C"/>
    <w:rsid w:val="00C07B88"/>
    <w:rsid w:val="00C07CBB"/>
    <w:rsid w:val="00C07FB7"/>
    <w:rsid w:val="00C11005"/>
    <w:rsid w:val="00C113A4"/>
    <w:rsid w:val="00C117CD"/>
    <w:rsid w:val="00C124C5"/>
    <w:rsid w:val="00C12BED"/>
    <w:rsid w:val="00C131C3"/>
    <w:rsid w:val="00C1385A"/>
    <w:rsid w:val="00C138E2"/>
    <w:rsid w:val="00C13E62"/>
    <w:rsid w:val="00C147D1"/>
    <w:rsid w:val="00C14B5E"/>
    <w:rsid w:val="00C154CB"/>
    <w:rsid w:val="00C16133"/>
    <w:rsid w:val="00C165D6"/>
    <w:rsid w:val="00C16871"/>
    <w:rsid w:val="00C16E94"/>
    <w:rsid w:val="00C17265"/>
    <w:rsid w:val="00C172AF"/>
    <w:rsid w:val="00C17619"/>
    <w:rsid w:val="00C17AEC"/>
    <w:rsid w:val="00C17C53"/>
    <w:rsid w:val="00C17CCA"/>
    <w:rsid w:val="00C21556"/>
    <w:rsid w:val="00C219A0"/>
    <w:rsid w:val="00C219A3"/>
    <w:rsid w:val="00C22C49"/>
    <w:rsid w:val="00C22C6D"/>
    <w:rsid w:val="00C244F9"/>
    <w:rsid w:val="00C24830"/>
    <w:rsid w:val="00C24F38"/>
    <w:rsid w:val="00C25BAC"/>
    <w:rsid w:val="00C265F0"/>
    <w:rsid w:val="00C2684E"/>
    <w:rsid w:val="00C270E8"/>
    <w:rsid w:val="00C2743C"/>
    <w:rsid w:val="00C27B75"/>
    <w:rsid w:val="00C27BEF"/>
    <w:rsid w:val="00C3158B"/>
    <w:rsid w:val="00C315B7"/>
    <w:rsid w:val="00C31967"/>
    <w:rsid w:val="00C31C0B"/>
    <w:rsid w:val="00C3317B"/>
    <w:rsid w:val="00C33B90"/>
    <w:rsid w:val="00C34669"/>
    <w:rsid w:val="00C34AC8"/>
    <w:rsid w:val="00C35C46"/>
    <w:rsid w:val="00C35FAF"/>
    <w:rsid w:val="00C361CA"/>
    <w:rsid w:val="00C3667E"/>
    <w:rsid w:val="00C3668A"/>
    <w:rsid w:val="00C36AA4"/>
    <w:rsid w:val="00C37200"/>
    <w:rsid w:val="00C401CC"/>
    <w:rsid w:val="00C40EE4"/>
    <w:rsid w:val="00C413E7"/>
    <w:rsid w:val="00C416DC"/>
    <w:rsid w:val="00C418A3"/>
    <w:rsid w:val="00C41BA2"/>
    <w:rsid w:val="00C42571"/>
    <w:rsid w:val="00C42710"/>
    <w:rsid w:val="00C44903"/>
    <w:rsid w:val="00C450DD"/>
    <w:rsid w:val="00C45482"/>
    <w:rsid w:val="00C46646"/>
    <w:rsid w:val="00C469AD"/>
    <w:rsid w:val="00C47C3B"/>
    <w:rsid w:val="00C501B0"/>
    <w:rsid w:val="00C50802"/>
    <w:rsid w:val="00C50852"/>
    <w:rsid w:val="00C50C5D"/>
    <w:rsid w:val="00C51D2E"/>
    <w:rsid w:val="00C51F24"/>
    <w:rsid w:val="00C52960"/>
    <w:rsid w:val="00C52CF7"/>
    <w:rsid w:val="00C52F3B"/>
    <w:rsid w:val="00C53106"/>
    <w:rsid w:val="00C53B09"/>
    <w:rsid w:val="00C53B8D"/>
    <w:rsid w:val="00C53C60"/>
    <w:rsid w:val="00C54791"/>
    <w:rsid w:val="00C54E04"/>
    <w:rsid w:val="00C54E09"/>
    <w:rsid w:val="00C5576E"/>
    <w:rsid w:val="00C55A0A"/>
    <w:rsid w:val="00C5662E"/>
    <w:rsid w:val="00C56C1C"/>
    <w:rsid w:val="00C56FF8"/>
    <w:rsid w:val="00C602B6"/>
    <w:rsid w:val="00C60727"/>
    <w:rsid w:val="00C609B4"/>
    <w:rsid w:val="00C60BB3"/>
    <w:rsid w:val="00C60E36"/>
    <w:rsid w:val="00C61A1B"/>
    <w:rsid w:val="00C61AEA"/>
    <w:rsid w:val="00C61CF9"/>
    <w:rsid w:val="00C6235F"/>
    <w:rsid w:val="00C63230"/>
    <w:rsid w:val="00C637BB"/>
    <w:rsid w:val="00C63F01"/>
    <w:rsid w:val="00C64026"/>
    <w:rsid w:val="00C65015"/>
    <w:rsid w:val="00C65290"/>
    <w:rsid w:val="00C66570"/>
    <w:rsid w:val="00C673D9"/>
    <w:rsid w:val="00C6796D"/>
    <w:rsid w:val="00C7043E"/>
    <w:rsid w:val="00C70B34"/>
    <w:rsid w:val="00C70FC4"/>
    <w:rsid w:val="00C71311"/>
    <w:rsid w:val="00C71CBD"/>
    <w:rsid w:val="00C72430"/>
    <w:rsid w:val="00C72B35"/>
    <w:rsid w:val="00C7396A"/>
    <w:rsid w:val="00C73CAF"/>
    <w:rsid w:val="00C74003"/>
    <w:rsid w:val="00C74295"/>
    <w:rsid w:val="00C748FE"/>
    <w:rsid w:val="00C74DFB"/>
    <w:rsid w:val="00C74FC7"/>
    <w:rsid w:val="00C75288"/>
    <w:rsid w:val="00C7603B"/>
    <w:rsid w:val="00C76A1A"/>
    <w:rsid w:val="00C77382"/>
    <w:rsid w:val="00C80A46"/>
    <w:rsid w:val="00C80C32"/>
    <w:rsid w:val="00C80D35"/>
    <w:rsid w:val="00C81226"/>
    <w:rsid w:val="00C81236"/>
    <w:rsid w:val="00C8264C"/>
    <w:rsid w:val="00C8281A"/>
    <w:rsid w:val="00C8338B"/>
    <w:rsid w:val="00C83BC8"/>
    <w:rsid w:val="00C83E07"/>
    <w:rsid w:val="00C8401C"/>
    <w:rsid w:val="00C84926"/>
    <w:rsid w:val="00C84BF9"/>
    <w:rsid w:val="00C8648C"/>
    <w:rsid w:val="00C86628"/>
    <w:rsid w:val="00C86CFD"/>
    <w:rsid w:val="00C87119"/>
    <w:rsid w:val="00C87FD7"/>
    <w:rsid w:val="00C905C2"/>
    <w:rsid w:val="00C909F7"/>
    <w:rsid w:val="00C91E8F"/>
    <w:rsid w:val="00C921BD"/>
    <w:rsid w:val="00C922B5"/>
    <w:rsid w:val="00C9245A"/>
    <w:rsid w:val="00C92EB4"/>
    <w:rsid w:val="00C9361A"/>
    <w:rsid w:val="00C93FE3"/>
    <w:rsid w:val="00C9401F"/>
    <w:rsid w:val="00C94368"/>
    <w:rsid w:val="00C943BE"/>
    <w:rsid w:val="00C945E2"/>
    <w:rsid w:val="00C94D60"/>
    <w:rsid w:val="00C9526A"/>
    <w:rsid w:val="00C95439"/>
    <w:rsid w:val="00C957C9"/>
    <w:rsid w:val="00C95AAE"/>
    <w:rsid w:val="00C9649F"/>
    <w:rsid w:val="00C965F2"/>
    <w:rsid w:val="00C9744D"/>
    <w:rsid w:val="00C9766A"/>
    <w:rsid w:val="00CA0360"/>
    <w:rsid w:val="00CA0B3C"/>
    <w:rsid w:val="00CA0C51"/>
    <w:rsid w:val="00CA1CA6"/>
    <w:rsid w:val="00CA22CC"/>
    <w:rsid w:val="00CA2A27"/>
    <w:rsid w:val="00CA319E"/>
    <w:rsid w:val="00CA36DD"/>
    <w:rsid w:val="00CA3D98"/>
    <w:rsid w:val="00CA4A62"/>
    <w:rsid w:val="00CA4C98"/>
    <w:rsid w:val="00CA6A1E"/>
    <w:rsid w:val="00CA6B85"/>
    <w:rsid w:val="00CA6FF6"/>
    <w:rsid w:val="00CA743A"/>
    <w:rsid w:val="00CA764C"/>
    <w:rsid w:val="00CA7977"/>
    <w:rsid w:val="00CA7C78"/>
    <w:rsid w:val="00CB03D1"/>
    <w:rsid w:val="00CB1676"/>
    <w:rsid w:val="00CB1C12"/>
    <w:rsid w:val="00CB2223"/>
    <w:rsid w:val="00CB24C9"/>
    <w:rsid w:val="00CB31CF"/>
    <w:rsid w:val="00CB36E9"/>
    <w:rsid w:val="00CB4076"/>
    <w:rsid w:val="00CB4C4D"/>
    <w:rsid w:val="00CB522C"/>
    <w:rsid w:val="00CB6164"/>
    <w:rsid w:val="00CB6A20"/>
    <w:rsid w:val="00CB6F0F"/>
    <w:rsid w:val="00CB755C"/>
    <w:rsid w:val="00CB78A2"/>
    <w:rsid w:val="00CB7F7D"/>
    <w:rsid w:val="00CC0116"/>
    <w:rsid w:val="00CC0348"/>
    <w:rsid w:val="00CC0665"/>
    <w:rsid w:val="00CC1519"/>
    <w:rsid w:val="00CC1BC5"/>
    <w:rsid w:val="00CC1FD7"/>
    <w:rsid w:val="00CC2183"/>
    <w:rsid w:val="00CC248B"/>
    <w:rsid w:val="00CC28F7"/>
    <w:rsid w:val="00CC2C5E"/>
    <w:rsid w:val="00CC33DB"/>
    <w:rsid w:val="00CC356C"/>
    <w:rsid w:val="00CC3990"/>
    <w:rsid w:val="00CC3F06"/>
    <w:rsid w:val="00CC4AB9"/>
    <w:rsid w:val="00CC4CA0"/>
    <w:rsid w:val="00CC5809"/>
    <w:rsid w:val="00CC69B7"/>
    <w:rsid w:val="00CC78C1"/>
    <w:rsid w:val="00CC79E5"/>
    <w:rsid w:val="00CC7D2C"/>
    <w:rsid w:val="00CD00C8"/>
    <w:rsid w:val="00CD0ACB"/>
    <w:rsid w:val="00CD0C3F"/>
    <w:rsid w:val="00CD1830"/>
    <w:rsid w:val="00CD18B9"/>
    <w:rsid w:val="00CD23DD"/>
    <w:rsid w:val="00CD32E7"/>
    <w:rsid w:val="00CD378F"/>
    <w:rsid w:val="00CD4514"/>
    <w:rsid w:val="00CD4D13"/>
    <w:rsid w:val="00CD5483"/>
    <w:rsid w:val="00CD5F83"/>
    <w:rsid w:val="00CD5FC3"/>
    <w:rsid w:val="00CD5FC5"/>
    <w:rsid w:val="00CD5FFD"/>
    <w:rsid w:val="00CD63F7"/>
    <w:rsid w:val="00CD67C6"/>
    <w:rsid w:val="00CD6FC2"/>
    <w:rsid w:val="00CD7A9D"/>
    <w:rsid w:val="00CE0026"/>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6634"/>
    <w:rsid w:val="00CE6FF0"/>
    <w:rsid w:val="00CE7B59"/>
    <w:rsid w:val="00CE7F0E"/>
    <w:rsid w:val="00CE7F35"/>
    <w:rsid w:val="00CF0A7A"/>
    <w:rsid w:val="00CF145B"/>
    <w:rsid w:val="00CF1C21"/>
    <w:rsid w:val="00CF2067"/>
    <w:rsid w:val="00CF232B"/>
    <w:rsid w:val="00CF2706"/>
    <w:rsid w:val="00CF27F2"/>
    <w:rsid w:val="00CF2EC7"/>
    <w:rsid w:val="00CF3209"/>
    <w:rsid w:val="00CF3621"/>
    <w:rsid w:val="00CF373F"/>
    <w:rsid w:val="00CF5082"/>
    <w:rsid w:val="00CF52AD"/>
    <w:rsid w:val="00CF5460"/>
    <w:rsid w:val="00CF62C4"/>
    <w:rsid w:val="00CF6941"/>
    <w:rsid w:val="00CF6955"/>
    <w:rsid w:val="00CF74FF"/>
    <w:rsid w:val="00CF7743"/>
    <w:rsid w:val="00CF7D28"/>
    <w:rsid w:val="00D00549"/>
    <w:rsid w:val="00D00B91"/>
    <w:rsid w:val="00D0168B"/>
    <w:rsid w:val="00D0197B"/>
    <w:rsid w:val="00D01F66"/>
    <w:rsid w:val="00D020E5"/>
    <w:rsid w:val="00D02B6B"/>
    <w:rsid w:val="00D03091"/>
    <w:rsid w:val="00D0361C"/>
    <w:rsid w:val="00D0366C"/>
    <w:rsid w:val="00D04CBF"/>
    <w:rsid w:val="00D04F87"/>
    <w:rsid w:val="00D0627B"/>
    <w:rsid w:val="00D06B3A"/>
    <w:rsid w:val="00D07574"/>
    <w:rsid w:val="00D111AE"/>
    <w:rsid w:val="00D11AD4"/>
    <w:rsid w:val="00D1271C"/>
    <w:rsid w:val="00D12D89"/>
    <w:rsid w:val="00D13826"/>
    <w:rsid w:val="00D13E21"/>
    <w:rsid w:val="00D15A57"/>
    <w:rsid w:val="00D15F55"/>
    <w:rsid w:val="00D16189"/>
    <w:rsid w:val="00D16985"/>
    <w:rsid w:val="00D17260"/>
    <w:rsid w:val="00D172A7"/>
    <w:rsid w:val="00D175C1"/>
    <w:rsid w:val="00D17772"/>
    <w:rsid w:val="00D2140C"/>
    <w:rsid w:val="00D21863"/>
    <w:rsid w:val="00D21CF6"/>
    <w:rsid w:val="00D224DF"/>
    <w:rsid w:val="00D22D94"/>
    <w:rsid w:val="00D24331"/>
    <w:rsid w:val="00D246C4"/>
    <w:rsid w:val="00D260E6"/>
    <w:rsid w:val="00D268DA"/>
    <w:rsid w:val="00D27487"/>
    <w:rsid w:val="00D27E65"/>
    <w:rsid w:val="00D30553"/>
    <w:rsid w:val="00D30B4E"/>
    <w:rsid w:val="00D30CD4"/>
    <w:rsid w:val="00D311DE"/>
    <w:rsid w:val="00D31319"/>
    <w:rsid w:val="00D31372"/>
    <w:rsid w:val="00D31ACA"/>
    <w:rsid w:val="00D31E9D"/>
    <w:rsid w:val="00D3286F"/>
    <w:rsid w:val="00D32911"/>
    <w:rsid w:val="00D33238"/>
    <w:rsid w:val="00D33848"/>
    <w:rsid w:val="00D34675"/>
    <w:rsid w:val="00D353E1"/>
    <w:rsid w:val="00D35966"/>
    <w:rsid w:val="00D36BBD"/>
    <w:rsid w:val="00D36C5C"/>
    <w:rsid w:val="00D36C75"/>
    <w:rsid w:val="00D36D2E"/>
    <w:rsid w:val="00D3783B"/>
    <w:rsid w:val="00D40389"/>
    <w:rsid w:val="00D4040C"/>
    <w:rsid w:val="00D40990"/>
    <w:rsid w:val="00D40B32"/>
    <w:rsid w:val="00D41E4D"/>
    <w:rsid w:val="00D432B8"/>
    <w:rsid w:val="00D436A2"/>
    <w:rsid w:val="00D43DA2"/>
    <w:rsid w:val="00D43DCF"/>
    <w:rsid w:val="00D44C6A"/>
    <w:rsid w:val="00D45412"/>
    <w:rsid w:val="00D46A70"/>
    <w:rsid w:val="00D46F69"/>
    <w:rsid w:val="00D5067A"/>
    <w:rsid w:val="00D5097E"/>
    <w:rsid w:val="00D50A38"/>
    <w:rsid w:val="00D511F8"/>
    <w:rsid w:val="00D514A8"/>
    <w:rsid w:val="00D515A5"/>
    <w:rsid w:val="00D5164A"/>
    <w:rsid w:val="00D52931"/>
    <w:rsid w:val="00D5356F"/>
    <w:rsid w:val="00D53619"/>
    <w:rsid w:val="00D5397C"/>
    <w:rsid w:val="00D53B31"/>
    <w:rsid w:val="00D558B5"/>
    <w:rsid w:val="00D56BB2"/>
    <w:rsid w:val="00D573A8"/>
    <w:rsid w:val="00D578E3"/>
    <w:rsid w:val="00D57E2C"/>
    <w:rsid w:val="00D57FEF"/>
    <w:rsid w:val="00D60353"/>
    <w:rsid w:val="00D614E6"/>
    <w:rsid w:val="00D61AE6"/>
    <w:rsid w:val="00D6298A"/>
    <w:rsid w:val="00D639A6"/>
    <w:rsid w:val="00D63FF0"/>
    <w:rsid w:val="00D6427C"/>
    <w:rsid w:val="00D6440C"/>
    <w:rsid w:val="00D649E5"/>
    <w:rsid w:val="00D64A1B"/>
    <w:rsid w:val="00D6569C"/>
    <w:rsid w:val="00D657E1"/>
    <w:rsid w:val="00D65C54"/>
    <w:rsid w:val="00D664B0"/>
    <w:rsid w:val="00D6782F"/>
    <w:rsid w:val="00D67E69"/>
    <w:rsid w:val="00D7067E"/>
    <w:rsid w:val="00D70BAF"/>
    <w:rsid w:val="00D70C8F"/>
    <w:rsid w:val="00D70CE1"/>
    <w:rsid w:val="00D70DB5"/>
    <w:rsid w:val="00D70F4E"/>
    <w:rsid w:val="00D71425"/>
    <w:rsid w:val="00D714AD"/>
    <w:rsid w:val="00D71DFC"/>
    <w:rsid w:val="00D71EEA"/>
    <w:rsid w:val="00D7223B"/>
    <w:rsid w:val="00D72475"/>
    <w:rsid w:val="00D72E45"/>
    <w:rsid w:val="00D73A67"/>
    <w:rsid w:val="00D74FCD"/>
    <w:rsid w:val="00D74FF0"/>
    <w:rsid w:val="00D75F56"/>
    <w:rsid w:val="00D75F69"/>
    <w:rsid w:val="00D76AD8"/>
    <w:rsid w:val="00D76E39"/>
    <w:rsid w:val="00D7722F"/>
    <w:rsid w:val="00D77CD1"/>
    <w:rsid w:val="00D77D73"/>
    <w:rsid w:val="00D811B4"/>
    <w:rsid w:val="00D8194D"/>
    <w:rsid w:val="00D81C94"/>
    <w:rsid w:val="00D8279F"/>
    <w:rsid w:val="00D82D05"/>
    <w:rsid w:val="00D82F98"/>
    <w:rsid w:val="00D845CB"/>
    <w:rsid w:val="00D84D97"/>
    <w:rsid w:val="00D8546D"/>
    <w:rsid w:val="00D862D9"/>
    <w:rsid w:val="00D86A72"/>
    <w:rsid w:val="00D8700A"/>
    <w:rsid w:val="00D877A0"/>
    <w:rsid w:val="00D87AFF"/>
    <w:rsid w:val="00D87B7F"/>
    <w:rsid w:val="00D87B90"/>
    <w:rsid w:val="00D87CA5"/>
    <w:rsid w:val="00D9026B"/>
    <w:rsid w:val="00D90367"/>
    <w:rsid w:val="00D90809"/>
    <w:rsid w:val="00D90B80"/>
    <w:rsid w:val="00D90FF2"/>
    <w:rsid w:val="00D912B4"/>
    <w:rsid w:val="00D91894"/>
    <w:rsid w:val="00D91EF3"/>
    <w:rsid w:val="00D91F20"/>
    <w:rsid w:val="00D92B6C"/>
    <w:rsid w:val="00D932DB"/>
    <w:rsid w:val="00D9379C"/>
    <w:rsid w:val="00D94DF0"/>
    <w:rsid w:val="00D95B28"/>
    <w:rsid w:val="00D95DE8"/>
    <w:rsid w:val="00D95E7D"/>
    <w:rsid w:val="00D9787D"/>
    <w:rsid w:val="00DA0124"/>
    <w:rsid w:val="00DA055A"/>
    <w:rsid w:val="00DA0FAF"/>
    <w:rsid w:val="00DA142B"/>
    <w:rsid w:val="00DA1BD7"/>
    <w:rsid w:val="00DA1D44"/>
    <w:rsid w:val="00DA1FEC"/>
    <w:rsid w:val="00DA257E"/>
    <w:rsid w:val="00DA2883"/>
    <w:rsid w:val="00DA2DF3"/>
    <w:rsid w:val="00DA308D"/>
    <w:rsid w:val="00DA325E"/>
    <w:rsid w:val="00DA3CA5"/>
    <w:rsid w:val="00DA4085"/>
    <w:rsid w:val="00DA494B"/>
    <w:rsid w:val="00DA5307"/>
    <w:rsid w:val="00DA57EA"/>
    <w:rsid w:val="00DA6245"/>
    <w:rsid w:val="00DA6F87"/>
    <w:rsid w:val="00DA7845"/>
    <w:rsid w:val="00DB00AA"/>
    <w:rsid w:val="00DB0B8B"/>
    <w:rsid w:val="00DB0E73"/>
    <w:rsid w:val="00DB0ED0"/>
    <w:rsid w:val="00DB1627"/>
    <w:rsid w:val="00DB178C"/>
    <w:rsid w:val="00DB204E"/>
    <w:rsid w:val="00DB28CE"/>
    <w:rsid w:val="00DB3CBE"/>
    <w:rsid w:val="00DB3D44"/>
    <w:rsid w:val="00DB5228"/>
    <w:rsid w:val="00DB6425"/>
    <w:rsid w:val="00DB704B"/>
    <w:rsid w:val="00DB7878"/>
    <w:rsid w:val="00DB7BA4"/>
    <w:rsid w:val="00DB7CC3"/>
    <w:rsid w:val="00DC06EF"/>
    <w:rsid w:val="00DC0B7A"/>
    <w:rsid w:val="00DC0C9F"/>
    <w:rsid w:val="00DC0D81"/>
    <w:rsid w:val="00DC12EE"/>
    <w:rsid w:val="00DC1622"/>
    <w:rsid w:val="00DC165F"/>
    <w:rsid w:val="00DC1F9B"/>
    <w:rsid w:val="00DC20E0"/>
    <w:rsid w:val="00DC2875"/>
    <w:rsid w:val="00DC2F21"/>
    <w:rsid w:val="00DC341D"/>
    <w:rsid w:val="00DC385C"/>
    <w:rsid w:val="00DC42EC"/>
    <w:rsid w:val="00DC453C"/>
    <w:rsid w:val="00DC46BA"/>
    <w:rsid w:val="00DC46D2"/>
    <w:rsid w:val="00DC48D8"/>
    <w:rsid w:val="00DC49D6"/>
    <w:rsid w:val="00DC5BBF"/>
    <w:rsid w:val="00DC5D17"/>
    <w:rsid w:val="00DC624A"/>
    <w:rsid w:val="00DC684F"/>
    <w:rsid w:val="00DC6F6F"/>
    <w:rsid w:val="00DC709D"/>
    <w:rsid w:val="00DC75C4"/>
    <w:rsid w:val="00DC75D5"/>
    <w:rsid w:val="00DC7638"/>
    <w:rsid w:val="00DC78E2"/>
    <w:rsid w:val="00DD00A7"/>
    <w:rsid w:val="00DD04C3"/>
    <w:rsid w:val="00DD11DB"/>
    <w:rsid w:val="00DD159E"/>
    <w:rsid w:val="00DD1D00"/>
    <w:rsid w:val="00DD1FFD"/>
    <w:rsid w:val="00DD2121"/>
    <w:rsid w:val="00DD22A6"/>
    <w:rsid w:val="00DD22C3"/>
    <w:rsid w:val="00DD2AA3"/>
    <w:rsid w:val="00DD32C8"/>
    <w:rsid w:val="00DD37DC"/>
    <w:rsid w:val="00DD3DE9"/>
    <w:rsid w:val="00DD40A5"/>
    <w:rsid w:val="00DD42D7"/>
    <w:rsid w:val="00DD470C"/>
    <w:rsid w:val="00DD4848"/>
    <w:rsid w:val="00DD4AB3"/>
    <w:rsid w:val="00DD4C16"/>
    <w:rsid w:val="00DD5FAF"/>
    <w:rsid w:val="00DD60D6"/>
    <w:rsid w:val="00DD65D2"/>
    <w:rsid w:val="00DD6B56"/>
    <w:rsid w:val="00DD6D23"/>
    <w:rsid w:val="00DD71AB"/>
    <w:rsid w:val="00DD7258"/>
    <w:rsid w:val="00DE0005"/>
    <w:rsid w:val="00DE0321"/>
    <w:rsid w:val="00DE03D3"/>
    <w:rsid w:val="00DE0DF8"/>
    <w:rsid w:val="00DE1A8A"/>
    <w:rsid w:val="00DE1AE3"/>
    <w:rsid w:val="00DE2F70"/>
    <w:rsid w:val="00DE3EBC"/>
    <w:rsid w:val="00DE4035"/>
    <w:rsid w:val="00DE52DC"/>
    <w:rsid w:val="00DE5811"/>
    <w:rsid w:val="00DE5953"/>
    <w:rsid w:val="00DE599A"/>
    <w:rsid w:val="00DE5EB6"/>
    <w:rsid w:val="00DE66B6"/>
    <w:rsid w:val="00DE678A"/>
    <w:rsid w:val="00DE696F"/>
    <w:rsid w:val="00DE6A14"/>
    <w:rsid w:val="00DE6F22"/>
    <w:rsid w:val="00DE7409"/>
    <w:rsid w:val="00DE74E4"/>
    <w:rsid w:val="00DE7B1F"/>
    <w:rsid w:val="00DE7B5F"/>
    <w:rsid w:val="00DE7C6E"/>
    <w:rsid w:val="00DF008F"/>
    <w:rsid w:val="00DF05BD"/>
    <w:rsid w:val="00DF0875"/>
    <w:rsid w:val="00DF1684"/>
    <w:rsid w:val="00DF1771"/>
    <w:rsid w:val="00DF1DA3"/>
    <w:rsid w:val="00DF1FA0"/>
    <w:rsid w:val="00DF30AF"/>
    <w:rsid w:val="00DF35DE"/>
    <w:rsid w:val="00DF3BAF"/>
    <w:rsid w:val="00DF3F48"/>
    <w:rsid w:val="00DF51C4"/>
    <w:rsid w:val="00DF78D6"/>
    <w:rsid w:val="00DF7AD2"/>
    <w:rsid w:val="00DF7CE7"/>
    <w:rsid w:val="00E0067E"/>
    <w:rsid w:val="00E00A48"/>
    <w:rsid w:val="00E00C94"/>
    <w:rsid w:val="00E00D45"/>
    <w:rsid w:val="00E01E74"/>
    <w:rsid w:val="00E02290"/>
    <w:rsid w:val="00E02889"/>
    <w:rsid w:val="00E0319C"/>
    <w:rsid w:val="00E03BFB"/>
    <w:rsid w:val="00E04D80"/>
    <w:rsid w:val="00E04E6F"/>
    <w:rsid w:val="00E04EB5"/>
    <w:rsid w:val="00E04F5B"/>
    <w:rsid w:val="00E04FB3"/>
    <w:rsid w:val="00E053F1"/>
    <w:rsid w:val="00E05413"/>
    <w:rsid w:val="00E05504"/>
    <w:rsid w:val="00E0689D"/>
    <w:rsid w:val="00E069FA"/>
    <w:rsid w:val="00E06CAE"/>
    <w:rsid w:val="00E10064"/>
    <w:rsid w:val="00E10156"/>
    <w:rsid w:val="00E10999"/>
    <w:rsid w:val="00E111AA"/>
    <w:rsid w:val="00E11676"/>
    <w:rsid w:val="00E11736"/>
    <w:rsid w:val="00E117DE"/>
    <w:rsid w:val="00E120F6"/>
    <w:rsid w:val="00E15806"/>
    <w:rsid w:val="00E1633A"/>
    <w:rsid w:val="00E16656"/>
    <w:rsid w:val="00E168EC"/>
    <w:rsid w:val="00E16D94"/>
    <w:rsid w:val="00E170B1"/>
    <w:rsid w:val="00E17E72"/>
    <w:rsid w:val="00E20717"/>
    <w:rsid w:val="00E209D6"/>
    <w:rsid w:val="00E20FA4"/>
    <w:rsid w:val="00E211D9"/>
    <w:rsid w:val="00E21E19"/>
    <w:rsid w:val="00E2237B"/>
    <w:rsid w:val="00E22571"/>
    <w:rsid w:val="00E227BE"/>
    <w:rsid w:val="00E22871"/>
    <w:rsid w:val="00E236B9"/>
    <w:rsid w:val="00E23969"/>
    <w:rsid w:val="00E23C0D"/>
    <w:rsid w:val="00E23CCF"/>
    <w:rsid w:val="00E253CA"/>
    <w:rsid w:val="00E2637B"/>
    <w:rsid w:val="00E26F24"/>
    <w:rsid w:val="00E2749F"/>
    <w:rsid w:val="00E30108"/>
    <w:rsid w:val="00E30950"/>
    <w:rsid w:val="00E31057"/>
    <w:rsid w:val="00E31FB7"/>
    <w:rsid w:val="00E32A3D"/>
    <w:rsid w:val="00E32BF5"/>
    <w:rsid w:val="00E33604"/>
    <w:rsid w:val="00E35144"/>
    <w:rsid w:val="00E355D3"/>
    <w:rsid w:val="00E36139"/>
    <w:rsid w:val="00E36535"/>
    <w:rsid w:val="00E365A3"/>
    <w:rsid w:val="00E37D1B"/>
    <w:rsid w:val="00E4024A"/>
    <w:rsid w:val="00E41201"/>
    <w:rsid w:val="00E419A2"/>
    <w:rsid w:val="00E42467"/>
    <w:rsid w:val="00E42C3E"/>
    <w:rsid w:val="00E43293"/>
    <w:rsid w:val="00E43A3A"/>
    <w:rsid w:val="00E43A4F"/>
    <w:rsid w:val="00E43F0C"/>
    <w:rsid w:val="00E4427E"/>
    <w:rsid w:val="00E44431"/>
    <w:rsid w:val="00E447AB"/>
    <w:rsid w:val="00E44F01"/>
    <w:rsid w:val="00E451B7"/>
    <w:rsid w:val="00E45B66"/>
    <w:rsid w:val="00E4635A"/>
    <w:rsid w:val="00E47A0D"/>
    <w:rsid w:val="00E47CC1"/>
    <w:rsid w:val="00E50BF0"/>
    <w:rsid w:val="00E52114"/>
    <w:rsid w:val="00E5213C"/>
    <w:rsid w:val="00E5215A"/>
    <w:rsid w:val="00E52AAA"/>
    <w:rsid w:val="00E52F15"/>
    <w:rsid w:val="00E531F8"/>
    <w:rsid w:val="00E53B06"/>
    <w:rsid w:val="00E53E6D"/>
    <w:rsid w:val="00E53F72"/>
    <w:rsid w:val="00E54BFF"/>
    <w:rsid w:val="00E558B1"/>
    <w:rsid w:val="00E55D69"/>
    <w:rsid w:val="00E55E28"/>
    <w:rsid w:val="00E565C6"/>
    <w:rsid w:val="00E56B62"/>
    <w:rsid w:val="00E60976"/>
    <w:rsid w:val="00E60C52"/>
    <w:rsid w:val="00E60D27"/>
    <w:rsid w:val="00E610B6"/>
    <w:rsid w:val="00E61902"/>
    <w:rsid w:val="00E62E0B"/>
    <w:rsid w:val="00E62FBE"/>
    <w:rsid w:val="00E632A8"/>
    <w:rsid w:val="00E63918"/>
    <w:rsid w:val="00E63C46"/>
    <w:rsid w:val="00E63FAB"/>
    <w:rsid w:val="00E64C53"/>
    <w:rsid w:val="00E65042"/>
    <w:rsid w:val="00E6546B"/>
    <w:rsid w:val="00E65711"/>
    <w:rsid w:val="00E65AE2"/>
    <w:rsid w:val="00E66271"/>
    <w:rsid w:val="00E66432"/>
    <w:rsid w:val="00E66898"/>
    <w:rsid w:val="00E66B35"/>
    <w:rsid w:val="00E675A1"/>
    <w:rsid w:val="00E67815"/>
    <w:rsid w:val="00E7047E"/>
    <w:rsid w:val="00E7066C"/>
    <w:rsid w:val="00E7150E"/>
    <w:rsid w:val="00E71AE4"/>
    <w:rsid w:val="00E7241E"/>
    <w:rsid w:val="00E72515"/>
    <w:rsid w:val="00E72B43"/>
    <w:rsid w:val="00E72DCB"/>
    <w:rsid w:val="00E734EC"/>
    <w:rsid w:val="00E735FB"/>
    <w:rsid w:val="00E7375C"/>
    <w:rsid w:val="00E73943"/>
    <w:rsid w:val="00E74391"/>
    <w:rsid w:val="00E7456C"/>
    <w:rsid w:val="00E747C6"/>
    <w:rsid w:val="00E74BF2"/>
    <w:rsid w:val="00E74CAF"/>
    <w:rsid w:val="00E751F8"/>
    <w:rsid w:val="00E7577D"/>
    <w:rsid w:val="00E75D56"/>
    <w:rsid w:val="00E75E1B"/>
    <w:rsid w:val="00E76012"/>
    <w:rsid w:val="00E765B5"/>
    <w:rsid w:val="00E76A9E"/>
    <w:rsid w:val="00E7788D"/>
    <w:rsid w:val="00E77BF4"/>
    <w:rsid w:val="00E800FD"/>
    <w:rsid w:val="00E806C2"/>
    <w:rsid w:val="00E8082E"/>
    <w:rsid w:val="00E80C4B"/>
    <w:rsid w:val="00E81B64"/>
    <w:rsid w:val="00E81D3E"/>
    <w:rsid w:val="00E81F00"/>
    <w:rsid w:val="00E824CD"/>
    <w:rsid w:val="00E82836"/>
    <w:rsid w:val="00E82C06"/>
    <w:rsid w:val="00E8303F"/>
    <w:rsid w:val="00E837B4"/>
    <w:rsid w:val="00E83959"/>
    <w:rsid w:val="00E83BF0"/>
    <w:rsid w:val="00E8410D"/>
    <w:rsid w:val="00E842DE"/>
    <w:rsid w:val="00E844AD"/>
    <w:rsid w:val="00E844AF"/>
    <w:rsid w:val="00E85234"/>
    <w:rsid w:val="00E856E8"/>
    <w:rsid w:val="00E85E48"/>
    <w:rsid w:val="00E86BB4"/>
    <w:rsid w:val="00E875E6"/>
    <w:rsid w:val="00E8790F"/>
    <w:rsid w:val="00E9010E"/>
    <w:rsid w:val="00E90FE2"/>
    <w:rsid w:val="00E91242"/>
    <w:rsid w:val="00E91667"/>
    <w:rsid w:val="00E91C87"/>
    <w:rsid w:val="00E91E49"/>
    <w:rsid w:val="00E920B4"/>
    <w:rsid w:val="00E92550"/>
    <w:rsid w:val="00E92881"/>
    <w:rsid w:val="00E93500"/>
    <w:rsid w:val="00E93B75"/>
    <w:rsid w:val="00E93EA8"/>
    <w:rsid w:val="00E943A1"/>
    <w:rsid w:val="00E9458A"/>
    <w:rsid w:val="00E9594C"/>
    <w:rsid w:val="00E9707C"/>
    <w:rsid w:val="00E9777B"/>
    <w:rsid w:val="00E97C6F"/>
    <w:rsid w:val="00EA0085"/>
    <w:rsid w:val="00EA05E9"/>
    <w:rsid w:val="00EA1943"/>
    <w:rsid w:val="00EA21F2"/>
    <w:rsid w:val="00EA248F"/>
    <w:rsid w:val="00EA29AA"/>
    <w:rsid w:val="00EA2BD2"/>
    <w:rsid w:val="00EA3109"/>
    <w:rsid w:val="00EA3110"/>
    <w:rsid w:val="00EA37EB"/>
    <w:rsid w:val="00EA3904"/>
    <w:rsid w:val="00EA4346"/>
    <w:rsid w:val="00EA5449"/>
    <w:rsid w:val="00EA550E"/>
    <w:rsid w:val="00EA56DF"/>
    <w:rsid w:val="00EA5DCC"/>
    <w:rsid w:val="00EA66B1"/>
    <w:rsid w:val="00EA758C"/>
    <w:rsid w:val="00EB0DC8"/>
    <w:rsid w:val="00EB12B2"/>
    <w:rsid w:val="00EB147B"/>
    <w:rsid w:val="00EB1FCB"/>
    <w:rsid w:val="00EB3905"/>
    <w:rsid w:val="00EB3DBD"/>
    <w:rsid w:val="00EB47F0"/>
    <w:rsid w:val="00EB47F1"/>
    <w:rsid w:val="00EB4CA3"/>
    <w:rsid w:val="00EB5545"/>
    <w:rsid w:val="00EB55AF"/>
    <w:rsid w:val="00EB6F8A"/>
    <w:rsid w:val="00EB6FE9"/>
    <w:rsid w:val="00EB7058"/>
    <w:rsid w:val="00EB722A"/>
    <w:rsid w:val="00EB73EE"/>
    <w:rsid w:val="00EB7E10"/>
    <w:rsid w:val="00EC0080"/>
    <w:rsid w:val="00EC02A2"/>
    <w:rsid w:val="00EC07FD"/>
    <w:rsid w:val="00EC1EC7"/>
    <w:rsid w:val="00EC1FDF"/>
    <w:rsid w:val="00EC2D6A"/>
    <w:rsid w:val="00EC2DD6"/>
    <w:rsid w:val="00EC2F83"/>
    <w:rsid w:val="00EC3364"/>
    <w:rsid w:val="00EC3FD9"/>
    <w:rsid w:val="00EC476E"/>
    <w:rsid w:val="00EC4A25"/>
    <w:rsid w:val="00EC4CDD"/>
    <w:rsid w:val="00EC516F"/>
    <w:rsid w:val="00EC53EE"/>
    <w:rsid w:val="00EC5854"/>
    <w:rsid w:val="00EC5BA1"/>
    <w:rsid w:val="00EC625A"/>
    <w:rsid w:val="00EC6806"/>
    <w:rsid w:val="00EC7580"/>
    <w:rsid w:val="00EC7D05"/>
    <w:rsid w:val="00ED0916"/>
    <w:rsid w:val="00ED16E0"/>
    <w:rsid w:val="00ED1E5B"/>
    <w:rsid w:val="00ED1F06"/>
    <w:rsid w:val="00ED2520"/>
    <w:rsid w:val="00ED2EE2"/>
    <w:rsid w:val="00ED3751"/>
    <w:rsid w:val="00ED486F"/>
    <w:rsid w:val="00ED597F"/>
    <w:rsid w:val="00ED7ED5"/>
    <w:rsid w:val="00EE0125"/>
    <w:rsid w:val="00EE06ED"/>
    <w:rsid w:val="00EE07FD"/>
    <w:rsid w:val="00EE0A15"/>
    <w:rsid w:val="00EE0D89"/>
    <w:rsid w:val="00EE160E"/>
    <w:rsid w:val="00EE1871"/>
    <w:rsid w:val="00EE3C92"/>
    <w:rsid w:val="00EE4F21"/>
    <w:rsid w:val="00EE52BC"/>
    <w:rsid w:val="00EE5743"/>
    <w:rsid w:val="00EE5ADD"/>
    <w:rsid w:val="00EE6378"/>
    <w:rsid w:val="00EE6413"/>
    <w:rsid w:val="00EE65FD"/>
    <w:rsid w:val="00EE6737"/>
    <w:rsid w:val="00EE6AD0"/>
    <w:rsid w:val="00EE738F"/>
    <w:rsid w:val="00EF0173"/>
    <w:rsid w:val="00EF04C2"/>
    <w:rsid w:val="00EF10E0"/>
    <w:rsid w:val="00EF1213"/>
    <w:rsid w:val="00EF127D"/>
    <w:rsid w:val="00EF1E47"/>
    <w:rsid w:val="00EF34CA"/>
    <w:rsid w:val="00EF36E5"/>
    <w:rsid w:val="00EF3CB9"/>
    <w:rsid w:val="00EF463B"/>
    <w:rsid w:val="00EF466E"/>
    <w:rsid w:val="00EF4970"/>
    <w:rsid w:val="00EF5967"/>
    <w:rsid w:val="00EF5B13"/>
    <w:rsid w:val="00EF5FB7"/>
    <w:rsid w:val="00EF6386"/>
    <w:rsid w:val="00EF77A3"/>
    <w:rsid w:val="00EF7D72"/>
    <w:rsid w:val="00EF7E4D"/>
    <w:rsid w:val="00EF7F15"/>
    <w:rsid w:val="00F00964"/>
    <w:rsid w:val="00F00AA3"/>
    <w:rsid w:val="00F01222"/>
    <w:rsid w:val="00F01937"/>
    <w:rsid w:val="00F025F5"/>
    <w:rsid w:val="00F026F8"/>
    <w:rsid w:val="00F027BE"/>
    <w:rsid w:val="00F02EA3"/>
    <w:rsid w:val="00F0349F"/>
    <w:rsid w:val="00F035A4"/>
    <w:rsid w:val="00F049E0"/>
    <w:rsid w:val="00F04F92"/>
    <w:rsid w:val="00F053F7"/>
    <w:rsid w:val="00F056C2"/>
    <w:rsid w:val="00F05B17"/>
    <w:rsid w:val="00F0709E"/>
    <w:rsid w:val="00F0776D"/>
    <w:rsid w:val="00F10219"/>
    <w:rsid w:val="00F108AF"/>
    <w:rsid w:val="00F11D5C"/>
    <w:rsid w:val="00F12063"/>
    <w:rsid w:val="00F12C59"/>
    <w:rsid w:val="00F12C96"/>
    <w:rsid w:val="00F1306D"/>
    <w:rsid w:val="00F136A1"/>
    <w:rsid w:val="00F13985"/>
    <w:rsid w:val="00F13F87"/>
    <w:rsid w:val="00F14929"/>
    <w:rsid w:val="00F14A69"/>
    <w:rsid w:val="00F14B3E"/>
    <w:rsid w:val="00F15802"/>
    <w:rsid w:val="00F16F4E"/>
    <w:rsid w:val="00F17422"/>
    <w:rsid w:val="00F20534"/>
    <w:rsid w:val="00F208A4"/>
    <w:rsid w:val="00F2094E"/>
    <w:rsid w:val="00F20A25"/>
    <w:rsid w:val="00F210A6"/>
    <w:rsid w:val="00F221F3"/>
    <w:rsid w:val="00F223D6"/>
    <w:rsid w:val="00F2294C"/>
    <w:rsid w:val="00F22E3C"/>
    <w:rsid w:val="00F22E4D"/>
    <w:rsid w:val="00F2344C"/>
    <w:rsid w:val="00F2357F"/>
    <w:rsid w:val="00F23C6E"/>
    <w:rsid w:val="00F241CA"/>
    <w:rsid w:val="00F24685"/>
    <w:rsid w:val="00F24D4C"/>
    <w:rsid w:val="00F24FF2"/>
    <w:rsid w:val="00F26C3C"/>
    <w:rsid w:val="00F270DB"/>
    <w:rsid w:val="00F2732A"/>
    <w:rsid w:val="00F27BCA"/>
    <w:rsid w:val="00F27EF1"/>
    <w:rsid w:val="00F30A52"/>
    <w:rsid w:val="00F31A5C"/>
    <w:rsid w:val="00F31A95"/>
    <w:rsid w:val="00F31D31"/>
    <w:rsid w:val="00F3282D"/>
    <w:rsid w:val="00F32D31"/>
    <w:rsid w:val="00F33961"/>
    <w:rsid w:val="00F33AE5"/>
    <w:rsid w:val="00F33E6E"/>
    <w:rsid w:val="00F340FA"/>
    <w:rsid w:val="00F3472E"/>
    <w:rsid w:val="00F35030"/>
    <w:rsid w:val="00F3534E"/>
    <w:rsid w:val="00F35411"/>
    <w:rsid w:val="00F35C02"/>
    <w:rsid w:val="00F36510"/>
    <w:rsid w:val="00F366A9"/>
    <w:rsid w:val="00F36E22"/>
    <w:rsid w:val="00F37145"/>
    <w:rsid w:val="00F37E22"/>
    <w:rsid w:val="00F37EE6"/>
    <w:rsid w:val="00F37F2F"/>
    <w:rsid w:val="00F37F58"/>
    <w:rsid w:val="00F41550"/>
    <w:rsid w:val="00F418B7"/>
    <w:rsid w:val="00F41ECB"/>
    <w:rsid w:val="00F4242B"/>
    <w:rsid w:val="00F42D5F"/>
    <w:rsid w:val="00F42F2F"/>
    <w:rsid w:val="00F43B3C"/>
    <w:rsid w:val="00F43E48"/>
    <w:rsid w:val="00F444ED"/>
    <w:rsid w:val="00F44D1B"/>
    <w:rsid w:val="00F45C40"/>
    <w:rsid w:val="00F4604C"/>
    <w:rsid w:val="00F460F3"/>
    <w:rsid w:val="00F464C5"/>
    <w:rsid w:val="00F46777"/>
    <w:rsid w:val="00F46CC3"/>
    <w:rsid w:val="00F47000"/>
    <w:rsid w:val="00F478AA"/>
    <w:rsid w:val="00F507DC"/>
    <w:rsid w:val="00F50DD2"/>
    <w:rsid w:val="00F50F80"/>
    <w:rsid w:val="00F51210"/>
    <w:rsid w:val="00F51FD5"/>
    <w:rsid w:val="00F52071"/>
    <w:rsid w:val="00F5313E"/>
    <w:rsid w:val="00F535F2"/>
    <w:rsid w:val="00F53D4A"/>
    <w:rsid w:val="00F5464D"/>
    <w:rsid w:val="00F554FA"/>
    <w:rsid w:val="00F560B9"/>
    <w:rsid w:val="00F5615E"/>
    <w:rsid w:val="00F56851"/>
    <w:rsid w:val="00F56DE1"/>
    <w:rsid w:val="00F577E5"/>
    <w:rsid w:val="00F57EC7"/>
    <w:rsid w:val="00F601A8"/>
    <w:rsid w:val="00F60600"/>
    <w:rsid w:val="00F61085"/>
    <w:rsid w:val="00F6145E"/>
    <w:rsid w:val="00F61A94"/>
    <w:rsid w:val="00F61F26"/>
    <w:rsid w:val="00F6257A"/>
    <w:rsid w:val="00F627E8"/>
    <w:rsid w:val="00F62DC4"/>
    <w:rsid w:val="00F6301B"/>
    <w:rsid w:val="00F63349"/>
    <w:rsid w:val="00F64C92"/>
    <w:rsid w:val="00F64DBE"/>
    <w:rsid w:val="00F656F1"/>
    <w:rsid w:val="00F66B51"/>
    <w:rsid w:val="00F66EEF"/>
    <w:rsid w:val="00F67BF0"/>
    <w:rsid w:val="00F70AB4"/>
    <w:rsid w:val="00F70B5F"/>
    <w:rsid w:val="00F70E12"/>
    <w:rsid w:val="00F71033"/>
    <w:rsid w:val="00F71A80"/>
    <w:rsid w:val="00F71B69"/>
    <w:rsid w:val="00F72776"/>
    <w:rsid w:val="00F72793"/>
    <w:rsid w:val="00F73711"/>
    <w:rsid w:val="00F73856"/>
    <w:rsid w:val="00F73D4A"/>
    <w:rsid w:val="00F74A77"/>
    <w:rsid w:val="00F75088"/>
    <w:rsid w:val="00F7528A"/>
    <w:rsid w:val="00F7538D"/>
    <w:rsid w:val="00F75609"/>
    <w:rsid w:val="00F75967"/>
    <w:rsid w:val="00F75BFD"/>
    <w:rsid w:val="00F76701"/>
    <w:rsid w:val="00F76A65"/>
    <w:rsid w:val="00F76C0E"/>
    <w:rsid w:val="00F76FD1"/>
    <w:rsid w:val="00F774FD"/>
    <w:rsid w:val="00F77542"/>
    <w:rsid w:val="00F80054"/>
    <w:rsid w:val="00F803F3"/>
    <w:rsid w:val="00F80630"/>
    <w:rsid w:val="00F80E3A"/>
    <w:rsid w:val="00F8132B"/>
    <w:rsid w:val="00F81596"/>
    <w:rsid w:val="00F816BB"/>
    <w:rsid w:val="00F819B3"/>
    <w:rsid w:val="00F81A6B"/>
    <w:rsid w:val="00F826CF"/>
    <w:rsid w:val="00F836EB"/>
    <w:rsid w:val="00F848F9"/>
    <w:rsid w:val="00F8507E"/>
    <w:rsid w:val="00F851F2"/>
    <w:rsid w:val="00F853C0"/>
    <w:rsid w:val="00F854CE"/>
    <w:rsid w:val="00F855CE"/>
    <w:rsid w:val="00F85873"/>
    <w:rsid w:val="00F86BD7"/>
    <w:rsid w:val="00F872C8"/>
    <w:rsid w:val="00F87530"/>
    <w:rsid w:val="00F87D35"/>
    <w:rsid w:val="00F90109"/>
    <w:rsid w:val="00F90937"/>
    <w:rsid w:val="00F9099F"/>
    <w:rsid w:val="00F90A96"/>
    <w:rsid w:val="00F9101E"/>
    <w:rsid w:val="00F916A5"/>
    <w:rsid w:val="00F918E6"/>
    <w:rsid w:val="00F91D07"/>
    <w:rsid w:val="00F91D24"/>
    <w:rsid w:val="00F91D49"/>
    <w:rsid w:val="00F93037"/>
    <w:rsid w:val="00F93893"/>
    <w:rsid w:val="00F93B12"/>
    <w:rsid w:val="00F93B5A"/>
    <w:rsid w:val="00F9510A"/>
    <w:rsid w:val="00F95422"/>
    <w:rsid w:val="00F96166"/>
    <w:rsid w:val="00F963EB"/>
    <w:rsid w:val="00F9700A"/>
    <w:rsid w:val="00F9740D"/>
    <w:rsid w:val="00F97E12"/>
    <w:rsid w:val="00FA1311"/>
    <w:rsid w:val="00FA13F7"/>
    <w:rsid w:val="00FA1E33"/>
    <w:rsid w:val="00FA26FD"/>
    <w:rsid w:val="00FA2AFD"/>
    <w:rsid w:val="00FA4682"/>
    <w:rsid w:val="00FA4C87"/>
    <w:rsid w:val="00FA4E9B"/>
    <w:rsid w:val="00FA6368"/>
    <w:rsid w:val="00FA6377"/>
    <w:rsid w:val="00FA7203"/>
    <w:rsid w:val="00FB0030"/>
    <w:rsid w:val="00FB0255"/>
    <w:rsid w:val="00FB0529"/>
    <w:rsid w:val="00FB0D12"/>
    <w:rsid w:val="00FB1115"/>
    <w:rsid w:val="00FB16EC"/>
    <w:rsid w:val="00FB25F6"/>
    <w:rsid w:val="00FB2D1E"/>
    <w:rsid w:val="00FB3995"/>
    <w:rsid w:val="00FB3A70"/>
    <w:rsid w:val="00FB3B2E"/>
    <w:rsid w:val="00FB4227"/>
    <w:rsid w:val="00FB4318"/>
    <w:rsid w:val="00FB4B64"/>
    <w:rsid w:val="00FB5166"/>
    <w:rsid w:val="00FB521D"/>
    <w:rsid w:val="00FB540B"/>
    <w:rsid w:val="00FB5933"/>
    <w:rsid w:val="00FB5E92"/>
    <w:rsid w:val="00FB6421"/>
    <w:rsid w:val="00FB675B"/>
    <w:rsid w:val="00FB6A21"/>
    <w:rsid w:val="00FB6CE4"/>
    <w:rsid w:val="00FB771C"/>
    <w:rsid w:val="00FB7A9B"/>
    <w:rsid w:val="00FB7C93"/>
    <w:rsid w:val="00FB7D2A"/>
    <w:rsid w:val="00FC016C"/>
    <w:rsid w:val="00FC0270"/>
    <w:rsid w:val="00FC0ABD"/>
    <w:rsid w:val="00FC0D53"/>
    <w:rsid w:val="00FC1123"/>
    <w:rsid w:val="00FC1431"/>
    <w:rsid w:val="00FC281C"/>
    <w:rsid w:val="00FC2EE4"/>
    <w:rsid w:val="00FC34B2"/>
    <w:rsid w:val="00FC461C"/>
    <w:rsid w:val="00FC49AD"/>
    <w:rsid w:val="00FC531A"/>
    <w:rsid w:val="00FC5608"/>
    <w:rsid w:val="00FC6C65"/>
    <w:rsid w:val="00FC6EA3"/>
    <w:rsid w:val="00FC7109"/>
    <w:rsid w:val="00FC7630"/>
    <w:rsid w:val="00FC7CF3"/>
    <w:rsid w:val="00FD0FCC"/>
    <w:rsid w:val="00FD12ED"/>
    <w:rsid w:val="00FD144B"/>
    <w:rsid w:val="00FD15D8"/>
    <w:rsid w:val="00FD17A7"/>
    <w:rsid w:val="00FD2227"/>
    <w:rsid w:val="00FD2D5A"/>
    <w:rsid w:val="00FD2E60"/>
    <w:rsid w:val="00FD3357"/>
    <w:rsid w:val="00FD3FBC"/>
    <w:rsid w:val="00FD5D49"/>
    <w:rsid w:val="00FD5F1A"/>
    <w:rsid w:val="00FD5F85"/>
    <w:rsid w:val="00FD6D17"/>
    <w:rsid w:val="00FD709D"/>
    <w:rsid w:val="00FD7C07"/>
    <w:rsid w:val="00FE139E"/>
    <w:rsid w:val="00FE1C9A"/>
    <w:rsid w:val="00FE22A9"/>
    <w:rsid w:val="00FE24C2"/>
    <w:rsid w:val="00FE28CA"/>
    <w:rsid w:val="00FE3323"/>
    <w:rsid w:val="00FE36D0"/>
    <w:rsid w:val="00FE3763"/>
    <w:rsid w:val="00FE43FE"/>
    <w:rsid w:val="00FE4532"/>
    <w:rsid w:val="00FE5AA0"/>
    <w:rsid w:val="00FE63F1"/>
    <w:rsid w:val="00FE648D"/>
    <w:rsid w:val="00FE660F"/>
    <w:rsid w:val="00FE6BFD"/>
    <w:rsid w:val="00FE70CB"/>
    <w:rsid w:val="00FE7331"/>
    <w:rsid w:val="00FF2174"/>
    <w:rsid w:val="00FF245F"/>
    <w:rsid w:val="00FF26FF"/>
    <w:rsid w:val="00FF4841"/>
    <w:rsid w:val="00FF4ABF"/>
    <w:rsid w:val="00FF57F3"/>
    <w:rsid w:val="00FF5A0B"/>
    <w:rsid w:val="00FF5C7D"/>
    <w:rsid w:val="00FF658C"/>
    <w:rsid w:val="00FF6AC0"/>
    <w:rsid w:val="00FF6B11"/>
    <w:rsid w:val="00FF706A"/>
    <w:rsid w:val="00FF74ED"/>
    <w:rsid w:val="00FF78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uiPriority w:val="72"/>
    <w:qFormat/>
    <w:rsid w:val="004A12EC"/>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uiPriority w:val="72"/>
    <w:qFormat/>
    <w:rsid w:val="004A12EC"/>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77901448">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721276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9414771">
      <w:bodyDiv w:val="1"/>
      <w:marLeft w:val="0"/>
      <w:marRight w:val="0"/>
      <w:marTop w:val="0"/>
      <w:marBottom w:val="0"/>
      <w:divBdr>
        <w:top w:val="none" w:sz="0" w:space="0" w:color="auto"/>
        <w:left w:val="none" w:sz="0" w:space="0" w:color="auto"/>
        <w:bottom w:val="none" w:sz="0" w:space="0" w:color="auto"/>
        <w:right w:val="none" w:sz="0" w:space="0" w:color="auto"/>
      </w:divBdr>
    </w:div>
    <w:div w:id="607549375">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7596634">
      <w:bodyDiv w:val="1"/>
      <w:marLeft w:val="0"/>
      <w:marRight w:val="0"/>
      <w:marTop w:val="0"/>
      <w:marBottom w:val="0"/>
      <w:divBdr>
        <w:top w:val="none" w:sz="0" w:space="0" w:color="auto"/>
        <w:left w:val="none" w:sz="0" w:space="0" w:color="auto"/>
        <w:bottom w:val="none" w:sz="0" w:space="0" w:color="auto"/>
        <w:right w:val="none" w:sz="0" w:space="0" w:color="auto"/>
      </w:divBdr>
      <w:divsChild>
        <w:div w:id="1565797197">
          <w:marLeft w:val="547"/>
          <w:marRight w:val="0"/>
          <w:marTop w:val="53"/>
          <w:marBottom w:val="0"/>
          <w:divBdr>
            <w:top w:val="none" w:sz="0" w:space="0" w:color="auto"/>
            <w:left w:val="none" w:sz="0" w:space="0" w:color="auto"/>
            <w:bottom w:val="none" w:sz="0" w:space="0" w:color="auto"/>
            <w:right w:val="none" w:sz="0" w:space="0" w:color="auto"/>
          </w:divBdr>
        </w:div>
        <w:div w:id="357631232">
          <w:marLeft w:val="547"/>
          <w:marRight w:val="0"/>
          <w:marTop w:val="53"/>
          <w:marBottom w:val="0"/>
          <w:divBdr>
            <w:top w:val="none" w:sz="0" w:space="0" w:color="auto"/>
            <w:left w:val="none" w:sz="0" w:space="0" w:color="auto"/>
            <w:bottom w:val="none" w:sz="0" w:space="0" w:color="auto"/>
            <w:right w:val="none" w:sz="0" w:space="0" w:color="auto"/>
          </w:divBdr>
        </w:div>
        <w:div w:id="1375350507">
          <w:marLeft w:val="547"/>
          <w:marRight w:val="0"/>
          <w:marTop w:val="53"/>
          <w:marBottom w:val="0"/>
          <w:divBdr>
            <w:top w:val="none" w:sz="0" w:space="0" w:color="auto"/>
            <w:left w:val="none" w:sz="0" w:space="0" w:color="auto"/>
            <w:bottom w:val="none" w:sz="0" w:space="0" w:color="auto"/>
            <w:right w:val="none" w:sz="0" w:space="0" w:color="auto"/>
          </w:divBdr>
        </w:div>
        <w:div w:id="1773892386">
          <w:marLeft w:val="547"/>
          <w:marRight w:val="0"/>
          <w:marTop w:val="53"/>
          <w:marBottom w:val="0"/>
          <w:divBdr>
            <w:top w:val="none" w:sz="0" w:space="0" w:color="auto"/>
            <w:left w:val="none" w:sz="0" w:space="0" w:color="auto"/>
            <w:bottom w:val="none" w:sz="0" w:space="0" w:color="auto"/>
            <w:right w:val="none" w:sz="0" w:space="0" w:color="auto"/>
          </w:divBdr>
        </w:div>
        <w:div w:id="2119980477">
          <w:marLeft w:val="547"/>
          <w:marRight w:val="0"/>
          <w:marTop w:val="53"/>
          <w:marBottom w:val="0"/>
          <w:divBdr>
            <w:top w:val="none" w:sz="0" w:space="0" w:color="auto"/>
            <w:left w:val="none" w:sz="0" w:space="0" w:color="auto"/>
            <w:bottom w:val="none" w:sz="0" w:space="0" w:color="auto"/>
            <w:right w:val="none" w:sz="0" w:space="0" w:color="auto"/>
          </w:divBdr>
        </w:div>
        <w:div w:id="343821571">
          <w:marLeft w:val="547"/>
          <w:marRight w:val="0"/>
          <w:marTop w:val="53"/>
          <w:marBottom w:val="0"/>
          <w:divBdr>
            <w:top w:val="none" w:sz="0" w:space="0" w:color="auto"/>
            <w:left w:val="none" w:sz="0" w:space="0" w:color="auto"/>
            <w:bottom w:val="none" w:sz="0" w:space="0" w:color="auto"/>
            <w:right w:val="none" w:sz="0" w:space="0" w:color="auto"/>
          </w:divBdr>
        </w:div>
        <w:div w:id="1478912626">
          <w:marLeft w:val="1166"/>
          <w:marRight w:val="0"/>
          <w:marTop w:val="53"/>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306820-7791-4F49-90A0-AD63D547D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1530</Words>
  <Characters>8725</Characters>
  <Application>Microsoft Office Word</Application>
  <DocSecurity>0</DocSecurity>
  <Lines>72</Lines>
  <Paragraphs>20</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10235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3</cp:revision>
  <cp:lastPrinted>2007-04-23T23:59:00Z</cp:lastPrinted>
  <dcterms:created xsi:type="dcterms:W3CDTF">2020-05-27T16:36:00Z</dcterms:created>
  <dcterms:modified xsi:type="dcterms:W3CDTF">2020-05-27T16:36:00Z</dcterms:modified>
</cp:coreProperties>
</file>