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010295">
        <w:rPr>
          <w:rFonts w:hint="eastAsia"/>
          <w:b/>
          <w:i/>
          <w:noProof/>
          <w:sz w:val="28"/>
          <w:lang w:eastAsia="ja-JP"/>
        </w:rPr>
        <w:t>2314</w:t>
      </w:r>
      <w:ins w:id="0" w:author="Anritsu" w:date="2020-05-28T01:38:00Z">
        <w:r w:rsidR="00891989">
          <w:rPr>
            <w:rFonts w:hint="eastAsia"/>
            <w:b/>
            <w:i/>
            <w:noProof/>
            <w:sz w:val="28"/>
            <w:lang w:eastAsia="ja-JP"/>
          </w:rPr>
          <w:t>r1</w:t>
        </w:r>
      </w:ins>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w:t>
      </w:r>
      <w:r w:rsidR="003A6C85">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3A6C85">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2E0E8D" w:rsidRDefault="00954086" w:rsidP="00954086">
      <w:pPr>
        <w:spacing w:before="120" w:after="120"/>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9C110A" w:rsidRPr="009C110A">
        <w:rPr>
          <w:rFonts w:eastAsiaTheme="minorEastAsia"/>
          <w:b/>
        </w:rPr>
        <w:t>FR2 RRM timing measurement uncertainty</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BC7074">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BB1AE9" w:rsidP="00954086">
      <w:pPr>
        <w:spacing w:before="120" w:after="120"/>
        <w:rPr>
          <w:rFonts w:eastAsia="ＭＳ 明朝"/>
          <w:lang w:val="en-GB"/>
        </w:rPr>
      </w:pPr>
      <w:r>
        <w:rPr>
          <w:rFonts w:eastAsia="ＭＳ 明朝" w:hint="eastAsia"/>
          <w:lang w:val="en-GB"/>
        </w:rPr>
        <w:t>This paper proposes measurement uncertainties for FR2 RRM timing test cases.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B1AE9"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FR1, following values are </w:t>
      </w:r>
      <w:r>
        <w:rPr>
          <w:rFonts w:ascii="Times New Roman" w:hAnsi="Times New Roman"/>
          <w:noProof w:val="0"/>
          <w:sz w:val="20"/>
          <w:lang w:eastAsia="ja-JP"/>
        </w:rPr>
        <w:t>proposed</w:t>
      </w:r>
      <w:r>
        <w:rPr>
          <w:rFonts w:ascii="Times New Roman" w:hAnsi="Times New Roman" w:hint="eastAsia"/>
          <w:noProof w:val="0"/>
          <w:sz w:val="20"/>
          <w:lang w:eastAsia="ja-JP"/>
        </w:rPr>
        <w:t xml:space="preserve"> in [</w:t>
      </w:r>
      <w:r w:rsidR="00457CFB">
        <w:rPr>
          <w:rFonts w:ascii="Times New Roman" w:hAnsi="Times New Roman" w:hint="eastAsia"/>
          <w:noProof w:val="0"/>
          <w:sz w:val="20"/>
          <w:lang w:eastAsia="ja-JP"/>
        </w:rPr>
        <w:t>1</w:t>
      </w:r>
      <w:r>
        <w:rPr>
          <w:rFonts w:ascii="Times New Roman" w:hAnsi="Times New Roman" w:hint="eastAsia"/>
          <w:noProof w:val="0"/>
          <w:sz w:val="20"/>
          <w:lang w:eastAsia="ja-JP"/>
        </w:rPr>
        <w:t>] and are captured in Annex F of 38.533.</w:t>
      </w:r>
    </w:p>
    <w:p w:rsidR="00BB1AE9" w:rsidRPr="00F01222" w:rsidRDefault="00BB1AE9" w:rsidP="00BB1AE9">
      <w:pPr>
        <w:pStyle w:val="TH"/>
        <w:keepNext w:val="0"/>
        <w:keepLines w:val="0"/>
        <w:spacing w:before="120" w:after="120"/>
        <w:rPr>
          <w:shd w:val="pct15" w:color="auto" w:fill="FFFFFF"/>
        </w:rPr>
      </w:pPr>
      <w:r w:rsidRPr="00F01222">
        <w:rPr>
          <w:shd w:val="pct15" w:color="auto" w:fill="FFFFFF"/>
        </w:rPr>
        <w:t xml:space="preserve">Table F.1.1.2-1: Maximum allowed measurement uncertainty values for the test system for FR1 (up to 6 GHz) and Cell BW </w:t>
      </w:r>
      <w:proofErr w:type="spellStart"/>
      <w:r w:rsidRPr="00F01222">
        <w:rPr>
          <w:shd w:val="pct15" w:color="auto" w:fill="FFFFFF"/>
        </w:rPr>
        <w:t>BW</w:t>
      </w:r>
      <w:proofErr w:type="spellEnd"/>
      <w:r w:rsidRPr="00F01222">
        <w:rPr>
          <w:shd w:val="pct15" w:color="auto" w:fill="FFFFFF"/>
        </w:rPr>
        <w:t xml:space="preserve"> </w:t>
      </w:r>
      <w:r w:rsidRPr="00F01222">
        <w:rPr>
          <w:shd w:val="pct15" w:color="auto" w:fill="FFFFFF"/>
          <w:lang w:eastAsia="sv-SE"/>
        </w:rPr>
        <w:t>≤ 40 MHz</w:t>
      </w:r>
    </w:p>
    <w:tbl>
      <w:tblPr>
        <w:tblW w:w="8536" w:type="dxa"/>
        <w:jc w:val="center"/>
        <w:tblInd w:w="1138" w:type="dxa"/>
        <w:tblLayout w:type="fixed"/>
        <w:tblCellMar>
          <w:left w:w="28" w:type="dxa"/>
          <w:right w:w="70" w:type="dxa"/>
        </w:tblCellMar>
        <w:tblLook w:val="0000" w:firstRow="0" w:lastRow="0" w:firstColumn="0" w:lastColumn="0" w:noHBand="0" w:noVBand="0"/>
      </w:tblPr>
      <w:tblGrid>
        <w:gridCol w:w="2552"/>
        <w:gridCol w:w="725"/>
        <w:gridCol w:w="1134"/>
        <w:gridCol w:w="4125"/>
      </w:tblGrid>
      <w:tr w:rsidR="00BB1AE9" w:rsidRPr="00F01222" w:rsidTr="0050724A">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MU contributor</w:t>
            </w:r>
          </w:p>
        </w:tc>
        <w:tc>
          <w:tcPr>
            <w:tcW w:w="725" w:type="dxa"/>
            <w:tcBorders>
              <w:top w:val="single" w:sz="4" w:space="0" w:color="auto"/>
              <w:left w:val="nil"/>
              <w:bottom w:val="single" w:sz="4" w:space="0" w:color="auto"/>
              <w:right w:val="single" w:sz="4" w:space="0" w:color="auto"/>
            </w:tcBorders>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Value</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Comment</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vertAlign w:val="subscript"/>
              </w:rPr>
            </w:pPr>
            <w:r w:rsidRPr="00F01222">
              <w:rPr>
                <w:shd w:val="pct15" w:color="auto" w:fill="FFFFFF"/>
              </w:rPr>
              <w:t xml:space="preserve">AWGN absolute power, </w:t>
            </w:r>
            <w:proofErr w:type="spellStart"/>
            <w:r w:rsidRPr="00F01222">
              <w:rPr>
                <w:shd w:val="pct15" w:color="auto" w:fill="FFFFFF"/>
              </w:rPr>
              <w:t>N</w:t>
            </w:r>
            <w:r w:rsidRPr="00F01222">
              <w:rPr>
                <w:shd w:val="pct15" w:color="auto" w:fill="FFFFFF"/>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 xml:space="preserve">Ratio of cell X signal / AWGN, </w:t>
            </w:r>
            <w:proofErr w:type="spellStart"/>
            <w:r w:rsidRPr="00F01222">
              <w:rPr>
                <w:shd w:val="pct15" w:color="auto" w:fill="FFFFFF"/>
              </w:rPr>
              <w:t>Ês</w:t>
            </w:r>
            <w:r w:rsidRPr="00F01222">
              <w:rPr>
                <w:shd w:val="pct15" w:color="auto" w:fill="FFFFFF"/>
                <w:vertAlign w:val="subscript"/>
              </w:rPr>
              <w:t>x</w:t>
            </w:r>
            <w:proofErr w:type="spellEnd"/>
            <w:r w:rsidRPr="00F01222">
              <w:rPr>
                <w:shd w:val="pct15" w:color="auto" w:fill="FFFFFF"/>
              </w:rPr>
              <w:t xml:space="preserve"> / </w:t>
            </w:r>
            <w:proofErr w:type="spellStart"/>
            <w:r w:rsidRPr="00F01222">
              <w:rPr>
                <w:shd w:val="pct15" w:color="auto" w:fill="FFFFFF"/>
              </w:rPr>
              <w:t>N</w:t>
            </w:r>
            <w:r w:rsidRPr="00F01222">
              <w:rPr>
                <w:shd w:val="pct15" w:color="auto" w:fill="FFFFFF"/>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LTE</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Fading profile uncertainty*</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±0.7</w:t>
            </w:r>
            <w:r w:rsidRPr="00F01222">
              <w:rPr>
                <w:shd w:val="pct15" w:color="auto" w:fill="FFFFFF"/>
                <w:vertAlign w:val="superscript"/>
                <w:lang w:eastAsia="sv-SE"/>
              </w:rPr>
              <w:t>Note 3</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Depends on fading profile, can be referenced from TS 38.101-4 [20]</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AWGN and signal flatness*</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LTE, can be referenced from TS 38.101-4 [20]</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Uplink absolute power measurement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TS 38.101-1 [17]</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Uplink relative power measurement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TS 38.101-1 [17]</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112</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88</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rPr>
              <w:t>Timing Advance Adjustment accuracy</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88</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31601C">
        <w:trPr>
          <w:trHeight w:val="45"/>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N"/>
              <w:spacing w:beforeLines="0" w:before="0" w:afterLines="0" w:line="240" w:lineRule="exact"/>
              <w:rPr>
                <w:shd w:val="pct15" w:color="auto" w:fill="FFFFFF"/>
              </w:rPr>
            </w:pPr>
            <w:r w:rsidRPr="00F01222">
              <w:rPr>
                <w:shd w:val="pct15" w:color="auto" w:fill="FFFFFF"/>
              </w:rPr>
              <w:t>Note 1: The values in this table are specified per cell. Multi-cell test cases need to combined these values in the TT analysis in TR 38.903</w:t>
            </w:r>
          </w:p>
          <w:p w:rsidR="00BB1AE9" w:rsidRPr="00F01222" w:rsidRDefault="00BB1AE9" w:rsidP="00BB1AE9">
            <w:pPr>
              <w:pStyle w:val="TAN"/>
              <w:spacing w:beforeLines="0" w:before="0" w:afterLines="0" w:line="240" w:lineRule="exact"/>
              <w:rPr>
                <w:shd w:val="pct15" w:color="auto" w:fill="FFFFFF"/>
                <w:lang w:eastAsia="sv-SE"/>
              </w:rPr>
            </w:pPr>
            <w:r w:rsidRPr="00F01222">
              <w:rPr>
                <w:shd w:val="pct15" w:color="auto" w:fill="FFFFFF"/>
              </w:rPr>
              <w:t>Note 2</w:t>
            </w:r>
            <w:proofErr w:type="gramStart"/>
            <w:r w:rsidRPr="00F01222">
              <w:rPr>
                <w:shd w:val="pct15" w:color="auto" w:fill="FFFFFF"/>
              </w:rPr>
              <w:t>:These</w:t>
            </w:r>
            <w:proofErr w:type="gramEnd"/>
            <w:r w:rsidRPr="00F01222">
              <w:rPr>
                <w:shd w:val="pct15" w:color="auto" w:fill="FFFFFF"/>
              </w:rPr>
              <w:t xml:space="preserve"> values apply for cell BW </w:t>
            </w:r>
            <w:r w:rsidRPr="00F01222">
              <w:rPr>
                <w:shd w:val="pct15" w:color="auto" w:fill="FFFFFF"/>
                <w:lang w:eastAsia="sv-SE"/>
              </w:rPr>
              <w:t xml:space="preserve">≤ 40 </w:t>
            </w:r>
            <w:proofErr w:type="spellStart"/>
            <w:r w:rsidRPr="00F01222">
              <w:rPr>
                <w:shd w:val="pct15" w:color="auto" w:fill="FFFFFF"/>
                <w:lang w:eastAsia="sv-SE"/>
              </w:rPr>
              <w:t>MHz.</w:t>
            </w:r>
            <w:proofErr w:type="spellEnd"/>
            <w:r w:rsidRPr="00F01222">
              <w:rPr>
                <w:shd w:val="pct15" w:color="auto" w:fill="FFFFFF"/>
                <w:lang w:eastAsia="sv-SE"/>
              </w:rPr>
              <w:t xml:space="preserve"> The maximum allowed measurement uncertainty for higher cell BW is FFS.</w:t>
            </w:r>
          </w:p>
          <w:p w:rsidR="00BB1AE9" w:rsidRPr="00F01222" w:rsidRDefault="00BB1AE9" w:rsidP="00BB1AE9">
            <w:pPr>
              <w:pStyle w:val="TAN"/>
              <w:spacing w:beforeLines="0" w:before="0" w:afterLines="0" w:line="240" w:lineRule="exact"/>
              <w:rPr>
                <w:shd w:val="pct15" w:color="auto" w:fill="FFFFFF"/>
              </w:rPr>
            </w:pPr>
            <w:r w:rsidRPr="00F01222">
              <w:rPr>
                <w:shd w:val="pct15" w:color="auto" w:fill="FFFFFF"/>
                <w:lang w:eastAsia="sv-SE"/>
              </w:rPr>
              <w:t xml:space="preserve">Note 3: Considering 2 </w:t>
            </w:r>
            <w:proofErr w:type="spellStart"/>
            <w:r w:rsidRPr="00F01222">
              <w:rPr>
                <w:shd w:val="pct15" w:color="auto" w:fill="FFFFFF"/>
                <w:lang w:eastAsia="sv-SE"/>
              </w:rPr>
              <w:t>Tx</w:t>
            </w:r>
            <w:proofErr w:type="spellEnd"/>
            <w:r w:rsidRPr="00F01222">
              <w:rPr>
                <w:shd w:val="pct15" w:color="auto" w:fill="FFFFFF"/>
                <w:lang w:eastAsia="sv-SE"/>
              </w:rPr>
              <w:t xml:space="preserve"> Antenna</w:t>
            </w:r>
          </w:p>
        </w:tc>
      </w:tr>
    </w:tbl>
    <w:p w:rsidR="00BB1AE9"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0C092C"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w:t>
      </w:r>
      <w:r w:rsidR="00E63918">
        <w:rPr>
          <w:rFonts w:ascii="Times New Roman" w:hAnsi="Times New Roman" w:hint="eastAsia"/>
          <w:noProof w:val="0"/>
          <w:sz w:val="20"/>
          <w:lang w:eastAsia="ja-JP"/>
        </w:rPr>
        <w:t>1</w:t>
      </w:r>
      <w:r>
        <w:rPr>
          <w:rFonts w:ascii="Times New Roman" w:hAnsi="Times New Roman" w:hint="eastAsia"/>
          <w:noProof w:val="0"/>
          <w:sz w:val="20"/>
          <w:lang w:eastAsia="ja-JP"/>
        </w:rPr>
        <w:t>], FR1 t</w:t>
      </w:r>
      <w:r w:rsidR="006E6FAF" w:rsidRPr="006E6FAF">
        <w:rPr>
          <w:rFonts w:ascii="Times New Roman" w:hAnsi="Times New Roman" w:hint="eastAsia"/>
          <w:noProof w:val="0"/>
          <w:sz w:val="20"/>
          <w:lang w:eastAsia="ja-JP"/>
        </w:rPr>
        <w:t xml:space="preserve">iming </w:t>
      </w:r>
      <w:r>
        <w:rPr>
          <w:rFonts w:ascii="Times New Roman" w:hAnsi="Times New Roman" w:hint="eastAsia"/>
          <w:noProof w:val="0"/>
          <w:sz w:val="20"/>
          <w:lang w:eastAsia="ja-JP"/>
        </w:rPr>
        <w:t xml:space="preserve">measurement </w:t>
      </w:r>
      <w:r>
        <w:rPr>
          <w:rFonts w:ascii="Times New Roman" w:hAnsi="Times New Roman"/>
          <w:noProof w:val="0"/>
          <w:sz w:val="20"/>
          <w:lang w:eastAsia="ja-JP"/>
        </w:rPr>
        <w:t>uncertainty</w:t>
      </w:r>
      <w:r>
        <w:rPr>
          <w:rFonts w:ascii="Times New Roman" w:hAnsi="Times New Roman" w:hint="eastAsia"/>
          <w:noProof w:val="0"/>
          <w:sz w:val="20"/>
          <w:lang w:eastAsia="ja-JP"/>
        </w:rPr>
        <w:t xml:space="preserve"> is determined as </w:t>
      </w:r>
      <w:r w:rsidR="00951963">
        <w:rPr>
          <w:rFonts w:ascii="Times New Roman" w:hAnsi="Times New Roman" w:hint="eastAsia"/>
          <w:noProof w:val="0"/>
          <w:sz w:val="20"/>
          <w:lang w:eastAsia="ja-JP"/>
        </w:rPr>
        <w:t>25%</w:t>
      </w:r>
      <w:r>
        <w:rPr>
          <w:rFonts w:ascii="Times New Roman" w:hAnsi="Times New Roman" w:hint="eastAsia"/>
          <w:noProof w:val="0"/>
          <w:sz w:val="20"/>
          <w:lang w:eastAsia="ja-JP"/>
        </w:rPr>
        <w:t xml:space="preserve"> of core requirement, which is almost the same ratio of MU </w:t>
      </w:r>
      <w:r w:rsidR="00186485">
        <w:rPr>
          <w:rFonts w:ascii="Times New Roman" w:hAnsi="Times New Roman" w:hint="eastAsia"/>
          <w:noProof w:val="0"/>
          <w:sz w:val="20"/>
          <w:lang w:eastAsia="ja-JP"/>
        </w:rPr>
        <w:t>to</w:t>
      </w:r>
      <w:r>
        <w:rPr>
          <w:rFonts w:ascii="Times New Roman" w:hAnsi="Times New Roman" w:hint="eastAsia"/>
          <w:noProof w:val="0"/>
          <w:sz w:val="20"/>
          <w:lang w:eastAsia="ja-JP"/>
        </w:rPr>
        <w:t xml:space="preserve"> core </w:t>
      </w:r>
      <w:r>
        <w:rPr>
          <w:rFonts w:ascii="Times New Roman" w:hAnsi="Times New Roman"/>
          <w:noProof w:val="0"/>
          <w:sz w:val="20"/>
          <w:lang w:eastAsia="ja-JP"/>
        </w:rPr>
        <w:t>requirement</w:t>
      </w:r>
      <w:r>
        <w:rPr>
          <w:rFonts w:ascii="Times New Roman" w:hAnsi="Times New Roman" w:hint="eastAsia"/>
          <w:noProof w:val="0"/>
          <w:sz w:val="20"/>
          <w:lang w:eastAsia="ja-JP"/>
        </w:rPr>
        <w:t xml:space="preserve"> in LTE. In FR2, </w:t>
      </w:r>
      <w:r w:rsidR="000C092C">
        <w:rPr>
          <w:rFonts w:ascii="Times New Roman" w:hAnsi="Times New Roman" w:hint="eastAsia"/>
          <w:noProof w:val="0"/>
          <w:sz w:val="20"/>
          <w:lang w:eastAsia="ja-JP"/>
        </w:rPr>
        <w:t xml:space="preserve">we can take the same </w:t>
      </w:r>
      <w:r w:rsidR="000C092C">
        <w:rPr>
          <w:rFonts w:ascii="Times New Roman" w:hAnsi="Times New Roman"/>
          <w:noProof w:val="0"/>
          <w:sz w:val="20"/>
          <w:lang w:eastAsia="ja-JP"/>
        </w:rPr>
        <w:t>approach</w:t>
      </w:r>
      <w:r w:rsidR="000C092C">
        <w:rPr>
          <w:rFonts w:ascii="Times New Roman" w:hAnsi="Times New Roman" w:hint="eastAsia"/>
          <w:noProof w:val="0"/>
          <w:sz w:val="20"/>
          <w:lang w:eastAsia="ja-JP"/>
        </w:rPr>
        <w:t xml:space="preserve"> upon </w:t>
      </w:r>
      <w:r w:rsidR="000C092C">
        <w:rPr>
          <w:rFonts w:ascii="Times New Roman" w:hAnsi="Times New Roman"/>
          <w:noProof w:val="0"/>
          <w:sz w:val="20"/>
          <w:lang w:eastAsia="ja-JP"/>
        </w:rPr>
        <w:t>determin</w:t>
      </w:r>
      <w:r w:rsidR="000C092C">
        <w:rPr>
          <w:rFonts w:ascii="Times New Roman" w:hAnsi="Times New Roman" w:hint="eastAsia"/>
          <w:noProof w:val="0"/>
          <w:sz w:val="20"/>
          <w:lang w:eastAsia="ja-JP"/>
        </w:rPr>
        <w:t xml:space="preserve">ing the measurement </w:t>
      </w:r>
      <w:r w:rsidR="000C092C">
        <w:rPr>
          <w:rFonts w:ascii="Times New Roman" w:hAnsi="Times New Roman"/>
          <w:noProof w:val="0"/>
          <w:sz w:val="20"/>
          <w:lang w:eastAsia="ja-JP"/>
        </w:rPr>
        <w:t>uncertainty</w:t>
      </w:r>
      <w:r w:rsidR="000C092C">
        <w:rPr>
          <w:rFonts w:ascii="Times New Roman" w:hAnsi="Times New Roman" w:hint="eastAsia"/>
          <w:noProof w:val="0"/>
          <w:sz w:val="20"/>
          <w:lang w:eastAsia="ja-JP"/>
        </w:rPr>
        <w:t xml:space="preserve"> of timing tests.</w:t>
      </w:r>
    </w:p>
    <w:p w:rsidR="00BB1AE9" w:rsidRPr="006E6FAF"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 Following tables are the timing error</w:t>
      </w:r>
      <w:r w:rsidR="00900DE7">
        <w:rPr>
          <w:rFonts w:ascii="Times New Roman" w:hAnsi="Times New Roman" w:hint="eastAsia"/>
          <w:noProof w:val="0"/>
          <w:sz w:val="20"/>
          <w:lang w:eastAsia="ja-JP"/>
        </w:rPr>
        <w:t xml:space="preserve"> limit and timing adjustment size requirement from latest </w:t>
      </w:r>
      <w:r w:rsidR="00E77685">
        <w:rPr>
          <w:rFonts w:ascii="Times New Roman" w:hAnsi="Times New Roman" w:hint="eastAsia"/>
          <w:noProof w:val="0"/>
          <w:sz w:val="20"/>
          <w:lang w:eastAsia="ja-JP"/>
        </w:rPr>
        <w:t xml:space="preserve">TS </w:t>
      </w:r>
      <w:r w:rsidR="00900DE7">
        <w:rPr>
          <w:rFonts w:ascii="Times New Roman" w:hAnsi="Times New Roman" w:hint="eastAsia"/>
          <w:noProof w:val="0"/>
          <w:sz w:val="20"/>
          <w:lang w:eastAsia="ja-JP"/>
        </w:rPr>
        <w:t>38.133.</w:t>
      </w:r>
    </w:p>
    <w:p w:rsidR="00A266E1" w:rsidRPr="00570818" w:rsidRDefault="00F75609" w:rsidP="00A266E1">
      <w:pPr>
        <w:pStyle w:val="TH"/>
        <w:spacing w:before="120" w:after="120"/>
        <w:rPr>
          <w:rFonts w:eastAsia="SimSun"/>
          <w:highlight w:val="lightGray"/>
        </w:rPr>
      </w:pPr>
      <w:r>
        <w:rPr>
          <w:rFonts w:ascii="Times New Roman" w:hAnsi="Times New Roman"/>
        </w:rPr>
        <w:lastRenderedPageBreak/>
        <w:br/>
      </w:r>
      <w:r w:rsidR="00A266E1" w:rsidRPr="00570818">
        <w:rPr>
          <w:rFonts w:eastAsia="SimSun"/>
          <w:highlight w:val="lightGray"/>
        </w:rPr>
        <w:t xml:space="preserve">Table 7.1.2-1: </w:t>
      </w:r>
      <w:proofErr w:type="spellStart"/>
      <w:r w:rsidR="00A266E1" w:rsidRPr="00570818">
        <w:rPr>
          <w:rFonts w:eastAsia="SimSun"/>
          <w:highlight w:val="lightGray"/>
        </w:rPr>
        <w:t>T</w:t>
      </w:r>
      <w:r w:rsidR="00A266E1" w:rsidRPr="00570818">
        <w:rPr>
          <w:rFonts w:eastAsia="SimSun"/>
          <w:highlight w:val="lightGray"/>
          <w:vertAlign w:val="subscript"/>
        </w:rPr>
        <w:t>e</w:t>
      </w:r>
      <w:proofErr w:type="spellEnd"/>
      <w:r w:rsidR="00A266E1" w:rsidRPr="00570818">
        <w:rPr>
          <w:rFonts w:eastAsia="SimSun"/>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4"/>
      </w:tblGrid>
      <w:tr w:rsidR="00A266E1" w:rsidRPr="00A266E1" w:rsidTr="00465C30">
        <w:trPr>
          <w:cantSplit/>
          <w:jc w:val="center"/>
        </w:trPr>
        <w:tc>
          <w:tcPr>
            <w:tcW w:w="1033"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Frequency Range</w:t>
            </w:r>
          </w:p>
        </w:tc>
        <w:tc>
          <w:tcPr>
            <w:tcW w:w="1244"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SSB signals (KHz)</w:t>
            </w:r>
          </w:p>
        </w:tc>
        <w:tc>
          <w:tcPr>
            <w:tcW w:w="1245"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uplink signals s(KHz)</w:t>
            </w:r>
          </w:p>
        </w:tc>
        <w:tc>
          <w:tcPr>
            <w:tcW w:w="1478"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e</w:t>
            </w:r>
            <w:proofErr w:type="spellEnd"/>
          </w:p>
        </w:tc>
      </w:tr>
      <w:tr w:rsidR="00A266E1" w:rsidRPr="00A266E1" w:rsidTr="00465C30">
        <w:trPr>
          <w:cantSplit/>
          <w:jc w:val="center"/>
        </w:trPr>
        <w:tc>
          <w:tcPr>
            <w:tcW w:w="1033"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w:t>
            </w: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10*64*T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10*64*T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8*64*T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8*64*T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7*64*T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w:t>
            </w: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240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5000" w:type="pct"/>
            <w:gridSpan w:val="4"/>
          </w:tcPr>
          <w:p w:rsidR="00A266E1" w:rsidRPr="00A266E1" w:rsidRDefault="00A266E1" w:rsidP="00A266E1">
            <w:pPr>
              <w:keepNext/>
              <w:keepLines/>
              <w:spacing w:beforeLines="0" w:before="0" w:afterLines="0" w:after="0"/>
              <w:ind w:left="851" w:hanging="851"/>
              <w:rPr>
                <w:rFonts w:eastAsia="SimSun"/>
                <w:lang w:val="en-GB" w:eastAsia="en-US"/>
              </w:rPr>
            </w:pPr>
            <w:r w:rsidRPr="00570818">
              <w:rPr>
                <w:rFonts w:ascii="Arial" w:eastAsia="SimSun" w:hAnsi="Arial" w:cs="Arial"/>
                <w:sz w:val="18"/>
                <w:highlight w:val="lightGray"/>
                <w:lang w:val="en-GB" w:eastAsia="en-US"/>
              </w:rPr>
              <w:t>Note</w:t>
            </w:r>
            <w:r w:rsidRPr="00570818">
              <w:rPr>
                <w:rFonts w:ascii="Arial" w:eastAsia="SimSun" w:hAnsi="Arial"/>
                <w:sz w:val="18"/>
                <w:highlight w:val="lightGray"/>
                <w:lang w:val="en-GB" w:eastAsia="en-US"/>
              </w:rPr>
              <w:t xml:space="preserve"> 1:</w:t>
            </w:r>
            <w:r w:rsidRPr="00570818">
              <w:rPr>
                <w:rFonts w:ascii="Arial" w:eastAsia="SimSun" w:hAnsi="Arial"/>
                <w:sz w:val="18"/>
                <w:highlight w:val="lightGray"/>
                <w:lang w:val="en-GB" w:eastAsia="en-US"/>
              </w:rPr>
              <w:tab/>
              <w:t>T</w:t>
            </w:r>
            <w:r w:rsidRPr="00570818">
              <w:rPr>
                <w:rFonts w:ascii="Arial" w:eastAsia="SimSun" w:hAnsi="Arial"/>
                <w:sz w:val="18"/>
                <w:highlight w:val="lightGray"/>
                <w:vertAlign w:val="subscript"/>
                <w:lang w:val="en-GB" w:eastAsia="en-US"/>
              </w:rPr>
              <w:t>c</w:t>
            </w:r>
            <w:r w:rsidRPr="00570818">
              <w:rPr>
                <w:rFonts w:ascii="Arial" w:eastAsia="SimSun" w:hAnsi="Arial"/>
                <w:sz w:val="18"/>
                <w:highlight w:val="lightGray"/>
                <w:lang w:val="en-GB" w:eastAsia="en-US"/>
              </w:rPr>
              <w:t xml:space="preserve"> is the basic timing unit defined in TS 38.211 [6]</w:t>
            </w:r>
          </w:p>
          <w:p w:rsidR="00A266E1" w:rsidRPr="00A266E1" w:rsidRDefault="00A266E1" w:rsidP="00A266E1">
            <w:pPr>
              <w:keepNext/>
              <w:keepLines/>
              <w:spacing w:beforeLines="0" w:before="0" w:afterLines="0" w:after="0"/>
              <w:rPr>
                <w:rFonts w:eastAsia="SimSun"/>
                <w:lang w:val="en-GB" w:eastAsia="en-US"/>
              </w:rPr>
            </w:pPr>
          </w:p>
        </w:tc>
      </w:tr>
    </w:tbl>
    <w:p w:rsidR="00A266E1" w:rsidRPr="00A266E1" w:rsidRDefault="00A266E1" w:rsidP="00A266E1">
      <w:pPr>
        <w:spacing w:beforeLines="0" w:before="0" w:afterLines="0" w:after="180"/>
        <w:rPr>
          <w:rFonts w:eastAsia="SimSun"/>
          <w:snapToGrid w:val="0"/>
          <w:lang w:val="en-GB" w:eastAsia="en-US"/>
        </w:rPr>
      </w:pPr>
    </w:p>
    <w:p w:rsidR="00A266E1" w:rsidRPr="00570818" w:rsidRDefault="00A266E1" w:rsidP="00A266E1">
      <w:pPr>
        <w:keepNext/>
        <w:keepLines/>
        <w:spacing w:beforeLines="0" w:before="60" w:afterLines="0" w:after="180"/>
        <w:jc w:val="center"/>
        <w:rPr>
          <w:rFonts w:ascii="Arial" w:eastAsia="SimSun" w:hAnsi="Arial"/>
          <w:b/>
          <w:highlight w:val="lightGray"/>
          <w:lang w:val="en-GB" w:eastAsia="en-US"/>
        </w:rPr>
      </w:pPr>
      <w:r w:rsidRPr="00570818">
        <w:rPr>
          <w:rFonts w:ascii="Arial" w:eastAsia="SimSun" w:hAnsi="Arial"/>
          <w:b/>
          <w:highlight w:val="lightGray"/>
          <w:lang w:val="en-GB" w:eastAsia="en-US"/>
        </w:rPr>
        <w:t xml:space="preserve">Table 7.1.2-3: </w:t>
      </w:r>
      <w:proofErr w:type="spellStart"/>
      <w:r w:rsidRPr="00570818">
        <w:rPr>
          <w:rFonts w:ascii="Arial" w:eastAsia="SimSun" w:hAnsi="Arial"/>
          <w:b/>
          <w:highlight w:val="lightGray"/>
          <w:lang w:val="en-GB" w:eastAsia="en-US"/>
        </w:rPr>
        <w:t>T</w:t>
      </w:r>
      <w:r w:rsidRPr="00570818">
        <w:rPr>
          <w:rFonts w:ascii="Arial" w:eastAsia="SimSun" w:hAnsi="Arial"/>
          <w:b/>
          <w:highlight w:val="lightGray"/>
          <w:vertAlign w:val="subscript"/>
          <w:lang w:val="en-GB" w:eastAsia="en-US"/>
        </w:rPr>
        <w:t>q</w:t>
      </w:r>
      <w:proofErr w:type="spellEnd"/>
      <w:r w:rsidRPr="00570818">
        <w:rPr>
          <w:rFonts w:ascii="Arial" w:eastAsia="SimSun" w:hAnsi="Arial"/>
          <w:b/>
          <w:highlight w:val="lightGray"/>
          <w:lang w:val="en-GB" w:eastAsia="en-US"/>
        </w:rPr>
        <w:t xml:space="preserve"> Maximum Autonomous Time Adjustment Step and </w:t>
      </w:r>
      <w:proofErr w:type="spellStart"/>
      <w:r w:rsidRPr="00570818">
        <w:rPr>
          <w:rFonts w:ascii="Arial" w:eastAsia="SimSun" w:hAnsi="Arial"/>
          <w:b/>
          <w:highlight w:val="lightGray"/>
          <w:lang w:val="en-GB" w:eastAsia="en-US"/>
        </w:rPr>
        <w:t>T</w:t>
      </w:r>
      <w:r w:rsidRPr="00570818">
        <w:rPr>
          <w:rFonts w:ascii="Arial" w:eastAsia="SimSun" w:hAnsi="Arial"/>
          <w:b/>
          <w:highlight w:val="lightGray"/>
          <w:vertAlign w:val="subscript"/>
          <w:lang w:val="en-GB" w:eastAsia="en-US"/>
        </w:rPr>
        <w:t>p</w:t>
      </w:r>
      <w:proofErr w:type="spellEnd"/>
      <w:r w:rsidRPr="00570818">
        <w:rPr>
          <w:rFonts w:ascii="Arial" w:eastAsia="SimSun" w:hAnsi="Arial"/>
          <w:b/>
          <w:highlight w:val="lightGray"/>
          <w:lang w:val="en-GB" w:eastAsia="en-US"/>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3"/>
        <w:gridCol w:w="2045"/>
      </w:tblGrid>
      <w:tr w:rsidR="00A266E1" w:rsidRPr="00A266E1" w:rsidTr="00465C30">
        <w:trPr>
          <w:cantSplit/>
          <w:jc w:val="center"/>
        </w:trPr>
        <w:tc>
          <w:tcPr>
            <w:tcW w:w="1205"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Frequency Range</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uplink signals (KHz)</w:t>
            </w:r>
          </w:p>
        </w:tc>
        <w:tc>
          <w:tcPr>
            <w:tcW w:w="1257"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q</w:t>
            </w:r>
            <w:proofErr w:type="spellEnd"/>
          </w:p>
        </w:tc>
        <w:tc>
          <w:tcPr>
            <w:tcW w:w="1258"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p</w:t>
            </w:r>
            <w:proofErr w:type="spellEnd"/>
            <w:r w:rsidRPr="00570818">
              <w:rPr>
                <w:rFonts w:ascii="Arial" w:eastAsia="SimSun" w:hAnsi="Arial"/>
                <w:b/>
                <w:sz w:val="18"/>
                <w:highlight w:val="lightGray"/>
                <w:lang w:val="en-GB" w:eastAsia="en-US"/>
              </w:rPr>
              <w:t xml:space="preserve"> </w:t>
            </w:r>
          </w:p>
        </w:tc>
      </w:tr>
      <w:tr w:rsidR="00A266E1" w:rsidRPr="00A266E1" w:rsidTr="00465C30">
        <w:trPr>
          <w:cantSplit/>
          <w:jc w:val="center"/>
        </w:trPr>
        <w:tc>
          <w:tcPr>
            <w:tcW w:w="1205"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5000" w:type="pct"/>
            <w:gridSpan w:val="4"/>
          </w:tcPr>
          <w:p w:rsidR="00A266E1" w:rsidRPr="00A266E1" w:rsidRDefault="00A266E1" w:rsidP="00A266E1">
            <w:pPr>
              <w:keepNext/>
              <w:keepLines/>
              <w:spacing w:beforeLines="0" w:before="0" w:afterLines="0" w:after="0"/>
              <w:ind w:left="851" w:hanging="851"/>
              <w:rPr>
                <w:rFonts w:ascii="Arial" w:eastAsia="SimSun" w:hAnsi="Arial"/>
                <w:sz w:val="18"/>
                <w:lang w:val="en-GB" w:eastAsia="en-US"/>
              </w:rPr>
            </w:pPr>
            <w:r w:rsidRPr="00570818">
              <w:rPr>
                <w:rFonts w:ascii="Arial" w:eastAsia="SimSun" w:hAnsi="Arial" w:cs="Arial"/>
                <w:sz w:val="18"/>
                <w:highlight w:val="lightGray"/>
                <w:lang w:val="en-GB" w:eastAsia="en-US"/>
              </w:rPr>
              <w:t>NOTE</w:t>
            </w:r>
            <w:r w:rsidRPr="00570818">
              <w:rPr>
                <w:rFonts w:ascii="Arial" w:eastAsia="SimSun" w:hAnsi="Arial"/>
                <w:sz w:val="18"/>
                <w:highlight w:val="lightGray"/>
                <w:lang w:val="en-GB" w:eastAsia="en-US"/>
              </w:rPr>
              <w:t xml:space="preserve"> 1:</w:t>
            </w:r>
            <w:r w:rsidRPr="00570818">
              <w:rPr>
                <w:rFonts w:ascii="Arial" w:eastAsia="SimSun" w:hAnsi="Arial"/>
                <w:sz w:val="18"/>
                <w:highlight w:val="lightGray"/>
                <w:lang w:val="en-GB" w:eastAsia="en-US"/>
              </w:rPr>
              <w:tab/>
              <w:t>T</w:t>
            </w:r>
            <w:r w:rsidRPr="00570818">
              <w:rPr>
                <w:rFonts w:ascii="Arial" w:eastAsia="SimSun" w:hAnsi="Arial"/>
                <w:sz w:val="18"/>
                <w:highlight w:val="lightGray"/>
                <w:vertAlign w:val="subscript"/>
                <w:lang w:val="en-GB" w:eastAsia="en-US"/>
              </w:rPr>
              <w:t>c</w:t>
            </w:r>
            <w:r w:rsidRPr="00570818">
              <w:rPr>
                <w:rFonts w:ascii="Arial" w:eastAsia="SimSun" w:hAnsi="Arial"/>
                <w:sz w:val="18"/>
                <w:highlight w:val="lightGray"/>
                <w:lang w:val="en-GB" w:eastAsia="en-US"/>
              </w:rPr>
              <w:t xml:space="preserve"> is the basic timing unit defined in TS 38.211 [6]</w:t>
            </w:r>
          </w:p>
        </w:tc>
      </w:tr>
    </w:tbl>
    <w:p w:rsidR="00A266E1" w:rsidRPr="00A266E1" w:rsidRDefault="00A266E1" w:rsidP="00A266E1">
      <w:pPr>
        <w:spacing w:beforeLines="0" w:before="0" w:afterLines="0" w:after="180"/>
        <w:rPr>
          <w:rFonts w:eastAsia="SimSun"/>
          <w:noProof/>
          <w:lang w:val="en-GB" w:eastAsia="zh-CN"/>
        </w:rPr>
      </w:pPr>
    </w:p>
    <w:p w:rsidR="00F75609" w:rsidRDefault="002643DA"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Table 1</w:t>
      </w:r>
      <w:r w:rsidR="00720478">
        <w:rPr>
          <w:rFonts w:ascii="Times New Roman" w:hAnsi="Times New Roman" w:hint="eastAsia"/>
          <w:noProof w:val="0"/>
          <w:sz w:val="20"/>
          <w:lang w:eastAsia="ja-JP"/>
        </w:rPr>
        <w:t xml:space="preserve"> summarizes the </w:t>
      </w:r>
      <w:r w:rsidR="00C44903">
        <w:rPr>
          <w:rFonts w:ascii="Times New Roman" w:hAnsi="Times New Roman" w:hint="eastAsia"/>
          <w:noProof w:val="0"/>
          <w:sz w:val="20"/>
          <w:lang w:eastAsia="ja-JP"/>
        </w:rPr>
        <w:t>smallest</w:t>
      </w:r>
      <w:r w:rsidR="004368A0">
        <w:rPr>
          <w:rFonts w:ascii="Times New Roman" w:hAnsi="Times New Roman" w:hint="eastAsia"/>
          <w:noProof w:val="0"/>
          <w:sz w:val="20"/>
          <w:lang w:eastAsia="ja-JP"/>
        </w:rPr>
        <w:t xml:space="preserve"> </w:t>
      </w:r>
      <w:r w:rsidR="00720478">
        <w:rPr>
          <w:rFonts w:ascii="Times New Roman" w:hAnsi="Times New Roman" w:hint="eastAsia"/>
          <w:noProof w:val="0"/>
          <w:sz w:val="20"/>
          <w:lang w:eastAsia="ja-JP"/>
        </w:rPr>
        <w:t xml:space="preserve">timing </w:t>
      </w:r>
      <w:r w:rsidR="002F09E0">
        <w:rPr>
          <w:rFonts w:ascii="Times New Roman" w:hAnsi="Times New Roman"/>
          <w:noProof w:val="0"/>
          <w:sz w:val="20"/>
          <w:lang w:eastAsia="ja-JP"/>
        </w:rPr>
        <w:t>requirements</w:t>
      </w:r>
      <w:r w:rsidR="002F09E0">
        <w:rPr>
          <w:rFonts w:ascii="Times New Roman" w:hAnsi="Times New Roman" w:hint="eastAsia"/>
          <w:noProof w:val="0"/>
          <w:sz w:val="20"/>
          <w:lang w:eastAsia="ja-JP"/>
        </w:rPr>
        <w:t xml:space="preserve"> for timing error limit and timing adjustment rate limit.</w:t>
      </w:r>
    </w:p>
    <w:p w:rsidR="00C905C2" w:rsidRDefault="00C905C2" w:rsidP="00C905C2">
      <w:pPr>
        <w:pStyle w:val="Caption"/>
        <w:keepNext/>
        <w:jc w:val="center"/>
      </w:pPr>
      <w:r>
        <w:t xml:space="preserve">Table </w:t>
      </w:r>
      <w:r w:rsidR="00891989">
        <w:fldChar w:fldCharType="begin"/>
      </w:r>
      <w:r w:rsidR="00891989">
        <w:instrText xml:space="preserve"> SEQ Table \* ARABIC </w:instrText>
      </w:r>
      <w:r w:rsidR="00891989">
        <w:fldChar w:fldCharType="separate"/>
      </w:r>
      <w:r w:rsidR="001D1A40">
        <w:rPr>
          <w:noProof/>
        </w:rPr>
        <w:t>1</w:t>
      </w:r>
      <w:r w:rsidR="00891989">
        <w:rPr>
          <w:noProof/>
        </w:rPr>
        <w:fldChar w:fldCharType="end"/>
      </w:r>
      <w:r>
        <w:rPr>
          <w:rFonts w:eastAsiaTheme="minorEastAsia" w:hint="eastAsia"/>
        </w:rPr>
        <w:t xml:space="preserve"> Smallest timing requirement</w:t>
      </w:r>
    </w:p>
    <w:tbl>
      <w:tblPr>
        <w:tblStyle w:val="TableGrid"/>
        <w:tblW w:w="0" w:type="auto"/>
        <w:tblLook w:val="04A0" w:firstRow="1" w:lastRow="0" w:firstColumn="1" w:lastColumn="0" w:noHBand="0" w:noVBand="1"/>
      </w:tblPr>
      <w:tblGrid>
        <w:gridCol w:w="3279"/>
        <w:gridCol w:w="3280"/>
        <w:gridCol w:w="3280"/>
      </w:tblGrid>
      <w:tr w:rsidR="00AA7C86" w:rsidTr="00AA7C86">
        <w:tc>
          <w:tcPr>
            <w:tcW w:w="3279" w:type="dxa"/>
          </w:tcPr>
          <w:p w:rsidR="00AA7C86" w:rsidRDefault="00AA7C86" w:rsidP="00954086">
            <w:pPr>
              <w:pStyle w:val="tdoc-header"/>
              <w:outlineLvl w:val="0"/>
              <w:rPr>
                <w:rFonts w:ascii="Times New Roman" w:hAnsi="Times New Roman"/>
                <w:noProof w:val="0"/>
                <w:sz w:val="20"/>
                <w:lang w:eastAsia="ja-JP"/>
              </w:rPr>
            </w:pPr>
          </w:p>
        </w:tc>
        <w:tc>
          <w:tcPr>
            <w:tcW w:w="3280" w:type="dxa"/>
          </w:tcPr>
          <w:p w:rsidR="00AA7C86" w:rsidRPr="00C3667E" w:rsidRDefault="00AA7C86" w:rsidP="00C3667E">
            <w:pPr>
              <w:pStyle w:val="tdoc-header"/>
              <w:jc w:val="cent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LTE</w:t>
            </w:r>
          </w:p>
        </w:tc>
        <w:tc>
          <w:tcPr>
            <w:tcW w:w="3280" w:type="dxa"/>
          </w:tcPr>
          <w:p w:rsidR="00AA7C86" w:rsidRPr="00C3667E" w:rsidRDefault="00AA7C86" w:rsidP="00C3667E">
            <w:pPr>
              <w:pStyle w:val="tdoc-header"/>
              <w:jc w:val="cent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NR</w:t>
            </w:r>
          </w:p>
        </w:tc>
      </w:tr>
      <w:tr w:rsidR="00AA7C86" w:rsidTr="00AA7C86">
        <w:tc>
          <w:tcPr>
            <w:tcW w:w="3279" w:type="dxa"/>
          </w:tcPr>
          <w:p w:rsidR="00AA7C86" w:rsidRPr="00C3667E" w:rsidRDefault="00AA7C86" w:rsidP="00954086">
            <w:pPr>
              <w:pStyle w:val="tdoc-head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Timing error limit</w:t>
            </w:r>
          </w:p>
        </w:tc>
        <w:tc>
          <w:tcPr>
            <w:tcW w:w="3280" w:type="dxa"/>
          </w:tcPr>
          <w:p w:rsidR="00AA7C86" w:rsidRDefault="00AA7C86" w:rsidP="00AA7C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12 *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Pr>
                <w:rFonts w:ascii="Times New Roman" w:hAnsi="Times New Roman" w:hint="eastAsia"/>
                <w:noProof w:val="0"/>
                <w:sz w:val="20"/>
                <w:lang w:eastAsia="ja-JP"/>
              </w:rPr>
              <w:t xml:space="preserve"> = 391ns</w:t>
            </w:r>
          </w:p>
        </w:tc>
        <w:tc>
          <w:tcPr>
            <w:tcW w:w="3280" w:type="dxa"/>
          </w:tcPr>
          <w:p w:rsidR="00FC49AD" w:rsidRDefault="00117B04" w:rsidP="00117B0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FR1: 7*64*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xml:space="preserve"> = 228ns</w:t>
            </w:r>
            <w:r>
              <w:rPr>
                <w:rFonts w:ascii="Times New Roman" w:hAnsi="Times New Roman" w:hint="eastAsia"/>
                <w:noProof w:val="0"/>
                <w:sz w:val="20"/>
                <w:lang w:eastAsia="ja-JP"/>
              </w:rPr>
              <w:br/>
            </w:r>
            <w:r w:rsidR="00AA7C86">
              <w:rPr>
                <w:rFonts w:ascii="Times New Roman" w:hAnsi="Times New Roman" w:hint="eastAsia"/>
                <w:noProof w:val="0"/>
                <w:sz w:val="20"/>
                <w:lang w:eastAsia="ja-JP"/>
              </w:rPr>
              <w:t>FR2 : 3*64*</w:t>
            </w:r>
            <w:r w:rsidR="00AA7C86" w:rsidRPr="000606D4">
              <w:rPr>
                <w:rFonts w:ascii="Times New Roman" w:hAnsi="Times New Roman"/>
                <w:i/>
                <w:noProof w:val="0"/>
                <w:sz w:val="20"/>
                <w:lang w:eastAsia="ja-JP"/>
              </w:rPr>
              <w:t>T</w:t>
            </w:r>
            <w:r w:rsidR="00AA7C86" w:rsidRPr="000606D4">
              <w:rPr>
                <w:rFonts w:ascii="Times New Roman" w:hAnsi="Times New Roman"/>
                <w:i/>
                <w:noProof w:val="0"/>
                <w:sz w:val="20"/>
                <w:vertAlign w:val="subscript"/>
                <w:lang w:eastAsia="ja-JP"/>
              </w:rPr>
              <w:t>c</w:t>
            </w:r>
            <w:r w:rsidR="00AA7C86">
              <w:rPr>
                <w:rFonts w:ascii="Times New Roman" w:hAnsi="Times New Roman" w:hint="eastAsia"/>
                <w:noProof w:val="0"/>
                <w:sz w:val="20"/>
                <w:lang w:eastAsia="ja-JP"/>
              </w:rPr>
              <w:t xml:space="preserve"> = 98ns</w:t>
            </w:r>
            <w:r w:rsidR="00FC49AD">
              <w:rPr>
                <w:rFonts w:ascii="Times New Roman" w:hAnsi="Times New Roman" w:hint="eastAsia"/>
                <w:noProof w:val="0"/>
                <w:sz w:val="20"/>
                <w:lang w:eastAsia="ja-JP"/>
              </w:rPr>
              <w:br/>
            </w:r>
            <w:r w:rsidR="00FC49AD">
              <w:rPr>
                <w:rFonts w:ascii="Times New Roman" w:hAnsi="Times New Roman"/>
                <w:noProof w:val="0"/>
                <w:sz w:val="20"/>
                <w:lang w:eastAsia="ja-JP"/>
              </w:rPr>
              <w:br/>
            </w:r>
          </w:p>
        </w:tc>
      </w:tr>
      <w:tr w:rsidR="00AA7C86" w:rsidTr="00AA7C86">
        <w:tc>
          <w:tcPr>
            <w:tcW w:w="3279" w:type="dxa"/>
          </w:tcPr>
          <w:p w:rsidR="00AA7C86" w:rsidRPr="00C3667E" w:rsidRDefault="00AA7C86" w:rsidP="00954086">
            <w:pPr>
              <w:pStyle w:val="tdoc-head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Adjustment rate limit</w:t>
            </w:r>
          </w:p>
        </w:tc>
        <w:tc>
          <w:tcPr>
            <w:tcW w:w="3280" w:type="dxa"/>
          </w:tcPr>
          <w:p w:rsidR="00AA7C86" w:rsidRDefault="00AA7C86"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3.5 *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Pr>
                <w:rFonts w:ascii="Times New Roman" w:hAnsi="Times New Roman" w:hint="eastAsia"/>
                <w:noProof w:val="0"/>
                <w:sz w:val="20"/>
                <w:lang w:eastAsia="ja-JP"/>
              </w:rPr>
              <w:t xml:space="preserve"> = 114ns</w:t>
            </w:r>
          </w:p>
        </w:tc>
        <w:tc>
          <w:tcPr>
            <w:tcW w:w="3280" w:type="dxa"/>
          </w:tcPr>
          <w:p w:rsidR="00FC49AD" w:rsidRDefault="00117B04" w:rsidP="00117B0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FR1 : 5.5*64*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179ns</w:t>
            </w:r>
            <w:r>
              <w:rPr>
                <w:rFonts w:ascii="Times New Roman" w:hAnsi="Times New Roman"/>
                <w:noProof w:val="0"/>
                <w:sz w:val="20"/>
                <w:lang w:eastAsia="ja-JP"/>
              </w:rPr>
              <w:br/>
            </w:r>
            <w:r w:rsidR="00FC49AD">
              <w:rPr>
                <w:rFonts w:ascii="Times New Roman" w:hAnsi="Times New Roman" w:hint="eastAsia"/>
                <w:noProof w:val="0"/>
                <w:sz w:val="20"/>
                <w:lang w:eastAsia="ja-JP"/>
              </w:rPr>
              <w:t>FR2 : 2.5*64*</w:t>
            </w:r>
            <w:r w:rsidR="00FC49AD" w:rsidRPr="005D1A76">
              <w:rPr>
                <w:rFonts w:ascii="Times New Roman" w:hAnsi="Times New Roman" w:hint="eastAsia"/>
                <w:i/>
                <w:noProof w:val="0"/>
                <w:sz w:val="20"/>
                <w:lang w:eastAsia="ja-JP"/>
              </w:rPr>
              <w:t>T</w:t>
            </w:r>
            <w:r w:rsidR="00FC49AD" w:rsidRPr="000606D4">
              <w:rPr>
                <w:rFonts w:ascii="Times New Roman" w:hAnsi="Times New Roman"/>
                <w:i/>
                <w:noProof w:val="0"/>
                <w:sz w:val="20"/>
                <w:vertAlign w:val="subscript"/>
                <w:lang w:eastAsia="ja-JP"/>
              </w:rPr>
              <w:t>c</w:t>
            </w:r>
            <w:r w:rsidR="00FC49AD">
              <w:rPr>
                <w:rFonts w:ascii="Times New Roman" w:hAnsi="Times New Roman" w:hint="eastAsia"/>
                <w:noProof w:val="0"/>
                <w:sz w:val="20"/>
                <w:lang w:eastAsia="ja-JP"/>
              </w:rPr>
              <w:t xml:space="preserve">=81ns </w:t>
            </w:r>
          </w:p>
        </w:tc>
      </w:tr>
    </w:tbl>
    <w:p w:rsidR="00AA7C86" w:rsidRDefault="00AA7C86"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31601C" w:rsidRDefault="00C92323"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w:t>
      </w:r>
      <w:r w:rsidR="0031601C">
        <w:rPr>
          <w:rFonts w:ascii="Times New Roman" w:hAnsi="Times New Roman" w:hint="eastAsia"/>
          <w:noProof w:val="0"/>
          <w:sz w:val="20"/>
          <w:lang w:eastAsia="ja-JP"/>
        </w:rPr>
        <w:t>Timing error limit</w:t>
      </w:r>
      <w:r>
        <w:rPr>
          <w:rFonts w:ascii="Times New Roman" w:hAnsi="Times New Roman"/>
          <w:noProof w:val="0"/>
          <w:sz w:val="20"/>
          <w:lang w:eastAsia="ja-JP"/>
        </w:rPr>
        <w:t>”</w:t>
      </w:r>
      <w:r w:rsidR="0031601C">
        <w:rPr>
          <w:rFonts w:ascii="Times New Roman" w:hAnsi="Times New Roman" w:hint="eastAsia"/>
          <w:noProof w:val="0"/>
          <w:sz w:val="20"/>
          <w:lang w:eastAsia="ja-JP"/>
        </w:rPr>
        <w:t xml:space="preserve"> is associated with MU term "</w:t>
      </w:r>
      <w:r w:rsidR="0031601C" w:rsidRPr="0031601C">
        <w:rPr>
          <w:rFonts w:ascii="Times New Roman" w:hAnsi="Times New Roman"/>
          <w:noProof w:val="0"/>
          <w:sz w:val="20"/>
          <w:lang w:eastAsia="ja-JP"/>
        </w:rPr>
        <w:t>Uplink signal transmit timing relative to downlink</w:t>
      </w:r>
      <w:r w:rsidR="0031601C">
        <w:rPr>
          <w:rFonts w:ascii="Times New Roman" w:hAnsi="Times New Roman"/>
          <w:noProof w:val="0"/>
          <w:sz w:val="20"/>
          <w:lang w:eastAsia="ja-JP"/>
        </w:rPr>
        <w:t>”</w:t>
      </w:r>
      <w:r w:rsidR="0031601C">
        <w:rPr>
          <w:rFonts w:ascii="Times New Roman" w:hAnsi="Times New Roman" w:hint="eastAsia"/>
          <w:noProof w:val="0"/>
          <w:sz w:val="20"/>
          <w:lang w:eastAsia="ja-JP"/>
        </w:rPr>
        <w:t xml:space="preserve">. By calculating 25% of </w:t>
      </w:r>
      <w:r w:rsidR="00117B04">
        <w:rPr>
          <w:rFonts w:ascii="Times New Roman" w:hAnsi="Times New Roman" w:hint="eastAsia"/>
          <w:noProof w:val="0"/>
          <w:sz w:val="20"/>
          <w:lang w:eastAsia="ja-JP"/>
        </w:rPr>
        <w:t xml:space="preserve">FR2 </w:t>
      </w:r>
      <w:r w:rsidR="0031601C">
        <w:rPr>
          <w:rFonts w:ascii="Times New Roman" w:hAnsi="Times New Roman" w:hint="eastAsia"/>
          <w:noProof w:val="0"/>
          <w:sz w:val="20"/>
          <w:lang w:eastAsia="ja-JP"/>
        </w:rPr>
        <w:t xml:space="preserve">requirement, following value is </w:t>
      </w:r>
      <w:r w:rsidR="007C4681">
        <w:rPr>
          <w:rFonts w:ascii="Times New Roman" w:hAnsi="Times New Roman" w:hint="eastAsia"/>
          <w:noProof w:val="0"/>
          <w:sz w:val="20"/>
          <w:lang w:eastAsia="ja-JP"/>
        </w:rPr>
        <w:t>obtained.</w:t>
      </w:r>
    </w:p>
    <w:p w:rsidR="00BC3EB0" w:rsidRDefault="0031601C" w:rsidP="00C87FD7">
      <w:pPr>
        <w:spacing w:before="120" w:after="120"/>
        <w:jc w:val="center"/>
        <w:rPr>
          <w:rFonts w:eastAsiaTheme="minorEastAsia"/>
        </w:rPr>
      </w:pPr>
      <w:r>
        <w:rPr>
          <w:rFonts w:eastAsiaTheme="minorEastAsia" w:hint="eastAsia"/>
        </w:rPr>
        <w:t>0.25*</w:t>
      </w:r>
      <w:r w:rsidR="00BC3EB0" w:rsidRPr="00BC3EB0">
        <w:t>3*64*</w:t>
      </w:r>
      <w:proofErr w:type="gramStart"/>
      <w:r w:rsidR="00BC3EB0" w:rsidRPr="00BC3EB0">
        <w:rPr>
          <w:i/>
        </w:rPr>
        <w:t>T</w:t>
      </w:r>
      <w:r w:rsidR="00BC3EB0" w:rsidRPr="00BC3EB0">
        <w:rPr>
          <w:i/>
          <w:vertAlign w:val="subscript"/>
        </w:rPr>
        <w:t>c</w:t>
      </w:r>
      <w:r w:rsidR="00BC3EB0" w:rsidRPr="00BC3EB0">
        <w:t xml:space="preserve">  =</w:t>
      </w:r>
      <w:proofErr w:type="gramEnd"/>
      <w:r w:rsidR="00BC3EB0" w:rsidRPr="00BC3EB0">
        <w:t xml:space="preserve"> 48*</w:t>
      </w:r>
      <w:r w:rsidR="00BC3EB0" w:rsidRPr="00BC3EB0">
        <w:rPr>
          <w:i/>
        </w:rPr>
        <w:t>T</w:t>
      </w:r>
      <w:r w:rsidR="00BC3EB0" w:rsidRPr="00BC3EB0">
        <w:rPr>
          <w:i/>
          <w:vertAlign w:val="subscript"/>
        </w:rPr>
        <w:t>c</w:t>
      </w:r>
      <w:r w:rsidR="00BC3EB0" w:rsidRPr="00BC3EB0">
        <w:t xml:space="preserve"> </w:t>
      </w:r>
      <w:r>
        <w:rPr>
          <w:rFonts w:eastAsiaTheme="minorEastAsia" w:hint="eastAsia"/>
        </w:rPr>
        <w:t>(</w:t>
      </w:r>
      <w:r w:rsidR="00BC3EB0" w:rsidRPr="00BC3EB0">
        <w:t>= 24.5ns</w:t>
      </w:r>
      <w:r>
        <w:rPr>
          <w:rFonts w:eastAsiaTheme="minorEastAsia" w:hint="eastAsia"/>
        </w:rPr>
        <w:t>)</w:t>
      </w:r>
    </w:p>
    <w:p w:rsidR="007C4681" w:rsidRDefault="00A97771" w:rsidP="007C4681">
      <w:pPr>
        <w:spacing w:before="120" w:after="120"/>
        <w:jc w:val="both"/>
        <w:rPr>
          <w:rFonts w:eastAsiaTheme="minorEastAsia"/>
        </w:rPr>
      </w:pPr>
      <w:r>
        <w:rPr>
          <w:rFonts w:eastAsiaTheme="minorEastAsia" w:hint="eastAsia"/>
        </w:rPr>
        <w:t>T</w:t>
      </w:r>
      <w:r w:rsidR="007C4681">
        <w:rPr>
          <w:rFonts w:eastAsiaTheme="minorEastAsia" w:hint="eastAsia"/>
        </w:rPr>
        <w:t xml:space="preserve">he </w:t>
      </w:r>
      <w:r w:rsidR="007C4681">
        <w:rPr>
          <w:rFonts w:eastAsiaTheme="minorEastAsia"/>
        </w:rPr>
        <w:t>“</w:t>
      </w:r>
      <w:r w:rsidR="00460C43">
        <w:rPr>
          <w:rFonts w:eastAsiaTheme="minorEastAsia" w:hint="eastAsia"/>
        </w:rPr>
        <w:t>Uplin</w:t>
      </w:r>
      <w:r w:rsidR="007C4681">
        <w:rPr>
          <w:rFonts w:eastAsiaTheme="minorEastAsia" w:hint="eastAsia"/>
        </w:rPr>
        <w:t xml:space="preserve">k signal </w:t>
      </w:r>
      <w:r w:rsidR="003A3619">
        <w:rPr>
          <w:rFonts w:eastAsiaTheme="minorEastAsia" w:hint="eastAsia"/>
        </w:rPr>
        <w:t>transmit</w:t>
      </w:r>
      <w:r w:rsidR="007C4681">
        <w:rPr>
          <w:rFonts w:eastAsiaTheme="minorEastAsia" w:hint="eastAsia"/>
        </w:rPr>
        <w:t xml:space="preserve"> timing relative to downlink</w:t>
      </w:r>
      <w:r w:rsidR="007C4681">
        <w:rPr>
          <w:rFonts w:eastAsiaTheme="minorEastAsia"/>
        </w:rPr>
        <w:t>”</w:t>
      </w:r>
      <w:r w:rsidR="007C4681">
        <w:rPr>
          <w:rFonts w:eastAsiaTheme="minorEastAsia" w:hint="eastAsia"/>
        </w:rPr>
        <w:t xml:space="preserve"> depends on the total path length of DL and UL of the test system if timing error is measured by DL transmit time minus UL reception time at the SS. However as the </w:t>
      </w:r>
      <w:r w:rsidR="00636378">
        <w:rPr>
          <w:rFonts w:eastAsiaTheme="minorEastAsia" w:hint="eastAsia"/>
        </w:rPr>
        <w:t xml:space="preserve">test system </w:t>
      </w:r>
      <w:r w:rsidR="007C4681">
        <w:rPr>
          <w:rFonts w:eastAsiaTheme="minorEastAsia" w:hint="eastAsia"/>
        </w:rPr>
        <w:t xml:space="preserve">path length is fixed and can be premeasured, it can be cancelled out by </w:t>
      </w:r>
      <w:r w:rsidR="00C51F24">
        <w:rPr>
          <w:rFonts w:eastAsiaTheme="minorEastAsia" w:hint="eastAsia"/>
        </w:rPr>
        <w:t>subtracting</w:t>
      </w:r>
      <w:r w:rsidR="007C4681">
        <w:rPr>
          <w:rFonts w:eastAsiaTheme="minorEastAsia" w:hint="eastAsia"/>
        </w:rPr>
        <w:t xml:space="preserve"> it to the measured time </w:t>
      </w:r>
      <w:r w:rsidR="007C4681">
        <w:rPr>
          <w:rFonts w:eastAsiaTheme="minorEastAsia"/>
        </w:rPr>
        <w:t>difference</w:t>
      </w:r>
      <w:r w:rsidR="007C4681">
        <w:rPr>
          <w:rFonts w:eastAsiaTheme="minorEastAsia" w:hint="eastAsia"/>
        </w:rPr>
        <w:t xml:space="preserve">. The remaining </w:t>
      </w:r>
      <w:r w:rsidR="00636378">
        <w:rPr>
          <w:rFonts w:eastAsiaTheme="minorEastAsia" w:hint="eastAsia"/>
        </w:rPr>
        <w:t xml:space="preserve">main </w:t>
      </w:r>
      <w:r w:rsidR="00B55343">
        <w:rPr>
          <w:rFonts w:eastAsiaTheme="minorEastAsia" w:hint="eastAsia"/>
        </w:rPr>
        <w:t xml:space="preserve">MU </w:t>
      </w:r>
      <w:r w:rsidR="007C4681">
        <w:rPr>
          <w:rFonts w:eastAsiaTheme="minorEastAsia" w:hint="eastAsia"/>
        </w:rPr>
        <w:t xml:space="preserve">factor is the timing measurement </w:t>
      </w:r>
      <w:r w:rsidR="00460C43">
        <w:rPr>
          <w:rFonts w:eastAsiaTheme="minorEastAsia" w:hint="eastAsia"/>
        </w:rPr>
        <w:t xml:space="preserve">error </w:t>
      </w:r>
      <w:r w:rsidR="00460C43">
        <w:rPr>
          <w:rFonts w:eastAsiaTheme="minorEastAsia"/>
        </w:rPr>
        <w:t>originated</w:t>
      </w:r>
      <w:r w:rsidR="00460C43">
        <w:rPr>
          <w:rFonts w:eastAsiaTheme="minorEastAsia" w:hint="eastAsia"/>
        </w:rPr>
        <w:t xml:space="preserve"> from baseband process, which </w:t>
      </w:r>
      <w:r w:rsidR="00FB1115">
        <w:rPr>
          <w:rFonts w:eastAsiaTheme="minorEastAsia" w:hint="eastAsia"/>
        </w:rPr>
        <w:t>is</w:t>
      </w:r>
      <w:r w:rsidR="00460C43">
        <w:rPr>
          <w:rFonts w:eastAsiaTheme="minorEastAsia" w:hint="eastAsia"/>
        </w:rPr>
        <w:t xml:space="preserve"> </w:t>
      </w:r>
      <w:r w:rsidR="00460C43">
        <w:rPr>
          <w:rFonts w:eastAsiaTheme="minorEastAsia"/>
        </w:rPr>
        <w:t>typically</w:t>
      </w:r>
      <w:r w:rsidR="00460C43">
        <w:rPr>
          <w:rFonts w:eastAsiaTheme="minorEastAsia" w:hint="eastAsia"/>
        </w:rPr>
        <w:t xml:space="preserve"> smaller than the </w:t>
      </w:r>
      <w:proofErr w:type="gramStart"/>
      <w:r w:rsidR="00460C43">
        <w:rPr>
          <w:rFonts w:eastAsiaTheme="minorEastAsia" w:hint="eastAsia"/>
        </w:rPr>
        <w:t>24.5ns</w:t>
      </w:r>
      <w:r w:rsidR="00C31C0B">
        <w:rPr>
          <w:rFonts w:eastAsiaTheme="minorEastAsia" w:hint="eastAsia"/>
        </w:rPr>
        <w:t>(</w:t>
      </w:r>
      <w:proofErr w:type="gramEnd"/>
      <w:r w:rsidR="00C31C0B">
        <w:rPr>
          <w:rFonts w:eastAsiaTheme="minorEastAsia" w:hint="eastAsia"/>
        </w:rPr>
        <w:t>sub-ns to several ns)</w:t>
      </w:r>
      <w:r w:rsidR="00460C43">
        <w:rPr>
          <w:rFonts w:eastAsiaTheme="minorEastAsia" w:hint="eastAsia"/>
        </w:rPr>
        <w:t xml:space="preserve">. Hence the MU </w:t>
      </w:r>
      <w:r w:rsidR="004327F2">
        <w:rPr>
          <w:rFonts w:eastAsiaTheme="minorEastAsia" w:hint="eastAsia"/>
        </w:rPr>
        <w:t>of</w:t>
      </w:r>
      <w:r w:rsidR="00460C43">
        <w:rPr>
          <w:rFonts w:eastAsiaTheme="minorEastAsia" w:hint="eastAsia"/>
        </w:rPr>
        <w:t xml:space="preserve"> 48Tc will be </w:t>
      </w:r>
      <w:r w:rsidR="00460C43">
        <w:rPr>
          <w:rFonts w:eastAsiaTheme="minorEastAsia"/>
        </w:rPr>
        <w:t>achievable</w:t>
      </w:r>
      <w:r w:rsidR="00460C43">
        <w:rPr>
          <w:rFonts w:eastAsiaTheme="minorEastAsia" w:hint="eastAsia"/>
        </w:rPr>
        <w:t xml:space="preserve"> in the </w:t>
      </w:r>
      <w:r w:rsidR="00520C8F">
        <w:rPr>
          <w:rFonts w:eastAsiaTheme="minorEastAsia" w:hint="eastAsia"/>
        </w:rPr>
        <w:t>actual</w:t>
      </w:r>
      <w:r w:rsidR="00460C43">
        <w:rPr>
          <w:rFonts w:eastAsiaTheme="minorEastAsia" w:hint="eastAsia"/>
        </w:rPr>
        <w:t xml:space="preserve"> test equipment and hence is proposed as </w:t>
      </w:r>
      <w:r w:rsidR="003A3619">
        <w:rPr>
          <w:rFonts w:eastAsiaTheme="minorEastAsia"/>
        </w:rPr>
        <w:t>measurement</w:t>
      </w:r>
      <w:r w:rsidR="00460C43">
        <w:rPr>
          <w:rFonts w:eastAsiaTheme="minorEastAsia" w:hint="eastAsia"/>
        </w:rPr>
        <w:t xml:space="preserve"> </w:t>
      </w:r>
      <w:r w:rsidR="003A3619">
        <w:rPr>
          <w:rFonts w:eastAsiaTheme="minorEastAsia"/>
        </w:rPr>
        <w:t>uncertainty</w:t>
      </w:r>
      <w:r w:rsidR="00460C43">
        <w:rPr>
          <w:rFonts w:eastAsiaTheme="minorEastAsia" w:hint="eastAsia"/>
        </w:rPr>
        <w:t xml:space="preserve"> for FR2.</w:t>
      </w:r>
    </w:p>
    <w:p w:rsidR="0031601C" w:rsidRDefault="0031601C" w:rsidP="0031601C">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1" w:name="P1"/>
      <w:r>
        <w:rPr>
          <w:rFonts w:ascii="Times New Roman" w:hAnsi="Times New Roman" w:hint="eastAsia"/>
          <w:b/>
          <w:noProof w:val="0"/>
          <w:sz w:val="20"/>
          <w:lang w:eastAsia="ja-JP"/>
        </w:rPr>
        <w:t>Proposal 1:</w:t>
      </w:r>
      <w:r w:rsidRPr="002E0E8D">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 xml:space="preserve">Adopt </w:t>
      </w:r>
      <w:r w:rsidRPr="0021495D">
        <w:rPr>
          <w:rFonts w:ascii="Times New Roman" w:hAnsi="Times New Roman" w:hint="eastAsia"/>
          <w:b/>
          <w:noProof w:val="0"/>
          <w:sz w:val="20"/>
          <w:lang w:eastAsia="ja-JP"/>
        </w:rPr>
        <w:t>±</w:t>
      </w:r>
      <w:ins w:id="2" w:author="Anritsu" w:date="2020-05-28T01:38:00Z">
        <w:r w:rsidR="00891989">
          <w:rPr>
            <w:rFonts w:ascii="Times New Roman" w:hAnsi="Times New Roman" w:hint="eastAsia"/>
            <w:b/>
            <w:noProof w:val="0"/>
            <w:sz w:val="20"/>
            <w:lang w:eastAsia="ja-JP"/>
          </w:rPr>
          <w:t>[</w:t>
        </w:r>
      </w:ins>
      <w:r>
        <w:rPr>
          <w:rFonts w:ascii="Times New Roman" w:hAnsi="Times New Roman" w:hint="eastAsia"/>
          <w:b/>
          <w:noProof w:val="0"/>
          <w:sz w:val="20"/>
          <w:lang w:eastAsia="ja-JP"/>
        </w:rPr>
        <w:t>48</w:t>
      </w:r>
      <w:ins w:id="3" w:author="Anritsu" w:date="2020-05-28T01:38:00Z">
        <w:r w:rsidR="00891989">
          <w:rPr>
            <w:rFonts w:ascii="Times New Roman" w:hAnsi="Times New Roman" w:hint="eastAsia"/>
            <w:b/>
            <w:noProof w:val="0"/>
            <w:sz w:val="20"/>
            <w:lang w:eastAsia="ja-JP"/>
          </w:rPr>
          <w:t>]</w:t>
        </w:r>
      </w:ins>
      <w:r>
        <w:rPr>
          <w:rFonts w:ascii="Times New Roman" w:hAnsi="Times New Roman" w:hint="eastAsia"/>
          <w:b/>
          <w:noProof w:val="0"/>
          <w:sz w:val="20"/>
          <w:lang w:eastAsia="ja-JP"/>
        </w:rPr>
        <w:t xml:space="preserve"> </w:t>
      </w:r>
      <w:r w:rsidRPr="00B073C7">
        <w:rPr>
          <w:rFonts w:ascii="Times New Roman" w:hAnsi="Times New Roman" w:hint="eastAsia"/>
          <w:b/>
          <w:i/>
          <w:noProof w:val="0"/>
          <w:sz w:val="20"/>
          <w:lang w:eastAsia="ja-JP"/>
        </w:rPr>
        <w:t>T</w:t>
      </w:r>
      <w:r w:rsidRPr="000606D4">
        <w:rPr>
          <w:rFonts w:ascii="Times New Roman" w:hAnsi="Times New Roman"/>
          <w:b/>
          <w:i/>
          <w:noProof w:val="0"/>
          <w:sz w:val="20"/>
          <w:vertAlign w:val="subscript"/>
          <w:lang w:eastAsia="ja-JP"/>
        </w:rPr>
        <w:t>c</w:t>
      </w:r>
      <w:r>
        <w:rPr>
          <w:rFonts w:ascii="Times New Roman" w:hAnsi="Times New Roman" w:hint="eastAsia"/>
          <w:b/>
          <w:noProof w:val="0"/>
          <w:sz w:val="20"/>
          <w:lang w:eastAsia="ja-JP"/>
        </w:rPr>
        <w:t xml:space="preserve">  as measurement </w:t>
      </w:r>
      <w:r>
        <w:rPr>
          <w:rFonts w:ascii="Times New Roman" w:hAnsi="Times New Roman"/>
          <w:b/>
          <w:noProof w:val="0"/>
          <w:sz w:val="20"/>
          <w:lang w:eastAsia="ja-JP"/>
        </w:rPr>
        <w:t>uncertainty</w:t>
      </w:r>
      <w:r>
        <w:rPr>
          <w:rFonts w:ascii="Times New Roman" w:hAnsi="Times New Roman" w:hint="eastAsia"/>
          <w:b/>
          <w:noProof w:val="0"/>
          <w:sz w:val="20"/>
          <w:lang w:eastAsia="ja-JP"/>
        </w:rPr>
        <w:t xml:space="preserve"> for FR2 </w:t>
      </w:r>
      <w:r w:rsidR="00BE2C9B">
        <w:rPr>
          <w:rFonts w:ascii="Times New Roman" w:hAnsi="Times New Roman"/>
          <w:b/>
          <w:noProof w:val="0"/>
          <w:sz w:val="20"/>
          <w:lang w:eastAsia="ja-JP"/>
        </w:rPr>
        <w:t>“</w:t>
      </w:r>
      <w:r w:rsidRPr="00D90FF2">
        <w:rPr>
          <w:rFonts w:ascii="Times New Roman" w:hAnsi="Times New Roman"/>
          <w:b/>
          <w:noProof w:val="0"/>
          <w:sz w:val="20"/>
          <w:lang w:eastAsia="ja-JP"/>
        </w:rPr>
        <w:t>Uplink signal transmit timing relative to downlink</w:t>
      </w:r>
      <w:r w:rsidR="00BE2C9B">
        <w:rPr>
          <w:rFonts w:ascii="Times New Roman" w:hAnsi="Times New Roman"/>
          <w:b/>
          <w:noProof w:val="0"/>
          <w:sz w:val="20"/>
          <w:lang w:eastAsia="ja-JP"/>
        </w:rPr>
        <w:t>“</w:t>
      </w:r>
    </w:p>
    <w:bookmarkEnd w:id="1"/>
    <w:p w:rsidR="0031601C" w:rsidRPr="00AC20E4" w:rsidRDefault="00884B04" w:rsidP="00BC3EB0">
      <w:pPr>
        <w:spacing w:before="120" w:after="120"/>
        <w:rPr>
          <w:rFonts w:eastAsiaTheme="minorEastAsia"/>
          <w:lang w:val="en-GB"/>
        </w:rPr>
      </w:pPr>
      <w:r>
        <w:rPr>
          <w:rFonts w:eastAsiaTheme="minorEastAsia"/>
          <w:lang w:val="en-GB"/>
        </w:rPr>
        <w:t>“</w:t>
      </w:r>
      <w:r w:rsidR="00AC20E4">
        <w:rPr>
          <w:rFonts w:eastAsiaTheme="minorEastAsia" w:hint="eastAsia"/>
          <w:lang w:val="en-GB"/>
        </w:rPr>
        <w:t>Adjustment rate</w:t>
      </w:r>
      <w:r>
        <w:rPr>
          <w:rFonts w:eastAsiaTheme="minorEastAsia"/>
          <w:lang w:val="en-GB"/>
        </w:rPr>
        <w:t>”</w:t>
      </w:r>
      <w:r w:rsidR="00AC20E4">
        <w:rPr>
          <w:rFonts w:eastAsiaTheme="minorEastAsia" w:hint="eastAsia"/>
          <w:lang w:val="en-GB"/>
        </w:rPr>
        <w:t xml:space="preserve"> limit is associated with MU terms </w:t>
      </w:r>
      <w:r w:rsidR="00AC20E4">
        <w:rPr>
          <w:rFonts w:eastAsiaTheme="minorEastAsia"/>
          <w:lang w:val="en-GB"/>
        </w:rPr>
        <w:t>“</w:t>
      </w:r>
      <w:r w:rsidR="00AC20E4" w:rsidRPr="00AC20E4">
        <w:rPr>
          <w:rFonts w:eastAsiaTheme="minorEastAsia"/>
          <w:lang w:val="en-GB"/>
        </w:rPr>
        <w:t xml:space="preserve">Relative </w:t>
      </w:r>
      <w:r w:rsidR="00DA308D" w:rsidRPr="00AC20E4">
        <w:rPr>
          <w:rFonts w:eastAsiaTheme="minorEastAsia"/>
          <w:lang w:val="en-GB"/>
        </w:rPr>
        <w:t>transmits</w:t>
      </w:r>
      <w:r w:rsidR="00AC20E4" w:rsidRPr="00AC20E4">
        <w:rPr>
          <w:rFonts w:eastAsiaTheme="minorEastAsia"/>
          <w:lang w:val="en-GB"/>
        </w:rPr>
        <w:t xml:space="preserve"> timing accuracy during UE timing adjustment</w:t>
      </w:r>
      <w:r w:rsidR="00AC20E4">
        <w:rPr>
          <w:rFonts w:eastAsiaTheme="minorEastAsia"/>
          <w:lang w:val="en-GB"/>
        </w:rPr>
        <w:t>”</w:t>
      </w:r>
      <w:r w:rsidR="00AC20E4">
        <w:rPr>
          <w:rFonts w:eastAsiaTheme="minorEastAsia" w:hint="eastAsia"/>
          <w:lang w:val="en-GB"/>
        </w:rPr>
        <w:t xml:space="preserve"> and </w:t>
      </w:r>
      <w:r w:rsidR="00AC20E4">
        <w:rPr>
          <w:rFonts w:eastAsiaTheme="minorEastAsia"/>
          <w:lang w:val="en-GB"/>
        </w:rPr>
        <w:t>“</w:t>
      </w:r>
      <w:r w:rsidR="00AC20E4" w:rsidRPr="00AC20E4">
        <w:rPr>
          <w:rFonts w:eastAsiaTheme="minorEastAsia"/>
          <w:lang w:val="en-GB"/>
        </w:rPr>
        <w:t>Timing Advance Adjustment accuracy</w:t>
      </w:r>
      <w:r w:rsidR="00AC20E4">
        <w:rPr>
          <w:rFonts w:eastAsiaTheme="minorEastAsia"/>
          <w:lang w:val="en-GB"/>
        </w:rPr>
        <w:t>”</w:t>
      </w:r>
      <w:r w:rsidR="00AC20E4">
        <w:rPr>
          <w:rFonts w:eastAsiaTheme="minorEastAsia" w:hint="eastAsia"/>
          <w:lang w:val="en-GB"/>
        </w:rPr>
        <w:t xml:space="preserve">. </w:t>
      </w:r>
      <w:r w:rsidR="00AC20E4">
        <w:rPr>
          <w:rFonts w:hint="eastAsia"/>
        </w:rPr>
        <w:t xml:space="preserve">By calculating 25% of </w:t>
      </w:r>
      <w:r w:rsidR="00117B04">
        <w:rPr>
          <w:rFonts w:eastAsiaTheme="minorEastAsia" w:hint="eastAsia"/>
        </w:rPr>
        <w:t xml:space="preserve">FR2 </w:t>
      </w:r>
      <w:r w:rsidR="00AC20E4">
        <w:rPr>
          <w:rFonts w:hint="eastAsia"/>
        </w:rPr>
        <w:t xml:space="preserve">requirement, following value is </w:t>
      </w:r>
      <w:r w:rsidR="00B55343">
        <w:rPr>
          <w:rFonts w:eastAsiaTheme="minorEastAsia" w:hint="eastAsia"/>
        </w:rPr>
        <w:t>obtained.</w:t>
      </w:r>
    </w:p>
    <w:p w:rsidR="0031601C" w:rsidRPr="0031601C" w:rsidRDefault="0007143C" w:rsidP="00AC20E4">
      <w:pPr>
        <w:pStyle w:val="tdoc-header"/>
        <w:overflowPunct w:val="0"/>
        <w:autoSpaceDE w:val="0"/>
        <w:autoSpaceDN w:val="0"/>
        <w:adjustRightInd w:val="0"/>
        <w:spacing w:before="120" w:after="120"/>
        <w:jc w:val="center"/>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0.25*</w:t>
      </w:r>
      <w:r w:rsidR="00BC3EB0" w:rsidRPr="00BC3EB0">
        <w:rPr>
          <w:rFonts w:ascii="Times New Roman" w:hAnsi="Times New Roman"/>
          <w:noProof w:val="0"/>
          <w:sz w:val="20"/>
          <w:lang w:eastAsia="ja-JP"/>
        </w:rPr>
        <w:t>2.5*64*</w:t>
      </w:r>
      <w:proofErr w:type="gramStart"/>
      <w:r w:rsidR="00BC3EB0" w:rsidRPr="00BC3EB0">
        <w:rPr>
          <w:rFonts w:ascii="Times New Roman" w:hAnsi="Times New Roman"/>
          <w:i/>
          <w:noProof w:val="0"/>
          <w:sz w:val="20"/>
          <w:lang w:eastAsia="ja-JP"/>
        </w:rPr>
        <w:t>T</w:t>
      </w:r>
      <w:r w:rsidR="00BC3EB0" w:rsidRPr="00BC3EB0">
        <w:rPr>
          <w:rFonts w:ascii="Times New Roman" w:hAnsi="Times New Roman"/>
          <w:i/>
          <w:noProof w:val="0"/>
          <w:sz w:val="20"/>
          <w:vertAlign w:val="subscript"/>
          <w:lang w:eastAsia="ja-JP"/>
        </w:rPr>
        <w:t>c</w:t>
      </w:r>
      <w:r w:rsidR="00BC3EB0" w:rsidRPr="00BC3EB0">
        <w:rPr>
          <w:rFonts w:ascii="Times New Roman" w:hAnsi="Times New Roman"/>
          <w:noProof w:val="0"/>
          <w:sz w:val="20"/>
          <w:lang w:eastAsia="ja-JP"/>
        </w:rPr>
        <w:t xml:space="preserve">  =</w:t>
      </w:r>
      <w:proofErr w:type="gramEnd"/>
      <w:r w:rsidR="00BC3EB0" w:rsidRPr="00BC3EB0">
        <w:rPr>
          <w:rFonts w:ascii="Times New Roman" w:hAnsi="Times New Roman"/>
          <w:noProof w:val="0"/>
          <w:sz w:val="20"/>
          <w:lang w:eastAsia="ja-JP"/>
        </w:rPr>
        <w:t xml:space="preserve"> 40*</w:t>
      </w:r>
      <w:r w:rsidR="00BC3EB0" w:rsidRPr="00BC3EB0">
        <w:rPr>
          <w:rFonts w:ascii="Times New Roman" w:hAnsi="Times New Roman"/>
          <w:i/>
          <w:noProof w:val="0"/>
          <w:sz w:val="20"/>
          <w:lang w:eastAsia="ja-JP"/>
        </w:rPr>
        <w:t>T</w:t>
      </w:r>
      <w:r w:rsidR="00BC3EB0" w:rsidRPr="00BC3EB0">
        <w:rPr>
          <w:rFonts w:ascii="Times New Roman" w:hAnsi="Times New Roman"/>
          <w:i/>
          <w:noProof w:val="0"/>
          <w:sz w:val="20"/>
          <w:vertAlign w:val="subscript"/>
          <w:lang w:eastAsia="ja-JP"/>
        </w:rPr>
        <w:t xml:space="preserve">c </w:t>
      </w:r>
      <w:r>
        <w:rPr>
          <w:rFonts w:ascii="Times New Roman" w:hAnsi="Times New Roman" w:hint="eastAsia"/>
          <w:noProof w:val="0"/>
          <w:sz w:val="20"/>
          <w:lang w:eastAsia="ja-JP"/>
        </w:rPr>
        <w:t>(=</w:t>
      </w:r>
      <w:r w:rsidR="00BC3EB0" w:rsidRPr="00BC3EB0">
        <w:rPr>
          <w:rFonts w:ascii="Times New Roman" w:hAnsi="Times New Roman"/>
          <w:noProof w:val="0"/>
          <w:sz w:val="20"/>
          <w:lang w:eastAsia="ja-JP"/>
        </w:rPr>
        <w:t xml:space="preserve"> 20.25ns</w:t>
      </w:r>
      <w:r>
        <w:rPr>
          <w:rFonts w:ascii="Times New Roman" w:hAnsi="Times New Roman" w:hint="eastAsia"/>
          <w:noProof w:val="0"/>
          <w:sz w:val="20"/>
          <w:lang w:eastAsia="ja-JP"/>
        </w:rPr>
        <w:t>)</w:t>
      </w:r>
    </w:p>
    <w:p w:rsidR="00460C43" w:rsidRDefault="00C957C9" w:rsidP="00230E13">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957C9">
        <w:rPr>
          <w:rFonts w:ascii="Times New Roman" w:hAnsi="Times New Roman"/>
          <w:noProof w:val="0"/>
          <w:sz w:val="20"/>
          <w:lang w:eastAsia="ja-JP"/>
        </w:rPr>
        <w:lastRenderedPageBreak/>
        <w:t>Different</w:t>
      </w:r>
      <w:r w:rsidR="00460C43" w:rsidRPr="00C957C9">
        <w:rPr>
          <w:rFonts w:ascii="Times New Roman" w:hAnsi="Times New Roman" w:hint="eastAsia"/>
          <w:noProof w:val="0"/>
          <w:sz w:val="20"/>
          <w:lang w:eastAsia="ja-JP"/>
        </w:rPr>
        <w:t xml:space="preserve"> from</w:t>
      </w:r>
      <w:r w:rsidR="00460C43">
        <w:rPr>
          <w:rFonts w:ascii="Times New Roman" w:hAnsi="Times New Roman" w:hint="eastAsia"/>
          <w:b/>
          <w:noProof w:val="0"/>
          <w:sz w:val="20"/>
          <w:lang w:eastAsia="ja-JP"/>
        </w:rPr>
        <w:t xml:space="preserve"> </w:t>
      </w:r>
      <w:r w:rsidR="00460C43">
        <w:rPr>
          <w:rFonts w:ascii="Times New Roman" w:hAnsi="Times New Roman"/>
          <w:b/>
          <w:noProof w:val="0"/>
          <w:sz w:val="20"/>
          <w:lang w:eastAsia="ja-JP"/>
        </w:rPr>
        <w:t>“</w:t>
      </w:r>
      <w:r w:rsidR="00460C43" w:rsidRPr="0031601C">
        <w:rPr>
          <w:rFonts w:ascii="Times New Roman" w:hAnsi="Times New Roman"/>
          <w:noProof w:val="0"/>
          <w:sz w:val="20"/>
          <w:lang w:eastAsia="ja-JP"/>
        </w:rPr>
        <w:t>Uplink signal transmit timing relative to downlink</w:t>
      </w:r>
      <w:proofErr w:type="gramStart"/>
      <w:r w:rsidR="00460C43">
        <w:rPr>
          <w:rFonts w:ascii="Times New Roman" w:hAnsi="Times New Roman"/>
          <w:noProof w:val="0"/>
          <w:sz w:val="20"/>
          <w:lang w:eastAsia="ja-JP"/>
        </w:rPr>
        <w:t>”</w:t>
      </w:r>
      <w:r w:rsidR="00460C43">
        <w:rPr>
          <w:rFonts w:ascii="Times New Roman" w:hAnsi="Times New Roman" w:hint="eastAsia"/>
          <w:noProof w:val="0"/>
          <w:sz w:val="20"/>
          <w:lang w:eastAsia="ja-JP"/>
        </w:rPr>
        <w:t xml:space="preserve"> ,</w:t>
      </w:r>
      <w:proofErr w:type="gramEnd"/>
      <w:r w:rsidR="00460C43">
        <w:rPr>
          <w:rFonts w:ascii="Times New Roman" w:hAnsi="Times New Roman"/>
          <w:noProof w:val="0"/>
          <w:sz w:val="20"/>
          <w:lang w:eastAsia="ja-JP"/>
        </w:rPr>
        <w:t>”</w:t>
      </w:r>
      <w:r w:rsidR="00460C43">
        <w:rPr>
          <w:rFonts w:ascii="Times New Roman" w:hAnsi="Times New Roman" w:hint="eastAsia"/>
          <w:noProof w:val="0"/>
          <w:sz w:val="20"/>
          <w:lang w:eastAsia="ja-JP"/>
        </w:rPr>
        <w:t xml:space="preserve"> </w:t>
      </w:r>
      <w:r w:rsidR="00460C43" w:rsidRPr="00460C43">
        <w:rPr>
          <w:rFonts w:ascii="Times New Roman" w:hAnsi="Times New Roman"/>
          <w:noProof w:val="0"/>
          <w:sz w:val="20"/>
          <w:lang w:eastAsia="ja-JP"/>
        </w:rPr>
        <w:t>Relative transmit timing accuracy during UE timing adjustment” and “Timing Advance Adjustment accuracy</w:t>
      </w:r>
      <w:r w:rsidR="00460C43">
        <w:rPr>
          <w:rFonts w:ascii="Times New Roman" w:hAnsi="Times New Roman"/>
          <w:noProof w:val="0"/>
          <w:sz w:val="20"/>
          <w:lang w:eastAsia="ja-JP"/>
        </w:rPr>
        <w:t>”</w:t>
      </w:r>
      <w:r w:rsidR="00460C43" w:rsidRPr="00460C43">
        <w:rPr>
          <w:rFonts w:ascii="Times New Roman" w:hAnsi="Times New Roman" w:hint="eastAsia"/>
          <w:noProof w:val="0"/>
          <w:sz w:val="20"/>
          <w:lang w:eastAsia="ja-JP"/>
        </w:rPr>
        <w:t xml:space="preserve"> </w:t>
      </w:r>
      <w:r w:rsidR="00636378">
        <w:rPr>
          <w:rFonts w:ascii="Times New Roman" w:hAnsi="Times New Roman" w:hint="eastAsia"/>
          <w:noProof w:val="0"/>
          <w:sz w:val="20"/>
          <w:lang w:eastAsia="ja-JP"/>
        </w:rPr>
        <w:t>are</w:t>
      </w:r>
      <w:r w:rsidR="00460C43">
        <w:rPr>
          <w:rFonts w:ascii="Times New Roman" w:hAnsi="Times New Roman" w:hint="eastAsia"/>
          <w:noProof w:val="0"/>
          <w:sz w:val="20"/>
          <w:lang w:eastAsia="ja-JP"/>
        </w:rPr>
        <w:t xml:space="preserve"> </w:t>
      </w:r>
      <w:r w:rsidR="00636378">
        <w:rPr>
          <w:rFonts w:ascii="Times New Roman" w:hAnsi="Times New Roman" w:hint="eastAsia"/>
          <w:noProof w:val="0"/>
          <w:sz w:val="20"/>
          <w:lang w:eastAsia="ja-JP"/>
        </w:rPr>
        <w:t xml:space="preserve">associated with </w:t>
      </w:r>
      <w:r w:rsidR="00460C43">
        <w:rPr>
          <w:rFonts w:ascii="Times New Roman" w:hAnsi="Times New Roman" w:hint="eastAsia"/>
          <w:noProof w:val="0"/>
          <w:sz w:val="20"/>
          <w:lang w:eastAsia="ja-JP"/>
        </w:rPr>
        <w:t xml:space="preserve">relative timing </w:t>
      </w:r>
      <w:r w:rsidR="00636378">
        <w:rPr>
          <w:rFonts w:ascii="Times New Roman" w:hAnsi="Times New Roman" w:hint="eastAsia"/>
          <w:noProof w:val="0"/>
          <w:sz w:val="20"/>
          <w:lang w:eastAsia="ja-JP"/>
        </w:rPr>
        <w:t>difference</w:t>
      </w:r>
      <w:r w:rsidR="00460C43">
        <w:rPr>
          <w:rFonts w:ascii="Times New Roman" w:hAnsi="Times New Roman" w:hint="eastAsia"/>
          <w:noProof w:val="0"/>
          <w:sz w:val="20"/>
          <w:lang w:eastAsia="ja-JP"/>
        </w:rPr>
        <w:t xml:space="preserve"> of </w:t>
      </w:r>
      <w:r w:rsidR="00636378">
        <w:rPr>
          <w:rFonts w:ascii="Times New Roman" w:hAnsi="Times New Roman" w:hint="eastAsia"/>
          <w:noProof w:val="0"/>
          <w:sz w:val="20"/>
          <w:lang w:eastAsia="ja-JP"/>
        </w:rPr>
        <w:t xml:space="preserve">2 </w:t>
      </w:r>
      <w:r w:rsidR="00460C43">
        <w:rPr>
          <w:rFonts w:ascii="Times New Roman" w:hAnsi="Times New Roman" w:hint="eastAsia"/>
          <w:noProof w:val="0"/>
          <w:sz w:val="20"/>
          <w:lang w:eastAsia="ja-JP"/>
        </w:rPr>
        <w:t>UL</w:t>
      </w:r>
      <w:r w:rsidR="00636378">
        <w:rPr>
          <w:rFonts w:ascii="Times New Roman" w:hAnsi="Times New Roman" w:hint="eastAsia"/>
          <w:noProof w:val="0"/>
          <w:sz w:val="20"/>
          <w:lang w:eastAsia="ja-JP"/>
        </w:rPr>
        <w:t xml:space="preserve"> transmissions</w:t>
      </w:r>
      <w:r w:rsidR="00460C43">
        <w:rPr>
          <w:rFonts w:ascii="Times New Roman" w:hAnsi="Times New Roman" w:hint="eastAsia"/>
          <w:noProof w:val="0"/>
          <w:sz w:val="20"/>
          <w:lang w:eastAsia="ja-JP"/>
        </w:rPr>
        <w:t xml:space="preserve"> and </w:t>
      </w:r>
      <w:r w:rsidR="00636378">
        <w:rPr>
          <w:rFonts w:ascii="Times New Roman" w:hAnsi="Times New Roman" w:hint="eastAsia"/>
          <w:noProof w:val="0"/>
          <w:sz w:val="20"/>
          <w:lang w:eastAsia="ja-JP"/>
        </w:rPr>
        <w:t xml:space="preserve">hence </w:t>
      </w:r>
      <w:r>
        <w:rPr>
          <w:rFonts w:ascii="Times New Roman" w:hAnsi="Times New Roman" w:hint="eastAsia"/>
          <w:noProof w:val="0"/>
          <w:sz w:val="20"/>
          <w:lang w:eastAsia="ja-JP"/>
        </w:rPr>
        <w:t>path</w:t>
      </w:r>
      <w:r w:rsidR="00460C43">
        <w:rPr>
          <w:rFonts w:ascii="Times New Roman" w:hAnsi="Times New Roman" w:hint="eastAsia"/>
          <w:noProof w:val="0"/>
          <w:sz w:val="20"/>
          <w:lang w:eastAsia="ja-JP"/>
        </w:rPr>
        <w:t xml:space="preserve"> </w:t>
      </w:r>
      <w:r w:rsidR="00460C43">
        <w:rPr>
          <w:rFonts w:ascii="Times New Roman" w:hAnsi="Times New Roman"/>
          <w:noProof w:val="0"/>
          <w:sz w:val="20"/>
          <w:lang w:eastAsia="ja-JP"/>
        </w:rPr>
        <w:t>length</w:t>
      </w:r>
      <w:r w:rsidR="00460C43">
        <w:rPr>
          <w:rFonts w:ascii="Times New Roman" w:hAnsi="Times New Roman" w:hint="eastAsia"/>
          <w:noProof w:val="0"/>
          <w:sz w:val="20"/>
          <w:lang w:eastAsia="ja-JP"/>
        </w:rPr>
        <w:t xml:space="preserve"> </w:t>
      </w:r>
      <w:r w:rsidR="00DA308D">
        <w:rPr>
          <w:rFonts w:ascii="Times New Roman" w:hAnsi="Times New Roman" w:hint="eastAsia"/>
          <w:noProof w:val="0"/>
          <w:sz w:val="20"/>
          <w:lang w:eastAsia="ja-JP"/>
        </w:rPr>
        <w:t xml:space="preserve">of the test system </w:t>
      </w:r>
      <w:r w:rsidR="00460C43">
        <w:rPr>
          <w:rFonts w:ascii="Times New Roman" w:hAnsi="Times New Roman" w:hint="eastAsia"/>
          <w:noProof w:val="0"/>
          <w:sz w:val="20"/>
          <w:lang w:eastAsia="ja-JP"/>
        </w:rPr>
        <w:t>is not a matter.</w:t>
      </w:r>
      <w:r w:rsidR="0092045C">
        <w:rPr>
          <w:rFonts w:ascii="Times New Roman" w:hAnsi="Times New Roman" w:hint="eastAsia"/>
          <w:noProof w:val="0"/>
          <w:sz w:val="20"/>
          <w:lang w:eastAsia="ja-JP"/>
        </w:rPr>
        <w:t xml:space="preserve"> </w:t>
      </w:r>
      <w:r w:rsidR="007F400F">
        <w:rPr>
          <w:rFonts w:ascii="Times New Roman" w:hAnsi="Times New Roman" w:hint="eastAsia"/>
          <w:noProof w:val="0"/>
          <w:sz w:val="20"/>
          <w:lang w:eastAsia="ja-JP"/>
        </w:rPr>
        <w:t>Then m</w:t>
      </w:r>
      <w:r w:rsidR="0092045C">
        <w:rPr>
          <w:rFonts w:ascii="Times New Roman" w:hAnsi="Times New Roman" w:hint="eastAsia"/>
          <w:noProof w:val="0"/>
          <w:sz w:val="20"/>
          <w:lang w:eastAsia="ja-JP"/>
        </w:rPr>
        <w:t xml:space="preserve">ain </w:t>
      </w:r>
      <w:r w:rsidR="005E4043">
        <w:rPr>
          <w:rFonts w:ascii="Times New Roman" w:hAnsi="Times New Roman" w:hint="eastAsia"/>
          <w:noProof w:val="0"/>
          <w:sz w:val="20"/>
          <w:lang w:eastAsia="ja-JP"/>
        </w:rPr>
        <w:t xml:space="preserve">MU </w:t>
      </w:r>
      <w:r w:rsidR="0092045C">
        <w:rPr>
          <w:rFonts w:ascii="Times New Roman" w:hAnsi="Times New Roman" w:hint="eastAsia"/>
          <w:noProof w:val="0"/>
          <w:sz w:val="20"/>
          <w:lang w:eastAsia="ja-JP"/>
        </w:rPr>
        <w:t xml:space="preserve">factor </w:t>
      </w:r>
      <w:r w:rsidR="008A32C5">
        <w:rPr>
          <w:rFonts w:ascii="Times New Roman" w:hAnsi="Times New Roman" w:hint="eastAsia"/>
          <w:noProof w:val="0"/>
          <w:sz w:val="20"/>
          <w:lang w:eastAsia="ja-JP"/>
        </w:rPr>
        <w:t>of the</w:t>
      </w:r>
      <w:r w:rsidR="005E4043">
        <w:rPr>
          <w:rFonts w:ascii="Times New Roman" w:hAnsi="Times New Roman" w:hint="eastAsia"/>
          <w:noProof w:val="0"/>
          <w:sz w:val="20"/>
          <w:lang w:eastAsia="ja-JP"/>
        </w:rPr>
        <w:t xml:space="preserve"> relative timing </w:t>
      </w:r>
      <w:r w:rsidR="008B287D">
        <w:rPr>
          <w:rFonts w:ascii="Times New Roman" w:hAnsi="Times New Roman"/>
          <w:noProof w:val="0"/>
          <w:sz w:val="20"/>
          <w:lang w:eastAsia="ja-JP"/>
        </w:rPr>
        <w:t>error measurement</w:t>
      </w:r>
      <w:r w:rsidR="005E4043">
        <w:rPr>
          <w:rFonts w:ascii="Times New Roman" w:hAnsi="Times New Roman" w:hint="eastAsia"/>
          <w:noProof w:val="0"/>
          <w:sz w:val="20"/>
          <w:lang w:eastAsia="ja-JP"/>
        </w:rPr>
        <w:t xml:space="preserve"> is </w:t>
      </w:r>
      <w:r w:rsidR="00E20717">
        <w:rPr>
          <w:rFonts w:ascii="Times New Roman" w:hAnsi="Times New Roman" w:hint="eastAsia"/>
          <w:noProof w:val="0"/>
          <w:sz w:val="20"/>
          <w:lang w:eastAsia="ja-JP"/>
        </w:rPr>
        <w:t>originated</w:t>
      </w:r>
      <w:r w:rsidR="005E4043">
        <w:rPr>
          <w:rFonts w:ascii="Times New Roman" w:hAnsi="Times New Roman" w:hint="eastAsia"/>
          <w:noProof w:val="0"/>
          <w:sz w:val="20"/>
          <w:lang w:eastAsia="ja-JP"/>
        </w:rPr>
        <w:t xml:space="preserve"> from </w:t>
      </w:r>
      <w:r w:rsidR="0092045C">
        <w:rPr>
          <w:rFonts w:ascii="Times New Roman" w:hAnsi="Times New Roman" w:hint="eastAsia"/>
          <w:noProof w:val="0"/>
          <w:sz w:val="20"/>
          <w:lang w:eastAsia="ja-JP"/>
        </w:rPr>
        <w:t xml:space="preserve">baseband process and is </w:t>
      </w:r>
      <w:r w:rsidR="0090203D">
        <w:rPr>
          <w:rFonts w:ascii="Times New Roman" w:hAnsi="Times New Roman"/>
          <w:noProof w:val="0"/>
          <w:sz w:val="20"/>
          <w:lang w:eastAsia="ja-JP"/>
        </w:rPr>
        <w:t>typical</w:t>
      </w:r>
      <w:r w:rsidR="0092045C">
        <w:rPr>
          <w:rFonts w:ascii="Times New Roman" w:hAnsi="Times New Roman" w:hint="eastAsia"/>
          <w:noProof w:val="0"/>
          <w:sz w:val="20"/>
          <w:lang w:eastAsia="ja-JP"/>
        </w:rPr>
        <w:t xml:space="preserve"> smaller than </w:t>
      </w:r>
      <w:proofErr w:type="gramStart"/>
      <w:r w:rsidR="0092045C">
        <w:rPr>
          <w:rFonts w:ascii="Times New Roman" w:hAnsi="Times New Roman" w:hint="eastAsia"/>
          <w:noProof w:val="0"/>
          <w:sz w:val="20"/>
          <w:lang w:eastAsia="ja-JP"/>
        </w:rPr>
        <w:t>40Tc</w:t>
      </w:r>
      <w:r w:rsidR="0090203D">
        <w:rPr>
          <w:rFonts w:ascii="Times New Roman" w:hAnsi="Times New Roman" w:hint="eastAsia"/>
          <w:noProof w:val="0"/>
          <w:sz w:val="20"/>
          <w:lang w:eastAsia="ja-JP"/>
        </w:rPr>
        <w:t>(</w:t>
      </w:r>
      <w:proofErr w:type="gramEnd"/>
      <w:r w:rsidR="0090203D">
        <w:rPr>
          <w:rFonts w:ascii="Times New Roman" w:hAnsi="Times New Roman" w:hint="eastAsia"/>
          <w:noProof w:val="0"/>
          <w:sz w:val="20"/>
          <w:lang w:eastAsia="ja-JP"/>
        </w:rPr>
        <w:t>sub-ns to several ns)</w:t>
      </w:r>
      <w:r w:rsidR="0092045C">
        <w:rPr>
          <w:rFonts w:ascii="Times New Roman" w:hAnsi="Times New Roman" w:hint="eastAsia"/>
          <w:noProof w:val="0"/>
          <w:sz w:val="20"/>
          <w:lang w:eastAsia="ja-JP"/>
        </w:rPr>
        <w:t xml:space="preserve">. Hence +/- 40Tc is proposed for </w:t>
      </w:r>
      <w:r w:rsidR="0092045C">
        <w:rPr>
          <w:rFonts w:ascii="Times New Roman" w:hAnsi="Times New Roman"/>
          <w:noProof w:val="0"/>
          <w:sz w:val="20"/>
          <w:lang w:eastAsia="ja-JP"/>
        </w:rPr>
        <w:t>measurement</w:t>
      </w:r>
      <w:r w:rsidR="0092045C">
        <w:rPr>
          <w:rFonts w:ascii="Times New Roman" w:hAnsi="Times New Roman" w:hint="eastAsia"/>
          <w:noProof w:val="0"/>
          <w:sz w:val="20"/>
          <w:lang w:eastAsia="ja-JP"/>
        </w:rPr>
        <w:t xml:space="preserve"> </w:t>
      </w:r>
      <w:r w:rsidR="00FB1115">
        <w:rPr>
          <w:rFonts w:ascii="Times New Roman" w:hAnsi="Times New Roman"/>
          <w:noProof w:val="0"/>
          <w:sz w:val="20"/>
          <w:lang w:eastAsia="ja-JP"/>
        </w:rPr>
        <w:t>uncertainty</w:t>
      </w:r>
      <w:r w:rsidR="0092045C">
        <w:rPr>
          <w:rFonts w:ascii="Times New Roman" w:hAnsi="Times New Roman" w:hint="eastAsia"/>
          <w:noProof w:val="0"/>
          <w:sz w:val="20"/>
          <w:lang w:eastAsia="ja-JP"/>
        </w:rPr>
        <w:t xml:space="preserve"> in FR2.</w:t>
      </w:r>
    </w:p>
    <w:p w:rsidR="0092045C" w:rsidRDefault="00230E13" w:rsidP="00FB111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4" w:name="P2"/>
      <w:r>
        <w:rPr>
          <w:rFonts w:ascii="Times New Roman" w:hAnsi="Times New Roman" w:hint="eastAsia"/>
          <w:b/>
          <w:noProof w:val="0"/>
          <w:sz w:val="20"/>
          <w:lang w:eastAsia="ja-JP"/>
        </w:rPr>
        <w:t xml:space="preserve">Proposal 2: </w:t>
      </w:r>
      <w:r w:rsidR="0092045C">
        <w:rPr>
          <w:rFonts w:ascii="Times New Roman" w:hAnsi="Times New Roman" w:hint="eastAsia"/>
          <w:b/>
          <w:noProof w:val="0"/>
          <w:sz w:val="20"/>
          <w:lang w:eastAsia="ja-JP"/>
        </w:rPr>
        <w:t xml:space="preserve">Adopt </w:t>
      </w:r>
      <w:r w:rsidR="0092045C" w:rsidRPr="0021495D">
        <w:rPr>
          <w:rFonts w:ascii="Times New Roman" w:hAnsi="Times New Roman" w:hint="eastAsia"/>
          <w:b/>
          <w:noProof w:val="0"/>
          <w:sz w:val="20"/>
          <w:lang w:eastAsia="ja-JP"/>
        </w:rPr>
        <w:t>±</w:t>
      </w:r>
      <w:ins w:id="5" w:author="Anritsu" w:date="2020-05-28T01:38:00Z">
        <w:r w:rsidR="00891989">
          <w:rPr>
            <w:rFonts w:ascii="Times New Roman" w:hAnsi="Times New Roman" w:hint="eastAsia"/>
            <w:b/>
            <w:noProof w:val="0"/>
            <w:sz w:val="20"/>
            <w:lang w:eastAsia="ja-JP"/>
          </w:rPr>
          <w:t>[</w:t>
        </w:r>
      </w:ins>
      <w:r w:rsidR="0092045C">
        <w:rPr>
          <w:rFonts w:ascii="Times New Roman" w:hAnsi="Times New Roman" w:hint="eastAsia"/>
          <w:b/>
          <w:noProof w:val="0"/>
          <w:sz w:val="20"/>
          <w:lang w:eastAsia="ja-JP"/>
        </w:rPr>
        <w:t>40</w:t>
      </w:r>
      <w:ins w:id="6" w:author="Anritsu" w:date="2020-05-28T01:38:00Z">
        <w:r w:rsidR="00891989">
          <w:rPr>
            <w:rFonts w:ascii="Times New Roman" w:hAnsi="Times New Roman" w:hint="eastAsia"/>
            <w:b/>
            <w:noProof w:val="0"/>
            <w:sz w:val="20"/>
            <w:lang w:eastAsia="ja-JP"/>
          </w:rPr>
          <w:t>]</w:t>
        </w:r>
      </w:ins>
      <w:r w:rsidR="0092045C">
        <w:rPr>
          <w:rFonts w:ascii="Times New Roman" w:hAnsi="Times New Roman" w:hint="eastAsia"/>
          <w:b/>
          <w:noProof w:val="0"/>
          <w:sz w:val="20"/>
          <w:lang w:eastAsia="ja-JP"/>
        </w:rPr>
        <w:t xml:space="preserve"> </w:t>
      </w:r>
      <w:r w:rsidR="0092045C" w:rsidRPr="00FB1115">
        <w:rPr>
          <w:rFonts w:ascii="Times New Roman" w:hAnsi="Times New Roman" w:hint="eastAsia"/>
          <w:b/>
          <w:noProof w:val="0"/>
          <w:sz w:val="20"/>
          <w:lang w:eastAsia="ja-JP"/>
        </w:rPr>
        <w:t>T</w:t>
      </w:r>
      <w:r w:rsidR="0092045C" w:rsidRPr="00FB1115">
        <w:rPr>
          <w:rFonts w:ascii="Times New Roman" w:hAnsi="Times New Roman"/>
          <w:b/>
          <w:noProof w:val="0"/>
          <w:sz w:val="20"/>
          <w:lang w:eastAsia="ja-JP"/>
        </w:rPr>
        <w:t>c</w:t>
      </w:r>
      <w:r w:rsidR="0092045C">
        <w:rPr>
          <w:rFonts w:ascii="Times New Roman" w:hAnsi="Times New Roman" w:hint="eastAsia"/>
          <w:b/>
          <w:noProof w:val="0"/>
          <w:sz w:val="20"/>
          <w:lang w:eastAsia="ja-JP"/>
        </w:rPr>
        <w:t xml:space="preserve">  as measurement </w:t>
      </w:r>
      <w:r w:rsidR="0092045C">
        <w:rPr>
          <w:rFonts w:ascii="Times New Roman" w:hAnsi="Times New Roman"/>
          <w:b/>
          <w:noProof w:val="0"/>
          <w:sz w:val="20"/>
          <w:lang w:eastAsia="ja-JP"/>
        </w:rPr>
        <w:t>uncertainty</w:t>
      </w:r>
      <w:r w:rsidR="0092045C">
        <w:rPr>
          <w:rFonts w:ascii="Times New Roman" w:hAnsi="Times New Roman" w:hint="eastAsia"/>
          <w:b/>
          <w:noProof w:val="0"/>
          <w:sz w:val="20"/>
          <w:lang w:eastAsia="ja-JP"/>
        </w:rPr>
        <w:t xml:space="preserve"> for </w:t>
      </w:r>
      <w:r w:rsidR="00613077">
        <w:rPr>
          <w:rFonts w:ascii="Times New Roman" w:hAnsi="Times New Roman" w:hint="eastAsia"/>
          <w:b/>
          <w:noProof w:val="0"/>
          <w:sz w:val="20"/>
          <w:lang w:eastAsia="ja-JP"/>
        </w:rPr>
        <w:t xml:space="preserve">FR2 </w:t>
      </w:r>
      <w:r w:rsidR="00FB1115">
        <w:rPr>
          <w:rFonts w:ascii="Times New Roman" w:hAnsi="Times New Roman"/>
          <w:b/>
          <w:noProof w:val="0"/>
          <w:sz w:val="20"/>
          <w:lang w:eastAsia="ja-JP"/>
        </w:rPr>
        <w:t>“</w:t>
      </w:r>
      <w:r w:rsidR="00FB1115" w:rsidRPr="00FB1115">
        <w:rPr>
          <w:rFonts w:ascii="Times New Roman" w:hAnsi="Times New Roman"/>
          <w:b/>
          <w:noProof w:val="0"/>
          <w:sz w:val="20"/>
          <w:lang w:eastAsia="ja-JP"/>
        </w:rPr>
        <w:t>Relative transmit timing accuracy during UE timing adjustment”</w:t>
      </w:r>
      <w:r w:rsidR="00FB1115" w:rsidRPr="00FB1115">
        <w:rPr>
          <w:rFonts w:ascii="Times New Roman" w:hAnsi="Times New Roman" w:hint="eastAsia"/>
          <w:b/>
          <w:noProof w:val="0"/>
          <w:sz w:val="20"/>
          <w:lang w:eastAsia="ja-JP"/>
        </w:rPr>
        <w:t xml:space="preserve"> and </w:t>
      </w:r>
      <w:r w:rsidR="00FB1115" w:rsidRPr="00FB1115">
        <w:rPr>
          <w:rFonts w:ascii="Times New Roman" w:hAnsi="Times New Roman"/>
          <w:b/>
          <w:noProof w:val="0"/>
          <w:sz w:val="20"/>
          <w:lang w:eastAsia="ja-JP"/>
        </w:rPr>
        <w:t>“Timing Advance Adjustment accuracy”</w:t>
      </w:r>
      <w:r w:rsidR="0092045C" w:rsidRPr="00D90FF2">
        <w:rPr>
          <w:rFonts w:ascii="Times New Roman" w:hAnsi="Times New Roman" w:hint="eastAsia"/>
          <w:b/>
          <w:noProof w:val="0"/>
          <w:sz w:val="20"/>
          <w:lang w:eastAsia="ja-JP"/>
        </w:rPr>
        <w:t xml:space="preserve"> </w:t>
      </w:r>
    </w:p>
    <w:bookmarkEnd w:id="4"/>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bookmarkStart w:id="7" w:name="_GoBack"/>
      <w:bookmarkEnd w:id="7"/>
    </w:p>
    <w:p w:rsidR="001D1A40" w:rsidRDefault="00F01222" w:rsidP="0031601C">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fldChar w:fldCharType="begin"/>
      </w:r>
      <w:r>
        <w:instrText xml:space="preserve"> REF P1 \h </w:instrText>
      </w:r>
      <w:r>
        <w:fldChar w:fldCharType="separate"/>
      </w:r>
      <w:r w:rsidR="001D1A40">
        <w:rPr>
          <w:rFonts w:ascii="Times New Roman" w:hAnsi="Times New Roman" w:hint="eastAsia"/>
          <w:b/>
          <w:noProof w:val="0"/>
          <w:sz w:val="20"/>
          <w:lang w:eastAsia="ja-JP"/>
        </w:rPr>
        <w:t>Proposal 1:</w:t>
      </w:r>
      <w:r w:rsidR="001D1A40" w:rsidRPr="002E0E8D">
        <w:rPr>
          <w:rFonts w:ascii="Times New Roman" w:hAnsi="Times New Roman" w:hint="eastAsia"/>
          <w:b/>
          <w:noProof w:val="0"/>
          <w:sz w:val="20"/>
          <w:lang w:eastAsia="ja-JP"/>
        </w:rPr>
        <w:t xml:space="preserve"> </w:t>
      </w:r>
      <w:r w:rsidR="001D1A40">
        <w:rPr>
          <w:rFonts w:ascii="Times New Roman" w:hAnsi="Times New Roman" w:hint="eastAsia"/>
          <w:b/>
          <w:noProof w:val="0"/>
          <w:sz w:val="20"/>
          <w:lang w:eastAsia="ja-JP"/>
        </w:rPr>
        <w:t xml:space="preserve">Adopt </w:t>
      </w:r>
      <w:r w:rsidR="001D1A40" w:rsidRPr="0021495D">
        <w:rPr>
          <w:rFonts w:ascii="Times New Roman" w:hAnsi="Times New Roman" w:hint="eastAsia"/>
          <w:b/>
          <w:noProof w:val="0"/>
          <w:sz w:val="20"/>
          <w:lang w:eastAsia="ja-JP"/>
        </w:rPr>
        <w:t>±</w:t>
      </w:r>
      <w:ins w:id="8" w:author="Anritsu" w:date="2020-05-28T01:38:00Z">
        <w:r w:rsidR="00891989">
          <w:rPr>
            <w:rFonts w:ascii="Times New Roman" w:hAnsi="Times New Roman" w:hint="eastAsia"/>
            <w:b/>
            <w:noProof w:val="0"/>
            <w:sz w:val="20"/>
            <w:lang w:eastAsia="ja-JP"/>
          </w:rPr>
          <w:t>[</w:t>
        </w:r>
      </w:ins>
      <w:r w:rsidR="001D1A40">
        <w:rPr>
          <w:rFonts w:ascii="Times New Roman" w:hAnsi="Times New Roman" w:hint="eastAsia"/>
          <w:b/>
          <w:noProof w:val="0"/>
          <w:sz w:val="20"/>
          <w:lang w:eastAsia="ja-JP"/>
        </w:rPr>
        <w:t>48</w:t>
      </w:r>
      <w:ins w:id="9" w:author="Anritsu" w:date="2020-05-28T01:38:00Z">
        <w:r w:rsidR="00891989">
          <w:rPr>
            <w:rFonts w:ascii="Times New Roman" w:hAnsi="Times New Roman" w:hint="eastAsia"/>
            <w:b/>
            <w:noProof w:val="0"/>
            <w:sz w:val="20"/>
            <w:lang w:eastAsia="ja-JP"/>
          </w:rPr>
          <w:t>]</w:t>
        </w:r>
      </w:ins>
      <w:r w:rsidR="001D1A40">
        <w:rPr>
          <w:rFonts w:ascii="Times New Roman" w:hAnsi="Times New Roman" w:hint="eastAsia"/>
          <w:b/>
          <w:noProof w:val="0"/>
          <w:sz w:val="20"/>
          <w:lang w:eastAsia="ja-JP"/>
        </w:rPr>
        <w:t xml:space="preserve"> </w:t>
      </w:r>
      <w:r w:rsidR="001D1A40" w:rsidRPr="00B073C7">
        <w:rPr>
          <w:rFonts w:ascii="Times New Roman" w:hAnsi="Times New Roman" w:hint="eastAsia"/>
          <w:b/>
          <w:i/>
          <w:noProof w:val="0"/>
          <w:sz w:val="20"/>
          <w:lang w:eastAsia="ja-JP"/>
        </w:rPr>
        <w:t>T</w:t>
      </w:r>
      <w:r w:rsidR="001D1A40" w:rsidRPr="000606D4">
        <w:rPr>
          <w:rFonts w:ascii="Times New Roman" w:hAnsi="Times New Roman"/>
          <w:b/>
          <w:i/>
          <w:noProof w:val="0"/>
          <w:sz w:val="20"/>
          <w:vertAlign w:val="subscript"/>
          <w:lang w:eastAsia="ja-JP"/>
        </w:rPr>
        <w:t>c</w:t>
      </w:r>
      <w:r w:rsidR="001D1A40">
        <w:rPr>
          <w:rFonts w:ascii="Times New Roman" w:hAnsi="Times New Roman" w:hint="eastAsia"/>
          <w:b/>
          <w:noProof w:val="0"/>
          <w:sz w:val="20"/>
          <w:lang w:eastAsia="ja-JP"/>
        </w:rPr>
        <w:t xml:space="preserve">  as measurement </w:t>
      </w:r>
      <w:r w:rsidR="001D1A40">
        <w:rPr>
          <w:rFonts w:ascii="Times New Roman" w:hAnsi="Times New Roman"/>
          <w:b/>
          <w:noProof w:val="0"/>
          <w:sz w:val="20"/>
          <w:lang w:eastAsia="ja-JP"/>
        </w:rPr>
        <w:t>uncertainty</w:t>
      </w:r>
      <w:r w:rsidR="001D1A40">
        <w:rPr>
          <w:rFonts w:ascii="Times New Roman" w:hAnsi="Times New Roman" w:hint="eastAsia"/>
          <w:b/>
          <w:noProof w:val="0"/>
          <w:sz w:val="20"/>
          <w:lang w:eastAsia="ja-JP"/>
        </w:rPr>
        <w:t xml:space="preserve"> for FR2 </w:t>
      </w:r>
      <w:r w:rsidR="001D1A40">
        <w:rPr>
          <w:rFonts w:ascii="Times New Roman" w:hAnsi="Times New Roman"/>
          <w:b/>
          <w:noProof w:val="0"/>
          <w:sz w:val="20"/>
          <w:lang w:eastAsia="ja-JP"/>
        </w:rPr>
        <w:t>“</w:t>
      </w:r>
      <w:r w:rsidR="001D1A40" w:rsidRPr="00D90FF2">
        <w:rPr>
          <w:rFonts w:ascii="Times New Roman" w:hAnsi="Times New Roman"/>
          <w:b/>
          <w:noProof w:val="0"/>
          <w:sz w:val="20"/>
          <w:lang w:eastAsia="ja-JP"/>
        </w:rPr>
        <w:t>Uplink signal transmit timing relative to downlink</w:t>
      </w:r>
      <w:r w:rsidR="001D1A40">
        <w:rPr>
          <w:rFonts w:ascii="Times New Roman" w:hAnsi="Times New Roman"/>
          <w:b/>
          <w:noProof w:val="0"/>
          <w:sz w:val="20"/>
          <w:lang w:eastAsia="ja-JP"/>
        </w:rPr>
        <w:t>“</w:t>
      </w:r>
    </w:p>
    <w:p w:rsidR="001D1A40" w:rsidRDefault="00F01222" w:rsidP="00FB111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fldChar w:fldCharType="end"/>
      </w:r>
      <w:r>
        <w:fldChar w:fldCharType="begin"/>
      </w:r>
      <w:r>
        <w:instrText xml:space="preserve"> REF P2 \h </w:instrText>
      </w:r>
      <w:r>
        <w:fldChar w:fldCharType="separate"/>
      </w:r>
      <w:r w:rsidR="001D1A40">
        <w:rPr>
          <w:rFonts w:ascii="Times New Roman" w:hAnsi="Times New Roman" w:hint="eastAsia"/>
          <w:b/>
          <w:noProof w:val="0"/>
          <w:sz w:val="20"/>
          <w:lang w:eastAsia="ja-JP"/>
        </w:rPr>
        <w:t xml:space="preserve">Proposal 2: Adopt </w:t>
      </w:r>
      <w:r w:rsidR="001D1A40" w:rsidRPr="0021495D">
        <w:rPr>
          <w:rFonts w:ascii="Times New Roman" w:hAnsi="Times New Roman" w:hint="eastAsia"/>
          <w:b/>
          <w:noProof w:val="0"/>
          <w:sz w:val="20"/>
          <w:lang w:eastAsia="ja-JP"/>
        </w:rPr>
        <w:t>±</w:t>
      </w:r>
      <w:ins w:id="10" w:author="Anritsu" w:date="2020-05-28T01:38:00Z">
        <w:r w:rsidR="00891989">
          <w:rPr>
            <w:rFonts w:ascii="Times New Roman" w:hAnsi="Times New Roman" w:hint="eastAsia"/>
            <w:b/>
            <w:noProof w:val="0"/>
            <w:sz w:val="20"/>
            <w:lang w:eastAsia="ja-JP"/>
          </w:rPr>
          <w:t>[</w:t>
        </w:r>
      </w:ins>
      <w:r w:rsidR="001D1A40">
        <w:rPr>
          <w:rFonts w:ascii="Times New Roman" w:hAnsi="Times New Roman" w:hint="eastAsia"/>
          <w:b/>
          <w:noProof w:val="0"/>
          <w:sz w:val="20"/>
          <w:lang w:eastAsia="ja-JP"/>
        </w:rPr>
        <w:t>40</w:t>
      </w:r>
      <w:ins w:id="11" w:author="Anritsu" w:date="2020-05-28T01:38:00Z">
        <w:r w:rsidR="00891989">
          <w:rPr>
            <w:rFonts w:ascii="Times New Roman" w:hAnsi="Times New Roman" w:hint="eastAsia"/>
            <w:b/>
            <w:noProof w:val="0"/>
            <w:sz w:val="20"/>
            <w:lang w:eastAsia="ja-JP"/>
          </w:rPr>
          <w:t>]</w:t>
        </w:r>
      </w:ins>
      <w:r w:rsidR="001D1A40">
        <w:rPr>
          <w:rFonts w:ascii="Times New Roman" w:hAnsi="Times New Roman" w:hint="eastAsia"/>
          <w:b/>
          <w:noProof w:val="0"/>
          <w:sz w:val="20"/>
          <w:lang w:eastAsia="ja-JP"/>
        </w:rPr>
        <w:t xml:space="preserve"> </w:t>
      </w:r>
      <w:r w:rsidR="001D1A40" w:rsidRPr="00FB1115">
        <w:rPr>
          <w:rFonts w:ascii="Times New Roman" w:hAnsi="Times New Roman" w:hint="eastAsia"/>
          <w:b/>
          <w:noProof w:val="0"/>
          <w:sz w:val="20"/>
          <w:lang w:eastAsia="ja-JP"/>
        </w:rPr>
        <w:t>T</w:t>
      </w:r>
      <w:r w:rsidR="001D1A40" w:rsidRPr="00FB1115">
        <w:rPr>
          <w:rFonts w:ascii="Times New Roman" w:hAnsi="Times New Roman"/>
          <w:b/>
          <w:noProof w:val="0"/>
          <w:sz w:val="20"/>
          <w:lang w:eastAsia="ja-JP"/>
        </w:rPr>
        <w:t>c</w:t>
      </w:r>
      <w:r w:rsidR="001D1A40">
        <w:rPr>
          <w:rFonts w:ascii="Times New Roman" w:hAnsi="Times New Roman" w:hint="eastAsia"/>
          <w:b/>
          <w:noProof w:val="0"/>
          <w:sz w:val="20"/>
          <w:lang w:eastAsia="ja-JP"/>
        </w:rPr>
        <w:t xml:space="preserve">  as measurement </w:t>
      </w:r>
      <w:r w:rsidR="001D1A40">
        <w:rPr>
          <w:rFonts w:ascii="Times New Roman" w:hAnsi="Times New Roman"/>
          <w:b/>
          <w:noProof w:val="0"/>
          <w:sz w:val="20"/>
          <w:lang w:eastAsia="ja-JP"/>
        </w:rPr>
        <w:t>uncertainty</w:t>
      </w:r>
      <w:r w:rsidR="001D1A40">
        <w:rPr>
          <w:rFonts w:ascii="Times New Roman" w:hAnsi="Times New Roman" w:hint="eastAsia"/>
          <w:b/>
          <w:noProof w:val="0"/>
          <w:sz w:val="20"/>
          <w:lang w:eastAsia="ja-JP"/>
        </w:rPr>
        <w:t xml:space="preserve"> for FR2 </w:t>
      </w:r>
      <w:r w:rsidR="001D1A40">
        <w:rPr>
          <w:rFonts w:ascii="Times New Roman" w:hAnsi="Times New Roman"/>
          <w:b/>
          <w:noProof w:val="0"/>
          <w:sz w:val="20"/>
          <w:lang w:eastAsia="ja-JP"/>
        </w:rPr>
        <w:t>“</w:t>
      </w:r>
      <w:r w:rsidR="001D1A40" w:rsidRPr="00FB1115">
        <w:rPr>
          <w:rFonts w:ascii="Times New Roman" w:hAnsi="Times New Roman"/>
          <w:b/>
          <w:noProof w:val="0"/>
          <w:sz w:val="20"/>
          <w:lang w:eastAsia="ja-JP"/>
        </w:rPr>
        <w:t>Relative transmit timing accuracy during UE timing adjustment”</w:t>
      </w:r>
      <w:r w:rsidR="001D1A40" w:rsidRPr="00FB1115">
        <w:rPr>
          <w:rFonts w:ascii="Times New Roman" w:hAnsi="Times New Roman" w:hint="eastAsia"/>
          <w:b/>
          <w:noProof w:val="0"/>
          <w:sz w:val="20"/>
          <w:lang w:eastAsia="ja-JP"/>
        </w:rPr>
        <w:t xml:space="preserve"> and </w:t>
      </w:r>
      <w:r w:rsidR="001D1A40" w:rsidRPr="00FB1115">
        <w:rPr>
          <w:rFonts w:ascii="Times New Roman" w:hAnsi="Times New Roman"/>
          <w:b/>
          <w:noProof w:val="0"/>
          <w:sz w:val="20"/>
          <w:lang w:eastAsia="ja-JP"/>
        </w:rPr>
        <w:t>“Timing Advance Adjustment accuracy”</w:t>
      </w:r>
      <w:r w:rsidR="001D1A40" w:rsidRPr="00D90FF2">
        <w:rPr>
          <w:rFonts w:ascii="Times New Roman" w:hAnsi="Times New Roman" w:hint="eastAsia"/>
          <w:b/>
          <w:noProof w:val="0"/>
          <w:sz w:val="20"/>
          <w:lang w:eastAsia="ja-JP"/>
        </w:rPr>
        <w:t xml:space="preserve"> </w:t>
      </w:r>
    </w:p>
    <w:p w:rsidR="00216066" w:rsidRPr="002E0E8D" w:rsidRDefault="00F01222" w:rsidP="00216066">
      <w:pPr>
        <w:spacing w:before="120" w:after="120"/>
      </w:pPr>
      <w:r>
        <w:fldChar w:fldCharType="end"/>
      </w:r>
      <w:r w:rsidR="00891989">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DA308D" w:rsidRPr="00457CFB" w:rsidRDefault="00457CFB" w:rsidP="00BA234A">
      <w:pPr>
        <w:spacing w:before="120" w:after="120"/>
        <w:rPr>
          <w:rFonts w:eastAsiaTheme="minorEastAsia"/>
        </w:rPr>
      </w:pPr>
      <w:r>
        <w:rPr>
          <w:rFonts w:eastAsia="ＭＳ 明朝" w:hint="eastAsia"/>
        </w:rPr>
        <w:t xml:space="preserve"> [1</w:t>
      </w:r>
      <w:r w:rsidR="00DA308D">
        <w:rPr>
          <w:rFonts w:eastAsia="ＭＳ 明朝" w:hint="eastAsia"/>
        </w:rPr>
        <w:t>]</w:t>
      </w:r>
      <w:r w:rsidR="00DA308D" w:rsidRPr="00DA308D">
        <w:t xml:space="preserve"> </w:t>
      </w:r>
      <w:r w:rsidR="00DA308D">
        <w:t>R5-</w:t>
      </w:r>
      <w:r>
        <w:rPr>
          <w:rFonts w:eastAsiaTheme="minorEastAsia" w:hint="eastAsia"/>
        </w:rPr>
        <w:t xml:space="preserve">190058, </w:t>
      </w:r>
      <w:r>
        <w:rPr>
          <w:rFonts w:eastAsiaTheme="minorEastAsia"/>
        </w:rPr>
        <w:t>“</w:t>
      </w:r>
      <w:r w:rsidRPr="00457CFB">
        <w:rPr>
          <w:rFonts w:eastAsiaTheme="minorEastAsia"/>
        </w:rPr>
        <w:t xml:space="preserve">FR1 </w:t>
      </w:r>
      <w:r>
        <w:rPr>
          <w:rFonts w:eastAsiaTheme="minorEastAsia"/>
        </w:rPr>
        <w:t>MU for RRM timing measurements”</w:t>
      </w:r>
      <w:r>
        <w:rPr>
          <w:rFonts w:eastAsiaTheme="minorEastAsia" w:hint="eastAsia"/>
        </w:rPr>
        <w:t>, Anritsu, RAN5 NR#4 AdHoc, Jan 2019</w:t>
      </w:r>
    </w:p>
    <w:sectPr w:rsidR="00DA308D" w:rsidRPr="00457CF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4CE" w:rsidRDefault="00F854CE" w:rsidP="00A26882">
      <w:pPr>
        <w:spacing w:before="120" w:after="120"/>
      </w:pPr>
      <w:r>
        <w:separator/>
      </w:r>
    </w:p>
    <w:p w:rsidR="00F854CE" w:rsidRDefault="00F854CE" w:rsidP="00120A82">
      <w:pPr>
        <w:spacing w:before="120" w:after="120"/>
      </w:pPr>
    </w:p>
  </w:endnote>
  <w:endnote w:type="continuationSeparator" w:id="0">
    <w:p w:rsidR="00F854CE" w:rsidRDefault="00F854CE" w:rsidP="00A26882">
      <w:pPr>
        <w:spacing w:before="120" w:after="120"/>
      </w:pPr>
      <w:r>
        <w:continuationSeparator/>
      </w:r>
    </w:p>
    <w:p w:rsidR="00F854CE" w:rsidRDefault="00F854C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89198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4CE" w:rsidRDefault="00F854CE" w:rsidP="00A26882">
      <w:pPr>
        <w:spacing w:before="120" w:after="120"/>
      </w:pPr>
      <w:r>
        <w:separator/>
      </w:r>
    </w:p>
    <w:p w:rsidR="00F854CE" w:rsidRDefault="00F854CE" w:rsidP="00120A82">
      <w:pPr>
        <w:spacing w:before="120" w:after="120"/>
      </w:pPr>
    </w:p>
  </w:footnote>
  <w:footnote w:type="continuationSeparator" w:id="0">
    <w:p w:rsidR="00F854CE" w:rsidRDefault="00F854CE" w:rsidP="00A26882">
      <w:pPr>
        <w:spacing w:before="120" w:after="120"/>
      </w:pPr>
      <w:r>
        <w:continuationSeparator/>
      </w:r>
    </w:p>
    <w:p w:rsidR="00F854CE" w:rsidRDefault="00F854C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95"/>
    <w:rsid w:val="000102EE"/>
    <w:rsid w:val="00010597"/>
    <w:rsid w:val="00010642"/>
    <w:rsid w:val="00010C22"/>
    <w:rsid w:val="0001203A"/>
    <w:rsid w:val="00012289"/>
    <w:rsid w:val="00013D01"/>
    <w:rsid w:val="000147E7"/>
    <w:rsid w:val="00014963"/>
    <w:rsid w:val="000155E7"/>
    <w:rsid w:val="00015640"/>
    <w:rsid w:val="00015BE8"/>
    <w:rsid w:val="00015F42"/>
    <w:rsid w:val="00016D9E"/>
    <w:rsid w:val="00017BF8"/>
    <w:rsid w:val="00020C97"/>
    <w:rsid w:val="00022015"/>
    <w:rsid w:val="0002289C"/>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43C"/>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2C"/>
    <w:rsid w:val="000C513E"/>
    <w:rsid w:val="000C6922"/>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17B04"/>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485"/>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7E6"/>
    <w:rsid w:val="001C5C62"/>
    <w:rsid w:val="001C643A"/>
    <w:rsid w:val="001C686D"/>
    <w:rsid w:val="001C6A48"/>
    <w:rsid w:val="001C6B52"/>
    <w:rsid w:val="001C7900"/>
    <w:rsid w:val="001C7C3A"/>
    <w:rsid w:val="001D1A40"/>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6771"/>
    <w:rsid w:val="00207055"/>
    <w:rsid w:val="00210445"/>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5443"/>
    <w:rsid w:val="002E582D"/>
    <w:rsid w:val="002E64EA"/>
    <w:rsid w:val="002E6C17"/>
    <w:rsid w:val="002E713D"/>
    <w:rsid w:val="002F0455"/>
    <w:rsid w:val="002F09E0"/>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0F"/>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AD7"/>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619"/>
    <w:rsid w:val="003A3A30"/>
    <w:rsid w:val="003A3AE8"/>
    <w:rsid w:val="003A4C32"/>
    <w:rsid w:val="003A57CC"/>
    <w:rsid w:val="003A676A"/>
    <w:rsid w:val="003A68A2"/>
    <w:rsid w:val="003A6C85"/>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8A0"/>
    <w:rsid w:val="004372E1"/>
    <w:rsid w:val="00440928"/>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144"/>
    <w:rsid w:val="00457CFB"/>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C8F"/>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1A76"/>
    <w:rsid w:val="005D2CFF"/>
    <w:rsid w:val="005D4EC7"/>
    <w:rsid w:val="005D63D7"/>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292"/>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077"/>
    <w:rsid w:val="00613388"/>
    <w:rsid w:val="006138B7"/>
    <w:rsid w:val="006148A5"/>
    <w:rsid w:val="00614C29"/>
    <w:rsid w:val="00614DAB"/>
    <w:rsid w:val="006158EF"/>
    <w:rsid w:val="00615D12"/>
    <w:rsid w:val="006161BB"/>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85D"/>
    <w:rsid w:val="006C3BF7"/>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6FAF"/>
    <w:rsid w:val="006E77FD"/>
    <w:rsid w:val="006E7DD5"/>
    <w:rsid w:val="006E7FEE"/>
    <w:rsid w:val="006F03AA"/>
    <w:rsid w:val="006F169B"/>
    <w:rsid w:val="006F17CB"/>
    <w:rsid w:val="006F267D"/>
    <w:rsid w:val="006F4FCC"/>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AB9"/>
    <w:rsid w:val="007F400F"/>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5960"/>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B04"/>
    <w:rsid w:val="00884EC2"/>
    <w:rsid w:val="00885690"/>
    <w:rsid w:val="008859FF"/>
    <w:rsid w:val="008863EF"/>
    <w:rsid w:val="00886EA7"/>
    <w:rsid w:val="0088708D"/>
    <w:rsid w:val="00890277"/>
    <w:rsid w:val="008909DE"/>
    <w:rsid w:val="00890BB4"/>
    <w:rsid w:val="0089101B"/>
    <w:rsid w:val="00891989"/>
    <w:rsid w:val="00891BB8"/>
    <w:rsid w:val="00891F02"/>
    <w:rsid w:val="0089304D"/>
    <w:rsid w:val="00893392"/>
    <w:rsid w:val="00893DB6"/>
    <w:rsid w:val="008943AD"/>
    <w:rsid w:val="0089573E"/>
    <w:rsid w:val="00895A4D"/>
    <w:rsid w:val="00895CD4"/>
    <w:rsid w:val="00896CBC"/>
    <w:rsid w:val="0089733A"/>
    <w:rsid w:val="00897D5A"/>
    <w:rsid w:val="008A02A6"/>
    <w:rsid w:val="008A1279"/>
    <w:rsid w:val="008A1AD1"/>
    <w:rsid w:val="008A1B3E"/>
    <w:rsid w:val="008A1CBA"/>
    <w:rsid w:val="008A2495"/>
    <w:rsid w:val="008A2929"/>
    <w:rsid w:val="008A2AD3"/>
    <w:rsid w:val="008A32C5"/>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06A"/>
    <w:rsid w:val="008D7C64"/>
    <w:rsid w:val="008D7CCA"/>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0DE7"/>
    <w:rsid w:val="0090203D"/>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5C"/>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91E"/>
    <w:rsid w:val="009C031F"/>
    <w:rsid w:val="009C0745"/>
    <w:rsid w:val="009C110A"/>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631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0D2E"/>
    <w:rsid w:val="00A215E5"/>
    <w:rsid w:val="00A22037"/>
    <w:rsid w:val="00A23CF3"/>
    <w:rsid w:val="00A243B5"/>
    <w:rsid w:val="00A25588"/>
    <w:rsid w:val="00A26183"/>
    <w:rsid w:val="00A262D4"/>
    <w:rsid w:val="00A266E1"/>
    <w:rsid w:val="00A26882"/>
    <w:rsid w:val="00A26A71"/>
    <w:rsid w:val="00A26C5D"/>
    <w:rsid w:val="00A276C3"/>
    <w:rsid w:val="00A30158"/>
    <w:rsid w:val="00A31EE2"/>
    <w:rsid w:val="00A321F6"/>
    <w:rsid w:val="00A32DB7"/>
    <w:rsid w:val="00A3397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A7C86"/>
    <w:rsid w:val="00AB00C0"/>
    <w:rsid w:val="00AB189A"/>
    <w:rsid w:val="00AB19A1"/>
    <w:rsid w:val="00AB1C2E"/>
    <w:rsid w:val="00AB30FF"/>
    <w:rsid w:val="00AB3540"/>
    <w:rsid w:val="00AB4D09"/>
    <w:rsid w:val="00AB55D3"/>
    <w:rsid w:val="00AB61AA"/>
    <w:rsid w:val="00AB6E04"/>
    <w:rsid w:val="00AC04D3"/>
    <w:rsid w:val="00AC09D6"/>
    <w:rsid w:val="00AC0A24"/>
    <w:rsid w:val="00AC20E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C65"/>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343"/>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36A9"/>
    <w:rsid w:val="00BC3EB0"/>
    <w:rsid w:val="00BC41C8"/>
    <w:rsid w:val="00BC53A3"/>
    <w:rsid w:val="00BC5660"/>
    <w:rsid w:val="00BC6037"/>
    <w:rsid w:val="00BC6144"/>
    <w:rsid w:val="00BC707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61CA"/>
    <w:rsid w:val="00C3667E"/>
    <w:rsid w:val="00C3668A"/>
    <w:rsid w:val="00C36AA4"/>
    <w:rsid w:val="00C37200"/>
    <w:rsid w:val="00C401CC"/>
    <w:rsid w:val="00C40EE4"/>
    <w:rsid w:val="00C413E7"/>
    <w:rsid w:val="00C416DC"/>
    <w:rsid w:val="00C418A3"/>
    <w:rsid w:val="00C42571"/>
    <w:rsid w:val="00C44903"/>
    <w:rsid w:val="00C450DD"/>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323"/>
    <w:rsid w:val="00C9245A"/>
    <w:rsid w:val="00C92EB4"/>
    <w:rsid w:val="00C9361A"/>
    <w:rsid w:val="00C93FE3"/>
    <w:rsid w:val="00C94368"/>
    <w:rsid w:val="00C943BE"/>
    <w:rsid w:val="00C945E2"/>
    <w:rsid w:val="00C94D60"/>
    <w:rsid w:val="00C9526A"/>
    <w:rsid w:val="00C95439"/>
    <w:rsid w:val="00C957C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419D"/>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53E1"/>
    <w:rsid w:val="00D36C5C"/>
    <w:rsid w:val="00D36C75"/>
    <w:rsid w:val="00D36D2E"/>
    <w:rsid w:val="00D3783B"/>
    <w:rsid w:val="00D4040C"/>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931"/>
    <w:rsid w:val="00D5356F"/>
    <w:rsid w:val="00D53619"/>
    <w:rsid w:val="00D5397C"/>
    <w:rsid w:val="00D53B31"/>
    <w:rsid w:val="00D56BB2"/>
    <w:rsid w:val="00D573A8"/>
    <w:rsid w:val="00D578E3"/>
    <w:rsid w:val="00D57E2C"/>
    <w:rsid w:val="00D57FEF"/>
    <w:rsid w:val="00D60353"/>
    <w:rsid w:val="00D614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0FF2"/>
    <w:rsid w:val="00D912B4"/>
    <w:rsid w:val="00D91894"/>
    <w:rsid w:val="00D91EF3"/>
    <w:rsid w:val="00D91F20"/>
    <w:rsid w:val="00D932DB"/>
    <w:rsid w:val="00D9379C"/>
    <w:rsid w:val="00D94DF0"/>
    <w:rsid w:val="00D95DE8"/>
    <w:rsid w:val="00D95E7D"/>
    <w:rsid w:val="00DA0124"/>
    <w:rsid w:val="00DA055A"/>
    <w:rsid w:val="00DA0FAF"/>
    <w:rsid w:val="00DA142B"/>
    <w:rsid w:val="00DA1BD7"/>
    <w:rsid w:val="00DA1D44"/>
    <w:rsid w:val="00DA1FEC"/>
    <w:rsid w:val="00DA257E"/>
    <w:rsid w:val="00DA2883"/>
    <w:rsid w:val="00DA2DF3"/>
    <w:rsid w:val="00DA308D"/>
    <w:rsid w:val="00DA3CA5"/>
    <w:rsid w:val="00DA4085"/>
    <w:rsid w:val="00DA5307"/>
    <w:rsid w:val="00DA57EA"/>
    <w:rsid w:val="00DA6245"/>
    <w:rsid w:val="00DA6F87"/>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717"/>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91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685"/>
    <w:rsid w:val="00E77BF4"/>
    <w:rsid w:val="00E800FD"/>
    <w:rsid w:val="00E806C2"/>
    <w:rsid w:val="00E8082E"/>
    <w:rsid w:val="00E80C4B"/>
    <w:rsid w:val="00E81B64"/>
    <w:rsid w:val="00E81D3E"/>
    <w:rsid w:val="00E824CD"/>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486F"/>
    <w:rsid w:val="00ED597F"/>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2DC4"/>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12"/>
    <w:rsid w:val="00F93B5A"/>
    <w:rsid w:val="00F9510A"/>
    <w:rsid w:val="00F96166"/>
    <w:rsid w:val="00F963EB"/>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49AD"/>
    <w:rsid w:val="00FC531A"/>
    <w:rsid w:val="00FC6C65"/>
    <w:rsid w:val="00FC6EA3"/>
    <w:rsid w:val="00FC7109"/>
    <w:rsid w:val="00FC7630"/>
    <w:rsid w:val="00FC7CF3"/>
    <w:rsid w:val="00FD0FCC"/>
    <w:rsid w:val="00FD12ED"/>
    <w:rsid w:val="00FD2227"/>
    <w:rsid w:val="00FD2D5A"/>
    <w:rsid w:val="00FD3FBC"/>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245F"/>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914A4-B5DF-406F-9980-FDD73174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4460</Characters>
  <Application>Microsoft Office Word</Application>
  <DocSecurity>4</DocSecurity>
  <Lines>37</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5232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2020-05-27T16:39:00Z</dcterms:created>
  <dcterms:modified xsi:type="dcterms:W3CDTF">2020-05-27T16:39:00Z</dcterms:modified>
</cp:coreProperties>
</file>