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4086" w:rsidRPr="0056096C" w:rsidRDefault="00954086" w:rsidP="00954086">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 </w:t>
      </w:r>
      <w:r w:rsidR="00984D5F">
        <w:rPr>
          <w:rFonts w:hint="eastAsia"/>
          <w:b/>
          <w:noProof/>
          <w:sz w:val="24"/>
          <w:lang w:eastAsia="ja-JP"/>
        </w:rPr>
        <w:t>87-e</w:t>
      </w:r>
      <w:r w:rsidRPr="002E0E8D">
        <w:rPr>
          <w:b/>
          <w:i/>
          <w:noProof/>
          <w:sz w:val="28"/>
        </w:rPr>
        <w:tab/>
      </w:r>
      <w:r w:rsidR="007A5452" w:rsidRPr="002E0E8D">
        <w:rPr>
          <w:b/>
          <w:i/>
          <w:noProof/>
          <w:sz w:val="28"/>
        </w:rPr>
        <w:t>R5-</w:t>
      </w:r>
      <w:r w:rsidR="00C46646">
        <w:rPr>
          <w:rFonts w:hint="eastAsia"/>
          <w:b/>
          <w:i/>
          <w:noProof/>
          <w:sz w:val="28"/>
          <w:lang w:eastAsia="ja-JP"/>
        </w:rPr>
        <w:t>20</w:t>
      </w:r>
      <w:r w:rsidR="0056096C">
        <w:rPr>
          <w:rFonts w:hint="eastAsia"/>
          <w:b/>
          <w:i/>
          <w:noProof/>
          <w:sz w:val="28"/>
          <w:lang w:eastAsia="ja-JP"/>
        </w:rPr>
        <w:t>2312</w:t>
      </w:r>
      <w:ins w:id="0" w:author="Rose, Ian" w:date="2020-05-21T15:03:00Z">
        <w:r w:rsidR="009D4E78" w:rsidRPr="006578E0">
          <w:rPr>
            <w:b/>
            <w:i/>
            <w:noProof/>
            <w:sz w:val="28"/>
            <w:highlight w:val="cyan"/>
            <w:lang w:eastAsia="ja-JP"/>
            <w:rPrChange w:id="1" w:author="Rose, Ian" w:date="2020-05-26T11:21:00Z">
              <w:rPr>
                <w:b/>
                <w:i/>
                <w:noProof/>
                <w:sz w:val="28"/>
                <w:lang w:eastAsia="ja-JP"/>
              </w:rPr>
            </w:rPrChange>
          </w:rPr>
          <w:t>r</w:t>
        </w:r>
        <w:r w:rsidR="006578E0" w:rsidRPr="006578E0">
          <w:rPr>
            <w:b/>
            <w:i/>
            <w:noProof/>
            <w:sz w:val="28"/>
            <w:highlight w:val="cyan"/>
            <w:lang w:eastAsia="ja-JP"/>
            <w:rPrChange w:id="2" w:author="Rose, Ian" w:date="2020-05-26T11:21:00Z">
              <w:rPr>
                <w:b/>
                <w:i/>
                <w:noProof/>
                <w:sz w:val="28"/>
                <w:lang w:eastAsia="ja-JP"/>
              </w:rPr>
            </w:rPrChange>
          </w:rPr>
          <w:t>2</w:t>
        </w:r>
      </w:ins>
    </w:p>
    <w:p w:rsidR="00954086" w:rsidRPr="002E0E8D" w:rsidRDefault="00E86BB4" w:rsidP="00954086">
      <w:pPr>
        <w:pStyle w:val="CRCoverPage"/>
        <w:outlineLvl w:val="0"/>
        <w:rPr>
          <w:rFonts w:cs="Arial"/>
          <w:b/>
          <w:bCs/>
          <w:noProof/>
          <w:sz w:val="24"/>
          <w:szCs w:val="24"/>
          <w:lang w:eastAsia="ja-JP"/>
        </w:rPr>
      </w:pPr>
      <w:r>
        <w:rPr>
          <w:rFonts w:hint="eastAsia"/>
          <w:b/>
          <w:noProof/>
          <w:sz w:val="24"/>
          <w:lang w:eastAsia="ja-JP"/>
        </w:rPr>
        <w:t>Electric Meeting</w:t>
      </w:r>
      <w:r w:rsidR="00134872">
        <w:rPr>
          <w:b/>
          <w:noProof/>
          <w:sz w:val="24"/>
          <w:lang w:eastAsia="ja-JP"/>
        </w:rPr>
        <w:t xml:space="preserve">, </w:t>
      </w:r>
      <w:r>
        <w:rPr>
          <w:rFonts w:hint="eastAsia"/>
          <w:b/>
          <w:noProof/>
          <w:sz w:val="24"/>
          <w:lang w:eastAsia="ja-JP"/>
        </w:rPr>
        <w:t>18</w:t>
      </w:r>
      <w:r w:rsidR="005F27F0" w:rsidRPr="00134872">
        <w:rPr>
          <w:b/>
          <w:noProof/>
          <w:sz w:val="24"/>
          <w:vertAlign w:val="superscript"/>
          <w:lang w:eastAsia="ja-JP"/>
        </w:rPr>
        <w:t>th</w:t>
      </w:r>
      <w:r w:rsidR="00134872">
        <w:rPr>
          <w:rFonts w:hint="eastAsia"/>
          <w:b/>
          <w:noProof/>
          <w:sz w:val="24"/>
          <w:lang w:eastAsia="ja-JP"/>
        </w:rPr>
        <w:t xml:space="preserve"> </w:t>
      </w:r>
      <w:r w:rsidR="005F27F0" w:rsidRPr="005F27F0">
        <w:rPr>
          <w:b/>
          <w:noProof/>
          <w:sz w:val="24"/>
          <w:lang w:eastAsia="ja-JP"/>
        </w:rPr>
        <w:t xml:space="preserve">– </w:t>
      </w:r>
      <w:r w:rsidR="00452C75">
        <w:rPr>
          <w:rFonts w:hint="eastAsia"/>
          <w:b/>
          <w:noProof/>
          <w:sz w:val="24"/>
          <w:lang w:eastAsia="ja-JP"/>
        </w:rPr>
        <w:t>2</w:t>
      </w:r>
      <w:r w:rsidR="006E3F17">
        <w:rPr>
          <w:rFonts w:hint="eastAsia"/>
          <w:b/>
          <w:noProof/>
          <w:sz w:val="24"/>
          <w:lang w:eastAsia="ja-JP"/>
        </w:rPr>
        <w:t>9</w:t>
      </w:r>
      <w:r w:rsidR="005F27F0" w:rsidRPr="00134872">
        <w:rPr>
          <w:b/>
          <w:noProof/>
          <w:sz w:val="24"/>
          <w:vertAlign w:val="superscript"/>
          <w:lang w:eastAsia="ja-JP"/>
        </w:rPr>
        <w:t>th</w:t>
      </w:r>
      <w:r w:rsidR="00134872">
        <w:rPr>
          <w:rFonts w:hint="eastAsia"/>
          <w:b/>
          <w:noProof/>
          <w:sz w:val="24"/>
          <w:lang w:eastAsia="ja-JP"/>
        </w:rPr>
        <w:t xml:space="preserve"> </w:t>
      </w:r>
      <w:r>
        <w:rPr>
          <w:rFonts w:hint="eastAsia"/>
          <w:b/>
          <w:noProof/>
          <w:sz w:val="24"/>
          <w:lang w:eastAsia="ja-JP"/>
        </w:rPr>
        <w:t>May</w:t>
      </w:r>
      <w:r w:rsidR="00452C75">
        <w:rPr>
          <w:rFonts w:hint="eastAsia"/>
          <w:b/>
          <w:noProof/>
          <w:sz w:val="24"/>
          <w:lang w:eastAsia="ja-JP"/>
        </w:rPr>
        <w:t>.</w:t>
      </w:r>
      <w:r w:rsidR="005F27F0" w:rsidRPr="005F27F0">
        <w:rPr>
          <w:b/>
          <w:noProof/>
          <w:sz w:val="24"/>
          <w:lang w:eastAsia="ja-JP"/>
        </w:rPr>
        <w:t xml:space="preserve"> </w:t>
      </w:r>
      <w:r>
        <w:rPr>
          <w:rFonts w:hint="eastAsia"/>
          <w:b/>
          <w:noProof/>
          <w:sz w:val="24"/>
          <w:lang w:eastAsia="ja-JP"/>
        </w:rPr>
        <w:t>2020</w:t>
      </w:r>
    </w:p>
    <w:p w:rsidR="00954086" w:rsidRPr="00802954" w:rsidRDefault="00954086" w:rsidP="00954086">
      <w:pPr>
        <w:spacing w:before="120" w:after="120"/>
        <w:rPr>
          <w:rFonts w:eastAsiaTheme="minorEastAsia"/>
        </w:rPr>
      </w:pPr>
      <w:r w:rsidRPr="006E6FAF">
        <w:rPr>
          <w:rFonts w:ascii="Arial" w:hAnsi="Arial"/>
          <w:b/>
        </w:rPr>
        <w:t>Title</w:t>
      </w:r>
      <w:r w:rsidRPr="002E0E8D">
        <w:rPr>
          <w:b/>
        </w:rPr>
        <w:t>:</w:t>
      </w:r>
      <w:r w:rsidRPr="002E0E8D">
        <w:rPr>
          <w:b/>
        </w:rPr>
        <w:tab/>
      </w:r>
      <w:r w:rsidRPr="002E0E8D">
        <w:rPr>
          <w:b/>
        </w:rPr>
        <w:tab/>
      </w:r>
      <w:r w:rsidRPr="002E0E8D">
        <w:rPr>
          <w:b/>
        </w:rPr>
        <w:tab/>
      </w:r>
      <w:r w:rsidRPr="002E0E8D">
        <w:rPr>
          <w:b/>
        </w:rPr>
        <w:tab/>
      </w:r>
      <w:r w:rsidRPr="002E0E8D">
        <w:rPr>
          <w:b/>
        </w:rPr>
        <w:tab/>
      </w:r>
      <w:r w:rsidRPr="002E0E8D">
        <w:rPr>
          <w:b/>
        </w:rPr>
        <w:tab/>
      </w:r>
      <w:r w:rsidR="006E6FAF">
        <w:rPr>
          <w:rFonts w:eastAsiaTheme="minorEastAsia" w:hint="eastAsia"/>
          <w:b/>
        </w:rPr>
        <w:tab/>
      </w:r>
      <w:r w:rsidR="00D0545E">
        <w:rPr>
          <w:rFonts w:eastAsiaTheme="minorEastAsia" w:hint="eastAsia"/>
          <w:b/>
        </w:rPr>
        <w:t>DL Absolute Level Uncertainty for FR2 RRM</w:t>
      </w:r>
    </w:p>
    <w:p w:rsidR="00954086" w:rsidRPr="002E0E8D" w:rsidRDefault="00954086" w:rsidP="00954086">
      <w:pPr>
        <w:spacing w:before="120" w:after="120"/>
        <w:ind w:left="1985" w:hanging="1985"/>
        <w:rPr>
          <w:rFonts w:ascii="Arial" w:eastAsia="MS Mincho"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rsidR="00954086" w:rsidRPr="002E0E8D" w:rsidRDefault="00954086" w:rsidP="00954086">
      <w:pPr>
        <w:spacing w:before="120" w:after="120"/>
        <w:ind w:left="1985" w:hanging="1985"/>
        <w:rPr>
          <w:rFonts w:ascii="Arial" w:eastAsia="MS Mincho"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F86C7C">
        <w:rPr>
          <w:rFonts w:ascii="Arial" w:eastAsia="MS Mincho" w:hAnsi="Arial" w:hint="eastAsia"/>
          <w:lang w:val="pt-BR"/>
        </w:rPr>
        <w:t>5.3.2.17</w:t>
      </w:r>
    </w:p>
    <w:p w:rsidR="00954086" w:rsidRPr="002E0E8D" w:rsidRDefault="00954086" w:rsidP="00954086">
      <w:pPr>
        <w:spacing w:before="120" w:after="120"/>
        <w:ind w:left="1985" w:hanging="1985"/>
        <w:rPr>
          <w:rFonts w:ascii="Arial" w:eastAsia="MS Mincho"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MS Mincho" w:hAnsi="Arial" w:hint="eastAsia"/>
          <w:lang w:val="pt-BR"/>
        </w:rPr>
        <w:t>Endorsement</w:t>
      </w:r>
      <w:r w:rsidR="00DB00AA">
        <w:rPr>
          <w:rFonts w:ascii="Arial" w:eastAsia="MS Mincho" w:hAnsi="Arial" w:hint="eastAsia"/>
          <w:lang w:val="pt-BR"/>
        </w:rPr>
        <w:t xml:space="preserve"> </w:t>
      </w:r>
    </w:p>
    <w:p w:rsidR="00954086" w:rsidRPr="002E0E8D" w:rsidRDefault="00954086" w:rsidP="00583496">
      <w:pPr>
        <w:pBdr>
          <w:bottom w:val="single" w:sz="4" w:space="0" w:color="auto"/>
        </w:pBdr>
        <w:spacing w:before="120" w:after="120"/>
        <w:rPr>
          <w:rFonts w:ascii="Arial" w:hAnsi="Arial"/>
          <w:lang w:val="pt-BR"/>
        </w:rPr>
      </w:pPr>
    </w:p>
    <w:p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rsidR="00954086" w:rsidRDefault="00D0545E" w:rsidP="00954086">
      <w:pPr>
        <w:spacing w:before="120" w:after="120"/>
        <w:rPr>
          <w:rFonts w:eastAsia="MS Mincho"/>
          <w:lang w:val="en-GB"/>
        </w:rPr>
      </w:pPr>
      <w:r>
        <w:rPr>
          <w:rFonts w:eastAsia="MS Mincho" w:hint="eastAsia"/>
          <w:lang w:val="en-GB"/>
        </w:rPr>
        <w:t>In this paper we provide our view on DL Absolute Level Uncertainty for FR2 RRM Tests.</w:t>
      </w:r>
    </w:p>
    <w:p w:rsidR="00954086"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rsidR="0043113F" w:rsidRPr="00BF1043" w:rsidRDefault="0043113F" w:rsidP="0080483C">
      <w:pPr>
        <w:spacing w:before="120" w:after="120"/>
        <w:rPr>
          <w:rFonts w:eastAsia="MS Mincho"/>
          <w:lang w:val="en-GB"/>
        </w:rPr>
      </w:pPr>
      <w:r w:rsidRPr="00BF1043">
        <w:rPr>
          <w:rFonts w:eastAsia="MS Mincho" w:hint="eastAsia"/>
          <w:lang w:val="en-GB"/>
        </w:rPr>
        <w:t xml:space="preserve">As is </w:t>
      </w:r>
      <w:r w:rsidR="00624701">
        <w:rPr>
          <w:rFonts w:eastAsia="MS Mincho" w:hint="eastAsia"/>
          <w:lang w:val="en-GB"/>
        </w:rPr>
        <w:t>already</w:t>
      </w:r>
      <w:r w:rsidRPr="00BF1043">
        <w:rPr>
          <w:rFonts w:eastAsia="MS Mincho" w:hint="eastAsia"/>
          <w:lang w:val="en-GB"/>
        </w:rPr>
        <w:t xml:space="preserve"> stated in [1], we have following views on the DL </w:t>
      </w:r>
      <w:r w:rsidR="00DE2D79">
        <w:rPr>
          <w:rFonts w:eastAsia="MS Mincho" w:hint="eastAsia"/>
          <w:lang w:val="en-GB"/>
        </w:rPr>
        <w:t xml:space="preserve">absolute </w:t>
      </w:r>
      <w:r w:rsidRPr="00BF1043">
        <w:rPr>
          <w:rFonts w:eastAsia="MS Mincho" w:hint="eastAsia"/>
          <w:lang w:val="en-GB"/>
        </w:rPr>
        <w:t xml:space="preserve">level </w:t>
      </w:r>
      <w:r w:rsidR="00BF1043" w:rsidRPr="00BF1043">
        <w:rPr>
          <w:rFonts w:eastAsia="MS Mincho"/>
          <w:lang w:val="en-GB"/>
        </w:rPr>
        <w:t>uncertainty</w:t>
      </w:r>
      <w:r w:rsidR="00DE2D79">
        <w:rPr>
          <w:rFonts w:eastAsia="MS Mincho" w:hint="eastAsia"/>
          <w:lang w:val="en-GB"/>
        </w:rPr>
        <w:t xml:space="preserve"> for </w:t>
      </w:r>
      <w:r w:rsidR="00374A81">
        <w:rPr>
          <w:rFonts w:eastAsia="MS Mincho" w:hint="eastAsia"/>
          <w:lang w:val="en-GB"/>
        </w:rPr>
        <w:t>FR2 RRM test cases.</w:t>
      </w:r>
      <w:r w:rsidRPr="00BF1043">
        <w:rPr>
          <w:rFonts w:eastAsia="MS Mincho" w:hint="eastAsia"/>
          <w:lang w:val="en-GB"/>
        </w:rPr>
        <w:t xml:space="preserve"> </w:t>
      </w:r>
    </w:p>
    <w:p w:rsidR="00D9172E" w:rsidRDefault="0073310B" w:rsidP="0080483C">
      <w:pPr>
        <w:spacing w:before="120" w:after="120"/>
        <w:rPr>
          <w:rFonts w:eastAsia="MS Mincho"/>
          <w:b/>
          <w:lang w:val="en-GB"/>
        </w:rPr>
      </w:pPr>
      <w:r w:rsidRPr="0073310B">
        <w:rPr>
          <w:rFonts w:eastAsia="MS Mincho" w:hint="eastAsia"/>
          <w:b/>
          <w:lang w:val="en-GB"/>
        </w:rPr>
        <w:t xml:space="preserve">Observation </w:t>
      </w:r>
      <w:proofErr w:type="gramStart"/>
      <w:r w:rsidRPr="0073310B">
        <w:rPr>
          <w:rFonts w:eastAsia="MS Mincho" w:hint="eastAsia"/>
          <w:b/>
          <w:lang w:val="en-GB"/>
        </w:rPr>
        <w:t>1 :</w:t>
      </w:r>
      <w:proofErr w:type="gramEnd"/>
      <w:r w:rsidRPr="0073310B">
        <w:rPr>
          <w:rFonts w:eastAsia="MS Mincho" w:hint="eastAsia"/>
          <w:b/>
          <w:lang w:val="en-GB"/>
        </w:rPr>
        <w:t xml:space="preserve"> </w:t>
      </w:r>
      <w:proofErr w:type="spellStart"/>
      <w:r w:rsidRPr="0073310B">
        <w:rPr>
          <w:rFonts w:eastAsia="MS Mincho" w:hint="eastAsia"/>
          <w:b/>
          <w:lang w:val="en-GB"/>
        </w:rPr>
        <w:t>QoQZ</w:t>
      </w:r>
      <w:proofErr w:type="spellEnd"/>
      <w:r w:rsidRPr="0073310B">
        <w:rPr>
          <w:rFonts w:eastAsia="MS Mincho" w:hint="eastAsia"/>
          <w:b/>
          <w:lang w:val="en-GB"/>
        </w:rPr>
        <w:t xml:space="preserve"> can be bigger in 2AoA chamber</w:t>
      </w:r>
      <w:r w:rsidR="003F6762">
        <w:rPr>
          <w:rFonts w:eastAsia="MS Mincho" w:hint="eastAsia"/>
          <w:b/>
          <w:lang w:val="en-GB"/>
        </w:rPr>
        <w:t xml:space="preserve"> due to the existence of multiple </w:t>
      </w:r>
      <w:proofErr w:type="spellStart"/>
      <w:r w:rsidR="003F6762">
        <w:rPr>
          <w:rFonts w:eastAsia="MS Mincho" w:hint="eastAsia"/>
          <w:b/>
          <w:lang w:val="en-GB"/>
        </w:rPr>
        <w:t>TRxPs</w:t>
      </w:r>
      <w:proofErr w:type="spellEnd"/>
      <w:r w:rsidR="003F6762">
        <w:rPr>
          <w:rFonts w:eastAsia="MS Mincho" w:hint="eastAsia"/>
          <w:b/>
          <w:lang w:val="en-GB"/>
        </w:rPr>
        <w:t xml:space="preserve"> inside a chamber.</w:t>
      </w:r>
    </w:p>
    <w:p w:rsidR="007B5097" w:rsidRDefault="009056A0" w:rsidP="0080483C">
      <w:pPr>
        <w:spacing w:before="120" w:after="120"/>
        <w:rPr>
          <w:rFonts w:eastAsia="MS Mincho"/>
          <w:b/>
          <w:lang w:val="en-GB"/>
        </w:rPr>
      </w:pPr>
      <w:r>
        <w:rPr>
          <w:rFonts w:eastAsia="MS Mincho" w:hint="eastAsia"/>
          <w:b/>
          <w:lang w:val="en-GB"/>
        </w:rPr>
        <w:t xml:space="preserve">Observation </w:t>
      </w:r>
      <w:proofErr w:type="gramStart"/>
      <w:r>
        <w:rPr>
          <w:rFonts w:eastAsia="MS Mincho" w:hint="eastAsia"/>
          <w:b/>
          <w:lang w:val="en-GB"/>
        </w:rPr>
        <w:t>2 :</w:t>
      </w:r>
      <w:proofErr w:type="gramEnd"/>
      <w:r>
        <w:rPr>
          <w:rFonts w:eastAsia="MS Mincho" w:hint="eastAsia"/>
          <w:b/>
          <w:lang w:val="en-GB"/>
        </w:rPr>
        <w:t xml:space="preserve"> In real</w:t>
      </w:r>
      <w:r w:rsidR="00D9172E">
        <w:rPr>
          <w:rFonts w:eastAsia="MS Mincho" w:hint="eastAsia"/>
          <w:b/>
          <w:lang w:val="en-GB"/>
        </w:rPr>
        <w:t xml:space="preserve"> </w:t>
      </w:r>
      <w:r>
        <w:rPr>
          <w:rFonts w:eastAsia="MS Mincho" w:hint="eastAsia"/>
          <w:b/>
          <w:lang w:val="en-GB"/>
        </w:rPr>
        <w:t xml:space="preserve">test </w:t>
      </w:r>
      <w:r w:rsidR="00D9172E">
        <w:rPr>
          <w:rFonts w:eastAsia="MS Mincho" w:hint="eastAsia"/>
          <w:b/>
          <w:lang w:val="en-GB"/>
        </w:rPr>
        <w:t xml:space="preserve">operation, 1AoA test </w:t>
      </w:r>
      <w:r w:rsidR="00E02753">
        <w:rPr>
          <w:rFonts w:eastAsia="MS Mincho" w:hint="eastAsia"/>
          <w:b/>
          <w:lang w:val="en-GB"/>
        </w:rPr>
        <w:t>can be</w:t>
      </w:r>
      <w:r w:rsidR="00D9172E">
        <w:rPr>
          <w:rFonts w:eastAsia="MS Mincho" w:hint="eastAsia"/>
          <w:b/>
          <w:lang w:val="en-GB"/>
        </w:rPr>
        <w:t xml:space="preserve"> carried out in 2AoA chamber and in that</w:t>
      </w:r>
      <w:r w:rsidR="0070493F">
        <w:rPr>
          <w:rFonts w:eastAsia="MS Mincho" w:hint="eastAsia"/>
          <w:b/>
          <w:lang w:val="en-GB"/>
        </w:rPr>
        <w:t xml:space="preserve"> case bigger </w:t>
      </w:r>
      <w:proofErr w:type="spellStart"/>
      <w:r w:rsidR="0070493F">
        <w:rPr>
          <w:rFonts w:eastAsia="MS Mincho" w:hint="eastAsia"/>
          <w:b/>
          <w:lang w:val="en-GB"/>
        </w:rPr>
        <w:t>QoQZ</w:t>
      </w:r>
      <w:proofErr w:type="spellEnd"/>
      <w:r w:rsidR="0070493F">
        <w:rPr>
          <w:rFonts w:eastAsia="MS Mincho" w:hint="eastAsia"/>
          <w:b/>
          <w:lang w:val="en-GB"/>
        </w:rPr>
        <w:t xml:space="preserve"> applies even for 1AoA test.</w:t>
      </w:r>
    </w:p>
    <w:p w:rsidR="009011D3" w:rsidRPr="008E3CED" w:rsidRDefault="00E85E73" w:rsidP="0080483C">
      <w:pPr>
        <w:spacing w:before="120" w:after="120"/>
        <w:rPr>
          <w:rFonts w:eastAsia="MS Mincho"/>
          <w:b/>
          <w:lang w:val="en-GB"/>
        </w:rPr>
      </w:pPr>
      <w:r>
        <w:rPr>
          <w:rFonts w:eastAsia="MS Mincho" w:hint="eastAsia"/>
          <w:b/>
          <w:lang w:val="en-GB"/>
        </w:rPr>
        <w:t xml:space="preserve">Observation </w:t>
      </w:r>
      <w:proofErr w:type="gramStart"/>
      <w:r>
        <w:rPr>
          <w:rFonts w:eastAsia="MS Mincho" w:hint="eastAsia"/>
          <w:b/>
          <w:lang w:val="en-GB"/>
        </w:rPr>
        <w:t>3 :</w:t>
      </w:r>
      <w:proofErr w:type="gramEnd"/>
      <w:r>
        <w:rPr>
          <w:rFonts w:eastAsia="MS Mincho" w:hint="eastAsia"/>
          <w:b/>
          <w:lang w:val="en-GB"/>
        </w:rPr>
        <w:t xml:space="preserve"> It is not realistic to have different MUs for </w:t>
      </w:r>
      <w:r>
        <w:rPr>
          <w:rFonts w:eastAsia="MS Mincho"/>
          <w:b/>
          <w:lang w:val="en-GB"/>
        </w:rPr>
        <w:t>different</w:t>
      </w:r>
      <w:r>
        <w:rPr>
          <w:rFonts w:eastAsia="MS Mincho" w:hint="eastAsia"/>
          <w:b/>
          <w:lang w:val="en-GB"/>
        </w:rPr>
        <w:t xml:space="preserve"> test setups, chambers, </w:t>
      </w:r>
      <w:proofErr w:type="spellStart"/>
      <w:r>
        <w:rPr>
          <w:rFonts w:eastAsia="MS Mincho" w:hint="eastAsia"/>
          <w:b/>
          <w:lang w:val="en-GB"/>
        </w:rPr>
        <w:t>AoA</w:t>
      </w:r>
      <w:proofErr w:type="spellEnd"/>
      <w:r>
        <w:rPr>
          <w:rFonts w:eastAsia="MS Mincho" w:hint="eastAsia"/>
          <w:b/>
          <w:lang w:val="en-GB"/>
        </w:rPr>
        <w:t xml:space="preserve"> setups</w:t>
      </w:r>
      <w:r w:rsidR="007B6DCE">
        <w:rPr>
          <w:rFonts w:eastAsia="MS Mincho" w:hint="eastAsia"/>
          <w:b/>
          <w:lang w:val="en-GB"/>
        </w:rPr>
        <w:t xml:space="preserve"> </w:t>
      </w:r>
      <w:proofErr w:type="spellStart"/>
      <w:r w:rsidR="007B6DCE">
        <w:rPr>
          <w:rFonts w:eastAsia="MS Mincho" w:hint="eastAsia"/>
          <w:b/>
          <w:lang w:val="en-GB"/>
        </w:rPr>
        <w:t>etc</w:t>
      </w:r>
      <w:proofErr w:type="spellEnd"/>
      <w:r w:rsidR="000D1822">
        <w:rPr>
          <w:rFonts w:eastAsia="MS Mincho" w:hint="eastAsia"/>
          <w:b/>
          <w:lang w:val="en-GB"/>
        </w:rPr>
        <w:t xml:space="preserve"> </w:t>
      </w:r>
      <w:r w:rsidR="001A64E6">
        <w:rPr>
          <w:rFonts w:eastAsia="MS Mincho"/>
          <w:b/>
          <w:lang w:val="en-GB"/>
        </w:rPr>
        <w:t>for</w:t>
      </w:r>
      <w:r w:rsidR="001A64E6">
        <w:rPr>
          <w:rFonts w:eastAsia="MS Mincho" w:hint="eastAsia"/>
          <w:b/>
          <w:lang w:val="en-GB"/>
        </w:rPr>
        <w:t xml:space="preserve"> TT </w:t>
      </w:r>
      <w:r w:rsidR="008E3CED">
        <w:rPr>
          <w:rFonts w:eastAsia="MS Mincho" w:hint="eastAsia"/>
          <w:b/>
          <w:lang w:val="en-GB"/>
        </w:rPr>
        <w:t>analysis considering its</w:t>
      </w:r>
      <w:r w:rsidR="000D1822">
        <w:rPr>
          <w:rFonts w:eastAsia="MS Mincho" w:hint="eastAsia"/>
          <w:b/>
          <w:lang w:val="en-GB"/>
        </w:rPr>
        <w:t xml:space="preserve"> </w:t>
      </w:r>
      <w:r w:rsidR="00BA24F5">
        <w:rPr>
          <w:rFonts w:eastAsia="MS Mincho" w:hint="eastAsia"/>
          <w:b/>
          <w:lang w:val="en-GB"/>
        </w:rPr>
        <w:t xml:space="preserve">workload </w:t>
      </w:r>
      <w:r w:rsidR="008E3CED">
        <w:rPr>
          <w:rFonts w:eastAsia="MS Mincho" w:hint="eastAsia"/>
          <w:b/>
          <w:lang w:val="en-GB"/>
        </w:rPr>
        <w:t>.</w:t>
      </w:r>
    </w:p>
    <w:p w:rsidR="00A24472" w:rsidRDefault="009011D3" w:rsidP="0080483C">
      <w:pPr>
        <w:spacing w:before="120" w:after="120"/>
        <w:rPr>
          <w:rFonts w:eastAsia="MS Mincho"/>
          <w:lang w:val="en-GB"/>
        </w:rPr>
      </w:pPr>
      <w:r w:rsidRPr="009011D3">
        <w:rPr>
          <w:rFonts w:eastAsia="MS Mincho" w:hint="eastAsia"/>
          <w:lang w:val="en-GB"/>
        </w:rPr>
        <w:t xml:space="preserve">On the other hand, it </w:t>
      </w:r>
      <w:r w:rsidR="007D12D7">
        <w:rPr>
          <w:rFonts w:eastAsia="MS Mincho" w:hint="eastAsia"/>
          <w:lang w:val="en-GB"/>
        </w:rPr>
        <w:t>will</w:t>
      </w:r>
      <w:r w:rsidR="00AD57F3">
        <w:rPr>
          <w:rFonts w:eastAsia="MS Mincho" w:hint="eastAsia"/>
          <w:lang w:val="en-GB"/>
        </w:rPr>
        <w:t xml:space="preserve"> be not </w:t>
      </w:r>
      <w:r w:rsidRPr="009011D3">
        <w:rPr>
          <w:rFonts w:eastAsia="MS Mincho" w:hint="eastAsia"/>
          <w:lang w:val="en-GB"/>
        </w:rPr>
        <w:t xml:space="preserve">realistic to wait for all the MUs </w:t>
      </w:r>
      <w:r>
        <w:rPr>
          <w:rFonts w:eastAsia="MS Mincho" w:hint="eastAsia"/>
          <w:lang w:val="en-GB"/>
        </w:rPr>
        <w:t>for all the cases</w:t>
      </w:r>
      <w:ins w:id="3" w:author="Rose, Ian" w:date="2020-05-26T11:16:00Z">
        <w:r w:rsidR="006578E0">
          <w:rPr>
            <w:rFonts w:eastAsia="MS Mincho"/>
            <w:lang w:val="en-GB"/>
          </w:rPr>
          <w:t xml:space="preserve"> </w:t>
        </w:r>
      </w:ins>
      <w:r w:rsidR="00793113">
        <w:rPr>
          <w:rFonts w:eastAsia="MS Mincho" w:hint="eastAsia"/>
          <w:lang w:val="en-GB"/>
        </w:rPr>
        <w:t xml:space="preserve">(method, chambers, </w:t>
      </w:r>
      <w:proofErr w:type="spellStart"/>
      <w:r w:rsidR="00793113">
        <w:rPr>
          <w:rFonts w:eastAsia="MS Mincho" w:hint="eastAsia"/>
          <w:lang w:val="en-GB"/>
        </w:rPr>
        <w:t>AoA</w:t>
      </w:r>
      <w:proofErr w:type="spellEnd"/>
      <w:r w:rsidR="00793113">
        <w:rPr>
          <w:rFonts w:eastAsia="MS Mincho" w:hint="eastAsia"/>
          <w:lang w:val="en-GB"/>
        </w:rPr>
        <w:t xml:space="preserve"> test setup of tests</w:t>
      </w:r>
      <w:r w:rsidR="0069505E">
        <w:rPr>
          <w:rFonts w:eastAsia="MS Mincho" w:hint="eastAsia"/>
          <w:lang w:val="en-GB"/>
        </w:rPr>
        <w:t xml:space="preserve"> </w:t>
      </w:r>
      <w:proofErr w:type="spellStart"/>
      <w:r w:rsidR="0069505E">
        <w:rPr>
          <w:rFonts w:eastAsia="MS Mincho" w:hint="eastAsia"/>
          <w:lang w:val="en-GB"/>
        </w:rPr>
        <w:t>etc</w:t>
      </w:r>
      <w:proofErr w:type="spellEnd"/>
      <w:r w:rsidR="00793113">
        <w:rPr>
          <w:rFonts w:eastAsia="MS Mincho" w:hint="eastAsia"/>
          <w:lang w:val="en-GB"/>
        </w:rPr>
        <w:t>)</w:t>
      </w:r>
      <w:r>
        <w:rPr>
          <w:rFonts w:eastAsia="MS Mincho" w:hint="eastAsia"/>
          <w:lang w:val="en-GB"/>
        </w:rPr>
        <w:t xml:space="preserve"> are </w:t>
      </w:r>
      <w:r>
        <w:rPr>
          <w:rFonts w:eastAsia="MS Mincho"/>
          <w:lang w:val="en-GB"/>
        </w:rPr>
        <w:t>analysed</w:t>
      </w:r>
      <w:r>
        <w:rPr>
          <w:rFonts w:eastAsia="MS Mincho" w:hint="eastAsia"/>
          <w:lang w:val="en-GB"/>
        </w:rPr>
        <w:t>.</w:t>
      </w:r>
      <w:r w:rsidR="006E512C">
        <w:rPr>
          <w:rFonts w:eastAsia="MS Mincho" w:hint="eastAsia"/>
          <w:lang w:val="en-GB"/>
        </w:rPr>
        <w:t xml:space="preserve"> </w:t>
      </w:r>
      <w:r w:rsidR="00D93EFF">
        <w:rPr>
          <w:rFonts w:eastAsia="MS Mincho" w:hint="eastAsia"/>
          <w:lang w:val="en-GB"/>
        </w:rPr>
        <w:t>For example</w:t>
      </w:r>
      <w:r w:rsidR="006E512C">
        <w:rPr>
          <w:rFonts w:eastAsia="MS Mincho" w:hint="eastAsia"/>
          <w:lang w:val="en-GB"/>
        </w:rPr>
        <w:t xml:space="preserve">, stopping 1AoA test case progress due to 2AoA </w:t>
      </w:r>
      <w:r w:rsidR="0034085D">
        <w:rPr>
          <w:rFonts w:eastAsia="MS Mincho" w:hint="eastAsia"/>
          <w:lang w:val="en-GB"/>
        </w:rPr>
        <w:t xml:space="preserve">MU analysis </w:t>
      </w:r>
      <w:r w:rsidR="006E512C">
        <w:rPr>
          <w:rFonts w:eastAsia="MS Mincho" w:hint="eastAsia"/>
          <w:lang w:val="en-GB"/>
        </w:rPr>
        <w:t>will not be</w:t>
      </w:r>
      <w:r w:rsidR="000361A4">
        <w:rPr>
          <w:rFonts w:eastAsia="MS Mincho" w:hint="eastAsia"/>
          <w:lang w:val="en-GB"/>
        </w:rPr>
        <w:t xml:space="preserve"> an</w:t>
      </w:r>
      <w:r w:rsidR="006E512C">
        <w:rPr>
          <w:rFonts w:eastAsia="MS Mincho" w:hint="eastAsia"/>
          <w:lang w:val="en-GB"/>
        </w:rPr>
        <w:t xml:space="preserve"> optimal decision.</w:t>
      </w:r>
    </w:p>
    <w:p w:rsidR="0039598F" w:rsidRPr="00034645" w:rsidRDefault="0039598F" w:rsidP="0080483C">
      <w:pPr>
        <w:spacing w:before="120" w:after="120"/>
        <w:rPr>
          <w:rFonts w:eastAsia="MS Mincho"/>
          <w:lang w:val="en-GB"/>
        </w:rPr>
      </w:pPr>
      <w:r>
        <w:rPr>
          <w:rFonts w:eastAsia="MS Mincho"/>
          <w:lang w:val="en-GB"/>
        </w:rPr>
        <w:t>I</w:t>
      </w:r>
      <w:r w:rsidR="00D93EFF">
        <w:rPr>
          <w:rFonts w:eastAsia="MS Mincho" w:hint="eastAsia"/>
          <w:lang w:val="en-GB"/>
        </w:rPr>
        <w:t>n this situation where</w:t>
      </w:r>
      <w:r w:rsidR="00020576" w:rsidRPr="00020576">
        <w:rPr>
          <w:rFonts w:eastAsia="MS Mincho"/>
          <w:lang w:val="en-GB"/>
        </w:rPr>
        <w:t xml:space="preserve"> these issues are not yet fully resolved</w:t>
      </w:r>
      <w:r w:rsidR="000E04E4">
        <w:rPr>
          <w:rFonts w:eastAsia="MS Mincho" w:hint="eastAsia"/>
          <w:lang w:val="en-GB"/>
        </w:rPr>
        <w:t>,</w:t>
      </w:r>
      <w:r w:rsidR="00D93EFF">
        <w:rPr>
          <w:rFonts w:eastAsia="MS Mincho" w:hint="eastAsia"/>
          <w:lang w:val="en-GB"/>
        </w:rPr>
        <w:t xml:space="preserve"> </w:t>
      </w:r>
      <w:r w:rsidR="00475CE2">
        <w:rPr>
          <w:rFonts w:eastAsia="MS Mincho" w:hint="eastAsia"/>
          <w:lang w:val="en-GB"/>
        </w:rPr>
        <w:t xml:space="preserve">we propose to </w:t>
      </w:r>
      <w:r w:rsidR="00475CE2">
        <w:rPr>
          <w:rFonts w:eastAsia="MS Mincho"/>
          <w:lang w:val="en-GB"/>
        </w:rPr>
        <w:t>introduce</w:t>
      </w:r>
      <w:r w:rsidR="00475CE2">
        <w:rPr>
          <w:rFonts w:eastAsia="MS Mincho" w:hint="eastAsia"/>
          <w:lang w:val="en-GB"/>
        </w:rPr>
        <w:t xml:space="preserve"> the concept of working assumption MU </w:t>
      </w:r>
      <w:r w:rsidR="00A36DD0">
        <w:rPr>
          <w:rFonts w:eastAsia="MS Mincho" w:hint="eastAsia"/>
          <w:lang w:val="en-GB"/>
        </w:rPr>
        <w:t xml:space="preserve">of +/- 6dB </w:t>
      </w:r>
      <w:r w:rsidR="00475CE2">
        <w:rPr>
          <w:rFonts w:eastAsia="MS Mincho" w:hint="eastAsia"/>
          <w:lang w:val="en-GB"/>
        </w:rPr>
        <w:t>for DL absolute level uncertainty for</w:t>
      </w:r>
      <w:r w:rsidR="00D93EFF">
        <w:rPr>
          <w:rFonts w:eastAsia="MS Mincho" w:hint="eastAsia"/>
          <w:lang w:val="en-GB"/>
        </w:rPr>
        <w:t xml:space="preserve"> the test cases where Downlink </w:t>
      </w:r>
      <w:r w:rsidR="00D93EFF" w:rsidRPr="00D93EFF">
        <w:rPr>
          <w:rFonts w:eastAsia="MS Mincho"/>
          <w:lang w:val="en-GB"/>
        </w:rPr>
        <w:t>absolute level MU is not critical</w:t>
      </w:r>
      <w:r w:rsidR="00B675BA">
        <w:rPr>
          <w:rFonts w:eastAsia="MS Mincho" w:hint="eastAsia"/>
          <w:lang w:val="en-GB"/>
        </w:rPr>
        <w:t>.</w:t>
      </w:r>
      <w:ins w:id="4" w:author="Rose, Ian" w:date="2020-05-21T12:47:00Z">
        <w:r w:rsidR="00F65D43">
          <w:rPr>
            <w:rFonts w:eastAsia="MS Mincho"/>
            <w:lang w:val="en-GB"/>
          </w:rPr>
          <w:t xml:space="preserve"> More information on “not critical”, </w:t>
        </w:r>
      </w:ins>
      <w:ins w:id="5" w:author="Rose, Ian" w:date="2020-05-21T12:48:00Z">
        <w:r w:rsidR="00F65D43">
          <w:rPr>
            <w:rFonts w:eastAsia="MS Mincho"/>
            <w:lang w:val="en-GB"/>
          </w:rPr>
          <w:t xml:space="preserve">relevant </w:t>
        </w:r>
      </w:ins>
      <w:ins w:id="6" w:author="Rose, Ian" w:date="2020-05-21T12:47:00Z">
        <w:r w:rsidR="00F65D43">
          <w:rPr>
            <w:rFonts w:eastAsia="MS Mincho"/>
            <w:lang w:val="en-GB"/>
          </w:rPr>
          <w:t>test cases, and the rationale is given in section 3.</w:t>
        </w:r>
      </w:ins>
    </w:p>
    <w:p w:rsidR="0033315E" w:rsidRPr="006578E0" w:rsidRDefault="00CF164B" w:rsidP="0080483C">
      <w:pPr>
        <w:spacing w:before="120" w:after="120"/>
        <w:rPr>
          <w:rFonts w:eastAsia="MS Mincho"/>
          <w:b/>
          <w:highlight w:val="cyan"/>
          <w:lang w:val="en-GB"/>
          <w:rPrChange w:id="7" w:author="Rose, Ian" w:date="2020-05-26T11:21:00Z">
            <w:rPr>
              <w:rFonts w:eastAsia="MS Mincho"/>
              <w:b/>
              <w:lang w:val="en-GB"/>
            </w:rPr>
          </w:rPrChange>
        </w:rPr>
      </w:pPr>
      <w:r w:rsidRPr="006578E0">
        <w:rPr>
          <w:rFonts w:eastAsia="MS Mincho"/>
          <w:b/>
          <w:highlight w:val="cyan"/>
          <w:lang w:val="en-GB"/>
          <w:rPrChange w:id="8" w:author="Rose, Ian" w:date="2020-05-26T11:21:00Z">
            <w:rPr>
              <w:rFonts w:eastAsia="MS Mincho"/>
              <w:b/>
              <w:lang w:val="en-GB"/>
            </w:rPr>
          </w:rPrChange>
        </w:rPr>
        <w:t xml:space="preserve">Proposal </w:t>
      </w:r>
      <w:proofErr w:type="gramStart"/>
      <w:r w:rsidRPr="006578E0">
        <w:rPr>
          <w:rFonts w:eastAsia="MS Mincho"/>
          <w:b/>
          <w:highlight w:val="cyan"/>
          <w:lang w:val="en-GB"/>
          <w:rPrChange w:id="9" w:author="Rose, Ian" w:date="2020-05-26T11:21:00Z">
            <w:rPr>
              <w:rFonts w:eastAsia="MS Mincho"/>
              <w:b/>
              <w:lang w:val="en-GB"/>
            </w:rPr>
          </w:rPrChange>
        </w:rPr>
        <w:t>1</w:t>
      </w:r>
      <w:r w:rsidR="005F727A" w:rsidRPr="006578E0">
        <w:rPr>
          <w:rFonts w:eastAsia="MS Mincho"/>
          <w:b/>
          <w:highlight w:val="cyan"/>
          <w:lang w:val="en-GB"/>
          <w:rPrChange w:id="10" w:author="Rose, Ian" w:date="2020-05-26T11:21:00Z">
            <w:rPr>
              <w:rFonts w:eastAsia="MS Mincho"/>
              <w:b/>
              <w:lang w:val="en-GB"/>
            </w:rPr>
          </w:rPrChange>
        </w:rPr>
        <w:t xml:space="preserve"> :</w:t>
      </w:r>
      <w:proofErr w:type="gramEnd"/>
      <w:r w:rsidRPr="006578E0">
        <w:rPr>
          <w:rFonts w:eastAsia="MS Mincho"/>
          <w:b/>
          <w:highlight w:val="cyan"/>
          <w:lang w:val="en-GB"/>
          <w:rPrChange w:id="11" w:author="Rose, Ian" w:date="2020-05-26T11:21:00Z">
            <w:rPr>
              <w:rFonts w:eastAsia="MS Mincho"/>
              <w:b/>
              <w:lang w:val="en-GB"/>
            </w:rPr>
          </w:rPrChange>
        </w:rPr>
        <w:t xml:space="preserve"> </w:t>
      </w:r>
      <w:r w:rsidR="00722D77" w:rsidRPr="006578E0">
        <w:rPr>
          <w:rFonts w:eastAsia="MS Mincho"/>
          <w:b/>
          <w:highlight w:val="cyan"/>
          <w:lang w:val="en-GB"/>
          <w:rPrChange w:id="12" w:author="Rose, Ian" w:date="2020-05-26T11:21:00Z">
            <w:rPr>
              <w:rFonts w:eastAsia="MS Mincho"/>
              <w:b/>
              <w:lang w:val="en-GB"/>
            </w:rPr>
          </w:rPrChange>
        </w:rPr>
        <w:t xml:space="preserve">Adopt </w:t>
      </w:r>
      <w:del w:id="13" w:author="Rose, Ian" w:date="2020-05-26T08:22:00Z">
        <w:r w:rsidR="00722D77" w:rsidRPr="006578E0" w:rsidDel="00202E40">
          <w:rPr>
            <w:rFonts w:eastAsia="MS Mincho"/>
            <w:b/>
            <w:highlight w:val="cyan"/>
            <w:lang w:val="en-GB"/>
            <w:rPrChange w:id="14" w:author="Rose, Ian" w:date="2020-05-26T11:21:00Z">
              <w:rPr>
                <w:rFonts w:eastAsia="MS Mincho"/>
                <w:b/>
                <w:lang w:val="en-GB"/>
              </w:rPr>
            </w:rPrChange>
          </w:rPr>
          <w:delText>working</w:delText>
        </w:r>
      </w:del>
      <w:del w:id="15" w:author="Rose, Ian" w:date="2020-05-26T11:16:00Z">
        <w:r w:rsidR="00722D77" w:rsidRPr="006578E0" w:rsidDel="006578E0">
          <w:rPr>
            <w:rFonts w:eastAsia="MS Mincho"/>
            <w:b/>
            <w:highlight w:val="cyan"/>
            <w:lang w:val="en-GB"/>
            <w:rPrChange w:id="16" w:author="Rose, Ian" w:date="2020-05-26T11:21:00Z">
              <w:rPr>
                <w:rFonts w:eastAsia="MS Mincho"/>
                <w:b/>
                <w:lang w:val="en-GB"/>
              </w:rPr>
            </w:rPrChange>
          </w:rPr>
          <w:delText xml:space="preserve"> </w:delText>
        </w:r>
      </w:del>
      <w:r w:rsidR="00722D77" w:rsidRPr="006578E0">
        <w:rPr>
          <w:rFonts w:eastAsia="MS Mincho"/>
          <w:b/>
          <w:highlight w:val="cyan"/>
          <w:lang w:val="en-GB"/>
          <w:rPrChange w:id="17" w:author="Rose, Ian" w:date="2020-05-26T11:21:00Z">
            <w:rPr>
              <w:rFonts w:eastAsia="MS Mincho"/>
              <w:b/>
              <w:lang w:val="en-GB"/>
            </w:rPr>
          </w:rPrChange>
        </w:rPr>
        <w:t>assumption</w:t>
      </w:r>
      <w:del w:id="18" w:author="Rose, Ian" w:date="2020-05-26T11:21:00Z">
        <w:r w:rsidR="00722D77" w:rsidRPr="006578E0" w:rsidDel="00D60B10">
          <w:rPr>
            <w:rFonts w:eastAsia="MS Mincho"/>
            <w:b/>
            <w:highlight w:val="cyan"/>
            <w:lang w:val="en-GB"/>
            <w:rPrChange w:id="19" w:author="Rose, Ian" w:date="2020-05-26T11:21:00Z">
              <w:rPr>
                <w:rFonts w:eastAsia="MS Mincho"/>
                <w:b/>
                <w:lang w:val="en-GB"/>
              </w:rPr>
            </w:rPrChange>
          </w:rPr>
          <w:delText xml:space="preserve"> </w:delText>
        </w:r>
        <w:r w:rsidR="008B3989" w:rsidRPr="006578E0" w:rsidDel="00D60B10">
          <w:rPr>
            <w:rFonts w:eastAsia="MS Mincho"/>
            <w:b/>
            <w:highlight w:val="cyan"/>
            <w:lang w:val="en-GB"/>
            <w:rPrChange w:id="20" w:author="Rose, Ian" w:date="2020-05-26T11:21:00Z">
              <w:rPr>
                <w:rFonts w:eastAsia="MS Mincho"/>
                <w:b/>
                <w:lang w:val="en-GB"/>
              </w:rPr>
            </w:rPrChange>
          </w:rPr>
          <w:delText>MU</w:delText>
        </w:r>
      </w:del>
      <w:r w:rsidR="008B3989" w:rsidRPr="006578E0">
        <w:rPr>
          <w:rFonts w:eastAsia="MS Mincho"/>
          <w:b/>
          <w:highlight w:val="cyan"/>
          <w:lang w:val="en-GB"/>
          <w:rPrChange w:id="21" w:author="Rose, Ian" w:date="2020-05-26T11:21:00Z">
            <w:rPr>
              <w:rFonts w:eastAsia="MS Mincho"/>
              <w:b/>
              <w:lang w:val="en-GB"/>
            </w:rPr>
          </w:rPrChange>
        </w:rPr>
        <w:t xml:space="preserve"> </w:t>
      </w:r>
      <w:r w:rsidR="00722D77" w:rsidRPr="006578E0">
        <w:rPr>
          <w:rFonts w:eastAsia="MS Mincho"/>
          <w:b/>
          <w:highlight w:val="cyan"/>
          <w:lang w:val="en-GB"/>
          <w:rPrChange w:id="22" w:author="Rose, Ian" w:date="2020-05-26T11:21:00Z">
            <w:rPr>
              <w:rFonts w:eastAsia="MS Mincho"/>
              <w:b/>
              <w:lang w:val="en-GB"/>
            </w:rPr>
          </w:rPrChange>
        </w:rPr>
        <w:t xml:space="preserve">of +/-6dB </w:t>
      </w:r>
      <w:ins w:id="23" w:author="Rose, Ian" w:date="2020-05-26T11:21:00Z">
        <w:r w:rsidR="00D60B10">
          <w:rPr>
            <w:rFonts w:eastAsia="MS Mincho"/>
            <w:b/>
            <w:highlight w:val="cyan"/>
            <w:lang w:val="en-GB"/>
          </w:rPr>
          <w:t>MU</w:t>
        </w:r>
      </w:ins>
      <w:ins w:id="24" w:author="Rose, Ian" w:date="2020-05-26T11:22:00Z">
        <w:r w:rsidR="00D60B10">
          <w:rPr>
            <w:rFonts w:eastAsia="MS Mincho"/>
            <w:b/>
            <w:highlight w:val="cyan"/>
            <w:lang w:val="en-GB"/>
          </w:rPr>
          <w:t xml:space="preserve"> </w:t>
        </w:r>
      </w:ins>
      <w:r w:rsidR="00722D77" w:rsidRPr="006578E0">
        <w:rPr>
          <w:rFonts w:eastAsia="MS Mincho"/>
          <w:b/>
          <w:highlight w:val="cyan"/>
          <w:lang w:val="en-GB"/>
          <w:rPrChange w:id="25" w:author="Rose, Ian" w:date="2020-05-26T11:21:00Z">
            <w:rPr>
              <w:rFonts w:eastAsia="MS Mincho"/>
              <w:b/>
              <w:lang w:val="en-GB"/>
            </w:rPr>
          </w:rPrChange>
        </w:rPr>
        <w:t xml:space="preserve">for </w:t>
      </w:r>
      <w:r w:rsidR="00E05B3C" w:rsidRPr="006578E0">
        <w:rPr>
          <w:rFonts w:eastAsia="MS Mincho"/>
          <w:b/>
          <w:highlight w:val="cyan"/>
          <w:lang w:val="en-GB"/>
          <w:rPrChange w:id="26" w:author="Rose, Ian" w:date="2020-05-26T11:21:00Z">
            <w:rPr>
              <w:rFonts w:eastAsia="MS Mincho"/>
              <w:b/>
              <w:lang w:val="en-GB"/>
            </w:rPr>
          </w:rPrChange>
        </w:rPr>
        <w:t xml:space="preserve">the </w:t>
      </w:r>
      <w:proofErr w:type="spellStart"/>
      <w:ins w:id="27" w:author="Rose, Ian" w:date="2020-05-26T08:17:00Z">
        <w:r w:rsidR="00C53D28" w:rsidRPr="006578E0">
          <w:rPr>
            <w:rFonts w:eastAsia="MS Mincho"/>
            <w:b/>
            <w:highlight w:val="cyan"/>
            <w:lang w:val="en-GB"/>
          </w:rPr>
          <w:t>Tx</w:t>
        </w:r>
        <w:proofErr w:type="spellEnd"/>
        <w:r w:rsidR="00C53D28" w:rsidRPr="006578E0">
          <w:rPr>
            <w:rFonts w:eastAsia="MS Mincho"/>
            <w:b/>
            <w:highlight w:val="cyan"/>
            <w:lang w:val="en-GB"/>
          </w:rPr>
          <w:t xml:space="preserve"> Timing </w:t>
        </w:r>
        <w:r w:rsidR="00C53D28" w:rsidRPr="000F05B3">
          <w:rPr>
            <w:rFonts w:eastAsia="MS Mincho"/>
            <w:b/>
            <w:highlight w:val="cyan"/>
            <w:lang w:val="en-GB"/>
          </w:rPr>
          <w:t>T</w:t>
        </w:r>
        <w:r w:rsidR="003C4065">
          <w:rPr>
            <w:rFonts w:eastAsia="MS Mincho"/>
            <w:b/>
            <w:highlight w:val="cyan"/>
            <w:lang w:val="en-GB"/>
          </w:rPr>
          <w:t>est case</w:t>
        </w:r>
        <w:r w:rsidR="00C53D28" w:rsidRPr="00D60B10">
          <w:rPr>
            <w:rFonts w:eastAsia="MS Mincho"/>
            <w:b/>
            <w:highlight w:val="cyan"/>
            <w:lang w:val="en-GB"/>
          </w:rPr>
          <w:t xml:space="preserve"> and </w:t>
        </w:r>
      </w:ins>
      <w:ins w:id="28" w:author="Rose, Ian" w:date="2020-05-26T12:33:00Z">
        <w:r w:rsidR="00DC2329" w:rsidRPr="00DC2329">
          <w:rPr>
            <w:rFonts w:eastAsia="MS Mincho"/>
            <w:b/>
            <w:bCs/>
            <w:highlight w:val="cyan"/>
          </w:rPr>
          <w:t>use it for FR2 TT analyses</w:t>
        </w:r>
        <w:r w:rsidR="00DC2329">
          <w:rPr>
            <w:rFonts w:eastAsia="MS Mincho"/>
            <w:b/>
            <w:bCs/>
            <w:highlight w:val="cyan"/>
          </w:rPr>
          <w:t>.</w:t>
        </w:r>
      </w:ins>
      <w:ins w:id="29" w:author="Rose, Ian" w:date="2020-05-26T08:17:00Z">
        <w:r w:rsidR="00C53D28" w:rsidRPr="00D60B10">
          <w:rPr>
            <w:rFonts w:eastAsia="MS Mincho"/>
            <w:b/>
            <w:highlight w:val="cyan"/>
            <w:lang w:val="en-GB"/>
          </w:rPr>
          <w:t xml:space="preserve"> </w:t>
        </w:r>
      </w:ins>
      <w:ins w:id="30" w:author="Rose, Ian" w:date="2020-05-26T12:33:00Z">
        <w:r w:rsidR="00DC2329">
          <w:rPr>
            <w:rFonts w:eastAsia="MS Mincho"/>
            <w:b/>
            <w:highlight w:val="cyan"/>
            <w:lang w:val="en-GB"/>
          </w:rPr>
          <w:t>F</w:t>
        </w:r>
      </w:ins>
      <w:ins w:id="31" w:author="Rose, Ian" w:date="2020-05-26T08:17:00Z">
        <w:r w:rsidR="00C53D28" w:rsidRPr="00D60B10">
          <w:rPr>
            <w:rFonts w:eastAsia="MS Mincho"/>
            <w:b/>
            <w:highlight w:val="cyan"/>
            <w:lang w:val="en-GB"/>
          </w:rPr>
          <w:t xml:space="preserve">or other </w:t>
        </w:r>
      </w:ins>
      <w:r w:rsidR="00E05B3C" w:rsidRPr="006578E0">
        <w:rPr>
          <w:rFonts w:eastAsia="MS Mincho"/>
          <w:b/>
          <w:highlight w:val="cyan"/>
          <w:lang w:val="en-GB"/>
          <w:rPrChange w:id="32" w:author="Rose, Ian" w:date="2020-05-26T11:21:00Z">
            <w:rPr>
              <w:rFonts w:eastAsia="MS Mincho"/>
              <w:b/>
              <w:lang w:val="en-GB"/>
            </w:rPr>
          </w:rPrChange>
        </w:rPr>
        <w:t xml:space="preserve">test cases </w:t>
      </w:r>
      <w:r w:rsidR="00A81F53" w:rsidRPr="006578E0">
        <w:rPr>
          <w:rFonts w:eastAsia="MS Mincho"/>
          <w:b/>
          <w:highlight w:val="cyan"/>
          <w:lang w:val="en-GB"/>
          <w:rPrChange w:id="33" w:author="Rose, Ian" w:date="2020-05-26T11:21:00Z">
            <w:rPr>
              <w:rFonts w:eastAsia="MS Mincho"/>
              <w:b/>
              <w:lang w:val="en-GB"/>
            </w:rPr>
          </w:rPrChange>
        </w:rPr>
        <w:t>where Downlink absolute level MU is not critical</w:t>
      </w:r>
      <w:ins w:id="34" w:author="Rose, Ian" w:date="2020-05-26T08:18:00Z">
        <w:r w:rsidR="00C53D28" w:rsidRPr="006578E0">
          <w:rPr>
            <w:rFonts w:eastAsia="MS Mincho"/>
            <w:b/>
            <w:highlight w:val="cyan"/>
            <w:lang w:val="en-GB"/>
          </w:rPr>
          <w:t xml:space="preserve"> </w:t>
        </w:r>
      </w:ins>
      <w:ins w:id="35" w:author="Rose, Ian" w:date="2020-05-26T12:34:00Z">
        <w:r w:rsidR="00DC2329" w:rsidRPr="00DC2329">
          <w:rPr>
            <w:rFonts w:eastAsia="MS Mincho"/>
            <w:b/>
            <w:bCs/>
            <w:highlight w:val="cyan"/>
          </w:rPr>
          <w:t xml:space="preserve">for the requirements, it will be </w:t>
        </w:r>
        <w:r w:rsidR="00DC2329">
          <w:rPr>
            <w:rFonts w:eastAsia="MS Mincho"/>
            <w:b/>
            <w:bCs/>
            <w:highlight w:val="cyan"/>
          </w:rPr>
          <w:t>agreed</w:t>
        </w:r>
      </w:ins>
      <w:ins w:id="36" w:author="Rose, Ian" w:date="2020-05-26T08:18:00Z">
        <w:r w:rsidR="00C53D28" w:rsidRPr="006578E0">
          <w:rPr>
            <w:rFonts w:eastAsia="MS Mincho"/>
            <w:b/>
            <w:highlight w:val="cyan"/>
            <w:lang w:val="en-GB"/>
          </w:rPr>
          <w:t xml:space="preserve"> on a case-by-case basis</w:t>
        </w:r>
      </w:ins>
      <w:del w:id="37" w:author="Rose, Ian" w:date="2020-05-26T12:34:00Z">
        <w:r w:rsidR="00722D77" w:rsidRPr="006578E0" w:rsidDel="00DC2329">
          <w:rPr>
            <w:rFonts w:eastAsia="MS Mincho"/>
            <w:b/>
            <w:highlight w:val="cyan"/>
            <w:lang w:val="en-GB"/>
            <w:rPrChange w:id="38" w:author="Rose, Ian" w:date="2020-05-26T11:21:00Z">
              <w:rPr>
                <w:rFonts w:eastAsia="MS Mincho"/>
                <w:b/>
                <w:lang w:val="en-GB"/>
              </w:rPr>
            </w:rPrChange>
          </w:rPr>
          <w:delText xml:space="preserve"> and use it </w:delText>
        </w:r>
        <w:r w:rsidR="00D3798F" w:rsidRPr="006578E0" w:rsidDel="00DC2329">
          <w:rPr>
            <w:rFonts w:eastAsia="MS Mincho"/>
            <w:b/>
            <w:highlight w:val="cyan"/>
            <w:lang w:val="en-GB"/>
            <w:rPrChange w:id="39" w:author="Rose, Ian" w:date="2020-05-26T11:21:00Z">
              <w:rPr>
                <w:rFonts w:eastAsia="MS Mincho"/>
                <w:b/>
                <w:lang w:val="en-GB"/>
              </w:rPr>
            </w:rPrChange>
          </w:rPr>
          <w:delText>f</w:delText>
        </w:r>
        <w:r w:rsidR="00722D77" w:rsidRPr="006578E0" w:rsidDel="00DC2329">
          <w:rPr>
            <w:rFonts w:eastAsia="MS Mincho"/>
            <w:b/>
            <w:highlight w:val="cyan"/>
            <w:lang w:val="en-GB"/>
            <w:rPrChange w:id="40" w:author="Rose, Ian" w:date="2020-05-26T11:21:00Z">
              <w:rPr>
                <w:rFonts w:eastAsia="MS Mincho"/>
                <w:b/>
                <w:lang w:val="en-GB"/>
              </w:rPr>
            </w:rPrChange>
          </w:rPr>
          <w:delText>or FR2 TT analyses</w:delText>
        </w:r>
      </w:del>
      <w:r w:rsidR="00722D77" w:rsidRPr="006578E0">
        <w:rPr>
          <w:rFonts w:eastAsia="MS Mincho"/>
          <w:b/>
          <w:highlight w:val="cyan"/>
          <w:lang w:val="en-GB"/>
          <w:rPrChange w:id="41" w:author="Rose, Ian" w:date="2020-05-26T11:21:00Z">
            <w:rPr>
              <w:rFonts w:eastAsia="MS Mincho"/>
              <w:b/>
              <w:lang w:val="en-GB"/>
            </w:rPr>
          </w:rPrChange>
        </w:rPr>
        <w:t>.</w:t>
      </w:r>
    </w:p>
    <w:p w:rsidR="00473CEF" w:rsidRPr="003402BF" w:rsidRDefault="006D4902" w:rsidP="0057305B">
      <w:pPr>
        <w:spacing w:before="120" w:after="120"/>
        <w:rPr>
          <w:rFonts w:eastAsiaTheme="minorEastAsia"/>
          <w:b/>
          <w:i/>
        </w:rPr>
      </w:pPr>
      <w:bookmarkStart w:id="42" w:name="P4"/>
      <w:r>
        <w:pict>
          <v:rect id="_x0000_i1025" style="width:482.05pt;height:1pt" o:hralign="center" o:hrstd="t" o:hrnoshade="t" o:hr="t" fillcolor="#0d0d0d" stroked="f">
            <v:textbox inset="5.85pt,.7pt,5.85pt,.7pt"/>
          </v:rect>
        </w:pict>
      </w:r>
    </w:p>
    <w:bookmarkEnd w:id="42"/>
    <w:p w:rsidR="00D348C3" w:rsidRPr="002E0E8D" w:rsidRDefault="00D348C3" w:rsidP="00D348C3">
      <w:pPr>
        <w:pStyle w:val="tdoc-header"/>
        <w:overflowPunct w:val="0"/>
        <w:autoSpaceDE w:val="0"/>
        <w:autoSpaceDN w:val="0"/>
        <w:adjustRightInd w:val="0"/>
        <w:spacing w:before="240" w:after="180"/>
        <w:textAlignment w:val="baseline"/>
        <w:outlineLvl w:val="0"/>
        <w:rPr>
          <w:ins w:id="43" w:author="Rose, Ian" w:date="2020-05-21T11:44:00Z"/>
          <w:b/>
          <w:noProof w:val="0"/>
          <w:lang w:eastAsia="ja-JP"/>
        </w:rPr>
      </w:pPr>
      <w:ins w:id="44" w:author="Rose, Ian" w:date="2020-05-21T11:44:00Z">
        <w:r w:rsidRPr="002E0E8D">
          <w:rPr>
            <w:rFonts w:hint="eastAsia"/>
            <w:b/>
            <w:noProof w:val="0"/>
            <w:lang w:eastAsia="ja-JP"/>
          </w:rPr>
          <w:t>3</w:t>
        </w:r>
        <w:r w:rsidRPr="002E0E8D">
          <w:rPr>
            <w:b/>
            <w:noProof w:val="0"/>
          </w:rPr>
          <w:t>.</w:t>
        </w:r>
        <w:r w:rsidRPr="002E0E8D">
          <w:rPr>
            <w:b/>
            <w:noProof w:val="0"/>
          </w:rPr>
          <w:tab/>
        </w:r>
      </w:ins>
      <w:ins w:id="45" w:author="Rose, Ian" w:date="2020-05-21T11:56:00Z">
        <w:r w:rsidR="006837BE">
          <w:rPr>
            <w:b/>
          </w:rPr>
          <w:t>T</w:t>
        </w:r>
      </w:ins>
      <w:ins w:id="46" w:author="Rose, Ian" w:date="2020-05-21T11:45:00Z">
        <w:r>
          <w:rPr>
            <w:rFonts w:hint="eastAsia"/>
            <w:b/>
          </w:rPr>
          <w:t>est case</w:t>
        </w:r>
      </w:ins>
      <w:ins w:id="47" w:author="Rose, Ian" w:date="2020-05-21T12:49:00Z">
        <w:r w:rsidR="00D6065D">
          <w:rPr>
            <w:b/>
          </w:rPr>
          <w:t xml:space="preserve"> </w:t>
        </w:r>
      </w:ins>
      <w:ins w:id="48" w:author="Rose, Ian" w:date="2020-05-21T11:45:00Z">
        <w:r w:rsidR="00C60164">
          <w:rPr>
            <w:rFonts w:hint="eastAsia"/>
            <w:b/>
          </w:rPr>
          <w:t>types</w:t>
        </w:r>
      </w:ins>
      <w:ins w:id="49" w:author="Rose, Ian" w:date="2020-05-21T12:49:00Z">
        <w:r w:rsidR="00D6065D">
          <w:rPr>
            <w:b/>
          </w:rPr>
          <w:t>:</w:t>
        </w:r>
      </w:ins>
      <w:ins w:id="50" w:author="Rose, Ian" w:date="2020-05-21T11:45:00Z">
        <w:r>
          <w:rPr>
            <w:rFonts w:hint="eastAsia"/>
            <w:b/>
          </w:rPr>
          <w:t xml:space="preserve"> </w:t>
        </w:r>
        <w:r w:rsidR="00D6065D">
          <w:rPr>
            <w:b/>
          </w:rPr>
          <w:t xml:space="preserve">Downlink absolute level MU </w:t>
        </w:r>
      </w:ins>
      <w:ins w:id="51" w:author="Rose, Ian" w:date="2020-05-21T12:48:00Z">
        <w:r w:rsidR="00D6065D">
          <w:rPr>
            <w:b/>
          </w:rPr>
          <w:t>expected to be</w:t>
        </w:r>
      </w:ins>
      <w:ins w:id="52" w:author="Rose, Ian" w:date="2020-05-21T11:45:00Z">
        <w:r w:rsidRPr="00324396">
          <w:rPr>
            <w:b/>
          </w:rPr>
          <w:t xml:space="preserve"> critical</w:t>
        </w:r>
      </w:ins>
      <w:ins w:id="53" w:author="Rose, Ian" w:date="2020-05-21T12:48:00Z">
        <w:r w:rsidR="00D6065D">
          <w:rPr>
            <w:b/>
          </w:rPr>
          <w:t>, or not</w:t>
        </w:r>
      </w:ins>
    </w:p>
    <w:p w:rsidR="00D348C3" w:rsidRDefault="00D348C3" w:rsidP="00D348C3">
      <w:pPr>
        <w:spacing w:before="120" w:after="120"/>
        <w:rPr>
          <w:ins w:id="54" w:author="Rose, Ian" w:date="2020-05-21T11:50:00Z"/>
          <w:rFonts w:eastAsia="MS Mincho"/>
          <w:lang w:val="en-GB"/>
        </w:rPr>
      </w:pPr>
      <w:ins w:id="55" w:author="Rose, Ian" w:date="2020-05-21T11:45:00Z">
        <w:r>
          <w:rPr>
            <w:rFonts w:eastAsia="MS Mincho"/>
            <w:lang w:val="en-GB"/>
          </w:rPr>
          <w:t xml:space="preserve">Looking at the range of FR2 RRM test cases, </w:t>
        </w:r>
      </w:ins>
      <w:ins w:id="56" w:author="Rose, Ian" w:date="2020-05-21T11:46:00Z">
        <w:r>
          <w:rPr>
            <w:rFonts w:eastAsia="MS Mincho"/>
            <w:lang w:val="en-GB"/>
          </w:rPr>
          <w:t xml:space="preserve">there are many different types, ranging from those where </w:t>
        </w:r>
      </w:ins>
      <w:ins w:id="57" w:author="Rose, Ian" w:date="2020-05-21T11:47:00Z">
        <w:r w:rsidRPr="00D348C3">
          <w:rPr>
            <w:rFonts w:eastAsia="MS Mincho"/>
            <w:lang w:val="en-GB"/>
          </w:rPr>
          <w:t>D</w:t>
        </w:r>
        <w:r>
          <w:rPr>
            <w:rFonts w:eastAsia="MS Mincho"/>
            <w:lang w:val="en-GB"/>
          </w:rPr>
          <w:t>ownlink absolute level MU is clearly</w:t>
        </w:r>
        <w:r w:rsidRPr="00D348C3">
          <w:rPr>
            <w:rFonts w:eastAsia="MS Mincho"/>
            <w:lang w:val="en-GB"/>
          </w:rPr>
          <w:t xml:space="preserve"> critical</w:t>
        </w:r>
        <w:r>
          <w:rPr>
            <w:rFonts w:eastAsia="MS Mincho"/>
            <w:lang w:val="en-GB"/>
          </w:rPr>
          <w:t xml:space="preserve"> such as </w:t>
        </w:r>
      </w:ins>
      <w:ins w:id="58" w:author="Rose, Ian" w:date="2020-05-21T11:48:00Z">
        <w:r w:rsidRPr="00D348C3">
          <w:rPr>
            <w:rFonts w:eastAsia="MS Mincho"/>
            <w:lang w:val="en-GB"/>
          </w:rPr>
          <w:t>SS-RSRP measurement accuracy</w:t>
        </w:r>
        <w:r>
          <w:rPr>
            <w:rFonts w:eastAsia="MS Mincho"/>
            <w:lang w:val="en-GB"/>
          </w:rPr>
          <w:t>, to those where it is clearly</w:t>
        </w:r>
        <w:r w:rsidRPr="00D348C3">
          <w:rPr>
            <w:rFonts w:eastAsia="MS Mincho"/>
            <w:lang w:val="en-GB"/>
          </w:rPr>
          <w:t xml:space="preserve"> </w:t>
        </w:r>
        <w:r>
          <w:rPr>
            <w:rFonts w:eastAsia="MS Mincho"/>
            <w:lang w:val="en-GB"/>
          </w:rPr>
          <w:t xml:space="preserve">not </w:t>
        </w:r>
        <w:r w:rsidRPr="00D348C3">
          <w:rPr>
            <w:rFonts w:eastAsia="MS Mincho"/>
            <w:lang w:val="en-GB"/>
          </w:rPr>
          <w:t>critical</w:t>
        </w:r>
        <w:r>
          <w:rPr>
            <w:rFonts w:eastAsia="MS Mincho"/>
            <w:lang w:val="en-GB"/>
          </w:rPr>
          <w:t xml:space="preserve"> such as </w:t>
        </w:r>
      </w:ins>
      <w:ins w:id="59" w:author="Rose, Ian" w:date="2020-05-21T11:49:00Z">
        <w:r w:rsidRPr="00D348C3">
          <w:rPr>
            <w:rFonts w:eastAsia="MS Mincho"/>
            <w:lang w:val="en-GB"/>
          </w:rPr>
          <w:t>UE transmit timing accuracy</w:t>
        </w:r>
        <w:r>
          <w:rPr>
            <w:rFonts w:eastAsia="MS Mincho"/>
            <w:lang w:val="en-GB"/>
          </w:rPr>
          <w:t xml:space="preserve"> (</w:t>
        </w:r>
        <w:r w:rsidR="006837BE">
          <w:rPr>
            <w:rFonts w:eastAsia="MS Mincho"/>
            <w:lang w:val="en-GB"/>
          </w:rPr>
          <w:t xml:space="preserve">test purpose is </w:t>
        </w:r>
      </w:ins>
      <w:ins w:id="60" w:author="Rose, Ian" w:date="2020-05-21T11:50:00Z">
        <w:r w:rsidR="006837BE">
          <w:rPr>
            <w:rFonts w:eastAsia="MS Mincho"/>
            <w:lang w:val="en-GB"/>
          </w:rPr>
          <w:t>in a different dimension, time not level</w:t>
        </w:r>
      </w:ins>
      <w:ins w:id="61" w:author="Rose, Ian" w:date="2020-05-21T11:49:00Z">
        <w:r>
          <w:rPr>
            <w:rFonts w:eastAsia="MS Mincho"/>
            <w:lang w:val="en-GB"/>
          </w:rPr>
          <w:t>)</w:t>
        </w:r>
      </w:ins>
      <w:ins w:id="62" w:author="Rose, Ian" w:date="2020-05-21T11:44:00Z">
        <w:r w:rsidRPr="00C661C5">
          <w:rPr>
            <w:rFonts w:eastAsia="MS Mincho" w:hint="eastAsia"/>
            <w:lang w:val="en-GB"/>
          </w:rPr>
          <w:t>.</w:t>
        </w:r>
      </w:ins>
    </w:p>
    <w:p w:rsidR="006837BE" w:rsidRDefault="006837BE" w:rsidP="00D348C3">
      <w:pPr>
        <w:spacing w:before="120" w:after="120"/>
        <w:rPr>
          <w:ins w:id="63" w:author="Rose, Ian" w:date="2020-05-21T12:25:00Z"/>
          <w:rFonts w:eastAsia="MS Mincho"/>
          <w:lang w:val="en-GB"/>
        </w:rPr>
      </w:pPr>
      <w:ins w:id="64" w:author="Rose, Ian" w:date="2020-05-21T11:51:00Z">
        <w:r>
          <w:rPr>
            <w:rFonts w:eastAsia="MS Mincho"/>
            <w:lang w:val="en-GB"/>
          </w:rPr>
          <w:t xml:space="preserve">This section aims to look at the range of test case types, to give an initial picture of </w:t>
        </w:r>
      </w:ins>
      <w:ins w:id="65" w:author="Rose, Ian" w:date="2020-05-21T11:52:00Z">
        <w:r w:rsidRPr="00D348C3">
          <w:rPr>
            <w:rFonts w:eastAsia="MS Mincho"/>
            <w:lang w:val="en-GB"/>
          </w:rPr>
          <w:t>critical</w:t>
        </w:r>
        <w:r>
          <w:rPr>
            <w:rFonts w:eastAsia="MS Mincho"/>
            <w:lang w:val="en-GB"/>
          </w:rPr>
          <w:t xml:space="preserve"> /</w:t>
        </w:r>
        <w:r w:rsidRPr="00D348C3">
          <w:rPr>
            <w:rFonts w:eastAsia="MS Mincho"/>
            <w:lang w:val="en-GB"/>
          </w:rPr>
          <w:t xml:space="preserve"> </w:t>
        </w:r>
        <w:r>
          <w:rPr>
            <w:rFonts w:eastAsia="MS Mincho"/>
            <w:lang w:val="en-GB"/>
          </w:rPr>
          <w:t xml:space="preserve">not </w:t>
        </w:r>
        <w:r w:rsidRPr="00D348C3">
          <w:rPr>
            <w:rFonts w:eastAsia="MS Mincho"/>
            <w:lang w:val="en-GB"/>
          </w:rPr>
          <w:t>critical</w:t>
        </w:r>
        <w:r>
          <w:rPr>
            <w:rFonts w:eastAsia="MS Mincho"/>
            <w:lang w:val="en-GB"/>
          </w:rPr>
          <w:t xml:space="preserve"> for </w:t>
        </w:r>
        <w:r w:rsidRPr="00D348C3">
          <w:rPr>
            <w:rFonts w:eastAsia="MS Mincho"/>
            <w:lang w:val="en-GB"/>
          </w:rPr>
          <w:t>D</w:t>
        </w:r>
        <w:r>
          <w:rPr>
            <w:rFonts w:eastAsia="MS Mincho"/>
            <w:lang w:val="en-GB"/>
          </w:rPr>
          <w:t>ownlink absolute level MU. It deliberately uses test case typ</w:t>
        </w:r>
      </w:ins>
      <w:ins w:id="66" w:author="Rose, Ian" w:date="2020-05-21T11:53:00Z">
        <w:r>
          <w:rPr>
            <w:rFonts w:eastAsia="MS Mincho"/>
            <w:lang w:val="en-GB"/>
          </w:rPr>
          <w:t xml:space="preserve">es, rather than down to individual test case level, as the </w:t>
        </w:r>
      </w:ins>
      <w:ins w:id="67" w:author="Rose, Ian" w:date="2020-05-21T11:54:00Z">
        <w:r>
          <w:rPr>
            <w:rFonts w:eastAsia="MS Mincho"/>
            <w:lang w:val="en-GB"/>
          </w:rPr>
          <w:t>split</w:t>
        </w:r>
      </w:ins>
      <w:ins w:id="68" w:author="Rose, Ian" w:date="2020-05-21T11:53:00Z">
        <w:r>
          <w:rPr>
            <w:rFonts w:eastAsia="MS Mincho"/>
            <w:lang w:val="en-GB"/>
          </w:rPr>
          <w:t xml:space="preserve"> is done </w:t>
        </w:r>
      </w:ins>
      <w:ins w:id="69" w:author="Rose, Ian" w:date="2020-05-21T11:54:00Z">
        <w:r>
          <w:rPr>
            <w:rFonts w:eastAsia="MS Mincho"/>
            <w:lang w:val="en-GB"/>
          </w:rPr>
          <w:t xml:space="preserve">on a “best guess based on experience” basis. When the test cases are </w:t>
        </w:r>
      </w:ins>
      <w:ins w:id="70" w:author="Rose, Ian" w:date="2020-05-21T11:55:00Z">
        <w:r>
          <w:rPr>
            <w:rFonts w:eastAsia="MS Mincho"/>
            <w:lang w:val="en-GB"/>
          </w:rPr>
          <w:t>individually</w:t>
        </w:r>
      </w:ins>
      <w:ins w:id="71" w:author="Rose, Ian" w:date="2020-05-21T11:54:00Z">
        <w:r>
          <w:rPr>
            <w:rFonts w:eastAsia="MS Mincho"/>
            <w:lang w:val="en-GB"/>
          </w:rPr>
          <w:t xml:space="preserve"> </w:t>
        </w:r>
      </w:ins>
      <w:ins w:id="72" w:author="Rose, Ian" w:date="2020-05-21T11:55:00Z">
        <w:r>
          <w:rPr>
            <w:rFonts w:eastAsia="MS Mincho"/>
            <w:lang w:val="en-GB"/>
          </w:rPr>
          <w:t>analysed during the TT review process a detailed assessment can be made by each company working on the analysis</w:t>
        </w:r>
      </w:ins>
      <w:ins w:id="73" w:author="Rose, Ian" w:date="2020-05-21T11:56:00Z">
        <w:r>
          <w:rPr>
            <w:rFonts w:eastAsia="MS Mincho"/>
            <w:lang w:val="en-GB"/>
          </w:rPr>
          <w:t xml:space="preserve"> and will bring out any issues</w:t>
        </w:r>
      </w:ins>
      <w:ins w:id="74" w:author="Rose, Ian" w:date="2020-05-21T11:55:00Z">
        <w:r>
          <w:rPr>
            <w:rFonts w:eastAsia="MS Mincho"/>
            <w:lang w:val="en-GB"/>
          </w:rPr>
          <w:t>.</w:t>
        </w:r>
      </w:ins>
    </w:p>
    <w:p w:rsidR="00964E4D" w:rsidRDefault="00964E4D" w:rsidP="00D348C3">
      <w:pPr>
        <w:spacing w:before="120" w:after="120"/>
        <w:rPr>
          <w:ins w:id="75" w:author="Rose, Ian" w:date="2020-05-21T11:56:00Z"/>
          <w:rFonts w:eastAsia="MS Mincho"/>
          <w:lang w:val="en-GB"/>
        </w:rPr>
      </w:pPr>
    </w:p>
    <w:p w:rsidR="006837BE" w:rsidRPr="006837BE" w:rsidRDefault="006837BE" w:rsidP="00D348C3">
      <w:pPr>
        <w:spacing w:before="120" w:after="120"/>
        <w:rPr>
          <w:ins w:id="76" w:author="Rose, Ian" w:date="2020-05-21T11:57:00Z"/>
          <w:rFonts w:eastAsia="MS Mincho"/>
          <w:b/>
          <w:u w:val="single"/>
          <w:lang w:val="en-GB"/>
          <w:rPrChange w:id="77" w:author="Rose, Ian" w:date="2020-05-21T11:57:00Z">
            <w:rPr>
              <w:ins w:id="78" w:author="Rose, Ian" w:date="2020-05-21T11:57:00Z"/>
              <w:rFonts w:eastAsia="MS Mincho"/>
              <w:lang w:val="en-GB"/>
            </w:rPr>
          </w:rPrChange>
        </w:rPr>
      </w:pPr>
      <w:ins w:id="79" w:author="Rose, Ian" w:date="2020-05-21T11:56:00Z">
        <w:r w:rsidRPr="006837BE">
          <w:rPr>
            <w:rFonts w:eastAsia="MS Mincho"/>
            <w:b/>
            <w:u w:val="single"/>
            <w:lang w:val="en-GB"/>
            <w:rPrChange w:id="80" w:author="Rose, Ian" w:date="2020-05-21T11:57:00Z">
              <w:rPr>
                <w:rFonts w:eastAsia="MS Mincho"/>
                <w:lang w:val="en-GB"/>
              </w:rPr>
            </w:rPrChange>
          </w:rPr>
          <w:t>3.1 Test case types where Downlink absolute level MU is not expected to be critical</w:t>
        </w:r>
      </w:ins>
    </w:p>
    <w:p w:rsidR="00581CBB" w:rsidRDefault="00581CBB">
      <w:pPr>
        <w:pStyle w:val="ListParagraph"/>
        <w:numPr>
          <w:ilvl w:val="0"/>
          <w:numId w:val="42"/>
        </w:numPr>
        <w:spacing w:before="120" w:after="120"/>
        <w:ind w:leftChars="0"/>
        <w:rPr>
          <w:ins w:id="81" w:author="Rose, Ian" w:date="2020-05-21T12:00:00Z"/>
          <w:rFonts w:eastAsia="MS Mincho"/>
          <w:lang w:val="en-GB"/>
        </w:rPr>
        <w:pPrChange w:id="82" w:author="Rose, Ian" w:date="2020-05-21T11:59:00Z">
          <w:pPr>
            <w:spacing w:before="120" w:after="120"/>
          </w:pPr>
        </w:pPrChange>
      </w:pPr>
      <w:ins w:id="83" w:author="Rose, Ian" w:date="2020-05-21T12:00:00Z">
        <w:r>
          <w:rPr>
            <w:rFonts w:eastAsia="MS Mincho"/>
            <w:lang w:val="en-GB"/>
          </w:rPr>
          <w:t>RRC Re-establishment</w:t>
        </w:r>
      </w:ins>
    </w:p>
    <w:p w:rsidR="00581CBB" w:rsidRDefault="00581CBB">
      <w:pPr>
        <w:pStyle w:val="ListParagraph"/>
        <w:numPr>
          <w:ilvl w:val="0"/>
          <w:numId w:val="42"/>
        </w:numPr>
        <w:spacing w:before="120" w:after="120"/>
        <w:ind w:leftChars="0"/>
        <w:rPr>
          <w:ins w:id="84" w:author="Rose, Ian" w:date="2020-05-21T12:00:00Z"/>
          <w:rFonts w:eastAsia="MS Mincho"/>
          <w:lang w:val="en-GB"/>
        </w:rPr>
        <w:pPrChange w:id="85" w:author="Rose, Ian" w:date="2020-05-21T11:59:00Z">
          <w:pPr>
            <w:spacing w:before="120" w:after="120"/>
          </w:pPr>
        </w:pPrChange>
      </w:pPr>
      <w:ins w:id="86" w:author="Rose, Ian" w:date="2020-05-21T12:00:00Z">
        <w:r>
          <w:rPr>
            <w:rFonts w:eastAsia="MS Mincho"/>
            <w:lang w:val="en-GB"/>
          </w:rPr>
          <w:t>RRC</w:t>
        </w:r>
      </w:ins>
      <w:ins w:id="87" w:author="Rose, Ian" w:date="2020-05-21T12:01:00Z">
        <w:r w:rsidR="006C17FB" w:rsidRPr="006C17FB">
          <w:rPr>
            <w:rFonts w:eastAsia="MS Mincho"/>
            <w:lang w:val="en-GB"/>
          </w:rPr>
          <w:t xml:space="preserve"> connection release with redirection</w:t>
        </w:r>
      </w:ins>
    </w:p>
    <w:p w:rsidR="006837BE" w:rsidRDefault="00581CBB">
      <w:pPr>
        <w:pStyle w:val="ListParagraph"/>
        <w:numPr>
          <w:ilvl w:val="0"/>
          <w:numId w:val="42"/>
        </w:numPr>
        <w:spacing w:before="120" w:after="120"/>
        <w:ind w:leftChars="0"/>
        <w:rPr>
          <w:ins w:id="88" w:author="Rose, Ian" w:date="2020-05-21T11:59:00Z"/>
          <w:rFonts w:eastAsia="MS Mincho"/>
          <w:lang w:val="en-GB"/>
        </w:rPr>
        <w:pPrChange w:id="89" w:author="Rose, Ian" w:date="2020-05-21T11:59:00Z">
          <w:pPr>
            <w:spacing w:before="120" w:after="120"/>
          </w:pPr>
        </w:pPrChange>
      </w:pPr>
      <w:ins w:id="90" w:author="Rose, Ian" w:date="2020-05-21T11:58:00Z">
        <w:r w:rsidRPr="00581CBB">
          <w:rPr>
            <w:rFonts w:eastAsia="MS Mincho"/>
            <w:lang w:val="en-GB"/>
          </w:rPr>
          <w:t>UE</w:t>
        </w:r>
        <w:r w:rsidR="006C17FB">
          <w:rPr>
            <w:rFonts w:eastAsia="MS Mincho"/>
            <w:lang w:val="en-GB"/>
          </w:rPr>
          <w:t xml:space="preserve"> transmit timing,</w:t>
        </w:r>
        <w:r w:rsidRPr="00581CBB">
          <w:rPr>
            <w:rFonts w:eastAsia="MS Mincho"/>
            <w:lang w:val="en-GB"/>
          </w:rPr>
          <w:t xml:space="preserve"> timing advance accuracy</w:t>
        </w:r>
      </w:ins>
    </w:p>
    <w:p w:rsidR="00581CBB" w:rsidRDefault="00581CBB">
      <w:pPr>
        <w:pStyle w:val="ListParagraph"/>
        <w:numPr>
          <w:ilvl w:val="0"/>
          <w:numId w:val="42"/>
        </w:numPr>
        <w:spacing w:before="120" w:after="120"/>
        <w:ind w:leftChars="0"/>
        <w:rPr>
          <w:ins w:id="91" w:author="Rose, Ian" w:date="2020-05-21T12:01:00Z"/>
          <w:rFonts w:eastAsia="MS Mincho"/>
          <w:lang w:val="en-GB"/>
        </w:rPr>
        <w:pPrChange w:id="92" w:author="Rose, Ian" w:date="2020-05-21T11:59:00Z">
          <w:pPr>
            <w:spacing w:before="120" w:after="120"/>
          </w:pPr>
        </w:pPrChange>
      </w:pPr>
      <w:ins w:id="93" w:author="Rose, Ian" w:date="2020-05-21T11:59:00Z">
        <w:r>
          <w:rPr>
            <w:rFonts w:eastAsia="MS Mincho"/>
            <w:lang w:val="en-GB"/>
          </w:rPr>
          <w:t>Radio Link Monitoring</w:t>
        </w:r>
      </w:ins>
      <w:ins w:id="94" w:author="Rose, Ian" w:date="2020-05-21T12:01:00Z">
        <w:r w:rsidR="006C17FB">
          <w:rPr>
            <w:rFonts w:eastAsia="MS Mincho"/>
            <w:lang w:val="en-GB"/>
          </w:rPr>
          <w:t xml:space="preserve">, </w:t>
        </w:r>
        <w:r w:rsidR="006C17FB" w:rsidRPr="006C17FB">
          <w:rPr>
            <w:rFonts w:eastAsia="MS Mincho"/>
            <w:lang w:val="en-GB"/>
          </w:rPr>
          <w:t>scheduling restrictions</w:t>
        </w:r>
      </w:ins>
    </w:p>
    <w:p w:rsidR="006C17FB" w:rsidRDefault="00743A43">
      <w:pPr>
        <w:pStyle w:val="ListParagraph"/>
        <w:numPr>
          <w:ilvl w:val="0"/>
          <w:numId w:val="42"/>
        </w:numPr>
        <w:spacing w:before="120" w:after="120"/>
        <w:ind w:leftChars="0"/>
        <w:rPr>
          <w:ins w:id="95" w:author="Rose, Ian" w:date="2020-05-21T11:59:00Z"/>
          <w:rFonts w:eastAsia="MS Mincho"/>
          <w:lang w:val="en-GB"/>
        </w:rPr>
        <w:pPrChange w:id="96" w:author="Rose, Ian" w:date="2020-05-21T11:59:00Z">
          <w:pPr>
            <w:spacing w:before="120" w:after="120"/>
          </w:pPr>
        </w:pPrChange>
      </w:pPr>
      <w:ins w:id="97" w:author="Rose, Ian" w:date="2020-05-21T12:02:00Z">
        <w:r>
          <w:rPr>
            <w:rFonts w:eastAsia="MS Mincho"/>
            <w:lang w:val="en-GB"/>
          </w:rPr>
          <w:t>Interruptions</w:t>
        </w:r>
      </w:ins>
    </w:p>
    <w:p w:rsidR="00581CBB" w:rsidRDefault="00743A43">
      <w:pPr>
        <w:pStyle w:val="ListParagraph"/>
        <w:numPr>
          <w:ilvl w:val="0"/>
          <w:numId w:val="42"/>
        </w:numPr>
        <w:spacing w:before="120" w:after="120"/>
        <w:ind w:leftChars="0"/>
        <w:rPr>
          <w:ins w:id="98" w:author="Rose, Ian" w:date="2020-05-21T12:03:00Z"/>
          <w:rFonts w:eastAsia="MS Mincho"/>
          <w:lang w:val="en-GB"/>
        </w:rPr>
        <w:pPrChange w:id="99" w:author="Rose, Ian" w:date="2020-05-21T11:59:00Z">
          <w:pPr>
            <w:spacing w:before="120" w:after="120"/>
          </w:pPr>
        </w:pPrChange>
      </w:pPr>
      <w:proofErr w:type="spellStart"/>
      <w:ins w:id="100" w:author="Rose, Ian" w:date="2020-05-21T12:03:00Z">
        <w:r w:rsidRPr="00743A43">
          <w:rPr>
            <w:rFonts w:eastAsia="MS Mincho"/>
            <w:lang w:val="en-GB"/>
          </w:rPr>
          <w:t>Scell</w:t>
        </w:r>
        <w:proofErr w:type="spellEnd"/>
        <w:r w:rsidRPr="00743A43">
          <w:rPr>
            <w:rFonts w:eastAsia="MS Mincho"/>
            <w:lang w:val="en-GB"/>
          </w:rPr>
          <w:t xml:space="preserve"> activation and deactivation</w:t>
        </w:r>
      </w:ins>
    </w:p>
    <w:p w:rsidR="00743A43" w:rsidRDefault="00743A43">
      <w:pPr>
        <w:pStyle w:val="ListParagraph"/>
        <w:numPr>
          <w:ilvl w:val="0"/>
          <w:numId w:val="42"/>
        </w:numPr>
        <w:spacing w:before="120" w:after="120"/>
        <w:ind w:leftChars="0"/>
        <w:rPr>
          <w:ins w:id="101" w:author="Rose, Ian" w:date="2020-05-21T12:04:00Z"/>
          <w:rFonts w:eastAsia="MS Mincho"/>
          <w:lang w:val="en-GB"/>
        </w:rPr>
        <w:pPrChange w:id="102" w:author="Rose, Ian" w:date="2020-05-21T11:59:00Z">
          <w:pPr>
            <w:spacing w:before="120" w:after="120"/>
          </w:pPr>
        </w:pPrChange>
      </w:pPr>
      <w:ins w:id="103" w:author="Rose, Ian" w:date="2020-05-21T12:04:00Z">
        <w:r>
          <w:rPr>
            <w:rFonts w:eastAsia="MS Mincho"/>
            <w:lang w:val="en-GB"/>
          </w:rPr>
          <w:t>A</w:t>
        </w:r>
        <w:r w:rsidRPr="00743A43">
          <w:rPr>
            <w:rFonts w:eastAsia="MS Mincho"/>
            <w:lang w:val="en-GB"/>
          </w:rPr>
          <w:t>ctive BWP switch</w:t>
        </w:r>
      </w:ins>
    </w:p>
    <w:p w:rsidR="00581CBB" w:rsidRPr="008E1186" w:rsidRDefault="00806D9A">
      <w:pPr>
        <w:pStyle w:val="ListParagraph"/>
        <w:numPr>
          <w:ilvl w:val="0"/>
          <w:numId w:val="42"/>
        </w:numPr>
        <w:spacing w:before="120" w:after="120"/>
        <w:ind w:leftChars="0"/>
        <w:rPr>
          <w:ins w:id="104" w:author="Rose, Ian" w:date="2020-05-21T12:06:00Z"/>
          <w:rFonts w:eastAsia="MS Mincho"/>
          <w:lang w:val="en-GB"/>
        </w:rPr>
        <w:pPrChange w:id="105" w:author="Rose, Ian" w:date="2020-05-21T12:50:00Z">
          <w:pPr>
            <w:spacing w:before="120" w:after="120"/>
          </w:pPr>
        </w:pPrChange>
      </w:pPr>
      <w:ins w:id="106" w:author="Rose, Ian" w:date="2020-05-21T12:05:00Z">
        <w:r w:rsidRPr="00806D9A">
          <w:rPr>
            <w:rFonts w:eastAsia="MS Mincho"/>
            <w:lang w:val="en-GB"/>
          </w:rPr>
          <w:t>Active TCI state switch delay</w:t>
        </w:r>
      </w:ins>
    </w:p>
    <w:p w:rsidR="00435070" w:rsidRPr="008D4FA6" w:rsidRDefault="00435070" w:rsidP="00435070">
      <w:pPr>
        <w:spacing w:before="120" w:after="120"/>
        <w:rPr>
          <w:ins w:id="107" w:author="Rose, Ian" w:date="2020-05-21T12:06:00Z"/>
          <w:rFonts w:eastAsia="MS Mincho"/>
          <w:b/>
          <w:u w:val="single"/>
          <w:lang w:val="en-GB"/>
        </w:rPr>
      </w:pPr>
      <w:ins w:id="108" w:author="Rose, Ian" w:date="2020-05-21T12:06:00Z">
        <w:r>
          <w:rPr>
            <w:rFonts w:eastAsia="MS Mincho"/>
            <w:b/>
            <w:u w:val="single"/>
            <w:lang w:val="en-GB"/>
          </w:rPr>
          <w:lastRenderedPageBreak/>
          <w:t>3.2</w:t>
        </w:r>
        <w:r w:rsidRPr="008D4FA6">
          <w:rPr>
            <w:rFonts w:eastAsia="MS Mincho"/>
            <w:b/>
            <w:u w:val="single"/>
            <w:lang w:val="en-GB"/>
          </w:rPr>
          <w:t xml:space="preserve"> Test case types where Downlink absolute level MU is </w:t>
        </w:r>
        <w:r>
          <w:rPr>
            <w:rFonts w:eastAsia="MS Mincho"/>
            <w:b/>
            <w:u w:val="single"/>
            <w:lang w:val="en-GB"/>
          </w:rPr>
          <w:t>likely</w:t>
        </w:r>
        <w:r w:rsidRPr="008D4FA6">
          <w:rPr>
            <w:rFonts w:eastAsia="MS Mincho"/>
            <w:b/>
            <w:u w:val="single"/>
            <w:lang w:val="en-GB"/>
          </w:rPr>
          <w:t xml:space="preserve"> to be critical</w:t>
        </w:r>
      </w:ins>
    </w:p>
    <w:p w:rsidR="00DB7AE5" w:rsidRDefault="00DB7AE5" w:rsidP="00DB7AE5">
      <w:pPr>
        <w:pStyle w:val="ListParagraph"/>
        <w:numPr>
          <w:ilvl w:val="0"/>
          <w:numId w:val="42"/>
        </w:numPr>
        <w:spacing w:before="120" w:after="120"/>
        <w:ind w:leftChars="0"/>
        <w:rPr>
          <w:ins w:id="109" w:author="Rose, Ian" w:date="2020-05-21T12:07:00Z"/>
          <w:rFonts w:eastAsia="MS Mincho"/>
          <w:lang w:val="en-GB"/>
        </w:rPr>
      </w:pPr>
      <w:ins w:id="110" w:author="Rose, Ian" w:date="2020-05-21T12:07:00Z">
        <w:r>
          <w:rPr>
            <w:rFonts w:eastAsia="MS Mincho"/>
            <w:lang w:val="en-GB"/>
          </w:rPr>
          <w:t>C</w:t>
        </w:r>
        <w:r w:rsidRPr="00DB7AE5">
          <w:rPr>
            <w:rFonts w:eastAsia="MS Mincho"/>
            <w:lang w:val="en-GB"/>
          </w:rPr>
          <w:t>ell re-selection</w:t>
        </w:r>
      </w:ins>
    </w:p>
    <w:p w:rsidR="00845B1F" w:rsidRDefault="00845B1F" w:rsidP="00845B1F">
      <w:pPr>
        <w:pStyle w:val="ListParagraph"/>
        <w:numPr>
          <w:ilvl w:val="0"/>
          <w:numId w:val="42"/>
        </w:numPr>
        <w:spacing w:before="120" w:after="120"/>
        <w:ind w:leftChars="0"/>
        <w:rPr>
          <w:ins w:id="111" w:author="Rose, Ian" w:date="2020-05-21T12:08:00Z"/>
          <w:rFonts w:eastAsia="MS Mincho"/>
          <w:lang w:val="en-GB"/>
        </w:rPr>
      </w:pPr>
      <w:ins w:id="112" w:author="Rose, Ian" w:date="2020-05-21T12:08:00Z">
        <w:r w:rsidRPr="00845B1F">
          <w:rPr>
            <w:rFonts w:eastAsia="MS Mincho"/>
            <w:lang w:val="en-GB"/>
          </w:rPr>
          <w:t>Handover</w:t>
        </w:r>
      </w:ins>
    </w:p>
    <w:p w:rsidR="00435070" w:rsidRDefault="00F62315" w:rsidP="00F62315">
      <w:pPr>
        <w:pStyle w:val="ListParagraph"/>
        <w:numPr>
          <w:ilvl w:val="0"/>
          <w:numId w:val="42"/>
        </w:numPr>
        <w:spacing w:before="120" w:after="120"/>
        <w:ind w:leftChars="0"/>
        <w:rPr>
          <w:ins w:id="113" w:author="Rose, Ian" w:date="2020-05-21T12:06:00Z"/>
          <w:rFonts w:eastAsia="MS Mincho"/>
          <w:lang w:val="en-GB"/>
        </w:rPr>
      </w:pPr>
      <w:ins w:id="114" w:author="Rose, Ian" w:date="2020-05-21T12:07:00Z">
        <w:r w:rsidRPr="00F62315">
          <w:rPr>
            <w:rFonts w:eastAsia="MS Mincho"/>
            <w:lang w:val="en-GB"/>
          </w:rPr>
          <w:t>Random access</w:t>
        </w:r>
      </w:ins>
    </w:p>
    <w:p w:rsidR="00435070" w:rsidRDefault="00734CD5" w:rsidP="00734CD5">
      <w:pPr>
        <w:pStyle w:val="ListParagraph"/>
        <w:numPr>
          <w:ilvl w:val="0"/>
          <w:numId w:val="42"/>
        </w:numPr>
        <w:spacing w:before="120" w:after="120"/>
        <w:ind w:leftChars="0"/>
        <w:rPr>
          <w:ins w:id="115" w:author="Rose, Ian" w:date="2020-05-21T12:06:00Z"/>
          <w:rFonts w:eastAsia="MS Mincho"/>
          <w:lang w:val="en-GB"/>
        </w:rPr>
      </w:pPr>
      <w:ins w:id="116" w:author="Rose, Ian" w:date="2020-05-21T12:09:00Z">
        <w:r w:rsidRPr="00734CD5">
          <w:rPr>
            <w:rFonts w:eastAsia="MS Mincho"/>
            <w:lang w:val="en-GB"/>
          </w:rPr>
          <w:t>Beam failure detection and link recovery</w:t>
        </w:r>
      </w:ins>
    </w:p>
    <w:p w:rsidR="00435070" w:rsidRDefault="00C27C6D" w:rsidP="00C27C6D">
      <w:pPr>
        <w:pStyle w:val="ListParagraph"/>
        <w:numPr>
          <w:ilvl w:val="0"/>
          <w:numId w:val="42"/>
        </w:numPr>
        <w:spacing w:before="120" w:after="120"/>
        <w:ind w:leftChars="0"/>
        <w:rPr>
          <w:ins w:id="117" w:author="Rose, Ian" w:date="2020-05-21T12:10:00Z"/>
          <w:rFonts w:eastAsia="MS Mincho"/>
          <w:lang w:val="en-GB"/>
        </w:rPr>
      </w:pPr>
      <w:proofErr w:type="spellStart"/>
      <w:ins w:id="118" w:author="Rose, Ian" w:date="2020-05-21T12:10:00Z">
        <w:r w:rsidRPr="00C27C6D">
          <w:rPr>
            <w:rFonts w:eastAsia="MS Mincho"/>
            <w:lang w:val="en-GB"/>
          </w:rPr>
          <w:t>PSCell</w:t>
        </w:r>
        <w:proofErr w:type="spellEnd"/>
        <w:r w:rsidRPr="00C27C6D">
          <w:rPr>
            <w:rFonts w:eastAsia="MS Mincho"/>
            <w:lang w:val="en-GB"/>
          </w:rPr>
          <w:t xml:space="preserve"> addition and release delay</w:t>
        </w:r>
      </w:ins>
    </w:p>
    <w:p w:rsidR="00C27C6D" w:rsidRDefault="00F50041" w:rsidP="00F50041">
      <w:pPr>
        <w:pStyle w:val="ListParagraph"/>
        <w:numPr>
          <w:ilvl w:val="0"/>
          <w:numId w:val="42"/>
        </w:numPr>
        <w:spacing w:before="120" w:after="120"/>
        <w:ind w:leftChars="0"/>
        <w:rPr>
          <w:ins w:id="119" w:author="Rose, Ian" w:date="2020-05-21T12:10:00Z"/>
          <w:rFonts w:eastAsia="MS Mincho"/>
          <w:lang w:val="en-GB"/>
        </w:rPr>
      </w:pPr>
      <w:ins w:id="120" w:author="Rose, Ian" w:date="2020-05-21T12:11:00Z">
        <w:r>
          <w:rPr>
            <w:rFonts w:eastAsia="MS Mincho"/>
            <w:lang w:val="en-GB"/>
          </w:rPr>
          <w:t>E</w:t>
        </w:r>
      </w:ins>
      <w:ins w:id="121" w:author="Rose, Ian" w:date="2020-05-21T12:10:00Z">
        <w:r w:rsidRPr="00F50041">
          <w:rPr>
            <w:rFonts w:eastAsia="MS Mincho"/>
            <w:lang w:val="en-GB"/>
          </w:rPr>
          <w:t>vent-triggered reporting</w:t>
        </w:r>
      </w:ins>
    </w:p>
    <w:p w:rsidR="00F50041" w:rsidRDefault="00264BE2" w:rsidP="00264BE2">
      <w:pPr>
        <w:pStyle w:val="ListParagraph"/>
        <w:numPr>
          <w:ilvl w:val="0"/>
          <w:numId w:val="42"/>
        </w:numPr>
        <w:spacing w:before="120" w:after="120"/>
        <w:ind w:leftChars="0"/>
        <w:rPr>
          <w:ins w:id="122" w:author="Rose, Ian" w:date="2020-05-21T12:12:00Z"/>
          <w:rFonts w:eastAsia="MS Mincho"/>
          <w:lang w:val="en-GB"/>
        </w:rPr>
      </w:pPr>
      <w:ins w:id="123" w:author="Rose, Ian" w:date="2020-05-21T12:11:00Z">
        <w:r w:rsidRPr="00264BE2">
          <w:rPr>
            <w:rFonts w:eastAsia="MS Mincho"/>
            <w:lang w:val="en-GB"/>
          </w:rPr>
          <w:t>L1-RSRP for beam reporting</w:t>
        </w:r>
      </w:ins>
    </w:p>
    <w:p w:rsidR="00264BE2" w:rsidRDefault="00264BE2" w:rsidP="00264BE2">
      <w:pPr>
        <w:pStyle w:val="ListParagraph"/>
        <w:numPr>
          <w:ilvl w:val="0"/>
          <w:numId w:val="42"/>
        </w:numPr>
        <w:spacing w:before="120" w:after="120"/>
        <w:ind w:leftChars="0"/>
        <w:rPr>
          <w:ins w:id="124" w:author="Rose, Ian" w:date="2020-05-21T12:06:00Z"/>
          <w:rFonts w:eastAsia="MS Mincho"/>
          <w:lang w:val="en-GB"/>
        </w:rPr>
      </w:pPr>
      <w:ins w:id="125" w:author="Rose, Ian" w:date="2020-05-21T12:12:00Z">
        <w:r w:rsidRPr="00264BE2">
          <w:rPr>
            <w:rFonts w:eastAsia="MS Mincho"/>
            <w:lang w:val="en-GB"/>
          </w:rPr>
          <w:t>Measurement performance</w:t>
        </w:r>
        <w:r>
          <w:rPr>
            <w:rFonts w:eastAsia="MS Mincho"/>
            <w:lang w:val="en-GB"/>
          </w:rPr>
          <w:t xml:space="preserve"> (SS-RSRP, SS-RSRQ, </w:t>
        </w:r>
      </w:ins>
      <w:ins w:id="126" w:author="Rose, Ian" w:date="2020-05-21T12:13:00Z">
        <w:r>
          <w:rPr>
            <w:rFonts w:eastAsia="MS Mincho"/>
            <w:lang w:val="en-GB"/>
          </w:rPr>
          <w:t>SS-SINR, L1-RSRP</w:t>
        </w:r>
      </w:ins>
      <w:ins w:id="127" w:author="Rose, Ian" w:date="2020-05-21T12:12:00Z">
        <w:r>
          <w:rPr>
            <w:rFonts w:eastAsia="MS Mincho"/>
            <w:lang w:val="en-GB"/>
          </w:rPr>
          <w:t>)</w:t>
        </w:r>
      </w:ins>
    </w:p>
    <w:p w:rsidR="00435070" w:rsidRPr="00C661C5" w:rsidRDefault="00435070" w:rsidP="00D348C3">
      <w:pPr>
        <w:spacing w:before="120" w:after="120"/>
        <w:rPr>
          <w:ins w:id="128" w:author="Rose, Ian" w:date="2020-05-21T11:44:00Z"/>
          <w:rFonts w:eastAsia="MS Mincho"/>
          <w:lang w:val="en-GB"/>
        </w:rPr>
      </w:pPr>
    </w:p>
    <w:p w:rsidR="00694510" w:rsidRPr="008D4FA6" w:rsidRDefault="00694510" w:rsidP="00694510">
      <w:pPr>
        <w:spacing w:before="120" w:after="120"/>
        <w:rPr>
          <w:ins w:id="129" w:author="Rose, Ian" w:date="2020-05-21T12:13:00Z"/>
          <w:rFonts w:eastAsia="MS Mincho"/>
          <w:b/>
          <w:u w:val="single"/>
          <w:lang w:val="en-GB"/>
        </w:rPr>
      </w:pPr>
      <w:ins w:id="130" w:author="Rose, Ian" w:date="2020-05-21T12:13:00Z">
        <w:r>
          <w:rPr>
            <w:rFonts w:eastAsia="MS Mincho"/>
            <w:b/>
            <w:u w:val="single"/>
            <w:lang w:val="en-GB"/>
          </w:rPr>
          <w:t>3.3</w:t>
        </w:r>
        <w:r w:rsidRPr="008D4FA6">
          <w:rPr>
            <w:rFonts w:eastAsia="MS Mincho"/>
            <w:b/>
            <w:u w:val="single"/>
            <w:lang w:val="en-GB"/>
          </w:rPr>
          <w:t xml:space="preserve"> </w:t>
        </w:r>
        <w:r>
          <w:rPr>
            <w:rFonts w:eastAsia="MS Mincho"/>
            <w:b/>
            <w:u w:val="single"/>
            <w:lang w:val="en-GB"/>
          </w:rPr>
          <w:t>How the selection was made</w:t>
        </w:r>
      </w:ins>
    </w:p>
    <w:p w:rsidR="00694510" w:rsidRDefault="00694510" w:rsidP="00694510">
      <w:pPr>
        <w:spacing w:before="120" w:after="120"/>
        <w:rPr>
          <w:ins w:id="131" w:author="Rose, Ian" w:date="2020-05-21T12:16:00Z"/>
          <w:rFonts w:eastAsia="MS Mincho"/>
          <w:lang w:val="en-GB"/>
        </w:rPr>
      </w:pPr>
      <w:ins w:id="132" w:author="Rose, Ian" w:date="2020-05-21T12:14:00Z">
        <w:r>
          <w:rPr>
            <w:rFonts w:eastAsia="MS Mincho"/>
            <w:lang w:val="en-GB"/>
          </w:rPr>
          <w:t xml:space="preserve">In deciding test </w:t>
        </w:r>
      </w:ins>
      <w:ins w:id="133" w:author="Rose, Ian" w:date="2020-05-21T12:15:00Z">
        <w:r>
          <w:rPr>
            <w:rFonts w:eastAsia="MS Mincho"/>
            <w:lang w:val="en-GB"/>
          </w:rPr>
          <w:t xml:space="preserve">cases </w:t>
        </w:r>
        <w:r w:rsidRPr="00694510">
          <w:rPr>
            <w:rFonts w:eastAsia="MS Mincho"/>
            <w:lang w:val="en-GB"/>
          </w:rPr>
          <w:t xml:space="preserve">where </w:t>
        </w:r>
        <w:r>
          <w:rPr>
            <w:rFonts w:eastAsia="MS Mincho"/>
            <w:lang w:val="en-GB"/>
          </w:rPr>
          <w:t>d</w:t>
        </w:r>
        <w:r w:rsidRPr="00694510">
          <w:rPr>
            <w:rFonts w:eastAsia="MS Mincho"/>
            <w:lang w:val="en-GB"/>
          </w:rPr>
          <w:t>ownlink absolute level MU is likely to be critical</w:t>
        </w:r>
        <w:r>
          <w:rPr>
            <w:rFonts w:eastAsia="MS Mincho"/>
            <w:lang w:val="en-GB"/>
          </w:rPr>
          <w:t>,</w:t>
        </w:r>
        <w:r w:rsidRPr="00694510">
          <w:rPr>
            <w:rFonts w:eastAsia="MS Mincho"/>
            <w:lang w:val="en-GB"/>
          </w:rPr>
          <w:t xml:space="preserve"> </w:t>
        </w:r>
      </w:ins>
      <w:ins w:id="134" w:author="Rose, Ian" w:date="2020-05-21T12:16:00Z">
        <w:r>
          <w:rPr>
            <w:rFonts w:eastAsia="MS Mincho"/>
            <w:lang w:val="en-GB"/>
          </w:rPr>
          <w:t xml:space="preserve">we </w:t>
        </w:r>
      </w:ins>
      <w:ins w:id="135" w:author="Rose, Ian" w:date="2020-05-21T12:17:00Z">
        <w:r>
          <w:rPr>
            <w:rFonts w:eastAsia="MS Mincho"/>
            <w:lang w:val="en-GB"/>
          </w:rPr>
          <w:t>looked mainly for</w:t>
        </w:r>
      </w:ins>
      <w:ins w:id="136" w:author="Rose, Ian" w:date="2020-05-21T12:16:00Z">
        <w:r>
          <w:rPr>
            <w:rFonts w:eastAsia="MS Mincho"/>
            <w:lang w:val="en-GB"/>
          </w:rPr>
          <w:t>:</w:t>
        </w:r>
      </w:ins>
    </w:p>
    <w:p w:rsidR="00694510" w:rsidRDefault="00F249AF">
      <w:pPr>
        <w:pStyle w:val="ListParagraph"/>
        <w:numPr>
          <w:ilvl w:val="0"/>
          <w:numId w:val="42"/>
        </w:numPr>
        <w:spacing w:before="120" w:after="120"/>
        <w:ind w:leftChars="0"/>
        <w:rPr>
          <w:ins w:id="137" w:author="Rose, Ian" w:date="2020-05-21T12:16:00Z"/>
          <w:rFonts w:eastAsia="MS Mincho"/>
          <w:lang w:val="en-GB"/>
        </w:rPr>
        <w:pPrChange w:id="138" w:author="Rose, Ian" w:date="2020-05-21T12:16:00Z">
          <w:pPr>
            <w:spacing w:before="120" w:after="120"/>
          </w:pPr>
        </w:pPrChange>
      </w:pPr>
      <w:ins w:id="139" w:author="Rose, Ian" w:date="2020-05-21T12:20:00Z">
        <w:r>
          <w:rPr>
            <w:rFonts w:eastAsia="MS Mincho"/>
            <w:lang w:val="en-GB"/>
          </w:rPr>
          <w:t>T</w:t>
        </w:r>
      </w:ins>
      <w:ins w:id="140" w:author="Rose, Ian" w:date="2020-05-21T12:14:00Z">
        <w:r w:rsidR="00694510">
          <w:rPr>
            <w:rFonts w:eastAsia="MS Mincho"/>
            <w:lang w:val="en-GB"/>
          </w:rPr>
          <w:t xml:space="preserve">est cases </w:t>
        </w:r>
      </w:ins>
      <w:ins w:id="141" w:author="Rose, Ian" w:date="2020-05-21T12:15:00Z">
        <w:r w:rsidR="00694510">
          <w:rPr>
            <w:rFonts w:eastAsia="MS Mincho"/>
            <w:lang w:val="en-GB"/>
          </w:rPr>
          <w:t>involving</w:t>
        </w:r>
      </w:ins>
      <w:ins w:id="142" w:author="Rose, Ian" w:date="2020-05-21T12:14:00Z">
        <w:r w:rsidR="00694510">
          <w:rPr>
            <w:rFonts w:eastAsia="MS Mincho"/>
            <w:lang w:val="en-GB"/>
          </w:rPr>
          <w:t xml:space="preserve"> measurem</w:t>
        </w:r>
      </w:ins>
      <w:ins w:id="143" w:author="Rose, Ian" w:date="2020-05-21T12:15:00Z">
        <w:r w:rsidR="00694510">
          <w:rPr>
            <w:rFonts w:eastAsia="MS Mincho"/>
            <w:lang w:val="en-GB"/>
          </w:rPr>
          <w:t xml:space="preserve">ent </w:t>
        </w:r>
      </w:ins>
      <w:ins w:id="144" w:author="Rose, Ian" w:date="2020-05-21T12:16:00Z">
        <w:r w:rsidR="00694510">
          <w:rPr>
            <w:rFonts w:eastAsia="MS Mincho"/>
            <w:lang w:val="en-GB"/>
          </w:rPr>
          <w:t xml:space="preserve">quantities </w:t>
        </w:r>
      </w:ins>
      <w:ins w:id="145" w:author="Rose, Ian" w:date="2020-05-21T12:15:00Z">
        <w:r w:rsidR="00694510">
          <w:rPr>
            <w:rFonts w:eastAsia="MS Mincho"/>
            <w:lang w:val="en-GB"/>
          </w:rPr>
          <w:t xml:space="preserve">with </w:t>
        </w:r>
      </w:ins>
      <w:ins w:id="146" w:author="Rose, Ian" w:date="2020-05-21T12:16:00Z">
        <w:r w:rsidR="00694510">
          <w:rPr>
            <w:rFonts w:eastAsia="MS Mincho"/>
            <w:lang w:val="en-GB"/>
          </w:rPr>
          <w:t>their</w:t>
        </w:r>
      </w:ins>
      <w:ins w:id="147" w:author="Rose, Ian" w:date="2020-05-21T12:15:00Z">
        <w:r w:rsidR="00694510">
          <w:rPr>
            <w:rFonts w:eastAsia="MS Mincho"/>
            <w:lang w:val="en-GB"/>
          </w:rPr>
          <w:t xml:space="preserve"> associated side</w:t>
        </w:r>
      </w:ins>
      <w:ins w:id="148" w:author="Rose, Ian" w:date="2020-05-21T12:16:00Z">
        <w:r w:rsidR="00694510">
          <w:rPr>
            <w:rFonts w:eastAsia="MS Mincho"/>
            <w:lang w:val="en-GB"/>
          </w:rPr>
          <w:t xml:space="preserve"> conditions</w:t>
        </w:r>
      </w:ins>
    </w:p>
    <w:p w:rsidR="00694510" w:rsidRDefault="00F249AF">
      <w:pPr>
        <w:pStyle w:val="ListParagraph"/>
        <w:numPr>
          <w:ilvl w:val="0"/>
          <w:numId w:val="42"/>
        </w:numPr>
        <w:spacing w:before="120" w:after="120"/>
        <w:ind w:leftChars="0"/>
        <w:rPr>
          <w:ins w:id="149" w:author="Rose, Ian" w:date="2020-05-21T12:14:00Z"/>
          <w:rFonts w:eastAsia="MS Mincho"/>
          <w:lang w:val="en-GB"/>
        </w:rPr>
        <w:pPrChange w:id="150" w:author="Rose, Ian" w:date="2020-05-21T12:16:00Z">
          <w:pPr>
            <w:spacing w:before="120" w:after="120"/>
          </w:pPr>
        </w:pPrChange>
      </w:pPr>
      <w:ins w:id="151" w:author="Rose, Ian" w:date="2020-05-21T12:21:00Z">
        <w:r>
          <w:rPr>
            <w:rFonts w:eastAsia="MS Mincho"/>
            <w:lang w:val="en-GB"/>
          </w:rPr>
          <w:t>T</w:t>
        </w:r>
      </w:ins>
      <w:ins w:id="152" w:author="Rose, Ian" w:date="2020-05-21T12:17:00Z">
        <w:r w:rsidR="00694510">
          <w:rPr>
            <w:rFonts w:eastAsia="MS Mincho"/>
            <w:lang w:val="en-GB"/>
          </w:rPr>
          <w:t>est cases using level-based thresholds</w:t>
        </w:r>
      </w:ins>
      <w:ins w:id="153" w:author="Rose, Ian" w:date="2020-05-21T12:15:00Z">
        <w:r w:rsidR="00694510">
          <w:rPr>
            <w:rFonts w:eastAsia="MS Mincho"/>
            <w:lang w:val="en-GB"/>
          </w:rPr>
          <w:t xml:space="preserve"> </w:t>
        </w:r>
      </w:ins>
    </w:p>
    <w:p w:rsidR="00694510" w:rsidRDefault="00694510" w:rsidP="00694510">
      <w:pPr>
        <w:spacing w:before="120" w:after="120"/>
        <w:rPr>
          <w:ins w:id="154" w:author="Rose, Ian" w:date="2020-05-21T12:18:00Z"/>
          <w:rFonts w:eastAsia="MS Mincho"/>
          <w:lang w:val="en-GB"/>
        </w:rPr>
      </w:pPr>
    </w:p>
    <w:p w:rsidR="00694510" w:rsidRDefault="00694510" w:rsidP="00694510">
      <w:pPr>
        <w:spacing w:before="120" w:after="120"/>
        <w:rPr>
          <w:ins w:id="155" w:author="Rose, Ian" w:date="2020-05-21T12:18:00Z"/>
          <w:rFonts w:eastAsia="MS Mincho"/>
          <w:lang w:val="en-GB"/>
        </w:rPr>
      </w:pPr>
      <w:ins w:id="156" w:author="Rose, Ian" w:date="2020-05-21T12:18:00Z">
        <w:r>
          <w:rPr>
            <w:rFonts w:eastAsia="MS Mincho"/>
            <w:lang w:val="en-GB"/>
          </w:rPr>
          <w:t xml:space="preserve">In deciding test cases </w:t>
        </w:r>
        <w:r w:rsidRPr="00694510">
          <w:rPr>
            <w:rFonts w:eastAsia="MS Mincho"/>
            <w:lang w:val="en-GB"/>
          </w:rPr>
          <w:t xml:space="preserve">where </w:t>
        </w:r>
        <w:r>
          <w:rPr>
            <w:rFonts w:eastAsia="MS Mincho"/>
            <w:lang w:val="en-GB"/>
          </w:rPr>
          <w:t>d</w:t>
        </w:r>
        <w:r w:rsidRPr="00694510">
          <w:rPr>
            <w:rFonts w:eastAsia="MS Mincho"/>
            <w:lang w:val="en-GB"/>
          </w:rPr>
          <w:t>ownlink absolute level MU is not expected to be critical</w:t>
        </w:r>
        <w:r>
          <w:rPr>
            <w:rFonts w:eastAsia="MS Mincho"/>
            <w:lang w:val="en-GB"/>
          </w:rPr>
          <w:t>,</w:t>
        </w:r>
        <w:r w:rsidRPr="00694510">
          <w:rPr>
            <w:rFonts w:eastAsia="MS Mincho"/>
            <w:lang w:val="en-GB"/>
          </w:rPr>
          <w:t xml:space="preserve"> </w:t>
        </w:r>
        <w:r>
          <w:rPr>
            <w:rFonts w:eastAsia="MS Mincho"/>
            <w:lang w:val="en-GB"/>
          </w:rPr>
          <w:t>we looked mainly for:</w:t>
        </w:r>
      </w:ins>
    </w:p>
    <w:p w:rsidR="00694510" w:rsidRDefault="00694510" w:rsidP="00694510">
      <w:pPr>
        <w:pStyle w:val="ListParagraph"/>
        <w:numPr>
          <w:ilvl w:val="0"/>
          <w:numId w:val="42"/>
        </w:numPr>
        <w:spacing w:before="120" w:after="120"/>
        <w:ind w:leftChars="0"/>
        <w:rPr>
          <w:ins w:id="157" w:author="Rose, Ian" w:date="2020-05-21T12:19:00Z"/>
          <w:rFonts w:eastAsia="MS Mincho"/>
          <w:lang w:val="en-GB"/>
        </w:rPr>
      </w:pPr>
      <w:ins w:id="158" w:author="Rose, Ian" w:date="2020-05-21T12:19:00Z">
        <w:r>
          <w:rPr>
            <w:rFonts w:eastAsia="MS Mincho"/>
            <w:lang w:val="en-GB"/>
          </w:rPr>
          <w:t>T</w:t>
        </w:r>
      </w:ins>
      <w:ins w:id="159" w:author="Rose, Ian" w:date="2020-05-21T12:18:00Z">
        <w:r>
          <w:rPr>
            <w:rFonts w:eastAsia="MS Mincho"/>
            <w:lang w:val="en-GB"/>
          </w:rPr>
          <w:t xml:space="preserve">est cases </w:t>
        </w:r>
      </w:ins>
      <w:ins w:id="160" w:author="Rose, Ian" w:date="2020-05-21T12:19:00Z">
        <w:r>
          <w:rPr>
            <w:rFonts w:eastAsia="MS Mincho"/>
            <w:lang w:val="en-GB"/>
          </w:rPr>
          <w:t>where there’s no need to set parameters near the</w:t>
        </w:r>
      </w:ins>
      <w:ins w:id="161" w:author="Rose, Ian" w:date="2020-05-21T12:18:00Z">
        <w:r>
          <w:rPr>
            <w:rFonts w:eastAsia="MS Mincho"/>
            <w:lang w:val="en-GB"/>
          </w:rPr>
          <w:t xml:space="preserve"> side conditions</w:t>
        </w:r>
      </w:ins>
    </w:p>
    <w:p w:rsidR="00694510" w:rsidRDefault="00694510" w:rsidP="00694510">
      <w:pPr>
        <w:pStyle w:val="ListParagraph"/>
        <w:numPr>
          <w:ilvl w:val="0"/>
          <w:numId w:val="42"/>
        </w:numPr>
        <w:spacing w:before="120" w:after="120"/>
        <w:ind w:leftChars="0"/>
        <w:rPr>
          <w:ins w:id="162" w:author="Rose, Ian" w:date="2020-05-21T12:20:00Z"/>
          <w:rFonts w:eastAsia="MS Mincho"/>
          <w:lang w:val="en-GB"/>
        </w:rPr>
      </w:pPr>
      <w:ins w:id="163" w:author="Rose, Ian" w:date="2020-05-21T12:19:00Z">
        <w:r>
          <w:rPr>
            <w:rFonts w:eastAsia="MS Mincho"/>
            <w:lang w:val="en-GB"/>
          </w:rPr>
          <w:t>Test cases where the test purpose</w:t>
        </w:r>
      </w:ins>
      <w:ins w:id="164" w:author="Rose, Ian" w:date="2020-05-21T12:20:00Z">
        <w:r>
          <w:rPr>
            <w:rFonts w:eastAsia="MS Mincho"/>
            <w:lang w:val="en-GB"/>
          </w:rPr>
          <w:t>/requirements</w:t>
        </w:r>
      </w:ins>
      <w:ins w:id="165" w:author="Rose, Ian" w:date="2020-05-21T12:19:00Z">
        <w:r>
          <w:rPr>
            <w:rFonts w:eastAsia="MS Mincho"/>
            <w:lang w:val="en-GB"/>
          </w:rPr>
          <w:t xml:space="preserve"> </w:t>
        </w:r>
      </w:ins>
      <w:ins w:id="166" w:author="Rose, Ian" w:date="2020-05-21T12:20:00Z">
        <w:r>
          <w:rPr>
            <w:rFonts w:eastAsia="MS Mincho"/>
            <w:lang w:val="en-GB"/>
          </w:rPr>
          <w:t>are</w:t>
        </w:r>
      </w:ins>
      <w:ins w:id="167" w:author="Rose, Ian" w:date="2020-05-21T12:19:00Z">
        <w:r>
          <w:rPr>
            <w:rFonts w:eastAsia="MS Mincho"/>
            <w:lang w:val="en-GB"/>
          </w:rPr>
          <w:t xml:space="preserve"> in the time dime</w:t>
        </w:r>
      </w:ins>
      <w:ins w:id="168" w:author="Rose, Ian" w:date="2020-05-21T12:20:00Z">
        <w:r>
          <w:rPr>
            <w:rFonts w:eastAsia="MS Mincho"/>
            <w:lang w:val="en-GB"/>
          </w:rPr>
          <w:t>nsion</w:t>
        </w:r>
      </w:ins>
    </w:p>
    <w:p w:rsidR="00F249AF" w:rsidRDefault="00F249AF" w:rsidP="00694510">
      <w:pPr>
        <w:pStyle w:val="ListParagraph"/>
        <w:numPr>
          <w:ilvl w:val="0"/>
          <w:numId w:val="42"/>
        </w:numPr>
        <w:spacing w:before="120" w:after="120"/>
        <w:ind w:leftChars="0"/>
        <w:rPr>
          <w:ins w:id="169" w:author="Rose, Ian" w:date="2020-05-21T12:18:00Z"/>
          <w:rFonts w:eastAsia="MS Mincho"/>
          <w:lang w:val="en-GB"/>
        </w:rPr>
      </w:pPr>
      <w:ins w:id="170" w:author="Rose, Ian" w:date="2020-05-21T12:21:00Z">
        <w:r>
          <w:rPr>
            <w:rFonts w:eastAsia="MS Mincho"/>
            <w:lang w:val="en-GB"/>
          </w:rPr>
          <w:t>Test cases using only SNR-based thresholds</w:t>
        </w:r>
        <w:r w:rsidR="00E15A0D">
          <w:rPr>
            <w:rFonts w:eastAsia="MS Mincho"/>
            <w:lang w:val="en-GB"/>
          </w:rPr>
          <w:t xml:space="preserve"> or ACK/NACK rates</w:t>
        </w:r>
      </w:ins>
    </w:p>
    <w:p w:rsidR="00E15A0D" w:rsidRDefault="00E15A0D" w:rsidP="00E15A0D">
      <w:pPr>
        <w:spacing w:before="120" w:after="120"/>
        <w:rPr>
          <w:ins w:id="171" w:author="Rose, Ian" w:date="2020-05-21T12:22:00Z"/>
          <w:rFonts w:eastAsia="MS Mincho"/>
          <w:lang w:val="en-GB"/>
        </w:rPr>
      </w:pPr>
    </w:p>
    <w:p w:rsidR="008B09F3" w:rsidRPr="008D4FA6" w:rsidRDefault="008B09F3" w:rsidP="008B09F3">
      <w:pPr>
        <w:spacing w:before="120" w:after="120"/>
        <w:rPr>
          <w:ins w:id="172" w:author="Rose, Ian" w:date="2020-05-21T12:23:00Z"/>
          <w:rFonts w:eastAsia="MS Mincho"/>
          <w:b/>
          <w:u w:val="single"/>
          <w:lang w:val="en-GB"/>
        </w:rPr>
      </w:pPr>
      <w:ins w:id="173" w:author="Rose, Ian" w:date="2020-05-21T12:23:00Z">
        <w:r>
          <w:rPr>
            <w:rFonts w:eastAsia="MS Mincho"/>
            <w:b/>
            <w:u w:val="single"/>
            <w:lang w:val="en-GB"/>
          </w:rPr>
          <w:t>3.4</w:t>
        </w:r>
        <w:r w:rsidRPr="008D4FA6">
          <w:rPr>
            <w:rFonts w:eastAsia="MS Mincho"/>
            <w:b/>
            <w:u w:val="single"/>
            <w:lang w:val="en-GB"/>
          </w:rPr>
          <w:t xml:space="preserve"> </w:t>
        </w:r>
        <w:r>
          <w:rPr>
            <w:rFonts w:eastAsia="MS Mincho"/>
            <w:b/>
            <w:u w:val="single"/>
            <w:lang w:val="en-GB"/>
          </w:rPr>
          <w:t>Caveats</w:t>
        </w:r>
      </w:ins>
    </w:p>
    <w:p w:rsidR="00964E4D" w:rsidRDefault="00964E4D" w:rsidP="008B09F3">
      <w:pPr>
        <w:spacing w:before="120" w:after="120"/>
        <w:rPr>
          <w:ins w:id="174" w:author="Rose, Ian" w:date="2020-05-21T12:29:00Z"/>
          <w:rFonts w:eastAsia="MS Mincho"/>
          <w:lang w:val="en-GB"/>
        </w:rPr>
      </w:pPr>
      <w:ins w:id="175" w:author="Rose, Ian" w:date="2020-05-21T12:26:00Z">
        <w:r>
          <w:rPr>
            <w:rFonts w:eastAsia="MS Mincho"/>
            <w:lang w:val="en-GB"/>
          </w:rPr>
          <w:t xml:space="preserve">As mentioned, </w:t>
        </w:r>
      </w:ins>
      <w:ins w:id="176" w:author="Rose, Ian" w:date="2020-05-21T12:32:00Z">
        <w:r w:rsidR="004F4980">
          <w:rPr>
            <w:rFonts w:eastAsia="MS Mincho"/>
            <w:lang w:val="en-GB"/>
          </w:rPr>
          <w:t xml:space="preserve">the </w:t>
        </w:r>
      </w:ins>
      <w:ins w:id="177" w:author="Rose, Ian" w:date="2020-05-21T12:26:00Z">
        <w:r>
          <w:rPr>
            <w:rFonts w:eastAsia="MS Mincho"/>
            <w:lang w:val="en-GB"/>
          </w:rPr>
          <w:t xml:space="preserve">split </w:t>
        </w:r>
      </w:ins>
      <w:ins w:id="178" w:author="Rose, Ian" w:date="2020-05-21T12:32:00Z">
        <w:r w:rsidR="004F4980">
          <w:rPr>
            <w:rFonts w:eastAsia="MS Mincho"/>
            <w:lang w:val="en-GB"/>
          </w:rPr>
          <w:t>has been</w:t>
        </w:r>
      </w:ins>
      <w:ins w:id="179" w:author="Rose, Ian" w:date="2020-05-21T12:26:00Z">
        <w:r>
          <w:rPr>
            <w:rFonts w:eastAsia="MS Mincho"/>
            <w:lang w:val="en-GB"/>
          </w:rPr>
          <w:t xml:space="preserve"> done on a “best guess based on experience” basis. On further analysis, some </w:t>
        </w:r>
      </w:ins>
      <w:ins w:id="180" w:author="Rose, Ian" w:date="2020-05-21T12:27:00Z">
        <w:r>
          <w:rPr>
            <w:rFonts w:eastAsia="MS Mincho"/>
            <w:lang w:val="en-GB"/>
          </w:rPr>
          <w:t xml:space="preserve">test cases </w:t>
        </w:r>
        <w:r w:rsidRPr="00694510">
          <w:rPr>
            <w:rFonts w:eastAsia="MS Mincho"/>
            <w:lang w:val="en-GB"/>
          </w:rPr>
          <w:t xml:space="preserve">where </w:t>
        </w:r>
        <w:r>
          <w:rPr>
            <w:rFonts w:eastAsia="MS Mincho"/>
            <w:lang w:val="en-GB"/>
          </w:rPr>
          <w:t>d</w:t>
        </w:r>
        <w:r w:rsidRPr="00694510">
          <w:rPr>
            <w:rFonts w:eastAsia="MS Mincho"/>
            <w:lang w:val="en-GB"/>
          </w:rPr>
          <w:t>ownlink absolute level MU is not expected to be critical</w:t>
        </w:r>
        <w:r>
          <w:rPr>
            <w:rFonts w:eastAsia="MS Mincho"/>
            <w:lang w:val="en-GB"/>
          </w:rPr>
          <w:t xml:space="preserve"> may for example turn out to be set near the side conditions</w:t>
        </w:r>
      </w:ins>
      <w:ins w:id="181" w:author="Rose, Ian" w:date="2020-05-21T12:30:00Z">
        <w:r>
          <w:rPr>
            <w:rFonts w:eastAsia="MS Mincho"/>
            <w:lang w:val="en-GB"/>
          </w:rPr>
          <w:t xml:space="preserve"> (particularly for </w:t>
        </w:r>
        <w:proofErr w:type="spellStart"/>
        <w:r>
          <w:rPr>
            <w:rFonts w:eastAsia="MS Mincho"/>
            <w:lang w:val="en-GB"/>
          </w:rPr>
          <w:t>AoA</w:t>
        </w:r>
        <w:proofErr w:type="spellEnd"/>
        <w:r>
          <w:rPr>
            <w:rFonts w:eastAsia="MS Mincho"/>
            <w:lang w:val="en-GB"/>
          </w:rPr>
          <w:t xml:space="preserve"> setup 3, non-beam-peak)</w:t>
        </w:r>
      </w:ins>
      <w:ins w:id="182" w:author="Rose, Ian" w:date="2020-05-21T12:27:00Z">
        <w:r>
          <w:rPr>
            <w:rFonts w:eastAsia="MS Mincho"/>
            <w:lang w:val="en-GB"/>
          </w:rPr>
          <w:t xml:space="preserve">. </w:t>
        </w:r>
      </w:ins>
      <w:ins w:id="183" w:author="Rose, Ian" w:date="2020-05-21T12:28:00Z">
        <w:r>
          <w:rPr>
            <w:rFonts w:eastAsia="MS Mincho"/>
            <w:lang w:val="en-GB"/>
          </w:rPr>
          <w:t xml:space="preserve">Alternatively, some test cases </w:t>
        </w:r>
        <w:r w:rsidRPr="00694510">
          <w:rPr>
            <w:rFonts w:eastAsia="MS Mincho"/>
            <w:lang w:val="en-GB"/>
          </w:rPr>
          <w:t xml:space="preserve">where </w:t>
        </w:r>
        <w:r>
          <w:rPr>
            <w:rFonts w:eastAsia="MS Mincho"/>
            <w:lang w:val="en-GB"/>
          </w:rPr>
          <w:t>d</w:t>
        </w:r>
        <w:r w:rsidRPr="00694510">
          <w:rPr>
            <w:rFonts w:eastAsia="MS Mincho"/>
            <w:lang w:val="en-GB"/>
          </w:rPr>
          <w:t>o</w:t>
        </w:r>
        <w:r>
          <w:rPr>
            <w:rFonts w:eastAsia="MS Mincho"/>
            <w:lang w:val="en-GB"/>
          </w:rPr>
          <w:t xml:space="preserve">wnlink absolute level MU is </w:t>
        </w:r>
        <w:r w:rsidRPr="00694510">
          <w:rPr>
            <w:rFonts w:eastAsia="MS Mincho"/>
            <w:lang w:val="en-GB"/>
          </w:rPr>
          <w:t>expected to be critical</w:t>
        </w:r>
        <w:r>
          <w:rPr>
            <w:rFonts w:eastAsia="MS Mincho"/>
            <w:lang w:val="en-GB"/>
          </w:rPr>
          <w:t xml:space="preserve"> may for example turn out </w:t>
        </w:r>
      </w:ins>
      <w:ins w:id="184" w:author="Rose, Ian" w:date="2020-05-21T12:29:00Z">
        <w:r w:rsidRPr="00323CCF">
          <w:rPr>
            <w:rFonts w:eastAsia="MS Mincho"/>
            <w:b/>
            <w:lang w:val="en-GB"/>
            <w:rPrChange w:id="185" w:author="Rose, Ian" w:date="2020-05-21T12:52:00Z">
              <w:rPr>
                <w:rFonts w:eastAsia="MS Mincho"/>
                <w:lang w:val="en-GB"/>
              </w:rPr>
            </w:rPrChange>
          </w:rPr>
          <w:t>not</w:t>
        </w:r>
        <w:r>
          <w:rPr>
            <w:rFonts w:eastAsia="MS Mincho"/>
            <w:lang w:val="en-GB"/>
          </w:rPr>
          <w:t xml:space="preserve"> </w:t>
        </w:r>
      </w:ins>
      <w:ins w:id="186" w:author="Rose, Ian" w:date="2020-05-21T12:28:00Z">
        <w:r>
          <w:rPr>
            <w:rFonts w:eastAsia="MS Mincho"/>
            <w:lang w:val="en-GB"/>
          </w:rPr>
          <w:t xml:space="preserve">to </w:t>
        </w:r>
      </w:ins>
      <w:ins w:id="187" w:author="Rose, Ian" w:date="2020-05-21T12:29:00Z">
        <w:r>
          <w:rPr>
            <w:rFonts w:eastAsia="MS Mincho"/>
            <w:lang w:val="en-GB"/>
          </w:rPr>
          <w:t>have any absolute-level-dependent test requirements or measurements.</w:t>
        </w:r>
      </w:ins>
    </w:p>
    <w:p w:rsidR="008B09F3" w:rsidRDefault="00964E4D" w:rsidP="008B09F3">
      <w:pPr>
        <w:spacing w:before="120" w:after="120"/>
        <w:rPr>
          <w:ins w:id="188" w:author="Rose, Ian" w:date="2020-05-21T12:25:00Z"/>
          <w:rFonts w:eastAsia="MS Mincho"/>
          <w:lang w:val="en-GB"/>
        </w:rPr>
      </w:pPr>
      <w:ins w:id="189" w:author="Rose, Ian" w:date="2020-05-21T12:29:00Z">
        <w:r>
          <w:rPr>
            <w:rFonts w:eastAsia="MS Mincho"/>
            <w:lang w:val="en-GB"/>
          </w:rPr>
          <w:t xml:space="preserve">We should also note that </w:t>
        </w:r>
      </w:ins>
      <w:ins w:id="190" w:author="Rose, Ian" w:date="2020-05-21T12:30:00Z">
        <w:r>
          <w:rPr>
            <w:rFonts w:eastAsia="MS Mincho"/>
            <w:lang w:val="en-GB"/>
          </w:rPr>
          <w:t xml:space="preserve">FR1 TT analysis is finding some need </w:t>
        </w:r>
      </w:ins>
      <w:ins w:id="191" w:author="Rose, Ian" w:date="2020-05-21T12:31:00Z">
        <w:r>
          <w:rPr>
            <w:rFonts w:eastAsia="MS Mincho"/>
            <w:lang w:val="en-GB"/>
          </w:rPr>
          <w:t xml:space="preserve">to update the RAN4 test cases in TS 38.133 Annex A. FR2 test cases in general are less mature, and </w:t>
        </w:r>
      </w:ins>
      <w:ins w:id="192" w:author="Rose, Ian" w:date="2020-05-21T12:32:00Z">
        <w:r>
          <w:rPr>
            <w:rFonts w:eastAsia="MS Mincho"/>
            <w:lang w:val="en-GB"/>
          </w:rPr>
          <w:t xml:space="preserve">parameter value choices </w:t>
        </w:r>
      </w:ins>
      <w:ins w:id="193" w:author="Rose, Ian" w:date="2020-05-21T12:31:00Z">
        <w:r>
          <w:rPr>
            <w:rFonts w:eastAsia="MS Mincho"/>
            <w:lang w:val="en-GB"/>
          </w:rPr>
          <w:t>more</w:t>
        </w:r>
      </w:ins>
      <w:ins w:id="194" w:author="Rose, Ian" w:date="2020-05-21T12:32:00Z">
        <w:r>
          <w:rPr>
            <w:rFonts w:eastAsia="MS Mincho"/>
            <w:lang w:val="en-GB"/>
          </w:rPr>
          <w:t xml:space="preserve"> critical.</w:t>
        </w:r>
      </w:ins>
      <w:ins w:id="195" w:author="Rose, Ian" w:date="2020-05-21T12:31:00Z">
        <w:r>
          <w:rPr>
            <w:rFonts w:eastAsia="MS Mincho"/>
            <w:lang w:val="en-GB"/>
          </w:rPr>
          <w:t xml:space="preserve">  </w:t>
        </w:r>
      </w:ins>
      <w:ins w:id="196" w:author="Rose, Ian" w:date="2020-05-21T12:29:00Z">
        <w:r>
          <w:rPr>
            <w:rFonts w:eastAsia="MS Mincho"/>
            <w:lang w:val="en-GB"/>
          </w:rPr>
          <w:t xml:space="preserve"> </w:t>
        </w:r>
      </w:ins>
    </w:p>
    <w:p w:rsidR="00964E4D" w:rsidRDefault="00964E4D" w:rsidP="008B09F3">
      <w:pPr>
        <w:spacing w:before="120" w:after="120"/>
        <w:rPr>
          <w:ins w:id="197" w:author="Rose, Ian" w:date="2020-05-21T12:23:00Z"/>
          <w:rFonts w:eastAsia="MS Mincho"/>
          <w:lang w:val="en-GB"/>
        </w:rPr>
      </w:pPr>
    </w:p>
    <w:p w:rsidR="004F4980" w:rsidRPr="008D4FA6" w:rsidRDefault="004F4980" w:rsidP="004F4980">
      <w:pPr>
        <w:spacing w:before="120" w:after="120"/>
        <w:rPr>
          <w:ins w:id="198" w:author="Rose, Ian" w:date="2020-05-21T12:33:00Z"/>
          <w:rFonts w:eastAsia="MS Mincho"/>
          <w:b/>
          <w:u w:val="single"/>
          <w:lang w:val="en-GB"/>
        </w:rPr>
      </w:pPr>
      <w:ins w:id="199" w:author="Rose, Ian" w:date="2020-05-21T12:33:00Z">
        <w:r>
          <w:rPr>
            <w:rFonts w:eastAsia="MS Mincho"/>
            <w:b/>
            <w:u w:val="single"/>
            <w:lang w:val="en-GB"/>
          </w:rPr>
          <w:t>3.5</w:t>
        </w:r>
        <w:r w:rsidRPr="008D4FA6">
          <w:rPr>
            <w:rFonts w:eastAsia="MS Mincho"/>
            <w:b/>
            <w:u w:val="single"/>
            <w:lang w:val="en-GB"/>
          </w:rPr>
          <w:t xml:space="preserve"> </w:t>
        </w:r>
        <w:r>
          <w:rPr>
            <w:rFonts w:eastAsia="MS Mincho"/>
            <w:b/>
            <w:u w:val="single"/>
            <w:lang w:val="en-GB"/>
          </w:rPr>
          <w:t>“Not critical”</w:t>
        </w:r>
      </w:ins>
    </w:p>
    <w:p w:rsidR="004F4980" w:rsidRDefault="004F4980" w:rsidP="004F4980">
      <w:pPr>
        <w:spacing w:before="120" w:after="120"/>
        <w:rPr>
          <w:ins w:id="200" w:author="Rose, Ian" w:date="2020-05-21T12:38:00Z"/>
          <w:rFonts w:eastAsia="MS Mincho"/>
          <w:lang w:val="en-GB"/>
        </w:rPr>
      </w:pPr>
      <w:ins w:id="201" w:author="Rose, Ian" w:date="2020-05-21T12:33:00Z">
        <w:r>
          <w:rPr>
            <w:rFonts w:eastAsia="MS Mincho"/>
            <w:lang w:val="en-GB"/>
          </w:rPr>
          <w:t>A range of</w:t>
        </w:r>
        <w:r w:rsidRPr="00694510">
          <w:rPr>
            <w:rFonts w:eastAsia="MS Mincho"/>
            <w:lang w:val="en-GB"/>
          </w:rPr>
          <w:t xml:space="preserve"> </w:t>
        </w:r>
        <w:r>
          <w:rPr>
            <w:rFonts w:eastAsia="MS Mincho"/>
            <w:lang w:val="en-GB"/>
          </w:rPr>
          <w:t>d</w:t>
        </w:r>
        <w:r w:rsidRPr="00694510">
          <w:rPr>
            <w:rFonts w:eastAsia="MS Mincho"/>
            <w:lang w:val="en-GB"/>
          </w:rPr>
          <w:t>o</w:t>
        </w:r>
        <w:r>
          <w:rPr>
            <w:rFonts w:eastAsia="MS Mincho"/>
            <w:lang w:val="en-GB"/>
          </w:rPr>
          <w:t xml:space="preserve">wnlink absolute level MU </w:t>
        </w:r>
      </w:ins>
      <w:ins w:id="202" w:author="Rose, Ian" w:date="2020-05-21T12:34:00Z">
        <w:r>
          <w:rPr>
            <w:rFonts w:eastAsia="MS Mincho"/>
            <w:lang w:val="en-GB"/>
          </w:rPr>
          <w:t xml:space="preserve">values are currently under discussion, ranging from for example </w:t>
        </w:r>
      </w:ins>
      <w:ins w:id="203" w:author="Rose, Ian" w:date="2020-05-21T12:35:00Z">
        <w:r>
          <w:rPr>
            <w:rFonts w:eastAsia="MS Mincho"/>
            <w:lang w:val="en-GB"/>
          </w:rPr>
          <w:t>±</w:t>
        </w:r>
      </w:ins>
      <w:ins w:id="204" w:author="Rose, Ian" w:date="2020-05-21T12:34:00Z">
        <w:r>
          <w:rPr>
            <w:rFonts w:eastAsia="MS Mincho"/>
            <w:lang w:val="en-GB"/>
          </w:rPr>
          <w:t xml:space="preserve">5.2dB based on </w:t>
        </w:r>
      </w:ins>
      <w:ins w:id="205" w:author="Rose, Ian" w:date="2020-05-21T12:35:00Z">
        <w:r>
          <w:rPr>
            <w:rFonts w:eastAsia="MS Mincho"/>
            <w:lang w:val="en-GB"/>
          </w:rPr>
          <w:t xml:space="preserve">FR2 </w:t>
        </w:r>
      </w:ins>
      <w:proofErr w:type="spellStart"/>
      <w:ins w:id="206" w:author="Rose, Ian" w:date="2020-05-21T12:34:00Z">
        <w:r>
          <w:rPr>
            <w:rFonts w:eastAsia="MS Mincho"/>
            <w:lang w:val="en-GB"/>
          </w:rPr>
          <w:t>Refsens</w:t>
        </w:r>
        <w:proofErr w:type="spellEnd"/>
        <w:r>
          <w:rPr>
            <w:rFonts w:eastAsia="MS Mincho"/>
            <w:lang w:val="en-GB"/>
          </w:rPr>
          <w:t xml:space="preserve"> to </w:t>
        </w:r>
      </w:ins>
      <w:ins w:id="207" w:author="Rose, Ian" w:date="2020-05-21T12:35:00Z">
        <w:r>
          <w:rPr>
            <w:rFonts w:eastAsia="MS Mincho"/>
            <w:lang w:val="en-GB"/>
          </w:rPr>
          <w:t>±</w:t>
        </w:r>
      </w:ins>
      <w:ins w:id="208" w:author="Rose, Ian" w:date="2020-05-21T12:34:00Z">
        <w:r>
          <w:rPr>
            <w:rFonts w:eastAsia="MS Mincho"/>
            <w:lang w:val="en-GB"/>
          </w:rPr>
          <w:t>6.0dB</w:t>
        </w:r>
      </w:ins>
      <w:ins w:id="209" w:author="Rose, Ian" w:date="2020-05-21T12:35:00Z">
        <w:r>
          <w:rPr>
            <w:rFonts w:eastAsia="MS Mincho"/>
            <w:lang w:val="en-GB"/>
          </w:rPr>
          <w:t xml:space="preserve"> based on testable SNR range assumptions</w:t>
        </w:r>
      </w:ins>
      <w:ins w:id="210" w:author="Rose, Ian" w:date="2020-05-21T12:33:00Z">
        <w:r>
          <w:rPr>
            <w:rFonts w:eastAsia="MS Mincho"/>
            <w:lang w:val="en-GB"/>
          </w:rPr>
          <w:t>.</w:t>
        </w:r>
      </w:ins>
      <w:ins w:id="211" w:author="Rose, Ian" w:date="2020-05-21T12:35:00Z">
        <w:r>
          <w:rPr>
            <w:rFonts w:eastAsia="MS Mincho"/>
            <w:lang w:val="en-GB"/>
          </w:rPr>
          <w:t xml:space="preserve"> For the test case</w:t>
        </w:r>
      </w:ins>
      <w:ins w:id="212" w:author="Rose, Ian" w:date="2020-05-21T12:36:00Z">
        <w:r>
          <w:rPr>
            <w:rFonts w:eastAsia="MS Mincho"/>
            <w:lang w:val="en-GB"/>
          </w:rPr>
          <w:t xml:space="preserve"> type</w:t>
        </w:r>
      </w:ins>
      <w:ins w:id="213" w:author="Rose, Ian" w:date="2020-05-21T12:35:00Z">
        <w:r>
          <w:rPr>
            <w:rFonts w:eastAsia="MS Mincho"/>
            <w:lang w:val="en-GB"/>
          </w:rPr>
          <w:t xml:space="preserve">s listed here as </w:t>
        </w:r>
      </w:ins>
      <w:ins w:id="214" w:author="Rose, Ian" w:date="2020-05-21T12:36:00Z">
        <w:r>
          <w:rPr>
            <w:rFonts w:eastAsia="MS Mincho"/>
            <w:lang w:val="en-GB"/>
          </w:rPr>
          <w:t>“</w:t>
        </w:r>
        <w:r w:rsidRPr="004F4980">
          <w:rPr>
            <w:rFonts w:eastAsia="MS Mincho"/>
            <w:lang w:val="en-GB"/>
          </w:rPr>
          <w:t>Downlink absolute level MU is not expected to be critical</w:t>
        </w:r>
        <w:r>
          <w:rPr>
            <w:rFonts w:eastAsia="MS Mincho"/>
            <w:lang w:val="en-GB"/>
          </w:rPr>
          <w:t>”</w:t>
        </w:r>
      </w:ins>
      <w:ins w:id="215" w:author="Rose, Ian" w:date="2020-05-21T12:37:00Z">
        <w:r>
          <w:rPr>
            <w:rFonts w:eastAsia="MS Mincho"/>
            <w:lang w:val="en-GB"/>
          </w:rPr>
          <w:t xml:space="preserve">, it seems likely that a choice anywhere in the range ±5.2dB to ±6.0dB will give the same </w:t>
        </w:r>
      </w:ins>
      <w:ins w:id="216" w:author="Rose, Ian" w:date="2020-05-26T11:26:00Z">
        <w:r w:rsidR="00854B8E" w:rsidRPr="00854B8E">
          <w:rPr>
            <w:rFonts w:eastAsia="MS Mincho"/>
            <w:highlight w:val="cyan"/>
            <w:lang w:val="en-GB"/>
            <w:rPrChange w:id="217" w:author="Rose, Ian" w:date="2020-05-26T11:26:00Z">
              <w:rPr>
                <w:rFonts w:eastAsia="MS Mincho"/>
                <w:lang w:val="en-GB"/>
              </w:rPr>
            </w:rPrChange>
          </w:rPr>
          <w:t>dB</w:t>
        </w:r>
        <w:r w:rsidR="00854B8E">
          <w:rPr>
            <w:rFonts w:eastAsia="MS Mincho"/>
            <w:lang w:val="en-GB"/>
          </w:rPr>
          <w:t xml:space="preserve"> </w:t>
        </w:r>
      </w:ins>
      <w:ins w:id="218" w:author="Rose, Ian" w:date="2020-05-21T12:37:00Z">
        <w:r>
          <w:rPr>
            <w:rFonts w:eastAsia="MS Mincho"/>
            <w:lang w:val="en-GB"/>
          </w:rPr>
          <w:t xml:space="preserve">test requirements </w:t>
        </w:r>
      </w:ins>
      <w:ins w:id="219" w:author="Rose, Ian" w:date="2020-05-21T12:38:00Z">
        <w:r>
          <w:rPr>
            <w:rFonts w:eastAsia="MS Mincho"/>
            <w:lang w:val="en-GB"/>
          </w:rPr>
          <w:t>(quite likely with 0dB TT being applied).</w:t>
        </w:r>
      </w:ins>
    </w:p>
    <w:p w:rsidR="00ED1C55" w:rsidRDefault="004F4980" w:rsidP="004F4980">
      <w:pPr>
        <w:spacing w:before="120" w:after="120"/>
        <w:rPr>
          <w:ins w:id="220" w:author="Rose, Ian" w:date="2020-05-21T12:41:00Z"/>
          <w:rFonts w:eastAsia="MS Mincho"/>
          <w:lang w:val="en-GB"/>
        </w:rPr>
      </w:pPr>
      <w:ins w:id="221" w:author="Rose, Ian" w:date="2020-05-21T12:38:00Z">
        <w:r>
          <w:rPr>
            <w:rFonts w:eastAsia="MS Mincho"/>
            <w:lang w:val="en-GB"/>
          </w:rPr>
          <w:t xml:space="preserve">If the TT analysis can be shown to work for </w:t>
        </w:r>
      </w:ins>
      <w:ins w:id="222" w:author="Rose, Ian" w:date="2020-05-21T12:39:00Z">
        <w:r>
          <w:rPr>
            <w:rFonts w:eastAsia="MS Mincho"/>
            <w:lang w:val="en-GB"/>
          </w:rPr>
          <w:t>±6.0dB, it would clearly work for ±5.2dB also, and can be updated without</w:t>
        </w:r>
      </w:ins>
      <w:ins w:id="223" w:author="Rose, Ian" w:date="2020-05-21T12:40:00Z">
        <w:r>
          <w:rPr>
            <w:rFonts w:eastAsia="MS Mincho"/>
            <w:lang w:val="en-GB"/>
          </w:rPr>
          <w:t xml:space="preserve"> risk when a final value of </w:t>
        </w:r>
        <w:r w:rsidRPr="004F4980">
          <w:rPr>
            <w:rFonts w:eastAsia="MS Mincho"/>
            <w:lang w:val="en-GB"/>
          </w:rPr>
          <w:t>Downlink absolute level MU</w:t>
        </w:r>
        <w:r>
          <w:rPr>
            <w:rFonts w:eastAsia="MS Mincho"/>
            <w:lang w:val="en-GB"/>
          </w:rPr>
          <w:t xml:space="preserve"> which can be commonly applied across a range of test system implementations </w:t>
        </w:r>
      </w:ins>
      <w:ins w:id="224" w:author="Rose, Ian" w:date="2020-05-21T12:41:00Z">
        <w:r>
          <w:rPr>
            <w:rFonts w:eastAsia="MS Mincho"/>
            <w:lang w:val="en-GB"/>
          </w:rPr>
          <w:t xml:space="preserve">(IFF, DFF, hybrid, 1AoA, </w:t>
        </w:r>
        <w:proofErr w:type="gramStart"/>
        <w:r>
          <w:rPr>
            <w:rFonts w:eastAsia="MS Mincho"/>
            <w:lang w:val="en-GB"/>
          </w:rPr>
          <w:t>2AoA</w:t>
        </w:r>
        <w:proofErr w:type="gramEnd"/>
        <w:r>
          <w:rPr>
            <w:rFonts w:eastAsia="MS Mincho"/>
            <w:lang w:val="en-GB"/>
          </w:rPr>
          <w:t>)</w:t>
        </w:r>
      </w:ins>
      <w:ins w:id="225" w:author="Rose, Ian" w:date="2020-05-21T12:40:00Z">
        <w:r>
          <w:rPr>
            <w:rFonts w:eastAsia="MS Mincho"/>
            <w:lang w:val="en-GB"/>
          </w:rPr>
          <w:t xml:space="preserve"> is agreed in RAN5.</w:t>
        </w:r>
      </w:ins>
    </w:p>
    <w:p w:rsidR="004F4980" w:rsidRDefault="004F4980" w:rsidP="004F4980">
      <w:pPr>
        <w:spacing w:before="120" w:after="120"/>
        <w:rPr>
          <w:ins w:id="226" w:author="Rose, Ian" w:date="2020-05-21T12:41:00Z"/>
          <w:rFonts w:eastAsia="MS Mincho"/>
          <w:lang w:val="en-GB"/>
        </w:rPr>
      </w:pPr>
      <w:ins w:id="227" w:author="Rose, Ian" w:date="2020-05-21T12:41:00Z">
        <w:r>
          <w:rPr>
            <w:rFonts w:eastAsia="MS Mincho"/>
            <w:lang w:val="en-GB"/>
          </w:rPr>
          <w:t>The rational</w:t>
        </w:r>
      </w:ins>
      <w:ins w:id="228" w:author="Rose, Ian" w:date="2020-05-21T12:42:00Z">
        <w:r>
          <w:rPr>
            <w:rFonts w:eastAsia="MS Mincho"/>
            <w:lang w:val="en-GB"/>
          </w:rPr>
          <w:t xml:space="preserve">e is to allow analysis work to proceed on some FR2 test cases, </w:t>
        </w:r>
      </w:ins>
      <w:ins w:id="229" w:author="Rose, Ian" w:date="2020-05-21T12:43:00Z">
        <w:r w:rsidR="00ED1C55">
          <w:rPr>
            <w:rFonts w:eastAsia="MS Mincho"/>
            <w:lang w:val="en-GB"/>
          </w:rPr>
          <w:t xml:space="preserve">in parallel with resolving the final value of </w:t>
        </w:r>
        <w:r w:rsidR="00ED1C55" w:rsidRPr="004F4980">
          <w:rPr>
            <w:rFonts w:eastAsia="MS Mincho"/>
            <w:lang w:val="en-GB"/>
          </w:rPr>
          <w:t>Downlink absolute level MU</w:t>
        </w:r>
        <w:r w:rsidR="00ED1C55">
          <w:rPr>
            <w:rFonts w:eastAsia="MS Mincho"/>
            <w:lang w:val="en-GB"/>
          </w:rPr>
          <w:t>.</w:t>
        </w:r>
      </w:ins>
      <w:ins w:id="230" w:author="Rose, Ian" w:date="2020-05-21T12:42:00Z">
        <w:r>
          <w:rPr>
            <w:rFonts w:eastAsia="MS Mincho"/>
            <w:lang w:val="en-GB"/>
          </w:rPr>
          <w:t xml:space="preserve">  </w:t>
        </w:r>
      </w:ins>
    </w:p>
    <w:p w:rsidR="004F4980" w:rsidRDefault="004F4980" w:rsidP="004F4980">
      <w:pPr>
        <w:spacing w:before="120" w:after="120"/>
        <w:rPr>
          <w:ins w:id="231" w:author="Rose, Ian" w:date="2020-05-21T12:33:00Z"/>
          <w:rFonts w:eastAsia="MS Mincho"/>
          <w:lang w:val="en-GB"/>
        </w:rPr>
      </w:pPr>
      <w:ins w:id="232" w:author="Rose, Ian" w:date="2020-05-21T12:39:00Z">
        <w:r>
          <w:rPr>
            <w:rFonts w:eastAsia="MS Mincho"/>
            <w:lang w:val="en-GB"/>
          </w:rPr>
          <w:t xml:space="preserve"> </w:t>
        </w:r>
      </w:ins>
      <w:ins w:id="233" w:author="Rose, Ian" w:date="2020-05-21T12:37:00Z">
        <w:r>
          <w:rPr>
            <w:rFonts w:eastAsia="MS Mincho"/>
            <w:lang w:val="en-GB"/>
          </w:rPr>
          <w:t xml:space="preserve"> </w:t>
        </w:r>
      </w:ins>
    </w:p>
    <w:p w:rsidR="00216066" w:rsidRPr="002E0E8D" w:rsidRDefault="006D4902" w:rsidP="00D348C3">
      <w:pPr>
        <w:pStyle w:val="tdoc-header"/>
        <w:overflowPunct w:val="0"/>
        <w:autoSpaceDE w:val="0"/>
        <w:autoSpaceDN w:val="0"/>
        <w:adjustRightInd w:val="0"/>
        <w:spacing w:before="240" w:after="180"/>
        <w:textAlignment w:val="baseline"/>
        <w:outlineLvl w:val="0"/>
        <w:rPr>
          <w:b/>
          <w:noProof w:val="0"/>
          <w:lang w:eastAsia="ja-JP"/>
        </w:rPr>
      </w:pPr>
      <w:ins w:id="234" w:author="Rose, Ian" w:date="2020-05-21T11:44:00Z">
        <w:r>
          <w:pict>
            <v:rect id="_x0000_i1026" style="width:482.05pt;height:1pt" o:hralign="center" o:hrstd="t" o:hrnoshade="t" o:hr="t" fillcolor="#0d0d0d" stroked="f">
              <v:textbox inset="5.85pt,.7pt,5.85pt,.7pt"/>
            </v:rect>
          </w:pict>
        </w:r>
      </w:ins>
      <w:ins w:id="235" w:author="Rose, Ian" w:date="2020-05-21T12:45:00Z">
        <w:r w:rsidR="00820453">
          <w:rPr>
            <w:b/>
            <w:noProof w:val="0"/>
            <w:lang w:eastAsia="ja-JP"/>
          </w:rPr>
          <w:t>4</w:t>
        </w:r>
      </w:ins>
      <w:del w:id="236" w:author="Rose, Ian" w:date="2020-05-21T12:45:00Z">
        <w:r w:rsidR="00216066" w:rsidRPr="002E0E8D" w:rsidDel="00820453">
          <w:rPr>
            <w:rFonts w:hint="eastAsia"/>
            <w:b/>
            <w:noProof w:val="0"/>
            <w:lang w:eastAsia="ja-JP"/>
          </w:rPr>
          <w:delText>3</w:delText>
        </w:r>
      </w:del>
      <w:r w:rsidR="00216066" w:rsidRPr="002E0E8D">
        <w:rPr>
          <w:b/>
          <w:noProof w:val="0"/>
        </w:rPr>
        <w:t>.</w:t>
      </w:r>
      <w:r w:rsidR="00216066" w:rsidRPr="002E0E8D">
        <w:rPr>
          <w:b/>
          <w:noProof w:val="0"/>
        </w:rPr>
        <w:tab/>
      </w:r>
      <w:r w:rsidR="00216066" w:rsidRPr="002E0E8D">
        <w:rPr>
          <w:rFonts w:hint="eastAsia"/>
          <w:b/>
          <w:noProof w:val="0"/>
          <w:lang w:eastAsia="ja-JP"/>
        </w:rPr>
        <w:t>Conclusion</w:t>
      </w:r>
    </w:p>
    <w:p w:rsidR="00C661C5" w:rsidRPr="00C661C5" w:rsidRDefault="00C661C5" w:rsidP="00504DD8">
      <w:pPr>
        <w:spacing w:before="120" w:after="120"/>
        <w:rPr>
          <w:rFonts w:eastAsia="MS Mincho"/>
          <w:lang w:val="en-GB"/>
        </w:rPr>
      </w:pPr>
      <w:r w:rsidRPr="00C661C5">
        <w:rPr>
          <w:rFonts w:eastAsia="MS Mincho" w:hint="eastAsia"/>
          <w:lang w:val="en-GB"/>
        </w:rPr>
        <w:t>RAN5 is asked to endorse following proposal.</w:t>
      </w:r>
    </w:p>
    <w:p w:rsidR="00504DD8" w:rsidRPr="00D60B10" w:rsidRDefault="00504DD8" w:rsidP="00504DD8">
      <w:pPr>
        <w:spacing w:before="120" w:after="120"/>
        <w:rPr>
          <w:rFonts w:eastAsia="MS Mincho"/>
          <w:b/>
          <w:highlight w:val="cyan"/>
          <w:lang w:val="en-GB"/>
          <w:rPrChange w:id="237" w:author="Rose, Ian" w:date="2020-05-26T11:22:00Z">
            <w:rPr>
              <w:rFonts w:eastAsia="MS Mincho"/>
              <w:b/>
              <w:lang w:val="en-GB"/>
            </w:rPr>
          </w:rPrChange>
        </w:rPr>
      </w:pPr>
      <w:r w:rsidRPr="00D60B10">
        <w:rPr>
          <w:rFonts w:eastAsia="MS Mincho"/>
          <w:b/>
          <w:highlight w:val="cyan"/>
          <w:lang w:val="en-GB"/>
          <w:rPrChange w:id="238" w:author="Rose, Ian" w:date="2020-05-26T11:22:00Z">
            <w:rPr>
              <w:rFonts w:eastAsia="MS Mincho"/>
              <w:b/>
              <w:lang w:val="en-GB"/>
            </w:rPr>
          </w:rPrChange>
        </w:rPr>
        <w:lastRenderedPageBreak/>
        <w:t xml:space="preserve">Proposal </w:t>
      </w:r>
      <w:proofErr w:type="gramStart"/>
      <w:r w:rsidRPr="00D60B10">
        <w:rPr>
          <w:rFonts w:eastAsia="MS Mincho"/>
          <w:b/>
          <w:highlight w:val="cyan"/>
          <w:lang w:val="en-GB"/>
          <w:rPrChange w:id="239" w:author="Rose, Ian" w:date="2020-05-26T11:22:00Z">
            <w:rPr>
              <w:rFonts w:eastAsia="MS Mincho"/>
              <w:b/>
              <w:lang w:val="en-GB"/>
            </w:rPr>
          </w:rPrChange>
        </w:rPr>
        <w:t>1 :</w:t>
      </w:r>
      <w:proofErr w:type="gramEnd"/>
      <w:r w:rsidRPr="00D60B10">
        <w:rPr>
          <w:rFonts w:eastAsia="MS Mincho"/>
          <w:b/>
          <w:highlight w:val="cyan"/>
          <w:lang w:val="en-GB"/>
          <w:rPrChange w:id="240" w:author="Rose, Ian" w:date="2020-05-26T11:22:00Z">
            <w:rPr>
              <w:rFonts w:eastAsia="MS Mincho"/>
              <w:b/>
              <w:lang w:val="en-GB"/>
            </w:rPr>
          </w:rPrChange>
        </w:rPr>
        <w:t xml:space="preserve"> Adopt </w:t>
      </w:r>
      <w:del w:id="241" w:author="Rose, Ian" w:date="2020-05-26T11:22:00Z">
        <w:r w:rsidRPr="00D60B10" w:rsidDel="00D60B10">
          <w:rPr>
            <w:rFonts w:eastAsia="MS Mincho"/>
            <w:b/>
            <w:highlight w:val="cyan"/>
            <w:lang w:val="en-GB"/>
            <w:rPrChange w:id="242" w:author="Rose, Ian" w:date="2020-05-26T11:22:00Z">
              <w:rPr>
                <w:rFonts w:eastAsia="MS Mincho"/>
                <w:b/>
                <w:lang w:val="en-GB"/>
              </w:rPr>
            </w:rPrChange>
          </w:rPr>
          <w:delText xml:space="preserve">working </w:delText>
        </w:r>
      </w:del>
      <w:r w:rsidRPr="00D60B10">
        <w:rPr>
          <w:rFonts w:eastAsia="MS Mincho"/>
          <w:b/>
          <w:highlight w:val="cyan"/>
          <w:lang w:val="en-GB"/>
          <w:rPrChange w:id="243" w:author="Rose, Ian" w:date="2020-05-26T11:22:00Z">
            <w:rPr>
              <w:rFonts w:eastAsia="MS Mincho"/>
              <w:b/>
              <w:lang w:val="en-GB"/>
            </w:rPr>
          </w:rPrChange>
        </w:rPr>
        <w:t>assumption</w:t>
      </w:r>
      <w:del w:id="244" w:author="Rose, Ian" w:date="2020-05-26T11:22:00Z">
        <w:r w:rsidRPr="00D60B10" w:rsidDel="00D60B10">
          <w:rPr>
            <w:rFonts w:eastAsia="MS Mincho"/>
            <w:b/>
            <w:highlight w:val="cyan"/>
            <w:lang w:val="en-GB"/>
            <w:rPrChange w:id="245" w:author="Rose, Ian" w:date="2020-05-26T11:22:00Z">
              <w:rPr>
                <w:rFonts w:eastAsia="MS Mincho"/>
                <w:b/>
                <w:lang w:val="en-GB"/>
              </w:rPr>
            </w:rPrChange>
          </w:rPr>
          <w:delText xml:space="preserve"> MU</w:delText>
        </w:r>
      </w:del>
      <w:r w:rsidRPr="00D60B10">
        <w:rPr>
          <w:rFonts w:eastAsia="MS Mincho"/>
          <w:b/>
          <w:highlight w:val="cyan"/>
          <w:lang w:val="en-GB"/>
          <w:rPrChange w:id="246" w:author="Rose, Ian" w:date="2020-05-26T11:22:00Z">
            <w:rPr>
              <w:rFonts w:eastAsia="MS Mincho"/>
              <w:b/>
              <w:lang w:val="en-GB"/>
            </w:rPr>
          </w:rPrChange>
        </w:rPr>
        <w:t xml:space="preserve"> of +/-6dB </w:t>
      </w:r>
      <w:ins w:id="247" w:author="Rose, Ian" w:date="2020-05-26T11:22:00Z">
        <w:r w:rsidR="00D60B10">
          <w:rPr>
            <w:rFonts w:eastAsia="MS Mincho"/>
            <w:b/>
            <w:highlight w:val="cyan"/>
            <w:lang w:val="en-GB"/>
          </w:rPr>
          <w:t xml:space="preserve">MU </w:t>
        </w:r>
      </w:ins>
      <w:r w:rsidRPr="00D60B10">
        <w:rPr>
          <w:rFonts w:eastAsia="MS Mincho"/>
          <w:b/>
          <w:highlight w:val="cyan"/>
          <w:lang w:val="en-GB"/>
          <w:rPrChange w:id="248" w:author="Rose, Ian" w:date="2020-05-26T11:22:00Z">
            <w:rPr>
              <w:rFonts w:eastAsia="MS Mincho"/>
              <w:b/>
              <w:lang w:val="en-GB"/>
            </w:rPr>
          </w:rPrChange>
        </w:rPr>
        <w:t xml:space="preserve">for the </w:t>
      </w:r>
      <w:proofErr w:type="spellStart"/>
      <w:ins w:id="249" w:author="Rose, Ian" w:date="2020-05-26T11:22:00Z">
        <w:r w:rsidR="00D60B10">
          <w:rPr>
            <w:rFonts w:eastAsia="MS Mincho"/>
            <w:b/>
            <w:highlight w:val="cyan"/>
            <w:lang w:val="en-GB"/>
          </w:rPr>
          <w:t>Tx</w:t>
        </w:r>
        <w:proofErr w:type="spellEnd"/>
        <w:r w:rsidR="00D60B10">
          <w:rPr>
            <w:rFonts w:eastAsia="MS Mincho"/>
            <w:b/>
            <w:highlight w:val="cyan"/>
            <w:lang w:val="en-GB"/>
          </w:rPr>
          <w:t xml:space="preserve"> Timing Test case, </w:t>
        </w:r>
      </w:ins>
      <w:ins w:id="250" w:author="Rose, Ian" w:date="2020-05-26T12:36:00Z">
        <w:r w:rsidR="00605C9C" w:rsidRPr="00D60B10">
          <w:rPr>
            <w:rFonts w:eastAsia="MS Mincho"/>
            <w:b/>
            <w:highlight w:val="cyan"/>
            <w:lang w:val="en-GB"/>
          </w:rPr>
          <w:t xml:space="preserve">and </w:t>
        </w:r>
        <w:r w:rsidR="00605C9C" w:rsidRPr="00DC2329">
          <w:rPr>
            <w:rFonts w:eastAsia="MS Mincho"/>
            <w:b/>
            <w:bCs/>
            <w:highlight w:val="cyan"/>
          </w:rPr>
          <w:t>use it for FR2 TT analyses</w:t>
        </w:r>
        <w:r w:rsidR="00605C9C">
          <w:rPr>
            <w:rFonts w:eastAsia="MS Mincho"/>
            <w:b/>
            <w:bCs/>
            <w:highlight w:val="cyan"/>
          </w:rPr>
          <w:t>.</w:t>
        </w:r>
      </w:ins>
      <w:ins w:id="251" w:author="Rose, Ian" w:date="2020-05-26T11:22:00Z">
        <w:r w:rsidR="00D60B10">
          <w:rPr>
            <w:rFonts w:eastAsia="MS Mincho"/>
            <w:b/>
            <w:highlight w:val="cyan"/>
            <w:lang w:val="en-GB"/>
          </w:rPr>
          <w:t xml:space="preserve"> </w:t>
        </w:r>
      </w:ins>
      <w:ins w:id="252" w:author="Rose, Ian" w:date="2020-05-26T12:36:00Z">
        <w:r w:rsidR="00605C9C">
          <w:rPr>
            <w:rFonts w:eastAsia="MS Mincho"/>
            <w:b/>
            <w:highlight w:val="cyan"/>
            <w:lang w:val="en-GB"/>
          </w:rPr>
          <w:t>F</w:t>
        </w:r>
      </w:ins>
      <w:ins w:id="253" w:author="Rose, Ian" w:date="2020-05-26T11:22:00Z">
        <w:r w:rsidR="00D60B10">
          <w:rPr>
            <w:rFonts w:eastAsia="MS Mincho"/>
            <w:b/>
            <w:highlight w:val="cyan"/>
            <w:lang w:val="en-GB"/>
          </w:rPr>
          <w:t xml:space="preserve">or other </w:t>
        </w:r>
      </w:ins>
      <w:r w:rsidRPr="00D60B10">
        <w:rPr>
          <w:rFonts w:eastAsia="MS Mincho"/>
          <w:b/>
          <w:highlight w:val="cyan"/>
          <w:lang w:val="en-GB"/>
          <w:rPrChange w:id="254" w:author="Rose, Ian" w:date="2020-05-26T11:22:00Z">
            <w:rPr>
              <w:rFonts w:eastAsia="MS Mincho"/>
              <w:b/>
              <w:lang w:val="en-GB"/>
            </w:rPr>
          </w:rPrChange>
        </w:rPr>
        <w:t>test cases where Downlink absolute level MU is not critical</w:t>
      </w:r>
      <w:ins w:id="255" w:author="Rose, Ian" w:date="2020-05-26T11:23:00Z">
        <w:r w:rsidR="00D60B10" w:rsidRPr="006578E0">
          <w:rPr>
            <w:rFonts w:eastAsia="MS Mincho"/>
            <w:b/>
            <w:highlight w:val="cyan"/>
            <w:lang w:val="en-GB"/>
          </w:rPr>
          <w:t xml:space="preserve"> </w:t>
        </w:r>
      </w:ins>
      <w:ins w:id="256" w:author="Rose, Ian" w:date="2020-05-26T12:37:00Z">
        <w:r w:rsidR="00605C9C" w:rsidRPr="00DC2329">
          <w:rPr>
            <w:rFonts w:eastAsia="MS Mincho"/>
            <w:b/>
            <w:bCs/>
            <w:highlight w:val="cyan"/>
          </w:rPr>
          <w:t xml:space="preserve">for the requirements, it will be </w:t>
        </w:r>
        <w:r w:rsidR="00605C9C">
          <w:rPr>
            <w:rFonts w:eastAsia="MS Mincho"/>
            <w:b/>
            <w:bCs/>
            <w:highlight w:val="cyan"/>
          </w:rPr>
          <w:t>agreed</w:t>
        </w:r>
        <w:r w:rsidR="00605C9C" w:rsidRPr="006578E0">
          <w:rPr>
            <w:rFonts w:eastAsia="MS Mincho"/>
            <w:b/>
            <w:highlight w:val="cyan"/>
            <w:lang w:val="en-GB"/>
          </w:rPr>
          <w:t xml:space="preserve"> on a case-by-case basis</w:t>
        </w:r>
      </w:ins>
      <w:bookmarkStart w:id="257" w:name="_GoBack"/>
      <w:bookmarkEnd w:id="257"/>
      <w:del w:id="258" w:author="Rose, Ian" w:date="2020-05-26T12:37:00Z">
        <w:r w:rsidRPr="00D60B10" w:rsidDel="00605C9C">
          <w:rPr>
            <w:rFonts w:eastAsia="MS Mincho"/>
            <w:b/>
            <w:highlight w:val="cyan"/>
            <w:lang w:val="en-GB"/>
            <w:rPrChange w:id="259" w:author="Rose, Ian" w:date="2020-05-26T11:22:00Z">
              <w:rPr>
                <w:rFonts w:eastAsia="MS Mincho"/>
                <w:b/>
                <w:lang w:val="en-GB"/>
              </w:rPr>
            </w:rPrChange>
          </w:rPr>
          <w:delText xml:space="preserve"> and use it for FR2 TT analyses</w:delText>
        </w:r>
      </w:del>
      <w:r w:rsidRPr="00D60B10">
        <w:rPr>
          <w:rFonts w:eastAsia="MS Mincho"/>
          <w:b/>
          <w:highlight w:val="cyan"/>
          <w:lang w:val="en-GB"/>
          <w:rPrChange w:id="260" w:author="Rose, Ian" w:date="2020-05-26T11:22:00Z">
            <w:rPr>
              <w:rFonts w:eastAsia="MS Mincho"/>
              <w:b/>
              <w:lang w:val="en-GB"/>
            </w:rPr>
          </w:rPrChange>
        </w:rPr>
        <w:t>.</w:t>
      </w:r>
    </w:p>
    <w:p w:rsidR="00216066" w:rsidRPr="002E0E8D" w:rsidRDefault="006D4902" w:rsidP="00216066">
      <w:pPr>
        <w:spacing w:before="120" w:after="120"/>
      </w:pPr>
      <w:r>
        <w:pict>
          <v:rect id="_x0000_i1027" style="width:482.05pt;height:1pt" o:hralign="center" o:hrstd="t" o:hrnoshade="t" o:hr="t" fillcolor="#0d0d0d" stroked="f">
            <v:textbox inset="5.85pt,.7pt,5.85pt,.7pt"/>
          </v:rect>
        </w:pict>
      </w:r>
    </w:p>
    <w:p w:rsidR="00216066" w:rsidRPr="002E0E8D" w:rsidRDefault="00820453" w:rsidP="00216066">
      <w:pPr>
        <w:pStyle w:val="tdoc-header"/>
        <w:overflowPunct w:val="0"/>
        <w:autoSpaceDE w:val="0"/>
        <w:autoSpaceDN w:val="0"/>
        <w:adjustRightInd w:val="0"/>
        <w:spacing w:before="240" w:after="180"/>
        <w:textAlignment w:val="baseline"/>
        <w:outlineLvl w:val="0"/>
        <w:rPr>
          <w:b/>
          <w:noProof w:val="0"/>
          <w:lang w:eastAsia="ja-JP"/>
        </w:rPr>
      </w:pPr>
      <w:ins w:id="261" w:author="Rose, Ian" w:date="2020-05-21T12:46:00Z">
        <w:r>
          <w:rPr>
            <w:b/>
            <w:noProof w:val="0"/>
            <w:lang w:eastAsia="ja-JP"/>
          </w:rPr>
          <w:t>5</w:t>
        </w:r>
      </w:ins>
      <w:del w:id="262" w:author="Rose, Ian" w:date="2020-05-21T12:46:00Z">
        <w:r w:rsidR="00216066" w:rsidRPr="002E0E8D" w:rsidDel="00820453">
          <w:rPr>
            <w:rFonts w:hint="eastAsia"/>
            <w:b/>
            <w:noProof w:val="0"/>
            <w:lang w:eastAsia="ja-JP"/>
          </w:rPr>
          <w:delText>4</w:delText>
        </w:r>
      </w:del>
      <w:r w:rsidR="00216066" w:rsidRPr="002E0E8D">
        <w:rPr>
          <w:b/>
          <w:noProof w:val="0"/>
        </w:rPr>
        <w:t>.</w:t>
      </w:r>
      <w:r w:rsidR="00216066" w:rsidRPr="002E0E8D">
        <w:rPr>
          <w:b/>
          <w:noProof w:val="0"/>
        </w:rPr>
        <w:tab/>
      </w:r>
      <w:r w:rsidR="00216066" w:rsidRPr="002E0E8D">
        <w:rPr>
          <w:rFonts w:hint="eastAsia"/>
          <w:b/>
          <w:noProof w:val="0"/>
          <w:lang w:eastAsia="ja-JP"/>
        </w:rPr>
        <w:t>References</w:t>
      </w:r>
    </w:p>
    <w:p w:rsidR="008E6275" w:rsidRDefault="00AA362A" w:rsidP="00812BFE">
      <w:pPr>
        <w:spacing w:before="120" w:after="120"/>
        <w:rPr>
          <w:rFonts w:eastAsiaTheme="minorEastAsia"/>
        </w:rPr>
      </w:pPr>
      <w:r>
        <w:rPr>
          <w:rFonts w:eastAsia="MS Mincho" w:hint="eastAsia"/>
        </w:rPr>
        <w:t>[</w:t>
      </w:r>
      <w:r>
        <w:rPr>
          <w:rFonts w:eastAsia="MS Mincho" w:hint="eastAsia"/>
          <w:lang w:val="en-GB"/>
        </w:rPr>
        <w:t>1</w:t>
      </w:r>
      <w:r>
        <w:rPr>
          <w:rFonts w:eastAsia="MS Mincho" w:hint="eastAsia"/>
        </w:rPr>
        <w:t>]</w:t>
      </w:r>
      <w:r w:rsidRPr="00DA308D">
        <w:t xml:space="preserve"> </w:t>
      </w:r>
      <w:r w:rsidR="00812BFE">
        <w:t>R5-200741</w:t>
      </w:r>
      <w:r w:rsidR="00812BFE">
        <w:rPr>
          <w:rFonts w:eastAsiaTheme="minorEastAsia" w:hint="eastAsia"/>
        </w:rPr>
        <w:t xml:space="preserve">, </w:t>
      </w:r>
      <w:r w:rsidR="00812BFE">
        <w:rPr>
          <w:rFonts w:eastAsiaTheme="minorEastAsia"/>
        </w:rPr>
        <w:t>“</w:t>
      </w:r>
      <w:r w:rsidR="00812BFE" w:rsidRPr="00812BFE">
        <w:t>Treatment FR2 RRM MU for different test setups</w:t>
      </w:r>
      <w:r w:rsidR="00812BFE" w:rsidRPr="00812BFE">
        <w:tab/>
      </w:r>
      <w:r w:rsidR="00812BFE">
        <w:rPr>
          <w:rFonts w:eastAsiaTheme="minorEastAsia"/>
        </w:rPr>
        <w:t>“</w:t>
      </w:r>
      <w:r w:rsidR="00812BFE">
        <w:rPr>
          <w:rFonts w:eastAsiaTheme="minorEastAsia" w:hint="eastAsia"/>
        </w:rPr>
        <w:t xml:space="preserve">, </w:t>
      </w:r>
      <w:r w:rsidR="00812BFE" w:rsidRPr="00812BFE">
        <w:t>Anritsu</w:t>
      </w:r>
      <w:r w:rsidR="00812BFE">
        <w:rPr>
          <w:rFonts w:eastAsiaTheme="minorEastAsia" w:hint="eastAsia"/>
        </w:rPr>
        <w:t>, RAN5#86-e</w:t>
      </w:r>
      <w:r w:rsidR="00812BFE" w:rsidRPr="00812BFE">
        <w:t xml:space="preserve"> </w:t>
      </w:r>
      <w:r w:rsidR="006D4902">
        <w:pict>
          <v:rect id="_x0000_i1028" style="width:482.05pt;height:1pt" o:hralign="center" o:hrstd="t" o:hrnoshade="t" o:hr="t" fillcolor="#0d0d0d" stroked="f">
            <v:textbox inset="5.85pt,.7pt,5.85pt,.7pt"/>
          </v:rect>
        </w:pict>
      </w:r>
    </w:p>
    <w:p w:rsidR="008E6275" w:rsidRPr="008E6275" w:rsidRDefault="008E6275" w:rsidP="00AA362A">
      <w:pPr>
        <w:spacing w:before="120" w:after="120"/>
        <w:rPr>
          <w:rFonts w:eastAsiaTheme="minorEastAsia"/>
        </w:rPr>
      </w:pPr>
    </w:p>
    <w:sectPr w:rsidR="008E6275" w:rsidRPr="008E6275">
      <w:headerReference w:type="even" r:id="rId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4902" w:rsidRDefault="006D4902" w:rsidP="00A26882">
      <w:pPr>
        <w:spacing w:before="120" w:after="120"/>
      </w:pPr>
      <w:r>
        <w:separator/>
      </w:r>
    </w:p>
    <w:p w:rsidR="006D4902" w:rsidRDefault="006D4902" w:rsidP="00120A82">
      <w:pPr>
        <w:spacing w:before="120" w:after="120"/>
      </w:pPr>
    </w:p>
  </w:endnote>
  <w:endnote w:type="continuationSeparator" w:id="0">
    <w:p w:rsidR="006D4902" w:rsidRDefault="006D4902" w:rsidP="00A26882">
      <w:pPr>
        <w:spacing w:before="120" w:after="120"/>
      </w:pPr>
      <w:r>
        <w:continuationSeparator/>
      </w:r>
    </w:p>
    <w:p w:rsidR="006D4902" w:rsidRDefault="006D4902"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ZapfDingbats">
    <w:charset w:val="02"/>
    <w:family w:val="decorative"/>
    <w:pitch w:val="default"/>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13FD" w:rsidRDefault="006C13FD">
    <w:pPr>
      <w:pStyle w:val="Header"/>
      <w:tabs>
        <w:tab w:val="right" w:pos="9639"/>
      </w:tabs>
      <w:jc w:val="center"/>
    </w:pPr>
    <w:r>
      <w:t xml:space="preserve">Page </w:t>
    </w:r>
    <w:r>
      <w:fldChar w:fldCharType="begin"/>
    </w:r>
    <w:r>
      <w:instrText xml:space="preserve"> PAGE  \* MERGEFORMAT </w:instrText>
    </w:r>
    <w:r>
      <w:fldChar w:fldCharType="separate"/>
    </w:r>
    <w:r w:rsidR="00605C9C">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4902" w:rsidRDefault="006D4902" w:rsidP="00A26882">
      <w:pPr>
        <w:spacing w:before="120" w:after="120"/>
      </w:pPr>
      <w:r>
        <w:separator/>
      </w:r>
    </w:p>
    <w:p w:rsidR="006D4902" w:rsidRDefault="006D4902" w:rsidP="00120A82">
      <w:pPr>
        <w:spacing w:before="120" w:after="120"/>
      </w:pPr>
    </w:p>
  </w:footnote>
  <w:footnote w:type="continuationSeparator" w:id="0">
    <w:p w:rsidR="006D4902" w:rsidRDefault="006D4902" w:rsidP="00A26882">
      <w:pPr>
        <w:spacing w:before="120" w:after="120"/>
      </w:pPr>
      <w:r>
        <w:continuationSeparator/>
      </w:r>
    </w:p>
    <w:p w:rsidR="006D4902" w:rsidRDefault="006D4902"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13FD" w:rsidRDefault="006C13FD"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4200D1"/>
    <w:multiLevelType w:val="hybridMultilevel"/>
    <w:tmpl w:val="F5F66F4A"/>
    <w:lvl w:ilvl="0" w:tplc="D37E26E8">
      <w:start w:val="1"/>
      <w:numFmt w:val="bullet"/>
      <w:lvlText w:val="–"/>
      <w:lvlJc w:val="left"/>
      <w:pPr>
        <w:tabs>
          <w:tab w:val="num" w:pos="720"/>
        </w:tabs>
        <w:ind w:left="720" w:hanging="360"/>
      </w:pPr>
      <w:rPr>
        <w:rFonts w:ascii="Arial" w:hAnsi="Arial" w:hint="default"/>
      </w:rPr>
    </w:lvl>
    <w:lvl w:ilvl="1" w:tplc="DE48EAA6">
      <w:start w:val="1"/>
      <w:numFmt w:val="bullet"/>
      <w:lvlText w:val="–"/>
      <w:lvlJc w:val="left"/>
      <w:pPr>
        <w:tabs>
          <w:tab w:val="num" w:pos="1440"/>
        </w:tabs>
        <w:ind w:left="1440" w:hanging="360"/>
      </w:pPr>
      <w:rPr>
        <w:rFonts w:ascii="Arial" w:hAnsi="Arial" w:hint="default"/>
      </w:rPr>
    </w:lvl>
    <w:lvl w:ilvl="2" w:tplc="80B29E82" w:tentative="1">
      <w:start w:val="1"/>
      <w:numFmt w:val="bullet"/>
      <w:lvlText w:val="–"/>
      <w:lvlJc w:val="left"/>
      <w:pPr>
        <w:tabs>
          <w:tab w:val="num" w:pos="2160"/>
        </w:tabs>
        <w:ind w:left="2160" w:hanging="360"/>
      </w:pPr>
      <w:rPr>
        <w:rFonts w:ascii="Arial" w:hAnsi="Arial" w:hint="default"/>
      </w:rPr>
    </w:lvl>
    <w:lvl w:ilvl="3" w:tplc="60CCE394" w:tentative="1">
      <w:start w:val="1"/>
      <w:numFmt w:val="bullet"/>
      <w:lvlText w:val="–"/>
      <w:lvlJc w:val="left"/>
      <w:pPr>
        <w:tabs>
          <w:tab w:val="num" w:pos="2880"/>
        </w:tabs>
        <w:ind w:left="2880" w:hanging="360"/>
      </w:pPr>
      <w:rPr>
        <w:rFonts w:ascii="Arial" w:hAnsi="Arial" w:hint="default"/>
      </w:rPr>
    </w:lvl>
    <w:lvl w:ilvl="4" w:tplc="3280DF62" w:tentative="1">
      <w:start w:val="1"/>
      <w:numFmt w:val="bullet"/>
      <w:lvlText w:val="–"/>
      <w:lvlJc w:val="left"/>
      <w:pPr>
        <w:tabs>
          <w:tab w:val="num" w:pos="3600"/>
        </w:tabs>
        <w:ind w:left="3600" w:hanging="360"/>
      </w:pPr>
      <w:rPr>
        <w:rFonts w:ascii="Arial" w:hAnsi="Arial" w:hint="default"/>
      </w:rPr>
    </w:lvl>
    <w:lvl w:ilvl="5" w:tplc="4350C63A" w:tentative="1">
      <w:start w:val="1"/>
      <w:numFmt w:val="bullet"/>
      <w:lvlText w:val="–"/>
      <w:lvlJc w:val="left"/>
      <w:pPr>
        <w:tabs>
          <w:tab w:val="num" w:pos="4320"/>
        </w:tabs>
        <w:ind w:left="4320" w:hanging="360"/>
      </w:pPr>
      <w:rPr>
        <w:rFonts w:ascii="Arial" w:hAnsi="Arial" w:hint="default"/>
      </w:rPr>
    </w:lvl>
    <w:lvl w:ilvl="6" w:tplc="1202366E" w:tentative="1">
      <w:start w:val="1"/>
      <w:numFmt w:val="bullet"/>
      <w:lvlText w:val="–"/>
      <w:lvlJc w:val="left"/>
      <w:pPr>
        <w:tabs>
          <w:tab w:val="num" w:pos="5040"/>
        </w:tabs>
        <w:ind w:left="5040" w:hanging="360"/>
      </w:pPr>
      <w:rPr>
        <w:rFonts w:ascii="Arial" w:hAnsi="Arial" w:hint="default"/>
      </w:rPr>
    </w:lvl>
    <w:lvl w:ilvl="7" w:tplc="87CACE24" w:tentative="1">
      <w:start w:val="1"/>
      <w:numFmt w:val="bullet"/>
      <w:lvlText w:val="–"/>
      <w:lvlJc w:val="left"/>
      <w:pPr>
        <w:tabs>
          <w:tab w:val="num" w:pos="5760"/>
        </w:tabs>
        <w:ind w:left="5760" w:hanging="360"/>
      </w:pPr>
      <w:rPr>
        <w:rFonts w:ascii="Arial" w:hAnsi="Arial" w:hint="default"/>
      </w:rPr>
    </w:lvl>
    <w:lvl w:ilvl="8" w:tplc="EC04ED0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336959"/>
    <w:multiLevelType w:val="hybridMultilevel"/>
    <w:tmpl w:val="BCE299E2"/>
    <w:lvl w:ilvl="0" w:tplc="D692498A">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5110444"/>
    <w:multiLevelType w:val="hybridMultilevel"/>
    <w:tmpl w:val="D7AC7B20"/>
    <w:lvl w:ilvl="0" w:tplc="EA0A1618">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45043F"/>
    <w:multiLevelType w:val="hybridMultilevel"/>
    <w:tmpl w:val="34949B54"/>
    <w:lvl w:ilvl="0" w:tplc="C9462318">
      <w:start w:val="1"/>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DB155F8"/>
    <w:multiLevelType w:val="hybridMultilevel"/>
    <w:tmpl w:val="A1F0EB4A"/>
    <w:lvl w:ilvl="0" w:tplc="3724C264">
      <w:start w:val="1"/>
      <w:numFmt w:val="bullet"/>
      <w:lvlText w:val="•"/>
      <w:lvlJc w:val="left"/>
      <w:pPr>
        <w:tabs>
          <w:tab w:val="num" w:pos="720"/>
        </w:tabs>
        <w:ind w:left="720" w:hanging="360"/>
      </w:pPr>
      <w:rPr>
        <w:rFonts w:ascii="Arial" w:hAnsi="Arial" w:hint="default"/>
      </w:rPr>
    </w:lvl>
    <w:lvl w:ilvl="1" w:tplc="2E140186" w:tentative="1">
      <w:start w:val="1"/>
      <w:numFmt w:val="bullet"/>
      <w:lvlText w:val="•"/>
      <w:lvlJc w:val="left"/>
      <w:pPr>
        <w:tabs>
          <w:tab w:val="num" w:pos="1440"/>
        </w:tabs>
        <w:ind w:left="1440" w:hanging="360"/>
      </w:pPr>
      <w:rPr>
        <w:rFonts w:ascii="Arial" w:hAnsi="Arial" w:hint="default"/>
      </w:rPr>
    </w:lvl>
    <w:lvl w:ilvl="2" w:tplc="E8C4285A" w:tentative="1">
      <w:start w:val="1"/>
      <w:numFmt w:val="bullet"/>
      <w:lvlText w:val="•"/>
      <w:lvlJc w:val="left"/>
      <w:pPr>
        <w:tabs>
          <w:tab w:val="num" w:pos="2160"/>
        </w:tabs>
        <w:ind w:left="2160" w:hanging="360"/>
      </w:pPr>
      <w:rPr>
        <w:rFonts w:ascii="Arial" w:hAnsi="Arial" w:hint="default"/>
      </w:rPr>
    </w:lvl>
    <w:lvl w:ilvl="3" w:tplc="5EE6F4FC" w:tentative="1">
      <w:start w:val="1"/>
      <w:numFmt w:val="bullet"/>
      <w:lvlText w:val="•"/>
      <w:lvlJc w:val="left"/>
      <w:pPr>
        <w:tabs>
          <w:tab w:val="num" w:pos="2880"/>
        </w:tabs>
        <w:ind w:left="2880" w:hanging="360"/>
      </w:pPr>
      <w:rPr>
        <w:rFonts w:ascii="Arial" w:hAnsi="Arial" w:hint="default"/>
      </w:rPr>
    </w:lvl>
    <w:lvl w:ilvl="4" w:tplc="ED544D22" w:tentative="1">
      <w:start w:val="1"/>
      <w:numFmt w:val="bullet"/>
      <w:lvlText w:val="•"/>
      <w:lvlJc w:val="left"/>
      <w:pPr>
        <w:tabs>
          <w:tab w:val="num" w:pos="3600"/>
        </w:tabs>
        <w:ind w:left="3600" w:hanging="360"/>
      </w:pPr>
      <w:rPr>
        <w:rFonts w:ascii="Arial" w:hAnsi="Arial" w:hint="default"/>
      </w:rPr>
    </w:lvl>
    <w:lvl w:ilvl="5" w:tplc="761CAFCC" w:tentative="1">
      <w:start w:val="1"/>
      <w:numFmt w:val="bullet"/>
      <w:lvlText w:val="•"/>
      <w:lvlJc w:val="left"/>
      <w:pPr>
        <w:tabs>
          <w:tab w:val="num" w:pos="4320"/>
        </w:tabs>
        <w:ind w:left="4320" w:hanging="360"/>
      </w:pPr>
      <w:rPr>
        <w:rFonts w:ascii="Arial" w:hAnsi="Arial" w:hint="default"/>
      </w:rPr>
    </w:lvl>
    <w:lvl w:ilvl="6" w:tplc="C262DE22" w:tentative="1">
      <w:start w:val="1"/>
      <w:numFmt w:val="bullet"/>
      <w:lvlText w:val="•"/>
      <w:lvlJc w:val="left"/>
      <w:pPr>
        <w:tabs>
          <w:tab w:val="num" w:pos="5040"/>
        </w:tabs>
        <w:ind w:left="5040" w:hanging="360"/>
      </w:pPr>
      <w:rPr>
        <w:rFonts w:ascii="Arial" w:hAnsi="Arial" w:hint="default"/>
      </w:rPr>
    </w:lvl>
    <w:lvl w:ilvl="7" w:tplc="7C96011E" w:tentative="1">
      <w:start w:val="1"/>
      <w:numFmt w:val="bullet"/>
      <w:lvlText w:val="•"/>
      <w:lvlJc w:val="left"/>
      <w:pPr>
        <w:tabs>
          <w:tab w:val="num" w:pos="5760"/>
        </w:tabs>
        <w:ind w:left="5760" w:hanging="360"/>
      </w:pPr>
      <w:rPr>
        <w:rFonts w:ascii="Arial" w:hAnsi="Arial" w:hint="default"/>
      </w:rPr>
    </w:lvl>
    <w:lvl w:ilvl="8" w:tplc="53741A3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F262E2"/>
    <w:multiLevelType w:val="hybridMultilevel"/>
    <w:tmpl w:val="9EFE0C40"/>
    <w:lvl w:ilvl="0" w:tplc="5BA2B776">
      <w:start w:val="1"/>
      <w:numFmt w:val="bullet"/>
      <w:lvlText w:val="•"/>
      <w:lvlJc w:val="left"/>
      <w:pPr>
        <w:tabs>
          <w:tab w:val="num" w:pos="720"/>
        </w:tabs>
        <w:ind w:left="720" w:hanging="360"/>
      </w:pPr>
      <w:rPr>
        <w:rFonts w:ascii="Arial" w:hAnsi="Arial" w:hint="default"/>
      </w:rPr>
    </w:lvl>
    <w:lvl w:ilvl="1" w:tplc="C01A58C4" w:tentative="1">
      <w:start w:val="1"/>
      <w:numFmt w:val="bullet"/>
      <w:lvlText w:val="•"/>
      <w:lvlJc w:val="left"/>
      <w:pPr>
        <w:tabs>
          <w:tab w:val="num" w:pos="1440"/>
        </w:tabs>
        <w:ind w:left="1440" w:hanging="360"/>
      </w:pPr>
      <w:rPr>
        <w:rFonts w:ascii="Arial" w:hAnsi="Arial" w:hint="default"/>
      </w:rPr>
    </w:lvl>
    <w:lvl w:ilvl="2" w:tplc="F0EC19AE" w:tentative="1">
      <w:start w:val="1"/>
      <w:numFmt w:val="bullet"/>
      <w:lvlText w:val="•"/>
      <w:lvlJc w:val="left"/>
      <w:pPr>
        <w:tabs>
          <w:tab w:val="num" w:pos="2160"/>
        </w:tabs>
        <w:ind w:left="2160" w:hanging="360"/>
      </w:pPr>
      <w:rPr>
        <w:rFonts w:ascii="Arial" w:hAnsi="Arial" w:hint="default"/>
      </w:rPr>
    </w:lvl>
    <w:lvl w:ilvl="3" w:tplc="6916EAEC" w:tentative="1">
      <w:start w:val="1"/>
      <w:numFmt w:val="bullet"/>
      <w:lvlText w:val="•"/>
      <w:lvlJc w:val="left"/>
      <w:pPr>
        <w:tabs>
          <w:tab w:val="num" w:pos="2880"/>
        </w:tabs>
        <w:ind w:left="2880" w:hanging="360"/>
      </w:pPr>
      <w:rPr>
        <w:rFonts w:ascii="Arial" w:hAnsi="Arial" w:hint="default"/>
      </w:rPr>
    </w:lvl>
    <w:lvl w:ilvl="4" w:tplc="F1142978" w:tentative="1">
      <w:start w:val="1"/>
      <w:numFmt w:val="bullet"/>
      <w:lvlText w:val="•"/>
      <w:lvlJc w:val="left"/>
      <w:pPr>
        <w:tabs>
          <w:tab w:val="num" w:pos="3600"/>
        </w:tabs>
        <w:ind w:left="3600" w:hanging="360"/>
      </w:pPr>
      <w:rPr>
        <w:rFonts w:ascii="Arial" w:hAnsi="Arial" w:hint="default"/>
      </w:rPr>
    </w:lvl>
    <w:lvl w:ilvl="5" w:tplc="34F61BB0" w:tentative="1">
      <w:start w:val="1"/>
      <w:numFmt w:val="bullet"/>
      <w:lvlText w:val="•"/>
      <w:lvlJc w:val="left"/>
      <w:pPr>
        <w:tabs>
          <w:tab w:val="num" w:pos="4320"/>
        </w:tabs>
        <w:ind w:left="4320" w:hanging="360"/>
      </w:pPr>
      <w:rPr>
        <w:rFonts w:ascii="Arial" w:hAnsi="Arial" w:hint="default"/>
      </w:rPr>
    </w:lvl>
    <w:lvl w:ilvl="6" w:tplc="7B749570" w:tentative="1">
      <w:start w:val="1"/>
      <w:numFmt w:val="bullet"/>
      <w:lvlText w:val="•"/>
      <w:lvlJc w:val="left"/>
      <w:pPr>
        <w:tabs>
          <w:tab w:val="num" w:pos="5040"/>
        </w:tabs>
        <w:ind w:left="5040" w:hanging="360"/>
      </w:pPr>
      <w:rPr>
        <w:rFonts w:ascii="Arial" w:hAnsi="Arial" w:hint="default"/>
      </w:rPr>
    </w:lvl>
    <w:lvl w:ilvl="7" w:tplc="574461E8" w:tentative="1">
      <w:start w:val="1"/>
      <w:numFmt w:val="bullet"/>
      <w:lvlText w:val="•"/>
      <w:lvlJc w:val="left"/>
      <w:pPr>
        <w:tabs>
          <w:tab w:val="num" w:pos="5760"/>
        </w:tabs>
        <w:ind w:left="5760" w:hanging="360"/>
      </w:pPr>
      <w:rPr>
        <w:rFonts w:ascii="Arial" w:hAnsi="Arial" w:hint="default"/>
      </w:rPr>
    </w:lvl>
    <w:lvl w:ilvl="8" w:tplc="69E0437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1D93485"/>
    <w:multiLevelType w:val="hybridMultilevel"/>
    <w:tmpl w:val="20CC7E62"/>
    <w:lvl w:ilvl="0" w:tplc="0C9AAA84">
      <w:start w:val="1"/>
      <w:numFmt w:val="bullet"/>
      <w:lvlText w:val="•"/>
      <w:lvlJc w:val="left"/>
      <w:pPr>
        <w:tabs>
          <w:tab w:val="num" w:pos="720"/>
        </w:tabs>
        <w:ind w:left="720" w:hanging="360"/>
      </w:pPr>
      <w:rPr>
        <w:rFonts w:ascii="Arial" w:hAnsi="Arial" w:hint="default"/>
      </w:rPr>
    </w:lvl>
    <w:lvl w:ilvl="1" w:tplc="3C2231A6" w:tentative="1">
      <w:start w:val="1"/>
      <w:numFmt w:val="bullet"/>
      <w:lvlText w:val="•"/>
      <w:lvlJc w:val="left"/>
      <w:pPr>
        <w:tabs>
          <w:tab w:val="num" w:pos="1440"/>
        </w:tabs>
        <w:ind w:left="1440" w:hanging="360"/>
      </w:pPr>
      <w:rPr>
        <w:rFonts w:ascii="Arial" w:hAnsi="Arial" w:hint="default"/>
      </w:rPr>
    </w:lvl>
    <w:lvl w:ilvl="2" w:tplc="F364DB18" w:tentative="1">
      <w:start w:val="1"/>
      <w:numFmt w:val="bullet"/>
      <w:lvlText w:val="•"/>
      <w:lvlJc w:val="left"/>
      <w:pPr>
        <w:tabs>
          <w:tab w:val="num" w:pos="2160"/>
        </w:tabs>
        <w:ind w:left="2160" w:hanging="360"/>
      </w:pPr>
      <w:rPr>
        <w:rFonts w:ascii="Arial" w:hAnsi="Arial" w:hint="default"/>
      </w:rPr>
    </w:lvl>
    <w:lvl w:ilvl="3" w:tplc="B6601350" w:tentative="1">
      <w:start w:val="1"/>
      <w:numFmt w:val="bullet"/>
      <w:lvlText w:val="•"/>
      <w:lvlJc w:val="left"/>
      <w:pPr>
        <w:tabs>
          <w:tab w:val="num" w:pos="2880"/>
        </w:tabs>
        <w:ind w:left="2880" w:hanging="360"/>
      </w:pPr>
      <w:rPr>
        <w:rFonts w:ascii="Arial" w:hAnsi="Arial" w:hint="default"/>
      </w:rPr>
    </w:lvl>
    <w:lvl w:ilvl="4" w:tplc="2410046A" w:tentative="1">
      <w:start w:val="1"/>
      <w:numFmt w:val="bullet"/>
      <w:lvlText w:val="•"/>
      <w:lvlJc w:val="left"/>
      <w:pPr>
        <w:tabs>
          <w:tab w:val="num" w:pos="3600"/>
        </w:tabs>
        <w:ind w:left="3600" w:hanging="360"/>
      </w:pPr>
      <w:rPr>
        <w:rFonts w:ascii="Arial" w:hAnsi="Arial" w:hint="default"/>
      </w:rPr>
    </w:lvl>
    <w:lvl w:ilvl="5" w:tplc="C63684BA" w:tentative="1">
      <w:start w:val="1"/>
      <w:numFmt w:val="bullet"/>
      <w:lvlText w:val="•"/>
      <w:lvlJc w:val="left"/>
      <w:pPr>
        <w:tabs>
          <w:tab w:val="num" w:pos="4320"/>
        </w:tabs>
        <w:ind w:left="4320" w:hanging="360"/>
      </w:pPr>
      <w:rPr>
        <w:rFonts w:ascii="Arial" w:hAnsi="Arial" w:hint="default"/>
      </w:rPr>
    </w:lvl>
    <w:lvl w:ilvl="6" w:tplc="498016EA" w:tentative="1">
      <w:start w:val="1"/>
      <w:numFmt w:val="bullet"/>
      <w:lvlText w:val="•"/>
      <w:lvlJc w:val="left"/>
      <w:pPr>
        <w:tabs>
          <w:tab w:val="num" w:pos="5040"/>
        </w:tabs>
        <w:ind w:left="5040" w:hanging="360"/>
      </w:pPr>
      <w:rPr>
        <w:rFonts w:ascii="Arial" w:hAnsi="Arial" w:hint="default"/>
      </w:rPr>
    </w:lvl>
    <w:lvl w:ilvl="7" w:tplc="555AE826" w:tentative="1">
      <w:start w:val="1"/>
      <w:numFmt w:val="bullet"/>
      <w:lvlText w:val="•"/>
      <w:lvlJc w:val="left"/>
      <w:pPr>
        <w:tabs>
          <w:tab w:val="num" w:pos="5760"/>
        </w:tabs>
        <w:ind w:left="5760" w:hanging="360"/>
      </w:pPr>
      <w:rPr>
        <w:rFonts w:ascii="Arial" w:hAnsi="Arial" w:hint="default"/>
      </w:rPr>
    </w:lvl>
    <w:lvl w:ilvl="8" w:tplc="85E6705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7DC5C23"/>
    <w:multiLevelType w:val="multilevel"/>
    <w:tmpl w:val="29226078"/>
    <w:lvl w:ilvl="0">
      <w:start w:val="1"/>
      <w:numFmt w:val="decimal"/>
      <w:lvlText w:val="%1."/>
      <w:lvlJc w:val="left"/>
      <w:pPr>
        <w:ind w:left="360" w:hanging="360"/>
      </w:pPr>
      <w:rPr>
        <w:rFonts w:hint="default"/>
        <w:b/>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2E49717B"/>
    <w:multiLevelType w:val="hybridMultilevel"/>
    <w:tmpl w:val="627CAA10"/>
    <w:lvl w:ilvl="0" w:tplc="2D8CA424">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04A509D"/>
    <w:multiLevelType w:val="hybridMultilevel"/>
    <w:tmpl w:val="BC9C4114"/>
    <w:lvl w:ilvl="0" w:tplc="26B65B8E">
      <w:start w:val="1"/>
      <w:numFmt w:val="bullet"/>
      <w:lvlText w:val="•"/>
      <w:lvlJc w:val="left"/>
      <w:pPr>
        <w:tabs>
          <w:tab w:val="num" w:pos="720"/>
        </w:tabs>
        <w:ind w:left="720" w:hanging="360"/>
      </w:pPr>
      <w:rPr>
        <w:rFonts w:ascii="Arial" w:hAnsi="Arial" w:hint="default"/>
      </w:rPr>
    </w:lvl>
    <w:lvl w:ilvl="1" w:tplc="D994B768" w:tentative="1">
      <w:start w:val="1"/>
      <w:numFmt w:val="bullet"/>
      <w:lvlText w:val="•"/>
      <w:lvlJc w:val="left"/>
      <w:pPr>
        <w:tabs>
          <w:tab w:val="num" w:pos="1440"/>
        </w:tabs>
        <w:ind w:left="1440" w:hanging="360"/>
      </w:pPr>
      <w:rPr>
        <w:rFonts w:ascii="Arial" w:hAnsi="Arial" w:hint="default"/>
      </w:rPr>
    </w:lvl>
    <w:lvl w:ilvl="2" w:tplc="8B92C5D6" w:tentative="1">
      <w:start w:val="1"/>
      <w:numFmt w:val="bullet"/>
      <w:lvlText w:val="•"/>
      <w:lvlJc w:val="left"/>
      <w:pPr>
        <w:tabs>
          <w:tab w:val="num" w:pos="2160"/>
        </w:tabs>
        <w:ind w:left="2160" w:hanging="360"/>
      </w:pPr>
      <w:rPr>
        <w:rFonts w:ascii="Arial" w:hAnsi="Arial" w:hint="default"/>
      </w:rPr>
    </w:lvl>
    <w:lvl w:ilvl="3" w:tplc="52BEDC68" w:tentative="1">
      <w:start w:val="1"/>
      <w:numFmt w:val="bullet"/>
      <w:lvlText w:val="•"/>
      <w:lvlJc w:val="left"/>
      <w:pPr>
        <w:tabs>
          <w:tab w:val="num" w:pos="2880"/>
        </w:tabs>
        <w:ind w:left="2880" w:hanging="360"/>
      </w:pPr>
      <w:rPr>
        <w:rFonts w:ascii="Arial" w:hAnsi="Arial" w:hint="default"/>
      </w:rPr>
    </w:lvl>
    <w:lvl w:ilvl="4" w:tplc="252A1EEE" w:tentative="1">
      <w:start w:val="1"/>
      <w:numFmt w:val="bullet"/>
      <w:lvlText w:val="•"/>
      <w:lvlJc w:val="left"/>
      <w:pPr>
        <w:tabs>
          <w:tab w:val="num" w:pos="3600"/>
        </w:tabs>
        <w:ind w:left="3600" w:hanging="360"/>
      </w:pPr>
      <w:rPr>
        <w:rFonts w:ascii="Arial" w:hAnsi="Arial" w:hint="default"/>
      </w:rPr>
    </w:lvl>
    <w:lvl w:ilvl="5" w:tplc="0AB04D4A" w:tentative="1">
      <w:start w:val="1"/>
      <w:numFmt w:val="bullet"/>
      <w:lvlText w:val="•"/>
      <w:lvlJc w:val="left"/>
      <w:pPr>
        <w:tabs>
          <w:tab w:val="num" w:pos="4320"/>
        </w:tabs>
        <w:ind w:left="4320" w:hanging="360"/>
      </w:pPr>
      <w:rPr>
        <w:rFonts w:ascii="Arial" w:hAnsi="Arial" w:hint="default"/>
      </w:rPr>
    </w:lvl>
    <w:lvl w:ilvl="6" w:tplc="98E288DC" w:tentative="1">
      <w:start w:val="1"/>
      <w:numFmt w:val="bullet"/>
      <w:lvlText w:val="•"/>
      <w:lvlJc w:val="left"/>
      <w:pPr>
        <w:tabs>
          <w:tab w:val="num" w:pos="5040"/>
        </w:tabs>
        <w:ind w:left="5040" w:hanging="360"/>
      </w:pPr>
      <w:rPr>
        <w:rFonts w:ascii="Arial" w:hAnsi="Arial" w:hint="default"/>
      </w:rPr>
    </w:lvl>
    <w:lvl w:ilvl="7" w:tplc="E968EC58" w:tentative="1">
      <w:start w:val="1"/>
      <w:numFmt w:val="bullet"/>
      <w:lvlText w:val="•"/>
      <w:lvlJc w:val="left"/>
      <w:pPr>
        <w:tabs>
          <w:tab w:val="num" w:pos="5760"/>
        </w:tabs>
        <w:ind w:left="5760" w:hanging="360"/>
      </w:pPr>
      <w:rPr>
        <w:rFonts w:ascii="Arial" w:hAnsi="Arial" w:hint="default"/>
      </w:rPr>
    </w:lvl>
    <w:lvl w:ilvl="8" w:tplc="8E6C701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1250B9C"/>
    <w:multiLevelType w:val="hybridMultilevel"/>
    <w:tmpl w:val="06265E2C"/>
    <w:lvl w:ilvl="0" w:tplc="95AECB0E">
      <w:start w:val="3"/>
      <w:numFmt w:val="bullet"/>
      <w:lvlText w:val="-"/>
      <w:lvlJc w:val="left"/>
      <w:pPr>
        <w:ind w:left="846" w:hanging="420"/>
      </w:pPr>
      <w:rPr>
        <w:rFonts w:ascii="Arial" w:eastAsia="MS Mincho"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2" w15:restartNumberingAfterBreak="0">
    <w:nsid w:val="3759123D"/>
    <w:multiLevelType w:val="hybridMultilevel"/>
    <w:tmpl w:val="C8723EFE"/>
    <w:lvl w:ilvl="0" w:tplc="D64826AA">
      <w:start w:val="1"/>
      <w:numFmt w:val="upperLetter"/>
      <w:lvlText w:val="%1."/>
      <w:lvlJc w:val="left"/>
      <w:pPr>
        <w:ind w:left="762" w:hanging="360"/>
      </w:pPr>
      <w:rPr>
        <w:rFonts w:hint="default"/>
      </w:rPr>
    </w:lvl>
    <w:lvl w:ilvl="1" w:tplc="04090017">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40FE1F0B"/>
    <w:multiLevelType w:val="hybridMultilevel"/>
    <w:tmpl w:val="D6EC9C60"/>
    <w:lvl w:ilvl="0" w:tplc="C6EE2B5C">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5" w15:restartNumberingAfterBreak="0">
    <w:nsid w:val="435C69C8"/>
    <w:multiLevelType w:val="hybridMultilevel"/>
    <w:tmpl w:val="B310D97E"/>
    <w:lvl w:ilvl="0" w:tplc="70EED0EA">
      <w:start w:val="1"/>
      <w:numFmt w:val="bullet"/>
      <w:lvlText w:val="•"/>
      <w:lvlJc w:val="left"/>
      <w:pPr>
        <w:tabs>
          <w:tab w:val="num" w:pos="720"/>
        </w:tabs>
        <w:ind w:left="720" w:hanging="360"/>
      </w:pPr>
      <w:rPr>
        <w:rFonts w:ascii="Arial" w:hAnsi="Arial" w:hint="default"/>
      </w:rPr>
    </w:lvl>
    <w:lvl w:ilvl="1" w:tplc="3A2C3550" w:tentative="1">
      <w:start w:val="1"/>
      <w:numFmt w:val="bullet"/>
      <w:lvlText w:val="•"/>
      <w:lvlJc w:val="left"/>
      <w:pPr>
        <w:tabs>
          <w:tab w:val="num" w:pos="1440"/>
        </w:tabs>
        <w:ind w:left="1440" w:hanging="360"/>
      </w:pPr>
      <w:rPr>
        <w:rFonts w:ascii="Arial" w:hAnsi="Arial" w:hint="default"/>
      </w:rPr>
    </w:lvl>
    <w:lvl w:ilvl="2" w:tplc="96AE36D0" w:tentative="1">
      <w:start w:val="1"/>
      <w:numFmt w:val="bullet"/>
      <w:lvlText w:val="•"/>
      <w:lvlJc w:val="left"/>
      <w:pPr>
        <w:tabs>
          <w:tab w:val="num" w:pos="2160"/>
        </w:tabs>
        <w:ind w:left="2160" w:hanging="360"/>
      </w:pPr>
      <w:rPr>
        <w:rFonts w:ascii="Arial" w:hAnsi="Arial" w:hint="default"/>
      </w:rPr>
    </w:lvl>
    <w:lvl w:ilvl="3" w:tplc="3BACC090" w:tentative="1">
      <w:start w:val="1"/>
      <w:numFmt w:val="bullet"/>
      <w:lvlText w:val="•"/>
      <w:lvlJc w:val="left"/>
      <w:pPr>
        <w:tabs>
          <w:tab w:val="num" w:pos="2880"/>
        </w:tabs>
        <w:ind w:left="2880" w:hanging="360"/>
      </w:pPr>
      <w:rPr>
        <w:rFonts w:ascii="Arial" w:hAnsi="Arial" w:hint="default"/>
      </w:rPr>
    </w:lvl>
    <w:lvl w:ilvl="4" w:tplc="E6F04B8A" w:tentative="1">
      <w:start w:val="1"/>
      <w:numFmt w:val="bullet"/>
      <w:lvlText w:val="•"/>
      <w:lvlJc w:val="left"/>
      <w:pPr>
        <w:tabs>
          <w:tab w:val="num" w:pos="3600"/>
        </w:tabs>
        <w:ind w:left="3600" w:hanging="360"/>
      </w:pPr>
      <w:rPr>
        <w:rFonts w:ascii="Arial" w:hAnsi="Arial" w:hint="default"/>
      </w:rPr>
    </w:lvl>
    <w:lvl w:ilvl="5" w:tplc="72465B7C" w:tentative="1">
      <w:start w:val="1"/>
      <w:numFmt w:val="bullet"/>
      <w:lvlText w:val="•"/>
      <w:lvlJc w:val="left"/>
      <w:pPr>
        <w:tabs>
          <w:tab w:val="num" w:pos="4320"/>
        </w:tabs>
        <w:ind w:left="4320" w:hanging="360"/>
      </w:pPr>
      <w:rPr>
        <w:rFonts w:ascii="Arial" w:hAnsi="Arial" w:hint="default"/>
      </w:rPr>
    </w:lvl>
    <w:lvl w:ilvl="6" w:tplc="063A3048" w:tentative="1">
      <w:start w:val="1"/>
      <w:numFmt w:val="bullet"/>
      <w:lvlText w:val="•"/>
      <w:lvlJc w:val="left"/>
      <w:pPr>
        <w:tabs>
          <w:tab w:val="num" w:pos="5040"/>
        </w:tabs>
        <w:ind w:left="5040" w:hanging="360"/>
      </w:pPr>
      <w:rPr>
        <w:rFonts w:ascii="Arial" w:hAnsi="Arial" w:hint="default"/>
      </w:rPr>
    </w:lvl>
    <w:lvl w:ilvl="7" w:tplc="B82AC606" w:tentative="1">
      <w:start w:val="1"/>
      <w:numFmt w:val="bullet"/>
      <w:lvlText w:val="•"/>
      <w:lvlJc w:val="left"/>
      <w:pPr>
        <w:tabs>
          <w:tab w:val="num" w:pos="5760"/>
        </w:tabs>
        <w:ind w:left="5760" w:hanging="360"/>
      </w:pPr>
      <w:rPr>
        <w:rFonts w:ascii="Arial" w:hAnsi="Arial" w:hint="default"/>
      </w:rPr>
    </w:lvl>
    <w:lvl w:ilvl="8" w:tplc="52F4E5D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A612AD7"/>
    <w:multiLevelType w:val="hybridMultilevel"/>
    <w:tmpl w:val="2306152A"/>
    <w:lvl w:ilvl="0" w:tplc="1C9003B8">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8" w15:restartNumberingAfterBreak="0">
    <w:nsid w:val="52635654"/>
    <w:multiLevelType w:val="hybridMultilevel"/>
    <w:tmpl w:val="2B3C0BCA"/>
    <w:lvl w:ilvl="0" w:tplc="DF32211A">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60C2370C"/>
    <w:multiLevelType w:val="multilevel"/>
    <w:tmpl w:val="D0EEC62C"/>
    <w:lvl w:ilvl="0">
      <w:start w:val="1"/>
      <w:numFmt w:val="decimal"/>
      <w:lvlText w:val="%1."/>
      <w:lvlJc w:val="left"/>
      <w:pPr>
        <w:ind w:left="360" w:hanging="360"/>
      </w:pPr>
      <w:rPr>
        <w:rFonts w:hint="default"/>
        <w:b/>
      </w:rPr>
    </w:lvl>
    <w:lvl w:ilvl="1">
      <w:start w:val="1"/>
      <w:numFmt w:val="decimal"/>
      <w:isLgl/>
      <w:lvlText w:val="%1.%2"/>
      <w:lvlJc w:val="left"/>
      <w:pPr>
        <w:ind w:left="600" w:hanging="600"/>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619D0550"/>
    <w:multiLevelType w:val="hybridMultilevel"/>
    <w:tmpl w:val="219A62D2"/>
    <w:lvl w:ilvl="0" w:tplc="AC48D42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4" w15:restartNumberingAfterBreak="0">
    <w:nsid w:val="73431CC0"/>
    <w:multiLevelType w:val="hybridMultilevel"/>
    <w:tmpl w:val="B6BA8B1E"/>
    <w:lvl w:ilvl="0" w:tplc="D4B02660">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3FC4B59"/>
    <w:multiLevelType w:val="hybridMultilevel"/>
    <w:tmpl w:val="47A4E5D4"/>
    <w:lvl w:ilvl="0" w:tplc="355ED34A">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6" w15:restartNumberingAfterBreak="0">
    <w:nsid w:val="76C947FF"/>
    <w:multiLevelType w:val="hybridMultilevel"/>
    <w:tmpl w:val="8926F2A4"/>
    <w:lvl w:ilvl="0" w:tplc="93383BE0">
      <w:start w:val="1"/>
      <w:numFmt w:val="upperLetter"/>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37" w15:restartNumberingAfterBreak="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B122456"/>
    <w:multiLevelType w:val="hybridMultilevel"/>
    <w:tmpl w:val="3E56BB62"/>
    <w:lvl w:ilvl="0" w:tplc="A0F4597C">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B5A7031"/>
    <w:multiLevelType w:val="hybridMultilevel"/>
    <w:tmpl w:val="8FB20842"/>
    <w:lvl w:ilvl="0" w:tplc="28A24CB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F30F08"/>
    <w:multiLevelType w:val="hybridMultilevel"/>
    <w:tmpl w:val="28B4D4DE"/>
    <w:lvl w:ilvl="0" w:tplc="CEB22DDE">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9"/>
  </w:num>
  <w:num w:numId="2">
    <w:abstractNumId w:val="27"/>
  </w:num>
  <w:num w:numId="3">
    <w:abstractNumId w:val="5"/>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0"/>
  </w:num>
  <w:num w:numId="6">
    <w:abstractNumId w:val="19"/>
  </w:num>
  <w:num w:numId="7">
    <w:abstractNumId w:val="7"/>
  </w:num>
  <w:num w:numId="8">
    <w:abstractNumId w:val="23"/>
  </w:num>
  <w:num w:numId="9">
    <w:abstractNumId w:val="30"/>
  </w:num>
  <w:num w:numId="10">
    <w:abstractNumId w:val="37"/>
  </w:num>
  <w:num w:numId="11">
    <w:abstractNumId w:val="0"/>
  </w:num>
  <w:num w:numId="12">
    <w:abstractNumId w:val="9"/>
  </w:num>
  <w:num w:numId="13">
    <w:abstractNumId w:val="6"/>
  </w:num>
  <w:num w:numId="14">
    <w:abstractNumId w:val="21"/>
  </w:num>
  <w:num w:numId="15">
    <w:abstractNumId w:val="32"/>
  </w:num>
  <w:num w:numId="16">
    <w:abstractNumId w:val="24"/>
  </w:num>
  <w:num w:numId="17">
    <w:abstractNumId w:val="33"/>
  </w:num>
  <w:num w:numId="18">
    <w:abstractNumId w:val="35"/>
  </w:num>
  <w:num w:numId="19">
    <w:abstractNumId w:val="16"/>
  </w:num>
  <w:num w:numId="20">
    <w:abstractNumId w:val="14"/>
  </w:num>
  <w:num w:numId="21">
    <w:abstractNumId w:val="8"/>
  </w:num>
  <w:num w:numId="22">
    <w:abstractNumId w:val="11"/>
  </w:num>
  <w:num w:numId="23">
    <w:abstractNumId w:val="10"/>
  </w:num>
  <w:num w:numId="24">
    <w:abstractNumId w:val="38"/>
  </w:num>
  <w:num w:numId="25">
    <w:abstractNumId w:val="41"/>
  </w:num>
  <w:num w:numId="26">
    <w:abstractNumId w:val="4"/>
  </w:num>
  <w:num w:numId="27">
    <w:abstractNumId w:val="26"/>
  </w:num>
  <w:num w:numId="28">
    <w:abstractNumId w:val="39"/>
  </w:num>
  <w:num w:numId="29">
    <w:abstractNumId w:val="12"/>
  </w:num>
  <w:num w:numId="30">
    <w:abstractNumId w:val="20"/>
  </w:num>
  <w:num w:numId="31">
    <w:abstractNumId w:val="25"/>
  </w:num>
  <w:num w:numId="32">
    <w:abstractNumId w:val="13"/>
  </w:num>
  <w:num w:numId="33">
    <w:abstractNumId w:val="15"/>
  </w:num>
  <w:num w:numId="34">
    <w:abstractNumId w:val="2"/>
  </w:num>
  <w:num w:numId="35">
    <w:abstractNumId w:val="34"/>
  </w:num>
  <w:num w:numId="36">
    <w:abstractNumId w:val="31"/>
  </w:num>
  <w:num w:numId="37">
    <w:abstractNumId w:val="22"/>
  </w:num>
  <w:num w:numId="38">
    <w:abstractNumId w:val="36"/>
  </w:num>
  <w:num w:numId="39">
    <w:abstractNumId w:val="17"/>
  </w:num>
  <w:num w:numId="40">
    <w:abstractNumId w:val="3"/>
  </w:num>
  <w:num w:numId="41">
    <w:abstractNumId w:val="18"/>
  </w:num>
  <w:num w:numId="42">
    <w:abstractNumId w:val="2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07"/>
    <w:rsid w:val="00000380"/>
    <w:rsid w:val="00000579"/>
    <w:rsid w:val="000008FD"/>
    <w:rsid w:val="00000C36"/>
    <w:rsid w:val="00000DA0"/>
    <w:rsid w:val="0000154D"/>
    <w:rsid w:val="00001B62"/>
    <w:rsid w:val="00002495"/>
    <w:rsid w:val="000024DD"/>
    <w:rsid w:val="00002613"/>
    <w:rsid w:val="00002AF3"/>
    <w:rsid w:val="00002FB9"/>
    <w:rsid w:val="0000328A"/>
    <w:rsid w:val="000034A5"/>
    <w:rsid w:val="00003578"/>
    <w:rsid w:val="000035ED"/>
    <w:rsid w:val="00003C43"/>
    <w:rsid w:val="000043D3"/>
    <w:rsid w:val="0000498C"/>
    <w:rsid w:val="000049B4"/>
    <w:rsid w:val="00005002"/>
    <w:rsid w:val="00005A33"/>
    <w:rsid w:val="00006265"/>
    <w:rsid w:val="00006692"/>
    <w:rsid w:val="000067B6"/>
    <w:rsid w:val="0000739E"/>
    <w:rsid w:val="00007441"/>
    <w:rsid w:val="00007758"/>
    <w:rsid w:val="000101C1"/>
    <w:rsid w:val="000102EE"/>
    <w:rsid w:val="00010597"/>
    <w:rsid w:val="00010642"/>
    <w:rsid w:val="00010C22"/>
    <w:rsid w:val="00011433"/>
    <w:rsid w:val="0001203A"/>
    <w:rsid w:val="00012289"/>
    <w:rsid w:val="0001362D"/>
    <w:rsid w:val="00013D01"/>
    <w:rsid w:val="000147E7"/>
    <w:rsid w:val="00014963"/>
    <w:rsid w:val="000152DF"/>
    <w:rsid w:val="000155E7"/>
    <w:rsid w:val="00015640"/>
    <w:rsid w:val="00015821"/>
    <w:rsid w:val="00015BE8"/>
    <w:rsid w:val="00015F42"/>
    <w:rsid w:val="00016D9E"/>
    <w:rsid w:val="00017BF8"/>
    <w:rsid w:val="00020404"/>
    <w:rsid w:val="00020576"/>
    <w:rsid w:val="00020C97"/>
    <w:rsid w:val="00022015"/>
    <w:rsid w:val="0002289C"/>
    <w:rsid w:val="00023265"/>
    <w:rsid w:val="0002365D"/>
    <w:rsid w:val="000236FB"/>
    <w:rsid w:val="00023B9E"/>
    <w:rsid w:val="00023D14"/>
    <w:rsid w:val="00023EB6"/>
    <w:rsid w:val="00024454"/>
    <w:rsid w:val="00024D15"/>
    <w:rsid w:val="00025B63"/>
    <w:rsid w:val="0002605E"/>
    <w:rsid w:val="000264E9"/>
    <w:rsid w:val="00027172"/>
    <w:rsid w:val="00027390"/>
    <w:rsid w:val="000279DF"/>
    <w:rsid w:val="00027D06"/>
    <w:rsid w:val="00027EB8"/>
    <w:rsid w:val="0003027B"/>
    <w:rsid w:val="00030DEE"/>
    <w:rsid w:val="00031105"/>
    <w:rsid w:val="000311ED"/>
    <w:rsid w:val="000312C7"/>
    <w:rsid w:val="000329B8"/>
    <w:rsid w:val="00033312"/>
    <w:rsid w:val="00033725"/>
    <w:rsid w:val="00033D20"/>
    <w:rsid w:val="0003414B"/>
    <w:rsid w:val="00034645"/>
    <w:rsid w:val="00034FC5"/>
    <w:rsid w:val="00035679"/>
    <w:rsid w:val="00035915"/>
    <w:rsid w:val="0003593B"/>
    <w:rsid w:val="00035CAF"/>
    <w:rsid w:val="000361A4"/>
    <w:rsid w:val="00036B2E"/>
    <w:rsid w:val="000378E5"/>
    <w:rsid w:val="0003796E"/>
    <w:rsid w:val="00037DB0"/>
    <w:rsid w:val="000410B7"/>
    <w:rsid w:val="000418E0"/>
    <w:rsid w:val="00041D10"/>
    <w:rsid w:val="0004218D"/>
    <w:rsid w:val="000423C8"/>
    <w:rsid w:val="000429E8"/>
    <w:rsid w:val="00043406"/>
    <w:rsid w:val="00044446"/>
    <w:rsid w:val="00044890"/>
    <w:rsid w:val="00044CEB"/>
    <w:rsid w:val="0004536E"/>
    <w:rsid w:val="000453FF"/>
    <w:rsid w:val="00045B4F"/>
    <w:rsid w:val="00045F89"/>
    <w:rsid w:val="000462BE"/>
    <w:rsid w:val="0004700C"/>
    <w:rsid w:val="000471D5"/>
    <w:rsid w:val="000474E6"/>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A74"/>
    <w:rsid w:val="000558DE"/>
    <w:rsid w:val="00056043"/>
    <w:rsid w:val="000566A5"/>
    <w:rsid w:val="000575F9"/>
    <w:rsid w:val="000576BD"/>
    <w:rsid w:val="000605D6"/>
    <w:rsid w:val="000606D4"/>
    <w:rsid w:val="00060D29"/>
    <w:rsid w:val="00060F3A"/>
    <w:rsid w:val="00061125"/>
    <w:rsid w:val="00061AC7"/>
    <w:rsid w:val="00062255"/>
    <w:rsid w:val="0006252C"/>
    <w:rsid w:val="0006265D"/>
    <w:rsid w:val="00062DFB"/>
    <w:rsid w:val="000635C6"/>
    <w:rsid w:val="00063B1A"/>
    <w:rsid w:val="00063D2F"/>
    <w:rsid w:val="000641E7"/>
    <w:rsid w:val="00064427"/>
    <w:rsid w:val="000649D7"/>
    <w:rsid w:val="00064E81"/>
    <w:rsid w:val="00065A47"/>
    <w:rsid w:val="00065D55"/>
    <w:rsid w:val="000664C2"/>
    <w:rsid w:val="000667FF"/>
    <w:rsid w:val="00066B8F"/>
    <w:rsid w:val="00067A20"/>
    <w:rsid w:val="00067C5D"/>
    <w:rsid w:val="00070120"/>
    <w:rsid w:val="0007022A"/>
    <w:rsid w:val="00070365"/>
    <w:rsid w:val="000703E6"/>
    <w:rsid w:val="00070400"/>
    <w:rsid w:val="0007068F"/>
    <w:rsid w:val="0007090F"/>
    <w:rsid w:val="00070FAD"/>
    <w:rsid w:val="000713F3"/>
    <w:rsid w:val="0007143C"/>
    <w:rsid w:val="00071880"/>
    <w:rsid w:val="0007194F"/>
    <w:rsid w:val="00071C1E"/>
    <w:rsid w:val="00071EEE"/>
    <w:rsid w:val="00071F76"/>
    <w:rsid w:val="00072988"/>
    <w:rsid w:val="00072A1E"/>
    <w:rsid w:val="00072ABA"/>
    <w:rsid w:val="00073094"/>
    <w:rsid w:val="00073B81"/>
    <w:rsid w:val="000743AE"/>
    <w:rsid w:val="0007503F"/>
    <w:rsid w:val="00075481"/>
    <w:rsid w:val="00075497"/>
    <w:rsid w:val="00075A1D"/>
    <w:rsid w:val="00075B0C"/>
    <w:rsid w:val="00075BA9"/>
    <w:rsid w:val="0007688F"/>
    <w:rsid w:val="00077297"/>
    <w:rsid w:val="00077652"/>
    <w:rsid w:val="0007768A"/>
    <w:rsid w:val="00077A6A"/>
    <w:rsid w:val="00077B7F"/>
    <w:rsid w:val="000802DF"/>
    <w:rsid w:val="000803A1"/>
    <w:rsid w:val="00080CD8"/>
    <w:rsid w:val="00080FE1"/>
    <w:rsid w:val="0008142F"/>
    <w:rsid w:val="000821B6"/>
    <w:rsid w:val="0008257A"/>
    <w:rsid w:val="00082D6F"/>
    <w:rsid w:val="000837E1"/>
    <w:rsid w:val="00083BF8"/>
    <w:rsid w:val="000841BE"/>
    <w:rsid w:val="00084EA1"/>
    <w:rsid w:val="000851A5"/>
    <w:rsid w:val="0008612A"/>
    <w:rsid w:val="0008688B"/>
    <w:rsid w:val="000876C1"/>
    <w:rsid w:val="00090212"/>
    <w:rsid w:val="00090B5B"/>
    <w:rsid w:val="00091285"/>
    <w:rsid w:val="00092145"/>
    <w:rsid w:val="00092166"/>
    <w:rsid w:val="0009384B"/>
    <w:rsid w:val="000938E6"/>
    <w:rsid w:val="00093A3B"/>
    <w:rsid w:val="00093D1E"/>
    <w:rsid w:val="00094CC2"/>
    <w:rsid w:val="00095101"/>
    <w:rsid w:val="000951A0"/>
    <w:rsid w:val="000958F2"/>
    <w:rsid w:val="00095D8E"/>
    <w:rsid w:val="0009603E"/>
    <w:rsid w:val="0009613F"/>
    <w:rsid w:val="00096EA4"/>
    <w:rsid w:val="000976AB"/>
    <w:rsid w:val="000A0180"/>
    <w:rsid w:val="000A0238"/>
    <w:rsid w:val="000A078D"/>
    <w:rsid w:val="000A2324"/>
    <w:rsid w:val="000A26B0"/>
    <w:rsid w:val="000A3486"/>
    <w:rsid w:val="000A3A7A"/>
    <w:rsid w:val="000A3D24"/>
    <w:rsid w:val="000A3FDE"/>
    <w:rsid w:val="000A43EB"/>
    <w:rsid w:val="000A4CB8"/>
    <w:rsid w:val="000A4D03"/>
    <w:rsid w:val="000A4D78"/>
    <w:rsid w:val="000A5280"/>
    <w:rsid w:val="000A56CC"/>
    <w:rsid w:val="000A5859"/>
    <w:rsid w:val="000A6009"/>
    <w:rsid w:val="000A60E1"/>
    <w:rsid w:val="000A6645"/>
    <w:rsid w:val="000A70FF"/>
    <w:rsid w:val="000A7C69"/>
    <w:rsid w:val="000A7CE0"/>
    <w:rsid w:val="000B0A77"/>
    <w:rsid w:val="000B1A7A"/>
    <w:rsid w:val="000B1E08"/>
    <w:rsid w:val="000B2619"/>
    <w:rsid w:val="000B2D2A"/>
    <w:rsid w:val="000B444A"/>
    <w:rsid w:val="000B58C2"/>
    <w:rsid w:val="000B5B89"/>
    <w:rsid w:val="000B5BBC"/>
    <w:rsid w:val="000B5C54"/>
    <w:rsid w:val="000B5F18"/>
    <w:rsid w:val="000B6F67"/>
    <w:rsid w:val="000B7469"/>
    <w:rsid w:val="000B7C8C"/>
    <w:rsid w:val="000B7E31"/>
    <w:rsid w:val="000C0819"/>
    <w:rsid w:val="000C092C"/>
    <w:rsid w:val="000C0D13"/>
    <w:rsid w:val="000C1293"/>
    <w:rsid w:val="000C13B9"/>
    <w:rsid w:val="000C1811"/>
    <w:rsid w:val="000C18C6"/>
    <w:rsid w:val="000C1A7B"/>
    <w:rsid w:val="000C2237"/>
    <w:rsid w:val="000C2597"/>
    <w:rsid w:val="000C281A"/>
    <w:rsid w:val="000C2BBA"/>
    <w:rsid w:val="000C3C74"/>
    <w:rsid w:val="000C4A12"/>
    <w:rsid w:val="000C4A2C"/>
    <w:rsid w:val="000C513E"/>
    <w:rsid w:val="000C54BE"/>
    <w:rsid w:val="000C6922"/>
    <w:rsid w:val="000C6ACA"/>
    <w:rsid w:val="000C73CD"/>
    <w:rsid w:val="000C7C26"/>
    <w:rsid w:val="000C7F7B"/>
    <w:rsid w:val="000D00DD"/>
    <w:rsid w:val="000D06FA"/>
    <w:rsid w:val="000D15B4"/>
    <w:rsid w:val="000D1822"/>
    <w:rsid w:val="000D2FD4"/>
    <w:rsid w:val="000D3096"/>
    <w:rsid w:val="000D31E6"/>
    <w:rsid w:val="000D33A4"/>
    <w:rsid w:val="000D3C06"/>
    <w:rsid w:val="000D3FA8"/>
    <w:rsid w:val="000D425F"/>
    <w:rsid w:val="000D4636"/>
    <w:rsid w:val="000D4C08"/>
    <w:rsid w:val="000D53AB"/>
    <w:rsid w:val="000D54E3"/>
    <w:rsid w:val="000D588F"/>
    <w:rsid w:val="000D6E3E"/>
    <w:rsid w:val="000D6EEE"/>
    <w:rsid w:val="000D6F8F"/>
    <w:rsid w:val="000D70A3"/>
    <w:rsid w:val="000D7890"/>
    <w:rsid w:val="000D79DE"/>
    <w:rsid w:val="000E04E4"/>
    <w:rsid w:val="000E0769"/>
    <w:rsid w:val="000E09FC"/>
    <w:rsid w:val="000E0FFC"/>
    <w:rsid w:val="000E10B0"/>
    <w:rsid w:val="000E1230"/>
    <w:rsid w:val="000E1C50"/>
    <w:rsid w:val="000E280A"/>
    <w:rsid w:val="000E323D"/>
    <w:rsid w:val="000E3E6F"/>
    <w:rsid w:val="000E4341"/>
    <w:rsid w:val="000E483F"/>
    <w:rsid w:val="000E4B36"/>
    <w:rsid w:val="000E54CD"/>
    <w:rsid w:val="000E5AB7"/>
    <w:rsid w:val="000E6034"/>
    <w:rsid w:val="000E7877"/>
    <w:rsid w:val="000F0344"/>
    <w:rsid w:val="000F05B3"/>
    <w:rsid w:val="000F0BA5"/>
    <w:rsid w:val="000F0C20"/>
    <w:rsid w:val="000F1DF3"/>
    <w:rsid w:val="000F2692"/>
    <w:rsid w:val="000F27E3"/>
    <w:rsid w:val="000F29DD"/>
    <w:rsid w:val="000F31B0"/>
    <w:rsid w:val="000F35DE"/>
    <w:rsid w:val="000F3B57"/>
    <w:rsid w:val="000F3C05"/>
    <w:rsid w:val="000F3E4F"/>
    <w:rsid w:val="000F4622"/>
    <w:rsid w:val="000F4824"/>
    <w:rsid w:val="000F4956"/>
    <w:rsid w:val="000F4E78"/>
    <w:rsid w:val="000F5059"/>
    <w:rsid w:val="000F5CAA"/>
    <w:rsid w:val="000F61C1"/>
    <w:rsid w:val="000F6716"/>
    <w:rsid w:val="000F6C66"/>
    <w:rsid w:val="000F749C"/>
    <w:rsid w:val="000F7BBE"/>
    <w:rsid w:val="000F7BC6"/>
    <w:rsid w:val="00100023"/>
    <w:rsid w:val="001011EE"/>
    <w:rsid w:val="001018FF"/>
    <w:rsid w:val="00101DF1"/>
    <w:rsid w:val="00101E76"/>
    <w:rsid w:val="00102E57"/>
    <w:rsid w:val="00102F1A"/>
    <w:rsid w:val="001034BC"/>
    <w:rsid w:val="0010397E"/>
    <w:rsid w:val="001041AE"/>
    <w:rsid w:val="0010473E"/>
    <w:rsid w:val="0010483F"/>
    <w:rsid w:val="001053D4"/>
    <w:rsid w:val="001058F6"/>
    <w:rsid w:val="00105EA1"/>
    <w:rsid w:val="001068DF"/>
    <w:rsid w:val="00106B32"/>
    <w:rsid w:val="00107346"/>
    <w:rsid w:val="00110542"/>
    <w:rsid w:val="0011096B"/>
    <w:rsid w:val="0011114A"/>
    <w:rsid w:val="001114C6"/>
    <w:rsid w:val="00111E98"/>
    <w:rsid w:val="001125B4"/>
    <w:rsid w:val="00112662"/>
    <w:rsid w:val="001129AA"/>
    <w:rsid w:val="0011337C"/>
    <w:rsid w:val="00113401"/>
    <w:rsid w:val="00113475"/>
    <w:rsid w:val="00113D38"/>
    <w:rsid w:val="00113F3D"/>
    <w:rsid w:val="00114694"/>
    <w:rsid w:val="0011486F"/>
    <w:rsid w:val="00114C6C"/>
    <w:rsid w:val="00114D5A"/>
    <w:rsid w:val="00114F00"/>
    <w:rsid w:val="00114FFE"/>
    <w:rsid w:val="00115C63"/>
    <w:rsid w:val="00116D78"/>
    <w:rsid w:val="00120867"/>
    <w:rsid w:val="00120A82"/>
    <w:rsid w:val="00120B58"/>
    <w:rsid w:val="00120E7C"/>
    <w:rsid w:val="00122B4F"/>
    <w:rsid w:val="0012371B"/>
    <w:rsid w:val="00123870"/>
    <w:rsid w:val="001239F1"/>
    <w:rsid w:val="00123AE6"/>
    <w:rsid w:val="00123B0D"/>
    <w:rsid w:val="00124895"/>
    <w:rsid w:val="00125471"/>
    <w:rsid w:val="0012578D"/>
    <w:rsid w:val="00125C81"/>
    <w:rsid w:val="00125DB8"/>
    <w:rsid w:val="00125EEA"/>
    <w:rsid w:val="0012625A"/>
    <w:rsid w:val="00126730"/>
    <w:rsid w:val="00126D1A"/>
    <w:rsid w:val="001275CA"/>
    <w:rsid w:val="001277C6"/>
    <w:rsid w:val="00127BE0"/>
    <w:rsid w:val="001304B7"/>
    <w:rsid w:val="00130F3A"/>
    <w:rsid w:val="00131FDD"/>
    <w:rsid w:val="0013230A"/>
    <w:rsid w:val="001325A1"/>
    <w:rsid w:val="00132A56"/>
    <w:rsid w:val="00133895"/>
    <w:rsid w:val="00133D56"/>
    <w:rsid w:val="00133FC9"/>
    <w:rsid w:val="001345C6"/>
    <w:rsid w:val="00134872"/>
    <w:rsid w:val="0013533F"/>
    <w:rsid w:val="0013615A"/>
    <w:rsid w:val="0013737F"/>
    <w:rsid w:val="0014048B"/>
    <w:rsid w:val="00140840"/>
    <w:rsid w:val="00140ADD"/>
    <w:rsid w:val="00141E19"/>
    <w:rsid w:val="0014223B"/>
    <w:rsid w:val="001427A6"/>
    <w:rsid w:val="00142DAA"/>
    <w:rsid w:val="0014303B"/>
    <w:rsid w:val="001435C4"/>
    <w:rsid w:val="001438F4"/>
    <w:rsid w:val="00144616"/>
    <w:rsid w:val="00144DC2"/>
    <w:rsid w:val="00145165"/>
    <w:rsid w:val="00145390"/>
    <w:rsid w:val="00145778"/>
    <w:rsid w:val="00145989"/>
    <w:rsid w:val="00145BC0"/>
    <w:rsid w:val="00145D7B"/>
    <w:rsid w:val="00146193"/>
    <w:rsid w:val="00146500"/>
    <w:rsid w:val="00147877"/>
    <w:rsid w:val="001479BD"/>
    <w:rsid w:val="00150894"/>
    <w:rsid w:val="00150EAB"/>
    <w:rsid w:val="001512EB"/>
    <w:rsid w:val="00151338"/>
    <w:rsid w:val="00152113"/>
    <w:rsid w:val="00152232"/>
    <w:rsid w:val="00152B3E"/>
    <w:rsid w:val="00152D7B"/>
    <w:rsid w:val="0015334A"/>
    <w:rsid w:val="001535AF"/>
    <w:rsid w:val="0015392D"/>
    <w:rsid w:val="0015394B"/>
    <w:rsid w:val="00153A85"/>
    <w:rsid w:val="00153AA6"/>
    <w:rsid w:val="00153D5D"/>
    <w:rsid w:val="00154A9D"/>
    <w:rsid w:val="00154AC3"/>
    <w:rsid w:val="001553CF"/>
    <w:rsid w:val="00155549"/>
    <w:rsid w:val="001555F1"/>
    <w:rsid w:val="001557FD"/>
    <w:rsid w:val="00155A5B"/>
    <w:rsid w:val="00155FB2"/>
    <w:rsid w:val="00155FDF"/>
    <w:rsid w:val="00156AD0"/>
    <w:rsid w:val="00156CC4"/>
    <w:rsid w:val="00157754"/>
    <w:rsid w:val="0015775F"/>
    <w:rsid w:val="001577B3"/>
    <w:rsid w:val="001578F0"/>
    <w:rsid w:val="00157EDE"/>
    <w:rsid w:val="001605E8"/>
    <w:rsid w:val="00161150"/>
    <w:rsid w:val="00161611"/>
    <w:rsid w:val="001617F2"/>
    <w:rsid w:val="00162C20"/>
    <w:rsid w:val="00162EBF"/>
    <w:rsid w:val="0016373B"/>
    <w:rsid w:val="00163805"/>
    <w:rsid w:val="00163981"/>
    <w:rsid w:val="00163B30"/>
    <w:rsid w:val="0016412C"/>
    <w:rsid w:val="0016498F"/>
    <w:rsid w:val="001650A0"/>
    <w:rsid w:val="00165AF3"/>
    <w:rsid w:val="0016640C"/>
    <w:rsid w:val="0016657D"/>
    <w:rsid w:val="00166B5F"/>
    <w:rsid w:val="001672AC"/>
    <w:rsid w:val="001678FF"/>
    <w:rsid w:val="00170245"/>
    <w:rsid w:val="00170679"/>
    <w:rsid w:val="00170825"/>
    <w:rsid w:val="0017099F"/>
    <w:rsid w:val="00170A55"/>
    <w:rsid w:val="00170F92"/>
    <w:rsid w:val="0017169C"/>
    <w:rsid w:val="0017239D"/>
    <w:rsid w:val="001723A7"/>
    <w:rsid w:val="0017295C"/>
    <w:rsid w:val="001729C9"/>
    <w:rsid w:val="00172B6B"/>
    <w:rsid w:val="00172B9A"/>
    <w:rsid w:val="00172E99"/>
    <w:rsid w:val="00173481"/>
    <w:rsid w:val="00173B46"/>
    <w:rsid w:val="001743C6"/>
    <w:rsid w:val="0017485A"/>
    <w:rsid w:val="00175AB5"/>
    <w:rsid w:val="00175D7F"/>
    <w:rsid w:val="00176B47"/>
    <w:rsid w:val="00177598"/>
    <w:rsid w:val="00177D6D"/>
    <w:rsid w:val="00177F73"/>
    <w:rsid w:val="00180CC2"/>
    <w:rsid w:val="00180D29"/>
    <w:rsid w:val="00181A8A"/>
    <w:rsid w:val="00182F8F"/>
    <w:rsid w:val="00183614"/>
    <w:rsid w:val="00183657"/>
    <w:rsid w:val="001845CC"/>
    <w:rsid w:val="00184AEE"/>
    <w:rsid w:val="00185293"/>
    <w:rsid w:val="00185327"/>
    <w:rsid w:val="00185DA2"/>
    <w:rsid w:val="00186725"/>
    <w:rsid w:val="0018675F"/>
    <w:rsid w:val="0018683D"/>
    <w:rsid w:val="00190932"/>
    <w:rsid w:val="00190B02"/>
    <w:rsid w:val="001913CA"/>
    <w:rsid w:val="00191773"/>
    <w:rsid w:val="00191D10"/>
    <w:rsid w:val="00191EBE"/>
    <w:rsid w:val="00192556"/>
    <w:rsid w:val="00192AB9"/>
    <w:rsid w:val="0019330A"/>
    <w:rsid w:val="00193520"/>
    <w:rsid w:val="00193967"/>
    <w:rsid w:val="001939EA"/>
    <w:rsid w:val="00193B94"/>
    <w:rsid w:val="00193D75"/>
    <w:rsid w:val="00193F4F"/>
    <w:rsid w:val="00194338"/>
    <w:rsid w:val="001945DE"/>
    <w:rsid w:val="00194907"/>
    <w:rsid w:val="00194CAC"/>
    <w:rsid w:val="00194E79"/>
    <w:rsid w:val="0019595A"/>
    <w:rsid w:val="00195977"/>
    <w:rsid w:val="00195E6C"/>
    <w:rsid w:val="00196640"/>
    <w:rsid w:val="001966C7"/>
    <w:rsid w:val="001968F9"/>
    <w:rsid w:val="00196C6F"/>
    <w:rsid w:val="00196D1E"/>
    <w:rsid w:val="00197637"/>
    <w:rsid w:val="00197776"/>
    <w:rsid w:val="00197F43"/>
    <w:rsid w:val="001A04AD"/>
    <w:rsid w:val="001A13F3"/>
    <w:rsid w:val="001A1F0A"/>
    <w:rsid w:val="001A1FA1"/>
    <w:rsid w:val="001A298D"/>
    <w:rsid w:val="001A29A0"/>
    <w:rsid w:val="001A4EB9"/>
    <w:rsid w:val="001A521F"/>
    <w:rsid w:val="001A60FA"/>
    <w:rsid w:val="001A6159"/>
    <w:rsid w:val="001A64A2"/>
    <w:rsid w:val="001A64E6"/>
    <w:rsid w:val="001A6564"/>
    <w:rsid w:val="001A6693"/>
    <w:rsid w:val="001A6837"/>
    <w:rsid w:val="001A6B94"/>
    <w:rsid w:val="001A7A48"/>
    <w:rsid w:val="001B0260"/>
    <w:rsid w:val="001B13DD"/>
    <w:rsid w:val="001B160A"/>
    <w:rsid w:val="001B16B7"/>
    <w:rsid w:val="001B2783"/>
    <w:rsid w:val="001B2D04"/>
    <w:rsid w:val="001B2D93"/>
    <w:rsid w:val="001B2E78"/>
    <w:rsid w:val="001B2FB9"/>
    <w:rsid w:val="001B36E0"/>
    <w:rsid w:val="001B468B"/>
    <w:rsid w:val="001B4B22"/>
    <w:rsid w:val="001B50AE"/>
    <w:rsid w:val="001B64C3"/>
    <w:rsid w:val="001B7052"/>
    <w:rsid w:val="001C0B15"/>
    <w:rsid w:val="001C0E33"/>
    <w:rsid w:val="001C11CE"/>
    <w:rsid w:val="001C189E"/>
    <w:rsid w:val="001C2186"/>
    <w:rsid w:val="001C2485"/>
    <w:rsid w:val="001C283D"/>
    <w:rsid w:val="001C2925"/>
    <w:rsid w:val="001C2A74"/>
    <w:rsid w:val="001C2B5A"/>
    <w:rsid w:val="001C2F7D"/>
    <w:rsid w:val="001C2FA9"/>
    <w:rsid w:val="001C3107"/>
    <w:rsid w:val="001C312B"/>
    <w:rsid w:val="001C323F"/>
    <w:rsid w:val="001C3710"/>
    <w:rsid w:val="001C3CDD"/>
    <w:rsid w:val="001C47C9"/>
    <w:rsid w:val="001C47E6"/>
    <w:rsid w:val="001C4D67"/>
    <w:rsid w:val="001C5200"/>
    <w:rsid w:val="001C57E6"/>
    <w:rsid w:val="001C5C62"/>
    <w:rsid w:val="001C643A"/>
    <w:rsid w:val="001C686D"/>
    <w:rsid w:val="001C6A48"/>
    <w:rsid w:val="001C6B52"/>
    <w:rsid w:val="001C6DFD"/>
    <w:rsid w:val="001C6F41"/>
    <w:rsid w:val="001C7900"/>
    <w:rsid w:val="001C7C3A"/>
    <w:rsid w:val="001D0B83"/>
    <w:rsid w:val="001D11C0"/>
    <w:rsid w:val="001D1A40"/>
    <w:rsid w:val="001D2B17"/>
    <w:rsid w:val="001D2BCF"/>
    <w:rsid w:val="001D3BBE"/>
    <w:rsid w:val="001D4318"/>
    <w:rsid w:val="001D46F8"/>
    <w:rsid w:val="001D4FB5"/>
    <w:rsid w:val="001D5402"/>
    <w:rsid w:val="001D5B9F"/>
    <w:rsid w:val="001D6405"/>
    <w:rsid w:val="001D64D7"/>
    <w:rsid w:val="001D6562"/>
    <w:rsid w:val="001D6F96"/>
    <w:rsid w:val="001D7244"/>
    <w:rsid w:val="001D767B"/>
    <w:rsid w:val="001E02E1"/>
    <w:rsid w:val="001E0684"/>
    <w:rsid w:val="001E09CD"/>
    <w:rsid w:val="001E0C17"/>
    <w:rsid w:val="001E11BA"/>
    <w:rsid w:val="001E24AE"/>
    <w:rsid w:val="001E2955"/>
    <w:rsid w:val="001E3763"/>
    <w:rsid w:val="001E4613"/>
    <w:rsid w:val="001E4642"/>
    <w:rsid w:val="001E4D3F"/>
    <w:rsid w:val="001E5AC3"/>
    <w:rsid w:val="001E5B41"/>
    <w:rsid w:val="001E6042"/>
    <w:rsid w:val="001E7410"/>
    <w:rsid w:val="001E765C"/>
    <w:rsid w:val="001F00AB"/>
    <w:rsid w:val="001F0681"/>
    <w:rsid w:val="001F081F"/>
    <w:rsid w:val="001F0FEE"/>
    <w:rsid w:val="001F1685"/>
    <w:rsid w:val="001F1740"/>
    <w:rsid w:val="001F2796"/>
    <w:rsid w:val="001F3207"/>
    <w:rsid w:val="001F3C72"/>
    <w:rsid w:val="001F52BC"/>
    <w:rsid w:val="001F598B"/>
    <w:rsid w:val="001F598E"/>
    <w:rsid w:val="001F61E0"/>
    <w:rsid w:val="001F72FE"/>
    <w:rsid w:val="001F7EC9"/>
    <w:rsid w:val="002004B0"/>
    <w:rsid w:val="002006BD"/>
    <w:rsid w:val="0020072B"/>
    <w:rsid w:val="002008F0"/>
    <w:rsid w:val="00201CAD"/>
    <w:rsid w:val="002022A8"/>
    <w:rsid w:val="00202E40"/>
    <w:rsid w:val="00203107"/>
    <w:rsid w:val="0020342A"/>
    <w:rsid w:val="00203AAD"/>
    <w:rsid w:val="00203B0E"/>
    <w:rsid w:val="00203C67"/>
    <w:rsid w:val="00203D41"/>
    <w:rsid w:val="00204A62"/>
    <w:rsid w:val="00204CF6"/>
    <w:rsid w:val="00205ADE"/>
    <w:rsid w:val="0020609A"/>
    <w:rsid w:val="00206113"/>
    <w:rsid w:val="0020638D"/>
    <w:rsid w:val="00206771"/>
    <w:rsid w:val="00207055"/>
    <w:rsid w:val="00210445"/>
    <w:rsid w:val="00210787"/>
    <w:rsid w:val="00210A57"/>
    <w:rsid w:val="00211350"/>
    <w:rsid w:val="002115D5"/>
    <w:rsid w:val="00211BD9"/>
    <w:rsid w:val="002124F5"/>
    <w:rsid w:val="00212E9B"/>
    <w:rsid w:val="00213E9B"/>
    <w:rsid w:val="00214118"/>
    <w:rsid w:val="00214223"/>
    <w:rsid w:val="0021495D"/>
    <w:rsid w:val="0021521D"/>
    <w:rsid w:val="00216066"/>
    <w:rsid w:val="002160AE"/>
    <w:rsid w:val="00217371"/>
    <w:rsid w:val="002175DF"/>
    <w:rsid w:val="002179EE"/>
    <w:rsid w:val="00220448"/>
    <w:rsid w:val="002207D6"/>
    <w:rsid w:val="00220D5F"/>
    <w:rsid w:val="0022136A"/>
    <w:rsid w:val="00221546"/>
    <w:rsid w:val="00221F67"/>
    <w:rsid w:val="0022246B"/>
    <w:rsid w:val="00222BE7"/>
    <w:rsid w:val="00223093"/>
    <w:rsid w:val="00223987"/>
    <w:rsid w:val="00224240"/>
    <w:rsid w:val="00224DA2"/>
    <w:rsid w:val="00225C92"/>
    <w:rsid w:val="00225E3D"/>
    <w:rsid w:val="00225F37"/>
    <w:rsid w:val="00226256"/>
    <w:rsid w:val="002264B9"/>
    <w:rsid w:val="0022731E"/>
    <w:rsid w:val="0023063B"/>
    <w:rsid w:val="002309AA"/>
    <w:rsid w:val="00230E13"/>
    <w:rsid w:val="002313A9"/>
    <w:rsid w:val="00232FAB"/>
    <w:rsid w:val="002339CF"/>
    <w:rsid w:val="00233E11"/>
    <w:rsid w:val="00233EB3"/>
    <w:rsid w:val="00234A7E"/>
    <w:rsid w:val="00234F3E"/>
    <w:rsid w:val="002352B7"/>
    <w:rsid w:val="002354E6"/>
    <w:rsid w:val="00235B22"/>
    <w:rsid w:val="00235BA0"/>
    <w:rsid w:val="00235BCF"/>
    <w:rsid w:val="00236320"/>
    <w:rsid w:val="002373CC"/>
    <w:rsid w:val="002375A6"/>
    <w:rsid w:val="00240A83"/>
    <w:rsid w:val="00241BD2"/>
    <w:rsid w:val="002427A6"/>
    <w:rsid w:val="00242A54"/>
    <w:rsid w:val="00242E18"/>
    <w:rsid w:val="00244700"/>
    <w:rsid w:val="00245266"/>
    <w:rsid w:val="0024531F"/>
    <w:rsid w:val="00246284"/>
    <w:rsid w:val="00246F5D"/>
    <w:rsid w:val="00247A17"/>
    <w:rsid w:val="00250977"/>
    <w:rsid w:val="002521E8"/>
    <w:rsid w:val="00252DE0"/>
    <w:rsid w:val="002532F2"/>
    <w:rsid w:val="00254580"/>
    <w:rsid w:val="00254770"/>
    <w:rsid w:val="00256A1A"/>
    <w:rsid w:val="00257CE5"/>
    <w:rsid w:val="00260072"/>
    <w:rsid w:val="00260BC5"/>
    <w:rsid w:val="00260D37"/>
    <w:rsid w:val="00261142"/>
    <w:rsid w:val="002613A2"/>
    <w:rsid w:val="00262588"/>
    <w:rsid w:val="002627E6"/>
    <w:rsid w:val="00262DE6"/>
    <w:rsid w:val="00263166"/>
    <w:rsid w:val="0026376A"/>
    <w:rsid w:val="00263DC1"/>
    <w:rsid w:val="0026408B"/>
    <w:rsid w:val="002643DA"/>
    <w:rsid w:val="00264BE2"/>
    <w:rsid w:val="00264F6C"/>
    <w:rsid w:val="00265C4C"/>
    <w:rsid w:val="00266051"/>
    <w:rsid w:val="00266604"/>
    <w:rsid w:val="00266715"/>
    <w:rsid w:val="002668DB"/>
    <w:rsid w:val="00267674"/>
    <w:rsid w:val="00267DE7"/>
    <w:rsid w:val="00273C53"/>
    <w:rsid w:val="002745CD"/>
    <w:rsid w:val="0027560E"/>
    <w:rsid w:val="00275695"/>
    <w:rsid w:val="00275F94"/>
    <w:rsid w:val="0027667B"/>
    <w:rsid w:val="00276FC9"/>
    <w:rsid w:val="002807C5"/>
    <w:rsid w:val="00281568"/>
    <w:rsid w:val="00281C9D"/>
    <w:rsid w:val="002823DD"/>
    <w:rsid w:val="00282C5E"/>
    <w:rsid w:val="00282D3B"/>
    <w:rsid w:val="0028313C"/>
    <w:rsid w:val="002832C6"/>
    <w:rsid w:val="002837E0"/>
    <w:rsid w:val="00283CE2"/>
    <w:rsid w:val="00285645"/>
    <w:rsid w:val="00285736"/>
    <w:rsid w:val="002857C3"/>
    <w:rsid w:val="00285990"/>
    <w:rsid w:val="00285B1F"/>
    <w:rsid w:val="00285DBF"/>
    <w:rsid w:val="00287152"/>
    <w:rsid w:val="00290088"/>
    <w:rsid w:val="0029042C"/>
    <w:rsid w:val="00290481"/>
    <w:rsid w:val="002905B9"/>
    <w:rsid w:val="00291211"/>
    <w:rsid w:val="0029127F"/>
    <w:rsid w:val="00291E9B"/>
    <w:rsid w:val="002923FB"/>
    <w:rsid w:val="0029263E"/>
    <w:rsid w:val="00292682"/>
    <w:rsid w:val="00292933"/>
    <w:rsid w:val="00292EE3"/>
    <w:rsid w:val="00292FDD"/>
    <w:rsid w:val="00293241"/>
    <w:rsid w:val="002936CC"/>
    <w:rsid w:val="00293898"/>
    <w:rsid w:val="00293BF4"/>
    <w:rsid w:val="00293DA4"/>
    <w:rsid w:val="0029516A"/>
    <w:rsid w:val="00295650"/>
    <w:rsid w:val="002957D1"/>
    <w:rsid w:val="00295998"/>
    <w:rsid w:val="00295AEC"/>
    <w:rsid w:val="0029672D"/>
    <w:rsid w:val="00296C46"/>
    <w:rsid w:val="00296E7B"/>
    <w:rsid w:val="00297262"/>
    <w:rsid w:val="00297310"/>
    <w:rsid w:val="0029746D"/>
    <w:rsid w:val="00297CE1"/>
    <w:rsid w:val="00297FBD"/>
    <w:rsid w:val="002A029C"/>
    <w:rsid w:val="002A1F77"/>
    <w:rsid w:val="002A2065"/>
    <w:rsid w:val="002A331B"/>
    <w:rsid w:val="002A3368"/>
    <w:rsid w:val="002A35DA"/>
    <w:rsid w:val="002A50EA"/>
    <w:rsid w:val="002A515C"/>
    <w:rsid w:val="002A5505"/>
    <w:rsid w:val="002A588B"/>
    <w:rsid w:val="002A5BC5"/>
    <w:rsid w:val="002A62B7"/>
    <w:rsid w:val="002A641F"/>
    <w:rsid w:val="002A6BBD"/>
    <w:rsid w:val="002A6F96"/>
    <w:rsid w:val="002A7640"/>
    <w:rsid w:val="002A7FFD"/>
    <w:rsid w:val="002B098C"/>
    <w:rsid w:val="002B0A59"/>
    <w:rsid w:val="002B1A26"/>
    <w:rsid w:val="002B265B"/>
    <w:rsid w:val="002B2AB8"/>
    <w:rsid w:val="002B2D4F"/>
    <w:rsid w:val="002B3295"/>
    <w:rsid w:val="002B3A27"/>
    <w:rsid w:val="002B514C"/>
    <w:rsid w:val="002B5AEE"/>
    <w:rsid w:val="002B6A97"/>
    <w:rsid w:val="002B6AD1"/>
    <w:rsid w:val="002B702B"/>
    <w:rsid w:val="002B77EA"/>
    <w:rsid w:val="002B7A2C"/>
    <w:rsid w:val="002C0F34"/>
    <w:rsid w:val="002C156D"/>
    <w:rsid w:val="002C1A54"/>
    <w:rsid w:val="002C2185"/>
    <w:rsid w:val="002C2D7B"/>
    <w:rsid w:val="002C3A4C"/>
    <w:rsid w:val="002C3B11"/>
    <w:rsid w:val="002C3DAF"/>
    <w:rsid w:val="002C4888"/>
    <w:rsid w:val="002C497D"/>
    <w:rsid w:val="002C4D47"/>
    <w:rsid w:val="002C4DEB"/>
    <w:rsid w:val="002C5087"/>
    <w:rsid w:val="002C5342"/>
    <w:rsid w:val="002C55EC"/>
    <w:rsid w:val="002C7013"/>
    <w:rsid w:val="002C72FC"/>
    <w:rsid w:val="002C7643"/>
    <w:rsid w:val="002C76DF"/>
    <w:rsid w:val="002C7E2C"/>
    <w:rsid w:val="002D0644"/>
    <w:rsid w:val="002D1147"/>
    <w:rsid w:val="002D1602"/>
    <w:rsid w:val="002D1ED5"/>
    <w:rsid w:val="002D21CA"/>
    <w:rsid w:val="002D2B19"/>
    <w:rsid w:val="002D3065"/>
    <w:rsid w:val="002D4F72"/>
    <w:rsid w:val="002D5442"/>
    <w:rsid w:val="002D5C3C"/>
    <w:rsid w:val="002D5DCA"/>
    <w:rsid w:val="002D6960"/>
    <w:rsid w:val="002D7146"/>
    <w:rsid w:val="002D7675"/>
    <w:rsid w:val="002D7F58"/>
    <w:rsid w:val="002D7FD4"/>
    <w:rsid w:val="002E00CF"/>
    <w:rsid w:val="002E0E8D"/>
    <w:rsid w:val="002E137F"/>
    <w:rsid w:val="002E167A"/>
    <w:rsid w:val="002E1937"/>
    <w:rsid w:val="002E19FA"/>
    <w:rsid w:val="002E1BA6"/>
    <w:rsid w:val="002E1BC1"/>
    <w:rsid w:val="002E1DAB"/>
    <w:rsid w:val="002E2A41"/>
    <w:rsid w:val="002E2C36"/>
    <w:rsid w:val="002E3395"/>
    <w:rsid w:val="002E3A6A"/>
    <w:rsid w:val="002E5443"/>
    <w:rsid w:val="002E582D"/>
    <w:rsid w:val="002E64EA"/>
    <w:rsid w:val="002E6C17"/>
    <w:rsid w:val="002E713D"/>
    <w:rsid w:val="002F016F"/>
    <w:rsid w:val="002F0455"/>
    <w:rsid w:val="002F09E0"/>
    <w:rsid w:val="002F0F5A"/>
    <w:rsid w:val="002F13E2"/>
    <w:rsid w:val="002F1D36"/>
    <w:rsid w:val="002F2486"/>
    <w:rsid w:val="002F279E"/>
    <w:rsid w:val="002F28B0"/>
    <w:rsid w:val="002F3F68"/>
    <w:rsid w:val="002F4518"/>
    <w:rsid w:val="002F53CA"/>
    <w:rsid w:val="002F5586"/>
    <w:rsid w:val="002F5691"/>
    <w:rsid w:val="002F6311"/>
    <w:rsid w:val="002F68B1"/>
    <w:rsid w:val="002F7343"/>
    <w:rsid w:val="002F7463"/>
    <w:rsid w:val="002F75B4"/>
    <w:rsid w:val="002F7D00"/>
    <w:rsid w:val="00300259"/>
    <w:rsid w:val="003005A6"/>
    <w:rsid w:val="00301A66"/>
    <w:rsid w:val="003028D1"/>
    <w:rsid w:val="003029CA"/>
    <w:rsid w:val="0030320D"/>
    <w:rsid w:val="00303308"/>
    <w:rsid w:val="003036D1"/>
    <w:rsid w:val="003040AD"/>
    <w:rsid w:val="0030518D"/>
    <w:rsid w:val="00305D6C"/>
    <w:rsid w:val="00306091"/>
    <w:rsid w:val="003061A7"/>
    <w:rsid w:val="00306DA5"/>
    <w:rsid w:val="00307851"/>
    <w:rsid w:val="003109FF"/>
    <w:rsid w:val="00310E16"/>
    <w:rsid w:val="00311537"/>
    <w:rsid w:val="003115D9"/>
    <w:rsid w:val="003118F6"/>
    <w:rsid w:val="00311B20"/>
    <w:rsid w:val="0031250B"/>
    <w:rsid w:val="003129F8"/>
    <w:rsid w:val="00312DCA"/>
    <w:rsid w:val="003132CD"/>
    <w:rsid w:val="00313EFE"/>
    <w:rsid w:val="00314703"/>
    <w:rsid w:val="00314C31"/>
    <w:rsid w:val="00314CF7"/>
    <w:rsid w:val="003157ED"/>
    <w:rsid w:val="00315D44"/>
    <w:rsid w:val="0031601C"/>
    <w:rsid w:val="003160E2"/>
    <w:rsid w:val="00316210"/>
    <w:rsid w:val="003163F4"/>
    <w:rsid w:val="0031665F"/>
    <w:rsid w:val="0031795A"/>
    <w:rsid w:val="00317C1E"/>
    <w:rsid w:val="00320016"/>
    <w:rsid w:val="003204C2"/>
    <w:rsid w:val="003204EF"/>
    <w:rsid w:val="00320EB9"/>
    <w:rsid w:val="003211D2"/>
    <w:rsid w:val="00321278"/>
    <w:rsid w:val="0032188E"/>
    <w:rsid w:val="00321EDA"/>
    <w:rsid w:val="00321F26"/>
    <w:rsid w:val="003227D4"/>
    <w:rsid w:val="00323075"/>
    <w:rsid w:val="003230BE"/>
    <w:rsid w:val="003236C7"/>
    <w:rsid w:val="00323A71"/>
    <w:rsid w:val="00323C21"/>
    <w:rsid w:val="00323CCF"/>
    <w:rsid w:val="00323D2C"/>
    <w:rsid w:val="00323D8A"/>
    <w:rsid w:val="00324396"/>
    <w:rsid w:val="00325289"/>
    <w:rsid w:val="003259DF"/>
    <w:rsid w:val="00327762"/>
    <w:rsid w:val="003277F2"/>
    <w:rsid w:val="00330418"/>
    <w:rsid w:val="003310F7"/>
    <w:rsid w:val="00331964"/>
    <w:rsid w:val="00331CD3"/>
    <w:rsid w:val="00332018"/>
    <w:rsid w:val="00332081"/>
    <w:rsid w:val="00332202"/>
    <w:rsid w:val="0033242B"/>
    <w:rsid w:val="0033294C"/>
    <w:rsid w:val="0033315E"/>
    <w:rsid w:val="00334104"/>
    <w:rsid w:val="0033482B"/>
    <w:rsid w:val="00334AA5"/>
    <w:rsid w:val="00334AF0"/>
    <w:rsid w:val="003352A1"/>
    <w:rsid w:val="003355BA"/>
    <w:rsid w:val="00337099"/>
    <w:rsid w:val="0033725F"/>
    <w:rsid w:val="00337417"/>
    <w:rsid w:val="00337495"/>
    <w:rsid w:val="00337D7E"/>
    <w:rsid w:val="00337F02"/>
    <w:rsid w:val="00337F96"/>
    <w:rsid w:val="003402BF"/>
    <w:rsid w:val="0034085D"/>
    <w:rsid w:val="00340BFF"/>
    <w:rsid w:val="00341609"/>
    <w:rsid w:val="003417B7"/>
    <w:rsid w:val="003418A4"/>
    <w:rsid w:val="003418E1"/>
    <w:rsid w:val="0034242A"/>
    <w:rsid w:val="00342DDF"/>
    <w:rsid w:val="003434BB"/>
    <w:rsid w:val="0034357A"/>
    <w:rsid w:val="00343672"/>
    <w:rsid w:val="0034382E"/>
    <w:rsid w:val="0034410E"/>
    <w:rsid w:val="003446FE"/>
    <w:rsid w:val="00344C39"/>
    <w:rsid w:val="00344CD3"/>
    <w:rsid w:val="00345300"/>
    <w:rsid w:val="003453AD"/>
    <w:rsid w:val="003453F1"/>
    <w:rsid w:val="00346475"/>
    <w:rsid w:val="0034651F"/>
    <w:rsid w:val="00346A6C"/>
    <w:rsid w:val="00346B94"/>
    <w:rsid w:val="00347F12"/>
    <w:rsid w:val="00347FF8"/>
    <w:rsid w:val="0035076A"/>
    <w:rsid w:val="003509BE"/>
    <w:rsid w:val="003509EE"/>
    <w:rsid w:val="00350A59"/>
    <w:rsid w:val="00350CC2"/>
    <w:rsid w:val="00351307"/>
    <w:rsid w:val="00351C68"/>
    <w:rsid w:val="00351E9F"/>
    <w:rsid w:val="00352459"/>
    <w:rsid w:val="00353F94"/>
    <w:rsid w:val="00354170"/>
    <w:rsid w:val="0035494F"/>
    <w:rsid w:val="00354B8F"/>
    <w:rsid w:val="0035507D"/>
    <w:rsid w:val="003558ED"/>
    <w:rsid w:val="00355CBC"/>
    <w:rsid w:val="00356A50"/>
    <w:rsid w:val="00356AFF"/>
    <w:rsid w:val="00356EC7"/>
    <w:rsid w:val="00356EDB"/>
    <w:rsid w:val="003572FE"/>
    <w:rsid w:val="003579F1"/>
    <w:rsid w:val="00357EE1"/>
    <w:rsid w:val="0036082B"/>
    <w:rsid w:val="00360A2E"/>
    <w:rsid w:val="00360DA0"/>
    <w:rsid w:val="00361731"/>
    <w:rsid w:val="0036196B"/>
    <w:rsid w:val="00362681"/>
    <w:rsid w:val="00362A7E"/>
    <w:rsid w:val="00362EB2"/>
    <w:rsid w:val="003630C8"/>
    <w:rsid w:val="0036314D"/>
    <w:rsid w:val="003634F6"/>
    <w:rsid w:val="00363823"/>
    <w:rsid w:val="00363A68"/>
    <w:rsid w:val="00364BB0"/>
    <w:rsid w:val="00364C6D"/>
    <w:rsid w:val="00365222"/>
    <w:rsid w:val="0036670A"/>
    <w:rsid w:val="0036674D"/>
    <w:rsid w:val="00366A3E"/>
    <w:rsid w:val="00366B3A"/>
    <w:rsid w:val="0036779E"/>
    <w:rsid w:val="00367C20"/>
    <w:rsid w:val="003703D1"/>
    <w:rsid w:val="0037052B"/>
    <w:rsid w:val="0037236A"/>
    <w:rsid w:val="00372B64"/>
    <w:rsid w:val="00372F33"/>
    <w:rsid w:val="00373DBA"/>
    <w:rsid w:val="003741E7"/>
    <w:rsid w:val="00374316"/>
    <w:rsid w:val="00374609"/>
    <w:rsid w:val="00374A81"/>
    <w:rsid w:val="00374DFB"/>
    <w:rsid w:val="00375027"/>
    <w:rsid w:val="00375405"/>
    <w:rsid w:val="00376849"/>
    <w:rsid w:val="00376AD7"/>
    <w:rsid w:val="00376E66"/>
    <w:rsid w:val="00380296"/>
    <w:rsid w:val="00380817"/>
    <w:rsid w:val="003814E1"/>
    <w:rsid w:val="00381653"/>
    <w:rsid w:val="0038170B"/>
    <w:rsid w:val="00381A5D"/>
    <w:rsid w:val="00381B73"/>
    <w:rsid w:val="00381BD2"/>
    <w:rsid w:val="00381DD7"/>
    <w:rsid w:val="003820C9"/>
    <w:rsid w:val="0038222F"/>
    <w:rsid w:val="0038243C"/>
    <w:rsid w:val="003826A5"/>
    <w:rsid w:val="00382EA8"/>
    <w:rsid w:val="003843A9"/>
    <w:rsid w:val="00385143"/>
    <w:rsid w:val="00387041"/>
    <w:rsid w:val="00387710"/>
    <w:rsid w:val="00387EB4"/>
    <w:rsid w:val="00391250"/>
    <w:rsid w:val="00391652"/>
    <w:rsid w:val="0039197A"/>
    <w:rsid w:val="00391DFF"/>
    <w:rsid w:val="00391E24"/>
    <w:rsid w:val="00392536"/>
    <w:rsid w:val="0039293C"/>
    <w:rsid w:val="00392D3F"/>
    <w:rsid w:val="00393BEA"/>
    <w:rsid w:val="00393C8D"/>
    <w:rsid w:val="003941C6"/>
    <w:rsid w:val="00394415"/>
    <w:rsid w:val="00394662"/>
    <w:rsid w:val="0039598F"/>
    <w:rsid w:val="00396400"/>
    <w:rsid w:val="003964F2"/>
    <w:rsid w:val="003970DE"/>
    <w:rsid w:val="00397152"/>
    <w:rsid w:val="0039771A"/>
    <w:rsid w:val="00397DC3"/>
    <w:rsid w:val="003A09C1"/>
    <w:rsid w:val="003A09E4"/>
    <w:rsid w:val="003A0A2B"/>
    <w:rsid w:val="003A0DAB"/>
    <w:rsid w:val="003A1789"/>
    <w:rsid w:val="003A345C"/>
    <w:rsid w:val="003A3472"/>
    <w:rsid w:val="003A3619"/>
    <w:rsid w:val="003A3A30"/>
    <w:rsid w:val="003A3AE8"/>
    <w:rsid w:val="003A4C32"/>
    <w:rsid w:val="003A57CC"/>
    <w:rsid w:val="003A5F33"/>
    <w:rsid w:val="003A676A"/>
    <w:rsid w:val="003A68A2"/>
    <w:rsid w:val="003A78A8"/>
    <w:rsid w:val="003A7A39"/>
    <w:rsid w:val="003B1C2C"/>
    <w:rsid w:val="003B2221"/>
    <w:rsid w:val="003B2558"/>
    <w:rsid w:val="003B3531"/>
    <w:rsid w:val="003B3D00"/>
    <w:rsid w:val="003B4A26"/>
    <w:rsid w:val="003B505E"/>
    <w:rsid w:val="003B5BBE"/>
    <w:rsid w:val="003B5D54"/>
    <w:rsid w:val="003B5FEA"/>
    <w:rsid w:val="003B61D1"/>
    <w:rsid w:val="003B66C5"/>
    <w:rsid w:val="003B6891"/>
    <w:rsid w:val="003B6CCF"/>
    <w:rsid w:val="003B72F7"/>
    <w:rsid w:val="003B7917"/>
    <w:rsid w:val="003B7CFE"/>
    <w:rsid w:val="003C1B5B"/>
    <w:rsid w:val="003C225C"/>
    <w:rsid w:val="003C2572"/>
    <w:rsid w:val="003C38E1"/>
    <w:rsid w:val="003C4065"/>
    <w:rsid w:val="003C436E"/>
    <w:rsid w:val="003C4921"/>
    <w:rsid w:val="003C4AC5"/>
    <w:rsid w:val="003C5255"/>
    <w:rsid w:val="003C5262"/>
    <w:rsid w:val="003C583F"/>
    <w:rsid w:val="003C66A4"/>
    <w:rsid w:val="003C7A29"/>
    <w:rsid w:val="003D03FE"/>
    <w:rsid w:val="003D068E"/>
    <w:rsid w:val="003D078B"/>
    <w:rsid w:val="003D0930"/>
    <w:rsid w:val="003D0BDB"/>
    <w:rsid w:val="003D1282"/>
    <w:rsid w:val="003D1309"/>
    <w:rsid w:val="003D15D0"/>
    <w:rsid w:val="003D1BA7"/>
    <w:rsid w:val="003D2078"/>
    <w:rsid w:val="003D2365"/>
    <w:rsid w:val="003D2F1D"/>
    <w:rsid w:val="003D3166"/>
    <w:rsid w:val="003D41F8"/>
    <w:rsid w:val="003D4573"/>
    <w:rsid w:val="003D4647"/>
    <w:rsid w:val="003D4B1B"/>
    <w:rsid w:val="003D4ECF"/>
    <w:rsid w:val="003D542C"/>
    <w:rsid w:val="003D561A"/>
    <w:rsid w:val="003D5D0C"/>
    <w:rsid w:val="003D619C"/>
    <w:rsid w:val="003D6BC8"/>
    <w:rsid w:val="003D71A4"/>
    <w:rsid w:val="003D7A2C"/>
    <w:rsid w:val="003E06D7"/>
    <w:rsid w:val="003E0782"/>
    <w:rsid w:val="003E0E51"/>
    <w:rsid w:val="003E1100"/>
    <w:rsid w:val="003E1526"/>
    <w:rsid w:val="003E15CE"/>
    <w:rsid w:val="003E162A"/>
    <w:rsid w:val="003E1EAF"/>
    <w:rsid w:val="003E2004"/>
    <w:rsid w:val="003E2015"/>
    <w:rsid w:val="003E2248"/>
    <w:rsid w:val="003E25EA"/>
    <w:rsid w:val="003E3658"/>
    <w:rsid w:val="003E3AA4"/>
    <w:rsid w:val="003E3CC5"/>
    <w:rsid w:val="003E4220"/>
    <w:rsid w:val="003E4B0B"/>
    <w:rsid w:val="003E67D7"/>
    <w:rsid w:val="003E698D"/>
    <w:rsid w:val="003E6A02"/>
    <w:rsid w:val="003E7FB5"/>
    <w:rsid w:val="003F04B1"/>
    <w:rsid w:val="003F08B5"/>
    <w:rsid w:val="003F0900"/>
    <w:rsid w:val="003F0A02"/>
    <w:rsid w:val="003F0D86"/>
    <w:rsid w:val="003F0FCB"/>
    <w:rsid w:val="003F2E1A"/>
    <w:rsid w:val="003F30E4"/>
    <w:rsid w:val="003F4014"/>
    <w:rsid w:val="003F4469"/>
    <w:rsid w:val="003F4CAC"/>
    <w:rsid w:val="003F59BA"/>
    <w:rsid w:val="003F5BEE"/>
    <w:rsid w:val="003F5CEA"/>
    <w:rsid w:val="003F5FC0"/>
    <w:rsid w:val="003F6762"/>
    <w:rsid w:val="003F6C4C"/>
    <w:rsid w:val="003F6C70"/>
    <w:rsid w:val="003F7145"/>
    <w:rsid w:val="003F742E"/>
    <w:rsid w:val="003F7EF6"/>
    <w:rsid w:val="00400346"/>
    <w:rsid w:val="00400A98"/>
    <w:rsid w:val="0040309F"/>
    <w:rsid w:val="0040314B"/>
    <w:rsid w:val="004052B4"/>
    <w:rsid w:val="004053D3"/>
    <w:rsid w:val="004054CA"/>
    <w:rsid w:val="00405E78"/>
    <w:rsid w:val="00407D8C"/>
    <w:rsid w:val="00407FC3"/>
    <w:rsid w:val="0041024F"/>
    <w:rsid w:val="004103DD"/>
    <w:rsid w:val="0041048B"/>
    <w:rsid w:val="00410492"/>
    <w:rsid w:val="00410878"/>
    <w:rsid w:val="00410BA3"/>
    <w:rsid w:val="0041199C"/>
    <w:rsid w:val="004132C0"/>
    <w:rsid w:val="00413C58"/>
    <w:rsid w:val="004143AC"/>
    <w:rsid w:val="004144C1"/>
    <w:rsid w:val="004144DE"/>
    <w:rsid w:val="0041498D"/>
    <w:rsid w:val="00414D64"/>
    <w:rsid w:val="00414E9D"/>
    <w:rsid w:val="00414F18"/>
    <w:rsid w:val="00415056"/>
    <w:rsid w:val="00415F80"/>
    <w:rsid w:val="00417A04"/>
    <w:rsid w:val="004200D9"/>
    <w:rsid w:val="004204C5"/>
    <w:rsid w:val="00420BE4"/>
    <w:rsid w:val="00420C5D"/>
    <w:rsid w:val="004217D7"/>
    <w:rsid w:val="00421A8B"/>
    <w:rsid w:val="00422961"/>
    <w:rsid w:val="00422AB3"/>
    <w:rsid w:val="00422F7F"/>
    <w:rsid w:val="004235B6"/>
    <w:rsid w:val="00423686"/>
    <w:rsid w:val="0042387A"/>
    <w:rsid w:val="00423A45"/>
    <w:rsid w:val="004240F7"/>
    <w:rsid w:val="00424130"/>
    <w:rsid w:val="004255C1"/>
    <w:rsid w:val="00425A75"/>
    <w:rsid w:val="00426302"/>
    <w:rsid w:val="00426ADD"/>
    <w:rsid w:val="00427307"/>
    <w:rsid w:val="00427B5B"/>
    <w:rsid w:val="0043052C"/>
    <w:rsid w:val="0043087F"/>
    <w:rsid w:val="00430FF1"/>
    <w:rsid w:val="0043113F"/>
    <w:rsid w:val="0043134E"/>
    <w:rsid w:val="00431CE0"/>
    <w:rsid w:val="004325C4"/>
    <w:rsid w:val="004327F2"/>
    <w:rsid w:val="00432C61"/>
    <w:rsid w:val="0043307A"/>
    <w:rsid w:val="0043346D"/>
    <w:rsid w:val="00433B22"/>
    <w:rsid w:val="00434D15"/>
    <w:rsid w:val="00435046"/>
    <w:rsid w:val="00435070"/>
    <w:rsid w:val="004351B2"/>
    <w:rsid w:val="004351B4"/>
    <w:rsid w:val="0043588B"/>
    <w:rsid w:val="00435DC7"/>
    <w:rsid w:val="004365F1"/>
    <w:rsid w:val="004368A0"/>
    <w:rsid w:val="004372E1"/>
    <w:rsid w:val="00440928"/>
    <w:rsid w:val="00440C23"/>
    <w:rsid w:val="00440D14"/>
    <w:rsid w:val="004416FE"/>
    <w:rsid w:val="00441741"/>
    <w:rsid w:val="00441AE6"/>
    <w:rsid w:val="00441B65"/>
    <w:rsid w:val="004435AB"/>
    <w:rsid w:val="00443A9A"/>
    <w:rsid w:val="00443F2F"/>
    <w:rsid w:val="00443FAD"/>
    <w:rsid w:val="00443FF9"/>
    <w:rsid w:val="00444E3B"/>
    <w:rsid w:val="0044553E"/>
    <w:rsid w:val="0044556E"/>
    <w:rsid w:val="00445D32"/>
    <w:rsid w:val="00446BE0"/>
    <w:rsid w:val="00446FB2"/>
    <w:rsid w:val="00447060"/>
    <w:rsid w:val="004473D3"/>
    <w:rsid w:val="00450AA3"/>
    <w:rsid w:val="00450D0B"/>
    <w:rsid w:val="00451CE0"/>
    <w:rsid w:val="00451EEC"/>
    <w:rsid w:val="00451FA5"/>
    <w:rsid w:val="00452553"/>
    <w:rsid w:val="00452C75"/>
    <w:rsid w:val="00453F0A"/>
    <w:rsid w:val="00453FD3"/>
    <w:rsid w:val="004546E3"/>
    <w:rsid w:val="004547E5"/>
    <w:rsid w:val="0045485C"/>
    <w:rsid w:val="00454FF0"/>
    <w:rsid w:val="00455359"/>
    <w:rsid w:val="0045535E"/>
    <w:rsid w:val="00455476"/>
    <w:rsid w:val="00455A5D"/>
    <w:rsid w:val="004563D1"/>
    <w:rsid w:val="004566D9"/>
    <w:rsid w:val="00457144"/>
    <w:rsid w:val="00457CFB"/>
    <w:rsid w:val="00457F87"/>
    <w:rsid w:val="00457FB0"/>
    <w:rsid w:val="00460582"/>
    <w:rsid w:val="00460C43"/>
    <w:rsid w:val="00461400"/>
    <w:rsid w:val="00461DE1"/>
    <w:rsid w:val="004623BC"/>
    <w:rsid w:val="00463A14"/>
    <w:rsid w:val="00463C0D"/>
    <w:rsid w:val="00464020"/>
    <w:rsid w:val="004642E3"/>
    <w:rsid w:val="00464686"/>
    <w:rsid w:val="0046483D"/>
    <w:rsid w:val="00464D4B"/>
    <w:rsid w:val="00464D82"/>
    <w:rsid w:val="00465083"/>
    <w:rsid w:val="00465984"/>
    <w:rsid w:val="00465A8C"/>
    <w:rsid w:val="004666CC"/>
    <w:rsid w:val="00466BD5"/>
    <w:rsid w:val="00466ECB"/>
    <w:rsid w:val="00466F1A"/>
    <w:rsid w:val="004670D2"/>
    <w:rsid w:val="004672F9"/>
    <w:rsid w:val="00467F1D"/>
    <w:rsid w:val="00470A55"/>
    <w:rsid w:val="00470AE9"/>
    <w:rsid w:val="00471803"/>
    <w:rsid w:val="00471953"/>
    <w:rsid w:val="004721F1"/>
    <w:rsid w:val="00473A7E"/>
    <w:rsid w:val="00473CEF"/>
    <w:rsid w:val="00473E3C"/>
    <w:rsid w:val="004740A6"/>
    <w:rsid w:val="00474400"/>
    <w:rsid w:val="0047473B"/>
    <w:rsid w:val="004747A6"/>
    <w:rsid w:val="004749F3"/>
    <w:rsid w:val="0047510E"/>
    <w:rsid w:val="0047579F"/>
    <w:rsid w:val="00475AAF"/>
    <w:rsid w:val="00475C4F"/>
    <w:rsid w:val="00475C69"/>
    <w:rsid w:val="00475CE2"/>
    <w:rsid w:val="00476972"/>
    <w:rsid w:val="00480B5A"/>
    <w:rsid w:val="00480D08"/>
    <w:rsid w:val="0048115C"/>
    <w:rsid w:val="00482FAA"/>
    <w:rsid w:val="0048342E"/>
    <w:rsid w:val="00483978"/>
    <w:rsid w:val="00484B79"/>
    <w:rsid w:val="00484C1C"/>
    <w:rsid w:val="00485803"/>
    <w:rsid w:val="0048707E"/>
    <w:rsid w:val="004870EF"/>
    <w:rsid w:val="00487518"/>
    <w:rsid w:val="004878A8"/>
    <w:rsid w:val="00490256"/>
    <w:rsid w:val="00490B1F"/>
    <w:rsid w:val="00490D6D"/>
    <w:rsid w:val="0049127A"/>
    <w:rsid w:val="00491383"/>
    <w:rsid w:val="0049148C"/>
    <w:rsid w:val="00491A65"/>
    <w:rsid w:val="00491C1D"/>
    <w:rsid w:val="004922F4"/>
    <w:rsid w:val="00493264"/>
    <w:rsid w:val="004933FC"/>
    <w:rsid w:val="004938CD"/>
    <w:rsid w:val="00493A7E"/>
    <w:rsid w:val="00493B01"/>
    <w:rsid w:val="00493C0B"/>
    <w:rsid w:val="00493E4D"/>
    <w:rsid w:val="00493FB8"/>
    <w:rsid w:val="00494523"/>
    <w:rsid w:val="004955C3"/>
    <w:rsid w:val="00496AD1"/>
    <w:rsid w:val="00497166"/>
    <w:rsid w:val="00497337"/>
    <w:rsid w:val="004A04D6"/>
    <w:rsid w:val="004A09DB"/>
    <w:rsid w:val="004A0B50"/>
    <w:rsid w:val="004A11BA"/>
    <w:rsid w:val="004A12EC"/>
    <w:rsid w:val="004A151D"/>
    <w:rsid w:val="004A1973"/>
    <w:rsid w:val="004A1CE3"/>
    <w:rsid w:val="004A1F5E"/>
    <w:rsid w:val="004A2347"/>
    <w:rsid w:val="004A245D"/>
    <w:rsid w:val="004A27DA"/>
    <w:rsid w:val="004A2D02"/>
    <w:rsid w:val="004A2DF0"/>
    <w:rsid w:val="004A3086"/>
    <w:rsid w:val="004A3545"/>
    <w:rsid w:val="004A38AD"/>
    <w:rsid w:val="004A41FB"/>
    <w:rsid w:val="004A43EE"/>
    <w:rsid w:val="004A46E4"/>
    <w:rsid w:val="004A47D8"/>
    <w:rsid w:val="004A4F3F"/>
    <w:rsid w:val="004A5354"/>
    <w:rsid w:val="004A65C4"/>
    <w:rsid w:val="004A663A"/>
    <w:rsid w:val="004A71A1"/>
    <w:rsid w:val="004A7872"/>
    <w:rsid w:val="004A7A32"/>
    <w:rsid w:val="004A7AB1"/>
    <w:rsid w:val="004B1044"/>
    <w:rsid w:val="004B1101"/>
    <w:rsid w:val="004B1188"/>
    <w:rsid w:val="004B2040"/>
    <w:rsid w:val="004B2792"/>
    <w:rsid w:val="004B2B03"/>
    <w:rsid w:val="004B2D79"/>
    <w:rsid w:val="004B3212"/>
    <w:rsid w:val="004B3689"/>
    <w:rsid w:val="004B38F9"/>
    <w:rsid w:val="004B3D8C"/>
    <w:rsid w:val="004B3DB8"/>
    <w:rsid w:val="004B44AC"/>
    <w:rsid w:val="004B4E7C"/>
    <w:rsid w:val="004B62D7"/>
    <w:rsid w:val="004B69D0"/>
    <w:rsid w:val="004B6B9C"/>
    <w:rsid w:val="004C0090"/>
    <w:rsid w:val="004C00E5"/>
    <w:rsid w:val="004C014A"/>
    <w:rsid w:val="004C029E"/>
    <w:rsid w:val="004C0F87"/>
    <w:rsid w:val="004C13F9"/>
    <w:rsid w:val="004C1470"/>
    <w:rsid w:val="004C1586"/>
    <w:rsid w:val="004C1ABE"/>
    <w:rsid w:val="004C23A4"/>
    <w:rsid w:val="004C2443"/>
    <w:rsid w:val="004C296D"/>
    <w:rsid w:val="004C2C3A"/>
    <w:rsid w:val="004C3541"/>
    <w:rsid w:val="004C368E"/>
    <w:rsid w:val="004C37A6"/>
    <w:rsid w:val="004C3EDE"/>
    <w:rsid w:val="004C4119"/>
    <w:rsid w:val="004C486B"/>
    <w:rsid w:val="004C4C7B"/>
    <w:rsid w:val="004C5C93"/>
    <w:rsid w:val="004C5CEE"/>
    <w:rsid w:val="004C624E"/>
    <w:rsid w:val="004C73EB"/>
    <w:rsid w:val="004C7829"/>
    <w:rsid w:val="004D1309"/>
    <w:rsid w:val="004D18D3"/>
    <w:rsid w:val="004D1DFD"/>
    <w:rsid w:val="004D25DD"/>
    <w:rsid w:val="004D333D"/>
    <w:rsid w:val="004D4384"/>
    <w:rsid w:val="004D4D30"/>
    <w:rsid w:val="004D57E9"/>
    <w:rsid w:val="004D5A26"/>
    <w:rsid w:val="004D70E7"/>
    <w:rsid w:val="004D76AF"/>
    <w:rsid w:val="004E00BC"/>
    <w:rsid w:val="004E1502"/>
    <w:rsid w:val="004E16C7"/>
    <w:rsid w:val="004E19DB"/>
    <w:rsid w:val="004E1E1F"/>
    <w:rsid w:val="004E2964"/>
    <w:rsid w:val="004E2E0E"/>
    <w:rsid w:val="004E318A"/>
    <w:rsid w:val="004E3470"/>
    <w:rsid w:val="004E36BB"/>
    <w:rsid w:val="004E3933"/>
    <w:rsid w:val="004E3C74"/>
    <w:rsid w:val="004E4223"/>
    <w:rsid w:val="004E4289"/>
    <w:rsid w:val="004E520D"/>
    <w:rsid w:val="004E5F1F"/>
    <w:rsid w:val="004E6A01"/>
    <w:rsid w:val="004E6F89"/>
    <w:rsid w:val="004E6FC1"/>
    <w:rsid w:val="004F0448"/>
    <w:rsid w:val="004F05FC"/>
    <w:rsid w:val="004F0AD6"/>
    <w:rsid w:val="004F0DEF"/>
    <w:rsid w:val="004F1730"/>
    <w:rsid w:val="004F2AC0"/>
    <w:rsid w:val="004F30C2"/>
    <w:rsid w:val="004F388A"/>
    <w:rsid w:val="004F3AC7"/>
    <w:rsid w:val="004F4980"/>
    <w:rsid w:val="004F4AA2"/>
    <w:rsid w:val="004F4CC7"/>
    <w:rsid w:val="004F4DD2"/>
    <w:rsid w:val="004F5299"/>
    <w:rsid w:val="004F6556"/>
    <w:rsid w:val="004F6E21"/>
    <w:rsid w:val="004F6E9F"/>
    <w:rsid w:val="004F7B77"/>
    <w:rsid w:val="004F7C57"/>
    <w:rsid w:val="00500182"/>
    <w:rsid w:val="0050086C"/>
    <w:rsid w:val="00500E18"/>
    <w:rsid w:val="0050162A"/>
    <w:rsid w:val="00501AC9"/>
    <w:rsid w:val="00501BBD"/>
    <w:rsid w:val="005023FD"/>
    <w:rsid w:val="0050278E"/>
    <w:rsid w:val="00502B2E"/>
    <w:rsid w:val="00502E2A"/>
    <w:rsid w:val="005036AA"/>
    <w:rsid w:val="00503D94"/>
    <w:rsid w:val="005049CE"/>
    <w:rsid w:val="00504ACB"/>
    <w:rsid w:val="00504DD8"/>
    <w:rsid w:val="0050509C"/>
    <w:rsid w:val="0050534F"/>
    <w:rsid w:val="00506D6F"/>
    <w:rsid w:val="005076AE"/>
    <w:rsid w:val="00507833"/>
    <w:rsid w:val="00507EFB"/>
    <w:rsid w:val="00510224"/>
    <w:rsid w:val="0051085A"/>
    <w:rsid w:val="00510F03"/>
    <w:rsid w:val="00511058"/>
    <w:rsid w:val="005114A7"/>
    <w:rsid w:val="0051178D"/>
    <w:rsid w:val="005119E0"/>
    <w:rsid w:val="00512DA0"/>
    <w:rsid w:val="00513259"/>
    <w:rsid w:val="00513653"/>
    <w:rsid w:val="00514066"/>
    <w:rsid w:val="0051544B"/>
    <w:rsid w:val="00517AA6"/>
    <w:rsid w:val="00517F1D"/>
    <w:rsid w:val="00520478"/>
    <w:rsid w:val="005209E2"/>
    <w:rsid w:val="00520DC2"/>
    <w:rsid w:val="0052149F"/>
    <w:rsid w:val="00521C07"/>
    <w:rsid w:val="0052224A"/>
    <w:rsid w:val="005222E5"/>
    <w:rsid w:val="00522539"/>
    <w:rsid w:val="0052279F"/>
    <w:rsid w:val="00522BF4"/>
    <w:rsid w:val="0052336C"/>
    <w:rsid w:val="0052397D"/>
    <w:rsid w:val="00523FFE"/>
    <w:rsid w:val="00524706"/>
    <w:rsid w:val="005248F5"/>
    <w:rsid w:val="005252CC"/>
    <w:rsid w:val="005258AF"/>
    <w:rsid w:val="00525C8B"/>
    <w:rsid w:val="00526088"/>
    <w:rsid w:val="00526AB7"/>
    <w:rsid w:val="00526FC3"/>
    <w:rsid w:val="00527375"/>
    <w:rsid w:val="00527ACF"/>
    <w:rsid w:val="00527C8B"/>
    <w:rsid w:val="00530459"/>
    <w:rsid w:val="0053057A"/>
    <w:rsid w:val="005305D1"/>
    <w:rsid w:val="00530CD6"/>
    <w:rsid w:val="00530F65"/>
    <w:rsid w:val="00531318"/>
    <w:rsid w:val="00531602"/>
    <w:rsid w:val="00531CBC"/>
    <w:rsid w:val="00531E81"/>
    <w:rsid w:val="0053245A"/>
    <w:rsid w:val="00532C67"/>
    <w:rsid w:val="00532F05"/>
    <w:rsid w:val="005330C5"/>
    <w:rsid w:val="005330FD"/>
    <w:rsid w:val="0053365B"/>
    <w:rsid w:val="0053386A"/>
    <w:rsid w:val="005342EA"/>
    <w:rsid w:val="00534ACE"/>
    <w:rsid w:val="00534CA3"/>
    <w:rsid w:val="0053503C"/>
    <w:rsid w:val="00535156"/>
    <w:rsid w:val="0053515F"/>
    <w:rsid w:val="00536977"/>
    <w:rsid w:val="00536A89"/>
    <w:rsid w:val="00536F51"/>
    <w:rsid w:val="00537582"/>
    <w:rsid w:val="00537AF4"/>
    <w:rsid w:val="00540EDB"/>
    <w:rsid w:val="00541027"/>
    <w:rsid w:val="005426F4"/>
    <w:rsid w:val="00542E6A"/>
    <w:rsid w:val="005433AA"/>
    <w:rsid w:val="005446B3"/>
    <w:rsid w:val="005450F4"/>
    <w:rsid w:val="005456C7"/>
    <w:rsid w:val="0054692A"/>
    <w:rsid w:val="005469E0"/>
    <w:rsid w:val="00546BC9"/>
    <w:rsid w:val="00546CCD"/>
    <w:rsid w:val="00547034"/>
    <w:rsid w:val="0054724C"/>
    <w:rsid w:val="00547D25"/>
    <w:rsid w:val="00550E54"/>
    <w:rsid w:val="00551CAD"/>
    <w:rsid w:val="00551CFF"/>
    <w:rsid w:val="00552A8D"/>
    <w:rsid w:val="00552D93"/>
    <w:rsid w:val="00552E90"/>
    <w:rsid w:val="00552F07"/>
    <w:rsid w:val="0055331B"/>
    <w:rsid w:val="00553B0F"/>
    <w:rsid w:val="00553C4D"/>
    <w:rsid w:val="00554217"/>
    <w:rsid w:val="00554630"/>
    <w:rsid w:val="00554807"/>
    <w:rsid w:val="005549C4"/>
    <w:rsid w:val="005549D8"/>
    <w:rsid w:val="00555A41"/>
    <w:rsid w:val="00555ACB"/>
    <w:rsid w:val="00555D15"/>
    <w:rsid w:val="00555EDF"/>
    <w:rsid w:val="005560AB"/>
    <w:rsid w:val="005560CF"/>
    <w:rsid w:val="00556131"/>
    <w:rsid w:val="0055669B"/>
    <w:rsid w:val="00556E08"/>
    <w:rsid w:val="00556F69"/>
    <w:rsid w:val="005570D2"/>
    <w:rsid w:val="0056085C"/>
    <w:rsid w:val="0056096C"/>
    <w:rsid w:val="00561992"/>
    <w:rsid w:val="00561F63"/>
    <w:rsid w:val="005623BC"/>
    <w:rsid w:val="0056432B"/>
    <w:rsid w:val="00564767"/>
    <w:rsid w:val="00566551"/>
    <w:rsid w:val="00566626"/>
    <w:rsid w:val="005673E4"/>
    <w:rsid w:val="00567654"/>
    <w:rsid w:val="00567747"/>
    <w:rsid w:val="00567D48"/>
    <w:rsid w:val="00570818"/>
    <w:rsid w:val="00571361"/>
    <w:rsid w:val="005715FF"/>
    <w:rsid w:val="005719CE"/>
    <w:rsid w:val="00571AA9"/>
    <w:rsid w:val="00572156"/>
    <w:rsid w:val="005721A3"/>
    <w:rsid w:val="005722E1"/>
    <w:rsid w:val="00572A55"/>
    <w:rsid w:val="0057305B"/>
    <w:rsid w:val="0057318C"/>
    <w:rsid w:val="00573610"/>
    <w:rsid w:val="005738A2"/>
    <w:rsid w:val="00573F91"/>
    <w:rsid w:val="00574539"/>
    <w:rsid w:val="00574906"/>
    <w:rsid w:val="00575010"/>
    <w:rsid w:val="00575118"/>
    <w:rsid w:val="00575399"/>
    <w:rsid w:val="00576304"/>
    <w:rsid w:val="00576EE0"/>
    <w:rsid w:val="00576F75"/>
    <w:rsid w:val="00577623"/>
    <w:rsid w:val="005809D6"/>
    <w:rsid w:val="00581133"/>
    <w:rsid w:val="00581425"/>
    <w:rsid w:val="005816D3"/>
    <w:rsid w:val="00581CBB"/>
    <w:rsid w:val="00581CE0"/>
    <w:rsid w:val="00581FB8"/>
    <w:rsid w:val="005831A8"/>
    <w:rsid w:val="00583496"/>
    <w:rsid w:val="00583AF1"/>
    <w:rsid w:val="00583DB9"/>
    <w:rsid w:val="00583EFB"/>
    <w:rsid w:val="00584354"/>
    <w:rsid w:val="00584AC4"/>
    <w:rsid w:val="00585127"/>
    <w:rsid w:val="0058569C"/>
    <w:rsid w:val="0058584B"/>
    <w:rsid w:val="00585905"/>
    <w:rsid w:val="00585972"/>
    <w:rsid w:val="0058652D"/>
    <w:rsid w:val="00587973"/>
    <w:rsid w:val="00587C41"/>
    <w:rsid w:val="00587EE8"/>
    <w:rsid w:val="0059003A"/>
    <w:rsid w:val="00590827"/>
    <w:rsid w:val="00590AB1"/>
    <w:rsid w:val="00591062"/>
    <w:rsid w:val="005911FD"/>
    <w:rsid w:val="005913E2"/>
    <w:rsid w:val="0059192B"/>
    <w:rsid w:val="00591E8A"/>
    <w:rsid w:val="00591F16"/>
    <w:rsid w:val="0059227D"/>
    <w:rsid w:val="00592A7F"/>
    <w:rsid w:val="00592DFA"/>
    <w:rsid w:val="00592E02"/>
    <w:rsid w:val="0059336E"/>
    <w:rsid w:val="00593A30"/>
    <w:rsid w:val="00593AF1"/>
    <w:rsid w:val="00593FCF"/>
    <w:rsid w:val="005948E6"/>
    <w:rsid w:val="00594B99"/>
    <w:rsid w:val="00594D23"/>
    <w:rsid w:val="0059526B"/>
    <w:rsid w:val="00595CB7"/>
    <w:rsid w:val="00595DB4"/>
    <w:rsid w:val="00596545"/>
    <w:rsid w:val="0059656E"/>
    <w:rsid w:val="005968C1"/>
    <w:rsid w:val="0059713D"/>
    <w:rsid w:val="00597EAE"/>
    <w:rsid w:val="005A08AB"/>
    <w:rsid w:val="005A0B89"/>
    <w:rsid w:val="005A2369"/>
    <w:rsid w:val="005A2386"/>
    <w:rsid w:val="005A2799"/>
    <w:rsid w:val="005A3985"/>
    <w:rsid w:val="005A3ED6"/>
    <w:rsid w:val="005A4076"/>
    <w:rsid w:val="005A47F6"/>
    <w:rsid w:val="005A4847"/>
    <w:rsid w:val="005A4882"/>
    <w:rsid w:val="005A49FE"/>
    <w:rsid w:val="005A4C9E"/>
    <w:rsid w:val="005A55B7"/>
    <w:rsid w:val="005A5AFE"/>
    <w:rsid w:val="005A62DD"/>
    <w:rsid w:val="005A67F5"/>
    <w:rsid w:val="005A6E8F"/>
    <w:rsid w:val="005B0481"/>
    <w:rsid w:val="005B19A9"/>
    <w:rsid w:val="005B1C21"/>
    <w:rsid w:val="005B2B0E"/>
    <w:rsid w:val="005B2D71"/>
    <w:rsid w:val="005B322A"/>
    <w:rsid w:val="005B396E"/>
    <w:rsid w:val="005B3B0D"/>
    <w:rsid w:val="005B4163"/>
    <w:rsid w:val="005B416B"/>
    <w:rsid w:val="005B65B6"/>
    <w:rsid w:val="005B6C9E"/>
    <w:rsid w:val="005B7DB4"/>
    <w:rsid w:val="005C026B"/>
    <w:rsid w:val="005C0476"/>
    <w:rsid w:val="005C074A"/>
    <w:rsid w:val="005C1BF3"/>
    <w:rsid w:val="005C1C50"/>
    <w:rsid w:val="005C1F19"/>
    <w:rsid w:val="005C1F7C"/>
    <w:rsid w:val="005C20C8"/>
    <w:rsid w:val="005C2202"/>
    <w:rsid w:val="005C249B"/>
    <w:rsid w:val="005C2BC6"/>
    <w:rsid w:val="005C2F7C"/>
    <w:rsid w:val="005C35C3"/>
    <w:rsid w:val="005C39A2"/>
    <w:rsid w:val="005C3E42"/>
    <w:rsid w:val="005C4BCD"/>
    <w:rsid w:val="005C51E6"/>
    <w:rsid w:val="005C5C30"/>
    <w:rsid w:val="005C6578"/>
    <w:rsid w:val="005C6A1A"/>
    <w:rsid w:val="005C6BE2"/>
    <w:rsid w:val="005C6E98"/>
    <w:rsid w:val="005C71F2"/>
    <w:rsid w:val="005C7D9C"/>
    <w:rsid w:val="005D13DF"/>
    <w:rsid w:val="005D1A76"/>
    <w:rsid w:val="005D2CFF"/>
    <w:rsid w:val="005D48C6"/>
    <w:rsid w:val="005D4EC7"/>
    <w:rsid w:val="005D63D7"/>
    <w:rsid w:val="005D65F1"/>
    <w:rsid w:val="005D71A0"/>
    <w:rsid w:val="005D76BD"/>
    <w:rsid w:val="005D7942"/>
    <w:rsid w:val="005D7EB3"/>
    <w:rsid w:val="005E0341"/>
    <w:rsid w:val="005E177F"/>
    <w:rsid w:val="005E209C"/>
    <w:rsid w:val="005E24BF"/>
    <w:rsid w:val="005E2BF3"/>
    <w:rsid w:val="005E2E2B"/>
    <w:rsid w:val="005E4043"/>
    <w:rsid w:val="005E55EE"/>
    <w:rsid w:val="005E5EA2"/>
    <w:rsid w:val="005E75AB"/>
    <w:rsid w:val="005E7BEA"/>
    <w:rsid w:val="005F1B55"/>
    <w:rsid w:val="005F1D0C"/>
    <w:rsid w:val="005F2666"/>
    <w:rsid w:val="005F27F0"/>
    <w:rsid w:val="005F2BA6"/>
    <w:rsid w:val="005F2D34"/>
    <w:rsid w:val="005F347B"/>
    <w:rsid w:val="005F4227"/>
    <w:rsid w:val="005F493D"/>
    <w:rsid w:val="005F4A11"/>
    <w:rsid w:val="005F4D7D"/>
    <w:rsid w:val="005F5E8E"/>
    <w:rsid w:val="005F5F75"/>
    <w:rsid w:val="005F6697"/>
    <w:rsid w:val="005F727A"/>
    <w:rsid w:val="005F7617"/>
    <w:rsid w:val="005F7CD0"/>
    <w:rsid w:val="005F7FE6"/>
    <w:rsid w:val="00600072"/>
    <w:rsid w:val="00600BA2"/>
    <w:rsid w:val="00601963"/>
    <w:rsid w:val="00601B65"/>
    <w:rsid w:val="00602292"/>
    <w:rsid w:val="006025F7"/>
    <w:rsid w:val="00602608"/>
    <w:rsid w:val="0060297F"/>
    <w:rsid w:val="00603594"/>
    <w:rsid w:val="00603805"/>
    <w:rsid w:val="00603AEA"/>
    <w:rsid w:val="00603D02"/>
    <w:rsid w:val="00603D12"/>
    <w:rsid w:val="00603F5F"/>
    <w:rsid w:val="0060429E"/>
    <w:rsid w:val="006050C2"/>
    <w:rsid w:val="00605C9C"/>
    <w:rsid w:val="00605E33"/>
    <w:rsid w:val="00605F63"/>
    <w:rsid w:val="0060615B"/>
    <w:rsid w:val="006061AC"/>
    <w:rsid w:val="00606242"/>
    <w:rsid w:val="006069FF"/>
    <w:rsid w:val="00606D87"/>
    <w:rsid w:val="006072E6"/>
    <w:rsid w:val="0060764B"/>
    <w:rsid w:val="00607670"/>
    <w:rsid w:val="00610788"/>
    <w:rsid w:val="00610C58"/>
    <w:rsid w:val="00611D5F"/>
    <w:rsid w:val="00611DDB"/>
    <w:rsid w:val="006121B5"/>
    <w:rsid w:val="0061248A"/>
    <w:rsid w:val="00613077"/>
    <w:rsid w:val="00613388"/>
    <w:rsid w:val="006138B7"/>
    <w:rsid w:val="0061436B"/>
    <w:rsid w:val="0061468C"/>
    <w:rsid w:val="006148A5"/>
    <w:rsid w:val="00614C29"/>
    <w:rsid w:val="00614DAB"/>
    <w:rsid w:val="006152C5"/>
    <w:rsid w:val="006158EF"/>
    <w:rsid w:val="00615D12"/>
    <w:rsid w:val="006161BB"/>
    <w:rsid w:val="006162DA"/>
    <w:rsid w:val="0061672C"/>
    <w:rsid w:val="006169E5"/>
    <w:rsid w:val="00616E07"/>
    <w:rsid w:val="00617304"/>
    <w:rsid w:val="00617858"/>
    <w:rsid w:val="00621630"/>
    <w:rsid w:val="006219A0"/>
    <w:rsid w:val="006222DD"/>
    <w:rsid w:val="0062288A"/>
    <w:rsid w:val="00622A00"/>
    <w:rsid w:val="00622F32"/>
    <w:rsid w:val="00623199"/>
    <w:rsid w:val="00623692"/>
    <w:rsid w:val="00623BCF"/>
    <w:rsid w:val="00623DE6"/>
    <w:rsid w:val="006243ED"/>
    <w:rsid w:val="00624701"/>
    <w:rsid w:val="006247C8"/>
    <w:rsid w:val="006248D4"/>
    <w:rsid w:val="00624A3C"/>
    <w:rsid w:val="00624A8B"/>
    <w:rsid w:val="00624B86"/>
    <w:rsid w:val="00624DBC"/>
    <w:rsid w:val="00624F31"/>
    <w:rsid w:val="00625270"/>
    <w:rsid w:val="00625355"/>
    <w:rsid w:val="006253F8"/>
    <w:rsid w:val="0062564F"/>
    <w:rsid w:val="006265E5"/>
    <w:rsid w:val="006269E4"/>
    <w:rsid w:val="00626AB2"/>
    <w:rsid w:val="00626F64"/>
    <w:rsid w:val="0062742D"/>
    <w:rsid w:val="00627525"/>
    <w:rsid w:val="006279E3"/>
    <w:rsid w:val="00627ABE"/>
    <w:rsid w:val="006301F1"/>
    <w:rsid w:val="0063096E"/>
    <w:rsid w:val="00633E34"/>
    <w:rsid w:val="00633F68"/>
    <w:rsid w:val="006340A7"/>
    <w:rsid w:val="0063427D"/>
    <w:rsid w:val="00634297"/>
    <w:rsid w:val="00635522"/>
    <w:rsid w:val="00635A9E"/>
    <w:rsid w:val="00635AFF"/>
    <w:rsid w:val="00635C51"/>
    <w:rsid w:val="00636378"/>
    <w:rsid w:val="00636CB4"/>
    <w:rsid w:val="00637061"/>
    <w:rsid w:val="00637406"/>
    <w:rsid w:val="00637938"/>
    <w:rsid w:val="00637AC7"/>
    <w:rsid w:val="00640669"/>
    <w:rsid w:val="00641403"/>
    <w:rsid w:val="00641FB6"/>
    <w:rsid w:val="00642516"/>
    <w:rsid w:val="00642520"/>
    <w:rsid w:val="0064261F"/>
    <w:rsid w:val="00642BFF"/>
    <w:rsid w:val="00643476"/>
    <w:rsid w:val="006434A4"/>
    <w:rsid w:val="0064357A"/>
    <w:rsid w:val="00643648"/>
    <w:rsid w:val="006438C6"/>
    <w:rsid w:val="00643996"/>
    <w:rsid w:val="00643D54"/>
    <w:rsid w:val="00643DAF"/>
    <w:rsid w:val="00644D09"/>
    <w:rsid w:val="00644E3C"/>
    <w:rsid w:val="00644EC4"/>
    <w:rsid w:val="00644FA3"/>
    <w:rsid w:val="0064503B"/>
    <w:rsid w:val="00645231"/>
    <w:rsid w:val="00645A8E"/>
    <w:rsid w:val="00646B9F"/>
    <w:rsid w:val="00647220"/>
    <w:rsid w:val="00647267"/>
    <w:rsid w:val="006472E7"/>
    <w:rsid w:val="006504BC"/>
    <w:rsid w:val="00650582"/>
    <w:rsid w:val="00650D5D"/>
    <w:rsid w:val="00650E34"/>
    <w:rsid w:val="00650FE6"/>
    <w:rsid w:val="006515E8"/>
    <w:rsid w:val="006516FC"/>
    <w:rsid w:val="00651C5F"/>
    <w:rsid w:val="00652935"/>
    <w:rsid w:val="00652B56"/>
    <w:rsid w:val="00652C09"/>
    <w:rsid w:val="00652DF7"/>
    <w:rsid w:val="00652E04"/>
    <w:rsid w:val="006534CA"/>
    <w:rsid w:val="006538C3"/>
    <w:rsid w:val="00654225"/>
    <w:rsid w:val="00655D1A"/>
    <w:rsid w:val="00655E28"/>
    <w:rsid w:val="0065653D"/>
    <w:rsid w:val="00656DFC"/>
    <w:rsid w:val="006573A8"/>
    <w:rsid w:val="006578E0"/>
    <w:rsid w:val="00660480"/>
    <w:rsid w:val="00662428"/>
    <w:rsid w:val="00662488"/>
    <w:rsid w:val="0066273F"/>
    <w:rsid w:val="0066299A"/>
    <w:rsid w:val="00662EE9"/>
    <w:rsid w:val="006645DF"/>
    <w:rsid w:val="00664A37"/>
    <w:rsid w:val="0066596D"/>
    <w:rsid w:val="00665C6C"/>
    <w:rsid w:val="0066601B"/>
    <w:rsid w:val="0066645F"/>
    <w:rsid w:val="006674A3"/>
    <w:rsid w:val="00670522"/>
    <w:rsid w:val="0067102A"/>
    <w:rsid w:val="0067230F"/>
    <w:rsid w:val="00672832"/>
    <w:rsid w:val="006728AD"/>
    <w:rsid w:val="00673782"/>
    <w:rsid w:val="00673F90"/>
    <w:rsid w:val="0067449D"/>
    <w:rsid w:val="006749BF"/>
    <w:rsid w:val="0067504D"/>
    <w:rsid w:val="0067616C"/>
    <w:rsid w:val="00676399"/>
    <w:rsid w:val="00676CAD"/>
    <w:rsid w:val="00676FD3"/>
    <w:rsid w:val="00677489"/>
    <w:rsid w:val="00677757"/>
    <w:rsid w:val="00680628"/>
    <w:rsid w:val="00680990"/>
    <w:rsid w:val="00681516"/>
    <w:rsid w:val="00681B4F"/>
    <w:rsid w:val="00681E09"/>
    <w:rsid w:val="00683183"/>
    <w:rsid w:val="006837BE"/>
    <w:rsid w:val="00683E41"/>
    <w:rsid w:val="006842EE"/>
    <w:rsid w:val="00684B70"/>
    <w:rsid w:val="00684E85"/>
    <w:rsid w:val="00685C93"/>
    <w:rsid w:val="0068657F"/>
    <w:rsid w:val="0068688F"/>
    <w:rsid w:val="00686A11"/>
    <w:rsid w:val="006870D0"/>
    <w:rsid w:val="00687A8A"/>
    <w:rsid w:val="00687E4A"/>
    <w:rsid w:val="0069001D"/>
    <w:rsid w:val="006901CE"/>
    <w:rsid w:val="00690718"/>
    <w:rsid w:val="0069091E"/>
    <w:rsid w:val="0069117E"/>
    <w:rsid w:val="00691385"/>
    <w:rsid w:val="00691473"/>
    <w:rsid w:val="00691ADC"/>
    <w:rsid w:val="006924F1"/>
    <w:rsid w:val="00692953"/>
    <w:rsid w:val="0069381E"/>
    <w:rsid w:val="00693AEE"/>
    <w:rsid w:val="0069431F"/>
    <w:rsid w:val="0069448E"/>
    <w:rsid w:val="00694510"/>
    <w:rsid w:val="0069505E"/>
    <w:rsid w:val="00695697"/>
    <w:rsid w:val="006958D5"/>
    <w:rsid w:val="0069594F"/>
    <w:rsid w:val="00695A0D"/>
    <w:rsid w:val="00696014"/>
    <w:rsid w:val="006968EE"/>
    <w:rsid w:val="00696EAC"/>
    <w:rsid w:val="0069779B"/>
    <w:rsid w:val="00697A57"/>
    <w:rsid w:val="00697AD7"/>
    <w:rsid w:val="006A009C"/>
    <w:rsid w:val="006A1F63"/>
    <w:rsid w:val="006A2681"/>
    <w:rsid w:val="006A29DB"/>
    <w:rsid w:val="006A2ED0"/>
    <w:rsid w:val="006A3435"/>
    <w:rsid w:val="006A34C4"/>
    <w:rsid w:val="006A3A85"/>
    <w:rsid w:val="006A3CAF"/>
    <w:rsid w:val="006A42A3"/>
    <w:rsid w:val="006A435B"/>
    <w:rsid w:val="006A4A1E"/>
    <w:rsid w:val="006A4F9E"/>
    <w:rsid w:val="006A56D2"/>
    <w:rsid w:val="006A5A3A"/>
    <w:rsid w:val="006A67B2"/>
    <w:rsid w:val="006A7578"/>
    <w:rsid w:val="006A7A50"/>
    <w:rsid w:val="006A7B6A"/>
    <w:rsid w:val="006A7D70"/>
    <w:rsid w:val="006A7E4C"/>
    <w:rsid w:val="006A7F13"/>
    <w:rsid w:val="006A7FC4"/>
    <w:rsid w:val="006B0070"/>
    <w:rsid w:val="006B0204"/>
    <w:rsid w:val="006B19D4"/>
    <w:rsid w:val="006B1EC8"/>
    <w:rsid w:val="006B206F"/>
    <w:rsid w:val="006B28ED"/>
    <w:rsid w:val="006B2C08"/>
    <w:rsid w:val="006B2D17"/>
    <w:rsid w:val="006B37DC"/>
    <w:rsid w:val="006B3C32"/>
    <w:rsid w:val="006B489A"/>
    <w:rsid w:val="006B49B3"/>
    <w:rsid w:val="006B4CC5"/>
    <w:rsid w:val="006B54EA"/>
    <w:rsid w:val="006B573B"/>
    <w:rsid w:val="006B5C69"/>
    <w:rsid w:val="006B6070"/>
    <w:rsid w:val="006B6C39"/>
    <w:rsid w:val="006B7AF6"/>
    <w:rsid w:val="006B7C9E"/>
    <w:rsid w:val="006C0074"/>
    <w:rsid w:val="006C016D"/>
    <w:rsid w:val="006C0D30"/>
    <w:rsid w:val="006C13FD"/>
    <w:rsid w:val="006C17FB"/>
    <w:rsid w:val="006C261F"/>
    <w:rsid w:val="006C3169"/>
    <w:rsid w:val="006C3530"/>
    <w:rsid w:val="006C385D"/>
    <w:rsid w:val="006C3BF7"/>
    <w:rsid w:val="006C423A"/>
    <w:rsid w:val="006C4450"/>
    <w:rsid w:val="006C4E7B"/>
    <w:rsid w:val="006C4EA5"/>
    <w:rsid w:val="006C4FCE"/>
    <w:rsid w:val="006C5A73"/>
    <w:rsid w:val="006C5AFA"/>
    <w:rsid w:val="006C6501"/>
    <w:rsid w:val="006C668F"/>
    <w:rsid w:val="006C70A3"/>
    <w:rsid w:val="006C761D"/>
    <w:rsid w:val="006C7650"/>
    <w:rsid w:val="006D056F"/>
    <w:rsid w:val="006D07B0"/>
    <w:rsid w:val="006D1170"/>
    <w:rsid w:val="006D1D10"/>
    <w:rsid w:val="006D22DB"/>
    <w:rsid w:val="006D25DB"/>
    <w:rsid w:val="006D2614"/>
    <w:rsid w:val="006D2FF6"/>
    <w:rsid w:val="006D41C1"/>
    <w:rsid w:val="006D43DB"/>
    <w:rsid w:val="006D4902"/>
    <w:rsid w:val="006D4E0D"/>
    <w:rsid w:val="006D5664"/>
    <w:rsid w:val="006D5699"/>
    <w:rsid w:val="006D5CD3"/>
    <w:rsid w:val="006D7244"/>
    <w:rsid w:val="006D74CF"/>
    <w:rsid w:val="006D7CC1"/>
    <w:rsid w:val="006E055F"/>
    <w:rsid w:val="006E09D0"/>
    <w:rsid w:val="006E0F1C"/>
    <w:rsid w:val="006E1142"/>
    <w:rsid w:val="006E177F"/>
    <w:rsid w:val="006E1895"/>
    <w:rsid w:val="006E199F"/>
    <w:rsid w:val="006E21DE"/>
    <w:rsid w:val="006E2FE5"/>
    <w:rsid w:val="006E3440"/>
    <w:rsid w:val="006E3F17"/>
    <w:rsid w:val="006E410C"/>
    <w:rsid w:val="006E43C7"/>
    <w:rsid w:val="006E4416"/>
    <w:rsid w:val="006E512C"/>
    <w:rsid w:val="006E51EC"/>
    <w:rsid w:val="006E527A"/>
    <w:rsid w:val="006E5B87"/>
    <w:rsid w:val="006E5E4C"/>
    <w:rsid w:val="006E6FAF"/>
    <w:rsid w:val="006E77FD"/>
    <w:rsid w:val="006E7DD5"/>
    <w:rsid w:val="006E7FEE"/>
    <w:rsid w:val="006F03AA"/>
    <w:rsid w:val="006F0C6D"/>
    <w:rsid w:val="006F169B"/>
    <w:rsid w:val="006F17CB"/>
    <w:rsid w:val="006F267D"/>
    <w:rsid w:val="006F44A4"/>
    <w:rsid w:val="006F4FCC"/>
    <w:rsid w:val="006F5236"/>
    <w:rsid w:val="006F5E27"/>
    <w:rsid w:val="006F661B"/>
    <w:rsid w:val="00700D5B"/>
    <w:rsid w:val="00700F9B"/>
    <w:rsid w:val="0070146B"/>
    <w:rsid w:val="00701969"/>
    <w:rsid w:val="00702AE8"/>
    <w:rsid w:val="00702C84"/>
    <w:rsid w:val="007032B5"/>
    <w:rsid w:val="00703D68"/>
    <w:rsid w:val="0070493F"/>
    <w:rsid w:val="00704F23"/>
    <w:rsid w:val="007050B4"/>
    <w:rsid w:val="00707324"/>
    <w:rsid w:val="007075F2"/>
    <w:rsid w:val="0070760B"/>
    <w:rsid w:val="00707BAC"/>
    <w:rsid w:val="00707DAC"/>
    <w:rsid w:val="0071016A"/>
    <w:rsid w:val="007111C3"/>
    <w:rsid w:val="00711922"/>
    <w:rsid w:val="00711D5F"/>
    <w:rsid w:val="00712539"/>
    <w:rsid w:val="00713482"/>
    <w:rsid w:val="00713659"/>
    <w:rsid w:val="00713D1B"/>
    <w:rsid w:val="00713F6A"/>
    <w:rsid w:val="00713FC7"/>
    <w:rsid w:val="00715428"/>
    <w:rsid w:val="0071572B"/>
    <w:rsid w:val="007158F7"/>
    <w:rsid w:val="00715C04"/>
    <w:rsid w:val="00716007"/>
    <w:rsid w:val="00716157"/>
    <w:rsid w:val="007162B6"/>
    <w:rsid w:val="007171ED"/>
    <w:rsid w:val="00717FBB"/>
    <w:rsid w:val="00720478"/>
    <w:rsid w:val="00720485"/>
    <w:rsid w:val="00720AD4"/>
    <w:rsid w:val="00720FC2"/>
    <w:rsid w:val="00722BDA"/>
    <w:rsid w:val="00722D6A"/>
    <w:rsid w:val="00722D77"/>
    <w:rsid w:val="0072315F"/>
    <w:rsid w:val="0072380E"/>
    <w:rsid w:val="00723DBD"/>
    <w:rsid w:val="0072405E"/>
    <w:rsid w:val="007247D3"/>
    <w:rsid w:val="007252E1"/>
    <w:rsid w:val="0072531F"/>
    <w:rsid w:val="00725382"/>
    <w:rsid w:val="00725AC6"/>
    <w:rsid w:val="00726A3D"/>
    <w:rsid w:val="00727AB9"/>
    <w:rsid w:val="00727F29"/>
    <w:rsid w:val="00730076"/>
    <w:rsid w:val="007307B8"/>
    <w:rsid w:val="007315FF"/>
    <w:rsid w:val="00731840"/>
    <w:rsid w:val="0073212A"/>
    <w:rsid w:val="0073275E"/>
    <w:rsid w:val="00732A5E"/>
    <w:rsid w:val="00732EC1"/>
    <w:rsid w:val="0073310B"/>
    <w:rsid w:val="0073445C"/>
    <w:rsid w:val="00734516"/>
    <w:rsid w:val="007348BD"/>
    <w:rsid w:val="00734CD5"/>
    <w:rsid w:val="00734DC0"/>
    <w:rsid w:val="00734DDD"/>
    <w:rsid w:val="00735138"/>
    <w:rsid w:val="00735AE5"/>
    <w:rsid w:val="00735FE7"/>
    <w:rsid w:val="00736A5F"/>
    <w:rsid w:val="007372D4"/>
    <w:rsid w:val="007375D7"/>
    <w:rsid w:val="007376E3"/>
    <w:rsid w:val="007400D9"/>
    <w:rsid w:val="00740470"/>
    <w:rsid w:val="00740511"/>
    <w:rsid w:val="00740759"/>
    <w:rsid w:val="007407FB"/>
    <w:rsid w:val="00740CC5"/>
    <w:rsid w:val="007414D2"/>
    <w:rsid w:val="00742FD0"/>
    <w:rsid w:val="007430F3"/>
    <w:rsid w:val="00743A43"/>
    <w:rsid w:val="00743AFE"/>
    <w:rsid w:val="00744C13"/>
    <w:rsid w:val="00744CA8"/>
    <w:rsid w:val="00744DE3"/>
    <w:rsid w:val="00745EE6"/>
    <w:rsid w:val="00746449"/>
    <w:rsid w:val="00746742"/>
    <w:rsid w:val="00746A7C"/>
    <w:rsid w:val="007470A0"/>
    <w:rsid w:val="007478A6"/>
    <w:rsid w:val="007478E7"/>
    <w:rsid w:val="0075060E"/>
    <w:rsid w:val="00750E3A"/>
    <w:rsid w:val="0075135C"/>
    <w:rsid w:val="00751E07"/>
    <w:rsid w:val="007521FC"/>
    <w:rsid w:val="0075265D"/>
    <w:rsid w:val="00753291"/>
    <w:rsid w:val="00753699"/>
    <w:rsid w:val="00754640"/>
    <w:rsid w:val="00755315"/>
    <w:rsid w:val="00755C9C"/>
    <w:rsid w:val="00756547"/>
    <w:rsid w:val="00756D6E"/>
    <w:rsid w:val="00756D7E"/>
    <w:rsid w:val="00756E3D"/>
    <w:rsid w:val="00757035"/>
    <w:rsid w:val="007576E6"/>
    <w:rsid w:val="007579A6"/>
    <w:rsid w:val="00757A2A"/>
    <w:rsid w:val="00757C60"/>
    <w:rsid w:val="007605A6"/>
    <w:rsid w:val="00760BB6"/>
    <w:rsid w:val="00760D79"/>
    <w:rsid w:val="00760F68"/>
    <w:rsid w:val="007612C8"/>
    <w:rsid w:val="00761307"/>
    <w:rsid w:val="00761EF7"/>
    <w:rsid w:val="00761F13"/>
    <w:rsid w:val="0076214E"/>
    <w:rsid w:val="007626C5"/>
    <w:rsid w:val="00762D46"/>
    <w:rsid w:val="00763192"/>
    <w:rsid w:val="00763338"/>
    <w:rsid w:val="007634F0"/>
    <w:rsid w:val="007635DF"/>
    <w:rsid w:val="0076361E"/>
    <w:rsid w:val="00764150"/>
    <w:rsid w:val="007642DB"/>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050"/>
    <w:rsid w:val="00773101"/>
    <w:rsid w:val="00773232"/>
    <w:rsid w:val="00773874"/>
    <w:rsid w:val="0077405A"/>
    <w:rsid w:val="0077416D"/>
    <w:rsid w:val="00774363"/>
    <w:rsid w:val="00774FD5"/>
    <w:rsid w:val="00776313"/>
    <w:rsid w:val="007763C5"/>
    <w:rsid w:val="007768B7"/>
    <w:rsid w:val="00780314"/>
    <w:rsid w:val="00781093"/>
    <w:rsid w:val="00783358"/>
    <w:rsid w:val="0078339E"/>
    <w:rsid w:val="00784C2C"/>
    <w:rsid w:val="00785ACC"/>
    <w:rsid w:val="007860FF"/>
    <w:rsid w:val="00786169"/>
    <w:rsid w:val="007862FC"/>
    <w:rsid w:val="0078668A"/>
    <w:rsid w:val="00786802"/>
    <w:rsid w:val="00786CB8"/>
    <w:rsid w:val="00786D00"/>
    <w:rsid w:val="007870A1"/>
    <w:rsid w:val="007870E6"/>
    <w:rsid w:val="0078725D"/>
    <w:rsid w:val="007874AB"/>
    <w:rsid w:val="0078764F"/>
    <w:rsid w:val="007878F0"/>
    <w:rsid w:val="00790B7D"/>
    <w:rsid w:val="00790F02"/>
    <w:rsid w:val="00791060"/>
    <w:rsid w:val="00791149"/>
    <w:rsid w:val="0079184D"/>
    <w:rsid w:val="00792057"/>
    <w:rsid w:val="00792D02"/>
    <w:rsid w:val="007930DF"/>
    <w:rsid w:val="00793113"/>
    <w:rsid w:val="00793260"/>
    <w:rsid w:val="00793274"/>
    <w:rsid w:val="0079382B"/>
    <w:rsid w:val="00794776"/>
    <w:rsid w:val="007949FD"/>
    <w:rsid w:val="00795009"/>
    <w:rsid w:val="007960E7"/>
    <w:rsid w:val="007960EB"/>
    <w:rsid w:val="00797653"/>
    <w:rsid w:val="007976BD"/>
    <w:rsid w:val="007A02CF"/>
    <w:rsid w:val="007A0358"/>
    <w:rsid w:val="007A0EB3"/>
    <w:rsid w:val="007A19A6"/>
    <w:rsid w:val="007A2405"/>
    <w:rsid w:val="007A27F3"/>
    <w:rsid w:val="007A32B8"/>
    <w:rsid w:val="007A3303"/>
    <w:rsid w:val="007A5084"/>
    <w:rsid w:val="007A5452"/>
    <w:rsid w:val="007A5A5E"/>
    <w:rsid w:val="007A5AA5"/>
    <w:rsid w:val="007A6B06"/>
    <w:rsid w:val="007A770B"/>
    <w:rsid w:val="007B006D"/>
    <w:rsid w:val="007B007A"/>
    <w:rsid w:val="007B0334"/>
    <w:rsid w:val="007B06A7"/>
    <w:rsid w:val="007B0A13"/>
    <w:rsid w:val="007B0B97"/>
    <w:rsid w:val="007B0C5A"/>
    <w:rsid w:val="007B0F48"/>
    <w:rsid w:val="007B1C78"/>
    <w:rsid w:val="007B24B6"/>
    <w:rsid w:val="007B2640"/>
    <w:rsid w:val="007B2E6B"/>
    <w:rsid w:val="007B3477"/>
    <w:rsid w:val="007B3524"/>
    <w:rsid w:val="007B3C2E"/>
    <w:rsid w:val="007B4068"/>
    <w:rsid w:val="007B467D"/>
    <w:rsid w:val="007B49C0"/>
    <w:rsid w:val="007B4B3E"/>
    <w:rsid w:val="007B4E92"/>
    <w:rsid w:val="007B4F1B"/>
    <w:rsid w:val="007B5097"/>
    <w:rsid w:val="007B5437"/>
    <w:rsid w:val="007B576E"/>
    <w:rsid w:val="007B5ED0"/>
    <w:rsid w:val="007B62C2"/>
    <w:rsid w:val="007B6442"/>
    <w:rsid w:val="007B6DCE"/>
    <w:rsid w:val="007B71D5"/>
    <w:rsid w:val="007C0B73"/>
    <w:rsid w:val="007C0C8E"/>
    <w:rsid w:val="007C0E98"/>
    <w:rsid w:val="007C0EC1"/>
    <w:rsid w:val="007C18E3"/>
    <w:rsid w:val="007C1AA1"/>
    <w:rsid w:val="007C1B12"/>
    <w:rsid w:val="007C1E3F"/>
    <w:rsid w:val="007C29DC"/>
    <w:rsid w:val="007C2E97"/>
    <w:rsid w:val="007C3BAA"/>
    <w:rsid w:val="007C4552"/>
    <w:rsid w:val="007C4681"/>
    <w:rsid w:val="007C6D74"/>
    <w:rsid w:val="007C6ED9"/>
    <w:rsid w:val="007C75F4"/>
    <w:rsid w:val="007C7787"/>
    <w:rsid w:val="007C7974"/>
    <w:rsid w:val="007C7FCA"/>
    <w:rsid w:val="007D0100"/>
    <w:rsid w:val="007D043D"/>
    <w:rsid w:val="007D04F7"/>
    <w:rsid w:val="007D060E"/>
    <w:rsid w:val="007D061B"/>
    <w:rsid w:val="007D12D7"/>
    <w:rsid w:val="007D17A0"/>
    <w:rsid w:val="007D1D42"/>
    <w:rsid w:val="007D2A7A"/>
    <w:rsid w:val="007D2ACB"/>
    <w:rsid w:val="007D36B7"/>
    <w:rsid w:val="007D5206"/>
    <w:rsid w:val="007D583D"/>
    <w:rsid w:val="007D609F"/>
    <w:rsid w:val="007D7DB2"/>
    <w:rsid w:val="007E052A"/>
    <w:rsid w:val="007E0C6B"/>
    <w:rsid w:val="007E0F9C"/>
    <w:rsid w:val="007E1C93"/>
    <w:rsid w:val="007E2AB7"/>
    <w:rsid w:val="007E383F"/>
    <w:rsid w:val="007E40E1"/>
    <w:rsid w:val="007E4AAD"/>
    <w:rsid w:val="007E5477"/>
    <w:rsid w:val="007E5939"/>
    <w:rsid w:val="007E5ADF"/>
    <w:rsid w:val="007E5CBA"/>
    <w:rsid w:val="007E5CC1"/>
    <w:rsid w:val="007E63DC"/>
    <w:rsid w:val="007E6728"/>
    <w:rsid w:val="007E6F7B"/>
    <w:rsid w:val="007E719F"/>
    <w:rsid w:val="007E74EF"/>
    <w:rsid w:val="007E7A05"/>
    <w:rsid w:val="007E7AF7"/>
    <w:rsid w:val="007E7E49"/>
    <w:rsid w:val="007E7F26"/>
    <w:rsid w:val="007F0559"/>
    <w:rsid w:val="007F0669"/>
    <w:rsid w:val="007F13D3"/>
    <w:rsid w:val="007F14B1"/>
    <w:rsid w:val="007F1D00"/>
    <w:rsid w:val="007F1E92"/>
    <w:rsid w:val="007F252F"/>
    <w:rsid w:val="007F3327"/>
    <w:rsid w:val="007F3920"/>
    <w:rsid w:val="007F3AB9"/>
    <w:rsid w:val="007F400F"/>
    <w:rsid w:val="007F59A0"/>
    <w:rsid w:val="007F5B28"/>
    <w:rsid w:val="007F5F50"/>
    <w:rsid w:val="007F6183"/>
    <w:rsid w:val="007F70CC"/>
    <w:rsid w:val="007F7804"/>
    <w:rsid w:val="007F7999"/>
    <w:rsid w:val="007F7CBB"/>
    <w:rsid w:val="007F7DBE"/>
    <w:rsid w:val="00800100"/>
    <w:rsid w:val="00800953"/>
    <w:rsid w:val="00800B78"/>
    <w:rsid w:val="00800E17"/>
    <w:rsid w:val="0080105C"/>
    <w:rsid w:val="00801288"/>
    <w:rsid w:val="00801AC2"/>
    <w:rsid w:val="0080201B"/>
    <w:rsid w:val="00802954"/>
    <w:rsid w:val="00803617"/>
    <w:rsid w:val="0080379A"/>
    <w:rsid w:val="008044B5"/>
    <w:rsid w:val="00804703"/>
    <w:rsid w:val="0080483C"/>
    <w:rsid w:val="0080503C"/>
    <w:rsid w:val="00806908"/>
    <w:rsid w:val="00806D9A"/>
    <w:rsid w:val="0080736A"/>
    <w:rsid w:val="00807A01"/>
    <w:rsid w:val="00807B58"/>
    <w:rsid w:val="00810173"/>
    <w:rsid w:val="0081075F"/>
    <w:rsid w:val="008113D1"/>
    <w:rsid w:val="0081170C"/>
    <w:rsid w:val="00811D9B"/>
    <w:rsid w:val="00811E25"/>
    <w:rsid w:val="00812B31"/>
    <w:rsid w:val="00812BFE"/>
    <w:rsid w:val="00812D00"/>
    <w:rsid w:val="0081318E"/>
    <w:rsid w:val="00813A69"/>
    <w:rsid w:val="00813BE6"/>
    <w:rsid w:val="00813CA9"/>
    <w:rsid w:val="00813F85"/>
    <w:rsid w:val="0081404B"/>
    <w:rsid w:val="0081462D"/>
    <w:rsid w:val="00814B08"/>
    <w:rsid w:val="00814EA5"/>
    <w:rsid w:val="00815C77"/>
    <w:rsid w:val="00815E49"/>
    <w:rsid w:val="00816B54"/>
    <w:rsid w:val="00816CF2"/>
    <w:rsid w:val="00817475"/>
    <w:rsid w:val="008174BD"/>
    <w:rsid w:val="00817B33"/>
    <w:rsid w:val="008202C1"/>
    <w:rsid w:val="00820453"/>
    <w:rsid w:val="00821456"/>
    <w:rsid w:val="008225F8"/>
    <w:rsid w:val="00822786"/>
    <w:rsid w:val="008227F6"/>
    <w:rsid w:val="008229A5"/>
    <w:rsid w:val="00823091"/>
    <w:rsid w:val="008239A3"/>
    <w:rsid w:val="00824609"/>
    <w:rsid w:val="008256D5"/>
    <w:rsid w:val="00825E29"/>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77A"/>
    <w:rsid w:val="00833979"/>
    <w:rsid w:val="00833E87"/>
    <w:rsid w:val="00833F06"/>
    <w:rsid w:val="008359DD"/>
    <w:rsid w:val="00835C34"/>
    <w:rsid w:val="00836191"/>
    <w:rsid w:val="0083661E"/>
    <w:rsid w:val="00836A61"/>
    <w:rsid w:val="00836F1D"/>
    <w:rsid w:val="008373C2"/>
    <w:rsid w:val="00837499"/>
    <w:rsid w:val="008374E3"/>
    <w:rsid w:val="00840784"/>
    <w:rsid w:val="00840821"/>
    <w:rsid w:val="0084169A"/>
    <w:rsid w:val="008419BA"/>
    <w:rsid w:val="00841E98"/>
    <w:rsid w:val="00841ED7"/>
    <w:rsid w:val="00842A25"/>
    <w:rsid w:val="00842C85"/>
    <w:rsid w:val="008433F6"/>
    <w:rsid w:val="0084340E"/>
    <w:rsid w:val="00844354"/>
    <w:rsid w:val="008447A1"/>
    <w:rsid w:val="0084483E"/>
    <w:rsid w:val="00844934"/>
    <w:rsid w:val="008450E1"/>
    <w:rsid w:val="00845108"/>
    <w:rsid w:val="00845485"/>
    <w:rsid w:val="00845B1F"/>
    <w:rsid w:val="008464B7"/>
    <w:rsid w:val="0084782E"/>
    <w:rsid w:val="008479DB"/>
    <w:rsid w:val="00847FA8"/>
    <w:rsid w:val="008500A7"/>
    <w:rsid w:val="00850D9C"/>
    <w:rsid w:val="008511D8"/>
    <w:rsid w:val="00852C9C"/>
    <w:rsid w:val="00852FDA"/>
    <w:rsid w:val="008533A5"/>
    <w:rsid w:val="00854167"/>
    <w:rsid w:val="008542C2"/>
    <w:rsid w:val="00854B8E"/>
    <w:rsid w:val="0085511A"/>
    <w:rsid w:val="00855328"/>
    <w:rsid w:val="00855960"/>
    <w:rsid w:val="008565CF"/>
    <w:rsid w:val="0086032C"/>
    <w:rsid w:val="00860C75"/>
    <w:rsid w:val="00861085"/>
    <w:rsid w:val="008617B4"/>
    <w:rsid w:val="00862333"/>
    <w:rsid w:val="00862847"/>
    <w:rsid w:val="00863F0F"/>
    <w:rsid w:val="00864080"/>
    <w:rsid w:val="00864300"/>
    <w:rsid w:val="00864F5F"/>
    <w:rsid w:val="0086585B"/>
    <w:rsid w:val="00865BD1"/>
    <w:rsid w:val="00865E0A"/>
    <w:rsid w:val="00866175"/>
    <w:rsid w:val="008663FF"/>
    <w:rsid w:val="00866C38"/>
    <w:rsid w:val="00867F34"/>
    <w:rsid w:val="008701B1"/>
    <w:rsid w:val="008721E5"/>
    <w:rsid w:val="0087222E"/>
    <w:rsid w:val="008722DB"/>
    <w:rsid w:val="00872C00"/>
    <w:rsid w:val="00873C6E"/>
    <w:rsid w:val="00874A9A"/>
    <w:rsid w:val="00874BE0"/>
    <w:rsid w:val="00875204"/>
    <w:rsid w:val="00875238"/>
    <w:rsid w:val="00875632"/>
    <w:rsid w:val="0087617F"/>
    <w:rsid w:val="00876CFA"/>
    <w:rsid w:val="00876D6B"/>
    <w:rsid w:val="00877317"/>
    <w:rsid w:val="00877984"/>
    <w:rsid w:val="008800A5"/>
    <w:rsid w:val="00880BD2"/>
    <w:rsid w:val="00880F73"/>
    <w:rsid w:val="00881891"/>
    <w:rsid w:val="008825B0"/>
    <w:rsid w:val="00882B9E"/>
    <w:rsid w:val="008831A1"/>
    <w:rsid w:val="00883409"/>
    <w:rsid w:val="00884EC2"/>
    <w:rsid w:val="00885690"/>
    <w:rsid w:val="008859FF"/>
    <w:rsid w:val="008863EF"/>
    <w:rsid w:val="00886EA7"/>
    <w:rsid w:val="0088708D"/>
    <w:rsid w:val="00890277"/>
    <w:rsid w:val="008909DE"/>
    <w:rsid w:val="00890BB4"/>
    <w:rsid w:val="0089101B"/>
    <w:rsid w:val="00891BB8"/>
    <w:rsid w:val="00891F02"/>
    <w:rsid w:val="0089304D"/>
    <w:rsid w:val="00893392"/>
    <w:rsid w:val="0089369F"/>
    <w:rsid w:val="00893DB6"/>
    <w:rsid w:val="008943AD"/>
    <w:rsid w:val="0089573E"/>
    <w:rsid w:val="00895A4D"/>
    <w:rsid w:val="00895B84"/>
    <w:rsid w:val="00895CD4"/>
    <w:rsid w:val="00896871"/>
    <w:rsid w:val="00896CBC"/>
    <w:rsid w:val="0089733A"/>
    <w:rsid w:val="00897D5A"/>
    <w:rsid w:val="008A02A6"/>
    <w:rsid w:val="008A1279"/>
    <w:rsid w:val="008A1AD1"/>
    <w:rsid w:val="008A1B3E"/>
    <w:rsid w:val="008A2495"/>
    <w:rsid w:val="008A2929"/>
    <w:rsid w:val="008A2AD3"/>
    <w:rsid w:val="008A32C5"/>
    <w:rsid w:val="008A3698"/>
    <w:rsid w:val="008A38A5"/>
    <w:rsid w:val="008A4062"/>
    <w:rsid w:val="008A42B4"/>
    <w:rsid w:val="008A4BA4"/>
    <w:rsid w:val="008A4C71"/>
    <w:rsid w:val="008A536B"/>
    <w:rsid w:val="008A57FC"/>
    <w:rsid w:val="008A5A57"/>
    <w:rsid w:val="008A5A75"/>
    <w:rsid w:val="008A5DDF"/>
    <w:rsid w:val="008A60CD"/>
    <w:rsid w:val="008A62EF"/>
    <w:rsid w:val="008A6A53"/>
    <w:rsid w:val="008A7340"/>
    <w:rsid w:val="008A74EE"/>
    <w:rsid w:val="008A7963"/>
    <w:rsid w:val="008A79B2"/>
    <w:rsid w:val="008B0381"/>
    <w:rsid w:val="008B09F3"/>
    <w:rsid w:val="008B0A52"/>
    <w:rsid w:val="008B1027"/>
    <w:rsid w:val="008B21B3"/>
    <w:rsid w:val="008B287D"/>
    <w:rsid w:val="008B3722"/>
    <w:rsid w:val="008B379B"/>
    <w:rsid w:val="008B3989"/>
    <w:rsid w:val="008B3C47"/>
    <w:rsid w:val="008B442F"/>
    <w:rsid w:val="008B4A9A"/>
    <w:rsid w:val="008B51B5"/>
    <w:rsid w:val="008B57DA"/>
    <w:rsid w:val="008B618D"/>
    <w:rsid w:val="008B6410"/>
    <w:rsid w:val="008B677F"/>
    <w:rsid w:val="008B6C68"/>
    <w:rsid w:val="008B76E3"/>
    <w:rsid w:val="008B7D92"/>
    <w:rsid w:val="008C0210"/>
    <w:rsid w:val="008C0894"/>
    <w:rsid w:val="008C154D"/>
    <w:rsid w:val="008C2769"/>
    <w:rsid w:val="008C414D"/>
    <w:rsid w:val="008C4750"/>
    <w:rsid w:val="008C4872"/>
    <w:rsid w:val="008C4C96"/>
    <w:rsid w:val="008C4EBE"/>
    <w:rsid w:val="008C50F7"/>
    <w:rsid w:val="008C6DA2"/>
    <w:rsid w:val="008C7328"/>
    <w:rsid w:val="008C7D97"/>
    <w:rsid w:val="008D00CA"/>
    <w:rsid w:val="008D035B"/>
    <w:rsid w:val="008D0CAF"/>
    <w:rsid w:val="008D107D"/>
    <w:rsid w:val="008D130E"/>
    <w:rsid w:val="008D15E0"/>
    <w:rsid w:val="008D1907"/>
    <w:rsid w:val="008D1D9A"/>
    <w:rsid w:val="008D2398"/>
    <w:rsid w:val="008D25A9"/>
    <w:rsid w:val="008D2AF2"/>
    <w:rsid w:val="008D3789"/>
    <w:rsid w:val="008D4AFA"/>
    <w:rsid w:val="008D5DBD"/>
    <w:rsid w:val="008D60C8"/>
    <w:rsid w:val="008D706A"/>
    <w:rsid w:val="008D7C64"/>
    <w:rsid w:val="008D7CCA"/>
    <w:rsid w:val="008E012A"/>
    <w:rsid w:val="008E02EA"/>
    <w:rsid w:val="008E0370"/>
    <w:rsid w:val="008E092A"/>
    <w:rsid w:val="008E1186"/>
    <w:rsid w:val="008E2296"/>
    <w:rsid w:val="008E2456"/>
    <w:rsid w:val="008E2800"/>
    <w:rsid w:val="008E2D73"/>
    <w:rsid w:val="008E3195"/>
    <w:rsid w:val="008E330B"/>
    <w:rsid w:val="008E3CBA"/>
    <w:rsid w:val="008E3CED"/>
    <w:rsid w:val="008E3D85"/>
    <w:rsid w:val="008E41C4"/>
    <w:rsid w:val="008E46BC"/>
    <w:rsid w:val="008E473A"/>
    <w:rsid w:val="008E51FA"/>
    <w:rsid w:val="008E5A71"/>
    <w:rsid w:val="008E5F29"/>
    <w:rsid w:val="008E6275"/>
    <w:rsid w:val="008E6DDF"/>
    <w:rsid w:val="008E723E"/>
    <w:rsid w:val="008E7954"/>
    <w:rsid w:val="008F04F6"/>
    <w:rsid w:val="008F082D"/>
    <w:rsid w:val="008F0C3F"/>
    <w:rsid w:val="008F0C76"/>
    <w:rsid w:val="008F0E8E"/>
    <w:rsid w:val="008F11EB"/>
    <w:rsid w:val="008F2123"/>
    <w:rsid w:val="008F219B"/>
    <w:rsid w:val="008F21F3"/>
    <w:rsid w:val="008F2FCB"/>
    <w:rsid w:val="008F3428"/>
    <w:rsid w:val="008F379C"/>
    <w:rsid w:val="008F4CF6"/>
    <w:rsid w:val="008F5376"/>
    <w:rsid w:val="008F62A6"/>
    <w:rsid w:val="008F6DCE"/>
    <w:rsid w:val="00900DE7"/>
    <w:rsid w:val="009011D3"/>
    <w:rsid w:val="0090203D"/>
    <w:rsid w:val="00902882"/>
    <w:rsid w:val="00902BDD"/>
    <w:rsid w:val="00902E49"/>
    <w:rsid w:val="009041C6"/>
    <w:rsid w:val="0090424C"/>
    <w:rsid w:val="009046B6"/>
    <w:rsid w:val="00904E28"/>
    <w:rsid w:val="00904E54"/>
    <w:rsid w:val="00905096"/>
    <w:rsid w:val="0090539B"/>
    <w:rsid w:val="00905436"/>
    <w:rsid w:val="0090552B"/>
    <w:rsid w:val="00905557"/>
    <w:rsid w:val="009056A0"/>
    <w:rsid w:val="00905C74"/>
    <w:rsid w:val="00906941"/>
    <w:rsid w:val="0090747B"/>
    <w:rsid w:val="0090747D"/>
    <w:rsid w:val="0090750E"/>
    <w:rsid w:val="00907F1F"/>
    <w:rsid w:val="00910197"/>
    <w:rsid w:val="00910363"/>
    <w:rsid w:val="00910E0D"/>
    <w:rsid w:val="00910EF1"/>
    <w:rsid w:val="0091170F"/>
    <w:rsid w:val="00911923"/>
    <w:rsid w:val="009125CB"/>
    <w:rsid w:val="009129BE"/>
    <w:rsid w:val="00912E17"/>
    <w:rsid w:val="00913245"/>
    <w:rsid w:val="00913249"/>
    <w:rsid w:val="009134E2"/>
    <w:rsid w:val="00913BEB"/>
    <w:rsid w:val="00913C6E"/>
    <w:rsid w:val="00913E63"/>
    <w:rsid w:val="00913EF9"/>
    <w:rsid w:val="0091404E"/>
    <w:rsid w:val="00914084"/>
    <w:rsid w:val="00915FE5"/>
    <w:rsid w:val="009161D9"/>
    <w:rsid w:val="00916277"/>
    <w:rsid w:val="009166F0"/>
    <w:rsid w:val="009200B4"/>
    <w:rsid w:val="0092045C"/>
    <w:rsid w:val="009204C1"/>
    <w:rsid w:val="00920D0C"/>
    <w:rsid w:val="00920DFF"/>
    <w:rsid w:val="00920F53"/>
    <w:rsid w:val="00921283"/>
    <w:rsid w:val="009216A4"/>
    <w:rsid w:val="0092181A"/>
    <w:rsid w:val="00922555"/>
    <w:rsid w:val="00922632"/>
    <w:rsid w:val="00922949"/>
    <w:rsid w:val="00923743"/>
    <w:rsid w:val="009237B5"/>
    <w:rsid w:val="009241BF"/>
    <w:rsid w:val="00924D0E"/>
    <w:rsid w:val="00924D22"/>
    <w:rsid w:val="0092513F"/>
    <w:rsid w:val="00925214"/>
    <w:rsid w:val="00925B05"/>
    <w:rsid w:val="009264D2"/>
    <w:rsid w:val="009268B1"/>
    <w:rsid w:val="0092773F"/>
    <w:rsid w:val="00927A73"/>
    <w:rsid w:val="00927C46"/>
    <w:rsid w:val="00927E62"/>
    <w:rsid w:val="00930B31"/>
    <w:rsid w:val="00930E82"/>
    <w:rsid w:val="009319D9"/>
    <w:rsid w:val="009322DA"/>
    <w:rsid w:val="0093265A"/>
    <w:rsid w:val="0093369D"/>
    <w:rsid w:val="00935D7C"/>
    <w:rsid w:val="00936480"/>
    <w:rsid w:val="00936C55"/>
    <w:rsid w:val="00936D6D"/>
    <w:rsid w:val="0093750C"/>
    <w:rsid w:val="00937E21"/>
    <w:rsid w:val="00940ADE"/>
    <w:rsid w:val="009422D0"/>
    <w:rsid w:val="009424D4"/>
    <w:rsid w:val="00942543"/>
    <w:rsid w:val="00942DF0"/>
    <w:rsid w:val="009438C6"/>
    <w:rsid w:val="009443A7"/>
    <w:rsid w:val="00944517"/>
    <w:rsid w:val="009446BD"/>
    <w:rsid w:val="00944972"/>
    <w:rsid w:val="00944D1C"/>
    <w:rsid w:val="00945650"/>
    <w:rsid w:val="009465DF"/>
    <w:rsid w:val="009466E1"/>
    <w:rsid w:val="00947199"/>
    <w:rsid w:val="00947F55"/>
    <w:rsid w:val="009509E4"/>
    <w:rsid w:val="0095139F"/>
    <w:rsid w:val="00951963"/>
    <w:rsid w:val="00951A33"/>
    <w:rsid w:val="009521E6"/>
    <w:rsid w:val="00952342"/>
    <w:rsid w:val="00952501"/>
    <w:rsid w:val="00952858"/>
    <w:rsid w:val="009537D5"/>
    <w:rsid w:val="00953D78"/>
    <w:rsid w:val="00954086"/>
    <w:rsid w:val="0095419D"/>
    <w:rsid w:val="0095500B"/>
    <w:rsid w:val="00956FCC"/>
    <w:rsid w:val="00956FEE"/>
    <w:rsid w:val="00957334"/>
    <w:rsid w:val="00957920"/>
    <w:rsid w:val="00957B69"/>
    <w:rsid w:val="00957EE6"/>
    <w:rsid w:val="009603DE"/>
    <w:rsid w:val="00960ED3"/>
    <w:rsid w:val="009612F9"/>
    <w:rsid w:val="00961681"/>
    <w:rsid w:val="00962935"/>
    <w:rsid w:val="00962C37"/>
    <w:rsid w:val="00963352"/>
    <w:rsid w:val="00963570"/>
    <w:rsid w:val="0096365C"/>
    <w:rsid w:val="00963F3C"/>
    <w:rsid w:val="009642F4"/>
    <w:rsid w:val="00964518"/>
    <w:rsid w:val="009645A4"/>
    <w:rsid w:val="009646A2"/>
    <w:rsid w:val="00964C94"/>
    <w:rsid w:val="00964E4D"/>
    <w:rsid w:val="00965176"/>
    <w:rsid w:val="009651BA"/>
    <w:rsid w:val="00965342"/>
    <w:rsid w:val="009657E5"/>
    <w:rsid w:val="00965E24"/>
    <w:rsid w:val="00966002"/>
    <w:rsid w:val="009668FD"/>
    <w:rsid w:val="00966929"/>
    <w:rsid w:val="009670F4"/>
    <w:rsid w:val="00967485"/>
    <w:rsid w:val="0096767F"/>
    <w:rsid w:val="009717E6"/>
    <w:rsid w:val="00971919"/>
    <w:rsid w:val="00971B66"/>
    <w:rsid w:val="00972147"/>
    <w:rsid w:val="00972837"/>
    <w:rsid w:val="009732CA"/>
    <w:rsid w:val="009732E4"/>
    <w:rsid w:val="00973786"/>
    <w:rsid w:val="0097387B"/>
    <w:rsid w:val="00976D50"/>
    <w:rsid w:val="009777B5"/>
    <w:rsid w:val="009802DF"/>
    <w:rsid w:val="009807EE"/>
    <w:rsid w:val="00980A59"/>
    <w:rsid w:val="00981463"/>
    <w:rsid w:val="0098173B"/>
    <w:rsid w:val="0098255C"/>
    <w:rsid w:val="00982872"/>
    <w:rsid w:val="00982B13"/>
    <w:rsid w:val="00983212"/>
    <w:rsid w:val="00983328"/>
    <w:rsid w:val="00984080"/>
    <w:rsid w:val="00984AB0"/>
    <w:rsid w:val="00984D5F"/>
    <w:rsid w:val="00985CB5"/>
    <w:rsid w:val="00986B8A"/>
    <w:rsid w:val="00986F9C"/>
    <w:rsid w:val="00986FFE"/>
    <w:rsid w:val="00987A58"/>
    <w:rsid w:val="00987ADE"/>
    <w:rsid w:val="00990115"/>
    <w:rsid w:val="00990811"/>
    <w:rsid w:val="009909A0"/>
    <w:rsid w:val="00990F63"/>
    <w:rsid w:val="00991877"/>
    <w:rsid w:val="009919B2"/>
    <w:rsid w:val="009927BC"/>
    <w:rsid w:val="009930CB"/>
    <w:rsid w:val="00993CF7"/>
    <w:rsid w:val="00993E07"/>
    <w:rsid w:val="009944C1"/>
    <w:rsid w:val="009952EF"/>
    <w:rsid w:val="00995D67"/>
    <w:rsid w:val="0099605B"/>
    <w:rsid w:val="009963EB"/>
    <w:rsid w:val="0099712A"/>
    <w:rsid w:val="009A0EDF"/>
    <w:rsid w:val="009A1237"/>
    <w:rsid w:val="009A182B"/>
    <w:rsid w:val="009A20EA"/>
    <w:rsid w:val="009A34A3"/>
    <w:rsid w:val="009A35DF"/>
    <w:rsid w:val="009A3D6A"/>
    <w:rsid w:val="009A50A3"/>
    <w:rsid w:val="009A56E1"/>
    <w:rsid w:val="009A617C"/>
    <w:rsid w:val="009A6843"/>
    <w:rsid w:val="009A6DFF"/>
    <w:rsid w:val="009A7256"/>
    <w:rsid w:val="009A749C"/>
    <w:rsid w:val="009A74C0"/>
    <w:rsid w:val="009A78B8"/>
    <w:rsid w:val="009A7D12"/>
    <w:rsid w:val="009A7D65"/>
    <w:rsid w:val="009A7D9A"/>
    <w:rsid w:val="009A7FE8"/>
    <w:rsid w:val="009B016C"/>
    <w:rsid w:val="009B0EF6"/>
    <w:rsid w:val="009B1475"/>
    <w:rsid w:val="009B1598"/>
    <w:rsid w:val="009B2AE3"/>
    <w:rsid w:val="009B33A8"/>
    <w:rsid w:val="009B365C"/>
    <w:rsid w:val="009B3739"/>
    <w:rsid w:val="009B528C"/>
    <w:rsid w:val="009B53B9"/>
    <w:rsid w:val="009B53D7"/>
    <w:rsid w:val="009B5AC4"/>
    <w:rsid w:val="009B6988"/>
    <w:rsid w:val="009B791E"/>
    <w:rsid w:val="009C00D2"/>
    <w:rsid w:val="009C031F"/>
    <w:rsid w:val="009C0745"/>
    <w:rsid w:val="009C1190"/>
    <w:rsid w:val="009C17EE"/>
    <w:rsid w:val="009C18BC"/>
    <w:rsid w:val="009C1EDF"/>
    <w:rsid w:val="009C294B"/>
    <w:rsid w:val="009C34E3"/>
    <w:rsid w:val="009C3ACA"/>
    <w:rsid w:val="009C3D44"/>
    <w:rsid w:val="009C3FC6"/>
    <w:rsid w:val="009C43AC"/>
    <w:rsid w:val="009C467A"/>
    <w:rsid w:val="009C4976"/>
    <w:rsid w:val="009C5566"/>
    <w:rsid w:val="009C5607"/>
    <w:rsid w:val="009C5B8B"/>
    <w:rsid w:val="009C5DDB"/>
    <w:rsid w:val="009C6999"/>
    <w:rsid w:val="009C6D8E"/>
    <w:rsid w:val="009C76AF"/>
    <w:rsid w:val="009D1463"/>
    <w:rsid w:val="009D15FB"/>
    <w:rsid w:val="009D193F"/>
    <w:rsid w:val="009D259A"/>
    <w:rsid w:val="009D2BD0"/>
    <w:rsid w:val="009D3F67"/>
    <w:rsid w:val="009D4035"/>
    <w:rsid w:val="009D4CB2"/>
    <w:rsid w:val="009D4E78"/>
    <w:rsid w:val="009D52F6"/>
    <w:rsid w:val="009D631F"/>
    <w:rsid w:val="009D647A"/>
    <w:rsid w:val="009E034C"/>
    <w:rsid w:val="009E1E97"/>
    <w:rsid w:val="009E22F8"/>
    <w:rsid w:val="009E2326"/>
    <w:rsid w:val="009E285F"/>
    <w:rsid w:val="009E2A7B"/>
    <w:rsid w:val="009E2F78"/>
    <w:rsid w:val="009E396D"/>
    <w:rsid w:val="009E3FEB"/>
    <w:rsid w:val="009E43BC"/>
    <w:rsid w:val="009E4A62"/>
    <w:rsid w:val="009E501E"/>
    <w:rsid w:val="009E5496"/>
    <w:rsid w:val="009E5B08"/>
    <w:rsid w:val="009E63BB"/>
    <w:rsid w:val="009E7180"/>
    <w:rsid w:val="009E749A"/>
    <w:rsid w:val="009E768F"/>
    <w:rsid w:val="009E7873"/>
    <w:rsid w:val="009F0119"/>
    <w:rsid w:val="009F0CCF"/>
    <w:rsid w:val="009F116B"/>
    <w:rsid w:val="009F2008"/>
    <w:rsid w:val="009F20DF"/>
    <w:rsid w:val="009F2931"/>
    <w:rsid w:val="009F2948"/>
    <w:rsid w:val="009F2B73"/>
    <w:rsid w:val="009F36F9"/>
    <w:rsid w:val="009F3971"/>
    <w:rsid w:val="009F4342"/>
    <w:rsid w:val="009F4431"/>
    <w:rsid w:val="009F44DC"/>
    <w:rsid w:val="009F4570"/>
    <w:rsid w:val="009F4745"/>
    <w:rsid w:val="009F477B"/>
    <w:rsid w:val="009F4C54"/>
    <w:rsid w:val="009F4C89"/>
    <w:rsid w:val="009F4F68"/>
    <w:rsid w:val="009F51A1"/>
    <w:rsid w:val="009F5338"/>
    <w:rsid w:val="009F5740"/>
    <w:rsid w:val="009F5EED"/>
    <w:rsid w:val="009F64A5"/>
    <w:rsid w:val="009F6911"/>
    <w:rsid w:val="009F6B95"/>
    <w:rsid w:val="009F6C13"/>
    <w:rsid w:val="009F6EA0"/>
    <w:rsid w:val="009F7DCD"/>
    <w:rsid w:val="009F7E4C"/>
    <w:rsid w:val="00A005EB"/>
    <w:rsid w:val="00A007A3"/>
    <w:rsid w:val="00A008CD"/>
    <w:rsid w:val="00A00FFD"/>
    <w:rsid w:val="00A01B0F"/>
    <w:rsid w:val="00A024AE"/>
    <w:rsid w:val="00A02C8E"/>
    <w:rsid w:val="00A030DE"/>
    <w:rsid w:val="00A03544"/>
    <w:rsid w:val="00A03555"/>
    <w:rsid w:val="00A03EC6"/>
    <w:rsid w:val="00A04078"/>
    <w:rsid w:val="00A04115"/>
    <w:rsid w:val="00A04A0D"/>
    <w:rsid w:val="00A05084"/>
    <w:rsid w:val="00A05C98"/>
    <w:rsid w:val="00A06748"/>
    <w:rsid w:val="00A06C14"/>
    <w:rsid w:val="00A07554"/>
    <w:rsid w:val="00A10DDE"/>
    <w:rsid w:val="00A10E3A"/>
    <w:rsid w:val="00A115F4"/>
    <w:rsid w:val="00A12325"/>
    <w:rsid w:val="00A12BC7"/>
    <w:rsid w:val="00A12C51"/>
    <w:rsid w:val="00A133A9"/>
    <w:rsid w:val="00A137A8"/>
    <w:rsid w:val="00A14922"/>
    <w:rsid w:val="00A1591B"/>
    <w:rsid w:val="00A15D36"/>
    <w:rsid w:val="00A16201"/>
    <w:rsid w:val="00A16476"/>
    <w:rsid w:val="00A16E40"/>
    <w:rsid w:val="00A16E7F"/>
    <w:rsid w:val="00A17207"/>
    <w:rsid w:val="00A175DF"/>
    <w:rsid w:val="00A2096B"/>
    <w:rsid w:val="00A20B5F"/>
    <w:rsid w:val="00A20D2E"/>
    <w:rsid w:val="00A215E5"/>
    <w:rsid w:val="00A21C46"/>
    <w:rsid w:val="00A22037"/>
    <w:rsid w:val="00A23CF3"/>
    <w:rsid w:val="00A243B5"/>
    <w:rsid w:val="00A24472"/>
    <w:rsid w:val="00A24DCA"/>
    <w:rsid w:val="00A24E22"/>
    <w:rsid w:val="00A25588"/>
    <w:rsid w:val="00A26183"/>
    <w:rsid w:val="00A262D4"/>
    <w:rsid w:val="00A266E1"/>
    <w:rsid w:val="00A26882"/>
    <w:rsid w:val="00A26A71"/>
    <w:rsid w:val="00A26C5D"/>
    <w:rsid w:val="00A276C3"/>
    <w:rsid w:val="00A30158"/>
    <w:rsid w:val="00A30D9E"/>
    <w:rsid w:val="00A31EE2"/>
    <w:rsid w:val="00A321F6"/>
    <w:rsid w:val="00A32409"/>
    <w:rsid w:val="00A32DB7"/>
    <w:rsid w:val="00A3373C"/>
    <w:rsid w:val="00A33974"/>
    <w:rsid w:val="00A34E61"/>
    <w:rsid w:val="00A34F08"/>
    <w:rsid w:val="00A35C79"/>
    <w:rsid w:val="00A36B55"/>
    <w:rsid w:val="00A36DD0"/>
    <w:rsid w:val="00A37905"/>
    <w:rsid w:val="00A37A09"/>
    <w:rsid w:val="00A37AD8"/>
    <w:rsid w:val="00A42193"/>
    <w:rsid w:val="00A42AC4"/>
    <w:rsid w:val="00A44991"/>
    <w:rsid w:val="00A44E74"/>
    <w:rsid w:val="00A45C78"/>
    <w:rsid w:val="00A46089"/>
    <w:rsid w:val="00A4717C"/>
    <w:rsid w:val="00A47315"/>
    <w:rsid w:val="00A47820"/>
    <w:rsid w:val="00A479F3"/>
    <w:rsid w:val="00A47FCB"/>
    <w:rsid w:val="00A50BFF"/>
    <w:rsid w:val="00A50DF4"/>
    <w:rsid w:val="00A5127C"/>
    <w:rsid w:val="00A51E55"/>
    <w:rsid w:val="00A51E86"/>
    <w:rsid w:val="00A51F45"/>
    <w:rsid w:val="00A52036"/>
    <w:rsid w:val="00A52D13"/>
    <w:rsid w:val="00A5312D"/>
    <w:rsid w:val="00A53B8C"/>
    <w:rsid w:val="00A5446B"/>
    <w:rsid w:val="00A54A19"/>
    <w:rsid w:val="00A55160"/>
    <w:rsid w:val="00A555D0"/>
    <w:rsid w:val="00A55832"/>
    <w:rsid w:val="00A56300"/>
    <w:rsid w:val="00A56D70"/>
    <w:rsid w:val="00A56E35"/>
    <w:rsid w:val="00A575D3"/>
    <w:rsid w:val="00A57FD6"/>
    <w:rsid w:val="00A600C5"/>
    <w:rsid w:val="00A6018F"/>
    <w:rsid w:val="00A6072F"/>
    <w:rsid w:val="00A608CB"/>
    <w:rsid w:val="00A60BEC"/>
    <w:rsid w:val="00A60DCE"/>
    <w:rsid w:val="00A60E93"/>
    <w:rsid w:val="00A60F6D"/>
    <w:rsid w:val="00A6105F"/>
    <w:rsid w:val="00A61373"/>
    <w:rsid w:val="00A6174B"/>
    <w:rsid w:val="00A617D6"/>
    <w:rsid w:val="00A62247"/>
    <w:rsid w:val="00A626B2"/>
    <w:rsid w:val="00A62D72"/>
    <w:rsid w:val="00A62E6D"/>
    <w:rsid w:val="00A63150"/>
    <w:rsid w:val="00A6366A"/>
    <w:rsid w:val="00A63671"/>
    <w:rsid w:val="00A6443F"/>
    <w:rsid w:val="00A6449A"/>
    <w:rsid w:val="00A656AA"/>
    <w:rsid w:val="00A669C0"/>
    <w:rsid w:val="00A67712"/>
    <w:rsid w:val="00A703EB"/>
    <w:rsid w:val="00A705E4"/>
    <w:rsid w:val="00A7242E"/>
    <w:rsid w:val="00A728C3"/>
    <w:rsid w:val="00A75095"/>
    <w:rsid w:val="00A75232"/>
    <w:rsid w:val="00A752F1"/>
    <w:rsid w:val="00A75513"/>
    <w:rsid w:val="00A75718"/>
    <w:rsid w:val="00A75B74"/>
    <w:rsid w:val="00A76016"/>
    <w:rsid w:val="00A762CA"/>
    <w:rsid w:val="00A80077"/>
    <w:rsid w:val="00A8035A"/>
    <w:rsid w:val="00A80583"/>
    <w:rsid w:val="00A809A2"/>
    <w:rsid w:val="00A80B3B"/>
    <w:rsid w:val="00A80D93"/>
    <w:rsid w:val="00A81F53"/>
    <w:rsid w:val="00A82B7C"/>
    <w:rsid w:val="00A832E7"/>
    <w:rsid w:val="00A83D29"/>
    <w:rsid w:val="00A84955"/>
    <w:rsid w:val="00A84ACF"/>
    <w:rsid w:val="00A84E87"/>
    <w:rsid w:val="00A85A0A"/>
    <w:rsid w:val="00A862DE"/>
    <w:rsid w:val="00A86C9D"/>
    <w:rsid w:val="00A8732F"/>
    <w:rsid w:val="00A90037"/>
    <w:rsid w:val="00A91BF7"/>
    <w:rsid w:val="00A922AD"/>
    <w:rsid w:val="00A92B40"/>
    <w:rsid w:val="00A93577"/>
    <w:rsid w:val="00A93C88"/>
    <w:rsid w:val="00A942F9"/>
    <w:rsid w:val="00A944B4"/>
    <w:rsid w:val="00A94524"/>
    <w:rsid w:val="00A94C50"/>
    <w:rsid w:val="00A95332"/>
    <w:rsid w:val="00A95458"/>
    <w:rsid w:val="00A959E0"/>
    <w:rsid w:val="00A95DC9"/>
    <w:rsid w:val="00A96532"/>
    <w:rsid w:val="00A96DAC"/>
    <w:rsid w:val="00A97771"/>
    <w:rsid w:val="00A97872"/>
    <w:rsid w:val="00AA0832"/>
    <w:rsid w:val="00AA0A5B"/>
    <w:rsid w:val="00AA0FFB"/>
    <w:rsid w:val="00AA3465"/>
    <w:rsid w:val="00AA362A"/>
    <w:rsid w:val="00AA4319"/>
    <w:rsid w:val="00AA4878"/>
    <w:rsid w:val="00AA5170"/>
    <w:rsid w:val="00AA52C8"/>
    <w:rsid w:val="00AA5E4E"/>
    <w:rsid w:val="00AA5E85"/>
    <w:rsid w:val="00AA6266"/>
    <w:rsid w:val="00AA65D2"/>
    <w:rsid w:val="00AA6A55"/>
    <w:rsid w:val="00AA6C0C"/>
    <w:rsid w:val="00AA6E4F"/>
    <w:rsid w:val="00AA6EC3"/>
    <w:rsid w:val="00AA7370"/>
    <w:rsid w:val="00AA7485"/>
    <w:rsid w:val="00AA7937"/>
    <w:rsid w:val="00AA794F"/>
    <w:rsid w:val="00AA7C86"/>
    <w:rsid w:val="00AB00C0"/>
    <w:rsid w:val="00AB189A"/>
    <w:rsid w:val="00AB19A1"/>
    <w:rsid w:val="00AB1C2E"/>
    <w:rsid w:val="00AB30FF"/>
    <w:rsid w:val="00AB3540"/>
    <w:rsid w:val="00AB47E7"/>
    <w:rsid w:val="00AB4D09"/>
    <w:rsid w:val="00AB55D3"/>
    <w:rsid w:val="00AB61AA"/>
    <w:rsid w:val="00AB6E04"/>
    <w:rsid w:val="00AB7090"/>
    <w:rsid w:val="00AC04D3"/>
    <w:rsid w:val="00AC09D6"/>
    <w:rsid w:val="00AC0A24"/>
    <w:rsid w:val="00AC1BD4"/>
    <w:rsid w:val="00AC20E4"/>
    <w:rsid w:val="00AC2566"/>
    <w:rsid w:val="00AC2E99"/>
    <w:rsid w:val="00AC304E"/>
    <w:rsid w:val="00AC37D6"/>
    <w:rsid w:val="00AC3B02"/>
    <w:rsid w:val="00AC3B78"/>
    <w:rsid w:val="00AC3DA4"/>
    <w:rsid w:val="00AC4501"/>
    <w:rsid w:val="00AC4AC9"/>
    <w:rsid w:val="00AC528F"/>
    <w:rsid w:val="00AC5501"/>
    <w:rsid w:val="00AC5A0F"/>
    <w:rsid w:val="00AC5B0D"/>
    <w:rsid w:val="00AC5E5C"/>
    <w:rsid w:val="00AC63EF"/>
    <w:rsid w:val="00AC6A8C"/>
    <w:rsid w:val="00AC7521"/>
    <w:rsid w:val="00AC7625"/>
    <w:rsid w:val="00AC7DDD"/>
    <w:rsid w:val="00AD0B7A"/>
    <w:rsid w:val="00AD1531"/>
    <w:rsid w:val="00AD181A"/>
    <w:rsid w:val="00AD2077"/>
    <w:rsid w:val="00AD258E"/>
    <w:rsid w:val="00AD291F"/>
    <w:rsid w:val="00AD2BDA"/>
    <w:rsid w:val="00AD2D5F"/>
    <w:rsid w:val="00AD315A"/>
    <w:rsid w:val="00AD3320"/>
    <w:rsid w:val="00AD345B"/>
    <w:rsid w:val="00AD37E7"/>
    <w:rsid w:val="00AD38E6"/>
    <w:rsid w:val="00AD3C6B"/>
    <w:rsid w:val="00AD4447"/>
    <w:rsid w:val="00AD4938"/>
    <w:rsid w:val="00AD4EF7"/>
    <w:rsid w:val="00AD51E7"/>
    <w:rsid w:val="00AD577F"/>
    <w:rsid w:val="00AD57F3"/>
    <w:rsid w:val="00AD6118"/>
    <w:rsid w:val="00AD6D75"/>
    <w:rsid w:val="00AE0A76"/>
    <w:rsid w:val="00AE1125"/>
    <w:rsid w:val="00AE1DDF"/>
    <w:rsid w:val="00AE24FB"/>
    <w:rsid w:val="00AE2A60"/>
    <w:rsid w:val="00AE2F18"/>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A6C"/>
    <w:rsid w:val="00AE7D70"/>
    <w:rsid w:val="00AE7DD6"/>
    <w:rsid w:val="00AE7FCF"/>
    <w:rsid w:val="00AF056C"/>
    <w:rsid w:val="00AF1421"/>
    <w:rsid w:val="00AF1902"/>
    <w:rsid w:val="00AF19E6"/>
    <w:rsid w:val="00AF1E01"/>
    <w:rsid w:val="00AF1E12"/>
    <w:rsid w:val="00AF1F7B"/>
    <w:rsid w:val="00AF2D2C"/>
    <w:rsid w:val="00AF313E"/>
    <w:rsid w:val="00AF45EB"/>
    <w:rsid w:val="00AF5341"/>
    <w:rsid w:val="00AF56B5"/>
    <w:rsid w:val="00AF59BF"/>
    <w:rsid w:val="00AF61EA"/>
    <w:rsid w:val="00AF6D38"/>
    <w:rsid w:val="00AF763D"/>
    <w:rsid w:val="00AF7A72"/>
    <w:rsid w:val="00B002B3"/>
    <w:rsid w:val="00B00A8D"/>
    <w:rsid w:val="00B017B0"/>
    <w:rsid w:val="00B03B2B"/>
    <w:rsid w:val="00B04059"/>
    <w:rsid w:val="00B0427C"/>
    <w:rsid w:val="00B048D1"/>
    <w:rsid w:val="00B04DDB"/>
    <w:rsid w:val="00B055CD"/>
    <w:rsid w:val="00B05C5D"/>
    <w:rsid w:val="00B05EA8"/>
    <w:rsid w:val="00B05F37"/>
    <w:rsid w:val="00B061A8"/>
    <w:rsid w:val="00B06719"/>
    <w:rsid w:val="00B06BE5"/>
    <w:rsid w:val="00B06CAB"/>
    <w:rsid w:val="00B07278"/>
    <w:rsid w:val="00B078EA"/>
    <w:rsid w:val="00B07CB4"/>
    <w:rsid w:val="00B07CC7"/>
    <w:rsid w:val="00B10246"/>
    <w:rsid w:val="00B109E4"/>
    <w:rsid w:val="00B112D6"/>
    <w:rsid w:val="00B113DC"/>
    <w:rsid w:val="00B115D9"/>
    <w:rsid w:val="00B117DF"/>
    <w:rsid w:val="00B1197B"/>
    <w:rsid w:val="00B13658"/>
    <w:rsid w:val="00B13C90"/>
    <w:rsid w:val="00B14747"/>
    <w:rsid w:val="00B1482A"/>
    <w:rsid w:val="00B1496B"/>
    <w:rsid w:val="00B152FF"/>
    <w:rsid w:val="00B15D81"/>
    <w:rsid w:val="00B16E84"/>
    <w:rsid w:val="00B17670"/>
    <w:rsid w:val="00B176A0"/>
    <w:rsid w:val="00B177CA"/>
    <w:rsid w:val="00B17B39"/>
    <w:rsid w:val="00B17D93"/>
    <w:rsid w:val="00B20D2F"/>
    <w:rsid w:val="00B21802"/>
    <w:rsid w:val="00B21D30"/>
    <w:rsid w:val="00B21DFA"/>
    <w:rsid w:val="00B21F0A"/>
    <w:rsid w:val="00B222A5"/>
    <w:rsid w:val="00B23881"/>
    <w:rsid w:val="00B240FC"/>
    <w:rsid w:val="00B253B5"/>
    <w:rsid w:val="00B25901"/>
    <w:rsid w:val="00B26328"/>
    <w:rsid w:val="00B26356"/>
    <w:rsid w:val="00B27107"/>
    <w:rsid w:val="00B272CC"/>
    <w:rsid w:val="00B273FC"/>
    <w:rsid w:val="00B27D7A"/>
    <w:rsid w:val="00B27DC6"/>
    <w:rsid w:val="00B27EF3"/>
    <w:rsid w:val="00B30A35"/>
    <w:rsid w:val="00B30B88"/>
    <w:rsid w:val="00B30DE1"/>
    <w:rsid w:val="00B31DFB"/>
    <w:rsid w:val="00B32033"/>
    <w:rsid w:val="00B321BC"/>
    <w:rsid w:val="00B32312"/>
    <w:rsid w:val="00B32C10"/>
    <w:rsid w:val="00B331C0"/>
    <w:rsid w:val="00B33750"/>
    <w:rsid w:val="00B33971"/>
    <w:rsid w:val="00B348F1"/>
    <w:rsid w:val="00B34C65"/>
    <w:rsid w:val="00B34E4A"/>
    <w:rsid w:val="00B35038"/>
    <w:rsid w:val="00B350C8"/>
    <w:rsid w:val="00B354BB"/>
    <w:rsid w:val="00B360FE"/>
    <w:rsid w:val="00B3676E"/>
    <w:rsid w:val="00B3700A"/>
    <w:rsid w:val="00B3797E"/>
    <w:rsid w:val="00B379FF"/>
    <w:rsid w:val="00B40F48"/>
    <w:rsid w:val="00B4101E"/>
    <w:rsid w:val="00B41ADE"/>
    <w:rsid w:val="00B41EA0"/>
    <w:rsid w:val="00B41FF9"/>
    <w:rsid w:val="00B4200E"/>
    <w:rsid w:val="00B420FE"/>
    <w:rsid w:val="00B42446"/>
    <w:rsid w:val="00B42C7A"/>
    <w:rsid w:val="00B43C59"/>
    <w:rsid w:val="00B43E5B"/>
    <w:rsid w:val="00B45DCB"/>
    <w:rsid w:val="00B460DF"/>
    <w:rsid w:val="00B46425"/>
    <w:rsid w:val="00B4645A"/>
    <w:rsid w:val="00B4654E"/>
    <w:rsid w:val="00B46F0F"/>
    <w:rsid w:val="00B46F9D"/>
    <w:rsid w:val="00B47210"/>
    <w:rsid w:val="00B472A9"/>
    <w:rsid w:val="00B472C7"/>
    <w:rsid w:val="00B47916"/>
    <w:rsid w:val="00B47CFA"/>
    <w:rsid w:val="00B47F3D"/>
    <w:rsid w:val="00B51ED1"/>
    <w:rsid w:val="00B524CC"/>
    <w:rsid w:val="00B52B0F"/>
    <w:rsid w:val="00B52B65"/>
    <w:rsid w:val="00B52CC7"/>
    <w:rsid w:val="00B53008"/>
    <w:rsid w:val="00B534BC"/>
    <w:rsid w:val="00B53D3B"/>
    <w:rsid w:val="00B54250"/>
    <w:rsid w:val="00B548AF"/>
    <w:rsid w:val="00B552D6"/>
    <w:rsid w:val="00B55343"/>
    <w:rsid w:val="00B55C4D"/>
    <w:rsid w:val="00B55F0D"/>
    <w:rsid w:val="00B56F74"/>
    <w:rsid w:val="00B57237"/>
    <w:rsid w:val="00B577FA"/>
    <w:rsid w:val="00B57978"/>
    <w:rsid w:val="00B57B05"/>
    <w:rsid w:val="00B600AC"/>
    <w:rsid w:val="00B60566"/>
    <w:rsid w:val="00B61187"/>
    <w:rsid w:val="00B616D9"/>
    <w:rsid w:val="00B62BEB"/>
    <w:rsid w:val="00B6327F"/>
    <w:rsid w:val="00B63B0E"/>
    <w:rsid w:val="00B63B79"/>
    <w:rsid w:val="00B63FD2"/>
    <w:rsid w:val="00B64D2B"/>
    <w:rsid w:val="00B64EC2"/>
    <w:rsid w:val="00B6565C"/>
    <w:rsid w:val="00B66588"/>
    <w:rsid w:val="00B66DBA"/>
    <w:rsid w:val="00B675BA"/>
    <w:rsid w:val="00B6767F"/>
    <w:rsid w:val="00B676F2"/>
    <w:rsid w:val="00B678AC"/>
    <w:rsid w:val="00B67D27"/>
    <w:rsid w:val="00B67DFD"/>
    <w:rsid w:val="00B67F22"/>
    <w:rsid w:val="00B700A9"/>
    <w:rsid w:val="00B7046E"/>
    <w:rsid w:val="00B70757"/>
    <w:rsid w:val="00B7195C"/>
    <w:rsid w:val="00B71F69"/>
    <w:rsid w:val="00B72691"/>
    <w:rsid w:val="00B72B75"/>
    <w:rsid w:val="00B73764"/>
    <w:rsid w:val="00B738E9"/>
    <w:rsid w:val="00B74902"/>
    <w:rsid w:val="00B75750"/>
    <w:rsid w:val="00B76155"/>
    <w:rsid w:val="00B76288"/>
    <w:rsid w:val="00B77129"/>
    <w:rsid w:val="00B77234"/>
    <w:rsid w:val="00B775D9"/>
    <w:rsid w:val="00B775FE"/>
    <w:rsid w:val="00B77815"/>
    <w:rsid w:val="00B77CA9"/>
    <w:rsid w:val="00B806EC"/>
    <w:rsid w:val="00B8186E"/>
    <w:rsid w:val="00B82542"/>
    <w:rsid w:val="00B826E8"/>
    <w:rsid w:val="00B826FF"/>
    <w:rsid w:val="00B83C14"/>
    <w:rsid w:val="00B8468E"/>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6F3C"/>
    <w:rsid w:val="00B878A9"/>
    <w:rsid w:val="00B87B74"/>
    <w:rsid w:val="00B90A43"/>
    <w:rsid w:val="00B90C5C"/>
    <w:rsid w:val="00B90F99"/>
    <w:rsid w:val="00B912B4"/>
    <w:rsid w:val="00B91B18"/>
    <w:rsid w:val="00B91DBD"/>
    <w:rsid w:val="00B931D3"/>
    <w:rsid w:val="00B93D22"/>
    <w:rsid w:val="00B93D81"/>
    <w:rsid w:val="00B93F5A"/>
    <w:rsid w:val="00B94BEF"/>
    <w:rsid w:val="00B9524C"/>
    <w:rsid w:val="00B95637"/>
    <w:rsid w:val="00B9575B"/>
    <w:rsid w:val="00B95CEE"/>
    <w:rsid w:val="00B9636F"/>
    <w:rsid w:val="00B96B85"/>
    <w:rsid w:val="00B96FC6"/>
    <w:rsid w:val="00B9707D"/>
    <w:rsid w:val="00B97380"/>
    <w:rsid w:val="00BA0070"/>
    <w:rsid w:val="00BA103E"/>
    <w:rsid w:val="00BA13EC"/>
    <w:rsid w:val="00BA234A"/>
    <w:rsid w:val="00BA24F5"/>
    <w:rsid w:val="00BA3785"/>
    <w:rsid w:val="00BA40BA"/>
    <w:rsid w:val="00BA4541"/>
    <w:rsid w:val="00BA46A8"/>
    <w:rsid w:val="00BA474B"/>
    <w:rsid w:val="00BA4D3F"/>
    <w:rsid w:val="00BA52AA"/>
    <w:rsid w:val="00BA541A"/>
    <w:rsid w:val="00BB0739"/>
    <w:rsid w:val="00BB10BA"/>
    <w:rsid w:val="00BB1371"/>
    <w:rsid w:val="00BB1A60"/>
    <w:rsid w:val="00BB1AE9"/>
    <w:rsid w:val="00BB1B4A"/>
    <w:rsid w:val="00BB1EFB"/>
    <w:rsid w:val="00BB20D5"/>
    <w:rsid w:val="00BB21B4"/>
    <w:rsid w:val="00BB286B"/>
    <w:rsid w:val="00BB2EB4"/>
    <w:rsid w:val="00BB3546"/>
    <w:rsid w:val="00BB3E53"/>
    <w:rsid w:val="00BB4121"/>
    <w:rsid w:val="00BB41BF"/>
    <w:rsid w:val="00BB429D"/>
    <w:rsid w:val="00BB453E"/>
    <w:rsid w:val="00BB4550"/>
    <w:rsid w:val="00BB48D7"/>
    <w:rsid w:val="00BB4AF5"/>
    <w:rsid w:val="00BB4FB7"/>
    <w:rsid w:val="00BB5689"/>
    <w:rsid w:val="00BB5DE7"/>
    <w:rsid w:val="00BB5F05"/>
    <w:rsid w:val="00BB604E"/>
    <w:rsid w:val="00BB60F5"/>
    <w:rsid w:val="00BB7140"/>
    <w:rsid w:val="00BB7882"/>
    <w:rsid w:val="00BC01DC"/>
    <w:rsid w:val="00BC0F61"/>
    <w:rsid w:val="00BC1666"/>
    <w:rsid w:val="00BC1BDA"/>
    <w:rsid w:val="00BC2BC5"/>
    <w:rsid w:val="00BC36A9"/>
    <w:rsid w:val="00BC3EB0"/>
    <w:rsid w:val="00BC41C8"/>
    <w:rsid w:val="00BC53A3"/>
    <w:rsid w:val="00BC5660"/>
    <w:rsid w:val="00BC6037"/>
    <w:rsid w:val="00BC6144"/>
    <w:rsid w:val="00BC766D"/>
    <w:rsid w:val="00BC7757"/>
    <w:rsid w:val="00BD012C"/>
    <w:rsid w:val="00BD0627"/>
    <w:rsid w:val="00BD07F9"/>
    <w:rsid w:val="00BD096D"/>
    <w:rsid w:val="00BD0D50"/>
    <w:rsid w:val="00BD0DBB"/>
    <w:rsid w:val="00BD1069"/>
    <w:rsid w:val="00BD14D2"/>
    <w:rsid w:val="00BD161C"/>
    <w:rsid w:val="00BD1C6B"/>
    <w:rsid w:val="00BD274C"/>
    <w:rsid w:val="00BD2E44"/>
    <w:rsid w:val="00BD3418"/>
    <w:rsid w:val="00BD34A1"/>
    <w:rsid w:val="00BD34FC"/>
    <w:rsid w:val="00BD3A87"/>
    <w:rsid w:val="00BD3D2B"/>
    <w:rsid w:val="00BD41BE"/>
    <w:rsid w:val="00BD4253"/>
    <w:rsid w:val="00BD4635"/>
    <w:rsid w:val="00BD6FDF"/>
    <w:rsid w:val="00BD7072"/>
    <w:rsid w:val="00BD7130"/>
    <w:rsid w:val="00BD7781"/>
    <w:rsid w:val="00BD7CA3"/>
    <w:rsid w:val="00BE007A"/>
    <w:rsid w:val="00BE1726"/>
    <w:rsid w:val="00BE21F4"/>
    <w:rsid w:val="00BE2B05"/>
    <w:rsid w:val="00BE2BB6"/>
    <w:rsid w:val="00BE2C9B"/>
    <w:rsid w:val="00BE2D4E"/>
    <w:rsid w:val="00BE2F34"/>
    <w:rsid w:val="00BE2F4D"/>
    <w:rsid w:val="00BE322E"/>
    <w:rsid w:val="00BE3EF4"/>
    <w:rsid w:val="00BE4A9C"/>
    <w:rsid w:val="00BE4F93"/>
    <w:rsid w:val="00BE576E"/>
    <w:rsid w:val="00BE6582"/>
    <w:rsid w:val="00BE69A2"/>
    <w:rsid w:val="00BE6FC5"/>
    <w:rsid w:val="00BF0E90"/>
    <w:rsid w:val="00BF1043"/>
    <w:rsid w:val="00BF15BB"/>
    <w:rsid w:val="00BF2CE3"/>
    <w:rsid w:val="00BF30F3"/>
    <w:rsid w:val="00BF3486"/>
    <w:rsid w:val="00BF3702"/>
    <w:rsid w:val="00BF3DDB"/>
    <w:rsid w:val="00BF4991"/>
    <w:rsid w:val="00BF4BD9"/>
    <w:rsid w:val="00BF4E4A"/>
    <w:rsid w:val="00BF5220"/>
    <w:rsid w:val="00BF52DF"/>
    <w:rsid w:val="00BF604A"/>
    <w:rsid w:val="00BF6760"/>
    <w:rsid w:val="00BF6C8A"/>
    <w:rsid w:val="00BF6E80"/>
    <w:rsid w:val="00BF7482"/>
    <w:rsid w:val="00BF7FDD"/>
    <w:rsid w:val="00C00BD0"/>
    <w:rsid w:val="00C0112A"/>
    <w:rsid w:val="00C01149"/>
    <w:rsid w:val="00C0154C"/>
    <w:rsid w:val="00C01C29"/>
    <w:rsid w:val="00C02366"/>
    <w:rsid w:val="00C02B11"/>
    <w:rsid w:val="00C02CBF"/>
    <w:rsid w:val="00C02E6E"/>
    <w:rsid w:val="00C038C0"/>
    <w:rsid w:val="00C03C6A"/>
    <w:rsid w:val="00C04312"/>
    <w:rsid w:val="00C0453D"/>
    <w:rsid w:val="00C05248"/>
    <w:rsid w:val="00C0569A"/>
    <w:rsid w:val="00C05F77"/>
    <w:rsid w:val="00C062DE"/>
    <w:rsid w:val="00C06423"/>
    <w:rsid w:val="00C0713C"/>
    <w:rsid w:val="00C07B88"/>
    <w:rsid w:val="00C07CBB"/>
    <w:rsid w:val="00C07FB7"/>
    <w:rsid w:val="00C11005"/>
    <w:rsid w:val="00C113A4"/>
    <w:rsid w:val="00C117CD"/>
    <w:rsid w:val="00C124C5"/>
    <w:rsid w:val="00C12BED"/>
    <w:rsid w:val="00C131C3"/>
    <w:rsid w:val="00C1385A"/>
    <w:rsid w:val="00C138E2"/>
    <w:rsid w:val="00C13E62"/>
    <w:rsid w:val="00C147D1"/>
    <w:rsid w:val="00C14B5E"/>
    <w:rsid w:val="00C154CB"/>
    <w:rsid w:val="00C16133"/>
    <w:rsid w:val="00C165D6"/>
    <w:rsid w:val="00C16E94"/>
    <w:rsid w:val="00C17265"/>
    <w:rsid w:val="00C172AF"/>
    <w:rsid w:val="00C17619"/>
    <w:rsid w:val="00C17AEC"/>
    <w:rsid w:val="00C17C53"/>
    <w:rsid w:val="00C17CCA"/>
    <w:rsid w:val="00C21556"/>
    <w:rsid w:val="00C219A0"/>
    <w:rsid w:val="00C219A3"/>
    <w:rsid w:val="00C22C49"/>
    <w:rsid w:val="00C22C6D"/>
    <w:rsid w:val="00C244F9"/>
    <w:rsid w:val="00C24830"/>
    <w:rsid w:val="00C24F38"/>
    <w:rsid w:val="00C25BAC"/>
    <w:rsid w:val="00C265F0"/>
    <w:rsid w:val="00C2684E"/>
    <w:rsid w:val="00C270E8"/>
    <w:rsid w:val="00C2743C"/>
    <w:rsid w:val="00C27B75"/>
    <w:rsid w:val="00C27BEF"/>
    <w:rsid w:val="00C27C6D"/>
    <w:rsid w:val="00C3158B"/>
    <w:rsid w:val="00C315B7"/>
    <w:rsid w:val="00C31967"/>
    <w:rsid w:val="00C31C0B"/>
    <w:rsid w:val="00C3317B"/>
    <w:rsid w:val="00C33B90"/>
    <w:rsid w:val="00C34669"/>
    <w:rsid w:val="00C34AC8"/>
    <w:rsid w:val="00C35C46"/>
    <w:rsid w:val="00C35FAF"/>
    <w:rsid w:val="00C361CA"/>
    <w:rsid w:val="00C3667E"/>
    <w:rsid w:val="00C3668A"/>
    <w:rsid w:val="00C36AA4"/>
    <w:rsid w:val="00C37200"/>
    <w:rsid w:val="00C401CC"/>
    <w:rsid w:val="00C40EE4"/>
    <w:rsid w:val="00C413E7"/>
    <w:rsid w:val="00C416DC"/>
    <w:rsid w:val="00C418A3"/>
    <w:rsid w:val="00C41BA2"/>
    <w:rsid w:val="00C42571"/>
    <w:rsid w:val="00C42710"/>
    <w:rsid w:val="00C44903"/>
    <w:rsid w:val="00C450DD"/>
    <w:rsid w:val="00C45482"/>
    <w:rsid w:val="00C45504"/>
    <w:rsid w:val="00C46646"/>
    <w:rsid w:val="00C469AD"/>
    <w:rsid w:val="00C47C3B"/>
    <w:rsid w:val="00C501B0"/>
    <w:rsid w:val="00C50802"/>
    <w:rsid w:val="00C50852"/>
    <w:rsid w:val="00C50C5D"/>
    <w:rsid w:val="00C51D2E"/>
    <w:rsid w:val="00C51F24"/>
    <w:rsid w:val="00C52960"/>
    <w:rsid w:val="00C52CF7"/>
    <w:rsid w:val="00C52F3B"/>
    <w:rsid w:val="00C53106"/>
    <w:rsid w:val="00C53B09"/>
    <w:rsid w:val="00C53B8D"/>
    <w:rsid w:val="00C53C60"/>
    <w:rsid w:val="00C53D28"/>
    <w:rsid w:val="00C54791"/>
    <w:rsid w:val="00C54E04"/>
    <w:rsid w:val="00C54E09"/>
    <w:rsid w:val="00C5576E"/>
    <w:rsid w:val="00C55A0A"/>
    <w:rsid w:val="00C5662E"/>
    <w:rsid w:val="00C56C1C"/>
    <w:rsid w:val="00C56FF8"/>
    <w:rsid w:val="00C60164"/>
    <w:rsid w:val="00C602B6"/>
    <w:rsid w:val="00C60727"/>
    <w:rsid w:val="00C609B4"/>
    <w:rsid w:val="00C60BB3"/>
    <w:rsid w:val="00C60E36"/>
    <w:rsid w:val="00C61A1B"/>
    <w:rsid w:val="00C61AEA"/>
    <w:rsid w:val="00C61CF9"/>
    <w:rsid w:val="00C6235F"/>
    <w:rsid w:val="00C63230"/>
    <w:rsid w:val="00C637BB"/>
    <w:rsid w:val="00C63F01"/>
    <w:rsid w:val="00C64026"/>
    <w:rsid w:val="00C65015"/>
    <w:rsid w:val="00C65290"/>
    <w:rsid w:val="00C661C5"/>
    <w:rsid w:val="00C66570"/>
    <w:rsid w:val="00C66C0A"/>
    <w:rsid w:val="00C673D9"/>
    <w:rsid w:val="00C6796D"/>
    <w:rsid w:val="00C7043E"/>
    <w:rsid w:val="00C70B34"/>
    <w:rsid w:val="00C70FC4"/>
    <w:rsid w:val="00C71311"/>
    <w:rsid w:val="00C71CBD"/>
    <w:rsid w:val="00C72430"/>
    <w:rsid w:val="00C72B35"/>
    <w:rsid w:val="00C7396A"/>
    <w:rsid w:val="00C73CAF"/>
    <w:rsid w:val="00C74003"/>
    <w:rsid w:val="00C74295"/>
    <w:rsid w:val="00C748FE"/>
    <w:rsid w:val="00C74DFB"/>
    <w:rsid w:val="00C74FC7"/>
    <w:rsid w:val="00C75288"/>
    <w:rsid w:val="00C7603B"/>
    <w:rsid w:val="00C76A1A"/>
    <w:rsid w:val="00C77382"/>
    <w:rsid w:val="00C80A46"/>
    <w:rsid w:val="00C80C32"/>
    <w:rsid w:val="00C80D35"/>
    <w:rsid w:val="00C81226"/>
    <w:rsid w:val="00C81236"/>
    <w:rsid w:val="00C8264C"/>
    <w:rsid w:val="00C8281A"/>
    <w:rsid w:val="00C8338B"/>
    <w:rsid w:val="00C83BC8"/>
    <w:rsid w:val="00C83E07"/>
    <w:rsid w:val="00C8401C"/>
    <w:rsid w:val="00C84926"/>
    <w:rsid w:val="00C84BF9"/>
    <w:rsid w:val="00C8648C"/>
    <w:rsid w:val="00C86628"/>
    <w:rsid w:val="00C86CFD"/>
    <w:rsid w:val="00C87119"/>
    <w:rsid w:val="00C87FD7"/>
    <w:rsid w:val="00C905C2"/>
    <w:rsid w:val="00C909F7"/>
    <w:rsid w:val="00C91E8F"/>
    <w:rsid w:val="00C921BD"/>
    <w:rsid w:val="00C922B5"/>
    <w:rsid w:val="00C9245A"/>
    <w:rsid w:val="00C92EB4"/>
    <w:rsid w:val="00C9361A"/>
    <w:rsid w:val="00C93FE3"/>
    <w:rsid w:val="00C9401F"/>
    <w:rsid w:val="00C94368"/>
    <w:rsid w:val="00C943BE"/>
    <w:rsid w:val="00C945E2"/>
    <w:rsid w:val="00C94D60"/>
    <w:rsid w:val="00C9526A"/>
    <w:rsid w:val="00C95439"/>
    <w:rsid w:val="00C957C9"/>
    <w:rsid w:val="00C95AAE"/>
    <w:rsid w:val="00C9649F"/>
    <w:rsid w:val="00C965F2"/>
    <w:rsid w:val="00C9744D"/>
    <w:rsid w:val="00C9766A"/>
    <w:rsid w:val="00CA0360"/>
    <w:rsid w:val="00CA0B3C"/>
    <w:rsid w:val="00CA0C51"/>
    <w:rsid w:val="00CA1CA6"/>
    <w:rsid w:val="00CA22CC"/>
    <w:rsid w:val="00CA2A27"/>
    <w:rsid w:val="00CA319E"/>
    <w:rsid w:val="00CA36DD"/>
    <w:rsid w:val="00CA3D98"/>
    <w:rsid w:val="00CA4A62"/>
    <w:rsid w:val="00CA4C98"/>
    <w:rsid w:val="00CA6A1E"/>
    <w:rsid w:val="00CA6B85"/>
    <w:rsid w:val="00CA6FF6"/>
    <w:rsid w:val="00CA743A"/>
    <w:rsid w:val="00CA764C"/>
    <w:rsid w:val="00CA7977"/>
    <w:rsid w:val="00CA7C78"/>
    <w:rsid w:val="00CB03D1"/>
    <w:rsid w:val="00CB1676"/>
    <w:rsid w:val="00CB1C12"/>
    <w:rsid w:val="00CB2223"/>
    <w:rsid w:val="00CB24C9"/>
    <w:rsid w:val="00CB31CF"/>
    <w:rsid w:val="00CB36E9"/>
    <w:rsid w:val="00CB4076"/>
    <w:rsid w:val="00CB4C4D"/>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3DB"/>
    <w:rsid w:val="00CC356C"/>
    <w:rsid w:val="00CC3990"/>
    <w:rsid w:val="00CC3F06"/>
    <w:rsid w:val="00CC4AB9"/>
    <w:rsid w:val="00CC4CA0"/>
    <w:rsid w:val="00CC5809"/>
    <w:rsid w:val="00CC69B7"/>
    <w:rsid w:val="00CC78C1"/>
    <w:rsid w:val="00CC79E5"/>
    <w:rsid w:val="00CC7D2C"/>
    <w:rsid w:val="00CD00C8"/>
    <w:rsid w:val="00CD0ACB"/>
    <w:rsid w:val="00CD0C3F"/>
    <w:rsid w:val="00CD1830"/>
    <w:rsid w:val="00CD18B9"/>
    <w:rsid w:val="00CD23DD"/>
    <w:rsid w:val="00CD32E7"/>
    <w:rsid w:val="00CD378F"/>
    <w:rsid w:val="00CD4D13"/>
    <w:rsid w:val="00CD5483"/>
    <w:rsid w:val="00CD5F83"/>
    <w:rsid w:val="00CD5FC3"/>
    <w:rsid w:val="00CD5FC5"/>
    <w:rsid w:val="00CD5FFD"/>
    <w:rsid w:val="00CD63F7"/>
    <w:rsid w:val="00CD67C6"/>
    <w:rsid w:val="00CD6FC2"/>
    <w:rsid w:val="00CD7A9D"/>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6634"/>
    <w:rsid w:val="00CE6FF0"/>
    <w:rsid w:val="00CE7B59"/>
    <w:rsid w:val="00CE7F0E"/>
    <w:rsid w:val="00CE7F35"/>
    <w:rsid w:val="00CF0A7A"/>
    <w:rsid w:val="00CF145B"/>
    <w:rsid w:val="00CF164B"/>
    <w:rsid w:val="00CF1C21"/>
    <w:rsid w:val="00CF2067"/>
    <w:rsid w:val="00CF232B"/>
    <w:rsid w:val="00CF2706"/>
    <w:rsid w:val="00CF27F2"/>
    <w:rsid w:val="00CF2EC7"/>
    <w:rsid w:val="00CF3209"/>
    <w:rsid w:val="00CF3621"/>
    <w:rsid w:val="00CF373F"/>
    <w:rsid w:val="00CF5082"/>
    <w:rsid w:val="00CF52AD"/>
    <w:rsid w:val="00CF5460"/>
    <w:rsid w:val="00CF62C4"/>
    <w:rsid w:val="00CF6941"/>
    <w:rsid w:val="00CF6955"/>
    <w:rsid w:val="00CF74FF"/>
    <w:rsid w:val="00CF7743"/>
    <w:rsid w:val="00CF7D28"/>
    <w:rsid w:val="00D00549"/>
    <w:rsid w:val="00D00B91"/>
    <w:rsid w:val="00D0168B"/>
    <w:rsid w:val="00D0197B"/>
    <w:rsid w:val="00D01F66"/>
    <w:rsid w:val="00D020E5"/>
    <w:rsid w:val="00D02911"/>
    <w:rsid w:val="00D02B6B"/>
    <w:rsid w:val="00D03091"/>
    <w:rsid w:val="00D0361C"/>
    <w:rsid w:val="00D0366C"/>
    <w:rsid w:val="00D04CBF"/>
    <w:rsid w:val="00D04F87"/>
    <w:rsid w:val="00D0545E"/>
    <w:rsid w:val="00D0627B"/>
    <w:rsid w:val="00D06B3A"/>
    <w:rsid w:val="00D07574"/>
    <w:rsid w:val="00D111AE"/>
    <w:rsid w:val="00D11AD4"/>
    <w:rsid w:val="00D1271C"/>
    <w:rsid w:val="00D12D89"/>
    <w:rsid w:val="00D13826"/>
    <w:rsid w:val="00D13E21"/>
    <w:rsid w:val="00D15A57"/>
    <w:rsid w:val="00D15F55"/>
    <w:rsid w:val="00D16189"/>
    <w:rsid w:val="00D16985"/>
    <w:rsid w:val="00D17260"/>
    <w:rsid w:val="00D172A7"/>
    <w:rsid w:val="00D175C1"/>
    <w:rsid w:val="00D17772"/>
    <w:rsid w:val="00D2140C"/>
    <w:rsid w:val="00D21863"/>
    <w:rsid w:val="00D21CF6"/>
    <w:rsid w:val="00D224DF"/>
    <w:rsid w:val="00D22D94"/>
    <w:rsid w:val="00D24331"/>
    <w:rsid w:val="00D246C4"/>
    <w:rsid w:val="00D260E6"/>
    <w:rsid w:val="00D268DA"/>
    <w:rsid w:val="00D27487"/>
    <w:rsid w:val="00D27E65"/>
    <w:rsid w:val="00D30553"/>
    <w:rsid w:val="00D30B4E"/>
    <w:rsid w:val="00D30CD4"/>
    <w:rsid w:val="00D311DE"/>
    <w:rsid w:val="00D31319"/>
    <w:rsid w:val="00D31372"/>
    <w:rsid w:val="00D31ACA"/>
    <w:rsid w:val="00D31E9D"/>
    <w:rsid w:val="00D3286F"/>
    <w:rsid w:val="00D32911"/>
    <w:rsid w:val="00D33238"/>
    <w:rsid w:val="00D33848"/>
    <w:rsid w:val="00D34675"/>
    <w:rsid w:val="00D348C3"/>
    <w:rsid w:val="00D353E1"/>
    <w:rsid w:val="00D35966"/>
    <w:rsid w:val="00D36BBD"/>
    <w:rsid w:val="00D36C5C"/>
    <w:rsid w:val="00D36C75"/>
    <w:rsid w:val="00D36D2E"/>
    <w:rsid w:val="00D3783B"/>
    <w:rsid w:val="00D3798F"/>
    <w:rsid w:val="00D40389"/>
    <w:rsid w:val="00D4040C"/>
    <w:rsid w:val="00D40990"/>
    <w:rsid w:val="00D40B32"/>
    <w:rsid w:val="00D41E4D"/>
    <w:rsid w:val="00D432B8"/>
    <w:rsid w:val="00D436A2"/>
    <w:rsid w:val="00D43DA2"/>
    <w:rsid w:val="00D43DCF"/>
    <w:rsid w:val="00D44C6A"/>
    <w:rsid w:val="00D45412"/>
    <w:rsid w:val="00D46A70"/>
    <w:rsid w:val="00D46F69"/>
    <w:rsid w:val="00D5067A"/>
    <w:rsid w:val="00D5097E"/>
    <w:rsid w:val="00D50A38"/>
    <w:rsid w:val="00D511F8"/>
    <w:rsid w:val="00D514A8"/>
    <w:rsid w:val="00D515A5"/>
    <w:rsid w:val="00D5164A"/>
    <w:rsid w:val="00D523DA"/>
    <w:rsid w:val="00D52931"/>
    <w:rsid w:val="00D5356F"/>
    <w:rsid w:val="00D53619"/>
    <w:rsid w:val="00D5397C"/>
    <w:rsid w:val="00D53B31"/>
    <w:rsid w:val="00D558B5"/>
    <w:rsid w:val="00D56BB2"/>
    <w:rsid w:val="00D573A8"/>
    <w:rsid w:val="00D578E3"/>
    <w:rsid w:val="00D57E2C"/>
    <w:rsid w:val="00D57FEF"/>
    <w:rsid w:val="00D60353"/>
    <w:rsid w:val="00D6065D"/>
    <w:rsid w:val="00D60B10"/>
    <w:rsid w:val="00D614E6"/>
    <w:rsid w:val="00D61AE6"/>
    <w:rsid w:val="00D6298A"/>
    <w:rsid w:val="00D639A6"/>
    <w:rsid w:val="00D63FF0"/>
    <w:rsid w:val="00D6427C"/>
    <w:rsid w:val="00D6440C"/>
    <w:rsid w:val="00D649E5"/>
    <w:rsid w:val="00D64A1B"/>
    <w:rsid w:val="00D6569C"/>
    <w:rsid w:val="00D657E1"/>
    <w:rsid w:val="00D65C54"/>
    <w:rsid w:val="00D664B0"/>
    <w:rsid w:val="00D6782F"/>
    <w:rsid w:val="00D67E69"/>
    <w:rsid w:val="00D7067E"/>
    <w:rsid w:val="00D70BAF"/>
    <w:rsid w:val="00D70C8F"/>
    <w:rsid w:val="00D70CE1"/>
    <w:rsid w:val="00D70DB5"/>
    <w:rsid w:val="00D70F4E"/>
    <w:rsid w:val="00D71425"/>
    <w:rsid w:val="00D714AD"/>
    <w:rsid w:val="00D71DFC"/>
    <w:rsid w:val="00D71EEA"/>
    <w:rsid w:val="00D7223B"/>
    <w:rsid w:val="00D72475"/>
    <w:rsid w:val="00D72E45"/>
    <w:rsid w:val="00D73A67"/>
    <w:rsid w:val="00D74FCD"/>
    <w:rsid w:val="00D74FF0"/>
    <w:rsid w:val="00D75F56"/>
    <w:rsid w:val="00D75F69"/>
    <w:rsid w:val="00D76AD8"/>
    <w:rsid w:val="00D76E39"/>
    <w:rsid w:val="00D7722F"/>
    <w:rsid w:val="00D77CD1"/>
    <w:rsid w:val="00D77D73"/>
    <w:rsid w:val="00D811B4"/>
    <w:rsid w:val="00D8194D"/>
    <w:rsid w:val="00D81C94"/>
    <w:rsid w:val="00D8279F"/>
    <w:rsid w:val="00D82D05"/>
    <w:rsid w:val="00D82F98"/>
    <w:rsid w:val="00D845CB"/>
    <w:rsid w:val="00D84D97"/>
    <w:rsid w:val="00D8546D"/>
    <w:rsid w:val="00D862D9"/>
    <w:rsid w:val="00D86A72"/>
    <w:rsid w:val="00D8700A"/>
    <w:rsid w:val="00D877A0"/>
    <w:rsid w:val="00D87AFF"/>
    <w:rsid w:val="00D87B7F"/>
    <w:rsid w:val="00D87B90"/>
    <w:rsid w:val="00D87CA5"/>
    <w:rsid w:val="00D9026B"/>
    <w:rsid w:val="00D90367"/>
    <w:rsid w:val="00D90809"/>
    <w:rsid w:val="00D90B80"/>
    <w:rsid w:val="00D90FF2"/>
    <w:rsid w:val="00D912B4"/>
    <w:rsid w:val="00D9172E"/>
    <w:rsid w:val="00D91894"/>
    <w:rsid w:val="00D91EF3"/>
    <w:rsid w:val="00D91F20"/>
    <w:rsid w:val="00D92B6C"/>
    <w:rsid w:val="00D932DB"/>
    <w:rsid w:val="00D9379C"/>
    <w:rsid w:val="00D93EFF"/>
    <w:rsid w:val="00D94DF0"/>
    <w:rsid w:val="00D95B28"/>
    <w:rsid w:val="00D95DE8"/>
    <w:rsid w:val="00D95E7D"/>
    <w:rsid w:val="00D9787D"/>
    <w:rsid w:val="00DA0124"/>
    <w:rsid w:val="00DA055A"/>
    <w:rsid w:val="00DA0FAF"/>
    <w:rsid w:val="00DA142B"/>
    <w:rsid w:val="00DA1BD7"/>
    <w:rsid w:val="00DA1D44"/>
    <w:rsid w:val="00DA1FEC"/>
    <w:rsid w:val="00DA257E"/>
    <w:rsid w:val="00DA2883"/>
    <w:rsid w:val="00DA2DF3"/>
    <w:rsid w:val="00DA308D"/>
    <w:rsid w:val="00DA325E"/>
    <w:rsid w:val="00DA3CA5"/>
    <w:rsid w:val="00DA4085"/>
    <w:rsid w:val="00DA494B"/>
    <w:rsid w:val="00DA5307"/>
    <w:rsid w:val="00DA57EA"/>
    <w:rsid w:val="00DA6245"/>
    <w:rsid w:val="00DA6F87"/>
    <w:rsid w:val="00DA7845"/>
    <w:rsid w:val="00DB00AA"/>
    <w:rsid w:val="00DB0B8B"/>
    <w:rsid w:val="00DB0E73"/>
    <w:rsid w:val="00DB0ED0"/>
    <w:rsid w:val="00DB1627"/>
    <w:rsid w:val="00DB178C"/>
    <w:rsid w:val="00DB204E"/>
    <w:rsid w:val="00DB28CE"/>
    <w:rsid w:val="00DB3CBE"/>
    <w:rsid w:val="00DB3D44"/>
    <w:rsid w:val="00DB5228"/>
    <w:rsid w:val="00DB6425"/>
    <w:rsid w:val="00DB704B"/>
    <w:rsid w:val="00DB7878"/>
    <w:rsid w:val="00DB7AE5"/>
    <w:rsid w:val="00DB7BA4"/>
    <w:rsid w:val="00DB7CC3"/>
    <w:rsid w:val="00DC06EF"/>
    <w:rsid w:val="00DC0B7A"/>
    <w:rsid w:val="00DC0C9F"/>
    <w:rsid w:val="00DC0D81"/>
    <w:rsid w:val="00DC12EE"/>
    <w:rsid w:val="00DC1622"/>
    <w:rsid w:val="00DC165F"/>
    <w:rsid w:val="00DC1F9B"/>
    <w:rsid w:val="00DC20E0"/>
    <w:rsid w:val="00DC2329"/>
    <w:rsid w:val="00DC2875"/>
    <w:rsid w:val="00DC2F21"/>
    <w:rsid w:val="00DC341D"/>
    <w:rsid w:val="00DC385C"/>
    <w:rsid w:val="00DC42EC"/>
    <w:rsid w:val="00DC453C"/>
    <w:rsid w:val="00DC46BA"/>
    <w:rsid w:val="00DC46D2"/>
    <w:rsid w:val="00DC48D8"/>
    <w:rsid w:val="00DC49D6"/>
    <w:rsid w:val="00DC5BBF"/>
    <w:rsid w:val="00DC5D17"/>
    <w:rsid w:val="00DC624A"/>
    <w:rsid w:val="00DC684F"/>
    <w:rsid w:val="00DC6F6F"/>
    <w:rsid w:val="00DC709D"/>
    <w:rsid w:val="00DC75C4"/>
    <w:rsid w:val="00DC75D5"/>
    <w:rsid w:val="00DC7638"/>
    <w:rsid w:val="00DC78E2"/>
    <w:rsid w:val="00DD00A7"/>
    <w:rsid w:val="00DD04C3"/>
    <w:rsid w:val="00DD11DB"/>
    <w:rsid w:val="00DD159E"/>
    <w:rsid w:val="00DD1D00"/>
    <w:rsid w:val="00DD1FFD"/>
    <w:rsid w:val="00DD2121"/>
    <w:rsid w:val="00DD22A6"/>
    <w:rsid w:val="00DD22C3"/>
    <w:rsid w:val="00DD2AA3"/>
    <w:rsid w:val="00DD32C8"/>
    <w:rsid w:val="00DD37DC"/>
    <w:rsid w:val="00DD3DE9"/>
    <w:rsid w:val="00DD40A5"/>
    <w:rsid w:val="00DD42D7"/>
    <w:rsid w:val="00DD470C"/>
    <w:rsid w:val="00DD4848"/>
    <w:rsid w:val="00DD4AB3"/>
    <w:rsid w:val="00DD4C16"/>
    <w:rsid w:val="00DD5FAF"/>
    <w:rsid w:val="00DD60D6"/>
    <w:rsid w:val="00DD65D2"/>
    <w:rsid w:val="00DD6B56"/>
    <w:rsid w:val="00DD6D23"/>
    <w:rsid w:val="00DD71AB"/>
    <w:rsid w:val="00DD7258"/>
    <w:rsid w:val="00DE0005"/>
    <w:rsid w:val="00DE0321"/>
    <w:rsid w:val="00DE03D3"/>
    <w:rsid w:val="00DE0DF8"/>
    <w:rsid w:val="00DE1A8A"/>
    <w:rsid w:val="00DE1AE3"/>
    <w:rsid w:val="00DE2D79"/>
    <w:rsid w:val="00DE2F70"/>
    <w:rsid w:val="00DE3EBC"/>
    <w:rsid w:val="00DE4035"/>
    <w:rsid w:val="00DE52DC"/>
    <w:rsid w:val="00DE5811"/>
    <w:rsid w:val="00DE5953"/>
    <w:rsid w:val="00DE599A"/>
    <w:rsid w:val="00DE5EB6"/>
    <w:rsid w:val="00DE66B6"/>
    <w:rsid w:val="00DE678A"/>
    <w:rsid w:val="00DE696F"/>
    <w:rsid w:val="00DE6A14"/>
    <w:rsid w:val="00DE6F22"/>
    <w:rsid w:val="00DE7409"/>
    <w:rsid w:val="00DE74E4"/>
    <w:rsid w:val="00DE7B1F"/>
    <w:rsid w:val="00DE7B5F"/>
    <w:rsid w:val="00DE7C6E"/>
    <w:rsid w:val="00DF008F"/>
    <w:rsid w:val="00DF05BD"/>
    <w:rsid w:val="00DF0875"/>
    <w:rsid w:val="00DF1684"/>
    <w:rsid w:val="00DF1771"/>
    <w:rsid w:val="00DF1DA3"/>
    <w:rsid w:val="00DF1FA0"/>
    <w:rsid w:val="00DF30AF"/>
    <w:rsid w:val="00DF35DE"/>
    <w:rsid w:val="00DF3BAF"/>
    <w:rsid w:val="00DF3F48"/>
    <w:rsid w:val="00DF51C4"/>
    <w:rsid w:val="00DF78D6"/>
    <w:rsid w:val="00DF7AD2"/>
    <w:rsid w:val="00DF7CE7"/>
    <w:rsid w:val="00E0067E"/>
    <w:rsid w:val="00E00A48"/>
    <w:rsid w:val="00E00C94"/>
    <w:rsid w:val="00E00D45"/>
    <w:rsid w:val="00E01E74"/>
    <w:rsid w:val="00E02290"/>
    <w:rsid w:val="00E02753"/>
    <w:rsid w:val="00E02889"/>
    <w:rsid w:val="00E0319C"/>
    <w:rsid w:val="00E03BFB"/>
    <w:rsid w:val="00E04D80"/>
    <w:rsid w:val="00E04E6F"/>
    <w:rsid w:val="00E04EB5"/>
    <w:rsid w:val="00E04F5B"/>
    <w:rsid w:val="00E04FB3"/>
    <w:rsid w:val="00E053F1"/>
    <w:rsid w:val="00E05413"/>
    <w:rsid w:val="00E05504"/>
    <w:rsid w:val="00E05B3C"/>
    <w:rsid w:val="00E0689D"/>
    <w:rsid w:val="00E069FA"/>
    <w:rsid w:val="00E06CAE"/>
    <w:rsid w:val="00E10064"/>
    <w:rsid w:val="00E10156"/>
    <w:rsid w:val="00E10999"/>
    <w:rsid w:val="00E111AA"/>
    <w:rsid w:val="00E11676"/>
    <w:rsid w:val="00E11736"/>
    <w:rsid w:val="00E117DE"/>
    <w:rsid w:val="00E120F6"/>
    <w:rsid w:val="00E15806"/>
    <w:rsid w:val="00E15A0D"/>
    <w:rsid w:val="00E1633A"/>
    <w:rsid w:val="00E16656"/>
    <w:rsid w:val="00E168EC"/>
    <w:rsid w:val="00E16D94"/>
    <w:rsid w:val="00E170B1"/>
    <w:rsid w:val="00E17E72"/>
    <w:rsid w:val="00E20717"/>
    <w:rsid w:val="00E209D6"/>
    <w:rsid w:val="00E20FA4"/>
    <w:rsid w:val="00E211D9"/>
    <w:rsid w:val="00E21AF0"/>
    <w:rsid w:val="00E21E19"/>
    <w:rsid w:val="00E2237B"/>
    <w:rsid w:val="00E22571"/>
    <w:rsid w:val="00E227BE"/>
    <w:rsid w:val="00E22871"/>
    <w:rsid w:val="00E236B9"/>
    <w:rsid w:val="00E23969"/>
    <w:rsid w:val="00E23C0D"/>
    <w:rsid w:val="00E23CCF"/>
    <w:rsid w:val="00E253CA"/>
    <w:rsid w:val="00E2637B"/>
    <w:rsid w:val="00E26F24"/>
    <w:rsid w:val="00E2749F"/>
    <w:rsid w:val="00E30108"/>
    <w:rsid w:val="00E30950"/>
    <w:rsid w:val="00E31057"/>
    <w:rsid w:val="00E31FB7"/>
    <w:rsid w:val="00E32A3D"/>
    <w:rsid w:val="00E32BF5"/>
    <w:rsid w:val="00E33604"/>
    <w:rsid w:val="00E35144"/>
    <w:rsid w:val="00E355D3"/>
    <w:rsid w:val="00E36139"/>
    <w:rsid w:val="00E36535"/>
    <w:rsid w:val="00E365A3"/>
    <w:rsid w:val="00E37D1B"/>
    <w:rsid w:val="00E4024A"/>
    <w:rsid w:val="00E419A2"/>
    <w:rsid w:val="00E42467"/>
    <w:rsid w:val="00E42C3E"/>
    <w:rsid w:val="00E43293"/>
    <w:rsid w:val="00E43A3A"/>
    <w:rsid w:val="00E43A4F"/>
    <w:rsid w:val="00E43F0C"/>
    <w:rsid w:val="00E44115"/>
    <w:rsid w:val="00E4427E"/>
    <w:rsid w:val="00E44431"/>
    <w:rsid w:val="00E447AB"/>
    <w:rsid w:val="00E44F01"/>
    <w:rsid w:val="00E451B7"/>
    <w:rsid w:val="00E45B66"/>
    <w:rsid w:val="00E4635A"/>
    <w:rsid w:val="00E47A0D"/>
    <w:rsid w:val="00E47CC1"/>
    <w:rsid w:val="00E50BF0"/>
    <w:rsid w:val="00E52114"/>
    <w:rsid w:val="00E5213C"/>
    <w:rsid w:val="00E5215A"/>
    <w:rsid w:val="00E52AAA"/>
    <w:rsid w:val="00E52F15"/>
    <w:rsid w:val="00E531F8"/>
    <w:rsid w:val="00E53B06"/>
    <w:rsid w:val="00E53E6D"/>
    <w:rsid w:val="00E53F72"/>
    <w:rsid w:val="00E54BFF"/>
    <w:rsid w:val="00E558B1"/>
    <w:rsid w:val="00E55D69"/>
    <w:rsid w:val="00E55E28"/>
    <w:rsid w:val="00E565C6"/>
    <w:rsid w:val="00E56B62"/>
    <w:rsid w:val="00E60976"/>
    <w:rsid w:val="00E60C52"/>
    <w:rsid w:val="00E60D27"/>
    <w:rsid w:val="00E610B6"/>
    <w:rsid w:val="00E61902"/>
    <w:rsid w:val="00E62E0B"/>
    <w:rsid w:val="00E62FBE"/>
    <w:rsid w:val="00E632A8"/>
    <w:rsid w:val="00E63918"/>
    <w:rsid w:val="00E63C46"/>
    <w:rsid w:val="00E63FAB"/>
    <w:rsid w:val="00E64C53"/>
    <w:rsid w:val="00E65042"/>
    <w:rsid w:val="00E6546B"/>
    <w:rsid w:val="00E65711"/>
    <w:rsid w:val="00E65AE2"/>
    <w:rsid w:val="00E66271"/>
    <w:rsid w:val="00E66432"/>
    <w:rsid w:val="00E66898"/>
    <w:rsid w:val="00E66B35"/>
    <w:rsid w:val="00E675A1"/>
    <w:rsid w:val="00E67815"/>
    <w:rsid w:val="00E7047E"/>
    <w:rsid w:val="00E7066C"/>
    <w:rsid w:val="00E7150E"/>
    <w:rsid w:val="00E71AE4"/>
    <w:rsid w:val="00E7241E"/>
    <w:rsid w:val="00E72515"/>
    <w:rsid w:val="00E72B43"/>
    <w:rsid w:val="00E72DCB"/>
    <w:rsid w:val="00E734EC"/>
    <w:rsid w:val="00E735FB"/>
    <w:rsid w:val="00E7375C"/>
    <w:rsid w:val="00E73943"/>
    <w:rsid w:val="00E74391"/>
    <w:rsid w:val="00E7456C"/>
    <w:rsid w:val="00E747C6"/>
    <w:rsid w:val="00E74BF2"/>
    <w:rsid w:val="00E74CAF"/>
    <w:rsid w:val="00E751F8"/>
    <w:rsid w:val="00E7577D"/>
    <w:rsid w:val="00E75D56"/>
    <w:rsid w:val="00E75E1B"/>
    <w:rsid w:val="00E76012"/>
    <w:rsid w:val="00E765B5"/>
    <w:rsid w:val="00E76A9E"/>
    <w:rsid w:val="00E7788D"/>
    <w:rsid w:val="00E77BF4"/>
    <w:rsid w:val="00E800FD"/>
    <w:rsid w:val="00E806C2"/>
    <w:rsid w:val="00E8082E"/>
    <w:rsid w:val="00E80C4B"/>
    <w:rsid w:val="00E81B64"/>
    <w:rsid w:val="00E81D3E"/>
    <w:rsid w:val="00E81F00"/>
    <w:rsid w:val="00E824CD"/>
    <w:rsid w:val="00E82836"/>
    <w:rsid w:val="00E82C06"/>
    <w:rsid w:val="00E8303F"/>
    <w:rsid w:val="00E837B4"/>
    <w:rsid w:val="00E83959"/>
    <w:rsid w:val="00E83BF0"/>
    <w:rsid w:val="00E8410D"/>
    <w:rsid w:val="00E842DE"/>
    <w:rsid w:val="00E844AD"/>
    <w:rsid w:val="00E844AF"/>
    <w:rsid w:val="00E85234"/>
    <w:rsid w:val="00E856E8"/>
    <w:rsid w:val="00E85E48"/>
    <w:rsid w:val="00E85E73"/>
    <w:rsid w:val="00E86BB4"/>
    <w:rsid w:val="00E875E6"/>
    <w:rsid w:val="00E8790F"/>
    <w:rsid w:val="00E9010E"/>
    <w:rsid w:val="00E90FE2"/>
    <w:rsid w:val="00E91242"/>
    <w:rsid w:val="00E91667"/>
    <w:rsid w:val="00E91C87"/>
    <w:rsid w:val="00E91E49"/>
    <w:rsid w:val="00E920B4"/>
    <w:rsid w:val="00E92550"/>
    <w:rsid w:val="00E92881"/>
    <w:rsid w:val="00E92AD7"/>
    <w:rsid w:val="00E93500"/>
    <w:rsid w:val="00E93B75"/>
    <w:rsid w:val="00E93EA8"/>
    <w:rsid w:val="00E943A1"/>
    <w:rsid w:val="00E9458A"/>
    <w:rsid w:val="00E9594C"/>
    <w:rsid w:val="00E9707C"/>
    <w:rsid w:val="00E9777B"/>
    <w:rsid w:val="00E97C6F"/>
    <w:rsid w:val="00E97F0D"/>
    <w:rsid w:val="00EA0085"/>
    <w:rsid w:val="00EA05E9"/>
    <w:rsid w:val="00EA1943"/>
    <w:rsid w:val="00EA21F2"/>
    <w:rsid w:val="00EA248F"/>
    <w:rsid w:val="00EA29AA"/>
    <w:rsid w:val="00EA2BD2"/>
    <w:rsid w:val="00EA3109"/>
    <w:rsid w:val="00EA3110"/>
    <w:rsid w:val="00EA37EB"/>
    <w:rsid w:val="00EA3904"/>
    <w:rsid w:val="00EA4346"/>
    <w:rsid w:val="00EA5449"/>
    <w:rsid w:val="00EA550E"/>
    <w:rsid w:val="00EA56DF"/>
    <w:rsid w:val="00EA5C1D"/>
    <w:rsid w:val="00EA5DCC"/>
    <w:rsid w:val="00EA66B1"/>
    <w:rsid w:val="00EA758C"/>
    <w:rsid w:val="00EB0DC8"/>
    <w:rsid w:val="00EB12B2"/>
    <w:rsid w:val="00EB147B"/>
    <w:rsid w:val="00EB1FCB"/>
    <w:rsid w:val="00EB3905"/>
    <w:rsid w:val="00EB3DBD"/>
    <w:rsid w:val="00EB47F0"/>
    <w:rsid w:val="00EB47F1"/>
    <w:rsid w:val="00EB4CA3"/>
    <w:rsid w:val="00EB5545"/>
    <w:rsid w:val="00EB55AF"/>
    <w:rsid w:val="00EB6F8A"/>
    <w:rsid w:val="00EB6FE9"/>
    <w:rsid w:val="00EB7058"/>
    <w:rsid w:val="00EB722A"/>
    <w:rsid w:val="00EB73EE"/>
    <w:rsid w:val="00EB7E10"/>
    <w:rsid w:val="00EC0080"/>
    <w:rsid w:val="00EC02A2"/>
    <w:rsid w:val="00EC07FD"/>
    <w:rsid w:val="00EC1EC7"/>
    <w:rsid w:val="00EC1FDF"/>
    <w:rsid w:val="00EC2D6A"/>
    <w:rsid w:val="00EC2DD6"/>
    <w:rsid w:val="00EC2F83"/>
    <w:rsid w:val="00EC3364"/>
    <w:rsid w:val="00EC3FD9"/>
    <w:rsid w:val="00EC476E"/>
    <w:rsid w:val="00EC4A25"/>
    <w:rsid w:val="00EC4CDD"/>
    <w:rsid w:val="00EC516F"/>
    <w:rsid w:val="00EC53EE"/>
    <w:rsid w:val="00EC5854"/>
    <w:rsid w:val="00EC5BA1"/>
    <w:rsid w:val="00EC625A"/>
    <w:rsid w:val="00EC6806"/>
    <w:rsid w:val="00EC72D3"/>
    <w:rsid w:val="00EC7580"/>
    <w:rsid w:val="00EC7D05"/>
    <w:rsid w:val="00ED0916"/>
    <w:rsid w:val="00ED16E0"/>
    <w:rsid w:val="00ED1C55"/>
    <w:rsid w:val="00ED1E5B"/>
    <w:rsid w:val="00ED1F06"/>
    <w:rsid w:val="00ED2520"/>
    <w:rsid w:val="00ED2EE2"/>
    <w:rsid w:val="00ED3751"/>
    <w:rsid w:val="00ED486F"/>
    <w:rsid w:val="00ED597F"/>
    <w:rsid w:val="00ED7ED5"/>
    <w:rsid w:val="00EE0125"/>
    <w:rsid w:val="00EE06ED"/>
    <w:rsid w:val="00EE07FD"/>
    <w:rsid w:val="00EE0A15"/>
    <w:rsid w:val="00EE0D89"/>
    <w:rsid w:val="00EE160E"/>
    <w:rsid w:val="00EE1871"/>
    <w:rsid w:val="00EE3C92"/>
    <w:rsid w:val="00EE4F21"/>
    <w:rsid w:val="00EE52BC"/>
    <w:rsid w:val="00EE5743"/>
    <w:rsid w:val="00EE5ADD"/>
    <w:rsid w:val="00EE6378"/>
    <w:rsid w:val="00EE6413"/>
    <w:rsid w:val="00EE65FD"/>
    <w:rsid w:val="00EE6737"/>
    <w:rsid w:val="00EE6AD0"/>
    <w:rsid w:val="00EE738F"/>
    <w:rsid w:val="00EF0173"/>
    <w:rsid w:val="00EF04C2"/>
    <w:rsid w:val="00EF10E0"/>
    <w:rsid w:val="00EF1213"/>
    <w:rsid w:val="00EF127D"/>
    <w:rsid w:val="00EF1E47"/>
    <w:rsid w:val="00EF34CA"/>
    <w:rsid w:val="00EF36E5"/>
    <w:rsid w:val="00EF3CB9"/>
    <w:rsid w:val="00EF463B"/>
    <w:rsid w:val="00EF466E"/>
    <w:rsid w:val="00EF4970"/>
    <w:rsid w:val="00EF5967"/>
    <w:rsid w:val="00EF5B13"/>
    <w:rsid w:val="00EF5FB7"/>
    <w:rsid w:val="00EF6386"/>
    <w:rsid w:val="00EF77A3"/>
    <w:rsid w:val="00EF7D72"/>
    <w:rsid w:val="00EF7E4D"/>
    <w:rsid w:val="00EF7F15"/>
    <w:rsid w:val="00F00964"/>
    <w:rsid w:val="00F00AA3"/>
    <w:rsid w:val="00F01222"/>
    <w:rsid w:val="00F017B1"/>
    <w:rsid w:val="00F01937"/>
    <w:rsid w:val="00F025F5"/>
    <w:rsid w:val="00F026F8"/>
    <w:rsid w:val="00F027BE"/>
    <w:rsid w:val="00F02EA3"/>
    <w:rsid w:val="00F0349F"/>
    <w:rsid w:val="00F035A4"/>
    <w:rsid w:val="00F049E0"/>
    <w:rsid w:val="00F04F92"/>
    <w:rsid w:val="00F053F7"/>
    <w:rsid w:val="00F056C2"/>
    <w:rsid w:val="00F05B17"/>
    <w:rsid w:val="00F0709E"/>
    <w:rsid w:val="00F0776D"/>
    <w:rsid w:val="00F10219"/>
    <w:rsid w:val="00F108AF"/>
    <w:rsid w:val="00F11D5C"/>
    <w:rsid w:val="00F12063"/>
    <w:rsid w:val="00F12C59"/>
    <w:rsid w:val="00F12C96"/>
    <w:rsid w:val="00F1306D"/>
    <w:rsid w:val="00F136A1"/>
    <w:rsid w:val="00F13985"/>
    <w:rsid w:val="00F13F87"/>
    <w:rsid w:val="00F14929"/>
    <w:rsid w:val="00F14A69"/>
    <w:rsid w:val="00F14B3E"/>
    <w:rsid w:val="00F15802"/>
    <w:rsid w:val="00F166CF"/>
    <w:rsid w:val="00F16F4E"/>
    <w:rsid w:val="00F17422"/>
    <w:rsid w:val="00F20534"/>
    <w:rsid w:val="00F208A4"/>
    <w:rsid w:val="00F2094E"/>
    <w:rsid w:val="00F20A25"/>
    <w:rsid w:val="00F210A6"/>
    <w:rsid w:val="00F221F3"/>
    <w:rsid w:val="00F223D6"/>
    <w:rsid w:val="00F2294C"/>
    <w:rsid w:val="00F22E3C"/>
    <w:rsid w:val="00F22E4D"/>
    <w:rsid w:val="00F2344C"/>
    <w:rsid w:val="00F2357F"/>
    <w:rsid w:val="00F23C6E"/>
    <w:rsid w:val="00F241CA"/>
    <w:rsid w:val="00F24685"/>
    <w:rsid w:val="00F249AF"/>
    <w:rsid w:val="00F24D4C"/>
    <w:rsid w:val="00F24FF2"/>
    <w:rsid w:val="00F26C3C"/>
    <w:rsid w:val="00F270DB"/>
    <w:rsid w:val="00F2732A"/>
    <w:rsid w:val="00F27BCA"/>
    <w:rsid w:val="00F27EF1"/>
    <w:rsid w:val="00F30A52"/>
    <w:rsid w:val="00F31A5C"/>
    <w:rsid w:val="00F31A95"/>
    <w:rsid w:val="00F31D31"/>
    <w:rsid w:val="00F3282D"/>
    <w:rsid w:val="00F32D31"/>
    <w:rsid w:val="00F33961"/>
    <w:rsid w:val="00F33AE5"/>
    <w:rsid w:val="00F33E6E"/>
    <w:rsid w:val="00F340FA"/>
    <w:rsid w:val="00F3472E"/>
    <w:rsid w:val="00F35030"/>
    <w:rsid w:val="00F3534E"/>
    <w:rsid w:val="00F35411"/>
    <w:rsid w:val="00F35C02"/>
    <w:rsid w:val="00F36510"/>
    <w:rsid w:val="00F366A9"/>
    <w:rsid w:val="00F36E22"/>
    <w:rsid w:val="00F37E22"/>
    <w:rsid w:val="00F37EE6"/>
    <w:rsid w:val="00F37F2F"/>
    <w:rsid w:val="00F37F58"/>
    <w:rsid w:val="00F41550"/>
    <w:rsid w:val="00F418B7"/>
    <w:rsid w:val="00F41ECB"/>
    <w:rsid w:val="00F4242B"/>
    <w:rsid w:val="00F42D5F"/>
    <w:rsid w:val="00F42F2F"/>
    <w:rsid w:val="00F43B3C"/>
    <w:rsid w:val="00F43E48"/>
    <w:rsid w:val="00F444ED"/>
    <w:rsid w:val="00F44D1B"/>
    <w:rsid w:val="00F45C40"/>
    <w:rsid w:val="00F4604C"/>
    <w:rsid w:val="00F460F3"/>
    <w:rsid w:val="00F464C5"/>
    <w:rsid w:val="00F46777"/>
    <w:rsid w:val="00F46CC3"/>
    <w:rsid w:val="00F47000"/>
    <w:rsid w:val="00F478AA"/>
    <w:rsid w:val="00F50041"/>
    <w:rsid w:val="00F507DC"/>
    <w:rsid w:val="00F50DD2"/>
    <w:rsid w:val="00F50F80"/>
    <w:rsid w:val="00F51210"/>
    <w:rsid w:val="00F51FD5"/>
    <w:rsid w:val="00F52071"/>
    <w:rsid w:val="00F5313E"/>
    <w:rsid w:val="00F535F2"/>
    <w:rsid w:val="00F53D4A"/>
    <w:rsid w:val="00F5464D"/>
    <w:rsid w:val="00F554FA"/>
    <w:rsid w:val="00F560B9"/>
    <w:rsid w:val="00F5615E"/>
    <w:rsid w:val="00F56851"/>
    <w:rsid w:val="00F56DE1"/>
    <w:rsid w:val="00F577E5"/>
    <w:rsid w:val="00F57EC7"/>
    <w:rsid w:val="00F601A8"/>
    <w:rsid w:val="00F60600"/>
    <w:rsid w:val="00F61085"/>
    <w:rsid w:val="00F6145E"/>
    <w:rsid w:val="00F61A94"/>
    <w:rsid w:val="00F61F26"/>
    <w:rsid w:val="00F62315"/>
    <w:rsid w:val="00F6257A"/>
    <w:rsid w:val="00F627E8"/>
    <w:rsid w:val="00F62DC4"/>
    <w:rsid w:val="00F6301B"/>
    <w:rsid w:val="00F63349"/>
    <w:rsid w:val="00F64C92"/>
    <w:rsid w:val="00F64DBE"/>
    <w:rsid w:val="00F656F1"/>
    <w:rsid w:val="00F65D43"/>
    <w:rsid w:val="00F66B51"/>
    <w:rsid w:val="00F66EEF"/>
    <w:rsid w:val="00F67BF0"/>
    <w:rsid w:val="00F70AB4"/>
    <w:rsid w:val="00F70B5F"/>
    <w:rsid w:val="00F70E12"/>
    <w:rsid w:val="00F71033"/>
    <w:rsid w:val="00F71A80"/>
    <w:rsid w:val="00F71B69"/>
    <w:rsid w:val="00F72776"/>
    <w:rsid w:val="00F72793"/>
    <w:rsid w:val="00F73711"/>
    <w:rsid w:val="00F73856"/>
    <w:rsid w:val="00F73D4A"/>
    <w:rsid w:val="00F74A77"/>
    <w:rsid w:val="00F75088"/>
    <w:rsid w:val="00F7528A"/>
    <w:rsid w:val="00F7538D"/>
    <w:rsid w:val="00F75609"/>
    <w:rsid w:val="00F75967"/>
    <w:rsid w:val="00F75BFD"/>
    <w:rsid w:val="00F76701"/>
    <w:rsid w:val="00F76A65"/>
    <w:rsid w:val="00F76C0E"/>
    <w:rsid w:val="00F76FD1"/>
    <w:rsid w:val="00F774FD"/>
    <w:rsid w:val="00F77542"/>
    <w:rsid w:val="00F80054"/>
    <w:rsid w:val="00F803F3"/>
    <w:rsid w:val="00F80630"/>
    <w:rsid w:val="00F80E3A"/>
    <w:rsid w:val="00F8132B"/>
    <w:rsid w:val="00F81596"/>
    <w:rsid w:val="00F816BB"/>
    <w:rsid w:val="00F819B3"/>
    <w:rsid w:val="00F81A6B"/>
    <w:rsid w:val="00F826CF"/>
    <w:rsid w:val="00F836EB"/>
    <w:rsid w:val="00F848F9"/>
    <w:rsid w:val="00F8507E"/>
    <w:rsid w:val="00F851F2"/>
    <w:rsid w:val="00F853C0"/>
    <w:rsid w:val="00F854CE"/>
    <w:rsid w:val="00F855CE"/>
    <w:rsid w:val="00F85873"/>
    <w:rsid w:val="00F86BD7"/>
    <w:rsid w:val="00F86C7C"/>
    <w:rsid w:val="00F87530"/>
    <w:rsid w:val="00F87D35"/>
    <w:rsid w:val="00F90109"/>
    <w:rsid w:val="00F90937"/>
    <w:rsid w:val="00F9099F"/>
    <w:rsid w:val="00F90A96"/>
    <w:rsid w:val="00F9101E"/>
    <w:rsid w:val="00F916A5"/>
    <w:rsid w:val="00F918E6"/>
    <w:rsid w:val="00F91D07"/>
    <w:rsid w:val="00F91D24"/>
    <w:rsid w:val="00F91D49"/>
    <w:rsid w:val="00F93037"/>
    <w:rsid w:val="00F93893"/>
    <w:rsid w:val="00F93B12"/>
    <w:rsid w:val="00F93B5A"/>
    <w:rsid w:val="00F9424E"/>
    <w:rsid w:val="00F9510A"/>
    <w:rsid w:val="00F95422"/>
    <w:rsid w:val="00F96166"/>
    <w:rsid w:val="00F963EB"/>
    <w:rsid w:val="00F9700A"/>
    <w:rsid w:val="00F9740D"/>
    <w:rsid w:val="00F97E12"/>
    <w:rsid w:val="00FA1311"/>
    <w:rsid w:val="00FA13F7"/>
    <w:rsid w:val="00FA1E33"/>
    <w:rsid w:val="00FA26FD"/>
    <w:rsid w:val="00FA2AFD"/>
    <w:rsid w:val="00FA4682"/>
    <w:rsid w:val="00FA4C87"/>
    <w:rsid w:val="00FA4E9B"/>
    <w:rsid w:val="00FA6368"/>
    <w:rsid w:val="00FA6377"/>
    <w:rsid w:val="00FA7203"/>
    <w:rsid w:val="00FB0030"/>
    <w:rsid w:val="00FB0255"/>
    <w:rsid w:val="00FB0529"/>
    <w:rsid w:val="00FB0D12"/>
    <w:rsid w:val="00FB1115"/>
    <w:rsid w:val="00FB16EC"/>
    <w:rsid w:val="00FB25F6"/>
    <w:rsid w:val="00FB2D1E"/>
    <w:rsid w:val="00FB3995"/>
    <w:rsid w:val="00FB3A70"/>
    <w:rsid w:val="00FB3B2E"/>
    <w:rsid w:val="00FB4227"/>
    <w:rsid w:val="00FB4318"/>
    <w:rsid w:val="00FB4B64"/>
    <w:rsid w:val="00FB5166"/>
    <w:rsid w:val="00FB521D"/>
    <w:rsid w:val="00FB540B"/>
    <w:rsid w:val="00FB5933"/>
    <w:rsid w:val="00FB5E92"/>
    <w:rsid w:val="00FB6421"/>
    <w:rsid w:val="00FB675B"/>
    <w:rsid w:val="00FB6A21"/>
    <w:rsid w:val="00FB6CE4"/>
    <w:rsid w:val="00FB771C"/>
    <w:rsid w:val="00FB7A9B"/>
    <w:rsid w:val="00FB7C93"/>
    <w:rsid w:val="00FB7D2A"/>
    <w:rsid w:val="00FC0270"/>
    <w:rsid w:val="00FC0ABD"/>
    <w:rsid w:val="00FC0D53"/>
    <w:rsid w:val="00FC1123"/>
    <w:rsid w:val="00FC1431"/>
    <w:rsid w:val="00FC281C"/>
    <w:rsid w:val="00FC2EE4"/>
    <w:rsid w:val="00FC34B2"/>
    <w:rsid w:val="00FC461C"/>
    <w:rsid w:val="00FC49AD"/>
    <w:rsid w:val="00FC531A"/>
    <w:rsid w:val="00FC5608"/>
    <w:rsid w:val="00FC6C65"/>
    <w:rsid w:val="00FC6EA3"/>
    <w:rsid w:val="00FC7109"/>
    <w:rsid w:val="00FC7630"/>
    <w:rsid w:val="00FC7CF3"/>
    <w:rsid w:val="00FD00C5"/>
    <w:rsid w:val="00FD0FCC"/>
    <w:rsid w:val="00FD12ED"/>
    <w:rsid w:val="00FD144B"/>
    <w:rsid w:val="00FD15D8"/>
    <w:rsid w:val="00FD17A7"/>
    <w:rsid w:val="00FD2227"/>
    <w:rsid w:val="00FD2D5A"/>
    <w:rsid w:val="00FD2E60"/>
    <w:rsid w:val="00FD3357"/>
    <w:rsid w:val="00FD3FBC"/>
    <w:rsid w:val="00FD5D49"/>
    <w:rsid w:val="00FD5F1A"/>
    <w:rsid w:val="00FD5F85"/>
    <w:rsid w:val="00FD6D17"/>
    <w:rsid w:val="00FD709D"/>
    <w:rsid w:val="00FD7C07"/>
    <w:rsid w:val="00FE139E"/>
    <w:rsid w:val="00FE1C9A"/>
    <w:rsid w:val="00FE22A9"/>
    <w:rsid w:val="00FE24C2"/>
    <w:rsid w:val="00FE28CA"/>
    <w:rsid w:val="00FE3323"/>
    <w:rsid w:val="00FE36D0"/>
    <w:rsid w:val="00FE3763"/>
    <w:rsid w:val="00FE43FE"/>
    <w:rsid w:val="00FE4532"/>
    <w:rsid w:val="00FE5AA0"/>
    <w:rsid w:val="00FE63F1"/>
    <w:rsid w:val="00FE648D"/>
    <w:rsid w:val="00FE660F"/>
    <w:rsid w:val="00FE6BFD"/>
    <w:rsid w:val="00FE70CB"/>
    <w:rsid w:val="00FE7331"/>
    <w:rsid w:val="00FF2174"/>
    <w:rsid w:val="00FF245F"/>
    <w:rsid w:val="00FF26FF"/>
    <w:rsid w:val="00FF4841"/>
    <w:rsid w:val="00FF4ABF"/>
    <w:rsid w:val="00FF57F3"/>
    <w:rsid w:val="00FF5A0B"/>
    <w:rsid w:val="00FF5C7D"/>
    <w:rsid w:val="00FF658C"/>
    <w:rsid w:val="00FF6AC0"/>
    <w:rsid w:val="00FF6B11"/>
    <w:rsid w:val="00FF706A"/>
    <w:rsid w:val="00FF74ED"/>
    <w:rsid w:val="00FF78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84C929E5-1F8D-43F2-960A-E0906097E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MS PGothic"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MS Mincho"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MS Mincho" w:hAnsi="Arial"/>
      <w:b/>
      <w:sz w:val="18"/>
      <w:lang w:val="en-GB" w:eastAsia="en-US" w:bidi="ar-SA"/>
    </w:rPr>
  </w:style>
  <w:style w:type="character" w:customStyle="1" w:styleId="TANChar">
    <w:name w:val="TAN Char"/>
    <w:link w:val="TAN"/>
    <w:rsid w:val="001913CA"/>
    <w:rPr>
      <w:rFonts w:ascii="Arial" w:eastAsia="MS Mincho" w:hAnsi="Arial"/>
      <w:sz w:val="18"/>
      <w:lang w:val="en-GB" w:eastAsia="en-US" w:bidi="ar-SA"/>
    </w:rPr>
  </w:style>
  <w:style w:type="character" w:customStyle="1" w:styleId="B3Char2">
    <w:name w:val="B3 Char2"/>
    <w:link w:val="B3"/>
    <w:rsid w:val="000F27E3"/>
    <w:rPr>
      <w:rFonts w:eastAsia="MS Mincho"/>
      <w:lang w:val="en-GB" w:eastAsia="en-US" w:bidi="ar-SA"/>
    </w:rPr>
  </w:style>
  <w:style w:type="character" w:customStyle="1" w:styleId="NOChar">
    <w:name w:val="NO Char"/>
    <w:link w:val="NO"/>
    <w:rsid w:val="009F4F68"/>
    <w:rPr>
      <w:rFonts w:eastAsia="MS Mincho"/>
      <w:lang w:val="en-GB" w:eastAsia="en-US" w:bidi="ar-SA"/>
    </w:rPr>
  </w:style>
  <w:style w:type="character" w:customStyle="1" w:styleId="ListChar">
    <w:name w:val="List Char"/>
    <w:link w:val="List"/>
    <w:rsid w:val="00EF5967"/>
    <w:rPr>
      <w:rFonts w:eastAsia="MS Mincho"/>
      <w:lang w:val="en-GB" w:eastAsia="en-US" w:bidi="ar-SA"/>
    </w:rPr>
  </w:style>
  <w:style w:type="character" w:customStyle="1" w:styleId="H6Char">
    <w:name w:val="H6 Char"/>
    <w:link w:val="H6"/>
    <w:rsid w:val="00B73764"/>
    <w:rPr>
      <w:rFonts w:ascii="Arial" w:eastAsia="MS Mincho" w:hAnsi="Arial"/>
      <w:lang w:val="en-GB" w:eastAsia="en-US" w:bidi="ar-SA"/>
    </w:rPr>
  </w:style>
  <w:style w:type="character" w:customStyle="1" w:styleId="TFChar">
    <w:name w:val="TF Char"/>
    <w:link w:val="TF"/>
    <w:rsid w:val="00B73764"/>
    <w:rPr>
      <w:rFonts w:ascii="Arial" w:eastAsia="MS Mincho"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Normal"/>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Normal"/>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Normal"/>
    <w:rsid w:val="002160AE"/>
    <w:pPr>
      <w:spacing w:before="100" w:beforeAutospacing="1" w:after="100" w:afterAutospacing="1"/>
    </w:pPr>
    <w:rPr>
      <w:rFonts w:ascii="Calibri" w:eastAsia="MS PGothic" w:hAnsi="Calibri" w:cs="MS PGothic"/>
      <w:sz w:val="22"/>
      <w:szCs w:val="22"/>
    </w:rPr>
  </w:style>
  <w:style w:type="paragraph" w:styleId="ListParagraph">
    <w:name w:val="List Paragraph"/>
    <w:basedOn w:val="Normal"/>
    <w:uiPriority w:val="72"/>
    <w:qFormat/>
    <w:rsid w:val="004A12E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14383298">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721276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2587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44E167-4934-4C58-B6AE-6D9C7CCA4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874</Words>
  <Characters>4988</Characters>
  <Application>Microsoft Office Word</Application>
  <DocSecurity>0</DocSecurity>
  <Lines>41</Lines>
  <Paragraphs>11</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5851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Rose, Ian</cp:lastModifiedBy>
  <cp:revision>5</cp:revision>
  <cp:lastPrinted>2007-04-23T23:59:00Z</cp:lastPrinted>
  <dcterms:created xsi:type="dcterms:W3CDTF">2020-05-26T11:29:00Z</dcterms:created>
  <dcterms:modified xsi:type="dcterms:W3CDTF">2020-05-26T11:37:00Z</dcterms:modified>
</cp:coreProperties>
</file>