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DC8" w:rsidRPr="00557DB5" w:rsidRDefault="00BA2A3D" w:rsidP="008655A8">
      <w:pPr>
        <w:pStyle w:val="CRCoverPage"/>
        <w:tabs>
          <w:tab w:val="right" w:pos="9639"/>
        </w:tabs>
        <w:spacing w:after="0"/>
        <w:rPr>
          <w:b/>
          <w:i/>
          <w:noProof/>
          <w:sz w:val="28"/>
        </w:rPr>
      </w:pPr>
      <w:r w:rsidRPr="00557DB5">
        <w:rPr>
          <w:b/>
          <w:noProof/>
          <w:sz w:val="24"/>
        </w:rPr>
        <w:t>3GPP TSG-RAN5 Meeting #8</w:t>
      </w:r>
      <w:r w:rsidRPr="00557DB5">
        <w:rPr>
          <w:rFonts w:hint="eastAsia"/>
          <w:b/>
          <w:noProof/>
          <w:sz w:val="24"/>
          <w:lang w:eastAsia="ja-JP"/>
        </w:rPr>
        <w:t>7</w:t>
      </w:r>
      <w:r w:rsidR="009C08A2" w:rsidRPr="00557DB5">
        <w:rPr>
          <w:b/>
          <w:noProof/>
          <w:sz w:val="24"/>
        </w:rPr>
        <w:t>-e</w:t>
      </w:r>
      <w:r w:rsidR="00232DC8" w:rsidRPr="00557DB5">
        <w:rPr>
          <w:b/>
          <w:i/>
          <w:noProof/>
          <w:sz w:val="28"/>
        </w:rPr>
        <w:tab/>
      </w:r>
      <w:r w:rsidR="00557DB5" w:rsidRPr="00557DB5">
        <w:fldChar w:fldCharType="begin"/>
      </w:r>
      <w:r w:rsidR="00557DB5" w:rsidRPr="00557DB5">
        <w:instrText xml:space="preserve"> DOCPROPERTY  Tdoc#  \* MERGEFORMAT </w:instrText>
      </w:r>
      <w:r w:rsidR="00557DB5" w:rsidRPr="00557DB5">
        <w:fldChar w:fldCharType="separate"/>
      </w:r>
      <w:r w:rsidR="00557DB5" w:rsidRPr="00557DB5">
        <w:rPr>
          <w:b/>
          <w:i/>
          <w:noProof/>
          <w:sz w:val="28"/>
          <w:lang w:eastAsia="ja-JP"/>
        </w:rPr>
        <w:t>R5-202820</w:t>
      </w:r>
      <w:r w:rsidR="00557DB5" w:rsidRPr="00557DB5">
        <w:rPr>
          <w:b/>
          <w:i/>
          <w:noProof/>
          <w:sz w:val="28"/>
          <w:lang w:eastAsia="ja-JP"/>
        </w:rPr>
        <w:fldChar w:fldCharType="end"/>
      </w:r>
    </w:p>
    <w:p w:rsidR="00232DC8" w:rsidRPr="00557DB5" w:rsidRDefault="00557DB5" w:rsidP="00232DC8">
      <w:pPr>
        <w:pStyle w:val="CRCoverPage"/>
        <w:outlineLvl w:val="0"/>
        <w:rPr>
          <w:b/>
          <w:noProof/>
          <w:sz w:val="24"/>
          <w:lang w:eastAsia="ja-JP"/>
        </w:rPr>
      </w:pPr>
      <w:r w:rsidRPr="00557DB5">
        <w:fldChar w:fldCharType="begin"/>
      </w:r>
      <w:r w:rsidRPr="00557DB5">
        <w:instrText xml:space="preserve"> DOCPROPERTY  Location  \* MERGEFORMAT </w:instrText>
      </w:r>
      <w:r w:rsidRPr="00557DB5">
        <w:fldChar w:fldCharType="separate"/>
      </w:r>
      <w:r w:rsidR="00944523" w:rsidRPr="00557DB5">
        <w:rPr>
          <w:b/>
          <w:noProof/>
          <w:sz w:val="24"/>
          <w:lang w:eastAsia="ja-JP"/>
        </w:rPr>
        <w:t>Electronic</w:t>
      </w:r>
      <w:r w:rsidR="00944523" w:rsidRPr="00557DB5">
        <w:rPr>
          <w:b/>
          <w:noProof/>
          <w:sz w:val="24"/>
        </w:rPr>
        <w:t xml:space="preserve"> Meeting</w:t>
      </w:r>
      <w:r w:rsidR="00944523" w:rsidRPr="00557DB5">
        <w:rPr>
          <w:b/>
          <w:noProof/>
          <w:sz w:val="24"/>
          <w:lang w:eastAsia="ja-JP"/>
        </w:rPr>
        <w:t>,</w:t>
      </w:r>
      <w:r w:rsidR="00944523" w:rsidRPr="00557DB5">
        <w:rPr>
          <w:b/>
          <w:noProof/>
          <w:sz w:val="24"/>
        </w:rPr>
        <w:t xml:space="preserve"> 18th</w:t>
      </w:r>
      <w:r w:rsidR="00944523" w:rsidRPr="00557DB5">
        <w:rPr>
          <w:b/>
          <w:noProof/>
          <w:sz w:val="24"/>
          <w:lang w:eastAsia="ja-JP"/>
        </w:rPr>
        <w:t xml:space="preserve"> </w:t>
      </w:r>
      <w:r w:rsidR="00944523" w:rsidRPr="00557DB5">
        <w:rPr>
          <w:b/>
          <w:noProof/>
          <w:sz w:val="24"/>
        </w:rPr>
        <w:t>-</w:t>
      </w:r>
      <w:r w:rsidR="00944523" w:rsidRPr="00557DB5">
        <w:rPr>
          <w:b/>
          <w:noProof/>
          <w:sz w:val="24"/>
          <w:lang w:eastAsia="ja-JP"/>
        </w:rPr>
        <w:t xml:space="preserve"> </w:t>
      </w:r>
      <w:r w:rsidR="00944523" w:rsidRPr="00557DB5">
        <w:rPr>
          <w:b/>
          <w:noProof/>
          <w:sz w:val="24"/>
        </w:rPr>
        <w:t>29th May 2020</w:t>
      </w:r>
      <w:r w:rsidRPr="00557DB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7DB5" w:rsidTr="00547111">
        <w:tc>
          <w:tcPr>
            <w:tcW w:w="9641" w:type="dxa"/>
            <w:gridSpan w:val="9"/>
            <w:tcBorders>
              <w:top w:val="single" w:sz="4" w:space="0" w:color="auto"/>
              <w:left w:val="single" w:sz="4" w:space="0" w:color="auto"/>
              <w:right w:val="single" w:sz="4" w:space="0" w:color="auto"/>
            </w:tcBorders>
          </w:tcPr>
          <w:p w:rsidR="001E41F3" w:rsidRPr="00557DB5" w:rsidRDefault="00305409" w:rsidP="00E34898">
            <w:pPr>
              <w:pStyle w:val="CRCoverPage"/>
              <w:spacing w:after="0"/>
              <w:jc w:val="right"/>
              <w:rPr>
                <w:i/>
                <w:noProof/>
              </w:rPr>
            </w:pPr>
            <w:r w:rsidRPr="00557DB5">
              <w:rPr>
                <w:i/>
                <w:noProof/>
                <w:sz w:val="14"/>
              </w:rPr>
              <w:t>CR-Form-v</w:t>
            </w:r>
            <w:r w:rsidR="008863B9" w:rsidRPr="00557DB5">
              <w:rPr>
                <w:i/>
                <w:noProof/>
                <w:sz w:val="14"/>
              </w:rPr>
              <w:t>12.0</w:t>
            </w:r>
          </w:p>
        </w:tc>
      </w:tr>
      <w:tr w:rsidR="001E41F3" w:rsidRPr="00557DB5" w:rsidTr="00547111">
        <w:tc>
          <w:tcPr>
            <w:tcW w:w="9641" w:type="dxa"/>
            <w:gridSpan w:val="9"/>
            <w:tcBorders>
              <w:left w:val="single" w:sz="4" w:space="0" w:color="auto"/>
              <w:right w:val="single" w:sz="4" w:space="0" w:color="auto"/>
            </w:tcBorders>
          </w:tcPr>
          <w:p w:rsidR="001E41F3" w:rsidRPr="00557DB5" w:rsidRDefault="001E41F3">
            <w:pPr>
              <w:pStyle w:val="CRCoverPage"/>
              <w:spacing w:after="0"/>
              <w:jc w:val="center"/>
              <w:rPr>
                <w:noProof/>
              </w:rPr>
            </w:pPr>
            <w:r w:rsidRPr="00557DB5">
              <w:rPr>
                <w:b/>
                <w:noProof/>
                <w:sz w:val="32"/>
              </w:rPr>
              <w:t>CHANGE REQUEST</w:t>
            </w:r>
          </w:p>
        </w:tc>
      </w:tr>
      <w:tr w:rsidR="001E41F3" w:rsidRPr="00557DB5" w:rsidTr="00547111">
        <w:tc>
          <w:tcPr>
            <w:tcW w:w="9641" w:type="dxa"/>
            <w:gridSpan w:val="9"/>
            <w:tcBorders>
              <w:left w:val="single" w:sz="4" w:space="0" w:color="auto"/>
              <w:right w:val="single" w:sz="4" w:space="0" w:color="auto"/>
            </w:tcBorders>
          </w:tcPr>
          <w:p w:rsidR="001E41F3" w:rsidRPr="00557DB5" w:rsidRDefault="001E41F3">
            <w:pPr>
              <w:pStyle w:val="CRCoverPage"/>
              <w:spacing w:after="0"/>
              <w:rPr>
                <w:noProof/>
                <w:sz w:val="8"/>
                <w:szCs w:val="8"/>
              </w:rPr>
            </w:pPr>
          </w:p>
        </w:tc>
      </w:tr>
      <w:tr w:rsidR="001E41F3" w:rsidRPr="00557DB5" w:rsidTr="00547111">
        <w:tc>
          <w:tcPr>
            <w:tcW w:w="142" w:type="dxa"/>
            <w:tcBorders>
              <w:left w:val="single" w:sz="4" w:space="0" w:color="auto"/>
            </w:tcBorders>
          </w:tcPr>
          <w:p w:rsidR="001E41F3" w:rsidRPr="00557DB5" w:rsidRDefault="001E41F3">
            <w:pPr>
              <w:pStyle w:val="CRCoverPage"/>
              <w:spacing w:after="0"/>
              <w:jc w:val="right"/>
              <w:rPr>
                <w:noProof/>
              </w:rPr>
            </w:pPr>
          </w:p>
        </w:tc>
        <w:tc>
          <w:tcPr>
            <w:tcW w:w="1559" w:type="dxa"/>
            <w:shd w:val="pct30" w:color="FFFF00" w:fill="auto"/>
          </w:tcPr>
          <w:p w:rsidR="001E41F3" w:rsidRPr="00557DB5" w:rsidRDefault="00557DB5" w:rsidP="004D7BFD">
            <w:pPr>
              <w:pStyle w:val="CRCoverPage"/>
              <w:spacing w:after="0"/>
              <w:jc w:val="right"/>
              <w:rPr>
                <w:b/>
                <w:noProof/>
                <w:sz w:val="28"/>
              </w:rPr>
            </w:pPr>
            <w:r w:rsidRPr="00557DB5">
              <w:fldChar w:fldCharType="begin"/>
            </w:r>
            <w:r w:rsidRPr="00557DB5">
              <w:instrText xml:space="preserve"> DOCPROPERTY  Spec#  \* MERGEFORMAT </w:instrText>
            </w:r>
            <w:r w:rsidRPr="00557DB5">
              <w:fldChar w:fldCharType="separate"/>
            </w:r>
            <w:r w:rsidR="00EC55A9" w:rsidRPr="00557DB5">
              <w:rPr>
                <w:b/>
                <w:noProof/>
                <w:sz w:val="28"/>
                <w:lang w:eastAsia="ja-JP"/>
              </w:rPr>
              <w:t>38.508-1</w:t>
            </w:r>
            <w:r w:rsidRPr="00557DB5">
              <w:rPr>
                <w:b/>
                <w:noProof/>
                <w:sz w:val="28"/>
                <w:lang w:eastAsia="ja-JP"/>
              </w:rPr>
              <w:fldChar w:fldCharType="end"/>
            </w:r>
          </w:p>
        </w:tc>
        <w:tc>
          <w:tcPr>
            <w:tcW w:w="709" w:type="dxa"/>
          </w:tcPr>
          <w:p w:rsidR="001E41F3" w:rsidRPr="00557DB5" w:rsidRDefault="001E41F3">
            <w:pPr>
              <w:pStyle w:val="CRCoverPage"/>
              <w:spacing w:after="0"/>
              <w:jc w:val="center"/>
              <w:rPr>
                <w:noProof/>
              </w:rPr>
            </w:pPr>
            <w:r w:rsidRPr="00557DB5">
              <w:rPr>
                <w:b/>
                <w:noProof/>
                <w:sz w:val="28"/>
              </w:rPr>
              <w:t>CR</w:t>
            </w:r>
          </w:p>
        </w:tc>
        <w:tc>
          <w:tcPr>
            <w:tcW w:w="1276" w:type="dxa"/>
            <w:shd w:val="pct30" w:color="FFFF00" w:fill="auto"/>
          </w:tcPr>
          <w:p w:rsidR="001E41F3" w:rsidRPr="00557DB5" w:rsidRDefault="00557DB5" w:rsidP="004D7BFD">
            <w:pPr>
              <w:pStyle w:val="CRCoverPage"/>
              <w:spacing w:after="0"/>
              <w:rPr>
                <w:noProof/>
                <w:lang w:eastAsia="ja-JP"/>
              </w:rPr>
            </w:pPr>
            <w:r w:rsidRPr="00557DB5">
              <w:fldChar w:fldCharType="begin"/>
            </w:r>
            <w:r w:rsidRPr="00557DB5">
              <w:instrText xml:space="preserve"> DOCPROPERTY  Cr#  \* MERGEFORMAT </w:instrText>
            </w:r>
            <w:r w:rsidRPr="00557DB5">
              <w:fldChar w:fldCharType="separate"/>
            </w:r>
            <w:r w:rsidR="00944523" w:rsidRPr="00557DB5">
              <w:rPr>
                <w:b/>
                <w:noProof/>
                <w:sz w:val="28"/>
                <w:lang w:eastAsia="ja-JP"/>
              </w:rPr>
              <w:t>1352</w:t>
            </w:r>
            <w:r w:rsidRPr="00557DB5">
              <w:rPr>
                <w:b/>
                <w:noProof/>
                <w:sz w:val="28"/>
                <w:lang w:eastAsia="ja-JP"/>
              </w:rPr>
              <w:fldChar w:fldCharType="end"/>
            </w:r>
          </w:p>
        </w:tc>
        <w:tc>
          <w:tcPr>
            <w:tcW w:w="709" w:type="dxa"/>
          </w:tcPr>
          <w:p w:rsidR="001E41F3" w:rsidRPr="00557DB5" w:rsidRDefault="001E41F3" w:rsidP="0051580D">
            <w:pPr>
              <w:pStyle w:val="CRCoverPage"/>
              <w:tabs>
                <w:tab w:val="right" w:pos="625"/>
              </w:tabs>
              <w:spacing w:after="0"/>
              <w:jc w:val="center"/>
              <w:rPr>
                <w:noProof/>
              </w:rPr>
            </w:pPr>
            <w:r w:rsidRPr="00557DB5">
              <w:rPr>
                <w:b/>
                <w:bCs/>
                <w:noProof/>
                <w:sz w:val="28"/>
              </w:rPr>
              <w:t>rev</w:t>
            </w:r>
          </w:p>
        </w:tc>
        <w:tc>
          <w:tcPr>
            <w:tcW w:w="992" w:type="dxa"/>
            <w:shd w:val="pct30" w:color="FFFF00" w:fill="auto"/>
          </w:tcPr>
          <w:p w:rsidR="001E41F3" w:rsidRPr="00557DB5" w:rsidRDefault="00557DB5" w:rsidP="004D7BFD">
            <w:pPr>
              <w:pStyle w:val="CRCoverPage"/>
              <w:spacing w:after="0"/>
              <w:jc w:val="center"/>
              <w:rPr>
                <w:b/>
                <w:noProof/>
              </w:rPr>
            </w:pPr>
            <w:r w:rsidRPr="00557DB5">
              <w:fldChar w:fldCharType="begin"/>
            </w:r>
            <w:r w:rsidRPr="00557DB5">
              <w:instrText xml:space="preserve"> DOCPROPERTY  Revision  \* MERGEFORMAT </w:instrText>
            </w:r>
            <w:r w:rsidRPr="00557DB5">
              <w:fldChar w:fldCharType="separate"/>
            </w:r>
            <w:r w:rsidRPr="00557DB5">
              <w:rPr>
                <w:b/>
                <w:noProof/>
                <w:sz w:val="28"/>
                <w:lang w:eastAsia="ja-JP"/>
              </w:rPr>
              <w:t>1</w:t>
            </w:r>
            <w:r w:rsidRPr="00557DB5">
              <w:rPr>
                <w:b/>
                <w:noProof/>
                <w:sz w:val="28"/>
                <w:lang w:eastAsia="ja-JP"/>
              </w:rPr>
              <w:fldChar w:fldCharType="end"/>
            </w:r>
          </w:p>
        </w:tc>
        <w:tc>
          <w:tcPr>
            <w:tcW w:w="2410" w:type="dxa"/>
          </w:tcPr>
          <w:p w:rsidR="001E41F3" w:rsidRPr="00557DB5" w:rsidRDefault="001E41F3" w:rsidP="0051580D">
            <w:pPr>
              <w:pStyle w:val="CRCoverPage"/>
              <w:tabs>
                <w:tab w:val="right" w:pos="1825"/>
              </w:tabs>
              <w:spacing w:after="0"/>
              <w:jc w:val="center"/>
              <w:rPr>
                <w:noProof/>
              </w:rPr>
            </w:pPr>
            <w:r w:rsidRPr="00557DB5">
              <w:rPr>
                <w:b/>
                <w:noProof/>
                <w:sz w:val="28"/>
                <w:szCs w:val="28"/>
              </w:rPr>
              <w:t>Current version:</w:t>
            </w:r>
          </w:p>
        </w:tc>
        <w:tc>
          <w:tcPr>
            <w:tcW w:w="1701" w:type="dxa"/>
            <w:shd w:val="pct30" w:color="FFFF00" w:fill="auto"/>
          </w:tcPr>
          <w:p w:rsidR="001E41F3" w:rsidRPr="00557DB5" w:rsidRDefault="00557DB5" w:rsidP="003A0078">
            <w:pPr>
              <w:pStyle w:val="CRCoverPage"/>
              <w:spacing w:after="0"/>
              <w:jc w:val="center"/>
              <w:rPr>
                <w:noProof/>
                <w:sz w:val="28"/>
                <w:lang w:eastAsia="ja-JP"/>
              </w:rPr>
            </w:pPr>
            <w:r w:rsidRPr="00557DB5">
              <w:fldChar w:fldCharType="begin"/>
            </w:r>
            <w:r w:rsidRPr="00557DB5">
              <w:instrText xml:space="preserve"> DOCPROPERTY  Version  \* MERGEFORMAT </w:instrText>
            </w:r>
            <w:r w:rsidRPr="00557DB5">
              <w:fldChar w:fldCharType="separate"/>
            </w:r>
            <w:r w:rsidR="00405B40" w:rsidRPr="00557DB5">
              <w:rPr>
                <w:b/>
                <w:noProof/>
                <w:sz w:val="28"/>
                <w:lang w:eastAsia="ja-JP"/>
              </w:rPr>
              <w:t>16.3.0</w:t>
            </w:r>
            <w:r w:rsidRPr="00557DB5">
              <w:rPr>
                <w:b/>
                <w:noProof/>
                <w:sz w:val="28"/>
                <w:lang w:eastAsia="ja-JP"/>
              </w:rPr>
              <w:fldChar w:fldCharType="end"/>
            </w:r>
          </w:p>
        </w:tc>
        <w:tc>
          <w:tcPr>
            <w:tcW w:w="143" w:type="dxa"/>
            <w:tcBorders>
              <w:right w:val="single" w:sz="4" w:space="0" w:color="auto"/>
            </w:tcBorders>
          </w:tcPr>
          <w:p w:rsidR="001E41F3" w:rsidRPr="00557DB5" w:rsidRDefault="001E41F3">
            <w:pPr>
              <w:pStyle w:val="CRCoverPage"/>
              <w:spacing w:after="0"/>
              <w:rPr>
                <w:noProof/>
              </w:rPr>
            </w:pPr>
          </w:p>
        </w:tc>
      </w:tr>
      <w:tr w:rsidR="001E41F3" w:rsidRPr="00557DB5" w:rsidTr="00547111">
        <w:tc>
          <w:tcPr>
            <w:tcW w:w="9641" w:type="dxa"/>
            <w:gridSpan w:val="9"/>
            <w:tcBorders>
              <w:left w:val="single" w:sz="4" w:space="0" w:color="auto"/>
              <w:right w:val="single" w:sz="4" w:space="0" w:color="auto"/>
            </w:tcBorders>
          </w:tcPr>
          <w:p w:rsidR="001E41F3" w:rsidRPr="00557DB5" w:rsidRDefault="001E41F3">
            <w:pPr>
              <w:pStyle w:val="CRCoverPage"/>
              <w:spacing w:after="0"/>
              <w:rPr>
                <w:noProof/>
              </w:rPr>
            </w:pPr>
          </w:p>
        </w:tc>
      </w:tr>
      <w:tr w:rsidR="001E41F3" w:rsidRPr="00557DB5" w:rsidTr="00547111">
        <w:tc>
          <w:tcPr>
            <w:tcW w:w="9641" w:type="dxa"/>
            <w:gridSpan w:val="9"/>
            <w:tcBorders>
              <w:top w:val="single" w:sz="4" w:space="0" w:color="auto"/>
            </w:tcBorders>
          </w:tcPr>
          <w:p w:rsidR="001E41F3" w:rsidRPr="00557DB5" w:rsidRDefault="001E41F3">
            <w:pPr>
              <w:pStyle w:val="CRCoverPage"/>
              <w:spacing w:after="0"/>
              <w:jc w:val="center"/>
              <w:rPr>
                <w:rFonts w:cs="Arial"/>
                <w:i/>
                <w:noProof/>
              </w:rPr>
            </w:pPr>
            <w:r w:rsidRPr="00557DB5">
              <w:rPr>
                <w:rFonts w:cs="Arial"/>
                <w:i/>
                <w:noProof/>
              </w:rPr>
              <w:t xml:space="preserve">For </w:t>
            </w:r>
            <w:hyperlink r:id="rId9" w:anchor="_blank" w:history="1">
              <w:r w:rsidRPr="00557DB5">
                <w:rPr>
                  <w:rStyle w:val="Hyperlink"/>
                  <w:rFonts w:cs="Arial"/>
                  <w:b/>
                  <w:i/>
                  <w:noProof/>
                  <w:color w:val="FF0000"/>
                </w:rPr>
                <w:t>HE</w:t>
              </w:r>
              <w:bookmarkStart w:id="0" w:name="_Hlt497126619"/>
              <w:r w:rsidRPr="00557DB5">
                <w:rPr>
                  <w:rStyle w:val="Hyperlink"/>
                  <w:rFonts w:cs="Arial"/>
                  <w:b/>
                  <w:i/>
                  <w:noProof/>
                  <w:color w:val="FF0000"/>
                </w:rPr>
                <w:t>L</w:t>
              </w:r>
              <w:bookmarkEnd w:id="0"/>
              <w:r w:rsidRPr="00557DB5">
                <w:rPr>
                  <w:rStyle w:val="Hyperlink"/>
                  <w:rFonts w:cs="Arial"/>
                  <w:b/>
                  <w:i/>
                  <w:noProof/>
                  <w:color w:val="FF0000"/>
                </w:rPr>
                <w:t>P</w:t>
              </w:r>
            </w:hyperlink>
            <w:r w:rsidRPr="00557DB5">
              <w:rPr>
                <w:rFonts w:cs="Arial"/>
                <w:b/>
                <w:i/>
                <w:noProof/>
                <w:color w:val="FF0000"/>
              </w:rPr>
              <w:t xml:space="preserve"> </w:t>
            </w:r>
            <w:r w:rsidRPr="00557DB5">
              <w:rPr>
                <w:rFonts w:cs="Arial"/>
                <w:i/>
                <w:noProof/>
              </w:rPr>
              <w:t>on using this form</w:t>
            </w:r>
            <w:r w:rsidR="0051580D" w:rsidRPr="00557DB5">
              <w:rPr>
                <w:rFonts w:cs="Arial"/>
                <w:i/>
                <w:noProof/>
              </w:rPr>
              <w:t>: c</w:t>
            </w:r>
            <w:r w:rsidR="00F25D98" w:rsidRPr="00557DB5">
              <w:rPr>
                <w:rFonts w:cs="Arial"/>
                <w:i/>
                <w:noProof/>
              </w:rPr>
              <w:t xml:space="preserve">omprehensive instructions can be found at </w:t>
            </w:r>
            <w:r w:rsidR="001B7A65" w:rsidRPr="00557DB5">
              <w:rPr>
                <w:rFonts w:cs="Arial"/>
                <w:i/>
                <w:noProof/>
              </w:rPr>
              <w:br/>
            </w:r>
            <w:hyperlink r:id="rId10" w:history="1">
              <w:r w:rsidR="00DE34CF" w:rsidRPr="00557DB5">
                <w:rPr>
                  <w:rStyle w:val="Hyperlink"/>
                  <w:rFonts w:cs="Arial"/>
                  <w:i/>
                  <w:noProof/>
                </w:rPr>
                <w:t>http://www.3gpp.org/Change-Requests</w:t>
              </w:r>
            </w:hyperlink>
            <w:r w:rsidR="00F25D98" w:rsidRPr="00557DB5">
              <w:rPr>
                <w:rFonts w:cs="Arial"/>
                <w:i/>
                <w:noProof/>
              </w:rPr>
              <w:t>.</w:t>
            </w:r>
          </w:p>
        </w:tc>
      </w:tr>
      <w:tr w:rsidR="001E41F3" w:rsidRPr="00557DB5" w:rsidTr="00547111">
        <w:tc>
          <w:tcPr>
            <w:tcW w:w="9641" w:type="dxa"/>
            <w:gridSpan w:val="9"/>
          </w:tcPr>
          <w:p w:rsidR="001E41F3" w:rsidRPr="00557DB5" w:rsidRDefault="001E41F3">
            <w:pPr>
              <w:pStyle w:val="CRCoverPage"/>
              <w:spacing w:after="0"/>
              <w:rPr>
                <w:noProof/>
                <w:sz w:val="8"/>
                <w:szCs w:val="8"/>
              </w:rPr>
            </w:pPr>
          </w:p>
        </w:tc>
      </w:tr>
    </w:tbl>
    <w:p w:rsidR="001E41F3" w:rsidRPr="00557D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7DB5" w:rsidTr="00A7671C">
        <w:tc>
          <w:tcPr>
            <w:tcW w:w="2835" w:type="dxa"/>
          </w:tcPr>
          <w:p w:rsidR="00F25D98" w:rsidRPr="00557DB5" w:rsidRDefault="00F25D98" w:rsidP="001E41F3">
            <w:pPr>
              <w:pStyle w:val="CRCoverPage"/>
              <w:tabs>
                <w:tab w:val="right" w:pos="2751"/>
              </w:tabs>
              <w:spacing w:after="0"/>
              <w:rPr>
                <w:b/>
                <w:i/>
                <w:noProof/>
              </w:rPr>
            </w:pPr>
            <w:r w:rsidRPr="00557DB5">
              <w:rPr>
                <w:b/>
                <w:i/>
                <w:noProof/>
              </w:rPr>
              <w:t>Proposed change</w:t>
            </w:r>
            <w:r w:rsidR="00A7671C" w:rsidRPr="00557DB5">
              <w:rPr>
                <w:b/>
                <w:i/>
                <w:noProof/>
              </w:rPr>
              <w:t xml:space="preserve"> </w:t>
            </w:r>
            <w:r w:rsidRPr="00557DB5">
              <w:rPr>
                <w:b/>
                <w:i/>
                <w:noProof/>
              </w:rPr>
              <w:t>affects:</w:t>
            </w:r>
          </w:p>
        </w:tc>
        <w:tc>
          <w:tcPr>
            <w:tcW w:w="1418" w:type="dxa"/>
          </w:tcPr>
          <w:p w:rsidR="00F25D98" w:rsidRPr="00557DB5" w:rsidRDefault="00F25D98" w:rsidP="001E41F3">
            <w:pPr>
              <w:pStyle w:val="CRCoverPage"/>
              <w:spacing w:after="0"/>
              <w:jc w:val="right"/>
              <w:rPr>
                <w:noProof/>
              </w:rPr>
            </w:pPr>
            <w:r w:rsidRPr="00557D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57DB5" w:rsidRDefault="00F25D98" w:rsidP="001E41F3">
            <w:pPr>
              <w:pStyle w:val="CRCoverPage"/>
              <w:spacing w:after="0"/>
              <w:jc w:val="center"/>
              <w:rPr>
                <w:b/>
                <w:caps/>
                <w:noProof/>
              </w:rPr>
            </w:pPr>
          </w:p>
        </w:tc>
        <w:tc>
          <w:tcPr>
            <w:tcW w:w="709" w:type="dxa"/>
            <w:tcBorders>
              <w:left w:val="single" w:sz="4" w:space="0" w:color="auto"/>
            </w:tcBorders>
          </w:tcPr>
          <w:p w:rsidR="00F25D98" w:rsidRPr="00557DB5" w:rsidRDefault="00F25D98" w:rsidP="001E41F3">
            <w:pPr>
              <w:pStyle w:val="CRCoverPage"/>
              <w:spacing w:after="0"/>
              <w:jc w:val="right"/>
              <w:rPr>
                <w:noProof/>
                <w:u w:val="single"/>
              </w:rPr>
            </w:pPr>
            <w:r w:rsidRPr="00557D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57DB5" w:rsidRDefault="00F25D98" w:rsidP="001E41F3">
            <w:pPr>
              <w:pStyle w:val="CRCoverPage"/>
              <w:spacing w:after="0"/>
              <w:jc w:val="center"/>
              <w:rPr>
                <w:b/>
                <w:caps/>
                <w:noProof/>
              </w:rPr>
            </w:pPr>
          </w:p>
        </w:tc>
        <w:tc>
          <w:tcPr>
            <w:tcW w:w="2126" w:type="dxa"/>
          </w:tcPr>
          <w:p w:rsidR="00F25D98" w:rsidRPr="00557DB5" w:rsidRDefault="00F25D98" w:rsidP="001E41F3">
            <w:pPr>
              <w:pStyle w:val="CRCoverPage"/>
              <w:spacing w:after="0"/>
              <w:jc w:val="right"/>
              <w:rPr>
                <w:noProof/>
                <w:u w:val="single"/>
              </w:rPr>
            </w:pPr>
            <w:r w:rsidRPr="00557D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57DB5" w:rsidRDefault="00F25D98" w:rsidP="001E41F3">
            <w:pPr>
              <w:pStyle w:val="CRCoverPage"/>
              <w:spacing w:after="0"/>
              <w:jc w:val="center"/>
              <w:rPr>
                <w:b/>
                <w:caps/>
                <w:noProof/>
              </w:rPr>
            </w:pPr>
          </w:p>
        </w:tc>
        <w:tc>
          <w:tcPr>
            <w:tcW w:w="1418" w:type="dxa"/>
            <w:tcBorders>
              <w:left w:val="nil"/>
            </w:tcBorders>
          </w:tcPr>
          <w:p w:rsidR="00F25D98" w:rsidRPr="00557DB5" w:rsidRDefault="00F25D98" w:rsidP="001E41F3">
            <w:pPr>
              <w:pStyle w:val="CRCoverPage"/>
              <w:spacing w:after="0"/>
              <w:jc w:val="right"/>
              <w:rPr>
                <w:noProof/>
              </w:rPr>
            </w:pPr>
            <w:r w:rsidRPr="00557D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57DB5" w:rsidRDefault="00F25D98" w:rsidP="001E41F3">
            <w:pPr>
              <w:pStyle w:val="CRCoverPage"/>
              <w:spacing w:after="0"/>
              <w:jc w:val="center"/>
              <w:rPr>
                <w:b/>
                <w:bCs/>
                <w:caps/>
                <w:noProof/>
              </w:rPr>
            </w:pPr>
          </w:p>
        </w:tc>
      </w:tr>
    </w:tbl>
    <w:p w:rsidR="001E41F3" w:rsidRPr="00557D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7DB5" w:rsidTr="00547111">
        <w:tc>
          <w:tcPr>
            <w:tcW w:w="9640" w:type="dxa"/>
            <w:gridSpan w:val="11"/>
          </w:tcPr>
          <w:p w:rsidR="001E41F3" w:rsidRPr="00557DB5" w:rsidRDefault="001E41F3">
            <w:pPr>
              <w:pStyle w:val="CRCoverPage"/>
              <w:spacing w:after="0"/>
              <w:rPr>
                <w:noProof/>
                <w:sz w:val="8"/>
                <w:szCs w:val="8"/>
              </w:rPr>
            </w:pPr>
          </w:p>
        </w:tc>
      </w:tr>
      <w:tr w:rsidR="001E41F3" w:rsidRPr="00557DB5" w:rsidTr="00547111">
        <w:tc>
          <w:tcPr>
            <w:tcW w:w="1843" w:type="dxa"/>
            <w:tcBorders>
              <w:top w:val="single" w:sz="4" w:space="0" w:color="auto"/>
              <w:left w:val="single" w:sz="4" w:space="0" w:color="auto"/>
            </w:tcBorders>
          </w:tcPr>
          <w:p w:rsidR="001E41F3" w:rsidRPr="00557DB5" w:rsidRDefault="001E41F3">
            <w:pPr>
              <w:pStyle w:val="CRCoverPage"/>
              <w:tabs>
                <w:tab w:val="right" w:pos="1759"/>
              </w:tabs>
              <w:spacing w:after="0"/>
              <w:rPr>
                <w:b/>
                <w:i/>
                <w:noProof/>
              </w:rPr>
            </w:pPr>
            <w:r w:rsidRPr="00557DB5">
              <w:rPr>
                <w:b/>
                <w:i/>
                <w:noProof/>
              </w:rPr>
              <w:t>Title:</w:t>
            </w:r>
            <w:r w:rsidRPr="00557DB5">
              <w:rPr>
                <w:b/>
                <w:i/>
                <w:noProof/>
              </w:rPr>
              <w:tab/>
            </w:r>
          </w:p>
        </w:tc>
        <w:tc>
          <w:tcPr>
            <w:tcW w:w="7797" w:type="dxa"/>
            <w:gridSpan w:val="10"/>
            <w:tcBorders>
              <w:top w:val="single" w:sz="4" w:space="0" w:color="auto"/>
              <w:right w:val="single" w:sz="4" w:space="0" w:color="auto"/>
            </w:tcBorders>
            <w:shd w:val="pct30" w:color="FFFF00" w:fill="auto"/>
          </w:tcPr>
          <w:p w:rsidR="001E41F3" w:rsidRPr="00557DB5" w:rsidRDefault="007C3148" w:rsidP="00386ABC">
            <w:pPr>
              <w:pStyle w:val="CRCoverPage"/>
              <w:spacing w:after="0"/>
              <w:ind w:left="100"/>
              <w:rPr>
                <w:noProof/>
                <w:lang w:eastAsia="ja-JP"/>
              </w:rPr>
            </w:pPr>
            <w:r w:rsidRPr="00557DB5">
              <w:rPr>
                <w:rFonts w:hint="eastAsia"/>
                <w:lang w:eastAsia="ja-JP"/>
              </w:rPr>
              <w:t>Correction to</w:t>
            </w:r>
            <w:r w:rsidR="00386ABC" w:rsidRPr="00557DB5">
              <w:rPr>
                <w:rFonts w:hint="eastAsia"/>
                <w:lang w:eastAsia="ja-JP"/>
              </w:rPr>
              <w:t xml:space="preserve"> </w:t>
            </w:r>
            <w:r w:rsidR="00357E93" w:rsidRPr="00557DB5">
              <w:rPr>
                <w:lang w:eastAsia="ja-JP"/>
              </w:rPr>
              <w:t xml:space="preserve">PRB-Id for </w:t>
            </w:r>
            <w:proofErr w:type="spellStart"/>
            <w:r w:rsidR="00357E93" w:rsidRPr="00557DB5">
              <w:rPr>
                <w:lang w:eastAsia="ja-JP"/>
              </w:rPr>
              <w:t>secondHopPRB</w:t>
            </w:r>
            <w:proofErr w:type="spellEnd"/>
          </w:p>
        </w:tc>
      </w:tr>
      <w:tr w:rsidR="001E41F3" w:rsidRPr="00557DB5" w:rsidTr="00547111">
        <w:tc>
          <w:tcPr>
            <w:tcW w:w="1843" w:type="dxa"/>
            <w:tcBorders>
              <w:left w:val="single" w:sz="4" w:space="0" w:color="auto"/>
            </w:tcBorders>
          </w:tcPr>
          <w:p w:rsidR="001E41F3" w:rsidRPr="00557DB5" w:rsidRDefault="001E41F3">
            <w:pPr>
              <w:pStyle w:val="CRCoverPage"/>
              <w:spacing w:after="0"/>
              <w:rPr>
                <w:b/>
                <w:i/>
                <w:noProof/>
                <w:sz w:val="8"/>
                <w:szCs w:val="8"/>
              </w:rPr>
            </w:pPr>
          </w:p>
        </w:tc>
        <w:tc>
          <w:tcPr>
            <w:tcW w:w="7797" w:type="dxa"/>
            <w:gridSpan w:val="10"/>
            <w:tcBorders>
              <w:right w:val="single" w:sz="4" w:space="0" w:color="auto"/>
            </w:tcBorders>
          </w:tcPr>
          <w:p w:rsidR="001E41F3" w:rsidRPr="00557DB5" w:rsidRDefault="001E41F3">
            <w:pPr>
              <w:pStyle w:val="CRCoverPage"/>
              <w:spacing w:after="0"/>
              <w:rPr>
                <w:noProof/>
                <w:sz w:val="8"/>
                <w:szCs w:val="8"/>
              </w:rPr>
            </w:pPr>
          </w:p>
        </w:tc>
      </w:tr>
      <w:tr w:rsidR="001E41F3" w:rsidRPr="00557DB5" w:rsidTr="00547111">
        <w:tc>
          <w:tcPr>
            <w:tcW w:w="1843" w:type="dxa"/>
            <w:tcBorders>
              <w:left w:val="single" w:sz="4" w:space="0" w:color="auto"/>
            </w:tcBorders>
          </w:tcPr>
          <w:p w:rsidR="001E41F3" w:rsidRPr="00557DB5" w:rsidRDefault="001E41F3">
            <w:pPr>
              <w:pStyle w:val="CRCoverPage"/>
              <w:tabs>
                <w:tab w:val="right" w:pos="1759"/>
              </w:tabs>
              <w:spacing w:after="0"/>
              <w:rPr>
                <w:b/>
                <w:i/>
                <w:noProof/>
              </w:rPr>
            </w:pPr>
            <w:r w:rsidRPr="00557DB5">
              <w:rPr>
                <w:b/>
                <w:i/>
                <w:noProof/>
              </w:rPr>
              <w:t>Source to WG:</w:t>
            </w:r>
          </w:p>
        </w:tc>
        <w:tc>
          <w:tcPr>
            <w:tcW w:w="7797" w:type="dxa"/>
            <w:gridSpan w:val="10"/>
            <w:tcBorders>
              <w:right w:val="single" w:sz="4" w:space="0" w:color="auto"/>
            </w:tcBorders>
            <w:shd w:val="pct30" w:color="FFFF00" w:fill="auto"/>
          </w:tcPr>
          <w:p w:rsidR="001E41F3" w:rsidRPr="00557DB5" w:rsidRDefault="00557DB5" w:rsidP="00FA7CE3">
            <w:pPr>
              <w:pStyle w:val="CRCoverPage"/>
              <w:spacing w:after="0"/>
              <w:ind w:left="100"/>
              <w:rPr>
                <w:noProof/>
              </w:rPr>
            </w:pPr>
            <w:r w:rsidRPr="00557DB5">
              <w:fldChar w:fldCharType="begin"/>
            </w:r>
            <w:r w:rsidRPr="00557DB5">
              <w:instrText xml:space="preserve"> DOCPROPERTY  SourceIfWg  \* MERGEFORMAT </w:instrText>
            </w:r>
            <w:r w:rsidRPr="00557DB5">
              <w:fldChar w:fldCharType="separate"/>
            </w:r>
            <w:r w:rsidR="00F76C35" w:rsidRPr="00557DB5">
              <w:rPr>
                <w:noProof/>
                <w:lang w:eastAsia="ja-JP"/>
              </w:rPr>
              <w:t>Anritsu</w:t>
            </w:r>
            <w:r w:rsidRPr="00557DB5">
              <w:rPr>
                <w:noProof/>
                <w:lang w:eastAsia="ja-JP"/>
              </w:rPr>
              <w:fldChar w:fldCharType="end"/>
            </w:r>
          </w:p>
        </w:tc>
      </w:tr>
      <w:tr w:rsidR="001E41F3" w:rsidRPr="00557DB5" w:rsidTr="00547111">
        <w:tc>
          <w:tcPr>
            <w:tcW w:w="1843" w:type="dxa"/>
            <w:tcBorders>
              <w:left w:val="single" w:sz="4" w:space="0" w:color="auto"/>
            </w:tcBorders>
          </w:tcPr>
          <w:p w:rsidR="001E41F3" w:rsidRPr="00557DB5" w:rsidRDefault="001E41F3">
            <w:pPr>
              <w:pStyle w:val="CRCoverPage"/>
              <w:tabs>
                <w:tab w:val="right" w:pos="1759"/>
              </w:tabs>
              <w:spacing w:after="0"/>
              <w:rPr>
                <w:b/>
                <w:i/>
                <w:noProof/>
              </w:rPr>
            </w:pPr>
            <w:r w:rsidRPr="00557DB5">
              <w:rPr>
                <w:b/>
                <w:i/>
                <w:noProof/>
              </w:rPr>
              <w:t>Source to TSG:</w:t>
            </w:r>
          </w:p>
        </w:tc>
        <w:tc>
          <w:tcPr>
            <w:tcW w:w="7797" w:type="dxa"/>
            <w:gridSpan w:val="10"/>
            <w:tcBorders>
              <w:right w:val="single" w:sz="4" w:space="0" w:color="auto"/>
            </w:tcBorders>
            <w:shd w:val="pct30" w:color="FFFF00" w:fill="auto"/>
          </w:tcPr>
          <w:p w:rsidR="001E41F3" w:rsidRPr="00557DB5" w:rsidRDefault="00FA7CE3" w:rsidP="00547111">
            <w:pPr>
              <w:pStyle w:val="CRCoverPage"/>
              <w:spacing w:after="0"/>
              <w:ind w:left="100"/>
              <w:rPr>
                <w:noProof/>
                <w:lang w:eastAsia="ja-JP"/>
              </w:rPr>
            </w:pPr>
            <w:r w:rsidRPr="00557DB5">
              <w:rPr>
                <w:rFonts w:hint="eastAsia"/>
                <w:lang w:eastAsia="ja-JP"/>
              </w:rPr>
              <w:t>R5</w:t>
            </w:r>
          </w:p>
        </w:tc>
      </w:tr>
      <w:tr w:rsidR="001E41F3" w:rsidRPr="00557DB5" w:rsidTr="00547111">
        <w:tc>
          <w:tcPr>
            <w:tcW w:w="1843" w:type="dxa"/>
            <w:tcBorders>
              <w:left w:val="single" w:sz="4" w:space="0" w:color="auto"/>
            </w:tcBorders>
          </w:tcPr>
          <w:p w:rsidR="001E41F3" w:rsidRPr="00557DB5" w:rsidRDefault="001E41F3">
            <w:pPr>
              <w:pStyle w:val="CRCoverPage"/>
              <w:spacing w:after="0"/>
              <w:rPr>
                <w:b/>
                <w:i/>
                <w:noProof/>
                <w:sz w:val="8"/>
                <w:szCs w:val="8"/>
              </w:rPr>
            </w:pPr>
          </w:p>
        </w:tc>
        <w:tc>
          <w:tcPr>
            <w:tcW w:w="7797" w:type="dxa"/>
            <w:gridSpan w:val="10"/>
            <w:tcBorders>
              <w:right w:val="single" w:sz="4" w:space="0" w:color="auto"/>
            </w:tcBorders>
          </w:tcPr>
          <w:p w:rsidR="001E41F3" w:rsidRPr="00557DB5" w:rsidRDefault="001E41F3">
            <w:pPr>
              <w:pStyle w:val="CRCoverPage"/>
              <w:spacing w:after="0"/>
              <w:rPr>
                <w:noProof/>
                <w:sz w:val="8"/>
                <w:szCs w:val="8"/>
              </w:rPr>
            </w:pPr>
          </w:p>
        </w:tc>
      </w:tr>
      <w:tr w:rsidR="001E41F3" w:rsidRPr="00557DB5" w:rsidTr="00547111">
        <w:tc>
          <w:tcPr>
            <w:tcW w:w="1843" w:type="dxa"/>
            <w:tcBorders>
              <w:left w:val="single" w:sz="4" w:space="0" w:color="auto"/>
            </w:tcBorders>
          </w:tcPr>
          <w:p w:rsidR="001E41F3" w:rsidRPr="00557DB5" w:rsidRDefault="001E41F3">
            <w:pPr>
              <w:pStyle w:val="CRCoverPage"/>
              <w:tabs>
                <w:tab w:val="right" w:pos="1759"/>
              </w:tabs>
              <w:spacing w:after="0"/>
              <w:rPr>
                <w:b/>
                <w:i/>
                <w:noProof/>
              </w:rPr>
            </w:pPr>
            <w:r w:rsidRPr="00557DB5">
              <w:rPr>
                <w:b/>
                <w:i/>
                <w:noProof/>
              </w:rPr>
              <w:t>Work item code</w:t>
            </w:r>
            <w:r w:rsidR="0051580D" w:rsidRPr="00557DB5">
              <w:rPr>
                <w:b/>
                <w:i/>
                <w:noProof/>
              </w:rPr>
              <w:t>:</w:t>
            </w:r>
          </w:p>
        </w:tc>
        <w:tc>
          <w:tcPr>
            <w:tcW w:w="3686" w:type="dxa"/>
            <w:gridSpan w:val="5"/>
            <w:shd w:val="pct30" w:color="FFFF00" w:fill="auto"/>
          </w:tcPr>
          <w:p w:rsidR="001E41F3" w:rsidRPr="00557DB5" w:rsidRDefault="00FA4501">
            <w:pPr>
              <w:pStyle w:val="CRCoverPage"/>
              <w:spacing w:after="0"/>
              <w:ind w:left="100"/>
              <w:rPr>
                <w:noProof/>
              </w:rPr>
            </w:pPr>
            <w:r w:rsidRPr="00557DB5">
              <w:t>5GS_NR_LTE-UEConTest</w:t>
            </w:r>
          </w:p>
        </w:tc>
        <w:tc>
          <w:tcPr>
            <w:tcW w:w="567" w:type="dxa"/>
            <w:tcBorders>
              <w:left w:val="nil"/>
            </w:tcBorders>
          </w:tcPr>
          <w:p w:rsidR="001E41F3" w:rsidRPr="00557DB5" w:rsidRDefault="001E41F3">
            <w:pPr>
              <w:pStyle w:val="CRCoverPage"/>
              <w:spacing w:after="0"/>
              <w:ind w:right="100"/>
              <w:rPr>
                <w:noProof/>
              </w:rPr>
            </w:pPr>
          </w:p>
        </w:tc>
        <w:tc>
          <w:tcPr>
            <w:tcW w:w="1417" w:type="dxa"/>
            <w:gridSpan w:val="3"/>
            <w:tcBorders>
              <w:left w:val="nil"/>
            </w:tcBorders>
          </w:tcPr>
          <w:p w:rsidR="001E41F3" w:rsidRPr="00557DB5" w:rsidRDefault="001E41F3">
            <w:pPr>
              <w:pStyle w:val="CRCoverPage"/>
              <w:spacing w:after="0"/>
              <w:jc w:val="right"/>
              <w:rPr>
                <w:noProof/>
              </w:rPr>
            </w:pPr>
            <w:r w:rsidRPr="00557DB5">
              <w:rPr>
                <w:b/>
                <w:i/>
                <w:noProof/>
              </w:rPr>
              <w:t>Date:</w:t>
            </w:r>
          </w:p>
        </w:tc>
        <w:tc>
          <w:tcPr>
            <w:tcW w:w="2127" w:type="dxa"/>
            <w:tcBorders>
              <w:right w:val="single" w:sz="4" w:space="0" w:color="auto"/>
            </w:tcBorders>
            <w:shd w:val="pct30" w:color="FFFF00" w:fill="auto"/>
          </w:tcPr>
          <w:p w:rsidR="001E41F3" w:rsidRPr="00557DB5" w:rsidRDefault="00286C75" w:rsidP="00286C75">
            <w:pPr>
              <w:pStyle w:val="CRCoverPage"/>
              <w:spacing w:after="0"/>
              <w:ind w:left="100"/>
              <w:rPr>
                <w:noProof/>
              </w:rPr>
            </w:pPr>
            <w:r w:rsidRPr="00557DB5">
              <w:rPr>
                <w:rFonts w:hint="eastAsia"/>
                <w:lang w:eastAsia="ja-JP"/>
              </w:rPr>
              <w:t>2020</w:t>
            </w:r>
            <w:r w:rsidR="003A0078" w:rsidRPr="00557DB5">
              <w:rPr>
                <w:lang w:eastAsia="ja-JP"/>
              </w:rPr>
              <w:t>-</w:t>
            </w:r>
            <w:r w:rsidR="00405B40" w:rsidRPr="00557DB5">
              <w:rPr>
                <w:rFonts w:hint="eastAsia"/>
                <w:lang w:eastAsia="ja-JP"/>
              </w:rPr>
              <w:t>05</w:t>
            </w:r>
            <w:r w:rsidR="00FA7CE3" w:rsidRPr="00557DB5">
              <w:rPr>
                <w:lang w:eastAsia="ja-JP"/>
              </w:rPr>
              <w:t>-</w:t>
            </w:r>
            <w:r w:rsidR="003A0078" w:rsidRPr="00557DB5">
              <w:rPr>
                <w:rFonts w:hint="eastAsia"/>
                <w:lang w:eastAsia="ja-JP"/>
              </w:rPr>
              <w:t>0</w:t>
            </w:r>
            <w:r w:rsidR="00405B40" w:rsidRPr="00557DB5">
              <w:rPr>
                <w:rFonts w:hint="eastAsia"/>
                <w:lang w:eastAsia="ja-JP"/>
              </w:rPr>
              <w:t>8</w:t>
            </w:r>
          </w:p>
        </w:tc>
      </w:tr>
      <w:tr w:rsidR="001E41F3" w:rsidRPr="00557DB5" w:rsidTr="00547111">
        <w:tc>
          <w:tcPr>
            <w:tcW w:w="1843" w:type="dxa"/>
            <w:tcBorders>
              <w:left w:val="single" w:sz="4" w:space="0" w:color="auto"/>
            </w:tcBorders>
          </w:tcPr>
          <w:p w:rsidR="001E41F3" w:rsidRPr="00557DB5" w:rsidRDefault="001E41F3">
            <w:pPr>
              <w:pStyle w:val="CRCoverPage"/>
              <w:spacing w:after="0"/>
              <w:rPr>
                <w:b/>
                <w:i/>
                <w:noProof/>
                <w:sz w:val="8"/>
                <w:szCs w:val="8"/>
              </w:rPr>
            </w:pPr>
          </w:p>
        </w:tc>
        <w:tc>
          <w:tcPr>
            <w:tcW w:w="1986" w:type="dxa"/>
            <w:gridSpan w:val="4"/>
          </w:tcPr>
          <w:p w:rsidR="001E41F3" w:rsidRPr="00557DB5" w:rsidRDefault="001E41F3">
            <w:pPr>
              <w:pStyle w:val="CRCoverPage"/>
              <w:spacing w:after="0"/>
              <w:rPr>
                <w:noProof/>
                <w:sz w:val="8"/>
                <w:szCs w:val="8"/>
              </w:rPr>
            </w:pPr>
          </w:p>
        </w:tc>
        <w:tc>
          <w:tcPr>
            <w:tcW w:w="2267" w:type="dxa"/>
            <w:gridSpan w:val="2"/>
          </w:tcPr>
          <w:p w:rsidR="001E41F3" w:rsidRPr="00557DB5" w:rsidRDefault="001E41F3">
            <w:pPr>
              <w:pStyle w:val="CRCoverPage"/>
              <w:spacing w:after="0"/>
              <w:rPr>
                <w:noProof/>
                <w:sz w:val="8"/>
                <w:szCs w:val="8"/>
              </w:rPr>
            </w:pPr>
          </w:p>
        </w:tc>
        <w:tc>
          <w:tcPr>
            <w:tcW w:w="1417" w:type="dxa"/>
            <w:gridSpan w:val="3"/>
          </w:tcPr>
          <w:p w:rsidR="001E41F3" w:rsidRPr="00557DB5" w:rsidRDefault="001E41F3">
            <w:pPr>
              <w:pStyle w:val="CRCoverPage"/>
              <w:spacing w:after="0"/>
              <w:rPr>
                <w:noProof/>
                <w:sz w:val="8"/>
                <w:szCs w:val="8"/>
              </w:rPr>
            </w:pPr>
          </w:p>
        </w:tc>
        <w:tc>
          <w:tcPr>
            <w:tcW w:w="2127" w:type="dxa"/>
            <w:tcBorders>
              <w:right w:val="single" w:sz="4" w:space="0" w:color="auto"/>
            </w:tcBorders>
          </w:tcPr>
          <w:p w:rsidR="001E41F3" w:rsidRPr="00557DB5" w:rsidRDefault="001E41F3">
            <w:pPr>
              <w:pStyle w:val="CRCoverPage"/>
              <w:spacing w:after="0"/>
              <w:rPr>
                <w:noProof/>
                <w:sz w:val="8"/>
                <w:szCs w:val="8"/>
              </w:rPr>
            </w:pPr>
          </w:p>
        </w:tc>
      </w:tr>
      <w:tr w:rsidR="001E41F3" w:rsidRPr="00557DB5" w:rsidTr="00547111">
        <w:trPr>
          <w:cantSplit/>
        </w:trPr>
        <w:tc>
          <w:tcPr>
            <w:tcW w:w="1843" w:type="dxa"/>
            <w:tcBorders>
              <w:left w:val="single" w:sz="4" w:space="0" w:color="auto"/>
            </w:tcBorders>
          </w:tcPr>
          <w:p w:rsidR="001E41F3" w:rsidRPr="00557DB5" w:rsidRDefault="001E41F3">
            <w:pPr>
              <w:pStyle w:val="CRCoverPage"/>
              <w:tabs>
                <w:tab w:val="right" w:pos="1759"/>
              </w:tabs>
              <w:spacing w:after="0"/>
              <w:rPr>
                <w:b/>
                <w:i/>
                <w:noProof/>
              </w:rPr>
            </w:pPr>
            <w:r w:rsidRPr="00557DB5">
              <w:rPr>
                <w:b/>
                <w:i/>
                <w:noProof/>
              </w:rPr>
              <w:t>Category:</w:t>
            </w:r>
          </w:p>
        </w:tc>
        <w:tc>
          <w:tcPr>
            <w:tcW w:w="851" w:type="dxa"/>
            <w:shd w:val="pct30" w:color="FFFF00" w:fill="auto"/>
          </w:tcPr>
          <w:p w:rsidR="001E41F3" w:rsidRPr="00557DB5" w:rsidRDefault="00FA7CE3" w:rsidP="00D24991">
            <w:pPr>
              <w:pStyle w:val="CRCoverPage"/>
              <w:spacing w:after="0"/>
              <w:ind w:left="100" w:right="-609"/>
              <w:rPr>
                <w:b/>
                <w:noProof/>
                <w:lang w:eastAsia="ja-JP"/>
              </w:rPr>
            </w:pPr>
            <w:r w:rsidRPr="00557DB5">
              <w:rPr>
                <w:rFonts w:hint="eastAsia"/>
                <w:lang w:eastAsia="ja-JP"/>
              </w:rPr>
              <w:t>F</w:t>
            </w:r>
          </w:p>
        </w:tc>
        <w:tc>
          <w:tcPr>
            <w:tcW w:w="3402" w:type="dxa"/>
            <w:gridSpan w:val="5"/>
            <w:tcBorders>
              <w:left w:val="nil"/>
            </w:tcBorders>
          </w:tcPr>
          <w:p w:rsidR="001E41F3" w:rsidRPr="00557DB5" w:rsidRDefault="001E41F3">
            <w:pPr>
              <w:pStyle w:val="CRCoverPage"/>
              <w:spacing w:after="0"/>
              <w:rPr>
                <w:noProof/>
              </w:rPr>
            </w:pPr>
          </w:p>
        </w:tc>
        <w:tc>
          <w:tcPr>
            <w:tcW w:w="1417" w:type="dxa"/>
            <w:gridSpan w:val="3"/>
            <w:tcBorders>
              <w:left w:val="nil"/>
            </w:tcBorders>
          </w:tcPr>
          <w:p w:rsidR="001E41F3" w:rsidRPr="00557DB5" w:rsidRDefault="001E41F3">
            <w:pPr>
              <w:pStyle w:val="CRCoverPage"/>
              <w:spacing w:after="0"/>
              <w:jc w:val="right"/>
              <w:rPr>
                <w:b/>
                <w:i/>
                <w:noProof/>
              </w:rPr>
            </w:pPr>
            <w:r w:rsidRPr="00557DB5">
              <w:rPr>
                <w:b/>
                <w:i/>
                <w:noProof/>
              </w:rPr>
              <w:t>Release:</w:t>
            </w:r>
          </w:p>
        </w:tc>
        <w:tc>
          <w:tcPr>
            <w:tcW w:w="2127" w:type="dxa"/>
            <w:tcBorders>
              <w:right w:val="single" w:sz="4" w:space="0" w:color="auto"/>
            </w:tcBorders>
            <w:shd w:val="pct30" w:color="FFFF00" w:fill="auto"/>
          </w:tcPr>
          <w:p w:rsidR="001E41F3" w:rsidRPr="00557DB5" w:rsidRDefault="00FA7CE3">
            <w:pPr>
              <w:pStyle w:val="CRCoverPage"/>
              <w:spacing w:after="0"/>
              <w:ind w:left="100"/>
              <w:rPr>
                <w:noProof/>
                <w:lang w:eastAsia="ja-JP"/>
              </w:rPr>
            </w:pPr>
            <w:r w:rsidRPr="00557DB5">
              <w:rPr>
                <w:rFonts w:hint="eastAsia"/>
                <w:lang w:eastAsia="ja-JP"/>
              </w:rPr>
              <w:t>Rel-16</w:t>
            </w:r>
          </w:p>
        </w:tc>
      </w:tr>
      <w:tr w:rsidR="001E41F3" w:rsidRPr="00557DB5" w:rsidTr="00547111">
        <w:tc>
          <w:tcPr>
            <w:tcW w:w="1843" w:type="dxa"/>
            <w:tcBorders>
              <w:left w:val="single" w:sz="4" w:space="0" w:color="auto"/>
              <w:bottom w:val="single" w:sz="4" w:space="0" w:color="auto"/>
            </w:tcBorders>
          </w:tcPr>
          <w:p w:rsidR="001E41F3" w:rsidRPr="00557DB5" w:rsidRDefault="001E41F3">
            <w:pPr>
              <w:pStyle w:val="CRCoverPage"/>
              <w:spacing w:after="0"/>
              <w:rPr>
                <w:b/>
                <w:i/>
                <w:noProof/>
              </w:rPr>
            </w:pPr>
          </w:p>
        </w:tc>
        <w:tc>
          <w:tcPr>
            <w:tcW w:w="4677" w:type="dxa"/>
            <w:gridSpan w:val="8"/>
            <w:tcBorders>
              <w:bottom w:val="single" w:sz="4" w:space="0" w:color="auto"/>
            </w:tcBorders>
          </w:tcPr>
          <w:p w:rsidR="001E41F3" w:rsidRPr="00557DB5" w:rsidRDefault="001E41F3">
            <w:pPr>
              <w:pStyle w:val="CRCoverPage"/>
              <w:spacing w:after="0"/>
              <w:ind w:left="383" w:hanging="383"/>
              <w:rPr>
                <w:i/>
                <w:noProof/>
                <w:sz w:val="18"/>
              </w:rPr>
            </w:pPr>
            <w:r w:rsidRPr="00557DB5">
              <w:rPr>
                <w:i/>
                <w:noProof/>
                <w:sz w:val="18"/>
              </w:rPr>
              <w:t xml:space="preserve">Use </w:t>
            </w:r>
            <w:r w:rsidRPr="00557DB5">
              <w:rPr>
                <w:i/>
                <w:noProof/>
                <w:sz w:val="18"/>
                <w:u w:val="single"/>
              </w:rPr>
              <w:t>one</w:t>
            </w:r>
            <w:r w:rsidRPr="00557DB5">
              <w:rPr>
                <w:i/>
                <w:noProof/>
                <w:sz w:val="18"/>
              </w:rPr>
              <w:t xml:space="preserve"> of the following categories:</w:t>
            </w:r>
            <w:r w:rsidRPr="00557DB5">
              <w:rPr>
                <w:b/>
                <w:i/>
                <w:noProof/>
                <w:sz w:val="18"/>
              </w:rPr>
              <w:br/>
              <w:t>F</w:t>
            </w:r>
            <w:r w:rsidRPr="00557DB5">
              <w:rPr>
                <w:i/>
                <w:noProof/>
                <w:sz w:val="18"/>
              </w:rPr>
              <w:t xml:space="preserve">  (correction)</w:t>
            </w:r>
            <w:r w:rsidRPr="00557DB5">
              <w:rPr>
                <w:i/>
                <w:noProof/>
                <w:sz w:val="18"/>
              </w:rPr>
              <w:br/>
            </w:r>
            <w:r w:rsidRPr="00557DB5">
              <w:rPr>
                <w:b/>
                <w:i/>
                <w:noProof/>
                <w:sz w:val="18"/>
              </w:rPr>
              <w:t>A</w:t>
            </w:r>
            <w:r w:rsidRPr="00557DB5">
              <w:rPr>
                <w:i/>
                <w:noProof/>
                <w:sz w:val="18"/>
              </w:rPr>
              <w:t xml:space="preserve">  (</w:t>
            </w:r>
            <w:r w:rsidR="00DE34CF" w:rsidRPr="00557DB5">
              <w:rPr>
                <w:i/>
                <w:noProof/>
                <w:sz w:val="18"/>
              </w:rPr>
              <w:t xml:space="preserve">mirror </w:t>
            </w:r>
            <w:r w:rsidRPr="00557DB5">
              <w:rPr>
                <w:i/>
                <w:noProof/>
                <w:sz w:val="18"/>
              </w:rPr>
              <w:t>correspond</w:t>
            </w:r>
            <w:r w:rsidR="00DE34CF" w:rsidRPr="00557DB5">
              <w:rPr>
                <w:i/>
                <w:noProof/>
                <w:sz w:val="18"/>
              </w:rPr>
              <w:t xml:space="preserve">ing </w:t>
            </w:r>
            <w:r w:rsidRPr="00557DB5">
              <w:rPr>
                <w:i/>
                <w:noProof/>
                <w:sz w:val="18"/>
              </w:rPr>
              <w:t xml:space="preserve">to a </w:t>
            </w:r>
            <w:r w:rsidR="00DE34CF" w:rsidRPr="00557DB5">
              <w:rPr>
                <w:i/>
                <w:noProof/>
                <w:sz w:val="18"/>
              </w:rPr>
              <w:t xml:space="preserve">change </w:t>
            </w:r>
            <w:r w:rsidRPr="00557DB5">
              <w:rPr>
                <w:i/>
                <w:noProof/>
                <w:sz w:val="18"/>
              </w:rPr>
              <w:t>in an earlier release)</w:t>
            </w:r>
            <w:r w:rsidRPr="00557DB5">
              <w:rPr>
                <w:i/>
                <w:noProof/>
                <w:sz w:val="18"/>
              </w:rPr>
              <w:br/>
            </w:r>
            <w:r w:rsidRPr="00557DB5">
              <w:rPr>
                <w:b/>
                <w:i/>
                <w:noProof/>
                <w:sz w:val="18"/>
              </w:rPr>
              <w:t>B</w:t>
            </w:r>
            <w:r w:rsidRPr="00557DB5">
              <w:rPr>
                <w:i/>
                <w:noProof/>
                <w:sz w:val="18"/>
              </w:rPr>
              <w:t xml:space="preserve">  (addition of feature), </w:t>
            </w:r>
            <w:r w:rsidRPr="00557DB5">
              <w:rPr>
                <w:i/>
                <w:noProof/>
                <w:sz w:val="18"/>
              </w:rPr>
              <w:br/>
            </w:r>
            <w:r w:rsidRPr="00557DB5">
              <w:rPr>
                <w:b/>
                <w:i/>
                <w:noProof/>
                <w:sz w:val="18"/>
              </w:rPr>
              <w:t>C</w:t>
            </w:r>
            <w:r w:rsidRPr="00557DB5">
              <w:rPr>
                <w:i/>
                <w:noProof/>
                <w:sz w:val="18"/>
              </w:rPr>
              <w:t xml:space="preserve">  (functional modification of feature)</w:t>
            </w:r>
            <w:r w:rsidRPr="00557DB5">
              <w:rPr>
                <w:i/>
                <w:noProof/>
                <w:sz w:val="18"/>
              </w:rPr>
              <w:br/>
            </w:r>
            <w:r w:rsidRPr="00557DB5">
              <w:rPr>
                <w:b/>
                <w:i/>
                <w:noProof/>
                <w:sz w:val="18"/>
              </w:rPr>
              <w:t>D</w:t>
            </w:r>
            <w:r w:rsidRPr="00557DB5">
              <w:rPr>
                <w:i/>
                <w:noProof/>
                <w:sz w:val="18"/>
              </w:rPr>
              <w:t xml:space="preserve">  (editorial modification)</w:t>
            </w:r>
          </w:p>
          <w:p w:rsidR="001E41F3" w:rsidRPr="00557DB5" w:rsidRDefault="001E41F3">
            <w:pPr>
              <w:pStyle w:val="CRCoverPage"/>
              <w:rPr>
                <w:noProof/>
              </w:rPr>
            </w:pPr>
            <w:r w:rsidRPr="00557DB5">
              <w:rPr>
                <w:noProof/>
                <w:sz w:val="18"/>
              </w:rPr>
              <w:t>Detailed explanations of the above categories can</w:t>
            </w:r>
            <w:r w:rsidRPr="00557DB5">
              <w:rPr>
                <w:noProof/>
                <w:sz w:val="18"/>
              </w:rPr>
              <w:br/>
              <w:t xml:space="preserve">be found in 3GPP </w:t>
            </w:r>
            <w:hyperlink r:id="rId11" w:history="1">
              <w:r w:rsidRPr="00557DB5">
                <w:rPr>
                  <w:rStyle w:val="Hyperlink"/>
                  <w:noProof/>
                  <w:sz w:val="18"/>
                </w:rPr>
                <w:t>TR 21.900</w:t>
              </w:r>
            </w:hyperlink>
            <w:r w:rsidRPr="00557DB5">
              <w:rPr>
                <w:noProof/>
                <w:sz w:val="18"/>
              </w:rPr>
              <w:t>.</w:t>
            </w:r>
          </w:p>
        </w:tc>
        <w:tc>
          <w:tcPr>
            <w:tcW w:w="3120" w:type="dxa"/>
            <w:gridSpan w:val="2"/>
            <w:tcBorders>
              <w:bottom w:val="single" w:sz="4" w:space="0" w:color="auto"/>
              <w:right w:val="single" w:sz="4" w:space="0" w:color="auto"/>
            </w:tcBorders>
          </w:tcPr>
          <w:p w:rsidR="000C038A" w:rsidRPr="00557DB5" w:rsidRDefault="001E41F3" w:rsidP="00BD6BB8">
            <w:pPr>
              <w:pStyle w:val="CRCoverPage"/>
              <w:tabs>
                <w:tab w:val="left" w:pos="950"/>
              </w:tabs>
              <w:spacing w:after="0"/>
              <w:ind w:left="241" w:hanging="241"/>
              <w:rPr>
                <w:i/>
                <w:noProof/>
                <w:sz w:val="18"/>
              </w:rPr>
            </w:pPr>
            <w:r w:rsidRPr="00557DB5">
              <w:rPr>
                <w:i/>
                <w:noProof/>
                <w:sz w:val="18"/>
              </w:rPr>
              <w:t xml:space="preserve">Use </w:t>
            </w:r>
            <w:r w:rsidRPr="00557DB5">
              <w:rPr>
                <w:i/>
                <w:noProof/>
                <w:sz w:val="18"/>
                <w:u w:val="single"/>
              </w:rPr>
              <w:t>one</w:t>
            </w:r>
            <w:r w:rsidRPr="00557DB5">
              <w:rPr>
                <w:i/>
                <w:noProof/>
                <w:sz w:val="18"/>
              </w:rPr>
              <w:t xml:space="preserve"> of the following releases:</w:t>
            </w:r>
            <w:r w:rsidRPr="00557DB5">
              <w:rPr>
                <w:i/>
                <w:noProof/>
                <w:sz w:val="18"/>
              </w:rPr>
              <w:br/>
              <w:t>Rel-8</w:t>
            </w:r>
            <w:r w:rsidRPr="00557DB5">
              <w:rPr>
                <w:i/>
                <w:noProof/>
                <w:sz w:val="18"/>
              </w:rPr>
              <w:tab/>
              <w:t>(Release 8)</w:t>
            </w:r>
            <w:r w:rsidR="007C2097" w:rsidRPr="00557DB5">
              <w:rPr>
                <w:i/>
                <w:noProof/>
                <w:sz w:val="18"/>
              </w:rPr>
              <w:br/>
              <w:t>Rel-9</w:t>
            </w:r>
            <w:r w:rsidR="007C2097" w:rsidRPr="00557DB5">
              <w:rPr>
                <w:i/>
                <w:noProof/>
                <w:sz w:val="18"/>
              </w:rPr>
              <w:tab/>
              <w:t>(Release 9)</w:t>
            </w:r>
            <w:r w:rsidR="009777D9" w:rsidRPr="00557DB5">
              <w:rPr>
                <w:i/>
                <w:noProof/>
                <w:sz w:val="18"/>
              </w:rPr>
              <w:br/>
              <w:t>Rel-10</w:t>
            </w:r>
            <w:r w:rsidR="009777D9" w:rsidRPr="00557DB5">
              <w:rPr>
                <w:i/>
                <w:noProof/>
                <w:sz w:val="18"/>
              </w:rPr>
              <w:tab/>
              <w:t>(Release 10)</w:t>
            </w:r>
            <w:r w:rsidR="000C038A" w:rsidRPr="00557DB5">
              <w:rPr>
                <w:i/>
                <w:noProof/>
                <w:sz w:val="18"/>
              </w:rPr>
              <w:br/>
              <w:t>Rel-11</w:t>
            </w:r>
            <w:r w:rsidR="000C038A" w:rsidRPr="00557DB5">
              <w:rPr>
                <w:i/>
                <w:noProof/>
                <w:sz w:val="18"/>
              </w:rPr>
              <w:tab/>
              <w:t>(Release 11)</w:t>
            </w:r>
            <w:r w:rsidR="000C038A" w:rsidRPr="00557DB5">
              <w:rPr>
                <w:i/>
                <w:noProof/>
                <w:sz w:val="18"/>
              </w:rPr>
              <w:br/>
              <w:t>Rel-12</w:t>
            </w:r>
            <w:r w:rsidR="000C038A" w:rsidRPr="00557DB5">
              <w:rPr>
                <w:i/>
                <w:noProof/>
                <w:sz w:val="18"/>
              </w:rPr>
              <w:tab/>
              <w:t>(Release 12)</w:t>
            </w:r>
            <w:r w:rsidR="0051580D" w:rsidRPr="00557DB5">
              <w:rPr>
                <w:i/>
                <w:noProof/>
                <w:sz w:val="18"/>
              </w:rPr>
              <w:br/>
            </w:r>
            <w:bookmarkStart w:id="1" w:name="OLE_LINK1"/>
            <w:r w:rsidR="0051580D" w:rsidRPr="00557DB5">
              <w:rPr>
                <w:i/>
                <w:noProof/>
                <w:sz w:val="18"/>
              </w:rPr>
              <w:t>Rel-13</w:t>
            </w:r>
            <w:r w:rsidR="0051580D" w:rsidRPr="00557DB5">
              <w:rPr>
                <w:i/>
                <w:noProof/>
                <w:sz w:val="18"/>
              </w:rPr>
              <w:tab/>
              <w:t>(Release 13)</w:t>
            </w:r>
            <w:bookmarkEnd w:id="1"/>
            <w:r w:rsidR="00BD6BB8" w:rsidRPr="00557DB5">
              <w:rPr>
                <w:i/>
                <w:noProof/>
                <w:sz w:val="18"/>
              </w:rPr>
              <w:br/>
              <w:t>Rel-14</w:t>
            </w:r>
            <w:r w:rsidR="00BD6BB8" w:rsidRPr="00557DB5">
              <w:rPr>
                <w:i/>
                <w:noProof/>
                <w:sz w:val="18"/>
              </w:rPr>
              <w:tab/>
              <w:t>(Release 14)</w:t>
            </w:r>
            <w:r w:rsidR="00E34898" w:rsidRPr="00557DB5">
              <w:rPr>
                <w:i/>
                <w:noProof/>
                <w:sz w:val="18"/>
              </w:rPr>
              <w:br/>
              <w:t>Rel-15</w:t>
            </w:r>
            <w:r w:rsidR="00E34898" w:rsidRPr="00557DB5">
              <w:rPr>
                <w:i/>
                <w:noProof/>
                <w:sz w:val="18"/>
              </w:rPr>
              <w:tab/>
              <w:t>(Release 15)</w:t>
            </w:r>
            <w:r w:rsidR="00E34898" w:rsidRPr="00557DB5">
              <w:rPr>
                <w:i/>
                <w:noProof/>
                <w:sz w:val="18"/>
              </w:rPr>
              <w:br/>
              <w:t>Rel-16</w:t>
            </w:r>
            <w:r w:rsidR="00E34898" w:rsidRPr="00557DB5">
              <w:rPr>
                <w:i/>
                <w:noProof/>
                <w:sz w:val="18"/>
              </w:rPr>
              <w:tab/>
              <w:t>(Release 16)</w:t>
            </w:r>
          </w:p>
        </w:tc>
      </w:tr>
      <w:tr w:rsidR="001E41F3" w:rsidRPr="00557DB5" w:rsidTr="00547111">
        <w:tc>
          <w:tcPr>
            <w:tcW w:w="1843" w:type="dxa"/>
          </w:tcPr>
          <w:p w:rsidR="001E41F3" w:rsidRPr="00557DB5" w:rsidRDefault="001E41F3">
            <w:pPr>
              <w:pStyle w:val="CRCoverPage"/>
              <w:spacing w:after="0"/>
              <w:rPr>
                <w:b/>
                <w:i/>
                <w:noProof/>
                <w:sz w:val="8"/>
                <w:szCs w:val="8"/>
              </w:rPr>
            </w:pPr>
          </w:p>
        </w:tc>
        <w:tc>
          <w:tcPr>
            <w:tcW w:w="7797" w:type="dxa"/>
            <w:gridSpan w:val="10"/>
          </w:tcPr>
          <w:p w:rsidR="001E41F3" w:rsidRPr="00557DB5" w:rsidRDefault="001E41F3">
            <w:pPr>
              <w:pStyle w:val="CRCoverPage"/>
              <w:spacing w:after="0"/>
              <w:rPr>
                <w:noProof/>
                <w:sz w:val="8"/>
                <w:szCs w:val="8"/>
              </w:rPr>
            </w:pPr>
          </w:p>
        </w:tc>
      </w:tr>
      <w:tr w:rsidR="001E41F3" w:rsidRPr="00557DB5" w:rsidTr="00547111">
        <w:tc>
          <w:tcPr>
            <w:tcW w:w="2694" w:type="dxa"/>
            <w:gridSpan w:val="2"/>
            <w:tcBorders>
              <w:top w:val="single" w:sz="4" w:space="0" w:color="auto"/>
              <w:left w:val="single" w:sz="4" w:space="0" w:color="auto"/>
            </w:tcBorders>
          </w:tcPr>
          <w:p w:rsidR="001E41F3" w:rsidRPr="00557DB5" w:rsidRDefault="001E41F3">
            <w:pPr>
              <w:pStyle w:val="CRCoverPage"/>
              <w:tabs>
                <w:tab w:val="right" w:pos="2184"/>
              </w:tabs>
              <w:spacing w:after="0"/>
              <w:rPr>
                <w:b/>
                <w:i/>
                <w:noProof/>
              </w:rPr>
            </w:pPr>
            <w:r w:rsidRPr="00557DB5">
              <w:rPr>
                <w:b/>
                <w:i/>
                <w:noProof/>
              </w:rPr>
              <w:t>Reason for change:</w:t>
            </w:r>
          </w:p>
        </w:tc>
        <w:tc>
          <w:tcPr>
            <w:tcW w:w="6946" w:type="dxa"/>
            <w:gridSpan w:val="9"/>
            <w:tcBorders>
              <w:top w:val="single" w:sz="4" w:space="0" w:color="auto"/>
              <w:right w:val="single" w:sz="4" w:space="0" w:color="auto"/>
            </w:tcBorders>
            <w:shd w:val="pct30" w:color="FFFF00" w:fill="auto"/>
          </w:tcPr>
          <w:p w:rsidR="00184B94" w:rsidRPr="00557DB5" w:rsidRDefault="00184B94" w:rsidP="001F1076">
            <w:pPr>
              <w:pStyle w:val="CRCoverPage"/>
              <w:spacing w:after="0"/>
              <w:ind w:leftChars="49" w:left="398" w:hangingChars="150" w:hanging="300"/>
              <w:rPr>
                <w:noProof/>
                <w:lang w:eastAsia="ja-JP"/>
              </w:rPr>
            </w:pPr>
            <w:r w:rsidRPr="00557DB5">
              <w:rPr>
                <w:rFonts w:hint="eastAsia"/>
                <w:noProof/>
                <w:lang w:eastAsia="ja-JP"/>
              </w:rPr>
              <w:t>Table 4.6.3-109</w:t>
            </w:r>
            <w:r w:rsidR="00357E93" w:rsidRPr="00557DB5">
              <w:rPr>
                <w:rFonts w:hint="eastAsia"/>
                <w:noProof/>
                <w:lang w:eastAsia="ja-JP"/>
              </w:rPr>
              <w:t xml:space="preserve"> </w:t>
            </w:r>
            <w:r w:rsidR="00357E93" w:rsidRPr="00557DB5">
              <w:rPr>
                <w:noProof/>
                <w:lang w:eastAsia="ja-JP"/>
              </w:rPr>
              <w:t xml:space="preserve">: Number of RBs for </w:t>
            </w:r>
            <w:r w:rsidRPr="00557DB5">
              <w:rPr>
                <w:rFonts w:hint="eastAsia"/>
                <w:noProof/>
                <w:lang w:eastAsia="ja-JP"/>
              </w:rPr>
              <w:t xml:space="preserve">Condition </w:t>
            </w:r>
            <w:r w:rsidR="00357E93" w:rsidRPr="00557DB5">
              <w:rPr>
                <w:noProof/>
                <w:lang w:eastAsia="ja-JP"/>
              </w:rPr>
              <w:t>s</w:t>
            </w:r>
            <w:r w:rsidRPr="00557DB5">
              <w:rPr>
                <w:rFonts w:hint="eastAsia"/>
                <w:noProof/>
                <w:lang w:eastAsia="ja-JP"/>
              </w:rPr>
              <w:t>econdHopPRB</w:t>
            </w:r>
            <w:r w:rsidR="00357E93" w:rsidRPr="00557DB5">
              <w:rPr>
                <w:rFonts w:hint="eastAsia"/>
                <w:noProof/>
                <w:lang w:eastAsia="ja-JP"/>
              </w:rPr>
              <w:t xml:space="preserve"> </w:t>
            </w:r>
            <w:r w:rsidR="00357E93" w:rsidRPr="00557DB5">
              <w:rPr>
                <w:noProof/>
                <w:lang w:eastAsia="ja-JP"/>
              </w:rPr>
              <w:t xml:space="preserve"> set to thevalue corresponding to 10Mhz BW and is not applicable for FR2 bands (also FR1 band withm maximum BW=5MHz).</w:t>
            </w:r>
          </w:p>
        </w:tc>
      </w:tr>
      <w:tr w:rsidR="001E41F3" w:rsidRPr="00557DB5" w:rsidTr="00547111">
        <w:tc>
          <w:tcPr>
            <w:tcW w:w="2694" w:type="dxa"/>
            <w:gridSpan w:val="2"/>
            <w:tcBorders>
              <w:left w:val="single" w:sz="4" w:space="0" w:color="auto"/>
            </w:tcBorders>
          </w:tcPr>
          <w:p w:rsidR="001E41F3" w:rsidRPr="00557DB5"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Pr="00557DB5" w:rsidRDefault="001E41F3">
            <w:pPr>
              <w:pStyle w:val="CRCoverPage"/>
              <w:spacing w:after="0"/>
              <w:rPr>
                <w:noProof/>
                <w:sz w:val="8"/>
                <w:szCs w:val="8"/>
                <w:lang w:eastAsia="ja-JP"/>
              </w:rPr>
            </w:pPr>
          </w:p>
        </w:tc>
      </w:tr>
      <w:tr w:rsidR="001E41F3" w:rsidRPr="00557DB5" w:rsidTr="00547111">
        <w:tc>
          <w:tcPr>
            <w:tcW w:w="2694" w:type="dxa"/>
            <w:gridSpan w:val="2"/>
            <w:tcBorders>
              <w:left w:val="single" w:sz="4" w:space="0" w:color="auto"/>
            </w:tcBorders>
          </w:tcPr>
          <w:p w:rsidR="001E41F3" w:rsidRPr="00557DB5" w:rsidRDefault="001E41F3">
            <w:pPr>
              <w:pStyle w:val="CRCoverPage"/>
              <w:tabs>
                <w:tab w:val="right" w:pos="2184"/>
              </w:tabs>
              <w:spacing w:after="0"/>
              <w:rPr>
                <w:b/>
                <w:i/>
                <w:noProof/>
              </w:rPr>
            </w:pPr>
            <w:r w:rsidRPr="00557DB5">
              <w:rPr>
                <w:b/>
                <w:i/>
                <w:noProof/>
              </w:rPr>
              <w:t>Summary of change</w:t>
            </w:r>
            <w:r w:rsidR="0051580D" w:rsidRPr="00557DB5">
              <w:rPr>
                <w:b/>
                <w:i/>
                <w:noProof/>
              </w:rPr>
              <w:t>:</w:t>
            </w:r>
          </w:p>
        </w:tc>
        <w:tc>
          <w:tcPr>
            <w:tcW w:w="6946" w:type="dxa"/>
            <w:gridSpan w:val="9"/>
            <w:tcBorders>
              <w:right w:val="single" w:sz="4" w:space="0" w:color="auto"/>
            </w:tcBorders>
            <w:shd w:val="pct30" w:color="FFFF00" w:fill="auto"/>
          </w:tcPr>
          <w:p w:rsidR="00184B94" w:rsidRPr="00557DB5" w:rsidRDefault="00184B94" w:rsidP="001F1076">
            <w:pPr>
              <w:pStyle w:val="CRCoverPage"/>
              <w:spacing w:after="0"/>
              <w:ind w:leftChars="49" w:left="98"/>
              <w:rPr>
                <w:noProof/>
                <w:lang w:eastAsia="ja-JP"/>
              </w:rPr>
            </w:pPr>
            <w:r w:rsidRPr="00557DB5">
              <w:rPr>
                <w:rFonts w:hint="eastAsia"/>
                <w:noProof/>
                <w:lang w:eastAsia="ja-JP"/>
              </w:rPr>
              <w:t>PRB-Id</w:t>
            </w:r>
            <w:r w:rsidR="00357E93" w:rsidRPr="00557DB5">
              <w:rPr>
                <w:noProof/>
                <w:lang w:eastAsia="ja-JP"/>
              </w:rPr>
              <w:t xml:space="preserve"> is changed </w:t>
            </w:r>
            <w:r w:rsidR="001F1076" w:rsidRPr="00557DB5">
              <w:rPr>
                <w:rFonts w:hint="eastAsia"/>
                <w:noProof/>
                <w:lang w:eastAsia="ja-JP"/>
              </w:rPr>
              <w:t xml:space="preserve">to </w:t>
            </w:r>
            <w:r w:rsidR="001F1076" w:rsidRPr="00557DB5">
              <w:rPr>
                <w:noProof/>
                <w:lang w:eastAsia="ja-JP"/>
              </w:rPr>
              <w:t>number of RBs – 1</w:t>
            </w:r>
            <w:r w:rsidR="001F1076" w:rsidRPr="00557DB5">
              <w:rPr>
                <w:rFonts w:hint="eastAsia"/>
                <w:noProof/>
                <w:lang w:eastAsia="ja-JP"/>
              </w:rPr>
              <w:t xml:space="preserve">  reffering </w:t>
            </w:r>
            <w:r w:rsidR="001F1076" w:rsidRPr="00557DB5">
              <w:rPr>
                <w:noProof/>
                <w:lang w:eastAsia="ja-JP"/>
              </w:rPr>
              <w:t>“</w:t>
            </w:r>
            <w:r w:rsidR="001F1076" w:rsidRPr="00557DB5">
              <w:rPr>
                <w:rFonts w:hint="eastAsia"/>
                <w:noProof/>
                <w:lang w:eastAsia="ja-JP"/>
              </w:rPr>
              <w:t>number of RBs</w:t>
            </w:r>
            <w:r w:rsidR="001F1076" w:rsidRPr="00557DB5">
              <w:rPr>
                <w:noProof/>
                <w:lang w:eastAsia="ja-JP"/>
              </w:rPr>
              <w:t>”</w:t>
            </w:r>
            <w:r w:rsidR="001F1076" w:rsidRPr="00557DB5">
              <w:rPr>
                <w:rFonts w:hint="eastAsia"/>
                <w:noProof/>
                <w:lang w:eastAsia="ja-JP"/>
              </w:rPr>
              <w:t xml:space="preserve"> in </w:t>
            </w:r>
            <w:r w:rsidR="001F1076" w:rsidRPr="00557DB5">
              <w:t>Table 4.3.1.0D-1</w:t>
            </w:r>
            <w:r w:rsidR="001F1076" w:rsidRPr="00557DB5">
              <w:rPr>
                <w:rFonts w:hint="eastAsia"/>
                <w:lang w:eastAsia="ja-JP"/>
              </w:rPr>
              <w:t xml:space="preserve"> or </w:t>
            </w:r>
            <w:r w:rsidR="001F1076" w:rsidRPr="00557DB5">
              <w:t>Table 4.3.1.0D-</w:t>
            </w:r>
            <w:r w:rsidR="001F1076" w:rsidRPr="00557DB5">
              <w:rPr>
                <w:rFonts w:hint="eastAsia"/>
                <w:lang w:eastAsia="ja-JP"/>
              </w:rPr>
              <w:t xml:space="preserve">2 </w:t>
            </w:r>
            <w:r w:rsidR="001F1076" w:rsidRPr="00557DB5">
              <w:rPr>
                <w:rFonts w:hint="eastAsia"/>
                <w:noProof/>
                <w:lang w:eastAsia="ja-JP"/>
              </w:rPr>
              <w:t>for BW and SCS configured.</w:t>
            </w:r>
          </w:p>
        </w:tc>
      </w:tr>
      <w:tr w:rsidR="001E41F3" w:rsidRPr="00557DB5" w:rsidTr="00547111">
        <w:tc>
          <w:tcPr>
            <w:tcW w:w="2694" w:type="dxa"/>
            <w:gridSpan w:val="2"/>
            <w:tcBorders>
              <w:left w:val="single" w:sz="4" w:space="0" w:color="auto"/>
            </w:tcBorders>
          </w:tcPr>
          <w:p w:rsidR="001E41F3" w:rsidRPr="00557DB5"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Pr="00557DB5" w:rsidRDefault="001E41F3">
            <w:pPr>
              <w:pStyle w:val="CRCoverPage"/>
              <w:spacing w:after="0"/>
              <w:rPr>
                <w:noProof/>
                <w:sz w:val="8"/>
                <w:szCs w:val="8"/>
                <w:lang w:eastAsia="ja-JP"/>
              </w:rPr>
            </w:pPr>
          </w:p>
        </w:tc>
      </w:tr>
      <w:tr w:rsidR="001E41F3" w:rsidRPr="00557DB5" w:rsidTr="00547111">
        <w:tc>
          <w:tcPr>
            <w:tcW w:w="2694" w:type="dxa"/>
            <w:gridSpan w:val="2"/>
            <w:tcBorders>
              <w:left w:val="single" w:sz="4" w:space="0" w:color="auto"/>
              <w:bottom w:val="single" w:sz="4" w:space="0" w:color="auto"/>
            </w:tcBorders>
          </w:tcPr>
          <w:p w:rsidR="001E41F3" w:rsidRPr="00557DB5" w:rsidRDefault="001E41F3">
            <w:pPr>
              <w:pStyle w:val="CRCoverPage"/>
              <w:tabs>
                <w:tab w:val="right" w:pos="2184"/>
              </w:tabs>
              <w:spacing w:after="0"/>
              <w:rPr>
                <w:b/>
                <w:i/>
                <w:noProof/>
              </w:rPr>
            </w:pPr>
            <w:r w:rsidRPr="00557DB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84B94" w:rsidRPr="00557DB5" w:rsidRDefault="00357E93">
            <w:pPr>
              <w:pStyle w:val="CRCoverPage"/>
              <w:spacing w:after="0"/>
              <w:ind w:left="100"/>
              <w:rPr>
                <w:noProof/>
                <w:lang w:eastAsia="ja-JP"/>
              </w:rPr>
            </w:pPr>
            <w:r w:rsidRPr="00557DB5">
              <w:rPr>
                <w:noProof/>
                <w:lang w:eastAsia="ja-JP"/>
              </w:rPr>
              <w:t>Some bands cannnot be configured properly.</w:t>
            </w:r>
          </w:p>
        </w:tc>
      </w:tr>
      <w:tr w:rsidR="001E41F3" w:rsidRPr="00557DB5" w:rsidTr="00547111">
        <w:tc>
          <w:tcPr>
            <w:tcW w:w="2694" w:type="dxa"/>
            <w:gridSpan w:val="2"/>
          </w:tcPr>
          <w:p w:rsidR="001E41F3" w:rsidRPr="00557DB5" w:rsidRDefault="001E41F3">
            <w:pPr>
              <w:pStyle w:val="CRCoverPage"/>
              <w:spacing w:after="0"/>
              <w:rPr>
                <w:b/>
                <w:i/>
                <w:noProof/>
                <w:sz w:val="8"/>
                <w:szCs w:val="8"/>
                <w:lang w:eastAsia="ja-JP"/>
              </w:rPr>
            </w:pPr>
          </w:p>
        </w:tc>
        <w:tc>
          <w:tcPr>
            <w:tcW w:w="6946" w:type="dxa"/>
            <w:gridSpan w:val="9"/>
          </w:tcPr>
          <w:p w:rsidR="001E41F3" w:rsidRPr="00557DB5" w:rsidRDefault="001E41F3">
            <w:pPr>
              <w:pStyle w:val="CRCoverPage"/>
              <w:spacing w:after="0"/>
              <w:rPr>
                <w:noProof/>
                <w:sz w:val="8"/>
                <w:szCs w:val="8"/>
                <w:lang w:eastAsia="ja-JP"/>
              </w:rPr>
            </w:pPr>
          </w:p>
        </w:tc>
      </w:tr>
      <w:tr w:rsidR="001E41F3" w:rsidRPr="00557DB5" w:rsidTr="00547111">
        <w:tc>
          <w:tcPr>
            <w:tcW w:w="2694" w:type="dxa"/>
            <w:gridSpan w:val="2"/>
            <w:tcBorders>
              <w:top w:val="single" w:sz="4" w:space="0" w:color="auto"/>
              <w:left w:val="single" w:sz="4" w:space="0" w:color="auto"/>
            </w:tcBorders>
          </w:tcPr>
          <w:p w:rsidR="001E41F3" w:rsidRPr="00557DB5" w:rsidRDefault="001E41F3">
            <w:pPr>
              <w:pStyle w:val="CRCoverPage"/>
              <w:tabs>
                <w:tab w:val="right" w:pos="2184"/>
              </w:tabs>
              <w:spacing w:after="0"/>
              <w:rPr>
                <w:b/>
                <w:i/>
                <w:noProof/>
              </w:rPr>
            </w:pPr>
            <w:r w:rsidRPr="00557DB5">
              <w:rPr>
                <w:b/>
                <w:i/>
                <w:noProof/>
              </w:rPr>
              <w:t>Clauses affected:</w:t>
            </w:r>
          </w:p>
        </w:tc>
        <w:tc>
          <w:tcPr>
            <w:tcW w:w="6946" w:type="dxa"/>
            <w:gridSpan w:val="9"/>
            <w:tcBorders>
              <w:top w:val="single" w:sz="4" w:space="0" w:color="auto"/>
              <w:right w:val="single" w:sz="4" w:space="0" w:color="auto"/>
            </w:tcBorders>
            <w:shd w:val="pct30" w:color="FFFF00" w:fill="auto"/>
          </w:tcPr>
          <w:p w:rsidR="00184B94" w:rsidRPr="00557DB5" w:rsidRDefault="00184B94">
            <w:pPr>
              <w:pStyle w:val="CRCoverPage"/>
              <w:spacing w:after="0"/>
              <w:ind w:left="100"/>
              <w:rPr>
                <w:noProof/>
                <w:lang w:eastAsia="ja-JP"/>
              </w:rPr>
            </w:pPr>
            <w:r w:rsidRPr="00557DB5">
              <w:rPr>
                <w:rFonts w:hint="eastAsia"/>
                <w:noProof/>
                <w:lang w:eastAsia="ja-JP"/>
              </w:rPr>
              <w:t>4.6.3</w:t>
            </w:r>
          </w:p>
        </w:tc>
      </w:tr>
      <w:tr w:rsidR="001E41F3" w:rsidRPr="00557DB5" w:rsidTr="00547111">
        <w:tc>
          <w:tcPr>
            <w:tcW w:w="2694" w:type="dxa"/>
            <w:gridSpan w:val="2"/>
            <w:tcBorders>
              <w:left w:val="single" w:sz="4" w:space="0" w:color="auto"/>
            </w:tcBorders>
          </w:tcPr>
          <w:p w:rsidR="001E41F3" w:rsidRPr="00557DB5" w:rsidRDefault="001E41F3">
            <w:pPr>
              <w:pStyle w:val="CRCoverPage"/>
              <w:spacing w:after="0"/>
              <w:rPr>
                <w:b/>
                <w:i/>
                <w:noProof/>
                <w:sz w:val="8"/>
                <w:szCs w:val="8"/>
              </w:rPr>
            </w:pPr>
          </w:p>
        </w:tc>
        <w:tc>
          <w:tcPr>
            <w:tcW w:w="6946" w:type="dxa"/>
            <w:gridSpan w:val="9"/>
            <w:tcBorders>
              <w:right w:val="single" w:sz="4" w:space="0" w:color="auto"/>
            </w:tcBorders>
          </w:tcPr>
          <w:p w:rsidR="001E41F3" w:rsidRPr="00557DB5" w:rsidRDefault="001E41F3">
            <w:pPr>
              <w:pStyle w:val="CRCoverPage"/>
              <w:spacing w:after="0"/>
              <w:rPr>
                <w:noProof/>
                <w:sz w:val="8"/>
                <w:szCs w:val="8"/>
              </w:rPr>
            </w:pPr>
          </w:p>
        </w:tc>
      </w:tr>
      <w:tr w:rsidR="001E41F3" w:rsidRPr="00557DB5" w:rsidTr="00547111">
        <w:tc>
          <w:tcPr>
            <w:tcW w:w="2694" w:type="dxa"/>
            <w:gridSpan w:val="2"/>
            <w:tcBorders>
              <w:left w:val="single" w:sz="4" w:space="0" w:color="auto"/>
            </w:tcBorders>
          </w:tcPr>
          <w:p w:rsidR="001E41F3" w:rsidRPr="00557D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57DB5" w:rsidRDefault="001E41F3">
            <w:pPr>
              <w:pStyle w:val="CRCoverPage"/>
              <w:spacing w:after="0"/>
              <w:jc w:val="center"/>
              <w:rPr>
                <w:b/>
                <w:caps/>
                <w:noProof/>
              </w:rPr>
            </w:pPr>
            <w:r w:rsidRPr="00557D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57DB5" w:rsidRDefault="001E41F3">
            <w:pPr>
              <w:pStyle w:val="CRCoverPage"/>
              <w:spacing w:after="0"/>
              <w:jc w:val="center"/>
              <w:rPr>
                <w:b/>
                <w:caps/>
                <w:noProof/>
              </w:rPr>
            </w:pPr>
            <w:r w:rsidRPr="00557DB5">
              <w:rPr>
                <w:b/>
                <w:caps/>
                <w:noProof/>
              </w:rPr>
              <w:t>N</w:t>
            </w:r>
          </w:p>
        </w:tc>
        <w:tc>
          <w:tcPr>
            <w:tcW w:w="2977" w:type="dxa"/>
            <w:gridSpan w:val="4"/>
          </w:tcPr>
          <w:p w:rsidR="001E41F3" w:rsidRPr="00557D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57DB5" w:rsidRDefault="001E41F3">
            <w:pPr>
              <w:pStyle w:val="CRCoverPage"/>
              <w:spacing w:after="0"/>
              <w:ind w:left="99"/>
              <w:rPr>
                <w:noProof/>
              </w:rPr>
            </w:pPr>
          </w:p>
        </w:tc>
      </w:tr>
      <w:tr w:rsidR="001E41F3" w:rsidRPr="00557DB5" w:rsidTr="00547111">
        <w:tc>
          <w:tcPr>
            <w:tcW w:w="2694" w:type="dxa"/>
            <w:gridSpan w:val="2"/>
            <w:tcBorders>
              <w:left w:val="single" w:sz="4" w:space="0" w:color="auto"/>
            </w:tcBorders>
          </w:tcPr>
          <w:p w:rsidR="001E41F3" w:rsidRPr="00557DB5" w:rsidRDefault="001E41F3">
            <w:pPr>
              <w:pStyle w:val="CRCoverPage"/>
              <w:tabs>
                <w:tab w:val="right" w:pos="2184"/>
              </w:tabs>
              <w:spacing w:after="0"/>
              <w:rPr>
                <w:b/>
                <w:i/>
                <w:noProof/>
              </w:rPr>
            </w:pPr>
            <w:r w:rsidRPr="00557DB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57D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57DB5" w:rsidRDefault="00184B94">
            <w:pPr>
              <w:pStyle w:val="CRCoverPage"/>
              <w:spacing w:after="0"/>
              <w:jc w:val="center"/>
              <w:rPr>
                <w:b/>
                <w:caps/>
                <w:noProof/>
                <w:lang w:eastAsia="ja-JP"/>
              </w:rPr>
            </w:pPr>
            <w:r w:rsidRPr="00557DB5">
              <w:rPr>
                <w:rFonts w:hint="eastAsia"/>
                <w:b/>
                <w:caps/>
                <w:noProof/>
                <w:lang w:eastAsia="ja-JP"/>
              </w:rPr>
              <w:t>x</w:t>
            </w:r>
          </w:p>
        </w:tc>
        <w:tc>
          <w:tcPr>
            <w:tcW w:w="2977" w:type="dxa"/>
            <w:gridSpan w:val="4"/>
          </w:tcPr>
          <w:p w:rsidR="001E41F3" w:rsidRPr="00557DB5" w:rsidRDefault="001E41F3">
            <w:pPr>
              <w:pStyle w:val="CRCoverPage"/>
              <w:tabs>
                <w:tab w:val="right" w:pos="2893"/>
              </w:tabs>
              <w:spacing w:after="0"/>
              <w:rPr>
                <w:noProof/>
              </w:rPr>
            </w:pPr>
            <w:r w:rsidRPr="00557DB5">
              <w:rPr>
                <w:noProof/>
              </w:rPr>
              <w:t xml:space="preserve"> Other core specifications</w:t>
            </w:r>
            <w:r w:rsidRPr="00557DB5">
              <w:rPr>
                <w:noProof/>
              </w:rPr>
              <w:tab/>
            </w:r>
          </w:p>
        </w:tc>
        <w:tc>
          <w:tcPr>
            <w:tcW w:w="3401" w:type="dxa"/>
            <w:gridSpan w:val="3"/>
            <w:tcBorders>
              <w:right w:val="single" w:sz="4" w:space="0" w:color="auto"/>
            </w:tcBorders>
            <w:shd w:val="pct30" w:color="FFFF00" w:fill="auto"/>
          </w:tcPr>
          <w:p w:rsidR="001E41F3" w:rsidRPr="00557DB5" w:rsidRDefault="00145D43">
            <w:pPr>
              <w:pStyle w:val="CRCoverPage"/>
              <w:spacing w:after="0"/>
              <w:ind w:left="99"/>
              <w:rPr>
                <w:noProof/>
              </w:rPr>
            </w:pPr>
            <w:r w:rsidRPr="00557DB5">
              <w:rPr>
                <w:noProof/>
              </w:rPr>
              <w:t xml:space="preserve">TS/TR ... CR ... </w:t>
            </w:r>
          </w:p>
        </w:tc>
      </w:tr>
      <w:tr w:rsidR="001E41F3" w:rsidRPr="00557DB5" w:rsidTr="00547111">
        <w:tc>
          <w:tcPr>
            <w:tcW w:w="2694" w:type="dxa"/>
            <w:gridSpan w:val="2"/>
            <w:tcBorders>
              <w:left w:val="single" w:sz="4" w:space="0" w:color="auto"/>
            </w:tcBorders>
          </w:tcPr>
          <w:p w:rsidR="001E41F3" w:rsidRPr="00557DB5" w:rsidRDefault="001E41F3">
            <w:pPr>
              <w:pStyle w:val="CRCoverPage"/>
              <w:spacing w:after="0"/>
              <w:rPr>
                <w:b/>
                <w:i/>
                <w:noProof/>
              </w:rPr>
            </w:pPr>
            <w:r w:rsidRPr="00557DB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57D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57DB5" w:rsidRDefault="00184B94">
            <w:pPr>
              <w:pStyle w:val="CRCoverPage"/>
              <w:spacing w:after="0"/>
              <w:jc w:val="center"/>
              <w:rPr>
                <w:b/>
                <w:caps/>
                <w:noProof/>
                <w:lang w:eastAsia="ja-JP"/>
              </w:rPr>
            </w:pPr>
            <w:r w:rsidRPr="00557DB5">
              <w:rPr>
                <w:rFonts w:hint="eastAsia"/>
                <w:b/>
                <w:caps/>
                <w:noProof/>
                <w:lang w:eastAsia="ja-JP"/>
              </w:rPr>
              <w:t>x</w:t>
            </w:r>
          </w:p>
        </w:tc>
        <w:tc>
          <w:tcPr>
            <w:tcW w:w="2977" w:type="dxa"/>
            <w:gridSpan w:val="4"/>
          </w:tcPr>
          <w:p w:rsidR="001E41F3" w:rsidRPr="00557DB5" w:rsidRDefault="001E41F3">
            <w:pPr>
              <w:pStyle w:val="CRCoverPage"/>
              <w:spacing w:after="0"/>
              <w:rPr>
                <w:noProof/>
              </w:rPr>
            </w:pPr>
            <w:r w:rsidRPr="00557DB5">
              <w:rPr>
                <w:noProof/>
              </w:rPr>
              <w:t xml:space="preserve"> Test specifications</w:t>
            </w:r>
          </w:p>
        </w:tc>
        <w:tc>
          <w:tcPr>
            <w:tcW w:w="3401" w:type="dxa"/>
            <w:gridSpan w:val="3"/>
            <w:tcBorders>
              <w:right w:val="single" w:sz="4" w:space="0" w:color="auto"/>
            </w:tcBorders>
            <w:shd w:val="pct30" w:color="FFFF00" w:fill="auto"/>
          </w:tcPr>
          <w:p w:rsidR="001E41F3" w:rsidRPr="00557DB5" w:rsidRDefault="00145D43">
            <w:pPr>
              <w:pStyle w:val="CRCoverPage"/>
              <w:spacing w:after="0"/>
              <w:ind w:left="99"/>
              <w:rPr>
                <w:noProof/>
              </w:rPr>
            </w:pPr>
            <w:r w:rsidRPr="00557DB5">
              <w:rPr>
                <w:noProof/>
              </w:rPr>
              <w:t xml:space="preserve">TS/TR ... CR ... </w:t>
            </w:r>
          </w:p>
        </w:tc>
      </w:tr>
      <w:tr w:rsidR="001E41F3" w:rsidRPr="00557DB5" w:rsidTr="00547111">
        <w:tc>
          <w:tcPr>
            <w:tcW w:w="2694" w:type="dxa"/>
            <w:gridSpan w:val="2"/>
            <w:tcBorders>
              <w:left w:val="single" w:sz="4" w:space="0" w:color="auto"/>
            </w:tcBorders>
          </w:tcPr>
          <w:p w:rsidR="001E41F3" w:rsidRPr="00557DB5" w:rsidRDefault="00145D43">
            <w:pPr>
              <w:pStyle w:val="CRCoverPage"/>
              <w:spacing w:after="0"/>
              <w:rPr>
                <w:b/>
                <w:i/>
                <w:noProof/>
              </w:rPr>
            </w:pPr>
            <w:r w:rsidRPr="00557DB5">
              <w:rPr>
                <w:b/>
                <w:i/>
                <w:noProof/>
              </w:rPr>
              <w:t xml:space="preserve">(show </w:t>
            </w:r>
            <w:r w:rsidR="00592D74" w:rsidRPr="00557DB5">
              <w:rPr>
                <w:b/>
                <w:i/>
                <w:noProof/>
              </w:rPr>
              <w:t xml:space="preserve">related </w:t>
            </w:r>
            <w:r w:rsidRPr="00557DB5">
              <w:rPr>
                <w:b/>
                <w:i/>
                <w:noProof/>
              </w:rPr>
              <w:t>CR</w:t>
            </w:r>
            <w:r w:rsidR="00592D74" w:rsidRPr="00557DB5">
              <w:rPr>
                <w:b/>
                <w:i/>
                <w:noProof/>
              </w:rPr>
              <w:t>s</w:t>
            </w:r>
            <w:r w:rsidRPr="00557DB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57D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57DB5" w:rsidRDefault="00184B94">
            <w:pPr>
              <w:pStyle w:val="CRCoverPage"/>
              <w:spacing w:after="0"/>
              <w:jc w:val="center"/>
              <w:rPr>
                <w:b/>
                <w:caps/>
                <w:noProof/>
                <w:lang w:eastAsia="ja-JP"/>
              </w:rPr>
            </w:pPr>
            <w:r w:rsidRPr="00557DB5">
              <w:rPr>
                <w:rFonts w:hint="eastAsia"/>
                <w:b/>
                <w:caps/>
                <w:noProof/>
                <w:lang w:eastAsia="ja-JP"/>
              </w:rPr>
              <w:t>x</w:t>
            </w:r>
          </w:p>
        </w:tc>
        <w:tc>
          <w:tcPr>
            <w:tcW w:w="2977" w:type="dxa"/>
            <w:gridSpan w:val="4"/>
          </w:tcPr>
          <w:p w:rsidR="001E41F3" w:rsidRPr="00557DB5" w:rsidRDefault="001E41F3">
            <w:pPr>
              <w:pStyle w:val="CRCoverPage"/>
              <w:spacing w:after="0"/>
              <w:rPr>
                <w:noProof/>
              </w:rPr>
            </w:pPr>
            <w:r w:rsidRPr="00557DB5">
              <w:rPr>
                <w:noProof/>
              </w:rPr>
              <w:t xml:space="preserve"> O&amp;M Specifications</w:t>
            </w:r>
          </w:p>
        </w:tc>
        <w:tc>
          <w:tcPr>
            <w:tcW w:w="3401" w:type="dxa"/>
            <w:gridSpan w:val="3"/>
            <w:tcBorders>
              <w:right w:val="single" w:sz="4" w:space="0" w:color="auto"/>
            </w:tcBorders>
            <w:shd w:val="pct30" w:color="FFFF00" w:fill="auto"/>
          </w:tcPr>
          <w:p w:rsidR="001E41F3" w:rsidRPr="00557DB5" w:rsidRDefault="00145D43">
            <w:pPr>
              <w:pStyle w:val="CRCoverPage"/>
              <w:spacing w:after="0"/>
              <w:ind w:left="99"/>
              <w:rPr>
                <w:noProof/>
              </w:rPr>
            </w:pPr>
            <w:r w:rsidRPr="00557DB5">
              <w:rPr>
                <w:noProof/>
              </w:rPr>
              <w:t>TS</w:t>
            </w:r>
            <w:r w:rsidR="000A6394" w:rsidRPr="00557DB5">
              <w:rPr>
                <w:noProof/>
              </w:rPr>
              <w:t xml:space="preserve">/TR ... CR ... </w:t>
            </w:r>
          </w:p>
        </w:tc>
      </w:tr>
      <w:tr w:rsidR="001E41F3" w:rsidRPr="00557DB5" w:rsidTr="008863B9">
        <w:tc>
          <w:tcPr>
            <w:tcW w:w="2694" w:type="dxa"/>
            <w:gridSpan w:val="2"/>
            <w:tcBorders>
              <w:left w:val="single" w:sz="4" w:space="0" w:color="auto"/>
            </w:tcBorders>
          </w:tcPr>
          <w:p w:rsidR="001E41F3" w:rsidRPr="00557DB5" w:rsidRDefault="001E41F3">
            <w:pPr>
              <w:pStyle w:val="CRCoverPage"/>
              <w:spacing w:after="0"/>
              <w:rPr>
                <w:b/>
                <w:i/>
                <w:noProof/>
              </w:rPr>
            </w:pPr>
          </w:p>
        </w:tc>
        <w:tc>
          <w:tcPr>
            <w:tcW w:w="6946" w:type="dxa"/>
            <w:gridSpan w:val="9"/>
            <w:tcBorders>
              <w:right w:val="single" w:sz="4" w:space="0" w:color="auto"/>
            </w:tcBorders>
          </w:tcPr>
          <w:p w:rsidR="001E41F3" w:rsidRPr="00557DB5" w:rsidRDefault="001E41F3">
            <w:pPr>
              <w:pStyle w:val="CRCoverPage"/>
              <w:spacing w:after="0"/>
              <w:rPr>
                <w:noProof/>
              </w:rPr>
            </w:pPr>
          </w:p>
        </w:tc>
      </w:tr>
      <w:tr w:rsidR="001E41F3" w:rsidRPr="00557DB5" w:rsidTr="008863B9">
        <w:tc>
          <w:tcPr>
            <w:tcW w:w="2694" w:type="dxa"/>
            <w:gridSpan w:val="2"/>
            <w:tcBorders>
              <w:left w:val="single" w:sz="4" w:space="0" w:color="auto"/>
              <w:bottom w:val="single" w:sz="4" w:space="0" w:color="auto"/>
            </w:tcBorders>
          </w:tcPr>
          <w:p w:rsidR="001E41F3" w:rsidRPr="00557DB5" w:rsidRDefault="001E41F3">
            <w:pPr>
              <w:pStyle w:val="CRCoverPage"/>
              <w:tabs>
                <w:tab w:val="right" w:pos="2184"/>
              </w:tabs>
              <w:spacing w:after="0"/>
              <w:rPr>
                <w:b/>
                <w:i/>
                <w:noProof/>
              </w:rPr>
            </w:pPr>
            <w:r w:rsidRPr="00557DB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57DB5" w:rsidRDefault="001E41F3">
            <w:pPr>
              <w:pStyle w:val="CRCoverPage"/>
              <w:spacing w:after="0"/>
              <w:ind w:left="100"/>
              <w:rPr>
                <w:noProof/>
              </w:rPr>
            </w:pPr>
          </w:p>
        </w:tc>
      </w:tr>
      <w:tr w:rsidR="008863B9" w:rsidRPr="00557DB5" w:rsidTr="00451FEF">
        <w:tc>
          <w:tcPr>
            <w:tcW w:w="2694" w:type="dxa"/>
            <w:gridSpan w:val="2"/>
            <w:tcBorders>
              <w:top w:val="single" w:sz="4" w:space="0" w:color="auto"/>
              <w:bottom w:val="single" w:sz="4" w:space="0" w:color="auto"/>
            </w:tcBorders>
          </w:tcPr>
          <w:p w:rsidR="008863B9" w:rsidRPr="00557D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57DB5" w:rsidRDefault="008863B9">
            <w:pPr>
              <w:pStyle w:val="CRCoverPage"/>
              <w:spacing w:after="0"/>
              <w:ind w:left="100"/>
              <w:rPr>
                <w:noProof/>
                <w:sz w:val="8"/>
                <w:szCs w:val="8"/>
              </w:rPr>
            </w:pPr>
          </w:p>
        </w:tc>
      </w:tr>
      <w:tr w:rsidR="008863B9" w:rsidRPr="00557DB5" w:rsidTr="008863B9">
        <w:tc>
          <w:tcPr>
            <w:tcW w:w="2694" w:type="dxa"/>
            <w:gridSpan w:val="2"/>
            <w:tcBorders>
              <w:top w:val="single" w:sz="4" w:space="0" w:color="auto"/>
              <w:left w:val="single" w:sz="4" w:space="0" w:color="auto"/>
              <w:bottom w:val="single" w:sz="4" w:space="0" w:color="auto"/>
            </w:tcBorders>
          </w:tcPr>
          <w:p w:rsidR="008863B9" w:rsidRPr="00557DB5" w:rsidRDefault="008863B9">
            <w:pPr>
              <w:pStyle w:val="CRCoverPage"/>
              <w:tabs>
                <w:tab w:val="right" w:pos="2184"/>
              </w:tabs>
              <w:spacing w:after="0"/>
              <w:rPr>
                <w:b/>
                <w:i/>
                <w:noProof/>
              </w:rPr>
            </w:pPr>
            <w:r w:rsidRPr="00557D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57DB5" w:rsidRDefault="001F1076" w:rsidP="001F1076">
            <w:pPr>
              <w:pStyle w:val="CRCoverPage"/>
              <w:spacing w:after="0"/>
              <w:ind w:left="100"/>
              <w:rPr>
                <w:noProof/>
                <w:lang w:eastAsia="ja-JP"/>
              </w:rPr>
            </w:pPr>
            <w:r w:rsidRPr="00557DB5">
              <w:rPr>
                <w:rFonts w:hint="eastAsia"/>
                <w:noProof/>
                <w:lang w:eastAsia="ja-JP"/>
              </w:rPr>
              <w:t xml:space="preserve">R1 : Update the remark column </w:t>
            </w:r>
            <w:r w:rsidRPr="00557DB5">
              <w:rPr>
                <w:rFonts w:hint="eastAsia"/>
                <w:lang w:eastAsia="ja-JP"/>
              </w:rPr>
              <w:t>to clarify</w:t>
            </w:r>
            <w:r w:rsidRPr="00557DB5">
              <w:rPr>
                <w:rFonts w:hint="eastAsia"/>
                <w:noProof/>
                <w:lang w:eastAsia="ja-JP"/>
              </w:rPr>
              <w:t xml:space="preserve"> the reference for </w:t>
            </w:r>
            <w:r w:rsidRPr="00557DB5">
              <w:rPr>
                <w:noProof/>
                <w:lang w:eastAsia="ja-JP"/>
              </w:rPr>
              <w:t>“</w:t>
            </w:r>
            <w:r w:rsidRPr="00557DB5">
              <w:rPr>
                <w:rFonts w:hint="eastAsia"/>
                <w:noProof/>
                <w:lang w:eastAsia="ja-JP"/>
              </w:rPr>
              <w:t>number of RBs</w:t>
            </w:r>
            <w:r w:rsidRPr="00557DB5">
              <w:rPr>
                <w:noProof/>
                <w:lang w:eastAsia="ja-JP"/>
              </w:rPr>
              <w:t>”</w:t>
            </w:r>
            <w:r w:rsidRPr="00557DB5">
              <w:rPr>
                <w:rFonts w:hint="eastAsia"/>
                <w:noProof/>
                <w:lang w:eastAsia="ja-JP"/>
              </w:rPr>
              <w:t xml:space="preserve"> </w:t>
            </w:r>
          </w:p>
        </w:tc>
      </w:tr>
    </w:tbl>
    <w:p w:rsidR="001E41F3" w:rsidRPr="00557DB5" w:rsidRDefault="001E41F3">
      <w:pPr>
        <w:pStyle w:val="CRCoverPage"/>
        <w:spacing w:after="0"/>
        <w:rPr>
          <w:noProof/>
          <w:sz w:val="8"/>
          <w:szCs w:val="8"/>
        </w:rPr>
      </w:pPr>
    </w:p>
    <w:p w:rsidR="001E41F3" w:rsidRPr="00557DB5" w:rsidRDefault="001E41F3">
      <w:pPr>
        <w:rPr>
          <w:noProof/>
        </w:rPr>
        <w:sectPr w:rsidR="001E41F3" w:rsidRPr="00557DB5">
          <w:headerReference w:type="even" r:id="rId12"/>
          <w:footnotePr>
            <w:numRestart w:val="eachSect"/>
          </w:footnotePr>
          <w:pgSz w:w="11907" w:h="16840" w:code="9"/>
          <w:pgMar w:top="1418" w:right="1134" w:bottom="1134" w:left="1134" w:header="680" w:footer="567" w:gutter="0"/>
          <w:cols w:space="720"/>
        </w:sectPr>
      </w:pPr>
    </w:p>
    <w:p w:rsidR="001D7AD2" w:rsidRPr="00557DB5" w:rsidRDefault="001D7AD2" w:rsidP="001D7AD2">
      <w:pPr>
        <w:pStyle w:val="Heading2"/>
        <w:rPr>
          <w:noProof/>
          <w:color w:val="FF0000"/>
          <w:lang w:eastAsia="ja-JP"/>
        </w:rPr>
      </w:pPr>
      <w:r w:rsidRPr="00557DB5">
        <w:rPr>
          <w:rFonts w:hint="eastAsia"/>
          <w:noProof/>
          <w:color w:val="FF0000"/>
          <w:lang w:eastAsia="ja-JP"/>
        </w:rPr>
        <w:lastRenderedPageBreak/>
        <w:t>&lt;&lt;Unchaged sections skipped&gt;&gt;</w:t>
      </w:r>
    </w:p>
    <w:p w:rsidR="00184B94" w:rsidRPr="00557DB5" w:rsidRDefault="00184B94" w:rsidP="00184B94">
      <w:pPr>
        <w:pStyle w:val="Heading4"/>
      </w:pPr>
      <w:r w:rsidRPr="00557DB5">
        <w:rPr>
          <w:i/>
        </w:rPr>
        <w:t>PRB-Id</w:t>
      </w:r>
    </w:p>
    <w:p w:rsidR="00184B94" w:rsidRPr="00557DB5" w:rsidRDefault="00184B94" w:rsidP="00184B94">
      <w:pPr>
        <w:pStyle w:val="TH"/>
        <w:rPr>
          <w:i/>
          <w:iCs/>
        </w:rPr>
      </w:pPr>
      <w:r w:rsidRPr="00557DB5">
        <w:t xml:space="preserve">Table 4.6.3-109: </w:t>
      </w:r>
      <w:r w:rsidRPr="00557DB5">
        <w:rPr>
          <w:i/>
          <w:iCs/>
        </w:rPr>
        <w:t>PRB-Id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4B94" w:rsidRPr="00557DB5" w:rsidTr="003C7FDD">
        <w:tc>
          <w:tcPr>
            <w:tcW w:w="9747" w:type="dxa"/>
            <w:gridSpan w:val="4"/>
          </w:tcPr>
          <w:p w:rsidR="00184B94" w:rsidRPr="00557DB5" w:rsidRDefault="00184B94" w:rsidP="003C7FDD">
            <w:pPr>
              <w:pStyle w:val="TAH"/>
              <w:jc w:val="left"/>
              <w:rPr>
                <w:b w:val="0"/>
              </w:rPr>
            </w:pPr>
            <w:r w:rsidRPr="00557DB5">
              <w:rPr>
                <w:b w:val="0"/>
              </w:rPr>
              <w:t>Derivation Path: TS 38.331 [6], clause 6.3.2</w:t>
            </w:r>
          </w:p>
        </w:tc>
      </w:tr>
      <w:tr w:rsidR="00184B94" w:rsidRPr="00557DB5" w:rsidTr="003C7FDD">
        <w:tc>
          <w:tcPr>
            <w:tcW w:w="4535" w:type="dxa"/>
          </w:tcPr>
          <w:p w:rsidR="00184B94" w:rsidRPr="00557DB5" w:rsidRDefault="00184B94" w:rsidP="003C7FDD">
            <w:pPr>
              <w:pStyle w:val="TAH"/>
            </w:pPr>
            <w:r w:rsidRPr="00557DB5">
              <w:t>Information Element</w:t>
            </w:r>
          </w:p>
        </w:tc>
        <w:tc>
          <w:tcPr>
            <w:tcW w:w="2267" w:type="dxa"/>
          </w:tcPr>
          <w:p w:rsidR="00184B94" w:rsidRPr="00557DB5" w:rsidRDefault="00184B94" w:rsidP="003C7FDD">
            <w:pPr>
              <w:pStyle w:val="TAH"/>
            </w:pPr>
            <w:r w:rsidRPr="00557DB5">
              <w:t>Value/remark</w:t>
            </w:r>
          </w:p>
        </w:tc>
        <w:tc>
          <w:tcPr>
            <w:tcW w:w="1700" w:type="dxa"/>
          </w:tcPr>
          <w:p w:rsidR="00184B94" w:rsidRPr="00557DB5" w:rsidRDefault="00184B94" w:rsidP="003C7FDD">
            <w:pPr>
              <w:pStyle w:val="TAH"/>
            </w:pPr>
            <w:r w:rsidRPr="00557DB5">
              <w:t>Comment</w:t>
            </w:r>
          </w:p>
        </w:tc>
        <w:tc>
          <w:tcPr>
            <w:tcW w:w="1245" w:type="dxa"/>
          </w:tcPr>
          <w:p w:rsidR="00184B94" w:rsidRPr="00557DB5" w:rsidRDefault="00184B94" w:rsidP="003C7FDD">
            <w:pPr>
              <w:pStyle w:val="TAH"/>
            </w:pPr>
            <w:r w:rsidRPr="00557DB5">
              <w:t>Condition</w:t>
            </w:r>
          </w:p>
        </w:tc>
      </w:tr>
      <w:tr w:rsidR="00184B94" w:rsidRPr="00557DB5" w:rsidTr="003C7FDD">
        <w:tc>
          <w:tcPr>
            <w:tcW w:w="4535" w:type="dxa"/>
            <w:vMerge w:val="restart"/>
          </w:tcPr>
          <w:p w:rsidR="00184B94" w:rsidRPr="00557DB5" w:rsidRDefault="00184B94" w:rsidP="003C7FDD">
            <w:pPr>
              <w:pStyle w:val="TAL"/>
            </w:pPr>
            <w:r w:rsidRPr="00557DB5">
              <w:t>PRB-Id</w:t>
            </w:r>
          </w:p>
        </w:tc>
        <w:tc>
          <w:tcPr>
            <w:tcW w:w="2267" w:type="dxa"/>
          </w:tcPr>
          <w:p w:rsidR="00184B94" w:rsidRPr="00557DB5" w:rsidRDefault="00184B94" w:rsidP="003C7FDD">
            <w:pPr>
              <w:pStyle w:val="TAL"/>
            </w:pPr>
            <w:r w:rsidRPr="00557DB5">
              <w:t>0</w:t>
            </w:r>
          </w:p>
        </w:tc>
        <w:tc>
          <w:tcPr>
            <w:tcW w:w="1700" w:type="dxa"/>
          </w:tcPr>
          <w:p w:rsidR="00184B94" w:rsidRPr="00557DB5" w:rsidRDefault="00184B94" w:rsidP="003C7FDD">
            <w:pPr>
              <w:pStyle w:val="TAL"/>
            </w:pPr>
          </w:p>
        </w:tc>
        <w:tc>
          <w:tcPr>
            <w:tcW w:w="1245" w:type="dxa"/>
          </w:tcPr>
          <w:p w:rsidR="00184B94" w:rsidRPr="00557DB5" w:rsidRDefault="00184B94" w:rsidP="003C7FDD">
            <w:pPr>
              <w:pStyle w:val="TAL"/>
            </w:pPr>
          </w:p>
        </w:tc>
      </w:tr>
      <w:tr w:rsidR="00184B94" w:rsidRPr="00557DB5" w:rsidTr="003C7FDD">
        <w:tc>
          <w:tcPr>
            <w:tcW w:w="4535" w:type="dxa"/>
            <w:vMerge/>
          </w:tcPr>
          <w:p w:rsidR="00184B94" w:rsidRPr="00557DB5" w:rsidRDefault="00184B94" w:rsidP="003C7FDD">
            <w:pPr>
              <w:pStyle w:val="TAL"/>
            </w:pPr>
          </w:p>
        </w:tc>
        <w:tc>
          <w:tcPr>
            <w:tcW w:w="2267" w:type="dxa"/>
          </w:tcPr>
          <w:p w:rsidR="00184B94" w:rsidRPr="00557DB5" w:rsidDel="00E20DA9" w:rsidRDefault="00184B94" w:rsidP="001F1076">
            <w:pPr>
              <w:pStyle w:val="TAL"/>
            </w:pPr>
            <w:r w:rsidRPr="00557DB5">
              <w:t xml:space="preserve">Set to value of the number of RBs - 1 </w:t>
            </w:r>
            <w:ins w:id="2" w:author="Anritsu" w:date="2020-05-26T23:13:00Z">
              <w:r w:rsidR="001F1076" w:rsidRPr="00557DB5">
                <w:rPr>
                  <w:lang w:eastAsia="ja-JP"/>
                </w:rPr>
                <w:t xml:space="preserve">where number of RBs is found in </w:t>
              </w:r>
              <w:r w:rsidR="001F1076" w:rsidRPr="00557DB5">
                <w:t>Table 4.3.1.0D-1</w:t>
              </w:r>
              <w:r w:rsidR="001F1076" w:rsidRPr="00557DB5">
                <w:rPr>
                  <w:lang w:eastAsia="ja-JP"/>
                </w:rPr>
                <w:t xml:space="preserve"> or </w:t>
              </w:r>
              <w:r w:rsidR="001F1076" w:rsidRPr="00557DB5">
                <w:t>Table 4.3.1.0D-</w:t>
              </w:r>
              <w:r w:rsidR="001F1076" w:rsidRPr="00557DB5">
                <w:rPr>
                  <w:lang w:eastAsia="ja-JP"/>
                </w:rPr>
                <w:t xml:space="preserve">2 </w:t>
              </w:r>
              <w:r w:rsidR="001F1076" w:rsidRPr="00557DB5">
                <w:t xml:space="preserve">for the </w:t>
              </w:r>
              <w:r w:rsidR="001F1076" w:rsidRPr="00557DB5">
                <w:rPr>
                  <w:lang w:eastAsia="ja-JP"/>
                </w:rPr>
                <w:t>bandwidth and SCS configured.</w:t>
              </w:r>
            </w:ins>
            <w:del w:id="3" w:author="Anritsu" w:date="2020-05-26T23:13:00Z">
              <w:r w:rsidRPr="00557DB5" w:rsidDel="001F1076">
                <w:delText xml:space="preserve">corresponding to </w:delText>
              </w:r>
            </w:del>
            <w:del w:id="4" w:author="Anritsu" w:date="2020-04-20T13:31:00Z">
              <w:r w:rsidRPr="00557DB5" w:rsidDel="00184B94">
                <w:delText>10 MHz</w:delText>
              </w:r>
            </w:del>
            <w:del w:id="5" w:author="Anritsu" w:date="2020-05-26T23:13:00Z">
              <w:r w:rsidRPr="00557DB5" w:rsidDel="001F1076">
                <w:delText xml:space="preserve"> channel bandwidth in clause 4.3.1 </w:delText>
              </w:r>
            </w:del>
            <w:del w:id="6" w:author="Anritsu" w:date="2020-05-26T23:12:00Z">
              <w:r w:rsidRPr="00557DB5" w:rsidDel="001F1076">
                <w:delText>for the carrier and subcarrier under test.</w:delText>
              </w:r>
            </w:del>
          </w:p>
        </w:tc>
        <w:tc>
          <w:tcPr>
            <w:tcW w:w="1700" w:type="dxa"/>
          </w:tcPr>
          <w:p w:rsidR="00184B94" w:rsidRPr="00557DB5" w:rsidRDefault="00184B94" w:rsidP="003C7FDD">
            <w:pPr>
              <w:pStyle w:val="TAL"/>
            </w:pPr>
          </w:p>
        </w:tc>
        <w:tc>
          <w:tcPr>
            <w:tcW w:w="1245" w:type="dxa"/>
          </w:tcPr>
          <w:p w:rsidR="00184B94" w:rsidRPr="00557DB5" w:rsidRDefault="00184B94" w:rsidP="003C7FDD">
            <w:pPr>
              <w:pStyle w:val="TAL"/>
            </w:pPr>
            <w:proofErr w:type="spellStart"/>
            <w:r w:rsidRPr="00557DB5">
              <w:t>secondHopPRB</w:t>
            </w:r>
            <w:proofErr w:type="spellEnd"/>
          </w:p>
        </w:tc>
      </w:tr>
    </w:tbl>
    <w:p w:rsidR="00184B94" w:rsidRPr="00557DB5" w:rsidRDefault="00184B94" w:rsidP="00184B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84B94" w:rsidRPr="00557DB5" w:rsidTr="003C7FDD">
        <w:tc>
          <w:tcPr>
            <w:tcW w:w="3936" w:type="dxa"/>
          </w:tcPr>
          <w:p w:rsidR="00184B94" w:rsidRPr="00557DB5" w:rsidRDefault="00184B94" w:rsidP="003C7FDD">
            <w:pPr>
              <w:pStyle w:val="TAH"/>
            </w:pPr>
            <w:r w:rsidRPr="00557DB5">
              <w:t>Condition</w:t>
            </w:r>
          </w:p>
        </w:tc>
        <w:tc>
          <w:tcPr>
            <w:tcW w:w="5811" w:type="dxa"/>
          </w:tcPr>
          <w:p w:rsidR="00184B94" w:rsidRPr="00557DB5" w:rsidRDefault="00184B94" w:rsidP="003C7FDD">
            <w:pPr>
              <w:pStyle w:val="TAH"/>
            </w:pPr>
            <w:r w:rsidRPr="00557DB5">
              <w:t>Explanation</w:t>
            </w:r>
          </w:p>
        </w:tc>
      </w:tr>
      <w:tr w:rsidR="00184B94" w:rsidRPr="00557DB5" w:rsidTr="003C7FDD">
        <w:tc>
          <w:tcPr>
            <w:tcW w:w="3936" w:type="dxa"/>
          </w:tcPr>
          <w:p w:rsidR="00184B94" w:rsidRPr="00557DB5" w:rsidRDefault="00184B94" w:rsidP="003C7FDD">
            <w:pPr>
              <w:pStyle w:val="TAL"/>
              <w:rPr>
                <w:lang w:eastAsia="ja-JP"/>
              </w:rPr>
            </w:pPr>
            <w:proofErr w:type="spellStart"/>
            <w:r w:rsidRPr="00557DB5">
              <w:t>secondHopPRB</w:t>
            </w:r>
            <w:proofErr w:type="spellEnd"/>
          </w:p>
        </w:tc>
        <w:tc>
          <w:tcPr>
            <w:tcW w:w="5811" w:type="dxa"/>
          </w:tcPr>
          <w:p w:rsidR="00184B94" w:rsidRPr="00557DB5" w:rsidRDefault="00184B94" w:rsidP="003C7FDD">
            <w:pPr>
              <w:pStyle w:val="TAL"/>
              <w:rPr>
                <w:lang w:eastAsia="ja-JP"/>
              </w:rPr>
            </w:pPr>
            <w:r w:rsidRPr="00557DB5">
              <w:rPr>
                <w:lang w:eastAsia="ja-JP"/>
              </w:rPr>
              <w:t xml:space="preserve">The IE </w:t>
            </w:r>
            <w:proofErr w:type="spellStart"/>
            <w:r w:rsidRPr="00557DB5">
              <w:rPr>
                <w:lang w:eastAsia="ja-JP"/>
              </w:rPr>
              <w:t>secondHopPRB</w:t>
            </w:r>
            <w:proofErr w:type="spellEnd"/>
            <w:r w:rsidRPr="00557DB5">
              <w:rPr>
                <w:lang w:eastAsia="ja-JP"/>
              </w:rPr>
              <w:t xml:space="preserve"> in PUCCH-Resource is now set.</w:t>
            </w:r>
          </w:p>
        </w:tc>
      </w:tr>
    </w:tbl>
    <w:p w:rsidR="00184B94" w:rsidRPr="00557DB5" w:rsidRDefault="00184B94" w:rsidP="00184B94"/>
    <w:p w:rsidR="00ED49A2" w:rsidRPr="00557DB5" w:rsidRDefault="00ED49A2" w:rsidP="00ED49A2"/>
    <w:p w:rsidR="001D7AD2" w:rsidRPr="00292985" w:rsidRDefault="001D7AD2" w:rsidP="001D7AD2">
      <w:pPr>
        <w:pStyle w:val="Heading2"/>
        <w:rPr>
          <w:noProof/>
          <w:color w:val="FF0000"/>
          <w:lang w:eastAsia="ja-JP"/>
        </w:rPr>
      </w:pPr>
      <w:r w:rsidRPr="00557DB5">
        <w:rPr>
          <w:rFonts w:hint="eastAsia"/>
          <w:noProof/>
          <w:color w:val="FF0000"/>
          <w:lang w:eastAsia="ja-JP"/>
        </w:rPr>
        <w:t>&lt;&lt;End of change&gt;&gt;</w:t>
      </w:r>
      <w:bookmarkStart w:id="7" w:name="_GoBack"/>
      <w:bookmarkEnd w:id="7"/>
    </w:p>
    <w:p w:rsidR="001E41F3" w:rsidRPr="001D7AD2" w:rsidRDefault="001E41F3">
      <w:pPr>
        <w:rPr>
          <w:noProof/>
        </w:rPr>
      </w:pPr>
    </w:p>
    <w:sectPr w:rsidR="001E41F3" w:rsidRPr="001D7A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F76" w:rsidRDefault="00953F76">
      <w:r>
        <w:separator/>
      </w:r>
    </w:p>
  </w:endnote>
  <w:endnote w:type="continuationSeparator" w:id="0">
    <w:p w:rsidR="00953F76" w:rsidRDefault="0095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modern"/>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SimSun"/>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F76" w:rsidRDefault="00953F76">
      <w:r>
        <w:separator/>
      </w:r>
    </w:p>
  </w:footnote>
  <w:footnote w:type="continuationSeparator" w:id="0">
    <w:p w:rsidR="00953F76" w:rsidRDefault="00953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9A2" w:rsidRDefault="00ED4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9A2" w:rsidRDefault="00ED49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9A2" w:rsidRDefault="00ED49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9A2" w:rsidRDefault="00ED49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710F2EB1"/>
    <w:multiLevelType w:val="hybridMultilevel"/>
    <w:tmpl w:val="DDC0B52E"/>
    <w:lvl w:ilvl="0" w:tplc="E9420FD6">
      <w:start w:val="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2"/>
  </w:num>
  <w:num w:numId="4">
    <w:abstractNumId w:val="12"/>
  </w:num>
  <w:num w:numId="5">
    <w:abstractNumId w:val="9"/>
  </w:num>
  <w:num w:numId="6">
    <w:abstractNumId w:val="19"/>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0"/>
  </w:num>
  <w:num w:numId="21">
    <w:abstractNumId w:val="4"/>
  </w:num>
  <w:num w:numId="22">
    <w:abstractNumId w:val="15"/>
  </w:num>
  <w:num w:numId="23">
    <w:abstractNumId w:val="14"/>
  </w:num>
  <w:num w:numId="24">
    <w:abstractNumId w:val="5"/>
  </w:num>
  <w:num w:numId="25">
    <w:abstractNumId w:val="22"/>
  </w:num>
  <w:num w:numId="26">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28B"/>
    <w:rsid w:val="00022E4A"/>
    <w:rsid w:val="00027A43"/>
    <w:rsid w:val="000A5550"/>
    <w:rsid w:val="000A6394"/>
    <w:rsid w:val="000B7FED"/>
    <w:rsid w:val="000C038A"/>
    <w:rsid w:val="000C6598"/>
    <w:rsid w:val="00127B85"/>
    <w:rsid w:val="00130D30"/>
    <w:rsid w:val="00145D43"/>
    <w:rsid w:val="00184B94"/>
    <w:rsid w:val="00192C46"/>
    <w:rsid w:val="001A08B3"/>
    <w:rsid w:val="001A7B60"/>
    <w:rsid w:val="001B3188"/>
    <w:rsid w:val="001B52F0"/>
    <w:rsid w:val="001B7A65"/>
    <w:rsid w:val="001D7AD2"/>
    <w:rsid w:val="001E41F3"/>
    <w:rsid w:val="001F1076"/>
    <w:rsid w:val="001F67E9"/>
    <w:rsid w:val="00212DA0"/>
    <w:rsid w:val="00232DC8"/>
    <w:rsid w:val="00234E4F"/>
    <w:rsid w:val="0026004D"/>
    <w:rsid w:val="002640DD"/>
    <w:rsid w:val="00275D12"/>
    <w:rsid w:val="00284FEB"/>
    <w:rsid w:val="002860C4"/>
    <w:rsid w:val="00286C75"/>
    <w:rsid w:val="002917C4"/>
    <w:rsid w:val="002B5741"/>
    <w:rsid w:val="002F1764"/>
    <w:rsid w:val="003001D7"/>
    <w:rsid w:val="00305409"/>
    <w:rsid w:val="00357E93"/>
    <w:rsid w:val="003609EF"/>
    <w:rsid w:val="0036231A"/>
    <w:rsid w:val="00367F85"/>
    <w:rsid w:val="00374DD4"/>
    <w:rsid w:val="00386ABC"/>
    <w:rsid w:val="003A0078"/>
    <w:rsid w:val="003C7FDD"/>
    <w:rsid w:val="003E1A36"/>
    <w:rsid w:val="00400E35"/>
    <w:rsid w:val="00405B40"/>
    <w:rsid w:val="00410371"/>
    <w:rsid w:val="004242F1"/>
    <w:rsid w:val="00451FEF"/>
    <w:rsid w:val="004B75B7"/>
    <w:rsid w:val="004D7BFD"/>
    <w:rsid w:val="004F2D89"/>
    <w:rsid w:val="0051580D"/>
    <w:rsid w:val="00547111"/>
    <w:rsid w:val="00557DB5"/>
    <w:rsid w:val="00564CE9"/>
    <w:rsid w:val="00592D74"/>
    <w:rsid w:val="005A2993"/>
    <w:rsid w:val="005E2C44"/>
    <w:rsid w:val="00621188"/>
    <w:rsid w:val="006257ED"/>
    <w:rsid w:val="00695808"/>
    <w:rsid w:val="006B46FB"/>
    <w:rsid w:val="006E21FB"/>
    <w:rsid w:val="006F24CF"/>
    <w:rsid w:val="00792342"/>
    <w:rsid w:val="007977A8"/>
    <w:rsid w:val="007B512A"/>
    <w:rsid w:val="007C1194"/>
    <w:rsid w:val="007C2097"/>
    <w:rsid w:val="007C3148"/>
    <w:rsid w:val="007D6A07"/>
    <w:rsid w:val="007F7259"/>
    <w:rsid w:val="008040A8"/>
    <w:rsid w:val="008279FA"/>
    <w:rsid w:val="00832BA1"/>
    <w:rsid w:val="008626E7"/>
    <w:rsid w:val="008655A8"/>
    <w:rsid w:val="00870EE7"/>
    <w:rsid w:val="008863B9"/>
    <w:rsid w:val="008966B7"/>
    <w:rsid w:val="008A0A7F"/>
    <w:rsid w:val="008A45A6"/>
    <w:rsid w:val="008F686C"/>
    <w:rsid w:val="009148DE"/>
    <w:rsid w:val="00941E30"/>
    <w:rsid w:val="00944523"/>
    <w:rsid w:val="00953F76"/>
    <w:rsid w:val="00973CEC"/>
    <w:rsid w:val="009777D9"/>
    <w:rsid w:val="00991B88"/>
    <w:rsid w:val="009A5753"/>
    <w:rsid w:val="009A579D"/>
    <w:rsid w:val="009C08A2"/>
    <w:rsid w:val="009E3297"/>
    <w:rsid w:val="009F734F"/>
    <w:rsid w:val="00A246B6"/>
    <w:rsid w:val="00A47E70"/>
    <w:rsid w:val="00A50CF0"/>
    <w:rsid w:val="00A72E35"/>
    <w:rsid w:val="00A7671C"/>
    <w:rsid w:val="00A83E36"/>
    <w:rsid w:val="00A9500C"/>
    <w:rsid w:val="00AA2CBC"/>
    <w:rsid w:val="00AC5820"/>
    <w:rsid w:val="00AD1CD8"/>
    <w:rsid w:val="00AE5E80"/>
    <w:rsid w:val="00B258BB"/>
    <w:rsid w:val="00B31FB4"/>
    <w:rsid w:val="00B32DCC"/>
    <w:rsid w:val="00B5058D"/>
    <w:rsid w:val="00B67B97"/>
    <w:rsid w:val="00B87572"/>
    <w:rsid w:val="00B9012C"/>
    <w:rsid w:val="00B968C8"/>
    <w:rsid w:val="00BA2A3D"/>
    <w:rsid w:val="00BA3EC5"/>
    <w:rsid w:val="00BA51D9"/>
    <w:rsid w:val="00BB5DFC"/>
    <w:rsid w:val="00BD279D"/>
    <w:rsid w:val="00BD5802"/>
    <w:rsid w:val="00BD6BB8"/>
    <w:rsid w:val="00C4160C"/>
    <w:rsid w:val="00C66BA2"/>
    <w:rsid w:val="00C91231"/>
    <w:rsid w:val="00C95985"/>
    <w:rsid w:val="00CC3281"/>
    <w:rsid w:val="00CC5026"/>
    <w:rsid w:val="00CC68D0"/>
    <w:rsid w:val="00CE2F3C"/>
    <w:rsid w:val="00CF2F4A"/>
    <w:rsid w:val="00D03F9A"/>
    <w:rsid w:val="00D06D51"/>
    <w:rsid w:val="00D24991"/>
    <w:rsid w:val="00D30BEB"/>
    <w:rsid w:val="00D31300"/>
    <w:rsid w:val="00D50255"/>
    <w:rsid w:val="00D66520"/>
    <w:rsid w:val="00DE34CF"/>
    <w:rsid w:val="00E13F3D"/>
    <w:rsid w:val="00E20AD5"/>
    <w:rsid w:val="00E23DA5"/>
    <w:rsid w:val="00E3237A"/>
    <w:rsid w:val="00E34898"/>
    <w:rsid w:val="00E70BD8"/>
    <w:rsid w:val="00EB09B7"/>
    <w:rsid w:val="00EC55A9"/>
    <w:rsid w:val="00ED49A2"/>
    <w:rsid w:val="00ED664B"/>
    <w:rsid w:val="00EE7D7C"/>
    <w:rsid w:val="00EF5B77"/>
    <w:rsid w:val="00F167FE"/>
    <w:rsid w:val="00F25D98"/>
    <w:rsid w:val="00F300FB"/>
    <w:rsid w:val="00F44928"/>
    <w:rsid w:val="00F74B3A"/>
    <w:rsid w:val="00F76C35"/>
    <w:rsid w:val="00FA4501"/>
    <w:rsid w:val="00FA7CE3"/>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lsdException w:name="Medium Shading 2 Accent 3" w:semiHidden="0" w:uiPriority="30"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ED49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ED49A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rsid w:val="00ED49A2"/>
    <w:rPr>
      <w:rFonts w:ascii="Tahoma" w:hAnsi="Tahoma" w:cs="Tahoma"/>
      <w:shd w:val="clear" w:color="auto" w:fill="000080"/>
      <w:lang w:val="en-GB" w:eastAsia="en-US"/>
    </w:rPr>
  </w:style>
  <w:style w:type="character" w:customStyle="1" w:styleId="ListBullet2Char">
    <w:name w:val="List Bullet 2 Char"/>
    <w:link w:val="ListBullet2"/>
    <w:rsid w:val="00ED49A2"/>
    <w:rPr>
      <w:rFonts w:ascii="Times New Roman" w:hAnsi="Times New Roman"/>
      <w:lang w:val="en-GB" w:eastAsia="en-US"/>
    </w:rPr>
  </w:style>
  <w:style w:type="character" w:customStyle="1" w:styleId="B1Char">
    <w:name w:val="B1 Char"/>
    <w:link w:val="B10"/>
    <w:rsid w:val="00ED49A2"/>
    <w:rPr>
      <w:rFonts w:ascii="Times New Roman" w:hAnsi="Times New Roman"/>
      <w:lang w:val="en-GB" w:eastAsia="en-US"/>
    </w:rPr>
  </w:style>
  <w:style w:type="character" w:customStyle="1" w:styleId="EXChar">
    <w:name w:val="EX Char"/>
    <w:link w:val="EX"/>
    <w:rsid w:val="00ED49A2"/>
    <w:rPr>
      <w:rFonts w:ascii="Times New Roman" w:hAnsi="Times New Roman"/>
      <w:lang w:val="en-GB" w:eastAsia="en-US"/>
    </w:rPr>
  </w:style>
  <w:style w:type="character" w:customStyle="1" w:styleId="EditorsNoteCarCar">
    <w:name w:val="Editor's Note Car Car"/>
    <w:link w:val="EditorsNote"/>
    <w:rsid w:val="00ED49A2"/>
    <w:rPr>
      <w:rFonts w:ascii="Times New Roman" w:hAnsi="Times New Roman"/>
      <w:color w:val="FF0000"/>
      <w:lang w:val="en-GB" w:eastAsia="en-US"/>
    </w:rPr>
  </w:style>
  <w:style w:type="character" w:styleId="PageNumber">
    <w:name w:val="page number"/>
    <w:rsid w:val="00ED49A2"/>
  </w:style>
  <w:style w:type="character" w:customStyle="1" w:styleId="NOChar">
    <w:name w:val="NO Char"/>
    <w:link w:val="NO"/>
    <w:qFormat/>
    <w:rsid w:val="00ED49A2"/>
    <w:rPr>
      <w:rFonts w:ascii="Times New Roman" w:hAnsi="Times New Roman"/>
      <w:lang w:val="en-GB" w:eastAsia="en-US"/>
    </w:rPr>
  </w:style>
  <w:style w:type="character" w:customStyle="1" w:styleId="FooterChar">
    <w:name w:val="Footer Char"/>
    <w:aliases w:val="footer odd Char,footer Char,fo Char,pie de página Char"/>
    <w:link w:val="Footer"/>
    <w:rsid w:val="00ED49A2"/>
    <w:rPr>
      <w:rFonts w:ascii="Arial" w:hAnsi="Arial"/>
      <w:b/>
      <w:i/>
      <w:noProof/>
      <w:sz w:val="18"/>
      <w:lang w:val="en-GB" w:eastAsia="en-US"/>
    </w:rPr>
  </w:style>
  <w:style w:type="character" w:customStyle="1" w:styleId="H6Char">
    <w:name w:val="H6 Char"/>
    <w:link w:val="H6"/>
    <w:rsid w:val="00ED49A2"/>
    <w:rPr>
      <w:rFonts w:ascii="Arial" w:hAnsi="Arial"/>
      <w:lang w:val="en-GB" w:eastAsia="en-US"/>
    </w:rPr>
  </w:style>
  <w:style w:type="character" w:customStyle="1" w:styleId="THChar">
    <w:name w:val="TH Char"/>
    <w:link w:val="TH"/>
    <w:qFormat/>
    <w:rsid w:val="00ED49A2"/>
    <w:rPr>
      <w:rFonts w:ascii="Arial" w:hAnsi="Arial"/>
      <w:b/>
      <w:lang w:val="en-GB" w:eastAsia="en-US"/>
    </w:rPr>
  </w:style>
  <w:style w:type="character" w:customStyle="1" w:styleId="TACChar">
    <w:name w:val="TAC Char"/>
    <w:link w:val="TAC"/>
    <w:qFormat/>
    <w:rsid w:val="00ED49A2"/>
    <w:rPr>
      <w:rFonts w:ascii="Arial" w:hAnsi="Arial"/>
      <w:sz w:val="18"/>
      <w:lang w:val="en-GB" w:eastAsia="en-US"/>
    </w:rPr>
  </w:style>
  <w:style w:type="character" w:customStyle="1" w:styleId="TALCar">
    <w:name w:val="TAL Car"/>
    <w:link w:val="TAL"/>
    <w:qFormat/>
    <w:rsid w:val="00ED49A2"/>
    <w:rPr>
      <w:rFonts w:ascii="Arial" w:hAnsi="Arial"/>
      <w:sz w:val="18"/>
      <w:lang w:val="en-GB" w:eastAsia="en-US"/>
    </w:rPr>
  </w:style>
  <w:style w:type="character" w:customStyle="1" w:styleId="TAHCar">
    <w:name w:val="TAH Car"/>
    <w:link w:val="TAH"/>
    <w:qFormat/>
    <w:rsid w:val="00ED49A2"/>
    <w:rPr>
      <w:rFonts w:ascii="Arial" w:hAnsi="Arial"/>
      <w:b/>
      <w:sz w:val="18"/>
      <w:lang w:val="en-GB" w:eastAsia="en-US"/>
    </w:rPr>
  </w:style>
  <w:style w:type="character" w:customStyle="1" w:styleId="TANChar">
    <w:name w:val="TAN Char"/>
    <w:link w:val="TAN"/>
    <w:qFormat/>
    <w:rsid w:val="00ED49A2"/>
    <w:rPr>
      <w:rFonts w:ascii="Arial" w:hAnsi="Arial"/>
      <w:sz w:val="18"/>
      <w:lang w:val="en-GB" w:eastAsia="en-US"/>
    </w:rPr>
  </w:style>
  <w:style w:type="character" w:customStyle="1" w:styleId="BalloonTextChar">
    <w:name w:val="Balloon Text Char"/>
    <w:link w:val="BalloonText"/>
    <w:rsid w:val="00ED49A2"/>
    <w:rPr>
      <w:rFonts w:ascii="Tahoma" w:hAnsi="Tahoma" w:cs="Tahoma"/>
      <w:sz w:val="16"/>
      <w:szCs w:val="16"/>
      <w:lang w:val="en-GB" w:eastAsia="en-US"/>
    </w:rPr>
  </w:style>
  <w:style w:type="character" w:customStyle="1" w:styleId="B1Zchn">
    <w:name w:val="B1 Zchn"/>
    <w:rsid w:val="00ED49A2"/>
    <w:rPr>
      <w:noProof/>
      <w:lang w:val="x-none" w:eastAsia="en-US"/>
    </w:rPr>
  </w:style>
  <w:style w:type="character" w:customStyle="1" w:styleId="EditorsNoteChar">
    <w:name w:val="Editor's Note Char"/>
    <w:rsid w:val="00ED49A2"/>
    <w:rPr>
      <w:color w:val="FF0000"/>
      <w:lang w:val="en-GB" w:eastAsia="en-US"/>
    </w:rPr>
  </w:style>
  <w:style w:type="character" w:customStyle="1" w:styleId="TALChar">
    <w:name w:val="TAL Char"/>
    <w:qFormat/>
    <w:rsid w:val="00ED49A2"/>
    <w:rPr>
      <w:rFonts w:ascii="Arial" w:hAnsi="Arial"/>
      <w:sz w:val="18"/>
      <w:lang w:val="en-GB" w:eastAsia="en-US"/>
    </w:rPr>
  </w:style>
  <w:style w:type="character" w:customStyle="1" w:styleId="TACCar">
    <w:name w:val="TAC Car"/>
    <w:rsid w:val="00ED49A2"/>
    <w:rPr>
      <w:rFonts w:ascii="Arial" w:hAnsi="Arial"/>
      <w:sz w:val="18"/>
      <w:lang w:val="en-GB" w:eastAsia="en-US"/>
    </w:rPr>
  </w:style>
  <w:style w:type="character" w:customStyle="1" w:styleId="B2Char">
    <w:name w:val="B2 Char"/>
    <w:link w:val="B20"/>
    <w:rsid w:val="00ED49A2"/>
    <w:rPr>
      <w:rFonts w:ascii="Times New Roman" w:hAnsi="Times New Roman"/>
      <w:lang w:val="en-GB" w:eastAsia="en-US"/>
    </w:rPr>
  </w:style>
  <w:style w:type="character" w:customStyle="1" w:styleId="B2Car">
    <w:name w:val="B2 Car"/>
    <w:rsid w:val="00ED49A2"/>
    <w:rPr>
      <w:lang w:val="en-GB" w:eastAsia="en-US"/>
    </w:rPr>
  </w:style>
  <w:style w:type="character" w:customStyle="1" w:styleId="CommentTextChar">
    <w:name w:val="Comment Text Char"/>
    <w:link w:val="CommentText"/>
    <w:rsid w:val="00ED49A2"/>
    <w:rPr>
      <w:rFonts w:ascii="Times New Roman" w:hAnsi="Times New Roman"/>
      <w:lang w:val="en-GB" w:eastAsia="en-US"/>
    </w:rPr>
  </w:style>
  <w:style w:type="character" w:customStyle="1" w:styleId="CommentSubjectChar">
    <w:name w:val="Comment Subject Char"/>
    <w:link w:val="CommentSubject"/>
    <w:rsid w:val="00ED49A2"/>
    <w:rPr>
      <w:rFonts w:ascii="Times New Roman" w:hAnsi="Times New Roman"/>
      <w:b/>
      <w:bCs/>
      <w:lang w:val="en-GB" w:eastAsia="en-US"/>
    </w:rPr>
  </w:style>
  <w:style w:type="paragraph" w:customStyle="1" w:styleId="-31">
    <w:name w:val="深色列表 - 着色 31"/>
    <w:hidden/>
    <w:uiPriority w:val="99"/>
    <w:semiHidden/>
    <w:rsid w:val="00ED49A2"/>
    <w:rPr>
      <w:rFonts w:ascii="Times New Roman" w:hAnsi="Times New Roman"/>
      <w:lang w:val="en-GB" w:eastAsia="en-US"/>
    </w:rPr>
  </w:style>
  <w:style w:type="character" w:customStyle="1" w:styleId="TAL0">
    <w:name w:val="TAL (文字)"/>
    <w:rsid w:val="00ED49A2"/>
    <w:rPr>
      <w:rFonts w:ascii="Arial" w:hAnsi="Arial"/>
      <w:sz w:val="18"/>
      <w:lang w:val="en-GB" w:eastAsia="en-US"/>
    </w:rPr>
  </w:style>
  <w:style w:type="character" w:customStyle="1" w:styleId="B2Char1">
    <w:name w:val="B2 Char1"/>
    <w:rsid w:val="00ED49A2"/>
    <w:rPr>
      <w:rFonts w:ascii="Times New Roman" w:hAnsi="Times New Roman"/>
      <w:lang w:val="en-GB" w:eastAsia="en-US"/>
    </w:rPr>
  </w:style>
  <w:style w:type="character" w:customStyle="1" w:styleId="msoins0">
    <w:name w:val="msoins0"/>
    <w:rsid w:val="00ED49A2"/>
  </w:style>
  <w:style w:type="character" w:customStyle="1" w:styleId="Heading6Char3">
    <w:name w:val="Heading 6 Char3"/>
    <w:aliases w:val="T1 Char10,Header 6 Char1"/>
    <w:rsid w:val="00ED49A2"/>
    <w:rPr>
      <w:rFonts w:ascii="Arial" w:hAnsi="Arial"/>
      <w:lang w:val="en-GB"/>
    </w:rPr>
  </w:style>
  <w:style w:type="character" w:customStyle="1" w:styleId="TF0">
    <w:name w:val="TF字符"/>
    <w:aliases w:val="left字符"/>
    <w:link w:val="TF"/>
    <w:rsid w:val="00ED49A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ED49A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49A2"/>
    <w:rPr>
      <w:rFonts w:ascii="Times New Roman" w:hAnsi="Times New Roman"/>
      <w:sz w:val="16"/>
      <w:lang w:val="en-GB" w:eastAsia="en-US"/>
    </w:rPr>
  </w:style>
  <w:style w:type="paragraph" w:customStyle="1" w:styleId="Default">
    <w:name w:val="Default"/>
    <w:rsid w:val="00ED49A2"/>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rsid w:val="00ED49A2"/>
  </w:style>
  <w:style w:type="paragraph" w:customStyle="1" w:styleId="TableText">
    <w:name w:val="TableText"/>
    <w:basedOn w:val="BodyTextIndent"/>
    <w:rsid w:val="00ED49A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D49A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ED49A2"/>
    <w:rPr>
      <w:rFonts w:ascii="Times New Roman" w:hAnsi="Times New Roman"/>
      <w:lang w:val="en-GB" w:eastAsia="en-GB"/>
    </w:rPr>
  </w:style>
  <w:style w:type="paragraph" w:customStyle="1" w:styleId="B1">
    <w:name w:val="B1+"/>
    <w:basedOn w:val="B10"/>
    <w:rsid w:val="00ED49A2"/>
    <w:pPr>
      <w:numPr>
        <w:numId w:val="1"/>
      </w:numPr>
      <w:overflowPunct w:val="0"/>
      <w:autoSpaceDE w:val="0"/>
      <w:autoSpaceDN w:val="0"/>
      <w:adjustRightInd w:val="0"/>
      <w:textAlignment w:val="baseline"/>
    </w:pPr>
    <w:rPr>
      <w:rFonts w:eastAsia="Times New Roman"/>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ED49A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ED49A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ED49A2"/>
    <w:rPr>
      <w:rFonts w:ascii="Arial" w:hAnsi="Arial"/>
      <w:sz w:val="22"/>
      <w:lang w:val="en-GB" w:eastAsia="en-US"/>
    </w:rPr>
  </w:style>
  <w:style w:type="character" w:customStyle="1" w:styleId="1-11">
    <w:name w:val="网格表 1 浅色 - 着色 11"/>
    <w:uiPriority w:val="31"/>
    <w:qFormat/>
    <w:rsid w:val="00ED49A2"/>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D49A2"/>
    <w:rPr>
      <w:rFonts w:ascii="Arial" w:hAnsi="Arial"/>
      <w:sz w:val="32"/>
      <w:lang w:val="en-GB" w:eastAsia="en-US"/>
    </w:rPr>
  </w:style>
  <w:style w:type="paragraph" w:customStyle="1" w:styleId="B2">
    <w:name w:val="B2+"/>
    <w:basedOn w:val="B20"/>
    <w:rsid w:val="00ED49A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ED49A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ED49A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ED49A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ED49A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ED49A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ED49A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semiHidden/>
    <w:unhideWhenUsed/>
    <w:rsid w:val="00ED49A2"/>
    <w:rPr>
      <w:color w:val="808080"/>
      <w:shd w:val="clear" w:color="auto" w:fill="E6E6E6"/>
    </w:rPr>
  </w:style>
  <w:style w:type="character" w:customStyle="1" w:styleId="TFChar">
    <w:name w:val="TF Char"/>
    <w:qFormat/>
    <w:rsid w:val="00ED49A2"/>
    <w:rPr>
      <w:rFonts w:ascii="Arial" w:hAnsi="Arial"/>
      <w:b/>
      <w:lang w:val="en-GB" w:eastAsia="en-US"/>
    </w:rPr>
  </w:style>
  <w:style w:type="table" w:styleId="TableGrid">
    <w:name w:val="Table Grid"/>
    <w:aliases w:val="SGS Table Basic 1"/>
    <w:basedOn w:val="TableNormal"/>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ED49A2"/>
    <w:pPr>
      <w:overflowPunct w:val="0"/>
      <w:autoSpaceDE w:val="0"/>
      <w:autoSpaceDN w:val="0"/>
      <w:adjustRightInd w:val="0"/>
      <w:textAlignment w:val="baseline"/>
    </w:pPr>
    <w:rPr>
      <w:rFonts w:eastAsia="Arial"/>
      <w:bCs/>
      <w:sz w:val="22"/>
    </w:rPr>
  </w:style>
  <w:style w:type="character" w:customStyle="1" w:styleId="Char">
    <w:name w:val="样式 页眉 Char"/>
    <w:link w:val="a1"/>
    <w:rsid w:val="00ED49A2"/>
    <w:rPr>
      <w:rFonts w:ascii="Arial" w:eastAsia="Arial" w:hAnsi="Arial"/>
      <w:b/>
      <w:bCs/>
      <w:noProof/>
      <w:sz w:val="22"/>
      <w:lang w:val="en-GB" w:eastAsia="en-US"/>
    </w:rPr>
  </w:style>
  <w:style w:type="character" w:customStyle="1" w:styleId="CRCoverPageChar">
    <w:name w:val="CR Cover Page Char"/>
    <w:link w:val="CRCoverPage"/>
    <w:rsid w:val="00ED49A2"/>
    <w:rPr>
      <w:rFonts w:ascii="Arial" w:hAnsi="Arial"/>
      <w:lang w:val="en-GB" w:eastAsia="en-US"/>
    </w:rPr>
  </w:style>
  <w:style w:type="character" w:customStyle="1" w:styleId="B1Char1">
    <w:name w:val="B1 Char1"/>
    <w:qFormat/>
    <w:rsid w:val="00ED49A2"/>
    <w:rPr>
      <w:lang w:val="en-GB"/>
    </w:rPr>
  </w:style>
  <w:style w:type="character" w:customStyle="1" w:styleId="Heading6Char">
    <w:name w:val="Heading 6 Char"/>
    <w:aliases w:val="T1 Char4,Header 6 Char"/>
    <w:link w:val="Heading6"/>
    <w:rsid w:val="00ED49A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D49A2"/>
    <w:rPr>
      <w:rFonts w:ascii="Arial" w:hAnsi="Arial"/>
      <w:b/>
      <w:noProof/>
      <w:sz w:val="18"/>
      <w:lang w:val="en-GB" w:eastAsia="en-US"/>
    </w:rPr>
  </w:style>
  <w:style w:type="paragraph" w:styleId="IndexHeading">
    <w:name w:val="index heading"/>
    <w:basedOn w:val="Normal"/>
    <w:next w:val="Normal"/>
    <w:rsid w:val="00ED49A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ED49A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ED49A2"/>
    <w:rPr>
      <w:rFonts w:ascii="Courier New" w:eastAsia="Times New Roma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D49A2"/>
    <w:pPr>
      <w:overflowPunct w:val="0"/>
      <w:autoSpaceDE w:val="0"/>
      <w:autoSpaceDN w:val="0"/>
      <w:adjustRightInd w:val="0"/>
      <w:textAlignment w:val="baseline"/>
    </w:pPr>
    <w:rPr>
      <w:rFonts w:eastAsia="Times New Roman"/>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D49A2"/>
    <w:rPr>
      <w:rFonts w:ascii="Times New Roman" w:eastAsia="Times New Roman" w:hAnsi="Times New Roman"/>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ED49A2"/>
    <w:rPr>
      <w:rFonts w:ascii="Times New Roman" w:hAnsi="Times New Roman"/>
      <w:lang w:val="en-GB" w:eastAsia="en-US"/>
    </w:rPr>
  </w:style>
  <w:style w:type="paragraph" w:styleId="BodyText2">
    <w:name w:val="Body Text 2"/>
    <w:basedOn w:val="Normal"/>
    <w:link w:val="BodyText2Char"/>
    <w:rsid w:val="00ED49A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ED49A2"/>
    <w:rPr>
      <w:rFonts w:ascii="Times New Roman" w:eastAsia="Times New Roman" w:hAnsi="Times New Roman"/>
      <w:i/>
      <w:lang w:val="en-GB" w:eastAsia="x-none"/>
    </w:rPr>
  </w:style>
  <w:style w:type="paragraph" w:styleId="BodyText3">
    <w:name w:val="Body Text 3"/>
    <w:basedOn w:val="Normal"/>
    <w:link w:val="BodyText3Char"/>
    <w:rsid w:val="00ED49A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ED49A2"/>
    <w:rPr>
      <w:rFonts w:ascii="Times New Roman" w:eastAsia="Osaka" w:hAnsi="Times New Roman"/>
      <w:color w:val="000000"/>
      <w:lang w:val="en-GB" w:eastAsia="x-none"/>
    </w:rPr>
  </w:style>
  <w:style w:type="table" w:customStyle="1" w:styleId="TableGrid1">
    <w:name w:val="Table Grid1"/>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D49A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1">
    <w:name w:val="msoins"/>
    <w:rsid w:val="00ED49A2"/>
  </w:style>
  <w:style w:type="paragraph" w:customStyle="1" w:styleId="CharChar">
    <w:name w:val="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D49A2"/>
    <w:rPr>
      <w:lang w:val="en-GB" w:eastAsia="ja-JP" w:bidi="ar-SA"/>
    </w:rPr>
  </w:style>
  <w:style w:type="paragraph" w:customStyle="1" w:styleId="1Char">
    <w:name w:val="(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D49A2"/>
    <w:rPr>
      <w:rFonts w:eastAsia="ＭＳ 明朝"/>
      <w:lang w:val="en-GB" w:eastAsia="en-US" w:bidi="ar-SA"/>
    </w:rPr>
  </w:style>
  <w:style w:type="paragraph" w:customStyle="1" w:styleId="1CharChar">
    <w:name w:val="(文字) (文字)1 Char (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D49A2"/>
    <w:rPr>
      <w:lang w:val="en-GB" w:eastAsia="ja-JP" w:bidi="ar-SA"/>
    </w:rPr>
  </w:style>
  <w:style w:type="paragraph" w:customStyle="1" w:styleId="-310">
    <w:name w:val="彩色底纹 - 着色 31"/>
    <w:basedOn w:val="Normal"/>
    <w:uiPriority w:val="34"/>
    <w:qFormat/>
    <w:rsid w:val="00ED49A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ED49A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D49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49A2"/>
    <w:rPr>
      <w:rFonts w:ascii="Arial" w:hAnsi="Arial"/>
      <w:sz w:val="32"/>
      <w:lang w:val="en-GB" w:eastAsia="ja-JP" w:bidi="ar-SA"/>
    </w:rPr>
  </w:style>
  <w:style w:type="character" w:customStyle="1" w:styleId="CharChar4">
    <w:name w:val="Char Char4"/>
    <w:rsid w:val="00ED49A2"/>
    <w:rPr>
      <w:rFonts w:ascii="Courier New" w:hAnsi="Courier New"/>
      <w:lang w:val="nb-NO" w:eastAsia="ja-JP" w:bidi="ar-SA"/>
    </w:rPr>
  </w:style>
  <w:style w:type="character" w:customStyle="1" w:styleId="AndreaLeonardi">
    <w:name w:val="Andrea Leonardi"/>
    <w:semiHidden/>
    <w:rsid w:val="00ED49A2"/>
    <w:rPr>
      <w:rFonts w:ascii="Arial" w:hAnsi="Arial" w:cs="Arial"/>
      <w:color w:val="auto"/>
      <w:sz w:val="20"/>
      <w:szCs w:val="20"/>
    </w:rPr>
  </w:style>
  <w:style w:type="character" w:customStyle="1" w:styleId="NOCharChar">
    <w:name w:val="NO Char Char"/>
    <w:rsid w:val="00ED49A2"/>
    <w:rPr>
      <w:lang w:val="en-GB" w:eastAsia="en-US" w:bidi="ar-SA"/>
    </w:rPr>
  </w:style>
  <w:style w:type="paragraph" w:styleId="NormalWeb">
    <w:name w:val="Normal (Web)"/>
    <w:basedOn w:val="Normal"/>
    <w:rsid w:val="00ED49A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ED49A2"/>
    <w:rPr>
      <w:lang w:val="en-GB" w:eastAsia="en-US" w:bidi="ar-SA"/>
    </w:rPr>
  </w:style>
  <w:style w:type="character" w:customStyle="1" w:styleId="Heading1Char">
    <w:name w:val="Heading 1 Char"/>
    <w:rsid w:val="00ED49A2"/>
    <w:rPr>
      <w:rFonts w:ascii="Arial" w:hAnsi="Arial"/>
      <w:sz w:val="36"/>
      <w:lang w:val="en-GB" w:eastAsia="en-US" w:bidi="ar-SA"/>
    </w:rPr>
  </w:style>
  <w:style w:type="paragraph" w:customStyle="1" w:styleId="CharCharCharCharCharChar">
    <w:name w:val="Char Char Char Char Char Ch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ED49A2"/>
    <w:rPr>
      <w:rFonts w:ascii="Arial" w:hAnsi="Arial" w:cs="Arial"/>
      <w:lang w:val="en-GB" w:eastAsia="en-US"/>
    </w:rPr>
  </w:style>
  <w:style w:type="character" w:customStyle="1" w:styleId="T1Char1">
    <w:name w:val="T1 Char1"/>
    <w:aliases w:val="Header 6 Char Char1,Heading 6 Char1"/>
    <w:rsid w:val="00ED49A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D49A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D49A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D49A2"/>
    <w:rPr>
      <w:rFonts w:ascii="Arial" w:eastAsia="ＭＳ 明朝" w:hAnsi="Arial"/>
      <w:sz w:val="22"/>
      <w:lang w:val="en-GB" w:eastAsia="en-US" w:bidi="ar-SA"/>
    </w:rPr>
  </w:style>
  <w:style w:type="paragraph" w:customStyle="1" w:styleId="CarCar">
    <w:name w:val="Car C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49A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D49A2"/>
    <w:rPr>
      <w:rFonts w:ascii="Arial" w:hAnsi="Arial"/>
      <w:sz w:val="36"/>
      <w:lang w:val="en-GB" w:eastAsia="en-US" w:bidi="ar-SA"/>
    </w:rPr>
  </w:style>
  <w:style w:type="paragraph" w:customStyle="1" w:styleId="ZchnZchn1">
    <w:name w:val="Zchn Zchn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D49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49A2"/>
    <w:rPr>
      <w:rFonts w:ascii="Arial" w:hAnsi="Arial"/>
      <w:sz w:val="32"/>
      <w:lang w:val="en-GB" w:eastAsia="en-US" w:bidi="ar-SA"/>
    </w:rPr>
  </w:style>
  <w:style w:type="paragraph" w:customStyle="1" w:styleId="2">
    <w:name w:val="(文字) (文字)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49A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D49A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D49A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D49A2"/>
    <w:rPr>
      <w:rFonts w:ascii="Arial" w:eastAsia="Batang" w:hAnsi="Arial" w:cs="Times New Roman"/>
      <w:b/>
      <w:bCs/>
      <w:i/>
      <w:iCs/>
      <w:sz w:val="28"/>
      <w:szCs w:val="28"/>
      <w:lang w:val="en-GB" w:eastAsia="en-US" w:bidi="ar-SA"/>
    </w:rPr>
  </w:style>
  <w:style w:type="paragraph" w:customStyle="1" w:styleId="3">
    <w:name w:val="(文字) (文字)3"/>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ED49A2"/>
    <w:rPr>
      <w:rFonts w:ascii="Arial" w:hAnsi="Arial" w:cs="Arial"/>
      <w:lang w:val="en-GB" w:eastAsia="en-US"/>
    </w:rPr>
  </w:style>
  <w:style w:type="paragraph" w:customStyle="1" w:styleId="10">
    <w:name w:val="(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ED49A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ED49A2"/>
    <w:rPr>
      <w:rFonts w:ascii="Times New Roman" w:hAnsi="Times New Roman"/>
      <w:lang w:val="en-GB" w:eastAsia="en-GB"/>
    </w:rPr>
  </w:style>
  <w:style w:type="paragraph" w:styleId="NormalIndent">
    <w:name w:val="Normal Indent"/>
    <w:aliases w:val="d"/>
    <w:basedOn w:val="Normal"/>
    <w:rsid w:val="00ED49A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ED49A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ED49A2"/>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ED49A2"/>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ED49A2"/>
    <w:rPr>
      <w:b/>
      <w:bCs/>
    </w:rPr>
  </w:style>
  <w:style w:type="character" w:customStyle="1" w:styleId="CharChar7">
    <w:name w:val="Char Char7"/>
    <w:rsid w:val="00ED49A2"/>
    <w:rPr>
      <w:rFonts w:ascii="Tahoma" w:hAnsi="Tahoma" w:cs="Tahoma"/>
      <w:shd w:val="clear" w:color="auto" w:fill="000080"/>
      <w:lang w:val="en-GB" w:eastAsia="en-US"/>
    </w:rPr>
  </w:style>
  <w:style w:type="character" w:customStyle="1" w:styleId="ZchnZchn5">
    <w:name w:val="Zchn Zchn5"/>
    <w:rsid w:val="00ED49A2"/>
    <w:rPr>
      <w:rFonts w:ascii="Courier New" w:eastAsia="Batang" w:hAnsi="Courier New"/>
      <w:lang w:val="nb-NO" w:eastAsia="en-US" w:bidi="ar-SA"/>
    </w:rPr>
  </w:style>
  <w:style w:type="character" w:customStyle="1" w:styleId="CharChar10">
    <w:name w:val="Char Char10"/>
    <w:semiHidden/>
    <w:rsid w:val="00ED49A2"/>
    <w:rPr>
      <w:rFonts w:ascii="Times New Roman" w:hAnsi="Times New Roman"/>
      <w:lang w:val="en-GB" w:eastAsia="en-US"/>
    </w:rPr>
  </w:style>
  <w:style w:type="character" w:customStyle="1" w:styleId="CharChar9">
    <w:name w:val="Char Char9"/>
    <w:rsid w:val="00ED49A2"/>
    <w:rPr>
      <w:rFonts w:ascii="Tahoma" w:hAnsi="Tahoma" w:cs="Tahoma"/>
      <w:sz w:val="16"/>
      <w:szCs w:val="16"/>
      <w:lang w:val="en-GB" w:eastAsia="en-US"/>
    </w:rPr>
  </w:style>
  <w:style w:type="character" w:customStyle="1" w:styleId="CharChar8">
    <w:name w:val="Char Char8"/>
    <w:semiHidden/>
    <w:rsid w:val="00ED49A2"/>
    <w:rPr>
      <w:rFonts w:ascii="Times New Roman" w:hAnsi="Times New Roman"/>
      <w:b/>
      <w:bCs/>
      <w:lang w:val="en-GB" w:eastAsia="en-US"/>
    </w:rPr>
  </w:style>
  <w:style w:type="paragraph" w:customStyle="1" w:styleId="11">
    <w:name w:val="修订1"/>
    <w:hidden/>
    <w:semiHidden/>
    <w:rsid w:val="00ED49A2"/>
    <w:rPr>
      <w:rFonts w:ascii="Times New Roman" w:eastAsia="Batang" w:hAnsi="Times New Roman"/>
      <w:lang w:val="en-GB" w:eastAsia="en-US"/>
    </w:rPr>
  </w:style>
  <w:style w:type="paragraph" w:styleId="EndnoteText">
    <w:name w:val="endnote text"/>
    <w:basedOn w:val="Normal"/>
    <w:link w:val="EndnoteTextChar"/>
    <w:rsid w:val="00ED49A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link w:val="EndnoteText"/>
    <w:rsid w:val="00ED49A2"/>
    <w:rPr>
      <w:rFonts w:ascii="Times New Roman" w:eastAsia="Times New Roman" w:hAnsi="Times New Roman"/>
      <w:lang w:val="en-GB" w:eastAsia="x-none"/>
    </w:rPr>
  </w:style>
  <w:style w:type="character" w:styleId="EndnoteReference">
    <w:name w:val="endnote reference"/>
    <w:rsid w:val="00ED49A2"/>
    <w:rPr>
      <w:vertAlign w:val="superscript"/>
    </w:rPr>
  </w:style>
  <w:style w:type="character" w:customStyle="1" w:styleId="btChar3">
    <w:name w:val="bt Char3"/>
    <w:aliases w:val="bt Car Char Char3"/>
    <w:rsid w:val="00ED49A2"/>
    <w:rPr>
      <w:lang w:val="en-GB" w:eastAsia="ja-JP" w:bidi="ar-SA"/>
    </w:rPr>
  </w:style>
  <w:style w:type="paragraph" w:styleId="Title">
    <w:name w:val="Title"/>
    <w:aliases w:val="Section Header"/>
    <w:basedOn w:val="Normal"/>
    <w:next w:val="Normal"/>
    <w:link w:val="TitleChar"/>
    <w:qFormat/>
    <w:rsid w:val="00ED49A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ED49A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
    <w:rsid w:val="00ED49A2"/>
    <w:rPr>
      <w:rFonts w:ascii="Arial" w:hAnsi="Arial"/>
      <w:sz w:val="22"/>
      <w:lang w:val="en-GB" w:eastAsia="ja-JP" w:bidi="ar-SA"/>
    </w:rPr>
  </w:style>
  <w:style w:type="paragraph" w:styleId="Date">
    <w:name w:val="Date"/>
    <w:basedOn w:val="Normal"/>
    <w:next w:val="Normal"/>
    <w:link w:val="DateChar"/>
    <w:rsid w:val="00ED49A2"/>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ED49A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D49A2"/>
    <w:pPr>
      <w:overflowPunct w:val="0"/>
      <w:autoSpaceDE w:val="0"/>
      <w:autoSpaceDN w:val="0"/>
      <w:adjustRightInd w:val="0"/>
      <w:spacing w:before="120" w:after="120"/>
      <w:textAlignment w:val="baseline"/>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D49A2"/>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49A2"/>
    <w:rPr>
      <w:rFonts w:ascii="Arial" w:hAnsi="Arial"/>
      <w:sz w:val="24"/>
      <w:lang w:val="en-GB"/>
    </w:rPr>
  </w:style>
  <w:style w:type="paragraph" w:customStyle="1" w:styleId="AutoCorrect">
    <w:name w:val="AutoCorrect"/>
    <w:rsid w:val="00ED49A2"/>
    <w:rPr>
      <w:rFonts w:ascii="Times New Roman" w:eastAsia="SimSun" w:hAnsi="Times New Roman"/>
      <w:sz w:val="24"/>
      <w:szCs w:val="24"/>
      <w:lang w:val="en-GB" w:eastAsia="ko-KR"/>
    </w:rPr>
  </w:style>
  <w:style w:type="paragraph" w:customStyle="1" w:styleId="-PAGE-">
    <w:name w:val="- PAGE -"/>
    <w:rsid w:val="00ED49A2"/>
    <w:rPr>
      <w:rFonts w:ascii="Times New Roman" w:eastAsia="SimSun" w:hAnsi="Times New Roman"/>
      <w:sz w:val="24"/>
      <w:szCs w:val="24"/>
      <w:lang w:val="en-GB" w:eastAsia="ko-KR"/>
    </w:rPr>
  </w:style>
  <w:style w:type="paragraph" w:customStyle="1" w:styleId="PageXofY">
    <w:name w:val="Page X of Y"/>
    <w:rsid w:val="00ED49A2"/>
    <w:rPr>
      <w:rFonts w:ascii="Times New Roman" w:eastAsia="SimSun" w:hAnsi="Times New Roman"/>
      <w:sz w:val="24"/>
      <w:szCs w:val="24"/>
      <w:lang w:val="en-GB" w:eastAsia="ko-KR"/>
    </w:rPr>
  </w:style>
  <w:style w:type="paragraph" w:customStyle="1" w:styleId="Createdby">
    <w:name w:val="Created by"/>
    <w:rsid w:val="00ED49A2"/>
    <w:rPr>
      <w:rFonts w:ascii="Times New Roman" w:eastAsia="SimSun" w:hAnsi="Times New Roman"/>
      <w:sz w:val="24"/>
      <w:szCs w:val="24"/>
      <w:lang w:val="en-GB" w:eastAsia="ko-KR"/>
    </w:rPr>
  </w:style>
  <w:style w:type="paragraph" w:customStyle="1" w:styleId="Createdon">
    <w:name w:val="Created on"/>
    <w:rsid w:val="00ED49A2"/>
    <w:rPr>
      <w:rFonts w:ascii="Times New Roman" w:eastAsia="SimSun" w:hAnsi="Times New Roman"/>
      <w:sz w:val="24"/>
      <w:szCs w:val="24"/>
      <w:lang w:val="en-GB" w:eastAsia="ko-KR"/>
    </w:rPr>
  </w:style>
  <w:style w:type="paragraph" w:customStyle="1" w:styleId="Lastprinted">
    <w:name w:val="Last printed"/>
    <w:rsid w:val="00ED49A2"/>
    <w:rPr>
      <w:rFonts w:ascii="Times New Roman" w:eastAsia="SimSun" w:hAnsi="Times New Roman"/>
      <w:sz w:val="24"/>
      <w:szCs w:val="24"/>
      <w:lang w:val="en-GB" w:eastAsia="ko-KR"/>
    </w:rPr>
  </w:style>
  <w:style w:type="paragraph" w:customStyle="1" w:styleId="Lastsavedby">
    <w:name w:val="Last saved by"/>
    <w:rsid w:val="00ED49A2"/>
    <w:rPr>
      <w:rFonts w:ascii="Times New Roman" w:eastAsia="SimSun" w:hAnsi="Times New Roman"/>
      <w:sz w:val="24"/>
      <w:szCs w:val="24"/>
      <w:lang w:val="en-GB" w:eastAsia="ko-KR"/>
    </w:rPr>
  </w:style>
  <w:style w:type="paragraph" w:customStyle="1" w:styleId="Filename">
    <w:name w:val="Filename"/>
    <w:rsid w:val="00ED49A2"/>
    <w:rPr>
      <w:rFonts w:ascii="Times New Roman" w:eastAsia="SimSun" w:hAnsi="Times New Roman"/>
      <w:sz w:val="24"/>
      <w:szCs w:val="24"/>
      <w:lang w:val="en-GB" w:eastAsia="ko-KR"/>
    </w:rPr>
  </w:style>
  <w:style w:type="paragraph" w:customStyle="1" w:styleId="Filenameandpath">
    <w:name w:val="Filename and path"/>
    <w:rsid w:val="00ED49A2"/>
    <w:rPr>
      <w:rFonts w:ascii="Times New Roman" w:eastAsia="SimSun" w:hAnsi="Times New Roman"/>
      <w:sz w:val="24"/>
      <w:szCs w:val="24"/>
      <w:lang w:val="en-GB" w:eastAsia="ko-KR"/>
    </w:rPr>
  </w:style>
  <w:style w:type="paragraph" w:customStyle="1" w:styleId="AuthorPageDate">
    <w:name w:val="Author  Page #  Date"/>
    <w:rsid w:val="00ED49A2"/>
    <w:rPr>
      <w:rFonts w:ascii="Times New Roman" w:eastAsia="SimSun" w:hAnsi="Times New Roman"/>
      <w:sz w:val="24"/>
      <w:szCs w:val="24"/>
      <w:lang w:val="en-GB" w:eastAsia="ko-KR"/>
    </w:rPr>
  </w:style>
  <w:style w:type="paragraph" w:customStyle="1" w:styleId="ConfidentialPageDate">
    <w:name w:val="Confidential  Page #  Date"/>
    <w:rsid w:val="00ED49A2"/>
    <w:rPr>
      <w:rFonts w:ascii="Times New Roman" w:eastAsia="SimSun" w:hAnsi="Times New Roman"/>
      <w:sz w:val="24"/>
      <w:szCs w:val="24"/>
      <w:lang w:val="en-GB" w:eastAsia="ko-KR"/>
    </w:rPr>
  </w:style>
  <w:style w:type="paragraph" w:customStyle="1" w:styleId="INDENT1">
    <w:name w:val="INDENT1"/>
    <w:basedOn w:val="Normal"/>
    <w:rsid w:val="00ED49A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D49A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D49A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D49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D49A2"/>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D49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D49A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D49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ED49A2"/>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TableNormal"/>
    <w:next w:val="TableGrid"/>
    <w:rsid w:val="00ED49A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D49A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ED49A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D49A2"/>
    <w:pPr>
      <w:overflowPunct w:val="0"/>
      <w:autoSpaceDE w:val="0"/>
      <w:autoSpaceDN w:val="0"/>
      <w:adjustRightInd w:val="0"/>
      <w:textAlignment w:val="baseline"/>
    </w:pPr>
    <w:rPr>
      <w:rFonts w:eastAsia="SimSun"/>
      <w:lang w:eastAsia="ja-JP"/>
    </w:rPr>
  </w:style>
  <w:style w:type="paragraph" w:customStyle="1" w:styleId="TaOC">
    <w:name w:val="TaOC"/>
    <w:basedOn w:val="TAC"/>
    <w:rsid w:val="00ED49A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D49A2"/>
    <w:rPr>
      <w:rFonts w:ascii="Arial" w:hAnsi="Arial"/>
      <w:sz w:val="32"/>
      <w:lang w:val="en-GB" w:eastAsia="en-US" w:bidi="ar-SA"/>
    </w:rPr>
  </w:style>
  <w:style w:type="paragraph" w:customStyle="1" w:styleId="xl40">
    <w:name w:val="xl40"/>
    <w:basedOn w:val="Normal"/>
    <w:rsid w:val="00ED49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ED49A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49A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49A2"/>
    <w:rPr>
      <w:rFonts w:ascii="Arial" w:hAnsi="Arial"/>
      <w:sz w:val="28"/>
      <w:lang w:val="en-GB" w:eastAsia="en-US" w:bidi="ar-SA"/>
    </w:rPr>
  </w:style>
  <w:style w:type="character" w:customStyle="1" w:styleId="T1Char3">
    <w:name w:val="T1 Char3"/>
    <w:aliases w:val="Header 6 Char Char3"/>
    <w:rsid w:val="00ED49A2"/>
    <w:rPr>
      <w:rFonts w:ascii="Arial" w:hAnsi="Arial"/>
      <w:lang w:val="en-GB" w:eastAsia="en-US" w:bidi="ar-SA"/>
    </w:rPr>
  </w:style>
  <w:style w:type="table" w:customStyle="1" w:styleId="Tabellengitternetz1">
    <w:name w:val="Tabellengitternetz1"/>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D49A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D49A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ED49A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ED49A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吹き出し8"/>
    <w:basedOn w:val="Normal"/>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ED49A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ED49A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D49A2"/>
    <w:rPr>
      <w:rFonts w:ascii="Arial" w:hAnsi="Arial"/>
      <w:b/>
      <w:noProof/>
      <w:sz w:val="18"/>
      <w:lang w:val="en-GB" w:eastAsia="en-US" w:bidi="ar-SA"/>
    </w:rPr>
  </w:style>
  <w:style w:type="paragraph" w:customStyle="1" w:styleId="20">
    <w:name w:val="吹き出し2"/>
    <w:basedOn w:val="Normal"/>
    <w:semiHidden/>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ED49A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ED49A2"/>
    <w:pPr>
      <w:overflowPunct w:val="0"/>
      <w:autoSpaceDE w:val="0"/>
      <w:autoSpaceDN w:val="0"/>
      <w:adjustRightInd w:val="0"/>
      <w:textAlignment w:val="baseline"/>
    </w:pPr>
    <w:rPr>
      <w:i/>
      <w:lang w:eastAsia="en-GB"/>
    </w:rPr>
  </w:style>
  <w:style w:type="paragraph" w:customStyle="1" w:styleId="TOC91">
    <w:name w:val="TOC 91"/>
    <w:basedOn w:val="TOC8"/>
    <w:rsid w:val="00ED49A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ED49A2"/>
    <w:pPr>
      <w:overflowPunct w:val="0"/>
      <w:autoSpaceDE w:val="0"/>
      <w:autoSpaceDN w:val="0"/>
      <w:adjustRightInd w:val="0"/>
      <w:spacing w:after="0"/>
      <w:textAlignment w:val="baseline"/>
    </w:pPr>
    <w:rPr>
      <w:b/>
      <w:lang w:eastAsia="en-GB"/>
    </w:rPr>
  </w:style>
  <w:style w:type="paragraph" w:customStyle="1" w:styleId="HO">
    <w:name w:val="HO"/>
    <w:basedOn w:val="Normal"/>
    <w:rsid w:val="00ED49A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ED49A2"/>
    <w:pPr>
      <w:overflowPunct w:val="0"/>
      <w:autoSpaceDE w:val="0"/>
      <w:autoSpaceDN w:val="0"/>
      <w:adjustRightInd w:val="0"/>
      <w:spacing w:after="0"/>
      <w:jc w:val="both"/>
      <w:textAlignment w:val="baseline"/>
    </w:pPr>
    <w:rPr>
      <w:lang w:eastAsia="en-GB"/>
    </w:rPr>
  </w:style>
  <w:style w:type="paragraph" w:customStyle="1" w:styleId="ZK">
    <w:name w:val="ZK"/>
    <w:rsid w:val="00ED49A2"/>
    <w:pPr>
      <w:spacing w:after="240" w:line="240" w:lineRule="atLeast"/>
      <w:ind w:left="1191" w:right="113" w:hanging="1191"/>
    </w:pPr>
    <w:rPr>
      <w:rFonts w:ascii="Times New Roman" w:hAnsi="Times New Roman"/>
      <w:lang w:val="en-GB" w:eastAsia="en-US"/>
    </w:rPr>
  </w:style>
  <w:style w:type="paragraph" w:customStyle="1" w:styleId="ZC">
    <w:name w:val="ZC"/>
    <w:rsid w:val="00ED49A2"/>
    <w:pPr>
      <w:spacing w:line="360" w:lineRule="atLeast"/>
      <w:jc w:val="center"/>
    </w:pPr>
    <w:rPr>
      <w:rFonts w:ascii="Times New Roman" w:hAnsi="Times New Roman"/>
      <w:lang w:val="en-GB" w:eastAsia="en-US"/>
    </w:rPr>
  </w:style>
  <w:style w:type="paragraph" w:customStyle="1" w:styleId="FooterCentred">
    <w:name w:val="FooterCentred"/>
    <w:basedOn w:val="Footer"/>
    <w:rsid w:val="00ED49A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Normal"/>
    <w:rsid w:val="00ED49A2"/>
    <w:pPr>
      <w:overflowPunct w:val="0"/>
      <w:autoSpaceDE w:val="0"/>
      <w:autoSpaceDN w:val="0"/>
      <w:adjustRightInd w:val="0"/>
      <w:textAlignment w:val="baseline"/>
    </w:pPr>
    <w:rPr>
      <w:lang w:eastAsia="en-GB"/>
    </w:rPr>
  </w:style>
  <w:style w:type="paragraph" w:customStyle="1" w:styleId="NumberedList">
    <w:name w:val="Numbered List"/>
    <w:basedOn w:val="Para1"/>
    <w:rsid w:val="00ED49A2"/>
    <w:pPr>
      <w:tabs>
        <w:tab w:val="left" w:pos="360"/>
      </w:tabs>
      <w:ind w:left="360" w:hanging="360"/>
    </w:pPr>
  </w:style>
  <w:style w:type="paragraph" w:customStyle="1" w:styleId="Para1">
    <w:name w:val="Para1"/>
    <w:basedOn w:val="Normal"/>
    <w:rsid w:val="00ED49A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ED49A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ED49A2"/>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ED49A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ED49A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ED49A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ED49A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ED49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D49A2"/>
    <w:pPr>
      <w:spacing w:before="120"/>
      <w:outlineLvl w:val="2"/>
    </w:pPr>
    <w:rPr>
      <w:sz w:val="28"/>
    </w:rPr>
  </w:style>
  <w:style w:type="paragraph" w:customStyle="1" w:styleId="Heading2Head2A2">
    <w:name w:val="Heading 2.Head2A.2"/>
    <w:basedOn w:val="Heading1"/>
    <w:next w:val="Normal"/>
    <w:rsid w:val="00ED49A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D49A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ED49A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ED49A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ED49A2"/>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rsid w:val="00ED49A2"/>
    <w:pPr>
      <w:widowControl w:val="0"/>
      <w:spacing w:after="120"/>
      <w:ind w:left="283" w:hanging="283"/>
    </w:pPr>
    <w:rPr>
      <w:rFonts w:eastAsia="ＭＳ 明朝"/>
      <w:lang w:eastAsia="de-DE"/>
    </w:rPr>
  </w:style>
  <w:style w:type="paragraph" w:customStyle="1" w:styleId="11BodyText">
    <w:name w:val="11 BodyText"/>
    <w:basedOn w:val="Normal"/>
    <w:link w:val="11BodyTextChar"/>
    <w:rsid w:val="00ED49A2"/>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3">
    <w:name w:val="无列表1"/>
    <w:next w:val="NoList"/>
    <w:semiHidden/>
    <w:rsid w:val="00ED49A2"/>
  </w:style>
  <w:style w:type="paragraph" w:customStyle="1" w:styleId="1030302">
    <w:name w:val="样式 样式 标题 1 + 两端对齐 段前: 0.3 行 段后: 0.3 行 行距: 单倍行距 + 段前: 0.2 行 段后: ..."/>
    <w:basedOn w:val="Normal"/>
    <w:autoRedefine/>
    <w:rsid w:val="00ED49A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D49A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ED49A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ED49A2"/>
    <w:rPr>
      <w:rFonts w:ascii="Arial" w:eastAsia="Times New Roman" w:hAnsi="Arial"/>
      <w:kern w:val="2"/>
      <w:sz w:val="18"/>
      <w:lang w:val="en-GB" w:eastAsia="x-none"/>
    </w:rPr>
  </w:style>
  <w:style w:type="character" w:customStyle="1" w:styleId="CharChar29">
    <w:name w:val="Char Char29"/>
    <w:rsid w:val="00ED49A2"/>
    <w:rPr>
      <w:rFonts w:ascii="Arial" w:hAnsi="Arial"/>
      <w:sz w:val="36"/>
      <w:lang w:val="en-GB" w:eastAsia="en-US" w:bidi="ar-SA"/>
    </w:rPr>
  </w:style>
  <w:style w:type="character" w:customStyle="1" w:styleId="CharChar28">
    <w:name w:val="Char Char28"/>
    <w:rsid w:val="00ED49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49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ED49A2"/>
    <w:rPr>
      <w:rFonts w:ascii="Arial" w:hAnsi="Arial"/>
      <w:sz w:val="22"/>
      <w:lang w:val="en-GB" w:eastAsia="en-GB" w:bidi="ar-SA"/>
    </w:rPr>
  </w:style>
  <w:style w:type="character" w:customStyle="1" w:styleId="Heading7Char">
    <w:name w:val="Heading 7 Char"/>
    <w:aliases w:val="L7 Char,Header 7 Char"/>
    <w:link w:val="Heading7"/>
    <w:rsid w:val="00ED49A2"/>
    <w:rPr>
      <w:rFonts w:ascii="Arial" w:hAnsi="Arial"/>
      <w:lang w:val="en-GB" w:eastAsia="en-US"/>
    </w:rPr>
  </w:style>
  <w:style w:type="character" w:customStyle="1" w:styleId="Heading8Char">
    <w:name w:val="Heading 8 Char"/>
    <w:link w:val="Heading8"/>
    <w:rsid w:val="00ED49A2"/>
    <w:rPr>
      <w:rFonts w:ascii="Arial" w:hAnsi="Arial"/>
      <w:sz w:val="36"/>
      <w:lang w:val="en-GB" w:eastAsia="en-US"/>
    </w:rPr>
  </w:style>
  <w:style w:type="character" w:customStyle="1" w:styleId="Heading9Char">
    <w:name w:val="Heading 9 Char"/>
    <w:link w:val="Heading9"/>
    <w:rsid w:val="00ED49A2"/>
    <w:rPr>
      <w:rFonts w:ascii="Arial" w:hAnsi="Arial"/>
      <w:sz w:val="36"/>
      <w:lang w:val="en-GB" w:eastAsia="en-US"/>
    </w:rPr>
  </w:style>
  <w:style w:type="character" w:customStyle="1" w:styleId="B3Char">
    <w:name w:val="B3 Char"/>
    <w:link w:val="B30"/>
    <w:rsid w:val="00ED49A2"/>
    <w:rPr>
      <w:rFonts w:ascii="Times New Roman" w:hAnsi="Times New Roman"/>
      <w:lang w:val="en-GB" w:eastAsia="en-US"/>
    </w:rPr>
  </w:style>
  <w:style w:type="paragraph" w:customStyle="1" w:styleId="CharChar24">
    <w:name w:val="Char Char24"/>
    <w:basedOn w:val="Normal"/>
    <w:semiHidden/>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ED49A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ED49A2"/>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rsid w:val="00ED49A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link w:val="BodyTextIndent3"/>
    <w:rsid w:val="00ED49A2"/>
    <w:rPr>
      <w:rFonts w:ascii="Times New Roman" w:eastAsia="Times New Roman" w:hAnsi="Times New Roman"/>
      <w:lang w:val="en-GB" w:eastAsia="en-GB"/>
    </w:rPr>
  </w:style>
  <w:style w:type="paragraph" w:customStyle="1" w:styleId="MotorolaResponse1">
    <w:name w:val="Motorola Response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GuidanceChar">
    <w:name w:val="Guidance Char"/>
    <w:link w:val="Guidance"/>
    <w:rsid w:val="00ED49A2"/>
    <w:rPr>
      <w:rFonts w:ascii="Times New Roman" w:eastAsia="Times New Roman" w:hAnsi="Times New Roman"/>
      <w:i/>
      <w:color w:val="0000FF"/>
      <w:lang w:val="en-GB" w:eastAsia="en-GB"/>
    </w:rPr>
  </w:style>
  <w:style w:type="paragraph" w:customStyle="1" w:styleId="Char0">
    <w:name w:val="(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ED49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D49A2"/>
    <w:rPr>
      <w:rFonts w:ascii="Times New Roman" w:eastAsia="Batang" w:hAnsi="Times New Roman"/>
      <w:sz w:val="24"/>
      <w:lang w:val="fr-FR" w:eastAsia="en-GB"/>
    </w:rPr>
  </w:style>
  <w:style w:type="paragraph" w:customStyle="1" w:styleId="FBCharCharCharChar1">
    <w:name w:val="FB Char Char Char Char1"/>
    <w:next w:val="Normal"/>
    <w:semiHidden/>
    <w:rsid w:val="00ED49A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D49A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D49A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rsid w:val="00ED49A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ED49A2"/>
    <w:rPr>
      <w:rFonts w:ascii="Arial" w:eastAsia="Arial" w:hAnsi="Arial"/>
      <w:sz w:val="28"/>
      <w:lang w:val="en-GB" w:eastAsia="en-GB"/>
    </w:rPr>
  </w:style>
  <w:style w:type="paragraph" w:customStyle="1" w:styleId="a">
    <w:name w:val="表格题注"/>
    <w:next w:val="Normal"/>
    <w:rsid w:val="00ED49A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ED49A2"/>
    <w:pPr>
      <w:numPr>
        <w:numId w:val="12"/>
      </w:numPr>
      <w:jc w:val="center"/>
    </w:pPr>
    <w:rPr>
      <w:rFonts w:ascii="Times New Roman" w:eastAsia="Times New Roman" w:hAnsi="Times New Roman"/>
      <w:b/>
      <w:lang w:val="en-GB" w:eastAsia="zh-CN"/>
    </w:rPr>
  </w:style>
  <w:style w:type="character" w:customStyle="1" w:styleId="textbodybold1">
    <w:name w:val="textbodybold1"/>
    <w:rsid w:val="00ED49A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ED49A2"/>
    <w:rPr>
      <w:vanish w:val="0"/>
      <w:color w:val="FF0000"/>
      <w:lang w:eastAsia="en-US"/>
    </w:rPr>
  </w:style>
  <w:style w:type="character" w:customStyle="1" w:styleId="ListChar">
    <w:name w:val="List Char"/>
    <w:link w:val="List"/>
    <w:rsid w:val="00ED49A2"/>
    <w:rPr>
      <w:rFonts w:ascii="Times New Roman" w:hAnsi="Times New Roman"/>
      <w:lang w:val="en-GB" w:eastAsia="en-US"/>
    </w:rPr>
  </w:style>
  <w:style w:type="character" w:customStyle="1" w:styleId="List2Char">
    <w:name w:val="List 2 Char"/>
    <w:link w:val="List2"/>
    <w:rsid w:val="00ED49A2"/>
    <w:rPr>
      <w:rFonts w:ascii="Times New Roman" w:hAnsi="Times New Roman"/>
      <w:lang w:val="en-GB" w:eastAsia="en-US"/>
    </w:rPr>
  </w:style>
  <w:style w:type="character" w:customStyle="1" w:styleId="ListBullet3Char">
    <w:name w:val="List Bullet 3 Char"/>
    <w:link w:val="ListBullet3"/>
    <w:rsid w:val="00ED49A2"/>
    <w:rPr>
      <w:rFonts w:ascii="Times New Roman" w:hAnsi="Times New Roman"/>
      <w:lang w:val="en-GB" w:eastAsia="en-US"/>
    </w:rPr>
  </w:style>
  <w:style w:type="character" w:customStyle="1" w:styleId="ListBulletChar">
    <w:name w:val="List Bullet Char"/>
    <w:link w:val="ListBullet"/>
    <w:rsid w:val="00ED49A2"/>
    <w:rPr>
      <w:rFonts w:ascii="Times New Roman" w:hAnsi="Times New Roman"/>
      <w:lang w:val="en-GB" w:eastAsia="en-US"/>
    </w:rPr>
  </w:style>
  <w:style w:type="character" w:customStyle="1" w:styleId="1Char0">
    <w:name w:val="样式1 Char"/>
    <w:link w:val="1"/>
    <w:rsid w:val="00ED49A2"/>
    <w:rPr>
      <w:rFonts w:ascii="Arial" w:hAnsi="Arial"/>
      <w:sz w:val="18"/>
      <w:lang w:val="x-none"/>
    </w:rPr>
  </w:style>
  <w:style w:type="character" w:customStyle="1" w:styleId="superscript">
    <w:name w:val="superscript"/>
    <w:aliases w:val="+"/>
    <w:rsid w:val="00ED49A2"/>
    <w:rPr>
      <w:rFonts w:ascii="Bookman" w:hAnsi="Bookman"/>
      <w:position w:val="6"/>
      <w:sz w:val="18"/>
    </w:rPr>
  </w:style>
  <w:style w:type="character" w:customStyle="1" w:styleId="NOChar1">
    <w:name w:val="NO Char1"/>
    <w:rsid w:val="00ED49A2"/>
    <w:rPr>
      <w:rFonts w:eastAsia="ＭＳ 明朝"/>
      <w:lang w:val="en-GB" w:eastAsia="en-US" w:bidi="ar-SA"/>
    </w:rPr>
  </w:style>
  <w:style w:type="paragraph" w:customStyle="1" w:styleId="textintend1">
    <w:name w:val="text intend 1"/>
    <w:basedOn w:val="text"/>
    <w:rsid w:val="00ED49A2"/>
    <w:pPr>
      <w:widowControl/>
      <w:tabs>
        <w:tab w:val="left" w:pos="992"/>
      </w:tabs>
      <w:spacing w:after="120"/>
      <w:ind w:left="992" w:hanging="425"/>
    </w:pPr>
    <w:rPr>
      <w:rFonts w:eastAsia="ＭＳ 明朝"/>
      <w:lang w:val="en-US"/>
    </w:rPr>
  </w:style>
  <w:style w:type="paragraph" w:customStyle="1" w:styleId="TabList">
    <w:name w:val="TabList"/>
    <w:basedOn w:val="Normal"/>
    <w:rsid w:val="00ED49A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rsid w:val="00ED49A2"/>
    <w:rPr>
      <w:lang w:val="en-GB"/>
    </w:rPr>
  </w:style>
  <w:style w:type="character" w:customStyle="1" w:styleId="EndnoteTextChar1">
    <w:name w:val="Endnote Text Char1"/>
    <w:uiPriority w:val="99"/>
    <w:rsid w:val="00ED49A2"/>
    <w:rPr>
      <w:lang w:val="en-GB"/>
    </w:rPr>
  </w:style>
  <w:style w:type="character" w:customStyle="1" w:styleId="TitleChar1">
    <w:name w:val="Title Char1"/>
    <w:rsid w:val="00ED49A2"/>
    <w:rPr>
      <w:rFonts w:ascii="Cambria" w:eastAsia="Times New Roman" w:hAnsi="Cambria" w:cs="Times New Roman"/>
      <w:b/>
      <w:bCs/>
      <w:kern w:val="28"/>
      <w:sz w:val="32"/>
      <w:szCs w:val="32"/>
      <w:lang w:val="en-GB"/>
    </w:rPr>
  </w:style>
  <w:style w:type="paragraph" w:customStyle="1" w:styleId="textintend2">
    <w:name w:val="text intend 2"/>
    <w:basedOn w:val="text"/>
    <w:rsid w:val="00ED49A2"/>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ED49A2"/>
    <w:rPr>
      <w:lang w:val="en-GB"/>
    </w:rPr>
  </w:style>
  <w:style w:type="character" w:customStyle="1" w:styleId="BodyTextIndentChar1">
    <w:name w:val="Body Text Indent Char1"/>
    <w:rsid w:val="00ED49A2"/>
    <w:rPr>
      <w:lang w:val="en-GB"/>
    </w:rPr>
  </w:style>
  <w:style w:type="character" w:customStyle="1" w:styleId="BodyText3Char1">
    <w:name w:val="Body Text 3 Char1"/>
    <w:rsid w:val="00ED49A2"/>
    <w:rPr>
      <w:sz w:val="16"/>
      <w:szCs w:val="16"/>
      <w:lang w:val="en-GB"/>
    </w:rPr>
  </w:style>
  <w:style w:type="paragraph" w:customStyle="1" w:styleId="text">
    <w:name w:val="text"/>
    <w:basedOn w:val="Normal"/>
    <w:rsid w:val="00ED49A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ED49A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ED49A2"/>
    <w:pPr>
      <w:widowControl/>
      <w:numPr>
        <w:numId w:val="24"/>
      </w:numPr>
      <w:tabs>
        <w:tab w:val="left" w:pos="1843"/>
      </w:tabs>
      <w:spacing w:after="120"/>
      <w:ind w:left="1843" w:hanging="425"/>
    </w:pPr>
    <w:rPr>
      <w:rFonts w:eastAsia="ＭＳ 明朝"/>
      <w:lang w:val="en-US"/>
    </w:rPr>
  </w:style>
  <w:style w:type="paragraph" w:customStyle="1" w:styleId="normalpuce">
    <w:name w:val="normal puce"/>
    <w:basedOn w:val="Normal"/>
    <w:rsid w:val="00ED49A2"/>
    <w:pPr>
      <w:widowControl w:val="0"/>
      <w:numPr>
        <w:numId w:val="25"/>
      </w:numPr>
      <w:tabs>
        <w:tab w:val="left" w:pos="360"/>
      </w:tabs>
      <w:overflowPunct w:val="0"/>
      <w:autoSpaceDE w:val="0"/>
      <w:autoSpaceDN w:val="0"/>
      <w:adjustRightInd w:val="0"/>
      <w:spacing w:before="60" w:after="60"/>
      <w:ind w:left="360"/>
      <w:jc w:val="both"/>
      <w:textAlignment w:val="baseline"/>
    </w:pPr>
    <w:rPr>
      <w:lang w:eastAsia="en-GB"/>
    </w:rPr>
  </w:style>
  <w:style w:type="paragraph" w:customStyle="1" w:styleId="para">
    <w:name w:val="para"/>
    <w:basedOn w:val="Normal"/>
    <w:rsid w:val="00ED49A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ED49A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D49A2"/>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ED49A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ED49A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ED49A2"/>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D49A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ED49A2"/>
    <w:rPr>
      <w:rFonts w:ascii="Times New Roman" w:eastAsia="Batang" w:hAnsi="Times New Roman"/>
      <w:lang w:val="en-GB" w:eastAsia="en-US"/>
    </w:rPr>
  </w:style>
  <w:style w:type="numbering" w:customStyle="1" w:styleId="14">
    <w:name w:val="リストなし1"/>
    <w:next w:val="NoList"/>
    <w:uiPriority w:val="99"/>
    <w:semiHidden/>
    <w:unhideWhenUsed/>
    <w:rsid w:val="00ED49A2"/>
  </w:style>
  <w:style w:type="paragraph" w:customStyle="1" w:styleId="81">
    <w:name w:val="表 (赤)  81"/>
    <w:basedOn w:val="Normal"/>
    <w:uiPriority w:val="34"/>
    <w:qFormat/>
    <w:rsid w:val="00ED49A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D49A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D49A2"/>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D49A2"/>
    <w:rPr>
      <w:rFonts w:ascii="Times New Roman" w:eastAsia="SimSun" w:hAnsi="Times New Roman"/>
      <w:lang w:val="en-GB" w:eastAsia="en-US"/>
    </w:rPr>
  </w:style>
  <w:style w:type="character" w:customStyle="1" w:styleId="-21">
    <w:name w:val="浅色网格 - 着色 21"/>
    <w:uiPriority w:val="99"/>
    <w:unhideWhenUsed/>
    <w:rsid w:val="00ED49A2"/>
    <w:rPr>
      <w:color w:val="808080"/>
    </w:rPr>
  </w:style>
  <w:style w:type="paragraph" w:customStyle="1" w:styleId="LGTdoc">
    <w:name w:val="LGTdoc_본문"/>
    <w:basedOn w:val="Normal"/>
    <w:rsid w:val="00ED49A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D49A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rsid w:val="00ED49A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D49A2"/>
    <w:rPr>
      <w:rFonts w:ascii="Arial" w:eastAsia="Times New Roman" w:hAnsi="Arial"/>
      <w:szCs w:val="24"/>
      <w:lang w:val="en-GB" w:eastAsia="en-GB"/>
    </w:rPr>
  </w:style>
  <w:style w:type="paragraph" w:customStyle="1" w:styleId="Text1">
    <w:name w:val="Text 1"/>
    <w:basedOn w:val="Normal"/>
    <w:rsid w:val="00ED49A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D49A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D49A2"/>
  </w:style>
  <w:style w:type="paragraph" w:customStyle="1" w:styleId="cita">
    <w:name w:val="cita"/>
    <w:basedOn w:val="Normal"/>
    <w:rsid w:val="00ED49A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ED49A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D49A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D49A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ED49A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ED49A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ED49A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D49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D49A2"/>
    <w:rPr>
      <w:vanish w:val="0"/>
      <w:webHidden w:val="0"/>
      <w:color w:val="000000"/>
      <w:specVanish w:val="0"/>
    </w:rPr>
  </w:style>
  <w:style w:type="paragraph" w:customStyle="1" w:styleId="Equation">
    <w:name w:val="Equation"/>
    <w:basedOn w:val="Normal"/>
    <w:next w:val="Normal"/>
    <w:link w:val="EquationChar"/>
    <w:qFormat/>
    <w:rsid w:val="00ED49A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ED49A2"/>
    <w:rPr>
      <w:rFonts w:ascii="Times New Roman" w:eastAsia="Times New Roman" w:hAnsi="Times New Roman"/>
      <w:sz w:val="22"/>
      <w:szCs w:val="22"/>
      <w:lang w:val="x-none" w:eastAsia="x-none"/>
    </w:rPr>
  </w:style>
  <w:style w:type="character" w:customStyle="1" w:styleId="shorttext">
    <w:name w:val="short_text"/>
    <w:rsid w:val="00ED49A2"/>
  </w:style>
  <w:style w:type="character" w:customStyle="1" w:styleId="UnresolvedMention1">
    <w:name w:val="Unresolved Mention1"/>
    <w:uiPriority w:val="99"/>
    <w:semiHidden/>
    <w:unhideWhenUsed/>
    <w:rsid w:val="00ED49A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D49A2"/>
    <w:rPr>
      <w:sz w:val="18"/>
      <w:szCs w:val="18"/>
      <w:lang w:val="en-GB" w:eastAsia="en-US"/>
    </w:rPr>
  </w:style>
  <w:style w:type="character" w:customStyle="1" w:styleId="Char10">
    <w:name w:val="页脚 Char1"/>
    <w:aliases w:val="footer odd Char1,footer Char1,fo Char1,pie de página Char1"/>
    <w:rsid w:val="00ED49A2"/>
    <w:rPr>
      <w:sz w:val="18"/>
      <w:szCs w:val="18"/>
      <w:lang w:val="en-GB" w:eastAsia="en-US"/>
    </w:rPr>
  </w:style>
  <w:style w:type="paragraph" w:customStyle="1" w:styleId="2-21">
    <w:name w:val="中等深浅列表 2 - 着色 21"/>
    <w:uiPriority w:val="99"/>
    <w:semiHidden/>
    <w:rsid w:val="00ED49A2"/>
    <w:rPr>
      <w:rFonts w:ascii="Times New Roman" w:eastAsia="SimSun" w:hAnsi="Times New Roman"/>
      <w:lang w:val="en-GB" w:eastAsia="en-US"/>
    </w:rPr>
  </w:style>
  <w:style w:type="paragraph" w:customStyle="1" w:styleId="1-21">
    <w:name w:val="中等深浅网格 1 - 着色 21"/>
    <w:basedOn w:val="Normal"/>
    <w:uiPriority w:val="34"/>
    <w:qFormat/>
    <w:rsid w:val="00ED49A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D49A2"/>
    <w:rPr>
      <w:color w:val="808080"/>
    </w:rPr>
  </w:style>
  <w:style w:type="character" w:customStyle="1" w:styleId="UnresolvedMention2">
    <w:name w:val="Unresolved Mention2"/>
    <w:uiPriority w:val="99"/>
    <w:semiHidden/>
    <w:rsid w:val="00ED49A2"/>
    <w:rPr>
      <w:color w:val="808080"/>
      <w:shd w:val="clear" w:color="auto" w:fill="E6E6E6"/>
    </w:rPr>
  </w:style>
  <w:style w:type="paragraph" w:customStyle="1" w:styleId="-110">
    <w:name w:val="彩色底纹 - 着色 11"/>
    <w:hidden/>
    <w:uiPriority w:val="99"/>
    <w:semiHidden/>
    <w:rsid w:val="00ED49A2"/>
    <w:rPr>
      <w:rFonts w:ascii="Times New Roman" w:eastAsia="SimSun" w:hAnsi="Times New Roman"/>
      <w:lang w:val="en-GB" w:eastAsia="en-US"/>
    </w:rPr>
  </w:style>
  <w:style w:type="character" w:customStyle="1" w:styleId="EQChar">
    <w:name w:val="EQ Char"/>
    <w:link w:val="EQ"/>
    <w:qFormat/>
    <w:rsid w:val="00ED49A2"/>
    <w:rPr>
      <w:rFonts w:ascii="Times New Roman" w:hAnsi="Times New Roman"/>
      <w:noProof/>
      <w:lang w:val="en-GB" w:eastAsia="en-US"/>
    </w:rPr>
  </w:style>
  <w:style w:type="character" w:styleId="HTMLAcronym">
    <w:name w:val="HTML Acronym"/>
    <w:uiPriority w:val="99"/>
    <w:unhideWhenUsed/>
    <w:rsid w:val="00ED49A2"/>
  </w:style>
  <w:style w:type="character" w:customStyle="1" w:styleId="UnresolvedMention3">
    <w:name w:val="Unresolved Mention3"/>
    <w:uiPriority w:val="99"/>
    <w:semiHidden/>
    <w:unhideWhenUsed/>
    <w:rsid w:val="00ED49A2"/>
    <w:rPr>
      <w:color w:val="808080"/>
      <w:shd w:val="clear" w:color="auto" w:fill="E6E6E6"/>
    </w:rPr>
  </w:style>
  <w:style w:type="character" w:customStyle="1" w:styleId="EXCar">
    <w:name w:val="EX Car"/>
    <w:rsid w:val="00ED49A2"/>
    <w:rPr>
      <w:rFonts w:ascii="Times New Roman" w:hAnsi="Times New Roman"/>
      <w:lang w:val="en-GB" w:eastAsia="en-US"/>
    </w:rPr>
  </w:style>
  <w:style w:type="character" w:customStyle="1" w:styleId="a3">
    <w:name w:val="未处理的提及"/>
    <w:uiPriority w:val="52"/>
    <w:rsid w:val="00ED49A2"/>
    <w:rPr>
      <w:color w:val="808080"/>
      <w:shd w:val="clear" w:color="auto" w:fill="E6E6E6"/>
    </w:rPr>
  </w:style>
  <w:style w:type="paragraph" w:styleId="Revision">
    <w:name w:val="Revision"/>
    <w:hidden/>
    <w:unhideWhenUsed/>
    <w:rsid w:val="00ED49A2"/>
    <w:rPr>
      <w:rFonts w:ascii="Times New Roman" w:eastAsia="SimSun" w:hAnsi="Times New Roman"/>
      <w:lang w:val="en-GB" w:eastAsia="en-US"/>
    </w:rPr>
  </w:style>
  <w:style w:type="character" w:customStyle="1" w:styleId="fontstyle01">
    <w:name w:val="fontstyle01"/>
    <w:rsid w:val="00ED49A2"/>
    <w:rPr>
      <w:rFonts w:ascii="Times-Roman" w:hAnsi="Times-Roman" w:hint="default"/>
      <w:b w:val="0"/>
      <w:bCs w:val="0"/>
      <w:i w:val="0"/>
      <w:iCs w:val="0"/>
      <w:color w:val="000000"/>
      <w:sz w:val="20"/>
      <w:szCs w:val="20"/>
    </w:rPr>
  </w:style>
  <w:style w:type="character" w:styleId="SubtleReference">
    <w:name w:val="Subtle Reference"/>
    <w:uiPriority w:val="31"/>
    <w:qFormat/>
    <w:rsid w:val="00ED49A2"/>
    <w:rPr>
      <w:smallCaps/>
      <w:color w:val="5A5A5A"/>
    </w:rPr>
  </w:style>
  <w:style w:type="paragraph" w:styleId="ListParagraph">
    <w:name w:val="List Paragraph"/>
    <w:basedOn w:val="Normal"/>
    <w:link w:val="ListParagraphChar"/>
    <w:uiPriority w:val="34"/>
    <w:qFormat/>
    <w:rsid w:val="00ED49A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ED49A2"/>
    <w:rPr>
      <w:rFonts w:ascii="Courier New" w:hAnsi="Courier New"/>
      <w:noProof/>
      <w:sz w:val="16"/>
      <w:lang w:val="en-GB" w:eastAsia="en-US"/>
    </w:rPr>
  </w:style>
  <w:style w:type="paragraph" w:customStyle="1" w:styleId="22">
    <w:name w:val="修订2"/>
    <w:hidden/>
    <w:semiHidden/>
    <w:rsid w:val="00ED49A2"/>
    <w:rPr>
      <w:rFonts w:ascii="Times New Roman" w:eastAsia="Batang" w:hAnsi="Times New Roman"/>
      <w:lang w:val="en-GB" w:eastAsia="en-US"/>
    </w:rPr>
  </w:style>
  <w:style w:type="character" w:customStyle="1" w:styleId="CharChar40">
    <w:name w:val="Char Char4"/>
    <w:rsid w:val="00ED49A2"/>
    <w:rPr>
      <w:rFonts w:ascii="Arial" w:hAnsi="Arial"/>
      <w:sz w:val="24"/>
      <w:lang w:val="en-GB" w:eastAsia="en-US" w:bidi="ar-SA"/>
    </w:rPr>
  </w:style>
  <w:style w:type="character" w:customStyle="1" w:styleId="CharChar3">
    <w:name w:val="Char Char3"/>
    <w:rsid w:val="00ED49A2"/>
    <w:rPr>
      <w:rFonts w:ascii="Arial" w:hAnsi="Arial"/>
      <w:sz w:val="22"/>
      <w:lang w:val="en-GB" w:eastAsia="en-US" w:bidi="ar-SA"/>
    </w:rPr>
  </w:style>
  <w:style w:type="character" w:customStyle="1" w:styleId="CharChar2">
    <w:name w:val="Char Char2"/>
    <w:rsid w:val="00ED49A2"/>
    <w:rPr>
      <w:rFonts w:ascii="Arial" w:hAnsi="Arial"/>
      <w:lang w:val="en-GB" w:eastAsia="en-US" w:bidi="ar-SA"/>
    </w:rPr>
  </w:style>
  <w:style w:type="character" w:customStyle="1" w:styleId="CharChar5">
    <w:name w:val="Char Char5"/>
    <w:rsid w:val="00ED49A2"/>
    <w:rPr>
      <w:rFonts w:ascii="Arial" w:hAnsi="Arial"/>
      <w:sz w:val="28"/>
      <w:lang w:val="en-GB" w:eastAsia="en-US" w:bidi="ar-SA"/>
    </w:rPr>
  </w:style>
  <w:style w:type="paragraph" w:customStyle="1" w:styleId="41">
    <w:name w:val="(文字) (文字)4"/>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D49A2"/>
    <w:rPr>
      <w:lang w:val="en-GB" w:eastAsia="ja-JP" w:bidi="ar-SA"/>
    </w:rPr>
  </w:style>
  <w:style w:type="paragraph" w:customStyle="1" w:styleId="1Char1">
    <w:name w:val="(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0">
    <w:name w:val="Char Char Char Char Char Ch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ED49A2"/>
    <w:rPr>
      <w:rFonts w:ascii="Tahoma" w:hAnsi="Tahoma" w:cs="Tahoma"/>
      <w:shd w:val="clear" w:color="auto" w:fill="000080"/>
      <w:lang w:val="en-GB" w:eastAsia="en-US"/>
    </w:rPr>
  </w:style>
  <w:style w:type="character" w:customStyle="1" w:styleId="ZchnZchn50">
    <w:name w:val="Zchn Zchn5"/>
    <w:rsid w:val="00ED49A2"/>
    <w:rPr>
      <w:rFonts w:ascii="Courier New" w:eastAsia="Batang" w:hAnsi="Courier New"/>
      <w:lang w:val="nb-NO" w:eastAsia="en-US" w:bidi="ar-SA"/>
    </w:rPr>
  </w:style>
  <w:style w:type="character" w:customStyle="1" w:styleId="CharChar100">
    <w:name w:val="Char Char10"/>
    <w:semiHidden/>
    <w:rsid w:val="00ED49A2"/>
    <w:rPr>
      <w:rFonts w:ascii="Times New Roman" w:hAnsi="Times New Roman"/>
      <w:lang w:val="en-GB" w:eastAsia="en-US"/>
    </w:rPr>
  </w:style>
  <w:style w:type="character" w:customStyle="1" w:styleId="CharChar90">
    <w:name w:val="Char Char9"/>
    <w:rsid w:val="00ED49A2"/>
    <w:rPr>
      <w:rFonts w:ascii="Tahoma" w:hAnsi="Tahoma" w:cs="Tahoma"/>
      <w:sz w:val="16"/>
      <w:szCs w:val="16"/>
      <w:lang w:val="en-GB" w:eastAsia="en-US"/>
    </w:rPr>
  </w:style>
  <w:style w:type="character" w:customStyle="1" w:styleId="CharChar80">
    <w:name w:val="Char Char8"/>
    <w:semiHidden/>
    <w:rsid w:val="00ED49A2"/>
    <w:rPr>
      <w:rFonts w:ascii="Times New Roman" w:hAnsi="Times New Roman"/>
      <w:b/>
      <w:bCs/>
      <w:lang w:val="en-GB" w:eastAsia="en-US"/>
    </w:rPr>
  </w:style>
  <w:style w:type="paragraph" w:customStyle="1" w:styleId="1CharChar1Char0">
    <w:name w:val="(文字) (文字)1 Char (文字) (文字) Char (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ED49A2"/>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ED49A2"/>
    <w:rPr>
      <w:rFonts w:ascii="Arial" w:hAnsi="Arial"/>
      <w:sz w:val="36"/>
      <w:lang w:val="en-GB" w:eastAsia="en-US" w:bidi="ar-SA"/>
    </w:rPr>
  </w:style>
  <w:style w:type="character" w:customStyle="1" w:styleId="CharChar280">
    <w:name w:val="Char Char28"/>
    <w:rsid w:val="00ED49A2"/>
    <w:rPr>
      <w:rFonts w:ascii="Arial" w:hAnsi="Arial"/>
      <w:sz w:val="32"/>
      <w:lang w:val="en-GB"/>
    </w:rPr>
  </w:style>
  <w:style w:type="character" w:customStyle="1" w:styleId="B4Char">
    <w:name w:val="B4 Char"/>
    <w:link w:val="B4"/>
    <w:rsid w:val="00ED49A2"/>
    <w:rPr>
      <w:rFonts w:ascii="Times New Roman" w:hAnsi="Times New Roman"/>
      <w:lang w:val="en-GB" w:eastAsia="en-US"/>
    </w:rPr>
  </w:style>
  <w:style w:type="character" w:customStyle="1" w:styleId="B5Char">
    <w:name w:val="B5 Char"/>
    <w:link w:val="B5"/>
    <w:rsid w:val="00ED49A2"/>
    <w:rPr>
      <w:rFonts w:ascii="Times New Roman" w:hAnsi="Times New Roman"/>
      <w:lang w:val="en-GB" w:eastAsia="en-US"/>
    </w:rPr>
  </w:style>
  <w:style w:type="character" w:customStyle="1" w:styleId="CharChar21">
    <w:name w:val="Char Char21"/>
    <w:rsid w:val="00ED49A2"/>
    <w:rPr>
      <w:rFonts w:ascii="Times New Roman" w:hAnsi="Times New Roman"/>
      <w:lang w:val="en-GB" w:eastAsia="en-US"/>
    </w:rPr>
  </w:style>
  <w:style w:type="character" w:customStyle="1" w:styleId="HeadingChar">
    <w:name w:val="Heading Char"/>
    <w:link w:val="Heading"/>
    <w:rsid w:val="00ED49A2"/>
    <w:rPr>
      <w:rFonts w:ascii="Arial" w:hAnsi="Arial"/>
      <w:b/>
      <w:sz w:val="22"/>
      <w:lang w:eastAsia="en-US"/>
    </w:rPr>
  </w:style>
  <w:style w:type="paragraph" w:customStyle="1" w:styleId="B6">
    <w:name w:val="B6"/>
    <w:basedOn w:val="B5"/>
    <w:link w:val="B6Char"/>
    <w:rsid w:val="00ED49A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ED49A2"/>
    <w:rPr>
      <w:rFonts w:ascii="Times New Roman" w:eastAsia="Times New Roman" w:hAnsi="Times New Roman"/>
      <w:lang w:val="en-GB" w:eastAsia="x-none"/>
    </w:rPr>
  </w:style>
  <w:style w:type="character" w:customStyle="1" w:styleId="CharChar6">
    <w:name w:val="Char Char6"/>
    <w:rsid w:val="00ED49A2"/>
    <w:rPr>
      <w:rFonts w:ascii="Arial" w:eastAsia="SimSun" w:hAnsi="Arial"/>
      <w:sz w:val="32"/>
      <w:lang w:val="en-GB" w:eastAsia="en-US" w:bidi="ar-SA"/>
    </w:rPr>
  </w:style>
  <w:style w:type="character" w:customStyle="1" w:styleId="CharChar16">
    <w:name w:val="Char Char16"/>
    <w:rsid w:val="00ED49A2"/>
    <w:rPr>
      <w:rFonts w:ascii="Arial" w:eastAsia="SimSun" w:hAnsi="Arial"/>
      <w:lang w:val="en-GB" w:eastAsia="en-US" w:bidi="ar-SA"/>
    </w:rPr>
  </w:style>
  <w:style w:type="character" w:customStyle="1" w:styleId="CharChar14">
    <w:name w:val="Char Char14"/>
    <w:rsid w:val="00ED49A2"/>
    <w:rPr>
      <w:rFonts w:ascii="Arial" w:eastAsia="SimSun" w:hAnsi="Arial"/>
      <w:sz w:val="36"/>
      <w:lang w:val="en-GB" w:eastAsia="en-US" w:bidi="ar-SA"/>
    </w:rPr>
  </w:style>
  <w:style w:type="paragraph" w:customStyle="1" w:styleId="6">
    <w:name w:val="変更箇所6"/>
    <w:hidden/>
    <w:semiHidden/>
    <w:rsid w:val="00ED49A2"/>
    <w:rPr>
      <w:rFonts w:ascii="Times New Roman" w:hAnsi="Times New Roman"/>
      <w:lang w:val="en-GB" w:eastAsia="en-US"/>
    </w:rPr>
  </w:style>
  <w:style w:type="paragraph" w:customStyle="1" w:styleId="CarCar1CharCharCarCar">
    <w:name w:val="Car Car1 Char Char Car C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ED49A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D49A2"/>
    <w:rPr>
      <w:rFonts w:ascii="Times New Roman" w:eastAsia="Times New Roman" w:hAnsi="Times New Roman"/>
      <w:i/>
      <w:iCs/>
      <w:lang w:val="x-none" w:eastAsia="x-none"/>
    </w:rPr>
  </w:style>
  <w:style w:type="paragraph" w:styleId="NoteHeading">
    <w:name w:val="Note Heading"/>
    <w:basedOn w:val="Normal"/>
    <w:next w:val="Normal"/>
    <w:link w:val="NoteHeadingChar"/>
    <w:rsid w:val="00ED49A2"/>
    <w:pPr>
      <w:overflowPunct w:val="0"/>
      <w:autoSpaceDE w:val="0"/>
      <w:autoSpaceDN w:val="0"/>
      <w:adjustRightInd w:val="0"/>
      <w:textAlignment w:val="baseline"/>
    </w:pPr>
    <w:rPr>
      <w:lang w:val="x-none" w:eastAsia="en-GB"/>
    </w:rPr>
  </w:style>
  <w:style w:type="character" w:customStyle="1" w:styleId="NoteHeadingChar">
    <w:name w:val="Note Heading Char"/>
    <w:link w:val="NoteHeading"/>
    <w:rsid w:val="00ED49A2"/>
    <w:rPr>
      <w:rFonts w:ascii="Times New Roman" w:hAnsi="Times New Roman"/>
      <w:lang w:val="x-none" w:eastAsia="en-GB"/>
    </w:rPr>
  </w:style>
  <w:style w:type="character" w:customStyle="1" w:styleId="CharChar25">
    <w:name w:val="Char Char25"/>
    <w:rsid w:val="00ED49A2"/>
    <w:rPr>
      <w:rFonts w:ascii="Arial" w:hAnsi="Arial"/>
      <w:lang w:val="en-GB" w:eastAsia="en-US"/>
    </w:rPr>
  </w:style>
  <w:style w:type="character" w:customStyle="1" w:styleId="CharChar240">
    <w:name w:val="Char Char24"/>
    <w:rsid w:val="00ED49A2"/>
    <w:rPr>
      <w:rFonts w:ascii="Arial" w:hAnsi="Arial"/>
      <w:sz w:val="36"/>
      <w:lang w:val="en-GB" w:eastAsia="en-US"/>
    </w:rPr>
  </w:style>
  <w:style w:type="character" w:customStyle="1" w:styleId="CharChar17">
    <w:name w:val="Char Char17"/>
    <w:semiHidden/>
    <w:rsid w:val="00ED49A2"/>
    <w:rPr>
      <w:rFonts w:ascii="Tahoma" w:hAnsi="Tahoma" w:cs="Tahoma"/>
      <w:shd w:val="clear" w:color="auto" w:fill="000080"/>
      <w:lang w:val="en-GB" w:eastAsia="en-US"/>
    </w:rPr>
  </w:style>
  <w:style w:type="character" w:customStyle="1" w:styleId="CharChar19">
    <w:name w:val="Char Char19"/>
    <w:semiHidden/>
    <w:rsid w:val="00ED49A2"/>
    <w:rPr>
      <w:rFonts w:ascii="Times New Roman" w:hAnsi="Times New Roman"/>
      <w:lang w:val="en-GB"/>
    </w:rPr>
  </w:style>
  <w:style w:type="character" w:customStyle="1" w:styleId="CharChar20">
    <w:name w:val="Char Char20"/>
    <w:semiHidden/>
    <w:rsid w:val="00ED49A2"/>
    <w:rPr>
      <w:rFonts w:ascii="Tahoma" w:hAnsi="Tahoma" w:cs="Tahoma"/>
      <w:sz w:val="16"/>
      <w:szCs w:val="16"/>
      <w:lang w:val="en-GB" w:eastAsia="en-US"/>
    </w:rPr>
  </w:style>
  <w:style w:type="paragraph" w:customStyle="1" w:styleId="a5">
    <w:name w:val="수정"/>
    <w:hidden/>
    <w:semiHidden/>
    <w:rsid w:val="00ED49A2"/>
    <w:rPr>
      <w:rFonts w:ascii="Times New Roman" w:eastAsia="Batang" w:hAnsi="Times New Roman"/>
      <w:lang w:val="en-GB" w:eastAsia="en-US"/>
    </w:rPr>
  </w:style>
  <w:style w:type="character" w:customStyle="1" w:styleId="CharChar30">
    <w:name w:val="Char Char30"/>
    <w:rsid w:val="00ED49A2"/>
    <w:rPr>
      <w:rFonts w:ascii="Arial" w:hAnsi="Arial"/>
      <w:lang w:val="en-GB" w:eastAsia="en-US"/>
    </w:rPr>
  </w:style>
  <w:style w:type="character" w:customStyle="1" w:styleId="CharChar26">
    <w:name w:val="Char Char26"/>
    <w:semiHidden/>
    <w:rsid w:val="00ED49A2"/>
    <w:rPr>
      <w:rFonts w:ascii="Times New Roman" w:hAnsi="Times New Roman"/>
      <w:lang w:val="en-GB" w:eastAsia="en-US"/>
    </w:rPr>
  </w:style>
  <w:style w:type="character" w:customStyle="1" w:styleId="CharChar27">
    <w:name w:val="Char Char27"/>
    <w:rsid w:val="00ED49A2"/>
    <w:rPr>
      <w:rFonts w:ascii="Arial" w:hAnsi="Arial"/>
      <w:b/>
      <w:i/>
      <w:noProof/>
      <w:sz w:val="18"/>
      <w:lang w:val="en-GB" w:eastAsia="en-US"/>
    </w:rPr>
  </w:style>
  <w:style w:type="paragraph" w:customStyle="1" w:styleId="Objetducommentaire">
    <w:name w:val="Objet du commentaire"/>
    <w:basedOn w:val="CommentText"/>
    <w:next w:val="CommentText"/>
    <w:semiHidden/>
    <w:rsid w:val="00ED49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D49A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D49A2"/>
    <w:rPr>
      <w:rFonts w:ascii="Arial" w:hAnsi="Arial" w:cs="Arial"/>
      <w:color w:val="auto"/>
      <w:sz w:val="20"/>
      <w:szCs w:val="20"/>
    </w:rPr>
  </w:style>
  <w:style w:type="paragraph" w:customStyle="1" w:styleId="TALCharChar">
    <w:name w:val="TAL Char Char"/>
    <w:basedOn w:val="Normal"/>
    <w:link w:val="TALCharCharChar"/>
    <w:rsid w:val="00ED49A2"/>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rsid w:val="00ED49A2"/>
    <w:rPr>
      <w:rFonts w:ascii="Arial" w:hAnsi="Arial"/>
      <w:sz w:val="18"/>
      <w:lang w:val="x-none" w:eastAsia="x-none"/>
    </w:rPr>
  </w:style>
  <w:style w:type="paragraph" w:customStyle="1" w:styleId="Arial">
    <w:name w:val="正文 + Arial"/>
    <w:aliases w:val="8 磅,加粗,段后: 0 磅"/>
    <w:basedOn w:val="TAL"/>
    <w:rsid w:val="00ED49A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ED49A2"/>
  </w:style>
  <w:style w:type="paragraph" w:customStyle="1" w:styleId="xl22">
    <w:name w:val="xl22"/>
    <w:basedOn w:val="Normal"/>
    <w:rsid w:val="00ED49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D49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D49A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D49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D49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D49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D49A2"/>
    <w:rPr>
      <w:rFonts w:ascii="Times New Roman" w:eastAsia="PMingLiU" w:hAnsi="Times New Roman"/>
    </w:rPr>
    <w:tblPr/>
  </w:style>
  <w:style w:type="character" w:customStyle="1" w:styleId="MTDisplayEquationZchn">
    <w:name w:val="MTDisplayEquation Zchn"/>
    <w:link w:val="MTDisplayEquation"/>
    <w:rsid w:val="00ED49A2"/>
    <w:rPr>
      <w:rFonts w:ascii="Times New Roman" w:eastAsia="Times New Roman" w:hAnsi="Times New Roman"/>
      <w:lang w:val="x-none"/>
    </w:rPr>
  </w:style>
  <w:style w:type="character" w:customStyle="1" w:styleId="ENChar">
    <w:name w:val="EN Char"/>
    <w:rsid w:val="00ED49A2"/>
    <w:rPr>
      <w:rFonts w:ascii="Times New Roman" w:hAnsi="Times New Roman"/>
      <w:color w:val="FF0000"/>
      <w:lang w:val="en-US" w:eastAsia="en-US"/>
    </w:rPr>
  </w:style>
  <w:style w:type="character" w:customStyle="1" w:styleId="ListChar3">
    <w:name w:val="List Char3"/>
    <w:rsid w:val="00ED49A2"/>
    <w:rPr>
      <w:rFonts w:ascii="Times New Roman" w:hAnsi="Times New Roman"/>
      <w:lang w:val="en-GB" w:eastAsia="en-US"/>
    </w:rPr>
  </w:style>
  <w:style w:type="paragraph" w:customStyle="1" w:styleId="Revision1">
    <w:name w:val="Revision1"/>
    <w:hidden/>
    <w:semiHidden/>
    <w:rsid w:val="00ED49A2"/>
    <w:rPr>
      <w:rFonts w:ascii="Times New Roman" w:eastAsia="Batang" w:hAnsi="Times New Roman"/>
      <w:lang w:val="en-GB" w:eastAsia="en-US"/>
    </w:rPr>
  </w:style>
  <w:style w:type="paragraph" w:customStyle="1" w:styleId="7">
    <w:name w:val="修订7"/>
    <w:hidden/>
    <w:semiHidden/>
    <w:rsid w:val="00ED49A2"/>
    <w:rPr>
      <w:rFonts w:ascii="Times New Roman" w:eastAsia="Batang" w:hAnsi="Times New Roman"/>
      <w:lang w:val="en-GB" w:eastAsia="en-US"/>
    </w:rPr>
  </w:style>
  <w:style w:type="character" w:customStyle="1" w:styleId="Heading1Char2">
    <w:name w:val="Heading 1 Char2"/>
    <w:rsid w:val="00ED49A2"/>
    <w:rPr>
      <w:rFonts w:ascii="Arial" w:hAnsi="Arial"/>
      <w:sz w:val="36"/>
      <w:lang w:val="en-GB" w:eastAsia="en-US"/>
    </w:rPr>
  </w:style>
  <w:style w:type="character" w:customStyle="1" w:styleId="Char11">
    <w:name w:val="批注主题 Char1"/>
    <w:rsid w:val="00ED49A2"/>
    <w:rPr>
      <w:rFonts w:eastAsia="ＭＳ 明朝"/>
      <w:b/>
      <w:bCs/>
      <w:lang w:val="en-GB"/>
    </w:rPr>
  </w:style>
  <w:style w:type="character" w:customStyle="1" w:styleId="EditorsNoteChar1">
    <w:name w:val="Editor's Note Char1"/>
    <w:rsid w:val="00ED49A2"/>
    <w:rPr>
      <w:rFonts w:ascii="Times New Roman" w:hAnsi="Times New Roman"/>
      <w:color w:val="FF0000"/>
      <w:lang w:val="en-GB" w:eastAsia="en-US"/>
    </w:rPr>
  </w:style>
  <w:style w:type="character" w:customStyle="1" w:styleId="Char12">
    <w:name w:val="日期 Char1"/>
    <w:rsid w:val="00ED49A2"/>
    <w:rPr>
      <w:rFonts w:eastAsia="ＭＳ 明朝"/>
      <w:lang w:val="en-GB" w:eastAsia="x-none"/>
    </w:rPr>
  </w:style>
  <w:style w:type="paragraph" w:customStyle="1" w:styleId="32">
    <w:name w:val="吹き出し3"/>
    <w:basedOn w:val="Normal"/>
    <w:semiHidden/>
    <w:rsid w:val="00ED49A2"/>
    <w:pPr>
      <w:overflowPunct w:val="0"/>
      <w:autoSpaceDE w:val="0"/>
      <w:autoSpaceDN w:val="0"/>
      <w:adjustRightInd w:val="0"/>
      <w:textAlignment w:val="baseline"/>
    </w:pPr>
    <w:rPr>
      <w:rFonts w:ascii="Tahoma" w:hAnsi="Tahoma" w:cs="Tahoma"/>
      <w:sz w:val="16"/>
      <w:szCs w:val="16"/>
      <w:lang w:eastAsia="ja-JP"/>
    </w:rPr>
  </w:style>
  <w:style w:type="paragraph" w:customStyle="1" w:styleId="17">
    <w:name w:val="无间隔1"/>
    <w:qFormat/>
    <w:rsid w:val="00ED49A2"/>
    <w:rPr>
      <w:rFonts w:ascii="Times New Roman" w:eastAsia="SimSun" w:hAnsi="Times New Roman"/>
      <w:lang w:val="en-GB" w:eastAsia="en-US"/>
    </w:rPr>
  </w:style>
  <w:style w:type="paragraph" w:customStyle="1" w:styleId="Arial0">
    <w:name w:val="Arial"/>
    <w:basedOn w:val="Normal"/>
    <w:rsid w:val="00ED49A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ED49A2"/>
    <w:rPr>
      <w:rFonts w:ascii="Times New Roman" w:eastAsia="SimSun" w:hAnsi="Times New Roman"/>
      <w:lang w:val="en-GB" w:eastAsia="en-US"/>
    </w:rPr>
  </w:style>
  <w:style w:type="character" w:customStyle="1" w:styleId="CharChar31">
    <w:name w:val="Char Char3"/>
    <w:rsid w:val="00ED49A2"/>
    <w:rPr>
      <w:rFonts w:ascii="Arial" w:hAnsi="Arial" w:cs="Arial" w:hint="default"/>
      <w:sz w:val="22"/>
      <w:lang w:val="en-GB" w:eastAsia="en-US" w:bidi="ar-SA"/>
    </w:rPr>
  </w:style>
  <w:style w:type="paragraph" w:customStyle="1" w:styleId="MO">
    <w:name w:val="MO"/>
    <w:basedOn w:val="Normal"/>
    <w:qFormat/>
    <w:rsid w:val="00ED49A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ED49A2"/>
    <w:rPr>
      <w:sz w:val="18"/>
      <w:szCs w:val="18"/>
    </w:rPr>
  </w:style>
  <w:style w:type="character" w:customStyle="1" w:styleId="Heading7Char3">
    <w:name w:val="Heading 7 Char3"/>
    <w:rsid w:val="00ED49A2"/>
    <w:rPr>
      <w:rFonts w:ascii="Arial" w:eastAsia="SimSun" w:hAnsi="Arial" w:cs="Times New Roman"/>
      <w:kern w:val="0"/>
      <w:sz w:val="20"/>
      <w:szCs w:val="20"/>
      <w:lang w:val="en-GB" w:eastAsia="en-US"/>
    </w:rPr>
  </w:style>
  <w:style w:type="character" w:customStyle="1" w:styleId="Heading8Char3">
    <w:name w:val="Heading 8 Char3"/>
    <w:rsid w:val="00ED49A2"/>
    <w:rPr>
      <w:rFonts w:ascii="Arial" w:eastAsia="SimSun" w:hAnsi="Arial" w:cs="Times New Roman"/>
      <w:kern w:val="0"/>
      <w:sz w:val="36"/>
      <w:szCs w:val="20"/>
      <w:lang w:val="en-GB" w:eastAsia="en-US"/>
    </w:rPr>
  </w:style>
  <w:style w:type="character" w:customStyle="1" w:styleId="Heading9Char2">
    <w:name w:val="Heading 9 Char2"/>
    <w:rsid w:val="00ED49A2"/>
    <w:rPr>
      <w:rFonts w:ascii="Arial" w:eastAsia="SimSun" w:hAnsi="Arial" w:cs="Times New Roman"/>
      <w:kern w:val="0"/>
      <w:sz w:val="36"/>
      <w:szCs w:val="20"/>
      <w:lang w:val="en-GB" w:eastAsia="en-US"/>
    </w:rPr>
  </w:style>
  <w:style w:type="character" w:customStyle="1" w:styleId="BalloonTextChar1">
    <w:name w:val="Balloon Text Char1"/>
    <w:uiPriority w:val="99"/>
    <w:rsid w:val="00ED49A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D49A2"/>
    <w:rPr>
      <w:rFonts w:ascii="Times New Roman" w:eastAsia="ＭＳ 明朝" w:hAnsi="Times New Roman"/>
      <w:lang w:val="en-GB" w:eastAsia="en-US"/>
    </w:rPr>
  </w:style>
  <w:style w:type="character" w:customStyle="1" w:styleId="CharChar210">
    <w:name w:val="Char Char21"/>
    <w:rsid w:val="00ED49A2"/>
    <w:rPr>
      <w:rFonts w:ascii="Times New Roman" w:hAnsi="Times New Roman"/>
      <w:lang w:val="en-GB" w:eastAsia="en-US"/>
    </w:rPr>
  </w:style>
  <w:style w:type="character" w:customStyle="1" w:styleId="DocumentMapChar1">
    <w:name w:val="Document Map Char1"/>
    <w:uiPriority w:val="99"/>
    <w:semiHidden/>
    <w:rsid w:val="00ED49A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D49A2"/>
    <w:pPr>
      <w:spacing w:before="360"/>
      <w:ind w:left="2552"/>
    </w:pPr>
    <w:rPr>
      <w:rFonts w:ascii="Arial" w:hAnsi="Arial"/>
      <w:b/>
      <w:sz w:val="22"/>
      <w:lang w:eastAsia="en-US"/>
    </w:rPr>
  </w:style>
  <w:style w:type="character" w:customStyle="1" w:styleId="CharChar60">
    <w:name w:val="Char Char6"/>
    <w:rsid w:val="00ED49A2"/>
    <w:rPr>
      <w:rFonts w:ascii="Arial" w:eastAsia="SimSun" w:hAnsi="Arial"/>
      <w:sz w:val="32"/>
      <w:lang w:val="en-GB" w:eastAsia="en-US" w:bidi="ar-SA"/>
    </w:rPr>
  </w:style>
  <w:style w:type="character" w:customStyle="1" w:styleId="CharChar50">
    <w:name w:val="Char Char5"/>
    <w:rsid w:val="00ED49A2"/>
    <w:rPr>
      <w:rFonts w:ascii="Arial" w:eastAsia="SimSun" w:hAnsi="Arial"/>
      <w:sz w:val="28"/>
      <w:lang w:val="en-GB" w:eastAsia="en-US" w:bidi="ar-SA"/>
    </w:rPr>
  </w:style>
  <w:style w:type="character" w:customStyle="1" w:styleId="CharChar160">
    <w:name w:val="Char Char16"/>
    <w:rsid w:val="00ED49A2"/>
    <w:rPr>
      <w:rFonts w:ascii="Arial" w:eastAsia="SimSun" w:hAnsi="Arial"/>
      <w:lang w:val="en-GB" w:eastAsia="en-US" w:bidi="ar-SA"/>
    </w:rPr>
  </w:style>
  <w:style w:type="character" w:customStyle="1" w:styleId="CharChar140">
    <w:name w:val="Char Char14"/>
    <w:rsid w:val="00ED49A2"/>
    <w:rPr>
      <w:rFonts w:ascii="Arial" w:eastAsia="SimSun" w:hAnsi="Arial"/>
      <w:sz w:val="36"/>
      <w:lang w:val="en-GB" w:eastAsia="en-US" w:bidi="ar-SA"/>
    </w:rPr>
  </w:style>
  <w:style w:type="paragraph" w:customStyle="1" w:styleId="CarCar1CharCharCarCar0">
    <w:name w:val="Car Car1 Char Char Car C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ED49A2"/>
    <w:rPr>
      <w:rFonts w:ascii="Courier New" w:eastAsia="SimSun" w:hAnsi="Courier New" w:cs="Times New Roman"/>
      <w:kern w:val="0"/>
      <w:sz w:val="20"/>
      <w:szCs w:val="20"/>
      <w:lang w:val="nb-NO" w:eastAsia="ja-JP"/>
    </w:rPr>
  </w:style>
  <w:style w:type="character" w:customStyle="1" w:styleId="CharChar250">
    <w:name w:val="Char Char25"/>
    <w:rsid w:val="00ED49A2"/>
    <w:rPr>
      <w:rFonts w:ascii="Arial" w:hAnsi="Arial"/>
      <w:lang w:val="en-GB" w:eastAsia="en-US"/>
    </w:rPr>
  </w:style>
  <w:style w:type="character" w:customStyle="1" w:styleId="CharChar170">
    <w:name w:val="Char Char17"/>
    <w:rsid w:val="00ED49A2"/>
    <w:rPr>
      <w:rFonts w:ascii="Tahoma" w:hAnsi="Tahoma" w:cs="Tahoma"/>
      <w:shd w:val="clear" w:color="auto" w:fill="000080"/>
      <w:lang w:val="en-GB" w:eastAsia="en-US"/>
    </w:rPr>
  </w:style>
  <w:style w:type="character" w:customStyle="1" w:styleId="CharChar190">
    <w:name w:val="Char Char19"/>
    <w:rsid w:val="00ED49A2"/>
    <w:rPr>
      <w:rFonts w:ascii="Times New Roman" w:hAnsi="Times New Roman"/>
      <w:lang w:val="en-GB"/>
    </w:rPr>
  </w:style>
  <w:style w:type="character" w:customStyle="1" w:styleId="CharChar200">
    <w:name w:val="Char Char20"/>
    <w:rsid w:val="00ED49A2"/>
    <w:rPr>
      <w:rFonts w:ascii="Tahoma" w:hAnsi="Tahoma" w:cs="Tahoma"/>
      <w:sz w:val="16"/>
      <w:szCs w:val="16"/>
      <w:lang w:val="en-GB" w:eastAsia="en-US"/>
    </w:rPr>
  </w:style>
  <w:style w:type="paragraph" w:customStyle="1" w:styleId="18">
    <w:name w:val="수정1"/>
    <w:hidden/>
    <w:semiHidden/>
    <w:rsid w:val="00ED49A2"/>
    <w:rPr>
      <w:rFonts w:ascii="Times New Roman" w:eastAsia="Batang" w:hAnsi="Times New Roman"/>
      <w:lang w:val="en-GB" w:eastAsia="en-US"/>
    </w:rPr>
  </w:style>
  <w:style w:type="character" w:customStyle="1" w:styleId="CharChar300">
    <w:name w:val="Char Char30"/>
    <w:rsid w:val="00ED49A2"/>
    <w:rPr>
      <w:rFonts w:ascii="Arial" w:hAnsi="Arial"/>
      <w:lang w:val="en-GB" w:eastAsia="en-US"/>
    </w:rPr>
  </w:style>
  <w:style w:type="character" w:customStyle="1" w:styleId="CharChar260">
    <w:name w:val="Char Char26"/>
    <w:rsid w:val="00ED49A2"/>
    <w:rPr>
      <w:rFonts w:ascii="Times New Roman" w:hAnsi="Times New Roman"/>
      <w:lang w:val="en-GB" w:eastAsia="en-US"/>
    </w:rPr>
  </w:style>
  <w:style w:type="character" w:customStyle="1" w:styleId="CharChar270">
    <w:name w:val="Char Char27"/>
    <w:rsid w:val="00ED49A2"/>
    <w:rPr>
      <w:rFonts w:ascii="Arial" w:hAnsi="Arial"/>
      <w:b/>
      <w:i/>
      <w:noProof/>
      <w:sz w:val="18"/>
      <w:lang w:val="en-GB" w:eastAsia="en-US"/>
    </w:rPr>
  </w:style>
  <w:style w:type="character" w:customStyle="1" w:styleId="Titre3Car">
    <w:name w:val="Titre 3 Car"/>
    <w:rsid w:val="00ED49A2"/>
    <w:rPr>
      <w:rFonts w:ascii="Arial" w:hAnsi="Arial"/>
      <w:sz w:val="28"/>
      <w:szCs w:val="28"/>
      <w:lang w:val="en-GB" w:eastAsia="en-GB"/>
    </w:rPr>
  </w:style>
  <w:style w:type="character" w:styleId="Emphasis">
    <w:name w:val="Emphasis"/>
    <w:qFormat/>
    <w:rsid w:val="00ED49A2"/>
    <w:rPr>
      <w:i/>
      <w:iCs/>
    </w:rPr>
  </w:style>
  <w:style w:type="paragraph" w:customStyle="1" w:styleId="IBN">
    <w:name w:val="IBN"/>
    <w:basedOn w:val="Normal"/>
    <w:rsid w:val="00ED49A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ED49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D49A2"/>
    <w:rPr>
      <w:rFonts w:ascii="Times New Roman" w:eastAsia="Times New Roman" w:hAnsi="Times New Roman"/>
      <w:noProof/>
      <w:szCs w:val="18"/>
      <w:lang w:val="en-GB" w:eastAsia="x-none"/>
    </w:rPr>
  </w:style>
  <w:style w:type="paragraph" w:customStyle="1" w:styleId="Npr">
    <w:name w:val="Npr"/>
    <w:basedOn w:val="Normal"/>
    <w:rsid w:val="00ED49A2"/>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rsid w:val="00ED49A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rsid w:val="00ED49A2"/>
    <w:rPr>
      <w:lang w:val="en-GB" w:eastAsia="en-GB"/>
    </w:rPr>
  </w:style>
  <w:style w:type="paragraph" w:customStyle="1" w:styleId="NormalLatinItalique">
    <w:name w:val="Normal + (Latin) Italique"/>
    <w:basedOn w:val="Normal"/>
    <w:link w:val="NormalLatinItaliqueCar"/>
    <w:rsid w:val="00ED49A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D49A2"/>
    <w:rPr>
      <w:rFonts w:ascii="Times New Roman" w:eastAsia="Times New Roman" w:hAnsi="Times New Roman"/>
      <w:lang w:val="en-GB" w:eastAsia="x-none"/>
    </w:rPr>
  </w:style>
  <w:style w:type="character" w:customStyle="1" w:styleId="H6Car">
    <w:name w:val="H6 Car"/>
    <w:rsid w:val="00ED49A2"/>
    <w:rPr>
      <w:rFonts w:ascii="Arial" w:hAnsi="Arial"/>
      <w:sz w:val="22"/>
      <w:lang w:val="en-GB"/>
    </w:rPr>
  </w:style>
  <w:style w:type="paragraph" w:customStyle="1" w:styleId="B3H6">
    <w:name w:val="B3H6"/>
    <w:basedOn w:val="B30"/>
    <w:rsid w:val="00ED49A2"/>
    <w:pPr>
      <w:overflowPunct w:val="0"/>
      <w:autoSpaceDE w:val="0"/>
      <w:autoSpaceDN w:val="0"/>
      <w:adjustRightInd w:val="0"/>
      <w:textAlignment w:val="baseline"/>
    </w:pPr>
    <w:rPr>
      <w:rFonts w:eastAsia="Times New Roman"/>
      <w:lang w:eastAsia="x-none"/>
    </w:rPr>
  </w:style>
  <w:style w:type="paragraph" w:customStyle="1" w:styleId="NB2">
    <w:name w:val="NB2"/>
    <w:basedOn w:val="ZG"/>
    <w:rsid w:val="00ED49A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D49A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49A2"/>
    <w:rPr>
      <w:rFonts w:ascii="Arial" w:eastAsia="SimSun" w:hAnsi="Arial" w:cs="Arial"/>
      <w:color w:val="0000FF"/>
      <w:kern w:val="2"/>
      <w:sz w:val="24"/>
      <w:szCs w:val="28"/>
      <w:lang w:val="en-GB" w:eastAsia="en-GB"/>
    </w:rPr>
  </w:style>
  <w:style w:type="character" w:customStyle="1" w:styleId="BodyText2Char3">
    <w:name w:val="Body Text 2 Char3"/>
    <w:rsid w:val="00ED49A2"/>
    <w:rPr>
      <w:rFonts w:ascii="Times New Roman" w:eastAsia="SimSun" w:hAnsi="Times New Roman" w:cs="Times New Roman"/>
      <w:kern w:val="0"/>
      <w:sz w:val="20"/>
      <w:szCs w:val="20"/>
      <w:lang w:val="en-GB" w:eastAsia="ja-JP"/>
    </w:rPr>
  </w:style>
  <w:style w:type="character" w:customStyle="1" w:styleId="BodyText3Char3">
    <w:name w:val="Body Text 3 Char3"/>
    <w:rsid w:val="00ED49A2"/>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D49A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49A2"/>
    <w:rPr>
      <w:rFonts w:ascii="Arial" w:hAnsi="Arial"/>
      <w:sz w:val="28"/>
      <w:lang w:val="en-GB"/>
    </w:rPr>
  </w:style>
  <w:style w:type="paragraph" w:customStyle="1" w:styleId="H60">
    <w:name w:val="样式 H6"/>
    <w:basedOn w:val="H6"/>
    <w:rsid w:val="00ED49A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ED49A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49A2"/>
    <w:rPr>
      <w:rFonts w:ascii="Arial" w:hAnsi="Arial"/>
      <w:sz w:val="28"/>
      <w:lang w:val="en-GB" w:eastAsia="en-US" w:bidi="ar-SA"/>
    </w:rPr>
  </w:style>
  <w:style w:type="character" w:customStyle="1" w:styleId="TFZchn">
    <w:name w:val="TF Zchn"/>
    <w:rsid w:val="00ED49A2"/>
    <w:rPr>
      <w:rFonts w:ascii="Arial" w:eastAsia="ＭＳ 明朝" w:hAnsi="Arial"/>
      <w:b/>
      <w:bCs/>
      <w:lang w:val="en-GB" w:eastAsia="en-GB"/>
    </w:rPr>
  </w:style>
  <w:style w:type="paragraph" w:customStyle="1" w:styleId="TAH8pt">
    <w:name w:val="TAH + 8 pt"/>
    <w:basedOn w:val="TAH"/>
    <w:rsid w:val="00ED49A2"/>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49A2"/>
    <w:rPr>
      <w:sz w:val="28"/>
      <w:lang w:val="en-GB" w:eastAsia="en-US"/>
    </w:rPr>
  </w:style>
  <w:style w:type="character" w:customStyle="1" w:styleId="apple-style-span">
    <w:name w:val="apple-style-span"/>
    <w:rsid w:val="00ED49A2"/>
  </w:style>
  <w:style w:type="paragraph" w:customStyle="1" w:styleId="TableEntry0">
    <w:name w:val="Table Entry"/>
    <w:basedOn w:val="Normal"/>
    <w:next w:val="Normal"/>
    <w:rsid w:val="00ED49A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ED49A2"/>
    <w:rPr>
      <w:rFonts w:ascii="Times New Roman" w:eastAsia="SimSun" w:hAnsi="Times New Roman" w:cs="Times New Roman"/>
      <w:kern w:val="0"/>
      <w:sz w:val="20"/>
      <w:szCs w:val="20"/>
      <w:lang w:val="en-GB" w:eastAsia="ja-JP"/>
    </w:rPr>
  </w:style>
  <w:style w:type="paragraph" w:customStyle="1" w:styleId="tac0">
    <w:name w:val="tac0"/>
    <w:basedOn w:val="Normal"/>
    <w:rsid w:val="00ED49A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ED49A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0">
    <w:name w:val="Char Char11"/>
    <w:rsid w:val="00ED49A2"/>
    <w:rPr>
      <w:lang w:val="en-GB" w:eastAsia="en-US" w:bidi="ar-SA"/>
    </w:rPr>
  </w:style>
  <w:style w:type="paragraph" w:customStyle="1" w:styleId="91">
    <w:name w:val="目录 91"/>
    <w:basedOn w:val="TOC8"/>
    <w:rsid w:val="00ED49A2"/>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ED49A2"/>
    <w:rPr>
      <w:rFonts w:ascii="Arial" w:eastAsia="ＭＳ 明朝" w:hAnsi="Arial" w:cs="Times New Roman"/>
      <w:kern w:val="0"/>
      <w:sz w:val="20"/>
      <w:szCs w:val="20"/>
      <w:lang w:val="en-GB" w:eastAsia="ja-JP"/>
    </w:rPr>
  </w:style>
  <w:style w:type="character" w:customStyle="1" w:styleId="EditorsNoteCharCharChar">
    <w:name w:val="Editor's Note Char Char Char"/>
    <w:rsid w:val="00ED49A2"/>
    <w:rPr>
      <w:color w:val="FF0000"/>
      <w:lang w:val="en-GB" w:eastAsia="en-US" w:bidi="ar-SA"/>
    </w:rPr>
  </w:style>
  <w:style w:type="paragraph" w:styleId="HTMLPreformatted">
    <w:name w:val="HTML Preformatted"/>
    <w:basedOn w:val="Normal"/>
    <w:link w:val="HTMLPreformattedChar"/>
    <w:rsid w:val="00ED49A2"/>
    <w:pPr>
      <w:overflowPunct w:val="0"/>
      <w:autoSpaceDE w:val="0"/>
      <w:autoSpaceDN w:val="0"/>
      <w:adjustRightInd w:val="0"/>
      <w:textAlignment w:val="baseline"/>
    </w:pPr>
    <w:rPr>
      <w:rFonts w:ascii="Courier New" w:hAnsi="Courier New"/>
      <w:lang w:eastAsia="ja-JP"/>
    </w:rPr>
  </w:style>
  <w:style w:type="character" w:customStyle="1" w:styleId="HTMLPreformattedChar">
    <w:name w:val="HTML Preformatted Char"/>
    <w:link w:val="HTMLPreformatted"/>
    <w:rsid w:val="00ED49A2"/>
    <w:rPr>
      <w:rFonts w:ascii="Courier New" w:hAnsi="Courier New"/>
      <w:lang w:val="en-GB"/>
    </w:rPr>
  </w:style>
  <w:style w:type="paragraph" w:customStyle="1" w:styleId="msolistparagraph0">
    <w:name w:val="msolistparagraph"/>
    <w:basedOn w:val="Normal"/>
    <w:rsid w:val="00ED49A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ED49A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ED49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D49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D49A2"/>
    <w:rPr>
      <w:rFonts w:ascii="Arial" w:hAnsi="Arial"/>
      <w:sz w:val="24"/>
      <w:lang w:val="en-GB" w:eastAsia="en-US" w:bidi="ar-SA"/>
    </w:rPr>
  </w:style>
  <w:style w:type="character" w:customStyle="1" w:styleId="CharChar15">
    <w:name w:val="Char Char15"/>
    <w:rsid w:val="00ED49A2"/>
    <w:rPr>
      <w:rFonts w:ascii="Arial" w:hAnsi="Arial"/>
      <w:sz w:val="36"/>
      <w:lang w:val="en-GB" w:eastAsia="en-US" w:bidi="ar-SA"/>
    </w:rPr>
  </w:style>
  <w:style w:type="paragraph" w:customStyle="1" w:styleId="PLBold">
    <w:name w:val="PL Bold"/>
    <w:basedOn w:val="PL"/>
    <w:link w:val="PLBoldChar"/>
    <w:rsid w:val="00ED49A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D49A2"/>
    <w:rPr>
      <w:rFonts w:ascii="Courier New" w:eastAsia="ＭＳ ゴシック" w:hAnsi="Courier New"/>
      <w:b/>
      <w:bCs/>
      <w:noProof/>
      <w:sz w:val="16"/>
      <w:lang w:val="en-GB"/>
    </w:rPr>
  </w:style>
  <w:style w:type="paragraph" w:customStyle="1" w:styleId="PLBold0">
    <w:name w:val="PL + Bold"/>
    <w:basedOn w:val="PL"/>
    <w:link w:val="PLBoldChar0"/>
    <w:rsid w:val="00ED49A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D49A2"/>
    <w:rPr>
      <w:rFonts w:ascii="Courier New" w:eastAsia="Times New Roman" w:hAnsi="Courier New"/>
      <w:noProof/>
      <w:sz w:val="16"/>
      <w:lang w:val="en-GB"/>
    </w:rPr>
  </w:style>
  <w:style w:type="character" w:customStyle="1" w:styleId="mediumtext1">
    <w:name w:val="medium_text1"/>
    <w:rsid w:val="00ED49A2"/>
    <w:rPr>
      <w:sz w:val="18"/>
      <w:szCs w:val="18"/>
    </w:rPr>
  </w:style>
  <w:style w:type="character" w:customStyle="1" w:styleId="shorttext1">
    <w:name w:val="short_text1"/>
    <w:rsid w:val="00ED49A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49A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49A2"/>
    <w:rPr>
      <w:rFonts w:ascii="Arial" w:hAnsi="Arial"/>
      <w:sz w:val="24"/>
      <w:szCs w:val="28"/>
      <w:lang w:val="en-GB" w:eastAsia="en-US"/>
    </w:rPr>
  </w:style>
  <w:style w:type="character" w:customStyle="1" w:styleId="CharChar18">
    <w:name w:val="Char Char18"/>
    <w:rsid w:val="00ED49A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49A2"/>
    <w:rPr>
      <w:rFonts w:eastAsia="ＭＳ 明朝"/>
      <w:sz w:val="32"/>
      <w:lang w:val="en-GB" w:eastAsia="en-US"/>
    </w:rPr>
  </w:style>
  <w:style w:type="numbering" w:customStyle="1" w:styleId="NoList2">
    <w:name w:val="No List2"/>
    <w:next w:val="NoList"/>
    <w:semiHidden/>
    <w:rsid w:val="00ED49A2"/>
  </w:style>
  <w:style w:type="paragraph" w:customStyle="1" w:styleId="Char13">
    <w:name w:val="Char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ED49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numbering" w:customStyle="1" w:styleId="NoList3">
    <w:name w:val="No List3"/>
    <w:next w:val="NoList"/>
    <w:semiHidden/>
    <w:rsid w:val="00ED49A2"/>
  </w:style>
  <w:style w:type="numbering" w:customStyle="1" w:styleId="NoList4">
    <w:name w:val="No List4"/>
    <w:next w:val="NoList"/>
    <w:semiHidden/>
    <w:rsid w:val="00ED49A2"/>
  </w:style>
  <w:style w:type="numbering" w:customStyle="1" w:styleId="NoList5">
    <w:name w:val="No List5"/>
    <w:next w:val="NoList"/>
    <w:semiHidden/>
    <w:rsid w:val="00ED49A2"/>
  </w:style>
  <w:style w:type="numbering" w:customStyle="1" w:styleId="NoList6">
    <w:name w:val="No List6"/>
    <w:next w:val="NoList"/>
    <w:semiHidden/>
    <w:rsid w:val="00ED49A2"/>
  </w:style>
  <w:style w:type="numbering" w:customStyle="1" w:styleId="NoList7">
    <w:name w:val="No List7"/>
    <w:next w:val="NoList"/>
    <w:semiHidden/>
    <w:rsid w:val="00ED49A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49A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D49A2"/>
    <w:rPr>
      <w:rFonts w:ascii="Arial" w:hAnsi="Arial"/>
      <w:sz w:val="24"/>
      <w:szCs w:val="28"/>
      <w:lang w:val="en-GB" w:eastAsia="en-GB" w:bidi="ar-SA"/>
    </w:rPr>
  </w:style>
  <w:style w:type="character" w:customStyle="1" w:styleId="Heading7Char2">
    <w:name w:val="Heading 7 Char2"/>
    <w:rsid w:val="00ED49A2"/>
    <w:rPr>
      <w:rFonts w:ascii="Arial" w:hAnsi="Arial"/>
      <w:lang w:val="en-GB" w:eastAsia="en-GB" w:bidi="ar-SA"/>
    </w:rPr>
  </w:style>
  <w:style w:type="character" w:customStyle="1" w:styleId="Heading8Char2">
    <w:name w:val="Heading 8 Char2"/>
    <w:rsid w:val="00ED49A2"/>
    <w:rPr>
      <w:rFonts w:ascii="Arial" w:hAnsi="Arial"/>
      <w:sz w:val="36"/>
      <w:lang w:val="en-GB" w:eastAsia="en-GB" w:bidi="ar-SA"/>
    </w:rPr>
  </w:style>
  <w:style w:type="character" w:customStyle="1" w:styleId="ListChar2">
    <w:name w:val="List Char2"/>
    <w:rsid w:val="00ED49A2"/>
    <w:rPr>
      <w:lang w:val="en-GB" w:eastAsia="en-GB" w:bidi="ar-SA"/>
    </w:rPr>
  </w:style>
  <w:style w:type="character" w:customStyle="1" w:styleId="PlainTextChar2">
    <w:name w:val="Plain Text Char2"/>
    <w:rsid w:val="00ED49A2"/>
    <w:rPr>
      <w:rFonts w:ascii="Courier New" w:hAnsi="Courier New"/>
      <w:lang w:val="nb-NO" w:eastAsia="en-US" w:bidi="ar-SA"/>
    </w:rPr>
  </w:style>
  <w:style w:type="character" w:customStyle="1" w:styleId="CommentTextChar2">
    <w:name w:val="Comment Text Char2"/>
    <w:semiHidden/>
    <w:rsid w:val="00ED49A2"/>
    <w:rPr>
      <w:lang w:val="en-GB" w:eastAsia="en-US" w:bidi="ar-SA"/>
    </w:rPr>
  </w:style>
  <w:style w:type="character" w:customStyle="1" w:styleId="BodyText2Char2">
    <w:name w:val="Body Text 2 Char2"/>
    <w:rsid w:val="00ED49A2"/>
    <w:rPr>
      <w:lang w:val="en-GB" w:eastAsia="ja-JP" w:bidi="ar-SA"/>
    </w:rPr>
  </w:style>
  <w:style w:type="character" w:customStyle="1" w:styleId="BodyText3Char2">
    <w:name w:val="Body Text 3 Char2"/>
    <w:rsid w:val="00ED49A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49A2"/>
    <w:rPr>
      <w:rFonts w:ascii="Arial" w:eastAsia="SimSun" w:hAnsi="Arial"/>
      <w:sz w:val="32"/>
      <w:lang w:val="en-GB" w:eastAsia="en-US" w:bidi="ar-SA"/>
    </w:rPr>
  </w:style>
  <w:style w:type="character" w:customStyle="1" w:styleId="BodyTextIndentChar2">
    <w:name w:val="Body Text Indent Char2"/>
    <w:rsid w:val="00ED49A2"/>
    <w:rPr>
      <w:lang w:val="en-GB" w:eastAsia="en-US" w:bidi="ar-SA"/>
    </w:rPr>
  </w:style>
  <w:style w:type="character" w:customStyle="1" w:styleId="BodyTextIndent2Char2">
    <w:name w:val="Body Text Indent 2 Char2"/>
    <w:rsid w:val="00ED49A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49A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D49A2"/>
    <w:rPr>
      <w:rFonts w:ascii="Arial" w:hAnsi="Arial"/>
      <w:sz w:val="28"/>
      <w:lang w:val="en-GB" w:eastAsia="en-GB" w:bidi="ar-SA"/>
    </w:rPr>
  </w:style>
  <w:style w:type="character" w:customStyle="1" w:styleId="CarCar9">
    <w:name w:val="Car Car9"/>
    <w:rsid w:val="00ED49A2"/>
    <w:rPr>
      <w:rFonts w:ascii="Arial" w:hAnsi="Arial"/>
      <w:lang w:val="en-GB" w:eastAsia="ja-JP" w:bidi="ar-SA"/>
    </w:rPr>
  </w:style>
  <w:style w:type="numbering" w:customStyle="1" w:styleId="NoList11">
    <w:name w:val="No List11"/>
    <w:next w:val="NoList"/>
    <w:semiHidden/>
    <w:rsid w:val="00ED49A2"/>
  </w:style>
  <w:style w:type="numbering" w:customStyle="1" w:styleId="NoList21">
    <w:name w:val="No List21"/>
    <w:next w:val="NoList"/>
    <w:semiHidden/>
    <w:rsid w:val="00ED49A2"/>
  </w:style>
  <w:style w:type="character" w:customStyle="1" w:styleId="Heading9Char1">
    <w:name w:val="Heading 9 Char1"/>
    <w:rsid w:val="00ED49A2"/>
    <w:rPr>
      <w:rFonts w:ascii="Arial" w:hAnsi="Arial"/>
      <w:sz w:val="36"/>
      <w:lang w:val="en-GB" w:eastAsia="en-GB" w:bidi="ar-SA"/>
    </w:rPr>
  </w:style>
  <w:style w:type="character" w:customStyle="1" w:styleId="FooterChar1">
    <w:name w:val="Footer Char1"/>
    <w:rsid w:val="00ED49A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D49A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D49A2"/>
    <w:rPr>
      <w:rFonts w:ascii="Arial" w:hAnsi="Arial"/>
      <w:sz w:val="28"/>
      <w:lang w:val="en-GB" w:eastAsia="ja-JP" w:bidi="ar-SA"/>
    </w:rPr>
  </w:style>
  <w:style w:type="character" w:customStyle="1" w:styleId="Heading7Char1">
    <w:name w:val="Heading 7 Char1"/>
    <w:rsid w:val="00ED49A2"/>
    <w:rPr>
      <w:rFonts w:ascii="Arial" w:hAnsi="Arial"/>
      <w:lang w:val="en-GB" w:eastAsia="ja-JP" w:bidi="ar-SA"/>
    </w:rPr>
  </w:style>
  <w:style w:type="character" w:customStyle="1" w:styleId="Heading8Char1">
    <w:name w:val="Heading 8 Char1"/>
    <w:rsid w:val="00ED49A2"/>
    <w:rPr>
      <w:rFonts w:ascii="Arial" w:hAnsi="Arial"/>
      <w:sz w:val="36"/>
      <w:lang w:val="en-GB" w:eastAsia="ja-JP" w:bidi="ar-SA"/>
    </w:rPr>
  </w:style>
  <w:style w:type="character" w:customStyle="1" w:styleId="ListChar1">
    <w:name w:val="List Char1"/>
    <w:rsid w:val="00ED49A2"/>
    <w:rPr>
      <w:lang w:val="en-GB" w:eastAsia="ja-JP" w:bidi="ar-SA"/>
    </w:rPr>
  </w:style>
  <w:style w:type="character" w:customStyle="1" w:styleId="PlainTextChar1">
    <w:name w:val="Plain Text Char1"/>
    <w:rsid w:val="00ED49A2"/>
    <w:rPr>
      <w:rFonts w:ascii="Courier New" w:hAnsi="Courier New"/>
      <w:lang w:val="nb-NO" w:eastAsia="en-US" w:bidi="ar-SA"/>
    </w:rPr>
  </w:style>
  <w:style w:type="character" w:customStyle="1" w:styleId="CommentTextChar1">
    <w:name w:val="Comment Text Char1"/>
    <w:semiHidden/>
    <w:rsid w:val="00ED49A2"/>
    <w:rPr>
      <w:lang w:val="en-GB" w:eastAsia="en-US" w:bidi="ar-SA"/>
    </w:rPr>
  </w:style>
  <w:style w:type="paragraph" w:customStyle="1" w:styleId="30mm">
    <w:name w:val="段落フォント + 左 :  30 mm"/>
    <w:aliases w:val="ぶら下げインデント :  2.81 字"/>
    <w:basedOn w:val="B20"/>
    <w:rsid w:val="00ED49A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ED49A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6">
    <w:name w:val="標準番号"/>
    <w:basedOn w:val="Normal"/>
    <w:rsid w:val="00ED49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ED49A2"/>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rsid w:val="00ED49A2"/>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ED49A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ED49A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ED49A2"/>
    <w:rPr>
      <w:rFonts w:ascii="Courier New" w:eastAsia="Times New Roman" w:hAnsi="Courier New" w:cs="Courier New"/>
      <w:sz w:val="20"/>
      <w:szCs w:val="20"/>
    </w:rPr>
  </w:style>
  <w:style w:type="paragraph" w:customStyle="1" w:styleId="b31">
    <w:name w:val="b3"/>
    <w:basedOn w:val="Normal"/>
    <w:rsid w:val="00ED49A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Normal"/>
    <w:rsid w:val="00ED49A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Normal"/>
    <w:rsid w:val="00ED49A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D49A2"/>
  </w:style>
  <w:style w:type="character" w:customStyle="1" w:styleId="WW-Absatz-Standardschriftart">
    <w:name w:val="WW-Absatz-Standardschriftart"/>
    <w:rsid w:val="00ED49A2"/>
  </w:style>
  <w:style w:type="character" w:customStyle="1" w:styleId="WW8Num1z0">
    <w:name w:val="WW8Num1z0"/>
    <w:rsid w:val="00ED49A2"/>
    <w:rPr>
      <w:rFonts w:ascii="Symbol" w:hAnsi="Symbol"/>
    </w:rPr>
  </w:style>
  <w:style w:type="character" w:customStyle="1" w:styleId="WW8Num5z0">
    <w:name w:val="WW8Num5z0"/>
    <w:rsid w:val="00ED49A2"/>
    <w:rPr>
      <w:rFonts w:ascii="Times New Roman" w:eastAsia="ＭＳ 明朝" w:hAnsi="Times New Roman" w:cs="Times New Roman"/>
    </w:rPr>
  </w:style>
  <w:style w:type="character" w:customStyle="1" w:styleId="WW8Num5z1">
    <w:name w:val="WW8Num5z1"/>
    <w:rsid w:val="00ED49A2"/>
    <w:rPr>
      <w:rFonts w:ascii="Courier New" w:hAnsi="Courier New" w:cs="Courier New"/>
    </w:rPr>
  </w:style>
  <w:style w:type="character" w:customStyle="1" w:styleId="WW8Num5z2">
    <w:name w:val="WW8Num5z2"/>
    <w:rsid w:val="00ED49A2"/>
    <w:rPr>
      <w:rFonts w:ascii="Wingdings" w:hAnsi="Wingdings"/>
    </w:rPr>
  </w:style>
  <w:style w:type="character" w:customStyle="1" w:styleId="WW8Num5z3">
    <w:name w:val="WW8Num5z3"/>
    <w:rsid w:val="00ED49A2"/>
    <w:rPr>
      <w:rFonts w:ascii="Symbol" w:hAnsi="Symbol"/>
    </w:rPr>
  </w:style>
  <w:style w:type="character" w:customStyle="1" w:styleId="WW8Num6z0">
    <w:name w:val="WW8Num6z0"/>
    <w:rsid w:val="00ED49A2"/>
    <w:rPr>
      <w:rFonts w:ascii="Arial" w:eastAsia="ＭＳ 明朝" w:hAnsi="Arial" w:cs="Arial"/>
    </w:rPr>
  </w:style>
  <w:style w:type="character" w:customStyle="1" w:styleId="WW8Num6z1">
    <w:name w:val="WW8Num6z1"/>
    <w:rsid w:val="00ED49A2"/>
    <w:rPr>
      <w:rFonts w:ascii="Courier New" w:hAnsi="Courier New" w:cs="Courier New"/>
    </w:rPr>
  </w:style>
  <w:style w:type="character" w:customStyle="1" w:styleId="WW8Num6z2">
    <w:name w:val="WW8Num6z2"/>
    <w:rsid w:val="00ED49A2"/>
    <w:rPr>
      <w:rFonts w:ascii="Wingdings" w:hAnsi="Wingdings"/>
    </w:rPr>
  </w:style>
  <w:style w:type="character" w:customStyle="1" w:styleId="WW8Num6z3">
    <w:name w:val="WW8Num6z3"/>
    <w:rsid w:val="00ED49A2"/>
    <w:rPr>
      <w:rFonts w:ascii="Symbol" w:hAnsi="Symbol"/>
    </w:rPr>
  </w:style>
  <w:style w:type="character" w:customStyle="1" w:styleId="WW8Num9z0">
    <w:name w:val="WW8Num9z0"/>
    <w:rsid w:val="00ED49A2"/>
    <w:rPr>
      <w:rFonts w:ascii="Times New Roman" w:eastAsia="ＭＳ 明朝" w:hAnsi="Times New Roman" w:cs="Times New Roman"/>
    </w:rPr>
  </w:style>
  <w:style w:type="character" w:customStyle="1" w:styleId="WW8Num9z1">
    <w:name w:val="WW8Num9z1"/>
    <w:rsid w:val="00ED49A2"/>
    <w:rPr>
      <w:rFonts w:ascii="Courier New" w:hAnsi="Courier New" w:cs="Courier New"/>
    </w:rPr>
  </w:style>
  <w:style w:type="character" w:customStyle="1" w:styleId="WW8Num9z2">
    <w:name w:val="WW8Num9z2"/>
    <w:rsid w:val="00ED49A2"/>
    <w:rPr>
      <w:rFonts w:ascii="Wingdings" w:hAnsi="Wingdings"/>
    </w:rPr>
  </w:style>
  <w:style w:type="character" w:customStyle="1" w:styleId="WW8Num9z3">
    <w:name w:val="WW8Num9z3"/>
    <w:rsid w:val="00ED49A2"/>
    <w:rPr>
      <w:rFonts w:ascii="Symbol" w:hAnsi="Symbol"/>
    </w:rPr>
  </w:style>
  <w:style w:type="character" w:customStyle="1" w:styleId="WW8Num11z0">
    <w:name w:val="WW8Num11z0"/>
    <w:rsid w:val="00ED49A2"/>
    <w:rPr>
      <w:rFonts w:ascii="Times New Roman" w:eastAsia="ＭＳ 明朝" w:hAnsi="Times New Roman" w:cs="Times New Roman"/>
    </w:rPr>
  </w:style>
  <w:style w:type="character" w:customStyle="1" w:styleId="WW8Num11z1">
    <w:name w:val="WW8Num11z1"/>
    <w:rsid w:val="00ED49A2"/>
    <w:rPr>
      <w:rFonts w:ascii="Courier New" w:hAnsi="Courier New" w:cs="Courier New"/>
    </w:rPr>
  </w:style>
  <w:style w:type="character" w:customStyle="1" w:styleId="WW8Num11z2">
    <w:name w:val="WW8Num11z2"/>
    <w:rsid w:val="00ED49A2"/>
    <w:rPr>
      <w:rFonts w:ascii="Wingdings" w:hAnsi="Wingdings"/>
    </w:rPr>
  </w:style>
  <w:style w:type="character" w:customStyle="1" w:styleId="WW8Num11z3">
    <w:name w:val="WW8Num11z3"/>
    <w:rsid w:val="00ED49A2"/>
    <w:rPr>
      <w:rFonts w:ascii="Symbol" w:hAnsi="Symbol"/>
    </w:rPr>
  </w:style>
  <w:style w:type="character" w:customStyle="1" w:styleId="WW8Num15z0">
    <w:name w:val="WW8Num15z0"/>
    <w:rsid w:val="00ED49A2"/>
    <w:rPr>
      <w:rFonts w:ascii="Times New Roman" w:eastAsia="Times New Roman" w:hAnsi="Times New Roman" w:cs="Times New Roman"/>
    </w:rPr>
  </w:style>
  <w:style w:type="character" w:customStyle="1" w:styleId="WW8Num15z1">
    <w:name w:val="WW8Num15z1"/>
    <w:rsid w:val="00ED49A2"/>
    <w:rPr>
      <w:rFonts w:ascii="Courier New" w:hAnsi="Courier New" w:cs="Courier New"/>
    </w:rPr>
  </w:style>
  <w:style w:type="character" w:customStyle="1" w:styleId="WW8Num15z2">
    <w:name w:val="WW8Num15z2"/>
    <w:rsid w:val="00ED49A2"/>
    <w:rPr>
      <w:rFonts w:ascii="Wingdings" w:hAnsi="Wingdings"/>
    </w:rPr>
  </w:style>
  <w:style w:type="character" w:customStyle="1" w:styleId="WW8Num15z3">
    <w:name w:val="WW8Num15z3"/>
    <w:rsid w:val="00ED49A2"/>
    <w:rPr>
      <w:rFonts w:ascii="Symbol" w:hAnsi="Symbol"/>
    </w:rPr>
  </w:style>
  <w:style w:type="character" w:customStyle="1" w:styleId="WW8Num16z0">
    <w:name w:val="WW8Num16z0"/>
    <w:rsid w:val="00ED49A2"/>
    <w:rPr>
      <w:rFonts w:ascii="Times New Roman" w:eastAsia="ＭＳ 明朝" w:hAnsi="Times New Roman" w:cs="Times New Roman"/>
    </w:rPr>
  </w:style>
  <w:style w:type="character" w:customStyle="1" w:styleId="WW8Num16z1">
    <w:name w:val="WW8Num16z1"/>
    <w:rsid w:val="00ED49A2"/>
    <w:rPr>
      <w:rFonts w:ascii="Courier New" w:hAnsi="Courier New" w:cs="Courier New"/>
    </w:rPr>
  </w:style>
  <w:style w:type="character" w:customStyle="1" w:styleId="WW8Num16z2">
    <w:name w:val="WW8Num16z2"/>
    <w:rsid w:val="00ED49A2"/>
    <w:rPr>
      <w:rFonts w:ascii="Wingdings" w:hAnsi="Wingdings"/>
    </w:rPr>
  </w:style>
  <w:style w:type="character" w:customStyle="1" w:styleId="WW8Num16z3">
    <w:name w:val="WW8Num16z3"/>
    <w:rsid w:val="00ED49A2"/>
    <w:rPr>
      <w:rFonts w:ascii="Symbol" w:hAnsi="Symbol"/>
    </w:rPr>
  </w:style>
  <w:style w:type="character" w:customStyle="1" w:styleId="WW8Num18z0">
    <w:name w:val="WW8Num18z0"/>
    <w:rsid w:val="00ED49A2"/>
    <w:rPr>
      <w:rFonts w:ascii="Times New Roman" w:eastAsia="Times New Roman" w:hAnsi="Times New Roman" w:cs="Times New Roman"/>
    </w:rPr>
  </w:style>
  <w:style w:type="character" w:customStyle="1" w:styleId="WW8Num18z1">
    <w:name w:val="WW8Num18z1"/>
    <w:rsid w:val="00ED49A2"/>
    <w:rPr>
      <w:rFonts w:ascii="Courier New" w:hAnsi="Courier New" w:cs="Courier New"/>
    </w:rPr>
  </w:style>
  <w:style w:type="character" w:customStyle="1" w:styleId="WW8Num18z2">
    <w:name w:val="WW8Num18z2"/>
    <w:rsid w:val="00ED49A2"/>
    <w:rPr>
      <w:rFonts w:ascii="Wingdings" w:hAnsi="Wingdings"/>
    </w:rPr>
  </w:style>
  <w:style w:type="character" w:customStyle="1" w:styleId="WW8Num18z3">
    <w:name w:val="WW8Num18z3"/>
    <w:rsid w:val="00ED49A2"/>
    <w:rPr>
      <w:rFonts w:ascii="Symbol" w:hAnsi="Symbol"/>
    </w:rPr>
  </w:style>
  <w:style w:type="character" w:customStyle="1" w:styleId="WW8Num19z0">
    <w:name w:val="WW8Num19z0"/>
    <w:rsid w:val="00ED49A2"/>
    <w:rPr>
      <w:rFonts w:ascii="Times New Roman" w:eastAsia="ＭＳ 明朝" w:hAnsi="Times New Roman" w:cs="Times New Roman"/>
    </w:rPr>
  </w:style>
  <w:style w:type="character" w:customStyle="1" w:styleId="WW8Num19z1">
    <w:name w:val="WW8Num19z1"/>
    <w:rsid w:val="00ED49A2"/>
    <w:rPr>
      <w:rFonts w:ascii="Wingdings" w:hAnsi="Wingdings"/>
    </w:rPr>
  </w:style>
  <w:style w:type="character" w:customStyle="1" w:styleId="WW8Num25z0">
    <w:name w:val="WW8Num25z0"/>
    <w:rsid w:val="00ED49A2"/>
    <w:rPr>
      <w:rFonts w:ascii="Arial" w:eastAsia="SimSun" w:hAnsi="Arial" w:cs="Arial"/>
    </w:rPr>
  </w:style>
  <w:style w:type="character" w:customStyle="1" w:styleId="WW8Num25z1">
    <w:name w:val="WW8Num25z1"/>
    <w:rsid w:val="00ED49A2"/>
    <w:rPr>
      <w:rFonts w:ascii="Wingdings" w:hAnsi="Wingdings"/>
    </w:rPr>
  </w:style>
  <w:style w:type="character" w:customStyle="1" w:styleId="WW8Num28z0">
    <w:name w:val="WW8Num28z0"/>
    <w:rsid w:val="00ED49A2"/>
    <w:rPr>
      <w:rFonts w:ascii="Times New Roman" w:eastAsia="ＭＳ 明朝" w:hAnsi="Times New Roman" w:cs="Times New Roman"/>
    </w:rPr>
  </w:style>
  <w:style w:type="character" w:customStyle="1" w:styleId="WW8Num28z1">
    <w:name w:val="WW8Num28z1"/>
    <w:rsid w:val="00ED49A2"/>
    <w:rPr>
      <w:rFonts w:ascii="Courier New" w:hAnsi="Courier New" w:cs="Courier New"/>
    </w:rPr>
  </w:style>
  <w:style w:type="character" w:customStyle="1" w:styleId="WW8Num28z2">
    <w:name w:val="WW8Num28z2"/>
    <w:rsid w:val="00ED49A2"/>
    <w:rPr>
      <w:rFonts w:ascii="Wingdings" w:hAnsi="Wingdings"/>
    </w:rPr>
  </w:style>
  <w:style w:type="character" w:customStyle="1" w:styleId="WW8Num28z3">
    <w:name w:val="WW8Num28z3"/>
    <w:rsid w:val="00ED49A2"/>
    <w:rPr>
      <w:rFonts w:ascii="Symbol" w:hAnsi="Symbol"/>
    </w:rPr>
  </w:style>
  <w:style w:type="character" w:customStyle="1" w:styleId="WW8Num32z0">
    <w:name w:val="WW8Num32z0"/>
    <w:rsid w:val="00ED49A2"/>
    <w:rPr>
      <w:rFonts w:ascii="Times New Roman" w:eastAsia="Times New Roman" w:hAnsi="Times New Roman" w:cs="Times New Roman"/>
    </w:rPr>
  </w:style>
  <w:style w:type="character" w:customStyle="1" w:styleId="WW8Num32z1">
    <w:name w:val="WW8Num32z1"/>
    <w:rsid w:val="00ED49A2"/>
    <w:rPr>
      <w:rFonts w:ascii="Courier New" w:hAnsi="Courier New" w:cs="Courier New"/>
    </w:rPr>
  </w:style>
  <w:style w:type="character" w:customStyle="1" w:styleId="WW8Num32z2">
    <w:name w:val="WW8Num32z2"/>
    <w:rsid w:val="00ED49A2"/>
    <w:rPr>
      <w:rFonts w:ascii="Wingdings" w:hAnsi="Wingdings"/>
    </w:rPr>
  </w:style>
  <w:style w:type="character" w:customStyle="1" w:styleId="WW8Num32z3">
    <w:name w:val="WW8Num32z3"/>
    <w:rsid w:val="00ED49A2"/>
    <w:rPr>
      <w:rFonts w:ascii="Symbol" w:hAnsi="Symbol"/>
    </w:rPr>
  </w:style>
  <w:style w:type="character" w:customStyle="1" w:styleId="WW8Num34z0">
    <w:name w:val="WW8Num34z0"/>
    <w:rsid w:val="00ED49A2"/>
    <w:rPr>
      <w:rFonts w:ascii="Times New Roman" w:eastAsia="SimSun" w:hAnsi="Times New Roman" w:cs="Times New Roman"/>
    </w:rPr>
  </w:style>
  <w:style w:type="character" w:customStyle="1" w:styleId="WW8Num34z1">
    <w:name w:val="WW8Num34z1"/>
    <w:rsid w:val="00ED49A2"/>
    <w:rPr>
      <w:rFonts w:ascii="Wingdings" w:hAnsi="Wingdings"/>
    </w:rPr>
  </w:style>
  <w:style w:type="character" w:customStyle="1" w:styleId="WW8Num35z0">
    <w:name w:val="WW8Num35z0"/>
    <w:rsid w:val="00ED49A2"/>
    <w:rPr>
      <w:rFonts w:ascii="Times New Roman" w:eastAsia="SimSun" w:hAnsi="Times New Roman" w:cs="Times New Roman"/>
    </w:rPr>
  </w:style>
  <w:style w:type="character" w:customStyle="1" w:styleId="WW8Num35z1">
    <w:name w:val="WW8Num35z1"/>
    <w:rsid w:val="00ED49A2"/>
    <w:rPr>
      <w:rFonts w:ascii="Wingdings" w:hAnsi="Wingdings"/>
    </w:rPr>
  </w:style>
  <w:style w:type="character" w:customStyle="1" w:styleId="WW8Num36z0">
    <w:name w:val="WW8Num36z0"/>
    <w:rsid w:val="00ED49A2"/>
    <w:rPr>
      <w:rFonts w:ascii="Times New Roman" w:eastAsia="SimSun" w:hAnsi="Times New Roman" w:cs="Times New Roman"/>
    </w:rPr>
  </w:style>
  <w:style w:type="character" w:customStyle="1" w:styleId="WW8Num36z1">
    <w:name w:val="WW8Num36z1"/>
    <w:rsid w:val="00ED49A2"/>
    <w:rPr>
      <w:rFonts w:ascii="Wingdings" w:hAnsi="Wingdings"/>
    </w:rPr>
  </w:style>
  <w:style w:type="character" w:customStyle="1" w:styleId="WW8Num39z0">
    <w:name w:val="WW8Num39z0"/>
    <w:rsid w:val="00ED49A2"/>
    <w:rPr>
      <w:rFonts w:ascii="Times New Roman" w:eastAsia="SimSun" w:hAnsi="Times New Roman" w:cs="Times New Roman"/>
    </w:rPr>
  </w:style>
  <w:style w:type="character" w:customStyle="1" w:styleId="WW8Num39z1">
    <w:name w:val="WW8Num39z1"/>
    <w:rsid w:val="00ED49A2"/>
    <w:rPr>
      <w:rFonts w:ascii="Wingdings" w:hAnsi="Wingdings"/>
    </w:rPr>
  </w:style>
  <w:style w:type="character" w:customStyle="1" w:styleId="WW8NumSt1z0">
    <w:name w:val="WW8NumSt1z0"/>
    <w:rsid w:val="00ED49A2"/>
    <w:rPr>
      <w:rFonts w:ascii="Symbol" w:hAnsi="Symbol"/>
    </w:rPr>
  </w:style>
  <w:style w:type="character" w:customStyle="1" w:styleId="WW8NumSt18z0">
    <w:name w:val="WW8NumSt18z0"/>
    <w:rsid w:val="00ED49A2"/>
    <w:rPr>
      <w:rFonts w:ascii="Geneva" w:hAnsi="Geneva"/>
    </w:rPr>
  </w:style>
  <w:style w:type="character" w:customStyle="1" w:styleId="61">
    <w:name w:val="段落フォント6"/>
    <w:rsid w:val="00ED49A2"/>
  </w:style>
  <w:style w:type="character" w:customStyle="1" w:styleId="a7">
    <w:name w:val="脚注番号"/>
    <w:rsid w:val="00ED49A2"/>
    <w:rPr>
      <w:b/>
      <w:position w:val="3"/>
      <w:sz w:val="16"/>
    </w:rPr>
  </w:style>
  <w:style w:type="character" w:customStyle="1" w:styleId="62">
    <w:name w:val="コメント参照6"/>
    <w:rsid w:val="00ED49A2"/>
    <w:rPr>
      <w:sz w:val="16"/>
    </w:rPr>
  </w:style>
  <w:style w:type="character" w:customStyle="1" w:styleId="H1">
    <w:name w:val="H1 (文字)"/>
    <w:rsid w:val="00ED49A2"/>
    <w:rPr>
      <w:rFonts w:ascii="Arial" w:eastAsia="ＭＳ 明朝" w:hAnsi="Arial"/>
      <w:sz w:val="36"/>
      <w:lang w:val="en-GB" w:eastAsia="ar-SA" w:bidi="ar-SA"/>
    </w:rPr>
  </w:style>
  <w:style w:type="character" w:customStyle="1" w:styleId="Head2A">
    <w:name w:val="Head2A (文字)"/>
    <w:rsid w:val="00ED49A2"/>
    <w:rPr>
      <w:rFonts w:ascii="Arial" w:eastAsia="ＭＳ 明朝" w:hAnsi="Arial"/>
      <w:sz w:val="32"/>
      <w:lang w:val="en-GB" w:eastAsia="ar-SA" w:bidi="ar-SA"/>
    </w:rPr>
  </w:style>
  <w:style w:type="character" w:customStyle="1" w:styleId="Underrubrik2">
    <w:name w:val="Underrubrik2 (文字)"/>
    <w:rsid w:val="00ED49A2"/>
    <w:rPr>
      <w:rFonts w:ascii="Arial" w:eastAsia="ＭＳ 明朝" w:hAnsi="Arial"/>
      <w:sz w:val="28"/>
      <w:lang w:val="en-GB" w:eastAsia="ar-SA" w:bidi="ar-SA"/>
    </w:rPr>
  </w:style>
  <w:style w:type="character" w:customStyle="1" w:styleId="h4">
    <w:name w:val="h4 (文字)"/>
    <w:rsid w:val="00ED49A2"/>
    <w:rPr>
      <w:rFonts w:ascii="Arial" w:eastAsia="ＭＳ 明朝" w:hAnsi="Arial" w:cs="Arial"/>
      <w:color w:val="0000FF"/>
      <w:kern w:val="2"/>
      <w:sz w:val="24"/>
      <w:szCs w:val="28"/>
      <w:lang w:val="en-GB" w:eastAsia="ar-SA" w:bidi="ar-SA"/>
    </w:rPr>
  </w:style>
  <w:style w:type="character" w:customStyle="1" w:styleId="M5">
    <w:name w:val="M5 (文字)"/>
    <w:rsid w:val="00ED49A2"/>
    <w:rPr>
      <w:rFonts w:ascii="Arial" w:eastAsia="ＭＳ 明朝" w:hAnsi="Arial"/>
      <w:sz w:val="22"/>
      <w:lang w:val="en-GB" w:eastAsia="ar-SA" w:bidi="ar-SA"/>
    </w:rPr>
  </w:style>
  <w:style w:type="character" w:customStyle="1" w:styleId="T1">
    <w:name w:val="T1 (文字)"/>
    <w:rsid w:val="00ED49A2"/>
    <w:rPr>
      <w:rFonts w:ascii="Arial" w:eastAsia="ＭＳ 明朝" w:hAnsi="Arial"/>
      <w:lang w:val="en-GB" w:eastAsia="ar-SA" w:bidi="ar-SA"/>
    </w:rPr>
  </w:style>
  <w:style w:type="character" w:customStyle="1" w:styleId="80">
    <w:name w:val="(文字) (文字)8"/>
    <w:rsid w:val="00ED49A2"/>
    <w:rPr>
      <w:rFonts w:ascii="Arial" w:eastAsia="ＭＳ 明朝" w:hAnsi="Arial"/>
      <w:lang w:val="en-GB" w:eastAsia="ar-SA" w:bidi="ar-SA"/>
    </w:rPr>
  </w:style>
  <w:style w:type="character" w:customStyle="1" w:styleId="70">
    <w:name w:val="(文字) (文字)7"/>
    <w:rsid w:val="00ED49A2"/>
    <w:rPr>
      <w:rFonts w:ascii="Arial" w:eastAsia="ＭＳ 明朝" w:hAnsi="Arial"/>
      <w:sz w:val="36"/>
      <w:lang w:val="en-GB" w:eastAsia="ar-SA" w:bidi="ar-SA"/>
    </w:rPr>
  </w:style>
  <w:style w:type="character" w:customStyle="1" w:styleId="headerodd">
    <w:name w:val="header odd (文字)"/>
    <w:rsid w:val="00ED49A2"/>
    <w:rPr>
      <w:rFonts w:ascii="Arial" w:eastAsia="ＭＳ 明朝" w:hAnsi="Arial"/>
      <w:b/>
      <w:sz w:val="18"/>
      <w:lang w:val="en-GB" w:eastAsia="ar-SA" w:bidi="ar-SA"/>
    </w:rPr>
  </w:style>
  <w:style w:type="character" w:customStyle="1" w:styleId="footnotetext1">
    <w:name w:val="footnote text1 (文字)"/>
    <w:rsid w:val="00ED49A2"/>
    <w:rPr>
      <w:rFonts w:eastAsia="ＭＳ 明朝"/>
      <w:sz w:val="16"/>
      <w:lang w:val="en-GB" w:eastAsia="ar-SA" w:bidi="ar-SA"/>
    </w:rPr>
  </w:style>
  <w:style w:type="character" w:customStyle="1" w:styleId="63">
    <w:name w:val="(文字) (文字)6"/>
    <w:rsid w:val="00ED49A2"/>
    <w:rPr>
      <w:rFonts w:eastAsia="ＭＳ 明朝"/>
      <w:lang w:val="en-GB" w:eastAsia="ar-SA" w:bidi="ar-SA"/>
    </w:rPr>
  </w:style>
  <w:style w:type="character" w:customStyle="1" w:styleId="cap">
    <w:name w:val="cap (文字)"/>
    <w:rsid w:val="00ED49A2"/>
    <w:rPr>
      <w:rFonts w:eastAsia="ＭＳ 明朝"/>
      <w:b/>
      <w:lang w:val="en-GB" w:eastAsia="ar-SA" w:bidi="ar-SA"/>
    </w:rPr>
  </w:style>
  <w:style w:type="character" w:customStyle="1" w:styleId="5">
    <w:name w:val="(文字) (文字)5"/>
    <w:rsid w:val="00ED49A2"/>
    <w:rPr>
      <w:rFonts w:ascii="Courier New" w:eastAsia="ＭＳ 明朝" w:hAnsi="Courier New"/>
      <w:lang w:val="nb-NO" w:eastAsia="ar-SA" w:bidi="ar-SA"/>
    </w:rPr>
  </w:style>
  <w:style w:type="character" w:customStyle="1" w:styleId="bt">
    <w:name w:val="bt (文字)"/>
    <w:rsid w:val="00ED49A2"/>
    <w:rPr>
      <w:rFonts w:eastAsia="ＭＳ 明朝"/>
      <w:lang w:val="en-GB" w:eastAsia="ar-SA" w:bidi="ar-SA"/>
    </w:rPr>
  </w:style>
  <w:style w:type="character" w:customStyle="1" w:styleId="a8">
    <w:name w:val="番号付け記号"/>
    <w:rsid w:val="00ED49A2"/>
  </w:style>
  <w:style w:type="paragraph" w:customStyle="1" w:styleId="a9">
    <w:name w:val="見出し"/>
    <w:basedOn w:val="Normal"/>
    <w:next w:val="BodyText"/>
    <w:rsid w:val="00ED49A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64">
    <w:name w:val="図表番号6"/>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a">
    <w:name w:val="索引"/>
    <w:basedOn w:val="Normal"/>
    <w:rsid w:val="00ED49A2"/>
    <w:pPr>
      <w:suppressLineNumbers/>
      <w:suppressAutoHyphens/>
      <w:overflowPunct w:val="0"/>
      <w:autoSpaceDE w:val="0"/>
      <w:autoSpaceDN w:val="0"/>
      <w:adjustRightInd w:val="0"/>
      <w:textAlignment w:val="baseline"/>
    </w:pPr>
    <w:rPr>
      <w:rFonts w:cs="Mangal"/>
      <w:lang w:eastAsia="ar-SA"/>
    </w:rPr>
  </w:style>
  <w:style w:type="paragraph" w:customStyle="1" w:styleId="65">
    <w:name w:val="段落番号6"/>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6"/>
    <w:basedOn w:val="65"/>
    <w:rsid w:val="00ED49A2"/>
    <w:pPr>
      <w:ind w:left="851" w:hanging="284"/>
    </w:pPr>
  </w:style>
  <w:style w:type="paragraph" w:customStyle="1" w:styleId="66">
    <w:name w:val="箇条書き6"/>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箇条書き 26"/>
    <w:basedOn w:val="66"/>
    <w:rsid w:val="00ED49A2"/>
    <w:pPr>
      <w:tabs>
        <w:tab w:val="clear" w:pos="644"/>
        <w:tab w:val="num" w:pos="1494"/>
      </w:tabs>
      <w:ind w:left="851" w:hanging="284"/>
    </w:pPr>
  </w:style>
  <w:style w:type="paragraph" w:customStyle="1" w:styleId="36">
    <w:name w:val="箇条書き 36"/>
    <w:basedOn w:val="260"/>
    <w:rsid w:val="00ED49A2"/>
    <w:pPr>
      <w:ind w:left="1135"/>
    </w:pPr>
  </w:style>
  <w:style w:type="paragraph" w:customStyle="1" w:styleId="261">
    <w:name w:val="一覧 26"/>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0">
    <w:name w:val="一覧 36"/>
    <w:basedOn w:val="261"/>
    <w:rsid w:val="00ED49A2"/>
    <w:pPr>
      <w:ind w:left="1135"/>
    </w:pPr>
  </w:style>
  <w:style w:type="paragraph" w:customStyle="1" w:styleId="46">
    <w:name w:val="一覧 46"/>
    <w:basedOn w:val="360"/>
    <w:rsid w:val="00ED49A2"/>
    <w:pPr>
      <w:ind w:left="1418"/>
    </w:pPr>
  </w:style>
  <w:style w:type="paragraph" w:customStyle="1" w:styleId="56">
    <w:name w:val="一覧 56"/>
    <w:basedOn w:val="46"/>
    <w:rsid w:val="00ED49A2"/>
    <w:pPr>
      <w:ind w:left="1702"/>
    </w:pPr>
  </w:style>
  <w:style w:type="paragraph" w:customStyle="1" w:styleId="460">
    <w:name w:val="箇条書き 46"/>
    <w:basedOn w:val="36"/>
    <w:rsid w:val="00ED49A2"/>
    <w:pPr>
      <w:ind w:left="1418"/>
    </w:pPr>
  </w:style>
  <w:style w:type="paragraph" w:customStyle="1" w:styleId="560">
    <w:name w:val="箇条書き 56"/>
    <w:basedOn w:val="460"/>
    <w:rsid w:val="00ED49A2"/>
    <w:pPr>
      <w:ind w:left="1702"/>
    </w:pPr>
  </w:style>
  <w:style w:type="paragraph" w:customStyle="1" w:styleId="67">
    <w:name w:val="コメント文字列6"/>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68">
    <w:name w:val="コメント内容6"/>
    <w:basedOn w:val="67"/>
    <w:next w:val="67"/>
    <w:rsid w:val="00ED49A2"/>
    <w:rPr>
      <w:b/>
      <w:bCs/>
    </w:rPr>
  </w:style>
  <w:style w:type="paragraph" w:customStyle="1" w:styleId="69">
    <w:name w:val="見出しマップ6"/>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rsid w:val="00ED49A2"/>
    <w:pPr>
      <w:suppressAutoHyphens/>
      <w:overflowPunct w:val="0"/>
      <w:autoSpaceDE w:val="0"/>
      <w:autoSpaceDN w:val="0"/>
      <w:adjustRightInd w:val="0"/>
      <w:spacing w:before="120" w:after="120"/>
      <w:textAlignment w:val="baseline"/>
    </w:pPr>
    <w:rPr>
      <w:rFonts w:cs="CG Times (WN)"/>
      <w:b/>
      <w:lang w:eastAsia="ar-SA"/>
    </w:rPr>
  </w:style>
  <w:style w:type="paragraph" w:customStyle="1" w:styleId="6a">
    <w:name w:val="書式なし6"/>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2">
    <w:name w:val="本文 26"/>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61">
    <w:name w:val="本文 36"/>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6b">
    <w:name w:val="標準インデント6"/>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6c">
    <w:name w:val="記6"/>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6">
    <w:name w:val="HTML 書式付き6"/>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b">
    <w:name w:val="表の内容"/>
    <w:basedOn w:val="Normal"/>
    <w:rsid w:val="00ED49A2"/>
    <w:pPr>
      <w:suppressLineNumbers/>
      <w:suppressAutoHyphens/>
      <w:overflowPunct w:val="0"/>
      <w:autoSpaceDE w:val="0"/>
      <w:autoSpaceDN w:val="0"/>
      <w:adjustRightInd w:val="0"/>
      <w:textAlignment w:val="baseline"/>
    </w:pPr>
    <w:rPr>
      <w:rFonts w:cs="CG Times (WN)"/>
      <w:lang w:eastAsia="ar-SA"/>
    </w:rPr>
  </w:style>
  <w:style w:type="paragraph" w:customStyle="1" w:styleId="ac">
    <w:name w:val="表の見出し"/>
    <w:basedOn w:val="ab"/>
    <w:rsid w:val="00ED49A2"/>
    <w:pPr>
      <w:jc w:val="center"/>
    </w:pPr>
    <w:rPr>
      <w:b/>
      <w:bCs/>
    </w:rPr>
  </w:style>
  <w:style w:type="character" w:customStyle="1" w:styleId="WW8Num27z0">
    <w:name w:val="WW8Num27z0"/>
    <w:rsid w:val="00ED49A2"/>
    <w:rPr>
      <w:rFonts w:ascii="Arial" w:eastAsia="Times New Roman" w:hAnsi="Arial" w:cs="Arial"/>
    </w:rPr>
  </w:style>
  <w:style w:type="character" w:customStyle="1" w:styleId="WW8Num27z1">
    <w:name w:val="WW8Num27z1"/>
    <w:rsid w:val="00ED49A2"/>
    <w:rPr>
      <w:rFonts w:ascii="Courier New" w:hAnsi="Courier New" w:cs="Courier New"/>
    </w:rPr>
  </w:style>
  <w:style w:type="character" w:customStyle="1" w:styleId="WW8Num27z2">
    <w:name w:val="WW8Num27z2"/>
    <w:rsid w:val="00ED49A2"/>
    <w:rPr>
      <w:rFonts w:ascii="Wingdings" w:hAnsi="Wingdings"/>
    </w:rPr>
  </w:style>
  <w:style w:type="character" w:customStyle="1" w:styleId="WW8Num27z3">
    <w:name w:val="WW8Num27z3"/>
    <w:rsid w:val="00ED49A2"/>
    <w:rPr>
      <w:rFonts w:ascii="Symbol" w:hAnsi="Symbol"/>
    </w:rPr>
  </w:style>
  <w:style w:type="character" w:customStyle="1" w:styleId="WW8Num29z0">
    <w:name w:val="WW8Num29z0"/>
    <w:rsid w:val="00ED49A2"/>
    <w:rPr>
      <w:rFonts w:ascii="Times New Roman" w:eastAsia="ＭＳ 明朝" w:hAnsi="Times New Roman" w:cs="Times New Roman"/>
    </w:rPr>
  </w:style>
  <w:style w:type="character" w:customStyle="1" w:styleId="WW8Num29z1">
    <w:name w:val="WW8Num29z1"/>
    <w:rsid w:val="00ED49A2"/>
    <w:rPr>
      <w:rFonts w:ascii="Courier New" w:hAnsi="Courier New" w:cs="Courier New"/>
    </w:rPr>
  </w:style>
  <w:style w:type="character" w:customStyle="1" w:styleId="WW8Num29z2">
    <w:name w:val="WW8Num29z2"/>
    <w:rsid w:val="00ED49A2"/>
    <w:rPr>
      <w:rFonts w:ascii="Wingdings" w:hAnsi="Wingdings"/>
    </w:rPr>
  </w:style>
  <w:style w:type="character" w:customStyle="1" w:styleId="WW8Num29z3">
    <w:name w:val="WW8Num29z3"/>
    <w:rsid w:val="00ED49A2"/>
    <w:rPr>
      <w:rFonts w:ascii="Symbol" w:hAnsi="Symbol"/>
    </w:rPr>
  </w:style>
  <w:style w:type="character" w:customStyle="1" w:styleId="WW8Num31z0">
    <w:name w:val="WW8Num31z0"/>
    <w:rsid w:val="00ED49A2"/>
    <w:rPr>
      <w:rFonts w:ascii="Symbol" w:hAnsi="Symbol"/>
    </w:rPr>
  </w:style>
  <w:style w:type="character" w:customStyle="1" w:styleId="WW8Num31z1">
    <w:name w:val="WW8Num31z1"/>
    <w:rsid w:val="00ED49A2"/>
    <w:rPr>
      <w:rFonts w:ascii="Courier New" w:hAnsi="Courier New" w:cs="Courier New"/>
    </w:rPr>
  </w:style>
  <w:style w:type="character" w:customStyle="1" w:styleId="WW8Num31z2">
    <w:name w:val="WW8Num31z2"/>
    <w:rsid w:val="00ED49A2"/>
    <w:rPr>
      <w:rFonts w:ascii="Wingdings" w:hAnsi="Wingdings"/>
    </w:rPr>
  </w:style>
  <w:style w:type="character" w:customStyle="1" w:styleId="WW8Num34z2">
    <w:name w:val="WW8Num34z2"/>
    <w:rsid w:val="00ED49A2"/>
    <w:rPr>
      <w:rFonts w:ascii="Wingdings" w:hAnsi="Wingdings"/>
    </w:rPr>
  </w:style>
  <w:style w:type="character" w:customStyle="1" w:styleId="WW8Num34z3">
    <w:name w:val="WW8Num34z3"/>
    <w:rsid w:val="00ED49A2"/>
    <w:rPr>
      <w:rFonts w:ascii="Symbol" w:hAnsi="Symbol"/>
    </w:rPr>
  </w:style>
  <w:style w:type="character" w:customStyle="1" w:styleId="WW8Num37z0">
    <w:name w:val="WW8Num37z0"/>
    <w:rsid w:val="00ED49A2"/>
    <w:rPr>
      <w:rFonts w:ascii="Times New Roman" w:eastAsia="SimSun" w:hAnsi="Times New Roman" w:cs="Times New Roman"/>
    </w:rPr>
  </w:style>
  <w:style w:type="character" w:customStyle="1" w:styleId="WW8Num37z1">
    <w:name w:val="WW8Num37z1"/>
    <w:rsid w:val="00ED49A2"/>
    <w:rPr>
      <w:rFonts w:ascii="Wingdings" w:hAnsi="Wingdings"/>
    </w:rPr>
  </w:style>
  <w:style w:type="character" w:customStyle="1" w:styleId="WW8Num38z0">
    <w:name w:val="WW8Num38z0"/>
    <w:rsid w:val="00ED49A2"/>
    <w:rPr>
      <w:rFonts w:ascii="Times New Roman" w:eastAsia="SimSun" w:hAnsi="Times New Roman" w:cs="Times New Roman"/>
    </w:rPr>
  </w:style>
  <w:style w:type="character" w:customStyle="1" w:styleId="WW8Num38z1">
    <w:name w:val="WW8Num38z1"/>
    <w:rsid w:val="00ED49A2"/>
    <w:rPr>
      <w:rFonts w:ascii="Wingdings" w:hAnsi="Wingdings"/>
    </w:rPr>
  </w:style>
  <w:style w:type="character" w:customStyle="1" w:styleId="WW8Num41z0">
    <w:name w:val="WW8Num41z0"/>
    <w:rsid w:val="00ED49A2"/>
    <w:rPr>
      <w:rFonts w:ascii="Times New Roman" w:eastAsia="SimSun" w:hAnsi="Times New Roman" w:cs="Times New Roman"/>
    </w:rPr>
  </w:style>
  <w:style w:type="character" w:customStyle="1" w:styleId="WW8Num41z1">
    <w:name w:val="WW8Num41z1"/>
    <w:rsid w:val="00ED49A2"/>
    <w:rPr>
      <w:rFonts w:ascii="Wingdings" w:hAnsi="Wingdings"/>
    </w:rPr>
  </w:style>
  <w:style w:type="character" w:customStyle="1" w:styleId="WW8NumSt20z0">
    <w:name w:val="WW8NumSt20z0"/>
    <w:rsid w:val="00ED49A2"/>
    <w:rPr>
      <w:rFonts w:ascii="Geneva" w:hAnsi="Geneva"/>
    </w:rPr>
  </w:style>
  <w:style w:type="character" w:customStyle="1" w:styleId="DefaultParagraphFont1">
    <w:name w:val="Default Paragraph Font1"/>
    <w:rsid w:val="00ED49A2"/>
  </w:style>
  <w:style w:type="character" w:customStyle="1" w:styleId="CommentReference1">
    <w:name w:val="Comment Reference1"/>
    <w:rsid w:val="00ED49A2"/>
    <w:rPr>
      <w:sz w:val="16"/>
    </w:rPr>
  </w:style>
  <w:style w:type="paragraph" w:customStyle="1" w:styleId="ListBullet1">
    <w:name w:val="List Bullet1"/>
    <w:basedOn w:val="Normal"/>
    <w:rsid w:val="00ED49A2"/>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ED49A2"/>
    <w:pPr>
      <w:tabs>
        <w:tab w:val="clear" w:pos="644"/>
        <w:tab w:val="num" w:pos="1494"/>
      </w:tabs>
      <w:ind w:left="851"/>
    </w:pPr>
  </w:style>
  <w:style w:type="paragraph" w:customStyle="1" w:styleId="ListBullet31">
    <w:name w:val="List Bullet 31"/>
    <w:basedOn w:val="ListBullet21"/>
    <w:rsid w:val="00ED49A2"/>
    <w:pPr>
      <w:ind w:left="1135"/>
    </w:pPr>
  </w:style>
  <w:style w:type="paragraph" w:customStyle="1" w:styleId="ListBullet41">
    <w:name w:val="List Bullet 41"/>
    <w:basedOn w:val="ListBullet31"/>
    <w:rsid w:val="00ED49A2"/>
    <w:pPr>
      <w:ind w:left="1418"/>
    </w:pPr>
  </w:style>
  <w:style w:type="paragraph" w:customStyle="1" w:styleId="ListBullet51">
    <w:name w:val="List Bullet 51"/>
    <w:basedOn w:val="ListBullet41"/>
    <w:rsid w:val="00ED49A2"/>
    <w:pPr>
      <w:ind w:left="1702"/>
    </w:pPr>
  </w:style>
  <w:style w:type="paragraph" w:customStyle="1" w:styleId="DocumentMap1">
    <w:name w:val="Document Map1"/>
    <w:basedOn w:val="Normal"/>
    <w:rsid w:val="00ED49A2"/>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ED49A2"/>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ED49A2"/>
    <w:pPr>
      <w:suppressAutoHyphens/>
      <w:overflowPunct w:val="0"/>
      <w:autoSpaceDE w:val="0"/>
      <w:autoSpaceDN w:val="0"/>
      <w:adjustRightInd w:val="0"/>
      <w:textAlignment w:val="baseline"/>
    </w:pPr>
    <w:rPr>
      <w:lang w:eastAsia="ar-SA"/>
    </w:rPr>
  </w:style>
  <w:style w:type="paragraph" w:customStyle="1" w:styleId="List31">
    <w:name w:val="List 31"/>
    <w:basedOn w:val="Normal"/>
    <w:rsid w:val="00ED49A2"/>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ED49A2"/>
    <w:pPr>
      <w:ind w:left="1418" w:hanging="284"/>
    </w:pPr>
  </w:style>
  <w:style w:type="paragraph" w:customStyle="1" w:styleId="ListNumber1">
    <w:name w:val="List Number1"/>
    <w:basedOn w:val="List"/>
    <w:rsid w:val="00ED49A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ED49A2"/>
    <w:pPr>
      <w:ind w:left="851" w:hanging="284"/>
    </w:pPr>
  </w:style>
  <w:style w:type="paragraph" w:customStyle="1" w:styleId="List21">
    <w:name w:val="List 21"/>
    <w:basedOn w:val="List"/>
    <w:rsid w:val="00ED49A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ED49A2"/>
    <w:pPr>
      <w:ind w:left="1702"/>
    </w:pPr>
  </w:style>
  <w:style w:type="paragraph" w:customStyle="1" w:styleId="BodyText21">
    <w:name w:val="Body Text 21"/>
    <w:basedOn w:val="Normal"/>
    <w:rsid w:val="00ED49A2"/>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rsid w:val="00ED49A2"/>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rsid w:val="00ED49A2"/>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rsid w:val="00ED49A2"/>
    <w:pPr>
      <w:suppressAutoHyphens/>
      <w:overflowPunct w:val="0"/>
      <w:autoSpaceDE w:val="0"/>
      <w:autoSpaceDN w:val="0"/>
      <w:adjustRightInd w:val="0"/>
      <w:textAlignment w:val="baseline"/>
    </w:pPr>
    <w:rPr>
      <w:lang w:eastAsia="ar-SA"/>
    </w:rPr>
  </w:style>
  <w:style w:type="paragraph" w:customStyle="1" w:styleId="ad">
    <w:name w:val="枠の内容"/>
    <w:basedOn w:val="BodyText"/>
    <w:rsid w:val="00ED49A2"/>
  </w:style>
  <w:style w:type="character" w:customStyle="1" w:styleId="CharChar22">
    <w:name w:val="Char Char22"/>
    <w:rsid w:val="00ED49A2"/>
    <w:rPr>
      <w:rFonts w:ascii="Arial" w:hAnsi="Arial"/>
      <w:lang w:val="en-GB"/>
    </w:rPr>
  </w:style>
  <w:style w:type="paragraph" w:customStyle="1" w:styleId="numberedlist0">
    <w:name w:val="numbered list"/>
    <w:basedOn w:val="ListBullet"/>
    <w:rsid w:val="00ED49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rsid w:val="00ED49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ED49A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ED49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ED49A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ED49A2"/>
    <w:rPr>
      <w:rFonts w:ascii="Arial" w:hAnsi="Arial"/>
      <w:sz w:val="24"/>
      <w:lang w:val="en-GB" w:eastAsia="ja-JP" w:bidi="ar-SA"/>
    </w:rPr>
  </w:style>
  <w:style w:type="paragraph" w:customStyle="1" w:styleId="NormalAfter3pt">
    <w:name w:val="Normal + After:  3 pt"/>
    <w:basedOn w:val="Normal"/>
    <w:rsid w:val="00ED49A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ED49A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49A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D49A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49A2"/>
    <w:rPr>
      <w:lang w:val="en-GB" w:eastAsia="ja-JP" w:bidi="ar-SA"/>
    </w:rPr>
  </w:style>
  <w:style w:type="character" w:customStyle="1" w:styleId="CarCar10">
    <w:name w:val="Car Car10"/>
    <w:rsid w:val="00ED49A2"/>
    <w:rPr>
      <w:rFonts w:ascii="Arial" w:hAnsi="Arial"/>
      <w:lang w:val="en-GB" w:eastAsia="ja-JP" w:bidi="ar-SA"/>
    </w:rPr>
  </w:style>
  <w:style w:type="paragraph" w:customStyle="1" w:styleId="Revision2">
    <w:name w:val="Revision2"/>
    <w:hidden/>
    <w:semiHidden/>
    <w:rsid w:val="00ED49A2"/>
    <w:rPr>
      <w:rFonts w:ascii="Times New Roman" w:hAnsi="Times New Roman"/>
      <w:lang w:val="en-GB" w:eastAsia="en-US"/>
    </w:rPr>
  </w:style>
  <w:style w:type="paragraph" w:customStyle="1" w:styleId="ListParagraph1">
    <w:name w:val="List Paragraph1"/>
    <w:basedOn w:val="Normal"/>
    <w:qFormat/>
    <w:rsid w:val="00ED49A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ED49A2"/>
  </w:style>
  <w:style w:type="numbering" w:customStyle="1" w:styleId="NoList12">
    <w:name w:val="No List12"/>
    <w:next w:val="NoList"/>
    <w:semiHidden/>
    <w:rsid w:val="00ED49A2"/>
  </w:style>
  <w:style w:type="numbering" w:customStyle="1" w:styleId="NoList22">
    <w:name w:val="No List22"/>
    <w:next w:val="NoList"/>
    <w:semiHidden/>
    <w:rsid w:val="00ED49A2"/>
  </w:style>
  <w:style w:type="numbering" w:customStyle="1" w:styleId="NoList9">
    <w:name w:val="No List9"/>
    <w:next w:val="NoList"/>
    <w:semiHidden/>
    <w:rsid w:val="00ED49A2"/>
  </w:style>
  <w:style w:type="numbering" w:customStyle="1" w:styleId="NoList13">
    <w:name w:val="No List13"/>
    <w:next w:val="NoList"/>
    <w:semiHidden/>
    <w:rsid w:val="00ED49A2"/>
  </w:style>
  <w:style w:type="numbering" w:customStyle="1" w:styleId="NoList23">
    <w:name w:val="No List23"/>
    <w:next w:val="NoList"/>
    <w:semiHidden/>
    <w:rsid w:val="00ED49A2"/>
  </w:style>
  <w:style w:type="numbering" w:customStyle="1" w:styleId="NoList10">
    <w:name w:val="No List10"/>
    <w:next w:val="NoList"/>
    <w:semiHidden/>
    <w:rsid w:val="00ED49A2"/>
  </w:style>
  <w:style w:type="character" w:customStyle="1" w:styleId="1a">
    <w:name w:val="段落フォント1"/>
    <w:rsid w:val="00ED49A2"/>
  </w:style>
  <w:style w:type="character" w:customStyle="1" w:styleId="1b">
    <w:name w:val="コメント参照1"/>
    <w:rsid w:val="00ED49A2"/>
    <w:rPr>
      <w:sz w:val="16"/>
    </w:rPr>
  </w:style>
  <w:style w:type="paragraph" w:customStyle="1" w:styleId="1c">
    <w:name w:val="図表番号1"/>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d">
    <w:name w:val="段落番号1"/>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rsid w:val="00ED49A2"/>
    <w:pPr>
      <w:ind w:left="851" w:hanging="284"/>
    </w:pPr>
  </w:style>
  <w:style w:type="paragraph" w:customStyle="1" w:styleId="1e">
    <w:name w:val="箇条書き1"/>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rsid w:val="00ED49A2"/>
    <w:pPr>
      <w:tabs>
        <w:tab w:val="clear" w:pos="644"/>
        <w:tab w:val="num" w:pos="1494"/>
      </w:tabs>
      <w:ind w:left="851" w:hanging="284"/>
    </w:pPr>
  </w:style>
  <w:style w:type="paragraph" w:customStyle="1" w:styleId="310">
    <w:name w:val="箇条書き 31"/>
    <w:basedOn w:val="211"/>
    <w:rsid w:val="00ED49A2"/>
    <w:pPr>
      <w:ind w:left="1135"/>
    </w:pPr>
  </w:style>
  <w:style w:type="paragraph" w:customStyle="1" w:styleId="212">
    <w:name w:val="一覧 21"/>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ED49A2"/>
    <w:pPr>
      <w:ind w:left="1135"/>
    </w:pPr>
  </w:style>
  <w:style w:type="paragraph" w:customStyle="1" w:styleId="410">
    <w:name w:val="一覧 41"/>
    <w:basedOn w:val="311"/>
    <w:rsid w:val="00ED49A2"/>
    <w:pPr>
      <w:ind w:left="1418"/>
    </w:pPr>
  </w:style>
  <w:style w:type="paragraph" w:customStyle="1" w:styleId="51">
    <w:name w:val="一覧 51"/>
    <w:basedOn w:val="410"/>
    <w:rsid w:val="00ED49A2"/>
    <w:pPr>
      <w:ind w:left="1702"/>
    </w:pPr>
  </w:style>
  <w:style w:type="paragraph" w:customStyle="1" w:styleId="411">
    <w:name w:val="箇条書き 41"/>
    <w:basedOn w:val="310"/>
    <w:rsid w:val="00ED49A2"/>
    <w:pPr>
      <w:ind w:left="1418"/>
    </w:pPr>
  </w:style>
  <w:style w:type="paragraph" w:customStyle="1" w:styleId="510">
    <w:name w:val="箇条書き 51"/>
    <w:basedOn w:val="411"/>
    <w:rsid w:val="00ED49A2"/>
    <w:pPr>
      <w:ind w:left="1702"/>
    </w:pPr>
  </w:style>
  <w:style w:type="paragraph" w:customStyle="1" w:styleId="1f">
    <w:name w:val="コメント文字列1"/>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1f0">
    <w:name w:val="コメント内容1"/>
    <w:basedOn w:val="1f"/>
    <w:next w:val="1f"/>
    <w:rsid w:val="00ED49A2"/>
    <w:rPr>
      <w:b/>
      <w:bCs/>
    </w:rPr>
  </w:style>
  <w:style w:type="paragraph" w:customStyle="1" w:styleId="1f1">
    <w:name w:val="見出しマップ1"/>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2">
    <w:name w:val="書式なし1"/>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1f3">
    <w:name w:val="標準インデント1"/>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1f4">
    <w:name w:val="記1"/>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NoList"/>
    <w:semiHidden/>
    <w:rsid w:val="00ED49A2"/>
  </w:style>
  <w:style w:type="character" w:customStyle="1" w:styleId="CharChar23">
    <w:name w:val="Char Char23"/>
    <w:rsid w:val="00ED49A2"/>
    <w:rPr>
      <w:rFonts w:ascii="Arial" w:hAnsi="Arial"/>
      <w:lang w:val="en-GB" w:eastAsia="en-US"/>
    </w:rPr>
  </w:style>
  <w:style w:type="numbering" w:customStyle="1" w:styleId="NoList24">
    <w:name w:val="No List24"/>
    <w:next w:val="NoList"/>
    <w:semiHidden/>
    <w:rsid w:val="00ED49A2"/>
  </w:style>
  <w:style w:type="numbering" w:customStyle="1" w:styleId="NoList31">
    <w:name w:val="No List31"/>
    <w:next w:val="NoList"/>
    <w:semiHidden/>
    <w:rsid w:val="00ED49A2"/>
  </w:style>
  <w:style w:type="numbering" w:customStyle="1" w:styleId="NoList41">
    <w:name w:val="No List41"/>
    <w:next w:val="NoList"/>
    <w:semiHidden/>
    <w:rsid w:val="00ED49A2"/>
  </w:style>
  <w:style w:type="numbering" w:customStyle="1" w:styleId="NoList51">
    <w:name w:val="No List51"/>
    <w:next w:val="NoList"/>
    <w:semiHidden/>
    <w:rsid w:val="00ED49A2"/>
  </w:style>
  <w:style w:type="character" w:customStyle="1" w:styleId="EmailStyle97">
    <w:name w:val="EmailStyle97"/>
    <w:semiHidden/>
    <w:rsid w:val="00ED49A2"/>
    <w:rPr>
      <w:rFonts w:ascii="Arial" w:hAnsi="Arial" w:cs="Arial"/>
      <w:color w:val="auto"/>
      <w:sz w:val="20"/>
      <w:szCs w:val="20"/>
    </w:rPr>
  </w:style>
  <w:style w:type="character" w:customStyle="1" w:styleId="THC">
    <w:name w:val="TH C"/>
    <w:rsid w:val="00ED49A2"/>
    <w:rPr>
      <w:rFonts w:ascii="Arial" w:eastAsia="ＭＳ 明朝" w:hAnsi="Arial" w:cs="Arial"/>
      <w:b/>
      <w:bCs/>
      <w:lang w:val="en-GB" w:eastAsia="ja-JP"/>
    </w:rPr>
  </w:style>
  <w:style w:type="character" w:customStyle="1" w:styleId="B1C">
    <w:name w:val="B1 C"/>
    <w:rsid w:val="00ED49A2"/>
    <w:rPr>
      <w:lang w:val="en-GB" w:eastAsia="en-US" w:bidi="ar-SA"/>
    </w:rPr>
  </w:style>
  <w:style w:type="character" w:customStyle="1" w:styleId="Heading4C">
    <w:name w:val="Heading 4 C"/>
    <w:rsid w:val="00ED49A2"/>
    <w:rPr>
      <w:rFonts w:ascii="Arial" w:hAnsi="Arial"/>
      <w:sz w:val="24"/>
      <w:szCs w:val="28"/>
      <w:lang w:val="en-GB" w:eastAsia="en-US" w:bidi="ar-SA"/>
    </w:rPr>
  </w:style>
  <w:style w:type="character" w:customStyle="1" w:styleId="Titre3">
    <w:name w:val="Titre 3"/>
    <w:rsid w:val="00ED49A2"/>
    <w:rPr>
      <w:rFonts w:ascii="Arial" w:hAnsi="Arial"/>
      <w:sz w:val="28"/>
      <w:szCs w:val="28"/>
      <w:lang w:val="en-GB" w:eastAsia="en-GB"/>
    </w:rPr>
  </w:style>
  <w:style w:type="character" w:customStyle="1" w:styleId="B3c">
    <w:name w:val="B3 c"/>
    <w:rsid w:val="00ED49A2"/>
    <w:rPr>
      <w:lang w:val="en-GB" w:eastAsia="en-GB"/>
    </w:rPr>
  </w:style>
  <w:style w:type="character" w:customStyle="1" w:styleId="B2C">
    <w:name w:val="B2 C"/>
    <w:rsid w:val="00ED49A2"/>
    <w:rPr>
      <w:lang w:val="en-GB" w:eastAsia="en-GB"/>
    </w:rPr>
  </w:style>
  <w:style w:type="character" w:customStyle="1" w:styleId="H6C">
    <w:name w:val="H6 C"/>
    <w:rsid w:val="00ED49A2"/>
    <w:rPr>
      <w:rFonts w:ascii="Arial" w:eastAsia="Times New Roman" w:hAnsi="Arial"/>
      <w:sz w:val="22"/>
      <w:lang w:eastAsia="en-US"/>
    </w:rPr>
  </w:style>
  <w:style w:type="character" w:customStyle="1" w:styleId="h51">
    <w:name w:val="h5 1"/>
    <w:rsid w:val="00ED49A2"/>
    <w:rPr>
      <w:rFonts w:ascii="Arial" w:eastAsia="ＭＳ 明朝" w:hAnsi="Arial"/>
      <w:sz w:val="22"/>
      <w:lang w:val="en-GB" w:eastAsia="en-US" w:bidi="ar-SA"/>
    </w:rPr>
  </w:style>
  <w:style w:type="paragraph" w:customStyle="1" w:styleId="1f5">
    <w:name w:val="题注1"/>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1f6">
    <w:name w:val="图表目录1"/>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st1">
    <w:name w:val="st1"/>
    <w:rsid w:val="00ED49A2"/>
  </w:style>
  <w:style w:type="numbering" w:customStyle="1" w:styleId="NoList15">
    <w:name w:val="No List15"/>
    <w:next w:val="NoList"/>
    <w:semiHidden/>
    <w:rsid w:val="00ED49A2"/>
  </w:style>
  <w:style w:type="numbering" w:customStyle="1" w:styleId="NoList16">
    <w:name w:val="No List16"/>
    <w:next w:val="NoList"/>
    <w:semiHidden/>
    <w:rsid w:val="00ED49A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49A2"/>
    <w:rPr>
      <w:rFonts w:ascii="Arial" w:hAnsi="Arial"/>
      <w:sz w:val="24"/>
      <w:szCs w:val="28"/>
      <w:lang w:val="en-GB" w:eastAsia="en-US"/>
    </w:rPr>
  </w:style>
  <w:style w:type="character" w:customStyle="1" w:styleId="T1Char5">
    <w:name w:val="T1 Char5"/>
    <w:aliases w:val="Header 6 Char Char5"/>
    <w:rsid w:val="00ED49A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49A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D49A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49A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49A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49A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49A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D49A2"/>
    <w:rPr>
      <w:rFonts w:ascii="Arial" w:eastAsia="ＭＳ 明朝" w:hAnsi="Arial"/>
      <w:sz w:val="22"/>
      <w:lang w:val="en-GB" w:eastAsia="en-US" w:bidi="ar-SA"/>
    </w:rPr>
  </w:style>
  <w:style w:type="character" w:customStyle="1" w:styleId="T1Car">
    <w:name w:val="T1 Car"/>
    <w:aliases w:val="Header 6 Car Car"/>
    <w:rsid w:val="00ED49A2"/>
    <w:rPr>
      <w:rFonts w:ascii="Arial" w:eastAsia="ＭＳ 明朝" w:hAnsi="Arial"/>
      <w:lang w:val="en-GB" w:eastAsia="en-US" w:bidi="ar-SA"/>
    </w:rPr>
  </w:style>
  <w:style w:type="character" w:customStyle="1" w:styleId="CarCar4">
    <w:name w:val="Car Car4"/>
    <w:rsid w:val="00ED49A2"/>
    <w:rPr>
      <w:rFonts w:ascii="Arial" w:eastAsia="ＭＳ 明朝" w:hAnsi="Arial"/>
      <w:lang w:val="en-GB" w:eastAsia="en-US" w:bidi="ar-SA"/>
    </w:rPr>
  </w:style>
  <w:style w:type="character" w:customStyle="1" w:styleId="CarCar8">
    <w:name w:val="Car Car8"/>
    <w:rsid w:val="00ED49A2"/>
    <w:rPr>
      <w:rFonts w:ascii="Arial" w:eastAsia="ＭＳ 明朝" w:hAnsi="Arial"/>
      <w:sz w:val="36"/>
      <w:lang w:val="en-GB" w:eastAsia="en-US" w:bidi="ar-SA"/>
    </w:rPr>
  </w:style>
  <w:style w:type="character" w:customStyle="1" w:styleId="CarCar3">
    <w:name w:val="Car Car3"/>
    <w:rsid w:val="00ED49A2"/>
    <w:rPr>
      <w:rFonts w:ascii="Arial" w:eastAsia="ＭＳ 明朝" w:hAnsi="Arial"/>
      <w:sz w:val="36"/>
      <w:lang w:val="en-GB" w:eastAsia="en-US" w:bidi="ar-SA"/>
    </w:rPr>
  </w:style>
  <w:style w:type="character" w:customStyle="1" w:styleId="CarCar7">
    <w:name w:val="Car Car7"/>
    <w:rsid w:val="00ED49A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49A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49A2"/>
    <w:rPr>
      <w:b/>
      <w:lang w:val="en-GB" w:eastAsia="ja-JP" w:bidi="ar-SA"/>
    </w:rPr>
  </w:style>
  <w:style w:type="character" w:customStyle="1" w:styleId="CarCar6">
    <w:name w:val="Car Car6"/>
    <w:rsid w:val="00ED49A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49A2"/>
    <w:rPr>
      <w:lang w:val="en-GB" w:eastAsia="ja-JP" w:bidi="ar-SA"/>
    </w:rPr>
  </w:style>
  <w:style w:type="character" w:customStyle="1" w:styleId="T1Char6">
    <w:name w:val="T1 Char6"/>
    <w:aliases w:val="Header 6 Char Char6"/>
    <w:rsid w:val="00ED49A2"/>
  </w:style>
  <w:style w:type="character" w:customStyle="1" w:styleId="capChar5">
    <w:name w:val="cap Char5"/>
    <w:aliases w:val="cap Char Char5,Caption Char Char4,Caption Char1 Char Char4,cap Char Char1 Char4,Caption Char Char1 Char Char4,cap Char2 Char Char Char4"/>
    <w:rsid w:val="00ED49A2"/>
    <w:rPr>
      <w:b/>
      <w:lang w:val="en-GB" w:eastAsia="en-US" w:bidi="ar-SA"/>
    </w:rPr>
  </w:style>
  <w:style w:type="paragraph" w:customStyle="1" w:styleId="DAText">
    <w:name w:val="DA_Text"/>
    <w:basedOn w:val="Normal"/>
    <w:link w:val="DATextZchn"/>
    <w:rsid w:val="00ED49A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D49A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D49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49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49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49A2"/>
    <w:rPr>
      <w:rFonts w:ascii="Arial" w:hAnsi="Arial"/>
      <w:sz w:val="22"/>
      <w:lang w:val="en-GB" w:eastAsia="en-GB" w:bidi="ar-SA"/>
    </w:rPr>
  </w:style>
  <w:style w:type="character" w:customStyle="1" w:styleId="T1Zchn">
    <w:name w:val="T1 Zchn"/>
    <w:aliases w:val="Header 6 Zchn Zchn"/>
    <w:rsid w:val="00ED49A2"/>
  </w:style>
  <w:style w:type="character" w:customStyle="1" w:styleId="capChar3">
    <w:name w:val="cap Char3"/>
    <w:aliases w:val="cap Char Char3,Caption Char Char2,Caption Char1 Char Char2,cap Char Char1 Char2,Caption Char Char1 Char Char2,cap Char2 Char Char Char2"/>
    <w:rsid w:val="00ED49A2"/>
    <w:rPr>
      <w:rFonts w:ascii="Times New Roman" w:eastAsia="Batang" w:hAnsi="Times New Roman"/>
      <w:b/>
      <w:lang w:val="en-GB"/>
    </w:rPr>
  </w:style>
  <w:style w:type="character" w:customStyle="1" w:styleId="Heading6Char2">
    <w:name w:val="Heading 6 Char2"/>
    <w:rsid w:val="00ED49A2"/>
  </w:style>
  <w:style w:type="character" w:customStyle="1" w:styleId="capChar4">
    <w:name w:val="cap Char4"/>
    <w:aliases w:val="cap Char Char4,Caption Char Char3,Caption Char1 Char Char3,cap Char Char1 Char3,Caption Char Char1 Char Char3,cap Char2 Char Char Char3"/>
    <w:rsid w:val="00ED49A2"/>
    <w:rPr>
      <w:rFonts w:ascii="Times New Roman" w:eastAsia="ＭＳ 明朝" w:hAnsi="Times New Roman"/>
      <w:b/>
      <w:lang w:val="en-GB"/>
    </w:rPr>
  </w:style>
  <w:style w:type="character" w:customStyle="1" w:styleId="T1Char8">
    <w:name w:val="T1 Char8"/>
    <w:aliases w:val="Header 6 Char Char7"/>
    <w:rsid w:val="00ED49A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49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49A2"/>
    <w:rPr>
      <w:rFonts w:ascii="Arial" w:hAnsi="Arial"/>
      <w:sz w:val="24"/>
      <w:szCs w:val="28"/>
      <w:lang w:val="en-GB" w:eastAsia="en-US"/>
    </w:rPr>
  </w:style>
  <w:style w:type="character" w:customStyle="1" w:styleId="T1Char7">
    <w:name w:val="T1 Char7"/>
    <w:aliases w:val="Header 6 Char Char8"/>
    <w:rsid w:val="00ED49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49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49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49A2"/>
    <w:rPr>
      <w:rFonts w:ascii="Arial" w:hAnsi="Arial" w:cs="Arial"/>
      <w:sz w:val="24"/>
      <w:szCs w:val="24"/>
      <w:lang w:val="en-GB" w:eastAsia="en-US" w:bidi="he-IL"/>
    </w:rPr>
  </w:style>
  <w:style w:type="character" w:customStyle="1" w:styleId="T1Char9">
    <w:name w:val="T1 Char9"/>
    <w:aliases w:val="Header 6 Char Char9"/>
    <w:rsid w:val="00ED49A2"/>
    <w:rPr>
      <w:rFonts w:ascii="Arial" w:hAnsi="Arial" w:cs="Arial"/>
      <w:lang w:val="en-GB" w:eastAsia="en-US" w:bidi="he-IL"/>
    </w:rPr>
  </w:style>
  <w:style w:type="character" w:customStyle="1" w:styleId="List3Char">
    <w:name w:val="List 3 Char"/>
    <w:link w:val="List3"/>
    <w:rsid w:val="00ED49A2"/>
    <w:rPr>
      <w:rFonts w:ascii="Times New Roman" w:hAnsi="Times New Roman"/>
      <w:lang w:val="en-GB" w:eastAsia="en-US"/>
    </w:rPr>
  </w:style>
  <w:style w:type="paragraph" w:customStyle="1" w:styleId="CharChar3CharCharCharCharCharChar">
    <w:name w:val="Char Char3 Char Char Char Char Char Ch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2a">
    <w:name w:val="Char Char2"/>
    <w:rsid w:val="00ED49A2"/>
    <w:rPr>
      <w:rFonts w:ascii="Arial" w:hAnsi="Arial"/>
      <w:lang w:val="en-GB" w:eastAsia="en-US" w:bidi="ar-SA"/>
    </w:rPr>
  </w:style>
  <w:style w:type="numbering" w:customStyle="1" w:styleId="110">
    <w:name w:val="无列表11"/>
    <w:next w:val="NoList"/>
    <w:semiHidden/>
    <w:rsid w:val="00ED49A2"/>
  </w:style>
  <w:style w:type="paragraph" w:customStyle="1" w:styleId="25">
    <w:name w:val="无间隔2"/>
    <w:qFormat/>
    <w:rsid w:val="00ED49A2"/>
    <w:rPr>
      <w:rFonts w:ascii="Times New Roman" w:eastAsia="SimSun" w:hAnsi="Times New Roman"/>
      <w:lang w:val="en-GB" w:eastAsia="en-US"/>
    </w:rPr>
  </w:style>
  <w:style w:type="paragraph" w:customStyle="1" w:styleId="CarCar50">
    <w:name w:val="Car Car5"/>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D49A2"/>
    <w:rPr>
      <w:b/>
      <w:lang w:val="en-GB" w:eastAsia="en-US" w:bidi="ar-SA"/>
    </w:rPr>
  </w:style>
  <w:style w:type="character" w:customStyle="1" w:styleId="CharChar13">
    <w:name w:val="Char Char13"/>
    <w:semiHidden/>
    <w:rsid w:val="00ED49A2"/>
    <w:rPr>
      <w:rFonts w:eastAsia="SimSun"/>
      <w:lang w:val="en-GB" w:eastAsia="en-US" w:bidi="ar-SA"/>
    </w:rPr>
  </w:style>
  <w:style w:type="character" w:customStyle="1" w:styleId="CharChar111">
    <w:name w:val="Char Char11"/>
    <w:semiHidden/>
    <w:rsid w:val="00ED49A2"/>
    <w:rPr>
      <w:rFonts w:ascii="Tahoma" w:eastAsia="SimSun" w:hAnsi="Tahoma" w:cs="Tahoma"/>
      <w:lang w:val="en-GB" w:eastAsia="en-US" w:bidi="ar-SA"/>
    </w:rPr>
  </w:style>
  <w:style w:type="paragraph" w:customStyle="1" w:styleId="Normal1">
    <w:name w:val="Normal 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f7">
    <w:name w:val="목록 없음1"/>
    <w:next w:val="NoList"/>
    <w:semiHidden/>
    <w:unhideWhenUsed/>
    <w:rsid w:val="00ED49A2"/>
  </w:style>
  <w:style w:type="paragraph" w:customStyle="1" w:styleId="font5">
    <w:name w:val="font5"/>
    <w:basedOn w:val="Normal"/>
    <w:rsid w:val="00ED49A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D49A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D49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D49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D49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D49A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D49A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D49A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D49A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D49A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D49A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D49A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D49A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D49A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D49A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D49A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D49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D49A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D49A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D49A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D49A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D49A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D49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D49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D49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D49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D49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D49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ED49A2"/>
  </w:style>
  <w:style w:type="character" w:customStyle="1" w:styleId="Absatz-Standardschriftart1">
    <w:name w:val="Absatz-Standardschriftart1"/>
    <w:rsid w:val="00ED49A2"/>
  </w:style>
  <w:style w:type="character" w:customStyle="1" w:styleId="Absatz-Standardschriftart2">
    <w:name w:val="Absatz-Standardschriftart2"/>
    <w:rsid w:val="00ED49A2"/>
  </w:style>
  <w:style w:type="paragraph" w:customStyle="1" w:styleId="editorsnote0">
    <w:name w:val="editorsnote"/>
    <w:basedOn w:val="Normal"/>
    <w:rsid w:val="00ED49A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D49A2"/>
    <w:rPr>
      <w:rFonts w:ascii="ＭＳ 明朝" w:eastAsia="ＭＳ 明朝" w:hAnsi="ＭＳ 明朝" w:hint="eastAsia"/>
      <w:lang w:val="en-GB" w:eastAsia="ar-SA" w:bidi="ar-SA"/>
    </w:rPr>
  </w:style>
  <w:style w:type="character" w:customStyle="1" w:styleId="111">
    <w:name w:val="(文字) (文字)11"/>
    <w:rsid w:val="00ED49A2"/>
    <w:rPr>
      <w:rFonts w:ascii="ＭＳ 明朝" w:eastAsia="ＭＳ 明朝" w:hAnsi="ＭＳ 明朝" w:hint="eastAsia"/>
      <w:lang w:val="en-GB" w:eastAsia="ar-SA" w:bidi="ar-SA"/>
    </w:rPr>
  </w:style>
  <w:style w:type="character" w:customStyle="1" w:styleId="CharChar130">
    <w:name w:val="Char Char13"/>
    <w:semiHidden/>
    <w:rsid w:val="00ED49A2"/>
    <w:rPr>
      <w:rFonts w:ascii="SimSun" w:eastAsia="SimSun" w:hAnsi="SimSun" w:hint="eastAsia"/>
      <w:lang w:val="en-GB" w:eastAsia="en-US" w:bidi="ar-SA"/>
    </w:rPr>
  </w:style>
  <w:style w:type="character" w:customStyle="1" w:styleId="Absatz-Standardschriftart3">
    <w:name w:val="Absatz-Standardschriftart3"/>
    <w:rsid w:val="00ED49A2"/>
  </w:style>
  <w:style w:type="paragraph" w:customStyle="1" w:styleId="33">
    <w:name w:val="修订3"/>
    <w:hidden/>
    <w:semiHidden/>
    <w:rsid w:val="00ED49A2"/>
    <w:rPr>
      <w:rFonts w:ascii="Times New Roman" w:eastAsia="Batang" w:hAnsi="Times New Roman"/>
      <w:lang w:val="en-GB" w:eastAsia="en-US"/>
    </w:rPr>
  </w:style>
  <w:style w:type="character" w:customStyle="1" w:styleId="CharChar150">
    <w:name w:val="Char Char15"/>
    <w:rsid w:val="00ED49A2"/>
    <w:rPr>
      <w:rFonts w:ascii="Arial" w:hAnsi="Arial"/>
      <w:sz w:val="36"/>
      <w:lang w:val="en-GB"/>
    </w:rPr>
  </w:style>
  <w:style w:type="paragraph" w:customStyle="1" w:styleId="1f8">
    <w:name w:val="変更箇所1"/>
    <w:hidden/>
    <w:semiHidden/>
    <w:rsid w:val="00ED49A2"/>
    <w:rPr>
      <w:rFonts w:ascii="Times New Roman" w:hAnsi="Times New Roman"/>
      <w:lang w:val="en-GB" w:eastAsia="en-US"/>
    </w:rPr>
  </w:style>
  <w:style w:type="character" w:customStyle="1" w:styleId="hps">
    <w:name w:val="hps"/>
    <w:rsid w:val="00ED49A2"/>
  </w:style>
  <w:style w:type="paragraph" w:customStyle="1" w:styleId="B7">
    <w:name w:val="B7"/>
    <w:basedOn w:val="B6"/>
    <w:link w:val="B7Char"/>
    <w:rsid w:val="00ED49A2"/>
    <w:pPr>
      <w:ind w:left="2269"/>
    </w:pPr>
  </w:style>
  <w:style w:type="character" w:customStyle="1" w:styleId="B7Char">
    <w:name w:val="B7 Char"/>
    <w:link w:val="B7"/>
    <w:rsid w:val="00ED49A2"/>
    <w:rPr>
      <w:rFonts w:ascii="Times New Roman" w:eastAsia="Times New Roman" w:hAnsi="Times New Roman"/>
      <w:lang w:val="en-GB" w:eastAsia="x-none"/>
    </w:rPr>
  </w:style>
  <w:style w:type="character" w:customStyle="1" w:styleId="1f9">
    <w:name w:val="書式なし (文字)1"/>
    <w:rsid w:val="00ED49A2"/>
    <w:rPr>
      <w:rFonts w:ascii="ＭＳ 明朝" w:eastAsia="ＭＳ 明朝" w:hAnsi="Courier New" w:cs="Courier New" w:hint="eastAsia"/>
      <w:sz w:val="21"/>
      <w:szCs w:val="21"/>
      <w:lang w:val="en-GB" w:eastAsia="en-US"/>
    </w:rPr>
  </w:style>
  <w:style w:type="character" w:customStyle="1" w:styleId="1fa">
    <w:name w:val="文末脚注文字列 (文字)1"/>
    <w:rsid w:val="00ED49A2"/>
    <w:rPr>
      <w:rFonts w:ascii="Times New Roman" w:hAnsi="Times New Roman" w:cs="Times New Roman" w:hint="default"/>
      <w:lang w:val="en-GB" w:eastAsia="en-US"/>
    </w:rPr>
  </w:style>
  <w:style w:type="paragraph" w:customStyle="1" w:styleId="TTan">
    <w:name w:val="TTan"/>
    <w:basedOn w:val="FP"/>
    <w:qFormat/>
    <w:rsid w:val="00ED49A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D49A2"/>
    <w:rPr>
      <w:rFonts w:ascii="Arial" w:hAnsi="Arial"/>
      <w:sz w:val="36"/>
      <w:lang w:val="en-GB" w:eastAsia="en-US" w:bidi="ar-SA"/>
    </w:rPr>
  </w:style>
  <w:style w:type="paragraph" w:customStyle="1" w:styleId="50">
    <w:name w:val="修订5"/>
    <w:hidden/>
    <w:semiHidden/>
    <w:rsid w:val="00ED49A2"/>
    <w:rPr>
      <w:rFonts w:ascii="Times New Roman" w:eastAsia="Batang" w:hAnsi="Times New Roman"/>
      <w:lang w:val="en-GB" w:eastAsia="en-US"/>
    </w:rPr>
  </w:style>
  <w:style w:type="character" w:customStyle="1" w:styleId="Char14">
    <w:name w:val="批注文字 Char1"/>
    <w:rsid w:val="00ED49A2"/>
    <w:rPr>
      <w:rFonts w:eastAsia="SimSun"/>
      <w:lang w:eastAsia="en-US"/>
    </w:rPr>
  </w:style>
  <w:style w:type="character" w:customStyle="1" w:styleId="Char20">
    <w:name w:val="批注主题 Char2"/>
    <w:rsid w:val="00ED49A2"/>
    <w:rPr>
      <w:rFonts w:eastAsia="SimSun"/>
      <w:b/>
      <w:bCs/>
      <w:lang w:eastAsia="en-US"/>
    </w:rPr>
  </w:style>
  <w:style w:type="character" w:customStyle="1" w:styleId="Char15">
    <w:name w:val="注释标题 Char1"/>
    <w:rsid w:val="00ED49A2"/>
    <w:rPr>
      <w:rFonts w:eastAsia="ＭＳ 明朝"/>
      <w:lang w:eastAsia="en-US"/>
    </w:rPr>
  </w:style>
  <w:style w:type="character" w:customStyle="1" w:styleId="9Char1">
    <w:name w:val="标题 9 Char1"/>
    <w:rsid w:val="00ED49A2"/>
    <w:rPr>
      <w:rFonts w:ascii="Arial" w:hAnsi="Arial"/>
      <w:sz w:val="36"/>
      <w:lang w:val="en-GB"/>
    </w:rPr>
  </w:style>
  <w:style w:type="character" w:customStyle="1" w:styleId="Char16">
    <w:name w:val="文档结构图 Char1"/>
    <w:semiHidden/>
    <w:rsid w:val="00ED49A2"/>
    <w:rPr>
      <w:rFonts w:ascii="Tahoma" w:hAnsi="Tahoma" w:cs="Tahoma"/>
      <w:shd w:val="clear" w:color="auto" w:fill="000080"/>
      <w:lang w:val="en-GB"/>
    </w:rPr>
  </w:style>
  <w:style w:type="character" w:customStyle="1" w:styleId="Char17">
    <w:name w:val="纯文本 Char1"/>
    <w:rsid w:val="00ED49A2"/>
    <w:rPr>
      <w:rFonts w:ascii="Courier New" w:eastAsia="SimSun" w:hAnsi="Courier New"/>
      <w:lang w:val="nb-NO"/>
    </w:rPr>
  </w:style>
  <w:style w:type="character" w:customStyle="1" w:styleId="Char18">
    <w:name w:val="批注框文本 Char1"/>
    <w:uiPriority w:val="99"/>
    <w:rsid w:val="00ED49A2"/>
    <w:rPr>
      <w:rFonts w:ascii="Tahoma" w:hAnsi="Tahoma" w:cs="Tahoma"/>
      <w:sz w:val="16"/>
      <w:szCs w:val="16"/>
      <w:lang w:val="en-GB"/>
    </w:rPr>
  </w:style>
  <w:style w:type="character" w:customStyle="1" w:styleId="Char19">
    <w:name w:val="尾注文本 Char1"/>
    <w:rsid w:val="00ED49A2"/>
    <w:rPr>
      <w:rFonts w:eastAsia="SimSun"/>
      <w:lang w:val="en-GB"/>
    </w:rPr>
  </w:style>
  <w:style w:type="character" w:customStyle="1" w:styleId="Char1a">
    <w:name w:val="正文文本缩进 Char1"/>
    <w:rsid w:val="00ED49A2"/>
    <w:rPr>
      <w:rFonts w:eastAsia="Batang"/>
      <w:lang w:val="en-GB"/>
    </w:rPr>
  </w:style>
  <w:style w:type="character" w:customStyle="1" w:styleId="2Char1">
    <w:name w:val="正文文本 2 Char1"/>
    <w:rsid w:val="00ED49A2"/>
    <w:rPr>
      <w:rFonts w:ascii="CG Times (WN)" w:eastAsia="Malgun Gothic" w:hAnsi="CG Times (WN)"/>
      <w:i/>
      <w:lang w:val="en-GB" w:eastAsia="ko-KR"/>
    </w:rPr>
  </w:style>
  <w:style w:type="character" w:customStyle="1" w:styleId="3Char1">
    <w:name w:val="正文文本 3 Char1"/>
    <w:rsid w:val="00ED49A2"/>
    <w:rPr>
      <w:rFonts w:ascii="CG Times (WN)" w:eastAsia="Osaka" w:hAnsi="CG Times (WN)"/>
      <w:color w:val="000000"/>
      <w:lang w:val="en-GB" w:eastAsia="ko-KR"/>
    </w:rPr>
  </w:style>
  <w:style w:type="character" w:customStyle="1" w:styleId="2Char10">
    <w:name w:val="正文文本缩进 2 Char1"/>
    <w:rsid w:val="00ED49A2"/>
    <w:rPr>
      <w:rFonts w:ascii="CG Times (WN)" w:eastAsia="ＭＳ 明朝" w:hAnsi="CG Times (WN)"/>
      <w:lang w:val="en-GB"/>
    </w:rPr>
  </w:style>
  <w:style w:type="character" w:customStyle="1" w:styleId="HTMLChar1">
    <w:name w:val="HTML 预设格式 Char1"/>
    <w:rsid w:val="00ED49A2"/>
    <w:rPr>
      <w:rFonts w:ascii="Courier New" w:eastAsia="ＭＳ 明朝" w:hAnsi="Courier New"/>
      <w:lang w:val="en-GB" w:eastAsia="x-none"/>
    </w:rPr>
  </w:style>
  <w:style w:type="paragraph" w:customStyle="1" w:styleId="34">
    <w:name w:val="変更箇所3"/>
    <w:hidden/>
    <w:semiHidden/>
    <w:rsid w:val="00ED49A2"/>
    <w:rPr>
      <w:rFonts w:ascii="Times New Roman" w:hAnsi="Times New Roman"/>
      <w:lang w:val="en-GB" w:eastAsia="en-US"/>
    </w:rPr>
  </w:style>
  <w:style w:type="paragraph" w:customStyle="1" w:styleId="28">
    <w:name w:val="変更箇所2"/>
    <w:hidden/>
    <w:semiHidden/>
    <w:rsid w:val="00ED49A2"/>
    <w:rPr>
      <w:rFonts w:ascii="Times New Roman" w:hAnsi="Times New Roman"/>
      <w:lang w:val="en-GB" w:eastAsia="en-US"/>
    </w:rPr>
  </w:style>
  <w:style w:type="paragraph" w:customStyle="1" w:styleId="29">
    <w:name w:val="수정2"/>
    <w:hidden/>
    <w:semiHidden/>
    <w:rsid w:val="00ED49A2"/>
    <w:rPr>
      <w:rFonts w:ascii="Times New Roman" w:eastAsia="Batang" w:hAnsi="Times New Roman"/>
      <w:lang w:val="en-GB" w:eastAsia="en-US"/>
    </w:rPr>
  </w:style>
  <w:style w:type="character" w:customStyle="1" w:styleId="h40">
    <w:name w:val="h4"/>
    <w:rsid w:val="00ED49A2"/>
    <w:rPr>
      <w:rFonts w:ascii="Arial" w:hAnsi="Arial"/>
      <w:sz w:val="24"/>
      <w:lang w:val="en-GB"/>
    </w:rPr>
  </w:style>
  <w:style w:type="character" w:customStyle="1" w:styleId="h5">
    <w:name w:val="h5"/>
    <w:rsid w:val="00ED49A2"/>
    <w:rPr>
      <w:rFonts w:ascii="Arial" w:eastAsia="SimSun" w:hAnsi="Arial"/>
      <w:sz w:val="22"/>
      <w:lang w:val="en-GB" w:eastAsia="en-US" w:bidi="ar-SA"/>
    </w:rPr>
  </w:style>
  <w:style w:type="paragraph" w:customStyle="1" w:styleId="42">
    <w:name w:val="修订4"/>
    <w:hidden/>
    <w:semiHidden/>
    <w:rsid w:val="00ED49A2"/>
    <w:rPr>
      <w:rFonts w:ascii="Times New Roman" w:eastAsia="Batang" w:hAnsi="Times New Roman"/>
      <w:lang w:val="en-GB" w:eastAsia="en-US"/>
    </w:rPr>
  </w:style>
  <w:style w:type="character" w:customStyle="1" w:styleId="gt-baf-word-clickable1">
    <w:name w:val="gt-baf-word-clickable1"/>
    <w:rsid w:val="00ED49A2"/>
    <w:rPr>
      <w:color w:val="000000"/>
    </w:rPr>
  </w:style>
  <w:style w:type="paragraph" w:customStyle="1" w:styleId="910">
    <w:name w:val="目錄 91"/>
    <w:basedOn w:val="TOC8"/>
    <w:rsid w:val="00ED49A2"/>
    <w:pPr>
      <w:overflowPunct w:val="0"/>
      <w:autoSpaceDE w:val="0"/>
      <w:autoSpaceDN w:val="0"/>
      <w:adjustRightInd w:val="0"/>
      <w:ind w:left="1418" w:hanging="1418"/>
      <w:textAlignment w:val="baseline"/>
    </w:pPr>
    <w:rPr>
      <w:lang w:val="en-US" w:eastAsia="en-GB"/>
    </w:rPr>
  </w:style>
  <w:style w:type="paragraph" w:customStyle="1" w:styleId="1fb">
    <w:name w:val="標號1"/>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1fc">
    <w:name w:val="圖表目錄1"/>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49A2"/>
    <w:rPr>
      <w:rFonts w:ascii="Arial" w:hAnsi="Arial"/>
      <w:b/>
      <w:sz w:val="18"/>
      <w:lang w:val="en-GB" w:eastAsia="en-US"/>
    </w:rPr>
  </w:style>
  <w:style w:type="paragraph" w:customStyle="1" w:styleId="Verzeichnis91">
    <w:name w:val="Verzeichnis 91"/>
    <w:basedOn w:val="TOC8"/>
    <w:rsid w:val="00ED49A2"/>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ED49A2"/>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ED49A2"/>
    <w:pPr>
      <w:overflowPunct w:val="0"/>
      <w:autoSpaceDE w:val="0"/>
      <w:autoSpaceDN w:val="0"/>
      <w:adjustRightInd w:val="0"/>
      <w:ind w:left="400" w:hanging="400"/>
      <w:jc w:val="center"/>
      <w:textAlignment w:val="baseline"/>
    </w:pPr>
    <w:rPr>
      <w:b/>
      <w:lang w:eastAsia="ja-JP"/>
    </w:rPr>
  </w:style>
  <w:style w:type="paragraph" w:customStyle="1" w:styleId="6d">
    <w:name w:val="修订6"/>
    <w:hidden/>
    <w:semiHidden/>
    <w:rsid w:val="00ED49A2"/>
    <w:rPr>
      <w:rFonts w:ascii="Times New Roman" w:eastAsia="Batang" w:hAnsi="Times New Roman"/>
      <w:lang w:val="en-GB" w:eastAsia="en-US"/>
    </w:rPr>
  </w:style>
  <w:style w:type="paragraph" w:customStyle="1" w:styleId="35">
    <w:name w:val="无间隔3"/>
    <w:qFormat/>
    <w:rsid w:val="00ED49A2"/>
    <w:rPr>
      <w:rFonts w:ascii="Times New Roman" w:eastAsia="SimSun" w:hAnsi="Times New Roman"/>
      <w:lang w:val="en-GB" w:eastAsia="en-US"/>
    </w:rPr>
  </w:style>
  <w:style w:type="paragraph" w:customStyle="1" w:styleId="37">
    <w:name w:val="수정3"/>
    <w:hidden/>
    <w:semiHidden/>
    <w:rsid w:val="00ED49A2"/>
    <w:rPr>
      <w:rFonts w:ascii="Times New Roman" w:eastAsia="Batang" w:hAnsi="Times New Roman"/>
      <w:lang w:val="en-GB" w:eastAsia="en-US"/>
    </w:rPr>
  </w:style>
  <w:style w:type="character" w:customStyle="1" w:styleId="Char21">
    <w:name w:val="메모 주제 Char2"/>
    <w:rsid w:val="00ED49A2"/>
    <w:rPr>
      <w:rFonts w:ascii="Times New Roman" w:eastAsia="Times New Roman" w:hAnsi="Times New Roman"/>
      <w:b/>
      <w:bCs/>
      <w:lang w:val="en-GB" w:eastAsia="en-US"/>
    </w:rPr>
  </w:style>
  <w:style w:type="paragraph" w:customStyle="1" w:styleId="43">
    <w:name w:val="수정4"/>
    <w:hidden/>
    <w:semiHidden/>
    <w:rsid w:val="00ED49A2"/>
    <w:rPr>
      <w:rFonts w:ascii="Times New Roman" w:eastAsia="Batang" w:hAnsi="Times New Roman"/>
      <w:lang w:val="en-GB" w:eastAsia="en-US"/>
    </w:rPr>
  </w:style>
  <w:style w:type="character" w:customStyle="1" w:styleId="11BodyTextChar">
    <w:name w:val="11 BodyText Char"/>
    <w:link w:val="11BodyText"/>
    <w:rsid w:val="00ED49A2"/>
    <w:rPr>
      <w:rFonts w:ascii="Arial" w:eastAsia="Times New Roman" w:hAnsi="Arial"/>
      <w:lang w:val="x-none" w:eastAsia="en-GB"/>
    </w:rPr>
  </w:style>
  <w:style w:type="paragraph" w:customStyle="1" w:styleId="TableContent-Bulleted">
    <w:name w:val="Table Content - Bulleted"/>
    <w:basedOn w:val="Normal"/>
    <w:rsid w:val="00ED49A2"/>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ED49A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D49A2"/>
    <w:rPr>
      <w:sz w:val="13"/>
      <w:szCs w:val="13"/>
    </w:rPr>
  </w:style>
  <w:style w:type="paragraph" w:customStyle="1" w:styleId="Es">
    <w:name w:val="Es"/>
    <w:basedOn w:val="B10"/>
    <w:rsid w:val="00ED49A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ED49A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D49A2"/>
    <w:pPr>
      <w:tabs>
        <w:tab w:val="left" w:pos="426"/>
      </w:tabs>
    </w:pPr>
    <w:rPr>
      <w:rFonts w:ascii="Times New Roman" w:eastAsia="SimSun" w:hAnsi="Times New Roman"/>
      <w:lang w:val="en-GB" w:eastAsia="zh-CN"/>
    </w:rPr>
  </w:style>
  <w:style w:type="paragraph" w:customStyle="1" w:styleId="Headernonumber">
    <w:name w:val="Header_nonumber"/>
    <w:basedOn w:val="Heading1"/>
    <w:rsid w:val="00ED49A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ED49A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ED49A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D49A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ED49A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D49A2"/>
    <w:rPr>
      <w:sz w:val="24"/>
    </w:rPr>
  </w:style>
  <w:style w:type="table" w:customStyle="1" w:styleId="TableGrid4">
    <w:name w:val="Table Grid4"/>
    <w:basedOn w:val="TableNormal"/>
    <w:next w:val="TableGrid"/>
    <w:rsid w:val="00ED49A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D49A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49A2"/>
    <w:rPr>
      <w:rFonts w:ascii="Times New Roman" w:eastAsia="Times New Roman" w:hAnsi="Times New Roman"/>
    </w:rPr>
    <w:tblPr/>
  </w:style>
  <w:style w:type="table" w:customStyle="1" w:styleId="TableGrid21">
    <w:name w:val="Table Grid21"/>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D49A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D49A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D49A2"/>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D49A2"/>
    <w:rPr>
      <w:rFonts w:ascii="MingLiU" w:eastAsia="MingLiU" w:hAnsi="Courier New" w:cs="Courier New"/>
      <w:sz w:val="24"/>
      <w:szCs w:val="24"/>
      <w:lang w:val="en-GB" w:eastAsia="en-US"/>
    </w:rPr>
  </w:style>
  <w:style w:type="character" w:customStyle="1" w:styleId="1fe">
    <w:name w:val="章節附註文字 字元1"/>
    <w:rsid w:val="00ED49A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49A2"/>
    <w:rPr>
      <w:rFonts w:ascii="Arial" w:eastAsia="Times New Roman" w:hAnsi="Arial"/>
      <w:sz w:val="36"/>
      <w:lang w:val="en-GB" w:eastAsia="ja-JP" w:bidi="ar-SA"/>
    </w:rPr>
  </w:style>
  <w:style w:type="paragraph" w:customStyle="1" w:styleId="220">
    <w:name w:val="本文 22"/>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rsid w:val="00ED49A2"/>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ED49A2"/>
    <w:rPr>
      <w:rFonts w:eastAsia="Times New Roman"/>
      <w:b/>
      <w:bCs/>
      <w:lang w:val="en-GB"/>
    </w:rPr>
  </w:style>
  <w:style w:type="paragraph" w:customStyle="1" w:styleId="44">
    <w:name w:val="吹き出し4"/>
    <w:basedOn w:val="Normal"/>
    <w:rsid w:val="00ED49A2"/>
    <w:pPr>
      <w:overflowPunct w:val="0"/>
      <w:autoSpaceDE w:val="0"/>
      <w:autoSpaceDN w:val="0"/>
      <w:adjustRightInd w:val="0"/>
      <w:textAlignment w:val="baseline"/>
    </w:pPr>
    <w:rPr>
      <w:rFonts w:ascii="Tahoma" w:hAnsi="Tahoma" w:cs="Tahoma"/>
      <w:sz w:val="16"/>
      <w:szCs w:val="16"/>
      <w:lang w:eastAsia="en-GB"/>
    </w:rPr>
  </w:style>
  <w:style w:type="character" w:customStyle="1" w:styleId="2a">
    <w:name w:val="段落フォント2"/>
    <w:rsid w:val="00ED49A2"/>
  </w:style>
  <w:style w:type="character" w:customStyle="1" w:styleId="2b">
    <w:name w:val="コメント参照2"/>
    <w:rsid w:val="00ED49A2"/>
    <w:rPr>
      <w:sz w:val="16"/>
    </w:rPr>
  </w:style>
  <w:style w:type="paragraph" w:customStyle="1" w:styleId="2c">
    <w:name w:val="図表番号2"/>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d">
    <w:name w:val="段落番号2"/>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d"/>
    <w:rsid w:val="00ED49A2"/>
    <w:pPr>
      <w:ind w:left="851" w:hanging="284"/>
    </w:pPr>
  </w:style>
  <w:style w:type="paragraph" w:customStyle="1" w:styleId="2e">
    <w:name w:val="箇条書き2"/>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e"/>
    <w:rsid w:val="00ED49A2"/>
    <w:pPr>
      <w:tabs>
        <w:tab w:val="clear" w:pos="644"/>
        <w:tab w:val="num" w:pos="1494"/>
      </w:tabs>
      <w:ind w:left="851" w:hanging="284"/>
    </w:pPr>
  </w:style>
  <w:style w:type="paragraph" w:customStyle="1" w:styleId="321">
    <w:name w:val="箇条書き 32"/>
    <w:basedOn w:val="222"/>
    <w:rsid w:val="00ED49A2"/>
    <w:pPr>
      <w:ind w:left="1135"/>
    </w:pPr>
  </w:style>
  <w:style w:type="paragraph" w:customStyle="1" w:styleId="223">
    <w:name w:val="一覧 22"/>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ED49A2"/>
    <w:pPr>
      <w:ind w:left="1135"/>
    </w:pPr>
  </w:style>
  <w:style w:type="paragraph" w:customStyle="1" w:styleId="420">
    <w:name w:val="一覧 42"/>
    <w:basedOn w:val="322"/>
    <w:rsid w:val="00ED49A2"/>
    <w:pPr>
      <w:ind w:left="1418"/>
    </w:pPr>
  </w:style>
  <w:style w:type="paragraph" w:customStyle="1" w:styleId="52">
    <w:name w:val="一覧 52"/>
    <w:basedOn w:val="420"/>
    <w:rsid w:val="00ED49A2"/>
    <w:pPr>
      <w:ind w:left="1702"/>
    </w:pPr>
  </w:style>
  <w:style w:type="paragraph" w:customStyle="1" w:styleId="421">
    <w:name w:val="箇条書き 42"/>
    <w:basedOn w:val="321"/>
    <w:rsid w:val="00ED49A2"/>
    <w:pPr>
      <w:ind w:left="1418"/>
    </w:pPr>
  </w:style>
  <w:style w:type="paragraph" w:customStyle="1" w:styleId="520">
    <w:name w:val="箇条書き 52"/>
    <w:basedOn w:val="421"/>
    <w:rsid w:val="00ED49A2"/>
    <w:pPr>
      <w:ind w:left="1702"/>
    </w:pPr>
  </w:style>
  <w:style w:type="paragraph" w:customStyle="1" w:styleId="2f">
    <w:name w:val="コメント文字列2"/>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2f0">
    <w:name w:val="コメント内容2"/>
    <w:basedOn w:val="2f"/>
    <w:next w:val="2f"/>
    <w:rsid w:val="00ED49A2"/>
    <w:rPr>
      <w:b/>
      <w:bCs/>
    </w:rPr>
  </w:style>
  <w:style w:type="paragraph" w:customStyle="1" w:styleId="2f1">
    <w:name w:val="見出しマップ2"/>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2">
    <w:name w:val="書式なし2"/>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2f3">
    <w:name w:val="標準インデント2"/>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2f4">
    <w:name w:val="記2"/>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49A2"/>
    <w:rPr>
      <w:rFonts w:ascii="Arial" w:eastAsia="Times New Roman" w:hAnsi="Arial"/>
      <w:sz w:val="36"/>
      <w:lang w:val="en-GB"/>
    </w:rPr>
  </w:style>
  <w:style w:type="numbering" w:customStyle="1" w:styleId="NoList111">
    <w:name w:val="No List111"/>
    <w:next w:val="NoList"/>
    <w:semiHidden/>
    <w:rsid w:val="00ED49A2"/>
  </w:style>
  <w:style w:type="paragraph" w:styleId="Subtitle">
    <w:name w:val="Subtitle"/>
    <w:basedOn w:val="Normal"/>
    <w:next w:val="Normal"/>
    <w:link w:val="SubtitleChar"/>
    <w:qFormat/>
    <w:rsid w:val="00ED49A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link w:val="Subtitle"/>
    <w:rsid w:val="00ED49A2"/>
    <w:rPr>
      <w:rFonts w:ascii="Cambria" w:eastAsia="PMingLiU" w:hAnsi="Cambria"/>
      <w:i/>
      <w:iCs/>
      <w:sz w:val="24"/>
      <w:szCs w:val="24"/>
      <w:lang w:val="en-GB" w:eastAsia="en-GB"/>
    </w:rPr>
  </w:style>
  <w:style w:type="paragraph" w:styleId="NoSpacing">
    <w:name w:val="No Spacing"/>
    <w:basedOn w:val="Normal"/>
    <w:link w:val="NoSpacingChar"/>
    <w:uiPriority w:val="1"/>
    <w:qFormat/>
    <w:rsid w:val="00ED49A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D49A2"/>
    <w:rPr>
      <w:rFonts w:ascii="Arial" w:eastAsia="PMingLiU" w:hAnsi="Arial"/>
      <w:lang w:val="x-none" w:eastAsia="x-none"/>
    </w:rPr>
  </w:style>
  <w:style w:type="paragraph" w:styleId="Quote">
    <w:name w:val="Quote"/>
    <w:basedOn w:val="Normal"/>
    <w:next w:val="Normal"/>
    <w:link w:val="QuoteChar"/>
    <w:uiPriority w:val="29"/>
    <w:qFormat/>
    <w:rsid w:val="00ED49A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link w:val="Quote"/>
    <w:uiPriority w:val="29"/>
    <w:rsid w:val="00ED49A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D49A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link w:val="IntenseQuote"/>
    <w:uiPriority w:val="30"/>
    <w:rsid w:val="00ED49A2"/>
    <w:rPr>
      <w:rFonts w:ascii="Arial" w:eastAsia="PMingLiU" w:hAnsi="Arial"/>
      <w:b/>
      <w:bCs/>
      <w:i/>
      <w:iCs/>
      <w:color w:val="4F81BD"/>
      <w:lang w:val="en-GB" w:eastAsia="en-GB"/>
    </w:rPr>
  </w:style>
  <w:style w:type="character" w:styleId="SubtleEmphasis">
    <w:name w:val="Subtle Emphasis"/>
    <w:uiPriority w:val="19"/>
    <w:qFormat/>
    <w:rsid w:val="00ED49A2"/>
    <w:rPr>
      <w:i/>
      <w:iCs/>
      <w:color w:val="808080"/>
    </w:rPr>
  </w:style>
  <w:style w:type="character" w:styleId="IntenseEmphasis">
    <w:name w:val="Intense Emphasis"/>
    <w:uiPriority w:val="21"/>
    <w:qFormat/>
    <w:rsid w:val="00ED49A2"/>
    <w:rPr>
      <w:b/>
      <w:bCs/>
      <w:i/>
      <w:iCs/>
      <w:color w:val="4F81BD"/>
    </w:rPr>
  </w:style>
  <w:style w:type="character" w:styleId="IntenseReference">
    <w:name w:val="Intense Reference"/>
    <w:uiPriority w:val="32"/>
    <w:qFormat/>
    <w:rsid w:val="00ED49A2"/>
    <w:rPr>
      <w:b/>
      <w:bCs/>
      <w:smallCaps/>
      <w:color w:val="C0504D"/>
      <w:spacing w:val="5"/>
      <w:u w:val="single"/>
    </w:rPr>
  </w:style>
  <w:style w:type="character" w:styleId="BookTitle">
    <w:name w:val="Book Title"/>
    <w:uiPriority w:val="33"/>
    <w:qFormat/>
    <w:rsid w:val="00ED49A2"/>
    <w:rPr>
      <w:b/>
      <w:bCs/>
      <w:smallCaps/>
      <w:spacing w:val="5"/>
    </w:rPr>
  </w:style>
  <w:style w:type="paragraph" w:styleId="TOCHeading">
    <w:name w:val="TOC Heading"/>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D49A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D49A2"/>
    <w:rPr>
      <w:rFonts w:ascii="Times New Roman" w:eastAsia="PMingLiU" w:hAnsi="Times New Roman"/>
      <w:lang w:val="x-none" w:eastAsia="x-none" w:bidi="en-US"/>
    </w:rPr>
  </w:style>
  <w:style w:type="paragraph" w:customStyle="1" w:styleId="Highlight">
    <w:name w:val="Highlight"/>
    <w:basedOn w:val="Normal"/>
    <w:uiPriority w:val="99"/>
    <w:qFormat/>
    <w:rsid w:val="00ED49A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ED49A2"/>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ED49A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D49A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D49A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D49A2"/>
    <w:rPr>
      <w:rFonts w:ascii="Times New Roman" w:eastAsia="Times New Roman" w:hAnsi="Times New Roman"/>
      <w:sz w:val="16"/>
      <w:szCs w:val="16"/>
      <w:lang w:val="x-none" w:eastAsia="x-none"/>
    </w:rPr>
  </w:style>
  <w:style w:type="numbering" w:customStyle="1" w:styleId="Style1">
    <w:name w:val="Style1"/>
    <w:uiPriority w:val="99"/>
    <w:rsid w:val="00ED49A2"/>
    <w:pPr>
      <w:numPr>
        <w:numId w:val="22"/>
      </w:numPr>
    </w:pPr>
  </w:style>
  <w:style w:type="table" w:customStyle="1" w:styleId="SGSTableBasic2">
    <w:name w:val="SGS Table Basic 2"/>
    <w:basedOn w:val="TableNormal"/>
    <w:uiPriority w:val="99"/>
    <w:qFormat/>
    <w:rsid w:val="00ED49A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49A2"/>
    <w:pPr>
      <w:numPr>
        <w:numId w:val="23"/>
      </w:numPr>
    </w:pPr>
  </w:style>
  <w:style w:type="table" w:styleId="TableColorful1">
    <w:name w:val="Table Colorful 1"/>
    <w:basedOn w:val="TableNormal"/>
    <w:rsid w:val="00ED49A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D49A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D49A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49A2"/>
    <w:rPr>
      <w:rFonts w:ascii="Arial" w:hAnsi="Arial"/>
      <w:sz w:val="36"/>
      <w:lang w:val="en-GB" w:eastAsia="en-US"/>
    </w:rPr>
  </w:style>
  <w:style w:type="paragraph" w:customStyle="1" w:styleId="53">
    <w:name w:val="吹き出し5"/>
    <w:basedOn w:val="Normal"/>
    <w:rsid w:val="00ED49A2"/>
    <w:pPr>
      <w:overflowPunct w:val="0"/>
      <w:autoSpaceDE w:val="0"/>
      <w:autoSpaceDN w:val="0"/>
      <w:adjustRightInd w:val="0"/>
      <w:textAlignment w:val="baseline"/>
    </w:pPr>
    <w:rPr>
      <w:rFonts w:ascii="Tahoma" w:hAnsi="Tahoma" w:cs="Tahoma"/>
      <w:sz w:val="16"/>
      <w:szCs w:val="16"/>
      <w:lang w:eastAsia="en-GB"/>
    </w:rPr>
  </w:style>
  <w:style w:type="character" w:customStyle="1" w:styleId="38">
    <w:name w:val="段落フォント3"/>
    <w:rsid w:val="00ED49A2"/>
  </w:style>
  <w:style w:type="character" w:customStyle="1" w:styleId="39">
    <w:name w:val="コメント参照3"/>
    <w:rsid w:val="00ED49A2"/>
    <w:rPr>
      <w:sz w:val="16"/>
    </w:rPr>
  </w:style>
  <w:style w:type="paragraph" w:customStyle="1" w:styleId="3a">
    <w:name w:val="図表番号3"/>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b">
    <w:name w:val="段落番号3"/>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b"/>
    <w:rsid w:val="00ED49A2"/>
    <w:pPr>
      <w:ind w:left="851" w:hanging="284"/>
    </w:pPr>
  </w:style>
  <w:style w:type="paragraph" w:customStyle="1" w:styleId="3c">
    <w:name w:val="箇条書き3"/>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c"/>
    <w:rsid w:val="00ED49A2"/>
    <w:pPr>
      <w:tabs>
        <w:tab w:val="clear" w:pos="644"/>
        <w:tab w:val="num" w:pos="1494"/>
      </w:tabs>
      <w:ind w:left="851" w:hanging="284"/>
    </w:pPr>
  </w:style>
  <w:style w:type="paragraph" w:customStyle="1" w:styleId="330">
    <w:name w:val="箇条書き 33"/>
    <w:basedOn w:val="231"/>
    <w:rsid w:val="00ED49A2"/>
    <w:pPr>
      <w:ind w:left="1135"/>
    </w:pPr>
  </w:style>
  <w:style w:type="paragraph" w:customStyle="1" w:styleId="232">
    <w:name w:val="一覧 23"/>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ED49A2"/>
    <w:pPr>
      <w:ind w:left="1135"/>
    </w:pPr>
  </w:style>
  <w:style w:type="paragraph" w:customStyle="1" w:styleId="430">
    <w:name w:val="一覧 43"/>
    <w:basedOn w:val="331"/>
    <w:rsid w:val="00ED49A2"/>
    <w:pPr>
      <w:ind w:left="1418"/>
    </w:pPr>
  </w:style>
  <w:style w:type="paragraph" w:customStyle="1" w:styleId="530">
    <w:name w:val="一覧 53"/>
    <w:basedOn w:val="430"/>
    <w:rsid w:val="00ED49A2"/>
    <w:pPr>
      <w:ind w:left="1702"/>
    </w:pPr>
  </w:style>
  <w:style w:type="paragraph" w:customStyle="1" w:styleId="431">
    <w:name w:val="箇条書き 43"/>
    <w:basedOn w:val="330"/>
    <w:rsid w:val="00ED49A2"/>
    <w:pPr>
      <w:ind w:left="1418"/>
    </w:pPr>
  </w:style>
  <w:style w:type="paragraph" w:customStyle="1" w:styleId="531">
    <w:name w:val="箇条書き 53"/>
    <w:basedOn w:val="431"/>
    <w:rsid w:val="00ED49A2"/>
    <w:pPr>
      <w:ind w:left="1702"/>
    </w:pPr>
  </w:style>
  <w:style w:type="paragraph" w:customStyle="1" w:styleId="3d">
    <w:name w:val="コメント文字列3"/>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3e">
    <w:name w:val="コメント内容3"/>
    <w:basedOn w:val="3d"/>
    <w:next w:val="3d"/>
    <w:rsid w:val="00ED49A2"/>
    <w:rPr>
      <w:b/>
      <w:bCs/>
    </w:rPr>
  </w:style>
  <w:style w:type="paragraph" w:customStyle="1" w:styleId="3f">
    <w:name w:val="見出しマップ3"/>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0">
    <w:name w:val="書式なし3"/>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3f1">
    <w:name w:val="標準インデント3"/>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3f2">
    <w:name w:val="記3"/>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ED49A2"/>
    <w:rPr>
      <w:rFonts w:ascii="Times New Roman" w:hAnsi="Times New Roman"/>
      <w:b/>
      <w:bCs/>
      <w:lang w:val="en-GB" w:eastAsia="en-US"/>
    </w:rPr>
  </w:style>
  <w:style w:type="character" w:customStyle="1" w:styleId="1ff">
    <w:name w:val="吹き出し (文字)1"/>
    <w:uiPriority w:val="99"/>
    <w:semiHidden/>
    <w:rsid w:val="00ED49A2"/>
    <w:rPr>
      <w:rFonts w:ascii="ＭＳ 明朝" w:eastAsia="ＭＳ 明朝" w:hAnsi="Times New Roman"/>
      <w:sz w:val="18"/>
      <w:szCs w:val="18"/>
      <w:lang w:val="en-GB" w:eastAsia="en-US"/>
    </w:rPr>
  </w:style>
  <w:style w:type="character" w:customStyle="1" w:styleId="1ff0">
    <w:name w:val="見出しマップ (文字)1"/>
    <w:uiPriority w:val="99"/>
    <w:semiHidden/>
    <w:rsid w:val="00ED49A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49A2"/>
    <w:rPr>
      <w:rFonts w:ascii="Times New Roman" w:eastAsia="Times New Roman" w:hAnsi="Times New Roman"/>
      <w:lang w:val="en-GB" w:eastAsia="en-US"/>
    </w:rPr>
  </w:style>
  <w:style w:type="character" w:customStyle="1" w:styleId="1ff2">
    <w:name w:val="コメント文字列 (文字)1"/>
    <w:uiPriority w:val="99"/>
    <w:semiHidden/>
    <w:rsid w:val="00ED49A2"/>
    <w:rPr>
      <w:rFonts w:ascii="Times New Roman" w:eastAsia="Times New Roman" w:hAnsi="Times New Roman"/>
      <w:lang w:val="en-GB" w:eastAsia="en-US"/>
    </w:rPr>
  </w:style>
  <w:style w:type="character" w:customStyle="1" w:styleId="1ff3">
    <w:name w:val="コメント内容 (文字)1"/>
    <w:uiPriority w:val="99"/>
    <w:semiHidden/>
    <w:rsid w:val="00ED49A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D49A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D49A2"/>
    <w:rPr>
      <w:rFonts w:ascii="Arial" w:eastAsia="PMingLiU" w:hAnsi="Arial"/>
      <w:lang w:val="x-none" w:eastAsia="x-none"/>
    </w:rPr>
  </w:style>
  <w:style w:type="character" w:customStyle="1" w:styleId="ColorfulGrid-Accent1Char">
    <w:name w:val="Colorful Grid - Accent 1 Char"/>
    <w:link w:val="ColorfulGrid-Accent1"/>
    <w:uiPriority w:val="29"/>
    <w:rsid w:val="00ED49A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D49A2"/>
    <w:rPr>
      <w:rFonts w:ascii="Arial" w:eastAsia="PMingLiU" w:hAnsi="Arial"/>
      <w:b/>
      <w:bCs/>
      <w:i/>
      <w:iCs/>
      <w:color w:val="4F81BD"/>
      <w:lang w:val="en-GB" w:eastAsia="en-US"/>
    </w:rPr>
  </w:style>
  <w:style w:type="character" w:customStyle="1" w:styleId="PlainTable34">
    <w:name w:val="Plain Table 34"/>
    <w:uiPriority w:val="19"/>
    <w:qFormat/>
    <w:rsid w:val="00ED49A2"/>
    <w:rPr>
      <w:i/>
      <w:iCs/>
      <w:color w:val="808080"/>
    </w:rPr>
  </w:style>
  <w:style w:type="character" w:customStyle="1" w:styleId="PlainTable44">
    <w:name w:val="Plain Table 44"/>
    <w:uiPriority w:val="21"/>
    <w:qFormat/>
    <w:rsid w:val="00ED49A2"/>
    <w:rPr>
      <w:b/>
      <w:bCs/>
      <w:i/>
      <w:iCs/>
      <w:color w:val="4F81BD"/>
    </w:rPr>
  </w:style>
  <w:style w:type="character" w:customStyle="1" w:styleId="PlainTable54">
    <w:name w:val="Plain Table 54"/>
    <w:uiPriority w:val="31"/>
    <w:qFormat/>
    <w:rsid w:val="00ED49A2"/>
    <w:rPr>
      <w:smallCaps/>
      <w:color w:val="C0504D"/>
      <w:u w:val="single"/>
    </w:rPr>
  </w:style>
  <w:style w:type="character" w:customStyle="1" w:styleId="TableGridLight4">
    <w:name w:val="Table Grid Light4"/>
    <w:uiPriority w:val="32"/>
    <w:qFormat/>
    <w:rsid w:val="00ED49A2"/>
    <w:rPr>
      <w:b/>
      <w:bCs/>
      <w:smallCaps/>
      <w:color w:val="C0504D"/>
      <w:spacing w:val="5"/>
      <w:u w:val="single"/>
    </w:rPr>
  </w:style>
  <w:style w:type="character" w:customStyle="1" w:styleId="GridTable1Light4">
    <w:name w:val="Grid Table 1 Light4"/>
    <w:uiPriority w:val="33"/>
    <w:qFormat/>
    <w:rsid w:val="00ED49A2"/>
    <w:rPr>
      <w:b/>
      <w:bCs/>
      <w:smallCaps/>
      <w:spacing w:val="5"/>
    </w:rPr>
  </w:style>
  <w:style w:type="paragraph" w:customStyle="1" w:styleId="GridTable34">
    <w:name w:val="Grid Table 34"/>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D49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D49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ED49A2"/>
    <w:rPr>
      <w:rFonts w:ascii="Times New Roman" w:eastAsia="Times New Roman" w:hAnsi="Times New Roman"/>
      <w:lang w:val="en-GB"/>
    </w:rPr>
  </w:style>
  <w:style w:type="character" w:customStyle="1" w:styleId="1ff4">
    <w:name w:val="註解主旨 字元1"/>
    <w:rsid w:val="00ED49A2"/>
    <w:rPr>
      <w:b/>
      <w:bCs/>
      <w:lang w:val="en-GB" w:eastAsia="sv-SE"/>
    </w:rPr>
  </w:style>
  <w:style w:type="paragraph" w:customStyle="1" w:styleId="45">
    <w:name w:val="无间隔4"/>
    <w:qFormat/>
    <w:rsid w:val="00ED49A2"/>
    <w:rPr>
      <w:rFonts w:ascii="Times New Roman" w:eastAsia="SimSun" w:hAnsi="Times New Roman"/>
      <w:lang w:val="en-GB" w:eastAsia="en-US"/>
    </w:rPr>
  </w:style>
  <w:style w:type="character" w:customStyle="1" w:styleId="NurTextZchn1">
    <w:name w:val="Nur Text Zchn1"/>
    <w:rsid w:val="00ED49A2"/>
    <w:rPr>
      <w:rFonts w:ascii="Courier New" w:hAnsi="Courier New" w:cs="Courier New"/>
      <w:lang w:val="en-GB" w:eastAsia="en-US"/>
    </w:rPr>
  </w:style>
  <w:style w:type="character" w:customStyle="1" w:styleId="EndnotentextZchn1">
    <w:name w:val="Endnotentext Zchn1"/>
    <w:rsid w:val="00ED49A2"/>
    <w:rPr>
      <w:rFonts w:ascii="Times New Roman" w:hAnsi="Times New Roman"/>
      <w:lang w:val="en-GB" w:eastAsia="en-US"/>
    </w:rPr>
  </w:style>
  <w:style w:type="paragraph" w:customStyle="1" w:styleId="xl63">
    <w:name w:val="xl63"/>
    <w:basedOn w:val="Normal"/>
    <w:rsid w:val="00ED49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ED49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ED49A2"/>
    <w:rPr>
      <w:rFonts w:ascii="Times New Roman" w:eastAsia="SimSun" w:hAnsi="Times New Roman"/>
      <w:lang w:val="en-GB" w:eastAsia="en-US"/>
    </w:rPr>
  </w:style>
  <w:style w:type="paragraph" w:customStyle="1" w:styleId="6e">
    <w:name w:val="吹き出し6"/>
    <w:basedOn w:val="Normal"/>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47">
    <w:name w:val="変更箇所4"/>
    <w:hidden/>
    <w:semiHidden/>
    <w:rsid w:val="00ED49A2"/>
    <w:rPr>
      <w:rFonts w:ascii="Times New Roman" w:hAnsi="Times New Roman"/>
      <w:lang w:val="en-GB" w:eastAsia="en-US"/>
    </w:rPr>
  </w:style>
  <w:style w:type="character" w:customStyle="1" w:styleId="48">
    <w:name w:val="段落フォント4"/>
    <w:rsid w:val="00ED49A2"/>
  </w:style>
  <w:style w:type="character" w:customStyle="1" w:styleId="49">
    <w:name w:val="コメント参照4"/>
    <w:rsid w:val="00ED49A2"/>
    <w:rPr>
      <w:sz w:val="16"/>
    </w:rPr>
  </w:style>
  <w:style w:type="paragraph" w:customStyle="1" w:styleId="4a">
    <w:name w:val="図表番号4"/>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b"/>
    <w:rsid w:val="00ED49A2"/>
    <w:pPr>
      <w:ind w:left="851" w:hanging="284"/>
    </w:pPr>
  </w:style>
  <w:style w:type="paragraph" w:customStyle="1" w:styleId="4c">
    <w:name w:val="箇条書き4"/>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c"/>
    <w:rsid w:val="00ED49A2"/>
    <w:pPr>
      <w:tabs>
        <w:tab w:val="clear" w:pos="644"/>
        <w:tab w:val="num" w:pos="1494"/>
      </w:tabs>
      <w:ind w:left="851" w:hanging="284"/>
    </w:pPr>
  </w:style>
  <w:style w:type="paragraph" w:customStyle="1" w:styleId="340">
    <w:name w:val="箇条書き 34"/>
    <w:basedOn w:val="241"/>
    <w:rsid w:val="00ED49A2"/>
    <w:pPr>
      <w:ind w:left="1135"/>
    </w:pPr>
  </w:style>
  <w:style w:type="paragraph" w:customStyle="1" w:styleId="242">
    <w:name w:val="一覧 24"/>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ED49A2"/>
    <w:pPr>
      <w:ind w:left="1135"/>
    </w:pPr>
  </w:style>
  <w:style w:type="paragraph" w:customStyle="1" w:styleId="440">
    <w:name w:val="一覧 44"/>
    <w:basedOn w:val="341"/>
    <w:rsid w:val="00ED49A2"/>
    <w:pPr>
      <w:ind w:left="1418"/>
    </w:pPr>
  </w:style>
  <w:style w:type="paragraph" w:customStyle="1" w:styleId="540">
    <w:name w:val="一覧 54"/>
    <w:basedOn w:val="440"/>
    <w:rsid w:val="00ED49A2"/>
    <w:pPr>
      <w:ind w:left="1702"/>
    </w:pPr>
  </w:style>
  <w:style w:type="paragraph" w:customStyle="1" w:styleId="441">
    <w:name w:val="箇条書き 44"/>
    <w:basedOn w:val="340"/>
    <w:rsid w:val="00ED49A2"/>
    <w:pPr>
      <w:ind w:left="1418"/>
    </w:pPr>
  </w:style>
  <w:style w:type="paragraph" w:customStyle="1" w:styleId="541">
    <w:name w:val="箇条書き 54"/>
    <w:basedOn w:val="441"/>
    <w:rsid w:val="00ED49A2"/>
    <w:pPr>
      <w:ind w:left="1702"/>
    </w:pPr>
  </w:style>
  <w:style w:type="paragraph" w:customStyle="1" w:styleId="4d">
    <w:name w:val="コメント文字列4"/>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rsid w:val="00ED49A2"/>
    <w:rPr>
      <w:b/>
      <w:bCs/>
    </w:rPr>
  </w:style>
  <w:style w:type="paragraph" w:customStyle="1" w:styleId="4f">
    <w:name w:val="見出しマップ4"/>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rsid w:val="00ED49A2"/>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ED49A2"/>
    <w:rPr>
      <w:rFonts w:ascii="Malgun Gothic" w:hAnsi="Courier New" w:cs="Courier New"/>
      <w:lang w:val="en-GB" w:eastAsia="en-US"/>
    </w:rPr>
  </w:style>
  <w:style w:type="character" w:customStyle="1" w:styleId="Char1c">
    <w:name w:val="미주 텍스트 Char1"/>
    <w:uiPriority w:val="99"/>
    <w:semiHidden/>
    <w:rsid w:val="00ED49A2"/>
    <w:rPr>
      <w:rFonts w:ascii="Times New Roman" w:eastAsia="Times New Roman" w:hAnsi="Times New Roman"/>
      <w:lang w:val="en-GB" w:eastAsia="en-US"/>
    </w:rPr>
  </w:style>
  <w:style w:type="character" w:customStyle="1" w:styleId="Char1d">
    <w:name w:val="풍선 도움말 텍스트 Char1"/>
    <w:uiPriority w:val="99"/>
    <w:semiHidden/>
    <w:rsid w:val="00ED49A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D49A2"/>
    <w:rPr>
      <w:rFonts w:ascii="Malgun Gothic" w:eastAsia="Malgun Gothic" w:hAnsi="Times New Roman"/>
      <w:sz w:val="18"/>
      <w:szCs w:val="18"/>
      <w:lang w:val="en-GB" w:eastAsia="en-US"/>
    </w:rPr>
  </w:style>
  <w:style w:type="character" w:customStyle="1" w:styleId="Char1f">
    <w:name w:val="각주 텍스트 Char1"/>
    <w:uiPriority w:val="99"/>
    <w:semiHidden/>
    <w:rsid w:val="00ED49A2"/>
    <w:rPr>
      <w:rFonts w:ascii="Times New Roman" w:eastAsia="Times New Roman" w:hAnsi="Times New Roman"/>
      <w:lang w:val="en-GB" w:eastAsia="en-US"/>
    </w:rPr>
  </w:style>
  <w:style w:type="character" w:customStyle="1" w:styleId="Char1f0">
    <w:name w:val="메모 텍스트 Char1"/>
    <w:uiPriority w:val="99"/>
    <w:semiHidden/>
    <w:rsid w:val="00ED49A2"/>
    <w:rPr>
      <w:rFonts w:ascii="Times New Roman" w:eastAsia="Times New Roman" w:hAnsi="Times New Roman"/>
      <w:lang w:val="en-GB" w:eastAsia="en-US"/>
    </w:rPr>
  </w:style>
  <w:style w:type="character" w:customStyle="1" w:styleId="Char1f1">
    <w:name w:val="메모 주제 Char1"/>
    <w:uiPriority w:val="99"/>
    <w:semiHidden/>
    <w:rsid w:val="00ED49A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D49A2"/>
  </w:style>
  <w:style w:type="table" w:customStyle="1" w:styleId="ColorfulGrid-Accent11">
    <w:name w:val="Colorful Grid - Accent 11"/>
    <w:basedOn w:val="TableNormal"/>
    <w:next w:val="ColorfulGrid-Accent1"/>
    <w:uiPriority w:val="29"/>
    <w:rsid w:val="00ED49A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D49A2"/>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D49A2"/>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D49A2"/>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D49A2"/>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D49A2"/>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D49A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D49A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D49A2"/>
    <w:rPr>
      <w:rFonts w:ascii="Times New Roman" w:eastAsia="PMingLiU" w:hAnsi="Times New Roman"/>
    </w:rPr>
    <w:tblPr>
      <w:tblInd w:w="0" w:type="nil"/>
    </w:tblPr>
  </w:style>
  <w:style w:type="table" w:customStyle="1" w:styleId="TableGrid111">
    <w:name w:val="Table Grid11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D49A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D49A2"/>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D49A2"/>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49A2"/>
    <w:pPr>
      <w:numPr>
        <w:numId w:val="18"/>
      </w:numPr>
    </w:pPr>
  </w:style>
  <w:style w:type="numbering" w:customStyle="1" w:styleId="Style11">
    <w:name w:val="Style11"/>
    <w:uiPriority w:val="99"/>
    <w:rsid w:val="00ED49A2"/>
    <w:pPr>
      <w:numPr>
        <w:numId w:val="19"/>
      </w:numPr>
    </w:pPr>
  </w:style>
  <w:style w:type="character" w:customStyle="1" w:styleId="Absatz-Standardschriftart4">
    <w:name w:val="Absatz-Standardschriftart4"/>
    <w:rsid w:val="00ED49A2"/>
  </w:style>
  <w:style w:type="character" w:customStyle="1" w:styleId="CommentSubjectChar4">
    <w:name w:val="Comment Subject Char4"/>
    <w:rsid w:val="00ED49A2"/>
    <w:rPr>
      <w:rFonts w:ascii="Times New Roman" w:hAnsi="Times New Roman"/>
      <w:b/>
      <w:bCs/>
      <w:lang w:val="en-GB" w:eastAsia="en-US"/>
    </w:rPr>
  </w:style>
  <w:style w:type="character" w:customStyle="1" w:styleId="Char3">
    <w:name w:val="메모 주제 Char"/>
    <w:rsid w:val="00ED49A2"/>
    <w:rPr>
      <w:rFonts w:ascii="Times New Roman" w:hAnsi="Times New Roman"/>
      <w:b/>
      <w:bCs/>
      <w:lang w:val="en-GB" w:eastAsia="en-US"/>
    </w:rPr>
  </w:style>
  <w:style w:type="character" w:customStyle="1" w:styleId="Char4">
    <w:name w:val="批注主题 Char"/>
    <w:rsid w:val="00ED49A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49A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49A2"/>
    <w:rPr>
      <w:rFonts w:ascii="Times New Roman" w:hAnsi="Times New Roman"/>
      <w:b/>
      <w:lang w:val="en-GB" w:eastAsia="x-none"/>
    </w:rPr>
  </w:style>
  <w:style w:type="character" w:customStyle="1" w:styleId="Absatz-Standardschriftart5">
    <w:name w:val="Absatz-Standardschriftart5"/>
    <w:rsid w:val="00ED49A2"/>
  </w:style>
  <w:style w:type="character" w:customStyle="1" w:styleId="PlainTable31">
    <w:name w:val="Plain Table 31"/>
    <w:uiPriority w:val="19"/>
    <w:qFormat/>
    <w:rsid w:val="00ED49A2"/>
    <w:rPr>
      <w:i/>
      <w:iCs/>
      <w:color w:val="808080"/>
    </w:rPr>
  </w:style>
  <w:style w:type="character" w:customStyle="1" w:styleId="PlainTable41">
    <w:name w:val="Plain Table 41"/>
    <w:uiPriority w:val="21"/>
    <w:qFormat/>
    <w:rsid w:val="00ED49A2"/>
    <w:rPr>
      <w:b/>
      <w:bCs/>
      <w:i/>
      <w:iCs/>
      <w:color w:val="4F81BD"/>
    </w:rPr>
  </w:style>
  <w:style w:type="character" w:customStyle="1" w:styleId="PlainTable51">
    <w:name w:val="Plain Table 51"/>
    <w:uiPriority w:val="31"/>
    <w:qFormat/>
    <w:rsid w:val="00ED49A2"/>
    <w:rPr>
      <w:smallCaps/>
      <w:color w:val="C0504D"/>
      <w:u w:val="single"/>
    </w:rPr>
  </w:style>
  <w:style w:type="character" w:customStyle="1" w:styleId="TableGridLight1">
    <w:name w:val="Table Grid Light1"/>
    <w:uiPriority w:val="32"/>
    <w:qFormat/>
    <w:rsid w:val="00ED49A2"/>
    <w:rPr>
      <w:b/>
      <w:bCs/>
      <w:smallCaps/>
      <w:color w:val="C0504D"/>
      <w:spacing w:val="5"/>
      <w:u w:val="single"/>
    </w:rPr>
  </w:style>
  <w:style w:type="character" w:customStyle="1" w:styleId="GridTable1Light1">
    <w:name w:val="Grid Table 1 Light1"/>
    <w:uiPriority w:val="33"/>
    <w:qFormat/>
    <w:rsid w:val="00ED49A2"/>
    <w:rPr>
      <w:b/>
      <w:bCs/>
      <w:smallCaps/>
      <w:spacing w:val="5"/>
    </w:rPr>
  </w:style>
  <w:style w:type="paragraph" w:customStyle="1" w:styleId="GridTable31">
    <w:name w:val="Grid Table 31"/>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D49A2"/>
  </w:style>
  <w:style w:type="numbering" w:customStyle="1" w:styleId="NoList18">
    <w:name w:val="No List18"/>
    <w:next w:val="NoList"/>
    <w:semiHidden/>
    <w:rsid w:val="00ED49A2"/>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49A2"/>
    <w:rPr>
      <w:rFonts w:ascii="Arial" w:eastAsia="ＭＳ ゴシック" w:hAnsi="Arial" w:cs="Times New Roman"/>
      <w:lang w:val="en-GB" w:eastAsia="en-US"/>
    </w:rPr>
  </w:style>
  <w:style w:type="character" w:customStyle="1" w:styleId="PlainTable32">
    <w:name w:val="Plain Table 32"/>
    <w:uiPriority w:val="19"/>
    <w:qFormat/>
    <w:rsid w:val="00ED49A2"/>
    <w:rPr>
      <w:i/>
      <w:iCs/>
      <w:color w:val="808080"/>
    </w:rPr>
  </w:style>
  <w:style w:type="character" w:customStyle="1" w:styleId="PlainTable42">
    <w:name w:val="Plain Table 42"/>
    <w:uiPriority w:val="21"/>
    <w:qFormat/>
    <w:rsid w:val="00ED49A2"/>
    <w:rPr>
      <w:b/>
      <w:bCs/>
      <w:i/>
      <w:iCs/>
      <w:color w:val="4F81BD"/>
    </w:rPr>
  </w:style>
  <w:style w:type="character" w:customStyle="1" w:styleId="PlainTable52">
    <w:name w:val="Plain Table 52"/>
    <w:uiPriority w:val="31"/>
    <w:qFormat/>
    <w:rsid w:val="00ED49A2"/>
    <w:rPr>
      <w:smallCaps/>
      <w:color w:val="C0504D"/>
      <w:u w:val="single"/>
    </w:rPr>
  </w:style>
  <w:style w:type="character" w:customStyle="1" w:styleId="TableGridLight2">
    <w:name w:val="Table Grid Light2"/>
    <w:uiPriority w:val="32"/>
    <w:qFormat/>
    <w:rsid w:val="00ED49A2"/>
    <w:rPr>
      <w:b/>
      <w:bCs/>
      <w:smallCaps/>
      <w:color w:val="C0504D"/>
      <w:spacing w:val="5"/>
      <w:u w:val="single"/>
    </w:rPr>
  </w:style>
  <w:style w:type="character" w:customStyle="1" w:styleId="GridTable1Light2">
    <w:name w:val="Grid Table 1 Light2"/>
    <w:uiPriority w:val="33"/>
    <w:qFormat/>
    <w:rsid w:val="00ED49A2"/>
    <w:rPr>
      <w:b/>
      <w:bCs/>
      <w:smallCaps/>
      <w:spacing w:val="5"/>
    </w:rPr>
  </w:style>
  <w:style w:type="paragraph" w:customStyle="1" w:styleId="GridTable32">
    <w:name w:val="Grid Table 32"/>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D49A2"/>
  </w:style>
  <w:style w:type="character" w:customStyle="1" w:styleId="PlainTable33">
    <w:name w:val="Plain Table 33"/>
    <w:uiPriority w:val="19"/>
    <w:qFormat/>
    <w:rsid w:val="00ED49A2"/>
    <w:rPr>
      <w:i/>
      <w:iCs/>
      <w:color w:val="808080"/>
    </w:rPr>
  </w:style>
  <w:style w:type="character" w:customStyle="1" w:styleId="PlainTable43">
    <w:name w:val="Plain Table 43"/>
    <w:uiPriority w:val="21"/>
    <w:qFormat/>
    <w:rsid w:val="00ED49A2"/>
    <w:rPr>
      <w:b/>
      <w:bCs/>
      <w:i/>
      <w:iCs/>
      <w:color w:val="4F81BD"/>
    </w:rPr>
  </w:style>
  <w:style w:type="character" w:customStyle="1" w:styleId="PlainTable53">
    <w:name w:val="Plain Table 53"/>
    <w:uiPriority w:val="31"/>
    <w:qFormat/>
    <w:rsid w:val="00ED49A2"/>
    <w:rPr>
      <w:smallCaps/>
      <w:color w:val="C0504D"/>
      <w:u w:val="single"/>
    </w:rPr>
  </w:style>
  <w:style w:type="character" w:customStyle="1" w:styleId="TableGridLight3">
    <w:name w:val="Table Grid Light3"/>
    <w:uiPriority w:val="32"/>
    <w:qFormat/>
    <w:rsid w:val="00ED49A2"/>
    <w:rPr>
      <w:b/>
      <w:bCs/>
      <w:smallCaps/>
      <w:color w:val="C0504D"/>
      <w:spacing w:val="5"/>
      <w:u w:val="single"/>
    </w:rPr>
  </w:style>
  <w:style w:type="character" w:customStyle="1" w:styleId="GridTable1Light3">
    <w:name w:val="Grid Table 1 Light3"/>
    <w:uiPriority w:val="33"/>
    <w:qFormat/>
    <w:rsid w:val="00ED49A2"/>
    <w:rPr>
      <w:b/>
      <w:bCs/>
      <w:smallCaps/>
      <w:spacing w:val="5"/>
    </w:rPr>
  </w:style>
  <w:style w:type="paragraph" w:customStyle="1" w:styleId="GridTable33">
    <w:name w:val="Grid Table 33"/>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Normal"/>
    <w:rsid w:val="00ED49A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rsid w:val="00ED49A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ED49A2"/>
    <w:pPr>
      <w:overflowPunct w:val="0"/>
      <w:autoSpaceDE w:val="0"/>
      <w:autoSpaceDN w:val="0"/>
      <w:adjustRightInd w:val="0"/>
      <w:ind w:left="1418" w:hanging="1418"/>
      <w:textAlignment w:val="baseline"/>
    </w:pPr>
    <w:rPr>
      <w:bCs/>
      <w:szCs w:val="22"/>
      <w:lang w:val="en-US" w:eastAsia="en-GB"/>
    </w:rPr>
  </w:style>
  <w:style w:type="paragraph" w:customStyle="1" w:styleId="2f5">
    <w:name w:val="题注2"/>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2f6">
    <w:name w:val="图表目录2"/>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ED49A2"/>
  </w:style>
  <w:style w:type="character" w:customStyle="1" w:styleId="KommentarthemaZchn">
    <w:name w:val="Kommentarthema Zchn"/>
    <w:rsid w:val="00ED49A2"/>
    <w:rPr>
      <w:b/>
      <w:bCs/>
      <w:lang w:val="en-GB" w:eastAsia="en-US" w:bidi="ar-SA"/>
    </w:rPr>
  </w:style>
  <w:style w:type="paragraph" w:customStyle="1" w:styleId="af0">
    <w:name w:val="修订"/>
    <w:hidden/>
    <w:semiHidden/>
    <w:rsid w:val="00ED49A2"/>
    <w:rPr>
      <w:rFonts w:ascii="Times New Roman" w:eastAsia="Batang" w:hAnsi="Times New Roman"/>
      <w:lang w:val="en-GB" w:eastAsia="en-US"/>
    </w:rPr>
  </w:style>
  <w:style w:type="paragraph" w:customStyle="1" w:styleId="af1">
    <w:name w:val="无间隔"/>
    <w:qFormat/>
    <w:rsid w:val="00ED49A2"/>
    <w:rPr>
      <w:rFonts w:ascii="Times New Roman" w:eastAsia="SimSun" w:hAnsi="Times New Roman"/>
      <w:lang w:val="en-GB" w:eastAsia="en-US"/>
    </w:rPr>
  </w:style>
  <w:style w:type="character" w:customStyle="1" w:styleId="af2">
    <w:name w:val="コメント内容 (文字)"/>
    <w:rsid w:val="00ED49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D49A2"/>
    <w:rPr>
      <w:rFonts w:ascii="Arial" w:hAnsi="Arial"/>
      <w:sz w:val="36"/>
      <w:lang w:val="en-GB" w:eastAsia="en-US"/>
    </w:rPr>
  </w:style>
  <w:style w:type="character" w:customStyle="1" w:styleId="UnresolvedMention4">
    <w:name w:val="Unresolved Mention4"/>
    <w:uiPriority w:val="99"/>
    <w:semiHidden/>
    <w:unhideWhenUsed/>
    <w:rsid w:val="00ED49A2"/>
    <w:rPr>
      <w:color w:val="808080"/>
      <w:shd w:val="clear" w:color="auto" w:fill="E6E6E6"/>
    </w:rPr>
  </w:style>
  <w:style w:type="character" w:customStyle="1" w:styleId="MediumShading1-Accent1Char">
    <w:name w:val="Medium Shading 1 - Accent 1 Char"/>
    <w:link w:val="MediumShading1-Accent1"/>
    <w:uiPriority w:val="1"/>
    <w:rsid w:val="00ED49A2"/>
    <w:rPr>
      <w:rFonts w:ascii="Arial" w:eastAsia="PMingLiU" w:hAnsi="Arial"/>
      <w:lang w:val="x-none" w:eastAsia="x-none"/>
    </w:rPr>
  </w:style>
  <w:style w:type="character" w:customStyle="1" w:styleId="MediumGrid2-Accent2Char">
    <w:name w:val="Medium Grid 2 - Accent 2 Char"/>
    <w:link w:val="MediumGrid2-Accent2"/>
    <w:uiPriority w:val="29"/>
    <w:rsid w:val="00ED49A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D49A2"/>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ED49A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ED49A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rsid w:val="00ED49A2"/>
    <w:rPr>
      <w:rFonts w:ascii="Times New Roman" w:eastAsia="Batang" w:hAnsi="Times New Roman"/>
      <w:lang w:val="en-GB" w:eastAsia="en-US"/>
    </w:rPr>
  </w:style>
  <w:style w:type="paragraph" w:customStyle="1" w:styleId="71">
    <w:name w:val="无间隔7"/>
    <w:qFormat/>
    <w:rsid w:val="00ED49A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D49A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D49A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D49A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D49A2"/>
    <w:rPr>
      <w:rFonts w:eastAsia="ＭＳ 明朝"/>
      <w:b/>
      <w:bCs/>
      <w:lang w:val="x-none" w:eastAsia="en-US"/>
    </w:rPr>
  </w:style>
  <w:style w:type="character" w:customStyle="1" w:styleId="ListParagraphChar">
    <w:name w:val="List Paragraph Char"/>
    <w:link w:val="ListParagraph"/>
    <w:uiPriority w:val="34"/>
    <w:locked/>
    <w:rsid w:val="00ED49A2"/>
    <w:rPr>
      <w:rFonts w:ascii="Calibri" w:eastAsia="Calibri" w:hAnsi="Calibri"/>
      <w:sz w:val="22"/>
      <w:szCs w:val="22"/>
      <w:lang w:eastAsia="en-GB"/>
    </w:rPr>
  </w:style>
  <w:style w:type="character" w:customStyle="1" w:styleId="Char22">
    <w:name w:val="日期 Char2"/>
    <w:rsid w:val="00ED49A2"/>
    <w:rPr>
      <w:lang w:val="en-GB" w:eastAsia="x-none"/>
    </w:rPr>
  </w:style>
  <w:style w:type="paragraph" w:customStyle="1" w:styleId="Char5">
    <w:name w:val="(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ED49A2"/>
    <w:rPr>
      <w:color w:val="808080"/>
    </w:rPr>
  </w:style>
  <w:style w:type="paragraph" w:customStyle="1" w:styleId="CharCharCharCharCharCharCharCharCharCharCharCharChar0">
    <w:name w:val="Char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49A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49A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49A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49A2"/>
    <w:rPr>
      <w:rFonts w:ascii="Times New Roman" w:eastAsia="游明朝" w:hAnsi="Times New Roman"/>
      <w:b/>
      <w:bCs/>
      <w:lang w:val="en-GB" w:eastAsia="en-US"/>
    </w:rPr>
  </w:style>
  <w:style w:type="paragraph" w:customStyle="1" w:styleId="msonormal0">
    <w:name w:val="msonormal"/>
    <w:basedOn w:val="Normal"/>
    <w:rsid w:val="00ED49A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49A2"/>
    <w:rPr>
      <w:rFonts w:ascii="Times New Roman" w:eastAsia="游明朝"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49A2"/>
    <w:rPr>
      <w:rFonts w:ascii="Times New Roman" w:eastAsia="游明朝" w:hAnsi="Times New Roman"/>
      <w:lang w:val="en-GB" w:eastAsia="en-US"/>
    </w:rPr>
  </w:style>
  <w:style w:type="numbering" w:customStyle="1" w:styleId="113">
    <w:name w:val="リストなし11"/>
    <w:next w:val="NoList"/>
    <w:uiPriority w:val="99"/>
    <w:semiHidden/>
    <w:unhideWhenUsed/>
    <w:rsid w:val="00ED49A2"/>
  </w:style>
  <w:style w:type="numbering" w:customStyle="1" w:styleId="NoList19">
    <w:name w:val="No List19"/>
    <w:next w:val="NoList"/>
    <w:uiPriority w:val="99"/>
    <w:semiHidden/>
    <w:unhideWhenUsed/>
    <w:rsid w:val="00ED49A2"/>
  </w:style>
  <w:style w:type="numbering" w:customStyle="1" w:styleId="NoList110">
    <w:name w:val="No List110"/>
    <w:next w:val="NoList"/>
    <w:uiPriority w:val="99"/>
    <w:semiHidden/>
    <w:rsid w:val="00ED49A2"/>
  </w:style>
  <w:style w:type="numbering" w:customStyle="1" w:styleId="130">
    <w:name w:val="无列表13"/>
    <w:next w:val="NoList"/>
    <w:semiHidden/>
    <w:rsid w:val="00ED49A2"/>
  </w:style>
  <w:style w:type="numbering" w:customStyle="1" w:styleId="122">
    <w:name w:val="リストなし12"/>
    <w:next w:val="NoList"/>
    <w:uiPriority w:val="99"/>
    <w:semiHidden/>
    <w:unhideWhenUsed/>
    <w:rsid w:val="00ED49A2"/>
  </w:style>
  <w:style w:type="numbering" w:customStyle="1" w:styleId="NoList25">
    <w:name w:val="No List25"/>
    <w:next w:val="NoList"/>
    <w:uiPriority w:val="99"/>
    <w:semiHidden/>
    <w:rsid w:val="00ED49A2"/>
  </w:style>
  <w:style w:type="numbering" w:customStyle="1" w:styleId="1110">
    <w:name w:val="无列表111"/>
    <w:next w:val="NoList"/>
    <w:semiHidden/>
    <w:rsid w:val="00ED49A2"/>
  </w:style>
  <w:style w:type="numbering" w:customStyle="1" w:styleId="1111">
    <w:name w:val="リストなし111"/>
    <w:next w:val="NoList"/>
    <w:uiPriority w:val="99"/>
    <w:semiHidden/>
    <w:unhideWhenUsed/>
    <w:rsid w:val="00ED49A2"/>
  </w:style>
  <w:style w:type="numbering" w:customStyle="1" w:styleId="NoList32">
    <w:name w:val="No List32"/>
    <w:next w:val="NoList"/>
    <w:uiPriority w:val="99"/>
    <w:semiHidden/>
    <w:unhideWhenUsed/>
    <w:rsid w:val="00ED49A2"/>
  </w:style>
  <w:style w:type="table" w:customStyle="1" w:styleId="TableGrid51">
    <w:name w:val="Table Grid51"/>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D49A2"/>
  </w:style>
  <w:style w:type="numbering" w:customStyle="1" w:styleId="1211">
    <w:name w:val="リストなし121"/>
    <w:next w:val="NoList"/>
    <w:uiPriority w:val="99"/>
    <w:semiHidden/>
    <w:unhideWhenUsed/>
    <w:rsid w:val="00ED49A2"/>
  </w:style>
  <w:style w:type="numbering" w:customStyle="1" w:styleId="NoList112">
    <w:name w:val="No List112"/>
    <w:next w:val="NoList"/>
    <w:uiPriority w:val="99"/>
    <w:semiHidden/>
    <w:unhideWhenUsed/>
    <w:rsid w:val="00ED49A2"/>
  </w:style>
  <w:style w:type="table" w:customStyle="1" w:styleId="TableGrid411">
    <w:name w:val="Table Grid411"/>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D49A2"/>
  </w:style>
  <w:style w:type="numbering" w:customStyle="1" w:styleId="11111">
    <w:name w:val="リストなし1111"/>
    <w:next w:val="NoList"/>
    <w:uiPriority w:val="99"/>
    <w:semiHidden/>
    <w:unhideWhenUsed/>
    <w:rsid w:val="00ED49A2"/>
  </w:style>
  <w:style w:type="numbering" w:customStyle="1" w:styleId="NoList42">
    <w:name w:val="No List42"/>
    <w:next w:val="NoList"/>
    <w:uiPriority w:val="99"/>
    <w:semiHidden/>
    <w:unhideWhenUsed/>
    <w:rsid w:val="00ED49A2"/>
  </w:style>
  <w:style w:type="table" w:customStyle="1" w:styleId="TableGrid14">
    <w:name w:val="Table Grid14"/>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D49A2"/>
  </w:style>
  <w:style w:type="table" w:customStyle="1" w:styleId="323">
    <w:name w:val="网格型32"/>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D49A2"/>
  </w:style>
  <w:style w:type="table" w:customStyle="1" w:styleId="TableClassic22">
    <w:name w:val="Table Classic 22"/>
    <w:basedOn w:val="TableNormal"/>
    <w:next w:val="TableClassic2"/>
    <w:rsid w:val="00ED49A2"/>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D49A2"/>
  </w:style>
  <w:style w:type="table" w:customStyle="1" w:styleId="TableGrid42">
    <w:name w:val="Table Grid4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D49A2"/>
  </w:style>
  <w:style w:type="table" w:customStyle="1" w:styleId="3110">
    <w:name w:val="网格型311"/>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D49A2"/>
  </w:style>
  <w:style w:type="table" w:customStyle="1" w:styleId="TableClassic211">
    <w:name w:val="Table Classic 211"/>
    <w:basedOn w:val="TableNormal"/>
    <w:next w:val="TableClassic2"/>
    <w:rsid w:val="00ED49A2"/>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D49A2"/>
  </w:style>
  <w:style w:type="numbering" w:customStyle="1" w:styleId="NoList113">
    <w:name w:val="No List113"/>
    <w:next w:val="NoList"/>
    <w:uiPriority w:val="99"/>
    <w:semiHidden/>
    <w:rsid w:val="00ED49A2"/>
  </w:style>
  <w:style w:type="numbering" w:customStyle="1" w:styleId="140">
    <w:name w:val="无列表14"/>
    <w:next w:val="NoList"/>
    <w:semiHidden/>
    <w:rsid w:val="00ED49A2"/>
  </w:style>
  <w:style w:type="numbering" w:customStyle="1" w:styleId="141">
    <w:name w:val="リストなし14"/>
    <w:next w:val="NoList"/>
    <w:uiPriority w:val="99"/>
    <w:semiHidden/>
    <w:unhideWhenUsed/>
    <w:rsid w:val="00ED49A2"/>
  </w:style>
  <w:style w:type="numbering" w:customStyle="1" w:styleId="NoList26">
    <w:name w:val="No List26"/>
    <w:next w:val="NoList"/>
    <w:uiPriority w:val="99"/>
    <w:semiHidden/>
    <w:rsid w:val="00ED49A2"/>
  </w:style>
  <w:style w:type="numbering" w:customStyle="1" w:styleId="1130">
    <w:name w:val="无列表113"/>
    <w:next w:val="NoList"/>
    <w:semiHidden/>
    <w:rsid w:val="00ED49A2"/>
  </w:style>
  <w:style w:type="numbering" w:customStyle="1" w:styleId="1131">
    <w:name w:val="リストなし113"/>
    <w:next w:val="NoList"/>
    <w:uiPriority w:val="99"/>
    <w:semiHidden/>
    <w:unhideWhenUsed/>
    <w:rsid w:val="00ED49A2"/>
  </w:style>
  <w:style w:type="numbering" w:customStyle="1" w:styleId="NoList33">
    <w:name w:val="No List33"/>
    <w:next w:val="NoList"/>
    <w:uiPriority w:val="99"/>
    <w:semiHidden/>
    <w:unhideWhenUsed/>
    <w:rsid w:val="00ED49A2"/>
  </w:style>
  <w:style w:type="table" w:customStyle="1" w:styleId="TableGrid52">
    <w:name w:val="Table Grid5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D49A2"/>
  </w:style>
  <w:style w:type="numbering" w:customStyle="1" w:styleId="1221">
    <w:name w:val="リストなし122"/>
    <w:next w:val="NoList"/>
    <w:uiPriority w:val="99"/>
    <w:semiHidden/>
    <w:unhideWhenUsed/>
    <w:rsid w:val="00ED49A2"/>
  </w:style>
  <w:style w:type="numbering" w:customStyle="1" w:styleId="NoList114">
    <w:name w:val="No List114"/>
    <w:next w:val="NoList"/>
    <w:uiPriority w:val="99"/>
    <w:semiHidden/>
    <w:unhideWhenUsed/>
    <w:rsid w:val="00ED49A2"/>
  </w:style>
  <w:style w:type="table" w:customStyle="1" w:styleId="TableGrid412">
    <w:name w:val="Table Grid41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D49A2"/>
  </w:style>
  <w:style w:type="numbering" w:customStyle="1" w:styleId="11120">
    <w:name w:val="リストなし1112"/>
    <w:next w:val="NoList"/>
    <w:uiPriority w:val="99"/>
    <w:semiHidden/>
    <w:unhideWhenUsed/>
    <w:rsid w:val="00ED49A2"/>
  </w:style>
  <w:style w:type="numbering" w:customStyle="1" w:styleId="NoList43">
    <w:name w:val="No List43"/>
    <w:next w:val="NoList"/>
    <w:uiPriority w:val="99"/>
    <w:semiHidden/>
    <w:unhideWhenUsed/>
    <w:rsid w:val="00ED49A2"/>
  </w:style>
  <w:style w:type="table" w:customStyle="1" w:styleId="TableGrid62">
    <w:name w:val="Table Grid6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D49A2"/>
  </w:style>
  <w:style w:type="numbering" w:customStyle="1" w:styleId="1310">
    <w:name w:val="リストなし131"/>
    <w:next w:val="NoList"/>
    <w:uiPriority w:val="99"/>
    <w:semiHidden/>
    <w:unhideWhenUsed/>
    <w:rsid w:val="00ED49A2"/>
  </w:style>
  <w:style w:type="numbering" w:customStyle="1" w:styleId="NoList122">
    <w:name w:val="No List122"/>
    <w:next w:val="NoList"/>
    <w:uiPriority w:val="99"/>
    <w:semiHidden/>
    <w:unhideWhenUsed/>
    <w:rsid w:val="00ED49A2"/>
  </w:style>
  <w:style w:type="numbering" w:customStyle="1" w:styleId="11210">
    <w:name w:val="无列表1121"/>
    <w:next w:val="NoList"/>
    <w:semiHidden/>
    <w:rsid w:val="00ED49A2"/>
  </w:style>
  <w:style w:type="numbering" w:customStyle="1" w:styleId="11211">
    <w:name w:val="リストなし1121"/>
    <w:next w:val="NoList"/>
    <w:uiPriority w:val="99"/>
    <w:semiHidden/>
    <w:unhideWhenUsed/>
    <w:rsid w:val="00ED49A2"/>
  </w:style>
  <w:style w:type="numbering" w:customStyle="1" w:styleId="NoList27">
    <w:name w:val="No List27"/>
    <w:next w:val="NoList"/>
    <w:uiPriority w:val="99"/>
    <w:semiHidden/>
    <w:unhideWhenUsed/>
    <w:rsid w:val="00ED49A2"/>
  </w:style>
  <w:style w:type="numbering" w:customStyle="1" w:styleId="NoList115">
    <w:name w:val="No List115"/>
    <w:next w:val="NoList"/>
    <w:uiPriority w:val="99"/>
    <w:semiHidden/>
    <w:rsid w:val="00ED49A2"/>
  </w:style>
  <w:style w:type="numbering" w:customStyle="1" w:styleId="150">
    <w:name w:val="无列表15"/>
    <w:next w:val="NoList"/>
    <w:semiHidden/>
    <w:rsid w:val="00ED49A2"/>
  </w:style>
  <w:style w:type="numbering" w:customStyle="1" w:styleId="151">
    <w:name w:val="リストなし15"/>
    <w:next w:val="NoList"/>
    <w:uiPriority w:val="99"/>
    <w:semiHidden/>
    <w:unhideWhenUsed/>
    <w:rsid w:val="00ED49A2"/>
  </w:style>
  <w:style w:type="numbering" w:customStyle="1" w:styleId="NoList28">
    <w:name w:val="No List28"/>
    <w:next w:val="NoList"/>
    <w:uiPriority w:val="99"/>
    <w:semiHidden/>
    <w:rsid w:val="00ED49A2"/>
  </w:style>
  <w:style w:type="numbering" w:customStyle="1" w:styleId="114">
    <w:name w:val="无列表114"/>
    <w:next w:val="NoList"/>
    <w:semiHidden/>
    <w:rsid w:val="00ED49A2"/>
  </w:style>
  <w:style w:type="numbering" w:customStyle="1" w:styleId="1140">
    <w:name w:val="リストなし114"/>
    <w:next w:val="NoList"/>
    <w:uiPriority w:val="99"/>
    <w:semiHidden/>
    <w:unhideWhenUsed/>
    <w:rsid w:val="00ED49A2"/>
  </w:style>
  <w:style w:type="numbering" w:customStyle="1" w:styleId="NoList34">
    <w:name w:val="No List34"/>
    <w:next w:val="NoList"/>
    <w:uiPriority w:val="99"/>
    <w:semiHidden/>
    <w:unhideWhenUsed/>
    <w:rsid w:val="00ED49A2"/>
  </w:style>
  <w:style w:type="table" w:customStyle="1" w:styleId="TableGrid53">
    <w:name w:val="Table Grid53"/>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D49A2"/>
  </w:style>
  <w:style w:type="numbering" w:customStyle="1" w:styleId="1230">
    <w:name w:val="リストなし123"/>
    <w:next w:val="NoList"/>
    <w:uiPriority w:val="99"/>
    <w:semiHidden/>
    <w:unhideWhenUsed/>
    <w:rsid w:val="00ED49A2"/>
  </w:style>
  <w:style w:type="numbering" w:customStyle="1" w:styleId="NoList116">
    <w:name w:val="No List116"/>
    <w:next w:val="NoList"/>
    <w:uiPriority w:val="99"/>
    <w:semiHidden/>
    <w:unhideWhenUsed/>
    <w:rsid w:val="00ED49A2"/>
  </w:style>
  <w:style w:type="table" w:customStyle="1" w:styleId="TableGrid413">
    <w:name w:val="Table Grid413"/>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D49A2"/>
  </w:style>
  <w:style w:type="numbering" w:customStyle="1" w:styleId="11130">
    <w:name w:val="リストなし1113"/>
    <w:next w:val="NoList"/>
    <w:uiPriority w:val="99"/>
    <w:semiHidden/>
    <w:unhideWhenUsed/>
    <w:rsid w:val="00ED49A2"/>
  </w:style>
  <w:style w:type="numbering" w:customStyle="1" w:styleId="NoList44">
    <w:name w:val="No List44"/>
    <w:next w:val="NoList"/>
    <w:uiPriority w:val="99"/>
    <w:semiHidden/>
    <w:unhideWhenUsed/>
    <w:rsid w:val="00ED49A2"/>
  </w:style>
  <w:style w:type="table" w:customStyle="1" w:styleId="TableGrid63">
    <w:name w:val="Table Grid63"/>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D49A2"/>
  </w:style>
  <w:style w:type="numbering" w:customStyle="1" w:styleId="1321">
    <w:name w:val="リストなし132"/>
    <w:next w:val="NoList"/>
    <w:uiPriority w:val="99"/>
    <w:semiHidden/>
    <w:unhideWhenUsed/>
    <w:rsid w:val="00ED49A2"/>
  </w:style>
  <w:style w:type="numbering" w:customStyle="1" w:styleId="NoList123">
    <w:name w:val="No List123"/>
    <w:next w:val="NoList"/>
    <w:uiPriority w:val="99"/>
    <w:semiHidden/>
    <w:unhideWhenUsed/>
    <w:rsid w:val="00ED49A2"/>
  </w:style>
  <w:style w:type="numbering" w:customStyle="1" w:styleId="1122">
    <w:name w:val="无列表1122"/>
    <w:next w:val="NoList"/>
    <w:semiHidden/>
    <w:rsid w:val="00ED49A2"/>
  </w:style>
  <w:style w:type="numbering" w:customStyle="1" w:styleId="11220">
    <w:name w:val="リストなし1122"/>
    <w:next w:val="NoList"/>
    <w:uiPriority w:val="99"/>
    <w:semiHidden/>
    <w:unhideWhenUsed/>
    <w:rsid w:val="00ED49A2"/>
  </w:style>
  <w:style w:type="numbering" w:customStyle="1" w:styleId="NoList29">
    <w:name w:val="No List29"/>
    <w:next w:val="NoList"/>
    <w:uiPriority w:val="99"/>
    <w:semiHidden/>
    <w:unhideWhenUsed/>
    <w:rsid w:val="00ED49A2"/>
  </w:style>
  <w:style w:type="numbering" w:customStyle="1" w:styleId="NoList117">
    <w:name w:val="No List117"/>
    <w:next w:val="NoList"/>
    <w:uiPriority w:val="99"/>
    <w:semiHidden/>
    <w:rsid w:val="00ED49A2"/>
  </w:style>
  <w:style w:type="numbering" w:customStyle="1" w:styleId="160">
    <w:name w:val="无列表16"/>
    <w:next w:val="NoList"/>
    <w:semiHidden/>
    <w:rsid w:val="00ED49A2"/>
  </w:style>
  <w:style w:type="numbering" w:customStyle="1" w:styleId="161">
    <w:name w:val="リストなし16"/>
    <w:next w:val="NoList"/>
    <w:uiPriority w:val="99"/>
    <w:semiHidden/>
    <w:unhideWhenUsed/>
    <w:rsid w:val="00ED49A2"/>
  </w:style>
  <w:style w:type="numbering" w:customStyle="1" w:styleId="NoList210">
    <w:name w:val="No List210"/>
    <w:next w:val="NoList"/>
    <w:uiPriority w:val="99"/>
    <w:semiHidden/>
    <w:rsid w:val="00ED49A2"/>
  </w:style>
  <w:style w:type="numbering" w:customStyle="1" w:styleId="115">
    <w:name w:val="无列表115"/>
    <w:next w:val="NoList"/>
    <w:semiHidden/>
    <w:rsid w:val="00ED49A2"/>
  </w:style>
  <w:style w:type="numbering" w:customStyle="1" w:styleId="1150">
    <w:name w:val="リストなし115"/>
    <w:next w:val="NoList"/>
    <w:uiPriority w:val="99"/>
    <w:semiHidden/>
    <w:unhideWhenUsed/>
    <w:rsid w:val="00ED49A2"/>
  </w:style>
  <w:style w:type="numbering" w:customStyle="1" w:styleId="NoList35">
    <w:name w:val="No List35"/>
    <w:next w:val="NoList"/>
    <w:uiPriority w:val="99"/>
    <w:semiHidden/>
    <w:unhideWhenUsed/>
    <w:rsid w:val="00ED49A2"/>
  </w:style>
  <w:style w:type="table" w:customStyle="1" w:styleId="TableGrid54">
    <w:name w:val="Table Grid54"/>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D49A2"/>
  </w:style>
  <w:style w:type="numbering" w:customStyle="1" w:styleId="1240">
    <w:name w:val="リストなし124"/>
    <w:next w:val="NoList"/>
    <w:uiPriority w:val="99"/>
    <w:semiHidden/>
    <w:unhideWhenUsed/>
    <w:rsid w:val="00ED49A2"/>
  </w:style>
  <w:style w:type="numbering" w:customStyle="1" w:styleId="NoList118">
    <w:name w:val="No List118"/>
    <w:next w:val="NoList"/>
    <w:uiPriority w:val="99"/>
    <w:semiHidden/>
    <w:unhideWhenUsed/>
    <w:rsid w:val="00ED49A2"/>
  </w:style>
  <w:style w:type="table" w:customStyle="1" w:styleId="TableGrid414">
    <w:name w:val="Table Grid414"/>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D49A2"/>
  </w:style>
  <w:style w:type="numbering" w:customStyle="1" w:styleId="11140">
    <w:name w:val="リストなし1114"/>
    <w:next w:val="NoList"/>
    <w:uiPriority w:val="99"/>
    <w:semiHidden/>
    <w:unhideWhenUsed/>
    <w:rsid w:val="00ED49A2"/>
  </w:style>
  <w:style w:type="numbering" w:customStyle="1" w:styleId="NoList45">
    <w:name w:val="No List45"/>
    <w:next w:val="NoList"/>
    <w:uiPriority w:val="99"/>
    <w:semiHidden/>
    <w:unhideWhenUsed/>
    <w:rsid w:val="00ED49A2"/>
  </w:style>
  <w:style w:type="table" w:customStyle="1" w:styleId="TableGrid64">
    <w:name w:val="Table Grid64"/>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D49A2"/>
  </w:style>
  <w:style w:type="numbering" w:customStyle="1" w:styleId="1330">
    <w:name w:val="リストなし133"/>
    <w:next w:val="NoList"/>
    <w:uiPriority w:val="99"/>
    <w:semiHidden/>
    <w:unhideWhenUsed/>
    <w:rsid w:val="00ED49A2"/>
  </w:style>
  <w:style w:type="numbering" w:customStyle="1" w:styleId="NoList124">
    <w:name w:val="No List124"/>
    <w:next w:val="NoList"/>
    <w:uiPriority w:val="99"/>
    <w:semiHidden/>
    <w:unhideWhenUsed/>
    <w:rsid w:val="00ED49A2"/>
  </w:style>
  <w:style w:type="numbering" w:customStyle="1" w:styleId="1123">
    <w:name w:val="无列表1123"/>
    <w:next w:val="NoList"/>
    <w:semiHidden/>
    <w:rsid w:val="00ED49A2"/>
  </w:style>
  <w:style w:type="numbering" w:customStyle="1" w:styleId="11230">
    <w:name w:val="リストなし1123"/>
    <w:next w:val="NoList"/>
    <w:uiPriority w:val="99"/>
    <w:semiHidden/>
    <w:unhideWhenUsed/>
    <w:rsid w:val="00ED49A2"/>
  </w:style>
  <w:style w:type="character" w:customStyle="1" w:styleId="1ff7">
    <w:name w:val="註解文字 字元1"/>
    <w:uiPriority w:val="99"/>
    <w:rsid w:val="00ED49A2"/>
    <w:rPr>
      <w:lang w:eastAsia="en-US"/>
    </w:rPr>
  </w:style>
  <w:style w:type="paragraph" w:customStyle="1" w:styleId="72">
    <w:name w:val="吹き出し7"/>
    <w:basedOn w:val="Normal"/>
    <w:rsid w:val="00ED49A2"/>
    <w:rPr>
      <w:rFonts w:ascii="Tahoma" w:hAnsi="Tahoma" w:cs="Tahoma"/>
      <w:sz w:val="16"/>
      <w:szCs w:val="16"/>
      <w:lang w:eastAsia="en-GB"/>
    </w:rPr>
  </w:style>
  <w:style w:type="paragraph" w:customStyle="1" w:styleId="55">
    <w:name w:val="変更箇所5"/>
    <w:hidden/>
    <w:semiHidden/>
    <w:rsid w:val="00ED49A2"/>
    <w:rPr>
      <w:rFonts w:ascii="Times New Roman" w:hAnsi="Times New Roman"/>
      <w:lang w:val="en-GB" w:eastAsia="en-US"/>
    </w:rPr>
  </w:style>
  <w:style w:type="character" w:customStyle="1" w:styleId="57">
    <w:name w:val="段落フォント5"/>
    <w:rsid w:val="00ED49A2"/>
  </w:style>
  <w:style w:type="character" w:customStyle="1" w:styleId="58">
    <w:name w:val="コメント参照5"/>
    <w:rsid w:val="00ED49A2"/>
    <w:rPr>
      <w:sz w:val="16"/>
    </w:rPr>
  </w:style>
  <w:style w:type="paragraph" w:customStyle="1" w:styleId="59">
    <w:name w:val="図表番号5"/>
    <w:basedOn w:val="Normal"/>
    <w:rsid w:val="00ED49A2"/>
    <w:pPr>
      <w:suppressLineNumbers/>
      <w:suppressAutoHyphens/>
      <w:spacing w:before="120" w:after="120"/>
    </w:pPr>
    <w:rPr>
      <w:rFonts w:cs="Mangal"/>
      <w:i/>
      <w:iCs/>
      <w:sz w:val="24"/>
      <w:szCs w:val="24"/>
      <w:lang w:eastAsia="ar-SA"/>
    </w:rPr>
  </w:style>
  <w:style w:type="paragraph" w:customStyle="1" w:styleId="5a">
    <w:name w:val="段落番号5"/>
    <w:basedOn w:val="List"/>
    <w:rsid w:val="00ED49A2"/>
    <w:pPr>
      <w:tabs>
        <w:tab w:val="num" w:pos="644"/>
      </w:tabs>
      <w:suppressAutoHyphens/>
      <w:ind w:left="644" w:hanging="360"/>
    </w:pPr>
    <w:rPr>
      <w:rFonts w:cs="CG Times (WN)"/>
      <w:lang w:eastAsia="ar-SA"/>
    </w:rPr>
  </w:style>
  <w:style w:type="paragraph" w:customStyle="1" w:styleId="250">
    <w:name w:val="段落番号 25"/>
    <w:basedOn w:val="5a"/>
    <w:rsid w:val="00ED49A2"/>
    <w:pPr>
      <w:ind w:left="851" w:hanging="284"/>
    </w:pPr>
  </w:style>
  <w:style w:type="paragraph" w:customStyle="1" w:styleId="5b">
    <w:name w:val="箇条書き5"/>
    <w:basedOn w:val="List"/>
    <w:rsid w:val="00ED49A2"/>
    <w:pPr>
      <w:tabs>
        <w:tab w:val="num" w:pos="644"/>
      </w:tabs>
      <w:suppressAutoHyphens/>
      <w:ind w:left="644" w:hanging="360"/>
    </w:pPr>
    <w:rPr>
      <w:rFonts w:cs="CG Times (WN)"/>
      <w:lang w:eastAsia="ar-SA"/>
    </w:rPr>
  </w:style>
  <w:style w:type="paragraph" w:customStyle="1" w:styleId="251">
    <w:name w:val="箇条書き 25"/>
    <w:basedOn w:val="5b"/>
    <w:rsid w:val="00ED49A2"/>
    <w:pPr>
      <w:tabs>
        <w:tab w:val="clear" w:pos="644"/>
        <w:tab w:val="num" w:pos="1494"/>
      </w:tabs>
      <w:ind w:left="851" w:hanging="284"/>
    </w:pPr>
  </w:style>
  <w:style w:type="paragraph" w:customStyle="1" w:styleId="350">
    <w:name w:val="箇条書き 35"/>
    <w:basedOn w:val="251"/>
    <w:rsid w:val="00ED49A2"/>
    <w:pPr>
      <w:ind w:left="1135"/>
    </w:pPr>
  </w:style>
  <w:style w:type="paragraph" w:customStyle="1" w:styleId="252">
    <w:name w:val="一覧 25"/>
    <w:basedOn w:val="List"/>
    <w:rsid w:val="00ED49A2"/>
    <w:pPr>
      <w:suppressAutoHyphens/>
      <w:ind w:left="851"/>
    </w:pPr>
    <w:rPr>
      <w:rFonts w:cs="CG Times (WN)"/>
      <w:lang w:eastAsia="ar-SA"/>
    </w:rPr>
  </w:style>
  <w:style w:type="paragraph" w:customStyle="1" w:styleId="351">
    <w:name w:val="一覧 35"/>
    <w:basedOn w:val="252"/>
    <w:rsid w:val="00ED49A2"/>
    <w:pPr>
      <w:ind w:left="1135"/>
    </w:pPr>
  </w:style>
  <w:style w:type="paragraph" w:customStyle="1" w:styleId="450">
    <w:name w:val="一覧 45"/>
    <w:basedOn w:val="351"/>
    <w:rsid w:val="00ED49A2"/>
    <w:pPr>
      <w:ind w:left="1418"/>
    </w:pPr>
  </w:style>
  <w:style w:type="paragraph" w:customStyle="1" w:styleId="550">
    <w:name w:val="一覧 55"/>
    <w:basedOn w:val="450"/>
    <w:rsid w:val="00ED49A2"/>
    <w:pPr>
      <w:ind w:left="1702"/>
    </w:pPr>
  </w:style>
  <w:style w:type="paragraph" w:customStyle="1" w:styleId="451">
    <w:name w:val="箇条書き 45"/>
    <w:basedOn w:val="350"/>
    <w:rsid w:val="00ED49A2"/>
    <w:pPr>
      <w:ind w:left="1418"/>
    </w:pPr>
  </w:style>
  <w:style w:type="paragraph" w:customStyle="1" w:styleId="551">
    <w:name w:val="箇条書き 55"/>
    <w:basedOn w:val="451"/>
    <w:rsid w:val="00ED49A2"/>
    <w:pPr>
      <w:ind w:left="1702"/>
    </w:pPr>
  </w:style>
  <w:style w:type="paragraph" w:customStyle="1" w:styleId="5c">
    <w:name w:val="コメント文字列5"/>
    <w:basedOn w:val="Normal"/>
    <w:rsid w:val="00ED49A2"/>
    <w:pPr>
      <w:suppressAutoHyphens/>
    </w:pPr>
    <w:rPr>
      <w:rFonts w:cs="CG Times (WN)"/>
      <w:lang w:eastAsia="ar-SA"/>
    </w:rPr>
  </w:style>
  <w:style w:type="paragraph" w:customStyle="1" w:styleId="5d">
    <w:name w:val="コメント内容5"/>
    <w:basedOn w:val="5c"/>
    <w:next w:val="5c"/>
    <w:rsid w:val="00ED49A2"/>
    <w:rPr>
      <w:b/>
      <w:bCs/>
    </w:rPr>
  </w:style>
  <w:style w:type="paragraph" w:customStyle="1" w:styleId="5e">
    <w:name w:val="見出しマップ5"/>
    <w:basedOn w:val="Normal"/>
    <w:rsid w:val="00ED49A2"/>
    <w:pPr>
      <w:shd w:val="clear" w:color="auto" w:fill="000080"/>
      <w:suppressAutoHyphens/>
    </w:pPr>
    <w:rPr>
      <w:rFonts w:ascii="Tahoma" w:hAnsi="Tahoma" w:cs="Tahoma"/>
      <w:lang w:eastAsia="ar-SA"/>
    </w:rPr>
  </w:style>
  <w:style w:type="paragraph" w:customStyle="1" w:styleId="5f">
    <w:name w:val="書式なし5"/>
    <w:basedOn w:val="Normal"/>
    <w:rsid w:val="00ED49A2"/>
    <w:pPr>
      <w:suppressAutoHyphens/>
    </w:pPr>
    <w:rPr>
      <w:rFonts w:ascii="Courier New" w:hAnsi="Courier New" w:cs="CG Times (WN)"/>
      <w:lang w:val="nb-NO" w:eastAsia="ar-SA"/>
    </w:rPr>
  </w:style>
  <w:style w:type="paragraph" w:customStyle="1" w:styleId="Web5">
    <w:name w:val="標準 (Web)5"/>
    <w:basedOn w:val="Normal"/>
    <w:rsid w:val="00ED49A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D49A2"/>
    <w:pPr>
      <w:suppressAutoHyphens/>
      <w:ind w:left="567"/>
    </w:pPr>
    <w:rPr>
      <w:rFonts w:ascii="Arial" w:hAnsi="Arial" w:cs="Arial"/>
      <w:lang w:eastAsia="ar-SA"/>
    </w:rPr>
  </w:style>
  <w:style w:type="paragraph" w:customStyle="1" w:styleId="5f0">
    <w:name w:val="標準インデント5"/>
    <w:basedOn w:val="Normal"/>
    <w:rsid w:val="00ED49A2"/>
    <w:pPr>
      <w:suppressAutoHyphens/>
      <w:ind w:left="708"/>
    </w:pPr>
    <w:rPr>
      <w:rFonts w:cs="CG Times (WN)"/>
      <w:lang w:eastAsia="ar-SA"/>
    </w:rPr>
  </w:style>
  <w:style w:type="paragraph" w:customStyle="1" w:styleId="5f1">
    <w:name w:val="記5"/>
    <w:basedOn w:val="Normal"/>
    <w:next w:val="Normal"/>
    <w:rsid w:val="00ED49A2"/>
    <w:pPr>
      <w:suppressAutoHyphens/>
    </w:pPr>
    <w:rPr>
      <w:rFonts w:cs="CG Times (WN)"/>
      <w:lang w:eastAsia="ar-SA"/>
    </w:rPr>
  </w:style>
  <w:style w:type="paragraph" w:customStyle="1" w:styleId="HTML5">
    <w:name w:val="HTML 書式付き5"/>
    <w:basedOn w:val="Normal"/>
    <w:rsid w:val="00ED49A2"/>
    <w:pPr>
      <w:suppressAutoHyphens/>
    </w:pPr>
    <w:rPr>
      <w:rFonts w:ascii="Courier New" w:hAnsi="Courier New" w:cs="Courier New"/>
      <w:lang w:eastAsia="ar-SA"/>
    </w:rPr>
  </w:style>
  <w:style w:type="paragraph" w:customStyle="1" w:styleId="254">
    <w:name w:val="本文 25"/>
    <w:basedOn w:val="Normal"/>
    <w:rsid w:val="00ED49A2"/>
    <w:pPr>
      <w:suppressAutoHyphens/>
      <w:spacing w:after="120"/>
    </w:pPr>
    <w:rPr>
      <w:rFonts w:cs="CG Times (WN)"/>
      <w:lang w:eastAsia="ar-SA"/>
    </w:rPr>
  </w:style>
  <w:style w:type="paragraph" w:customStyle="1" w:styleId="352">
    <w:name w:val="本文 35"/>
    <w:basedOn w:val="Normal"/>
    <w:rsid w:val="00ED49A2"/>
    <w:pPr>
      <w:suppressAutoHyphens/>
      <w:spacing w:after="120"/>
    </w:pPr>
    <w:rPr>
      <w:rFonts w:cs="CG Times (WN)"/>
      <w:lang w:eastAsia="ar-SA"/>
    </w:rPr>
  </w:style>
  <w:style w:type="paragraph" w:customStyle="1" w:styleId="93">
    <w:name w:val="目录 93"/>
    <w:basedOn w:val="TOC8"/>
    <w:rsid w:val="00ED49A2"/>
    <w:pPr>
      <w:overflowPunct w:val="0"/>
      <w:autoSpaceDE w:val="0"/>
      <w:autoSpaceDN w:val="0"/>
      <w:adjustRightInd w:val="0"/>
      <w:ind w:left="1418" w:hanging="1418"/>
      <w:textAlignment w:val="baseline"/>
    </w:pPr>
    <w:rPr>
      <w:lang w:eastAsia="en-GB"/>
    </w:rPr>
  </w:style>
  <w:style w:type="paragraph" w:customStyle="1" w:styleId="3f3">
    <w:name w:val="题注3"/>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3f4">
    <w:name w:val="图表目录3"/>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ED49A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D49A2"/>
    <w:rPr>
      <w:rFonts w:ascii="Arial" w:eastAsia="Times New Roman" w:hAnsi="Arial"/>
      <w:sz w:val="22"/>
      <w:lang w:val="en-GB" w:eastAsia="zh-CN"/>
    </w:rPr>
  </w:style>
  <w:style w:type="paragraph" w:customStyle="1" w:styleId="ZchnZchn3">
    <w:name w:val="Zchn Zchn3"/>
    <w:semiHidden/>
    <w:rsid w:val="00ED49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ED49A2"/>
    <w:rPr>
      <w:rFonts w:ascii="Courier New" w:hAnsi="Courier New"/>
      <w:lang w:val="nb-NO" w:eastAsia="ja-JP"/>
    </w:rPr>
  </w:style>
  <w:style w:type="paragraph" w:customStyle="1" w:styleId="CharCharCharCharCharChar1">
    <w:name w:val="Char Char Char Char Char Char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ED49A2"/>
    <w:rPr>
      <w:rFonts w:ascii="Tahoma" w:hAnsi="Tahoma"/>
      <w:shd w:val="clear" w:color="auto" w:fill="000080"/>
      <w:lang w:val="en-GB" w:eastAsia="en-US"/>
    </w:rPr>
  </w:style>
  <w:style w:type="character" w:customStyle="1" w:styleId="CharChar101">
    <w:name w:val="Char Char101"/>
    <w:semiHidden/>
    <w:rsid w:val="00ED49A2"/>
    <w:rPr>
      <w:rFonts w:ascii="Times New Roman" w:hAnsi="Times New Roman"/>
      <w:lang w:val="en-GB" w:eastAsia="en-US"/>
    </w:rPr>
  </w:style>
  <w:style w:type="character" w:customStyle="1" w:styleId="CharChar91">
    <w:name w:val="Char Char91"/>
    <w:rsid w:val="00ED49A2"/>
    <w:rPr>
      <w:rFonts w:ascii="Tahoma" w:hAnsi="Tahoma"/>
      <w:sz w:val="16"/>
      <w:lang w:val="en-GB" w:eastAsia="en-US"/>
    </w:rPr>
  </w:style>
  <w:style w:type="character" w:customStyle="1" w:styleId="CharChar81">
    <w:name w:val="Char Char81"/>
    <w:semiHidden/>
    <w:rsid w:val="00ED49A2"/>
    <w:rPr>
      <w:rFonts w:ascii="Times New Roman" w:hAnsi="Times New Roman"/>
      <w:b/>
      <w:lang w:val="en-GB" w:eastAsia="en-US"/>
    </w:rPr>
  </w:style>
  <w:style w:type="paragraph" w:customStyle="1" w:styleId="CharChar2CharChar1">
    <w:name w:val="Char Char2 Char Char1"/>
    <w:basedOn w:val="Normal"/>
    <w:rsid w:val="00ED49A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ED49A2"/>
    <w:rPr>
      <w:rFonts w:ascii="Arial" w:hAnsi="Arial" w:cs="Arial" w:hint="default"/>
      <w:sz w:val="22"/>
      <w:lang w:val="en-GB" w:eastAsia="en-US" w:bidi="ar-SA"/>
    </w:rPr>
  </w:style>
  <w:style w:type="character" w:customStyle="1" w:styleId="CharChar2100">
    <w:name w:val="Char Char210"/>
    <w:rsid w:val="00ED49A2"/>
    <w:rPr>
      <w:rFonts w:ascii="Arial" w:hAnsi="Arial" w:cs="Arial" w:hint="default"/>
      <w:lang w:val="en-GB" w:eastAsia="en-US" w:bidi="ar-SA"/>
    </w:rPr>
  </w:style>
  <w:style w:type="character" w:customStyle="1" w:styleId="CharChar51">
    <w:name w:val="Char Char51"/>
    <w:rsid w:val="00ED49A2"/>
    <w:rPr>
      <w:rFonts w:ascii="Arial" w:hAnsi="Arial" w:cs="Arial" w:hint="default"/>
      <w:sz w:val="28"/>
      <w:lang w:val="en-GB" w:eastAsia="en-US" w:bidi="ar-SA"/>
    </w:rPr>
  </w:style>
  <w:style w:type="character" w:customStyle="1" w:styleId="CharChar211">
    <w:name w:val="Char Char211"/>
    <w:rsid w:val="00ED49A2"/>
    <w:rPr>
      <w:rFonts w:ascii="Times New Roman" w:hAnsi="Times New Roman"/>
      <w:lang w:val="en-GB" w:eastAsia="en-US"/>
    </w:rPr>
  </w:style>
  <w:style w:type="character" w:customStyle="1" w:styleId="CharChar61">
    <w:name w:val="Char Char61"/>
    <w:rsid w:val="00ED49A2"/>
    <w:rPr>
      <w:rFonts w:ascii="Arial" w:eastAsia="SimSun" w:hAnsi="Arial"/>
      <w:sz w:val="32"/>
      <w:lang w:val="en-GB" w:eastAsia="en-US" w:bidi="ar-SA"/>
    </w:rPr>
  </w:style>
  <w:style w:type="character" w:customStyle="1" w:styleId="CharChar161">
    <w:name w:val="Char Char161"/>
    <w:rsid w:val="00ED49A2"/>
    <w:rPr>
      <w:rFonts w:ascii="Arial" w:eastAsia="SimSun" w:hAnsi="Arial"/>
      <w:lang w:val="en-GB" w:eastAsia="en-US" w:bidi="ar-SA"/>
    </w:rPr>
  </w:style>
  <w:style w:type="character" w:customStyle="1" w:styleId="CharChar141">
    <w:name w:val="Char Char141"/>
    <w:rsid w:val="00ED49A2"/>
    <w:rPr>
      <w:rFonts w:ascii="Arial" w:eastAsia="SimSun" w:hAnsi="Arial"/>
      <w:sz w:val="36"/>
      <w:lang w:val="en-GB" w:eastAsia="en-US" w:bidi="ar-SA"/>
    </w:rPr>
  </w:style>
  <w:style w:type="paragraph" w:customStyle="1" w:styleId="CarCar1CharCharCarCar1">
    <w:name w:val="Car Car1 Char Char Car Car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ED49A2"/>
    <w:rPr>
      <w:rFonts w:ascii="Arial" w:hAnsi="Arial"/>
      <w:lang w:val="en-GB" w:eastAsia="en-US"/>
    </w:rPr>
  </w:style>
  <w:style w:type="character" w:customStyle="1" w:styleId="CharChar241">
    <w:name w:val="Char Char241"/>
    <w:rsid w:val="00ED49A2"/>
    <w:rPr>
      <w:rFonts w:ascii="Arial" w:hAnsi="Arial"/>
      <w:sz w:val="36"/>
      <w:lang w:val="en-GB" w:eastAsia="en-US"/>
    </w:rPr>
  </w:style>
  <w:style w:type="character" w:customStyle="1" w:styleId="CharChar171">
    <w:name w:val="Char Char171"/>
    <w:rsid w:val="00ED49A2"/>
    <w:rPr>
      <w:rFonts w:ascii="Tahoma" w:hAnsi="Tahoma" w:cs="Tahoma"/>
      <w:shd w:val="clear" w:color="auto" w:fill="000080"/>
      <w:lang w:val="en-GB" w:eastAsia="en-US"/>
    </w:rPr>
  </w:style>
  <w:style w:type="character" w:customStyle="1" w:styleId="CharChar191">
    <w:name w:val="Char Char191"/>
    <w:rsid w:val="00ED49A2"/>
    <w:rPr>
      <w:rFonts w:ascii="Times New Roman" w:hAnsi="Times New Roman"/>
      <w:lang w:val="en-GB"/>
    </w:rPr>
  </w:style>
  <w:style w:type="character" w:customStyle="1" w:styleId="CharChar201">
    <w:name w:val="Char Char201"/>
    <w:rsid w:val="00ED49A2"/>
    <w:rPr>
      <w:rFonts w:ascii="Tahoma" w:hAnsi="Tahoma" w:cs="Tahoma"/>
      <w:sz w:val="16"/>
      <w:szCs w:val="16"/>
      <w:lang w:val="en-GB" w:eastAsia="en-US"/>
    </w:rPr>
  </w:style>
  <w:style w:type="character" w:customStyle="1" w:styleId="CharChar301">
    <w:name w:val="Char Char301"/>
    <w:rsid w:val="00ED49A2"/>
    <w:rPr>
      <w:rFonts w:ascii="Arial" w:hAnsi="Arial"/>
      <w:lang w:val="en-GB" w:eastAsia="en-US"/>
    </w:rPr>
  </w:style>
  <w:style w:type="character" w:customStyle="1" w:styleId="CharChar291">
    <w:name w:val="Char Char291"/>
    <w:rsid w:val="00ED49A2"/>
    <w:rPr>
      <w:rFonts w:ascii="Arial" w:hAnsi="Arial"/>
      <w:sz w:val="36"/>
      <w:lang w:val="en-GB" w:eastAsia="en-US"/>
    </w:rPr>
  </w:style>
  <w:style w:type="character" w:customStyle="1" w:styleId="CharChar261">
    <w:name w:val="Char Char261"/>
    <w:rsid w:val="00ED49A2"/>
    <w:rPr>
      <w:rFonts w:ascii="Times New Roman" w:hAnsi="Times New Roman"/>
      <w:lang w:val="en-GB" w:eastAsia="en-US"/>
    </w:rPr>
  </w:style>
  <w:style w:type="character" w:customStyle="1" w:styleId="CharChar281">
    <w:name w:val="Char Char281"/>
    <w:rsid w:val="00ED49A2"/>
    <w:rPr>
      <w:rFonts w:ascii="Arial" w:hAnsi="Arial"/>
      <w:sz w:val="36"/>
      <w:lang w:val="en-GB" w:eastAsia="en-US"/>
    </w:rPr>
  </w:style>
  <w:style w:type="character" w:customStyle="1" w:styleId="CharChar271">
    <w:name w:val="Char Char271"/>
    <w:rsid w:val="00ED49A2"/>
    <w:rPr>
      <w:rFonts w:ascii="Arial" w:hAnsi="Arial"/>
      <w:b/>
      <w:i/>
      <w:noProof/>
      <w:sz w:val="18"/>
      <w:lang w:val="en-GB" w:eastAsia="en-US"/>
    </w:rPr>
  </w:style>
  <w:style w:type="character" w:customStyle="1" w:styleId="CharChar1110">
    <w:name w:val="Char Char111"/>
    <w:rsid w:val="00ED49A2"/>
    <w:rPr>
      <w:lang w:val="en-GB" w:eastAsia="en-US" w:bidi="ar-SA"/>
    </w:rPr>
  </w:style>
  <w:style w:type="paragraph" w:customStyle="1" w:styleId="TOC911">
    <w:name w:val="TOC 911"/>
    <w:basedOn w:val="TOC8"/>
    <w:rsid w:val="00ED49A2"/>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Normal"/>
    <w:next w:val="Normal"/>
    <w:rsid w:val="00ED49A2"/>
    <w:pPr>
      <w:suppressAutoHyphens/>
      <w:spacing w:before="120" w:after="120"/>
    </w:pPr>
    <w:rPr>
      <w:b/>
      <w:lang w:eastAsia="ar-SA"/>
    </w:rPr>
  </w:style>
  <w:style w:type="paragraph" w:customStyle="1" w:styleId="1Char10">
    <w:name w:val="(文字) (文字)1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D49A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ED49A2"/>
    <w:rPr>
      <w:rFonts w:ascii="Arial" w:hAnsi="Arial"/>
      <w:sz w:val="36"/>
      <w:lang w:val="en-GB"/>
    </w:rPr>
  </w:style>
  <w:style w:type="character" w:customStyle="1" w:styleId="CharChar131">
    <w:name w:val="Char Char131"/>
    <w:semiHidden/>
    <w:rsid w:val="00ED49A2"/>
    <w:rPr>
      <w:rFonts w:ascii="SimSun" w:eastAsia="SimSun" w:hAnsi="SimSun" w:hint="eastAsia"/>
      <w:lang w:val="en-GB" w:eastAsia="en-US" w:bidi="ar-SA"/>
    </w:rPr>
  </w:style>
  <w:style w:type="character" w:customStyle="1" w:styleId="h48">
    <w:name w:val="h48"/>
    <w:rsid w:val="00ED49A2"/>
    <w:rPr>
      <w:rFonts w:ascii="Arial" w:hAnsi="Arial"/>
      <w:sz w:val="24"/>
      <w:lang w:val="en-GB"/>
    </w:rPr>
  </w:style>
  <w:style w:type="character" w:customStyle="1" w:styleId="h510">
    <w:name w:val="h51"/>
    <w:rsid w:val="00ED49A2"/>
    <w:rPr>
      <w:rFonts w:ascii="Arial" w:eastAsia="SimSun" w:hAnsi="Arial"/>
      <w:sz w:val="22"/>
      <w:lang w:val="en-GB" w:eastAsia="en-US" w:bidi="ar-SA"/>
    </w:rPr>
  </w:style>
  <w:style w:type="paragraph" w:customStyle="1" w:styleId="TOC920">
    <w:name w:val="TOC 92"/>
    <w:basedOn w:val="TOC8"/>
    <w:rsid w:val="00ED49A2"/>
    <w:pPr>
      <w:overflowPunct w:val="0"/>
      <w:autoSpaceDE w:val="0"/>
      <w:autoSpaceDN w:val="0"/>
      <w:adjustRightInd w:val="0"/>
      <w:ind w:left="1418" w:hanging="1418"/>
      <w:textAlignment w:val="baseline"/>
    </w:pPr>
    <w:rPr>
      <w:bCs/>
      <w:szCs w:val="22"/>
      <w:lang w:eastAsia="en-GB"/>
    </w:rPr>
  </w:style>
  <w:style w:type="paragraph" w:customStyle="1" w:styleId="Caption20">
    <w:name w:val="Caption2"/>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TableofFigures20">
    <w:name w:val="Table of Figures2"/>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ED49A2"/>
    <w:pPr>
      <w:keepNext/>
      <w:keepLines/>
      <w:spacing w:after="0"/>
      <w:jc w:val="both"/>
    </w:pPr>
    <w:rPr>
      <w:rFonts w:ascii="Arial" w:eastAsia="SimSun" w:hAnsi="Arial"/>
      <w:sz w:val="18"/>
      <w:szCs w:val="18"/>
    </w:rPr>
  </w:style>
  <w:style w:type="character" w:customStyle="1" w:styleId="Char40">
    <w:name w:val="批注主题 Char4"/>
    <w:rsid w:val="00ED49A2"/>
    <w:rPr>
      <w:rFonts w:eastAsia="ＭＳ 明朝"/>
      <w:b/>
      <w:bCs/>
      <w:lang w:val="x-none" w:eastAsia="en-US"/>
    </w:rPr>
  </w:style>
  <w:style w:type="paragraph" w:customStyle="1" w:styleId="90">
    <w:name w:val="修订9"/>
    <w:hidden/>
    <w:semiHidden/>
    <w:rsid w:val="00ED49A2"/>
    <w:rPr>
      <w:rFonts w:ascii="Times New Roman" w:eastAsia="Batang" w:hAnsi="Times New Roman"/>
      <w:lang w:val="en-GB" w:eastAsia="en-US"/>
    </w:rPr>
  </w:style>
  <w:style w:type="paragraph" w:customStyle="1" w:styleId="83">
    <w:name w:val="无间隔8"/>
    <w:qFormat/>
    <w:rsid w:val="00ED49A2"/>
    <w:rPr>
      <w:rFonts w:ascii="Times New Roman" w:eastAsia="SimSun" w:hAnsi="Times New Roman"/>
      <w:lang w:val="en-GB" w:eastAsia="en-US"/>
    </w:rPr>
  </w:style>
  <w:style w:type="character" w:customStyle="1" w:styleId="Char1f2">
    <w:name w:val="标题 Char1"/>
    <w:aliases w:val="Section Header Char1"/>
    <w:rsid w:val="00ED49A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D49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ED49A2"/>
    <w:rPr>
      <w:lang w:val="en-GB" w:eastAsia="ja-JP" w:bidi="ar-SA"/>
    </w:rPr>
  </w:style>
  <w:style w:type="character" w:customStyle="1" w:styleId="PlainTable35">
    <w:name w:val="Plain Table 35"/>
    <w:uiPriority w:val="19"/>
    <w:qFormat/>
    <w:rsid w:val="00ED49A2"/>
    <w:rPr>
      <w:i/>
      <w:iCs/>
      <w:color w:val="808080"/>
    </w:rPr>
  </w:style>
  <w:style w:type="character" w:customStyle="1" w:styleId="PlainTable45">
    <w:name w:val="Plain Table 45"/>
    <w:uiPriority w:val="21"/>
    <w:qFormat/>
    <w:rsid w:val="00ED49A2"/>
    <w:rPr>
      <w:b/>
      <w:bCs/>
      <w:i/>
      <w:iCs/>
      <w:color w:val="4F81BD"/>
    </w:rPr>
  </w:style>
  <w:style w:type="character" w:customStyle="1" w:styleId="PlainTable55">
    <w:name w:val="Plain Table 55"/>
    <w:uiPriority w:val="31"/>
    <w:qFormat/>
    <w:rsid w:val="00ED49A2"/>
    <w:rPr>
      <w:smallCaps/>
      <w:color w:val="C0504D"/>
      <w:u w:val="single"/>
    </w:rPr>
  </w:style>
  <w:style w:type="character" w:customStyle="1" w:styleId="TableGridLight5">
    <w:name w:val="Table Grid Light5"/>
    <w:uiPriority w:val="32"/>
    <w:qFormat/>
    <w:rsid w:val="00ED49A2"/>
    <w:rPr>
      <w:b/>
      <w:bCs/>
      <w:smallCaps/>
      <w:color w:val="C0504D"/>
      <w:spacing w:val="5"/>
      <w:u w:val="single"/>
    </w:rPr>
  </w:style>
  <w:style w:type="character" w:customStyle="1" w:styleId="GridTable1Light5">
    <w:name w:val="Grid Table 1 Light5"/>
    <w:uiPriority w:val="33"/>
    <w:qFormat/>
    <w:rsid w:val="00ED49A2"/>
    <w:rPr>
      <w:b/>
      <w:bCs/>
      <w:smallCaps/>
      <w:spacing w:val="5"/>
    </w:rPr>
  </w:style>
  <w:style w:type="table" w:customStyle="1" w:styleId="MediumShading1-Accent11">
    <w:name w:val="Medium Shading 1 - Accent 11"/>
    <w:basedOn w:val="TableNormal"/>
    <w:uiPriority w:val="1"/>
    <w:qFormat/>
    <w:rsid w:val="00ED49A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D49A2"/>
  </w:style>
  <w:style w:type="numbering" w:customStyle="1" w:styleId="170">
    <w:name w:val="无列表17"/>
    <w:next w:val="NoList"/>
    <w:semiHidden/>
    <w:rsid w:val="00ED49A2"/>
  </w:style>
  <w:style w:type="numbering" w:customStyle="1" w:styleId="171">
    <w:name w:val="リストなし17"/>
    <w:next w:val="NoList"/>
    <w:uiPriority w:val="99"/>
    <w:semiHidden/>
    <w:unhideWhenUsed/>
    <w:rsid w:val="00ED49A2"/>
  </w:style>
  <w:style w:type="numbering" w:customStyle="1" w:styleId="NoList119">
    <w:name w:val="No List119"/>
    <w:next w:val="NoList"/>
    <w:semiHidden/>
    <w:rsid w:val="00ED49A2"/>
  </w:style>
  <w:style w:type="numbering" w:customStyle="1" w:styleId="NoList211">
    <w:name w:val="No List211"/>
    <w:next w:val="NoList"/>
    <w:semiHidden/>
    <w:rsid w:val="00ED49A2"/>
  </w:style>
  <w:style w:type="numbering" w:customStyle="1" w:styleId="NoList36">
    <w:name w:val="No List36"/>
    <w:next w:val="NoList"/>
    <w:semiHidden/>
    <w:rsid w:val="00ED49A2"/>
  </w:style>
  <w:style w:type="numbering" w:customStyle="1" w:styleId="NoList46">
    <w:name w:val="No List46"/>
    <w:next w:val="NoList"/>
    <w:semiHidden/>
    <w:rsid w:val="00ED49A2"/>
  </w:style>
  <w:style w:type="numbering" w:customStyle="1" w:styleId="NoList52">
    <w:name w:val="No List52"/>
    <w:next w:val="NoList"/>
    <w:semiHidden/>
    <w:rsid w:val="00ED49A2"/>
  </w:style>
  <w:style w:type="numbering" w:customStyle="1" w:styleId="NoList61">
    <w:name w:val="No List61"/>
    <w:next w:val="NoList"/>
    <w:semiHidden/>
    <w:rsid w:val="00ED49A2"/>
  </w:style>
  <w:style w:type="numbering" w:customStyle="1" w:styleId="NoList71">
    <w:name w:val="No List71"/>
    <w:next w:val="NoList"/>
    <w:semiHidden/>
    <w:rsid w:val="00ED49A2"/>
  </w:style>
  <w:style w:type="numbering" w:customStyle="1" w:styleId="NoList1110">
    <w:name w:val="No List1110"/>
    <w:next w:val="NoList"/>
    <w:semiHidden/>
    <w:rsid w:val="00ED49A2"/>
  </w:style>
  <w:style w:type="numbering" w:customStyle="1" w:styleId="NoList212">
    <w:name w:val="No List212"/>
    <w:next w:val="NoList"/>
    <w:semiHidden/>
    <w:rsid w:val="00ED49A2"/>
  </w:style>
  <w:style w:type="numbering" w:customStyle="1" w:styleId="NoList81">
    <w:name w:val="No List81"/>
    <w:next w:val="NoList"/>
    <w:semiHidden/>
    <w:rsid w:val="00ED49A2"/>
  </w:style>
  <w:style w:type="numbering" w:customStyle="1" w:styleId="NoList125">
    <w:name w:val="No List125"/>
    <w:next w:val="NoList"/>
    <w:semiHidden/>
    <w:rsid w:val="00ED49A2"/>
  </w:style>
  <w:style w:type="numbering" w:customStyle="1" w:styleId="NoList221">
    <w:name w:val="No List221"/>
    <w:next w:val="NoList"/>
    <w:semiHidden/>
    <w:rsid w:val="00ED49A2"/>
  </w:style>
  <w:style w:type="numbering" w:customStyle="1" w:styleId="NoList91">
    <w:name w:val="No List91"/>
    <w:next w:val="NoList"/>
    <w:semiHidden/>
    <w:rsid w:val="00ED49A2"/>
  </w:style>
  <w:style w:type="numbering" w:customStyle="1" w:styleId="NoList131">
    <w:name w:val="No List131"/>
    <w:next w:val="NoList"/>
    <w:semiHidden/>
    <w:rsid w:val="00ED49A2"/>
  </w:style>
  <w:style w:type="numbering" w:customStyle="1" w:styleId="NoList231">
    <w:name w:val="No List231"/>
    <w:next w:val="NoList"/>
    <w:semiHidden/>
    <w:rsid w:val="00ED49A2"/>
  </w:style>
  <w:style w:type="numbering" w:customStyle="1" w:styleId="NoList101">
    <w:name w:val="No List101"/>
    <w:next w:val="NoList"/>
    <w:semiHidden/>
    <w:rsid w:val="00ED49A2"/>
  </w:style>
  <w:style w:type="numbering" w:customStyle="1" w:styleId="NoList141">
    <w:name w:val="No List141"/>
    <w:next w:val="NoList"/>
    <w:semiHidden/>
    <w:rsid w:val="00ED49A2"/>
  </w:style>
  <w:style w:type="numbering" w:customStyle="1" w:styleId="NoList241">
    <w:name w:val="No List241"/>
    <w:next w:val="NoList"/>
    <w:semiHidden/>
    <w:rsid w:val="00ED49A2"/>
  </w:style>
  <w:style w:type="numbering" w:customStyle="1" w:styleId="NoList311">
    <w:name w:val="No List311"/>
    <w:next w:val="NoList"/>
    <w:semiHidden/>
    <w:rsid w:val="00ED49A2"/>
  </w:style>
  <w:style w:type="numbering" w:customStyle="1" w:styleId="NoList411">
    <w:name w:val="No List411"/>
    <w:next w:val="NoList"/>
    <w:semiHidden/>
    <w:rsid w:val="00ED49A2"/>
  </w:style>
  <w:style w:type="numbering" w:customStyle="1" w:styleId="NoList511">
    <w:name w:val="No List511"/>
    <w:next w:val="NoList"/>
    <w:semiHidden/>
    <w:rsid w:val="00ED49A2"/>
  </w:style>
  <w:style w:type="numbering" w:customStyle="1" w:styleId="NoList151">
    <w:name w:val="No List151"/>
    <w:next w:val="NoList"/>
    <w:semiHidden/>
    <w:rsid w:val="00ED49A2"/>
  </w:style>
  <w:style w:type="numbering" w:customStyle="1" w:styleId="NoList161">
    <w:name w:val="No List161"/>
    <w:next w:val="NoList"/>
    <w:semiHidden/>
    <w:rsid w:val="00ED49A2"/>
  </w:style>
  <w:style w:type="numbering" w:customStyle="1" w:styleId="116">
    <w:name w:val="无列表116"/>
    <w:next w:val="NoList"/>
    <w:semiHidden/>
    <w:rsid w:val="00ED49A2"/>
  </w:style>
  <w:style w:type="numbering" w:customStyle="1" w:styleId="117">
    <w:name w:val="목록 없음11"/>
    <w:next w:val="NoList"/>
    <w:semiHidden/>
    <w:unhideWhenUsed/>
    <w:rsid w:val="00ED49A2"/>
  </w:style>
  <w:style w:type="numbering" w:customStyle="1" w:styleId="217">
    <w:name w:val="목록 없음21"/>
    <w:next w:val="NoList"/>
    <w:semiHidden/>
    <w:rsid w:val="00ED49A2"/>
  </w:style>
  <w:style w:type="numbering" w:customStyle="1" w:styleId="NoList1111">
    <w:name w:val="No List1111"/>
    <w:next w:val="NoList"/>
    <w:semiHidden/>
    <w:rsid w:val="00ED49A2"/>
  </w:style>
  <w:style w:type="numbering" w:customStyle="1" w:styleId="NoList171">
    <w:name w:val="No List171"/>
    <w:next w:val="NoList"/>
    <w:uiPriority w:val="99"/>
    <w:semiHidden/>
    <w:unhideWhenUsed/>
    <w:rsid w:val="00ED49A2"/>
  </w:style>
  <w:style w:type="numbering" w:customStyle="1" w:styleId="125">
    <w:name w:val="无列表125"/>
    <w:next w:val="NoList"/>
    <w:semiHidden/>
    <w:rsid w:val="00ED49A2"/>
  </w:style>
  <w:style w:type="numbering" w:customStyle="1" w:styleId="NoList181">
    <w:name w:val="No List181"/>
    <w:next w:val="NoList"/>
    <w:semiHidden/>
    <w:rsid w:val="00ED49A2"/>
  </w:style>
  <w:style w:type="numbering" w:customStyle="1" w:styleId="NoList37">
    <w:name w:val="No List37"/>
    <w:next w:val="NoList"/>
    <w:uiPriority w:val="99"/>
    <w:semiHidden/>
    <w:unhideWhenUsed/>
    <w:rsid w:val="00ED49A2"/>
  </w:style>
  <w:style w:type="numbering" w:customStyle="1" w:styleId="180">
    <w:name w:val="无列表18"/>
    <w:next w:val="NoList"/>
    <w:semiHidden/>
    <w:rsid w:val="00ED49A2"/>
  </w:style>
  <w:style w:type="numbering" w:customStyle="1" w:styleId="181">
    <w:name w:val="リストなし18"/>
    <w:next w:val="NoList"/>
    <w:uiPriority w:val="99"/>
    <w:semiHidden/>
    <w:unhideWhenUsed/>
    <w:rsid w:val="00ED49A2"/>
  </w:style>
  <w:style w:type="numbering" w:customStyle="1" w:styleId="NoList120">
    <w:name w:val="No List120"/>
    <w:next w:val="NoList"/>
    <w:semiHidden/>
    <w:rsid w:val="00ED49A2"/>
  </w:style>
  <w:style w:type="numbering" w:customStyle="1" w:styleId="NoList213">
    <w:name w:val="No List213"/>
    <w:next w:val="NoList"/>
    <w:semiHidden/>
    <w:rsid w:val="00ED49A2"/>
  </w:style>
  <w:style w:type="numbering" w:customStyle="1" w:styleId="NoList38">
    <w:name w:val="No List38"/>
    <w:next w:val="NoList"/>
    <w:semiHidden/>
    <w:rsid w:val="00ED49A2"/>
  </w:style>
  <w:style w:type="numbering" w:customStyle="1" w:styleId="NoList47">
    <w:name w:val="No List47"/>
    <w:next w:val="NoList"/>
    <w:semiHidden/>
    <w:rsid w:val="00ED49A2"/>
  </w:style>
  <w:style w:type="numbering" w:customStyle="1" w:styleId="NoList53">
    <w:name w:val="No List53"/>
    <w:next w:val="NoList"/>
    <w:semiHidden/>
    <w:rsid w:val="00ED49A2"/>
  </w:style>
  <w:style w:type="numbering" w:customStyle="1" w:styleId="NoList62">
    <w:name w:val="No List62"/>
    <w:next w:val="NoList"/>
    <w:semiHidden/>
    <w:rsid w:val="00ED49A2"/>
  </w:style>
  <w:style w:type="numbering" w:customStyle="1" w:styleId="NoList72">
    <w:name w:val="No List72"/>
    <w:next w:val="NoList"/>
    <w:semiHidden/>
    <w:rsid w:val="00ED49A2"/>
  </w:style>
  <w:style w:type="numbering" w:customStyle="1" w:styleId="NoList1112">
    <w:name w:val="No List1112"/>
    <w:next w:val="NoList"/>
    <w:semiHidden/>
    <w:rsid w:val="00ED49A2"/>
  </w:style>
  <w:style w:type="numbering" w:customStyle="1" w:styleId="NoList214">
    <w:name w:val="No List214"/>
    <w:next w:val="NoList"/>
    <w:semiHidden/>
    <w:rsid w:val="00ED49A2"/>
  </w:style>
  <w:style w:type="numbering" w:customStyle="1" w:styleId="NoList82">
    <w:name w:val="No List82"/>
    <w:next w:val="NoList"/>
    <w:semiHidden/>
    <w:rsid w:val="00ED49A2"/>
  </w:style>
  <w:style w:type="numbering" w:customStyle="1" w:styleId="NoList126">
    <w:name w:val="No List126"/>
    <w:next w:val="NoList"/>
    <w:semiHidden/>
    <w:rsid w:val="00ED49A2"/>
  </w:style>
  <w:style w:type="numbering" w:customStyle="1" w:styleId="NoList222">
    <w:name w:val="No List222"/>
    <w:next w:val="NoList"/>
    <w:semiHidden/>
    <w:rsid w:val="00ED49A2"/>
  </w:style>
  <w:style w:type="numbering" w:customStyle="1" w:styleId="NoList92">
    <w:name w:val="No List92"/>
    <w:next w:val="NoList"/>
    <w:semiHidden/>
    <w:rsid w:val="00ED49A2"/>
  </w:style>
  <w:style w:type="numbering" w:customStyle="1" w:styleId="NoList132">
    <w:name w:val="No List132"/>
    <w:next w:val="NoList"/>
    <w:semiHidden/>
    <w:rsid w:val="00ED49A2"/>
  </w:style>
  <w:style w:type="numbering" w:customStyle="1" w:styleId="NoList232">
    <w:name w:val="No List232"/>
    <w:next w:val="NoList"/>
    <w:semiHidden/>
    <w:rsid w:val="00ED49A2"/>
  </w:style>
  <w:style w:type="numbering" w:customStyle="1" w:styleId="NoList102">
    <w:name w:val="No List102"/>
    <w:next w:val="NoList"/>
    <w:semiHidden/>
    <w:rsid w:val="00ED49A2"/>
  </w:style>
  <w:style w:type="numbering" w:customStyle="1" w:styleId="NoList142">
    <w:name w:val="No List142"/>
    <w:next w:val="NoList"/>
    <w:semiHidden/>
    <w:rsid w:val="00ED49A2"/>
  </w:style>
  <w:style w:type="numbering" w:customStyle="1" w:styleId="NoList242">
    <w:name w:val="No List242"/>
    <w:next w:val="NoList"/>
    <w:semiHidden/>
    <w:rsid w:val="00ED49A2"/>
  </w:style>
  <w:style w:type="numbering" w:customStyle="1" w:styleId="NoList312">
    <w:name w:val="No List312"/>
    <w:next w:val="NoList"/>
    <w:semiHidden/>
    <w:rsid w:val="00ED49A2"/>
  </w:style>
  <w:style w:type="numbering" w:customStyle="1" w:styleId="NoList412">
    <w:name w:val="No List412"/>
    <w:next w:val="NoList"/>
    <w:semiHidden/>
    <w:rsid w:val="00ED49A2"/>
  </w:style>
  <w:style w:type="numbering" w:customStyle="1" w:styleId="NoList512">
    <w:name w:val="No List512"/>
    <w:next w:val="NoList"/>
    <w:semiHidden/>
    <w:rsid w:val="00ED49A2"/>
  </w:style>
  <w:style w:type="numbering" w:customStyle="1" w:styleId="NoList152">
    <w:name w:val="No List152"/>
    <w:next w:val="NoList"/>
    <w:semiHidden/>
    <w:rsid w:val="00ED49A2"/>
  </w:style>
  <w:style w:type="numbering" w:customStyle="1" w:styleId="NoList162">
    <w:name w:val="No List162"/>
    <w:next w:val="NoList"/>
    <w:semiHidden/>
    <w:rsid w:val="00ED49A2"/>
  </w:style>
  <w:style w:type="numbering" w:customStyle="1" w:styleId="1170">
    <w:name w:val="无列表117"/>
    <w:next w:val="NoList"/>
    <w:semiHidden/>
    <w:rsid w:val="00ED49A2"/>
  </w:style>
  <w:style w:type="numbering" w:customStyle="1" w:styleId="126">
    <w:name w:val="목록 없음12"/>
    <w:next w:val="NoList"/>
    <w:semiHidden/>
    <w:unhideWhenUsed/>
    <w:rsid w:val="00ED49A2"/>
  </w:style>
  <w:style w:type="numbering" w:customStyle="1" w:styleId="225">
    <w:name w:val="목록 없음22"/>
    <w:next w:val="NoList"/>
    <w:semiHidden/>
    <w:rsid w:val="00ED49A2"/>
  </w:style>
  <w:style w:type="numbering" w:customStyle="1" w:styleId="NoList1113">
    <w:name w:val="No List1113"/>
    <w:next w:val="NoList"/>
    <w:semiHidden/>
    <w:rsid w:val="00ED49A2"/>
  </w:style>
  <w:style w:type="numbering" w:customStyle="1" w:styleId="NoList172">
    <w:name w:val="No List172"/>
    <w:next w:val="NoList"/>
    <w:uiPriority w:val="99"/>
    <w:semiHidden/>
    <w:unhideWhenUsed/>
    <w:rsid w:val="00ED49A2"/>
  </w:style>
  <w:style w:type="numbering" w:customStyle="1" w:styleId="1260">
    <w:name w:val="无列表126"/>
    <w:next w:val="NoList"/>
    <w:semiHidden/>
    <w:rsid w:val="00ED49A2"/>
  </w:style>
  <w:style w:type="numbering" w:customStyle="1" w:styleId="NoList182">
    <w:name w:val="No List182"/>
    <w:next w:val="NoList"/>
    <w:semiHidden/>
    <w:rsid w:val="00ED49A2"/>
  </w:style>
  <w:style w:type="paragraph" w:customStyle="1" w:styleId="LightShading-Accent52">
    <w:name w:val="Light Shading - Accent 52"/>
    <w:uiPriority w:val="99"/>
    <w:semiHidden/>
    <w:rsid w:val="00ED49A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D49A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D49A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D49A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D49A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D49A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D49A2"/>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ED49A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D49A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D49A2"/>
    <w:pPr>
      <w:autoSpaceDN w:val="0"/>
    </w:pPr>
    <w:rPr>
      <w:rFonts w:ascii="Times New Roman" w:eastAsia="SimSun" w:hAnsi="Times New Roman"/>
      <w:lang w:val="en-GB" w:eastAsia="en-US"/>
    </w:rPr>
  </w:style>
  <w:style w:type="character" w:customStyle="1" w:styleId="2f7">
    <w:name w:val="未处理的提及2"/>
    <w:uiPriority w:val="52"/>
    <w:rsid w:val="00ED49A2"/>
    <w:rPr>
      <w:color w:val="808080"/>
      <w:shd w:val="clear" w:color="auto" w:fill="E6E6E6"/>
    </w:rPr>
  </w:style>
  <w:style w:type="character" w:customStyle="1" w:styleId="1ff8">
    <w:name w:val="未处理的提及1"/>
    <w:uiPriority w:val="52"/>
    <w:rsid w:val="00ED49A2"/>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lsdException w:name="Medium Shading 2 Accent 3" w:semiHidden="0" w:uiPriority="30"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ED49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ED49A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rsid w:val="00ED49A2"/>
    <w:rPr>
      <w:rFonts w:ascii="Tahoma" w:hAnsi="Tahoma" w:cs="Tahoma"/>
      <w:shd w:val="clear" w:color="auto" w:fill="000080"/>
      <w:lang w:val="en-GB" w:eastAsia="en-US"/>
    </w:rPr>
  </w:style>
  <w:style w:type="character" w:customStyle="1" w:styleId="ListBullet2Char">
    <w:name w:val="List Bullet 2 Char"/>
    <w:link w:val="ListBullet2"/>
    <w:rsid w:val="00ED49A2"/>
    <w:rPr>
      <w:rFonts w:ascii="Times New Roman" w:hAnsi="Times New Roman"/>
      <w:lang w:val="en-GB" w:eastAsia="en-US"/>
    </w:rPr>
  </w:style>
  <w:style w:type="character" w:customStyle="1" w:styleId="B1Char">
    <w:name w:val="B1 Char"/>
    <w:link w:val="B10"/>
    <w:rsid w:val="00ED49A2"/>
    <w:rPr>
      <w:rFonts w:ascii="Times New Roman" w:hAnsi="Times New Roman"/>
      <w:lang w:val="en-GB" w:eastAsia="en-US"/>
    </w:rPr>
  </w:style>
  <w:style w:type="character" w:customStyle="1" w:styleId="EXChar">
    <w:name w:val="EX Char"/>
    <w:link w:val="EX"/>
    <w:rsid w:val="00ED49A2"/>
    <w:rPr>
      <w:rFonts w:ascii="Times New Roman" w:hAnsi="Times New Roman"/>
      <w:lang w:val="en-GB" w:eastAsia="en-US"/>
    </w:rPr>
  </w:style>
  <w:style w:type="character" w:customStyle="1" w:styleId="EditorsNoteCarCar">
    <w:name w:val="Editor's Note Car Car"/>
    <w:link w:val="EditorsNote"/>
    <w:rsid w:val="00ED49A2"/>
    <w:rPr>
      <w:rFonts w:ascii="Times New Roman" w:hAnsi="Times New Roman"/>
      <w:color w:val="FF0000"/>
      <w:lang w:val="en-GB" w:eastAsia="en-US"/>
    </w:rPr>
  </w:style>
  <w:style w:type="character" w:styleId="PageNumber">
    <w:name w:val="page number"/>
    <w:rsid w:val="00ED49A2"/>
  </w:style>
  <w:style w:type="character" w:customStyle="1" w:styleId="NOChar">
    <w:name w:val="NO Char"/>
    <w:link w:val="NO"/>
    <w:qFormat/>
    <w:rsid w:val="00ED49A2"/>
    <w:rPr>
      <w:rFonts w:ascii="Times New Roman" w:hAnsi="Times New Roman"/>
      <w:lang w:val="en-GB" w:eastAsia="en-US"/>
    </w:rPr>
  </w:style>
  <w:style w:type="character" w:customStyle="1" w:styleId="FooterChar">
    <w:name w:val="Footer Char"/>
    <w:aliases w:val="footer odd Char,footer Char,fo Char,pie de página Char"/>
    <w:link w:val="Footer"/>
    <w:rsid w:val="00ED49A2"/>
    <w:rPr>
      <w:rFonts w:ascii="Arial" w:hAnsi="Arial"/>
      <w:b/>
      <w:i/>
      <w:noProof/>
      <w:sz w:val="18"/>
      <w:lang w:val="en-GB" w:eastAsia="en-US"/>
    </w:rPr>
  </w:style>
  <w:style w:type="character" w:customStyle="1" w:styleId="H6Char">
    <w:name w:val="H6 Char"/>
    <w:link w:val="H6"/>
    <w:rsid w:val="00ED49A2"/>
    <w:rPr>
      <w:rFonts w:ascii="Arial" w:hAnsi="Arial"/>
      <w:lang w:val="en-GB" w:eastAsia="en-US"/>
    </w:rPr>
  </w:style>
  <w:style w:type="character" w:customStyle="1" w:styleId="THChar">
    <w:name w:val="TH Char"/>
    <w:link w:val="TH"/>
    <w:qFormat/>
    <w:rsid w:val="00ED49A2"/>
    <w:rPr>
      <w:rFonts w:ascii="Arial" w:hAnsi="Arial"/>
      <w:b/>
      <w:lang w:val="en-GB" w:eastAsia="en-US"/>
    </w:rPr>
  </w:style>
  <w:style w:type="character" w:customStyle="1" w:styleId="TACChar">
    <w:name w:val="TAC Char"/>
    <w:link w:val="TAC"/>
    <w:qFormat/>
    <w:rsid w:val="00ED49A2"/>
    <w:rPr>
      <w:rFonts w:ascii="Arial" w:hAnsi="Arial"/>
      <w:sz w:val="18"/>
      <w:lang w:val="en-GB" w:eastAsia="en-US"/>
    </w:rPr>
  </w:style>
  <w:style w:type="character" w:customStyle="1" w:styleId="TALCar">
    <w:name w:val="TAL Car"/>
    <w:link w:val="TAL"/>
    <w:qFormat/>
    <w:rsid w:val="00ED49A2"/>
    <w:rPr>
      <w:rFonts w:ascii="Arial" w:hAnsi="Arial"/>
      <w:sz w:val="18"/>
      <w:lang w:val="en-GB" w:eastAsia="en-US"/>
    </w:rPr>
  </w:style>
  <w:style w:type="character" w:customStyle="1" w:styleId="TAHCar">
    <w:name w:val="TAH Car"/>
    <w:link w:val="TAH"/>
    <w:qFormat/>
    <w:rsid w:val="00ED49A2"/>
    <w:rPr>
      <w:rFonts w:ascii="Arial" w:hAnsi="Arial"/>
      <w:b/>
      <w:sz w:val="18"/>
      <w:lang w:val="en-GB" w:eastAsia="en-US"/>
    </w:rPr>
  </w:style>
  <w:style w:type="character" w:customStyle="1" w:styleId="TANChar">
    <w:name w:val="TAN Char"/>
    <w:link w:val="TAN"/>
    <w:qFormat/>
    <w:rsid w:val="00ED49A2"/>
    <w:rPr>
      <w:rFonts w:ascii="Arial" w:hAnsi="Arial"/>
      <w:sz w:val="18"/>
      <w:lang w:val="en-GB" w:eastAsia="en-US"/>
    </w:rPr>
  </w:style>
  <w:style w:type="character" w:customStyle="1" w:styleId="BalloonTextChar">
    <w:name w:val="Balloon Text Char"/>
    <w:link w:val="BalloonText"/>
    <w:rsid w:val="00ED49A2"/>
    <w:rPr>
      <w:rFonts w:ascii="Tahoma" w:hAnsi="Tahoma" w:cs="Tahoma"/>
      <w:sz w:val="16"/>
      <w:szCs w:val="16"/>
      <w:lang w:val="en-GB" w:eastAsia="en-US"/>
    </w:rPr>
  </w:style>
  <w:style w:type="character" w:customStyle="1" w:styleId="B1Zchn">
    <w:name w:val="B1 Zchn"/>
    <w:rsid w:val="00ED49A2"/>
    <w:rPr>
      <w:noProof/>
      <w:lang w:val="x-none" w:eastAsia="en-US"/>
    </w:rPr>
  </w:style>
  <w:style w:type="character" w:customStyle="1" w:styleId="EditorsNoteChar">
    <w:name w:val="Editor's Note Char"/>
    <w:rsid w:val="00ED49A2"/>
    <w:rPr>
      <w:color w:val="FF0000"/>
      <w:lang w:val="en-GB" w:eastAsia="en-US"/>
    </w:rPr>
  </w:style>
  <w:style w:type="character" w:customStyle="1" w:styleId="TALChar">
    <w:name w:val="TAL Char"/>
    <w:qFormat/>
    <w:rsid w:val="00ED49A2"/>
    <w:rPr>
      <w:rFonts w:ascii="Arial" w:hAnsi="Arial"/>
      <w:sz w:val="18"/>
      <w:lang w:val="en-GB" w:eastAsia="en-US"/>
    </w:rPr>
  </w:style>
  <w:style w:type="character" w:customStyle="1" w:styleId="TACCar">
    <w:name w:val="TAC Car"/>
    <w:rsid w:val="00ED49A2"/>
    <w:rPr>
      <w:rFonts w:ascii="Arial" w:hAnsi="Arial"/>
      <w:sz w:val="18"/>
      <w:lang w:val="en-GB" w:eastAsia="en-US"/>
    </w:rPr>
  </w:style>
  <w:style w:type="character" w:customStyle="1" w:styleId="B2Char">
    <w:name w:val="B2 Char"/>
    <w:link w:val="B20"/>
    <w:rsid w:val="00ED49A2"/>
    <w:rPr>
      <w:rFonts w:ascii="Times New Roman" w:hAnsi="Times New Roman"/>
      <w:lang w:val="en-GB" w:eastAsia="en-US"/>
    </w:rPr>
  </w:style>
  <w:style w:type="character" w:customStyle="1" w:styleId="B2Car">
    <w:name w:val="B2 Car"/>
    <w:rsid w:val="00ED49A2"/>
    <w:rPr>
      <w:lang w:val="en-GB" w:eastAsia="en-US"/>
    </w:rPr>
  </w:style>
  <w:style w:type="character" w:customStyle="1" w:styleId="CommentTextChar">
    <w:name w:val="Comment Text Char"/>
    <w:link w:val="CommentText"/>
    <w:rsid w:val="00ED49A2"/>
    <w:rPr>
      <w:rFonts w:ascii="Times New Roman" w:hAnsi="Times New Roman"/>
      <w:lang w:val="en-GB" w:eastAsia="en-US"/>
    </w:rPr>
  </w:style>
  <w:style w:type="character" w:customStyle="1" w:styleId="CommentSubjectChar">
    <w:name w:val="Comment Subject Char"/>
    <w:link w:val="CommentSubject"/>
    <w:rsid w:val="00ED49A2"/>
    <w:rPr>
      <w:rFonts w:ascii="Times New Roman" w:hAnsi="Times New Roman"/>
      <w:b/>
      <w:bCs/>
      <w:lang w:val="en-GB" w:eastAsia="en-US"/>
    </w:rPr>
  </w:style>
  <w:style w:type="paragraph" w:customStyle="1" w:styleId="-31">
    <w:name w:val="深色列表 - 着色 31"/>
    <w:hidden/>
    <w:uiPriority w:val="99"/>
    <w:semiHidden/>
    <w:rsid w:val="00ED49A2"/>
    <w:rPr>
      <w:rFonts w:ascii="Times New Roman" w:hAnsi="Times New Roman"/>
      <w:lang w:val="en-GB" w:eastAsia="en-US"/>
    </w:rPr>
  </w:style>
  <w:style w:type="character" w:customStyle="1" w:styleId="TAL0">
    <w:name w:val="TAL (文字)"/>
    <w:rsid w:val="00ED49A2"/>
    <w:rPr>
      <w:rFonts w:ascii="Arial" w:hAnsi="Arial"/>
      <w:sz w:val="18"/>
      <w:lang w:val="en-GB" w:eastAsia="en-US"/>
    </w:rPr>
  </w:style>
  <w:style w:type="character" w:customStyle="1" w:styleId="B2Char1">
    <w:name w:val="B2 Char1"/>
    <w:rsid w:val="00ED49A2"/>
    <w:rPr>
      <w:rFonts w:ascii="Times New Roman" w:hAnsi="Times New Roman"/>
      <w:lang w:val="en-GB" w:eastAsia="en-US"/>
    </w:rPr>
  </w:style>
  <w:style w:type="character" w:customStyle="1" w:styleId="msoins0">
    <w:name w:val="msoins0"/>
    <w:rsid w:val="00ED49A2"/>
  </w:style>
  <w:style w:type="character" w:customStyle="1" w:styleId="Heading6Char3">
    <w:name w:val="Heading 6 Char3"/>
    <w:aliases w:val="T1 Char10,Header 6 Char1"/>
    <w:rsid w:val="00ED49A2"/>
    <w:rPr>
      <w:rFonts w:ascii="Arial" w:hAnsi="Arial"/>
      <w:lang w:val="en-GB"/>
    </w:rPr>
  </w:style>
  <w:style w:type="character" w:customStyle="1" w:styleId="TF0">
    <w:name w:val="TF字符"/>
    <w:aliases w:val="left字符"/>
    <w:link w:val="TF"/>
    <w:rsid w:val="00ED49A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ED49A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49A2"/>
    <w:rPr>
      <w:rFonts w:ascii="Times New Roman" w:hAnsi="Times New Roman"/>
      <w:sz w:val="16"/>
      <w:lang w:val="en-GB" w:eastAsia="en-US"/>
    </w:rPr>
  </w:style>
  <w:style w:type="paragraph" w:customStyle="1" w:styleId="Default">
    <w:name w:val="Default"/>
    <w:rsid w:val="00ED49A2"/>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rsid w:val="00ED49A2"/>
  </w:style>
  <w:style w:type="paragraph" w:customStyle="1" w:styleId="TableText">
    <w:name w:val="TableText"/>
    <w:basedOn w:val="BodyTextIndent"/>
    <w:rsid w:val="00ED49A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D49A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ED49A2"/>
    <w:rPr>
      <w:rFonts w:ascii="Times New Roman" w:hAnsi="Times New Roman"/>
      <w:lang w:val="en-GB" w:eastAsia="en-GB"/>
    </w:rPr>
  </w:style>
  <w:style w:type="paragraph" w:customStyle="1" w:styleId="B1">
    <w:name w:val="B1+"/>
    <w:basedOn w:val="B10"/>
    <w:rsid w:val="00ED49A2"/>
    <w:pPr>
      <w:numPr>
        <w:numId w:val="1"/>
      </w:numPr>
      <w:overflowPunct w:val="0"/>
      <w:autoSpaceDE w:val="0"/>
      <w:autoSpaceDN w:val="0"/>
      <w:adjustRightInd w:val="0"/>
      <w:textAlignment w:val="baseline"/>
    </w:pPr>
    <w:rPr>
      <w:rFonts w:eastAsia="Times New Roman"/>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ED49A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ED49A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ED49A2"/>
    <w:rPr>
      <w:rFonts w:ascii="Arial" w:hAnsi="Arial"/>
      <w:sz w:val="22"/>
      <w:lang w:val="en-GB" w:eastAsia="en-US"/>
    </w:rPr>
  </w:style>
  <w:style w:type="character" w:customStyle="1" w:styleId="1-11">
    <w:name w:val="网格表 1 浅色 - 着色 11"/>
    <w:uiPriority w:val="31"/>
    <w:qFormat/>
    <w:rsid w:val="00ED49A2"/>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D49A2"/>
    <w:rPr>
      <w:rFonts w:ascii="Arial" w:hAnsi="Arial"/>
      <w:sz w:val="32"/>
      <w:lang w:val="en-GB" w:eastAsia="en-US"/>
    </w:rPr>
  </w:style>
  <w:style w:type="paragraph" w:customStyle="1" w:styleId="B2">
    <w:name w:val="B2+"/>
    <w:basedOn w:val="B20"/>
    <w:rsid w:val="00ED49A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ED49A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ED49A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ED49A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ED49A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ED49A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ED49A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semiHidden/>
    <w:unhideWhenUsed/>
    <w:rsid w:val="00ED49A2"/>
    <w:rPr>
      <w:color w:val="808080"/>
      <w:shd w:val="clear" w:color="auto" w:fill="E6E6E6"/>
    </w:rPr>
  </w:style>
  <w:style w:type="character" w:customStyle="1" w:styleId="TFChar">
    <w:name w:val="TF Char"/>
    <w:qFormat/>
    <w:rsid w:val="00ED49A2"/>
    <w:rPr>
      <w:rFonts w:ascii="Arial" w:hAnsi="Arial"/>
      <w:b/>
      <w:lang w:val="en-GB" w:eastAsia="en-US"/>
    </w:rPr>
  </w:style>
  <w:style w:type="table" w:styleId="TableGrid">
    <w:name w:val="Table Grid"/>
    <w:aliases w:val="SGS Table Basic 1"/>
    <w:basedOn w:val="TableNormal"/>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ED49A2"/>
    <w:pPr>
      <w:overflowPunct w:val="0"/>
      <w:autoSpaceDE w:val="0"/>
      <w:autoSpaceDN w:val="0"/>
      <w:adjustRightInd w:val="0"/>
      <w:textAlignment w:val="baseline"/>
    </w:pPr>
    <w:rPr>
      <w:rFonts w:eastAsia="Arial"/>
      <w:bCs/>
      <w:sz w:val="22"/>
    </w:rPr>
  </w:style>
  <w:style w:type="character" w:customStyle="1" w:styleId="Char">
    <w:name w:val="样式 页眉 Char"/>
    <w:link w:val="a1"/>
    <w:rsid w:val="00ED49A2"/>
    <w:rPr>
      <w:rFonts w:ascii="Arial" w:eastAsia="Arial" w:hAnsi="Arial"/>
      <w:b/>
      <w:bCs/>
      <w:noProof/>
      <w:sz w:val="22"/>
      <w:lang w:val="en-GB" w:eastAsia="en-US"/>
    </w:rPr>
  </w:style>
  <w:style w:type="character" w:customStyle="1" w:styleId="CRCoverPageChar">
    <w:name w:val="CR Cover Page Char"/>
    <w:link w:val="CRCoverPage"/>
    <w:rsid w:val="00ED49A2"/>
    <w:rPr>
      <w:rFonts w:ascii="Arial" w:hAnsi="Arial"/>
      <w:lang w:val="en-GB" w:eastAsia="en-US"/>
    </w:rPr>
  </w:style>
  <w:style w:type="character" w:customStyle="1" w:styleId="B1Char1">
    <w:name w:val="B1 Char1"/>
    <w:qFormat/>
    <w:rsid w:val="00ED49A2"/>
    <w:rPr>
      <w:lang w:val="en-GB"/>
    </w:rPr>
  </w:style>
  <w:style w:type="character" w:customStyle="1" w:styleId="Heading6Char">
    <w:name w:val="Heading 6 Char"/>
    <w:aliases w:val="T1 Char4,Header 6 Char"/>
    <w:link w:val="Heading6"/>
    <w:rsid w:val="00ED49A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D49A2"/>
    <w:rPr>
      <w:rFonts w:ascii="Arial" w:hAnsi="Arial"/>
      <w:b/>
      <w:noProof/>
      <w:sz w:val="18"/>
      <w:lang w:val="en-GB" w:eastAsia="en-US"/>
    </w:rPr>
  </w:style>
  <w:style w:type="paragraph" w:styleId="IndexHeading">
    <w:name w:val="index heading"/>
    <w:basedOn w:val="Normal"/>
    <w:next w:val="Normal"/>
    <w:rsid w:val="00ED49A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ED49A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ED49A2"/>
    <w:rPr>
      <w:rFonts w:ascii="Courier New" w:eastAsia="Times New Roma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D49A2"/>
    <w:pPr>
      <w:overflowPunct w:val="0"/>
      <w:autoSpaceDE w:val="0"/>
      <w:autoSpaceDN w:val="0"/>
      <w:adjustRightInd w:val="0"/>
      <w:textAlignment w:val="baseline"/>
    </w:pPr>
    <w:rPr>
      <w:rFonts w:eastAsia="Times New Roman"/>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D49A2"/>
    <w:rPr>
      <w:rFonts w:ascii="Times New Roman" w:eastAsia="Times New Roman" w:hAnsi="Times New Roman"/>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ED49A2"/>
    <w:rPr>
      <w:rFonts w:ascii="Times New Roman" w:hAnsi="Times New Roman"/>
      <w:lang w:val="en-GB" w:eastAsia="en-US"/>
    </w:rPr>
  </w:style>
  <w:style w:type="paragraph" w:styleId="BodyText2">
    <w:name w:val="Body Text 2"/>
    <w:basedOn w:val="Normal"/>
    <w:link w:val="BodyText2Char"/>
    <w:rsid w:val="00ED49A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ED49A2"/>
    <w:rPr>
      <w:rFonts w:ascii="Times New Roman" w:eastAsia="Times New Roman" w:hAnsi="Times New Roman"/>
      <w:i/>
      <w:lang w:val="en-GB" w:eastAsia="x-none"/>
    </w:rPr>
  </w:style>
  <w:style w:type="paragraph" w:styleId="BodyText3">
    <w:name w:val="Body Text 3"/>
    <w:basedOn w:val="Normal"/>
    <w:link w:val="BodyText3Char"/>
    <w:rsid w:val="00ED49A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ED49A2"/>
    <w:rPr>
      <w:rFonts w:ascii="Times New Roman" w:eastAsia="Osaka" w:hAnsi="Times New Roman"/>
      <w:color w:val="000000"/>
      <w:lang w:val="en-GB" w:eastAsia="x-none"/>
    </w:rPr>
  </w:style>
  <w:style w:type="table" w:customStyle="1" w:styleId="TableGrid1">
    <w:name w:val="Table Grid1"/>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D49A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1">
    <w:name w:val="msoins"/>
    <w:rsid w:val="00ED49A2"/>
  </w:style>
  <w:style w:type="paragraph" w:customStyle="1" w:styleId="CharChar">
    <w:name w:val="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D49A2"/>
    <w:rPr>
      <w:lang w:val="en-GB" w:eastAsia="ja-JP" w:bidi="ar-SA"/>
    </w:rPr>
  </w:style>
  <w:style w:type="paragraph" w:customStyle="1" w:styleId="1Char">
    <w:name w:val="(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D49A2"/>
    <w:rPr>
      <w:rFonts w:eastAsia="ＭＳ 明朝"/>
      <w:lang w:val="en-GB" w:eastAsia="en-US" w:bidi="ar-SA"/>
    </w:rPr>
  </w:style>
  <w:style w:type="paragraph" w:customStyle="1" w:styleId="1CharChar">
    <w:name w:val="(文字) (文字)1 Char (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D49A2"/>
    <w:rPr>
      <w:lang w:val="en-GB" w:eastAsia="ja-JP" w:bidi="ar-SA"/>
    </w:rPr>
  </w:style>
  <w:style w:type="paragraph" w:customStyle="1" w:styleId="-310">
    <w:name w:val="彩色底纹 - 着色 31"/>
    <w:basedOn w:val="Normal"/>
    <w:uiPriority w:val="34"/>
    <w:qFormat/>
    <w:rsid w:val="00ED49A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ED49A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D49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49A2"/>
    <w:rPr>
      <w:rFonts w:ascii="Arial" w:hAnsi="Arial"/>
      <w:sz w:val="32"/>
      <w:lang w:val="en-GB" w:eastAsia="ja-JP" w:bidi="ar-SA"/>
    </w:rPr>
  </w:style>
  <w:style w:type="character" w:customStyle="1" w:styleId="CharChar4">
    <w:name w:val="Char Char4"/>
    <w:rsid w:val="00ED49A2"/>
    <w:rPr>
      <w:rFonts w:ascii="Courier New" w:hAnsi="Courier New"/>
      <w:lang w:val="nb-NO" w:eastAsia="ja-JP" w:bidi="ar-SA"/>
    </w:rPr>
  </w:style>
  <w:style w:type="character" w:customStyle="1" w:styleId="AndreaLeonardi">
    <w:name w:val="Andrea Leonardi"/>
    <w:semiHidden/>
    <w:rsid w:val="00ED49A2"/>
    <w:rPr>
      <w:rFonts w:ascii="Arial" w:hAnsi="Arial" w:cs="Arial"/>
      <w:color w:val="auto"/>
      <w:sz w:val="20"/>
      <w:szCs w:val="20"/>
    </w:rPr>
  </w:style>
  <w:style w:type="character" w:customStyle="1" w:styleId="NOCharChar">
    <w:name w:val="NO Char Char"/>
    <w:rsid w:val="00ED49A2"/>
    <w:rPr>
      <w:lang w:val="en-GB" w:eastAsia="en-US" w:bidi="ar-SA"/>
    </w:rPr>
  </w:style>
  <w:style w:type="paragraph" w:styleId="NormalWeb">
    <w:name w:val="Normal (Web)"/>
    <w:basedOn w:val="Normal"/>
    <w:rsid w:val="00ED49A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ED49A2"/>
    <w:rPr>
      <w:lang w:val="en-GB" w:eastAsia="en-US" w:bidi="ar-SA"/>
    </w:rPr>
  </w:style>
  <w:style w:type="character" w:customStyle="1" w:styleId="Heading1Char">
    <w:name w:val="Heading 1 Char"/>
    <w:rsid w:val="00ED49A2"/>
    <w:rPr>
      <w:rFonts w:ascii="Arial" w:hAnsi="Arial"/>
      <w:sz w:val="36"/>
      <w:lang w:val="en-GB" w:eastAsia="en-US" w:bidi="ar-SA"/>
    </w:rPr>
  </w:style>
  <w:style w:type="paragraph" w:customStyle="1" w:styleId="CharCharCharCharCharChar">
    <w:name w:val="Char Char Char Char Char Ch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ED49A2"/>
    <w:rPr>
      <w:rFonts w:ascii="Arial" w:hAnsi="Arial" w:cs="Arial"/>
      <w:lang w:val="en-GB" w:eastAsia="en-US"/>
    </w:rPr>
  </w:style>
  <w:style w:type="character" w:customStyle="1" w:styleId="T1Char1">
    <w:name w:val="T1 Char1"/>
    <w:aliases w:val="Header 6 Char Char1,Heading 6 Char1"/>
    <w:rsid w:val="00ED49A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D49A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D49A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D49A2"/>
    <w:rPr>
      <w:rFonts w:ascii="Arial" w:eastAsia="ＭＳ 明朝" w:hAnsi="Arial"/>
      <w:sz w:val="22"/>
      <w:lang w:val="en-GB" w:eastAsia="en-US" w:bidi="ar-SA"/>
    </w:rPr>
  </w:style>
  <w:style w:type="paragraph" w:customStyle="1" w:styleId="CarCar">
    <w:name w:val="Car C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49A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D49A2"/>
    <w:rPr>
      <w:rFonts w:ascii="Arial" w:hAnsi="Arial"/>
      <w:sz w:val="36"/>
      <w:lang w:val="en-GB" w:eastAsia="en-US" w:bidi="ar-SA"/>
    </w:rPr>
  </w:style>
  <w:style w:type="paragraph" w:customStyle="1" w:styleId="ZchnZchn1">
    <w:name w:val="Zchn Zchn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D49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49A2"/>
    <w:rPr>
      <w:rFonts w:ascii="Arial" w:hAnsi="Arial"/>
      <w:sz w:val="32"/>
      <w:lang w:val="en-GB" w:eastAsia="en-US" w:bidi="ar-SA"/>
    </w:rPr>
  </w:style>
  <w:style w:type="paragraph" w:customStyle="1" w:styleId="2">
    <w:name w:val="(文字) (文字)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49A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D49A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D49A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D49A2"/>
    <w:rPr>
      <w:rFonts w:ascii="Arial" w:eastAsia="Batang" w:hAnsi="Arial" w:cs="Times New Roman"/>
      <w:b/>
      <w:bCs/>
      <w:i/>
      <w:iCs/>
      <w:sz w:val="28"/>
      <w:szCs w:val="28"/>
      <w:lang w:val="en-GB" w:eastAsia="en-US" w:bidi="ar-SA"/>
    </w:rPr>
  </w:style>
  <w:style w:type="paragraph" w:customStyle="1" w:styleId="3">
    <w:name w:val="(文字) (文字)3"/>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ED49A2"/>
    <w:rPr>
      <w:rFonts w:ascii="Arial" w:hAnsi="Arial" w:cs="Arial"/>
      <w:lang w:val="en-GB" w:eastAsia="en-US"/>
    </w:rPr>
  </w:style>
  <w:style w:type="paragraph" w:customStyle="1" w:styleId="10">
    <w:name w:val="(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ED49A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ED49A2"/>
    <w:rPr>
      <w:rFonts w:ascii="Times New Roman" w:hAnsi="Times New Roman"/>
      <w:lang w:val="en-GB" w:eastAsia="en-GB"/>
    </w:rPr>
  </w:style>
  <w:style w:type="paragraph" w:styleId="NormalIndent">
    <w:name w:val="Normal Indent"/>
    <w:aliases w:val="d"/>
    <w:basedOn w:val="Normal"/>
    <w:rsid w:val="00ED49A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ED49A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ED49A2"/>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ED49A2"/>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ED49A2"/>
    <w:rPr>
      <w:b/>
      <w:bCs/>
    </w:rPr>
  </w:style>
  <w:style w:type="character" w:customStyle="1" w:styleId="CharChar7">
    <w:name w:val="Char Char7"/>
    <w:rsid w:val="00ED49A2"/>
    <w:rPr>
      <w:rFonts w:ascii="Tahoma" w:hAnsi="Tahoma" w:cs="Tahoma"/>
      <w:shd w:val="clear" w:color="auto" w:fill="000080"/>
      <w:lang w:val="en-GB" w:eastAsia="en-US"/>
    </w:rPr>
  </w:style>
  <w:style w:type="character" w:customStyle="1" w:styleId="ZchnZchn5">
    <w:name w:val="Zchn Zchn5"/>
    <w:rsid w:val="00ED49A2"/>
    <w:rPr>
      <w:rFonts w:ascii="Courier New" w:eastAsia="Batang" w:hAnsi="Courier New"/>
      <w:lang w:val="nb-NO" w:eastAsia="en-US" w:bidi="ar-SA"/>
    </w:rPr>
  </w:style>
  <w:style w:type="character" w:customStyle="1" w:styleId="CharChar10">
    <w:name w:val="Char Char10"/>
    <w:semiHidden/>
    <w:rsid w:val="00ED49A2"/>
    <w:rPr>
      <w:rFonts w:ascii="Times New Roman" w:hAnsi="Times New Roman"/>
      <w:lang w:val="en-GB" w:eastAsia="en-US"/>
    </w:rPr>
  </w:style>
  <w:style w:type="character" w:customStyle="1" w:styleId="CharChar9">
    <w:name w:val="Char Char9"/>
    <w:rsid w:val="00ED49A2"/>
    <w:rPr>
      <w:rFonts w:ascii="Tahoma" w:hAnsi="Tahoma" w:cs="Tahoma"/>
      <w:sz w:val="16"/>
      <w:szCs w:val="16"/>
      <w:lang w:val="en-GB" w:eastAsia="en-US"/>
    </w:rPr>
  </w:style>
  <w:style w:type="character" w:customStyle="1" w:styleId="CharChar8">
    <w:name w:val="Char Char8"/>
    <w:semiHidden/>
    <w:rsid w:val="00ED49A2"/>
    <w:rPr>
      <w:rFonts w:ascii="Times New Roman" w:hAnsi="Times New Roman"/>
      <w:b/>
      <w:bCs/>
      <w:lang w:val="en-GB" w:eastAsia="en-US"/>
    </w:rPr>
  </w:style>
  <w:style w:type="paragraph" w:customStyle="1" w:styleId="11">
    <w:name w:val="修订1"/>
    <w:hidden/>
    <w:semiHidden/>
    <w:rsid w:val="00ED49A2"/>
    <w:rPr>
      <w:rFonts w:ascii="Times New Roman" w:eastAsia="Batang" w:hAnsi="Times New Roman"/>
      <w:lang w:val="en-GB" w:eastAsia="en-US"/>
    </w:rPr>
  </w:style>
  <w:style w:type="paragraph" w:styleId="EndnoteText">
    <w:name w:val="endnote text"/>
    <w:basedOn w:val="Normal"/>
    <w:link w:val="EndnoteTextChar"/>
    <w:rsid w:val="00ED49A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link w:val="EndnoteText"/>
    <w:rsid w:val="00ED49A2"/>
    <w:rPr>
      <w:rFonts w:ascii="Times New Roman" w:eastAsia="Times New Roman" w:hAnsi="Times New Roman"/>
      <w:lang w:val="en-GB" w:eastAsia="x-none"/>
    </w:rPr>
  </w:style>
  <w:style w:type="character" w:styleId="EndnoteReference">
    <w:name w:val="endnote reference"/>
    <w:rsid w:val="00ED49A2"/>
    <w:rPr>
      <w:vertAlign w:val="superscript"/>
    </w:rPr>
  </w:style>
  <w:style w:type="character" w:customStyle="1" w:styleId="btChar3">
    <w:name w:val="bt Char3"/>
    <w:aliases w:val="bt Car Char Char3"/>
    <w:rsid w:val="00ED49A2"/>
    <w:rPr>
      <w:lang w:val="en-GB" w:eastAsia="ja-JP" w:bidi="ar-SA"/>
    </w:rPr>
  </w:style>
  <w:style w:type="paragraph" w:styleId="Title">
    <w:name w:val="Title"/>
    <w:aliases w:val="Section Header"/>
    <w:basedOn w:val="Normal"/>
    <w:next w:val="Normal"/>
    <w:link w:val="TitleChar"/>
    <w:qFormat/>
    <w:rsid w:val="00ED49A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ED49A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
    <w:rsid w:val="00ED49A2"/>
    <w:rPr>
      <w:rFonts w:ascii="Arial" w:hAnsi="Arial"/>
      <w:sz w:val="22"/>
      <w:lang w:val="en-GB" w:eastAsia="ja-JP" w:bidi="ar-SA"/>
    </w:rPr>
  </w:style>
  <w:style w:type="paragraph" w:styleId="Date">
    <w:name w:val="Date"/>
    <w:basedOn w:val="Normal"/>
    <w:next w:val="Normal"/>
    <w:link w:val="DateChar"/>
    <w:rsid w:val="00ED49A2"/>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ED49A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D49A2"/>
    <w:pPr>
      <w:overflowPunct w:val="0"/>
      <w:autoSpaceDE w:val="0"/>
      <w:autoSpaceDN w:val="0"/>
      <w:adjustRightInd w:val="0"/>
      <w:spacing w:before="120" w:after="120"/>
      <w:textAlignment w:val="baseline"/>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D49A2"/>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49A2"/>
    <w:rPr>
      <w:rFonts w:ascii="Arial" w:hAnsi="Arial"/>
      <w:sz w:val="24"/>
      <w:lang w:val="en-GB"/>
    </w:rPr>
  </w:style>
  <w:style w:type="paragraph" w:customStyle="1" w:styleId="AutoCorrect">
    <w:name w:val="AutoCorrect"/>
    <w:rsid w:val="00ED49A2"/>
    <w:rPr>
      <w:rFonts w:ascii="Times New Roman" w:eastAsia="SimSun" w:hAnsi="Times New Roman"/>
      <w:sz w:val="24"/>
      <w:szCs w:val="24"/>
      <w:lang w:val="en-GB" w:eastAsia="ko-KR"/>
    </w:rPr>
  </w:style>
  <w:style w:type="paragraph" w:customStyle="1" w:styleId="-PAGE-">
    <w:name w:val="- PAGE -"/>
    <w:rsid w:val="00ED49A2"/>
    <w:rPr>
      <w:rFonts w:ascii="Times New Roman" w:eastAsia="SimSun" w:hAnsi="Times New Roman"/>
      <w:sz w:val="24"/>
      <w:szCs w:val="24"/>
      <w:lang w:val="en-GB" w:eastAsia="ko-KR"/>
    </w:rPr>
  </w:style>
  <w:style w:type="paragraph" w:customStyle="1" w:styleId="PageXofY">
    <w:name w:val="Page X of Y"/>
    <w:rsid w:val="00ED49A2"/>
    <w:rPr>
      <w:rFonts w:ascii="Times New Roman" w:eastAsia="SimSun" w:hAnsi="Times New Roman"/>
      <w:sz w:val="24"/>
      <w:szCs w:val="24"/>
      <w:lang w:val="en-GB" w:eastAsia="ko-KR"/>
    </w:rPr>
  </w:style>
  <w:style w:type="paragraph" w:customStyle="1" w:styleId="Createdby">
    <w:name w:val="Created by"/>
    <w:rsid w:val="00ED49A2"/>
    <w:rPr>
      <w:rFonts w:ascii="Times New Roman" w:eastAsia="SimSun" w:hAnsi="Times New Roman"/>
      <w:sz w:val="24"/>
      <w:szCs w:val="24"/>
      <w:lang w:val="en-GB" w:eastAsia="ko-KR"/>
    </w:rPr>
  </w:style>
  <w:style w:type="paragraph" w:customStyle="1" w:styleId="Createdon">
    <w:name w:val="Created on"/>
    <w:rsid w:val="00ED49A2"/>
    <w:rPr>
      <w:rFonts w:ascii="Times New Roman" w:eastAsia="SimSun" w:hAnsi="Times New Roman"/>
      <w:sz w:val="24"/>
      <w:szCs w:val="24"/>
      <w:lang w:val="en-GB" w:eastAsia="ko-KR"/>
    </w:rPr>
  </w:style>
  <w:style w:type="paragraph" w:customStyle="1" w:styleId="Lastprinted">
    <w:name w:val="Last printed"/>
    <w:rsid w:val="00ED49A2"/>
    <w:rPr>
      <w:rFonts w:ascii="Times New Roman" w:eastAsia="SimSun" w:hAnsi="Times New Roman"/>
      <w:sz w:val="24"/>
      <w:szCs w:val="24"/>
      <w:lang w:val="en-GB" w:eastAsia="ko-KR"/>
    </w:rPr>
  </w:style>
  <w:style w:type="paragraph" w:customStyle="1" w:styleId="Lastsavedby">
    <w:name w:val="Last saved by"/>
    <w:rsid w:val="00ED49A2"/>
    <w:rPr>
      <w:rFonts w:ascii="Times New Roman" w:eastAsia="SimSun" w:hAnsi="Times New Roman"/>
      <w:sz w:val="24"/>
      <w:szCs w:val="24"/>
      <w:lang w:val="en-GB" w:eastAsia="ko-KR"/>
    </w:rPr>
  </w:style>
  <w:style w:type="paragraph" w:customStyle="1" w:styleId="Filename">
    <w:name w:val="Filename"/>
    <w:rsid w:val="00ED49A2"/>
    <w:rPr>
      <w:rFonts w:ascii="Times New Roman" w:eastAsia="SimSun" w:hAnsi="Times New Roman"/>
      <w:sz w:val="24"/>
      <w:szCs w:val="24"/>
      <w:lang w:val="en-GB" w:eastAsia="ko-KR"/>
    </w:rPr>
  </w:style>
  <w:style w:type="paragraph" w:customStyle="1" w:styleId="Filenameandpath">
    <w:name w:val="Filename and path"/>
    <w:rsid w:val="00ED49A2"/>
    <w:rPr>
      <w:rFonts w:ascii="Times New Roman" w:eastAsia="SimSun" w:hAnsi="Times New Roman"/>
      <w:sz w:val="24"/>
      <w:szCs w:val="24"/>
      <w:lang w:val="en-GB" w:eastAsia="ko-KR"/>
    </w:rPr>
  </w:style>
  <w:style w:type="paragraph" w:customStyle="1" w:styleId="AuthorPageDate">
    <w:name w:val="Author  Page #  Date"/>
    <w:rsid w:val="00ED49A2"/>
    <w:rPr>
      <w:rFonts w:ascii="Times New Roman" w:eastAsia="SimSun" w:hAnsi="Times New Roman"/>
      <w:sz w:val="24"/>
      <w:szCs w:val="24"/>
      <w:lang w:val="en-GB" w:eastAsia="ko-KR"/>
    </w:rPr>
  </w:style>
  <w:style w:type="paragraph" w:customStyle="1" w:styleId="ConfidentialPageDate">
    <w:name w:val="Confidential  Page #  Date"/>
    <w:rsid w:val="00ED49A2"/>
    <w:rPr>
      <w:rFonts w:ascii="Times New Roman" w:eastAsia="SimSun" w:hAnsi="Times New Roman"/>
      <w:sz w:val="24"/>
      <w:szCs w:val="24"/>
      <w:lang w:val="en-GB" w:eastAsia="ko-KR"/>
    </w:rPr>
  </w:style>
  <w:style w:type="paragraph" w:customStyle="1" w:styleId="INDENT1">
    <w:name w:val="INDENT1"/>
    <w:basedOn w:val="Normal"/>
    <w:rsid w:val="00ED49A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D49A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D49A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D49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D49A2"/>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D49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D49A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D49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ED49A2"/>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TableNormal"/>
    <w:next w:val="TableGrid"/>
    <w:rsid w:val="00ED49A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D49A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ED49A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D49A2"/>
    <w:pPr>
      <w:overflowPunct w:val="0"/>
      <w:autoSpaceDE w:val="0"/>
      <w:autoSpaceDN w:val="0"/>
      <w:adjustRightInd w:val="0"/>
      <w:textAlignment w:val="baseline"/>
    </w:pPr>
    <w:rPr>
      <w:rFonts w:eastAsia="SimSun"/>
      <w:lang w:eastAsia="ja-JP"/>
    </w:rPr>
  </w:style>
  <w:style w:type="paragraph" w:customStyle="1" w:styleId="TaOC">
    <w:name w:val="TaOC"/>
    <w:basedOn w:val="TAC"/>
    <w:rsid w:val="00ED49A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D49A2"/>
    <w:rPr>
      <w:rFonts w:ascii="Arial" w:hAnsi="Arial"/>
      <w:sz w:val="32"/>
      <w:lang w:val="en-GB" w:eastAsia="en-US" w:bidi="ar-SA"/>
    </w:rPr>
  </w:style>
  <w:style w:type="paragraph" w:customStyle="1" w:styleId="xl40">
    <w:name w:val="xl40"/>
    <w:basedOn w:val="Normal"/>
    <w:rsid w:val="00ED49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ED49A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49A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49A2"/>
    <w:rPr>
      <w:rFonts w:ascii="Arial" w:hAnsi="Arial"/>
      <w:sz w:val="28"/>
      <w:lang w:val="en-GB" w:eastAsia="en-US" w:bidi="ar-SA"/>
    </w:rPr>
  </w:style>
  <w:style w:type="character" w:customStyle="1" w:styleId="T1Char3">
    <w:name w:val="T1 Char3"/>
    <w:aliases w:val="Header 6 Char Char3"/>
    <w:rsid w:val="00ED49A2"/>
    <w:rPr>
      <w:rFonts w:ascii="Arial" w:hAnsi="Arial"/>
      <w:lang w:val="en-GB" w:eastAsia="en-US" w:bidi="ar-SA"/>
    </w:rPr>
  </w:style>
  <w:style w:type="table" w:customStyle="1" w:styleId="Tabellengitternetz1">
    <w:name w:val="Tabellengitternetz1"/>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D49A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D49A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ED49A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ED49A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吹き出し8"/>
    <w:basedOn w:val="Normal"/>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ED49A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ED49A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D49A2"/>
    <w:rPr>
      <w:rFonts w:ascii="Arial" w:hAnsi="Arial"/>
      <w:b/>
      <w:noProof/>
      <w:sz w:val="18"/>
      <w:lang w:val="en-GB" w:eastAsia="en-US" w:bidi="ar-SA"/>
    </w:rPr>
  </w:style>
  <w:style w:type="paragraph" w:customStyle="1" w:styleId="20">
    <w:name w:val="吹き出し2"/>
    <w:basedOn w:val="Normal"/>
    <w:semiHidden/>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ED49A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ED49A2"/>
    <w:pPr>
      <w:overflowPunct w:val="0"/>
      <w:autoSpaceDE w:val="0"/>
      <w:autoSpaceDN w:val="0"/>
      <w:adjustRightInd w:val="0"/>
      <w:textAlignment w:val="baseline"/>
    </w:pPr>
    <w:rPr>
      <w:i/>
      <w:lang w:eastAsia="en-GB"/>
    </w:rPr>
  </w:style>
  <w:style w:type="paragraph" w:customStyle="1" w:styleId="TOC91">
    <w:name w:val="TOC 91"/>
    <w:basedOn w:val="TOC8"/>
    <w:rsid w:val="00ED49A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ED49A2"/>
    <w:pPr>
      <w:overflowPunct w:val="0"/>
      <w:autoSpaceDE w:val="0"/>
      <w:autoSpaceDN w:val="0"/>
      <w:adjustRightInd w:val="0"/>
      <w:spacing w:after="0"/>
      <w:textAlignment w:val="baseline"/>
    </w:pPr>
    <w:rPr>
      <w:b/>
      <w:lang w:eastAsia="en-GB"/>
    </w:rPr>
  </w:style>
  <w:style w:type="paragraph" w:customStyle="1" w:styleId="HO">
    <w:name w:val="HO"/>
    <w:basedOn w:val="Normal"/>
    <w:rsid w:val="00ED49A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ED49A2"/>
    <w:pPr>
      <w:overflowPunct w:val="0"/>
      <w:autoSpaceDE w:val="0"/>
      <w:autoSpaceDN w:val="0"/>
      <w:adjustRightInd w:val="0"/>
      <w:spacing w:after="0"/>
      <w:jc w:val="both"/>
      <w:textAlignment w:val="baseline"/>
    </w:pPr>
    <w:rPr>
      <w:lang w:eastAsia="en-GB"/>
    </w:rPr>
  </w:style>
  <w:style w:type="paragraph" w:customStyle="1" w:styleId="ZK">
    <w:name w:val="ZK"/>
    <w:rsid w:val="00ED49A2"/>
    <w:pPr>
      <w:spacing w:after="240" w:line="240" w:lineRule="atLeast"/>
      <w:ind w:left="1191" w:right="113" w:hanging="1191"/>
    </w:pPr>
    <w:rPr>
      <w:rFonts w:ascii="Times New Roman" w:hAnsi="Times New Roman"/>
      <w:lang w:val="en-GB" w:eastAsia="en-US"/>
    </w:rPr>
  </w:style>
  <w:style w:type="paragraph" w:customStyle="1" w:styleId="ZC">
    <w:name w:val="ZC"/>
    <w:rsid w:val="00ED49A2"/>
    <w:pPr>
      <w:spacing w:line="360" w:lineRule="atLeast"/>
      <w:jc w:val="center"/>
    </w:pPr>
    <w:rPr>
      <w:rFonts w:ascii="Times New Roman" w:hAnsi="Times New Roman"/>
      <w:lang w:val="en-GB" w:eastAsia="en-US"/>
    </w:rPr>
  </w:style>
  <w:style w:type="paragraph" w:customStyle="1" w:styleId="FooterCentred">
    <w:name w:val="FooterCentred"/>
    <w:basedOn w:val="Footer"/>
    <w:rsid w:val="00ED49A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Normal"/>
    <w:rsid w:val="00ED49A2"/>
    <w:pPr>
      <w:overflowPunct w:val="0"/>
      <w:autoSpaceDE w:val="0"/>
      <w:autoSpaceDN w:val="0"/>
      <w:adjustRightInd w:val="0"/>
      <w:textAlignment w:val="baseline"/>
    </w:pPr>
    <w:rPr>
      <w:lang w:eastAsia="en-GB"/>
    </w:rPr>
  </w:style>
  <w:style w:type="paragraph" w:customStyle="1" w:styleId="NumberedList">
    <w:name w:val="Numbered List"/>
    <w:basedOn w:val="Para1"/>
    <w:rsid w:val="00ED49A2"/>
    <w:pPr>
      <w:tabs>
        <w:tab w:val="left" w:pos="360"/>
      </w:tabs>
      <w:ind w:left="360" w:hanging="360"/>
    </w:pPr>
  </w:style>
  <w:style w:type="paragraph" w:customStyle="1" w:styleId="Para1">
    <w:name w:val="Para1"/>
    <w:basedOn w:val="Normal"/>
    <w:rsid w:val="00ED49A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ED49A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ED49A2"/>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ED49A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ED49A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ED49A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ED49A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ED49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D49A2"/>
    <w:pPr>
      <w:spacing w:before="120"/>
      <w:outlineLvl w:val="2"/>
    </w:pPr>
    <w:rPr>
      <w:sz w:val="28"/>
    </w:rPr>
  </w:style>
  <w:style w:type="paragraph" w:customStyle="1" w:styleId="Heading2Head2A2">
    <w:name w:val="Heading 2.Head2A.2"/>
    <w:basedOn w:val="Heading1"/>
    <w:next w:val="Normal"/>
    <w:rsid w:val="00ED49A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D49A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ED49A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ED49A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ED49A2"/>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rsid w:val="00ED49A2"/>
    <w:pPr>
      <w:widowControl w:val="0"/>
      <w:spacing w:after="120"/>
      <w:ind w:left="283" w:hanging="283"/>
    </w:pPr>
    <w:rPr>
      <w:rFonts w:eastAsia="ＭＳ 明朝"/>
      <w:lang w:eastAsia="de-DE"/>
    </w:rPr>
  </w:style>
  <w:style w:type="paragraph" w:customStyle="1" w:styleId="11BodyText">
    <w:name w:val="11 BodyText"/>
    <w:basedOn w:val="Normal"/>
    <w:link w:val="11BodyTextChar"/>
    <w:rsid w:val="00ED49A2"/>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3">
    <w:name w:val="无列表1"/>
    <w:next w:val="NoList"/>
    <w:semiHidden/>
    <w:rsid w:val="00ED49A2"/>
  </w:style>
  <w:style w:type="paragraph" w:customStyle="1" w:styleId="1030302">
    <w:name w:val="样式 样式 标题 1 + 两端对齐 段前: 0.3 行 段后: 0.3 行 行距: 单倍行距 + 段前: 0.2 行 段后: ..."/>
    <w:basedOn w:val="Normal"/>
    <w:autoRedefine/>
    <w:rsid w:val="00ED49A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D49A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ED49A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ED49A2"/>
    <w:rPr>
      <w:rFonts w:ascii="Arial" w:eastAsia="Times New Roman" w:hAnsi="Arial"/>
      <w:kern w:val="2"/>
      <w:sz w:val="18"/>
      <w:lang w:val="en-GB" w:eastAsia="x-none"/>
    </w:rPr>
  </w:style>
  <w:style w:type="character" w:customStyle="1" w:styleId="CharChar29">
    <w:name w:val="Char Char29"/>
    <w:rsid w:val="00ED49A2"/>
    <w:rPr>
      <w:rFonts w:ascii="Arial" w:hAnsi="Arial"/>
      <w:sz w:val="36"/>
      <w:lang w:val="en-GB" w:eastAsia="en-US" w:bidi="ar-SA"/>
    </w:rPr>
  </w:style>
  <w:style w:type="character" w:customStyle="1" w:styleId="CharChar28">
    <w:name w:val="Char Char28"/>
    <w:rsid w:val="00ED49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49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ED49A2"/>
    <w:rPr>
      <w:rFonts w:ascii="Arial" w:hAnsi="Arial"/>
      <w:sz w:val="22"/>
      <w:lang w:val="en-GB" w:eastAsia="en-GB" w:bidi="ar-SA"/>
    </w:rPr>
  </w:style>
  <w:style w:type="character" w:customStyle="1" w:styleId="Heading7Char">
    <w:name w:val="Heading 7 Char"/>
    <w:aliases w:val="L7 Char,Header 7 Char"/>
    <w:link w:val="Heading7"/>
    <w:rsid w:val="00ED49A2"/>
    <w:rPr>
      <w:rFonts w:ascii="Arial" w:hAnsi="Arial"/>
      <w:lang w:val="en-GB" w:eastAsia="en-US"/>
    </w:rPr>
  </w:style>
  <w:style w:type="character" w:customStyle="1" w:styleId="Heading8Char">
    <w:name w:val="Heading 8 Char"/>
    <w:link w:val="Heading8"/>
    <w:rsid w:val="00ED49A2"/>
    <w:rPr>
      <w:rFonts w:ascii="Arial" w:hAnsi="Arial"/>
      <w:sz w:val="36"/>
      <w:lang w:val="en-GB" w:eastAsia="en-US"/>
    </w:rPr>
  </w:style>
  <w:style w:type="character" w:customStyle="1" w:styleId="Heading9Char">
    <w:name w:val="Heading 9 Char"/>
    <w:link w:val="Heading9"/>
    <w:rsid w:val="00ED49A2"/>
    <w:rPr>
      <w:rFonts w:ascii="Arial" w:hAnsi="Arial"/>
      <w:sz w:val="36"/>
      <w:lang w:val="en-GB" w:eastAsia="en-US"/>
    </w:rPr>
  </w:style>
  <w:style w:type="character" w:customStyle="1" w:styleId="B3Char">
    <w:name w:val="B3 Char"/>
    <w:link w:val="B30"/>
    <w:rsid w:val="00ED49A2"/>
    <w:rPr>
      <w:rFonts w:ascii="Times New Roman" w:hAnsi="Times New Roman"/>
      <w:lang w:val="en-GB" w:eastAsia="en-US"/>
    </w:rPr>
  </w:style>
  <w:style w:type="paragraph" w:customStyle="1" w:styleId="CharChar24">
    <w:name w:val="Char Char24"/>
    <w:basedOn w:val="Normal"/>
    <w:semiHidden/>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ED49A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ED49A2"/>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rsid w:val="00ED49A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link w:val="BodyTextIndent3"/>
    <w:rsid w:val="00ED49A2"/>
    <w:rPr>
      <w:rFonts w:ascii="Times New Roman" w:eastAsia="Times New Roman" w:hAnsi="Times New Roman"/>
      <w:lang w:val="en-GB" w:eastAsia="en-GB"/>
    </w:rPr>
  </w:style>
  <w:style w:type="paragraph" w:customStyle="1" w:styleId="MotorolaResponse1">
    <w:name w:val="Motorola Response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GuidanceChar">
    <w:name w:val="Guidance Char"/>
    <w:link w:val="Guidance"/>
    <w:rsid w:val="00ED49A2"/>
    <w:rPr>
      <w:rFonts w:ascii="Times New Roman" w:eastAsia="Times New Roman" w:hAnsi="Times New Roman"/>
      <w:i/>
      <w:color w:val="0000FF"/>
      <w:lang w:val="en-GB" w:eastAsia="en-GB"/>
    </w:rPr>
  </w:style>
  <w:style w:type="paragraph" w:customStyle="1" w:styleId="Char0">
    <w:name w:val="(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ED49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D49A2"/>
    <w:rPr>
      <w:rFonts w:ascii="Times New Roman" w:eastAsia="Batang" w:hAnsi="Times New Roman"/>
      <w:sz w:val="24"/>
      <w:lang w:val="fr-FR" w:eastAsia="en-GB"/>
    </w:rPr>
  </w:style>
  <w:style w:type="paragraph" w:customStyle="1" w:styleId="FBCharCharCharChar1">
    <w:name w:val="FB Char Char Char Char1"/>
    <w:next w:val="Normal"/>
    <w:semiHidden/>
    <w:rsid w:val="00ED49A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D49A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D49A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rsid w:val="00ED49A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ED49A2"/>
    <w:rPr>
      <w:rFonts w:ascii="Arial" w:eastAsia="Arial" w:hAnsi="Arial"/>
      <w:sz w:val="28"/>
      <w:lang w:val="en-GB" w:eastAsia="en-GB"/>
    </w:rPr>
  </w:style>
  <w:style w:type="paragraph" w:customStyle="1" w:styleId="a">
    <w:name w:val="表格题注"/>
    <w:next w:val="Normal"/>
    <w:rsid w:val="00ED49A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ED49A2"/>
    <w:pPr>
      <w:numPr>
        <w:numId w:val="12"/>
      </w:numPr>
      <w:jc w:val="center"/>
    </w:pPr>
    <w:rPr>
      <w:rFonts w:ascii="Times New Roman" w:eastAsia="Times New Roman" w:hAnsi="Times New Roman"/>
      <w:b/>
      <w:lang w:val="en-GB" w:eastAsia="zh-CN"/>
    </w:rPr>
  </w:style>
  <w:style w:type="character" w:customStyle="1" w:styleId="textbodybold1">
    <w:name w:val="textbodybold1"/>
    <w:rsid w:val="00ED49A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ED49A2"/>
    <w:rPr>
      <w:vanish w:val="0"/>
      <w:color w:val="FF0000"/>
      <w:lang w:eastAsia="en-US"/>
    </w:rPr>
  </w:style>
  <w:style w:type="character" w:customStyle="1" w:styleId="ListChar">
    <w:name w:val="List Char"/>
    <w:link w:val="List"/>
    <w:rsid w:val="00ED49A2"/>
    <w:rPr>
      <w:rFonts w:ascii="Times New Roman" w:hAnsi="Times New Roman"/>
      <w:lang w:val="en-GB" w:eastAsia="en-US"/>
    </w:rPr>
  </w:style>
  <w:style w:type="character" w:customStyle="1" w:styleId="List2Char">
    <w:name w:val="List 2 Char"/>
    <w:link w:val="List2"/>
    <w:rsid w:val="00ED49A2"/>
    <w:rPr>
      <w:rFonts w:ascii="Times New Roman" w:hAnsi="Times New Roman"/>
      <w:lang w:val="en-GB" w:eastAsia="en-US"/>
    </w:rPr>
  </w:style>
  <w:style w:type="character" w:customStyle="1" w:styleId="ListBullet3Char">
    <w:name w:val="List Bullet 3 Char"/>
    <w:link w:val="ListBullet3"/>
    <w:rsid w:val="00ED49A2"/>
    <w:rPr>
      <w:rFonts w:ascii="Times New Roman" w:hAnsi="Times New Roman"/>
      <w:lang w:val="en-GB" w:eastAsia="en-US"/>
    </w:rPr>
  </w:style>
  <w:style w:type="character" w:customStyle="1" w:styleId="ListBulletChar">
    <w:name w:val="List Bullet Char"/>
    <w:link w:val="ListBullet"/>
    <w:rsid w:val="00ED49A2"/>
    <w:rPr>
      <w:rFonts w:ascii="Times New Roman" w:hAnsi="Times New Roman"/>
      <w:lang w:val="en-GB" w:eastAsia="en-US"/>
    </w:rPr>
  </w:style>
  <w:style w:type="character" w:customStyle="1" w:styleId="1Char0">
    <w:name w:val="样式1 Char"/>
    <w:link w:val="1"/>
    <w:rsid w:val="00ED49A2"/>
    <w:rPr>
      <w:rFonts w:ascii="Arial" w:hAnsi="Arial"/>
      <w:sz w:val="18"/>
      <w:lang w:val="x-none"/>
    </w:rPr>
  </w:style>
  <w:style w:type="character" w:customStyle="1" w:styleId="superscript">
    <w:name w:val="superscript"/>
    <w:aliases w:val="+"/>
    <w:rsid w:val="00ED49A2"/>
    <w:rPr>
      <w:rFonts w:ascii="Bookman" w:hAnsi="Bookman"/>
      <w:position w:val="6"/>
      <w:sz w:val="18"/>
    </w:rPr>
  </w:style>
  <w:style w:type="character" w:customStyle="1" w:styleId="NOChar1">
    <w:name w:val="NO Char1"/>
    <w:rsid w:val="00ED49A2"/>
    <w:rPr>
      <w:rFonts w:eastAsia="ＭＳ 明朝"/>
      <w:lang w:val="en-GB" w:eastAsia="en-US" w:bidi="ar-SA"/>
    </w:rPr>
  </w:style>
  <w:style w:type="paragraph" w:customStyle="1" w:styleId="textintend1">
    <w:name w:val="text intend 1"/>
    <w:basedOn w:val="text"/>
    <w:rsid w:val="00ED49A2"/>
    <w:pPr>
      <w:widowControl/>
      <w:tabs>
        <w:tab w:val="left" w:pos="992"/>
      </w:tabs>
      <w:spacing w:after="120"/>
      <w:ind w:left="992" w:hanging="425"/>
    </w:pPr>
    <w:rPr>
      <w:rFonts w:eastAsia="ＭＳ 明朝"/>
      <w:lang w:val="en-US"/>
    </w:rPr>
  </w:style>
  <w:style w:type="paragraph" w:customStyle="1" w:styleId="TabList">
    <w:name w:val="TabList"/>
    <w:basedOn w:val="Normal"/>
    <w:rsid w:val="00ED49A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rsid w:val="00ED49A2"/>
    <w:rPr>
      <w:lang w:val="en-GB"/>
    </w:rPr>
  </w:style>
  <w:style w:type="character" w:customStyle="1" w:styleId="EndnoteTextChar1">
    <w:name w:val="Endnote Text Char1"/>
    <w:uiPriority w:val="99"/>
    <w:rsid w:val="00ED49A2"/>
    <w:rPr>
      <w:lang w:val="en-GB"/>
    </w:rPr>
  </w:style>
  <w:style w:type="character" w:customStyle="1" w:styleId="TitleChar1">
    <w:name w:val="Title Char1"/>
    <w:rsid w:val="00ED49A2"/>
    <w:rPr>
      <w:rFonts w:ascii="Cambria" w:eastAsia="Times New Roman" w:hAnsi="Cambria" w:cs="Times New Roman"/>
      <w:b/>
      <w:bCs/>
      <w:kern w:val="28"/>
      <w:sz w:val="32"/>
      <w:szCs w:val="32"/>
      <w:lang w:val="en-GB"/>
    </w:rPr>
  </w:style>
  <w:style w:type="paragraph" w:customStyle="1" w:styleId="textintend2">
    <w:name w:val="text intend 2"/>
    <w:basedOn w:val="text"/>
    <w:rsid w:val="00ED49A2"/>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ED49A2"/>
    <w:rPr>
      <w:lang w:val="en-GB"/>
    </w:rPr>
  </w:style>
  <w:style w:type="character" w:customStyle="1" w:styleId="BodyTextIndentChar1">
    <w:name w:val="Body Text Indent Char1"/>
    <w:rsid w:val="00ED49A2"/>
    <w:rPr>
      <w:lang w:val="en-GB"/>
    </w:rPr>
  </w:style>
  <w:style w:type="character" w:customStyle="1" w:styleId="BodyText3Char1">
    <w:name w:val="Body Text 3 Char1"/>
    <w:rsid w:val="00ED49A2"/>
    <w:rPr>
      <w:sz w:val="16"/>
      <w:szCs w:val="16"/>
      <w:lang w:val="en-GB"/>
    </w:rPr>
  </w:style>
  <w:style w:type="paragraph" w:customStyle="1" w:styleId="text">
    <w:name w:val="text"/>
    <w:basedOn w:val="Normal"/>
    <w:rsid w:val="00ED49A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ED49A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ED49A2"/>
    <w:pPr>
      <w:widowControl/>
      <w:numPr>
        <w:numId w:val="24"/>
      </w:numPr>
      <w:tabs>
        <w:tab w:val="left" w:pos="1843"/>
      </w:tabs>
      <w:spacing w:after="120"/>
      <w:ind w:left="1843" w:hanging="425"/>
    </w:pPr>
    <w:rPr>
      <w:rFonts w:eastAsia="ＭＳ 明朝"/>
      <w:lang w:val="en-US"/>
    </w:rPr>
  </w:style>
  <w:style w:type="paragraph" w:customStyle="1" w:styleId="normalpuce">
    <w:name w:val="normal puce"/>
    <w:basedOn w:val="Normal"/>
    <w:rsid w:val="00ED49A2"/>
    <w:pPr>
      <w:widowControl w:val="0"/>
      <w:numPr>
        <w:numId w:val="25"/>
      </w:numPr>
      <w:tabs>
        <w:tab w:val="left" w:pos="360"/>
      </w:tabs>
      <w:overflowPunct w:val="0"/>
      <w:autoSpaceDE w:val="0"/>
      <w:autoSpaceDN w:val="0"/>
      <w:adjustRightInd w:val="0"/>
      <w:spacing w:before="60" w:after="60"/>
      <w:ind w:left="360"/>
      <w:jc w:val="both"/>
      <w:textAlignment w:val="baseline"/>
    </w:pPr>
    <w:rPr>
      <w:lang w:eastAsia="en-GB"/>
    </w:rPr>
  </w:style>
  <w:style w:type="paragraph" w:customStyle="1" w:styleId="para">
    <w:name w:val="para"/>
    <w:basedOn w:val="Normal"/>
    <w:rsid w:val="00ED49A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ED49A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D49A2"/>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ED49A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ED49A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ED49A2"/>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D49A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ED49A2"/>
    <w:rPr>
      <w:rFonts w:ascii="Times New Roman" w:eastAsia="Batang" w:hAnsi="Times New Roman"/>
      <w:lang w:val="en-GB" w:eastAsia="en-US"/>
    </w:rPr>
  </w:style>
  <w:style w:type="numbering" w:customStyle="1" w:styleId="14">
    <w:name w:val="リストなし1"/>
    <w:next w:val="NoList"/>
    <w:uiPriority w:val="99"/>
    <w:semiHidden/>
    <w:unhideWhenUsed/>
    <w:rsid w:val="00ED49A2"/>
  </w:style>
  <w:style w:type="paragraph" w:customStyle="1" w:styleId="81">
    <w:name w:val="表 (赤)  81"/>
    <w:basedOn w:val="Normal"/>
    <w:uiPriority w:val="34"/>
    <w:qFormat/>
    <w:rsid w:val="00ED49A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D49A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D49A2"/>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D49A2"/>
    <w:rPr>
      <w:rFonts w:ascii="Times New Roman" w:eastAsia="SimSun" w:hAnsi="Times New Roman"/>
      <w:lang w:val="en-GB" w:eastAsia="en-US"/>
    </w:rPr>
  </w:style>
  <w:style w:type="character" w:customStyle="1" w:styleId="-21">
    <w:name w:val="浅色网格 - 着色 21"/>
    <w:uiPriority w:val="99"/>
    <w:unhideWhenUsed/>
    <w:rsid w:val="00ED49A2"/>
    <w:rPr>
      <w:color w:val="808080"/>
    </w:rPr>
  </w:style>
  <w:style w:type="paragraph" w:customStyle="1" w:styleId="LGTdoc">
    <w:name w:val="LGTdoc_본문"/>
    <w:basedOn w:val="Normal"/>
    <w:rsid w:val="00ED49A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D49A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rsid w:val="00ED49A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D49A2"/>
    <w:rPr>
      <w:rFonts w:ascii="Arial" w:eastAsia="Times New Roman" w:hAnsi="Arial"/>
      <w:szCs w:val="24"/>
      <w:lang w:val="en-GB" w:eastAsia="en-GB"/>
    </w:rPr>
  </w:style>
  <w:style w:type="paragraph" w:customStyle="1" w:styleId="Text1">
    <w:name w:val="Text 1"/>
    <w:basedOn w:val="Normal"/>
    <w:rsid w:val="00ED49A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D49A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D49A2"/>
  </w:style>
  <w:style w:type="paragraph" w:customStyle="1" w:styleId="cita">
    <w:name w:val="cita"/>
    <w:basedOn w:val="Normal"/>
    <w:rsid w:val="00ED49A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ED49A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D49A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D49A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ED49A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ED49A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ED49A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D49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D49A2"/>
    <w:rPr>
      <w:vanish w:val="0"/>
      <w:webHidden w:val="0"/>
      <w:color w:val="000000"/>
      <w:specVanish w:val="0"/>
    </w:rPr>
  </w:style>
  <w:style w:type="paragraph" w:customStyle="1" w:styleId="Equation">
    <w:name w:val="Equation"/>
    <w:basedOn w:val="Normal"/>
    <w:next w:val="Normal"/>
    <w:link w:val="EquationChar"/>
    <w:qFormat/>
    <w:rsid w:val="00ED49A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ED49A2"/>
    <w:rPr>
      <w:rFonts w:ascii="Times New Roman" w:eastAsia="Times New Roman" w:hAnsi="Times New Roman"/>
      <w:sz w:val="22"/>
      <w:szCs w:val="22"/>
      <w:lang w:val="x-none" w:eastAsia="x-none"/>
    </w:rPr>
  </w:style>
  <w:style w:type="character" w:customStyle="1" w:styleId="shorttext">
    <w:name w:val="short_text"/>
    <w:rsid w:val="00ED49A2"/>
  </w:style>
  <w:style w:type="character" w:customStyle="1" w:styleId="UnresolvedMention1">
    <w:name w:val="Unresolved Mention1"/>
    <w:uiPriority w:val="99"/>
    <w:semiHidden/>
    <w:unhideWhenUsed/>
    <w:rsid w:val="00ED49A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D49A2"/>
    <w:rPr>
      <w:sz w:val="18"/>
      <w:szCs w:val="18"/>
      <w:lang w:val="en-GB" w:eastAsia="en-US"/>
    </w:rPr>
  </w:style>
  <w:style w:type="character" w:customStyle="1" w:styleId="Char10">
    <w:name w:val="页脚 Char1"/>
    <w:aliases w:val="footer odd Char1,footer Char1,fo Char1,pie de página Char1"/>
    <w:rsid w:val="00ED49A2"/>
    <w:rPr>
      <w:sz w:val="18"/>
      <w:szCs w:val="18"/>
      <w:lang w:val="en-GB" w:eastAsia="en-US"/>
    </w:rPr>
  </w:style>
  <w:style w:type="paragraph" w:customStyle="1" w:styleId="2-21">
    <w:name w:val="中等深浅列表 2 - 着色 21"/>
    <w:uiPriority w:val="99"/>
    <w:semiHidden/>
    <w:rsid w:val="00ED49A2"/>
    <w:rPr>
      <w:rFonts w:ascii="Times New Roman" w:eastAsia="SimSun" w:hAnsi="Times New Roman"/>
      <w:lang w:val="en-GB" w:eastAsia="en-US"/>
    </w:rPr>
  </w:style>
  <w:style w:type="paragraph" w:customStyle="1" w:styleId="1-21">
    <w:name w:val="中等深浅网格 1 - 着色 21"/>
    <w:basedOn w:val="Normal"/>
    <w:uiPriority w:val="34"/>
    <w:qFormat/>
    <w:rsid w:val="00ED49A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D49A2"/>
    <w:rPr>
      <w:color w:val="808080"/>
    </w:rPr>
  </w:style>
  <w:style w:type="character" w:customStyle="1" w:styleId="UnresolvedMention2">
    <w:name w:val="Unresolved Mention2"/>
    <w:uiPriority w:val="99"/>
    <w:semiHidden/>
    <w:rsid w:val="00ED49A2"/>
    <w:rPr>
      <w:color w:val="808080"/>
      <w:shd w:val="clear" w:color="auto" w:fill="E6E6E6"/>
    </w:rPr>
  </w:style>
  <w:style w:type="paragraph" w:customStyle="1" w:styleId="-110">
    <w:name w:val="彩色底纹 - 着色 11"/>
    <w:hidden/>
    <w:uiPriority w:val="99"/>
    <w:semiHidden/>
    <w:rsid w:val="00ED49A2"/>
    <w:rPr>
      <w:rFonts w:ascii="Times New Roman" w:eastAsia="SimSun" w:hAnsi="Times New Roman"/>
      <w:lang w:val="en-GB" w:eastAsia="en-US"/>
    </w:rPr>
  </w:style>
  <w:style w:type="character" w:customStyle="1" w:styleId="EQChar">
    <w:name w:val="EQ Char"/>
    <w:link w:val="EQ"/>
    <w:qFormat/>
    <w:rsid w:val="00ED49A2"/>
    <w:rPr>
      <w:rFonts w:ascii="Times New Roman" w:hAnsi="Times New Roman"/>
      <w:noProof/>
      <w:lang w:val="en-GB" w:eastAsia="en-US"/>
    </w:rPr>
  </w:style>
  <w:style w:type="character" w:styleId="HTMLAcronym">
    <w:name w:val="HTML Acronym"/>
    <w:uiPriority w:val="99"/>
    <w:unhideWhenUsed/>
    <w:rsid w:val="00ED49A2"/>
  </w:style>
  <w:style w:type="character" w:customStyle="1" w:styleId="UnresolvedMention3">
    <w:name w:val="Unresolved Mention3"/>
    <w:uiPriority w:val="99"/>
    <w:semiHidden/>
    <w:unhideWhenUsed/>
    <w:rsid w:val="00ED49A2"/>
    <w:rPr>
      <w:color w:val="808080"/>
      <w:shd w:val="clear" w:color="auto" w:fill="E6E6E6"/>
    </w:rPr>
  </w:style>
  <w:style w:type="character" w:customStyle="1" w:styleId="EXCar">
    <w:name w:val="EX Car"/>
    <w:rsid w:val="00ED49A2"/>
    <w:rPr>
      <w:rFonts w:ascii="Times New Roman" w:hAnsi="Times New Roman"/>
      <w:lang w:val="en-GB" w:eastAsia="en-US"/>
    </w:rPr>
  </w:style>
  <w:style w:type="character" w:customStyle="1" w:styleId="a3">
    <w:name w:val="未处理的提及"/>
    <w:uiPriority w:val="52"/>
    <w:rsid w:val="00ED49A2"/>
    <w:rPr>
      <w:color w:val="808080"/>
      <w:shd w:val="clear" w:color="auto" w:fill="E6E6E6"/>
    </w:rPr>
  </w:style>
  <w:style w:type="paragraph" w:styleId="Revision">
    <w:name w:val="Revision"/>
    <w:hidden/>
    <w:unhideWhenUsed/>
    <w:rsid w:val="00ED49A2"/>
    <w:rPr>
      <w:rFonts w:ascii="Times New Roman" w:eastAsia="SimSun" w:hAnsi="Times New Roman"/>
      <w:lang w:val="en-GB" w:eastAsia="en-US"/>
    </w:rPr>
  </w:style>
  <w:style w:type="character" w:customStyle="1" w:styleId="fontstyle01">
    <w:name w:val="fontstyle01"/>
    <w:rsid w:val="00ED49A2"/>
    <w:rPr>
      <w:rFonts w:ascii="Times-Roman" w:hAnsi="Times-Roman" w:hint="default"/>
      <w:b w:val="0"/>
      <w:bCs w:val="0"/>
      <w:i w:val="0"/>
      <w:iCs w:val="0"/>
      <w:color w:val="000000"/>
      <w:sz w:val="20"/>
      <w:szCs w:val="20"/>
    </w:rPr>
  </w:style>
  <w:style w:type="character" w:styleId="SubtleReference">
    <w:name w:val="Subtle Reference"/>
    <w:uiPriority w:val="31"/>
    <w:qFormat/>
    <w:rsid w:val="00ED49A2"/>
    <w:rPr>
      <w:smallCaps/>
      <w:color w:val="5A5A5A"/>
    </w:rPr>
  </w:style>
  <w:style w:type="paragraph" w:styleId="ListParagraph">
    <w:name w:val="List Paragraph"/>
    <w:basedOn w:val="Normal"/>
    <w:link w:val="ListParagraphChar"/>
    <w:uiPriority w:val="34"/>
    <w:qFormat/>
    <w:rsid w:val="00ED49A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ED49A2"/>
    <w:rPr>
      <w:rFonts w:ascii="Courier New" w:hAnsi="Courier New"/>
      <w:noProof/>
      <w:sz w:val="16"/>
      <w:lang w:val="en-GB" w:eastAsia="en-US"/>
    </w:rPr>
  </w:style>
  <w:style w:type="paragraph" w:customStyle="1" w:styleId="22">
    <w:name w:val="修订2"/>
    <w:hidden/>
    <w:semiHidden/>
    <w:rsid w:val="00ED49A2"/>
    <w:rPr>
      <w:rFonts w:ascii="Times New Roman" w:eastAsia="Batang" w:hAnsi="Times New Roman"/>
      <w:lang w:val="en-GB" w:eastAsia="en-US"/>
    </w:rPr>
  </w:style>
  <w:style w:type="character" w:customStyle="1" w:styleId="CharChar40">
    <w:name w:val="Char Char4"/>
    <w:rsid w:val="00ED49A2"/>
    <w:rPr>
      <w:rFonts w:ascii="Arial" w:hAnsi="Arial"/>
      <w:sz w:val="24"/>
      <w:lang w:val="en-GB" w:eastAsia="en-US" w:bidi="ar-SA"/>
    </w:rPr>
  </w:style>
  <w:style w:type="character" w:customStyle="1" w:styleId="CharChar3">
    <w:name w:val="Char Char3"/>
    <w:rsid w:val="00ED49A2"/>
    <w:rPr>
      <w:rFonts w:ascii="Arial" w:hAnsi="Arial"/>
      <w:sz w:val="22"/>
      <w:lang w:val="en-GB" w:eastAsia="en-US" w:bidi="ar-SA"/>
    </w:rPr>
  </w:style>
  <w:style w:type="character" w:customStyle="1" w:styleId="CharChar2">
    <w:name w:val="Char Char2"/>
    <w:rsid w:val="00ED49A2"/>
    <w:rPr>
      <w:rFonts w:ascii="Arial" w:hAnsi="Arial"/>
      <w:lang w:val="en-GB" w:eastAsia="en-US" w:bidi="ar-SA"/>
    </w:rPr>
  </w:style>
  <w:style w:type="character" w:customStyle="1" w:styleId="CharChar5">
    <w:name w:val="Char Char5"/>
    <w:rsid w:val="00ED49A2"/>
    <w:rPr>
      <w:rFonts w:ascii="Arial" w:hAnsi="Arial"/>
      <w:sz w:val="28"/>
      <w:lang w:val="en-GB" w:eastAsia="en-US" w:bidi="ar-SA"/>
    </w:rPr>
  </w:style>
  <w:style w:type="paragraph" w:customStyle="1" w:styleId="41">
    <w:name w:val="(文字) (文字)4"/>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D49A2"/>
    <w:rPr>
      <w:lang w:val="en-GB" w:eastAsia="ja-JP" w:bidi="ar-SA"/>
    </w:rPr>
  </w:style>
  <w:style w:type="paragraph" w:customStyle="1" w:styleId="1Char1">
    <w:name w:val="(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0">
    <w:name w:val="Char Char Char Char Char Ch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ED49A2"/>
    <w:rPr>
      <w:rFonts w:ascii="Tahoma" w:hAnsi="Tahoma" w:cs="Tahoma"/>
      <w:shd w:val="clear" w:color="auto" w:fill="000080"/>
      <w:lang w:val="en-GB" w:eastAsia="en-US"/>
    </w:rPr>
  </w:style>
  <w:style w:type="character" w:customStyle="1" w:styleId="ZchnZchn50">
    <w:name w:val="Zchn Zchn5"/>
    <w:rsid w:val="00ED49A2"/>
    <w:rPr>
      <w:rFonts w:ascii="Courier New" w:eastAsia="Batang" w:hAnsi="Courier New"/>
      <w:lang w:val="nb-NO" w:eastAsia="en-US" w:bidi="ar-SA"/>
    </w:rPr>
  </w:style>
  <w:style w:type="character" w:customStyle="1" w:styleId="CharChar100">
    <w:name w:val="Char Char10"/>
    <w:semiHidden/>
    <w:rsid w:val="00ED49A2"/>
    <w:rPr>
      <w:rFonts w:ascii="Times New Roman" w:hAnsi="Times New Roman"/>
      <w:lang w:val="en-GB" w:eastAsia="en-US"/>
    </w:rPr>
  </w:style>
  <w:style w:type="character" w:customStyle="1" w:styleId="CharChar90">
    <w:name w:val="Char Char9"/>
    <w:rsid w:val="00ED49A2"/>
    <w:rPr>
      <w:rFonts w:ascii="Tahoma" w:hAnsi="Tahoma" w:cs="Tahoma"/>
      <w:sz w:val="16"/>
      <w:szCs w:val="16"/>
      <w:lang w:val="en-GB" w:eastAsia="en-US"/>
    </w:rPr>
  </w:style>
  <w:style w:type="character" w:customStyle="1" w:styleId="CharChar80">
    <w:name w:val="Char Char8"/>
    <w:semiHidden/>
    <w:rsid w:val="00ED49A2"/>
    <w:rPr>
      <w:rFonts w:ascii="Times New Roman" w:hAnsi="Times New Roman"/>
      <w:b/>
      <w:bCs/>
      <w:lang w:val="en-GB" w:eastAsia="en-US"/>
    </w:rPr>
  </w:style>
  <w:style w:type="paragraph" w:customStyle="1" w:styleId="1CharChar1Char0">
    <w:name w:val="(文字) (文字)1 Char (文字) (文字) Char (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ED49A2"/>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ED49A2"/>
    <w:rPr>
      <w:rFonts w:ascii="Arial" w:hAnsi="Arial"/>
      <w:sz w:val="36"/>
      <w:lang w:val="en-GB" w:eastAsia="en-US" w:bidi="ar-SA"/>
    </w:rPr>
  </w:style>
  <w:style w:type="character" w:customStyle="1" w:styleId="CharChar280">
    <w:name w:val="Char Char28"/>
    <w:rsid w:val="00ED49A2"/>
    <w:rPr>
      <w:rFonts w:ascii="Arial" w:hAnsi="Arial"/>
      <w:sz w:val="32"/>
      <w:lang w:val="en-GB"/>
    </w:rPr>
  </w:style>
  <w:style w:type="character" w:customStyle="1" w:styleId="B4Char">
    <w:name w:val="B4 Char"/>
    <w:link w:val="B4"/>
    <w:rsid w:val="00ED49A2"/>
    <w:rPr>
      <w:rFonts w:ascii="Times New Roman" w:hAnsi="Times New Roman"/>
      <w:lang w:val="en-GB" w:eastAsia="en-US"/>
    </w:rPr>
  </w:style>
  <w:style w:type="character" w:customStyle="1" w:styleId="B5Char">
    <w:name w:val="B5 Char"/>
    <w:link w:val="B5"/>
    <w:rsid w:val="00ED49A2"/>
    <w:rPr>
      <w:rFonts w:ascii="Times New Roman" w:hAnsi="Times New Roman"/>
      <w:lang w:val="en-GB" w:eastAsia="en-US"/>
    </w:rPr>
  </w:style>
  <w:style w:type="character" w:customStyle="1" w:styleId="CharChar21">
    <w:name w:val="Char Char21"/>
    <w:rsid w:val="00ED49A2"/>
    <w:rPr>
      <w:rFonts w:ascii="Times New Roman" w:hAnsi="Times New Roman"/>
      <w:lang w:val="en-GB" w:eastAsia="en-US"/>
    </w:rPr>
  </w:style>
  <w:style w:type="character" w:customStyle="1" w:styleId="HeadingChar">
    <w:name w:val="Heading Char"/>
    <w:link w:val="Heading"/>
    <w:rsid w:val="00ED49A2"/>
    <w:rPr>
      <w:rFonts w:ascii="Arial" w:hAnsi="Arial"/>
      <w:b/>
      <w:sz w:val="22"/>
      <w:lang w:eastAsia="en-US"/>
    </w:rPr>
  </w:style>
  <w:style w:type="paragraph" w:customStyle="1" w:styleId="B6">
    <w:name w:val="B6"/>
    <w:basedOn w:val="B5"/>
    <w:link w:val="B6Char"/>
    <w:rsid w:val="00ED49A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ED49A2"/>
    <w:rPr>
      <w:rFonts w:ascii="Times New Roman" w:eastAsia="Times New Roman" w:hAnsi="Times New Roman"/>
      <w:lang w:val="en-GB" w:eastAsia="x-none"/>
    </w:rPr>
  </w:style>
  <w:style w:type="character" w:customStyle="1" w:styleId="CharChar6">
    <w:name w:val="Char Char6"/>
    <w:rsid w:val="00ED49A2"/>
    <w:rPr>
      <w:rFonts w:ascii="Arial" w:eastAsia="SimSun" w:hAnsi="Arial"/>
      <w:sz w:val="32"/>
      <w:lang w:val="en-GB" w:eastAsia="en-US" w:bidi="ar-SA"/>
    </w:rPr>
  </w:style>
  <w:style w:type="character" w:customStyle="1" w:styleId="CharChar16">
    <w:name w:val="Char Char16"/>
    <w:rsid w:val="00ED49A2"/>
    <w:rPr>
      <w:rFonts w:ascii="Arial" w:eastAsia="SimSun" w:hAnsi="Arial"/>
      <w:lang w:val="en-GB" w:eastAsia="en-US" w:bidi="ar-SA"/>
    </w:rPr>
  </w:style>
  <w:style w:type="character" w:customStyle="1" w:styleId="CharChar14">
    <w:name w:val="Char Char14"/>
    <w:rsid w:val="00ED49A2"/>
    <w:rPr>
      <w:rFonts w:ascii="Arial" w:eastAsia="SimSun" w:hAnsi="Arial"/>
      <w:sz w:val="36"/>
      <w:lang w:val="en-GB" w:eastAsia="en-US" w:bidi="ar-SA"/>
    </w:rPr>
  </w:style>
  <w:style w:type="paragraph" w:customStyle="1" w:styleId="6">
    <w:name w:val="変更箇所6"/>
    <w:hidden/>
    <w:semiHidden/>
    <w:rsid w:val="00ED49A2"/>
    <w:rPr>
      <w:rFonts w:ascii="Times New Roman" w:hAnsi="Times New Roman"/>
      <w:lang w:val="en-GB" w:eastAsia="en-US"/>
    </w:rPr>
  </w:style>
  <w:style w:type="paragraph" w:customStyle="1" w:styleId="CarCar1CharCharCarCar">
    <w:name w:val="Car Car1 Char Char Car C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ED49A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D49A2"/>
    <w:rPr>
      <w:rFonts w:ascii="Times New Roman" w:eastAsia="Times New Roman" w:hAnsi="Times New Roman"/>
      <w:i/>
      <w:iCs/>
      <w:lang w:val="x-none" w:eastAsia="x-none"/>
    </w:rPr>
  </w:style>
  <w:style w:type="paragraph" w:styleId="NoteHeading">
    <w:name w:val="Note Heading"/>
    <w:basedOn w:val="Normal"/>
    <w:next w:val="Normal"/>
    <w:link w:val="NoteHeadingChar"/>
    <w:rsid w:val="00ED49A2"/>
    <w:pPr>
      <w:overflowPunct w:val="0"/>
      <w:autoSpaceDE w:val="0"/>
      <w:autoSpaceDN w:val="0"/>
      <w:adjustRightInd w:val="0"/>
      <w:textAlignment w:val="baseline"/>
    </w:pPr>
    <w:rPr>
      <w:lang w:val="x-none" w:eastAsia="en-GB"/>
    </w:rPr>
  </w:style>
  <w:style w:type="character" w:customStyle="1" w:styleId="NoteHeadingChar">
    <w:name w:val="Note Heading Char"/>
    <w:link w:val="NoteHeading"/>
    <w:rsid w:val="00ED49A2"/>
    <w:rPr>
      <w:rFonts w:ascii="Times New Roman" w:hAnsi="Times New Roman"/>
      <w:lang w:val="x-none" w:eastAsia="en-GB"/>
    </w:rPr>
  </w:style>
  <w:style w:type="character" w:customStyle="1" w:styleId="CharChar25">
    <w:name w:val="Char Char25"/>
    <w:rsid w:val="00ED49A2"/>
    <w:rPr>
      <w:rFonts w:ascii="Arial" w:hAnsi="Arial"/>
      <w:lang w:val="en-GB" w:eastAsia="en-US"/>
    </w:rPr>
  </w:style>
  <w:style w:type="character" w:customStyle="1" w:styleId="CharChar240">
    <w:name w:val="Char Char24"/>
    <w:rsid w:val="00ED49A2"/>
    <w:rPr>
      <w:rFonts w:ascii="Arial" w:hAnsi="Arial"/>
      <w:sz w:val="36"/>
      <w:lang w:val="en-GB" w:eastAsia="en-US"/>
    </w:rPr>
  </w:style>
  <w:style w:type="character" w:customStyle="1" w:styleId="CharChar17">
    <w:name w:val="Char Char17"/>
    <w:semiHidden/>
    <w:rsid w:val="00ED49A2"/>
    <w:rPr>
      <w:rFonts w:ascii="Tahoma" w:hAnsi="Tahoma" w:cs="Tahoma"/>
      <w:shd w:val="clear" w:color="auto" w:fill="000080"/>
      <w:lang w:val="en-GB" w:eastAsia="en-US"/>
    </w:rPr>
  </w:style>
  <w:style w:type="character" w:customStyle="1" w:styleId="CharChar19">
    <w:name w:val="Char Char19"/>
    <w:semiHidden/>
    <w:rsid w:val="00ED49A2"/>
    <w:rPr>
      <w:rFonts w:ascii="Times New Roman" w:hAnsi="Times New Roman"/>
      <w:lang w:val="en-GB"/>
    </w:rPr>
  </w:style>
  <w:style w:type="character" w:customStyle="1" w:styleId="CharChar20">
    <w:name w:val="Char Char20"/>
    <w:semiHidden/>
    <w:rsid w:val="00ED49A2"/>
    <w:rPr>
      <w:rFonts w:ascii="Tahoma" w:hAnsi="Tahoma" w:cs="Tahoma"/>
      <w:sz w:val="16"/>
      <w:szCs w:val="16"/>
      <w:lang w:val="en-GB" w:eastAsia="en-US"/>
    </w:rPr>
  </w:style>
  <w:style w:type="paragraph" w:customStyle="1" w:styleId="a5">
    <w:name w:val="수정"/>
    <w:hidden/>
    <w:semiHidden/>
    <w:rsid w:val="00ED49A2"/>
    <w:rPr>
      <w:rFonts w:ascii="Times New Roman" w:eastAsia="Batang" w:hAnsi="Times New Roman"/>
      <w:lang w:val="en-GB" w:eastAsia="en-US"/>
    </w:rPr>
  </w:style>
  <w:style w:type="character" w:customStyle="1" w:styleId="CharChar30">
    <w:name w:val="Char Char30"/>
    <w:rsid w:val="00ED49A2"/>
    <w:rPr>
      <w:rFonts w:ascii="Arial" w:hAnsi="Arial"/>
      <w:lang w:val="en-GB" w:eastAsia="en-US"/>
    </w:rPr>
  </w:style>
  <w:style w:type="character" w:customStyle="1" w:styleId="CharChar26">
    <w:name w:val="Char Char26"/>
    <w:semiHidden/>
    <w:rsid w:val="00ED49A2"/>
    <w:rPr>
      <w:rFonts w:ascii="Times New Roman" w:hAnsi="Times New Roman"/>
      <w:lang w:val="en-GB" w:eastAsia="en-US"/>
    </w:rPr>
  </w:style>
  <w:style w:type="character" w:customStyle="1" w:styleId="CharChar27">
    <w:name w:val="Char Char27"/>
    <w:rsid w:val="00ED49A2"/>
    <w:rPr>
      <w:rFonts w:ascii="Arial" w:hAnsi="Arial"/>
      <w:b/>
      <w:i/>
      <w:noProof/>
      <w:sz w:val="18"/>
      <w:lang w:val="en-GB" w:eastAsia="en-US"/>
    </w:rPr>
  </w:style>
  <w:style w:type="paragraph" w:customStyle="1" w:styleId="Objetducommentaire">
    <w:name w:val="Objet du commentaire"/>
    <w:basedOn w:val="CommentText"/>
    <w:next w:val="CommentText"/>
    <w:semiHidden/>
    <w:rsid w:val="00ED49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D49A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D49A2"/>
    <w:rPr>
      <w:rFonts w:ascii="Arial" w:hAnsi="Arial" w:cs="Arial"/>
      <w:color w:val="auto"/>
      <w:sz w:val="20"/>
      <w:szCs w:val="20"/>
    </w:rPr>
  </w:style>
  <w:style w:type="paragraph" w:customStyle="1" w:styleId="TALCharChar">
    <w:name w:val="TAL Char Char"/>
    <w:basedOn w:val="Normal"/>
    <w:link w:val="TALCharCharChar"/>
    <w:rsid w:val="00ED49A2"/>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rsid w:val="00ED49A2"/>
    <w:rPr>
      <w:rFonts w:ascii="Arial" w:hAnsi="Arial"/>
      <w:sz w:val="18"/>
      <w:lang w:val="x-none" w:eastAsia="x-none"/>
    </w:rPr>
  </w:style>
  <w:style w:type="paragraph" w:customStyle="1" w:styleId="Arial">
    <w:name w:val="正文 + Arial"/>
    <w:aliases w:val="8 磅,加粗,段后: 0 磅"/>
    <w:basedOn w:val="TAL"/>
    <w:rsid w:val="00ED49A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ED49A2"/>
  </w:style>
  <w:style w:type="paragraph" w:customStyle="1" w:styleId="xl22">
    <w:name w:val="xl22"/>
    <w:basedOn w:val="Normal"/>
    <w:rsid w:val="00ED49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D49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D49A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D49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D49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D49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D49A2"/>
    <w:rPr>
      <w:rFonts w:ascii="Times New Roman" w:eastAsia="PMingLiU" w:hAnsi="Times New Roman"/>
    </w:rPr>
    <w:tblPr/>
  </w:style>
  <w:style w:type="character" w:customStyle="1" w:styleId="MTDisplayEquationZchn">
    <w:name w:val="MTDisplayEquation Zchn"/>
    <w:link w:val="MTDisplayEquation"/>
    <w:rsid w:val="00ED49A2"/>
    <w:rPr>
      <w:rFonts w:ascii="Times New Roman" w:eastAsia="Times New Roman" w:hAnsi="Times New Roman"/>
      <w:lang w:val="x-none"/>
    </w:rPr>
  </w:style>
  <w:style w:type="character" w:customStyle="1" w:styleId="ENChar">
    <w:name w:val="EN Char"/>
    <w:rsid w:val="00ED49A2"/>
    <w:rPr>
      <w:rFonts w:ascii="Times New Roman" w:hAnsi="Times New Roman"/>
      <w:color w:val="FF0000"/>
      <w:lang w:val="en-US" w:eastAsia="en-US"/>
    </w:rPr>
  </w:style>
  <w:style w:type="character" w:customStyle="1" w:styleId="ListChar3">
    <w:name w:val="List Char3"/>
    <w:rsid w:val="00ED49A2"/>
    <w:rPr>
      <w:rFonts w:ascii="Times New Roman" w:hAnsi="Times New Roman"/>
      <w:lang w:val="en-GB" w:eastAsia="en-US"/>
    </w:rPr>
  </w:style>
  <w:style w:type="paragraph" w:customStyle="1" w:styleId="Revision1">
    <w:name w:val="Revision1"/>
    <w:hidden/>
    <w:semiHidden/>
    <w:rsid w:val="00ED49A2"/>
    <w:rPr>
      <w:rFonts w:ascii="Times New Roman" w:eastAsia="Batang" w:hAnsi="Times New Roman"/>
      <w:lang w:val="en-GB" w:eastAsia="en-US"/>
    </w:rPr>
  </w:style>
  <w:style w:type="paragraph" w:customStyle="1" w:styleId="7">
    <w:name w:val="修订7"/>
    <w:hidden/>
    <w:semiHidden/>
    <w:rsid w:val="00ED49A2"/>
    <w:rPr>
      <w:rFonts w:ascii="Times New Roman" w:eastAsia="Batang" w:hAnsi="Times New Roman"/>
      <w:lang w:val="en-GB" w:eastAsia="en-US"/>
    </w:rPr>
  </w:style>
  <w:style w:type="character" w:customStyle="1" w:styleId="Heading1Char2">
    <w:name w:val="Heading 1 Char2"/>
    <w:rsid w:val="00ED49A2"/>
    <w:rPr>
      <w:rFonts w:ascii="Arial" w:hAnsi="Arial"/>
      <w:sz w:val="36"/>
      <w:lang w:val="en-GB" w:eastAsia="en-US"/>
    </w:rPr>
  </w:style>
  <w:style w:type="character" w:customStyle="1" w:styleId="Char11">
    <w:name w:val="批注主题 Char1"/>
    <w:rsid w:val="00ED49A2"/>
    <w:rPr>
      <w:rFonts w:eastAsia="ＭＳ 明朝"/>
      <w:b/>
      <w:bCs/>
      <w:lang w:val="en-GB"/>
    </w:rPr>
  </w:style>
  <w:style w:type="character" w:customStyle="1" w:styleId="EditorsNoteChar1">
    <w:name w:val="Editor's Note Char1"/>
    <w:rsid w:val="00ED49A2"/>
    <w:rPr>
      <w:rFonts w:ascii="Times New Roman" w:hAnsi="Times New Roman"/>
      <w:color w:val="FF0000"/>
      <w:lang w:val="en-GB" w:eastAsia="en-US"/>
    </w:rPr>
  </w:style>
  <w:style w:type="character" w:customStyle="1" w:styleId="Char12">
    <w:name w:val="日期 Char1"/>
    <w:rsid w:val="00ED49A2"/>
    <w:rPr>
      <w:rFonts w:eastAsia="ＭＳ 明朝"/>
      <w:lang w:val="en-GB" w:eastAsia="x-none"/>
    </w:rPr>
  </w:style>
  <w:style w:type="paragraph" w:customStyle="1" w:styleId="32">
    <w:name w:val="吹き出し3"/>
    <w:basedOn w:val="Normal"/>
    <w:semiHidden/>
    <w:rsid w:val="00ED49A2"/>
    <w:pPr>
      <w:overflowPunct w:val="0"/>
      <w:autoSpaceDE w:val="0"/>
      <w:autoSpaceDN w:val="0"/>
      <w:adjustRightInd w:val="0"/>
      <w:textAlignment w:val="baseline"/>
    </w:pPr>
    <w:rPr>
      <w:rFonts w:ascii="Tahoma" w:hAnsi="Tahoma" w:cs="Tahoma"/>
      <w:sz w:val="16"/>
      <w:szCs w:val="16"/>
      <w:lang w:eastAsia="ja-JP"/>
    </w:rPr>
  </w:style>
  <w:style w:type="paragraph" w:customStyle="1" w:styleId="17">
    <w:name w:val="无间隔1"/>
    <w:qFormat/>
    <w:rsid w:val="00ED49A2"/>
    <w:rPr>
      <w:rFonts w:ascii="Times New Roman" w:eastAsia="SimSun" w:hAnsi="Times New Roman"/>
      <w:lang w:val="en-GB" w:eastAsia="en-US"/>
    </w:rPr>
  </w:style>
  <w:style w:type="paragraph" w:customStyle="1" w:styleId="Arial0">
    <w:name w:val="Arial"/>
    <w:basedOn w:val="Normal"/>
    <w:rsid w:val="00ED49A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ED49A2"/>
    <w:rPr>
      <w:rFonts w:ascii="Times New Roman" w:eastAsia="SimSun" w:hAnsi="Times New Roman"/>
      <w:lang w:val="en-GB" w:eastAsia="en-US"/>
    </w:rPr>
  </w:style>
  <w:style w:type="character" w:customStyle="1" w:styleId="CharChar31">
    <w:name w:val="Char Char3"/>
    <w:rsid w:val="00ED49A2"/>
    <w:rPr>
      <w:rFonts w:ascii="Arial" w:hAnsi="Arial" w:cs="Arial" w:hint="default"/>
      <w:sz w:val="22"/>
      <w:lang w:val="en-GB" w:eastAsia="en-US" w:bidi="ar-SA"/>
    </w:rPr>
  </w:style>
  <w:style w:type="paragraph" w:customStyle="1" w:styleId="MO">
    <w:name w:val="MO"/>
    <w:basedOn w:val="Normal"/>
    <w:qFormat/>
    <w:rsid w:val="00ED49A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ED49A2"/>
    <w:rPr>
      <w:sz w:val="18"/>
      <w:szCs w:val="18"/>
    </w:rPr>
  </w:style>
  <w:style w:type="character" w:customStyle="1" w:styleId="Heading7Char3">
    <w:name w:val="Heading 7 Char3"/>
    <w:rsid w:val="00ED49A2"/>
    <w:rPr>
      <w:rFonts w:ascii="Arial" w:eastAsia="SimSun" w:hAnsi="Arial" w:cs="Times New Roman"/>
      <w:kern w:val="0"/>
      <w:sz w:val="20"/>
      <w:szCs w:val="20"/>
      <w:lang w:val="en-GB" w:eastAsia="en-US"/>
    </w:rPr>
  </w:style>
  <w:style w:type="character" w:customStyle="1" w:styleId="Heading8Char3">
    <w:name w:val="Heading 8 Char3"/>
    <w:rsid w:val="00ED49A2"/>
    <w:rPr>
      <w:rFonts w:ascii="Arial" w:eastAsia="SimSun" w:hAnsi="Arial" w:cs="Times New Roman"/>
      <w:kern w:val="0"/>
      <w:sz w:val="36"/>
      <w:szCs w:val="20"/>
      <w:lang w:val="en-GB" w:eastAsia="en-US"/>
    </w:rPr>
  </w:style>
  <w:style w:type="character" w:customStyle="1" w:styleId="Heading9Char2">
    <w:name w:val="Heading 9 Char2"/>
    <w:rsid w:val="00ED49A2"/>
    <w:rPr>
      <w:rFonts w:ascii="Arial" w:eastAsia="SimSun" w:hAnsi="Arial" w:cs="Times New Roman"/>
      <w:kern w:val="0"/>
      <w:sz w:val="36"/>
      <w:szCs w:val="20"/>
      <w:lang w:val="en-GB" w:eastAsia="en-US"/>
    </w:rPr>
  </w:style>
  <w:style w:type="character" w:customStyle="1" w:styleId="BalloonTextChar1">
    <w:name w:val="Balloon Text Char1"/>
    <w:uiPriority w:val="99"/>
    <w:rsid w:val="00ED49A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D49A2"/>
    <w:rPr>
      <w:rFonts w:ascii="Times New Roman" w:eastAsia="ＭＳ 明朝" w:hAnsi="Times New Roman"/>
      <w:lang w:val="en-GB" w:eastAsia="en-US"/>
    </w:rPr>
  </w:style>
  <w:style w:type="character" w:customStyle="1" w:styleId="CharChar210">
    <w:name w:val="Char Char21"/>
    <w:rsid w:val="00ED49A2"/>
    <w:rPr>
      <w:rFonts w:ascii="Times New Roman" w:hAnsi="Times New Roman"/>
      <w:lang w:val="en-GB" w:eastAsia="en-US"/>
    </w:rPr>
  </w:style>
  <w:style w:type="character" w:customStyle="1" w:styleId="DocumentMapChar1">
    <w:name w:val="Document Map Char1"/>
    <w:uiPriority w:val="99"/>
    <w:semiHidden/>
    <w:rsid w:val="00ED49A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D49A2"/>
    <w:pPr>
      <w:spacing w:before="360"/>
      <w:ind w:left="2552"/>
    </w:pPr>
    <w:rPr>
      <w:rFonts w:ascii="Arial" w:hAnsi="Arial"/>
      <w:b/>
      <w:sz w:val="22"/>
      <w:lang w:eastAsia="en-US"/>
    </w:rPr>
  </w:style>
  <w:style w:type="character" w:customStyle="1" w:styleId="CharChar60">
    <w:name w:val="Char Char6"/>
    <w:rsid w:val="00ED49A2"/>
    <w:rPr>
      <w:rFonts w:ascii="Arial" w:eastAsia="SimSun" w:hAnsi="Arial"/>
      <w:sz w:val="32"/>
      <w:lang w:val="en-GB" w:eastAsia="en-US" w:bidi="ar-SA"/>
    </w:rPr>
  </w:style>
  <w:style w:type="character" w:customStyle="1" w:styleId="CharChar50">
    <w:name w:val="Char Char5"/>
    <w:rsid w:val="00ED49A2"/>
    <w:rPr>
      <w:rFonts w:ascii="Arial" w:eastAsia="SimSun" w:hAnsi="Arial"/>
      <w:sz w:val="28"/>
      <w:lang w:val="en-GB" w:eastAsia="en-US" w:bidi="ar-SA"/>
    </w:rPr>
  </w:style>
  <w:style w:type="character" w:customStyle="1" w:styleId="CharChar160">
    <w:name w:val="Char Char16"/>
    <w:rsid w:val="00ED49A2"/>
    <w:rPr>
      <w:rFonts w:ascii="Arial" w:eastAsia="SimSun" w:hAnsi="Arial"/>
      <w:lang w:val="en-GB" w:eastAsia="en-US" w:bidi="ar-SA"/>
    </w:rPr>
  </w:style>
  <w:style w:type="character" w:customStyle="1" w:styleId="CharChar140">
    <w:name w:val="Char Char14"/>
    <w:rsid w:val="00ED49A2"/>
    <w:rPr>
      <w:rFonts w:ascii="Arial" w:eastAsia="SimSun" w:hAnsi="Arial"/>
      <w:sz w:val="36"/>
      <w:lang w:val="en-GB" w:eastAsia="en-US" w:bidi="ar-SA"/>
    </w:rPr>
  </w:style>
  <w:style w:type="paragraph" w:customStyle="1" w:styleId="CarCar1CharCharCarCar0">
    <w:name w:val="Car Car1 Char Char Car C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ED49A2"/>
    <w:rPr>
      <w:rFonts w:ascii="Courier New" w:eastAsia="SimSun" w:hAnsi="Courier New" w:cs="Times New Roman"/>
      <w:kern w:val="0"/>
      <w:sz w:val="20"/>
      <w:szCs w:val="20"/>
      <w:lang w:val="nb-NO" w:eastAsia="ja-JP"/>
    </w:rPr>
  </w:style>
  <w:style w:type="character" w:customStyle="1" w:styleId="CharChar250">
    <w:name w:val="Char Char25"/>
    <w:rsid w:val="00ED49A2"/>
    <w:rPr>
      <w:rFonts w:ascii="Arial" w:hAnsi="Arial"/>
      <w:lang w:val="en-GB" w:eastAsia="en-US"/>
    </w:rPr>
  </w:style>
  <w:style w:type="character" w:customStyle="1" w:styleId="CharChar170">
    <w:name w:val="Char Char17"/>
    <w:rsid w:val="00ED49A2"/>
    <w:rPr>
      <w:rFonts w:ascii="Tahoma" w:hAnsi="Tahoma" w:cs="Tahoma"/>
      <w:shd w:val="clear" w:color="auto" w:fill="000080"/>
      <w:lang w:val="en-GB" w:eastAsia="en-US"/>
    </w:rPr>
  </w:style>
  <w:style w:type="character" w:customStyle="1" w:styleId="CharChar190">
    <w:name w:val="Char Char19"/>
    <w:rsid w:val="00ED49A2"/>
    <w:rPr>
      <w:rFonts w:ascii="Times New Roman" w:hAnsi="Times New Roman"/>
      <w:lang w:val="en-GB"/>
    </w:rPr>
  </w:style>
  <w:style w:type="character" w:customStyle="1" w:styleId="CharChar200">
    <w:name w:val="Char Char20"/>
    <w:rsid w:val="00ED49A2"/>
    <w:rPr>
      <w:rFonts w:ascii="Tahoma" w:hAnsi="Tahoma" w:cs="Tahoma"/>
      <w:sz w:val="16"/>
      <w:szCs w:val="16"/>
      <w:lang w:val="en-GB" w:eastAsia="en-US"/>
    </w:rPr>
  </w:style>
  <w:style w:type="paragraph" w:customStyle="1" w:styleId="18">
    <w:name w:val="수정1"/>
    <w:hidden/>
    <w:semiHidden/>
    <w:rsid w:val="00ED49A2"/>
    <w:rPr>
      <w:rFonts w:ascii="Times New Roman" w:eastAsia="Batang" w:hAnsi="Times New Roman"/>
      <w:lang w:val="en-GB" w:eastAsia="en-US"/>
    </w:rPr>
  </w:style>
  <w:style w:type="character" w:customStyle="1" w:styleId="CharChar300">
    <w:name w:val="Char Char30"/>
    <w:rsid w:val="00ED49A2"/>
    <w:rPr>
      <w:rFonts w:ascii="Arial" w:hAnsi="Arial"/>
      <w:lang w:val="en-GB" w:eastAsia="en-US"/>
    </w:rPr>
  </w:style>
  <w:style w:type="character" w:customStyle="1" w:styleId="CharChar260">
    <w:name w:val="Char Char26"/>
    <w:rsid w:val="00ED49A2"/>
    <w:rPr>
      <w:rFonts w:ascii="Times New Roman" w:hAnsi="Times New Roman"/>
      <w:lang w:val="en-GB" w:eastAsia="en-US"/>
    </w:rPr>
  </w:style>
  <w:style w:type="character" w:customStyle="1" w:styleId="CharChar270">
    <w:name w:val="Char Char27"/>
    <w:rsid w:val="00ED49A2"/>
    <w:rPr>
      <w:rFonts w:ascii="Arial" w:hAnsi="Arial"/>
      <w:b/>
      <w:i/>
      <w:noProof/>
      <w:sz w:val="18"/>
      <w:lang w:val="en-GB" w:eastAsia="en-US"/>
    </w:rPr>
  </w:style>
  <w:style w:type="character" w:customStyle="1" w:styleId="Titre3Car">
    <w:name w:val="Titre 3 Car"/>
    <w:rsid w:val="00ED49A2"/>
    <w:rPr>
      <w:rFonts w:ascii="Arial" w:hAnsi="Arial"/>
      <w:sz w:val="28"/>
      <w:szCs w:val="28"/>
      <w:lang w:val="en-GB" w:eastAsia="en-GB"/>
    </w:rPr>
  </w:style>
  <w:style w:type="character" w:styleId="Emphasis">
    <w:name w:val="Emphasis"/>
    <w:qFormat/>
    <w:rsid w:val="00ED49A2"/>
    <w:rPr>
      <w:i/>
      <w:iCs/>
    </w:rPr>
  </w:style>
  <w:style w:type="paragraph" w:customStyle="1" w:styleId="IBN">
    <w:name w:val="IBN"/>
    <w:basedOn w:val="Normal"/>
    <w:rsid w:val="00ED49A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ED49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D49A2"/>
    <w:rPr>
      <w:rFonts w:ascii="Times New Roman" w:eastAsia="Times New Roman" w:hAnsi="Times New Roman"/>
      <w:noProof/>
      <w:szCs w:val="18"/>
      <w:lang w:val="en-GB" w:eastAsia="x-none"/>
    </w:rPr>
  </w:style>
  <w:style w:type="paragraph" w:customStyle="1" w:styleId="Npr">
    <w:name w:val="Npr"/>
    <w:basedOn w:val="Normal"/>
    <w:rsid w:val="00ED49A2"/>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rsid w:val="00ED49A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rsid w:val="00ED49A2"/>
    <w:rPr>
      <w:lang w:val="en-GB" w:eastAsia="en-GB"/>
    </w:rPr>
  </w:style>
  <w:style w:type="paragraph" w:customStyle="1" w:styleId="NormalLatinItalique">
    <w:name w:val="Normal + (Latin) Italique"/>
    <w:basedOn w:val="Normal"/>
    <w:link w:val="NormalLatinItaliqueCar"/>
    <w:rsid w:val="00ED49A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D49A2"/>
    <w:rPr>
      <w:rFonts w:ascii="Times New Roman" w:eastAsia="Times New Roman" w:hAnsi="Times New Roman"/>
      <w:lang w:val="en-GB" w:eastAsia="x-none"/>
    </w:rPr>
  </w:style>
  <w:style w:type="character" w:customStyle="1" w:styleId="H6Car">
    <w:name w:val="H6 Car"/>
    <w:rsid w:val="00ED49A2"/>
    <w:rPr>
      <w:rFonts w:ascii="Arial" w:hAnsi="Arial"/>
      <w:sz w:val="22"/>
      <w:lang w:val="en-GB"/>
    </w:rPr>
  </w:style>
  <w:style w:type="paragraph" w:customStyle="1" w:styleId="B3H6">
    <w:name w:val="B3H6"/>
    <w:basedOn w:val="B30"/>
    <w:rsid w:val="00ED49A2"/>
    <w:pPr>
      <w:overflowPunct w:val="0"/>
      <w:autoSpaceDE w:val="0"/>
      <w:autoSpaceDN w:val="0"/>
      <w:adjustRightInd w:val="0"/>
      <w:textAlignment w:val="baseline"/>
    </w:pPr>
    <w:rPr>
      <w:rFonts w:eastAsia="Times New Roman"/>
      <w:lang w:eastAsia="x-none"/>
    </w:rPr>
  </w:style>
  <w:style w:type="paragraph" w:customStyle="1" w:styleId="NB2">
    <w:name w:val="NB2"/>
    <w:basedOn w:val="ZG"/>
    <w:rsid w:val="00ED49A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D49A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49A2"/>
    <w:rPr>
      <w:rFonts w:ascii="Arial" w:eastAsia="SimSun" w:hAnsi="Arial" w:cs="Arial"/>
      <w:color w:val="0000FF"/>
      <w:kern w:val="2"/>
      <w:sz w:val="24"/>
      <w:szCs w:val="28"/>
      <w:lang w:val="en-GB" w:eastAsia="en-GB"/>
    </w:rPr>
  </w:style>
  <w:style w:type="character" w:customStyle="1" w:styleId="BodyText2Char3">
    <w:name w:val="Body Text 2 Char3"/>
    <w:rsid w:val="00ED49A2"/>
    <w:rPr>
      <w:rFonts w:ascii="Times New Roman" w:eastAsia="SimSun" w:hAnsi="Times New Roman" w:cs="Times New Roman"/>
      <w:kern w:val="0"/>
      <w:sz w:val="20"/>
      <w:szCs w:val="20"/>
      <w:lang w:val="en-GB" w:eastAsia="ja-JP"/>
    </w:rPr>
  </w:style>
  <w:style w:type="character" w:customStyle="1" w:styleId="BodyText3Char3">
    <w:name w:val="Body Text 3 Char3"/>
    <w:rsid w:val="00ED49A2"/>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D49A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49A2"/>
    <w:rPr>
      <w:rFonts w:ascii="Arial" w:hAnsi="Arial"/>
      <w:sz w:val="28"/>
      <w:lang w:val="en-GB"/>
    </w:rPr>
  </w:style>
  <w:style w:type="paragraph" w:customStyle="1" w:styleId="H60">
    <w:name w:val="样式 H6"/>
    <w:basedOn w:val="H6"/>
    <w:rsid w:val="00ED49A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ED49A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49A2"/>
    <w:rPr>
      <w:rFonts w:ascii="Arial" w:hAnsi="Arial"/>
      <w:sz w:val="28"/>
      <w:lang w:val="en-GB" w:eastAsia="en-US" w:bidi="ar-SA"/>
    </w:rPr>
  </w:style>
  <w:style w:type="character" w:customStyle="1" w:styleId="TFZchn">
    <w:name w:val="TF Zchn"/>
    <w:rsid w:val="00ED49A2"/>
    <w:rPr>
      <w:rFonts w:ascii="Arial" w:eastAsia="ＭＳ 明朝" w:hAnsi="Arial"/>
      <w:b/>
      <w:bCs/>
      <w:lang w:val="en-GB" w:eastAsia="en-GB"/>
    </w:rPr>
  </w:style>
  <w:style w:type="paragraph" w:customStyle="1" w:styleId="TAH8pt">
    <w:name w:val="TAH + 8 pt"/>
    <w:basedOn w:val="TAH"/>
    <w:rsid w:val="00ED49A2"/>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49A2"/>
    <w:rPr>
      <w:sz w:val="28"/>
      <w:lang w:val="en-GB" w:eastAsia="en-US"/>
    </w:rPr>
  </w:style>
  <w:style w:type="character" w:customStyle="1" w:styleId="apple-style-span">
    <w:name w:val="apple-style-span"/>
    <w:rsid w:val="00ED49A2"/>
  </w:style>
  <w:style w:type="paragraph" w:customStyle="1" w:styleId="TableEntry0">
    <w:name w:val="Table Entry"/>
    <w:basedOn w:val="Normal"/>
    <w:next w:val="Normal"/>
    <w:rsid w:val="00ED49A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ED49A2"/>
    <w:rPr>
      <w:rFonts w:ascii="Times New Roman" w:eastAsia="SimSun" w:hAnsi="Times New Roman" w:cs="Times New Roman"/>
      <w:kern w:val="0"/>
      <w:sz w:val="20"/>
      <w:szCs w:val="20"/>
      <w:lang w:val="en-GB" w:eastAsia="ja-JP"/>
    </w:rPr>
  </w:style>
  <w:style w:type="paragraph" w:customStyle="1" w:styleId="tac0">
    <w:name w:val="tac0"/>
    <w:basedOn w:val="Normal"/>
    <w:rsid w:val="00ED49A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ED49A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0">
    <w:name w:val="Char Char11"/>
    <w:rsid w:val="00ED49A2"/>
    <w:rPr>
      <w:lang w:val="en-GB" w:eastAsia="en-US" w:bidi="ar-SA"/>
    </w:rPr>
  </w:style>
  <w:style w:type="paragraph" w:customStyle="1" w:styleId="91">
    <w:name w:val="目录 91"/>
    <w:basedOn w:val="TOC8"/>
    <w:rsid w:val="00ED49A2"/>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ED49A2"/>
    <w:rPr>
      <w:rFonts w:ascii="Arial" w:eastAsia="ＭＳ 明朝" w:hAnsi="Arial" w:cs="Times New Roman"/>
      <w:kern w:val="0"/>
      <w:sz w:val="20"/>
      <w:szCs w:val="20"/>
      <w:lang w:val="en-GB" w:eastAsia="ja-JP"/>
    </w:rPr>
  </w:style>
  <w:style w:type="character" w:customStyle="1" w:styleId="EditorsNoteCharCharChar">
    <w:name w:val="Editor's Note Char Char Char"/>
    <w:rsid w:val="00ED49A2"/>
    <w:rPr>
      <w:color w:val="FF0000"/>
      <w:lang w:val="en-GB" w:eastAsia="en-US" w:bidi="ar-SA"/>
    </w:rPr>
  </w:style>
  <w:style w:type="paragraph" w:styleId="HTMLPreformatted">
    <w:name w:val="HTML Preformatted"/>
    <w:basedOn w:val="Normal"/>
    <w:link w:val="HTMLPreformattedChar"/>
    <w:rsid w:val="00ED49A2"/>
    <w:pPr>
      <w:overflowPunct w:val="0"/>
      <w:autoSpaceDE w:val="0"/>
      <w:autoSpaceDN w:val="0"/>
      <w:adjustRightInd w:val="0"/>
      <w:textAlignment w:val="baseline"/>
    </w:pPr>
    <w:rPr>
      <w:rFonts w:ascii="Courier New" w:hAnsi="Courier New"/>
      <w:lang w:eastAsia="ja-JP"/>
    </w:rPr>
  </w:style>
  <w:style w:type="character" w:customStyle="1" w:styleId="HTMLPreformattedChar">
    <w:name w:val="HTML Preformatted Char"/>
    <w:link w:val="HTMLPreformatted"/>
    <w:rsid w:val="00ED49A2"/>
    <w:rPr>
      <w:rFonts w:ascii="Courier New" w:hAnsi="Courier New"/>
      <w:lang w:val="en-GB"/>
    </w:rPr>
  </w:style>
  <w:style w:type="paragraph" w:customStyle="1" w:styleId="msolistparagraph0">
    <w:name w:val="msolistparagraph"/>
    <w:basedOn w:val="Normal"/>
    <w:rsid w:val="00ED49A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ED49A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ED49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D49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D49A2"/>
    <w:rPr>
      <w:rFonts w:ascii="Arial" w:hAnsi="Arial"/>
      <w:sz w:val="24"/>
      <w:lang w:val="en-GB" w:eastAsia="en-US" w:bidi="ar-SA"/>
    </w:rPr>
  </w:style>
  <w:style w:type="character" w:customStyle="1" w:styleId="CharChar15">
    <w:name w:val="Char Char15"/>
    <w:rsid w:val="00ED49A2"/>
    <w:rPr>
      <w:rFonts w:ascii="Arial" w:hAnsi="Arial"/>
      <w:sz w:val="36"/>
      <w:lang w:val="en-GB" w:eastAsia="en-US" w:bidi="ar-SA"/>
    </w:rPr>
  </w:style>
  <w:style w:type="paragraph" w:customStyle="1" w:styleId="PLBold">
    <w:name w:val="PL Bold"/>
    <w:basedOn w:val="PL"/>
    <w:link w:val="PLBoldChar"/>
    <w:rsid w:val="00ED49A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D49A2"/>
    <w:rPr>
      <w:rFonts w:ascii="Courier New" w:eastAsia="ＭＳ ゴシック" w:hAnsi="Courier New"/>
      <w:b/>
      <w:bCs/>
      <w:noProof/>
      <w:sz w:val="16"/>
      <w:lang w:val="en-GB"/>
    </w:rPr>
  </w:style>
  <w:style w:type="paragraph" w:customStyle="1" w:styleId="PLBold0">
    <w:name w:val="PL + Bold"/>
    <w:basedOn w:val="PL"/>
    <w:link w:val="PLBoldChar0"/>
    <w:rsid w:val="00ED49A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D49A2"/>
    <w:rPr>
      <w:rFonts w:ascii="Courier New" w:eastAsia="Times New Roman" w:hAnsi="Courier New"/>
      <w:noProof/>
      <w:sz w:val="16"/>
      <w:lang w:val="en-GB"/>
    </w:rPr>
  </w:style>
  <w:style w:type="character" w:customStyle="1" w:styleId="mediumtext1">
    <w:name w:val="medium_text1"/>
    <w:rsid w:val="00ED49A2"/>
    <w:rPr>
      <w:sz w:val="18"/>
      <w:szCs w:val="18"/>
    </w:rPr>
  </w:style>
  <w:style w:type="character" w:customStyle="1" w:styleId="shorttext1">
    <w:name w:val="short_text1"/>
    <w:rsid w:val="00ED49A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49A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49A2"/>
    <w:rPr>
      <w:rFonts w:ascii="Arial" w:hAnsi="Arial"/>
      <w:sz w:val="24"/>
      <w:szCs w:val="28"/>
      <w:lang w:val="en-GB" w:eastAsia="en-US"/>
    </w:rPr>
  </w:style>
  <w:style w:type="character" w:customStyle="1" w:styleId="CharChar18">
    <w:name w:val="Char Char18"/>
    <w:rsid w:val="00ED49A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49A2"/>
    <w:rPr>
      <w:rFonts w:eastAsia="ＭＳ 明朝"/>
      <w:sz w:val="32"/>
      <w:lang w:val="en-GB" w:eastAsia="en-US"/>
    </w:rPr>
  </w:style>
  <w:style w:type="numbering" w:customStyle="1" w:styleId="NoList2">
    <w:name w:val="No List2"/>
    <w:next w:val="NoList"/>
    <w:semiHidden/>
    <w:rsid w:val="00ED49A2"/>
  </w:style>
  <w:style w:type="paragraph" w:customStyle="1" w:styleId="Char13">
    <w:name w:val="Char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ED49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numbering" w:customStyle="1" w:styleId="NoList3">
    <w:name w:val="No List3"/>
    <w:next w:val="NoList"/>
    <w:semiHidden/>
    <w:rsid w:val="00ED49A2"/>
  </w:style>
  <w:style w:type="numbering" w:customStyle="1" w:styleId="NoList4">
    <w:name w:val="No List4"/>
    <w:next w:val="NoList"/>
    <w:semiHidden/>
    <w:rsid w:val="00ED49A2"/>
  </w:style>
  <w:style w:type="numbering" w:customStyle="1" w:styleId="NoList5">
    <w:name w:val="No List5"/>
    <w:next w:val="NoList"/>
    <w:semiHidden/>
    <w:rsid w:val="00ED49A2"/>
  </w:style>
  <w:style w:type="numbering" w:customStyle="1" w:styleId="NoList6">
    <w:name w:val="No List6"/>
    <w:next w:val="NoList"/>
    <w:semiHidden/>
    <w:rsid w:val="00ED49A2"/>
  </w:style>
  <w:style w:type="numbering" w:customStyle="1" w:styleId="NoList7">
    <w:name w:val="No List7"/>
    <w:next w:val="NoList"/>
    <w:semiHidden/>
    <w:rsid w:val="00ED49A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49A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D49A2"/>
    <w:rPr>
      <w:rFonts w:ascii="Arial" w:hAnsi="Arial"/>
      <w:sz w:val="24"/>
      <w:szCs w:val="28"/>
      <w:lang w:val="en-GB" w:eastAsia="en-GB" w:bidi="ar-SA"/>
    </w:rPr>
  </w:style>
  <w:style w:type="character" w:customStyle="1" w:styleId="Heading7Char2">
    <w:name w:val="Heading 7 Char2"/>
    <w:rsid w:val="00ED49A2"/>
    <w:rPr>
      <w:rFonts w:ascii="Arial" w:hAnsi="Arial"/>
      <w:lang w:val="en-GB" w:eastAsia="en-GB" w:bidi="ar-SA"/>
    </w:rPr>
  </w:style>
  <w:style w:type="character" w:customStyle="1" w:styleId="Heading8Char2">
    <w:name w:val="Heading 8 Char2"/>
    <w:rsid w:val="00ED49A2"/>
    <w:rPr>
      <w:rFonts w:ascii="Arial" w:hAnsi="Arial"/>
      <w:sz w:val="36"/>
      <w:lang w:val="en-GB" w:eastAsia="en-GB" w:bidi="ar-SA"/>
    </w:rPr>
  </w:style>
  <w:style w:type="character" w:customStyle="1" w:styleId="ListChar2">
    <w:name w:val="List Char2"/>
    <w:rsid w:val="00ED49A2"/>
    <w:rPr>
      <w:lang w:val="en-GB" w:eastAsia="en-GB" w:bidi="ar-SA"/>
    </w:rPr>
  </w:style>
  <w:style w:type="character" w:customStyle="1" w:styleId="PlainTextChar2">
    <w:name w:val="Plain Text Char2"/>
    <w:rsid w:val="00ED49A2"/>
    <w:rPr>
      <w:rFonts w:ascii="Courier New" w:hAnsi="Courier New"/>
      <w:lang w:val="nb-NO" w:eastAsia="en-US" w:bidi="ar-SA"/>
    </w:rPr>
  </w:style>
  <w:style w:type="character" w:customStyle="1" w:styleId="CommentTextChar2">
    <w:name w:val="Comment Text Char2"/>
    <w:semiHidden/>
    <w:rsid w:val="00ED49A2"/>
    <w:rPr>
      <w:lang w:val="en-GB" w:eastAsia="en-US" w:bidi="ar-SA"/>
    </w:rPr>
  </w:style>
  <w:style w:type="character" w:customStyle="1" w:styleId="BodyText2Char2">
    <w:name w:val="Body Text 2 Char2"/>
    <w:rsid w:val="00ED49A2"/>
    <w:rPr>
      <w:lang w:val="en-GB" w:eastAsia="ja-JP" w:bidi="ar-SA"/>
    </w:rPr>
  </w:style>
  <w:style w:type="character" w:customStyle="1" w:styleId="BodyText3Char2">
    <w:name w:val="Body Text 3 Char2"/>
    <w:rsid w:val="00ED49A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49A2"/>
    <w:rPr>
      <w:rFonts w:ascii="Arial" w:eastAsia="SimSun" w:hAnsi="Arial"/>
      <w:sz w:val="32"/>
      <w:lang w:val="en-GB" w:eastAsia="en-US" w:bidi="ar-SA"/>
    </w:rPr>
  </w:style>
  <w:style w:type="character" w:customStyle="1" w:styleId="BodyTextIndentChar2">
    <w:name w:val="Body Text Indent Char2"/>
    <w:rsid w:val="00ED49A2"/>
    <w:rPr>
      <w:lang w:val="en-GB" w:eastAsia="en-US" w:bidi="ar-SA"/>
    </w:rPr>
  </w:style>
  <w:style w:type="character" w:customStyle="1" w:styleId="BodyTextIndent2Char2">
    <w:name w:val="Body Text Indent 2 Char2"/>
    <w:rsid w:val="00ED49A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49A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D49A2"/>
    <w:rPr>
      <w:rFonts w:ascii="Arial" w:hAnsi="Arial"/>
      <w:sz w:val="28"/>
      <w:lang w:val="en-GB" w:eastAsia="en-GB" w:bidi="ar-SA"/>
    </w:rPr>
  </w:style>
  <w:style w:type="character" w:customStyle="1" w:styleId="CarCar9">
    <w:name w:val="Car Car9"/>
    <w:rsid w:val="00ED49A2"/>
    <w:rPr>
      <w:rFonts w:ascii="Arial" w:hAnsi="Arial"/>
      <w:lang w:val="en-GB" w:eastAsia="ja-JP" w:bidi="ar-SA"/>
    </w:rPr>
  </w:style>
  <w:style w:type="numbering" w:customStyle="1" w:styleId="NoList11">
    <w:name w:val="No List11"/>
    <w:next w:val="NoList"/>
    <w:semiHidden/>
    <w:rsid w:val="00ED49A2"/>
  </w:style>
  <w:style w:type="numbering" w:customStyle="1" w:styleId="NoList21">
    <w:name w:val="No List21"/>
    <w:next w:val="NoList"/>
    <w:semiHidden/>
    <w:rsid w:val="00ED49A2"/>
  </w:style>
  <w:style w:type="character" w:customStyle="1" w:styleId="Heading9Char1">
    <w:name w:val="Heading 9 Char1"/>
    <w:rsid w:val="00ED49A2"/>
    <w:rPr>
      <w:rFonts w:ascii="Arial" w:hAnsi="Arial"/>
      <w:sz w:val="36"/>
      <w:lang w:val="en-GB" w:eastAsia="en-GB" w:bidi="ar-SA"/>
    </w:rPr>
  </w:style>
  <w:style w:type="character" w:customStyle="1" w:styleId="FooterChar1">
    <w:name w:val="Footer Char1"/>
    <w:rsid w:val="00ED49A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D49A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D49A2"/>
    <w:rPr>
      <w:rFonts w:ascii="Arial" w:hAnsi="Arial"/>
      <w:sz w:val="28"/>
      <w:lang w:val="en-GB" w:eastAsia="ja-JP" w:bidi="ar-SA"/>
    </w:rPr>
  </w:style>
  <w:style w:type="character" w:customStyle="1" w:styleId="Heading7Char1">
    <w:name w:val="Heading 7 Char1"/>
    <w:rsid w:val="00ED49A2"/>
    <w:rPr>
      <w:rFonts w:ascii="Arial" w:hAnsi="Arial"/>
      <w:lang w:val="en-GB" w:eastAsia="ja-JP" w:bidi="ar-SA"/>
    </w:rPr>
  </w:style>
  <w:style w:type="character" w:customStyle="1" w:styleId="Heading8Char1">
    <w:name w:val="Heading 8 Char1"/>
    <w:rsid w:val="00ED49A2"/>
    <w:rPr>
      <w:rFonts w:ascii="Arial" w:hAnsi="Arial"/>
      <w:sz w:val="36"/>
      <w:lang w:val="en-GB" w:eastAsia="ja-JP" w:bidi="ar-SA"/>
    </w:rPr>
  </w:style>
  <w:style w:type="character" w:customStyle="1" w:styleId="ListChar1">
    <w:name w:val="List Char1"/>
    <w:rsid w:val="00ED49A2"/>
    <w:rPr>
      <w:lang w:val="en-GB" w:eastAsia="ja-JP" w:bidi="ar-SA"/>
    </w:rPr>
  </w:style>
  <w:style w:type="character" w:customStyle="1" w:styleId="PlainTextChar1">
    <w:name w:val="Plain Text Char1"/>
    <w:rsid w:val="00ED49A2"/>
    <w:rPr>
      <w:rFonts w:ascii="Courier New" w:hAnsi="Courier New"/>
      <w:lang w:val="nb-NO" w:eastAsia="en-US" w:bidi="ar-SA"/>
    </w:rPr>
  </w:style>
  <w:style w:type="character" w:customStyle="1" w:styleId="CommentTextChar1">
    <w:name w:val="Comment Text Char1"/>
    <w:semiHidden/>
    <w:rsid w:val="00ED49A2"/>
    <w:rPr>
      <w:lang w:val="en-GB" w:eastAsia="en-US" w:bidi="ar-SA"/>
    </w:rPr>
  </w:style>
  <w:style w:type="paragraph" w:customStyle="1" w:styleId="30mm">
    <w:name w:val="段落フォント + 左 :  30 mm"/>
    <w:aliases w:val="ぶら下げインデント :  2.81 字"/>
    <w:basedOn w:val="B20"/>
    <w:rsid w:val="00ED49A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ED49A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6">
    <w:name w:val="標準番号"/>
    <w:basedOn w:val="Normal"/>
    <w:rsid w:val="00ED49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ED49A2"/>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rsid w:val="00ED49A2"/>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ED49A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ED49A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ED49A2"/>
    <w:rPr>
      <w:rFonts w:ascii="Courier New" w:eastAsia="Times New Roman" w:hAnsi="Courier New" w:cs="Courier New"/>
      <w:sz w:val="20"/>
      <w:szCs w:val="20"/>
    </w:rPr>
  </w:style>
  <w:style w:type="paragraph" w:customStyle="1" w:styleId="b31">
    <w:name w:val="b3"/>
    <w:basedOn w:val="Normal"/>
    <w:rsid w:val="00ED49A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Normal"/>
    <w:rsid w:val="00ED49A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Normal"/>
    <w:rsid w:val="00ED49A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D49A2"/>
  </w:style>
  <w:style w:type="character" w:customStyle="1" w:styleId="WW-Absatz-Standardschriftart">
    <w:name w:val="WW-Absatz-Standardschriftart"/>
    <w:rsid w:val="00ED49A2"/>
  </w:style>
  <w:style w:type="character" w:customStyle="1" w:styleId="WW8Num1z0">
    <w:name w:val="WW8Num1z0"/>
    <w:rsid w:val="00ED49A2"/>
    <w:rPr>
      <w:rFonts w:ascii="Symbol" w:hAnsi="Symbol"/>
    </w:rPr>
  </w:style>
  <w:style w:type="character" w:customStyle="1" w:styleId="WW8Num5z0">
    <w:name w:val="WW8Num5z0"/>
    <w:rsid w:val="00ED49A2"/>
    <w:rPr>
      <w:rFonts w:ascii="Times New Roman" w:eastAsia="ＭＳ 明朝" w:hAnsi="Times New Roman" w:cs="Times New Roman"/>
    </w:rPr>
  </w:style>
  <w:style w:type="character" w:customStyle="1" w:styleId="WW8Num5z1">
    <w:name w:val="WW8Num5z1"/>
    <w:rsid w:val="00ED49A2"/>
    <w:rPr>
      <w:rFonts w:ascii="Courier New" w:hAnsi="Courier New" w:cs="Courier New"/>
    </w:rPr>
  </w:style>
  <w:style w:type="character" w:customStyle="1" w:styleId="WW8Num5z2">
    <w:name w:val="WW8Num5z2"/>
    <w:rsid w:val="00ED49A2"/>
    <w:rPr>
      <w:rFonts w:ascii="Wingdings" w:hAnsi="Wingdings"/>
    </w:rPr>
  </w:style>
  <w:style w:type="character" w:customStyle="1" w:styleId="WW8Num5z3">
    <w:name w:val="WW8Num5z3"/>
    <w:rsid w:val="00ED49A2"/>
    <w:rPr>
      <w:rFonts w:ascii="Symbol" w:hAnsi="Symbol"/>
    </w:rPr>
  </w:style>
  <w:style w:type="character" w:customStyle="1" w:styleId="WW8Num6z0">
    <w:name w:val="WW8Num6z0"/>
    <w:rsid w:val="00ED49A2"/>
    <w:rPr>
      <w:rFonts w:ascii="Arial" w:eastAsia="ＭＳ 明朝" w:hAnsi="Arial" w:cs="Arial"/>
    </w:rPr>
  </w:style>
  <w:style w:type="character" w:customStyle="1" w:styleId="WW8Num6z1">
    <w:name w:val="WW8Num6z1"/>
    <w:rsid w:val="00ED49A2"/>
    <w:rPr>
      <w:rFonts w:ascii="Courier New" w:hAnsi="Courier New" w:cs="Courier New"/>
    </w:rPr>
  </w:style>
  <w:style w:type="character" w:customStyle="1" w:styleId="WW8Num6z2">
    <w:name w:val="WW8Num6z2"/>
    <w:rsid w:val="00ED49A2"/>
    <w:rPr>
      <w:rFonts w:ascii="Wingdings" w:hAnsi="Wingdings"/>
    </w:rPr>
  </w:style>
  <w:style w:type="character" w:customStyle="1" w:styleId="WW8Num6z3">
    <w:name w:val="WW8Num6z3"/>
    <w:rsid w:val="00ED49A2"/>
    <w:rPr>
      <w:rFonts w:ascii="Symbol" w:hAnsi="Symbol"/>
    </w:rPr>
  </w:style>
  <w:style w:type="character" w:customStyle="1" w:styleId="WW8Num9z0">
    <w:name w:val="WW8Num9z0"/>
    <w:rsid w:val="00ED49A2"/>
    <w:rPr>
      <w:rFonts w:ascii="Times New Roman" w:eastAsia="ＭＳ 明朝" w:hAnsi="Times New Roman" w:cs="Times New Roman"/>
    </w:rPr>
  </w:style>
  <w:style w:type="character" w:customStyle="1" w:styleId="WW8Num9z1">
    <w:name w:val="WW8Num9z1"/>
    <w:rsid w:val="00ED49A2"/>
    <w:rPr>
      <w:rFonts w:ascii="Courier New" w:hAnsi="Courier New" w:cs="Courier New"/>
    </w:rPr>
  </w:style>
  <w:style w:type="character" w:customStyle="1" w:styleId="WW8Num9z2">
    <w:name w:val="WW8Num9z2"/>
    <w:rsid w:val="00ED49A2"/>
    <w:rPr>
      <w:rFonts w:ascii="Wingdings" w:hAnsi="Wingdings"/>
    </w:rPr>
  </w:style>
  <w:style w:type="character" w:customStyle="1" w:styleId="WW8Num9z3">
    <w:name w:val="WW8Num9z3"/>
    <w:rsid w:val="00ED49A2"/>
    <w:rPr>
      <w:rFonts w:ascii="Symbol" w:hAnsi="Symbol"/>
    </w:rPr>
  </w:style>
  <w:style w:type="character" w:customStyle="1" w:styleId="WW8Num11z0">
    <w:name w:val="WW8Num11z0"/>
    <w:rsid w:val="00ED49A2"/>
    <w:rPr>
      <w:rFonts w:ascii="Times New Roman" w:eastAsia="ＭＳ 明朝" w:hAnsi="Times New Roman" w:cs="Times New Roman"/>
    </w:rPr>
  </w:style>
  <w:style w:type="character" w:customStyle="1" w:styleId="WW8Num11z1">
    <w:name w:val="WW8Num11z1"/>
    <w:rsid w:val="00ED49A2"/>
    <w:rPr>
      <w:rFonts w:ascii="Courier New" w:hAnsi="Courier New" w:cs="Courier New"/>
    </w:rPr>
  </w:style>
  <w:style w:type="character" w:customStyle="1" w:styleId="WW8Num11z2">
    <w:name w:val="WW8Num11z2"/>
    <w:rsid w:val="00ED49A2"/>
    <w:rPr>
      <w:rFonts w:ascii="Wingdings" w:hAnsi="Wingdings"/>
    </w:rPr>
  </w:style>
  <w:style w:type="character" w:customStyle="1" w:styleId="WW8Num11z3">
    <w:name w:val="WW8Num11z3"/>
    <w:rsid w:val="00ED49A2"/>
    <w:rPr>
      <w:rFonts w:ascii="Symbol" w:hAnsi="Symbol"/>
    </w:rPr>
  </w:style>
  <w:style w:type="character" w:customStyle="1" w:styleId="WW8Num15z0">
    <w:name w:val="WW8Num15z0"/>
    <w:rsid w:val="00ED49A2"/>
    <w:rPr>
      <w:rFonts w:ascii="Times New Roman" w:eastAsia="Times New Roman" w:hAnsi="Times New Roman" w:cs="Times New Roman"/>
    </w:rPr>
  </w:style>
  <w:style w:type="character" w:customStyle="1" w:styleId="WW8Num15z1">
    <w:name w:val="WW8Num15z1"/>
    <w:rsid w:val="00ED49A2"/>
    <w:rPr>
      <w:rFonts w:ascii="Courier New" w:hAnsi="Courier New" w:cs="Courier New"/>
    </w:rPr>
  </w:style>
  <w:style w:type="character" w:customStyle="1" w:styleId="WW8Num15z2">
    <w:name w:val="WW8Num15z2"/>
    <w:rsid w:val="00ED49A2"/>
    <w:rPr>
      <w:rFonts w:ascii="Wingdings" w:hAnsi="Wingdings"/>
    </w:rPr>
  </w:style>
  <w:style w:type="character" w:customStyle="1" w:styleId="WW8Num15z3">
    <w:name w:val="WW8Num15z3"/>
    <w:rsid w:val="00ED49A2"/>
    <w:rPr>
      <w:rFonts w:ascii="Symbol" w:hAnsi="Symbol"/>
    </w:rPr>
  </w:style>
  <w:style w:type="character" w:customStyle="1" w:styleId="WW8Num16z0">
    <w:name w:val="WW8Num16z0"/>
    <w:rsid w:val="00ED49A2"/>
    <w:rPr>
      <w:rFonts w:ascii="Times New Roman" w:eastAsia="ＭＳ 明朝" w:hAnsi="Times New Roman" w:cs="Times New Roman"/>
    </w:rPr>
  </w:style>
  <w:style w:type="character" w:customStyle="1" w:styleId="WW8Num16z1">
    <w:name w:val="WW8Num16z1"/>
    <w:rsid w:val="00ED49A2"/>
    <w:rPr>
      <w:rFonts w:ascii="Courier New" w:hAnsi="Courier New" w:cs="Courier New"/>
    </w:rPr>
  </w:style>
  <w:style w:type="character" w:customStyle="1" w:styleId="WW8Num16z2">
    <w:name w:val="WW8Num16z2"/>
    <w:rsid w:val="00ED49A2"/>
    <w:rPr>
      <w:rFonts w:ascii="Wingdings" w:hAnsi="Wingdings"/>
    </w:rPr>
  </w:style>
  <w:style w:type="character" w:customStyle="1" w:styleId="WW8Num16z3">
    <w:name w:val="WW8Num16z3"/>
    <w:rsid w:val="00ED49A2"/>
    <w:rPr>
      <w:rFonts w:ascii="Symbol" w:hAnsi="Symbol"/>
    </w:rPr>
  </w:style>
  <w:style w:type="character" w:customStyle="1" w:styleId="WW8Num18z0">
    <w:name w:val="WW8Num18z0"/>
    <w:rsid w:val="00ED49A2"/>
    <w:rPr>
      <w:rFonts w:ascii="Times New Roman" w:eastAsia="Times New Roman" w:hAnsi="Times New Roman" w:cs="Times New Roman"/>
    </w:rPr>
  </w:style>
  <w:style w:type="character" w:customStyle="1" w:styleId="WW8Num18z1">
    <w:name w:val="WW8Num18z1"/>
    <w:rsid w:val="00ED49A2"/>
    <w:rPr>
      <w:rFonts w:ascii="Courier New" w:hAnsi="Courier New" w:cs="Courier New"/>
    </w:rPr>
  </w:style>
  <w:style w:type="character" w:customStyle="1" w:styleId="WW8Num18z2">
    <w:name w:val="WW8Num18z2"/>
    <w:rsid w:val="00ED49A2"/>
    <w:rPr>
      <w:rFonts w:ascii="Wingdings" w:hAnsi="Wingdings"/>
    </w:rPr>
  </w:style>
  <w:style w:type="character" w:customStyle="1" w:styleId="WW8Num18z3">
    <w:name w:val="WW8Num18z3"/>
    <w:rsid w:val="00ED49A2"/>
    <w:rPr>
      <w:rFonts w:ascii="Symbol" w:hAnsi="Symbol"/>
    </w:rPr>
  </w:style>
  <w:style w:type="character" w:customStyle="1" w:styleId="WW8Num19z0">
    <w:name w:val="WW8Num19z0"/>
    <w:rsid w:val="00ED49A2"/>
    <w:rPr>
      <w:rFonts w:ascii="Times New Roman" w:eastAsia="ＭＳ 明朝" w:hAnsi="Times New Roman" w:cs="Times New Roman"/>
    </w:rPr>
  </w:style>
  <w:style w:type="character" w:customStyle="1" w:styleId="WW8Num19z1">
    <w:name w:val="WW8Num19z1"/>
    <w:rsid w:val="00ED49A2"/>
    <w:rPr>
      <w:rFonts w:ascii="Wingdings" w:hAnsi="Wingdings"/>
    </w:rPr>
  </w:style>
  <w:style w:type="character" w:customStyle="1" w:styleId="WW8Num25z0">
    <w:name w:val="WW8Num25z0"/>
    <w:rsid w:val="00ED49A2"/>
    <w:rPr>
      <w:rFonts w:ascii="Arial" w:eastAsia="SimSun" w:hAnsi="Arial" w:cs="Arial"/>
    </w:rPr>
  </w:style>
  <w:style w:type="character" w:customStyle="1" w:styleId="WW8Num25z1">
    <w:name w:val="WW8Num25z1"/>
    <w:rsid w:val="00ED49A2"/>
    <w:rPr>
      <w:rFonts w:ascii="Wingdings" w:hAnsi="Wingdings"/>
    </w:rPr>
  </w:style>
  <w:style w:type="character" w:customStyle="1" w:styleId="WW8Num28z0">
    <w:name w:val="WW8Num28z0"/>
    <w:rsid w:val="00ED49A2"/>
    <w:rPr>
      <w:rFonts w:ascii="Times New Roman" w:eastAsia="ＭＳ 明朝" w:hAnsi="Times New Roman" w:cs="Times New Roman"/>
    </w:rPr>
  </w:style>
  <w:style w:type="character" w:customStyle="1" w:styleId="WW8Num28z1">
    <w:name w:val="WW8Num28z1"/>
    <w:rsid w:val="00ED49A2"/>
    <w:rPr>
      <w:rFonts w:ascii="Courier New" w:hAnsi="Courier New" w:cs="Courier New"/>
    </w:rPr>
  </w:style>
  <w:style w:type="character" w:customStyle="1" w:styleId="WW8Num28z2">
    <w:name w:val="WW8Num28z2"/>
    <w:rsid w:val="00ED49A2"/>
    <w:rPr>
      <w:rFonts w:ascii="Wingdings" w:hAnsi="Wingdings"/>
    </w:rPr>
  </w:style>
  <w:style w:type="character" w:customStyle="1" w:styleId="WW8Num28z3">
    <w:name w:val="WW8Num28z3"/>
    <w:rsid w:val="00ED49A2"/>
    <w:rPr>
      <w:rFonts w:ascii="Symbol" w:hAnsi="Symbol"/>
    </w:rPr>
  </w:style>
  <w:style w:type="character" w:customStyle="1" w:styleId="WW8Num32z0">
    <w:name w:val="WW8Num32z0"/>
    <w:rsid w:val="00ED49A2"/>
    <w:rPr>
      <w:rFonts w:ascii="Times New Roman" w:eastAsia="Times New Roman" w:hAnsi="Times New Roman" w:cs="Times New Roman"/>
    </w:rPr>
  </w:style>
  <w:style w:type="character" w:customStyle="1" w:styleId="WW8Num32z1">
    <w:name w:val="WW8Num32z1"/>
    <w:rsid w:val="00ED49A2"/>
    <w:rPr>
      <w:rFonts w:ascii="Courier New" w:hAnsi="Courier New" w:cs="Courier New"/>
    </w:rPr>
  </w:style>
  <w:style w:type="character" w:customStyle="1" w:styleId="WW8Num32z2">
    <w:name w:val="WW8Num32z2"/>
    <w:rsid w:val="00ED49A2"/>
    <w:rPr>
      <w:rFonts w:ascii="Wingdings" w:hAnsi="Wingdings"/>
    </w:rPr>
  </w:style>
  <w:style w:type="character" w:customStyle="1" w:styleId="WW8Num32z3">
    <w:name w:val="WW8Num32z3"/>
    <w:rsid w:val="00ED49A2"/>
    <w:rPr>
      <w:rFonts w:ascii="Symbol" w:hAnsi="Symbol"/>
    </w:rPr>
  </w:style>
  <w:style w:type="character" w:customStyle="1" w:styleId="WW8Num34z0">
    <w:name w:val="WW8Num34z0"/>
    <w:rsid w:val="00ED49A2"/>
    <w:rPr>
      <w:rFonts w:ascii="Times New Roman" w:eastAsia="SimSun" w:hAnsi="Times New Roman" w:cs="Times New Roman"/>
    </w:rPr>
  </w:style>
  <w:style w:type="character" w:customStyle="1" w:styleId="WW8Num34z1">
    <w:name w:val="WW8Num34z1"/>
    <w:rsid w:val="00ED49A2"/>
    <w:rPr>
      <w:rFonts w:ascii="Wingdings" w:hAnsi="Wingdings"/>
    </w:rPr>
  </w:style>
  <w:style w:type="character" w:customStyle="1" w:styleId="WW8Num35z0">
    <w:name w:val="WW8Num35z0"/>
    <w:rsid w:val="00ED49A2"/>
    <w:rPr>
      <w:rFonts w:ascii="Times New Roman" w:eastAsia="SimSun" w:hAnsi="Times New Roman" w:cs="Times New Roman"/>
    </w:rPr>
  </w:style>
  <w:style w:type="character" w:customStyle="1" w:styleId="WW8Num35z1">
    <w:name w:val="WW8Num35z1"/>
    <w:rsid w:val="00ED49A2"/>
    <w:rPr>
      <w:rFonts w:ascii="Wingdings" w:hAnsi="Wingdings"/>
    </w:rPr>
  </w:style>
  <w:style w:type="character" w:customStyle="1" w:styleId="WW8Num36z0">
    <w:name w:val="WW8Num36z0"/>
    <w:rsid w:val="00ED49A2"/>
    <w:rPr>
      <w:rFonts w:ascii="Times New Roman" w:eastAsia="SimSun" w:hAnsi="Times New Roman" w:cs="Times New Roman"/>
    </w:rPr>
  </w:style>
  <w:style w:type="character" w:customStyle="1" w:styleId="WW8Num36z1">
    <w:name w:val="WW8Num36z1"/>
    <w:rsid w:val="00ED49A2"/>
    <w:rPr>
      <w:rFonts w:ascii="Wingdings" w:hAnsi="Wingdings"/>
    </w:rPr>
  </w:style>
  <w:style w:type="character" w:customStyle="1" w:styleId="WW8Num39z0">
    <w:name w:val="WW8Num39z0"/>
    <w:rsid w:val="00ED49A2"/>
    <w:rPr>
      <w:rFonts w:ascii="Times New Roman" w:eastAsia="SimSun" w:hAnsi="Times New Roman" w:cs="Times New Roman"/>
    </w:rPr>
  </w:style>
  <w:style w:type="character" w:customStyle="1" w:styleId="WW8Num39z1">
    <w:name w:val="WW8Num39z1"/>
    <w:rsid w:val="00ED49A2"/>
    <w:rPr>
      <w:rFonts w:ascii="Wingdings" w:hAnsi="Wingdings"/>
    </w:rPr>
  </w:style>
  <w:style w:type="character" w:customStyle="1" w:styleId="WW8NumSt1z0">
    <w:name w:val="WW8NumSt1z0"/>
    <w:rsid w:val="00ED49A2"/>
    <w:rPr>
      <w:rFonts w:ascii="Symbol" w:hAnsi="Symbol"/>
    </w:rPr>
  </w:style>
  <w:style w:type="character" w:customStyle="1" w:styleId="WW8NumSt18z0">
    <w:name w:val="WW8NumSt18z0"/>
    <w:rsid w:val="00ED49A2"/>
    <w:rPr>
      <w:rFonts w:ascii="Geneva" w:hAnsi="Geneva"/>
    </w:rPr>
  </w:style>
  <w:style w:type="character" w:customStyle="1" w:styleId="61">
    <w:name w:val="段落フォント6"/>
    <w:rsid w:val="00ED49A2"/>
  </w:style>
  <w:style w:type="character" w:customStyle="1" w:styleId="a7">
    <w:name w:val="脚注番号"/>
    <w:rsid w:val="00ED49A2"/>
    <w:rPr>
      <w:b/>
      <w:position w:val="3"/>
      <w:sz w:val="16"/>
    </w:rPr>
  </w:style>
  <w:style w:type="character" w:customStyle="1" w:styleId="62">
    <w:name w:val="コメント参照6"/>
    <w:rsid w:val="00ED49A2"/>
    <w:rPr>
      <w:sz w:val="16"/>
    </w:rPr>
  </w:style>
  <w:style w:type="character" w:customStyle="1" w:styleId="H1">
    <w:name w:val="H1 (文字)"/>
    <w:rsid w:val="00ED49A2"/>
    <w:rPr>
      <w:rFonts w:ascii="Arial" w:eastAsia="ＭＳ 明朝" w:hAnsi="Arial"/>
      <w:sz w:val="36"/>
      <w:lang w:val="en-GB" w:eastAsia="ar-SA" w:bidi="ar-SA"/>
    </w:rPr>
  </w:style>
  <w:style w:type="character" w:customStyle="1" w:styleId="Head2A">
    <w:name w:val="Head2A (文字)"/>
    <w:rsid w:val="00ED49A2"/>
    <w:rPr>
      <w:rFonts w:ascii="Arial" w:eastAsia="ＭＳ 明朝" w:hAnsi="Arial"/>
      <w:sz w:val="32"/>
      <w:lang w:val="en-GB" w:eastAsia="ar-SA" w:bidi="ar-SA"/>
    </w:rPr>
  </w:style>
  <w:style w:type="character" w:customStyle="1" w:styleId="Underrubrik2">
    <w:name w:val="Underrubrik2 (文字)"/>
    <w:rsid w:val="00ED49A2"/>
    <w:rPr>
      <w:rFonts w:ascii="Arial" w:eastAsia="ＭＳ 明朝" w:hAnsi="Arial"/>
      <w:sz w:val="28"/>
      <w:lang w:val="en-GB" w:eastAsia="ar-SA" w:bidi="ar-SA"/>
    </w:rPr>
  </w:style>
  <w:style w:type="character" w:customStyle="1" w:styleId="h4">
    <w:name w:val="h4 (文字)"/>
    <w:rsid w:val="00ED49A2"/>
    <w:rPr>
      <w:rFonts w:ascii="Arial" w:eastAsia="ＭＳ 明朝" w:hAnsi="Arial" w:cs="Arial"/>
      <w:color w:val="0000FF"/>
      <w:kern w:val="2"/>
      <w:sz w:val="24"/>
      <w:szCs w:val="28"/>
      <w:lang w:val="en-GB" w:eastAsia="ar-SA" w:bidi="ar-SA"/>
    </w:rPr>
  </w:style>
  <w:style w:type="character" w:customStyle="1" w:styleId="M5">
    <w:name w:val="M5 (文字)"/>
    <w:rsid w:val="00ED49A2"/>
    <w:rPr>
      <w:rFonts w:ascii="Arial" w:eastAsia="ＭＳ 明朝" w:hAnsi="Arial"/>
      <w:sz w:val="22"/>
      <w:lang w:val="en-GB" w:eastAsia="ar-SA" w:bidi="ar-SA"/>
    </w:rPr>
  </w:style>
  <w:style w:type="character" w:customStyle="1" w:styleId="T1">
    <w:name w:val="T1 (文字)"/>
    <w:rsid w:val="00ED49A2"/>
    <w:rPr>
      <w:rFonts w:ascii="Arial" w:eastAsia="ＭＳ 明朝" w:hAnsi="Arial"/>
      <w:lang w:val="en-GB" w:eastAsia="ar-SA" w:bidi="ar-SA"/>
    </w:rPr>
  </w:style>
  <w:style w:type="character" w:customStyle="1" w:styleId="80">
    <w:name w:val="(文字) (文字)8"/>
    <w:rsid w:val="00ED49A2"/>
    <w:rPr>
      <w:rFonts w:ascii="Arial" w:eastAsia="ＭＳ 明朝" w:hAnsi="Arial"/>
      <w:lang w:val="en-GB" w:eastAsia="ar-SA" w:bidi="ar-SA"/>
    </w:rPr>
  </w:style>
  <w:style w:type="character" w:customStyle="1" w:styleId="70">
    <w:name w:val="(文字) (文字)7"/>
    <w:rsid w:val="00ED49A2"/>
    <w:rPr>
      <w:rFonts w:ascii="Arial" w:eastAsia="ＭＳ 明朝" w:hAnsi="Arial"/>
      <w:sz w:val="36"/>
      <w:lang w:val="en-GB" w:eastAsia="ar-SA" w:bidi="ar-SA"/>
    </w:rPr>
  </w:style>
  <w:style w:type="character" w:customStyle="1" w:styleId="headerodd">
    <w:name w:val="header odd (文字)"/>
    <w:rsid w:val="00ED49A2"/>
    <w:rPr>
      <w:rFonts w:ascii="Arial" w:eastAsia="ＭＳ 明朝" w:hAnsi="Arial"/>
      <w:b/>
      <w:sz w:val="18"/>
      <w:lang w:val="en-GB" w:eastAsia="ar-SA" w:bidi="ar-SA"/>
    </w:rPr>
  </w:style>
  <w:style w:type="character" w:customStyle="1" w:styleId="footnotetext1">
    <w:name w:val="footnote text1 (文字)"/>
    <w:rsid w:val="00ED49A2"/>
    <w:rPr>
      <w:rFonts w:eastAsia="ＭＳ 明朝"/>
      <w:sz w:val="16"/>
      <w:lang w:val="en-GB" w:eastAsia="ar-SA" w:bidi="ar-SA"/>
    </w:rPr>
  </w:style>
  <w:style w:type="character" w:customStyle="1" w:styleId="63">
    <w:name w:val="(文字) (文字)6"/>
    <w:rsid w:val="00ED49A2"/>
    <w:rPr>
      <w:rFonts w:eastAsia="ＭＳ 明朝"/>
      <w:lang w:val="en-GB" w:eastAsia="ar-SA" w:bidi="ar-SA"/>
    </w:rPr>
  </w:style>
  <w:style w:type="character" w:customStyle="1" w:styleId="cap">
    <w:name w:val="cap (文字)"/>
    <w:rsid w:val="00ED49A2"/>
    <w:rPr>
      <w:rFonts w:eastAsia="ＭＳ 明朝"/>
      <w:b/>
      <w:lang w:val="en-GB" w:eastAsia="ar-SA" w:bidi="ar-SA"/>
    </w:rPr>
  </w:style>
  <w:style w:type="character" w:customStyle="1" w:styleId="5">
    <w:name w:val="(文字) (文字)5"/>
    <w:rsid w:val="00ED49A2"/>
    <w:rPr>
      <w:rFonts w:ascii="Courier New" w:eastAsia="ＭＳ 明朝" w:hAnsi="Courier New"/>
      <w:lang w:val="nb-NO" w:eastAsia="ar-SA" w:bidi="ar-SA"/>
    </w:rPr>
  </w:style>
  <w:style w:type="character" w:customStyle="1" w:styleId="bt">
    <w:name w:val="bt (文字)"/>
    <w:rsid w:val="00ED49A2"/>
    <w:rPr>
      <w:rFonts w:eastAsia="ＭＳ 明朝"/>
      <w:lang w:val="en-GB" w:eastAsia="ar-SA" w:bidi="ar-SA"/>
    </w:rPr>
  </w:style>
  <w:style w:type="character" w:customStyle="1" w:styleId="a8">
    <w:name w:val="番号付け記号"/>
    <w:rsid w:val="00ED49A2"/>
  </w:style>
  <w:style w:type="paragraph" w:customStyle="1" w:styleId="a9">
    <w:name w:val="見出し"/>
    <w:basedOn w:val="Normal"/>
    <w:next w:val="BodyText"/>
    <w:rsid w:val="00ED49A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64">
    <w:name w:val="図表番号6"/>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a">
    <w:name w:val="索引"/>
    <w:basedOn w:val="Normal"/>
    <w:rsid w:val="00ED49A2"/>
    <w:pPr>
      <w:suppressLineNumbers/>
      <w:suppressAutoHyphens/>
      <w:overflowPunct w:val="0"/>
      <w:autoSpaceDE w:val="0"/>
      <w:autoSpaceDN w:val="0"/>
      <w:adjustRightInd w:val="0"/>
      <w:textAlignment w:val="baseline"/>
    </w:pPr>
    <w:rPr>
      <w:rFonts w:cs="Mangal"/>
      <w:lang w:eastAsia="ar-SA"/>
    </w:rPr>
  </w:style>
  <w:style w:type="paragraph" w:customStyle="1" w:styleId="65">
    <w:name w:val="段落番号6"/>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6"/>
    <w:basedOn w:val="65"/>
    <w:rsid w:val="00ED49A2"/>
    <w:pPr>
      <w:ind w:left="851" w:hanging="284"/>
    </w:pPr>
  </w:style>
  <w:style w:type="paragraph" w:customStyle="1" w:styleId="66">
    <w:name w:val="箇条書き6"/>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箇条書き 26"/>
    <w:basedOn w:val="66"/>
    <w:rsid w:val="00ED49A2"/>
    <w:pPr>
      <w:tabs>
        <w:tab w:val="clear" w:pos="644"/>
        <w:tab w:val="num" w:pos="1494"/>
      </w:tabs>
      <w:ind w:left="851" w:hanging="284"/>
    </w:pPr>
  </w:style>
  <w:style w:type="paragraph" w:customStyle="1" w:styleId="36">
    <w:name w:val="箇条書き 36"/>
    <w:basedOn w:val="260"/>
    <w:rsid w:val="00ED49A2"/>
    <w:pPr>
      <w:ind w:left="1135"/>
    </w:pPr>
  </w:style>
  <w:style w:type="paragraph" w:customStyle="1" w:styleId="261">
    <w:name w:val="一覧 26"/>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0">
    <w:name w:val="一覧 36"/>
    <w:basedOn w:val="261"/>
    <w:rsid w:val="00ED49A2"/>
    <w:pPr>
      <w:ind w:left="1135"/>
    </w:pPr>
  </w:style>
  <w:style w:type="paragraph" w:customStyle="1" w:styleId="46">
    <w:name w:val="一覧 46"/>
    <w:basedOn w:val="360"/>
    <w:rsid w:val="00ED49A2"/>
    <w:pPr>
      <w:ind w:left="1418"/>
    </w:pPr>
  </w:style>
  <w:style w:type="paragraph" w:customStyle="1" w:styleId="56">
    <w:name w:val="一覧 56"/>
    <w:basedOn w:val="46"/>
    <w:rsid w:val="00ED49A2"/>
    <w:pPr>
      <w:ind w:left="1702"/>
    </w:pPr>
  </w:style>
  <w:style w:type="paragraph" w:customStyle="1" w:styleId="460">
    <w:name w:val="箇条書き 46"/>
    <w:basedOn w:val="36"/>
    <w:rsid w:val="00ED49A2"/>
    <w:pPr>
      <w:ind w:left="1418"/>
    </w:pPr>
  </w:style>
  <w:style w:type="paragraph" w:customStyle="1" w:styleId="560">
    <w:name w:val="箇条書き 56"/>
    <w:basedOn w:val="460"/>
    <w:rsid w:val="00ED49A2"/>
    <w:pPr>
      <w:ind w:left="1702"/>
    </w:pPr>
  </w:style>
  <w:style w:type="paragraph" w:customStyle="1" w:styleId="67">
    <w:name w:val="コメント文字列6"/>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68">
    <w:name w:val="コメント内容6"/>
    <w:basedOn w:val="67"/>
    <w:next w:val="67"/>
    <w:rsid w:val="00ED49A2"/>
    <w:rPr>
      <w:b/>
      <w:bCs/>
    </w:rPr>
  </w:style>
  <w:style w:type="paragraph" w:customStyle="1" w:styleId="69">
    <w:name w:val="見出しマップ6"/>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rsid w:val="00ED49A2"/>
    <w:pPr>
      <w:suppressAutoHyphens/>
      <w:overflowPunct w:val="0"/>
      <w:autoSpaceDE w:val="0"/>
      <w:autoSpaceDN w:val="0"/>
      <w:adjustRightInd w:val="0"/>
      <w:spacing w:before="120" w:after="120"/>
      <w:textAlignment w:val="baseline"/>
    </w:pPr>
    <w:rPr>
      <w:rFonts w:cs="CG Times (WN)"/>
      <w:b/>
      <w:lang w:eastAsia="ar-SA"/>
    </w:rPr>
  </w:style>
  <w:style w:type="paragraph" w:customStyle="1" w:styleId="6a">
    <w:name w:val="書式なし6"/>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2">
    <w:name w:val="本文 26"/>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61">
    <w:name w:val="本文 36"/>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6b">
    <w:name w:val="標準インデント6"/>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6c">
    <w:name w:val="記6"/>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6">
    <w:name w:val="HTML 書式付き6"/>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b">
    <w:name w:val="表の内容"/>
    <w:basedOn w:val="Normal"/>
    <w:rsid w:val="00ED49A2"/>
    <w:pPr>
      <w:suppressLineNumbers/>
      <w:suppressAutoHyphens/>
      <w:overflowPunct w:val="0"/>
      <w:autoSpaceDE w:val="0"/>
      <w:autoSpaceDN w:val="0"/>
      <w:adjustRightInd w:val="0"/>
      <w:textAlignment w:val="baseline"/>
    </w:pPr>
    <w:rPr>
      <w:rFonts w:cs="CG Times (WN)"/>
      <w:lang w:eastAsia="ar-SA"/>
    </w:rPr>
  </w:style>
  <w:style w:type="paragraph" w:customStyle="1" w:styleId="ac">
    <w:name w:val="表の見出し"/>
    <w:basedOn w:val="ab"/>
    <w:rsid w:val="00ED49A2"/>
    <w:pPr>
      <w:jc w:val="center"/>
    </w:pPr>
    <w:rPr>
      <w:b/>
      <w:bCs/>
    </w:rPr>
  </w:style>
  <w:style w:type="character" w:customStyle="1" w:styleId="WW8Num27z0">
    <w:name w:val="WW8Num27z0"/>
    <w:rsid w:val="00ED49A2"/>
    <w:rPr>
      <w:rFonts w:ascii="Arial" w:eastAsia="Times New Roman" w:hAnsi="Arial" w:cs="Arial"/>
    </w:rPr>
  </w:style>
  <w:style w:type="character" w:customStyle="1" w:styleId="WW8Num27z1">
    <w:name w:val="WW8Num27z1"/>
    <w:rsid w:val="00ED49A2"/>
    <w:rPr>
      <w:rFonts w:ascii="Courier New" w:hAnsi="Courier New" w:cs="Courier New"/>
    </w:rPr>
  </w:style>
  <w:style w:type="character" w:customStyle="1" w:styleId="WW8Num27z2">
    <w:name w:val="WW8Num27z2"/>
    <w:rsid w:val="00ED49A2"/>
    <w:rPr>
      <w:rFonts w:ascii="Wingdings" w:hAnsi="Wingdings"/>
    </w:rPr>
  </w:style>
  <w:style w:type="character" w:customStyle="1" w:styleId="WW8Num27z3">
    <w:name w:val="WW8Num27z3"/>
    <w:rsid w:val="00ED49A2"/>
    <w:rPr>
      <w:rFonts w:ascii="Symbol" w:hAnsi="Symbol"/>
    </w:rPr>
  </w:style>
  <w:style w:type="character" w:customStyle="1" w:styleId="WW8Num29z0">
    <w:name w:val="WW8Num29z0"/>
    <w:rsid w:val="00ED49A2"/>
    <w:rPr>
      <w:rFonts w:ascii="Times New Roman" w:eastAsia="ＭＳ 明朝" w:hAnsi="Times New Roman" w:cs="Times New Roman"/>
    </w:rPr>
  </w:style>
  <w:style w:type="character" w:customStyle="1" w:styleId="WW8Num29z1">
    <w:name w:val="WW8Num29z1"/>
    <w:rsid w:val="00ED49A2"/>
    <w:rPr>
      <w:rFonts w:ascii="Courier New" w:hAnsi="Courier New" w:cs="Courier New"/>
    </w:rPr>
  </w:style>
  <w:style w:type="character" w:customStyle="1" w:styleId="WW8Num29z2">
    <w:name w:val="WW8Num29z2"/>
    <w:rsid w:val="00ED49A2"/>
    <w:rPr>
      <w:rFonts w:ascii="Wingdings" w:hAnsi="Wingdings"/>
    </w:rPr>
  </w:style>
  <w:style w:type="character" w:customStyle="1" w:styleId="WW8Num29z3">
    <w:name w:val="WW8Num29z3"/>
    <w:rsid w:val="00ED49A2"/>
    <w:rPr>
      <w:rFonts w:ascii="Symbol" w:hAnsi="Symbol"/>
    </w:rPr>
  </w:style>
  <w:style w:type="character" w:customStyle="1" w:styleId="WW8Num31z0">
    <w:name w:val="WW8Num31z0"/>
    <w:rsid w:val="00ED49A2"/>
    <w:rPr>
      <w:rFonts w:ascii="Symbol" w:hAnsi="Symbol"/>
    </w:rPr>
  </w:style>
  <w:style w:type="character" w:customStyle="1" w:styleId="WW8Num31z1">
    <w:name w:val="WW8Num31z1"/>
    <w:rsid w:val="00ED49A2"/>
    <w:rPr>
      <w:rFonts w:ascii="Courier New" w:hAnsi="Courier New" w:cs="Courier New"/>
    </w:rPr>
  </w:style>
  <w:style w:type="character" w:customStyle="1" w:styleId="WW8Num31z2">
    <w:name w:val="WW8Num31z2"/>
    <w:rsid w:val="00ED49A2"/>
    <w:rPr>
      <w:rFonts w:ascii="Wingdings" w:hAnsi="Wingdings"/>
    </w:rPr>
  </w:style>
  <w:style w:type="character" w:customStyle="1" w:styleId="WW8Num34z2">
    <w:name w:val="WW8Num34z2"/>
    <w:rsid w:val="00ED49A2"/>
    <w:rPr>
      <w:rFonts w:ascii="Wingdings" w:hAnsi="Wingdings"/>
    </w:rPr>
  </w:style>
  <w:style w:type="character" w:customStyle="1" w:styleId="WW8Num34z3">
    <w:name w:val="WW8Num34z3"/>
    <w:rsid w:val="00ED49A2"/>
    <w:rPr>
      <w:rFonts w:ascii="Symbol" w:hAnsi="Symbol"/>
    </w:rPr>
  </w:style>
  <w:style w:type="character" w:customStyle="1" w:styleId="WW8Num37z0">
    <w:name w:val="WW8Num37z0"/>
    <w:rsid w:val="00ED49A2"/>
    <w:rPr>
      <w:rFonts w:ascii="Times New Roman" w:eastAsia="SimSun" w:hAnsi="Times New Roman" w:cs="Times New Roman"/>
    </w:rPr>
  </w:style>
  <w:style w:type="character" w:customStyle="1" w:styleId="WW8Num37z1">
    <w:name w:val="WW8Num37z1"/>
    <w:rsid w:val="00ED49A2"/>
    <w:rPr>
      <w:rFonts w:ascii="Wingdings" w:hAnsi="Wingdings"/>
    </w:rPr>
  </w:style>
  <w:style w:type="character" w:customStyle="1" w:styleId="WW8Num38z0">
    <w:name w:val="WW8Num38z0"/>
    <w:rsid w:val="00ED49A2"/>
    <w:rPr>
      <w:rFonts w:ascii="Times New Roman" w:eastAsia="SimSun" w:hAnsi="Times New Roman" w:cs="Times New Roman"/>
    </w:rPr>
  </w:style>
  <w:style w:type="character" w:customStyle="1" w:styleId="WW8Num38z1">
    <w:name w:val="WW8Num38z1"/>
    <w:rsid w:val="00ED49A2"/>
    <w:rPr>
      <w:rFonts w:ascii="Wingdings" w:hAnsi="Wingdings"/>
    </w:rPr>
  </w:style>
  <w:style w:type="character" w:customStyle="1" w:styleId="WW8Num41z0">
    <w:name w:val="WW8Num41z0"/>
    <w:rsid w:val="00ED49A2"/>
    <w:rPr>
      <w:rFonts w:ascii="Times New Roman" w:eastAsia="SimSun" w:hAnsi="Times New Roman" w:cs="Times New Roman"/>
    </w:rPr>
  </w:style>
  <w:style w:type="character" w:customStyle="1" w:styleId="WW8Num41z1">
    <w:name w:val="WW8Num41z1"/>
    <w:rsid w:val="00ED49A2"/>
    <w:rPr>
      <w:rFonts w:ascii="Wingdings" w:hAnsi="Wingdings"/>
    </w:rPr>
  </w:style>
  <w:style w:type="character" w:customStyle="1" w:styleId="WW8NumSt20z0">
    <w:name w:val="WW8NumSt20z0"/>
    <w:rsid w:val="00ED49A2"/>
    <w:rPr>
      <w:rFonts w:ascii="Geneva" w:hAnsi="Geneva"/>
    </w:rPr>
  </w:style>
  <w:style w:type="character" w:customStyle="1" w:styleId="DefaultParagraphFont1">
    <w:name w:val="Default Paragraph Font1"/>
    <w:rsid w:val="00ED49A2"/>
  </w:style>
  <w:style w:type="character" w:customStyle="1" w:styleId="CommentReference1">
    <w:name w:val="Comment Reference1"/>
    <w:rsid w:val="00ED49A2"/>
    <w:rPr>
      <w:sz w:val="16"/>
    </w:rPr>
  </w:style>
  <w:style w:type="paragraph" w:customStyle="1" w:styleId="ListBullet1">
    <w:name w:val="List Bullet1"/>
    <w:basedOn w:val="Normal"/>
    <w:rsid w:val="00ED49A2"/>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ED49A2"/>
    <w:pPr>
      <w:tabs>
        <w:tab w:val="clear" w:pos="644"/>
        <w:tab w:val="num" w:pos="1494"/>
      </w:tabs>
      <w:ind w:left="851"/>
    </w:pPr>
  </w:style>
  <w:style w:type="paragraph" w:customStyle="1" w:styleId="ListBullet31">
    <w:name w:val="List Bullet 31"/>
    <w:basedOn w:val="ListBullet21"/>
    <w:rsid w:val="00ED49A2"/>
    <w:pPr>
      <w:ind w:left="1135"/>
    </w:pPr>
  </w:style>
  <w:style w:type="paragraph" w:customStyle="1" w:styleId="ListBullet41">
    <w:name w:val="List Bullet 41"/>
    <w:basedOn w:val="ListBullet31"/>
    <w:rsid w:val="00ED49A2"/>
    <w:pPr>
      <w:ind w:left="1418"/>
    </w:pPr>
  </w:style>
  <w:style w:type="paragraph" w:customStyle="1" w:styleId="ListBullet51">
    <w:name w:val="List Bullet 51"/>
    <w:basedOn w:val="ListBullet41"/>
    <w:rsid w:val="00ED49A2"/>
    <w:pPr>
      <w:ind w:left="1702"/>
    </w:pPr>
  </w:style>
  <w:style w:type="paragraph" w:customStyle="1" w:styleId="DocumentMap1">
    <w:name w:val="Document Map1"/>
    <w:basedOn w:val="Normal"/>
    <w:rsid w:val="00ED49A2"/>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ED49A2"/>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ED49A2"/>
    <w:pPr>
      <w:suppressAutoHyphens/>
      <w:overflowPunct w:val="0"/>
      <w:autoSpaceDE w:val="0"/>
      <w:autoSpaceDN w:val="0"/>
      <w:adjustRightInd w:val="0"/>
      <w:textAlignment w:val="baseline"/>
    </w:pPr>
    <w:rPr>
      <w:lang w:eastAsia="ar-SA"/>
    </w:rPr>
  </w:style>
  <w:style w:type="paragraph" w:customStyle="1" w:styleId="List31">
    <w:name w:val="List 31"/>
    <w:basedOn w:val="Normal"/>
    <w:rsid w:val="00ED49A2"/>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ED49A2"/>
    <w:pPr>
      <w:ind w:left="1418" w:hanging="284"/>
    </w:pPr>
  </w:style>
  <w:style w:type="paragraph" w:customStyle="1" w:styleId="ListNumber1">
    <w:name w:val="List Number1"/>
    <w:basedOn w:val="List"/>
    <w:rsid w:val="00ED49A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ED49A2"/>
    <w:pPr>
      <w:ind w:left="851" w:hanging="284"/>
    </w:pPr>
  </w:style>
  <w:style w:type="paragraph" w:customStyle="1" w:styleId="List21">
    <w:name w:val="List 21"/>
    <w:basedOn w:val="List"/>
    <w:rsid w:val="00ED49A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ED49A2"/>
    <w:pPr>
      <w:ind w:left="1702"/>
    </w:pPr>
  </w:style>
  <w:style w:type="paragraph" w:customStyle="1" w:styleId="BodyText21">
    <w:name w:val="Body Text 21"/>
    <w:basedOn w:val="Normal"/>
    <w:rsid w:val="00ED49A2"/>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rsid w:val="00ED49A2"/>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rsid w:val="00ED49A2"/>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rsid w:val="00ED49A2"/>
    <w:pPr>
      <w:suppressAutoHyphens/>
      <w:overflowPunct w:val="0"/>
      <w:autoSpaceDE w:val="0"/>
      <w:autoSpaceDN w:val="0"/>
      <w:adjustRightInd w:val="0"/>
      <w:textAlignment w:val="baseline"/>
    </w:pPr>
    <w:rPr>
      <w:lang w:eastAsia="ar-SA"/>
    </w:rPr>
  </w:style>
  <w:style w:type="paragraph" w:customStyle="1" w:styleId="ad">
    <w:name w:val="枠の内容"/>
    <w:basedOn w:val="BodyText"/>
    <w:rsid w:val="00ED49A2"/>
  </w:style>
  <w:style w:type="character" w:customStyle="1" w:styleId="CharChar22">
    <w:name w:val="Char Char22"/>
    <w:rsid w:val="00ED49A2"/>
    <w:rPr>
      <w:rFonts w:ascii="Arial" w:hAnsi="Arial"/>
      <w:lang w:val="en-GB"/>
    </w:rPr>
  </w:style>
  <w:style w:type="paragraph" w:customStyle="1" w:styleId="numberedlist0">
    <w:name w:val="numbered list"/>
    <w:basedOn w:val="ListBullet"/>
    <w:rsid w:val="00ED49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rsid w:val="00ED49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ED49A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ED49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ED49A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ED49A2"/>
    <w:rPr>
      <w:rFonts w:ascii="Arial" w:hAnsi="Arial"/>
      <w:sz w:val="24"/>
      <w:lang w:val="en-GB" w:eastAsia="ja-JP" w:bidi="ar-SA"/>
    </w:rPr>
  </w:style>
  <w:style w:type="paragraph" w:customStyle="1" w:styleId="NormalAfter3pt">
    <w:name w:val="Normal + After:  3 pt"/>
    <w:basedOn w:val="Normal"/>
    <w:rsid w:val="00ED49A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ED49A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49A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D49A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49A2"/>
    <w:rPr>
      <w:lang w:val="en-GB" w:eastAsia="ja-JP" w:bidi="ar-SA"/>
    </w:rPr>
  </w:style>
  <w:style w:type="character" w:customStyle="1" w:styleId="CarCar10">
    <w:name w:val="Car Car10"/>
    <w:rsid w:val="00ED49A2"/>
    <w:rPr>
      <w:rFonts w:ascii="Arial" w:hAnsi="Arial"/>
      <w:lang w:val="en-GB" w:eastAsia="ja-JP" w:bidi="ar-SA"/>
    </w:rPr>
  </w:style>
  <w:style w:type="paragraph" w:customStyle="1" w:styleId="Revision2">
    <w:name w:val="Revision2"/>
    <w:hidden/>
    <w:semiHidden/>
    <w:rsid w:val="00ED49A2"/>
    <w:rPr>
      <w:rFonts w:ascii="Times New Roman" w:hAnsi="Times New Roman"/>
      <w:lang w:val="en-GB" w:eastAsia="en-US"/>
    </w:rPr>
  </w:style>
  <w:style w:type="paragraph" w:customStyle="1" w:styleId="ListParagraph1">
    <w:name w:val="List Paragraph1"/>
    <w:basedOn w:val="Normal"/>
    <w:qFormat/>
    <w:rsid w:val="00ED49A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ED49A2"/>
  </w:style>
  <w:style w:type="numbering" w:customStyle="1" w:styleId="NoList12">
    <w:name w:val="No List12"/>
    <w:next w:val="NoList"/>
    <w:semiHidden/>
    <w:rsid w:val="00ED49A2"/>
  </w:style>
  <w:style w:type="numbering" w:customStyle="1" w:styleId="NoList22">
    <w:name w:val="No List22"/>
    <w:next w:val="NoList"/>
    <w:semiHidden/>
    <w:rsid w:val="00ED49A2"/>
  </w:style>
  <w:style w:type="numbering" w:customStyle="1" w:styleId="NoList9">
    <w:name w:val="No List9"/>
    <w:next w:val="NoList"/>
    <w:semiHidden/>
    <w:rsid w:val="00ED49A2"/>
  </w:style>
  <w:style w:type="numbering" w:customStyle="1" w:styleId="NoList13">
    <w:name w:val="No List13"/>
    <w:next w:val="NoList"/>
    <w:semiHidden/>
    <w:rsid w:val="00ED49A2"/>
  </w:style>
  <w:style w:type="numbering" w:customStyle="1" w:styleId="NoList23">
    <w:name w:val="No List23"/>
    <w:next w:val="NoList"/>
    <w:semiHidden/>
    <w:rsid w:val="00ED49A2"/>
  </w:style>
  <w:style w:type="numbering" w:customStyle="1" w:styleId="NoList10">
    <w:name w:val="No List10"/>
    <w:next w:val="NoList"/>
    <w:semiHidden/>
    <w:rsid w:val="00ED49A2"/>
  </w:style>
  <w:style w:type="character" w:customStyle="1" w:styleId="1a">
    <w:name w:val="段落フォント1"/>
    <w:rsid w:val="00ED49A2"/>
  </w:style>
  <w:style w:type="character" w:customStyle="1" w:styleId="1b">
    <w:name w:val="コメント参照1"/>
    <w:rsid w:val="00ED49A2"/>
    <w:rPr>
      <w:sz w:val="16"/>
    </w:rPr>
  </w:style>
  <w:style w:type="paragraph" w:customStyle="1" w:styleId="1c">
    <w:name w:val="図表番号1"/>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d">
    <w:name w:val="段落番号1"/>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rsid w:val="00ED49A2"/>
    <w:pPr>
      <w:ind w:left="851" w:hanging="284"/>
    </w:pPr>
  </w:style>
  <w:style w:type="paragraph" w:customStyle="1" w:styleId="1e">
    <w:name w:val="箇条書き1"/>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rsid w:val="00ED49A2"/>
    <w:pPr>
      <w:tabs>
        <w:tab w:val="clear" w:pos="644"/>
        <w:tab w:val="num" w:pos="1494"/>
      </w:tabs>
      <w:ind w:left="851" w:hanging="284"/>
    </w:pPr>
  </w:style>
  <w:style w:type="paragraph" w:customStyle="1" w:styleId="310">
    <w:name w:val="箇条書き 31"/>
    <w:basedOn w:val="211"/>
    <w:rsid w:val="00ED49A2"/>
    <w:pPr>
      <w:ind w:left="1135"/>
    </w:pPr>
  </w:style>
  <w:style w:type="paragraph" w:customStyle="1" w:styleId="212">
    <w:name w:val="一覧 21"/>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ED49A2"/>
    <w:pPr>
      <w:ind w:left="1135"/>
    </w:pPr>
  </w:style>
  <w:style w:type="paragraph" w:customStyle="1" w:styleId="410">
    <w:name w:val="一覧 41"/>
    <w:basedOn w:val="311"/>
    <w:rsid w:val="00ED49A2"/>
    <w:pPr>
      <w:ind w:left="1418"/>
    </w:pPr>
  </w:style>
  <w:style w:type="paragraph" w:customStyle="1" w:styleId="51">
    <w:name w:val="一覧 51"/>
    <w:basedOn w:val="410"/>
    <w:rsid w:val="00ED49A2"/>
    <w:pPr>
      <w:ind w:left="1702"/>
    </w:pPr>
  </w:style>
  <w:style w:type="paragraph" w:customStyle="1" w:styleId="411">
    <w:name w:val="箇条書き 41"/>
    <w:basedOn w:val="310"/>
    <w:rsid w:val="00ED49A2"/>
    <w:pPr>
      <w:ind w:left="1418"/>
    </w:pPr>
  </w:style>
  <w:style w:type="paragraph" w:customStyle="1" w:styleId="510">
    <w:name w:val="箇条書き 51"/>
    <w:basedOn w:val="411"/>
    <w:rsid w:val="00ED49A2"/>
    <w:pPr>
      <w:ind w:left="1702"/>
    </w:pPr>
  </w:style>
  <w:style w:type="paragraph" w:customStyle="1" w:styleId="1f">
    <w:name w:val="コメント文字列1"/>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1f0">
    <w:name w:val="コメント内容1"/>
    <w:basedOn w:val="1f"/>
    <w:next w:val="1f"/>
    <w:rsid w:val="00ED49A2"/>
    <w:rPr>
      <w:b/>
      <w:bCs/>
    </w:rPr>
  </w:style>
  <w:style w:type="paragraph" w:customStyle="1" w:styleId="1f1">
    <w:name w:val="見出しマップ1"/>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2">
    <w:name w:val="書式なし1"/>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1f3">
    <w:name w:val="標準インデント1"/>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1f4">
    <w:name w:val="記1"/>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NoList"/>
    <w:semiHidden/>
    <w:rsid w:val="00ED49A2"/>
  </w:style>
  <w:style w:type="character" w:customStyle="1" w:styleId="CharChar23">
    <w:name w:val="Char Char23"/>
    <w:rsid w:val="00ED49A2"/>
    <w:rPr>
      <w:rFonts w:ascii="Arial" w:hAnsi="Arial"/>
      <w:lang w:val="en-GB" w:eastAsia="en-US"/>
    </w:rPr>
  </w:style>
  <w:style w:type="numbering" w:customStyle="1" w:styleId="NoList24">
    <w:name w:val="No List24"/>
    <w:next w:val="NoList"/>
    <w:semiHidden/>
    <w:rsid w:val="00ED49A2"/>
  </w:style>
  <w:style w:type="numbering" w:customStyle="1" w:styleId="NoList31">
    <w:name w:val="No List31"/>
    <w:next w:val="NoList"/>
    <w:semiHidden/>
    <w:rsid w:val="00ED49A2"/>
  </w:style>
  <w:style w:type="numbering" w:customStyle="1" w:styleId="NoList41">
    <w:name w:val="No List41"/>
    <w:next w:val="NoList"/>
    <w:semiHidden/>
    <w:rsid w:val="00ED49A2"/>
  </w:style>
  <w:style w:type="numbering" w:customStyle="1" w:styleId="NoList51">
    <w:name w:val="No List51"/>
    <w:next w:val="NoList"/>
    <w:semiHidden/>
    <w:rsid w:val="00ED49A2"/>
  </w:style>
  <w:style w:type="character" w:customStyle="1" w:styleId="EmailStyle97">
    <w:name w:val="EmailStyle97"/>
    <w:semiHidden/>
    <w:rsid w:val="00ED49A2"/>
    <w:rPr>
      <w:rFonts w:ascii="Arial" w:hAnsi="Arial" w:cs="Arial"/>
      <w:color w:val="auto"/>
      <w:sz w:val="20"/>
      <w:szCs w:val="20"/>
    </w:rPr>
  </w:style>
  <w:style w:type="character" w:customStyle="1" w:styleId="THC">
    <w:name w:val="TH C"/>
    <w:rsid w:val="00ED49A2"/>
    <w:rPr>
      <w:rFonts w:ascii="Arial" w:eastAsia="ＭＳ 明朝" w:hAnsi="Arial" w:cs="Arial"/>
      <w:b/>
      <w:bCs/>
      <w:lang w:val="en-GB" w:eastAsia="ja-JP"/>
    </w:rPr>
  </w:style>
  <w:style w:type="character" w:customStyle="1" w:styleId="B1C">
    <w:name w:val="B1 C"/>
    <w:rsid w:val="00ED49A2"/>
    <w:rPr>
      <w:lang w:val="en-GB" w:eastAsia="en-US" w:bidi="ar-SA"/>
    </w:rPr>
  </w:style>
  <w:style w:type="character" w:customStyle="1" w:styleId="Heading4C">
    <w:name w:val="Heading 4 C"/>
    <w:rsid w:val="00ED49A2"/>
    <w:rPr>
      <w:rFonts w:ascii="Arial" w:hAnsi="Arial"/>
      <w:sz w:val="24"/>
      <w:szCs w:val="28"/>
      <w:lang w:val="en-GB" w:eastAsia="en-US" w:bidi="ar-SA"/>
    </w:rPr>
  </w:style>
  <w:style w:type="character" w:customStyle="1" w:styleId="Titre3">
    <w:name w:val="Titre 3"/>
    <w:rsid w:val="00ED49A2"/>
    <w:rPr>
      <w:rFonts w:ascii="Arial" w:hAnsi="Arial"/>
      <w:sz w:val="28"/>
      <w:szCs w:val="28"/>
      <w:lang w:val="en-GB" w:eastAsia="en-GB"/>
    </w:rPr>
  </w:style>
  <w:style w:type="character" w:customStyle="1" w:styleId="B3c">
    <w:name w:val="B3 c"/>
    <w:rsid w:val="00ED49A2"/>
    <w:rPr>
      <w:lang w:val="en-GB" w:eastAsia="en-GB"/>
    </w:rPr>
  </w:style>
  <w:style w:type="character" w:customStyle="1" w:styleId="B2C">
    <w:name w:val="B2 C"/>
    <w:rsid w:val="00ED49A2"/>
    <w:rPr>
      <w:lang w:val="en-GB" w:eastAsia="en-GB"/>
    </w:rPr>
  </w:style>
  <w:style w:type="character" w:customStyle="1" w:styleId="H6C">
    <w:name w:val="H6 C"/>
    <w:rsid w:val="00ED49A2"/>
    <w:rPr>
      <w:rFonts w:ascii="Arial" w:eastAsia="Times New Roman" w:hAnsi="Arial"/>
      <w:sz w:val="22"/>
      <w:lang w:eastAsia="en-US"/>
    </w:rPr>
  </w:style>
  <w:style w:type="character" w:customStyle="1" w:styleId="h51">
    <w:name w:val="h5 1"/>
    <w:rsid w:val="00ED49A2"/>
    <w:rPr>
      <w:rFonts w:ascii="Arial" w:eastAsia="ＭＳ 明朝" w:hAnsi="Arial"/>
      <w:sz w:val="22"/>
      <w:lang w:val="en-GB" w:eastAsia="en-US" w:bidi="ar-SA"/>
    </w:rPr>
  </w:style>
  <w:style w:type="paragraph" w:customStyle="1" w:styleId="1f5">
    <w:name w:val="题注1"/>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1f6">
    <w:name w:val="图表目录1"/>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st1">
    <w:name w:val="st1"/>
    <w:rsid w:val="00ED49A2"/>
  </w:style>
  <w:style w:type="numbering" w:customStyle="1" w:styleId="NoList15">
    <w:name w:val="No List15"/>
    <w:next w:val="NoList"/>
    <w:semiHidden/>
    <w:rsid w:val="00ED49A2"/>
  </w:style>
  <w:style w:type="numbering" w:customStyle="1" w:styleId="NoList16">
    <w:name w:val="No List16"/>
    <w:next w:val="NoList"/>
    <w:semiHidden/>
    <w:rsid w:val="00ED49A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49A2"/>
    <w:rPr>
      <w:rFonts w:ascii="Arial" w:hAnsi="Arial"/>
      <w:sz w:val="24"/>
      <w:szCs w:val="28"/>
      <w:lang w:val="en-GB" w:eastAsia="en-US"/>
    </w:rPr>
  </w:style>
  <w:style w:type="character" w:customStyle="1" w:styleId="T1Char5">
    <w:name w:val="T1 Char5"/>
    <w:aliases w:val="Header 6 Char Char5"/>
    <w:rsid w:val="00ED49A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49A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D49A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49A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49A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49A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49A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D49A2"/>
    <w:rPr>
      <w:rFonts w:ascii="Arial" w:eastAsia="ＭＳ 明朝" w:hAnsi="Arial"/>
      <w:sz w:val="22"/>
      <w:lang w:val="en-GB" w:eastAsia="en-US" w:bidi="ar-SA"/>
    </w:rPr>
  </w:style>
  <w:style w:type="character" w:customStyle="1" w:styleId="T1Car">
    <w:name w:val="T1 Car"/>
    <w:aliases w:val="Header 6 Car Car"/>
    <w:rsid w:val="00ED49A2"/>
    <w:rPr>
      <w:rFonts w:ascii="Arial" w:eastAsia="ＭＳ 明朝" w:hAnsi="Arial"/>
      <w:lang w:val="en-GB" w:eastAsia="en-US" w:bidi="ar-SA"/>
    </w:rPr>
  </w:style>
  <w:style w:type="character" w:customStyle="1" w:styleId="CarCar4">
    <w:name w:val="Car Car4"/>
    <w:rsid w:val="00ED49A2"/>
    <w:rPr>
      <w:rFonts w:ascii="Arial" w:eastAsia="ＭＳ 明朝" w:hAnsi="Arial"/>
      <w:lang w:val="en-GB" w:eastAsia="en-US" w:bidi="ar-SA"/>
    </w:rPr>
  </w:style>
  <w:style w:type="character" w:customStyle="1" w:styleId="CarCar8">
    <w:name w:val="Car Car8"/>
    <w:rsid w:val="00ED49A2"/>
    <w:rPr>
      <w:rFonts w:ascii="Arial" w:eastAsia="ＭＳ 明朝" w:hAnsi="Arial"/>
      <w:sz w:val="36"/>
      <w:lang w:val="en-GB" w:eastAsia="en-US" w:bidi="ar-SA"/>
    </w:rPr>
  </w:style>
  <w:style w:type="character" w:customStyle="1" w:styleId="CarCar3">
    <w:name w:val="Car Car3"/>
    <w:rsid w:val="00ED49A2"/>
    <w:rPr>
      <w:rFonts w:ascii="Arial" w:eastAsia="ＭＳ 明朝" w:hAnsi="Arial"/>
      <w:sz w:val="36"/>
      <w:lang w:val="en-GB" w:eastAsia="en-US" w:bidi="ar-SA"/>
    </w:rPr>
  </w:style>
  <w:style w:type="character" w:customStyle="1" w:styleId="CarCar7">
    <w:name w:val="Car Car7"/>
    <w:rsid w:val="00ED49A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49A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49A2"/>
    <w:rPr>
      <w:b/>
      <w:lang w:val="en-GB" w:eastAsia="ja-JP" w:bidi="ar-SA"/>
    </w:rPr>
  </w:style>
  <w:style w:type="character" w:customStyle="1" w:styleId="CarCar6">
    <w:name w:val="Car Car6"/>
    <w:rsid w:val="00ED49A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49A2"/>
    <w:rPr>
      <w:lang w:val="en-GB" w:eastAsia="ja-JP" w:bidi="ar-SA"/>
    </w:rPr>
  </w:style>
  <w:style w:type="character" w:customStyle="1" w:styleId="T1Char6">
    <w:name w:val="T1 Char6"/>
    <w:aliases w:val="Header 6 Char Char6"/>
    <w:rsid w:val="00ED49A2"/>
  </w:style>
  <w:style w:type="character" w:customStyle="1" w:styleId="capChar5">
    <w:name w:val="cap Char5"/>
    <w:aliases w:val="cap Char Char5,Caption Char Char4,Caption Char1 Char Char4,cap Char Char1 Char4,Caption Char Char1 Char Char4,cap Char2 Char Char Char4"/>
    <w:rsid w:val="00ED49A2"/>
    <w:rPr>
      <w:b/>
      <w:lang w:val="en-GB" w:eastAsia="en-US" w:bidi="ar-SA"/>
    </w:rPr>
  </w:style>
  <w:style w:type="paragraph" w:customStyle="1" w:styleId="DAText">
    <w:name w:val="DA_Text"/>
    <w:basedOn w:val="Normal"/>
    <w:link w:val="DATextZchn"/>
    <w:rsid w:val="00ED49A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D49A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D49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49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49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49A2"/>
    <w:rPr>
      <w:rFonts w:ascii="Arial" w:hAnsi="Arial"/>
      <w:sz w:val="22"/>
      <w:lang w:val="en-GB" w:eastAsia="en-GB" w:bidi="ar-SA"/>
    </w:rPr>
  </w:style>
  <w:style w:type="character" w:customStyle="1" w:styleId="T1Zchn">
    <w:name w:val="T1 Zchn"/>
    <w:aliases w:val="Header 6 Zchn Zchn"/>
    <w:rsid w:val="00ED49A2"/>
  </w:style>
  <w:style w:type="character" w:customStyle="1" w:styleId="capChar3">
    <w:name w:val="cap Char3"/>
    <w:aliases w:val="cap Char Char3,Caption Char Char2,Caption Char1 Char Char2,cap Char Char1 Char2,Caption Char Char1 Char Char2,cap Char2 Char Char Char2"/>
    <w:rsid w:val="00ED49A2"/>
    <w:rPr>
      <w:rFonts w:ascii="Times New Roman" w:eastAsia="Batang" w:hAnsi="Times New Roman"/>
      <w:b/>
      <w:lang w:val="en-GB"/>
    </w:rPr>
  </w:style>
  <w:style w:type="character" w:customStyle="1" w:styleId="Heading6Char2">
    <w:name w:val="Heading 6 Char2"/>
    <w:rsid w:val="00ED49A2"/>
  </w:style>
  <w:style w:type="character" w:customStyle="1" w:styleId="capChar4">
    <w:name w:val="cap Char4"/>
    <w:aliases w:val="cap Char Char4,Caption Char Char3,Caption Char1 Char Char3,cap Char Char1 Char3,Caption Char Char1 Char Char3,cap Char2 Char Char Char3"/>
    <w:rsid w:val="00ED49A2"/>
    <w:rPr>
      <w:rFonts w:ascii="Times New Roman" w:eastAsia="ＭＳ 明朝" w:hAnsi="Times New Roman"/>
      <w:b/>
      <w:lang w:val="en-GB"/>
    </w:rPr>
  </w:style>
  <w:style w:type="character" w:customStyle="1" w:styleId="T1Char8">
    <w:name w:val="T1 Char8"/>
    <w:aliases w:val="Header 6 Char Char7"/>
    <w:rsid w:val="00ED49A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49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49A2"/>
    <w:rPr>
      <w:rFonts w:ascii="Arial" w:hAnsi="Arial"/>
      <w:sz w:val="24"/>
      <w:szCs w:val="28"/>
      <w:lang w:val="en-GB" w:eastAsia="en-US"/>
    </w:rPr>
  </w:style>
  <w:style w:type="character" w:customStyle="1" w:styleId="T1Char7">
    <w:name w:val="T1 Char7"/>
    <w:aliases w:val="Header 6 Char Char8"/>
    <w:rsid w:val="00ED49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49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49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49A2"/>
    <w:rPr>
      <w:rFonts w:ascii="Arial" w:hAnsi="Arial" w:cs="Arial"/>
      <w:sz w:val="24"/>
      <w:szCs w:val="24"/>
      <w:lang w:val="en-GB" w:eastAsia="en-US" w:bidi="he-IL"/>
    </w:rPr>
  </w:style>
  <w:style w:type="character" w:customStyle="1" w:styleId="T1Char9">
    <w:name w:val="T1 Char9"/>
    <w:aliases w:val="Header 6 Char Char9"/>
    <w:rsid w:val="00ED49A2"/>
    <w:rPr>
      <w:rFonts w:ascii="Arial" w:hAnsi="Arial" w:cs="Arial"/>
      <w:lang w:val="en-GB" w:eastAsia="en-US" w:bidi="he-IL"/>
    </w:rPr>
  </w:style>
  <w:style w:type="character" w:customStyle="1" w:styleId="List3Char">
    <w:name w:val="List 3 Char"/>
    <w:link w:val="List3"/>
    <w:rsid w:val="00ED49A2"/>
    <w:rPr>
      <w:rFonts w:ascii="Times New Roman" w:hAnsi="Times New Roman"/>
      <w:lang w:val="en-GB" w:eastAsia="en-US"/>
    </w:rPr>
  </w:style>
  <w:style w:type="paragraph" w:customStyle="1" w:styleId="CharChar3CharCharCharCharCharChar">
    <w:name w:val="Char Char3 Char Char Char Char Char Ch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2a">
    <w:name w:val="Char Char2"/>
    <w:rsid w:val="00ED49A2"/>
    <w:rPr>
      <w:rFonts w:ascii="Arial" w:hAnsi="Arial"/>
      <w:lang w:val="en-GB" w:eastAsia="en-US" w:bidi="ar-SA"/>
    </w:rPr>
  </w:style>
  <w:style w:type="numbering" w:customStyle="1" w:styleId="110">
    <w:name w:val="无列表11"/>
    <w:next w:val="NoList"/>
    <w:semiHidden/>
    <w:rsid w:val="00ED49A2"/>
  </w:style>
  <w:style w:type="paragraph" w:customStyle="1" w:styleId="25">
    <w:name w:val="无间隔2"/>
    <w:qFormat/>
    <w:rsid w:val="00ED49A2"/>
    <w:rPr>
      <w:rFonts w:ascii="Times New Roman" w:eastAsia="SimSun" w:hAnsi="Times New Roman"/>
      <w:lang w:val="en-GB" w:eastAsia="en-US"/>
    </w:rPr>
  </w:style>
  <w:style w:type="paragraph" w:customStyle="1" w:styleId="CarCar50">
    <w:name w:val="Car Car5"/>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D49A2"/>
    <w:rPr>
      <w:b/>
      <w:lang w:val="en-GB" w:eastAsia="en-US" w:bidi="ar-SA"/>
    </w:rPr>
  </w:style>
  <w:style w:type="character" w:customStyle="1" w:styleId="CharChar13">
    <w:name w:val="Char Char13"/>
    <w:semiHidden/>
    <w:rsid w:val="00ED49A2"/>
    <w:rPr>
      <w:rFonts w:eastAsia="SimSun"/>
      <w:lang w:val="en-GB" w:eastAsia="en-US" w:bidi="ar-SA"/>
    </w:rPr>
  </w:style>
  <w:style w:type="character" w:customStyle="1" w:styleId="CharChar111">
    <w:name w:val="Char Char11"/>
    <w:semiHidden/>
    <w:rsid w:val="00ED49A2"/>
    <w:rPr>
      <w:rFonts w:ascii="Tahoma" w:eastAsia="SimSun" w:hAnsi="Tahoma" w:cs="Tahoma"/>
      <w:lang w:val="en-GB" w:eastAsia="en-US" w:bidi="ar-SA"/>
    </w:rPr>
  </w:style>
  <w:style w:type="paragraph" w:customStyle="1" w:styleId="Normal1">
    <w:name w:val="Normal 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f7">
    <w:name w:val="목록 없음1"/>
    <w:next w:val="NoList"/>
    <w:semiHidden/>
    <w:unhideWhenUsed/>
    <w:rsid w:val="00ED49A2"/>
  </w:style>
  <w:style w:type="paragraph" w:customStyle="1" w:styleId="font5">
    <w:name w:val="font5"/>
    <w:basedOn w:val="Normal"/>
    <w:rsid w:val="00ED49A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D49A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D49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D49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D49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D49A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D49A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D49A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D49A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D49A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D49A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D49A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D49A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D49A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D49A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D49A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D49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D49A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D49A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D49A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D49A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D49A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D49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D49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D49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D49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D49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D49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ED49A2"/>
  </w:style>
  <w:style w:type="character" w:customStyle="1" w:styleId="Absatz-Standardschriftart1">
    <w:name w:val="Absatz-Standardschriftart1"/>
    <w:rsid w:val="00ED49A2"/>
  </w:style>
  <w:style w:type="character" w:customStyle="1" w:styleId="Absatz-Standardschriftart2">
    <w:name w:val="Absatz-Standardschriftart2"/>
    <w:rsid w:val="00ED49A2"/>
  </w:style>
  <w:style w:type="paragraph" w:customStyle="1" w:styleId="editorsnote0">
    <w:name w:val="editorsnote"/>
    <w:basedOn w:val="Normal"/>
    <w:rsid w:val="00ED49A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D49A2"/>
    <w:rPr>
      <w:rFonts w:ascii="ＭＳ 明朝" w:eastAsia="ＭＳ 明朝" w:hAnsi="ＭＳ 明朝" w:hint="eastAsia"/>
      <w:lang w:val="en-GB" w:eastAsia="ar-SA" w:bidi="ar-SA"/>
    </w:rPr>
  </w:style>
  <w:style w:type="character" w:customStyle="1" w:styleId="111">
    <w:name w:val="(文字) (文字)11"/>
    <w:rsid w:val="00ED49A2"/>
    <w:rPr>
      <w:rFonts w:ascii="ＭＳ 明朝" w:eastAsia="ＭＳ 明朝" w:hAnsi="ＭＳ 明朝" w:hint="eastAsia"/>
      <w:lang w:val="en-GB" w:eastAsia="ar-SA" w:bidi="ar-SA"/>
    </w:rPr>
  </w:style>
  <w:style w:type="character" w:customStyle="1" w:styleId="CharChar130">
    <w:name w:val="Char Char13"/>
    <w:semiHidden/>
    <w:rsid w:val="00ED49A2"/>
    <w:rPr>
      <w:rFonts w:ascii="SimSun" w:eastAsia="SimSun" w:hAnsi="SimSun" w:hint="eastAsia"/>
      <w:lang w:val="en-GB" w:eastAsia="en-US" w:bidi="ar-SA"/>
    </w:rPr>
  </w:style>
  <w:style w:type="character" w:customStyle="1" w:styleId="Absatz-Standardschriftart3">
    <w:name w:val="Absatz-Standardschriftart3"/>
    <w:rsid w:val="00ED49A2"/>
  </w:style>
  <w:style w:type="paragraph" w:customStyle="1" w:styleId="33">
    <w:name w:val="修订3"/>
    <w:hidden/>
    <w:semiHidden/>
    <w:rsid w:val="00ED49A2"/>
    <w:rPr>
      <w:rFonts w:ascii="Times New Roman" w:eastAsia="Batang" w:hAnsi="Times New Roman"/>
      <w:lang w:val="en-GB" w:eastAsia="en-US"/>
    </w:rPr>
  </w:style>
  <w:style w:type="character" w:customStyle="1" w:styleId="CharChar150">
    <w:name w:val="Char Char15"/>
    <w:rsid w:val="00ED49A2"/>
    <w:rPr>
      <w:rFonts w:ascii="Arial" w:hAnsi="Arial"/>
      <w:sz w:val="36"/>
      <w:lang w:val="en-GB"/>
    </w:rPr>
  </w:style>
  <w:style w:type="paragraph" w:customStyle="1" w:styleId="1f8">
    <w:name w:val="変更箇所1"/>
    <w:hidden/>
    <w:semiHidden/>
    <w:rsid w:val="00ED49A2"/>
    <w:rPr>
      <w:rFonts w:ascii="Times New Roman" w:hAnsi="Times New Roman"/>
      <w:lang w:val="en-GB" w:eastAsia="en-US"/>
    </w:rPr>
  </w:style>
  <w:style w:type="character" w:customStyle="1" w:styleId="hps">
    <w:name w:val="hps"/>
    <w:rsid w:val="00ED49A2"/>
  </w:style>
  <w:style w:type="paragraph" w:customStyle="1" w:styleId="B7">
    <w:name w:val="B7"/>
    <w:basedOn w:val="B6"/>
    <w:link w:val="B7Char"/>
    <w:rsid w:val="00ED49A2"/>
    <w:pPr>
      <w:ind w:left="2269"/>
    </w:pPr>
  </w:style>
  <w:style w:type="character" w:customStyle="1" w:styleId="B7Char">
    <w:name w:val="B7 Char"/>
    <w:link w:val="B7"/>
    <w:rsid w:val="00ED49A2"/>
    <w:rPr>
      <w:rFonts w:ascii="Times New Roman" w:eastAsia="Times New Roman" w:hAnsi="Times New Roman"/>
      <w:lang w:val="en-GB" w:eastAsia="x-none"/>
    </w:rPr>
  </w:style>
  <w:style w:type="character" w:customStyle="1" w:styleId="1f9">
    <w:name w:val="書式なし (文字)1"/>
    <w:rsid w:val="00ED49A2"/>
    <w:rPr>
      <w:rFonts w:ascii="ＭＳ 明朝" w:eastAsia="ＭＳ 明朝" w:hAnsi="Courier New" w:cs="Courier New" w:hint="eastAsia"/>
      <w:sz w:val="21"/>
      <w:szCs w:val="21"/>
      <w:lang w:val="en-GB" w:eastAsia="en-US"/>
    </w:rPr>
  </w:style>
  <w:style w:type="character" w:customStyle="1" w:styleId="1fa">
    <w:name w:val="文末脚注文字列 (文字)1"/>
    <w:rsid w:val="00ED49A2"/>
    <w:rPr>
      <w:rFonts w:ascii="Times New Roman" w:hAnsi="Times New Roman" w:cs="Times New Roman" w:hint="default"/>
      <w:lang w:val="en-GB" w:eastAsia="en-US"/>
    </w:rPr>
  </w:style>
  <w:style w:type="paragraph" w:customStyle="1" w:styleId="TTan">
    <w:name w:val="TTan"/>
    <w:basedOn w:val="FP"/>
    <w:qFormat/>
    <w:rsid w:val="00ED49A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D49A2"/>
    <w:rPr>
      <w:rFonts w:ascii="Arial" w:hAnsi="Arial"/>
      <w:sz w:val="36"/>
      <w:lang w:val="en-GB" w:eastAsia="en-US" w:bidi="ar-SA"/>
    </w:rPr>
  </w:style>
  <w:style w:type="paragraph" w:customStyle="1" w:styleId="50">
    <w:name w:val="修订5"/>
    <w:hidden/>
    <w:semiHidden/>
    <w:rsid w:val="00ED49A2"/>
    <w:rPr>
      <w:rFonts w:ascii="Times New Roman" w:eastAsia="Batang" w:hAnsi="Times New Roman"/>
      <w:lang w:val="en-GB" w:eastAsia="en-US"/>
    </w:rPr>
  </w:style>
  <w:style w:type="character" w:customStyle="1" w:styleId="Char14">
    <w:name w:val="批注文字 Char1"/>
    <w:rsid w:val="00ED49A2"/>
    <w:rPr>
      <w:rFonts w:eastAsia="SimSun"/>
      <w:lang w:eastAsia="en-US"/>
    </w:rPr>
  </w:style>
  <w:style w:type="character" w:customStyle="1" w:styleId="Char20">
    <w:name w:val="批注主题 Char2"/>
    <w:rsid w:val="00ED49A2"/>
    <w:rPr>
      <w:rFonts w:eastAsia="SimSun"/>
      <w:b/>
      <w:bCs/>
      <w:lang w:eastAsia="en-US"/>
    </w:rPr>
  </w:style>
  <w:style w:type="character" w:customStyle="1" w:styleId="Char15">
    <w:name w:val="注释标题 Char1"/>
    <w:rsid w:val="00ED49A2"/>
    <w:rPr>
      <w:rFonts w:eastAsia="ＭＳ 明朝"/>
      <w:lang w:eastAsia="en-US"/>
    </w:rPr>
  </w:style>
  <w:style w:type="character" w:customStyle="1" w:styleId="9Char1">
    <w:name w:val="标题 9 Char1"/>
    <w:rsid w:val="00ED49A2"/>
    <w:rPr>
      <w:rFonts w:ascii="Arial" w:hAnsi="Arial"/>
      <w:sz w:val="36"/>
      <w:lang w:val="en-GB"/>
    </w:rPr>
  </w:style>
  <w:style w:type="character" w:customStyle="1" w:styleId="Char16">
    <w:name w:val="文档结构图 Char1"/>
    <w:semiHidden/>
    <w:rsid w:val="00ED49A2"/>
    <w:rPr>
      <w:rFonts w:ascii="Tahoma" w:hAnsi="Tahoma" w:cs="Tahoma"/>
      <w:shd w:val="clear" w:color="auto" w:fill="000080"/>
      <w:lang w:val="en-GB"/>
    </w:rPr>
  </w:style>
  <w:style w:type="character" w:customStyle="1" w:styleId="Char17">
    <w:name w:val="纯文本 Char1"/>
    <w:rsid w:val="00ED49A2"/>
    <w:rPr>
      <w:rFonts w:ascii="Courier New" w:eastAsia="SimSun" w:hAnsi="Courier New"/>
      <w:lang w:val="nb-NO"/>
    </w:rPr>
  </w:style>
  <w:style w:type="character" w:customStyle="1" w:styleId="Char18">
    <w:name w:val="批注框文本 Char1"/>
    <w:uiPriority w:val="99"/>
    <w:rsid w:val="00ED49A2"/>
    <w:rPr>
      <w:rFonts w:ascii="Tahoma" w:hAnsi="Tahoma" w:cs="Tahoma"/>
      <w:sz w:val="16"/>
      <w:szCs w:val="16"/>
      <w:lang w:val="en-GB"/>
    </w:rPr>
  </w:style>
  <w:style w:type="character" w:customStyle="1" w:styleId="Char19">
    <w:name w:val="尾注文本 Char1"/>
    <w:rsid w:val="00ED49A2"/>
    <w:rPr>
      <w:rFonts w:eastAsia="SimSun"/>
      <w:lang w:val="en-GB"/>
    </w:rPr>
  </w:style>
  <w:style w:type="character" w:customStyle="1" w:styleId="Char1a">
    <w:name w:val="正文文本缩进 Char1"/>
    <w:rsid w:val="00ED49A2"/>
    <w:rPr>
      <w:rFonts w:eastAsia="Batang"/>
      <w:lang w:val="en-GB"/>
    </w:rPr>
  </w:style>
  <w:style w:type="character" w:customStyle="1" w:styleId="2Char1">
    <w:name w:val="正文文本 2 Char1"/>
    <w:rsid w:val="00ED49A2"/>
    <w:rPr>
      <w:rFonts w:ascii="CG Times (WN)" w:eastAsia="Malgun Gothic" w:hAnsi="CG Times (WN)"/>
      <w:i/>
      <w:lang w:val="en-GB" w:eastAsia="ko-KR"/>
    </w:rPr>
  </w:style>
  <w:style w:type="character" w:customStyle="1" w:styleId="3Char1">
    <w:name w:val="正文文本 3 Char1"/>
    <w:rsid w:val="00ED49A2"/>
    <w:rPr>
      <w:rFonts w:ascii="CG Times (WN)" w:eastAsia="Osaka" w:hAnsi="CG Times (WN)"/>
      <w:color w:val="000000"/>
      <w:lang w:val="en-GB" w:eastAsia="ko-KR"/>
    </w:rPr>
  </w:style>
  <w:style w:type="character" w:customStyle="1" w:styleId="2Char10">
    <w:name w:val="正文文本缩进 2 Char1"/>
    <w:rsid w:val="00ED49A2"/>
    <w:rPr>
      <w:rFonts w:ascii="CG Times (WN)" w:eastAsia="ＭＳ 明朝" w:hAnsi="CG Times (WN)"/>
      <w:lang w:val="en-GB"/>
    </w:rPr>
  </w:style>
  <w:style w:type="character" w:customStyle="1" w:styleId="HTMLChar1">
    <w:name w:val="HTML 预设格式 Char1"/>
    <w:rsid w:val="00ED49A2"/>
    <w:rPr>
      <w:rFonts w:ascii="Courier New" w:eastAsia="ＭＳ 明朝" w:hAnsi="Courier New"/>
      <w:lang w:val="en-GB" w:eastAsia="x-none"/>
    </w:rPr>
  </w:style>
  <w:style w:type="paragraph" w:customStyle="1" w:styleId="34">
    <w:name w:val="変更箇所3"/>
    <w:hidden/>
    <w:semiHidden/>
    <w:rsid w:val="00ED49A2"/>
    <w:rPr>
      <w:rFonts w:ascii="Times New Roman" w:hAnsi="Times New Roman"/>
      <w:lang w:val="en-GB" w:eastAsia="en-US"/>
    </w:rPr>
  </w:style>
  <w:style w:type="paragraph" w:customStyle="1" w:styleId="28">
    <w:name w:val="変更箇所2"/>
    <w:hidden/>
    <w:semiHidden/>
    <w:rsid w:val="00ED49A2"/>
    <w:rPr>
      <w:rFonts w:ascii="Times New Roman" w:hAnsi="Times New Roman"/>
      <w:lang w:val="en-GB" w:eastAsia="en-US"/>
    </w:rPr>
  </w:style>
  <w:style w:type="paragraph" w:customStyle="1" w:styleId="29">
    <w:name w:val="수정2"/>
    <w:hidden/>
    <w:semiHidden/>
    <w:rsid w:val="00ED49A2"/>
    <w:rPr>
      <w:rFonts w:ascii="Times New Roman" w:eastAsia="Batang" w:hAnsi="Times New Roman"/>
      <w:lang w:val="en-GB" w:eastAsia="en-US"/>
    </w:rPr>
  </w:style>
  <w:style w:type="character" w:customStyle="1" w:styleId="h40">
    <w:name w:val="h4"/>
    <w:rsid w:val="00ED49A2"/>
    <w:rPr>
      <w:rFonts w:ascii="Arial" w:hAnsi="Arial"/>
      <w:sz w:val="24"/>
      <w:lang w:val="en-GB"/>
    </w:rPr>
  </w:style>
  <w:style w:type="character" w:customStyle="1" w:styleId="h5">
    <w:name w:val="h5"/>
    <w:rsid w:val="00ED49A2"/>
    <w:rPr>
      <w:rFonts w:ascii="Arial" w:eastAsia="SimSun" w:hAnsi="Arial"/>
      <w:sz w:val="22"/>
      <w:lang w:val="en-GB" w:eastAsia="en-US" w:bidi="ar-SA"/>
    </w:rPr>
  </w:style>
  <w:style w:type="paragraph" w:customStyle="1" w:styleId="42">
    <w:name w:val="修订4"/>
    <w:hidden/>
    <w:semiHidden/>
    <w:rsid w:val="00ED49A2"/>
    <w:rPr>
      <w:rFonts w:ascii="Times New Roman" w:eastAsia="Batang" w:hAnsi="Times New Roman"/>
      <w:lang w:val="en-GB" w:eastAsia="en-US"/>
    </w:rPr>
  </w:style>
  <w:style w:type="character" w:customStyle="1" w:styleId="gt-baf-word-clickable1">
    <w:name w:val="gt-baf-word-clickable1"/>
    <w:rsid w:val="00ED49A2"/>
    <w:rPr>
      <w:color w:val="000000"/>
    </w:rPr>
  </w:style>
  <w:style w:type="paragraph" w:customStyle="1" w:styleId="910">
    <w:name w:val="目錄 91"/>
    <w:basedOn w:val="TOC8"/>
    <w:rsid w:val="00ED49A2"/>
    <w:pPr>
      <w:overflowPunct w:val="0"/>
      <w:autoSpaceDE w:val="0"/>
      <w:autoSpaceDN w:val="0"/>
      <w:adjustRightInd w:val="0"/>
      <w:ind w:left="1418" w:hanging="1418"/>
      <w:textAlignment w:val="baseline"/>
    </w:pPr>
    <w:rPr>
      <w:lang w:val="en-US" w:eastAsia="en-GB"/>
    </w:rPr>
  </w:style>
  <w:style w:type="paragraph" w:customStyle="1" w:styleId="1fb">
    <w:name w:val="標號1"/>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1fc">
    <w:name w:val="圖表目錄1"/>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49A2"/>
    <w:rPr>
      <w:rFonts w:ascii="Arial" w:hAnsi="Arial"/>
      <w:b/>
      <w:sz w:val="18"/>
      <w:lang w:val="en-GB" w:eastAsia="en-US"/>
    </w:rPr>
  </w:style>
  <w:style w:type="paragraph" w:customStyle="1" w:styleId="Verzeichnis91">
    <w:name w:val="Verzeichnis 91"/>
    <w:basedOn w:val="TOC8"/>
    <w:rsid w:val="00ED49A2"/>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ED49A2"/>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ED49A2"/>
    <w:pPr>
      <w:overflowPunct w:val="0"/>
      <w:autoSpaceDE w:val="0"/>
      <w:autoSpaceDN w:val="0"/>
      <w:adjustRightInd w:val="0"/>
      <w:ind w:left="400" w:hanging="400"/>
      <w:jc w:val="center"/>
      <w:textAlignment w:val="baseline"/>
    </w:pPr>
    <w:rPr>
      <w:b/>
      <w:lang w:eastAsia="ja-JP"/>
    </w:rPr>
  </w:style>
  <w:style w:type="paragraph" w:customStyle="1" w:styleId="6d">
    <w:name w:val="修订6"/>
    <w:hidden/>
    <w:semiHidden/>
    <w:rsid w:val="00ED49A2"/>
    <w:rPr>
      <w:rFonts w:ascii="Times New Roman" w:eastAsia="Batang" w:hAnsi="Times New Roman"/>
      <w:lang w:val="en-GB" w:eastAsia="en-US"/>
    </w:rPr>
  </w:style>
  <w:style w:type="paragraph" w:customStyle="1" w:styleId="35">
    <w:name w:val="无间隔3"/>
    <w:qFormat/>
    <w:rsid w:val="00ED49A2"/>
    <w:rPr>
      <w:rFonts w:ascii="Times New Roman" w:eastAsia="SimSun" w:hAnsi="Times New Roman"/>
      <w:lang w:val="en-GB" w:eastAsia="en-US"/>
    </w:rPr>
  </w:style>
  <w:style w:type="paragraph" w:customStyle="1" w:styleId="37">
    <w:name w:val="수정3"/>
    <w:hidden/>
    <w:semiHidden/>
    <w:rsid w:val="00ED49A2"/>
    <w:rPr>
      <w:rFonts w:ascii="Times New Roman" w:eastAsia="Batang" w:hAnsi="Times New Roman"/>
      <w:lang w:val="en-GB" w:eastAsia="en-US"/>
    </w:rPr>
  </w:style>
  <w:style w:type="character" w:customStyle="1" w:styleId="Char21">
    <w:name w:val="메모 주제 Char2"/>
    <w:rsid w:val="00ED49A2"/>
    <w:rPr>
      <w:rFonts w:ascii="Times New Roman" w:eastAsia="Times New Roman" w:hAnsi="Times New Roman"/>
      <w:b/>
      <w:bCs/>
      <w:lang w:val="en-GB" w:eastAsia="en-US"/>
    </w:rPr>
  </w:style>
  <w:style w:type="paragraph" w:customStyle="1" w:styleId="43">
    <w:name w:val="수정4"/>
    <w:hidden/>
    <w:semiHidden/>
    <w:rsid w:val="00ED49A2"/>
    <w:rPr>
      <w:rFonts w:ascii="Times New Roman" w:eastAsia="Batang" w:hAnsi="Times New Roman"/>
      <w:lang w:val="en-GB" w:eastAsia="en-US"/>
    </w:rPr>
  </w:style>
  <w:style w:type="character" w:customStyle="1" w:styleId="11BodyTextChar">
    <w:name w:val="11 BodyText Char"/>
    <w:link w:val="11BodyText"/>
    <w:rsid w:val="00ED49A2"/>
    <w:rPr>
      <w:rFonts w:ascii="Arial" w:eastAsia="Times New Roman" w:hAnsi="Arial"/>
      <w:lang w:val="x-none" w:eastAsia="en-GB"/>
    </w:rPr>
  </w:style>
  <w:style w:type="paragraph" w:customStyle="1" w:styleId="TableContent-Bulleted">
    <w:name w:val="Table Content - Bulleted"/>
    <w:basedOn w:val="Normal"/>
    <w:rsid w:val="00ED49A2"/>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ED49A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D49A2"/>
    <w:rPr>
      <w:sz w:val="13"/>
      <w:szCs w:val="13"/>
    </w:rPr>
  </w:style>
  <w:style w:type="paragraph" w:customStyle="1" w:styleId="Es">
    <w:name w:val="Es"/>
    <w:basedOn w:val="B10"/>
    <w:rsid w:val="00ED49A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ED49A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D49A2"/>
    <w:pPr>
      <w:tabs>
        <w:tab w:val="left" w:pos="426"/>
      </w:tabs>
    </w:pPr>
    <w:rPr>
      <w:rFonts w:ascii="Times New Roman" w:eastAsia="SimSun" w:hAnsi="Times New Roman"/>
      <w:lang w:val="en-GB" w:eastAsia="zh-CN"/>
    </w:rPr>
  </w:style>
  <w:style w:type="paragraph" w:customStyle="1" w:styleId="Headernonumber">
    <w:name w:val="Header_nonumber"/>
    <w:basedOn w:val="Heading1"/>
    <w:rsid w:val="00ED49A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ED49A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ED49A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D49A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ED49A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D49A2"/>
    <w:rPr>
      <w:sz w:val="24"/>
    </w:rPr>
  </w:style>
  <w:style w:type="table" w:customStyle="1" w:styleId="TableGrid4">
    <w:name w:val="Table Grid4"/>
    <w:basedOn w:val="TableNormal"/>
    <w:next w:val="TableGrid"/>
    <w:rsid w:val="00ED49A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D49A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49A2"/>
    <w:rPr>
      <w:rFonts w:ascii="Times New Roman" w:eastAsia="Times New Roman" w:hAnsi="Times New Roman"/>
    </w:rPr>
    <w:tblPr/>
  </w:style>
  <w:style w:type="table" w:customStyle="1" w:styleId="TableGrid21">
    <w:name w:val="Table Grid21"/>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D49A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D49A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D49A2"/>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D49A2"/>
    <w:rPr>
      <w:rFonts w:ascii="MingLiU" w:eastAsia="MingLiU" w:hAnsi="Courier New" w:cs="Courier New"/>
      <w:sz w:val="24"/>
      <w:szCs w:val="24"/>
      <w:lang w:val="en-GB" w:eastAsia="en-US"/>
    </w:rPr>
  </w:style>
  <w:style w:type="character" w:customStyle="1" w:styleId="1fe">
    <w:name w:val="章節附註文字 字元1"/>
    <w:rsid w:val="00ED49A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49A2"/>
    <w:rPr>
      <w:rFonts w:ascii="Arial" w:eastAsia="Times New Roman" w:hAnsi="Arial"/>
      <w:sz w:val="36"/>
      <w:lang w:val="en-GB" w:eastAsia="ja-JP" w:bidi="ar-SA"/>
    </w:rPr>
  </w:style>
  <w:style w:type="paragraph" w:customStyle="1" w:styleId="220">
    <w:name w:val="本文 22"/>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rsid w:val="00ED49A2"/>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ED49A2"/>
    <w:rPr>
      <w:rFonts w:eastAsia="Times New Roman"/>
      <w:b/>
      <w:bCs/>
      <w:lang w:val="en-GB"/>
    </w:rPr>
  </w:style>
  <w:style w:type="paragraph" w:customStyle="1" w:styleId="44">
    <w:name w:val="吹き出し4"/>
    <w:basedOn w:val="Normal"/>
    <w:rsid w:val="00ED49A2"/>
    <w:pPr>
      <w:overflowPunct w:val="0"/>
      <w:autoSpaceDE w:val="0"/>
      <w:autoSpaceDN w:val="0"/>
      <w:adjustRightInd w:val="0"/>
      <w:textAlignment w:val="baseline"/>
    </w:pPr>
    <w:rPr>
      <w:rFonts w:ascii="Tahoma" w:hAnsi="Tahoma" w:cs="Tahoma"/>
      <w:sz w:val="16"/>
      <w:szCs w:val="16"/>
      <w:lang w:eastAsia="en-GB"/>
    </w:rPr>
  </w:style>
  <w:style w:type="character" w:customStyle="1" w:styleId="2a">
    <w:name w:val="段落フォント2"/>
    <w:rsid w:val="00ED49A2"/>
  </w:style>
  <w:style w:type="character" w:customStyle="1" w:styleId="2b">
    <w:name w:val="コメント参照2"/>
    <w:rsid w:val="00ED49A2"/>
    <w:rPr>
      <w:sz w:val="16"/>
    </w:rPr>
  </w:style>
  <w:style w:type="paragraph" w:customStyle="1" w:styleId="2c">
    <w:name w:val="図表番号2"/>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d">
    <w:name w:val="段落番号2"/>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d"/>
    <w:rsid w:val="00ED49A2"/>
    <w:pPr>
      <w:ind w:left="851" w:hanging="284"/>
    </w:pPr>
  </w:style>
  <w:style w:type="paragraph" w:customStyle="1" w:styleId="2e">
    <w:name w:val="箇条書き2"/>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e"/>
    <w:rsid w:val="00ED49A2"/>
    <w:pPr>
      <w:tabs>
        <w:tab w:val="clear" w:pos="644"/>
        <w:tab w:val="num" w:pos="1494"/>
      </w:tabs>
      <w:ind w:left="851" w:hanging="284"/>
    </w:pPr>
  </w:style>
  <w:style w:type="paragraph" w:customStyle="1" w:styleId="321">
    <w:name w:val="箇条書き 32"/>
    <w:basedOn w:val="222"/>
    <w:rsid w:val="00ED49A2"/>
    <w:pPr>
      <w:ind w:left="1135"/>
    </w:pPr>
  </w:style>
  <w:style w:type="paragraph" w:customStyle="1" w:styleId="223">
    <w:name w:val="一覧 22"/>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ED49A2"/>
    <w:pPr>
      <w:ind w:left="1135"/>
    </w:pPr>
  </w:style>
  <w:style w:type="paragraph" w:customStyle="1" w:styleId="420">
    <w:name w:val="一覧 42"/>
    <w:basedOn w:val="322"/>
    <w:rsid w:val="00ED49A2"/>
    <w:pPr>
      <w:ind w:left="1418"/>
    </w:pPr>
  </w:style>
  <w:style w:type="paragraph" w:customStyle="1" w:styleId="52">
    <w:name w:val="一覧 52"/>
    <w:basedOn w:val="420"/>
    <w:rsid w:val="00ED49A2"/>
    <w:pPr>
      <w:ind w:left="1702"/>
    </w:pPr>
  </w:style>
  <w:style w:type="paragraph" w:customStyle="1" w:styleId="421">
    <w:name w:val="箇条書き 42"/>
    <w:basedOn w:val="321"/>
    <w:rsid w:val="00ED49A2"/>
    <w:pPr>
      <w:ind w:left="1418"/>
    </w:pPr>
  </w:style>
  <w:style w:type="paragraph" w:customStyle="1" w:styleId="520">
    <w:name w:val="箇条書き 52"/>
    <w:basedOn w:val="421"/>
    <w:rsid w:val="00ED49A2"/>
    <w:pPr>
      <w:ind w:left="1702"/>
    </w:pPr>
  </w:style>
  <w:style w:type="paragraph" w:customStyle="1" w:styleId="2f">
    <w:name w:val="コメント文字列2"/>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2f0">
    <w:name w:val="コメント内容2"/>
    <w:basedOn w:val="2f"/>
    <w:next w:val="2f"/>
    <w:rsid w:val="00ED49A2"/>
    <w:rPr>
      <w:b/>
      <w:bCs/>
    </w:rPr>
  </w:style>
  <w:style w:type="paragraph" w:customStyle="1" w:styleId="2f1">
    <w:name w:val="見出しマップ2"/>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2">
    <w:name w:val="書式なし2"/>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2f3">
    <w:name w:val="標準インデント2"/>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2f4">
    <w:name w:val="記2"/>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49A2"/>
    <w:rPr>
      <w:rFonts w:ascii="Arial" w:eastAsia="Times New Roman" w:hAnsi="Arial"/>
      <w:sz w:val="36"/>
      <w:lang w:val="en-GB"/>
    </w:rPr>
  </w:style>
  <w:style w:type="numbering" w:customStyle="1" w:styleId="NoList111">
    <w:name w:val="No List111"/>
    <w:next w:val="NoList"/>
    <w:semiHidden/>
    <w:rsid w:val="00ED49A2"/>
  </w:style>
  <w:style w:type="paragraph" w:styleId="Subtitle">
    <w:name w:val="Subtitle"/>
    <w:basedOn w:val="Normal"/>
    <w:next w:val="Normal"/>
    <w:link w:val="SubtitleChar"/>
    <w:qFormat/>
    <w:rsid w:val="00ED49A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link w:val="Subtitle"/>
    <w:rsid w:val="00ED49A2"/>
    <w:rPr>
      <w:rFonts w:ascii="Cambria" w:eastAsia="PMingLiU" w:hAnsi="Cambria"/>
      <w:i/>
      <w:iCs/>
      <w:sz w:val="24"/>
      <w:szCs w:val="24"/>
      <w:lang w:val="en-GB" w:eastAsia="en-GB"/>
    </w:rPr>
  </w:style>
  <w:style w:type="paragraph" w:styleId="NoSpacing">
    <w:name w:val="No Spacing"/>
    <w:basedOn w:val="Normal"/>
    <w:link w:val="NoSpacingChar"/>
    <w:uiPriority w:val="1"/>
    <w:qFormat/>
    <w:rsid w:val="00ED49A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D49A2"/>
    <w:rPr>
      <w:rFonts w:ascii="Arial" w:eastAsia="PMingLiU" w:hAnsi="Arial"/>
      <w:lang w:val="x-none" w:eastAsia="x-none"/>
    </w:rPr>
  </w:style>
  <w:style w:type="paragraph" w:styleId="Quote">
    <w:name w:val="Quote"/>
    <w:basedOn w:val="Normal"/>
    <w:next w:val="Normal"/>
    <w:link w:val="QuoteChar"/>
    <w:uiPriority w:val="29"/>
    <w:qFormat/>
    <w:rsid w:val="00ED49A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link w:val="Quote"/>
    <w:uiPriority w:val="29"/>
    <w:rsid w:val="00ED49A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D49A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link w:val="IntenseQuote"/>
    <w:uiPriority w:val="30"/>
    <w:rsid w:val="00ED49A2"/>
    <w:rPr>
      <w:rFonts w:ascii="Arial" w:eastAsia="PMingLiU" w:hAnsi="Arial"/>
      <w:b/>
      <w:bCs/>
      <w:i/>
      <w:iCs/>
      <w:color w:val="4F81BD"/>
      <w:lang w:val="en-GB" w:eastAsia="en-GB"/>
    </w:rPr>
  </w:style>
  <w:style w:type="character" w:styleId="SubtleEmphasis">
    <w:name w:val="Subtle Emphasis"/>
    <w:uiPriority w:val="19"/>
    <w:qFormat/>
    <w:rsid w:val="00ED49A2"/>
    <w:rPr>
      <w:i/>
      <w:iCs/>
      <w:color w:val="808080"/>
    </w:rPr>
  </w:style>
  <w:style w:type="character" w:styleId="IntenseEmphasis">
    <w:name w:val="Intense Emphasis"/>
    <w:uiPriority w:val="21"/>
    <w:qFormat/>
    <w:rsid w:val="00ED49A2"/>
    <w:rPr>
      <w:b/>
      <w:bCs/>
      <w:i/>
      <w:iCs/>
      <w:color w:val="4F81BD"/>
    </w:rPr>
  </w:style>
  <w:style w:type="character" w:styleId="IntenseReference">
    <w:name w:val="Intense Reference"/>
    <w:uiPriority w:val="32"/>
    <w:qFormat/>
    <w:rsid w:val="00ED49A2"/>
    <w:rPr>
      <w:b/>
      <w:bCs/>
      <w:smallCaps/>
      <w:color w:val="C0504D"/>
      <w:spacing w:val="5"/>
      <w:u w:val="single"/>
    </w:rPr>
  </w:style>
  <w:style w:type="character" w:styleId="BookTitle">
    <w:name w:val="Book Title"/>
    <w:uiPriority w:val="33"/>
    <w:qFormat/>
    <w:rsid w:val="00ED49A2"/>
    <w:rPr>
      <w:b/>
      <w:bCs/>
      <w:smallCaps/>
      <w:spacing w:val="5"/>
    </w:rPr>
  </w:style>
  <w:style w:type="paragraph" w:styleId="TOCHeading">
    <w:name w:val="TOC Heading"/>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D49A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D49A2"/>
    <w:rPr>
      <w:rFonts w:ascii="Times New Roman" w:eastAsia="PMingLiU" w:hAnsi="Times New Roman"/>
      <w:lang w:val="x-none" w:eastAsia="x-none" w:bidi="en-US"/>
    </w:rPr>
  </w:style>
  <w:style w:type="paragraph" w:customStyle="1" w:styleId="Highlight">
    <w:name w:val="Highlight"/>
    <w:basedOn w:val="Normal"/>
    <w:uiPriority w:val="99"/>
    <w:qFormat/>
    <w:rsid w:val="00ED49A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ED49A2"/>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ED49A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D49A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D49A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D49A2"/>
    <w:rPr>
      <w:rFonts w:ascii="Times New Roman" w:eastAsia="Times New Roman" w:hAnsi="Times New Roman"/>
      <w:sz w:val="16"/>
      <w:szCs w:val="16"/>
      <w:lang w:val="x-none" w:eastAsia="x-none"/>
    </w:rPr>
  </w:style>
  <w:style w:type="numbering" w:customStyle="1" w:styleId="Style1">
    <w:name w:val="Style1"/>
    <w:uiPriority w:val="99"/>
    <w:rsid w:val="00ED49A2"/>
    <w:pPr>
      <w:numPr>
        <w:numId w:val="22"/>
      </w:numPr>
    </w:pPr>
  </w:style>
  <w:style w:type="table" w:customStyle="1" w:styleId="SGSTableBasic2">
    <w:name w:val="SGS Table Basic 2"/>
    <w:basedOn w:val="TableNormal"/>
    <w:uiPriority w:val="99"/>
    <w:qFormat/>
    <w:rsid w:val="00ED49A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49A2"/>
    <w:pPr>
      <w:numPr>
        <w:numId w:val="23"/>
      </w:numPr>
    </w:pPr>
  </w:style>
  <w:style w:type="table" w:styleId="TableColorful1">
    <w:name w:val="Table Colorful 1"/>
    <w:basedOn w:val="TableNormal"/>
    <w:rsid w:val="00ED49A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D49A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D49A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49A2"/>
    <w:rPr>
      <w:rFonts w:ascii="Arial" w:hAnsi="Arial"/>
      <w:sz w:val="36"/>
      <w:lang w:val="en-GB" w:eastAsia="en-US"/>
    </w:rPr>
  </w:style>
  <w:style w:type="paragraph" w:customStyle="1" w:styleId="53">
    <w:name w:val="吹き出し5"/>
    <w:basedOn w:val="Normal"/>
    <w:rsid w:val="00ED49A2"/>
    <w:pPr>
      <w:overflowPunct w:val="0"/>
      <w:autoSpaceDE w:val="0"/>
      <w:autoSpaceDN w:val="0"/>
      <w:adjustRightInd w:val="0"/>
      <w:textAlignment w:val="baseline"/>
    </w:pPr>
    <w:rPr>
      <w:rFonts w:ascii="Tahoma" w:hAnsi="Tahoma" w:cs="Tahoma"/>
      <w:sz w:val="16"/>
      <w:szCs w:val="16"/>
      <w:lang w:eastAsia="en-GB"/>
    </w:rPr>
  </w:style>
  <w:style w:type="character" w:customStyle="1" w:styleId="38">
    <w:name w:val="段落フォント3"/>
    <w:rsid w:val="00ED49A2"/>
  </w:style>
  <w:style w:type="character" w:customStyle="1" w:styleId="39">
    <w:name w:val="コメント参照3"/>
    <w:rsid w:val="00ED49A2"/>
    <w:rPr>
      <w:sz w:val="16"/>
    </w:rPr>
  </w:style>
  <w:style w:type="paragraph" w:customStyle="1" w:styleId="3a">
    <w:name w:val="図表番号3"/>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b">
    <w:name w:val="段落番号3"/>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b"/>
    <w:rsid w:val="00ED49A2"/>
    <w:pPr>
      <w:ind w:left="851" w:hanging="284"/>
    </w:pPr>
  </w:style>
  <w:style w:type="paragraph" w:customStyle="1" w:styleId="3c">
    <w:name w:val="箇条書き3"/>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c"/>
    <w:rsid w:val="00ED49A2"/>
    <w:pPr>
      <w:tabs>
        <w:tab w:val="clear" w:pos="644"/>
        <w:tab w:val="num" w:pos="1494"/>
      </w:tabs>
      <w:ind w:left="851" w:hanging="284"/>
    </w:pPr>
  </w:style>
  <w:style w:type="paragraph" w:customStyle="1" w:styleId="330">
    <w:name w:val="箇条書き 33"/>
    <w:basedOn w:val="231"/>
    <w:rsid w:val="00ED49A2"/>
    <w:pPr>
      <w:ind w:left="1135"/>
    </w:pPr>
  </w:style>
  <w:style w:type="paragraph" w:customStyle="1" w:styleId="232">
    <w:name w:val="一覧 23"/>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ED49A2"/>
    <w:pPr>
      <w:ind w:left="1135"/>
    </w:pPr>
  </w:style>
  <w:style w:type="paragraph" w:customStyle="1" w:styleId="430">
    <w:name w:val="一覧 43"/>
    <w:basedOn w:val="331"/>
    <w:rsid w:val="00ED49A2"/>
    <w:pPr>
      <w:ind w:left="1418"/>
    </w:pPr>
  </w:style>
  <w:style w:type="paragraph" w:customStyle="1" w:styleId="530">
    <w:name w:val="一覧 53"/>
    <w:basedOn w:val="430"/>
    <w:rsid w:val="00ED49A2"/>
    <w:pPr>
      <w:ind w:left="1702"/>
    </w:pPr>
  </w:style>
  <w:style w:type="paragraph" w:customStyle="1" w:styleId="431">
    <w:name w:val="箇条書き 43"/>
    <w:basedOn w:val="330"/>
    <w:rsid w:val="00ED49A2"/>
    <w:pPr>
      <w:ind w:left="1418"/>
    </w:pPr>
  </w:style>
  <w:style w:type="paragraph" w:customStyle="1" w:styleId="531">
    <w:name w:val="箇条書き 53"/>
    <w:basedOn w:val="431"/>
    <w:rsid w:val="00ED49A2"/>
    <w:pPr>
      <w:ind w:left="1702"/>
    </w:pPr>
  </w:style>
  <w:style w:type="paragraph" w:customStyle="1" w:styleId="3d">
    <w:name w:val="コメント文字列3"/>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3e">
    <w:name w:val="コメント内容3"/>
    <w:basedOn w:val="3d"/>
    <w:next w:val="3d"/>
    <w:rsid w:val="00ED49A2"/>
    <w:rPr>
      <w:b/>
      <w:bCs/>
    </w:rPr>
  </w:style>
  <w:style w:type="paragraph" w:customStyle="1" w:styleId="3f">
    <w:name w:val="見出しマップ3"/>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0">
    <w:name w:val="書式なし3"/>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3f1">
    <w:name w:val="標準インデント3"/>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3f2">
    <w:name w:val="記3"/>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ED49A2"/>
    <w:rPr>
      <w:rFonts w:ascii="Times New Roman" w:hAnsi="Times New Roman"/>
      <w:b/>
      <w:bCs/>
      <w:lang w:val="en-GB" w:eastAsia="en-US"/>
    </w:rPr>
  </w:style>
  <w:style w:type="character" w:customStyle="1" w:styleId="1ff">
    <w:name w:val="吹き出し (文字)1"/>
    <w:uiPriority w:val="99"/>
    <w:semiHidden/>
    <w:rsid w:val="00ED49A2"/>
    <w:rPr>
      <w:rFonts w:ascii="ＭＳ 明朝" w:eastAsia="ＭＳ 明朝" w:hAnsi="Times New Roman"/>
      <w:sz w:val="18"/>
      <w:szCs w:val="18"/>
      <w:lang w:val="en-GB" w:eastAsia="en-US"/>
    </w:rPr>
  </w:style>
  <w:style w:type="character" w:customStyle="1" w:styleId="1ff0">
    <w:name w:val="見出しマップ (文字)1"/>
    <w:uiPriority w:val="99"/>
    <w:semiHidden/>
    <w:rsid w:val="00ED49A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49A2"/>
    <w:rPr>
      <w:rFonts w:ascii="Times New Roman" w:eastAsia="Times New Roman" w:hAnsi="Times New Roman"/>
      <w:lang w:val="en-GB" w:eastAsia="en-US"/>
    </w:rPr>
  </w:style>
  <w:style w:type="character" w:customStyle="1" w:styleId="1ff2">
    <w:name w:val="コメント文字列 (文字)1"/>
    <w:uiPriority w:val="99"/>
    <w:semiHidden/>
    <w:rsid w:val="00ED49A2"/>
    <w:rPr>
      <w:rFonts w:ascii="Times New Roman" w:eastAsia="Times New Roman" w:hAnsi="Times New Roman"/>
      <w:lang w:val="en-GB" w:eastAsia="en-US"/>
    </w:rPr>
  </w:style>
  <w:style w:type="character" w:customStyle="1" w:styleId="1ff3">
    <w:name w:val="コメント内容 (文字)1"/>
    <w:uiPriority w:val="99"/>
    <w:semiHidden/>
    <w:rsid w:val="00ED49A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D49A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D49A2"/>
    <w:rPr>
      <w:rFonts w:ascii="Arial" w:eastAsia="PMingLiU" w:hAnsi="Arial"/>
      <w:lang w:val="x-none" w:eastAsia="x-none"/>
    </w:rPr>
  </w:style>
  <w:style w:type="character" w:customStyle="1" w:styleId="ColorfulGrid-Accent1Char">
    <w:name w:val="Colorful Grid - Accent 1 Char"/>
    <w:link w:val="ColorfulGrid-Accent1"/>
    <w:uiPriority w:val="29"/>
    <w:rsid w:val="00ED49A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D49A2"/>
    <w:rPr>
      <w:rFonts w:ascii="Arial" w:eastAsia="PMingLiU" w:hAnsi="Arial"/>
      <w:b/>
      <w:bCs/>
      <w:i/>
      <w:iCs/>
      <w:color w:val="4F81BD"/>
      <w:lang w:val="en-GB" w:eastAsia="en-US"/>
    </w:rPr>
  </w:style>
  <w:style w:type="character" w:customStyle="1" w:styleId="PlainTable34">
    <w:name w:val="Plain Table 34"/>
    <w:uiPriority w:val="19"/>
    <w:qFormat/>
    <w:rsid w:val="00ED49A2"/>
    <w:rPr>
      <w:i/>
      <w:iCs/>
      <w:color w:val="808080"/>
    </w:rPr>
  </w:style>
  <w:style w:type="character" w:customStyle="1" w:styleId="PlainTable44">
    <w:name w:val="Plain Table 44"/>
    <w:uiPriority w:val="21"/>
    <w:qFormat/>
    <w:rsid w:val="00ED49A2"/>
    <w:rPr>
      <w:b/>
      <w:bCs/>
      <w:i/>
      <w:iCs/>
      <w:color w:val="4F81BD"/>
    </w:rPr>
  </w:style>
  <w:style w:type="character" w:customStyle="1" w:styleId="PlainTable54">
    <w:name w:val="Plain Table 54"/>
    <w:uiPriority w:val="31"/>
    <w:qFormat/>
    <w:rsid w:val="00ED49A2"/>
    <w:rPr>
      <w:smallCaps/>
      <w:color w:val="C0504D"/>
      <w:u w:val="single"/>
    </w:rPr>
  </w:style>
  <w:style w:type="character" w:customStyle="1" w:styleId="TableGridLight4">
    <w:name w:val="Table Grid Light4"/>
    <w:uiPriority w:val="32"/>
    <w:qFormat/>
    <w:rsid w:val="00ED49A2"/>
    <w:rPr>
      <w:b/>
      <w:bCs/>
      <w:smallCaps/>
      <w:color w:val="C0504D"/>
      <w:spacing w:val="5"/>
      <w:u w:val="single"/>
    </w:rPr>
  </w:style>
  <w:style w:type="character" w:customStyle="1" w:styleId="GridTable1Light4">
    <w:name w:val="Grid Table 1 Light4"/>
    <w:uiPriority w:val="33"/>
    <w:qFormat/>
    <w:rsid w:val="00ED49A2"/>
    <w:rPr>
      <w:b/>
      <w:bCs/>
      <w:smallCaps/>
      <w:spacing w:val="5"/>
    </w:rPr>
  </w:style>
  <w:style w:type="paragraph" w:customStyle="1" w:styleId="GridTable34">
    <w:name w:val="Grid Table 34"/>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D49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D49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ED49A2"/>
    <w:rPr>
      <w:rFonts w:ascii="Times New Roman" w:eastAsia="Times New Roman" w:hAnsi="Times New Roman"/>
      <w:lang w:val="en-GB"/>
    </w:rPr>
  </w:style>
  <w:style w:type="character" w:customStyle="1" w:styleId="1ff4">
    <w:name w:val="註解主旨 字元1"/>
    <w:rsid w:val="00ED49A2"/>
    <w:rPr>
      <w:b/>
      <w:bCs/>
      <w:lang w:val="en-GB" w:eastAsia="sv-SE"/>
    </w:rPr>
  </w:style>
  <w:style w:type="paragraph" w:customStyle="1" w:styleId="45">
    <w:name w:val="无间隔4"/>
    <w:qFormat/>
    <w:rsid w:val="00ED49A2"/>
    <w:rPr>
      <w:rFonts w:ascii="Times New Roman" w:eastAsia="SimSun" w:hAnsi="Times New Roman"/>
      <w:lang w:val="en-GB" w:eastAsia="en-US"/>
    </w:rPr>
  </w:style>
  <w:style w:type="character" w:customStyle="1" w:styleId="NurTextZchn1">
    <w:name w:val="Nur Text Zchn1"/>
    <w:rsid w:val="00ED49A2"/>
    <w:rPr>
      <w:rFonts w:ascii="Courier New" w:hAnsi="Courier New" w:cs="Courier New"/>
      <w:lang w:val="en-GB" w:eastAsia="en-US"/>
    </w:rPr>
  </w:style>
  <w:style w:type="character" w:customStyle="1" w:styleId="EndnotentextZchn1">
    <w:name w:val="Endnotentext Zchn1"/>
    <w:rsid w:val="00ED49A2"/>
    <w:rPr>
      <w:rFonts w:ascii="Times New Roman" w:hAnsi="Times New Roman"/>
      <w:lang w:val="en-GB" w:eastAsia="en-US"/>
    </w:rPr>
  </w:style>
  <w:style w:type="paragraph" w:customStyle="1" w:styleId="xl63">
    <w:name w:val="xl63"/>
    <w:basedOn w:val="Normal"/>
    <w:rsid w:val="00ED49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ED49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ED49A2"/>
    <w:rPr>
      <w:rFonts w:ascii="Times New Roman" w:eastAsia="SimSun" w:hAnsi="Times New Roman"/>
      <w:lang w:val="en-GB" w:eastAsia="en-US"/>
    </w:rPr>
  </w:style>
  <w:style w:type="paragraph" w:customStyle="1" w:styleId="6e">
    <w:name w:val="吹き出し6"/>
    <w:basedOn w:val="Normal"/>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47">
    <w:name w:val="変更箇所4"/>
    <w:hidden/>
    <w:semiHidden/>
    <w:rsid w:val="00ED49A2"/>
    <w:rPr>
      <w:rFonts w:ascii="Times New Roman" w:hAnsi="Times New Roman"/>
      <w:lang w:val="en-GB" w:eastAsia="en-US"/>
    </w:rPr>
  </w:style>
  <w:style w:type="character" w:customStyle="1" w:styleId="48">
    <w:name w:val="段落フォント4"/>
    <w:rsid w:val="00ED49A2"/>
  </w:style>
  <w:style w:type="character" w:customStyle="1" w:styleId="49">
    <w:name w:val="コメント参照4"/>
    <w:rsid w:val="00ED49A2"/>
    <w:rPr>
      <w:sz w:val="16"/>
    </w:rPr>
  </w:style>
  <w:style w:type="paragraph" w:customStyle="1" w:styleId="4a">
    <w:name w:val="図表番号4"/>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b"/>
    <w:rsid w:val="00ED49A2"/>
    <w:pPr>
      <w:ind w:left="851" w:hanging="284"/>
    </w:pPr>
  </w:style>
  <w:style w:type="paragraph" w:customStyle="1" w:styleId="4c">
    <w:name w:val="箇条書き4"/>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c"/>
    <w:rsid w:val="00ED49A2"/>
    <w:pPr>
      <w:tabs>
        <w:tab w:val="clear" w:pos="644"/>
        <w:tab w:val="num" w:pos="1494"/>
      </w:tabs>
      <w:ind w:left="851" w:hanging="284"/>
    </w:pPr>
  </w:style>
  <w:style w:type="paragraph" w:customStyle="1" w:styleId="340">
    <w:name w:val="箇条書き 34"/>
    <w:basedOn w:val="241"/>
    <w:rsid w:val="00ED49A2"/>
    <w:pPr>
      <w:ind w:left="1135"/>
    </w:pPr>
  </w:style>
  <w:style w:type="paragraph" w:customStyle="1" w:styleId="242">
    <w:name w:val="一覧 24"/>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ED49A2"/>
    <w:pPr>
      <w:ind w:left="1135"/>
    </w:pPr>
  </w:style>
  <w:style w:type="paragraph" w:customStyle="1" w:styleId="440">
    <w:name w:val="一覧 44"/>
    <w:basedOn w:val="341"/>
    <w:rsid w:val="00ED49A2"/>
    <w:pPr>
      <w:ind w:left="1418"/>
    </w:pPr>
  </w:style>
  <w:style w:type="paragraph" w:customStyle="1" w:styleId="540">
    <w:name w:val="一覧 54"/>
    <w:basedOn w:val="440"/>
    <w:rsid w:val="00ED49A2"/>
    <w:pPr>
      <w:ind w:left="1702"/>
    </w:pPr>
  </w:style>
  <w:style w:type="paragraph" w:customStyle="1" w:styleId="441">
    <w:name w:val="箇条書き 44"/>
    <w:basedOn w:val="340"/>
    <w:rsid w:val="00ED49A2"/>
    <w:pPr>
      <w:ind w:left="1418"/>
    </w:pPr>
  </w:style>
  <w:style w:type="paragraph" w:customStyle="1" w:styleId="541">
    <w:name w:val="箇条書き 54"/>
    <w:basedOn w:val="441"/>
    <w:rsid w:val="00ED49A2"/>
    <w:pPr>
      <w:ind w:left="1702"/>
    </w:pPr>
  </w:style>
  <w:style w:type="paragraph" w:customStyle="1" w:styleId="4d">
    <w:name w:val="コメント文字列4"/>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rsid w:val="00ED49A2"/>
    <w:rPr>
      <w:b/>
      <w:bCs/>
    </w:rPr>
  </w:style>
  <w:style w:type="paragraph" w:customStyle="1" w:styleId="4f">
    <w:name w:val="見出しマップ4"/>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rsid w:val="00ED49A2"/>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ED49A2"/>
    <w:rPr>
      <w:rFonts w:ascii="Malgun Gothic" w:hAnsi="Courier New" w:cs="Courier New"/>
      <w:lang w:val="en-GB" w:eastAsia="en-US"/>
    </w:rPr>
  </w:style>
  <w:style w:type="character" w:customStyle="1" w:styleId="Char1c">
    <w:name w:val="미주 텍스트 Char1"/>
    <w:uiPriority w:val="99"/>
    <w:semiHidden/>
    <w:rsid w:val="00ED49A2"/>
    <w:rPr>
      <w:rFonts w:ascii="Times New Roman" w:eastAsia="Times New Roman" w:hAnsi="Times New Roman"/>
      <w:lang w:val="en-GB" w:eastAsia="en-US"/>
    </w:rPr>
  </w:style>
  <w:style w:type="character" w:customStyle="1" w:styleId="Char1d">
    <w:name w:val="풍선 도움말 텍스트 Char1"/>
    <w:uiPriority w:val="99"/>
    <w:semiHidden/>
    <w:rsid w:val="00ED49A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D49A2"/>
    <w:rPr>
      <w:rFonts w:ascii="Malgun Gothic" w:eastAsia="Malgun Gothic" w:hAnsi="Times New Roman"/>
      <w:sz w:val="18"/>
      <w:szCs w:val="18"/>
      <w:lang w:val="en-GB" w:eastAsia="en-US"/>
    </w:rPr>
  </w:style>
  <w:style w:type="character" w:customStyle="1" w:styleId="Char1f">
    <w:name w:val="각주 텍스트 Char1"/>
    <w:uiPriority w:val="99"/>
    <w:semiHidden/>
    <w:rsid w:val="00ED49A2"/>
    <w:rPr>
      <w:rFonts w:ascii="Times New Roman" w:eastAsia="Times New Roman" w:hAnsi="Times New Roman"/>
      <w:lang w:val="en-GB" w:eastAsia="en-US"/>
    </w:rPr>
  </w:style>
  <w:style w:type="character" w:customStyle="1" w:styleId="Char1f0">
    <w:name w:val="메모 텍스트 Char1"/>
    <w:uiPriority w:val="99"/>
    <w:semiHidden/>
    <w:rsid w:val="00ED49A2"/>
    <w:rPr>
      <w:rFonts w:ascii="Times New Roman" w:eastAsia="Times New Roman" w:hAnsi="Times New Roman"/>
      <w:lang w:val="en-GB" w:eastAsia="en-US"/>
    </w:rPr>
  </w:style>
  <w:style w:type="character" w:customStyle="1" w:styleId="Char1f1">
    <w:name w:val="메모 주제 Char1"/>
    <w:uiPriority w:val="99"/>
    <w:semiHidden/>
    <w:rsid w:val="00ED49A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D49A2"/>
  </w:style>
  <w:style w:type="table" w:customStyle="1" w:styleId="ColorfulGrid-Accent11">
    <w:name w:val="Colorful Grid - Accent 11"/>
    <w:basedOn w:val="TableNormal"/>
    <w:next w:val="ColorfulGrid-Accent1"/>
    <w:uiPriority w:val="29"/>
    <w:rsid w:val="00ED49A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D49A2"/>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D49A2"/>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D49A2"/>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D49A2"/>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D49A2"/>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D49A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D49A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D49A2"/>
    <w:rPr>
      <w:rFonts w:ascii="Times New Roman" w:eastAsia="PMingLiU" w:hAnsi="Times New Roman"/>
    </w:rPr>
    <w:tblPr>
      <w:tblInd w:w="0" w:type="nil"/>
    </w:tblPr>
  </w:style>
  <w:style w:type="table" w:customStyle="1" w:styleId="TableGrid111">
    <w:name w:val="Table Grid11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D49A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D49A2"/>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D49A2"/>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49A2"/>
    <w:pPr>
      <w:numPr>
        <w:numId w:val="18"/>
      </w:numPr>
    </w:pPr>
  </w:style>
  <w:style w:type="numbering" w:customStyle="1" w:styleId="Style11">
    <w:name w:val="Style11"/>
    <w:uiPriority w:val="99"/>
    <w:rsid w:val="00ED49A2"/>
    <w:pPr>
      <w:numPr>
        <w:numId w:val="19"/>
      </w:numPr>
    </w:pPr>
  </w:style>
  <w:style w:type="character" w:customStyle="1" w:styleId="Absatz-Standardschriftart4">
    <w:name w:val="Absatz-Standardschriftart4"/>
    <w:rsid w:val="00ED49A2"/>
  </w:style>
  <w:style w:type="character" w:customStyle="1" w:styleId="CommentSubjectChar4">
    <w:name w:val="Comment Subject Char4"/>
    <w:rsid w:val="00ED49A2"/>
    <w:rPr>
      <w:rFonts w:ascii="Times New Roman" w:hAnsi="Times New Roman"/>
      <w:b/>
      <w:bCs/>
      <w:lang w:val="en-GB" w:eastAsia="en-US"/>
    </w:rPr>
  </w:style>
  <w:style w:type="character" w:customStyle="1" w:styleId="Char3">
    <w:name w:val="메모 주제 Char"/>
    <w:rsid w:val="00ED49A2"/>
    <w:rPr>
      <w:rFonts w:ascii="Times New Roman" w:hAnsi="Times New Roman"/>
      <w:b/>
      <w:bCs/>
      <w:lang w:val="en-GB" w:eastAsia="en-US"/>
    </w:rPr>
  </w:style>
  <w:style w:type="character" w:customStyle="1" w:styleId="Char4">
    <w:name w:val="批注主题 Char"/>
    <w:rsid w:val="00ED49A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49A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49A2"/>
    <w:rPr>
      <w:rFonts w:ascii="Times New Roman" w:hAnsi="Times New Roman"/>
      <w:b/>
      <w:lang w:val="en-GB" w:eastAsia="x-none"/>
    </w:rPr>
  </w:style>
  <w:style w:type="character" w:customStyle="1" w:styleId="Absatz-Standardschriftart5">
    <w:name w:val="Absatz-Standardschriftart5"/>
    <w:rsid w:val="00ED49A2"/>
  </w:style>
  <w:style w:type="character" w:customStyle="1" w:styleId="PlainTable31">
    <w:name w:val="Plain Table 31"/>
    <w:uiPriority w:val="19"/>
    <w:qFormat/>
    <w:rsid w:val="00ED49A2"/>
    <w:rPr>
      <w:i/>
      <w:iCs/>
      <w:color w:val="808080"/>
    </w:rPr>
  </w:style>
  <w:style w:type="character" w:customStyle="1" w:styleId="PlainTable41">
    <w:name w:val="Plain Table 41"/>
    <w:uiPriority w:val="21"/>
    <w:qFormat/>
    <w:rsid w:val="00ED49A2"/>
    <w:rPr>
      <w:b/>
      <w:bCs/>
      <w:i/>
      <w:iCs/>
      <w:color w:val="4F81BD"/>
    </w:rPr>
  </w:style>
  <w:style w:type="character" w:customStyle="1" w:styleId="PlainTable51">
    <w:name w:val="Plain Table 51"/>
    <w:uiPriority w:val="31"/>
    <w:qFormat/>
    <w:rsid w:val="00ED49A2"/>
    <w:rPr>
      <w:smallCaps/>
      <w:color w:val="C0504D"/>
      <w:u w:val="single"/>
    </w:rPr>
  </w:style>
  <w:style w:type="character" w:customStyle="1" w:styleId="TableGridLight1">
    <w:name w:val="Table Grid Light1"/>
    <w:uiPriority w:val="32"/>
    <w:qFormat/>
    <w:rsid w:val="00ED49A2"/>
    <w:rPr>
      <w:b/>
      <w:bCs/>
      <w:smallCaps/>
      <w:color w:val="C0504D"/>
      <w:spacing w:val="5"/>
      <w:u w:val="single"/>
    </w:rPr>
  </w:style>
  <w:style w:type="character" w:customStyle="1" w:styleId="GridTable1Light1">
    <w:name w:val="Grid Table 1 Light1"/>
    <w:uiPriority w:val="33"/>
    <w:qFormat/>
    <w:rsid w:val="00ED49A2"/>
    <w:rPr>
      <w:b/>
      <w:bCs/>
      <w:smallCaps/>
      <w:spacing w:val="5"/>
    </w:rPr>
  </w:style>
  <w:style w:type="paragraph" w:customStyle="1" w:styleId="GridTable31">
    <w:name w:val="Grid Table 31"/>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D49A2"/>
  </w:style>
  <w:style w:type="numbering" w:customStyle="1" w:styleId="NoList18">
    <w:name w:val="No List18"/>
    <w:next w:val="NoList"/>
    <w:semiHidden/>
    <w:rsid w:val="00ED49A2"/>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49A2"/>
    <w:rPr>
      <w:rFonts w:ascii="Arial" w:eastAsia="ＭＳ ゴシック" w:hAnsi="Arial" w:cs="Times New Roman"/>
      <w:lang w:val="en-GB" w:eastAsia="en-US"/>
    </w:rPr>
  </w:style>
  <w:style w:type="character" w:customStyle="1" w:styleId="PlainTable32">
    <w:name w:val="Plain Table 32"/>
    <w:uiPriority w:val="19"/>
    <w:qFormat/>
    <w:rsid w:val="00ED49A2"/>
    <w:rPr>
      <w:i/>
      <w:iCs/>
      <w:color w:val="808080"/>
    </w:rPr>
  </w:style>
  <w:style w:type="character" w:customStyle="1" w:styleId="PlainTable42">
    <w:name w:val="Plain Table 42"/>
    <w:uiPriority w:val="21"/>
    <w:qFormat/>
    <w:rsid w:val="00ED49A2"/>
    <w:rPr>
      <w:b/>
      <w:bCs/>
      <w:i/>
      <w:iCs/>
      <w:color w:val="4F81BD"/>
    </w:rPr>
  </w:style>
  <w:style w:type="character" w:customStyle="1" w:styleId="PlainTable52">
    <w:name w:val="Plain Table 52"/>
    <w:uiPriority w:val="31"/>
    <w:qFormat/>
    <w:rsid w:val="00ED49A2"/>
    <w:rPr>
      <w:smallCaps/>
      <w:color w:val="C0504D"/>
      <w:u w:val="single"/>
    </w:rPr>
  </w:style>
  <w:style w:type="character" w:customStyle="1" w:styleId="TableGridLight2">
    <w:name w:val="Table Grid Light2"/>
    <w:uiPriority w:val="32"/>
    <w:qFormat/>
    <w:rsid w:val="00ED49A2"/>
    <w:rPr>
      <w:b/>
      <w:bCs/>
      <w:smallCaps/>
      <w:color w:val="C0504D"/>
      <w:spacing w:val="5"/>
      <w:u w:val="single"/>
    </w:rPr>
  </w:style>
  <w:style w:type="character" w:customStyle="1" w:styleId="GridTable1Light2">
    <w:name w:val="Grid Table 1 Light2"/>
    <w:uiPriority w:val="33"/>
    <w:qFormat/>
    <w:rsid w:val="00ED49A2"/>
    <w:rPr>
      <w:b/>
      <w:bCs/>
      <w:smallCaps/>
      <w:spacing w:val="5"/>
    </w:rPr>
  </w:style>
  <w:style w:type="paragraph" w:customStyle="1" w:styleId="GridTable32">
    <w:name w:val="Grid Table 32"/>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D49A2"/>
  </w:style>
  <w:style w:type="character" w:customStyle="1" w:styleId="PlainTable33">
    <w:name w:val="Plain Table 33"/>
    <w:uiPriority w:val="19"/>
    <w:qFormat/>
    <w:rsid w:val="00ED49A2"/>
    <w:rPr>
      <w:i/>
      <w:iCs/>
      <w:color w:val="808080"/>
    </w:rPr>
  </w:style>
  <w:style w:type="character" w:customStyle="1" w:styleId="PlainTable43">
    <w:name w:val="Plain Table 43"/>
    <w:uiPriority w:val="21"/>
    <w:qFormat/>
    <w:rsid w:val="00ED49A2"/>
    <w:rPr>
      <w:b/>
      <w:bCs/>
      <w:i/>
      <w:iCs/>
      <w:color w:val="4F81BD"/>
    </w:rPr>
  </w:style>
  <w:style w:type="character" w:customStyle="1" w:styleId="PlainTable53">
    <w:name w:val="Plain Table 53"/>
    <w:uiPriority w:val="31"/>
    <w:qFormat/>
    <w:rsid w:val="00ED49A2"/>
    <w:rPr>
      <w:smallCaps/>
      <w:color w:val="C0504D"/>
      <w:u w:val="single"/>
    </w:rPr>
  </w:style>
  <w:style w:type="character" w:customStyle="1" w:styleId="TableGridLight3">
    <w:name w:val="Table Grid Light3"/>
    <w:uiPriority w:val="32"/>
    <w:qFormat/>
    <w:rsid w:val="00ED49A2"/>
    <w:rPr>
      <w:b/>
      <w:bCs/>
      <w:smallCaps/>
      <w:color w:val="C0504D"/>
      <w:spacing w:val="5"/>
      <w:u w:val="single"/>
    </w:rPr>
  </w:style>
  <w:style w:type="character" w:customStyle="1" w:styleId="GridTable1Light3">
    <w:name w:val="Grid Table 1 Light3"/>
    <w:uiPriority w:val="33"/>
    <w:qFormat/>
    <w:rsid w:val="00ED49A2"/>
    <w:rPr>
      <w:b/>
      <w:bCs/>
      <w:smallCaps/>
      <w:spacing w:val="5"/>
    </w:rPr>
  </w:style>
  <w:style w:type="paragraph" w:customStyle="1" w:styleId="GridTable33">
    <w:name w:val="Grid Table 33"/>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Normal"/>
    <w:rsid w:val="00ED49A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rsid w:val="00ED49A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ED49A2"/>
    <w:pPr>
      <w:overflowPunct w:val="0"/>
      <w:autoSpaceDE w:val="0"/>
      <w:autoSpaceDN w:val="0"/>
      <w:adjustRightInd w:val="0"/>
      <w:ind w:left="1418" w:hanging="1418"/>
      <w:textAlignment w:val="baseline"/>
    </w:pPr>
    <w:rPr>
      <w:bCs/>
      <w:szCs w:val="22"/>
      <w:lang w:val="en-US" w:eastAsia="en-GB"/>
    </w:rPr>
  </w:style>
  <w:style w:type="paragraph" w:customStyle="1" w:styleId="2f5">
    <w:name w:val="题注2"/>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2f6">
    <w:name w:val="图表目录2"/>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ED49A2"/>
  </w:style>
  <w:style w:type="character" w:customStyle="1" w:styleId="KommentarthemaZchn">
    <w:name w:val="Kommentarthema Zchn"/>
    <w:rsid w:val="00ED49A2"/>
    <w:rPr>
      <w:b/>
      <w:bCs/>
      <w:lang w:val="en-GB" w:eastAsia="en-US" w:bidi="ar-SA"/>
    </w:rPr>
  </w:style>
  <w:style w:type="paragraph" w:customStyle="1" w:styleId="af0">
    <w:name w:val="修订"/>
    <w:hidden/>
    <w:semiHidden/>
    <w:rsid w:val="00ED49A2"/>
    <w:rPr>
      <w:rFonts w:ascii="Times New Roman" w:eastAsia="Batang" w:hAnsi="Times New Roman"/>
      <w:lang w:val="en-GB" w:eastAsia="en-US"/>
    </w:rPr>
  </w:style>
  <w:style w:type="paragraph" w:customStyle="1" w:styleId="af1">
    <w:name w:val="无间隔"/>
    <w:qFormat/>
    <w:rsid w:val="00ED49A2"/>
    <w:rPr>
      <w:rFonts w:ascii="Times New Roman" w:eastAsia="SimSun" w:hAnsi="Times New Roman"/>
      <w:lang w:val="en-GB" w:eastAsia="en-US"/>
    </w:rPr>
  </w:style>
  <w:style w:type="character" w:customStyle="1" w:styleId="af2">
    <w:name w:val="コメント内容 (文字)"/>
    <w:rsid w:val="00ED49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D49A2"/>
    <w:rPr>
      <w:rFonts w:ascii="Arial" w:hAnsi="Arial"/>
      <w:sz w:val="36"/>
      <w:lang w:val="en-GB" w:eastAsia="en-US"/>
    </w:rPr>
  </w:style>
  <w:style w:type="character" w:customStyle="1" w:styleId="UnresolvedMention4">
    <w:name w:val="Unresolved Mention4"/>
    <w:uiPriority w:val="99"/>
    <w:semiHidden/>
    <w:unhideWhenUsed/>
    <w:rsid w:val="00ED49A2"/>
    <w:rPr>
      <w:color w:val="808080"/>
      <w:shd w:val="clear" w:color="auto" w:fill="E6E6E6"/>
    </w:rPr>
  </w:style>
  <w:style w:type="character" w:customStyle="1" w:styleId="MediumShading1-Accent1Char">
    <w:name w:val="Medium Shading 1 - Accent 1 Char"/>
    <w:link w:val="MediumShading1-Accent1"/>
    <w:uiPriority w:val="1"/>
    <w:rsid w:val="00ED49A2"/>
    <w:rPr>
      <w:rFonts w:ascii="Arial" w:eastAsia="PMingLiU" w:hAnsi="Arial"/>
      <w:lang w:val="x-none" w:eastAsia="x-none"/>
    </w:rPr>
  </w:style>
  <w:style w:type="character" w:customStyle="1" w:styleId="MediumGrid2-Accent2Char">
    <w:name w:val="Medium Grid 2 - Accent 2 Char"/>
    <w:link w:val="MediumGrid2-Accent2"/>
    <w:uiPriority w:val="29"/>
    <w:rsid w:val="00ED49A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D49A2"/>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ED49A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ED49A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rsid w:val="00ED49A2"/>
    <w:rPr>
      <w:rFonts w:ascii="Times New Roman" w:eastAsia="Batang" w:hAnsi="Times New Roman"/>
      <w:lang w:val="en-GB" w:eastAsia="en-US"/>
    </w:rPr>
  </w:style>
  <w:style w:type="paragraph" w:customStyle="1" w:styleId="71">
    <w:name w:val="无间隔7"/>
    <w:qFormat/>
    <w:rsid w:val="00ED49A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D49A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D49A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D49A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D49A2"/>
    <w:rPr>
      <w:rFonts w:eastAsia="ＭＳ 明朝"/>
      <w:b/>
      <w:bCs/>
      <w:lang w:val="x-none" w:eastAsia="en-US"/>
    </w:rPr>
  </w:style>
  <w:style w:type="character" w:customStyle="1" w:styleId="ListParagraphChar">
    <w:name w:val="List Paragraph Char"/>
    <w:link w:val="ListParagraph"/>
    <w:uiPriority w:val="34"/>
    <w:locked/>
    <w:rsid w:val="00ED49A2"/>
    <w:rPr>
      <w:rFonts w:ascii="Calibri" w:eastAsia="Calibri" w:hAnsi="Calibri"/>
      <w:sz w:val="22"/>
      <w:szCs w:val="22"/>
      <w:lang w:eastAsia="en-GB"/>
    </w:rPr>
  </w:style>
  <w:style w:type="character" w:customStyle="1" w:styleId="Char22">
    <w:name w:val="日期 Char2"/>
    <w:rsid w:val="00ED49A2"/>
    <w:rPr>
      <w:lang w:val="en-GB" w:eastAsia="x-none"/>
    </w:rPr>
  </w:style>
  <w:style w:type="paragraph" w:customStyle="1" w:styleId="Char5">
    <w:name w:val="(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ED49A2"/>
    <w:rPr>
      <w:color w:val="808080"/>
    </w:rPr>
  </w:style>
  <w:style w:type="paragraph" w:customStyle="1" w:styleId="CharCharCharCharCharCharCharCharCharCharCharCharChar0">
    <w:name w:val="Char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49A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49A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49A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49A2"/>
    <w:rPr>
      <w:rFonts w:ascii="Times New Roman" w:eastAsia="游明朝" w:hAnsi="Times New Roman"/>
      <w:b/>
      <w:bCs/>
      <w:lang w:val="en-GB" w:eastAsia="en-US"/>
    </w:rPr>
  </w:style>
  <w:style w:type="paragraph" w:customStyle="1" w:styleId="msonormal0">
    <w:name w:val="msonormal"/>
    <w:basedOn w:val="Normal"/>
    <w:rsid w:val="00ED49A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49A2"/>
    <w:rPr>
      <w:rFonts w:ascii="Times New Roman" w:eastAsia="游明朝"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49A2"/>
    <w:rPr>
      <w:rFonts w:ascii="Times New Roman" w:eastAsia="游明朝" w:hAnsi="Times New Roman"/>
      <w:lang w:val="en-GB" w:eastAsia="en-US"/>
    </w:rPr>
  </w:style>
  <w:style w:type="numbering" w:customStyle="1" w:styleId="113">
    <w:name w:val="リストなし11"/>
    <w:next w:val="NoList"/>
    <w:uiPriority w:val="99"/>
    <w:semiHidden/>
    <w:unhideWhenUsed/>
    <w:rsid w:val="00ED49A2"/>
  </w:style>
  <w:style w:type="numbering" w:customStyle="1" w:styleId="NoList19">
    <w:name w:val="No List19"/>
    <w:next w:val="NoList"/>
    <w:uiPriority w:val="99"/>
    <w:semiHidden/>
    <w:unhideWhenUsed/>
    <w:rsid w:val="00ED49A2"/>
  </w:style>
  <w:style w:type="numbering" w:customStyle="1" w:styleId="NoList110">
    <w:name w:val="No List110"/>
    <w:next w:val="NoList"/>
    <w:uiPriority w:val="99"/>
    <w:semiHidden/>
    <w:rsid w:val="00ED49A2"/>
  </w:style>
  <w:style w:type="numbering" w:customStyle="1" w:styleId="130">
    <w:name w:val="无列表13"/>
    <w:next w:val="NoList"/>
    <w:semiHidden/>
    <w:rsid w:val="00ED49A2"/>
  </w:style>
  <w:style w:type="numbering" w:customStyle="1" w:styleId="122">
    <w:name w:val="リストなし12"/>
    <w:next w:val="NoList"/>
    <w:uiPriority w:val="99"/>
    <w:semiHidden/>
    <w:unhideWhenUsed/>
    <w:rsid w:val="00ED49A2"/>
  </w:style>
  <w:style w:type="numbering" w:customStyle="1" w:styleId="NoList25">
    <w:name w:val="No List25"/>
    <w:next w:val="NoList"/>
    <w:uiPriority w:val="99"/>
    <w:semiHidden/>
    <w:rsid w:val="00ED49A2"/>
  </w:style>
  <w:style w:type="numbering" w:customStyle="1" w:styleId="1110">
    <w:name w:val="无列表111"/>
    <w:next w:val="NoList"/>
    <w:semiHidden/>
    <w:rsid w:val="00ED49A2"/>
  </w:style>
  <w:style w:type="numbering" w:customStyle="1" w:styleId="1111">
    <w:name w:val="リストなし111"/>
    <w:next w:val="NoList"/>
    <w:uiPriority w:val="99"/>
    <w:semiHidden/>
    <w:unhideWhenUsed/>
    <w:rsid w:val="00ED49A2"/>
  </w:style>
  <w:style w:type="numbering" w:customStyle="1" w:styleId="NoList32">
    <w:name w:val="No List32"/>
    <w:next w:val="NoList"/>
    <w:uiPriority w:val="99"/>
    <w:semiHidden/>
    <w:unhideWhenUsed/>
    <w:rsid w:val="00ED49A2"/>
  </w:style>
  <w:style w:type="table" w:customStyle="1" w:styleId="TableGrid51">
    <w:name w:val="Table Grid51"/>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D49A2"/>
  </w:style>
  <w:style w:type="numbering" w:customStyle="1" w:styleId="1211">
    <w:name w:val="リストなし121"/>
    <w:next w:val="NoList"/>
    <w:uiPriority w:val="99"/>
    <w:semiHidden/>
    <w:unhideWhenUsed/>
    <w:rsid w:val="00ED49A2"/>
  </w:style>
  <w:style w:type="numbering" w:customStyle="1" w:styleId="NoList112">
    <w:name w:val="No List112"/>
    <w:next w:val="NoList"/>
    <w:uiPriority w:val="99"/>
    <w:semiHidden/>
    <w:unhideWhenUsed/>
    <w:rsid w:val="00ED49A2"/>
  </w:style>
  <w:style w:type="table" w:customStyle="1" w:styleId="TableGrid411">
    <w:name w:val="Table Grid411"/>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D49A2"/>
  </w:style>
  <w:style w:type="numbering" w:customStyle="1" w:styleId="11111">
    <w:name w:val="リストなし1111"/>
    <w:next w:val="NoList"/>
    <w:uiPriority w:val="99"/>
    <w:semiHidden/>
    <w:unhideWhenUsed/>
    <w:rsid w:val="00ED49A2"/>
  </w:style>
  <w:style w:type="numbering" w:customStyle="1" w:styleId="NoList42">
    <w:name w:val="No List42"/>
    <w:next w:val="NoList"/>
    <w:uiPriority w:val="99"/>
    <w:semiHidden/>
    <w:unhideWhenUsed/>
    <w:rsid w:val="00ED49A2"/>
  </w:style>
  <w:style w:type="table" w:customStyle="1" w:styleId="TableGrid14">
    <w:name w:val="Table Grid14"/>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D49A2"/>
  </w:style>
  <w:style w:type="table" w:customStyle="1" w:styleId="323">
    <w:name w:val="网格型32"/>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D49A2"/>
  </w:style>
  <w:style w:type="table" w:customStyle="1" w:styleId="TableClassic22">
    <w:name w:val="Table Classic 22"/>
    <w:basedOn w:val="TableNormal"/>
    <w:next w:val="TableClassic2"/>
    <w:rsid w:val="00ED49A2"/>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D49A2"/>
  </w:style>
  <w:style w:type="table" w:customStyle="1" w:styleId="TableGrid42">
    <w:name w:val="Table Grid4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D49A2"/>
  </w:style>
  <w:style w:type="table" w:customStyle="1" w:styleId="3110">
    <w:name w:val="网格型311"/>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D49A2"/>
  </w:style>
  <w:style w:type="table" w:customStyle="1" w:styleId="TableClassic211">
    <w:name w:val="Table Classic 211"/>
    <w:basedOn w:val="TableNormal"/>
    <w:next w:val="TableClassic2"/>
    <w:rsid w:val="00ED49A2"/>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D49A2"/>
  </w:style>
  <w:style w:type="numbering" w:customStyle="1" w:styleId="NoList113">
    <w:name w:val="No List113"/>
    <w:next w:val="NoList"/>
    <w:uiPriority w:val="99"/>
    <w:semiHidden/>
    <w:rsid w:val="00ED49A2"/>
  </w:style>
  <w:style w:type="numbering" w:customStyle="1" w:styleId="140">
    <w:name w:val="无列表14"/>
    <w:next w:val="NoList"/>
    <w:semiHidden/>
    <w:rsid w:val="00ED49A2"/>
  </w:style>
  <w:style w:type="numbering" w:customStyle="1" w:styleId="141">
    <w:name w:val="リストなし14"/>
    <w:next w:val="NoList"/>
    <w:uiPriority w:val="99"/>
    <w:semiHidden/>
    <w:unhideWhenUsed/>
    <w:rsid w:val="00ED49A2"/>
  </w:style>
  <w:style w:type="numbering" w:customStyle="1" w:styleId="NoList26">
    <w:name w:val="No List26"/>
    <w:next w:val="NoList"/>
    <w:uiPriority w:val="99"/>
    <w:semiHidden/>
    <w:rsid w:val="00ED49A2"/>
  </w:style>
  <w:style w:type="numbering" w:customStyle="1" w:styleId="1130">
    <w:name w:val="无列表113"/>
    <w:next w:val="NoList"/>
    <w:semiHidden/>
    <w:rsid w:val="00ED49A2"/>
  </w:style>
  <w:style w:type="numbering" w:customStyle="1" w:styleId="1131">
    <w:name w:val="リストなし113"/>
    <w:next w:val="NoList"/>
    <w:uiPriority w:val="99"/>
    <w:semiHidden/>
    <w:unhideWhenUsed/>
    <w:rsid w:val="00ED49A2"/>
  </w:style>
  <w:style w:type="numbering" w:customStyle="1" w:styleId="NoList33">
    <w:name w:val="No List33"/>
    <w:next w:val="NoList"/>
    <w:uiPriority w:val="99"/>
    <w:semiHidden/>
    <w:unhideWhenUsed/>
    <w:rsid w:val="00ED49A2"/>
  </w:style>
  <w:style w:type="table" w:customStyle="1" w:styleId="TableGrid52">
    <w:name w:val="Table Grid5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D49A2"/>
  </w:style>
  <w:style w:type="numbering" w:customStyle="1" w:styleId="1221">
    <w:name w:val="リストなし122"/>
    <w:next w:val="NoList"/>
    <w:uiPriority w:val="99"/>
    <w:semiHidden/>
    <w:unhideWhenUsed/>
    <w:rsid w:val="00ED49A2"/>
  </w:style>
  <w:style w:type="numbering" w:customStyle="1" w:styleId="NoList114">
    <w:name w:val="No List114"/>
    <w:next w:val="NoList"/>
    <w:uiPriority w:val="99"/>
    <w:semiHidden/>
    <w:unhideWhenUsed/>
    <w:rsid w:val="00ED49A2"/>
  </w:style>
  <w:style w:type="table" w:customStyle="1" w:styleId="TableGrid412">
    <w:name w:val="Table Grid41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D49A2"/>
  </w:style>
  <w:style w:type="numbering" w:customStyle="1" w:styleId="11120">
    <w:name w:val="リストなし1112"/>
    <w:next w:val="NoList"/>
    <w:uiPriority w:val="99"/>
    <w:semiHidden/>
    <w:unhideWhenUsed/>
    <w:rsid w:val="00ED49A2"/>
  </w:style>
  <w:style w:type="numbering" w:customStyle="1" w:styleId="NoList43">
    <w:name w:val="No List43"/>
    <w:next w:val="NoList"/>
    <w:uiPriority w:val="99"/>
    <w:semiHidden/>
    <w:unhideWhenUsed/>
    <w:rsid w:val="00ED49A2"/>
  </w:style>
  <w:style w:type="table" w:customStyle="1" w:styleId="TableGrid62">
    <w:name w:val="Table Grid6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D49A2"/>
  </w:style>
  <w:style w:type="numbering" w:customStyle="1" w:styleId="1310">
    <w:name w:val="リストなし131"/>
    <w:next w:val="NoList"/>
    <w:uiPriority w:val="99"/>
    <w:semiHidden/>
    <w:unhideWhenUsed/>
    <w:rsid w:val="00ED49A2"/>
  </w:style>
  <w:style w:type="numbering" w:customStyle="1" w:styleId="NoList122">
    <w:name w:val="No List122"/>
    <w:next w:val="NoList"/>
    <w:uiPriority w:val="99"/>
    <w:semiHidden/>
    <w:unhideWhenUsed/>
    <w:rsid w:val="00ED49A2"/>
  </w:style>
  <w:style w:type="numbering" w:customStyle="1" w:styleId="11210">
    <w:name w:val="无列表1121"/>
    <w:next w:val="NoList"/>
    <w:semiHidden/>
    <w:rsid w:val="00ED49A2"/>
  </w:style>
  <w:style w:type="numbering" w:customStyle="1" w:styleId="11211">
    <w:name w:val="リストなし1121"/>
    <w:next w:val="NoList"/>
    <w:uiPriority w:val="99"/>
    <w:semiHidden/>
    <w:unhideWhenUsed/>
    <w:rsid w:val="00ED49A2"/>
  </w:style>
  <w:style w:type="numbering" w:customStyle="1" w:styleId="NoList27">
    <w:name w:val="No List27"/>
    <w:next w:val="NoList"/>
    <w:uiPriority w:val="99"/>
    <w:semiHidden/>
    <w:unhideWhenUsed/>
    <w:rsid w:val="00ED49A2"/>
  </w:style>
  <w:style w:type="numbering" w:customStyle="1" w:styleId="NoList115">
    <w:name w:val="No List115"/>
    <w:next w:val="NoList"/>
    <w:uiPriority w:val="99"/>
    <w:semiHidden/>
    <w:rsid w:val="00ED49A2"/>
  </w:style>
  <w:style w:type="numbering" w:customStyle="1" w:styleId="150">
    <w:name w:val="无列表15"/>
    <w:next w:val="NoList"/>
    <w:semiHidden/>
    <w:rsid w:val="00ED49A2"/>
  </w:style>
  <w:style w:type="numbering" w:customStyle="1" w:styleId="151">
    <w:name w:val="リストなし15"/>
    <w:next w:val="NoList"/>
    <w:uiPriority w:val="99"/>
    <w:semiHidden/>
    <w:unhideWhenUsed/>
    <w:rsid w:val="00ED49A2"/>
  </w:style>
  <w:style w:type="numbering" w:customStyle="1" w:styleId="NoList28">
    <w:name w:val="No List28"/>
    <w:next w:val="NoList"/>
    <w:uiPriority w:val="99"/>
    <w:semiHidden/>
    <w:rsid w:val="00ED49A2"/>
  </w:style>
  <w:style w:type="numbering" w:customStyle="1" w:styleId="114">
    <w:name w:val="无列表114"/>
    <w:next w:val="NoList"/>
    <w:semiHidden/>
    <w:rsid w:val="00ED49A2"/>
  </w:style>
  <w:style w:type="numbering" w:customStyle="1" w:styleId="1140">
    <w:name w:val="リストなし114"/>
    <w:next w:val="NoList"/>
    <w:uiPriority w:val="99"/>
    <w:semiHidden/>
    <w:unhideWhenUsed/>
    <w:rsid w:val="00ED49A2"/>
  </w:style>
  <w:style w:type="numbering" w:customStyle="1" w:styleId="NoList34">
    <w:name w:val="No List34"/>
    <w:next w:val="NoList"/>
    <w:uiPriority w:val="99"/>
    <w:semiHidden/>
    <w:unhideWhenUsed/>
    <w:rsid w:val="00ED49A2"/>
  </w:style>
  <w:style w:type="table" w:customStyle="1" w:styleId="TableGrid53">
    <w:name w:val="Table Grid53"/>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D49A2"/>
  </w:style>
  <w:style w:type="numbering" w:customStyle="1" w:styleId="1230">
    <w:name w:val="リストなし123"/>
    <w:next w:val="NoList"/>
    <w:uiPriority w:val="99"/>
    <w:semiHidden/>
    <w:unhideWhenUsed/>
    <w:rsid w:val="00ED49A2"/>
  </w:style>
  <w:style w:type="numbering" w:customStyle="1" w:styleId="NoList116">
    <w:name w:val="No List116"/>
    <w:next w:val="NoList"/>
    <w:uiPriority w:val="99"/>
    <w:semiHidden/>
    <w:unhideWhenUsed/>
    <w:rsid w:val="00ED49A2"/>
  </w:style>
  <w:style w:type="table" w:customStyle="1" w:styleId="TableGrid413">
    <w:name w:val="Table Grid413"/>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D49A2"/>
  </w:style>
  <w:style w:type="numbering" w:customStyle="1" w:styleId="11130">
    <w:name w:val="リストなし1113"/>
    <w:next w:val="NoList"/>
    <w:uiPriority w:val="99"/>
    <w:semiHidden/>
    <w:unhideWhenUsed/>
    <w:rsid w:val="00ED49A2"/>
  </w:style>
  <w:style w:type="numbering" w:customStyle="1" w:styleId="NoList44">
    <w:name w:val="No List44"/>
    <w:next w:val="NoList"/>
    <w:uiPriority w:val="99"/>
    <w:semiHidden/>
    <w:unhideWhenUsed/>
    <w:rsid w:val="00ED49A2"/>
  </w:style>
  <w:style w:type="table" w:customStyle="1" w:styleId="TableGrid63">
    <w:name w:val="Table Grid63"/>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D49A2"/>
  </w:style>
  <w:style w:type="numbering" w:customStyle="1" w:styleId="1321">
    <w:name w:val="リストなし132"/>
    <w:next w:val="NoList"/>
    <w:uiPriority w:val="99"/>
    <w:semiHidden/>
    <w:unhideWhenUsed/>
    <w:rsid w:val="00ED49A2"/>
  </w:style>
  <w:style w:type="numbering" w:customStyle="1" w:styleId="NoList123">
    <w:name w:val="No List123"/>
    <w:next w:val="NoList"/>
    <w:uiPriority w:val="99"/>
    <w:semiHidden/>
    <w:unhideWhenUsed/>
    <w:rsid w:val="00ED49A2"/>
  </w:style>
  <w:style w:type="numbering" w:customStyle="1" w:styleId="1122">
    <w:name w:val="无列表1122"/>
    <w:next w:val="NoList"/>
    <w:semiHidden/>
    <w:rsid w:val="00ED49A2"/>
  </w:style>
  <w:style w:type="numbering" w:customStyle="1" w:styleId="11220">
    <w:name w:val="リストなし1122"/>
    <w:next w:val="NoList"/>
    <w:uiPriority w:val="99"/>
    <w:semiHidden/>
    <w:unhideWhenUsed/>
    <w:rsid w:val="00ED49A2"/>
  </w:style>
  <w:style w:type="numbering" w:customStyle="1" w:styleId="NoList29">
    <w:name w:val="No List29"/>
    <w:next w:val="NoList"/>
    <w:uiPriority w:val="99"/>
    <w:semiHidden/>
    <w:unhideWhenUsed/>
    <w:rsid w:val="00ED49A2"/>
  </w:style>
  <w:style w:type="numbering" w:customStyle="1" w:styleId="NoList117">
    <w:name w:val="No List117"/>
    <w:next w:val="NoList"/>
    <w:uiPriority w:val="99"/>
    <w:semiHidden/>
    <w:rsid w:val="00ED49A2"/>
  </w:style>
  <w:style w:type="numbering" w:customStyle="1" w:styleId="160">
    <w:name w:val="无列表16"/>
    <w:next w:val="NoList"/>
    <w:semiHidden/>
    <w:rsid w:val="00ED49A2"/>
  </w:style>
  <w:style w:type="numbering" w:customStyle="1" w:styleId="161">
    <w:name w:val="リストなし16"/>
    <w:next w:val="NoList"/>
    <w:uiPriority w:val="99"/>
    <w:semiHidden/>
    <w:unhideWhenUsed/>
    <w:rsid w:val="00ED49A2"/>
  </w:style>
  <w:style w:type="numbering" w:customStyle="1" w:styleId="NoList210">
    <w:name w:val="No List210"/>
    <w:next w:val="NoList"/>
    <w:uiPriority w:val="99"/>
    <w:semiHidden/>
    <w:rsid w:val="00ED49A2"/>
  </w:style>
  <w:style w:type="numbering" w:customStyle="1" w:styleId="115">
    <w:name w:val="无列表115"/>
    <w:next w:val="NoList"/>
    <w:semiHidden/>
    <w:rsid w:val="00ED49A2"/>
  </w:style>
  <w:style w:type="numbering" w:customStyle="1" w:styleId="1150">
    <w:name w:val="リストなし115"/>
    <w:next w:val="NoList"/>
    <w:uiPriority w:val="99"/>
    <w:semiHidden/>
    <w:unhideWhenUsed/>
    <w:rsid w:val="00ED49A2"/>
  </w:style>
  <w:style w:type="numbering" w:customStyle="1" w:styleId="NoList35">
    <w:name w:val="No List35"/>
    <w:next w:val="NoList"/>
    <w:uiPriority w:val="99"/>
    <w:semiHidden/>
    <w:unhideWhenUsed/>
    <w:rsid w:val="00ED49A2"/>
  </w:style>
  <w:style w:type="table" w:customStyle="1" w:styleId="TableGrid54">
    <w:name w:val="Table Grid54"/>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D49A2"/>
  </w:style>
  <w:style w:type="numbering" w:customStyle="1" w:styleId="1240">
    <w:name w:val="リストなし124"/>
    <w:next w:val="NoList"/>
    <w:uiPriority w:val="99"/>
    <w:semiHidden/>
    <w:unhideWhenUsed/>
    <w:rsid w:val="00ED49A2"/>
  </w:style>
  <w:style w:type="numbering" w:customStyle="1" w:styleId="NoList118">
    <w:name w:val="No List118"/>
    <w:next w:val="NoList"/>
    <w:uiPriority w:val="99"/>
    <w:semiHidden/>
    <w:unhideWhenUsed/>
    <w:rsid w:val="00ED49A2"/>
  </w:style>
  <w:style w:type="table" w:customStyle="1" w:styleId="TableGrid414">
    <w:name w:val="Table Grid414"/>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D49A2"/>
  </w:style>
  <w:style w:type="numbering" w:customStyle="1" w:styleId="11140">
    <w:name w:val="リストなし1114"/>
    <w:next w:val="NoList"/>
    <w:uiPriority w:val="99"/>
    <w:semiHidden/>
    <w:unhideWhenUsed/>
    <w:rsid w:val="00ED49A2"/>
  </w:style>
  <w:style w:type="numbering" w:customStyle="1" w:styleId="NoList45">
    <w:name w:val="No List45"/>
    <w:next w:val="NoList"/>
    <w:uiPriority w:val="99"/>
    <w:semiHidden/>
    <w:unhideWhenUsed/>
    <w:rsid w:val="00ED49A2"/>
  </w:style>
  <w:style w:type="table" w:customStyle="1" w:styleId="TableGrid64">
    <w:name w:val="Table Grid64"/>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D49A2"/>
  </w:style>
  <w:style w:type="numbering" w:customStyle="1" w:styleId="1330">
    <w:name w:val="リストなし133"/>
    <w:next w:val="NoList"/>
    <w:uiPriority w:val="99"/>
    <w:semiHidden/>
    <w:unhideWhenUsed/>
    <w:rsid w:val="00ED49A2"/>
  </w:style>
  <w:style w:type="numbering" w:customStyle="1" w:styleId="NoList124">
    <w:name w:val="No List124"/>
    <w:next w:val="NoList"/>
    <w:uiPriority w:val="99"/>
    <w:semiHidden/>
    <w:unhideWhenUsed/>
    <w:rsid w:val="00ED49A2"/>
  </w:style>
  <w:style w:type="numbering" w:customStyle="1" w:styleId="1123">
    <w:name w:val="无列表1123"/>
    <w:next w:val="NoList"/>
    <w:semiHidden/>
    <w:rsid w:val="00ED49A2"/>
  </w:style>
  <w:style w:type="numbering" w:customStyle="1" w:styleId="11230">
    <w:name w:val="リストなし1123"/>
    <w:next w:val="NoList"/>
    <w:uiPriority w:val="99"/>
    <w:semiHidden/>
    <w:unhideWhenUsed/>
    <w:rsid w:val="00ED49A2"/>
  </w:style>
  <w:style w:type="character" w:customStyle="1" w:styleId="1ff7">
    <w:name w:val="註解文字 字元1"/>
    <w:uiPriority w:val="99"/>
    <w:rsid w:val="00ED49A2"/>
    <w:rPr>
      <w:lang w:eastAsia="en-US"/>
    </w:rPr>
  </w:style>
  <w:style w:type="paragraph" w:customStyle="1" w:styleId="72">
    <w:name w:val="吹き出し7"/>
    <w:basedOn w:val="Normal"/>
    <w:rsid w:val="00ED49A2"/>
    <w:rPr>
      <w:rFonts w:ascii="Tahoma" w:hAnsi="Tahoma" w:cs="Tahoma"/>
      <w:sz w:val="16"/>
      <w:szCs w:val="16"/>
      <w:lang w:eastAsia="en-GB"/>
    </w:rPr>
  </w:style>
  <w:style w:type="paragraph" w:customStyle="1" w:styleId="55">
    <w:name w:val="変更箇所5"/>
    <w:hidden/>
    <w:semiHidden/>
    <w:rsid w:val="00ED49A2"/>
    <w:rPr>
      <w:rFonts w:ascii="Times New Roman" w:hAnsi="Times New Roman"/>
      <w:lang w:val="en-GB" w:eastAsia="en-US"/>
    </w:rPr>
  </w:style>
  <w:style w:type="character" w:customStyle="1" w:styleId="57">
    <w:name w:val="段落フォント5"/>
    <w:rsid w:val="00ED49A2"/>
  </w:style>
  <w:style w:type="character" w:customStyle="1" w:styleId="58">
    <w:name w:val="コメント参照5"/>
    <w:rsid w:val="00ED49A2"/>
    <w:rPr>
      <w:sz w:val="16"/>
    </w:rPr>
  </w:style>
  <w:style w:type="paragraph" w:customStyle="1" w:styleId="59">
    <w:name w:val="図表番号5"/>
    <w:basedOn w:val="Normal"/>
    <w:rsid w:val="00ED49A2"/>
    <w:pPr>
      <w:suppressLineNumbers/>
      <w:suppressAutoHyphens/>
      <w:spacing w:before="120" w:after="120"/>
    </w:pPr>
    <w:rPr>
      <w:rFonts w:cs="Mangal"/>
      <w:i/>
      <w:iCs/>
      <w:sz w:val="24"/>
      <w:szCs w:val="24"/>
      <w:lang w:eastAsia="ar-SA"/>
    </w:rPr>
  </w:style>
  <w:style w:type="paragraph" w:customStyle="1" w:styleId="5a">
    <w:name w:val="段落番号5"/>
    <w:basedOn w:val="List"/>
    <w:rsid w:val="00ED49A2"/>
    <w:pPr>
      <w:tabs>
        <w:tab w:val="num" w:pos="644"/>
      </w:tabs>
      <w:suppressAutoHyphens/>
      <w:ind w:left="644" w:hanging="360"/>
    </w:pPr>
    <w:rPr>
      <w:rFonts w:cs="CG Times (WN)"/>
      <w:lang w:eastAsia="ar-SA"/>
    </w:rPr>
  </w:style>
  <w:style w:type="paragraph" w:customStyle="1" w:styleId="250">
    <w:name w:val="段落番号 25"/>
    <w:basedOn w:val="5a"/>
    <w:rsid w:val="00ED49A2"/>
    <w:pPr>
      <w:ind w:left="851" w:hanging="284"/>
    </w:pPr>
  </w:style>
  <w:style w:type="paragraph" w:customStyle="1" w:styleId="5b">
    <w:name w:val="箇条書き5"/>
    <w:basedOn w:val="List"/>
    <w:rsid w:val="00ED49A2"/>
    <w:pPr>
      <w:tabs>
        <w:tab w:val="num" w:pos="644"/>
      </w:tabs>
      <w:suppressAutoHyphens/>
      <w:ind w:left="644" w:hanging="360"/>
    </w:pPr>
    <w:rPr>
      <w:rFonts w:cs="CG Times (WN)"/>
      <w:lang w:eastAsia="ar-SA"/>
    </w:rPr>
  </w:style>
  <w:style w:type="paragraph" w:customStyle="1" w:styleId="251">
    <w:name w:val="箇条書き 25"/>
    <w:basedOn w:val="5b"/>
    <w:rsid w:val="00ED49A2"/>
    <w:pPr>
      <w:tabs>
        <w:tab w:val="clear" w:pos="644"/>
        <w:tab w:val="num" w:pos="1494"/>
      </w:tabs>
      <w:ind w:left="851" w:hanging="284"/>
    </w:pPr>
  </w:style>
  <w:style w:type="paragraph" w:customStyle="1" w:styleId="350">
    <w:name w:val="箇条書き 35"/>
    <w:basedOn w:val="251"/>
    <w:rsid w:val="00ED49A2"/>
    <w:pPr>
      <w:ind w:left="1135"/>
    </w:pPr>
  </w:style>
  <w:style w:type="paragraph" w:customStyle="1" w:styleId="252">
    <w:name w:val="一覧 25"/>
    <w:basedOn w:val="List"/>
    <w:rsid w:val="00ED49A2"/>
    <w:pPr>
      <w:suppressAutoHyphens/>
      <w:ind w:left="851"/>
    </w:pPr>
    <w:rPr>
      <w:rFonts w:cs="CG Times (WN)"/>
      <w:lang w:eastAsia="ar-SA"/>
    </w:rPr>
  </w:style>
  <w:style w:type="paragraph" w:customStyle="1" w:styleId="351">
    <w:name w:val="一覧 35"/>
    <w:basedOn w:val="252"/>
    <w:rsid w:val="00ED49A2"/>
    <w:pPr>
      <w:ind w:left="1135"/>
    </w:pPr>
  </w:style>
  <w:style w:type="paragraph" w:customStyle="1" w:styleId="450">
    <w:name w:val="一覧 45"/>
    <w:basedOn w:val="351"/>
    <w:rsid w:val="00ED49A2"/>
    <w:pPr>
      <w:ind w:left="1418"/>
    </w:pPr>
  </w:style>
  <w:style w:type="paragraph" w:customStyle="1" w:styleId="550">
    <w:name w:val="一覧 55"/>
    <w:basedOn w:val="450"/>
    <w:rsid w:val="00ED49A2"/>
    <w:pPr>
      <w:ind w:left="1702"/>
    </w:pPr>
  </w:style>
  <w:style w:type="paragraph" w:customStyle="1" w:styleId="451">
    <w:name w:val="箇条書き 45"/>
    <w:basedOn w:val="350"/>
    <w:rsid w:val="00ED49A2"/>
    <w:pPr>
      <w:ind w:left="1418"/>
    </w:pPr>
  </w:style>
  <w:style w:type="paragraph" w:customStyle="1" w:styleId="551">
    <w:name w:val="箇条書き 55"/>
    <w:basedOn w:val="451"/>
    <w:rsid w:val="00ED49A2"/>
    <w:pPr>
      <w:ind w:left="1702"/>
    </w:pPr>
  </w:style>
  <w:style w:type="paragraph" w:customStyle="1" w:styleId="5c">
    <w:name w:val="コメント文字列5"/>
    <w:basedOn w:val="Normal"/>
    <w:rsid w:val="00ED49A2"/>
    <w:pPr>
      <w:suppressAutoHyphens/>
    </w:pPr>
    <w:rPr>
      <w:rFonts w:cs="CG Times (WN)"/>
      <w:lang w:eastAsia="ar-SA"/>
    </w:rPr>
  </w:style>
  <w:style w:type="paragraph" w:customStyle="1" w:styleId="5d">
    <w:name w:val="コメント内容5"/>
    <w:basedOn w:val="5c"/>
    <w:next w:val="5c"/>
    <w:rsid w:val="00ED49A2"/>
    <w:rPr>
      <w:b/>
      <w:bCs/>
    </w:rPr>
  </w:style>
  <w:style w:type="paragraph" w:customStyle="1" w:styleId="5e">
    <w:name w:val="見出しマップ5"/>
    <w:basedOn w:val="Normal"/>
    <w:rsid w:val="00ED49A2"/>
    <w:pPr>
      <w:shd w:val="clear" w:color="auto" w:fill="000080"/>
      <w:suppressAutoHyphens/>
    </w:pPr>
    <w:rPr>
      <w:rFonts w:ascii="Tahoma" w:hAnsi="Tahoma" w:cs="Tahoma"/>
      <w:lang w:eastAsia="ar-SA"/>
    </w:rPr>
  </w:style>
  <w:style w:type="paragraph" w:customStyle="1" w:styleId="5f">
    <w:name w:val="書式なし5"/>
    <w:basedOn w:val="Normal"/>
    <w:rsid w:val="00ED49A2"/>
    <w:pPr>
      <w:suppressAutoHyphens/>
    </w:pPr>
    <w:rPr>
      <w:rFonts w:ascii="Courier New" w:hAnsi="Courier New" w:cs="CG Times (WN)"/>
      <w:lang w:val="nb-NO" w:eastAsia="ar-SA"/>
    </w:rPr>
  </w:style>
  <w:style w:type="paragraph" w:customStyle="1" w:styleId="Web5">
    <w:name w:val="標準 (Web)5"/>
    <w:basedOn w:val="Normal"/>
    <w:rsid w:val="00ED49A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D49A2"/>
    <w:pPr>
      <w:suppressAutoHyphens/>
      <w:ind w:left="567"/>
    </w:pPr>
    <w:rPr>
      <w:rFonts w:ascii="Arial" w:hAnsi="Arial" w:cs="Arial"/>
      <w:lang w:eastAsia="ar-SA"/>
    </w:rPr>
  </w:style>
  <w:style w:type="paragraph" w:customStyle="1" w:styleId="5f0">
    <w:name w:val="標準インデント5"/>
    <w:basedOn w:val="Normal"/>
    <w:rsid w:val="00ED49A2"/>
    <w:pPr>
      <w:suppressAutoHyphens/>
      <w:ind w:left="708"/>
    </w:pPr>
    <w:rPr>
      <w:rFonts w:cs="CG Times (WN)"/>
      <w:lang w:eastAsia="ar-SA"/>
    </w:rPr>
  </w:style>
  <w:style w:type="paragraph" w:customStyle="1" w:styleId="5f1">
    <w:name w:val="記5"/>
    <w:basedOn w:val="Normal"/>
    <w:next w:val="Normal"/>
    <w:rsid w:val="00ED49A2"/>
    <w:pPr>
      <w:suppressAutoHyphens/>
    </w:pPr>
    <w:rPr>
      <w:rFonts w:cs="CG Times (WN)"/>
      <w:lang w:eastAsia="ar-SA"/>
    </w:rPr>
  </w:style>
  <w:style w:type="paragraph" w:customStyle="1" w:styleId="HTML5">
    <w:name w:val="HTML 書式付き5"/>
    <w:basedOn w:val="Normal"/>
    <w:rsid w:val="00ED49A2"/>
    <w:pPr>
      <w:suppressAutoHyphens/>
    </w:pPr>
    <w:rPr>
      <w:rFonts w:ascii="Courier New" w:hAnsi="Courier New" w:cs="Courier New"/>
      <w:lang w:eastAsia="ar-SA"/>
    </w:rPr>
  </w:style>
  <w:style w:type="paragraph" w:customStyle="1" w:styleId="254">
    <w:name w:val="本文 25"/>
    <w:basedOn w:val="Normal"/>
    <w:rsid w:val="00ED49A2"/>
    <w:pPr>
      <w:suppressAutoHyphens/>
      <w:spacing w:after="120"/>
    </w:pPr>
    <w:rPr>
      <w:rFonts w:cs="CG Times (WN)"/>
      <w:lang w:eastAsia="ar-SA"/>
    </w:rPr>
  </w:style>
  <w:style w:type="paragraph" w:customStyle="1" w:styleId="352">
    <w:name w:val="本文 35"/>
    <w:basedOn w:val="Normal"/>
    <w:rsid w:val="00ED49A2"/>
    <w:pPr>
      <w:suppressAutoHyphens/>
      <w:spacing w:after="120"/>
    </w:pPr>
    <w:rPr>
      <w:rFonts w:cs="CG Times (WN)"/>
      <w:lang w:eastAsia="ar-SA"/>
    </w:rPr>
  </w:style>
  <w:style w:type="paragraph" w:customStyle="1" w:styleId="93">
    <w:name w:val="目录 93"/>
    <w:basedOn w:val="TOC8"/>
    <w:rsid w:val="00ED49A2"/>
    <w:pPr>
      <w:overflowPunct w:val="0"/>
      <w:autoSpaceDE w:val="0"/>
      <w:autoSpaceDN w:val="0"/>
      <w:adjustRightInd w:val="0"/>
      <w:ind w:left="1418" w:hanging="1418"/>
      <w:textAlignment w:val="baseline"/>
    </w:pPr>
    <w:rPr>
      <w:lang w:eastAsia="en-GB"/>
    </w:rPr>
  </w:style>
  <w:style w:type="paragraph" w:customStyle="1" w:styleId="3f3">
    <w:name w:val="题注3"/>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3f4">
    <w:name w:val="图表目录3"/>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ED49A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D49A2"/>
    <w:rPr>
      <w:rFonts w:ascii="Arial" w:eastAsia="Times New Roman" w:hAnsi="Arial"/>
      <w:sz w:val="22"/>
      <w:lang w:val="en-GB" w:eastAsia="zh-CN"/>
    </w:rPr>
  </w:style>
  <w:style w:type="paragraph" w:customStyle="1" w:styleId="ZchnZchn3">
    <w:name w:val="Zchn Zchn3"/>
    <w:semiHidden/>
    <w:rsid w:val="00ED49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ED49A2"/>
    <w:rPr>
      <w:rFonts w:ascii="Courier New" w:hAnsi="Courier New"/>
      <w:lang w:val="nb-NO" w:eastAsia="ja-JP"/>
    </w:rPr>
  </w:style>
  <w:style w:type="paragraph" w:customStyle="1" w:styleId="CharCharCharCharCharChar1">
    <w:name w:val="Char Char Char Char Char Char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ED49A2"/>
    <w:rPr>
      <w:rFonts w:ascii="Tahoma" w:hAnsi="Tahoma"/>
      <w:shd w:val="clear" w:color="auto" w:fill="000080"/>
      <w:lang w:val="en-GB" w:eastAsia="en-US"/>
    </w:rPr>
  </w:style>
  <w:style w:type="character" w:customStyle="1" w:styleId="CharChar101">
    <w:name w:val="Char Char101"/>
    <w:semiHidden/>
    <w:rsid w:val="00ED49A2"/>
    <w:rPr>
      <w:rFonts w:ascii="Times New Roman" w:hAnsi="Times New Roman"/>
      <w:lang w:val="en-GB" w:eastAsia="en-US"/>
    </w:rPr>
  </w:style>
  <w:style w:type="character" w:customStyle="1" w:styleId="CharChar91">
    <w:name w:val="Char Char91"/>
    <w:rsid w:val="00ED49A2"/>
    <w:rPr>
      <w:rFonts w:ascii="Tahoma" w:hAnsi="Tahoma"/>
      <w:sz w:val="16"/>
      <w:lang w:val="en-GB" w:eastAsia="en-US"/>
    </w:rPr>
  </w:style>
  <w:style w:type="character" w:customStyle="1" w:styleId="CharChar81">
    <w:name w:val="Char Char81"/>
    <w:semiHidden/>
    <w:rsid w:val="00ED49A2"/>
    <w:rPr>
      <w:rFonts w:ascii="Times New Roman" w:hAnsi="Times New Roman"/>
      <w:b/>
      <w:lang w:val="en-GB" w:eastAsia="en-US"/>
    </w:rPr>
  </w:style>
  <w:style w:type="paragraph" w:customStyle="1" w:styleId="CharChar2CharChar1">
    <w:name w:val="Char Char2 Char Char1"/>
    <w:basedOn w:val="Normal"/>
    <w:rsid w:val="00ED49A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ED49A2"/>
    <w:rPr>
      <w:rFonts w:ascii="Arial" w:hAnsi="Arial" w:cs="Arial" w:hint="default"/>
      <w:sz w:val="22"/>
      <w:lang w:val="en-GB" w:eastAsia="en-US" w:bidi="ar-SA"/>
    </w:rPr>
  </w:style>
  <w:style w:type="character" w:customStyle="1" w:styleId="CharChar2100">
    <w:name w:val="Char Char210"/>
    <w:rsid w:val="00ED49A2"/>
    <w:rPr>
      <w:rFonts w:ascii="Arial" w:hAnsi="Arial" w:cs="Arial" w:hint="default"/>
      <w:lang w:val="en-GB" w:eastAsia="en-US" w:bidi="ar-SA"/>
    </w:rPr>
  </w:style>
  <w:style w:type="character" w:customStyle="1" w:styleId="CharChar51">
    <w:name w:val="Char Char51"/>
    <w:rsid w:val="00ED49A2"/>
    <w:rPr>
      <w:rFonts w:ascii="Arial" w:hAnsi="Arial" w:cs="Arial" w:hint="default"/>
      <w:sz w:val="28"/>
      <w:lang w:val="en-GB" w:eastAsia="en-US" w:bidi="ar-SA"/>
    </w:rPr>
  </w:style>
  <w:style w:type="character" w:customStyle="1" w:styleId="CharChar211">
    <w:name w:val="Char Char211"/>
    <w:rsid w:val="00ED49A2"/>
    <w:rPr>
      <w:rFonts w:ascii="Times New Roman" w:hAnsi="Times New Roman"/>
      <w:lang w:val="en-GB" w:eastAsia="en-US"/>
    </w:rPr>
  </w:style>
  <w:style w:type="character" w:customStyle="1" w:styleId="CharChar61">
    <w:name w:val="Char Char61"/>
    <w:rsid w:val="00ED49A2"/>
    <w:rPr>
      <w:rFonts w:ascii="Arial" w:eastAsia="SimSun" w:hAnsi="Arial"/>
      <w:sz w:val="32"/>
      <w:lang w:val="en-GB" w:eastAsia="en-US" w:bidi="ar-SA"/>
    </w:rPr>
  </w:style>
  <w:style w:type="character" w:customStyle="1" w:styleId="CharChar161">
    <w:name w:val="Char Char161"/>
    <w:rsid w:val="00ED49A2"/>
    <w:rPr>
      <w:rFonts w:ascii="Arial" w:eastAsia="SimSun" w:hAnsi="Arial"/>
      <w:lang w:val="en-GB" w:eastAsia="en-US" w:bidi="ar-SA"/>
    </w:rPr>
  </w:style>
  <w:style w:type="character" w:customStyle="1" w:styleId="CharChar141">
    <w:name w:val="Char Char141"/>
    <w:rsid w:val="00ED49A2"/>
    <w:rPr>
      <w:rFonts w:ascii="Arial" w:eastAsia="SimSun" w:hAnsi="Arial"/>
      <w:sz w:val="36"/>
      <w:lang w:val="en-GB" w:eastAsia="en-US" w:bidi="ar-SA"/>
    </w:rPr>
  </w:style>
  <w:style w:type="paragraph" w:customStyle="1" w:styleId="CarCar1CharCharCarCar1">
    <w:name w:val="Car Car1 Char Char Car Car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ED49A2"/>
    <w:rPr>
      <w:rFonts w:ascii="Arial" w:hAnsi="Arial"/>
      <w:lang w:val="en-GB" w:eastAsia="en-US"/>
    </w:rPr>
  </w:style>
  <w:style w:type="character" w:customStyle="1" w:styleId="CharChar241">
    <w:name w:val="Char Char241"/>
    <w:rsid w:val="00ED49A2"/>
    <w:rPr>
      <w:rFonts w:ascii="Arial" w:hAnsi="Arial"/>
      <w:sz w:val="36"/>
      <w:lang w:val="en-GB" w:eastAsia="en-US"/>
    </w:rPr>
  </w:style>
  <w:style w:type="character" w:customStyle="1" w:styleId="CharChar171">
    <w:name w:val="Char Char171"/>
    <w:rsid w:val="00ED49A2"/>
    <w:rPr>
      <w:rFonts w:ascii="Tahoma" w:hAnsi="Tahoma" w:cs="Tahoma"/>
      <w:shd w:val="clear" w:color="auto" w:fill="000080"/>
      <w:lang w:val="en-GB" w:eastAsia="en-US"/>
    </w:rPr>
  </w:style>
  <w:style w:type="character" w:customStyle="1" w:styleId="CharChar191">
    <w:name w:val="Char Char191"/>
    <w:rsid w:val="00ED49A2"/>
    <w:rPr>
      <w:rFonts w:ascii="Times New Roman" w:hAnsi="Times New Roman"/>
      <w:lang w:val="en-GB"/>
    </w:rPr>
  </w:style>
  <w:style w:type="character" w:customStyle="1" w:styleId="CharChar201">
    <w:name w:val="Char Char201"/>
    <w:rsid w:val="00ED49A2"/>
    <w:rPr>
      <w:rFonts w:ascii="Tahoma" w:hAnsi="Tahoma" w:cs="Tahoma"/>
      <w:sz w:val="16"/>
      <w:szCs w:val="16"/>
      <w:lang w:val="en-GB" w:eastAsia="en-US"/>
    </w:rPr>
  </w:style>
  <w:style w:type="character" w:customStyle="1" w:styleId="CharChar301">
    <w:name w:val="Char Char301"/>
    <w:rsid w:val="00ED49A2"/>
    <w:rPr>
      <w:rFonts w:ascii="Arial" w:hAnsi="Arial"/>
      <w:lang w:val="en-GB" w:eastAsia="en-US"/>
    </w:rPr>
  </w:style>
  <w:style w:type="character" w:customStyle="1" w:styleId="CharChar291">
    <w:name w:val="Char Char291"/>
    <w:rsid w:val="00ED49A2"/>
    <w:rPr>
      <w:rFonts w:ascii="Arial" w:hAnsi="Arial"/>
      <w:sz w:val="36"/>
      <w:lang w:val="en-GB" w:eastAsia="en-US"/>
    </w:rPr>
  </w:style>
  <w:style w:type="character" w:customStyle="1" w:styleId="CharChar261">
    <w:name w:val="Char Char261"/>
    <w:rsid w:val="00ED49A2"/>
    <w:rPr>
      <w:rFonts w:ascii="Times New Roman" w:hAnsi="Times New Roman"/>
      <w:lang w:val="en-GB" w:eastAsia="en-US"/>
    </w:rPr>
  </w:style>
  <w:style w:type="character" w:customStyle="1" w:styleId="CharChar281">
    <w:name w:val="Char Char281"/>
    <w:rsid w:val="00ED49A2"/>
    <w:rPr>
      <w:rFonts w:ascii="Arial" w:hAnsi="Arial"/>
      <w:sz w:val="36"/>
      <w:lang w:val="en-GB" w:eastAsia="en-US"/>
    </w:rPr>
  </w:style>
  <w:style w:type="character" w:customStyle="1" w:styleId="CharChar271">
    <w:name w:val="Char Char271"/>
    <w:rsid w:val="00ED49A2"/>
    <w:rPr>
      <w:rFonts w:ascii="Arial" w:hAnsi="Arial"/>
      <w:b/>
      <w:i/>
      <w:noProof/>
      <w:sz w:val="18"/>
      <w:lang w:val="en-GB" w:eastAsia="en-US"/>
    </w:rPr>
  </w:style>
  <w:style w:type="character" w:customStyle="1" w:styleId="CharChar1110">
    <w:name w:val="Char Char111"/>
    <w:rsid w:val="00ED49A2"/>
    <w:rPr>
      <w:lang w:val="en-GB" w:eastAsia="en-US" w:bidi="ar-SA"/>
    </w:rPr>
  </w:style>
  <w:style w:type="paragraph" w:customStyle="1" w:styleId="TOC911">
    <w:name w:val="TOC 911"/>
    <w:basedOn w:val="TOC8"/>
    <w:rsid w:val="00ED49A2"/>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Normal"/>
    <w:next w:val="Normal"/>
    <w:rsid w:val="00ED49A2"/>
    <w:pPr>
      <w:suppressAutoHyphens/>
      <w:spacing w:before="120" w:after="120"/>
    </w:pPr>
    <w:rPr>
      <w:b/>
      <w:lang w:eastAsia="ar-SA"/>
    </w:rPr>
  </w:style>
  <w:style w:type="paragraph" w:customStyle="1" w:styleId="1Char10">
    <w:name w:val="(文字) (文字)1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D49A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ED49A2"/>
    <w:rPr>
      <w:rFonts w:ascii="Arial" w:hAnsi="Arial"/>
      <w:sz w:val="36"/>
      <w:lang w:val="en-GB"/>
    </w:rPr>
  </w:style>
  <w:style w:type="character" w:customStyle="1" w:styleId="CharChar131">
    <w:name w:val="Char Char131"/>
    <w:semiHidden/>
    <w:rsid w:val="00ED49A2"/>
    <w:rPr>
      <w:rFonts w:ascii="SimSun" w:eastAsia="SimSun" w:hAnsi="SimSun" w:hint="eastAsia"/>
      <w:lang w:val="en-GB" w:eastAsia="en-US" w:bidi="ar-SA"/>
    </w:rPr>
  </w:style>
  <w:style w:type="character" w:customStyle="1" w:styleId="h48">
    <w:name w:val="h48"/>
    <w:rsid w:val="00ED49A2"/>
    <w:rPr>
      <w:rFonts w:ascii="Arial" w:hAnsi="Arial"/>
      <w:sz w:val="24"/>
      <w:lang w:val="en-GB"/>
    </w:rPr>
  </w:style>
  <w:style w:type="character" w:customStyle="1" w:styleId="h510">
    <w:name w:val="h51"/>
    <w:rsid w:val="00ED49A2"/>
    <w:rPr>
      <w:rFonts w:ascii="Arial" w:eastAsia="SimSun" w:hAnsi="Arial"/>
      <w:sz w:val="22"/>
      <w:lang w:val="en-GB" w:eastAsia="en-US" w:bidi="ar-SA"/>
    </w:rPr>
  </w:style>
  <w:style w:type="paragraph" w:customStyle="1" w:styleId="TOC920">
    <w:name w:val="TOC 92"/>
    <w:basedOn w:val="TOC8"/>
    <w:rsid w:val="00ED49A2"/>
    <w:pPr>
      <w:overflowPunct w:val="0"/>
      <w:autoSpaceDE w:val="0"/>
      <w:autoSpaceDN w:val="0"/>
      <w:adjustRightInd w:val="0"/>
      <w:ind w:left="1418" w:hanging="1418"/>
      <w:textAlignment w:val="baseline"/>
    </w:pPr>
    <w:rPr>
      <w:bCs/>
      <w:szCs w:val="22"/>
      <w:lang w:eastAsia="en-GB"/>
    </w:rPr>
  </w:style>
  <w:style w:type="paragraph" w:customStyle="1" w:styleId="Caption20">
    <w:name w:val="Caption2"/>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TableofFigures20">
    <w:name w:val="Table of Figures2"/>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ED49A2"/>
    <w:pPr>
      <w:keepNext/>
      <w:keepLines/>
      <w:spacing w:after="0"/>
      <w:jc w:val="both"/>
    </w:pPr>
    <w:rPr>
      <w:rFonts w:ascii="Arial" w:eastAsia="SimSun" w:hAnsi="Arial"/>
      <w:sz w:val="18"/>
      <w:szCs w:val="18"/>
    </w:rPr>
  </w:style>
  <w:style w:type="character" w:customStyle="1" w:styleId="Char40">
    <w:name w:val="批注主题 Char4"/>
    <w:rsid w:val="00ED49A2"/>
    <w:rPr>
      <w:rFonts w:eastAsia="ＭＳ 明朝"/>
      <w:b/>
      <w:bCs/>
      <w:lang w:val="x-none" w:eastAsia="en-US"/>
    </w:rPr>
  </w:style>
  <w:style w:type="paragraph" w:customStyle="1" w:styleId="90">
    <w:name w:val="修订9"/>
    <w:hidden/>
    <w:semiHidden/>
    <w:rsid w:val="00ED49A2"/>
    <w:rPr>
      <w:rFonts w:ascii="Times New Roman" w:eastAsia="Batang" w:hAnsi="Times New Roman"/>
      <w:lang w:val="en-GB" w:eastAsia="en-US"/>
    </w:rPr>
  </w:style>
  <w:style w:type="paragraph" w:customStyle="1" w:styleId="83">
    <w:name w:val="无间隔8"/>
    <w:qFormat/>
    <w:rsid w:val="00ED49A2"/>
    <w:rPr>
      <w:rFonts w:ascii="Times New Roman" w:eastAsia="SimSun" w:hAnsi="Times New Roman"/>
      <w:lang w:val="en-GB" w:eastAsia="en-US"/>
    </w:rPr>
  </w:style>
  <w:style w:type="character" w:customStyle="1" w:styleId="Char1f2">
    <w:name w:val="标题 Char1"/>
    <w:aliases w:val="Section Header Char1"/>
    <w:rsid w:val="00ED49A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D49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ED49A2"/>
    <w:rPr>
      <w:lang w:val="en-GB" w:eastAsia="ja-JP" w:bidi="ar-SA"/>
    </w:rPr>
  </w:style>
  <w:style w:type="character" w:customStyle="1" w:styleId="PlainTable35">
    <w:name w:val="Plain Table 35"/>
    <w:uiPriority w:val="19"/>
    <w:qFormat/>
    <w:rsid w:val="00ED49A2"/>
    <w:rPr>
      <w:i/>
      <w:iCs/>
      <w:color w:val="808080"/>
    </w:rPr>
  </w:style>
  <w:style w:type="character" w:customStyle="1" w:styleId="PlainTable45">
    <w:name w:val="Plain Table 45"/>
    <w:uiPriority w:val="21"/>
    <w:qFormat/>
    <w:rsid w:val="00ED49A2"/>
    <w:rPr>
      <w:b/>
      <w:bCs/>
      <w:i/>
      <w:iCs/>
      <w:color w:val="4F81BD"/>
    </w:rPr>
  </w:style>
  <w:style w:type="character" w:customStyle="1" w:styleId="PlainTable55">
    <w:name w:val="Plain Table 55"/>
    <w:uiPriority w:val="31"/>
    <w:qFormat/>
    <w:rsid w:val="00ED49A2"/>
    <w:rPr>
      <w:smallCaps/>
      <w:color w:val="C0504D"/>
      <w:u w:val="single"/>
    </w:rPr>
  </w:style>
  <w:style w:type="character" w:customStyle="1" w:styleId="TableGridLight5">
    <w:name w:val="Table Grid Light5"/>
    <w:uiPriority w:val="32"/>
    <w:qFormat/>
    <w:rsid w:val="00ED49A2"/>
    <w:rPr>
      <w:b/>
      <w:bCs/>
      <w:smallCaps/>
      <w:color w:val="C0504D"/>
      <w:spacing w:val="5"/>
      <w:u w:val="single"/>
    </w:rPr>
  </w:style>
  <w:style w:type="character" w:customStyle="1" w:styleId="GridTable1Light5">
    <w:name w:val="Grid Table 1 Light5"/>
    <w:uiPriority w:val="33"/>
    <w:qFormat/>
    <w:rsid w:val="00ED49A2"/>
    <w:rPr>
      <w:b/>
      <w:bCs/>
      <w:smallCaps/>
      <w:spacing w:val="5"/>
    </w:rPr>
  </w:style>
  <w:style w:type="table" w:customStyle="1" w:styleId="MediumShading1-Accent11">
    <w:name w:val="Medium Shading 1 - Accent 11"/>
    <w:basedOn w:val="TableNormal"/>
    <w:uiPriority w:val="1"/>
    <w:qFormat/>
    <w:rsid w:val="00ED49A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D49A2"/>
  </w:style>
  <w:style w:type="numbering" w:customStyle="1" w:styleId="170">
    <w:name w:val="无列表17"/>
    <w:next w:val="NoList"/>
    <w:semiHidden/>
    <w:rsid w:val="00ED49A2"/>
  </w:style>
  <w:style w:type="numbering" w:customStyle="1" w:styleId="171">
    <w:name w:val="リストなし17"/>
    <w:next w:val="NoList"/>
    <w:uiPriority w:val="99"/>
    <w:semiHidden/>
    <w:unhideWhenUsed/>
    <w:rsid w:val="00ED49A2"/>
  </w:style>
  <w:style w:type="numbering" w:customStyle="1" w:styleId="NoList119">
    <w:name w:val="No List119"/>
    <w:next w:val="NoList"/>
    <w:semiHidden/>
    <w:rsid w:val="00ED49A2"/>
  </w:style>
  <w:style w:type="numbering" w:customStyle="1" w:styleId="NoList211">
    <w:name w:val="No List211"/>
    <w:next w:val="NoList"/>
    <w:semiHidden/>
    <w:rsid w:val="00ED49A2"/>
  </w:style>
  <w:style w:type="numbering" w:customStyle="1" w:styleId="NoList36">
    <w:name w:val="No List36"/>
    <w:next w:val="NoList"/>
    <w:semiHidden/>
    <w:rsid w:val="00ED49A2"/>
  </w:style>
  <w:style w:type="numbering" w:customStyle="1" w:styleId="NoList46">
    <w:name w:val="No List46"/>
    <w:next w:val="NoList"/>
    <w:semiHidden/>
    <w:rsid w:val="00ED49A2"/>
  </w:style>
  <w:style w:type="numbering" w:customStyle="1" w:styleId="NoList52">
    <w:name w:val="No List52"/>
    <w:next w:val="NoList"/>
    <w:semiHidden/>
    <w:rsid w:val="00ED49A2"/>
  </w:style>
  <w:style w:type="numbering" w:customStyle="1" w:styleId="NoList61">
    <w:name w:val="No List61"/>
    <w:next w:val="NoList"/>
    <w:semiHidden/>
    <w:rsid w:val="00ED49A2"/>
  </w:style>
  <w:style w:type="numbering" w:customStyle="1" w:styleId="NoList71">
    <w:name w:val="No List71"/>
    <w:next w:val="NoList"/>
    <w:semiHidden/>
    <w:rsid w:val="00ED49A2"/>
  </w:style>
  <w:style w:type="numbering" w:customStyle="1" w:styleId="NoList1110">
    <w:name w:val="No List1110"/>
    <w:next w:val="NoList"/>
    <w:semiHidden/>
    <w:rsid w:val="00ED49A2"/>
  </w:style>
  <w:style w:type="numbering" w:customStyle="1" w:styleId="NoList212">
    <w:name w:val="No List212"/>
    <w:next w:val="NoList"/>
    <w:semiHidden/>
    <w:rsid w:val="00ED49A2"/>
  </w:style>
  <w:style w:type="numbering" w:customStyle="1" w:styleId="NoList81">
    <w:name w:val="No List81"/>
    <w:next w:val="NoList"/>
    <w:semiHidden/>
    <w:rsid w:val="00ED49A2"/>
  </w:style>
  <w:style w:type="numbering" w:customStyle="1" w:styleId="NoList125">
    <w:name w:val="No List125"/>
    <w:next w:val="NoList"/>
    <w:semiHidden/>
    <w:rsid w:val="00ED49A2"/>
  </w:style>
  <w:style w:type="numbering" w:customStyle="1" w:styleId="NoList221">
    <w:name w:val="No List221"/>
    <w:next w:val="NoList"/>
    <w:semiHidden/>
    <w:rsid w:val="00ED49A2"/>
  </w:style>
  <w:style w:type="numbering" w:customStyle="1" w:styleId="NoList91">
    <w:name w:val="No List91"/>
    <w:next w:val="NoList"/>
    <w:semiHidden/>
    <w:rsid w:val="00ED49A2"/>
  </w:style>
  <w:style w:type="numbering" w:customStyle="1" w:styleId="NoList131">
    <w:name w:val="No List131"/>
    <w:next w:val="NoList"/>
    <w:semiHidden/>
    <w:rsid w:val="00ED49A2"/>
  </w:style>
  <w:style w:type="numbering" w:customStyle="1" w:styleId="NoList231">
    <w:name w:val="No List231"/>
    <w:next w:val="NoList"/>
    <w:semiHidden/>
    <w:rsid w:val="00ED49A2"/>
  </w:style>
  <w:style w:type="numbering" w:customStyle="1" w:styleId="NoList101">
    <w:name w:val="No List101"/>
    <w:next w:val="NoList"/>
    <w:semiHidden/>
    <w:rsid w:val="00ED49A2"/>
  </w:style>
  <w:style w:type="numbering" w:customStyle="1" w:styleId="NoList141">
    <w:name w:val="No List141"/>
    <w:next w:val="NoList"/>
    <w:semiHidden/>
    <w:rsid w:val="00ED49A2"/>
  </w:style>
  <w:style w:type="numbering" w:customStyle="1" w:styleId="NoList241">
    <w:name w:val="No List241"/>
    <w:next w:val="NoList"/>
    <w:semiHidden/>
    <w:rsid w:val="00ED49A2"/>
  </w:style>
  <w:style w:type="numbering" w:customStyle="1" w:styleId="NoList311">
    <w:name w:val="No List311"/>
    <w:next w:val="NoList"/>
    <w:semiHidden/>
    <w:rsid w:val="00ED49A2"/>
  </w:style>
  <w:style w:type="numbering" w:customStyle="1" w:styleId="NoList411">
    <w:name w:val="No List411"/>
    <w:next w:val="NoList"/>
    <w:semiHidden/>
    <w:rsid w:val="00ED49A2"/>
  </w:style>
  <w:style w:type="numbering" w:customStyle="1" w:styleId="NoList511">
    <w:name w:val="No List511"/>
    <w:next w:val="NoList"/>
    <w:semiHidden/>
    <w:rsid w:val="00ED49A2"/>
  </w:style>
  <w:style w:type="numbering" w:customStyle="1" w:styleId="NoList151">
    <w:name w:val="No List151"/>
    <w:next w:val="NoList"/>
    <w:semiHidden/>
    <w:rsid w:val="00ED49A2"/>
  </w:style>
  <w:style w:type="numbering" w:customStyle="1" w:styleId="NoList161">
    <w:name w:val="No List161"/>
    <w:next w:val="NoList"/>
    <w:semiHidden/>
    <w:rsid w:val="00ED49A2"/>
  </w:style>
  <w:style w:type="numbering" w:customStyle="1" w:styleId="116">
    <w:name w:val="无列表116"/>
    <w:next w:val="NoList"/>
    <w:semiHidden/>
    <w:rsid w:val="00ED49A2"/>
  </w:style>
  <w:style w:type="numbering" w:customStyle="1" w:styleId="117">
    <w:name w:val="목록 없음11"/>
    <w:next w:val="NoList"/>
    <w:semiHidden/>
    <w:unhideWhenUsed/>
    <w:rsid w:val="00ED49A2"/>
  </w:style>
  <w:style w:type="numbering" w:customStyle="1" w:styleId="217">
    <w:name w:val="목록 없음21"/>
    <w:next w:val="NoList"/>
    <w:semiHidden/>
    <w:rsid w:val="00ED49A2"/>
  </w:style>
  <w:style w:type="numbering" w:customStyle="1" w:styleId="NoList1111">
    <w:name w:val="No List1111"/>
    <w:next w:val="NoList"/>
    <w:semiHidden/>
    <w:rsid w:val="00ED49A2"/>
  </w:style>
  <w:style w:type="numbering" w:customStyle="1" w:styleId="NoList171">
    <w:name w:val="No List171"/>
    <w:next w:val="NoList"/>
    <w:uiPriority w:val="99"/>
    <w:semiHidden/>
    <w:unhideWhenUsed/>
    <w:rsid w:val="00ED49A2"/>
  </w:style>
  <w:style w:type="numbering" w:customStyle="1" w:styleId="125">
    <w:name w:val="无列表125"/>
    <w:next w:val="NoList"/>
    <w:semiHidden/>
    <w:rsid w:val="00ED49A2"/>
  </w:style>
  <w:style w:type="numbering" w:customStyle="1" w:styleId="NoList181">
    <w:name w:val="No List181"/>
    <w:next w:val="NoList"/>
    <w:semiHidden/>
    <w:rsid w:val="00ED49A2"/>
  </w:style>
  <w:style w:type="numbering" w:customStyle="1" w:styleId="NoList37">
    <w:name w:val="No List37"/>
    <w:next w:val="NoList"/>
    <w:uiPriority w:val="99"/>
    <w:semiHidden/>
    <w:unhideWhenUsed/>
    <w:rsid w:val="00ED49A2"/>
  </w:style>
  <w:style w:type="numbering" w:customStyle="1" w:styleId="180">
    <w:name w:val="无列表18"/>
    <w:next w:val="NoList"/>
    <w:semiHidden/>
    <w:rsid w:val="00ED49A2"/>
  </w:style>
  <w:style w:type="numbering" w:customStyle="1" w:styleId="181">
    <w:name w:val="リストなし18"/>
    <w:next w:val="NoList"/>
    <w:uiPriority w:val="99"/>
    <w:semiHidden/>
    <w:unhideWhenUsed/>
    <w:rsid w:val="00ED49A2"/>
  </w:style>
  <w:style w:type="numbering" w:customStyle="1" w:styleId="NoList120">
    <w:name w:val="No List120"/>
    <w:next w:val="NoList"/>
    <w:semiHidden/>
    <w:rsid w:val="00ED49A2"/>
  </w:style>
  <w:style w:type="numbering" w:customStyle="1" w:styleId="NoList213">
    <w:name w:val="No List213"/>
    <w:next w:val="NoList"/>
    <w:semiHidden/>
    <w:rsid w:val="00ED49A2"/>
  </w:style>
  <w:style w:type="numbering" w:customStyle="1" w:styleId="NoList38">
    <w:name w:val="No List38"/>
    <w:next w:val="NoList"/>
    <w:semiHidden/>
    <w:rsid w:val="00ED49A2"/>
  </w:style>
  <w:style w:type="numbering" w:customStyle="1" w:styleId="NoList47">
    <w:name w:val="No List47"/>
    <w:next w:val="NoList"/>
    <w:semiHidden/>
    <w:rsid w:val="00ED49A2"/>
  </w:style>
  <w:style w:type="numbering" w:customStyle="1" w:styleId="NoList53">
    <w:name w:val="No List53"/>
    <w:next w:val="NoList"/>
    <w:semiHidden/>
    <w:rsid w:val="00ED49A2"/>
  </w:style>
  <w:style w:type="numbering" w:customStyle="1" w:styleId="NoList62">
    <w:name w:val="No List62"/>
    <w:next w:val="NoList"/>
    <w:semiHidden/>
    <w:rsid w:val="00ED49A2"/>
  </w:style>
  <w:style w:type="numbering" w:customStyle="1" w:styleId="NoList72">
    <w:name w:val="No List72"/>
    <w:next w:val="NoList"/>
    <w:semiHidden/>
    <w:rsid w:val="00ED49A2"/>
  </w:style>
  <w:style w:type="numbering" w:customStyle="1" w:styleId="NoList1112">
    <w:name w:val="No List1112"/>
    <w:next w:val="NoList"/>
    <w:semiHidden/>
    <w:rsid w:val="00ED49A2"/>
  </w:style>
  <w:style w:type="numbering" w:customStyle="1" w:styleId="NoList214">
    <w:name w:val="No List214"/>
    <w:next w:val="NoList"/>
    <w:semiHidden/>
    <w:rsid w:val="00ED49A2"/>
  </w:style>
  <w:style w:type="numbering" w:customStyle="1" w:styleId="NoList82">
    <w:name w:val="No List82"/>
    <w:next w:val="NoList"/>
    <w:semiHidden/>
    <w:rsid w:val="00ED49A2"/>
  </w:style>
  <w:style w:type="numbering" w:customStyle="1" w:styleId="NoList126">
    <w:name w:val="No List126"/>
    <w:next w:val="NoList"/>
    <w:semiHidden/>
    <w:rsid w:val="00ED49A2"/>
  </w:style>
  <w:style w:type="numbering" w:customStyle="1" w:styleId="NoList222">
    <w:name w:val="No List222"/>
    <w:next w:val="NoList"/>
    <w:semiHidden/>
    <w:rsid w:val="00ED49A2"/>
  </w:style>
  <w:style w:type="numbering" w:customStyle="1" w:styleId="NoList92">
    <w:name w:val="No List92"/>
    <w:next w:val="NoList"/>
    <w:semiHidden/>
    <w:rsid w:val="00ED49A2"/>
  </w:style>
  <w:style w:type="numbering" w:customStyle="1" w:styleId="NoList132">
    <w:name w:val="No List132"/>
    <w:next w:val="NoList"/>
    <w:semiHidden/>
    <w:rsid w:val="00ED49A2"/>
  </w:style>
  <w:style w:type="numbering" w:customStyle="1" w:styleId="NoList232">
    <w:name w:val="No List232"/>
    <w:next w:val="NoList"/>
    <w:semiHidden/>
    <w:rsid w:val="00ED49A2"/>
  </w:style>
  <w:style w:type="numbering" w:customStyle="1" w:styleId="NoList102">
    <w:name w:val="No List102"/>
    <w:next w:val="NoList"/>
    <w:semiHidden/>
    <w:rsid w:val="00ED49A2"/>
  </w:style>
  <w:style w:type="numbering" w:customStyle="1" w:styleId="NoList142">
    <w:name w:val="No List142"/>
    <w:next w:val="NoList"/>
    <w:semiHidden/>
    <w:rsid w:val="00ED49A2"/>
  </w:style>
  <w:style w:type="numbering" w:customStyle="1" w:styleId="NoList242">
    <w:name w:val="No List242"/>
    <w:next w:val="NoList"/>
    <w:semiHidden/>
    <w:rsid w:val="00ED49A2"/>
  </w:style>
  <w:style w:type="numbering" w:customStyle="1" w:styleId="NoList312">
    <w:name w:val="No List312"/>
    <w:next w:val="NoList"/>
    <w:semiHidden/>
    <w:rsid w:val="00ED49A2"/>
  </w:style>
  <w:style w:type="numbering" w:customStyle="1" w:styleId="NoList412">
    <w:name w:val="No List412"/>
    <w:next w:val="NoList"/>
    <w:semiHidden/>
    <w:rsid w:val="00ED49A2"/>
  </w:style>
  <w:style w:type="numbering" w:customStyle="1" w:styleId="NoList512">
    <w:name w:val="No List512"/>
    <w:next w:val="NoList"/>
    <w:semiHidden/>
    <w:rsid w:val="00ED49A2"/>
  </w:style>
  <w:style w:type="numbering" w:customStyle="1" w:styleId="NoList152">
    <w:name w:val="No List152"/>
    <w:next w:val="NoList"/>
    <w:semiHidden/>
    <w:rsid w:val="00ED49A2"/>
  </w:style>
  <w:style w:type="numbering" w:customStyle="1" w:styleId="NoList162">
    <w:name w:val="No List162"/>
    <w:next w:val="NoList"/>
    <w:semiHidden/>
    <w:rsid w:val="00ED49A2"/>
  </w:style>
  <w:style w:type="numbering" w:customStyle="1" w:styleId="1170">
    <w:name w:val="无列表117"/>
    <w:next w:val="NoList"/>
    <w:semiHidden/>
    <w:rsid w:val="00ED49A2"/>
  </w:style>
  <w:style w:type="numbering" w:customStyle="1" w:styleId="126">
    <w:name w:val="목록 없음12"/>
    <w:next w:val="NoList"/>
    <w:semiHidden/>
    <w:unhideWhenUsed/>
    <w:rsid w:val="00ED49A2"/>
  </w:style>
  <w:style w:type="numbering" w:customStyle="1" w:styleId="225">
    <w:name w:val="목록 없음22"/>
    <w:next w:val="NoList"/>
    <w:semiHidden/>
    <w:rsid w:val="00ED49A2"/>
  </w:style>
  <w:style w:type="numbering" w:customStyle="1" w:styleId="NoList1113">
    <w:name w:val="No List1113"/>
    <w:next w:val="NoList"/>
    <w:semiHidden/>
    <w:rsid w:val="00ED49A2"/>
  </w:style>
  <w:style w:type="numbering" w:customStyle="1" w:styleId="NoList172">
    <w:name w:val="No List172"/>
    <w:next w:val="NoList"/>
    <w:uiPriority w:val="99"/>
    <w:semiHidden/>
    <w:unhideWhenUsed/>
    <w:rsid w:val="00ED49A2"/>
  </w:style>
  <w:style w:type="numbering" w:customStyle="1" w:styleId="1260">
    <w:name w:val="无列表126"/>
    <w:next w:val="NoList"/>
    <w:semiHidden/>
    <w:rsid w:val="00ED49A2"/>
  </w:style>
  <w:style w:type="numbering" w:customStyle="1" w:styleId="NoList182">
    <w:name w:val="No List182"/>
    <w:next w:val="NoList"/>
    <w:semiHidden/>
    <w:rsid w:val="00ED49A2"/>
  </w:style>
  <w:style w:type="paragraph" w:customStyle="1" w:styleId="LightShading-Accent52">
    <w:name w:val="Light Shading - Accent 52"/>
    <w:uiPriority w:val="99"/>
    <w:semiHidden/>
    <w:rsid w:val="00ED49A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D49A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D49A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D49A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D49A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D49A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D49A2"/>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ED49A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D49A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D49A2"/>
    <w:pPr>
      <w:autoSpaceDN w:val="0"/>
    </w:pPr>
    <w:rPr>
      <w:rFonts w:ascii="Times New Roman" w:eastAsia="SimSun" w:hAnsi="Times New Roman"/>
      <w:lang w:val="en-GB" w:eastAsia="en-US"/>
    </w:rPr>
  </w:style>
  <w:style w:type="character" w:customStyle="1" w:styleId="2f7">
    <w:name w:val="未处理的提及2"/>
    <w:uiPriority w:val="52"/>
    <w:rsid w:val="00ED49A2"/>
    <w:rPr>
      <w:color w:val="808080"/>
      <w:shd w:val="clear" w:color="auto" w:fill="E6E6E6"/>
    </w:rPr>
  </w:style>
  <w:style w:type="character" w:customStyle="1" w:styleId="1ff8">
    <w:name w:val="未处理的提及1"/>
    <w:uiPriority w:val="52"/>
    <w:rsid w:val="00ED49A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14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332</Words>
  <Characters>2499</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Anritsu</dc:creator>
  <cp:lastModifiedBy>Anritsu</cp:lastModifiedBy>
  <cp:revision>3</cp:revision>
  <cp:lastPrinted>1900-12-31T15:00:00Z</cp:lastPrinted>
  <dcterms:created xsi:type="dcterms:W3CDTF">2020-05-29T14:28:00Z</dcterms:created>
  <dcterms:modified xsi:type="dcterms:W3CDTF">2020-05-29T14:29:00Z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Electronic Meeting, 18th - 29th May 2020</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R5-202820</vt:lpwstr>
  </property>
  <property fmtid="{D5CDD505-2E9C-101B-9397-08002B2CF9AE}" pid="9" name="Spec#">
    <vt:lpwstr>38.508-1</vt:lpwstr>
  </property>
  <property fmtid="{D5CDD505-2E9C-101B-9397-08002B2CF9AE}" pid="10" name="Cr#">
    <vt:lpwstr>1352</vt:lpwstr>
  </property>
  <property fmtid="{D5CDD505-2E9C-101B-9397-08002B2CF9AE}" pid="11" name="Revision">
    <vt:lpwstr>1</vt:lpwstr>
  </property>
  <property fmtid="{D5CDD505-2E9C-101B-9397-08002B2CF9AE}" pid="12" name="Version">
    <vt:lpwstr>16.3.0</vt:lpwstr>
  </property>
  <property fmtid="{D5CDD505-2E9C-101B-9397-08002B2CF9AE}" pid="13" name="SourceIfWg">
    <vt:lpwstr>Anritsu</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