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A4093A" w:rsidRDefault="007D2BC7" w:rsidP="007D2BC7">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A970B7">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7F501C">
        <w:rPr>
          <w:rFonts w:hint="eastAsia"/>
          <w:b/>
          <w:i/>
          <w:noProof/>
          <w:sz w:val="28"/>
          <w:lang w:eastAsia="ja-JP"/>
        </w:rPr>
        <w:t>2317</w:t>
      </w:r>
      <w:bookmarkStart w:id="0" w:name="_GoBack"/>
      <w:bookmarkEnd w:id="0"/>
    </w:p>
    <w:p w:rsidR="007D2BC7" w:rsidRPr="00A4093A" w:rsidRDefault="007D2BC7" w:rsidP="007D2BC7">
      <w:pPr>
        <w:pStyle w:val="CRCoverPage"/>
        <w:outlineLvl w:val="0"/>
        <w:rPr>
          <w:rFonts w:cs="Arial"/>
          <w:b/>
          <w:bCs/>
          <w:noProof/>
          <w:sz w:val="24"/>
          <w:szCs w:val="24"/>
          <w:lang w:eastAsia="ja-JP"/>
        </w:rPr>
      </w:pPr>
      <w:r w:rsidRPr="00A6087A">
        <w:rPr>
          <w:b/>
          <w:noProof/>
          <w:sz w:val="24"/>
          <w:lang w:eastAsia="ja-JP"/>
        </w:rPr>
        <w:t>Electronic Meeting, 1</w:t>
      </w:r>
      <w:r w:rsidR="00A970B7">
        <w:rPr>
          <w:rFonts w:hint="eastAsia"/>
          <w:b/>
          <w:noProof/>
          <w:sz w:val="24"/>
          <w:lang w:eastAsia="ja-JP"/>
        </w:rPr>
        <w:t>8</w:t>
      </w:r>
      <w:r w:rsidRPr="00A6087A">
        <w:rPr>
          <w:b/>
          <w:noProof/>
          <w:sz w:val="24"/>
          <w:lang w:eastAsia="ja-JP"/>
        </w:rPr>
        <w:t>th - 2</w:t>
      </w:r>
      <w:r w:rsidR="00A970B7">
        <w:rPr>
          <w:rFonts w:hint="eastAsia"/>
          <w:b/>
          <w:noProof/>
          <w:sz w:val="24"/>
          <w:lang w:eastAsia="ja-JP"/>
        </w:rPr>
        <w:t>9</w:t>
      </w:r>
      <w:r w:rsidRPr="00A6087A">
        <w:rPr>
          <w:b/>
          <w:noProof/>
          <w:sz w:val="24"/>
          <w:lang w:eastAsia="ja-JP"/>
        </w:rPr>
        <w:t xml:space="preserve">th </w:t>
      </w:r>
      <w:r w:rsidR="00A0062F">
        <w:rPr>
          <w:rFonts w:hint="eastAsia"/>
          <w:b/>
          <w:noProof/>
          <w:sz w:val="24"/>
          <w:lang w:eastAsia="ja-JP"/>
        </w:rPr>
        <w:t>May</w:t>
      </w:r>
      <w:r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B12C13">
        <w:rPr>
          <w:rFonts w:eastAsia="ＭＳ 明朝" w:hint="eastAsia"/>
          <w:b/>
        </w:rPr>
        <w:t>On FR2 ACLR MUs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w:t>
      </w:r>
      <w:r w:rsidR="00566FC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D17907" w:rsidP="00BB023C">
      <w:pPr>
        <w:spacing w:before="120" w:after="120"/>
        <w:rPr>
          <w:rFonts w:eastAsiaTheme="minorEastAsia"/>
        </w:rPr>
      </w:pPr>
      <w:r>
        <w:rPr>
          <w:rFonts w:eastAsiaTheme="minorEastAsia" w:hint="eastAsia"/>
        </w:rPr>
        <w:t xml:space="preserve">ACLR MU discussion have been carried out [1]-[11] in RAN5 but the total ACLR MU is not yet fixed. </w:t>
      </w:r>
      <w:r w:rsidR="00F9392A">
        <w:rPr>
          <w:rFonts w:eastAsiaTheme="minorEastAsia" w:hint="eastAsia"/>
        </w:rPr>
        <w:t xml:space="preserve">The </w:t>
      </w:r>
      <w:r w:rsidR="00B12C13">
        <w:rPr>
          <w:rFonts w:eastAsiaTheme="minorEastAsia" w:hint="eastAsia"/>
        </w:rPr>
        <w:t>discussion</w:t>
      </w:r>
      <w:r w:rsidR="00636B80">
        <w:rPr>
          <w:rFonts w:eastAsiaTheme="minorEastAsia" w:hint="eastAsia"/>
        </w:rPr>
        <w:t>s</w:t>
      </w:r>
      <w:r w:rsidR="00B12C13">
        <w:rPr>
          <w:rFonts w:eastAsiaTheme="minorEastAsia" w:hint="eastAsia"/>
        </w:rPr>
        <w:t xml:space="preserve"> provided for ACLR MUs</w:t>
      </w:r>
      <w:r w:rsidR="00F23C75">
        <w:rPr>
          <w:rFonts w:eastAsiaTheme="minorEastAsia" w:hint="eastAsia"/>
        </w:rPr>
        <w:t xml:space="preserve"> </w:t>
      </w:r>
      <w:r w:rsidR="00F9392A">
        <w:rPr>
          <w:rFonts w:eastAsiaTheme="minorEastAsia" w:hint="eastAsia"/>
        </w:rPr>
        <w:t xml:space="preserve">in </w:t>
      </w:r>
      <w:r w:rsidR="00F23C75">
        <w:rPr>
          <w:rFonts w:eastAsiaTheme="minorEastAsia" w:hint="eastAsia"/>
        </w:rPr>
        <w:t>[1]-[11] and are</w:t>
      </w:r>
      <w:r w:rsidR="00B12C13">
        <w:rPr>
          <w:rFonts w:eastAsiaTheme="minorEastAsia" w:hint="eastAsia"/>
        </w:rPr>
        <w:t xml:space="preserve"> summarized below.</w:t>
      </w:r>
    </w:p>
    <w:p w:rsidR="00907FD8" w:rsidRPr="00907FD8" w:rsidRDefault="007F49EB" w:rsidP="00BB023C">
      <w:pPr>
        <w:spacing w:before="120" w:after="120"/>
        <w:rPr>
          <w:rFonts w:eastAsiaTheme="minorEastAsia"/>
          <w:b/>
        </w:rPr>
      </w:pPr>
      <w:r>
        <w:rPr>
          <w:rFonts w:eastAsiaTheme="minorEastAsia" w:hint="eastAsia"/>
          <w:b/>
        </w:rPr>
        <w:t xml:space="preserve">Various factors </w:t>
      </w:r>
      <w:r w:rsidR="00907FD8" w:rsidRPr="00907FD8">
        <w:rPr>
          <w:rFonts w:eastAsiaTheme="minorEastAsia" w:hint="eastAsia"/>
          <w:b/>
        </w:rPr>
        <w:t>R5-192661 [</w:t>
      </w:r>
      <w:r w:rsidR="00907FD8" w:rsidRPr="00907FD8">
        <w:rPr>
          <w:rFonts w:eastAsiaTheme="minorEastAsia"/>
          <w:b/>
        </w:rPr>
        <w:t>Proposal 1, 3, 5, 6 and 9 to11 endorsed</w:t>
      </w:r>
      <w:r w:rsidR="002B519F">
        <w:rPr>
          <w:rFonts w:eastAsiaTheme="minorEastAsia" w:hint="eastAsia"/>
          <w:b/>
        </w:rPr>
        <w:t>/</w:t>
      </w:r>
      <w:proofErr w:type="spellStart"/>
      <w:r w:rsidR="002B519F">
        <w:rPr>
          <w:rFonts w:eastAsiaTheme="minorEastAsia" w:hint="eastAsia"/>
          <w:b/>
        </w:rPr>
        <w:t>Keysight</w:t>
      </w:r>
      <w:proofErr w:type="spellEnd"/>
      <w:r w:rsidR="00686E3A">
        <w:rPr>
          <w:rFonts w:eastAsiaTheme="minorEastAsia" w:hint="eastAsia"/>
          <w:b/>
        </w:rPr>
        <w:t>@</w:t>
      </w:r>
      <w:r w:rsidR="00686E3A" w:rsidRPr="00686E3A">
        <w:rPr>
          <w:rFonts w:eastAsiaTheme="minorEastAsia" w:hint="eastAsia"/>
          <w:b/>
        </w:rPr>
        <w:t xml:space="preserve"> </w:t>
      </w:r>
      <w:r w:rsidR="00686E3A">
        <w:rPr>
          <w:rFonts w:eastAsiaTheme="minorEastAsia" w:hint="eastAsia"/>
          <w:b/>
        </w:rPr>
        <w:t>RAN5#82</w:t>
      </w:r>
      <w:r w:rsidR="00907FD8" w:rsidRPr="00907FD8">
        <w:rPr>
          <w:rFonts w:eastAsiaTheme="minorEastAsia" w:hint="eastAsia"/>
          <w:b/>
        </w:rPr>
        <w:t>]</w:t>
      </w:r>
    </w:p>
    <w:p w:rsidR="002B519F" w:rsidRPr="002B519F" w:rsidRDefault="002B519F" w:rsidP="002B519F">
      <w:pPr>
        <w:spacing w:before="120" w:after="120"/>
        <w:rPr>
          <w:i/>
          <w:lang w:val="en-GB" w:eastAsia="en-US"/>
        </w:rPr>
      </w:pPr>
      <w:r w:rsidRPr="002B519F">
        <w:rPr>
          <w:i/>
          <w:lang w:val="en-GB" w:eastAsia="en-US"/>
        </w:rPr>
        <w:t>Proposal 1: Set Positioning and pointing misalignment between the reference antenna and the measurement antenna MU term to 0 dB</w:t>
      </w:r>
    </w:p>
    <w:p w:rsidR="002B519F" w:rsidRPr="002B519F" w:rsidRDefault="002B519F" w:rsidP="002B519F">
      <w:pPr>
        <w:spacing w:before="120" w:after="120"/>
        <w:rPr>
          <w:i/>
        </w:rPr>
      </w:pPr>
      <w:r w:rsidRPr="002B519F">
        <w:rPr>
          <w:i/>
        </w:rPr>
        <w:t xml:space="preserve">Proposal 3: Remove square brackets from amplifier uncertainty for the calibration stage so it remains 0 </w:t>
      </w:r>
      <w:proofErr w:type="spellStart"/>
      <w:r w:rsidRPr="002B519F">
        <w:rPr>
          <w:i/>
        </w:rPr>
        <w:t>dB.</w:t>
      </w:r>
      <w:proofErr w:type="spellEnd"/>
    </w:p>
    <w:p w:rsidR="002B519F" w:rsidRPr="002B519F" w:rsidRDefault="002B519F" w:rsidP="002B519F">
      <w:pPr>
        <w:spacing w:before="120" w:after="120"/>
        <w:rPr>
          <w:rFonts w:eastAsia="ＭＳ 明朝"/>
          <w:i/>
          <w:lang w:val="en-GB"/>
        </w:rPr>
      </w:pPr>
      <w:r w:rsidRPr="002B519F">
        <w:rPr>
          <w:rFonts w:eastAsia="ＭＳ 明朝"/>
          <w:i/>
          <w:lang w:val="en-GB"/>
        </w:rPr>
        <w:t>Proposal 5: Consider influence of XPD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6: Set RF leakage (from measurement antenna to the receiver/transmitter) MU term to 0 dB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9: Consider Influence of the calibration antenna feed cable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 xml:space="preserve">Proposal 10: Consider </w:t>
      </w:r>
      <w:proofErr w:type="gramStart"/>
      <w:r w:rsidRPr="002B519F">
        <w:rPr>
          <w:rFonts w:eastAsia="ＭＳ 明朝"/>
          <w:i/>
          <w:lang w:val="en-GB"/>
        </w:rPr>
        <w:t>Multiple</w:t>
      </w:r>
      <w:proofErr w:type="gramEnd"/>
      <w:r w:rsidRPr="002B519F">
        <w:rPr>
          <w:rFonts w:eastAsia="ＭＳ 明朝"/>
          <w:i/>
          <w:lang w:val="en-GB"/>
        </w:rPr>
        <w:t xml:space="preserve"> measurement antenna uncertainty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11: Set, for ACLR measurement, random uncertainty equal to 0.5dB.</w:t>
      </w:r>
    </w:p>
    <w:p w:rsidR="00B12C13" w:rsidRDefault="00636B80" w:rsidP="00BB023C">
      <w:pPr>
        <w:spacing w:before="120" w:after="120"/>
        <w:rPr>
          <w:rFonts w:eastAsiaTheme="minorEastAsia"/>
          <w:b/>
        </w:rPr>
      </w:pPr>
      <w:proofErr w:type="spellStart"/>
      <w:r>
        <w:rPr>
          <w:rFonts w:eastAsiaTheme="minorEastAsia" w:hint="eastAsia"/>
          <w:b/>
        </w:rPr>
        <w:t>QoQZ</w:t>
      </w:r>
      <w:proofErr w:type="spellEnd"/>
      <w:r>
        <w:rPr>
          <w:rFonts w:eastAsiaTheme="minorEastAsia" w:hint="eastAsia"/>
          <w:b/>
        </w:rPr>
        <w:t xml:space="preserve"> </w:t>
      </w:r>
      <w:r w:rsidRPr="00636B80">
        <w:rPr>
          <w:rFonts w:eastAsiaTheme="minorEastAsia"/>
          <w:b/>
        </w:rPr>
        <w:t>R5-192659</w:t>
      </w:r>
      <w:r>
        <w:rPr>
          <w:rFonts w:eastAsiaTheme="minorEastAsia" w:hint="eastAsia"/>
          <w:b/>
        </w:rPr>
        <w:t>[</w:t>
      </w:r>
      <w:proofErr w:type="spellStart"/>
      <w:r>
        <w:rPr>
          <w:rFonts w:eastAsiaTheme="minorEastAsia" w:hint="eastAsia"/>
          <w:b/>
        </w:rPr>
        <w:t>Endorsed</w:t>
      </w:r>
      <w:proofErr w:type="gramStart"/>
      <w:r w:rsidR="002B519F">
        <w:rPr>
          <w:rFonts w:eastAsiaTheme="minorEastAsia" w:hint="eastAsia"/>
          <w:b/>
        </w:rPr>
        <w:t>,Anritsu</w:t>
      </w:r>
      <w:proofErr w:type="spellEnd"/>
      <w:r w:rsidR="00686E3A">
        <w:rPr>
          <w:rFonts w:eastAsiaTheme="minorEastAsia" w:hint="eastAsia"/>
          <w:b/>
        </w:rPr>
        <w:t>@</w:t>
      </w:r>
      <w:proofErr w:type="gramEnd"/>
      <w:r w:rsidR="00686E3A" w:rsidRPr="00686E3A">
        <w:rPr>
          <w:rFonts w:eastAsiaTheme="minorEastAsia" w:hint="eastAsia"/>
          <w:b/>
        </w:rPr>
        <w:t xml:space="preserve"> </w:t>
      </w:r>
      <w:r w:rsidR="00686E3A">
        <w:rPr>
          <w:rFonts w:eastAsiaTheme="minorEastAsia" w:hint="eastAsia"/>
          <w:b/>
        </w:rPr>
        <w:t>RAN5#82</w:t>
      </w:r>
      <w:r>
        <w:rPr>
          <w:rFonts w:eastAsiaTheme="minorEastAsia" w:hint="eastAsia"/>
          <w:b/>
        </w:rPr>
        <w:t>]</w:t>
      </w:r>
    </w:p>
    <w:p w:rsidR="002B519F" w:rsidRPr="00726AF0" w:rsidRDefault="002B519F" w:rsidP="002B519F">
      <w:pPr>
        <w:pStyle w:val="tdoc-header"/>
        <w:overflowPunct w:val="0"/>
        <w:autoSpaceDE w:val="0"/>
        <w:autoSpaceDN w:val="0"/>
        <w:adjustRightInd w:val="0"/>
        <w:spacing w:before="120" w:after="120"/>
        <w:textAlignment w:val="baseline"/>
        <w:outlineLvl w:val="0"/>
        <w:rPr>
          <w:rFonts w:ascii="Times New Roman" w:hAnsi="Times New Roman"/>
          <w:i/>
          <w:noProof w:val="0"/>
          <w:sz w:val="20"/>
          <w:lang w:eastAsia="ja-JP"/>
        </w:rPr>
      </w:pPr>
      <w:r w:rsidRPr="00726AF0">
        <w:rPr>
          <w:rFonts w:ascii="Times New Roman" w:hAnsi="Times New Roman"/>
          <w:i/>
          <w:noProof w:val="0"/>
          <w:sz w:val="20"/>
          <w:lang w:eastAsia="ja-JP"/>
        </w:rPr>
        <w:t xml:space="preserve">Proposal </w:t>
      </w:r>
      <w:proofErr w:type="gramStart"/>
      <w:r w:rsidRPr="00726AF0">
        <w:rPr>
          <w:rFonts w:ascii="Times New Roman" w:hAnsi="Times New Roman"/>
          <w:i/>
          <w:noProof w:val="0"/>
          <w:sz w:val="20"/>
          <w:lang w:eastAsia="ja-JP"/>
        </w:rPr>
        <w:t>2 :</w:t>
      </w:r>
      <w:proofErr w:type="gramEnd"/>
      <w:r w:rsidRPr="00726AF0">
        <w:rPr>
          <w:rFonts w:ascii="Times New Roman" w:hAnsi="Times New Roman"/>
          <w:i/>
          <w:noProof w:val="0"/>
          <w:sz w:val="20"/>
          <w:lang w:eastAsia="ja-JP"/>
        </w:rPr>
        <w:t xml:space="preserve">  For </w:t>
      </w:r>
      <w:proofErr w:type="spellStart"/>
      <w:r w:rsidRPr="00726AF0">
        <w:rPr>
          <w:rFonts w:ascii="Times New Roman" w:hAnsi="Times New Roman"/>
          <w:i/>
          <w:noProof w:val="0"/>
          <w:sz w:val="20"/>
          <w:lang w:eastAsia="ja-JP"/>
        </w:rPr>
        <w:t>QoQZ</w:t>
      </w:r>
      <w:proofErr w:type="spellEnd"/>
      <w:r w:rsidRPr="00726AF0">
        <w:rPr>
          <w:rFonts w:ascii="Times New Roman" w:hAnsi="Times New Roman"/>
          <w:i/>
          <w:noProof w:val="0"/>
          <w:sz w:val="20"/>
          <w:lang w:eastAsia="ja-JP"/>
        </w:rPr>
        <w:t xml:space="preserve"> impact for ACLR, use 0.5dB </w:t>
      </w:r>
      <w:r w:rsidRPr="00726AF0">
        <w:rPr>
          <w:rFonts w:ascii="Times New Roman" w:hAnsi="Times New Roman"/>
          <w:bCs/>
          <w:i/>
          <w:sz w:val="20"/>
        </w:rPr>
        <w:t>as uncertainty value</w:t>
      </w:r>
      <w:r w:rsidRPr="00726AF0">
        <w:rPr>
          <w:rFonts w:ascii="Times New Roman" w:hAnsi="Times New Roman"/>
          <w:bCs/>
          <w:i/>
          <w:sz w:val="20"/>
          <w:lang w:eastAsia="ja-JP"/>
        </w:rPr>
        <w:t xml:space="preserve"> </w:t>
      </w:r>
      <w:r w:rsidRPr="00726AF0">
        <w:rPr>
          <w:rFonts w:ascii="Times New Roman" w:hAnsi="Times New Roman"/>
          <w:i/>
          <w:noProof w:val="0"/>
          <w:sz w:val="20"/>
          <w:lang w:eastAsia="ja-JP"/>
        </w:rPr>
        <w:t>for measurement stage and 0.2dB for calibration stage for Quiet Zone size ≤ 30cm.</w:t>
      </w:r>
    </w:p>
    <w:p w:rsidR="00D8157E" w:rsidRPr="005E0D17" w:rsidRDefault="00D8157E" w:rsidP="00BB023C">
      <w:pPr>
        <w:spacing w:before="120" w:after="120"/>
        <w:rPr>
          <w:rFonts w:eastAsiaTheme="minorEastAsia"/>
          <w:b/>
        </w:rPr>
      </w:pPr>
      <w:r w:rsidRPr="00665F39">
        <w:rPr>
          <w:rFonts w:eastAsiaTheme="minorEastAsia" w:hint="eastAsia"/>
          <w:b/>
        </w:rPr>
        <w:t xml:space="preserve">Mismatch </w:t>
      </w:r>
      <w:r w:rsidRPr="00665F39">
        <w:rPr>
          <w:b/>
        </w:rPr>
        <w:t>R5-194624</w:t>
      </w:r>
      <w:r w:rsidR="005E0D17">
        <w:rPr>
          <w:rFonts w:eastAsiaTheme="minorEastAsia" w:hint="eastAsia"/>
          <w:b/>
        </w:rPr>
        <w:t>[Endorsed</w:t>
      </w:r>
      <w:r w:rsidR="00636B80">
        <w:rPr>
          <w:rFonts w:eastAsiaTheme="minorEastAsia" w:hint="eastAsia"/>
          <w:b/>
        </w:rPr>
        <w:t>@</w:t>
      </w:r>
      <w:r w:rsidR="002B519F">
        <w:rPr>
          <w:rFonts w:eastAsiaTheme="minorEastAsia" w:hint="eastAsia"/>
          <w:b/>
        </w:rPr>
        <w:t>R&amp;S@</w:t>
      </w:r>
      <w:r w:rsidR="00686E3A">
        <w:rPr>
          <w:rFonts w:eastAsiaTheme="minorEastAsia" w:hint="eastAsia"/>
          <w:b/>
        </w:rPr>
        <w:t>RAN5#</w:t>
      </w:r>
      <w:r w:rsidR="00636B80">
        <w:rPr>
          <w:rFonts w:eastAsiaTheme="minorEastAsia" w:hint="eastAsia"/>
          <w:b/>
        </w:rPr>
        <w:t>83]</w:t>
      </w:r>
    </w:p>
    <w:p w:rsidR="00D8157E" w:rsidRDefault="00D8157E" w:rsidP="00D8157E">
      <w:pPr>
        <w:spacing w:before="120" w:after="120"/>
        <w:rPr>
          <w:rFonts w:eastAsiaTheme="minorEastAsia"/>
          <w:i/>
        </w:rPr>
      </w:pPr>
      <w:r w:rsidRPr="00726AF0">
        <w:rPr>
          <w:i/>
        </w:rPr>
        <w:t xml:space="preserve">Proposal 1: The mismatch MU has to be taken into account both for the channel and adjacent channel measurements resulting in a factor of </w:t>
      </w:r>
      <m:oMath>
        <m:rad>
          <m:radPr>
            <m:degHide m:val="1"/>
            <m:ctrlPr>
              <w:rPr>
                <w:rFonts w:ascii="Cambria Math" w:hAnsi="Cambria Math" w:cs="Arial"/>
                <w:i/>
                <w:sz w:val="22"/>
                <w:szCs w:val="22"/>
                <w:lang w:eastAsia="zh-CN"/>
              </w:rPr>
            </m:ctrlPr>
          </m:radPr>
          <m:deg/>
          <m:e>
            <m:r>
              <w:rPr>
                <w:rFonts w:ascii="Cambria Math" w:hAnsi="Cambria Math"/>
              </w:rPr>
              <m:t>2</m:t>
            </m:r>
          </m:e>
        </m:rad>
      </m:oMath>
      <w:r w:rsidRPr="00726AF0">
        <w:rPr>
          <w:i/>
        </w:rPr>
        <w:t xml:space="preserve"> of the mismatch value of a single measurement. Apply 1.84 dB for the standard deviation of the mismatch MU for the ACLR test case. </w:t>
      </w:r>
    </w:p>
    <w:p w:rsidR="00D17907" w:rsidRDefault="00D17907" w:rsidP="00D8157E">
      <w:pPr>
        <w:spacing w:before="120" w:after="120"/>
        <w:rPr>
          <w:rFonts w:eastAsiaTheme="minorEastAsia"/>
          <w:i/>
        </w:rPr>
      </w:pPr>
    </w:p>
    <w:p w:rsidR="001B58E5" w:rsidRDefault="00D17907" w:rsidP="00D8157E">
      <w:pPr>
        <w:spacing w:before="120" w:after="120"/>
        <w:rPr>
          <w:rFonts w:eastAsiaTheme="minorEastAsia"/>
        </w:rPr>
      </w:pPr>
      <w:r w:rsidRPr="009D65C6">
        <w:rPr>
          <w:rFonts w:eastAsiaTheme="minorEastAsia" w:hint="eastAsia"/>
        </w:rPr>
        <w:t>In this paper, we provide our view</w:t>
      </w:r>
      <w:r w:rsidR="0096160B">
        <w:rPr>
          <w:rFonts w:eastAsiaTheme="minorEastAsia" w:hint="eastAsia"/>
        </w:rPr>
        <w:t xml:space="preserve"> and proposal </w:t>
      </w:r>
      <w:r w:rsidRPr="009D65C6">
        <w:rPr>
          <w:rFonts w:eastAsiaTheme="minorEastAsia" w:hint="eastAsia"/>
        </w:rPr>
        <w:t xml:space="preserve">on the remaining </w:t>
      </w:r>
      <w:r w:rsidR="009D65C6" w:rsidRPr="009D65C6">
        <w:rPr>
          <w:rFonts w:eastAsiaTheme="minorEastAsia" w:hint="eastAsia"/>
        </w:rPr>
        <w:t xml:space="preserve">MU elements as well as </w:t>
      </w:r>
      <w:r w:rsidR="009D65C6" w:rsidRPr="009D65C6">
        <w:rPr>
          <w:rFonts w:eastAsiaTheme="minorEastAsia"/>
        </w:rPr>
        <w:t>re-consideration</w:t>
      </w:r>
      <w:r w:rsidR="006A4873">
        <w:rPr>
          <w:rFonts w:eastAsiaTheme="minorEastAsia" w:hint="eastAsia"/>
        </w:rPr>
        <w:t>s</w:t>
      </w:r>
      <w:r w:rsidR="009D65C6" w:rsidRPr="009D65C6">
        <w:rPr>
          <w:rFonts w:eastAsiaTheme="minorEastAsia"/>
        </w:rPr>
        <w:t xml:space="preserve"> of </w:t>
      </w:r>
      <w:r w:rsidR="0096160B">
        <w:rPr>
          <w:rFonts w:eastAsiaTheme="minorEastAsia" w:hint="eastAsia"/>
        </w:rPr>
        <w:t>already agreed MU elements.</w:t>
      </w:r>
      <w:r w:rsidR="00C015A8">
        <w:rPr>
          <w:rFonts w:eastAsiaTheme="minorEastAsia" w:hint="eastAsia"/>
        </w:rPr>
        <w:t xml:space="preserve"> </w:t>
      </w:r>
    </w:p>
    <w:p w:rsidR="00D17907" w:rsidRDefault="001B58E5" w:rsidP="00D8157E">
      <w:pPr>
        <w:spacing w:before="120" w:after="120"/>
        <w:rPr>
          <w:rFonts w:eastAsiaTheme="minorEastAsia"/>
        </w:rPr>
      </w:pPr>
      <w:r>
        <w:rPr>
          <w:rFonts w:eastAsiaTheme="minorEastAsia" w:hint="eastAsia"/>
        </w:rPr>
        <w:t xml:space="preserve">Note that the MU elements when test metric is changed from TRP - &gt;EIRP is already discussed in RAN5#86-e and proposal 5 and proposal 6 are endorsed. The discussed value in section 2 is applicable regardless of test metric is TRP or EIRP. </w:t>
      </w:r>
    </w:p>
    <w:p w:rsidR="00525D29" w:rsidRPr="009D65C6" w:rsidRDefault="00525D29" w:rsidP="00D8157E">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9352CD" w:rsidRDefault="00866AC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At first, </w:t>
      </w:r>
      <w:r w:rsidR="00814157">
        <w:rPr>
          <w:rFonts w:ascii="Times New Roman" w:hAnsi="Times New Roman" w:hint="eastAsia"/>
          <w:noProof w:val="0"/>
          <w:sz w:val="20"/>
          <w:lang w:eastAsia="ja-JP"/>
        </w:rPr>
        <w:t>we show our</w:t>
      </w:r>
      <w:r>
        <w:rPr>
          <w:rFonts w:ascii="Times New Roman" w:hAnsi="Times New Roman" w:hint="eastAsia"/>
          <w:noProof w:val="0"/>
          <w:sz w:val="20"/>
          <w:lang w:eastAsia="ja-JP"/>
        </w:rPr>
        <w:t xml:space="preserve"> </w:t>
      </w:r>
      <w:r w:rsidR="0077042C">
        <w:rPr>
          <w:rFonts w:ascii="Times New Roman" w:hAnsi="Times New Roman" w:hint="eastAsia"/>
          <w:noProof w:val="0"/>
          <w:sz w:val="20"/>
          <w:lang w:eastAsia="ja-JP"/>
        </w:rPr>
        <w:t>basic</w:t>
      </w:r>
      <w:r w:rsidR="002B0C3B">
        <w:rPr>
          <w:rFonts w:ascii="Times New Roman" w:hAnsi="Times New Roman" w:hint="eastAsia"/>
          <w:noProof w:val="0"/>
          <w:sz w:val="20"/>
          <w:lang w:eastAsia="ja-JP"/>
        </w:rPr>
        <w:t xml:space="preserve"> </w:t>
      </w:r>
      <w:r>
        <w:rPr>
          <w:rFonts w:ascii="Times New Roman" w:hAnsi="Times New Roman" w:hint="eastAsia"/>
          <w:noProof w:val="0"/>
          <w:sz w:val="20"/>
          <w:lang w:eastAsia="ja-JP"/>
        </w:rPr>
        <w:t>views for ACLR MU</w:t>
      </w:r>
      <w:r w:rsidR="00AD4F73">
        <w:rPr>
          <w:rFonts w:ascii="Times New Roman" w:hAnsi="Times New Roman" w:hint="eastAsia"/>
          <w:noProof w:val="0"/>
          <w:sz w:val="20"/>
          <w:lang w:eastAsia="ja-JP"/>
        </w:rPr>
        <w:t xml:space="preserve"> definitio</w:t>
      </w:r>
      <w:r w:rsidR="00356B97">
        <w:rPr>
          <w:rFonts w:ascii="Times New Roman" w:hAnsi="Times New Roman" w:hint="eastAsia"/>
          <w:noProof w:val="0"/>
          <w:sz w:val="20"/>
          <w:lang w:eastAsia="ja-JP"/>
        </w:rPr>
        <w:t>ns as follows.</w:t>
      </w:r>
    </w:p>
    <w:p w:rsidR="00F302B0" w:rsidRP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1"/>
      <w:r w:rsidRPr="00F302B0">
        <w:rPr>
          <w:rFonts w:ascii="Times New Roman" w:hAnsi="Times New Roman" w:hint="eastAsia"/>
          <w:b/>
          <w:i/>
          <w:noProof w:val="0"/>
          <w:sz w:val="20"/>
          <w:lang w:eastAsia="ja-JP"/>
        </w:rPr>
        <w:t xml:space="preserve">Observation </w:t>
      </w:r>
      <w:proofErr w:type="gramStart"/>
      <w:r w:rsidRPr="00F302B0">
        <w:rPr>
          <w:rFonts w:ascii="Times New Roman" w:hAnsi="Times New Roman" w:hint="eastAsia"/>
          <w:b/>
          <w:i/>
          <w:noProof w:val="0"/>
          <w:sz w:val="20"/>
          <w:lang w:eastAsia="ja-JP"/>
        </w:rPr>
        <w:t>1 :</w:t>
      </w:r>
      <w:proofErr w:type="gramEnd"/>
      <w:r w:rsidRPr="00F302B0">
        <w:rPr>
          <w:rFonts w:ascii="Times New Roman" w:hAnsi="Times New Roman" w:hint="eastAsia"/>
          <w:b/>
          <w:i/>
          <w:noProof w:val="0"/>
          <w:sz w:val="20"/>
          <w:lang w:eastAsia="ja-JP"/>
        </w:rPr>
        <w:t xml:space="preserve"> Relative measurement </w:t>
      </w:r>
      <w:r w:rsidRPr="00F302B0">
        <w:rPr>
          <w:rFonts w:ascii="Times New Roman" w:hAnsi="Times New Roman"/>
          <w:b/>
          <w:i/>
          <w:noProof w:val="0"/>
          <w:sz w:val="20"/>
          <w:lang w:eastAsia="ja-JP"/>
        </w:rPr>
        <w:t>uncertainty</w:t>
      </w:r>
      <w:r w:rsidRPr="00F302B0">
        <w:rPr>
          <w:rFonts w:ascii="Times New Roman" w:hAnsi="Times New Roman" w:hint="eastAsia"/>
          <w:b/>
          <w:i/>
          <w:noProof w:val="0"/>
          <w:sz w:val="20"/>
          <w:lang w:eastAsia="ja-JP"/>
        </w:rPr>
        <w:t xml:space="preserve"> for 400MHz </w:t>
      </w:r>
      <w:r w:rsidRPr="00F302B0">
        <w:rPr>
          <w:rFonts w:ascii="Times New Roman" w:hAnsi="Times New Roman"/>
          <w:b/>
          <w:i/>
          <w:noProof w:val="0"/>
          <w:sz w:val="20"/>
          <w:lang w:eastAsia="ja-JP"/>
        </w:rPr>
        <w:t>frequency</w:t>
      </w:r>
      <w:r w:rsidRPr="00F302B0">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separation</w:t>
      </w:r>
      <w:r w:rsidRPr="00F302B0">
        <w:rPr>
          <w:rFonts w:ascii="Times New Roman" w:hAnsi="Times New Roman" w:hint="eastAsia"/>
          <w:b/>
          <w:i/>
          <w:noProof w:val="0"/>
          <w:sz w:val="20"/>
          <w:lang w:eastAsia="ja-JP"/>
        </w:rPr>
        <w:t xml:space="preserve"> depends </w:t>
      </w:r>
      <w:r w:rsidR="00A6154A">
        <w:rPr>
          <w:rFonts w:ascii="Times New Roman" w:hAnsi="Times New Roman" w:hint="eastAsia"/>
          <w:b/>
          <w:i/>
          <w:noProof w:val="0"/>
          <w:sz w:val="20"/>
          <w:lang w:eastAsia="ja-JP"/>
        </w:rPr>
        <w:t xml:space="preserve">mainly </w:t>
      </w:r>
      <w:r w:rsidRPr="00F302B0">
        <w:rPr>
          <w:rFonts w:ascii="Times New Roman" w:hAnsi="Times New Roman" w:hint="eastAsia"/>
          <w:b/>
          <w:i/>
          <w:noProof w:val="0"/>
          <w:sz w:val="20"/>
          <w:lang w:eastAsia="ja-JP"/>
        </w:rPr>
        <w:t xml:space="preserve">on the frequency </w:t>
      </w:r>
      <w:r w:rsidRPr="00F302B0">
        <w:rPr>
          <w:rFonts w:ascii="Times New Roman" w:hAnsi="Times New Roman"/>
          <w:b/>
          <w:i/>
          <w:noProof w:val="0"/>
          <w:sz w:val="20"/>
          <w:lang w:eastAsia="ja-JP"/>
        </w:rPr>
        <w:t>characteristic</w:t>
      </w:r>
      <w:r w:rsidRPr="00F302B0">
        <w:rPr>
          <w:rFonts w:ascii="Times New Roman" w:hAnsi="Times New Roman" w:hint="eastAsia"/>
          <w:b/>
          <w:i/>
          <w:noProof w:val="0"/>
          <w:sz w:val="20"/>
          <w:lang w:eastAsia="ja-JP"/>
        </w:rPr>
        <w:t>/flatness of the system.</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2"/>
      <w:bookmarkEnd w:id="1"/>
      <w:r w:rsidRPr="00F302B0">
        <w:rPr>
          <w:rFonts w:ascii="Times New Roman" w:hAnsi="Times New Roman" w:hint="eastAsia"/>
          <w:b/>
          <w:i/>
          <w:noProof w:val="0"/>
          <w:sz w:val="20"/>
          <w:lang w:eastAsia="ja-JP"/>
        </w:rPr>
        <w:t>Observation 2: W</w:t>
      </w:r>
      <w:r w:rsidRPr="00F302B0">
        <w:rPr>
          <w:rFonts w:ascii="Times New Roman" w:hAnsi="Times New Roman"/>
          <w:b/>
          <w:i/>
          <w:noProof w:val="0"/>
          <w:sz w:val="20"/>
          <w:lang w:eastAsia="ja-JP"/>
        </w:rPr>
        <w:t>o</w:t>
      </w:r>
      <w:r w:rsidRPr="00F302B0">
        <w:rPr>
          <w:rFonts w:ascii="Times New Roman" w:hAnsi="Times New Roman" w:hint="eastAsia"/>
          <w:b/>
          <w:i/>
          <w:noProof w:val="0"/>
          <w:sz w:val="20"/>
          <w:lang w:eastAsia="ja-JP"/>
        </w:rPr>
        <w:t xml:space="preserve">rst case </w:t>
      </w:r>
      <w:r w:rsidR="000D62BF">
        <w:rPr>
          <w:rFonts w:ascii="Times New Roman" w:hAnsi="Times New Roman" w:hint="eastAsia"/>
          <w:b/>
          <w:i/>
          <w:noProof w:val="0"/>
          <w:sz w:val="20"/>
          <w:lang w:eastAsia="ja-JP"/>
        </w:rPr>
        <w:t xml:space="preserve">value </w:t>
      </w:r>
      <w:r w:rsidRPr="00F302B0">
        <w:rPr>
          <w:rFonts w:ascii="Times New Roman" w:hAnsi="Times New Roman" w:hint="eastAsia"/>
          <w:b/>
          <w:i/>
          <w:noProof w:val="0"/>
          <w:sz w:val="20"/>
          <w:lang w:eastAsia="ja-JP"/>
        </w:rPr>
        <w:t>is</w:t>
      </w:r>
      <w:r w:rsidR="000D62BF">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bi"/>
              </m:rPr>
              <w:rPr>
                <w:rFonts w:ascii="Cambria Math" w:hAnsi="Cambria Math"/>
                <w:noProof w:val="0"/>
                <w:sz w:val="20"/>
                <w:lang w:eastAsia="ja-JP"/>
              </w:rPr>
              <m:t>2</m:t>
            </m:r>
          </m:e>
        </m:rad>
      </m:oMath>
      <w:r w:rsidRPr="00F302B0">
        <w:rPr>
          <w:rFonts w:ascii="Times New Roman" w:hAnsi="Times New Roman" w:hint="eastAsia"/>
          <w:b/>
          <w:i/>
          <w:noProof w:val="0"/>
          <w:sz w:val="20"/>
          <w:lang w:eastAsia="ja-JP"/>
        </w:rPr>
        <w:t xml:space="preserve"> </w:t>
      </w:r>
      <w:r w:rsidR="00B76A95">
        <w:rPr>
          <w:rFonts w:ascii="Times New Roman" w:hAnsi="Times New Roman" w:hint="eastAsia"/>
          <w:b/>
          <w:i/>
          <w:noProof w:val="0"/>
          <w:sz w:val="20"/>
          <w:lang w:eastAsia="ja-JP"/>
        </w:rPr>
        <w:t>times of</w:t>
      </w:r>
      <w:r w:rsidRPr="00F302B0">
        <w:rPr>
          <w:rFonts w:ascii="Times New Roman" w:hAnsi="Times New Roman" w:hint="eastAsia"/>
          <w:b/>
          <w:i/>
          <w:noProof w:val="0"/>
          <w:sz w:val="20"/>
          <w:lang w:eastAsia="ja-JP"/>
        </w:rPr>
        <w:t xml:space="preserve"> </w:t>
      </w:r>
      <w:r w:rsidR="009D1680">
        <w:rPr>
          <w:rFonts w:ascii="Times New Roman" w:hAnsi="Times New Roman" w:hint="eastAsia"/>
          <w:b/>
          <w:i/>
          <w:noProof w:val="0"/>
          <w:sz w:val="20"/>
          <w:lang w:eastAsia="ja-JP"/>
        </w:rPr>
        <w:t xml:space="preserve">MU for absolute power </w:t>
      </w:r>
      <w:r w:rsidR="009D1680">
        <w:rPr>
          <w:rFonts w:ascii="Times New Roman" w:hAnsi="Times New Roman"/>
          <w:b/>
          <w:i/>
          <w:noProof w:val="0"/>
          <w:sz w:val="20"/>
          <w:lang w:eastAsia="ja-JP"/>
        </w:rPr>
        <w:t>measure</w:t>
      </w:r>
      <w:r w:rsidR="002E0E9A">
        <w:rPr>
          <w:rFonts w:ascii="Times New Roman" w:hAnsi="Times New Roman" w:hint="eastAsia"/>
          <w:b/>
          <w:i/>
          <w:noProof w:val="0"/>
          <w:sz w:val="20"/>
          <w:lang w:eastAsia="ja-JP"/>
        </w:rPr>
        <w:t>, i.e.</w:t>
      </w:r>
      <m:oMath>
        <m:r>
          <m:rPr>
            <m:sty m:val="bi"/>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e>
        </m:rad>
        <m:r>
          <m:rPr>
            <m:sty m:val="bi"/>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2</m:t>
            </m:r>
          </m:e>
        </m:rad>
        <m:r>
          <m:rPr>
            <m:sty m:val="bi"/>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Sub>
      </m:oMath>
      <w:r w:rsidRPr="00A5121A">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Depending</w:t>
      </w:r>
      <w:r w:rsidRPr="00F302B0">
        <w:rPr>
          <w:rFonts w:ascii="Times New Roman" w:hAnsi="Times New Roman" w:hint="eastAsia"/>
          <w:b/>
          <w:i/>
          <w:noProof w:val="0"/>
          <w:sz w:val="20"/>
          <w:lang w:eastAsia="ja-JP"/>
        </w:rPr>
        <w:t xml:space="preserve"> on the calibration strategy it can be reduced.</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o3"/>
      <w:bookmarkEnd w:id="2"/>
      <w:r w:rsidRPr="00F302B0">
        <w:rPr>
          <w:rFonts w:ascii="Times New Roman" w:hAnsi="Times New Roman" w:hint="eastAsia"/>
          <w:b/>
          <w:i/>
          <w:noProof w:val="0"/>
          <w:sz w:val="20"/>
          <w:lang w:eastAsia="ja-JP"/>
        </w:rPr>
        <w:t xml:space="preserve">Observation </w:t>
      </w:r>
      <w:r w:rsidR="0031141E">
        <w:rPr>
          <w:rFonts w:ascii="Times New Roman" w:hAnsi="Times New Roman" w:hint="eastAsia"/>
          <w:b/>
          <w:i/>
          <w:noProof w:val="0"/>
          <w:sz w:val="20"/>
          <w:lang w:eastAsia="ja-JP"/>
        </w:rPr>
        <w:t>3</w:t>
      </w:r>
      <w:r w:rsidR="0004015B">
        <w:rPr>
          <w:rFonts w:ascii="Times New Roman" w:hAnsi="Times New Roman" w:hint="eastAsia"/>
          <w:b/>
          <w:i/>
          <w:noProof w:val="0"/>
          <w:sz w:val="20"/>
          <w:lang w:eastAsia="ja-JP"/>
        </w:rPr>
        <w:t>: Various calibration strategies are</w:t>
      </w:r>
      <w:r w:rsidRPr="00F302B0">
        <w:rPr>
          <w:rFonts w:ascii="Times New Roman" w:hAnsi="Times New Roman" w:hint="eastAsia"/>
          <w:b/>
          <w:i/>
          <w:noProof w:val="0"/>
          <w:sz w:val="20"/>
          <w:lang w:eastAsia="ja-JP"/>
        </w:rPr>
        <w:t xml:space="preserve"> possible</w:t>
      </w:r>
      <w:r w:rsidR="0004015B">
        <w:rPr>
          <w:rFonts w:ascii="Times New Roman" w:hAnsi="Times New Roman" w:hint="eastAsia"/>
          <w:b/>
          <w:i/>
          <w:noProof w:val="0"/>
          <w:sz w:val="20"/>
          <w:lang w:eastAsia="ja-JP"/>
        </w:rPr>
        <w:t xml:space="preserve"> in real test system</w:t>
      </w:r>
      <w:r w:rsidRPr="00F302B0">
        <w:rPr>
          <w:rFonts w:ascii="Times New Roman" w:hAnsi="Times New Roman" w:hint="eastAsia"/>
          <w:b/>
          <w:i/>
          <w:noProof w:val="0"/>
          <w:sz w:val="20"/>
          <w:lang w:eastAsia="ja-JP"/>
        </w:rPr>
        <w:t xml:space="preserve">. MU for each element are not always separable but derived as a </w:t>
      </w:r>
      <w:r w:rsidR="001B0D2A">
        <w:rPr>
          <w:rFonts w:ascii="Times New Roman" w:hAnsi="Times New Roman" w:hint="eastAsia"/>
          <w:b/>
          <w:i/>
          <w:noProof w:val="0"/>
          <w:sz w:val="20"/>
          <w:lang w:eastAsia="ja-JP"/>
        </w:rPr>
        <w:t>group</w:t>
      </w:r>
      <w:r w:rsidR="00093666">
        <w:rPr>
          <w:rFonts w:ascii="Times New Roman" w:hAnsi="Times New Roman" w:hint="eastAsia"/>
          <w:b/>
          <w:i/>
          <w:noProof w:val="0"/>
          <w:sz w:val="20"/>
          <w:lang w:eastAsia="ja-JP"/>
        </w:rPr>
        <w:t xml:space="preserve"> for </w:t>
      </w:r>
      <w:r w:rsidR="001B0D2A">
        <w:rPr>
          <w:rFonts w:ascii="Times New Roman" w:hAnsi="Times New Roman" w:hint="eastAsia"/>
          <w:b/>
          <w:i/>
          <w:noProof w:val="0"/>
          <w:sz w:val="20"/>
          <w:lang w:eastAsia="ja-JP"/>
        </w:rPr>
        <w:t>set</w:t>
      </w:r>
      <w:r w:rsidR="00093666">
        <w:rPr>
          <w:rFonts w:ascii="Times New Roman" w:hAnsi="Times New Roman" w:hint="eastAsia"/>
          <w:b/>
          <w:i/>
          <w:noProof w:val="0"/>
          <w:sz w:val="20"/>
          <w:lang w:eastAsia="ja-JP"/>
        </w:rPr>
        <w:t xml:space="preserve"> of MU elements depending on the calibration strategies.</w:t>
      </w:r>
    </w:p>
    <w:bookmarkEnd w:id="3"/>
    <w:p w:rsidR="00E20791" w:rsidRPr="0004015B" w:rsidRDefault="00870CCD" w:rsidP="00255B92">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noProof w:val="0"/>
          <w:sz w:val="20"/>
          <w:lang w:eastAsia="ja-JP"/>
        </w:rPr>
        <w:t xml:space="preserve">Table 1 shows our </w:t>
      </w:r>
      <w:r w:rsidR="00866AC2">
        <w:rPr>
          <w:rFonts w:ascii="Times New Roman" w:hAnsi="Times New Roman" w:hint="eastAsia"/>
          <w:noProof w:val="0"/>
          <w:sz w:val="20"/>
          <w:lang w:eastAsia="ja-JP"/>
        </w:rPr>
        <w:t xml:space="preserve">views </w:t>
      </w:r>
      <w:r w:rsidR="003D4945">
        <w:rPr>
          <w:rFonts w:ascii="Times New Roman" w:hAnsi="Times New Roman" w:hint="eastAsia"/>
          <w:noProof w:val="0"/>
          <w:sz w:val="20"/>
          <w:lang w:eastAsia="ja-JP"/>
        </w:rPr>
        <w:t>on each MU elements</w:t>
      </w:r>
      <w:r w:rsidR="003A7215">
        <w:rPr>
          <w:rFonts w:ascii="Times New Roman" w:hAnsi="Times New Roman" w:hint="eastAsia"/>
          <w:noProof w:val="0"/>
          <w:sz w:val="20"/>
          <w:lang w:eastAsia="ja-JP"/>
        </w:rPr>
        <w:t xml:space="preserve"> based on the </w:t>
      </w:r>
      <w:r w:rsidR="005E5742">
        <w:rPr>
          <w:rFonts w:ascii="Times New Roman" w:hAnsi="Times New Roman"/>
          <w:noProof w:val="0"/>
          <w:sz w:val="20"/>
          <w:lang w:eastAsia="ja-JP"/>
        </w:rPr>
        <w:t>stance of</w:t>
      </w:r>
      <w:r w:rsidR="003A7215">
        <w:rPr>
          <w:rFonts w:ascii="Times New Roman" w:hAnsi="Times New Roman" w:hint="eastAsia"/>
          <w:noProof w:val="0"/>
          <w:sz w:val="20"/>
          <w:lang w:eastAsia="ja-JP"/>
        </w:rPr>
        <w:t xml:space="preserve"> above </w:t>
      </w:r>
      <w:r w:rsidR="0031141E">
        <w:rPr>
          <w:rFonts w:ascii="Times New Roman" w:hAnsi="Times New Roman" w:hint="eastAsia"/>
          <w:noProof w:val="0"/>
          <w:sz w:val="20"/>
          <w:lang w:eastAsia="ja-JP"/>
        </w:rPr>
        <w:t>3</w:t>
      </w:r>
      <w:r w:rsidR="003A7215">
        <w:rPr>
          <w:rFonts w:ascii="Times New Roman" w:hAnsi="Times New Roman" w:hint="eastAsia"/>
          <w:noProof w:val="0"/>
          <w:sz w:val="20"/>
          <w:lang w:eastAsia="ja-JP"/>
        </w:rPr>
        <w:t xml:space="preserve"> </w:t>
      </w:r>
      <w:r w:rsidR="008D3789">
        <w:rPr>
          <w:rFonts w:ascii="Times New Roman" w:hAnsi="Times New Roman" w:hint="eastAsia"/>
          <w:noProof w:val="0"/>
          <w:sz w:val="20"/>
          <w:lang w:eastAsia="ja-JP"/>
        </w:rPr>
        <w:t>observations</w:t>
      </w:r>
      <w:r w:rsidR="003A7215">
        <w:rPr>
          <w:rFonts w:ascii="Times New Roman" w:hAnsi="Times New Roman" w:hint="eastAsia"/>
          <w:noProof w:val="0"/>
          <w:sz w:val="20"/>
          <w:lang w:eastAsia="ja-JP"/>
        </w:rPr>
        <w:t>.</w:t>
      </w:r>
      <w:r w:rsidR="00FC078D">
        <w:rPr>
          <w:rFonts w:ascii="Times New Roman" w:hAnsi="Times New Roman" w:hint="eastAsia"/>
          <w:noProof w:val="0"/>
          <w:sz w:val="20"/>
          <w:lang w:eastAsia="ja-JP"/>
        </w:rPr>
        <w:t xml:space="preserve"> </w:t>
      </w:r>
      <w:r w:rsidR="00E20791">
        <w:br w:type="page"/>
      </w:r>
    </w:p>
    <w:p w:rsidR="00E20791" w:rsidRPr="009352CD" w:rsidRDefault="00E20791"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E20791" w:rsidRPr="009352CD"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p>
    <w:p w:rsidR="00090955" w:rsidRDefault="00090955"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tbl>
      <w:tblPr>
        <w:tblStyle w:val="TableGrid"/>
        <w:tblW w:w="14959" w:type="dxa"/>
        <w:tblLook w:val="04A0" w:firstRow="1" w:lastRow="0" w:firstColumn="1" w:lastColumn="0" w:noHBand="0" w:noVBand="1"/>
      </w:tblPr>
      <w:tblGrid>
        <w:gridCol w:w="2943"/>
        <w:gridCol w:w="3402"/>
        <w:gridCol w:w="5103"/>
        <w:gridCol w:w="3511"/>
      </w:tblGrid>
      <w:tr w:rsidR="00E20791" w:rsidTr="00A90764">
        <w:tc>
          <w:tcPr>
            <w:tcW w:w="2943" w:type="dxa"/>
          </w:tcPr>
          <w:p w:rsidR="00E20791" w:rsidRPr="00D2317C" w:rsidRDefault="00E20791" w:rsidP="00C06A91">
            <w:pPr>
              <w:pStyle w:val="tdoc-header"/>
              <w:outlineLvl w:val="0"/>
              <w:rPr>
                <w:rFonts w:ascii="Times New Roman" w:hAnsi="Times New Roman"/>
                <w:b/>
                <w:noProof w:val="0"/>
                <w:sz w:val="20"/>
                <w:lang w:eastAsia="ja-JP"/>
              </w:rPr>
            </w:pPr>
            <w:r w:rsidRPr="00D2317C">
              <w:rPr>
                <w:rFonts w:ascii="Times New Roman" w:hAnsi="Times New Roman" w:hint="eastAsia"/>
                <w:b/>
                <w:noProof w:val="0"/>
                <w:sz w:val="20"/>
                <w:lang w:eastAsia="ja-JP"/>
              </w:rPr>
              <w:t>MU factor</w:t>
            </w:r>
          </w:p>
        </w:tc>
        <w:tc>
          <w:tcPr>
            <w:tcW w:w="3402" w:type="dxa"/>
          </w:tcPr>
          <w:p w:rsidR="00E20791" w:rsidRPr="00D2317C" w:rsidRDefault="00E20791" w:rsidP="007B498F">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Discussion</w:t>
            </w:r>
            <w:r w:rsidR="007B498F">
              <w:rPr>
                <w:rFonts w:ascii="Times New Roman" w:hAnsi="Times New Roman" w:hint="eastAsia"/>
                <w:b/>
                <w:noProof w:val="0"/>
                <w:sz w:val="20"/>
                <w:lang w:eastAsia="ja-JP"/>
              </w:rPr>
              <w:t>s</w:t>
            </w:r>
            <w:r w:rsidR="007107DC">
              <w:rPr>
                <w:rFonts w:ascii="Times New Roman" w:hAnsi="Times New Roman" w:hint="eastAsia"/>
                <w:b/>
                <w:noProof w:val="0"/>
                <w:sz w:val="20"/>
                <w:lang w:eastAsia="ja-JP"/>
              </w:rPr>
              <w:t xml:space="preserve"> so far.</w:t>
            </w:r>
          </w:p>
        </w:tc>
        <w:tc>
          <w:tcPr>
            <w:tcW w:w="5103" w:type="dxa"/>
          </w:tcPr>
          <w:p w:rsidR="00E20791" w:rsidRPr="00D2317C"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Our view</w:t>
            </w:r>
          </w:p>
        </w:tc>
        <w:tc>
          <w:tcPr>
            <w:tcW w:w="3511" w:type="dxa"/>
          </w:tcPr>
          <w:p w:rsidR="00E20791"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91574C">
              <w:rPr>
                <w:rFonts w:ascii="Times New Roman" w:hAnsi="Times New Roman" w:hint="eastAsia"/>
                <w:b/>
                <w:noProof w:val="0"/>
                <w:sz w:val="20"/>
                <w:lang w:eastAsia="ja-JP"/>
              </w:rPr>
              <w:t xml:space="preserve"> for MTSU definition</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hint="eastAsia"/>
                <w:noProof w:val="0"/>
                <w:sz w:val="20"/>
                <w:lang w:eastAsia="ja-JP"/>
              </w:rPr>
              <w:t>Mismatch</w:t>
            </w:r>
            <w:r>
              <w:rPr>
                <w:rFonts w:ascii="Times New Roman" w:hAnsi="Times New Roman" w:hint="eastAsia"/>
                <w:noProof w:val="0"/>
                <w:sz w:val="20"/>
                <w:lang w:eastAsia="ja-JP"/>
              </w:rPr>
              <w:t xml:space="preserv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w:t>
            </w:r>
          </w:p>
        </w:tc>
        <w:tc>
          <w:tcPr>
            <w:tcW w:w="3402" w:type="dxa"/>
          </w:tcPr>
          <w:p w:rsidR="00E20791" w:rsidRDefault="00E20791" w:rsidP="008D33A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Agreed with 1.84dB (</w:t>
            </w:r>
            <w:r w:rsidRPr="004E3D27">
              <w:rPr>
                <w:rFonts w:ascii="Times New Roman" w:hAnsi="Times New Roman"/>
                <w:noProof w:val="0"/>
                <w:sz w:val="20"/>
                <w:lang w:eastAsia="ja-JP"/>
              </w:rPr>
              <w:t>R5-194624</w:t>
            </w:r>
            <w:r>
              <w:rPr>
                <w:rFonts w:ascii="Times New Roman" w:hAnsi="Times New Roman" w:hint="eastAsia"/>
                <w:noProof w:val="0"/>
                <w:sz w:val="20"/>
                <w:lang w:eastAsia="ja-JP"/>
              </w:rPr>
              <w:t>)</w:t>
            </w:r>
          </w:p>
        </w:tc>
        <w:tc>
          <w:tcPr>
            <w:tcW w:w="5103" w:type="dxa"/>
          </w:tcPr>
          <w:p w:rsidR="00E20791" w:rsidRDefault="00E20791" w:rsidP="008923E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This can be come from the difference of signal path connection from calibration stage and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 and in principle this term could not be cancelled out with calibration of frequency characteristic. Worst case assumption can be the current agreed value, </w:t>
            </w:r>
            <w:r w:rsidR="00CA2206">
              <w:rPr>
                <w:rFonts w:ascii="Times New Roman" w:hAnsi="Times New Roman" w:hint="eastAsia"/>
                <w:noProof w:val="0"/>
                <w:sz w:val="20"/>
                <w:lang w:eastAsia="ja-JP"/>
              </w:rPr>
              <w:t>i.e.</w:t>
            </w:r>
            <m:oMath>
              <m:r>
                <m:rPr>
                  <m:sty m:val="p"/>
                </m:rPr>
                <w:rPr>
                  <w:rFonts w:ascii="Cambria Math" w:hAnsi="Cambria Math"/>
                  <w:noProof w:val="0"/>
                  <w:sz w:val="20"/>
                  <w:lang w:eastAsia="ja-JP"/>
                </w:rPr>
                <m:t xml:space="preserve"> </m:t>
              </m:r>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oMath>
            <w:r>
              <w:rPr>
                <w:rFonts w:ascii="Times New Roman" w:hAnsi="Times New Roman" w:hint="eastAsia"/>
                <w:noProof w:val="0"/>
                <w:sz w:val="20"/>
                <w:lang w:eastAsia="ja-JP"/>
              </w:rPr>
              <w:t xml:space="preserve"> </w:t>
            </w:r>
            <w:r w:rsidR="00131F94">
              <w:rPr>
                <w:rFonts w:ascii="Times New Roman" w:hAnsi="Times New Roman" w:hint="eastAsia"/>
                <w:noProof w:val="0"/>
                <w:sz w:val="20"/>
                <w:lang w:eastAsia="ja-JP"/>
              </w:rPr>
              <w:t xml:space="preserve">times </w:t>
            </w:r>
            <w:r>
              <w:rPr>
                <w:rFonts w:ascii="Times New Roman" w:hAnsi="Times New Roman" w:hint="eastAsia"/>
                <w:noProof w:val="0"/>
                <w:sz w:val="20"/>
                <w:lang w:eastAsia="ja-JP"/>
              </w:rPr>
              <w:t>of mismatch for absolute MU.</w:t>
            </w:r>
          </w:p>
        </w:tc>
        <w:tc>
          <w:tcPr>
            <w:tcW w:w="3511" w:type="dxa"/>
          </w:tcPr>
          <w:p w:rsidR="00E20791" w:rsidRDefault="00BB2F0D" w:rsidP="00D42EC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 </w:t>
            </w:r>
            <w:r w:rsidR="00E4445C">
              <w:rPr>
                <w:rFonts w:ascii="Times New Roman" w:hAnsi="Times New Roman" w:hint="eastAsia"/>
                <w:noProof w:val="0"/>
                <w:sz w:val="20"/>
                <w:lang w:eastAsia="ja-JP"/>
              </w:rPr>
              <w:t xml:space="preserve">1.84 dB </w:t>
            </w:r>
            <w:r w:rsidR="00E20791">
              <w:rPr>
                <w:rFonts w:ascii="Times New Roman" w:hAnsi="Times New Roman" w:hint="eastAsia"/>
                <w:noProof w:val="0"/>
                <w:sz w:val="20"/>
                <w:lang w:eastAsia="ja-JP"/>
              </w:rPr>
              <w:t>(</w:t>
            </w:r>
            <w:r w:rsidR="00D42EC9">
              <w:rPr>
                <w:rFonts w:ascii="Times New Roman" w:hAnsi="Times New Roman" w:hint="eastAsia"/>
                <w:noProof w:val="0"/>
                <w:sz w:val="20"/>
                <w:lang w:eastAsia="ja-JP"/>
              </w:rPr>
              <w:t>Keep proposal in</w:t>
            </w:r>
            <w:r w:rsidR="00E20791">
              <w:rPr>
                <w:rFonts w:ascii="Times New Roman" w:hAnsi="Times New Roman" w:hint="eastAsia"/>
                <w:noProof w:val="0"/>
                <w:sz w:val="20"/>
                <w:lang w:eastAsia="ja-JP"/>
              </w:rPr>
              <w:t xml:space="preserve"> R5-194624)</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Amplifier uncertainties</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P4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proposed 2.1dB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B62748">
              <w:rPr>
                <w:rFonts w:ascii="Times New Roman" w:hAnsi="Times New Roman" w:hint="eastAsia"/>
                <w:noProof w:val="0"/>
                <w:sz w:val="20"/>
                <w:lang w:eastAsia="ja-JP"/>
              </w:rPr>
              <w:t xml:space="preserve"> without any </w:t>
            </w:r>
            <w:r w:rsidR="00B62748">
              <w:rPr>
                <w:rFonts w:ascii="Times New Roman" w:hAnsi="Times New Roman"/>
                <w:noProof w:val="0"/>
                <w:sz w:val="20"/>
                <w:lang w:eastAsia="ja-JP"/>
              </w:rPr>
              <w:t>particular</w:t>
            </w:r>
            <w:r w:rsidR="00B62748">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B62748">
              <w:rPr>
                <w:rFonts w:ascii="Times New Roman" w:hAnsi="Times New Roman" w:hint="eastAsia"/>
                <w:noProof w:val="0"/>
                <w:sz w:val="20"/>
                <w:lang w:eastAsia="ja-JP"/>
              </w:rPr>
              <w:t>son.</w:t>
            </w:r>
          </w:p>
        </w:tc>
        <w:tc>
          <w:tcPr>
            <w:tcW w:w="5103" w:type="dxa"/>
          </w:tcPr>
          <w:p w:rsidR="00E20791" w:rsidRDefault="00C06306" w:rsidP="00A77C2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Depends on the how the calibration and frequency </w:t>
            </w:r>
            <w:r>
              <w:rPr>
                <w:rFonts w:ascii="Times New Roman" w:hAnsi="Times New Roman"/>
                <w:noProof w:val="0"/>
                <w:sz w:val="20"/>
                <w:lang w:eastAsia="ja-JP"/>
              </w:rPr>
              <w:t>characterise</w:t>
            </w:r>
            <w:r>
              <w:rPr>
                <w:rFonts w:ascii="Times New Roman" w:hAnsi="Times New Roman" w:hint="eastAsia"/>
                <w:noProof w:val="0"/>
                <w:sz w:val="20"/>
                <w:lang w:eastAsia="ja-JP"/>
              </w:rPr>
              <w:t xml:space="preserve"> correction is done for amplifiers.</w:t>
            </w:r>
            <w:r w:rsidR="00577760">
              <w:rPr>
                <w:rFonts w:ascii="Times New Roman" w:hAnsi="Times New Roman" w:hint="eastAsia"/>
                <w:noProof w:val="0"/>
                <w:sz w:val="20"/>
                <w:lang w:eastAsia="ja-JP"/>
              </w:rPr>
              <w:t xml:space="preserve"> Worst case assumption is</w:t>
            </w:r>
            <w:r>
              <w:rPr>
                <w:rFonts w:ascii="Times New Roman" w:hAnsi="Times New Roman" w:hint="eastAsia"/>
                <w:noProof w:val="0"/>
                <w:sz w:val="20"/>
                <w:lang w:eastAsia="ja-JP"/>
              </w:rPr>
              <w:t xml:space="preserve"> </w:t>
            </w:r>
            <m:oMath>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r>
                <w:rPr>
                  <w:rFonts w:ascii="Cambria Math" w:hAnsi="Cambria Math"/>
                  <w:noProof w:val="0"/>
                  <w:sz w:val="20"/>
                  <w:lang w:eastAsia="ja-JP"/>
                </w:rPr>
                <m:t>*2.1</m:t>
              </m:r>
            </m:oMath>
            <w:r w:rsidR="00E20791">
              <w:rPr>
                <w:rFonts w:ascii="Times New Roman" w:hAnsi="Times New Roman" w:hint="eastAsia"/>
                <w:noProof w:val="0"/>
                <w:sz w:val="20"/>
                <w:lang w:eastAsia="ja-JP"/>
              </w:rPr>
              <w:t>dB</w:t>
            </w:r>
            <w:r w:rsidR="00577760">
              <w:rPr>
                <w:rFonts w:ascii="Times New Roman" w:hAnsi="Times New Roman" w:hint="eastAsia"/>
                <w:noProof w:val="0"/>
                <w:sz w:val="20"/>
                <w:lang w:eastAsia="ja-JP"/>
              </w:rPr>
              <w:t xml:space="preserve"> when no calibration is done</w:t>
            </w:r>
            <w:r w:rsidR="00A46824">
              <w:rPr>
                <w:rFonts w:ascii="Times New Roman" w:hAnsi="Times New Roman" w:hint="eastAsia"/>
                <w:noProof w:val="0"/>
                <w:sz w:val="20"/>
                <w:lang w:eastAsia="ja-JP"/>
              </w:rPr>
              <w:t xml:space="preserve"> for </w:t>
            </w:r>
            <w:r w:rsidR="00A46824">
              <w:rPr>
                <w:rFonts w:ascii="Times New Roman" w:hAnsi="Times New Roman"/>
                <w:noProof w:val="0"/>
                <w:sz w:val="20"/>
                <w:lang w:eastAsia="ja-JP"/>
              </w:rPr>
              <w:t>frequency</w:t>
            </w:r>
            <w:r w:rsidR="00A46824">
              <w:rPr>
                <w:rFonts w:ascii="Times New Roman" w:hAnsi="Times New Roman" w:hint="eastAsia"/>
                <w:noProof w:val="0"/>
                <w:sz w:val="20"/>
                <w:lang w:eastAsia="ja-JP"/>
              </w:rPr>
              <w:t xml:space="preserve"> </w:t>
            </w:r>
            <w:r w:rsidR="00402115">
              <w:rPr>
                <w:rFonts w:ascii="Times New Roman" w:hAnsi="Times New Roman"/>
                <w:noProof w:val="0"/>
                <w:sz w:val="20"/>
                <w:lang w:eastAsia="ja-JP"/>
              </w:rPr>
              <w:t>characteristic</w:t>
            </w:r>
            <w:r w:rsidR="00577760">
              <w:rPr>
                <w:rFonts w:ascii="Times New Roman" w:hAnsi="Times New Roman" w:hint="eastAsia"/>
                <w:noProof w:val="0"/>
                <w:sz w:val="20"/>
                <w:lang w:eastAsia="ja-JP"/>
              </w:rPr>
              <w:t xml:space="preserve">. </w:t>
            </w:r>
            <w:r w:rsidR="00B208A6">
              <w:rPr>
                <w:rFonts w:ascii="Times New Roman" w:hAnsi="Times New Roman" w:hint="eastAsia"/>
                <w:noProof w:val="0"/>
                <w:sz w:val="20"/>
                <w:lang w:eastAsia="ja-JP"/>
              </w:rPr>
              <w:t xml:space="preserve">The best case assumption is </w:t>
            </w:r>
            <w:r w:rsidR="00577760">
              <w:rPr>
                <w:rFonts w:ascii="Times New Roman" w:hAnsi="Times New Roman" w:hint="eastAsia"/>
                <w:noProof w:val="0"/>
                <w:sz w:val="20"/>
                <w:lang w:eastAsia="ja-JP"/>
              </w:rPr>
              <w:t>0.0dB with ideal calibration</w:t>
            </w:r>
            <w:r w:rsidR="00931EC1">
              <w:rPr>
                <w:rFonts w:ascii="Times New Roman" w:hAnsi="Times New Roman" w:hint="eastAsia"/>
                <w:noProof w:val="0"/>
                <w:sz w:val="20"/>
                <w:lang w:eastAsia="ja-JP"/>
              </w:rPr>
              <w:t xml:space="preserve"> (infinite </w:t>
            </w:r>
            <w:r w:rsidR="00224B6E">
              <w:rPr>
                <w:rFonts w:ascii="Times New Roman" w:hAnsi="Times New Roman"/>
                <w:noProof w:val="0"/>
                <w:sz w:val="20"/>
                <w:lang w:eastAsia="ja-JP"/>
              </w:rPr>
              <w:t>granularity</w:t>
            </w:r>
            <w:r w:rsidR="00931EC1">
              <w:rPr>
                <w:rFonts w:ascii="Times New Roman" w:hAnsi="Times New Roman" w:hint="eastAsia"/>
                <w:noProof w:val="0"/>
                <w:sz w:val="20"/>
                <w:lang w:eastAsia="ja-JP"/>
              </w:rPr>
              <w:t xml:space="preserve"> of frequency, temperatures </w:t>
            </w:r>
            <w:proofErr w:type="spellStart"/>
            <w:r w:rsidR="00931EC1">
              <w:rPr>
                <w:rFonts w:ascii="Times New Roman" w:hAnsi="Times New Roman" w:hint="eastAsia"/>
                <w:noProof w:val="0"/>
                <w:sz w:val="20"/>
                <w:lang w:eastAsia="ja-JP"/>
              </w:rPr>
              <w:t>etc</w:t>
            </w:r>
            <w:proofErr w:type="spellEnd"/>
            <w:r w:rsidR="00931EC1">
              <w:rPr>
                <w:rFonts w:ascii="Times New Roman" w:hAnsi="Times New Roman"/>
                <w:noProof w:val="0"/>
                <w:sz w:val="20"/>
                <w:lang w:eastAsia="ja-JP"/>
              </w:rPr>
              <w:t>…</w:t>
            </w:r>
            <w:r w:rsidR="00931EC1">
              <w:rPr>
                <w:rFonts w:ascii="Times New Roman" w:hAnsi="Times New Roman" w:hint="eastAsia"/>
                <w:noProof w:val="0"/>
                <w:sz w:val="20"/>
                <w:lang w:eastAsia="ja-JP"/>
              </w:rPr>
              <w:t>)</w:t>
            </w:r>
            <w:r w:rsidR="00E20791">
              <w:rPr>
                <w:rFonts w:ascii="Times New Roman" w:hAnsi="Times New Roman" w:hint="eastAsia"/>
                <w:noProof w:val="0"/>
                <w:sz w:val="20"/>
                <w:lang w:eastAsia="ja-JP"/>
              </w:rPr>
              <w:t>.</w:t>
            </w:r>
            <w:r w:rsidR="007B498F">
              <w:rPr>
                <w:rFonts w:ascii="Times New Roman" w:hAnsi="Times New Roman" w:hint="eastAsia"/>
                <w:noProof w:val="0"/>
                <w:sz w:val="20"/>
                <w:lang w:eastAsia="ja-JP"/>
              </w:rPr>
              <w:t xml:space="preserve"> </w:t>
            </w:r>
            <w:r w:rsidR="00577760">
              <w:rPr>
                <w:rFonts w:ascii="Times New Roman" w:hAnsi="Times New Roman" w:hint="eastAsia"/>
                <w:noProof w:val="0"/>
                <w:sz w:val="20"/>
                <w:lang w:eastAsia="ja-JP"/>
              </w:rPr>
              <w:t>Considering the practicality</w:t>
            </w:r>
            <w:r w:rsidR="001018DE">
              <w:rPr>
                <w:rFonts w:ascii="Times New Roman" w:hAnsi="Times New Roman" w:hint="eastAsia"/>
                <w:noProof w:val="0"/>
                <w:sz w:val="20"/>
                <w:lang w:eastAsia="ja-JP"/>
              </w:rPr>
              <w:t xml:space="preserve"> of </w:t>
            </w:r>
            <w:r w:rsidR="001018DE">
              <w:rPr>
                <w:rFonts w:ascii="Times New Roman" w:hAnsi="Times New Roman"/>
                <w:noProof w:val="0"/>
                <w:sz w:val="20"/>
                <w:lang w:eastAsia="ja-JP"/>
              </w:rPr>
              <w:t>calibration</w:t>
            </w:r>
            <w:r w:rsidR="001018DE">
              <w:rPr>
                <w:rFonts w:ascii="Times New Roman" w:hAnsi="Times New Roman" w:hint="eastAsia"/>
                <w:noProof w:val="0"/>
                <w:sz w:val="20"/>
                <w:lang w:eastAsia="ja-JP"/>
              </w:rPr>
              <w:t xml:space="preserve"> strategies</w:t>
            </w:r>
            <w:r w:rsidR="00577760">
              <w:rPr>
                <w:rFonts w:ascii="Times New Roman" w:hAnsi="Times New Roman" w:hint="eastAsia"/>
                <w:noProof w:val="0"/>
                <w:sz w:val="20"/>
                <w:lang w:eastAsia="ja-JP"/>
              </w:rPr>
              <w:t xml:space="preserve">, we </w:t>
            </w:r>
            <w:r w:rsidR="00577760">
              <w:rPr>
                <w:rFonts w:ascii="Times New Roman" w:hAnsi="Times New Roman"/>
                <w:noProof w:val="0"/>
                <w:sz w:val="20"/>
                <w:lang w:eastAsia="ja-JP"/>
              </w:rPr>
              <w:t>propose</w:t>
            </w:r>
            <w:r w:rsidR="00577760">
              <w:rPr>
                <w:rFonts w:ascii="Times New Roman" w:hAnsi="Times New Roman" w:hint="eastAsia"/>
                <w:noProof w:val="0"/>
                <w:sz w:val="20"/>
                <w:lang w:eastAsia="ja-JP"/>
              </w:rPr>
              <w:t xml:space="preserve"> to use 2.1dB</w:t>
            </w:r>
            <w:r w:rsidR="003C2746">
              <w:rPr>
                <w:rFonts w:ascii="Times New Roman" w:hAnsi="Times New Roman" w:hint="eastAsia"/>
                <w:noProof w:val="0"/>
                <w:sz w:val="20"/>
                <w:lang w:eastAsia="ja-JP"/>
              </w:rPr>
              <w:t xml:space="preserve"> for MTSU definition.</w:t>
            </w:r>
          </w:p>
        </w:tc>
        <w:tc>
          <w:tcPr>
            <w:tcW w:w="3511" w:type="dxa"/>
          </w:tcPr>
          <w:p w:rsidR="00E20791" w:rsidRPr="007B498F" w:rsidRDefault="007B498F" w:rsidP="00C8194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2.1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Uncertainty of the RF power measurement equipment</w:t>
            </w:r>
          </w:p>
        </w:tc>
        <w:tc>
          <w:tcPr>
            <w:tcW w:w="3402" w:type="dxa"/>
          </w:tcPr>
          <w:p w:rsidR="00E20791"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Not yet discussed.</w:t>
            </w:r>
          </w:p>
          <w:p w:rsidR="00E20791" w:rsidRDefault="00E20791" w:rsidP="00A4798B">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Default="00E20791" w:rsidP="00427BDA">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Frequency characteristic for 800MHz span can be </w:t>
            </w:r>
            <w:r>
              <w:rPr>
                <w:rFonts w:ascii="Times New Roman" w:hAnsi="Times New Roman"/>
                <w:noProof w:val="0"/>
                <w:sz w:val="20"/>
                <w:lang w:eastAsia="ja-JP"/>
              </w:rPr>
              <w:t>considered</w:t>
            </w:r>
            <w:r>
              <w:rPr>
                <w:rFonts w:ascii="Times New Roman" w:hAnsi="Times New Roman" w:hint="eastAsia"/>
                <w:noProof w:val="0"/>
                <w:sz w:val="20"/>
                <w:lang w:eastAsia="ja-JP"/>
              </w:rPr>
              <w:t xml:space="preserve"> to be small, </w:t>
            </w:r>
            <w:r>
              <w:rPr>
                <w:rFonts w:ascii="Times New Roman" w:hAnsi="Times New Roman"/>
                <w:noProof w:val="0"/>
                <w:sz w:val="20"/>
                <w:lang w:eastAsia="ja-JP"/>
              </w:rPr>
              <w:t>only</w:t>
            </w:r>
            <w:r>
              <w:rPr>
                <w:rFonts w:ascii="Times New Roman" w:hAnsi="Times New Roman" w:hint="eastAsia"/>
                <w:noProof w:val="0"/>
                <w:sz w:val="20"/>
                <w:lang w:eastAsia="ja-JP"/>
              </w:rPr>
              <w:t xml:space="preserve"> the </w:t>
            </w:r>
            <w:r>
              <w:rPr>
                <w:rFonts w:ascii="Times New Roman" w:hAnsi="Times New Roman"/>
                <w:noProof w:val="0"/>
                <w:sz w:val="20"/>
                <w:lang w:eastAsia="ja-JP"/>
              </w:rPr>
              <w:t>linearity</w:t>
            </w:r>
            <w:r>
              <w:rPr>
                <w:rFonts w:ascii="Times New Roman" w:hAnsi="Times New Roman" w:hint="eastAsia"/>
                <w:noProof w:val="0"/>
                <w:sz w:val="20"/>
                <w:lang w:eastAsia="ja-JP"/>
              </w:rPr>
              <w:t xml:space="preserve"> is the matter.</w:t>
            </w:r>
            <w:r w:rsidR="007B498F">
              <w:rPr>
                <w:rFonts w:ascii="Times New Roman" w:hAnsi="Times New Roman" w:hint="eastAsia"/>
                <w:noProof w:val="0"/>
                <w:sz w:val="20"/>
                <w:lang w:eastAsia="ja-JP"/>
              </w:rPr>
              <w:t xml:space="preserve"> From [</w:t>
            </w:r>
            <w:r w:rsidR="00BD25ED">
              <w:rPr>
                <w:rFonts w:ascii="Times New Roman" w:hAnsi="Times New Roman" w:hint="eastAsia"/>
                <w:noProof w:val="0"/>
                <w:sz w:val="20"/>
                <w:lang w:eastAsia="ja-JP"/>
              </w:rPr>
              <w:t>12]</w:t>
            </w:r>
            <w:r w:rsidR="007B498F">
              <w:rPr>
                <w:rFonts w:ascii="Times New Roman" w:hAnsi="Times New Roman" w:hint="eastAsia"/>
                <w:noProof w:val="0"/>
                <w:sz w:val="20"/>
                <w:lang w:eastAsia="ja-JP"/>
              </w:rPr>
              <w:t xml:space="preserve">, </w:t>
            </w:r>
            <w:r w:rsidR="00913B86">
              <w:rPr>
                <w:rFonts w:ascii="Times New Roman" w:hAnsi="Times New Roman"/>
                <w:noProof w:val="0"/>
                <w:sz w:val="20"/>
                <w:lang w:eastAsia="ja-JP"/>
              </w:rPr>
              <w:t>linearity</w:t>
            </w:r>
            <w:r w:rsidR="007B498F">
              <w:rPr>
                <w:rFonts w:ascii="Times New Roman" w:hAnsi="Times New Roman" w:hint="eastAsia"/>
                <w:noProof w:val="0"/>
                <w:sz w:val="20"/>
                <w:lang w:eastAsia="ja-JP"/>
              </w:rPr>
              <w:t xml:space="preserve"> factor </w:t>
            </w:r>
            <w:r w:rsidR="00427BDA">
              <w:rPr>
                <w:rFonts w:ascii="Times New Roman" w:hAnsi="Times New Roman" w:hint="eastAsia"/>
                <w:noProof w:val="0"/>
                <w:sz w:val="20"/>
                <w:lang w:eastAsia="ja-JP"/>
              </w:rPr>
              <w:t xml:space="preserve">of </w:t>
            </w:r>
            <w:r w:rsidR="007B498F">
              <w:rPr>
                <w:rFonts w:ascii="Times New Roman" w:hAnsi="Times New Roman" w:hint="eastAsia"/>
                <w:noProof w:val="0"/>
                <w:sz w:val="20"/>
                <w:lang w:eastAsia="ja-JP"/>
              </w:rPr>
              <w:t>0.2dB</w:t>
            </w:r>
            <w:r w:rsidR="00427BDA">
              <w:rPr>
                <w:rFonts w:ascii="Times New Roman" w:hAnsi="Times New Roman" w:hint="eastAsia"/>
                <w:noProof w:val="0"/>
                <w:sz w:val="20"/>
                <w:lang w:eastAsia="ja-JP"/>
              </w:rPr>
              <w:t xml:space="preserve"> is proposed</w:t>
            </w:r>
            <w:r w:rsidR="007B498F">
              <w:rPr>
                <w:rFonts w:ascii="Times New Roman" w:hAnsi="Times New Roman" w:hint="eastAsia"/>
                <w:noProof w:val="0"/>
                <w:sz w:val="20"/>
                <w:lang w:eastAsia="ja-JP"/>
              </w:rPr>
              <w:t>.</w:t>
            </w:r>
          </w:p>
        </w:tc>
        <w:tc>
          <w:tcPr>
            <w:tcW w:w="3511" w:type="dxa"/>
          </w:tcPr>
          <w:p w:rsidR="00E20791" w:rsidRDefault="007B498F" w:rsidP="00B463B0">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0.2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w:t>
            </w:r>
            <w:r w:rsidRPr="00804110">
              <w:rPr>
                <w:rFonts w:ascii="Times New Roman" w:hAnsi="Times New Roman"/>
                <w:noProof w:val="0"/>
                <w:sz w:val="20"/>
                <w:lang w:eastAsia="ja-JP"/>
              </w:rPr>
              <w:t>eference antenna calibration uncertainty</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P8 in R5-192661 proposed to make this ignorable element,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Pr="00400A83" w:rsidRDefault="000F7848" w:rsidP="003B7B9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If</w:t>
            </w:r>
            <w:r w:rsidR="00E20791">
              <w:rPr>
                <w:rFonts w:ascii="Times New Roman" w:hAnsi="Times New Roman" w:hint="eastAsia"/>
                <w:noProof w:val="0"/>
                <w:sz w:val="20"/>
                <w:lang w:eastAsia="ja-JP"/>
              </w:rPr>
              <w:t xml:space="preserve"> frequency characteristic of the antenna is </w:t>
            </w:r>
            <w:r>
              <w:rPr>
                <w:rFonts w:ascii="Times New Roman" w:hAnsi="Times New Roman" w:hint="eastAsia"/>
                <w:noProof w:val="0"/>
                <w:sz w:val="20"/>
                <w:lang w:eastAsia="ja-JP"/>
              </w:rPr>
              <w:t xml:space="preserve">measured </w:t>
            </w:r>
            <w:r w:rsidR="008B5A61">
              <w:rPr>
                <w:rFonts w:ascii="Times New Roman" w:hAnsi="Times New Roman"/>
                <w:noProof w:val="0"/>
                <w:sz w:val="20"/>
                <w:lang w:eastAsia="ja-JP"/>
              </w:rPr>
              <w:t>separately and</w:t>
            </w:r>
            <w:r w:rsidR="00E20791">
              <w:rPr>
                <w:rFonts w:ascii="Times New Roman" w:hAnsi="Times New Roman" w:hint="eastAsia"/>
                <w:noProof w:val="0"/>
                <w:sz w:val="20"/>
                <w:lang w:eastAsia="ja-JP"/>
              </w:rPr>
              <w:t xml:space="preserve"> it is </w:t>
            </w:r>
            <w:r w:rsidR="00F170C5">
              <w:rPr>
                <w:rFonts w:ascii="Times New Roman" w:hAnsi="Times New Roman" w:hint="eastAsia"/>
                <w:noProof w:val="0"/>
                <w:sz w:val="20"/>
                <w:lang w:eastAsia="ja-JP"/>
              </w:rPr>
              <w:t xml:space="preserve">properly </w:t>
            </w:r>
            <w:r w:rsidR="00E20791">
              <w:rPr>
                <w:rFonts w:ascii="Times New Roman" w:hAnsi="Times New Roman"/>
                <w:noProof w:val="0"/>
                <w:sz w:val="20"/>
                <w:lang w:eastAsia="ja-JP"/>
              </w:rPr>
              <w:t>considered</w:t>
            </w:r>
            <w:r w:rsidR="00E20791">
              <w:rPr>
                <w:rFonts w:ascii="Times New Roman" w:hAnsi="Times New Roman" w:hint="eastAsia"/>
                <w:noProof w:val="0"/>
                <w:sz w:val="20"/>
                <w:lang w:eastAsia="ja-JP"/>
              </w:rPr>
              <w:t xml:space="preserve"> for </w:t>
            </w:r>
            <w:proofErr w:type="spellStart"/>
            <w:r w:rsidR="00E20791">
              <w:rPr>
                <w:rFonts w:ascii="Times New Roman" w:hAnsi="Times New Roman"/>
                <w:noProof w:val="0"/>
                <w:sz w:val="20"/>
                <w:lang w:eastAsia="ja-JP"/>
              </w:rPr>
              <w:t>pathl</w:t>
            </w:r>
            <w:r w:rsidR="00E20791">
              <w:rPr>
                <w:rFonts w:ascii="Times New Roman" w:hAnsi="Times New Roman" w:hint="eastAsia"/>
                <w:noProof w:val="0"/>
                <w:sz w:val="20"/>
                <w:lang w:eastAsia="ja-JP"/>
              </w:rPr>
              <w:t>o</w:t>
            </w:r>
            <w:r w:rsidR="00E20791">
              <w:rPr>
                <w:rFonts w:ascii="Times New Roman" w:hAnsi="Times New Roman"/>
                <w:noProof w:val="0"/>
                <w:sz w:val="20"/>
                <w:lang w:eastAsia="ja-JP"/>
              </w:rPr>
              <w:t>ss</w:t>
            </w:r>
            <w:proofErr w:type="spellEnd"/>
            <w:r w:rsidR="00E20791">
              <w:rPr>
                <w:rFonts w:ascii="Times New Roman" w:hAnsi="Times New Roman" w:hint="eastAsia"/>
                <w:noProof w:val="0"/>
                <w:sz w:val="20"/>
                <w:lang w:eastAsia="ja-JP"/>
              </w:rPr>
              <w:t xml:space="preserve"> </w:t>
            </w:r>
            <w:r w:rsidR="00E20791">
              <w:rPr>
                <w:rFonts w:ascii="Times New Roman" w:hAnsi="Times New Roman"/>
                <w:noProof w:val="0"/>
                <w:sz w:val="20"/>
                <w:lang w:eastAsia="ja-JP"/>
              </w:rPr>
              <w:t>estimation</w:t>
            </w:r>
            <w:r w:rsidR="00E20791">
              <w:rPr>
                <w:rFonts w:ascii="Times New Roman" w:hAnsi="Times New Roman" w:hint="eastAsia"/>
                <w:noProof w:val="0"/>
                <w:sz w:val="20"/>
                <w:lang w:eastAsia="ja-JP"/>
              </w:rPr>
              <w:t xml:space="preserve">, then it can be said this factor can be smaller values than absolute </w:t>
            </w:r>
            <w:r w:rsidR="00E20791">
              <w:rPr>
                <w:rFonts w:ascii="Times New Roman" w:hAnsi="Times New Roman"/>
                <w:noProof w:val="0"/>
                <w:sz w:val="20"/>
                <w:lang w:eastAsia="ja-JP"/>
              </w:rPr>
              <w:t>uncertainty</w:t>
            </w:r>
            <w:r w:rsidR="00E20791">
              <w:rPr>
                <w:rFonts w:ascii="Times New Roman" w:hAnsi="Times New Roman" w:hint="eastAsia"/>
                <w:noProof w:val="0"/>
                <w:sz w:val="20"/>
                <w:lang w:eastAsia="ja-JP"/>
              </w:rPr>
              <w:t>.</w:t>
            </w:r>
            <w:r w:rsidR="00F170C5">
              <w:rPr>
                <w:rFonts w:ascii="Times New Roman" w:hAnsi="Times New Roman" w:hint="eastAsia"/>
                <w:noProof w:val="0"/>
                <w:sz w:val="20"/>
                <w:lang w:eastAsia="ja-JP"/>
              </w:rPr>
              <w:t xml:space="preserve"> Given mismatch and amplifier </w:t>
            </w:r>
            <w:r w:rsidR="00CF7941">
              <w:rPr>
                <w:rFonts w:ascii="Times New Roman" w:hAnsi="Times New Roman"/>
                <w:noProof w:val="0"/>
                <w:sz w:val="20"/>
                <w:lang w:eastAsia="ja-JP"/>
              </w:rPr>
              <w:t>uncertainty</w:t>
            </w:r>
            <w:r w:rsidR="00F170C5">
              <w:rPr>
                <w:rFonts w:ascii="Times New Roman" w:hAnsi="Times New Roman" w:hint="eastAsia"/>
                <w:noProof w:val="0"/>
                <w:sz w:val="20"/>
                <w:lang w:eastAsia="ja-JP"/>
              </w:rPr>
              <w:t xml:space="preserve"> </w:t>
            </w:r>
            <w:r w:rsidR="00411475">
              <w:rPr>
                <w:rFonts w:ascii="Times New Roman" w:hAnsi="Times New Roman" w:hint="eastAsia"/>
                <w:noProof w:val="0"/>
                <w:sz w:val="20"/>
                <w:lang w:eastAsia="ja-JP"/>
              </w:rPr>
              <w:t>are</w:t>
            </w:r>
            <w:r w:rsidR="00F170C5">
              <w:rPr>
                <w:rFonts w:ascii="Times New Roman" w:hAnsi="Times New Roman" w:hint="eastAsia"/>
                <w:noProof w:val="0"/>
                <w:sz w:val="20"/>
                <w:lang w:eastAsia="ja-JP"/>
              </w:rPr>
              <w:t xml:space="preserve"> dominant</w:t>
            </w:r>
            <w:r w:rsidR="003C3954">
              <w:rPr>
                <w:rFonts w:ascii="Times New Roman" w:hAnsi="Times New Roman" w:hint="eastAsia"/>
                <w:noProof w:val="0"/>
                <w:sz w:val="20"/>
                <w:lang w:eastAsia="ja-JP"/>
              </w:rPr>
              <w:t xml:space="preserve"> factors</w:t>
            </w:r>
            <w:proofErr w:type="gramStart"/>
            <w:r w:rsidR="00F170C5">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 and</w:t>
            </w:r>
            <w:proofErr w:type="gramEnd"/>
            <w:r w:rsidR="006B0C3F">
              <w:rPr>
                <w:rFonts w:ascii="Times New Roman" w:hAnsi="Times New Roman" w:hint="eastAsia"/>
                <w:noProof w:val="0"/>
                <w:sz w:val="20"/>
                <w:lang w:eastAsia="ja-JP"/>
              </w:rPr>
              <w:t xml:space="preserve"> </w:t>
            </w:r>
            <w:r w:rsidR="00574AF3">
              <w:rPr>
                <w:rFonts w:ascii="Times New Roman" w:hAnsi="Times New Roman"/>
                <w:noProof w:val="0"/>
                <w:sz w:val="20"/>
                <w:lang w:eastAsia="ja-JP"/>
              </w:rPr>
              <w:t>because</w:t>
            </w:r>
            <w:r w:rsidR="00574AF3">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it is difficult to </w:t>
            </w:r>
            <w:r w:rsidR="00C552E5">
              <w:rPr>
                <w:rFonts w:ascii="Times New Roman" w:hAnsi="Times New Roman" w:hint="eastAsia"/>
                <w:noProof w:val="0"/>
                <w:sz w:val="20"/>
                <w:lang w:eastAsia="ja-JP"/>
              </w:rPr>
              <w:t>quantif</w:t>
            </w:r>
            <w:r w:rsidR="006B0C3F">
              <w:rPr>
                <w:rFonts w:ascii="Times New Roman" w:hAnsi="Times New Roman" w:hint="eastAsia"/>
                <w:noProof w:val="0"/>
                <w:sz w:val="20"/>
                <w:lang w:eastAsia="ja-JP"/>
              </w:rPr>
              <w:t>y</w:t>
            </w:r>
            <w:r w:rsidR="003B7B9E">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this element</w:t>
            </w:r>
            <w:r w:rsidR="00164B9C">
              <w:rPr>
                <w:rFonts w:ascii="Times New Roman" w:hAnsi="Times New Roman" w:hint="eastAsia"/>
                <w:noProof w:val="0"/>
                <w:sz w:val="20"/>
                <w:lang w:eastAsia="ja-JP"/>
              </w:rPr>
              <w:t xml:space="preserve"> solely</w:t>
            </w:r>
            <w:r w:rsidR="006B0C3F">
              <w:rPr>
                <w:rFonts w:ascii="Times New Roman" w:hAnsi="Times New Roman" w:hint="eastAsia"/>
                <w:noProof w:val="0"/>
                <w:sz w:val="20"/>
                <w:lang w:eastAsia="ja-JP"/>
              </w:rPr>
              <w:t>, we propose</w:t>
            </w:r>
            <w:r w:rsidR="00574AF3">
              <w:rPr>
                <w:rFonts w:ascii="Times New Roman" w:hAnsi="Times New Roman" w:hint="eastAsia"/>
                <w:noProof w:val="0"/>
                <w:sz w:val="20"/>
                <w:lang w:eastAsia="ja-JP"/>
              </w:rPr>
              <w:t xml:space="preserve"> to</w:t>
            </w:r>
            <w:r w:rsidR="006B0C3F">
              <w:rPr>
                <w:rFonts w:ascii="Times New Roman" w:hAnsi="Times New Roman" w:hint="eastAsia"/>
                <w:noProof w:val="0"/>
                <w:sz w:val="20"/>
                <w:lang w:eastAsia="ja-JP"/>
              </w:rPr>
              <w:t xml:space="preserve"> </w:t>
            </w:r>
            <w:r w:rsidR="00164B9C">
              <w:rPr>
                <w:rFonts w:ascii="Times New Roman" w:hAnsi="Times New Roman" w:hint="eastAsia"/>
                <w:noProof w:val="0"/>
                <w:sz w:val="20"/>
                <w:lang w:eastAsia="ja-JP"/>
              </w:rPr>
              <w:t>regard this term 0.0dB for MTSU definition.</w:t>
            </w:r>
          </w:p>
        </w:tc>
        <w:tc>
          <w:tcPr>
            <w:tcW w:w="3511" w:type="dxa"/>
          </w:tcPr>
          <w:p w:rsidR="00E20791" w:rsidRDefault="002E0701" w:rsidP="00F105B3">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0.0</w:t>
            </w:r>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r w:rsidR="00E20791" w:rsidTr="00A90764">
        <w:tc>
          <w:tcPr>
            <w:tcW w:w="2943" w:type="dxa"/>
          </w:tcPr>
          <w:p w:rsidR="00E20791" w:rsidRDefault="00E20791" w:rsidP="00C06A91">
            <w:pPr>
              <w:pStyle w:val="tdoc-header"/>
              <w:outlineLvl w:val="0"/>
              <w:rPr>
                <w:rFonts w:ascii="Times New Roman" w:hAnsi="Times New Roman"/>
                <w:noProof w:val="0"/>
                <w:sz w:val="20"/>
                <w:lang w:eastAsia="ja-JP"/>
              </w:rPr>
            </w:pPr>
            <w:r w:rsidRPr="00E3656A">
              <w:rPr>
                <w:rFonts w:ascii="Times New Roman" w:hAnsi="Times New Roman"/>
                <w:noProof w:val="0"/>
                <w:sz w:val="20"/>
                <w:lang w:eastAsia="ja-JP"/>
              </w:rPr>
              <w:t>Uncertainty of the Network Analyser</w:t>
            </w:r>
          </w:p>
        </w:tc>
        <w:tc>
          <w:tcPr>
            <w:tcW w:w="3402" w:type="dxa"/>
          </w:tcPr>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P7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provided analysis but not yet endorsed. </w:t>
            </w:r>
          </w:p>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ED0F86">
              <w:rPr>
                <w:rFonts w:ascii="Times New Roman" w:hAnsi="Times New Roman" w:hint="eastAsia"/>
                <w:noProof w:val="0"/>
                <w:sz w:val="20"/>
                <w:lang w:eastAsia="ja-JP"/>
              </w:rPr>
              <w:t xml:space="preserve"> without any </w:t>
            </w:r>
            <w:r w:rsidR="00ED0F86">
              <w:rPr>
                <w:rFonts w:ascii="Times New Roman" w:hAnsi="Times New Roman"/>
                <w:noProof w:val="0"/>
                <w:sz w:val="20"/>
                <w:lang w:eastAsia="ja-JP"/>
              </w:rPr>
              <w:t>particular</w:t>
            </w:r>
            <w:r w:rsidR="00ED0F86">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ED0F86">
              <w:rPr>
                <w:rFonts w:ascii="Times New Roman" w:hAnsi="Times New Roman" w:hint="eastAsia"/>
                <w:noProof w:val="0"/>
                <w:sz w:val="20"/>
                <w:lang w:eastAsia="ja-JP"/>
              </w:rPr>
              <w:t>son.</w:t>
            </w:r>
          </w:p>
        </w:tc>
        <w:tc>
          <w:tcPr>
            <w:tcW w:w="5103" w:type="dxa"/>
          </w:tcPr>
          <w:p w:rsidR="00E20791" w:rsidRDefault="00E20791" w:rsidP="00C9216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We agree with P7 in R5-192661 that frequency </w:t>
            </w:r>
            <w:r>
              <w:rPr>
                <w:rFonts w:ascii="Times New Roman" w:hAnsi="Times New Roman"/>
                <w:noProof w:val="0"/>
                <w:sz w:val="20"/>
                <w:lang w:eastAsia="ja-JP"/>
              </w:rPr>
              <w:t>response (</w:t>
            </w:r>
            <w:r>
              <w:rPr>
                <w:rFonts w:ascii="Times New Roman" w:hAnsi="Times New Roman" w:hint="eastAsia"/>
                <w:noProof w:val="0"/>
                <w:sz w:val="20"/>
                <w:lang w:eastAsia="ja-JP"/>
              </w:rPr>
              <w:t xml:space="preserve">characteristic) can be ignorable level in ACLR tests. </w:t>
            </w:r>
          </w:p>
        </w:tc>
        <w:tc>
          <w:tcPr>
            <w:tcW w:w="3511" w:type="dxa"/>
          </w:tcPr>
          <w:p w:rsidR="00E20791" w:rsidRDefault="002E0701" w:rsidP="00C9216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0.37</w:t>
            </w:r>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bl>
    <w:p w:rsidR="0043639F" w:rsidRDefault="0043639F"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9352CD" w:rsidRDefault="009352CD"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9352CD" w:rsidSect="00E20791">
          <w:footnotePr>
            <w:numRestart w:val="eachSect"/>
          </w:footnotePr>
          <w:pgSz w:w="16840" w:h="11907" w:orient="landscape" w:code="9"/>
          <w:pgMar w:top="1134" w:right="1416" w:bottom="1133" w:left="1133" w:header="850" w:footer="340" w:gutter="0"/>
          <w:cols w:space="720"/>
          <w:docGrid w:linePitch="272"/>
        </w:sectPr>
      </w:pPr>
    </w:p>
    <w:p w:rsidR="00BE3065" w:rsidRDefault="003D632E"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4" w:name="p1"/>
      <w:r w:rsidRPr="00A654A9">
        <w:rPr>
          <w:rFonts w:ascii="Times New Roman" w:hAnsi="Times New Roman" w:hint="eastAsia"/>
          <w:b/>
          <w:noProof w:val="0"/>
          <w:sz w:val="20"/>
          <w:lang w:eastAsia="ja-JP"/>
        </w:rPr>
        <w:lastRenderedPageBreak/>
        <w:t xml:space="preserve">Proposal </w:t>
      </w:r>
      <w:proofErr w:type="gramStart"/>
      <w:r w:rsidR="00BB69A8">
        <w:rPr>
          <w:rFonts w:ascii="Times New Roman" w:hAnsi="Times New Roman" w:hint="eastAsia"/>
          <w:b/>
          <w:noProof w:val="0"/>
          <w:sz w:val="20"/>
          <w:lang w:eastAsia="ja-JP"/>
        </w:rPr>
        <w:t>1</w:t>
      </w:r>
      <w:r w:rsidRPr="00A654A9">
        <w:rPr>
          <w:rFonts w:ascii="Times New Roman" w:hAnsi="Times New Roman" w:hint="eastAsia"/>
          <w:b/>
          <w:noProof w:val="0"/>
          <w:sz w:val="20"/>
          <w:lang w:eastAsia="ja-JP"/>
        </w:rPr>
        <w:t xml:space="preserve"> :</w:t>
      </w:r>
      <w:proofErr w:type="gramEnd"/>
      <w:r w:rsidRPr="00A654A9">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00E828DF" w:rsidRPr="00A654A9">
        <w:rPr>
          <w:rFonts w:ascii="Times New Roman" w:hAnsi="Times New Roman"/>
          <w:b/>
          <w:noProof w:val="0"/>
          <w:sz w:val="20"/>
          <w:lang w:eastAsia="ja-JP"/>
        </w:rPr>
        <w:t>Amplifier uncertainties</w:t>
      </w:r>
      <w:r w:rsidR="00BE3065">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as 2.1dB for FR2 ACLR MU</w:t>
      </w:r>
      <w:r w:rsidR="00D328AF">
        <w:rPr>
          <w:rFonts w:ascii="Times New Roman" w:hAnsi="Times New Roman" w:hint="eastAsia"/>
          <w:b/>
          <w:noProof w:val="0"/>
          <w:sz w:val="20"/>
          <w:lang w:eastAsia="ja-JP"/>
        </w:rPr>
        <w:t xml:space="preserve"> for both TRP/EIRP</w:t>
      </w:r>
    </w:p>
    <w:p w:rsidR="00BE3065"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5" w:name="p2"/>
      <w:bookmarkEnd w:id="4"/>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2</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Uncertainty of the RF power measurement equipment </w:t>
      </w:r>
      <w:r w:rsidR="00F34442">
        <w:rPr>
          <w:rFonts w:ascii="Times New Roman" w:hAnsi="Times New Roman" w:hint="eastAsia"/>
          <w:b/>
          <w:noProof w:val="0"/>
          <w:sz w:val="20"/>
          <w:lang w:eastAsia="ja-JP"/>
        </w:rPr>
        <w:t>as 0.2dB</w:t>
      </w:r>
    </w:p>
    <w:p w:rsidR="00BE3065"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6" w:name="p3"/>
      <w:bookmarkEnd w:id="5"/>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3</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Reference antenna calibration uncertainty </w:t>
      </w:r>
      <w:r w:rsidR="00F34442">
        <w:rPr>
          <w:rFonts w:ascii="Times New Roman" w:hAnsi="Times New Roman" w:hint="eastAsia"/>
          <w:b/>
          <w:noProof w:val="0"/>
          <w:sz w:val="20"/>
          <w:lang w:eastAsia="ja-JP"/>
        </w:rPr>
        <w:t>as 0.0dB for FR2 ACLR MU</w:t>
      </w:r>
      <w:r w:rsidR="00D328AF">
        <w:rPr>
          <w:rFonts w:ascii="Times New Roman" w:hAnsi="Times New Roman" w:hint="eastAsia"/>
          <w:b/>
          <w:noProof w:val="0"/>
          <w:sz w:val="20"/>
          <w:lang w:eastAsia="ja-JP"/>
        </w:rPr>
        <w:t xml:space="preserve"> </w:t>
      </w:r>
    </w:p>
    <w:p w:rsidR="00E408BC" w:rsidRPr="000651C4"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7" w:name="p4"/>
      <w:bookmarkEnd w:id="6"/>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4</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3C12B8">
        <w:rPr>
          <w:rFonts w:ascii="Times New Roman" w:hAnsi="Times New Roman"/>
          <w:b/>
          <w:noProof w:val="0"/>
          <w:sz w:val="20"/>
          <w:lang w:eastAsia="ja-JP"/>
        </w:rPr>
        <w:t>Uncertainty of the Network Analyser</w:t>
      </w:r>
      <w:r w:rsidRPr="00A654A9">
        <w:rPr>
          <w:rFonts w:ascii="Times New Roman" w:hAnsi="Times New Roman"/>
          <w:b/>
          <w:noProof w:val="0"/>
          <w:sz w:val="20"/>
          <w:lang w:eastAsia="ja-JP"/>
        </w:rPr>
        <w:t xml:space="preserve"> </w:t>
      </w:r>
      <w:r w:rsidR="00336FB6">
        <w:rPr>
          <w:rFonts w:ascii="Times New Roman" w:hAnsi="Times New Roman" w:hint="eastAsia"/>
          <w:b/>
          <w:noProof w:val="0"/>
          <w:sz w:val="20"/>
          <w:lang w:eastAsia="ja-JP"/>
        </w:rPr>
        <w:t>as</w:t>
      </w:r>
      <w:r>
        <w:rPr>
          <w:rFonts w:ascii="Times New Roman" w:hAnsi="Times New Roman" w:hint="eastAsia"/>
          <w:b/>
          <w:noProof w:val="0"/>
          <w:sz w:val="20"/>
          <w:lang w:eastAsia="ja-JP"/>
        </w:rPr>
        <w:t xml:space="preserve"> 0.37dB</w:t>
      </w:r>
      <w:r w:rsidR="00336FB6">
        <w:rPr>
          <w:rFonts w:ascii="Times New Roman" w:hAnsi="Times New Roman" w:hint="eastAsia"/>
          <w:b/>
          <w:noProof w:val="0"/>
          <w:sz w:val="20"/>
          <w:lang w:eastAsia="ja-JP"/>
        </w:rPr>
        <w:t xml:space="preserve"> for FR2 ACLR MU</w:t>
      </w:r>
    </w:p>
    <w:bookmarkEnd w:id="7"/>
    <w:p w:rsidR="000651C4" w:rsidRDefault="000651C4"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651C4">
        <w:rPr>
          <w:rFonts w:ascii="Times New Roman" w:hAnsi="Times New Roman"/>
          <w:noProof w:val="0"/>
          <w:sz w:val="20"/>
          <w:lang w:eastAsia="ja-JP"/>
        </w:rPr>
        <w:t xml:space="preserve">Note that P1-P4 </w:t>
      </w:r>
      <w:proofErr w:type="gramStart"/>
      <w:r w:rsidRPr="000651C4">
        <w:rPr>
          <w:rFonts w:ascii="Times New Roman" w:hAnsi="Times New Roman"/>
          <w:noProof w:val="0"/>
          <w:sz w:val="20"/>
          <w:lang w:eastAsia="ja-JP"/>
        </w:rPr>
        <w:t>are</w:t>
      </w:r>
      <w:proofErr w:type="gramEnd"/>
      <w:r w:rsidRPr="000651C4">
        <w:rPr>
          <w:rFonts w:ascii="Times New Roman" w:hAnsi="Times New Roman"/>
          <w:noProof w:val="0"/>
          <w:sz w:val="20"/>
          <w:lang w:eastAsia="ja-JP"/>
        </w:rPr>
        <w:t xml:space="preserve"> applicable regardless of metric: TRP based ACLR or EIRP based ACLR.</w:t>
      </w:r>
    </w:p>
    <w:p w:rsidR="00BE3065" w:rsidRPr="00BB69A8" w:rsidRDefault="00BB69A8"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B69A8">
        <w:rPr>
          <w:rFonts w:ascii="Times New Roman" w:hAnsi="Times New Roman" w:hint="eastAsia"/>
          <w:noProof w:val="0"/>
          <w:sz w:val="20"/>
          <w:lang w:eastAsia="ja-JP"/>
        </w:rPr>
        <w:t>Also, it should be noted that the</w:t>
      </w:r>
      <w:r w:rsidR="008A3A72">
        <w:rPr>
          <w:rFonts w:ascii="Times New Roman" w:hAnsi="Times New Roman" w:hint="eastAsia"/>
          <w:noProof w:val="0"/>
          <w:sz w:val="20"/>
          <w:lang w:eastAsia="ja-JP"/>
        </w:rPr>
        <w:t xml:space="preserve"> actual</w:t>
      </w:r>
      <w:r w:rsidRPr="00BB69A8">
        <w:rPr>
          <w:rFonts w:ascii="Times New Roman" w:hAnsi="Times New Roman" w:hint="eastAsia"/>
          <w:noProof w:val="0"/>
          <w:sz w:val="20"/>
          <w:lang w:eastAsia="ja-JP"/>
        </w:rPr>
        <w:t xml:space="preserve"> MU values among these elements are </w:t>
      </w:r>
      <w:r w:rsidRPr="00BB69A8">
        <w:rPr>
          <w:rFonts w:ascii="Times New Roman" w:hAnsi="Times New Roman"/>
          <w:noProof w:val="0"/>
          <w:sz w:val="20"/>
          <w:lang w:eastAsia="ja-JP"/>
        </w:rPr>
        <w:t>different</w:t>
      </w:r>
      <w:r w:rsidRPr="00BB69A8">
        <w:rPr>
          <w:rFonts w:ascii="Times New Roman" w:hAnsi="Times New Roman" w:hint="eastAsia"/>
          <w:noProof w:val="0"/>
          <w:sz w:val="20"/>
          <w:lang w:eastAsia="ja-JP"/>
        </w:rPr>
        <w:t xml:space="preserve"> depending on the calibration strategies</w:t>
      </w:r>
      <w:r w:rsidR="008A3A72">
        <w:rPr>
          <w:rFonts w:ascii="Times New Roman" w:hAnsi="Times New Roman" w:hint="eastAsia"/>
          <w:noProof w:val="0"/>
          <w:sz w:val="20"/>
          <w:lang w:eastAsia="ja-JP"/>
        </w:rPr>
        <w:t xml:space="preserve"> of each test system </w:t>
      </w:r>
      <w:r w:rsidR="00D563B0">
        <w:rPr>
          <w:rFonts w:ascii="Times New Roman" w:hAnsi="Times New Roman" w:hint="eastAsia"/>
          <w:noProof w:val="0"/>
          <w:sz w:val="20"/>
          <w:lang w:eastAsia="ja-JP"/>
        </w:rPr>
        <w:t xml:space="preserve">and it is </w:t>
      </w:r>
      <w:r w:rsidR="00D50A89">
        <w:rPr>
          <w:rFonts w:ascii="Times New Roman" w:hAnsi="Times New Roman" w:hint="eastAsia"/>
          <w:noProof w:val="0"/>
          <w:sz w:val="20"/>
          <w:lang w:eastAsia="ja-JP"/>
        </w:rPr>
        <w:t>addressed</w:t>
      </w:r>
      <w:r w:rsidR="00D563B0">
        <w:rPr>
          <w:rFonts w:ascii="Times New Roman" w:hAnsi="Times New Roman" w:hint="eastAsia"/>
          <w:noProof w:val="0"/>
          <w:sz w:val="20"/>
          <w:lang w:eastAsia="ja-JP"/>
        </w:rPr>
        <w:t xml:space="preserve"> in the CR</w:t>
      </w:r>
      <w:r w:rsidR="00DD1A4B">
        <w:rPr>
          <w:rFonts w:ascii="Times New Roman" w:hAnsi="Times New Roman" w:hint="eastAsia"/>
          <w:noProof w:val="0"/>
          <w:sz w:val="20"/>
          <w:lang w:eastAsia="ja-JP"/>
        </w:rPr>
        <w:t>.</w:t>
      </w:r>
    </w:p>
    <w:p w:rsidR="00216066" w:rsidRPr="00A4093A" w:rsidRDefault="007F501C" w:rsidP="00A4093A">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651C4" w:rsidRPr="00F302B0"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begin"/>
      </w:r>
      <w:r>
        <w:rPr>
          <w:b/>
        </w:rPr>
        <w:instrText xml:space="preserve"> REF o1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 xml:space="preserve">Observation </w:t>
      </w:r>
      <w:proofErr w:type="gramStart"/>
      <w:r w:rsidR="000651C4" w:rsidRPr="00F302B0">
        <w:rPr>
          <w:rFonts w:ascii="Times New Roman" w:hAnsi="Times New Roman" w:hint="eastAsia"/>
          <w:b/>
          <w:i/>
          <w:noProof w:val="0"/>
          <w:sz w:val="20"/>
          <w:lang w:eastAsia="ja-JP"/>
        </w:rPr>
        <w:t>1 :</w:t>
      </w:r>
      <w:proofErr w:type="gramEnd"/>
      <w:r w:rsidR="000651C4" w:rsidRPr="00F302B0">
        <w:rPr>
          <w:rFonts w:ascii="Times New Roman" w:hAnsi="Times New Roman" w:hint="eastAsia"/>
          <w:b/>
          <w:i/>
          <w:noProof w:val="0"/>
          <w:sz w:val="20"/>
          <w:lang w:eastAsia="ja-JP"/>
        </w:rPr>
        <w:t xml:space="preserve"> Relative measurement </w:t>
      </w:r>
      <w:r w:rsidR="000651C4" w:rsidRPr="00F302B0">
        <w:rPr>
          <w:rFonts w:ascii="Times New Roman" w:hAnsi="Times New Roman"/>
          <w:b/>
          <w:i/>
          <w:noProof w:val="0"/>
          <w:sz w:val="20"/>
          <w:lang w:eastAsia="ja-JP"/>
        </w:rPr>
        <w:t>uncertainty</w:t>
      </w:r>
      <w:r w:rsidR="000651C4" w:rsidRPr="00F302B0">
        <w:rPr>
          <w:rFonts w:ascii="Times New Roman" w:hAnsi="Times New Roman" w:hint="eastAsia"/>
          <w:b/>
          <w:i/>
          <w:noProof w:val="0"/>
          <w:sz w:val="20"/>
          <w:lang w:eastAsia="ja-JP"/>
        </w:rPr>
        <w:t xml:space="preserve"> for 400MHz </w:t>
      </w:r>
      <w:r w:rsidR="000651C4" w:rsidRPr="00F302B0">
        <w:rPr>
          <w:rFonts w:ascii="Times New Roman" w:hAnsi="Times New Roman"/>
          <w:b/>
          <w:i/>
          <w:noProof w:val="0"/>
          <w:sz w:val="20"/>
          <w:lang w:eastAsia="ja-JP"/>
        </w:rPr>
        <w:t>frequency</w:t>
      </w:r>
      <w:r w:rsidR="000651C4" w:rsidRPr="00F302B0">
        <w:rPr>
          <w:rFonts w:ascii="Times New Roman" w:hAnsi="Times New Roman" w:hint="eastAsia"/>
          <w:b/>
          <w:i/>
          <w:noProof w:val="0"/>
          <w:sz w:val="20"/>
          <w:lang w:eastAsia="ja-JP"/>
        </w:rPr>
        <w:t xml:space="preserve"> </w:t>
      </w:r>
      <w:r w:rsidR="000651C4" w:rsidRPr="00F302B0">
        <w:rPr>
          <w:rFonts w:ascii="Times New Roman" w:hAnsi="Times New Roman"/>
          <w:b/>
          <w:i/>
          <w:noProof w:val="0"/>
          <w:sz w:val="20"/>
          <w:lang w:eastAsia="ja-JP"/>
        </w:rPr>
        <w:t>separation</w:t>
      </w:r>
      <w:r w:rsidR="000651C4" w:rsidRPr="00F302B0">
        <w:rPr>
          <w:rFonts w:ascii="Times New Roman" w:hAnsi="Times New Roman" w:hint="eastAsia"/>
          <w:b/>
          <w:i/>
          <w:noProof w:val="0"/>
          <w:sz w:val="20"/>
          <w:lang w:eastAsia="ja-JP"/>
        </w:rPr>
        <w:t xml:space="preserve"> depends </w:t>
      </w:r>
      <w:r w:rsidR="000651C4">
        <w:rPr>
          <w:rFonts w:ascii="Times New Roman" w:hAnsi="Times New Roman" w:hint="eastAsia"/>
          <w:b/>
          <w:i/>
          <w:noProof w:val="0"/>
          <w:sz w:val="20"/>
          <w:lang w:eastAsia="ja-JP"/>
        </w:rPr>
        <w:t xml:space="preserve">mainly </w:t>
      </w:r>
      <w:r w:rsidR="000651C4" w:rsidRPr="00F302B0">
        <w:rPr>
          <w:rFonts w:ascii="Times New Roman" w:hAnsi="Times New Roman" w:hint="eastAsia"/>
          <w:b/>
          <w:i/>
          <w:noProof w:val="0"/>
          <w:sz w:val="20"/>
          <w:lang w:eastAsia="ja-JP"/>
        </w:rPr>
        <w:t xml:space="preserve">on the frequency </w:t>
      </w:r>
      <w:r w:rsidR="000651C4" w:rsidRPr="00F302B0">
        <w:rPr>
          <w:rFonts w:ascii="Times New Roman" w:hAnsi="Times New Roman"/>
          <w:b/>
          <w:i/>
          <w:noProof w:val="0"/>
          <w:sz w:val="20"/>
          <w:lang w:eastAsia="ja-JP"/>
        </w:rPr>
        <w:t>characteristic</w:t>
      </w:r>
      <w:r w:rsidR="000651C4" w:rsidRPr="00F302B0">
        <w:rPr>
          <w:rFonts w:ascii="Times New Roman" w:hAnsi="Times New Roman" w:hint="eastAsia"/>
          <w:b/>
          <w:i/>
          <w:noProof w:val="0"/>
          <w:sz w:val="20"/>
          <w:lang w:eastAsia="ja-JP"/>
        </w:rPr>
        <w:t>/flatness of the system.</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o2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Observation 2: W</w:t>
      </w:r>
      <w:r w:rsidR="000651C4" w:rsidRPr="00F302B0">
        <w:rPr>
          <w:rFonts w:ascii="Times New Roman" w:hAnsi="Times New Roman"/>
          <w:b/>
          <w:i/>
          <w:noProof w:val="0"/>
          <w:sz w:val="20"/>
          <w:lang w:eastAsia="ja-JP"/>
        </w:rPr>
        <w:t>o</w:t>
      </w:r>
      <w:r w:rsidR="000651C4" w:rsidRPr="00F302B0">
        <w:rPr>
          <w:rFonts w:ascii="Times New Roman" w:hAnsi="Times New Roman" w:hint="eastAsia"/>
          <w:b/>
          <w:i/>
          <w:noProof w:val="0"/>
          <w:sz w:val="20"/>
          <w:lang w:eastAsia="ja-JP"/>
        </w:rPr>
        <w:t xml:space="preserve">rst case </w:t>
      </w:r>
      <w:r w:rsidR="000651C4">
        <w:rPr>
          <w:rFonts w:ascii="Times New Roman" w:hAnsi="Times New Roman" w:hint="eastAsia"/>
          <w:b/>
          <w:i/>
          <w:noProof w:val="0"/>
          <w:sz w:val="20"/>
          <w:lang w:eastAsia="ja-JP"/>
        </w:rPr>
        <w:t xml:space="preserve">value </w:t>
      </w:r>
      <w:r w:rsidR="000651C4" w:rsidRPr="00F302B0">
        <w:rPr>
          <w:rFonts w:ascii="Times New Roman" w:hAnsi="Times New Roman" w:hint="eastAsia"/>
          <w:b/>
          <w:i/>
          <w:noProof w:val="0"/>
          <w:sz w:val="20"/>
          <w:lang w:eastAsia="ja-JP"/>
        </w:rPr>
        <w:t>is</w:t>
      </w:r>
      <w:r w:rsidR="000651C4">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p"/>
              </m:rPr>
              <w:rPr>
                <w:rFonts w:ascii="Cambria Math" w:hAnsi="Cambria Math"/>
                <w:noProof w:val="0"/>
                <w:sz w:val="20"/>
                <w:lang w:eastAsia="ja-JP"/>
              </w:rPr>
              <m:t>2</m:t>
            </m:r>
          </m:e>
        </m:rad>
      </m:oMath>
      <w:r w:rsidR="000651C4" w:rsidRPr="00F302B0">
        <w:rPr>
          <w:rFonts w:ascii="Times New Roman" w:hAnsi="Times New Roman" w:hint="eastAsia"/>
          <w:b/>
          <w:i/>
          <w:noProof w:val="0"/>
          <w:sz w:val="20"/>
          <w:lang w:eastAsia="ja-JP"/>
        </w:rPr>
        <w:t xml:space="preserve"> </w:t>
      </w:r>
      <w:r w:rsidR="000651C4">
        <w:rPr>
          <w:rFonts w:ascii="Times New Roman" w:hAnsi="Times New Roman" w:hint="eastAsia"/>
          <w:b/>
          <w:i/>
          <w:noProof w:val="0"/>
          <w:sz w:val="20"/>
          <w:lang w:eastAsia="ja-JP"/>
        </w:rPr>
        <w:t>times of</w:t>
      </w:r>
      <w:r w:rsidR="000651C4" w:rsidRPr="00F302B0">
        <w:rPr>
          <w:rFonts w:ascii="Times New Roman" w:hAnsi="Times New Roman" w:hint="eastAsia"/>
          <w:b/>
          <w:i/>
          <w:noProof w:val="0"/>
          <w:sz w:val="20"/>
          <w:lang w:eastAsia="ja-JP"/>
        </w:rPr>
        <w:t xml:space="preserve"> </w:t>
      </w:r>
      <w:r w:rsidR="000651C4">
        <w:rPr>
          <w:rFonts w:ascii="Times New Roman" w:hAnsi="Times New Roman" w:hint="eastAsia"/>
          <w:b/>
          <w:i/>
          <w:noProof w:val="0"/>
          <w:sz w:val="20"/>
          <w:lang w:eastAsia="ja-JP"/>
        </w:rPr>
        <w:t xml:space="preserve">MU for absolute power </w:t>
      </w:r>
      <w:r w:rsidR="000651C4">
        <w:rPr>
          <w:rFonts w:ascii="Times New Roman" w:hAnsi="Times New Roman"/>
          <w:b/>
          <w:i/>
          <w:noProof w:val="0"/>
          <w:sz w:val="20"/>
          <w:lang w:eastAsia="ja-JP"/>
        </w:rPr>
        <w:t>measure</w:t>
      </w:r>
      <w:r w:rsidR="000651C4">
        <w:rPr>
          <w:rFonts w:ascii="Times New Roman" w:hAnsi="Times New Roman" w:hint="eastAsia"/>
          <w:b/>
          <w:i/>
          <w:noProof w:val="0"/>
          <w:sz w:val="20"/>
          <w:lang w:eastAsia="ja-JP"/>
        </w:rPr>
        <w:t>, i.e.</w:t>
      </w:r>
      <m:oMath>
        <m:r>
          <m:rPr>
            <m:sty m:val="p"/>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e>
        </m:rad>
        <m:r>
          <m:rPr>
            <m:sty m:val="p"/>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2</m:t>
            </m:r>
          </m:e>
        </m:rad>
        <m:r>
          <m:rPr>
            <m:sty m:val="p"/>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Sub>
      </m:oMath>
      <w:r w:rsidR="000651C4" w:rsidRPr="00A5121A">
        <w:rPr>
          <w:rFonts w:ascii="Times New Roman" w:hAnsi="Times New Roman" w:hint="eastAsia"/>
          <w:b/>
          <w:i/>
          <w:noProof w:val="0"/>
          <w:sz w:val="20"/>
          <w:lang w:eastAsia="ja-JP"/>
        </w:rPr>
        <w:t xml:space="preserve">. </w:t>
      </w:r>
      <w:r w:rsidR="000651C4" w:rsidRPr="00F302B0">
        <w:rPr>
          <w:rFonts w:ascii="Times New Roman" w:hAnsi="Times New Roman"/>
          <w:b/>
          <w:i/>
          <w:noProof w:val="0"/>
          <w:sz w:val="20"/>
          <w:lang w:eastAsia="ja-JP"/>
        </w:rPr>
        <w:t>Depending</w:t>
      </w:r>
      <w:r w:rsidR="000651C4" w:rsidRPr="00F302B0">
        <w:rPr>
          <w:rFonts w:ascii="Times New Roman" w:hAnsi="Times New Roman" w:hint="eastAsia"/>
          <w:b/>
          <w:i/>
          <w:noProof w:val="0"/>
          <w:sz w:val="20"/>
          <w:lang w:eastAsia="ja-JP"/>
        </w:rPr>
        <w:t xml:space="preserve"> on the calibration strategy it can be reduced.</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o3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 xml:space="preserve">Observation </w:t>
      </w:r>
      <w:r w:rsidR="000651C4">
        <w:rPr>
          <w:rFonts w:ascii="Times New Roman" w:hAnsi="Times New Roman" w:hint="eastAsia"/>
          <w:b/>
          <w:i/>
          <w:noProof w:val="0"/>
          <w:sz w:val="20"/>
          <w:lang w:eastAsia="ja-JP"/>
        </w:rPr>
        <w:t>3: Various calibration strategies are</w:t>
      </w:r>
      <w:r w:rsidR="000651C4" w:rsidRPr="00F302B0">
        <w:rPr>
          <w:rFonts w:ascii="Times New Roman" w:hAnsi="Times New Roman" w:hint="eastAsia"/>
          <w:b/>
          <w:i/>
          <w:noProof w:val="0"/>
          <w:sz w:val="20"/>
          <w:lang w:eastAsia="ja-JP"/>
        </w:rPr>
        <w:t xml:space="preserve"> possible</w:t>
      </w:r>
      <w:r w:rsidR="000651C4">
        <w:rPr>
          <w:rFonts w:ascii="Times New Roman" w:hAnsi="Times New Roman" w:hint="eastAsia"/>
          <w:b/>
          <w:i/>
          <w:noProof w:val="0"/>
          <w:sz w:val="20"/>
          <w:lang w:eastAsia="ja-JP"/>
        </w:rPr>
        <w:t xml:space="preserve"> in real test system</w:t>
      </w:r>
      <w:r w:rsidR="000651C4" w:rsidRPr="00F302B0">
        <w:rPr>
          <w:rFonts w:ascii="Times New Roman" w:hAnsi="Times New Roman" w:hint="eastAsia"/>
          <w:b/>
          <w:i/>
          <w:noProof w:val="0"/>
          <w:sz w:val="20"/>
          <w:lang w:eastAsia="ja-JP"/>
        </w:rPr>
        <w:t xml:space="preserve">. MU for each element are not always separable but derived as a </w:t>
      </w:r>
      <w:r w:rsidR="000651C4">
        <w:rPr>
          <w:rFonts w:ascii="Times New Roman" w:hAnsi="Times New Roman" w:hint="eastAsia"/>
          <w:b/>
          <w:i/>
          <w:noProof w:val="0"/>
          <w:sz w:val="20"/>
          <w:lang w:eastAsia="ja-JP"/>
        </w:rPr>
        <w:t>group for set of MU elements depending on the calibration strategies.</w:t>
      </w:r>
    </w:p>
    <w:p w:rsidR="00083468" w:rsidRDefault="003E3065" w:rsidP="00083468">
      <w:pPr>
        <w:pStyle w:val="tdoc-header"/>
        <w:overflowPunct w:val="0"/>
        <w:autoSpaceDE w:val="0"/>
        <w:autoSpaceDN w:val="0"/>
        <w:adjustRightInd w:val="0"/>
        <w:spacing w:after="180"/>
        <w:textAlignment w:val="baseline"/>
        <w:outlineLvl w:val="0"/>
      </w:pPr>
      <w:r>
        <w:rPr>
          <w:b/>
          <w:noProof w:val="0"/>
          <w:lang w:eastAsia="ja-JP"/>
        </w:rPr>
        <w:fldChar w:fldCharType="end"/>
      </w:r>
      <w:r w:rsidR="00083468">
        <w:t xml:space="preserve"> </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p1 \h </w:instrText>
      </w:r>
      <w:r>
        <w:rPr>
          <w:b/>
          <w:noProof w:val="0"/>
          <w:lang w:eastAsia="ja-JP"/>
        </w:rPr>
      </w:r>
      <w:r>
        <w:rPr>
          <w:b/>
          <w:noProof w:val="0"/>
          <w:lang w:eastAsia="ja-JP"/>
        </w:rPr>
        <w:fldChar w:fldCharType="separate"/>
      </w:r>
      <w:r w:rsidR="000651C4" w:rsidRPr="00A654A9">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1</w:t>
      </w:r>
      <w:r w:rsidR="000651C4" w:rsidRPr="00A654A9">
        <w:rPr>
          <w:rFonts w:ascii="Times New Roman" w:hAnsi="Times New Roman" w:hint="eastAsia"/>
          <w:b/>
          <w:noProof w:val="0"/>
          <w:sz w:val="20"/>
          <w:lang w:eastAsia="ja-JP"/>
        </w:rPr>
        <w:t xml:space="preserve"> :</w:t>
      </w:r>
      <w:proofErr w:type="gramEnd"/>
      <w:r w:rsidR="000651C4" w:rsidRPr="00A654A9">
        <w:rPr>
          <w:rFonts w:ascii="Times New Roman" w:hAnsi="Times New Roman" w:hint="eastAsia"/>
          <w:b/>
          <w:noProof w:val="0"/>
          <w:sz w:val="20"/>
          <w:lang w:eastAsia="ja-JP"/>
        </w:rPr>
        <w:t xml:space="preserve"> </w:t>
      </w:r>
      <w:r w:rsidR="000651C4">
        <w:rPr>
          <w:rFonts w:ascii="Times New Roman" w:hAnsi="Times New Roman" w:hint="eastAsia"/>
          <w:b/>
          <w:noProof w:val="0"/>
          <w:sz w:val="20"/>
          <w:lang w:eastAsia="ja-JP"/>
        </w:rPr>
        <w:t xml:space="preserve">Set </w:t>
      </w:r>
      <w:r w:rsidR="000651C4" w:rsidRPr="00A654A9">
        <w:rPr>
          <w:rFonts w:ascii="Times New Roman" w:hAnsi="Times New Roman"/>
          <w:b/>
          <w:noProof w:val="0"/>
          <w:sz w:val="20"/>
          <w:lang w:eastAsia="ja-JP"/>
        </w:rPr>
        <w:t>Amplifier uncertainties</w:t>
      </w:r>
      <w:r w:rsidR="000651C4">
        <w:rPr>
          <w:rFonts w:ascii="Times New Roman" w:hAnsi="Times New Roman" w:hint="eastAsia"/>
          <w:b/>
          <w:noProof w:val="0"/>
          <w:sz w:val="20"/>
          <w:lang w:eastAsia="ja-JP"/>
        </w:rPr>
        <w:t xml:space="preserve"> as 2.1dB for FR2 ACLR MU for both TRP/EIRP</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0651C4">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2 :</w:t>
      </w:r>
      <w:proofErr w:type="gramEnd"/>
      <w:r w:rsidR="000651C4">
        <w:rPr>
          <w:rFonts w:ascii="Times New Roman" w:hAnsi="Times New Roman" w:hint="eastAsia"/>
          <w:b/>
          <w:noProof w:val="0"/>
          <w:sz w:val="20"/>
          <w:lang w:eastAsia="ja-JP"/>
        </w:rPr>
        <w:t xml:space="preserve"> Set </w:t>
      </w:r>
      <w:r w:rsidR="000651C4" w:rsidRPr="00BE3065">
        <w:rPr>
          <w:rFonts w:ascii="Times New Roman" w:hAnsi="Times New Roman"/>
          <w:b/>
          <w:noProof w:val="0"/>
          <w:sz w:val="20"/>
          <w:lang w:eastAsia="ja-JP"/>
        </w:rPr>
        <w:t xml:space="preserve">Uncertainty of the RF power measurement equipment </w:t>
      </w:r>
      <w:r w:rsidR="000651C4">
        <w:rPr>
          <w:rFonts w:ascii="Times New Roman" w:hAnsi="Times New Roman" w:hint="eastAsia"/>
          <w:b/>
          <w:noProof w:val="0"/>
          <w:sz w:val="20"/>
          <w:lang w:eastAsia="ja-JP"/>
        </w:rPr>
        <w:t>as 0.2dB</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p3 \h </w:instrText>
      </w:r>
      <w:r>
        <w:rPr>
          <w:b/>
          <w:noProof w:val="0"/>
          <w:lang w:eastAsia="ja-JP"/>
        </w:rPr>
      </w:r>
      <w:r>
        <w:rPr>
          <w:b/>
          <w:noProof w:val="0"/>
          <w:lang w:eastAsia="ja-JP"/>
        </w:rPr>
        <w:fldChar w:fldCharType="separate"/>
      </w:r>
      <w:r w:rsidR="000651C4">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3 :</w:t>
      </w:r>
      <w:proofErr w:type="gramEnd"/>
      <w:r w:rsidR="000651C4">
        <w:rPr>
          <w:rFonts w:ascii="Times New Roman" w:hAnsi="Times New Roman" w:hint="eastAsia"/>
          <w:b/>
          <w:noProof w:val="0"/>
          <w:sz w:val="20"/>
          <w:lang w:eastAsia="ja-JP"/>
        </w:rPr>
        <w:t xml:space="preserve"> Set </w:t>
      </w:r>
      <w:r w:rsidR="000651C4" w:rsidRPr="00BE3065">
        <w:rPr>
          <w:rFonts w:ascii="Times New Roman" w:hAnsi="Times New Roman"/>
          <w:b/>
          <w:noProof w:val="0"/>
          <w:sz w:val="20"/>
          <w:lang w:eastAsia="ja-JP"/>
        </w:rPr>
        <w:t xml:space="preserve">Reference antenna calibration uncertainty </w:t>
      </w:r>
      <w:r w:rsidR="000651C4">
        <w:rPr>
          <w:rFonts w:ascii="Times New Roman" w:hAnsi="Times New Roman" w:hint="eastAsia"/>
          <w:b/>
          <w:noProof w:val="0"/>
          <w:sz w:val="20"/>
          <w:lang w:eastAsia="ja-JP"/>
        </w:rPr>
        <w:t xml:space="preserve">as 0.0dB for FR2 ACLR MU </w:t>
      </w:r>
    </w:p>
    <w:p w:rsidR="000651C4" w:rsidRP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p4 \h </w:instrText>
      </w:r>
      <w:r>
        <w:rPr>
          <w:b/>
          <w:noProof w:val="0"/>
          <w:lang w:eastAsia="ja-JP"/>
        </w:rPr>
      </w:r>
      <w:r>
        <w:rPr>
          <w:b/>
          <w:noProof w:val="0"/>
          <w:lang w:eastAsia="ja-JP"/>
        </w:rPr>
        <w:fldChar w:fldCharType="separate"/>
      </w:r>
      <w:r w:rsidR="000651C4">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4 :</w:t>
      </w:r>
      <w:proofErr w:type="gramEnd"/>
      <w:r w:rsidR="000651C4">
        <w:rPr>
          <w:rFonts w:ascii="Times New Roman" w:hAnsi="Times New Roman" w:hint="eastAsia"/>
          <w:b/>
          <w:noProof w:val="0"/>
          <w:sz w:val="20"/>
          <w:lang w:eastAsia="ja-JP"/>
        </w:rPr>
        <w:t xml:space="preserve"> Set </w:t>
      </w:r>
      <w:r w:rsidR="000651C4" w:rsidRPr="003C12B8">
        <w:rPr>
          <w:rFonts w:ascii="Times New Roman" w:hAnsi="Times New Roman"/>
          <w:b/>
          <w:noProof w:val="0"/>
          <w:sz w:val="20"/>
          <w:lang w:eastAsia="ja-JP"/>
        </w:rPr>
        <w:t>Uncertainty of the Network Analyser</w:t>
      </w:r>
      <w:r w:rsidR="000651C4" w:rsidRPr="00A654A9">
        <w:rPr>
          <w:rFonts w:ascii="Times New Roman" w:hAnsi="Times New Roman"/>
          <w:b/>
          <w:noProof w:val="0"/>
          <w:sz w:val="20"/>
          <w:lang w:eastAsia="ja-JP"/>
        </w:rPr>
        <w:t xml:space="preserve"> </w:t>
      </w:r>
      <w:r w:rsidR="000651C4">
        <w:rPr>
          <w:rFonts w:ascii="Times New Roman" w:hAnsi="Times New Roman" w:hint="eastAsia"/>
          <w:b/>
          <w:noProof w:val="0"/>
          <w:sz w:val="20"/>
          <w:lang w:eastAsia="ja-JP"/>
        </w:rPr>
        <w:t>as 0.37dB for FR2 ACLR MU</w:t>
      </w:r>
    </w:p>
    <w:p w:rsidR="00216066" w:rsidRPr="00A4093A" w:rsidRDefault="003E3065" w:rsidP="000054F1">
      <w:pPr>
        <w:pStyle w:val="tdoc-header"/>
        <w:overflowPunct w:val="0"/>
        <w:autoSpaceDE w:val="0"/>
        <w:autoSpaceDN w:val="0"/>
        <w:adjustRightInd w:val="0"/>
        <w:spacing w:after="180"/>
        <w:textAlignment w:val="baseline"/>
        <w:outlineLvl w:val="0"/>
      </w:pPr>
      <w:r>
        <w:rPr>
          <w:b/>
          <w:noProof w:val="0"/>
          <w:lang w:eastAsia="ja-JP"/>
        </w:rPr>
        <w:fldChar w:fldCharType="end"/>
      </w:r>
      <w:r w:rsidR="007F501C">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DB51A6" w:rsidRPr="00DB51A6" w:rsidRDefault="00DB51A6" w:rsidP="00DB51A6">
      <w:pPr>
        <w:spacing w:before="120" w:after="120"/>
      </w:pPr>
      <w:r w:rsidRPr="00DB51A6">
        <w:t>[1]R5-188189, On the FR2 MU for occupied BW and ACLR, Anritsu, RAN5#81</w:t>
      </w:r>
    </w:p>
    <w:p w:rsidR="00DB51A6" w:rsidRPr="00DB51A6" w:rsidRDefault="00DB51A6" w:rsidP="00DB51A6">
      <w:pPr>
        <w:spacing w:before="120" w:after="120"/>
      </w:pPr>
      <w:r w:rsidRPr="00DB51A6">
        <w:t xml:space="preserve">[2]R5-190868, Discussion on ACLR MU, ROHDE &amp; SCHWARZ, RAN5 NR#4 </w:t>
      </w:r>
      <w:proofErr w:type="spellStart"/>
      <w:r w:rsidRPr="00DB51A6">
        <w:t>AdHoc</w:t>
      </w:r>
      <w:proofErr w:type="spellEnd"/>
    </w:p>
    <w:p w:rsidR="00DB51A6" w:rsidRPr="00DB51A6" w:rsidRDefault="00DB51A6" w:rsidP="00DB51A6">
      <w:pPr>
        <w:spacing w:before="120" w:after="120"/>
      </w:pPr>
      <w:r w:rsidRPr="00DB51A6">
        <w:t xml:space="preserve">[3]R5-191625, MU for </w:t>
      </w:r>
      <w:proofErr w:type="spellStart"/>
      <w:r w:rsidRPr="00DB51A6">
        <w:t>QoQZ</w:t>
      </w:r>
      <w:proofErr w:type="spellEnd"/>
      <w:r w:rsidRPr="00DB51A6">
        <w:t xml:space="preserve"> for ACLR, </w:t>
      </w:r>
      <w:proofErr w:type="spellStart"/>
      <w:r w:rsidRPr="00DB51A6">
        <w:t>Keysight</w:t>
      </w:r>
      <w:proofErr w:type="spellEnd"/>
      <w:r w:rsidRPr="00DB51A6">
        <w:t xml:space="preserve"> Technologies UK Ltd, RAN5#82</w:t>
      </w:r>
    </w:p>
    <w:p w:rsidR="00DB51A6" w:rsidRPr="00DB51A6" w:rsidRDefault="00DB51A6" w:rsidP="00DB51A6">
      <w:pPr>
        <w:spacing w:before="120" w:after="120"/>
      </w:pPr>
      <w:r w:rsidRPr="00DB51A6">
        <w:t xml:space="preserve">[4]R5-192659, On the </w:t>
      </w:r>
      <w:proofErr w:type="spellStart"/>
      <w:r w:rsidRPr="00DB51A6">
        <w:t>QoQZ</w:t>
      </w:r>
      <w:proofErr w:type="spellEnd"/>
      <w:r w:rsidRPr="00DB51A6">
        <w:t xml:space="preserve"> impact for ACLR, Anritsu, RAN5#82</w:t>
      </w:r>
    </w:p>
    <w:p w:rsidR="00DB51A6" w:rsidRPr="00DB51A6" w:rsidRDefault="00DB51A6" w:rsidP="00DB51A6">
      <w:pPr>
        <w:spacing w:before="120" w:after="120"/>
      </w:pPr>
      <w:r w:rsidRPr="00DB51A6">
        <w:t xml:space="preserve">[5]R5-192661, On ACLR measurement uncertainty, </w:t>
      </w:r>
      <w:proofErr w:type="spellStart"/>
      <w:r w:rsidRPr="00DB51A6">
        <w:t>Keysight</w:t>
      </w:r>
      <w:proofErr w:type="spellEnd"/>
      <w:r w:rsidRPr="00DB51A6">
        <w:t xml:space="preserve"> Technologies UK Ltd, RAN5#82</w:t>
      </w:r>
    </w:p>
    <w:p w:rsidR="00DB51A6" w:rsidRPr="00DB51A6" w:rsidRDefault="00DB51A6" w:rsidP="00DB51A6">
      <w:pPr>
        <w:spacing w:before="120" w:after="120"/>
      </w:pPr>
      <w:r w:rsidRPr="00DB51A6">
        <w:t xml:space="preserve">[6]R5-194624, </w:t>
      </w:r>
      <w:proofErr w:type="gramStart"/>
      <w:r w:rsidRPr="00DB51A6">
        <w:t>On</w:t>
      </w:r>
      <w:proofErr w:type="gramEnd"/>
      <w:r w:rsidRPr="00DB51A6">
        <w:t xml:space="preserve"> mismatch uncertainty for ACLR, ROHDE &amp; SCHWARZ, RAN5#83</w:t>
      </w:r>
    </w:p>
    <w:p w:rsidR="00DB51A6" w:rsidRPr="00DB51A6" w:rsidRDefault="00DB51A6" w:rsidP="00DB51A6">
      <w:pPr>
        <w:spacing w:before="120" w:after="120"/>
      </w:pPr>
      <w:r w:rsidRPr="00DB51A6">
        <w:t xml:space="preserve">[7]R5-195133, </w:t>
      </w:r>
      <w:proofErr w:type="gramStart"/>
      <w:r w:rsidRPr="00DB51A6">
        <w:t>On</w:t>
      </w:r>
      <w:proofErr w:type="gramEnd"/>
      <w:r w:rsidRPr="00DB51A6">
        <w:t xml:space="preserve"> the minimum TRP assumption for FR2 ACLR MU, Anritsu, RAN5#83</w:t>
      </w:r>
    </w:p>
    <w:p w:rsidR="00DB51A6" w:rsidRPr="00DB51A6" w:rsidRDefault="00DB51A6" w:rsidP="00DB51A6">
      <w:pPr>
        <w:spacing w:before="120" w:after="120"/>
      </w:pPr>
      <w:r w:rsidRPr="00DB51A6">
        <w:t>[8]R5-196572, Impact of noise for FR2 ACLR, Anritsu, RAN5#84</w:t>
      </w:r>
    </w:p>
    <w:p w:rsidR="00DB51A6" w:rsidRPr="00DB51A6" w:rsidRDefault="00DB51A6" w:rsidP="00DB51A6">
      <w:pPr>
        <w:spacing w:before="120" w:after="120"/>
      </w:pPr>
      <w:r w:rsidRPr="00DB51A6">
        <w:t>[9]R5-197736, On ACLR test metric, NTT DOCOMO, INC., RAN5#85</w:t>
      </w:r>
    </w:p>
    <w:p w:rsidR="00DB51A6" w:rsidRPr="00DB51A6" w:rsidRDefault="00DB51A6" w:rsidP="00DB51A6">
      <w:pPr>
        <w:spacing w:before="120" w:after="120"/>
      </w:pPr>
      <w:r w:rsidRPr="00DB51A6">
        <w:t>[10]R5-198451, On the FR2 ACLR test metric, Anritsu, RAN5#85</w:t>
      </w:r>
    </w:p>
    <w:p w:rsidR="00DB51A6" w:rsidRDefault="00DB51A6" w:rsidP="00DB51A6">
      <w:pPr>
        <w:spacing w:before="120" w:after="120"/>
        <w:rPr>
          <w:rFonts w:eastAsiaTheme="minorEastAsia"/>
        </w:rPr>
      </w:pPr>
      <w:r w:rsidRPr="00DB51A6">
        <w:t xml:space="preserve">[11]R5-198562, On FR2 ACLR noise impact, </w:t>
      </w:r>
      <w:proofErr w:type="spellStart"/>
      <w:r w:rsidRPr="00DB51A6">
        <w:t>Keysight</w:t>
      </w:r>
      <w:proofErr w:type="spellEnd"/>
      <w:r w:rsidRPr="00DB51A6">
        <w:t xml:space="preserve"> Technologies UK Ltd, RAN5#85</w:t>
      </w:r>
    </w:p>
    <w:p w:rsidR="00733F54" w:rsidRPr="00BE6FFD" w:rsidRDefault="00733F54" w:rsidP="00733F54">
      <w:pPr>
        <w:spacing w:before="120" w:after="120"/>
        <w:rPr>
          <w:rFonts w:eastAsia="ＭＳ 明朝"/>
        </w:rPr>
      </w:pPr>
      <w:r>
        <w:rPr>
          <w:rFonts w:eastAsia="ＭＳ 明朝" w:hint="eastAsia"/>
        </w:rPr>
        <w:t>[12</w:t>
      </w:r>
      <w:r w:rsidRPr="00BE6FFD">
        <w:rPr>
          <w:rFonts w:eastAsia="ＭＳ 明朝" w:hint="eastAsia"/>
        </w:rPr>
        <w:t xml:space="preserve">] Anritsu MS2850A data sheet, </w:t>
      </w:r>
      <w:hyperlink r:id="rId11" w:history="1">
        <w:r w:rsidRPr="00BE6FFD">
          <w:rPr>
            <w:rStyle w:val="Hyperlink"/>
            <w:rFonts w:eastAsia="ＭＳ 明朝"/>
          </w:rPr>
          <w:t>https://www.anritsu.com/en-US/test-measurement/products/ms2850a</w:t>
        </w:r>
      </w:hyperlink>
    </w:p>
    <w:p w:rsidR="00733F54" w:rsidRPr="001B6B88" w:rsidRDefault="001B6B88" w:rsidP="00DB51A6">
      <w:pPr>
        <w:spacing w:before="120" w:after="120"/>
        <w:rPr>
          <w:rFonts w:eastAsiaTheme="minorEastAsia"/>
        </w:rPr>
      </w:pPr>
      <w:r>
        <w:rPr>
          <w:rFonts w:eastAsiaTheme="minorEastAsia" w:hint="eastAsia"/>
        </w:rPr>
        <w:t xml:space="preserve">[13] </w:t>
      </w:r>
      <w:r w:rsidRPr="00DB51A6">
        <w:t>R5-</w:t>
      </w:r>
      <w:r>
        <w:rPr>
          <w:rFonts w:eastAsiaTheme="minorEastAsia" w:hint="eastAsia"/>
        </w:rPr>
        <w:t>200738,</w:t>
      </w:r>
      <w:r>
        <w:rPr>
          <w:rFonts w:eastAsiaTheme="minorEastAsia"/>
        </w:rPr>
        <w:t>”</w:t>
      </w:r>
      <w:r w:rsidRPr="001B6B88">
        <w:t xml:space="preserve"> </w:t>
      </w:r>
      <w:r w:rsidRPr="001B6B88">
        <w:rPr>
          <w:rFonts w:eastAsiaTheme="minorEastAsia"/>
        </w:rPr>
        <w:t>On FR2 ACLR MUs</w:t>
      </w:r>
      <w:r>
        <w:rPr>
          <w:rFonts w:eastAsiaTheme="minorEastAsia"/>
        </w:rPr>
        <w:t>”</w:t>
      </w:r>
      <w:r>
        <w:rPr>
          <w:rFonts w:eastAsiaTheme="minorEastAsia" w:hint="eastAsia"/>
        </w:rPr>
        <w:t>, Anritsu, RAN5#85</w:t>
      </w:r>
    </w:p>
    <w:p w:rsidR="00886E9E" w:rsidRDefault="007F501C"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r>
        <w:rPr>
          <w:rFonts w:eastAsiaTheme="minorEastAsia"/>
        </w:rPr>
        <w:br w:type="page"/>
      </w:r>
    </w:p>
    <w:p w:rsidR="00B5212F"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lastRenderedPageBreak/>
        <w:t>4</w:t>
      </w:r>
      <w:r w:rsidRPr="00A4093A">
        <w:rPr>
          <w:b/>
          <w:noProof w:val="0"/>
        </w:rPr>
        <w:t>.</w:t>
      </w:r>
      <w:r w:rsidRPr="00A4093A">
        <w:rPr>
          <w:b/>
          <w:noProof w:val="0"/>
        </w:rPr>
        <w:tab/>
      </w:r>
      <w:r>
        <w:rPr>
          <w:rFonts w:hint="eastAsia"/>
          <w:b/>
          <w:noProof w:val="0"/>
          <w:lang w:eastAsia="ja-JP"/>
        </w:rPr>
        <w:t>Appendix</w:t>
      </w:r>
    </w:p>
    <w:p w:rsidR="00880627" w:rsidRDefault="00AB50FD" w:rsidP="00BC7BFB">
      <w:pPr>
        <w:spacing w:before="120" w:after="120"/>
        <w:rPr>
          <w:rFonts w:eastAsiaTheme="minorEastAsia"/>
        </w:rPr>
      </w:pPr>
      <w:r>
        <w:rPr>
          <w:rFonts w:eastAsiaTheme="minorEastAsia" w:hint="eastAsia"/>
        </w:rPr>
        <w:t xml:space="preserve">TR </w:t>
      </w:r>
      <w:r w:rsidR="00B5212F">
        <w:rPr>
          <w:rFonts w:eastAsiaTheme="minorEastAsia" w:hint="eastAsia"/>
        </w:rPr>
        <w:t xml:space="preserve">38.903 changes for ACLR assuming all the proposals endorsed and </w:t>
      </w:r>
      <w:r>
        <w:rPr>
          <w:rFonts w:eastAsiaTheme="minorEastAsia" w:hint="eastAsia"/>
        </w:rPr>
        <w:t>test</w:t>
      </w:r>
      <w:r w:rsidR="00B5212F">
        <w:rPr>
          <w:rFonts w:eastAsiaTheme="minorEastAsia" w:hint="eastAsia"/>
        </w:rPr>
        <w:t xml:space="preserve"> metric is changed to EIRP.</w:t>
      </w:r>
    </w:p>
    <w:p w:rsidR="00880627" w:rsidRDefault="00880627" w:rsidP="00880627">
      <w:pPr>
        <w:pStyle w:val="TH"/>
        <w:spacing w:before="120" w:after="120"/>
        <w:rPr>
          <w:lang w:eastAsia="en-GB"/>
        </w:rPr>
      </w:pPr>
      <w:r>
        <w:lastRenderedPageBreak/>
        <w:t xml:space="preserve">Table B.17.2-2: Uncertainty assessment for </w:t>
      </w:r>
      <w:del w:id="8" w:author="Anritsu" w:date="2019-12-16T13:59:00Z">
        <w:r w:rsidDel="00285EE0">
          <w:delText xml:space="preserve">TRP </w:delText>
        </w:r>
      </w:del>
      <w:ins w:id="9" w:author="Anritsu" w:date="2019-12-16T13:59:00Z">
        <w:r w:rsidR="00285EE0">
          <w:rPr>
            <w:rFonts w:eastAsiaTheme="minorEastAsia" w:hint="eastAsia"/>
          </w:rPr>
          <w:t>EIRP</w:t>
        </w:r>
        <w:r w:rsidR="00285EE0">
          <w:t xml:space="preserve"> </w:t>
        </w:r>
      </w:ins>
      <w:r>
        <w:t xml:space="preserve">measurement (f=23.45GHz, 32.125GHz, 40.8GHz, Quiet Zone size </w:t>
      </w:r>
      <w:r>
        <w:rPr>
          <w:rFonts w:cs="Arial"/>
        </w:rPr>
        <w:t>≤</w:t>
      </w:r>
      <w:r>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UID</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Standard uncertainty (σ) [dB]</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2: DUT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sz w:val="21"/>
                <w:lang w:val="en-GB"/>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10" w:author="Anritsu" w:date="2019-12-16T13:55:00Z">
              <w:r w:rsidR="003B1038">
                <w:rPr>
                  <w:rFonts w:eastAsiaTheme="minorEastAsia" w:hint="eastAsia"/>
                </w:rPr>
                <w:t>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11" w:author="Anritsu" w:date="2019-12-16T13:55:00Z">
              <w:r w:rsidR="003B1038">
                <w:rPr>
                  <w:rFonts w:eastAsiaTheme="minorEastAsia" w:hint="eastAsia"/>
                </w:rPr>
                <w:t>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077060">
            <w:pPr>
              <w:pStyle w:val="TAL"/>
              <w:spacing w:before="120" w:after="120"/>
              <w:rPr>
                <w:lang w:val="en-GB" w:eastAsia="en-GB"/>
              </w:rPr>
            </w:pPr>
            <w:r>
              <w:t xml:space="preserve">Mismatch (NOTE 2, </w:t>
            </w:r>
            <w:del w:id="12" w:author="Anritsu" w:date="2019-12-24T09:38:00Z">
              <w:r w:rsidDel="00077060">
                <w:delText xml:space="preserve">NOTE </w:delText>
              </w:r>
            </w:del>
            <w:r>
              <w:t>7</w:t>
            </w:r>
            <w:ins w:id="13" w:author="Anritsu" w:date="2019-12-24T09:38:00Z">
              <w:r w:rsidR="00077060">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14" w:author="Anritsu" w:date="2019-12-11T14:56:00Z">
              <w:r w:rsidDel="00F45227">
                <w:delText>[1.30]</w:delText>
              </w:r>
            </w:del>
            <w:ins w:id="15" w:author="Anritsu" w:date="2019-12-11T14:56:00Z">
              <w:r w:rsidR="00F45227">
                <w:rPr>
                  <w:rFonts w:eastAsiaTheme="minorEastAsia" w:hint="eastAsia"/>
                </w:rPr>
                <w:t>1.84</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16" w:author="Anritsu" w:date="2019-12-11T14:56:00Z">
              <w:r w:rsidDel="00F45227">
                <w:delText>[1.30]</w:delText>
              </w:r>
            </w:del>
            <w:ins w:id="17" w:author="Anritsu" w:date="2019-12-11T14:56:00Z">
              <w:r w:rsidR="00F45227">
                <w:rPr>
                  <w:rFonts w:eastAsiaTheme="minorEastAsia" w:hint="eastAsia"/>
                </w:rPr>
                <w:t>1.84</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Uncertainty of the RF power measurement equipment (NOTE 3, 7</w:t>
            </w:r>
            <w:ins w:id="18" w:author="Anritsu" w:date="2019-12-24T09:33:00Z">
              <w:r w:rsidR="00FC6A56">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19" w:author="Anritsu" w:date="2019-12-24T09:32:00Z">
              <w:r w:rsidDel="00FC6A56">
                <w:delText>[2.16]</w:delText>
              </w:r>
            </w:del>
            <w:ins w:id="20" w:author="Anritsu" w:date="2019-12-24T09:32:00Z">
              <w:r w:rsidR="00FC6A56">
                <w:rPr>
                  <w:rFonts w:eastAsiaTheme="minorEastAsia" w:hint="eastAsia"/>
                </w:rPr>
                <w:t>0.2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21" w:author="Anritsu" w:date="2019-12-24T09:32:00Z">
              <w:r w:rsidDel="00FC6A56">
                <w:delText>[1.08]</w:delText>
              </w:r>
            </w:del>
            <w:ins w:id="22" w:author="Anritsu" w:date="2019-12-24T09:32:00Z">
              <w:r w:rsidR="00FC6A56">
                <w:rPr>
                  <w:rFonts w:eastAsiaTheme="minorEastAsia" w:hint="eastAsia"/>
                </w:rPr>
                <w:t>0.1</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7</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L"/>
              <w:spacing w:before="120" w:after="120"/>
              <w:rPr>
                <w:rFonts w:eastAsiaTheme="minorEastAsia"/>
                <w:lang w:val="en-GB" w:eastAsia="en-GB"/>
              </w:rPr>
            </w:pPr>
            <w:r>
              <w:t>Amplifier uncertainties</w:t>
            </w:r>
            <w:ins w:id="23" w:author="Anritsu" w:date="2019-12-24T09:33:00Z">
              <w:r w:rsidR="00FC6A56">
                <w:rPr>
                  <w:rFonts w:eastAsiaTheme="minorEastAsia" w:hint="eastAsia"/>
                </w:rPr>
                <w:t xml:space="preserve"> (NOTE 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2.1</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1.05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0.25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4" w:author="Anritsu" w:date="2019-12-16T13:53:00Z">
              <w:r w:rsidDel="006B03EC">
                <w:delText>0.25</w:delText>
              </w:r>
            </w:del>
            <w:ins w:id="25"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6" w:author="Anritsu" w:date="2019-12-16T13:53:00Z">
              <w:r w:rsidDel="006B03EC">
                <w:delText>0.25</w:delText>
              </w:r>
            </w:del>
            <w:ins w:id="27"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Influence of </w:t>
            </w:r>
            <w:r>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rPr>
                <w:lang w:eastAsia="zh-CN"/>
              </w:rPr>
              <w:t>Multiple measurement antenna uncertainty</w:t>
            </w:r>
            <w: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8" w:author="Anritsu" w:date="2019-12-16T13:53:00Z">
              <w:r w:rsidDel="006B03EC">
                <w:delText>[0.15]</w:delText>
              </w:r>
            </w:del>
            <w:ins w:id="29"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30" w:author="Anritsu" w:date="2019-12-16T13:53:00Z">
              <w:r w:rsidDel="006B03EC">
                <w:delText>[0.15]</w:delText>
              </w:r>
            </w:del>
            <w:ins w:id="31"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zh-CN"/>
              </w:rPr>
            </w:pPr>
            <w:r>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1: Calibration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Network Analyzer</w:t>
            </w:r>
            <w:ins w:id="32"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33" w:author="Anritsu" w:date="2019-12-24T09:31:00Z">
              <w:r w:rsidDel="00FC6A56">
                <w:delText>73</w:delText>
              </w:r>
            </w:del>
            <w:ins w:id="34" w:author="Anritsu" w:date="2019-12-24T09:31:00Z">
              <w:r w:rsidR="00FC6A56">
                <w:rPr>
                  <w:rFonts w:eastAsiaTheme="minorEastAsia" w:hint="eastAsia"/>
                </w:rPr>
                <w:t>38</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35" w:author="Anritsu" w:date="2019-12-24T09:31:00Z">
              <w:r w:rsidDel="00FC6A56">
                <w:delText>37</w:delText>
              </w:r>
            </w:del>
            <w:ins w:id="36" w:author="Anritsu" w:date="2019-12-24T09:31:00Z">
              <w:r w:rsidR="00FC6A56">
                <w:rPr>
                  <w:rFonts w:eastAsiaTheme="minorEastAsia" w:hint="eastAsia"/>
                </w:rPr>
                <w:t>19</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absolute gain of the calibration antenna</w:t>
            </w:r>
            <w:ins w:id="37"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38" w:author="Anritsu" w:date="2019-12-16T13:54:00Z">
              <w:r w:rsidDel="00416B5D">
                <w:delText>60</w:delText>
              </w:r>
            </w:del>
            <w:ins w:id="39" w:author="Anritsu" w:date="2019-12-16T13:54:00Z">
              <w:r w:rsidR="00416B5D">
                <w:rPr>
                  <w:rFonts w:eastAsiaTheme="minorEastAsia" w:hint="eastAsia"/>
                </w:rPr>
                <w:t>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40" w:author="Anritsu" w:date="2019-12-16T13:54:00Z">
              <w:r w:rsidDel="00416B5D">
                <w:delText>30</w:delText>
              </w:r>
            </w:del>
            <w:ins w:id="41" w:author="Anritsu" w:date="2019-12-16T13:54:00Z">
              <w:r w:rsidR="00416B5D">
                <w:rPr>
                  <w:rFonts w:eastAsiaTheme="minorEastAsia" w:hint="eastAsia"/>
                </w:rPr>
                <w:t>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Phase </w:t>
            </w:r>
            <w:proofErr w:type="spellStart"/>
            <w:r>
              <w:t>centre</w:t>
            </w:r>
            <w:proofErr w:type="spellEnd"/>
            <w: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42" w:author="Anritsu" w:date="2019-12-16T13:54:00Z">
              <w:r w:rsidDel="006B03EC">
                <w:delText>2</w:delText>
              </w:r>
            </w:del>
            <w:ins w:id="43" w:author="Anritsu" w:date="2019-12-16T13:54:00Z">
              <w:r w:rsidR="006B03EC">
                <w:rPr>
                  <w:rFonts w:eastAsiaTheme="minorEastAsia" w:hint="eastAsia"/>
                </w:rPr>
                <w:t>32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44" w:author="Anritsu" w:date="2019-12-16T13:54:00Z">
              <w:r w:rsidDel="006B03EC">
                <w:delText>2</w:delText>
              </w:r>
            </w:del>
            <w:ins w:id="45" w:author="Anritsu" w:date="2019-12-16T13:54:00Z">
              <w:r w:rsidR="006B03EC">
                <w:rPr>
                  <w:rFonts w:eastAsiaTheme="minorEastAsia" w:hint="eastAsia"/>
                </w:rPr>
                <w:t>32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jc w:val="left"/>
              <w:rPr>
                <w:lang w:val="en-GB" w:eastAsia="en-GB"/>
              </w:rPr>
            </w:pPr>
            <w:del w:id="46" w:author="Anritsu" w:date="2019-12-24T17:43:00Z">
              <w:r w:rsidDel="00393E05">
                <w:delText xml:space="preserve">TRP </w:delText>
              </w:r>
            </w:del>
            <w:ins w:id="47" w:author="Anritsu" w:date="2019-12-24T17:43:00Z">
              <w:r w:rsidR="00393E05">
                <w:rPr>
                  <w:rFonts w:eastAsiaTheme="minorEastAsia" w:hint="eastAsia"/>
                </w:rPr>
                <w:t xml:space="preserve">EIRP </w:t>
              </w:r>
            </w:ins>
            <w: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6C4758" w:rsidRDefault="00880627" w:rsidP="00880627">
            <w:pPr>
              <w:pStyle w:val="TAC"/>
              <w:spacing w:before="120" w:after="120"/>
              <w:rPr>
                <w:rFonts w:eastAsiaTheme="minorEastAsia"/>
                <w:lang w:val="en-GB"/>
              </w:rPr>
            </w:pPr>
            <w:del w:id="48" w:author="Anritsu" w:date="2020-01-31T15:40:00Z">
              <w:r w:rsidDel="006C4758">
                <w:delText>[4.21]</w:delText>
              </w:r>
            </w:del>
            <w:ins w:id="49" w:author="Anritsu" w:date="2020-01-31T15:40:00Z">
              <w:r w:rsidR="006C4758">
                <w:rPr>
                  <w:rFonts w:eastAsiaTheme="minorEastAsia" w:hint="eastAsia"/>
                </w:rPr>
                <w:t>4.37</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bidi="hi-IN"/>
              </w:rPr>
            </w:pPr>
            <w:r>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eastAsia="en-GB"/>
              </w:rPr>
            </w:pPr>
            <w:r>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Default="00880627" w:rsidP="00880627">
            <w:pPr>
              <w:pStyle w:val="TAN"/>
              <w:spacing w:before="120" w:after="120"/>
              <w:rPr>
                <w:lang w:val="en-GB" w:eastAsia="en-US"/>
              </w:rPr>
            </w:pPr>
            <w:r>
              <w:rPr>
                <w:lang w:eastAsia="en-US"/>
              </w:rPr>
              <w:t>NOTE 1:</w:t>
            </w:r>
            <w:r>
              <w:rPr>
                <w:lang w:eastAsia="en-US"/>
              </w:rPr>
              <w:tab/>
            </w:r>
            <w:r>
              <w:t>Void</w:t>
            </w:r>
            <w:r>
              <w:rPr>
                <w:lang w:eastAsia="en-US"/>
              </w:rPr>
              <w:t xml:space="preserve"> </w:t>
            </w:r>
          </w:p>
          <w:p w:rsidR="00880627" w:rsidRDefault="00880627" w:rsidP="00880627">
            <w:pPr>
              <w:pStyle w:val="TAN"/>
              <w:spacing w:before="120" w:after="120"/>
              <w:rPr>
                <w:lang w:eastAsia="en-US"/>
              </w:rPr>
            </w:pPr>
            <w:r>
              <w:rPr>
                <w:lang w:eastAsia="en-US"/>
              </w:rPr>
              <w:t>NOTE 2:</w:t>
            </w:r>
            <w:r>
              <w:rPr>
                <w:lang w:eastAsia="en-US"/>
              </w:rPr>
              <w:tab/>
              <w:t xml:space="preserve">The analysis was done only for the case of operating at max output power, in-band, </w:t>
            </w:r>
            <w:proofErr w:type="gramStart"/>
            <w:r>
              <w:rPr>
                <w:lang w:eastAsia="en-US"/>
              </w:rPr>
              <w:t>non</w:t>
            </w:r>
            <w:proofErr w:type="gramEnd"/>
            <w:r>
              <w:rPr>
                <w:lang w:eastAsia="en-US"/>
              </w:rPr>
              <w:t>-CA.</w:t>
            </w:r>
          </w:p>
          <w:p w:rsidR="00880627" w:rsidRDefault="00880627" w:rsidP="00880627">
            <w:pPr>
              <w:pStyle w:val="TAN"/>
              <w:spacing w:before="120" w:after="120"/>
              <w:rPr>
                <w:lang w:eastAsia="en-US"/>
              </w:rPr>
            </w:pPr>
            <w:r>
              <w:rPr>
                <w:lang w:eastAsia="en-US"/>
              </w:rPr>
              <w:t>NOTE 3:</w:t>
            </w:r>
            <w:r>
              <w:rPr>
                <w:lang w:eastAsia="en-US"/>
              </w:rPr>
              <w:tab/>
              <w:t>The assessment assumes maximum DUT output power.</w:t>
            </w:r>
          </w:p>
          <w:p w:rsidR="00880627" w:rsidRDefault="00880627" w:rsidP="00880627">
            <w:pPr>
              <w:pStyle w:val="TAN"/>
              <w:spacing w:before="120" w:after="120"/>
              <w:rPr>
                <w:lang w:eastAsia="en-US"/>
              </w:rPr>
            </w:pPr>
            <w:r>
              <w:rPr>
                <w:lang w:eastAsia="en-US"/>
              </w:rPr>
              <w:t>NOTE 4:</w:t>
            </w:r>
            <w:r>
              <w:rPr>
                <w:lang w:eastAsia="en-US"/>
              </w:rPr>
              <w:tab/>
              <w:t xml:space="preserve">This contributor </w:t>
            </w:r>
            <w:r>
              <w:rPr>
                <w:rFonts w:cs="Arial"/>
                <w:lang w:bidi="hi-IN"/>
              </w:rPr>
              <w:t>shall only be considered for TRP measurements.</w:t>
            </w:r>
          </w:p>
          <w:p w:rsidR="00880627" w:rsidRDefault="00880627" w:rsidP="00880627">
            <w:pPr>
              <w:pStyle w:val="TAN"/>
              <w:spacing w:before="120" w:after="120"/>
            </w:pPr>
            <w:r>
              <w:rPr>
                <w:lang w:eastAsia="en-US"/>
              </w:rPr>
              <w:t>NOTE 5:</w:t>
            </w:r>
            <w:r>
              <w:rPr>
                <w:lang w:eastAsia="en-US"/>
              </w:rPr>
              <w:tab/>
            </w:r>
            <w:r>
              <w:t>Void</w:t>
            </w:r>
          </w:p>
          <w:p w:rsidR="00880627" w:rsidRDefault="00880627" w:rsidP="00880627">
            <w:pPr>
              <w:pStyle w:val="TAN"/>
              <w:spacing w:before="120" w:after="120"/>
              <w:rPr>
                <w:lang w:eastAsia="en-US"/>
              </w:rPr>
            </w:pPr>
            <w:r>
              <w:rPr>
                <w:lang w:eastAsia="en-US"/>
              </w:rPr>
              <w:t>NOTE 6:</w:t>
            </w:r>
            <w:r>
              <w:rPr>
                <w:lang w:eastAsia="en-US"/>
              </w:rPr>
              <w:tab/>
              <w:t>In order to obtain the total measurement uncertainty, systematic uncertainties have to be added to the expanded root sum square of the standard deviations of the Stage 1 and Stage 2 contributors.</w:t>
            </w:r>
          </w:p>
          <w:p w:rsidR="00880627" w:rsidRDefault="00880627" w:rsidP="00880627">
            <w:pPr>
              <w:pStyle w:val="TAN"/>
              <w:spacing w:before="120" w:after="120"/>
              <w:rPr>
                <w:lang w:eastAsia="en-US"/>
              </w:rPr>
            </w:pPr>
            <w:r>
              <w:rPr>
                <w:lang w:eastAsia="en-US"/>
              </w:rPr>
              <w:t>NOTE 7:</w:t>
            </w:r>
            <w:r>
              <w:rPr>
                <w:lang w:eastAsia="en-US"/>
              </w:rPr>
              <w:tab/>
              <w:t>Values extracted from TR 38.810 v2.6.1 in square brackets pending for further analysis.</w:t>
            </w:r>
          </w:p>
          <w:p w:rsidR="00880627" w:rsidRDefault="00880627" w:rsidP="00880627">
            <w:pPr>
              <w:pStyle w:val="TAN"/>
              <w:spacing w:before="120" w:after="120"/>
              <w:rPr>
                <w:lang w:eastAsia="en-US"/>
              </w:rPr>
            </w:pPr>
            <w:r>
              <w:rPr>
                <w:lang w:eastAsia="en-US"/>
              </w:rPr>
              <w:t>NOTE 8:</w:t>
            </w:r>
            <w:r>
              <w:rPr>
                <w:lang w:eastAsia="en-US"/>
              </w:rPr>
              <w:tab/>
            </w:r>
            <w:r>
              <w:t>Void.</w:t>
            </w:r>
          </w:p>
          <w:p w:rsidR="00880627" w:rsidRDefault="00880627" w:rsidP="00880627">
            <w:pPr>
              <w:pStyle w:val="TAN"/>
              <w:spacing w:before="120" w:after="120"/>
              <w:rPr>
                <w:lang w:eastAsia="en-GB"/>
              </w:rPr>
            </w:pPr>
            <w:r>
              <w:t xml:space="preserve">NOTE 9: </w:t>
            </w:r>
            <w:r>
              <w:tab/>
              <w:t>Applies to the system which has a structure of mechanical feed antenna positioning.</w:t>
            </w:r>
          </w:p>
          <w:p w:rsidR="00880627" w:rsidRDefault="00880627" w:rsidP="00880627">
            <w:pPr>
              <w:pStyle w:val="TAN"/>
              <w:spacing w:before="120" w:after="120"/>
              <w:rPr>
                <w:ins w:id="50" w:author="Anritsu" w:date="2019-12-23T14:42:00Z"/>
                <w:rFonts w:eastAsiaTheme="minorEastAsia"/>
              </w:rPr>
            </w:pPr>
            <w:r>
              <w:rPr>
                <w:lang w:eastAsia="en-US"/>
              </w:rPr>
              <w:t xml:space="preserve">NOTE 10: </w:t>
            </w:r>
            <w:r>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ins w:id="51" w:author="Anritsu" w:date="2019-12-23T14:42:00Z">
              <w:r>
                <w:rPr>
                  <w:rFonts w:eastAsiaTheme="minorEastAsia" w:hint="eastAsia"/>
                </w:rPr>
                <w:t xml:space="preserve">NOTE 11: </w:t>
              </w:r>
              <w:r>
                <w:rPr>
                  <w:rFonts w:eastAsiaTheme="minorEastAsia"/>
                </w:rPr>
                <w:t>Different</w:t>
              </w:r>
              <w:r>
                <w:rPr>
                  <w:rFonts w:eastAsiaTheme="minorEastAsia" w:hint="eastAsia"/>
                </w:rPr>
                <w:t xml:space="preserve"> </w:t>
              </w:r>
            </w:ins>
            <w:ins w:id="52" w:author="Anritsu" w:date="2019-12-23T14:43:00Z">
              <w:r w:rsidR="00087065">
                <w:rPr>
                  <w:rFonts w:eastAsiaTheme="minorEastAsia" w:hint="eastAsia"/>
                </w:rPr>
                <w:t xml:space="preserve">distribution of MUs among these elements </w:t>
              </w:r>
            </w:ins>
            <w:ins w:id="53" w:author="Anritsu" w:date="2019-12-23T14:44:00Z">
              <w:r w:rsidR="00087065">
                <w:rPr>
                  <w:rFonts w:eastAsiaTheme="minorEastAsia" w:hint="eastAsia"/>
                </w:rPr>
                <w:t>is</w:t>
              </w:r>
            </w:ins>
            <w:ins w:id="54" w:author="Anritsu" w:date="2019-12-23T14:43:00Z">
              <w:r>
                <w:rPr>
                  <w:rFonts w:eastAsiaTheme="minorEastAsia" w:hint="eastAsia"/>
                </w:rPr>
                <w:t xml:space="preserve"> possible depending on the </w:t>
              </w:r>
            </w:ins>
            <w:ins w:id="55" w:author="Anritsu" w:date="2019-12-24T09:33:00Z">
              <w:r w:rsidR="00FC6A56">
                <w:rPr>
                  <w:rFonts w:eastAsiaTheme="minorEastAsia" w:hint="eastAsia"/>
                </w:rPr>
                <w:t xml:space="preserve">calibration </w:t>
              </w:r>
            </w:ins>
            <w:ins w:id="56" w:author="Anritsu" w:date="2019-12-23T14:43:00Z">
              <w:r w:rsidR="00087065">
                <w:rPr>
                  <w:rFonts w:eastAsiaTheme="minorEastAsia" w:hint="eastAsia"/>
                </w:rPr>
                <w:t xml:space="preserve">strategy of </w:t>
              </w:r>
            </w:ins>
            <w:ins w:id="57" w:author="Anritsu" w:date="2019-12-24T09:33:00Z">
              <w:r w:rsidR="00FC6A56">
                <w:rPr>
                  <w:rFonts w:eastAsiaTheme="minorEastAsia" w:hint="eastAsia"/>
                </w:rPr>
                <w:t>test system</w:t>
              </w:r>
            </w:ins>
          </w:p>
        </w:tc>
      </w:tr>
    </w:tbl>
    <w:p w:rsidR="00880627" w:rsidRPr="00880627" w:rsidRDefault="00880627" w:rsidP="00BC7BFB">
      <w:pPr>
        <w:spacing w:before="120" w:after="120"/>
        <w:rPr>
          <w:rFonts w:eastAsiaTheme="minorEastAsia"/>
        </w:rPr>
      </w:pPr>
    </w:p>
    <w:sectPr w:rsidR="00880627" w:rsidRPr="00880627"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7F501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9">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7"/>
  </w:num>
  <w:num w:numId="8">
    <w:abstractNumId w:val="12"/>
  </w:num>
  <w:num w:numId="9">
    <w:abstractNumId w:val="19"/>
  </w:num>
  <w:num w:numId="10">
    <w:abstractNumId w:val="13"/>
  </w:num>
  <w:num w:numId="11">
    <w:abstractNumId w:val="14"/>
  </w:num>
  <w:num w:numId="12">
    <w:abstractNumId w:val="4"/>
  </w:num>
  <w:num w:numId="13">
    <w:abstractNumId w:val="16"/>
  </w:num>
  <w:num w:numId="14">
    <w:abstractNumId w:val="3"/>
  </w:num>
  <w:num w:numId="15">
    <w:abstractNumId w:val="8"/>
  </w:num>
  <w:num w:numId="16">
    <w:abstractNumId w:val="9"/>
  </w:num>
  <w:num w:numId="17">
    <w:abstractNumId w:val="15"/>
  </w:num>
  <w:num w:numId="18">
    <w:abstractNumId w:val="17"/>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4F1"/>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1C4"/>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58E5"/>
    <w:rsid w:val="001B64C3"/>
    <w:rsid w:val="001B694F"/>
    <w:rsid w:val="001B6B88"/>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77B74"/>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501C"/>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5D3"/>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62F"/>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69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0B7"/>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1FD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8A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B0"/>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95F"/>
    <w:rsid w:val="00DD0FB1"/>
    <w:rsid w:val="00DD1004"/>
    <w:rsid w:val="00DD159E"/>
    <w:rsid w:val="00DD1A4B"/>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08BC"/>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49C"/>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ritsu.com/en-US/test-measurement/products/ms2850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1FD1B-AC72-4DED-AB0E-D0867826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1681</Words>
  <Characters>9486</Characters>
  <Application>Microsoft Office Word</Application>
  <DocSecurity>0</DocSecurity>
  <Lines>79</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16</cp:revision>
  <cp:lastPrinted>2007-04-23T23:59:00Z</cp:lastPrinted>
  <dcterms:created xsi:type="dcterms:W3CDTF">2020-04-30T14:46:00Z</dcterms:created>
  <dcterms:modified xsi:type="dcterms:W3CDTF">2020-05-08T17:07:00Z</dcterms:modified>
</cp:coreProperties>
</file>