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626" w:rsidRPr="00A4093A" w:rsidRDefault="00AA1626" w:rsidP="00AA1626">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Pr>
          <w:rFonts w:hint="eastAsia"/>
          <w:b/>
          <w:noProof/>
          <w:sz w:val="24"/>
          <w:lang w:eastAsia="ja-JP"/>
        </w:rPr>
        <w:t>6-e</w:t>
      </w:r>
      <w:r w:rsidRPr="00A4093A">
        <w:rPr>
          <w:b/>
          <w:i/>
          <w:noProof/>
          <w:sz w:val="28"/>
        </w:rPr>
        <w:tab/>
      </w:r>
      <w:r w:rsidRPr="00A4093A">
        <w:rPr>
          <w:b/>
          <w:i/>
          <w:noProof/>
          <w:sz w:val="28"/>
          <w:lang w:eastAsia="ja-JP"/>
        </w:rPr>
        <w:t>R5-</w:t>
      </w:r>
      <w:r>
        <w:rPr>
          <w:rFonts w:hint="eastAsia"/>
          <w:b/>
          <w:i/>
          <w:noProof/>
          <w:sz w:val="28"/>
          <w:lang w:eastAsia="ja-JP"/>
        </w:rPr>
        <w:t>200737</w:t>
      </w:r>
      <w:ins w:id="0" w:author="Anritsu" w:date="2020-02-25T23:16:00Z">
        <w:r w:rsidR="00F3723B" w:rsidRPr="00F3723B">
          <w:rPr>
            <w:rFonts w:hint="eastAsia"/>
            <w:b/>
            <w:i/>
            <w:noProof/>
            <w:sz w:val="28"/>
            <w:highlight w:val="green"/>
            <w:lang w:eastAsia="ja-JP"/>
            <w:rPrChange w:id="1" w:author="Anritsu" w:date="2020-02-25T23:16:00Z">
              <w:rPr>
                <w:rFonts w:hint="eastAsia"/>
                <w:b/>
                <w:i/>
                <w:noProof/>
                <w:sz w:val="28"/>
                <w:lang w:eastAsia="ja-JP"/>
              </w:rPr>
            </w:rPrChange>
          </w:rPr>
          <w:t>r1</w:t>
        </w:r>
      </w:ins>
    </w:p>
    <w:p w:rsidR="00AA1626" w:rsidRPr="00A4093A" w:rsidRDefault="00AA1626" w:rsidP="00AA1626">
      <w:pPr>
        <w:pStyle w:val="CRCoverPage"/>
        <w:outlineLvl w:val="0"/>
        <w:rPr>
          <w:rFonts w:cs="Arial"/>
          <w:b/>
          <w:bCs/>
          <w:noProof/>
          <w:sz w:val="24"/>
          <w:szCs w:val="24"/>
          <w:lang w:eastAsia="ja-JP"/>
        </w:rPr>
      </w:pPr>
      <w:r w:rsidRPr="00A6087A">
        <w:rPr>
          <w:b/>
          <w:noProof/>
          <w:sz w:val="24"/>
          <w:lang w:eastAsia="ja-JP"/>
        </w:rPr>
        <w:t>Electronic Meeting, 17th - 28th February 2020</w:t>
      </w:r>
    </w:p>
    <w:p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3F7E08" w:rsidRPr="00BE6FFD">
        <w:rPr>
          <w:rFonts w:ascii="Arial" w:eastAsia="ＭＳ 明朝" w:hAnsi="Arial" w:hint="eastAsia"/>
          <w:sz w:val="24"/>
        </w:rPr>
        <w:t>Proposal of MU elements for FR2 spurious emission</w:t>
      </w:r>
    </w:p>
    <w:p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CA141B" w:rsidRPr="00BE6FFD">
        <w:rPr>
          <w:rFonts w:ascii="Arial" w:eastAsia="ＭＳ 明朝" w:hAnsi="Arial" w:hint="eastAsia"/>
          <w:sz w:val="24"/>
          <w:lang w:val="pt-BR"/>
        </w:rPr>
        <w:t>5.3.</w:t>
      </w:r>
      <w:r w:rsidR="00182FD1">
        <w:rPr>
          <w:rFonts w:ascii="Arial" w:eastAsia="ＭＳ 明朝" w:hAnsi="Arial" w:hint="eastAsia"/>
          <w:sz w:val="24"/>
          <w:lang w:val="pt-BR"/>
        </w:rPr>
        <w:t>2</w:t>
      </w:r>
      <w:r w:rsidR="00CA141B" w:rsidRPr="00BE6FFD">
        <w:rPr>
          <w:rFonts w:ascii="Arial" w:eastAsia="ＭＳ 明朝" w:hAnsi="Arial" w:hint="eastAsia"/>
          <w:sz w:val="24"/>
          <w:lang w:val="pt-BR"/>
        </w:rPr>
        <w:t>.17</w:t>
      </w:r>
    </w:p>
    <w:p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rsidR="00A75095" w:rsidRPr="00BE6FFD" w:rsidRDefault="00A75095" w:rsidP="00A26882">
      <w:pPr>
        <w:pBdr>
          <w:bottom w:val="single" w:sz="4" w:space="1" w:color="auto"/>
        </w:pBdr>
        <w:spacing w:before="120" w:after="120"/>
        <w:rPr>
          <w:rFonts w:ascii="Arial" w:hAnsi="Arial"/>
          <w:lang w:val="pt-BR"/>
        </w:rPr>
      </w:pPr>
    </w:p>
    <w:p w:rsidR="00E7577D" w:rsidRPr="00BE6FFD" w:rsidRDefault="00A75095" w:rsidP="00E7577D">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rsidR="0032588D" w:rsidRPr="00BE6FFD" w:rsidRDefault="007A188A" w:rsidP="00837397">
      <w:pPr>
        <w:spacing w:before="120" w:after="120"/>
        <w:ind w:firstLineChars="50" w:firstLine="100"/>
        <w:rPr>
          <w:rFonts w:eastAsia="ＭＳ 明朝"/>
          <w:lang w:val="en-GB"/>
        </w:rPr>
      </w:pPr>
      <w:r w:rsidRPr="00BE6FFD">
        <w:rPr>
          <w:rFonts w:eastAsia="ＭＳ 明朝" w:hint="eastAsia"/>
          <w:lang w:val="en-GB"/>
        </w:rPr>
        <w:t xml:space="preserve">Some of </w:t>
      </w:r>
      <w:r w:rsidR="008E261A" w:rsidRPr="00BE6FFD">
        <w:rPr>
          <w:rFonts w:eastAsia="ＭＳ 明朝" w:hint="eastAsia"/>
          <w:lang w:val="en-GB"/>
        </w:rPr>
        <w:t>MU terms for spurious emission test cases are TBD</w:t>
      </w:r>
      <w:r w:rsidRPr="00BE6FFD">
        <w:rPr>
          <w:rFonts w:eastAsia="ＭＳ 明朝" w:hint="eastAsia"/>
          <w:lang w:val="en-GB"/>
        </w:rPr>
        <w:t xml:space="preserve"> though the original target date was over</w:t>
      </w:r>
      <w:r w:rsidR="008E261A" w:rsidRPr="00BE6FFD">
        <w:rPr>
          <w:rFonts w:eastAsia="ＭＳ 明朝" w:hint="eastAsia"/>
          <w:lang w:val="en-GB"/>
        </w:rPr>
        <w:t xml:space="preserve">. In this paper we </w:t>
      </w:r>
      <w:r w:rsidR="008E261A" w:rsidRPr="00BE6FFD">
        <w:rPr>
          <w:rFonts w:eastAsia="ＭＳ 明朝"/>
          <w:lang w:val="en-GB"/>
        </w:rPr>
        <w:t>propose</w:t>
      </w:r>
      <w:r w:rsidR="008E261A" w:rsidRPr="00BE6FFD">
        <w:rPr>
          <w:rFonts w:eastAsia="ＭＳ 明朝" w:hint="eastAsia"/>
          <w:lang w:val="en-GB"/>
        </w:rPr>
        <w:t xml:space="preserve"> remaining MU elements </w:t>
      </w:r>
      <w:r w:rsidR="00A30733" w:rsidRPr="00BE6FFD">
        <w:rPr>
          <w:rFonts w:eastAsia="ＭＳ 明朝" w:hint="eastAsia"/>
          <w:lang w:val="en-GB"/>
        </w:rPr>
        <w:t>for spurious measurement uncertainties.</w:t>
      </w:r>
      <w:r w:rsidR="00B334EB" w:rsidRPr="00BE6FFD">
        <w:rPr>
          <w:rFonts w:eastAsia="ＭＳ 明朝" w:hint="eastAsia"/>
          <w:lang w:val="en-GB"/>
        </w:rPr>
        <w:t xml:space="preserve"> Note that quality of quiet zone for spurious emission test case is treated in the separated paper [</w:t>
      </w:r>
      <w:r w:rsidR="00674B3D">
        <w:rPr>
          <w:rFonts w:eastAsia="ＭＳ 明朝" w:hint="eastAsia"/>
          <w:lang w:val="en-GB"/>
        </w:rPr>
        <w:t>2</w:t>
      </w:r>
      <w:r w:rsidR="00B334EB" w:rsidRPr="00BE6FFD">
        <w:rPr>
          <w:rFonts w:eastAsia="ＭＳ 明朝" w:hint="eastAsia"/>
          <w:lang w:val="en-GB"/>
        </w:rPr>
        <w:t>].</w:t>
      </w:r>
    </w:p>
    <w:p w:rsidR="00B134E7" w:rsidRPr="00BE6FFD" w:rsidRDefault="009C5607" w:rsidP="009C5607">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rsidR="006B26AC" w:rsidRPr="00BE6FFD" w:rsidRDefault="006B26AC" w:rsidP="006B26AC">
      <w:pPr>
        <w:pStyle w:val="tdoc-header"/>
        <w:overflowPunct w:val="0"/>
        <w:autoSpaceDE w:val="0"/>
        <w:autoSpaceDN w:val="0"/>
        <w:adjustRightInd w:val="0"/>
        <w:spacing w:after="180"/>
        <w:textAlignment w:val="baseline"/>
        <w:outlineLvl w:val="0"/>
        <w:rPr>
          <w:b/>
          <w:noProof w:val="0"/>
          <w:sz w:val="21"/>
          <w:lang w:eastAsia="ja-JP"/>
        </w:rPr>
      </w:pPr>
      <w:r w:rsidRPr="00BE6FFD">
        <w:rPr>
          <w:rFonts w:hint="eastAsia"/>
          <w:b/>
          <w:noProof w:val="0"/>
          <w:sz w:val="21"/>
          <w:lang w:eastAsia="ja-JP"/>
        </w:rPr>
        <w:t>2</w:t>
      </w:r>
      <w:r w:rsidRPr="00BE6FFD">
        <w:rPr>
          <w:b/>
          <w:noProof w:val="0"/>
          <w:sz w:val="21"/>
          <w:lang w:eastAsia="ja-JP"/>
        </w:rPr>
        <w:t>.</w:t>
      </w:r>
      <w:r w:rsidR="0028702A">
        <w:rPr>
          <w:rFonts w:hint="eastAsia"/>
          <w:b/>
          <w:noProof w:val="0"/>
          <w:sz w:val="21"/>
          <w:lang w:eastAsia="ja-JP"/>
        </w:rPr>
        <w:t>1</w:t>
      </w:r>
      <w:r w:rsidRPr="00BE6FFD">
        <w:rPr>
          <w:b/>
          <w:noProof w:val="0"/>
          <w:sz w:val="21"/>
          <w:lang w:eastAsia="ja-JP"/>
        </w:rPr>
        <w:tab/>
      </w:r>
      <w:r w:rsidRPr="00BE6FFD">
        <w:rPr>
          <w:rFonts w:hint="eastAsia"/>
          <w:b/>
          <w:noProof w:val="0"/>
          <w:sz w:val="21"/>
          <w:lang w:eastAsia="ja-JP"/>
        </w:rPr>
        <w:t xml:space="preserve">Amplifier </w:t>
      </w:r>
      <w:r w:rsidRPr="00BE6FFD">
        <w:rPr>
          <w:b/>
          <w:noProof w:val="0"/>
          <w:sz w:val="21"/>
          <w:lang w:eastAsia="ja-JP"/>
        </w:rPr>
        <w:t>Uncertainty</w:t>
      </w:r>
    </w:p>
    <w:p w:rsidR="00744D62" w:rsidRDefault="00744D62" w:rsidP="00971E9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TBD remains only for f &gt; 40.8GHz</w:t>
      </w:r>
      <w:r w:rsidR="00E70A66">
        <w:rPr>
          <w:rFonts w:ascii="Times New Roman" w:hAnsi="Times New Roman" w:hint="eastAsia"/>
          <w:noProof w:val="0"/>
          <w:sz w:val="20"/>
          <w:lang w:val="en-US" w:eastAsia="ja-JP"/>
        </w:rPr>
        <w:t xml:space="preserve"> for amplifier uncertainties. In [</w:t>
      </w:r>
      <w:r w:rsidR="00674B3D">
        <w:rPr>
          <w:rFonts w:ascii="Times New Roman" w:hAnsi="Times New Roman" w:hint="eastAsia"/>
          <w:noProof w:val="0"/>
          <w:sz w:val="20"/>
          <w:lang w:val="en-US" w:eastAsia="ja-JP"/>
        </w:rPr>
        <w:t>2</w:t>
      </w:r>
      <w:r w:rsidR="00E70A66">
        <w:rPr>
          <w:rFonts w:ascii="Times New Roman" w:hAnsi="Times New Roman" w:hint="eastAsia"/>
          <w:noProof w:val="0"/>
          <w:sz w:val="20"/>
          <w:lang w:val="en-US" w:eastAsia="ja-JP"/>
        </w:rPr>
        <w:t xml:space="preserve">], 2.1dB was </w:t>
      </w:r>
      <w:r w:rsidR="00E70A66">
        <w:rPr>
          <w:rFonts w:ascii="Times New Roman" w:hAnsi="Times New Roman"/>
          <w:noProof w:val="0"/>
          <w:sz w:val="20"/>
          <w:lang w:val="en-US" w:eastAsia="ja-JP"/>
        </w:rPr>
        <w:t>proposed</w:t>
      </w:r>
      <w:r w:rsidR="00E70A66">
        <w:rPr>
          <w:rFonts w:ascii="Times New Roman" w:hAnsi="Times New Roman" w:hint="eastAsia"/>
          <w:noProof w:val="0"/>
          <w:sz w:val="20"/>
          <w:lang w:val="en-US" w:eastAsia="ja-JP"/>
        </w:rPr>
        <w:t xml:space="preserve"> for up to 6</w:t>
      </w:r>
      <w:r w:rsidR="00896EB7">
        <w:rPr>
          <w:rFonts w:ascii="Times New Roman" w:hAnsi="Times New Roman" w:hint="eastAsia"/>
          <w:noProof w:val="0"/>
          <w:sz w:val="20"/>
          <w:lang w:val="en-US" w:eastAsia="ja-JP"/>
        </w:rPr>
        <w:t>6GHz but, it was not endorsed as</w:t>
      </w:r>
      <w:r w:rsidR="00E70A66">
        <w:rPr>
          <w:rFonts w:ascii="Times New Roman" w:hAnsi="Times New Roman" w:hint="eastAsia"/>
          <w:noProof w:val="0"/>
          <w:sz w:val="20"/>
          <w:lang w:val="en-US" w:eastAsia="ja-JP"/>
        </w:rPr>
        <w:t xml:space="preserve"> </w:t>
      </w:r>
      <w:r w:rsidR="0097330B">
        <w:rPr>
          <w:rFonts w:ascii="Times New Roman" w:hAnsi="Times New Roman" w:hint="eastAsia"/>
          <w:noProof w:val="0"/>
          <w:sz w:val="20"/>
          <w:lang w:val="en-US" w:eastAsia="ja-JP"/>
        </w:rPr>
        <w:t xml:space="preserve">concrete </w:t>
      </w:r>
      <w:r w:rsidR="003C5867">
        <w:rPr>
          <w:rFonts w:ascii="Times New Roman" w:hAnsi="Times New Roman" w:hint="eastAsia"/>
          <w:noProof w:val="0"/>
          <w:sz w:val="20"/>
          <w:lang w:val="en-US" w:eastAsia="ja-JP"/>
        </w:rPr>
        <w:t>datasheet with commercial available amplifier</w:t>
      </w:r>
      <w:r w:rsidR="00896EB7">
        <w:rPr>
          <w:rFonts w:ascii="Times New Roman" w:hAnsi="Times New Roman" w:hint="eastAsia"/>
          <w:noProof w:val="0"/>
          <w:sz w:val="20"/>
          <w:lang w:val="en-US" w:eastAsia="ja-JP"/>
        </w:rPr>
        <w:t xml:space="preserve"> covering above 50GHz was not </w:t>
      </w:r>
      <w:r w:rsidR="0097330B">
        <w:rPr>
          <w:rFonts w:ascii="Times New Roman" w:hAnsi="Times New Roman" w:hint="eastAsia"/>
          <w:noProof w:val="0"/>
          <w:sz w:val="20"/>
          <w:lang w:val="en-US" w:eastAsia="ja-JP"/>
        </w:rPr>
        <w:t>provided.</w:t>
      </w:r>
    </w:p>
    <w:p w:rsidR="00732473" w:rsidRDefault="00D00FAF" w:rsidP="00A35CE1">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w:t>
      </w:r>
      <w:r w:rsidR="00744D62">
        <w:rPr>
          <w:rFonts w:ascii="Times New Roman" w:hAnsi="Times New Roman" w:hint="eastAsia"/>
          <w:noProof w:val="0"/>
          <w:sz w:val="20"/>
          <w:lang w:val="en-US" w:eastAsia="ja-JP"/>
        </w:rPr>
        <w:t xml:space="preserve">he sample of </w:t>
      </w:r>
      <w:r w:rsidR="009C4DA1">
        <w:rPr>
          <w:rFonts w:ascii="Times New Roman" w:hAnsi="Times New Roman" w:hint="eastAsia"/>
          <w:noProof w:val="0"/>
          <w:sz w:val="20"/>
          <w:lang w:val="en-US" w:eastAsia="ja-JP"/>
        </w:rPr>
        <w:t xml:space="preserve">amplifier </w:t>
      </w:r>
      <w:r w:rsidR="00744D62">
        <w:rPr>
          <w:rFonts w:ascii="Times New Roman" w:hAnsi="Times New Roman" w:hint="eastAsia"/>
          <w:noProof w:val="0"/>
          <w:sz w:val="20"/>
          <w:lang w:val="en-US" w:eastAsia="ja-JP"/>
        </w:rPr>
        <w:t xml:space="preserve">83050A </w:t>
      </w:r>
      <w:r w:rsidR="006C61B3">
        <w:rPr>
          <w:rFonts w:ascii="Times New Roman" w:hAnsi="Times New Roman" w:hint="eastAsia"/>
          <w:noProof w:val="0"/>
          <w:sz w:val="20"/>
          <w:lang w:val="en-US" w:eastAsia="ja-JP"/>
        </w:rPr>
        <w:t>in [</w:t>
      </w:r>
      <w:r w:rsidR="00674B3D">
        <w:rPr>
          <w:rFonts w:ascii="Times New Roman" w:hAnsi="Times New Roman" w:hint="eastAsia"/>
          <w:noProof w:val="0"/>
          <w:sz w:val="20"/>
          <w:lang w:val="en-US" w:eastAsia="ja-JP"/>
        </w:rPr>
        <w:t>1</w:t>
      </w:r>
      <w:r w:rsidR="006C61B3">
        <w:rPr>
          <w:rFonts w:ascii="Times New Roman" w:hAnsi="Times New Roman" w:hint="eastAsia"/>
          <w:noProof w:val="0"/>
          <w:sz w:val="20"/>
          <w:lang w:val="en-US" w:eastAsia="ja-JP"/>
        </w:rPr>
        <w:t xml:space="preserve">] has the higher </w:t>
      </w:r>
      <w:r w:rsidR="00A01821">
        <w:rPr>
          <w:rFonts w:ascii="Times New Roman" w:hAnsi="Times New Roman"/>
          <w:noProof w:val="0"/>
          <w:sz w:val="20"/>
          <w:lang w:val="en-US" w:eastAsia="ja-JP"/>
        </w:rPr>
        <w:t>uncertainty</w:t>
      </w:r>
      <w:r w:rsidR="006C61B3">
        <w:rPr>
          <w:rFonts w:ascii="Times New Roman" w:hAnsi="Times New Roman" w:hint="eastAsia"/>
          <w:noProof w:val="0"/>
          <w:sz w:val="20"/>
          <w:lang w:val="en-US" w:eastAsia="ja-JP"/>
        </w:rPr>
        <w:t xml:space="preserve"> in terms of gain variation per temperature per </w:t>
      </w:r>
      <w:r w:rsidR="006C61B3" w:rsidRPr="00BE6FFD">
        <w:rPr>
          <w:rFonts w:ascii="Times New Roman" w:hAnsi="Times New Roman"/>
          <w:noProof w:val="0"/>
          <w:sz w:val="20"/>
          <w:lang w:val="en-US" w:eastAsia="ja-JP"/>
        </w:rPr>
        <w:t>ºC</w:t>
      </w:r>
      <w:r w:rsidR="00A04327">
        <w:rPr>
          <w:rFonts w:ascii="Times New Roman" w:hAnsi="Times New Roman" w:hint="eastAsia"/>
          <w:noProof w:val="0"/>
          <w:sz w:val="20"/>
          <w:lang w:val="en-US" w:eastAsia="ja-JP"/>
        </w:rPr>
        <w:t xml:space="preserve">, and the MU was defined with the middle value </w:t>
      </w:r>
      <w:r w:rsidR="005702A7">
        <w:rPr>
          <w:rFonts w:ascii="Times New Roman" w:hAnsi="Times New Roman" w:hint="eastAsia"/>
          <w:noProof w:val="0"/>
          <w:sz w:val="20"/>
          <w:lang w:val="en-US" w:eastAsia="ja-JP"/>
        </w:rPr>
        <w:t xml:space="preserve">of best and worst case </w:t>
      </w:r>
      <w:r w:rsidR="005702A7">
        <w:rPr>
          <w:rFonts w:ascii="Times New Roman" w:hAnsi="Times New Roman"/>
          <w:noProof w:val="0"/>
          <w:sz w:val="20"/>
          <w:lang w:val="en-US" w:eastAsia="ja-JP"/>
        </w:rPr>
        <w:t>assumption</w:t>
      </w:r>
      <w:r w:rsidR="005702A7">
        <w:rPr>
          <w:rFonts w:ascii="Times New Roman" w:hAnsi="Times New Roman" w:hint="eastAsia"/>
          <w:noProof w:val="0"/>
          <w:sz w:val="20"/>
          <w:lang w:val="en-US" w:eastAsia="ja-JP"/>
        </w:rPr>
        <w:t>, which lead to 0.065</w:t>
      </w:r>
      <w:r w:rsidR="00A04327">
        <w:rPr>
          <w:rFonts w:ascii="Times New Roman" w:hAnsi="Times New Roman" w:hint="eastAsia"/>
          <w:noProof w:val="0"/>
          <w:sz w:val="20"/>
          <w:lang w:val="en-US" w:eastAsia="ja-JP"/>
        </w:rPr>
        <w:t xml:space="preserve"> </w:t>
      </w:r>
      <w:r w:rsidR="005702A7">
        <w:rPr>
          <w:rFonts w:ascii="Times New Roman" w:hAnsi="Times New Roman" w:hint="eastAsia"/>
          <w:noProof w:val="0"/>
          <w:sz w:val="20"/>
          <w:lang w:val="en-US" w:eastAsia="ja-JP"/>
        </w:rPr>
        <w:t>dB/</w:t>
      </w:r>
      <w:r w:rsidR="005702A7" w:rsidRPr="00BE6FFD">
        <w:rPr>
          <w:rFonts w:ascii="Times New Roman" w:hAnsi="Times New Roman"/>
          <w:noProof w:val="0"/>
          <w:sz w:val="20"/>
          <w:lang w:val="en-US" w:eastAsia="ja-JP"/>
        </w:rPr>
        <w:t>ºC</w:t>
      </w:r>
      <w:r w:rsidR="005702A7">
        <w:rPr>
          <w:rFonts w:ascii="Times New Roman" w:hAnsi="Times New Roman" w:hint="eastAsia"/>
          <w:noProof w:val="0"/>
          <w:sz w:val="20"/>
          <w:lang w:val="en-US" w:eastAsia="ja-JP"/>
        </w:rPr>
        <w:t xml:space="preserve">. </w:t>
      </w:r>
      <w:r w:rsidR="009B4AA9">
        <w:rPr>
          <w:rFonts w:ascii="Times New Roman" w:hAnsi="Times New Roman" w:hint="eastAsia"/>
          <w:noProof w:val="0"/>
          <w:sz w:val="20"/>
          <w:lang w:val="en-US" w:eastAsia="ja-JP"/>
        </w:rPr>
        <w:t>So far</w:t>
      </w:r>
      <w:r w:rsidR="00327F54">
        <w:rPr>
          <w:rFonts w:ascii="Times New Roman" w:hAnsi="Times New Roman" w:hint="eastAsia"/>
          <w:noProof w:val="0"/>
          <w:sz w:val="20"/>
          <w:lang w:val="en-US" w:eastAsia="ja-JP"/>
        </w:rPr>
        <w:t>,</w:t>
      </w:r>
      <w:r w:rsidR="009B4AA9">
        <w:rPr>
          <w:rFonts w:ascii="Times New Roman" w:hAnsi="Times New Roman" w:hint="eastAsia"/>
          <w:noProof w:val="0"/>
          <w:sz w:val="20"/>
          <w:lang w:val="en-US" w:eastAsia="ja-JP"/>
        </w:rPr>
        <w:t xml:space="preserve"> </w:t>
      </w:r>
      <w:r w:rsidR="00FB5097">
        <w:rPr>
          <w:rFonts w:ascii="Times New Roman" w:hAnsi="Times New Roman" w:hint="eastAsia"/>
          <w:noProof w:val="0"/>
          <w:sz w:val="20"/>
          <w:lang w:val="en-US" w:eastAsia="ja-JP"/>
        </w:rPr>
        <w:t xml:space="preserve">we </w:t>
      </w:r>
      <w:r w:rsidR="009B4AA9">
        <w:rPr>
          <w:rFonts w:ascii="Times New Roman" w:hAnsi="Times New Roman" w:hint="eastAsia"/>
          <w:noProof w:val="0"/>
          <w:sz w:val="20"/>
          <w:lang w:val="en-US" w:eastAsia="ja-JP"/>
        </w:rPr>
        <w:t>don</w:t>
      </w:r>
      <w:r w:rsidR="009B4AA9">
        <w:rPr>
          <w:rFonts w:ascii="Times New Roman" w:hAnsi="Times New Roman"/>
          <w:noProof w:val="0"/>
          <w:sz w:val="20"/>
          <w:lang w:val="en-US" w:eastAsia="ja-JP"/>
        </w:rPr>
        <w:t>’</w:t>
      </w:r>
      <w:r w:rsidR="009B4AA9">
        <w:rPr>
          <w:rFonts w:ascii="Times New Roman" w:hAnsi="Times New Roman" w:hint="eastAsia"/>
          <w:noProof w:val="0"/>
          <w:sz w:val="20"/>
          <w:lang w:val="en-US" w:eastAsia="ja-JP"/>
        </w:rPr>
        <w:t>t see</w:t>
      </w:r>
      <w:r w:rsidR="00FB5097">
        <w:rPr>
          <w:rFonts w:ascii="Times New Roman" w:hAnsi="Times New Roman" w:hint="eastAsia"/>
          <w:noProof w:val="0"/>
          <w:sz w:val="20"/>
          <w:lang w:val="en-US" w:eastAsia="ja-JP"/>
        </w:rPr>
        <w:t xml:space="preserve"> </w:t>
      </w:r>
      <w:r w:rsidR="009E5585">
        <w:rPr>
          <w:rFonts w:ascii="Times New Roman" w:hAnsi="Times New Roman"/>
          <w:noProof w:val="0"/>
          <w:sz w:val="20"/>
          <w:lang w:val="en-US" w:eastAsia="ja-JP"/>
        </w:rPr>
        <w:t>commercially available amplifiers which have</w:t>
      </w:r>
      <w:r w:rsidR="007367A9">
        <w:rPr>
          <w:rFonts w:ascii="Times New Roman" w:hAnsi="Times New Roman" w:hint="eastAsia"/>
          <w:noProof w:val="0"/>
          <w:sz w:val="20"/>
          <w:lang w:val="en-US" w:eastAsia="ja-JP"/>
        </w:rPr>
        <w:t xml:space="preserve"> same performance </w:t>
      </w:r>
      <w:r w:rsidR="00FB5097">
        <w:rPr>
          <w:rFonts w:ascii="Times New Roman" w:hAnsi="Times New Roman" w:hint="eastAsia"/>
          <w:noProof w:val="0"/>
          <w:sz w:val="20"/>
          <w:lang w:val="en-US" w:eastAsia="ja-JP"/>
        </w:rPr>
        <w:t>above 50GHz</w:t>
      </w:r>
      <w:r w:rsidR="007367A9">
        <w:rPr>
          <w:rFonts w:ascii="Times New Roman" w:hAnsi="Times New Roman" w:hint="eastAsia"/>
          <w:noProof w:val="0"/>
          <w:sz w:val="20"/>
          <w:lang w:val="en-US" w:eastAsia="ja-JP"/>
        </w:rPr>
        <w:t xml:space="preserve"> </w:t>
      </w:r>
      <w:r w:rsidR="009B4AA9">
        <w:rPr>
          <w:rFonts w:ascii="Times New Roman" w:hAnsi="Times New Roman" w:hint="eastAsia"/>
          <w:noProof w:val="0"/>
          <w:sz w:val="20"/>
          <w:lang w:val="en-US" w:eastAsia="ja-JP"/>
        </w:rPr>
        <w:t xml:space="preserve">with </w:t>
      </w:r>
      <w:r w:rsidR="009B4AA9" w:rsidRPr="009B4AA9">
        <w:rPr>
          <w:rFonts w:ascii="Times New Roman" w:hAnsi="Times New Roman"/>
          <w:noProof w:val="0"/>
          <w:sz w:val="20"/>
          <w:lang w:val="en-US" w:eastAsia="ja-JP"/>
        </w:rPr>
        <w:t>83050A</w:t>
      </w:r>
      <w:r w:rsidR="009B4AA9" w:rsidRPr="009B4AA9">
        <w:rPr>
          <w:rFonts w:ascii="Times New Roman" w:hAnsi="Times New Roman" w:hint="eastAsia"/>
          <w:noProof w:val="0"/>
          <w:sz w:val="20"/>
          <w:lang w:val="en-US" w:eastAsia="ja-JP"/>
        </w:rPr>
        <w:t xml:space="preserve"> </w:t>
      </w:r>
      <w:r w:rsidR="009B4AA9">
        <w:rPr>
          <w:rFonts w:ascii="Times New Roman" w:hAnsi="Times New Roman" w:hint="eastAsia"/>
          <w:noProof w:val="0"/>
          <w:sz w:val="20"/>
          <w:lang w:val="en-US" w:eastAsia="ja-JP"/>
        </w:rPr>
        <w:t xml:space="preserve">as </w:t>
      </w:r>
      <w:r w:rsidR="007367A9">
        <w:rPr>
          <w:rFonts w:ascii="Times New Roman" w:hAnsi="Times New Roman" w:hint="eastAsia"/>
          <w:noProof w:val="0"/>
          <w:sz w:val="20"/>
          <w:lang w:val="en-US" w:eastAsia="ja-JP"/>
        </w:rPr>
        <w:t>of now</w:t>
      </w:r>
      <w:r w:rsidR="00FB5097">
        <w:rPr>
          <w:rFonts w:ascii="Times New Roman" w:hAnsi="Times New Roman" w:hint="eastAsia"/>
          <w:noProof w:val="0"/>
          <w:sz w:val="20"/>
          <w:lang w:val="en-US" w:eastAsia="ja-JP"/>
        </w:rPr>
        <w:t xml:space="preserve">, but it can be </w:t>
      </w:r>
      <w:r w:rsidR="00FB5097">
        <w:rPr>
          <w:rFonts w:ascii="Times New Roman" w:hAnsi="Times New Roman"/>
          <w:noProof w:val="0"/>
          <w:sz w:val="20"/>
          <w:lang w:val="en-US" w:eastAsia="ja-JP"/>
        </w:rPr>
        <w:t>generally assumed that</w:t>
      </w:r>
      <w:r w:rsidR="00D217AA">
        <w:rPr>
          <w:rFonts w:ascii="Times New Roman" w:hAnsi="Times New Roman" w:hint="eastAsia"/>
          <w:noProof w:val="0"/>
          <w:sz w:val="20"/>
          <w:lang w:val="en-US" w:eastAsia="ja-JP"/>
        </w:rPr>
        <w:t xml:space="preserve"> higher frequency range will not have better performance than lower frequency </w:t>
      </w:r>
      <w:proofErr w:type="gramStart"/>
      <w:r w:rsidR="00D217AA">
        <w:rPr>
          <w:rFonts w:ascii="Times New Roman" w:hAnsi="Times New Roman" w:hint="eastAsia"/>
          <w:noProof w:val="0"/>
          <w:sz w:val="20"/>
          <w:lang w:val="en-US" w:eastAsia="ja-JP"/>
        </w:rPr>
        <w:t>range</w:t>
      </w:r>
      <w:r w:rsidR="009911DA">
        <w:rPr>
          <w:rFonts w:ascii="Times New Roman" w:hAnsi="Times New Roman" w:hint="eastAsia"/>
          <w:noProof w:val="0"/>
          <w:sz w:val="20"/>
          <w:lang w:val="en-US" w:eastAsia="ja-JP"/>
        </w:rPr>
        <w:t>,</w:t>
      </w:r>
      <w:proofErr w:type="gramEnd"/>
      <w:r w:rsidR="009911DA">
        <w:rPr>
          <w:rFonts w:ascii="Times New Roman" w:hAnsi="Times New Roman" w:hint="eastAsia"/>
          <w:noProof w:val="0"/>
          <w:sz w:val="20"/>
          <w:lang w:val="en-US" w:eastAsia="ja-JP"/>
        </w:rPr>
        <w:t xml:space="preserve"> hence adopting smaller value for higher frequency due to no amplifier found</w:t>
      </w:r>
      <w:r w:rsidR="0003030D">
        <w:rPr>
          <w:rFonts w:ascii="Times New Roman" w:hAnsi="Times New Roman" w:hint="eastAsia"/>
          <w:noProof w:val="0"/>
          <w:sz w:val="20"/>
          <w:lang w:val="en-US" w:eastAsia="ja-JP"/>
        </w:rPr>
        <w:t xml:space="preserve"> in market</w:t>
      </w:r>
      <w:r w:rsidR="009911DA">
        <w:rPr>
          <w:rFonts w:ascii="Times New Roman" w:hAnsi="Times New Roman" w:hint="eastAsia"/>
          <w:noProof w:val="0"/>
          <w:sz w:val="20"/>
          <w:lang w:val="en-US" w:eastAsia="ja-JP"/>
        </w:rPr>
        <w:t xml:space="preserve"> is not reasonable choice.</w:t>
      </w:r>
    </w:p>
    <w:p w:rsidR="006952A6" w:rsidRPr="00F3387C" w:rsidRDefault="006952A6" w:rsidP="006952A6">
      <w:pPr>
        <w:pStyle w:val="TH"/>
        <w:spacing w:before="120" w:after="120"/>
        <w:ind w:left="360"/>
        <w:rPr>
          <w:rFonts w:eastAsiaTheme="minorEastAsia"/>
          <w:sz w:val="16"/>
          <w:shd w:val="pct15" w:color="auto" w:fill="FFFFFF"/>
        </w:rPr>
      </w:pPr>
      <w:r w:rsidRPr="00BE6FFD">
        <w:rPr>
          <w:sz w:val="16"/>
          <w:shd w:val="pct15" w:color="auto" w:fill="FFFFFF"/>
        </w:rPr>
        <w:t xml:space="preserve">Table 1: Examples of amplifier gain variation with temperature at </w:t>
      </w:r>
      <w:proofErr w:type="spellStart"/>
      <w:r w:rsidRPr="00BE6FFD">
        <w:rPr>
          <w:sz w:val="16"/>
          <w:shd w:val="pct15" w:color="auto" w:fill="FFFFFF"/>
        </w:rPr>
        <w:t>mmWave</w:t>
      </w:r>
      <w:proofErr w:type="spellEnd"/>
      <w:r w:rsidRPr="00BE6FFD">
        <w:rPr>
          <w:sz w:val="16"/>
          <w:shd w:val="pct15" w:color="auto" w:fill="FFFFFF"/>
        </w:rPr>
        <w:t xml:space="preserve"> frequencies</w:t>
      </w:r>
      <w:r w:rsidR="00F3387C">
        <w:rPr>
          <w:rFonts w:eastAsiaTheme="minorEastAsia" w:hint="eastAsia"/>
          <w:sz w:val="16"/>
          <w:shd w:val="pct15" w:color="auto" w:fill="FFFFFF"/>
        </w:rPr>
        <w:t xml:space="preserve"> quoted from [</w:t>
      </w:r>
      <w:r w:rsidR="00674B3D">
        <w:rPr>
          <w:rFonts w:eastAsiaTheme="minorEastAsia" w:hint="eastAsia"/>
          <w:sz w:val="16"/>
          <w:shd w:val="pct15" w:color="auto" w:fill="FFFFFF"/>
        </w:rPr>
        <w:t>1</w:t>
      </w:r>
      <w:r w:rsidR="00F3387C">
        <w:rPr>
          <w:rFonts w:eastAsiaTheme="minorEastAsia" w:hint="eastAsia"/>
          <w:sz w:val="16"/>
          <w:shd w:val="pct15" w:color="auto" w:fill="FFFFFF"/>
        </w:rPr>
        <w:t>]</w:t>
      </w:r>
    </w:p>
    <w:tbl>
      <w:tblPr>
        <w:tblStyle w:val="TableGrid"/>
        <w:tblW w:w="0" w:type="auto"/>
        <w:tblLook w:val="04A0" w:firstRow="1" w:lastRow="0" w:firstColumn="1" w:lastColumn="0" w:noHBand="0" w:noVBand="1"/>
      </w:tblPr>
      <w:tblGrid>
        <w:gridCol w:w="1195"/>
        <w:gridCol w:w="1497"/>
        <w:gridCol w:w="1150"/>
        <w:gridCol w:w="1116"/>
        <w:gridCol w:w="883"/>
        <w:gridCol w:w="859"/>
        <w:gridCol w:w="1229"/>
        <w:gridCol w:w="921"/>
        <w:gridCol w:w="1007"/>
      </w:tblGrid>
      <w:tr w:rsidR="006952A6" w:rsidRPr="00BE6FFD" w:rsidTr="003F4228">
        <w:tc>
          <w:tcPr>
            <w:tcW w:w="119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Manufacturer</w:t>
            </w:r>
          </w:p>
        </w:tc>
        <w:tc>
          <w:tcPr>
            <w:tcW w:w="14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Model</w:t>
            </w:r>
          </w:p>
        </w:tc>
        <w:tc>
          <w:tcPr>
            <w:tcW w:w="11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Amplifier type</w:t>
            </w:r>
          </w:p>
        </w:tc>
        <w:tc>
          <w:tcPr>
            <w:tcW w:w="111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Frequency range [GHz]</w:t>
            </w:r>
          </w:p>
        </w:tc>
        <w:tc>
          <w:tcPr>
            <w:tcW w:w="88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Output P1dB [</w:t>
            </w:r>
            <w:proofErr w:type="spellStart"/>
            <w:r w:rsidRPr="00BE6FFD">
              <w:rPr>
                <w:b/>
                <w:sz w:val="16"/>
                <w:shd w:val="pct15" w:color="auto" w:fill="FFFFFF"/>
                <w:lang w:val="en-GB" w:eastAsia="en-US"/>
              </w:rPr>
              <w:t>dBm</w:t>
            </w:r>
            <w:proofErr w:type="spellEnd"/>
            <w:r w:rsidRPr="00BE6FFD">
              <w:rPr>
                <w:b/>
                <w:sz w:val="16"/>
                <w:shd w:val="pct15" w:color="auto" w:fill="FFFFFF"/>
                <w:lang w:val="en-GB" w:eastAsia="en-US"/>
              </w:rPr>
              <w:t>]</w:t>
            </w:r>
          </w:p>
        </w:tc>
        <w:tc>
          <w:tcPr>
            <w:tcW w:w="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Gain [dB]</w:t>
            </w: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Temperature operating range [ºC]</w:t>
            </w:r>
          </w:p>
        </w:tc>
        <w:tc>
          <w:tcPr>
            <w:tcW w:w="19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xml:space="preserve">Gain variation with temperature in the operating range </w:t>
            </w:r>
          </w:p>
        </w:tc>
      </w:tr>
      <w:tr w:rsidR="006952A6" w:rsidRPr="00BE6FFD" w:rsidTr="003F4228">
        <w:tc>
          <w:tcPr>
            <w:tcW w:w="1195"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RF-Lambda</w:t>
            </w:r>
          </w:p>
        </w:tc>
        <w:tc>
          <w:tcPr>
            <w:tcW w:w="149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RLNA26G40GB</w:t>
            </w:r>
          </w:p>
        </w:tc>
        <w:tc>
          <w:tcPr>
            <w:tcW w:w="1150"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proofErr w:type="spellStart"/>
            <w:r w:rsidRPr="00BE6FFD">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20-40</w:t>
            </w:r>
          </w:p>
        </w:tc>
        <w:tc>
          <w:tcPr>
            <w:tcW w:w="883"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(15, 22)</w:t>
            </w:r>
          </w:p>
        </w:tc>
        <w:tc>
          <w:tcPr>
            <w:tcW w:w="85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xml:space="preserve">(37, 45) </w:t>
            </w:r>
          </w:p>
        </w:tc>
        <w:tc>
          <w:tcPr>
            <w:tcW w:w="122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(-45, +55)</w:t>
            </w:r>
          </w:p>
        </w:tc>
        <w:tc>
          <w:tcPr>
            <w:tcW w:w="921"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3 dB</w:t>
            </w:r>
          </w:p>
        </w:tc>
        <w:tc>
          <w:tcPr>
            <w:tcW w:w="100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0.03 dB/ºC</w:t>
            </w:r>
          </w:p>
        </w:tc>
      </w:tr>
      <w:tr w:rsidR="006952A6" w:rsidRPr="00BE6FFD" w:rsidTr="003F4228">
        <w:tc>
          <w:tcPr>
            <w:tcW w:w="1195"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RF-Lambda</w:t>
            </w:r>
          </w:p>
        </w:tc>
        <w:tc>
          <w:tcPr>
            <w:tcW w:w="149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RFLUPA20G47GA</w:t>
            </w:r>
          </w:p>
        </w:tc>
        <w:tc>
          <w:tcPr>
            <w:tcW w:w="1150"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proofErr w:type="spellStart"/>
            <w:r w:rsidRPr="00BE6FFD">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20-47</w:t>
            </w:r>
          </w:p>
        </w:tc>
        <w:tc>
          <w:tcPr>
            <w:tcW w:w="883"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(22, 24)</w:t>
            </w:r>
          </w:p>
        </w:tc>
        <w:tc>
          <w:tcPr>
            <w:tcW w:w="85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(31, 38)</w:t>
            </w:r>
          </w:p>
        </w:tc>
        <w:tc>
          <w:tcPr>
            <w:tcW w:w="122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(-45, +85)</w:t>
            </w:r>
          </w:p>
        </w:tc>
        <w:tc>
          <w:tcPr>
            <w:tcW w:w="921"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3 dB</w:t>
            </w:r>
          </w:p>
        </w:tc>
        <w:tc>
          <w:tcPr>
            <w:tcW w:w="100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0.023 dB/ºC</w:t>
            </w:r>
          </w:p>
        </w:tc>
      </w:tr>
      <w:tr w:rsidR="006952A6" w:rsidRPr="00BE6FFD" w:rsidTr="003F4228">
        <w:tc>
          <w:tcPr>
            <w:tcW w:w="1195"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Analog Devices</w:t>
            </w:r>
          </w:p>
        </w:tc>
        <w:tc>
          <w:tcPr>
            <w:tcW w:w="149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HMC5805ALS</w:t>
            </w:r>
          </w:p>
        </w:tc>
        <w:tc>
          <w:tcPr>
            <w:tcW w:w="1150"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SMD part</w:t>
            </w:r>
          </w:p>
        </w:tc>
        <w:tc>
          <w:tcPr>
            <w:tcW w:w="111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DC-40</w:t>
            </w:r>
          </w:p>
        </w:tc>
        <w:tc>
          <w:tcPr>
            <w:tcW w:w="883"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(19, 24.5)</w:t>
            </w:r>
          </w:p>
        </w:tc>
        <w:tc>
          <w:tcPr>
            <w:tcW w:w="85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(9, 12.5)</w:t>
            </w:r>
          </w:p>
        </w:tc>
        <w:tc>
          <w:tcPr>
            <w:tcW w:w="122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(-40, +85)</w:t>
            </w:r>
          </w:p>
        </w:tc>
        <w:tc>
          <w:tcPr>
            <w:tcW w:w="921"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xml:space="preserve"> ± 3.125dB</w:t>
            </w:r>
          </w:p>
        </w:tc>
        <w:tc>
          <w:tcPr>
            <w:tcW w:w="100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0.025 dB/ºC</w:t>
            </w:r>
          </w:p>
        </w:tc>
      </w:tr>
      <w:tr w:rsidR="006952A6" w:rsidRPr="00BE6FFD" w:rsidTr="003F4228">
        <w:tc>
          <w:tcPr>
            <w:tcW w:w="1195"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Analog Devices</w:t>
            </w:r>
          </w:p>
        </w:tc>
        <w:tc>
          <w:tcPr>
            <w:tcW w:w="149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HMC943APM5E</w:t>
            </w:r>
          </w:p>
        </w:tc>
        <w:tc>
          <w:tcPr>
            <w:tcW w:w="1150"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SMD part</w:t>
            </w:r>
          </w:p>
        </w:tc>
        <w:tc>
          <w:tcPr>
            <w:tcW w:w="111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24-34</w:t>
            </w:r>
          </w:p>
        </w:tc>
        <w:tc>
          <w:tcPr>
            <w:tcW w:w="883"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(29, 33)</w:t>
            </w:r>
          </w:p>
        </w:tc>
        <w:tc>
          <w:tcPr>
            <w:tcW w:w="85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(20.5, 23)</w:t>
            </w:r>
          </w:p>
        </w:tc>
        <w:tc>
          <w:tcPr>
            <w:tcW w:w="122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(-40, +85)</w:t>
            </w:r>
          </w:p>
        </w:tc>
        <w:tc>
          <w:tcPr>
            <w:tcW w:w="921"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5 dB</w:t>
            </w:r>
          </w:p>
        </w:tc>
        <w:tc>
          <w:tcPr>
            <w:tcW w:w="100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0.04 dB/ºC</w:t>
            </w:r>
          </w:p>
        </w:tc>
      </w:tr>
      <w:tr w:rsidR="006952A6" w:rsidRPr="00BE6FFD" w:rsidTr="003F4228">
        <w:tc>
          <w:tcPr>
            <w:tcW w:w="1195"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proofErr w:type="spellStart"/>
            <w:r w:rsidRPr="00BE6FFD">
              <w:rPr>
                <w:sz w:val="16"/>
                <w:shd w:val="pct15" w:color="auto" w:fill="FFFFFF"/>
                <w:lang w:val="en-GB" w:eastAsia="en-US"/>
              </w:rPr>
              <w:t>Keysight</w:t>
            </w:r>
            <w:proofErr w:type="spellEnd"/>
            <w:r w:rsidRPr="00BE6FFD">
              <w:rPr>
                <w:sz w:val="16"/>
                <w:shd w:val="pct15" w:color="auto" w:fill="FFFFFF"/>
                <w:lang w:val="en-GB" w:eastAsia="en-US"/>
              </w:rPr>
              <w:t xml:space="preserve"> Technologies</w:t>
            </w:r>
          </w:p>
        </w:tc>
        <w:tc>
          <w:tcPr>
            <w:tcW w:w="149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83050A</w:t>
            </w:r>
          </w:p>
        </w:tc>
        <w:tc>
          <w:tcPr>
            <w:tcW w:w="1150"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proofErr w:type="spellStart"/>
            <w:r w:rsidRPr="00BE6FFD">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2-50</w:t>
            </w:r>
          </w:p>
        </w:tc>
        <w:tc>
          <w:tcPr>
            <w:tcW w:w="883"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13</w:t>
            </w:r>
          </w:p>
        </w:tc>
        <w:tc>
          <w:tcPr>
            <w:tcW w:w="85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21</w:t>
            </w:r>
          </w:p>
        </w:tc>
        <w:tc>
          <w:tcPr>
            <w:tcW w:w="122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(0, 55)</w:t>
            </w:r>
          </w:p>
        </w:tc>
        <w:tc>
          <w:tcPr>
            <w:tcW w:w="921"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4.95 dB</w:t>
            </w:r>
          </w:p>
        </w:tc>
        <w:tc>
          <w:tcPr>
            <w:tcW w:w="100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0.09 dB/ºC</w:t>
            </w:r>
          </w:p>
        </w:tc>
      </w:tr>
    </w:tbl>
    <w:p w:rsidR="004028B0" w:rsidRDefault="003F4228"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noProof w:val="0"/>
          <w:sz w:val="20"/>
          <w:lang w:val="en-US" w:eastAsia="ja-JP"/>
        </w:rPr>
        <w:br/>
      </w:r>
      <w:r w:rsidRPr="00952FB1">
        <w:rPr>
          <w:rFonts w:ascii="Times New Roman" w:hAnsi="Times New Roman" w:hint="eastAsia"/>
          <w:noProof w:val="0"/>
          <w:sz w:val="20"/>
          <w:lang w:val="en-US" w:eastAsia="ja-JP"/>
        </w:rPr>
        <w:t>Since we can</w:t>
      </w:r>
      <w:r w:rsidRPr="00952FB1">
        <w:rPr>
          <w:rFonts w:ascii="Times New Roman" w:hAnsi="Times New Roman"/>
          <w:noProof w:val="0"/>
          <w:sz w:val="20"/>
          <w:lang w:val="en-US" w:eastAsia="ja-JP"/>
        </w:rPr>
        <w:t>’</w:t>
      </w:r>
      <w:r w:rsidRPr="00952FB1">
        <w:rPr>
          <w:rFonts w:ascii="Times New Roman" w:hAnsi="Times New Roman" w:hint="eastAsia"/>
          <w:noProof w:val="0"/>
          <w:sz w:val="20"/>
          <w:lang w:val="en-US" w:eastAsia="ja-JP"/>
        </w:rPr>
        <w:t xml:space="preserve">t have discussion based on </w:t>
      </w:r>
      <w:r w:rsidR="00C55430">
        <w:rPr>
          <w:rFonts w:ascii="Times New Roman" w:hAnsi="Times New Roman" w:hint="eastAsia"/>
          <w:noProof w:val="0"/>
          <w:sz w:val="20"/>
          <w:lang w:val="en-US" w:eastAsia="ja-JP"/>
        </w:rPr>
        <w:t xml:space="preserve">the datasheet of </w:t>
      </w:r>
      <w:r w:rsidRPr="00952FB1">
        <w:rPr>
          <w:rFonts w:ascii="Times New Roman" w:hAnsi="Times New Roman"/>
          <w:noProof w:val="0"/>
          <w:sz w:val="20"/>
          <w:lang w:val="en-US" w:eastAsia="ja-JP"/>
        </w:rPr>
        <w:t>commercially</w:t>
      </w:r>
      <w:r w:rsidRPr="00952FB1">
        <w:rPr>
          <w:rFonts w:ascii="Times New Roman" w:hAnsi="Times New Roman" w:hint="eastAsia"/>
          <w:noProof w:val="0"/>
          <w:sz w:val="20"/>
          <w:lang w:val="en-US" w:eastAsia="ja-JP"/>
        </w:rPr>
        <w:t xml:space="preserve"> </w:t>
      </w:r>
      <w:r w:rsidRPr="00952FB1">
        <w:rPr>
          <w:rFonts w:ascii="Times New Roman" w:hAnsi="Times New Roman"/>
          <w:noProof w:val="0"/>
          <w:sz w:val="20"/>
          <w:lang w:val="en-US" w:eastAsia="ja-JP"/>
        </w:rPr>
        <w:t>available</w:t>
      </w:r>
      <w:r w:rsidRPr="00952FB1">
        <w:rPr>
          <w:rFonts w:ascii="Times New Roman" w:hAnsi="Times New Roman" w:hint="eastAsia"/>
          <w:noProof w:val="0"/>
          <w:sz w:val="20"/>
          <w:lang w:val="en-US" w:eastAsia="ja-JP"/>
        </w:rPr>
        <w:t xml:space="preserve"> amplifiers, we would like to </w:t>
      </w:r>
      <w:r w:rsidR="004B2E21">
        <w:rPr>
          <w:rFonts w:ascii="Times New Roman" w:hAnsi="Times New Roman" w:hint="eastAsia"/>
          <w:noProof w:val="0"/>
          <w:sz w:val="20"/>
          <w:lang w:val="en-US" w:eastAsia="ja-JP"/>
        </w:rPr>
        <w:t>switch to discussion based on</w:t>
      </w:r>
      <w:r w:rsidRPr="00952FB1">
        <w:rPr>
          <w:rFonts w:ascii="Times New Roman" w:hAnsi="Times New Roman" w:hint="eastAsia"/>
          <w:noProof w:val="0"/>
          <w:sz w:val="20"/>
          <w:lang w:val="en-US" w:eastAsia="ja-JP"/>
        </w:rPr>
        <w:t xml:space="preserve"> actual </w:t>
      </w:r>
      <w:r w:rsidR="006101DF">
        <w:rPr>
          <w:rFonts w:ascii="Times New Roman" w:hAnsi="Times New Roman"/>
          <w:noProof w:val="0"/>
          <w:sz w:val="20"/>
          <w:lang w:val="en-US" w:eastAsia="ja-JP"/>
        </w:rPr>
        <w:t>measurement</w:t>
      </w:r>
      <w:r w:rsidR="006101DF">
        <w:rPr>
          <w:rFonts w:ascii="Times New Roman" w:hAnsi="Times New Roman" w:hint="eastAsia"/>
          <w:noProof w:val="0"/>
          <w:sz w:val="20"/>
          <w:lang w:val="en-US" w:eastAsia="ja-JP"/>
        </w:rPr>
        <w:t xml:space="preserve"> </w:t>
      </w:r>
      <w:r w:rsidRPr="00952FB1">
        <w:rPr>
          <w:rFonts w:ascii="Times New Roman" w:hAnsi="Times New Roman" w:hint="eastAsia"/>
          <w:noProof w:val="0"/>
          <w:sz w:val="20"/>
          <w:lang w:val="en-US" w:eastAsia="ja-JP"/>
        </w:rPr>
        <w:t xml:space="preserve">data. </w:t>
      </w:r>
    </w:p>
    <w:p w:rsidR="00A23A2E" w:rsidRDefault="002102E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According to measurement</w:t>
      </w:r>
      <w:r w:rsidR="00967477">
        <w:rPr>
          <w:rFonts w:ascii="Times New Roman" w:hAnsi="Times New Roman" w:hint="eastAsia"/>
          <w:noProof w:val="0"/>
          <w:sz w:val="20"/>
          <w:lang w:val="en-US" w:eastAsia="ja-JP"/>
        </w:rPr>
        <w:t xml:space="preserve"> of </w:t>
      </w:r>
      <w:r w:rsidR="00297EE1">
        <w:rPr>
          <w:rFonts w:ascii="Times New Roman" w:hAnsi="Times New Roman" w:hint="eastAsia"/>
          <w:noProof w:val="0"/>
          <w:sz w:val="20"/>
          <w:lang w:val="en-US" w:eastAsia="ja-JP"/>
        </w:rPr>
        <w:t xml:space="preserve">temperature variation </w:t>
      </w:r>
      <w:r w:rsidR="00020398">
        <w:rPr>
          <w:rFonts w:ascii="Times New Roman" w:hAnsi="Times New Roman" w:hint="eastAsia"/>
          <w:noProof w:val="0"/>
          <w:sz w:val="20"/>
          <w:lang w:val="en-US" w:eastAsia="ja-JP"/>
        </w:rPr>
        <w:t xml:space="preserve">of </w:t>
      </w:r>
      <w:r w:rsidR="00967477">
        <w:rPr>
          <w:rFonts w:ascii="Times New Roman" w:hAnsi="Times New Roman" w:hint="eastAsia"/>
          <w:noProof w:val="0"/>
          <w:sz w:val="20"/>
          <w:lang w:val="en-US" w:eastAsia="ja-JP"/>
        </w:rPr>
        <w:t>real test system</w:t>
      </w:r>
      <w:r w:rsidR="00417666">
        <w:rPr>
          <w:rFonts w:ascii="Times New Roman" w:hAnsi="Times New Roman" w:hint="eastAsia"/>
          <w:noProof w:val="0"/>
          <w:sz w:val="20"/>
          <w:lang w:val="en-US" w:eastAsia="ja-JP"/>
        </w:rPr>
        <w:t xml:space="preserve">, </w:t>
      </w:r>
      <w:r w:rsidR="00170B3C">
        <w:rPr>
          <w:rFonts w:ascii="Times New Roman" w:hAnsi="Times New Roman" w:hint="eastAsia"/>
          <w:noProof w:val="0"/>
          <w:sz w:val="20"/>
          <w:lang w:val="en-US" w:eastAsia="ja-JP"/>
        </w:rPr>
        <w:t>following data is obtained.</w:t>
      </w:r>
    </w:p>
    <w:tbl>
      <w:tblPr>
        <w:tblStyle w:val="TableGrid"/>
        <w:tblW w:w="0" w:type="auto"/>
        <w:jc w:val="center"/>
        <w:tblLook w:val="04A0" w:firstRow="1" w:lastRow="0" w:firstColumn="1" w:lastColumn="0" w:noHBand="0" w:noVBand="1"/>
      </w:tblPr>
      <w:tblGrid>
        <w:gridCol w:w="1711"/>
        <w:gridCol w:w="1822"/>
        <w:gridCol w:w="2438"/>
      </w:tblGrid>
      <w:tr w:rsidR="00A23A2E" w:rsidTr="00931C17">
        <w:trPr>
          <w:jc w:val="center"/>
        </w:trPr>
        <w:tc>
          <w:tcPr>
            <w:tcW w:w="0" w:type="auto"/>
          </w:tcPr>
          <w:p w:rsidR="00A23A2E" w:rsidRPr="003C7873" w:rsidRDefault="00A23A2E" w:rsidP="003C7873">
            <w:pPr>
              <w:pStyle w:val="tdoc-header"/>
              <w:jc w:val="center"/>
              <w:outlineLvl w:val="0"/>
              <w:rPr>
                <w:rFonts w:ascii="Times New Roman" w:hAnsi="Times New Roman"/>
                <w:b/>
                <w:noProof w:val="0"/>
                <w:sz w:val="20"/>
                <w:lang w:val="en-US" w:eastAsia="ja-JP"/>
              </w:rPr>
            </w:pPr>
            <w:r w:rsidRPr="003C7873">
              <w:rPr>
                <w:rFonts w:ascii="Times New Roman" w:hAnsi="Times New Roman" w:hint="eastAsia"/>
                <w:b/>
                <w:noProof w:val="0"/>
                <w:sz w:val="20"/>
                <w:lang w:val="en-US" w:eastAsia="ja-JP"/>
              </w:rPr>
              <w:t>Frequency</w:t>
            </w:r>
            <w:r w:rsidR="00A82F19">
              <w:rPr>
                <w:rFonts w:ascii="Times New Roman" w:hAnsi="Times New Roman" w:hint="eastAsia"/>
                <w:b/>
                <w:noProof w:val="0"/>
                <w:sz w:val="20"/>
                <w:lang w:val="en-US" w:eastAsia="ja-JP"/>
              </w:rPr>
              <w:t xml:space="preserve"> [GHz]</w:t>
            </w:r>
          </w:p>
        </w:tc>
        <w:tc>
          <w:tcPr>
            <w:tcW w:w="0" w:type="auto"/>
          </w:tcPr>
          <w:p w:rsidR="00A23A2E" w:rsidRPr="003C7873" w:rsidRDefault="00A23A2E" w:rsidP="003C7873">
            <w:pPr>
              <w:pStyle w:val="tdoc-header"/>
              <w:jc w:val="center"/>
              <w:outlineLvl w:val="0"/>
              <w:rPr>
                <w:rFonts w:ascii="Times New Roman" w:hAnsi="Times New Roman"/>
                <w:b/>
                <w:noProof w:val="0"/>
                <w:sz w:val="20"/>
                <w:lang w:val="en-US" w:eastAsia="ja-JP"/>
              </w:rPr>
            </w:pPr>
            <w:r w:rsidRPr="003C7873">
              <w:rPr>
                <w:rFonts w:ascii="Times New Roman" w:hAnsi="Times New Roman" w:hint="eastAsia"/>
                <w:b/>
                <w:noProof w:val="0"/>
                <w:sz w:val="20"/>
                <w:lang w:val="en-US" w:eastAsia="ja-JP"/>
              </w:rPr>
              <w:t>Variation (1sigma)</w:t>
            </w:r>
          </w:p>
        </w:tc>
        <w:tc>
          <w:tcPr>
            <w:tcW w:w="0" w:type="auto"/>
          </w:tcPr>
          <w:p w:rsidR="00A23A2E" w:rsidRPr="003C7873" w:rsidRDefault="00A23A2E" w:rsidP="003C7873">
            <w:pPr>
              <w:pStyle w:val="tdoc-header"/>
              <w:jc w:val="center"/>
              <w:outlineLvl w:val="0"/>
              <w:rPr>
                <w:rFonts w:ascii="Times New Roman" w:hAnsi="Times New Roman"/>
                <w:b/>
                <w:noProof w:val="0"/>
                <w:sz w:val="20"/>
                <w:lang w:val="en-US" w:eastAsia="ja-JP"/>
              </w:rPr>
            </w:pPr>
            <w:r w:rsidRPr="003C7873">
              <w:rPr>
                <w:rFonts w:ascii="Times New Roman" w:hAnsi="Times New Roman" w:hint="eastAsia"/>
                <w:b/>
                <w:noProof w:val="0"/>
                <w:sz w:val="20"/>
                <w:lang w:val="en-US" w:eastAsia="ja-JP"/>
              </w:rPr>
              <w:t>Tested temperature range</w:t>
            </w:r>
          </w:p>
        </w:tc>
      </w:tr>
      <w:tr w:rsidR="00A23A2E" w:rsidTr="00931C17">
        <w:trPr>
          <w:jc w:val="center"/>
        </w:trPr>
        <w:tc>
          <w:tcPr>
            <w:tcW w:w="0" w:type="auto"/>
          </w:tcPr>
          <w:p w:rsidR="00A23A2E" w:rsidRDefault="00A23A2E" w:rsidP="00A23A2E">
            <w:pPr>
              <w:pStyle w:val="tdoc-header"/>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40 &lt;= </w:t>
            </w:r>
            <w:r w:rsidRPr="00AE63F0">
              <w:rPr>
                <w:rFonts w:ascii="Times New Roman" w:hAnsi="Times New Roman" w:hint="eastAsia"/>
                <w:i/>
                <w:noProof w:val="0"/>
                <w:sz w:val="20"/>
                <w:lang w:val="en-US" w:eastAsia="ja-JP"/>
              </w:rPr>
              <w:t>f</w:t>
            </w:r>
            <w:r>
              <w:rPr>
                <w:rFonts w:ascii="Times New Roman" w:hAnsi="Times New Roman" w:hint="eastAsia"/>
                <w:noProof w:val="0"/>
                <w:sz w:val="20"/>
                <w:lang w:val="en-US" w:eastAsia="ja-JP"/>
              </w:rPr>
              <w:t xml:space="preserve"> &lt; 66</w:t>
            </w:r>
          </w:p>
        </w:tc>
        <w:tc>
          <w:tcPr>
            <w:tcW w:w="0" w:type="auto"/>
          </w:tcPr>
          <w:p w:rsidR="00A23A2E" w:rsidRDefault="00A23A2E" w:rsidP="006B26AC">
            <w:pPr>
              <w:pStyle w:val="tdoc-header"/>
              <w:outlineLvl w:val="0"/>
              <w:rPr>
                <w:rFonts w:ascii="Times New Roman" w:hAnsi="Times New Roman"/>
                <w:noProof w:val="0"/>
                <w:sz w:val="20"/>
                <w:lang w:val="en-US" w:eastAsia="ja-JP"/>
              </w:rPr>
            </w:pPr>
            <w:r>
              <w:rPr>
                <w:rFonts w:ascii="Times New Roman" w:hAnsi="Times New Roman" w:hint="eastAsia"/>
                <w:noProof w:val="0"/>
                <w:sz w:val="20"/>
                <w:lang w:val="en-US" w:eastAsia="ja-JP"/>
              </w:rPr>
              <w:t>+/-1.5dB</w:t>
            </w:r>
          </w:p>
        </w:tc>
        <w:tc>
          <w:tcPr>
            <w:tcW w:w="0" w:type="auto"/>
          </w:tcPr>
          <w:p w:rsidR="00A23A2E" w:rsidRDefault="00A23A2E" w:rsidP="006B26AC">
            <w:pPr>
              <w:pStyle w:val="tdoc-header"/>
              <w:outlineLvl w:val="0"/>
              <w:rPr>
                <w:rFonts w:ascii="Times New Roman" w:hAnsi="Times New Roman"/>
                <w:noProof w:val="0"/>
                <w:sz w:val="20"/>
                <w:lang w:val="en-US" w:eastAsia="ja-JP"/>
              </w:rPr>
            </w:pPr>
            <w:r>
              <w:rPr>
                <w:rFonts w:ascii="Times New Roman" w:hAnsi="Times New Roman" w:hint="eastAsia"/>
                <w:noProof w:val="0"/>
                <w:sz w:val="20"/>
                <w:lang w:val="en-US" w:eastAsia="ja-JP"/>
              </w:rPr>
              <w:t>25 +/-10</w:t>
            </w:r>
            <w:r w:rsidRPr="0003395E">
              <w:rPr>
                <w:rFonts w:ascii="Times New Roman" w:hAnsi="Times New Roman"/>
                <w:noProof w:val="0"/>
                <w:sz w:val="20"/>
                <w:lang w:val="en-US" w:eastAsia="ja-JP"/>
              </w:rPr>
              <w:t>ºC</w:t>
            </w:r>
          </w:p>
        </w:tc>
      </w:tr>
      <w:tr w:rsidR="00A23A2E" w:rsidTr="00931C17">
        <w:trPr>
          <w:jc w:val="center"/>
        </w:trPr>
        <w:tc>
          <w:tcPr>
            <w:tcW w:w="0" w:type="auto"/>
          </w:tcPr>
          <w:p w:rsidR="00A23A2E" w:rsidRDefault="00A23A2E" w:rsidP="006B26AC">
            <w:pPr>
              <w:pStyle w:val="tdoc-header"/>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66 &lt;= </w:t>
            </w:r>
            <w:r w:rsidRPr="00AE63F0">
              <w:rPr>
                <w:rFonts w:ascii="Times New Roman" w:hAnsi="Times New Roman" w:hint="eastAsia"/>
                <w:i/>
                <w:noProof w:val="0"/>
                <w:sz w:val="20"/>
                <w:lang w:val="en-US" w:eastAsia="ja-JP"/>
              </w:rPr>
              <w:t>f</w:t>
            </w:r>
            <w:r>
              <w:rPr>
                <w:rFonts w:ascii="Times New Roman" w:hAnsi="Times New Roman" w:hint="eastAsia"/>
                <w:noProof w:val="0"/>
                <w:sz w:val="20"/>
                <w:lang w:val="en-US" w:eastAsia="ja-JP"/>
              </w:rPr>
              <w:t xml:space="preserve"> &lt;= 80 </w:t>
            </w:r>
          </w:p>
        </w:tc>
        <w:tc>
          <w:tcPr>
            <w:tcW w:w="0" w:type="auto"/>
          </w:tcPr>
          <w:p w:rsidR="00A23A2E" w:rsidRDefault="00A23A2E" w:rsidP="006B26AC">
            <w:pPr>
              <w:pStyle w:val="tdoc-header"/>
              <w:outlineLvl w:val="0"/>
              <w:rPr>
                <w:rFonts w:ascii="Times New Roman" w:hAnsi="Times New Roman"/>
                <w:noProof w:val="0"/>
                <w:sz w:val="20"/>
                <w:lang w:val="en-US" w:eastAsia="ja-JP"/>
              </w:rPr>
            </w:pPr>
            <w:r>
              <w:rPr>
                <w:rFonts w:ascii="Times New Roman" w:hAnsi="Times New Roman" w:hint="eastAsia"/>
                <w:noProof w:val="0"/>
                <w:sz w:val="20"/>
                <w:lang w:val="en-US" w:eastAsia="ja-JP"/>
              </w:rPr>
              <w:t>+/-3.0dB</w:t>
            </w:r>
          </w:p>
        </w:tc>
        <w:tc>
          <w:tcPr>
            <w:tcW w:w="0" w:type="auto"/>
          </w:tcPr>
          <w:p w:rsidR="00A23A2E" w:rsidRDefault="00A23A2E" w:rsidP="00A23A2E">
            <w:pPr>
              <w:pStyle w:val="tdoc-header"/>
              <w:tabs>
                <w:tab w:val="left" w:pos="1165"/>
              </w:tabs>
              <w:outlineLvl w:val="0"/>
              <w:rPr>
                <w:rFonts w:ascii="Times New Roman" w:hAnsi="Times New Roman"/>
                <w:noProof w:val="0"/>
                <w:sz w:val="20"/>
                <w:lang w:val="en-US" w:eastAsia="ja-JP"/>
              </w:rPr>
            </w:pPr>
            <w:r>
              <w:rPr>
                <w:rFonts w:ascii="Times New Roman" w:hAnsi="Times New Roman" w:hint="eastAsia"/>
                <w:noProof w:val="0"/>
                <w:sz w:val="20"/>
                <w:lang w:val="en-US" w:eastAsia="ja-JP"/>
              </w:rPr>
              <w:t>25 +/-10</w:t>
            </w:r>
            <w:r w:rsidRPr="00952FB1">
              <w:rPr>
                <w:sz w:val="16"/>
              </w:rPr>
              <w:t>º</w:t>
            </w:r>
            <w:r w:rsidRPr="0003395E">
              <w:rPr>
                <w:rFonts w:ascii="Times New Roman" w:hAnsi="Times New Roman"/>
                <w:noProof w:val="0"/>
                <w:sz w:val="20"/>
                <w:lang w:val="en-US" w:eastAsia="ja-JP"/>
              </w:rPr>
              <w:t>C</w:t>
            </w:r>
          </w:p>
        </w:tc>
      </w:tr>
    </w:tbl>
    <w:p w:rsidR="0025761A" w:rsidRDefault="0025761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rsidR="00483589" w:rsidRDefault="009C446F"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lastRenderedPageBreak/>
        <w:t>Note that these</w:t>
      </w:r>
      <w:r w:rsidR="004028B0">
        <w:rPr>
          <w:rFonts w:ascii="Times New Roman" w:hAnsi="Times New Roman" w:hint="eastAsia"/>
          <w:noProof w:val="0"/>
          <w:sz w:val="20"/>
          <w:lang w:val="en-US" w:eastAsia="ja-JP"/>
        </w:rPr>
        <w:t xml:space="preserve"> </w:t>
      </w:r>
      <w:r w:rsidR="00020398">
        <w:rPr>
          <w:rFonts w:ascii="Times New Roman" w:hAnsi="Times New Roman"/>
          <w:noProof w:val="0"/>
          <w:sz w:val="20"/>
          <w:lang w:val="en-US" w:eastAsia="ja-JP"/>
        </w:rPr>
        <w:t>data</w:t>
      </w:r>
      <w:r w:rsidR="00483589">
        <w:rPr>
          <w:rFonts w:ascii="Times New Roman" w:hAnsi="Times New Roman" w:hint="eastAsia"/>
          <w:noProof w:val="0"/>
          <w:sz w:val="20"/>
          <w:lang w:val="en-US" w:eastAsia="ja-JP"/>
        </w:rPr>
        <w:t xml:space="preserve"> are obtained as the total </w:t>
      </w:r>
      <w:r w:rsidR="00E83476">
        <w:rPr>
          <w:rFonts w:ascii="Times New Roman" w:hAnsi="Times New Roman"/>
          <w:noProof w:val="0"/>
          <w:sz w:val="20"/>
          <w:lang w:val="en-US" w:eastAsia="ja-JP"/>
        </w:rPr>
        <w:t>path loss</w:t>
      </w:r>
      <w:r w:rsidR="00750368">
        <w:rPr>
          <w:rFonts w:ascii="Times New Roman" w:hAnsi="Times New Roman" w:hint="eastAsia"/>
          <w:noProof w:val="0"/>
          <w:sz w:val="20"/>
          <w:lang w:val="en-US" w:eastAsia="ja-JP"/>
        </w:rPr>
        <w:t xml:space="preserve"> variation</w:t>
      </w:r>
      <w:r w:rsidR="00CB6435">
        <w:rPr>
          <w:rFonts w:ascii="Times New Roman" w:hAnsi="Times New Roman" w:hint="eastAsia"/>
          <w:noProof w:val="0"/>
          <w:sz w:val="20"/>
          <w:lang w:val="en-US" w:eastAsia="ja-JP"/>
        </w:rPr>
        <w:t xml:space="preserve"> </w:t>
      </w:r>
      <w:r w:rsidR="00483589">
        <w:rPr>
          <w:rFonts w:ascii="Times New Roman" w:hAnsi="Times New Roman" w:hint="eastAsia"/>
          <w:noProof w:val="0"/>
          <w:sz w:val="20"/>
          <w:lang w:val="en-US" w:eastAsia="ja-JP"/>
        </w:rPr>
        <w:t>of the</w:t>
      </w:r>
      <w:r w:rsidR="00ED0793">
        <w:rPr>
          <w:rFonts w:ascii="Times New Roman" w:hAnsi="Times New Roman" w:hint="eastAsia"/>
          <w:noProof w:val="0"/>
          <w:sz w:val="20"/>
          <w:lang w:val="en-US" w:eastAsia="ja-JP"/>
        </w:rPr>
        <w:t xml:space="preserve"> </w:t>
      </w:r>
      <w:r w:rsidR="00483589">
        <w:rPr>
          <w:rFonts w:ascii="Times New Roman" w:hAnsi="Times New Roman" w:hint="eastAsia"/>
          <w:noProof w:val="0"/>
          <w:sz w:val="20"/>
          <w:lang w:val="en-US" w:eastAsia="ja-JP"/>
        </w:rPr>
        <w:t>switch box as a whol</w:t>
      </w:r>
      <w:r w:rsidR="003C450A">
        <w:rPr>
          <w:rFonts w:ascii="Times New Roman" w:hAnsi="Times New Roman" w:hint="eastAsia"/>
          <w:noProof w:val="0"/>
          <w:sz w:val="20"/>
          <w:lang w:val="en-US" w:eastAsia="ja-JP"/>
        </w:rPr>
        <w:t>e</w:t>
      </w:r>
      <w:r w:rsidR="00E11789">
        <w:rPr>
          <w:rFonts w:ascii="Times New Roman" w:hAnsi="Times New Roman" w:hint="eastAsia"/>
          <w:noProof w:val="0"/>
          <w:sz w:val="20"/>
          <w:lang w:val="en-US" w:eastAsia="ja-JP"/>
        </w:rPr>
        <w:t xml:space="preserve"> </w:t>
      </w:r>
      <w:r w:rsidR="00CB6435">
        <w:rPr>
          <w:rFonts w:ascii="Times New Roman" w:hAnsi="Times New Roman" w:hint="eastAsia"/>
          <w:noProof w:val="0"/>
          <w:sz w:val="20"/>
          <w:lang w:val="en-US" w:eastAsia="ja-JP"/>
        </w:rPr>
        <w:t>including amplifier gain variation</w:t>
      </w:r>
      <w:r w:rsidR="00F329CD">
        <w:rPr>
          <w:rFonts w:ascii="Times New Roman" w:hAnsi="Times New Roman" w:hint="eastAsia"/>
          <w:noProof w:val="0"/>
          <w:sz w:val="20"/>
          <w:lang w:val="en-US" w:eastAsia="ja-JP"/>
        </w:rPr>
        <w:t>,</w:t>
      </w:r>
      <w:r w:rsidR="00483589">
        <w:rPr>
          <w:rFonts w:ascii="Times New Roman" w:hAnsi="Times New Roman" w:hint="eastAsia"/>
          <w:noProof w:val="0"/>
          <w:sz w:val="20"/>
          <w:lang w:val="en-US" w:eastAsia="ja-JP"/>
        </w:rPr>
        <w:t xml:space="preserve"> so it can include some </w:t>
      </w:r>
      <w:r w:rsidR="003F20B8">
        <w:rPr>
          <w:rFonts w:ascii="Times New Roman" w:hAnsi="Times New Roman"/>
          <w:noProof w:val="0"/>
          <w:sz w:val="20"/>
          <w:lang w:val="en-US" w:eastAsia="ja-JP"/>
        </w:rPr>
        <w:t>temperature</w:t>
      </w:r>
      <w:r w:rsidR="00483589">
        <w:rPr>
          <w:rFonts w:ascii="Times New Roman" w:hAnsi="Times New Roman" w:hint="eastAsia"/>
          <w:noProof w:val="0"/>
          <w:sz w:val="20"/>
          <w:lang w:val="en-US" w:eastAsia="ja-JP"/>
        </w:rPr>
        <w:t xml:space="preserve"> </w:t>
      </w:r>
      <w:r w:rsidR="004B41C9">
        <w:rPr>
          <w:rFonts w:ascii="Times New Roman" w:hAnsi="Times New Roman"/>
          <w:noProof w:val="0"/>
          <w:sz w:val="20"/>
          <w:lang w:val="en-US" w:eastAsia="ja-JP"/>
        </w:rPr>
        <w:t>variation</w:t>
      </w:r>
      <w:r w:rsidR="00135BE2">
        <w:rPr>
          <w:rFonts w:ascii="Times New Roman" w:hAnsi="Times New Roman" w:hint="eastAsia"/>
          <w:noProof w:val="0"/>
          <w:sz w:val="20"/>
          <w:lang w:val="en-US" w:eastAsia="ja-JP"/>
        </w:rPr>
        <w:t xml:space="preserve"> effect</w:t>
      </w:r>
      <w:r w:rsidR="0047165B">
        <w:rPr>
          <w:rFonts w:ascii="Times New Roman" w:hAnsi="Times New Roman" w:hint="eastAsia"/>
          <w:noProof w:val="0"/>
          <w:sz w:val="20"/>
          <w:lang w:val="en-US" w:eastAsia="ja-JP"/>
        </w:rPr>
        <w:t xml:space="preserve"> from </w:t>
      </w:r>
      <w:r w:rsidR="00CF5B82">
        <w:rPr>
          <w:rFonts w:ascii="Times New Roman" w:hAnsi="Times New Roman" w:hint="eastAsia"/>
          <w:noProof w:val="0"/>
          <w:sz w:val="20"/>
          <w:lang w:val="en-US" w:eastAsia="ja-JP"/>
        </w:rPr>
        <w:t xml:space="preserve">other </w:t>
      </w:r>
      <w:r w:rsidR="0047165B">
        <w:rPr>
          <w:rFonts w:ascii="Times New Roman" w:hAnsi="Times New Roman" w:hint="eastAsia"/>
          <w:noProof w:val="0"/>
          <w:sz w:val="20"/>
          <w:lang w:val="en-US" w:eastAsia="ja-JP"/>
        </w:rPr>
        <w:t xml:space="preserve">components </w:t>
      </w:r>
      <w:r w:rsidR="008537C1">
        <w:rPr>
          <w:rFonts w:ascii="Times New Roman" w:hAnsi="Times New Roman" w:hint="eastAsia"/>
          <w:noProof w:val="0"/>
          <w:sz w:val="20"/>
          <w:lang w:val="en-US" w:eastAsia="ja-JP"/>
        </w:rPr>
        <w:t xml:space="preserve">than </w:t>
      </w:r>
      <w:r w:rsidR="00CF5B82">
        <w:rPr>
          <w:rFonts w:ascii="Times New Roman" w:hAnsi="Times New Roman" w:hint="eastAsia"/>
          <w:noProof w:val="0"/>
          <w:sz w:val="20"/>
          <w:lang w:val="en-US" w:eastAsia="ja-JP"/>
        </w:rPr>
        <w:t xml:space="preserve">the </w:t>
      </w:r>
      <w:r w:rsidR="004B41C9">
        <w:rPr>
          <w:rFonts w:ascii="Times New Roman" w:hAnsi="Times New Roman"/>
          <w:noProof w:val="0"/>
          <w:sz w:val="20"/>
          <w:lang w:val="en-US" w:eastAsia="ja-JP"/>
        </w:rPr>
        <w:t>amplifiers</w:t>
      </w:r>
      <w:r w:rsidR="00E42863">
        <w:rPr>
          <w:rFonts w:ascii="Times New Roman" w:hAnsi="Times New Roman" w:hint="eastAsia"/>
          <w:noProof w:val="0"/>
          <w:sz w:val="20"/>
          <w:lang w:val="en-US" w:eastAsia="ja-JP"/>
        </w:rPr>
        <w:t xml:space="preserve">. </w:t>
      </w:r>
      <w:r w:rsidR="00E42863">
        <w:rPr>
          <w:rFonts w:ascii="Times New Roman" w:hAnsi="Times New Roman"/>
          <w:noProof w:val="0"/>
          <w:sz w:val="20"/>
          <w:lang w:val="en-US" w:eastAsia="ja-JP"/>
        </w:rPr>
        <w:t>This</w:t>
      </w:r>
      <w:r w:rsidR="00E42863">
        <w:rPr>
          <w:rFonts w:ascii="Times New Roman" w:hAnsi="Times New Roman" w:hint="eastAsia"/>
          <w:noProof w:val="0"/>
          <w:sz w:val="20"/>
          <w:lang w:val="en-US" w:eastAsia="ja-JP"/>
        </w:rPr>
        <w:t xml:space="preserve"> is </w:t>
      </w:r>
      <w:r w:rsidR="00E42863">
        <w:rPr>
          <w:rFonts w:ascii="Times New Roman" w:hAnsi="Times New Roman"/>
          <w:noProof w:val="0"/>
          <w:sz w:val="20"/>
          <w:lang w:val="en-US" w:eastAsia="ja-JP"/>
        </w:rPr>
        <w:t xml:space="preserve">different from the </w:t>
      </w:r>
      <w:r w:rsidR="001D3F6E">
        <w:rPr>
          <w:rFonts w:ascii="Times New Roman" w:hAnsi="Times New Roman" w:hint="eastAsia"/>
          <w:noProof w:val="0"/>
          <w:sz w:val="20"/>
          <w:lang w:val="en-US" w:eastAsia="ja-JP"/>
        </w:rPr>
        <w:t xml:space="preserve">assumptions </w:t>
      </w:r>
      <w:r w:rsidR="00E778F0">
        <w:rPr>
          <w:rFonts w:ascii="Times New Roman" w:hAnsi="Times New Roman"/>
          <w:noProof w:val="0"/>
          <w:sz w:val="20"/>
          <w:lang w:val="en-US" w:eastAsia="ja-JP"/>
        </w:rPr>
        <w:t>adopted</w:t>
      </w:r>
      <w:r w:rsidR="00E778F0">
        <w:rPr>
          <w:rFonts w:ascii="Times New Roman" w:hAnsi="Times New Roman" w:hint="eastAsia"/>
          <w:noProof w:val="0"/>
          <w:sz w:val="20"/>
          <w:lang w:val="en-US" w:eastAsia="ja-JP"/>
        </w:rPr>
        <w:t xml:space="preserve"> ever</w:t>
      </w:r>
      <w:r w:rsidR="00E778F0">
        <w:rPr>
          <w:rFonts w:ascii="Times New Roman" w:hAnsi="Times New Roman"/>
          <w:noProof w:val="0"/>
          <w:sz w:val="20"/>
          <w:lang w:val="en-US" w:eastAsia="ja-JP"/>
        </w:rPr>
        <w:t>,</w:t>
      </w:r>
      <w:r w:rsidR="00483589">
        <w:rPr>
          <w:rFonts w:ascii="Times New Roman" w:hAnsi="Times New Roman" w:hint="eastAsia"/>
          <w:noProof w:val="0"/>
          <w:sz w:val="20"/>
          <w:lang w:val="en-US" w:eastAsia="ja-JP"/>
        </w:rPr>
        <w:t xml:space="preserve"> but it </w:t>
      </w:r>
      <w:r w:rsidR="00A80C31">
        <w:rPr>
          <w:rFonts w:ascii="Times New Roman" w:hAnsi="Times New Roman" w:hint="eastAsia"/>
          <w:noProof w:val="0"/>
          <w:sz w:val="20"/>
          <w:lang w:val="en-US" w:eastAsia="ja-JP"/>
        </w:rPr>
        <w:t xml:space="preserve">is considered to </w:t>
      </w:r>
      <w:r w:rsidR="00063ACB">
        <w:rPr>
          <w:rFonts w:ascii="Times New Roman" w:hAnsi="Times New Roman"/>
          <w:noProof w:val="0"/>
          <w:sz w:val="20"/>
          <w:lang w:val="en-US" w:eastAsia="ja-JP"/>
        </w:rPr>
        <w:t>reflect</w:t>
      </w:r>
      <w:r w:rsidR="00D91856" w:rsidRPr="00D91856">
        <w:rPr>
          <w:rFonts w:ascii="Times New Roman" w:hAnsi="Times New Roman" w:hint="eastAsia"/>
          <w:noProof w:val="0"/>
          <w:sz w:val="20"/>
          <w:lang w:val="en-US" w:eastAsia="ja-JP"/>
        </w:rPr>
        <w:t xml:space="preserve"> </w:t>
      </w:r>
      <w:r w:rsidR="00D91856">
        <w:rPr>
          <w:rFonts w:ascii="Times New Roman" w:hAnsi="Times New Roman" w:hint="eastAsia"/>
          <w:noProof w:val="0"/>
          <w:sz w:val="20"/>
          <w:lang w:val="en-US" w:eastAsia="ja-JP"/>
        </w:rPr>
        <w:t>more</w:t>
      </w:r>
      <w:r w:rsidR="00483589">
        <w:rPr>
          <w:rFonts w:ascii="Times New Roman" w:hAnsi="Times New Roman" w:hint="eastAsia"/>
          <w:noProof w:val="0"/>
          <w:sz w:val="20"/>
          <w:lang w:val="en-US" w:eastAsia="ja-JP"/>
        </w:rPr>
        <w:t xml:space="preserve"> the actual performance of test </w:t>
      </w:r>
      <w:r w:rsidR="004B41C9">
        <w:rPr>
          <w:rFonts w:ascii="Times New Roman" w:hAnsi="Times New Roman"/>
          <w:noProof w:val="0"/>
          <w:sz w:val="20"/>
          <w:lang w:val="en-US" w:eastAsia="ja-JP"/>
        </w:rPr>
        <w:t>system</w:t>
      </w:r>
      <w:r w:rsidR="00483589">
        <w:rPr>
          <w:rFonts w:ascii="Times New Roman" w:hAnsi="Times New Roman" w:hint="eastAsia"/>
          <w:noProof w:val="0"/>
          <w:sz w:val="20"/>
          <w:lang w:val="en-US" w:eastAsia="ja-JP"/>
        </w:rPr>
        <w:t>.</w:t>
      </w:r>
      <w:r w:rsidR="00803C57">
        <w:rPr>
          <w:rFonts w:ascii="Times New Roman" w:hAnsi="Times New Roman" w:hint="eastAsia"/>
          <w:noProof w:val="0"/>
          <w:sz w:val="20"/>
          <w:lang w:val="en-US" w:eastAsia="ja-JP"/>
        </w:rPr>
        <w:t xml:space="preserve"> </w:t>
      </w:r>
    </w:p>
    <w:p w:rsidR="00D1088E" w:rsidRDefault="00A835CF"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w:t>
      </w:r>
      <w:r w:rsidR="00483589">
        <w:rPr>
          <w:rFonts w:ascii="Times New Roman" w:hAnsi="Times New Roman" w:hint="eastAsia"/>
          <w:noProof w:val="0"/>
          <w:sz w:val="20"/>
          <w:lang w:val="en-US" w:eastAsia="ja-JP"/>
        </w:rPr>
        <w:t>hough 18</w:t>
      </w:r>
      <w:r w:rsidR="00AF7EBB">
        <w:rPr>
          <w:rFonts w:ascii="Times New Roman" w:hAnsi="Times New Roman" w:hint="eastAsia"/>
          <w:noProof w:val="0"/>
          <w:sz w:val="20"/>
          <w:lang w:val="en-US" w:eastAsia="ja-JP"/>
        </w:rPr>
        <w:t xml:space="preserve"> </w:t>
      </w:r>
      <w:r w:rsidR="00483589">
        <w:rPr>
          <w:rFonts w:ascii="Times New Roman" w:hAnsi="Times New Roman" w:hint="eastAsia"/>
          <w:noProof w:val="0"/>
          <w:sz w:val="20"/>
          <w:lang w:val="en-US" w:eastAsia="ja-JP"/>
        </w:rPr>
        <w:t>-</w:t>
      </w:r>
      <w:r w:rsidR="00AF7EBB">
        <w:rPr>
          <w:rFonts w:ascii="Times New Roman" w:hAnsi="Times New Roman" w:hint="eastAsia"/>
          <w:noProof w:val="0"/>
          <w:sz w:val="20"/>
          <w:lang w:val="en-US" w:eastAsia="ja-JP"/>
        </w:rPr>
        <w:t xml:space="preserve"> </w:t>
      </w:r>
      <w:r w:rsidR="00483589">
        <w:rPr>
          <w:rFonts w:ascii="Times New Roman" w:hAnsi="Times New Roman" w:hint="eastAsia"/>
          <w:noProof w:val="0"/>
          <w:sz w:val="20"/>
          <w:lang w:val="en-US" w:eastAsia="ja-JP"/>
        </w:rPr>
        <w:t>55</w:t>
      </w:r>
      <w:r w:rsidR="00AF7EBB" w:rsidRPr="00AF7EBB">
        <w:rPr>
          <w:rFonts w:hint="eastAsia"/>
        </w:rPr>
        <w:t xml:space="preserve"> </w:t>
      </w:r>
      <w:r w:rsidR="00AF7EBB" w:rsidRPr="00AF7EBB">
        <w:rPr>
          <w:rFonts w:ascii="Times New Roman" w:hAnsi="Times New Roman" w:hint="eastAsia"/>
          <w:noProof w:val="0"/>
          <w:sz w:val="20"/>
          <w:lang w:val="en-US" w:eastAsia="ja-JP"/>
        </w:rPr>
        <w:t>º</w:t>
      </w:r>
      <w:r w:rsidR="00AF7EBB" w:rsidRPr="00AF7EBB">
        <w:rPr>
          <w:rFonts w:ascii="Times New Roman" w:hAnsi="Times New Roman"/>
          <w:noProof w:val="0"/>
          <w:sz w:val="20"/>
          <w:lang w:val="en-US" w:eastAsia="ja-JP"/>
        </w:rPr>
        <w:t>C</w:t>
      </w:r>
      <w:r w:rsidR="00483589">
        <w:rPr>
          <w:rFonts w:ascii="Times New Roman" w:hAnsi="Times New Roman" w:hint="eastAsia"/>
          <w:noProof w:val="0"/>
          <w:sz w:val="20"/>
          <w:lang w:val="en-US" w:eastAsia="ja-JP"/>
        </w:rPr>
        <w:t xml:space="preserve"> </w:t>
      </w:r>
      <w:r w:rsidR="004B41C9">
        <w:rPr>
          <w:rFonts w:ascii="Times New Roman" w:hAnsi="Times New Roman"/>
          <w:noProof w:val="0"/>
          <w:sz w:val="20"/>
          <w:lang w:val="en-US" w:eastAsia="ja-JP"/>
        </w:rPr>
        <w:t>temperature</w:t>
      </w:r>
      <w:r w:rsidR="004B41C9">
        <w:rPr>
          <w:rFonts w:ascii="Times New Roman" w:hAnsi="Times New Roman" w:hint="eastAsia"/>
          <w:noProof w:val="0"/>
          <w:sz w:val="20"/>
          <w:lang w:val="en-US" w:eastAsia="ja-JP"/>
        </w:rPr>
        <w:t xml:space="preserve"> range</w:t>
      </w:r>
      <w:r w:rsidR="00483589">
        <w:rPr>
          <w:rFonts w:ascii="Times New Roman" w:hAnsi="Times New Roman" w:hint="eastAsia"/>
          <w:noProof w:val="0"/>
          <w:sz w:val="20"/>
          <w:lang w:val="en-US" w:eastAsia="ja-JP"/>
        </w:rPr>
        <w:t xml:space="preserve"> is used in [</w:t>
      </w:r>
      <w:r w:rsidR="00674B3D">
        <w:rPr>
          <w:rFonts w:ascii="Times New Roman" w:hAnsi="Times New Roman" w:hint="eastAsia"/>
          <w:noProof w:val="0"/>
          <w:sz w:val="20"/>
          <w:lang w:val="en-US" w:eastAsia="ja-JP"/>
        </w:rPr>
        <w:t>1</w:t>
      </w:r>
      <w:r w:rsidR="00483589">
        <w:rPr>
          <w:rFonts w:ascii="Times New Roman" w:hAnsi="Times New Roman" w:hint="eastAsia"/>
          <w:noProof w:val="0"/>
          <w:sz w:val="20"/>
          <w:lang w:val="en-US" w:eastAsia="ja-JP"/>
        </w:rPr>
        <w:t>], this temperature range</w:t>
      </w:r>
      <w:r w:rsidR="007C15A4">
        <w:rPr>
          <w:rFonts w:ascii="Times New Roman" w:hAnsi="Times New Roman" w:hint="eastAsia"/>
          <w:noProof w:val="0"/>
          <w:sz w:val="20"/>
          <w:lang w:val="en-US" w:eastAsia="ja-JP"/>
        </w:rPr>
        <w:t>, especially max</w:t>
      </w:r>
      <w:r w:rsidR="004C6E7A">
        <w:rPr>
          <w:rFonts w:ascii="Times New Roman" w:hAnsi="Times New Roman" w:hint="eastAsia"/>
          <w:noProof w:val="0"/>
          <w:sz w:val="20"/>
          <w:lang w:val="en-US" w:eastAsia="ja-JP"/>
        </w:rPr>
        <w:t>imum temperature 55</w:t>
      </w:r>
      <w:r w:rsidR="004C6E7A" w:rsidRPr="00AF7EBB">
        <w:rPr>
          <w:rFonts w:hint="eastAsia"/>
        </w:rPr>
        <w:t xml:space="preserve"> </w:t>
      </w:r>
      <w:r w:rsidR="004C6E7A" w:rsidRPr="00AF7EBB">
        <w:rPr>
          <w:rFonts w:ascii="Times New Roman" w:hAnsi="Times New Roman" w:hint="eastAsia"/>
          <w:noProof w:val="0"/>
          <w:sz w:val="20"/>
          <w:lang w:val="en-US" w:eastAsia="ja-JP"/>
        </w:rPr>
        <w:t>º</w:t>
      </w:r>
      <w:r w:rsidR="004C6E7A" w:rsidRPr="00AF7EBB">
        <w:rPr>
          <w:rFonts w:ascii="Times New Roman" w:hAnsi="Times New Roman"/>
          <w:noProof w:val="0"/>
          <w:sz w:val="20"/>
          <w:lang w:val="en-US" w:eastAsia="ja-JP"/>
        </w:rPr>
        <w:t>C</w:t>
      </w:r>
      <w:r w:rsidR="00227D97">
        <w:rPr>
          <w:rFonts w:ascii="Times New Roman" w:hAnsi="Times New Roman" w:hint="eastAsia"/>
          <w:noProof w:val="0"/>
          <w:sz w:val="20"/>
          <w:lang w:val="en-US" w:eastAsia="ja-JP"/>
        </w:rPr>
        <w:t>,</w:t>
      </w:r>
      <w:r w:rsidR="00941F12">
        <w:rPr>
          <w:rFonts w:ascii="Times New Roman" w:hAnsi="Times New Roman" w:hint="eastAsia"/>
          <w:noProof w:val="0"/>
          <w:sz w:val="20"/>
          <w:lang w:val="en-US" w:eastAsia="ja-JP"/>
        </w:rPr>
        <w:t xml:space="preserve"> was not so realistic assumption for</w:t>
      </w:r>
      <w:r w:rsidR="007C15A4">
        <w:rPr>
          <w:rFonts w:ascii="Times New Roman" w:hAnsi="Times New Roman" w:hint="eastAsia"/>
          <w:noProof w:val="0"/>
          <w:sz w:val="20"/>
          <w:lang w:val="en-US" w:eastAsia="ja-JP"/>
        </w:rPr>
        <w:t xml:space="preserve"> the environmental temperature outside switch</w:t>
      </w:r>
      <w:r w:rsidR="00C13192">
        <w:rPr>
          <w:rFonts w:ascii="Times New Roman" w:hAnsi="Times New Roman" w:hint="eastAsia"/>
          <w:noProof w:val="0"/>
          <w:sz w:val="20"/>
          <w:lang w:val="en-US" w:eastAsia="ja-JP"/>
        </w:rPr>
        <w:t xml:space="preserve"> box, while the temperature at amplifi</w:t>
      </w:r>
      <w:r w:rsidR="003E6A21">
        <w:rPr>
          <w:rFonts w:ascii="Times New Roman" w:hAnsi="Times New Roman" w:hint="eastAsia"/>
          <w:noProof w:val="0"/>
          <w:sz w:val="20"/>
          <w:lang w:val="en-US" w:eastAsia="ja-JP"/>
        </w:rPr>
        <w:t>er or its vicinity can be high</w:t>
      </w:r>
      <w:r w:rsidR="004C6E7A">
        <w:rPr>
          <w:rFonts w:ascii="Times New Roman" w:hAnsi="Times New Roman" w:hint="eastAsia"/>
          <w:noProof w:val="0"/>
          <w:sz w:val="20"/>
          <w:lang w:val="en-US" w:eastAsia="ja-JP"/>
        </w:rPr>
        <w:t xml:space="preserve"> </w:t>
      </w:r>
      <w:r w:rsidR="00EB469A">
        <w:rPr>
          <w:rFonts w:ascii="Times New Roman" w:hAnsi="Times New Roman" w:hint="eastAsia"/>
          <w:noProof w:val="0"/>
          <w:sz w:val="20"/>
          <w:lang w:val="en-US" w:eastAsia="ja-JP"/>
        </w:rPr>
        <w:t>up to</w:t>
      </w:r>
      <w:r w:rsidR="00500A20">
        <w:rPr>
          <w:rFonts w:ascii="Times New Roman" w:hAnsi="Times New Roman" w:hint="eastAsia"/>
          <w:noProof w:val="0"/>
          <w:sz w:val="20"/>
          <w:lang w:val="en-US" w:eastAsia="ja-JP"/>
        </w:rPr>
        <w:t xml:space="preserve"> such as</w:t>
      </w:r>
      <w:r w:rsidR="004C6E7A">
        <w:rPr>
          <w:rFonts w:ascii="Times New Roman" w:hAnsi="Times New Roman" w:hint="eastAsia"/>
          <w:noProof w:val="0"/>
          <w:sz w:val="20"/>
          <w:lang w:val="en-US" w:eastAsia="ja-JP"/>
        </w:rPr>
        <w:t xml:space="preserve"> 55</w:t>
      </w:r>
      <w:r w:rsidR="004C6E7A" w:rsidRPr="00AF7EBB">
        <w:rPr>
          <w:rFonts w:hint="eastAsia"/>
        </w:rPr>
        <w:t xml:space="preserve"> </w:t>
      </w:r>
      <w:r w:rsidR="004C6E7A" w:rsidRPr="00AF7EBB">
        <w:rPr>
          <w:rFonts w:ascii="Times New Roman" w:hAnsi="Times New Roman" w:hint="eastAsia"/>
          <w:noProof w:val="0"/>
          <w:sz w:val="20"/>
          <w:lang w:val="en-US" w:eastAsia="ja-JP"/>
        </w:rPr>
        <w:t>º</w:t>
      </w:r>
      <w:r w:rsidR="004C6E7A" w:rsidRPr="00AF7EBB">
        <w:rPr>
          <w:rFonts w:ascii="Times New Roman" w:hAnsi="Times New Roman"/>
          <w:noProof w:val="0"/>
          <w:sz w:val="20"/>
          <w:lang w:val="en-US" w:eastAsia="ja-JP"/>
        </w:rPr>
        <w:t>C</w:t>
      </w:r>
      <w:r w:rsidR="00C13192">
        <w:rPr>
          <w:rFonts w:ascii="Times New Roman" w:hAnsi="Times New Roman" w:hint="eastAsia"/>
          <w:noProof w:val="0"/>
          <w:sz w:val="20"/>
          <w:lang w:val="en-US" w:eastAsia="ja-JP"/>
        </w:rPr>
        <w:t>.</w:t>
      </w:r>
      <w:r w:rsidR="007C15A4">
        <w:rPr>
          <w:rFonts w:ascii="Times New Roman" w:hAnsi="Times New Roman" w:hint="eastAsia"/>
          <w:noProof w:val="0"/>
          <w:sz w:val="20"/>
          <w:lang w:val="en-US" w:eastAsia="ja-JP"/>
        </w:rPr>
        <w:t xml:space="preserve"> </w:t>
      </w:r>
      <w:r w:rsidR="004C6E7A">
        <w:rPr>
          <w:rFonts w:ascii="Times New Roman" w:hAnsi="Times New Roman" w:hint="eastAsia"/>
          <w:noProof w:val="0"/>
          <w:sz w:val="20"/>
          <w:lang w:val="en-US" w:eastAsia="ja-JP"/>
        </w:rPr>
        <w:t xml:space="preserve">In our view, </w:t>
      </w:r>
      <w:r w:rsidR="006F700C">
        <w:rPr>
          <w:rFonts w:ascii="Times New Roman" w:hAnsi="Times New Roman" w:hint="eastAsia"/>
          <w:noProof w:val="0"/>
          <w:sz w:val="20"/>
          <w:lang w:val="en-US" w:eastAsia="ja-JP"/>
        </w:rPr>
        <w:t>25 +/- 10</w:t>
      </w:r>
      <w:r w:rsidR="006F700C" w:rsidRPr="006F700C">
        <w:rPr>
          <w:sz w:val="16"/>
        </w:rPr>
        <w:t xml:space="preserve"> </w:t>
      </w:r>
      <w:r w:rsidR="006F700C" w:rsidRPr="00952FB1">
        <w:rPr>
          <w:sz w:val="16"/>
        </w:rPr>
        <w:t>º</w:t>
      </w:r>
      <w:r w:rsidR="006F700C" w:rsidRPr="0003395E">
        <w:rPr>
          <w:rFonts w:ascii="Times New Roman" w:hAnsi="Times New Roman"/>
          <w:noProof w:val="0"/>
          <w:sz w:val="20"/>
          <w:lang w:val="en-US" w:eastAsia="ja-JP"/>
        </w:rPr>
        <w:t>C</w:t>
      </w:r>
      <w:r w:rsidR="004C6E7A">
        <w:rPr>
          <w:rFonts w:ascii="Times New Roman" w:hAnsi="Times New Roman" w:hint="eastAsia"/>
          <w:noProof w:val="0"/>
          <w:sz w:val="20"/>
          <w:lang w:val="en-US" w:eastAsia="ja-JP"/>
        </w:rPr>
        <w:t xml:space="preserve"> </w:t>
      </w:r>
      <w:r w:rsidR="00AF63F5">
        <w:rPr>
          <w:rFonts w:ascii="Times New Roman" w:hAnsi="Times New Roman" w:hint="eastAsia"/>
          <w:noProof w:val="0"/>
          <w:sz w:val="20"/>
          <w:lang w:val="en-US" w:eastAsia="ja-JP"/>
        </w:rPr>
        <w:t>can</w:t>
      </w:r>
      <w:r w:rsidR="004C6E7A">
        <w:rPr>
          <w:rFonts w:ascii="Times New Roman" w:hAnsi="Times New Roman" w:hint="eastAsia"/>
          <w:noProof w:val="0"/>
          <w:sz w:val="20"/>
          <w:lang w:val="en-US" w:eastAsia="ja-JP"/>
        </w:rPr>
        <w:t xml:space="preserve"> be practical enough for operating </w:t>
      </w:r>
      <w:r w:rsidR="00B9677D">
        <w:rPr>
          <w:rFonts w:ascii="Times New Roman" w:hAnsi="Times New Roman"/>
          <w:noProof w:val="0"/>
          <w:sz w:val="20"/>
          <w:lang w:val="en-US" w:eastAsia="ja-JP"/>
        </w:rPr>
        <w:t xml:space="preserve">temperature </w:t>
      </w:r>
      <w:r w:rsidR="00190929">
        <w:rPr>
          <w:rFonts w:ascii="Times New Roman" w:hAnsi="Times New Roman"/>
          <w:noProof w:val="0"/>
          <w:sz w:val="20"/>
          <w:lang w:val="en-US" w:eastAsia="ja-JP"/>
        </w:rPr>
        <w:t>range (</w:t>
      </w:r>
      <w:r w:rsidR="000B1809">
        <w:rPr>
          <w:rFonts w:ascii="Times New Roman" w:hAnsi="Times New Roman" w:hint="eastAsia"/>
          <w:noProof w:val="0"/>
          <w:sz w:val="20"/>
          <w:lang w:val="en-US" w:eastAsia="ja-JP"/>
        </w:rPr>
        <w:t>=</w:t>
      </w:r>
      <w:r w:rsidR="000B1809">
        <w:rPr>
          <w:rFonts w:ascii="Times New Roman" w:hAnsi="Times New Roman"/>
          <w:noProof w:val="0"/>
          <w:sz w:val="20"/>
          <w:lang w:val="en-US" w:eastAsia="ja-JP"/>
        </w:rPr>
        <w:t>environmental</w:t>
      </w:r>
      <w:r w:rsidR="000B1809">
        <w:rPr>
          <w:rFonts w:ascii="Times New Roman" w:hAnsi="Times New Roman" w:hint="eastAsia"/>
          <w:noProof w:val="0"/>
          <w:sz w:val="20"/>
          <w:lang w:val="en-US" w:eastAsia="ja-JP"/>
        </w:rPr>
        <w:t xml:space="preserve"> temperature range)</w:t>
      </w:r>
      <w:r w:rsidR="00190929">
        <w:rPr>
          <w:rFonts w:ascii="Times New Roman" w:hAnsi="Times New Roman" w:hint="eastAsia"/>
          <w:noProof w:val="0"/>
          <w:sz w:val="20"/>
          <w:lang w:val="en-US" w:eastAsia="ja-JP"/>
        </w:rPr>
        <w:t xml:space="preserve"> thus can be used for </w:t>
      </w:r>
      <w:r w:rsidR="0004223E">
        <w:rPr>
          <w:rFonts w:ascii="Times New Roman" w:hAnsi="Times New Roman" w:hint="eastAsia"/>
          <w:noProof w:val="0"/>
          <w:sz w:val="20"/>
          <w:lang w:val="en-US" w:eastAsia="ja-JP"/>
        </w:rPr>
        <w:t xml:space="preserve">justify amplifier </w:t>
      </w:r>
      <w:r w:rsidR="0004223E">
        <w:rPr>
          <w:rFonts w:ascii="Times New Roman" w:hAnsi="Times New Roman"/>
          <w:noProof w:val="0"/>
          <w:sz w:val="20"/>
          <w:lang w:val="en-US" w:eastAsia="ja-JP"/>
        </w:rPr>
        <w:t>uncertainty</w:t>
      </w:r>
      <w:r w:rsidR="0004223E">
        <w:rPr>
          <w:rFonts w:ascii="Times New Roman" w:hAnsi="Times New Roman" w:hint="eastAsia"/>
          <w:noProof w:val="0"/>
          <w:sz w:val="20"/>
          <w:lang w:val="en-US" w:eastAsia="ja-JP"/>
        </w:rPr>
        <w:t xml:space="preserve"> values</w:t>
      </w:r>
      <w:r w:rsidR="00190929">
        <w:rPr>
          <w:rFonts w:ascii="Times New Roman" w:hAnsi="Times New Roman" w:hint="eastAsia"/>
          <w:noProof w:val="0"/>
          <w:sz w:val="20"/>
          <w:lang w:val="en-US" w:eastAsia="ja-JP"/>
        </w:rPr>
        <w:t>.</w:t>
      </w:r>
    </w:p>
    <w:p w:rsidR="003F20B8" w:rsidRDefault="00500A20"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For up to 66GhHz, we obtained +/- 1.5dB </w:t>
      </w:r>
      <w:r w:rsidR="00CB29EC">
        <w:rPr>
          <w:rFonts w:ascii="Times New Roman" w:hAnsi="Times New Roman" w:hint="eastAsia"/>
          <w:noProof w:val="0"/>
          <w:sz w:val="20"/>
          <w:lang w:val="en-US" w:eastAsia="ja-JP"/>
        </w:rPr>
        <w:t xml:space="preserve">based on the measurement </w:t>
      </w:r>
      <w:r w:rsidR="00196BD3">
        <w:rPr>
          <w:rFonts w:ascii="Times New Roman" w:hAnsi="Times New Roman"/>
          <w:noProof w:val="0"/>
          <w:sz w:val="20"/>
          <w:lang w:val="en-US" w:eastAsia="ja-JP"/>
        </w:rPr>
        <w:t>which</w:t>
      </w:r>
      <w:r>
        <w:rPr>
          <w:rFonts w:ascii="Times New Roman" w:hAnsi="Times New Roman" w:hint="eastAsia"/>
          <w:noProof w:val="0"/>
          <w:sz w:val="20"/>
          <w:lang w:val="en-US" w:eastAsia="ja-JP"/>
        </w:rPr>
        <w:t xml:space="preserve"> is </w:t>
      </w:r>
      <w:r w:rsidR="00196BD3">
        <w:rPr>
          <w:rFonts w:ascii="Times New Roman" w:hAnsi="Times New Roman"/>
          <w:noProof w:val="0"/>
          <w:sz w:val="20"/>
          <w:lang w:val="en-US" w:eastAsia="ja-JP"/>
        </w:rPr>
        <w:t>smaller</w:t>
      </w:r>
      <w:r>
        <w:rPr>
          <w:rFonts w:ascii="Times New Roman" w:hAnsi="Times New Roman" w:hint="eastAsia"/>
          <w:noProof w:val="0"/>
          <w:sz w:val="20"/>
          <w:lang w:val="en-US" w:eastAsia="ja-JP"/>
        </w:rPr>
        <w:t xml:space="preserve"> than in-band MU based on </w:t>
      </w:r>
      <w:r w:rsidR="004C6E7A">
        <w:rPr>
          <w:rFonts w:ascii="Times New Roman" w:hAnsi="Times New Roman" w:hint="eastAsia"/>
          <w:noProof w:val="0"/>
          <w:sz w:val="20"/>
          <w:lang w:val="en-US" w:eastAsia="ja-JP"/>
        </w:rPr>
        <w:t>the rationale</w:t>
      </w:r>
      <w:r w:rsidR="002C5B29">
        <w:rPr>
          <w:rFonts w:ascii="Times New Roman" w:hAnsi="Times New Roman" w:hint="eastAsia"/>
          <w:noProof w:val="0"/>
          <w:sz w:val="20"/>
          <w:lang w:val="en-US" w:eastAsia="ja-JP"/>
        </w:rPr>
        <w:t xml:space="preserve"> </w:t>
      </w:r>
      <w:r>
        <w:rPr>
          <w:rFonts w:ascii="Times New Roman" w:hAnsi="Times New Roman" w:hint="eastAsia"/>
          <w:noProof w:val="0"/>
          <w:sz w:val="20"/>
          <w:lang w:val="en-US" w:eastAsia="ja-JP"/>
        </w:rPr>
        <w:t xml:space="preserve">in [4]. </w:t>
      </w:r>
      <w:r w:rsidR="006F6278">
        <w:rPr>
          <w:rFonts w:ascii="Times New Roman" w:hAnsi="Times New Roman" w:hint="eastAsia"/>
          <w:noProof w:val="0"/>
          <w:sz w:val="20"/>
          <w:lang w:val="en-US" w:eastAsia="ja-JP"/>
        </w:rPr>
        <w:t>With this situation, w</w:t>
      </w:r>
      <w:r>
        <w:rPr>
          <w:rFonts w:ascii="Times New Roman" w:hAnsi="Times New Roman" w:hint="eastAsia"/>
          <w:noProof w:val="0"/>
          <w:sz w:val="20"/>
          <w:lang w:val="en-US" w:eastAsia="ja-JP"/>
        </w:rPr>
        <w:t xml:space="preserve">e propose to keep 2.1dB up to </w:t>
      </w:r>
      <w:r w:rsidR="00CB29EC">
        <w:rPr>
          <w:rFonts w:ascii="Times New Roman" w:hAnsi="Times New Roman"/>
          <w:noProof w:val="0"/>
          <w:sz w:val="20"/>
          <w:lang w:val="en-US" w:eastAsia="ja-JP"/>
        </w:rPr>
        <w:t>66GHz</w:t>
      </w:r>
      <w:r w:rsidR="00CB29EC">
        <w:rPr>
          <w:rFonts w:ascii="Times New Roman" w:hAnsi="Times New Roman" w:hint="eastAsia"/>
          <w:noProof w:val="0"/>
          <w:sz w:val="20"/>
          <w:lang w:val="en-US" w:eastAsia="ja-JP"/>
        </w:rPr>
        <w:t xml:space="preserve"> cons</w:t>
      </w:r>
      <w:r w:rsidR="00D2381F">
        <w:rPr>
          <w:rFonts w:ascii="Times New Roman" w:hAnsi="Times New Roman" w:hint="eastAsia"/>
          <w:noProof w:val="0"/>
          <w:sz w:val="20"/>
          <w:lang w:val="en-US" w:eastAsia="ja-JP"/>
        </w:rPr>
        <w:t xml:space="preserve">idering some margin for </w:t>
      </w:r>
      <w:r w:rsidR="00CB29EC">
        <w:rPr>
          <w:rFonts w:ascii="Times New Roman" w:hAnsi="Times New Roman" w:hint="eastAsia"/>
          <w:noProof w:val="0"/>
          <w:sz w:val="20"/>
          <w:lang w:val="en-US" w:eastAsia="ja-JP"/>
        </w:rPr>
        <w:t xml:space="preserve">e.g. </w:t>
      </w:r>
      <w:r w:rsidR="00CB29EC">
        <w:rPr>
          <w:rFonts w:ascii="Times New Roman" w:hAnsi="Times New Roman"/>
          <w:noProof w:val="0"/>
          <w:sz w:val="20"/>
          <w:lang w:val="en-US" w:eastAsia="ja-JP"/>
        </w:rPr>
        <w:t>induvial</w:t>
      </w:r>
      <w:r w:rsidR="005211BB">
        <w:rPr>
          <w:rFonts w:ascii="Times New Roman" w:hAnsi="Times New Roman" w:hint="eastAsia"/>
          <w:noProof w:val="0"/>
          <w:sz w:val="20"/>
          <w:lang w:val="en-US" w:eastAsia="ja-JP"/>
        </w:rPr>
        <w:t xml:space="preserve"> difference</w:t>
      </w:r>
      <w:r w:rsidR="00D2381F">
        <w:rPr>
          <w:rFonts w:ascii="Times New Roman" w:hAnsi="Times New Roman" w:hint="eastAsia"/>
          <w:noProof w:val="0"/>
          <w:sz w:val="20"/>
          <w:lang w:val="en-US" w:eastAsia="ja-JP"/>
        </w:rPr>
        <w:t>s.</w:t>
      </w:r>
    </w:p>
    <w:p w:rsidR="003B0DF7" w:rsidRDefault="008D2A12" w:rsidP="00D217AA">
      <w:pPr>
        <w:spacing w:before="120" w:after="120"/>
        <w:rPr>
          <w:rFonts w:eastAsia="ＭＳ 明朝"/>
        </w:rPr>
      </w:pPr>
      <w:bookmarkStart w:id="2" w:name="p211"/>
      <w:r w:rsidRPr="00BE6FFD">
        <w:rPr>
          <w:rFonts w:eastAsia="ＭＳ 明朝" w:hint="eastAsia"/>
          <w:b/>
          <w:i/>
        </w:rPr>
        <w:t xml:space="preserve">Proposal </w:t>
      </w:r>
      <w:proofErr w:type="gramStart"/>
      <w:r w:rsidRPr="00BE6FFD">
        <w:rPr>
          <w:rFonts w:eastAsia="ＭＳ 明朝" w:hint="eastAsia"/>
          <w:b/>
          <w:i/>
        </w:rPr>
        <w:t>2</w:t>
      </w:r>
      <w:r w:rsidR="000405A4" w:rsidRPr="00BE6FFD">
        <w:rPr>
          <w:rFonts w:eastAsia="ＭＳ 明朝" w:hint="eastAsia"/>
          <w:b/>
          <w:i/>
        </w:rPr>
        <w:t>.</w:t>
      </w:r>
      <w:r w:rsidR="00455E22">
        <w:rPr>
          <w:rFonts w:eastAsia="ＭＳ 明朝" w:hint="eastAsia"/>
          <w:b/>
          <w:i/>
        </w:rPr>
        <w:t>1</w:t>
      </w:r>
      <w:r w:rsidR="000405A4" w:rsidRPr="00BE6FFD">
        <w:rPr>
          <w:rFonts w:eastAsia="ＭＳ 明朝" w:hint="eastAsia"/>
          <w:b/>
          <w:i/>
        </w:rPr>
        <w:t>.1</w:t>
      </w:r>
      <w:r w:rsidRPr="00BE6FFD">
        <w:rPr>
          <w:rFonts w:eastAsia="ＭＳ 明朝" w:hint="eastAsia"/>
          <w:b/>
          <w:i/>
        </w:rPr>
        <w:t xml:space="preserve"> :</w:t>
      </w:r>
      <w:proofErr w:type="gramEnd"/>
      <w:r w:rsidRPr="00BE6FFD">
        <w:rPr>
          <w:rFonts w:eastAsia="ＭＳ 明朝" w:hint="eastAsia"/>
          <w:b/>
          <w:i/>
        </w:rPr>
        <w:t xml:space="preserve"> For </w:t>
      </w:r>
      <w:r w:rsidR="00A20AFA" w:rsidRPr="00BE6FFD">
        <w:rPr>
          <w:rFonts w:eastAsia="ＭＳ 明朝"/>
          <w:b/>
          <w:i/>
        </w:rPr>
        <w:t>“</w:t>
      </w:r>
      <w:r w:rsidR="006F033B" w:rsidRPr="00BE6FFD">
        <w:rPr>
          <w:rFonts w:eastAsia="ＭＳ 明朝" w:hint="eastAsia"/>
          <w:b/>
          <w:i/>
        </w:rPr>
        <w:t>A</w:t>
      </w:r>
      <w:r w:rsidR="00EF2322" w:rsidRPr="00BE6FFD">
        <w:rPr>
          <w:rFonts w:eastAsia="ＭＳ 明朝" w:hint="eastAsia"/>
          <w:b/>
          <w:i/>
        </w:rPr>
        <w:t xml:space="preserve">mplifier </w:t>
      </w:r>
      <w:r w:rsidR="005E730E" w:rsidRPr="00BE6FFD">
        <w:rPr>
          <w:rFonts w:eastAsia="ＭＳ 明朝"/>
          <w:b/>
          <w:i/>
        </w:rPr>
        <w:t>uncertainty</w:t>
      </w:r>
      <w:r w:rsidR="00A20AFA" w:rsidRPr="00BE6FFD">
        <w:rPr>
          <w:rFonts w:eastAsia="ＭＳ 明朝"/>
          <w:b/>
          <w:i/>
        </w:rPr>
        <w:t>”</w:t>
      </w:r>
      <w:r w:rsidR="00ED7F18" w:rsidRPr="00BE6FFD">
        <w:rPr>
          <w:rFonts w:eastAsia="ＭＳ 明朝" w:hint="eastAsia"/>
          <w:b/>
          <w:i/>
        </w:rPr>
        <w:t xml:space="preserve"> for spurious emission for IFF</w:t>
      </w:r>
      <w:r w:rsidRPr="00BE6FFD">
        <w:rPr>
          <w:rFonts w:eastAsia="ＭＳ 明朝" w:hint="eastAsia"/>
          <w:b/>
          <w:i/>
        </w:rPr>
        <w:t xml:space="preserve">, apply </w:t>
      </w:r>
      <w:r w:rsidR="00C567CB">
        <w:rPr>
          <w:rFonts w:eastAsia="ＭＳ 明朝" w:hint="eastAsia"/>
          <w:b/>
          <w:i/>
        </w:rPr>
        <w:t xml:space="preserve">+/- </w:t>
      </w:r>
      <w:r w:rsidRPr="00BE6FFD">
        <w:rPr>
          <w:rFonts w:eastAsia="ＭＳ 明朝" w:hint="eastAsia"/>
          <w:b/>
          <w:i/>
        </w:rPr>
        <w:t>2.</w:t>
      </w:r>
      <w:r w:rsidR="004C35FD">
        <w:rPr>
          <w:rFonts w:eastAsia="ＭＳ 明朝" w:hint="eastAsia"/>
          <w:b/>
          <w:i/>
        </w:rPr>
        <w:t>1</w:t>
      </w:r>
      <w:r w:rsidRPr="00BE6FFD">
        <w:rPr>
          <w:rFonts w:eastAsia="ＭＳ 明朝" w:hint="eastAsia"/>
          <w:b/>
          <w:i/>
        </w:rPr>
        <w:t xml:space="preserve">dB for </w:t>
      </w:r>
      <w:r w:rsidR="00D217AA">
        <w:rPr>
          <w:rFonts w:eastAsia="ＭＳ 明朝" w:hint="eastAsia"/>
          <w:b/>
          <w:i/>
        </w:rPr>
        <w:t xml:space="preserve">40.8 </w:t>
      </w:r>
      <w:r w:rsidRPr="00BE6FFD">
        <w:rPr>
          <w:rFonts w:eastAsia="ＭＳ 明朝" w:hint="eastAsia"/>
          <w:b/>
          <w:i/>
        </w:rPr>
        <w:t>GHz  &lt;</w:t>
      </w:r>
      <w:r w:rsidR="00073E32" w:rsidRPr="00BE6FFD">
        <w:rPr>
          <w:rFonts w:eastAsia="ＭＳ 明朝" w:hint="eastAsia"/>
          <w:b/>
          <w:i/>
        </w:rPr>
        <w:t xml:space="preserve">= </w:t>
      </w:r>
      <w:r w:rsidR="003F7C6B" w:rsidRPr="00BE6FFD">
        <w:rPr>
          <w:rFonts w:eastAsia="ＭＳ 明朝" w:hint="eastAsia"/>
          <w:b/>
          <w:i/>
        </w:rPr>
        <w:t xml:space="preserve"> f &lt;= </w:t>
      </w:r>
      <w:r w:rsidR="00D217AA">
        <w:rPr>
          <w:rFonts w:eastAsia="ＭＳ 明朝" w:hint="eastAsia"/>
          <w:b/>
          <w:i/>
        </w:rPr>
        <w:t>66</w:t>
      </w:r>
      <w:r w:rsidR="00F73A37" w:rsidRPr="00BE6FFD">
        <w:rPr>
          <w:rFonts w:eastAsia="ＭＳ 明朝" w:hint="eastAsia"/>
          <w:b/>
          <w:i/>
        </w:rPr>
        <w:t>GHz</w:t>
      </w:r>
      <w:r w:rsidR="009E5585">
        <w:rPr>
          <w:rFonts w:eastAsia="ＭＳ 明朝" w:hint="eastAsia"/>
        </w:rPr>
        <w:t>.</w:t>
      </w:r>
    </w:p>
    <w:p w:rsidR="00414D31" w:rsidRDefault="00414D31" w:rsidP="00D217AA">
      <w:pPr>
        <w:spacing w:before="120" w:after="120"/>
        <w:rPr>
          <w:rFonts w:eastAsia="ＭＳ 明朝"/>
        </w:rPr>
      </w:pPr>
      <w:r>
        <w:rPr>
          <w:rFonts w:eastAsia="ＭＳ 明朝" w:hint="eastAsia"/>
        </w:rPr>
        <w:t xml:space="preserve">For 66GHz and above, considering the factor from </w:t>
      </w:r>
      <w:r w:rsidR="00B73AC0">
        <w:rPr>
          <w:rFonts w:eastAsia="ＭＳ 明朝"/>
        </w:rPr>
        <w:t>induvial</w:t>
      </w:r>
      <w:r>
        <w:rPr>
          <w:rFonts w:eastAsia="ＭＳ 明朝" w:hint="eastAsia"/>
        </w:rPr>
        <w:t xml:space="preserve"> difference</w:t>
      </w:r>
      <w:r w:rsidR="00B73AC0">
        <w:rPr>
          <w:rFonts w:eastAsia="ＭＳ 明朝" w:hint="eastAsia"/>
        </w:rPr>
        <w:t>s</w:t>
      </w:r>
      <w:r>
        <w:rPr>
          <w:rFonts w:eastAsia="ＭＳ 明朝" w:hint="eastAsia"/>
        </w:rPr>
        <w:t xml:space="preserve"> of 0.1dB, we propose +/- 3.1dB.</w:t>
      </w:r>
    </w:p>
    <w:p w:rsidR="004C35FD" w:rsidRDefault="004C35FD" w:rsidP="00414D31">
      <w:pPr>
        <w:spacing w:before="120" w:after="120"/>
        <w:rPr>
          <w:rFonts w:eastAsia="ＭＳ 明朝"/>
        </w:rPr>
      </w:pPr>
      <w:r w:rsidRPr="00BE6FFD">
        <w:rPr>
          <w:rFonts w:eastAsia="ＭＳ 明朝" w:hint="eastAsia"/>
          <w:b/>
          <w:i/>
        </w:rPr>
        <w:t xml:space="preserve">Proposal </w:t>
      </w:r>
      <w:proofErr w:type="gramStart"/>
      <w:r w:rsidRPr="00BE6FFD">
        <w:rPr>
          <w:rFonts w:eastAsia="ＭＳ 明朝" w:hint="eastAsia"/>
          <w:b/>
          <w:i/>
        </w:rPr>
        <w:t>2.</w:t>
      </w:r>
      <w:r>
        <w:rPr>
          <w:rFonts w:eastAsia="ＭＳ 明朝" w:hint="eastAsia"/>
          <w:b/>
          <w:i/>
        </w:rPr>
        <w:t>1</w:t>
      </w:r>
      <w:r w:rsidRPr="00BE6FFD">
        <w:rPr>
          <w:rFonts w:eastAsia="ＭＳ 明朝" w:hint="eastAsia"/>
          <w:b/>
          <w:i/>
        </w:rPr>
        <w:t>.</w:t>
      </w:r>
      <w:r w:rsidR="00402DD5">
        <w:rPr>
          <w:rFonts w:eastAsia="ＭＳ 明朝" w:hint="eastAsia"/>
          <w:b/>
          <w:i/>
        </w:rPr>
        <w:t>2</w:t>
      </w:r>
      <w:r w:rsidRPr="00BE6FFD">
        <w:rPr>
          <w:rFonts w:eastAsia="ＭＳ 明朝" w:hint="eastAsia"/>
          <w:b/>
          <w:i/>
        </w:rPr>
        <w:t xml:space="preserve"> :</w:t>
      </w:r>
      <w:proofErr w:type="gramEnd"/>
      <w:r w:rsidRPr="00BE6FFD">
        <w:rPr>
          <w:rFonts w:eastAsia="ＭＳ 明朝" w:hint="eastAsia"/>
          <w:b/>
          <w:i/>
        </w:rPr>
        <w:t xml:space="preserve"> For </w:t>
      </w:r>
      <w:r w:rsidRPr="00BE6FFD">
        <w:rPr>
          <w:rFonts w:eastAsia="ＭＳ 明朝"/>
          <w:b/>
          <w:i/>
        </w:rPr>
        <w:t>“</w:t>
      </w:r>
      <w:r w:rsidRPr="00BE6FFD">
        <w:rPr>
          <w:rFonts w:eastAsia="ＭＳ 明朝" w:hint="eastAsia"/>
          <w:b/>
          <w:i/>
        </w:rPr>
        <w:t xml:space="preserve">Amplifier </w:t>
      </w:r>
      <w:r w:rsidRPr="00BE6FFD">
        <w:rPr>
          <w:rFonts w:eastAsia="ＭＳ 明朝"/>
          <w:b/>
          <w:i/>
        </w:rPr>
        <w:t>uncertainty”</w:t>
      </w:r>
      <w:r w:rsidRPr="00BE6FFD">
        <w:rPr>
          <w:rFonts w:eastAsia="ＭＳ 明朝" w:hint="eastAsia"/>
          <w:b/>
          <w:i/>
        </w:rPr>
        <w:t xml:space="preserve"> for spurious emission for IFF, apply </w:t>
      </w:r>
      <w:r w:rsidR="00C567CB">
        <w:rPr>
          <w:rFonts w:eastAsia="ＭＳ 明朝" w:hint="eastAsia"/>
          <w:b/>
          <w:i/>
        </w:rPr>
        <w:t xml:space="preserve">+/- </w:t>
      </w:r>
      <w:r>
        <w:rPr>
          <w:rFonts w:eastAsia="ＭＳ 明朝" w:hint="eastAsia"/>
          <w:b/>
          <w:i/>
        </w:rPr>
        <w:t>3.</w:t>
      </w:r>
      <w:r w:rsidR="00D40BD8">
        <w:rPr>
          <w:rFonts w:eastAsia="ＭＳ 明朝" w:hint="eastAsia"/>
          <w:b/>
          <w:i/>
        </w:rPr>
        <w:t>1</w:t>
      </w:r>
      <w:r w:rsidRPr="00BE6FFD">
        <w:rPr>
          <w:rFonts w:eastAsia="ＭＳ 明朝" w:hint="eastAsia"/>
          <w:b/>
          <w:i/>
        </w:rPr>
        <w:t xml:space="preserve">dB for </w:t>
      </w:r>
      <w:r w:rsidR="009E7409">
        <w:rPr>
          <w:rFonts w:eastAsia="ＭＳ 明朝" w:hint="eastAsia"/>
          <w:b/>
          <w:i/>
        </w:rPr>
        <w:t>66</w:t>
      </w:r>
      <w:r>
        <w:rPr>
          <w:rFonts w:eastAsia="ＭＳ 明朝" w:hint="eastAsia"/>
          <w:b/>
          <w:i/>
        </w:rPr>
        <w:t xml:space="preserve"> </w:t>
      </w:r>
      <w:r w:rsidRPr="00BE6FFD">
        <w:rPr>
          <w:rFonts w:eastAsia="ＭＳ 明朝" w:hint="eastAsia"/>
          <w:b/>
          <w:i/>
        </w:rPr>
        <w:t xml:space="preserve">GHz  &lt;=  f &lt;= </w:t>
      </w:r>
      <w:r w:rsidR="009E7409">
        <w:rPr>
          <w:rFonts w:eastAsia="ＭＳ 明朝" w:hint="eastAsia"/>
          <w:b/>
          <w:i/>
        </w:rPr>
        <w:t>8</w:t>
      </w:r>
      <w:r w:rsidR="00414D31">
        <w:rPr>
          <w:rFonts w:eastAsia="ＭＳ 明朝" w:hint="eastAsia"/>
          <w:b/>
          <w:i/>
        </w:rPr>
        <w:t>7</w:t>
      </w:r>
      <w:r w:rsidRPr="00BE6FFD">
        <w:rPr>
          <w:rFonts w:eastAsia="ＭＳ 明朝" w:hint="eastAsia"/>
          <w:b/>
          <w:i/>
        </w:rPr>
        <w:t>GHz</w:t>
      </w:r>
      <w:r>
        <w:rPr>
          <w:rFonts w:eastAsia="ＭＳ 明朝" w:hint="eastAsia"/>
        </w:rPr>
        <w:t>.</w:t>
      </w:r>
    </w:p>
    <w:p w:rsidR="004C35FD" w:rsidRPr="004C35FD" w:rsidRDefault="004C35FD" w:rsidP="00D217AA">
      <w:pPr>
        <w:spacing w:before="120" w:after="120"/>
        <w:rPr>
          <w:rFonts w:eastAsia="ＭＳ 明朝"/>
        </w:rPr>
      </w:pPr>
    </w:p>
    <w:bookmarkEnd w:id="2"/>
    <w:p w:rsidR="007D3198" w:rsidRPr="00BE6FFD" w:rsidRDefault="007D3198" w:rsidP="006B26AC">
      <w:pPr>
        <w:pStyle w:val="tdoc-header"/>
        <w:overflowPunct w:val="0"/>
        <w:autoSpaceDE w:val="0"/>
        <w:autoSpaceDN w:val="0"/>
        <w:adjustRightInd w:val="0"/>
        <w:spacing w:after="180"/>
        <w:textAlignment w:val="baseline"/>
        <w:outlineLvl w:val="0"/>
        <w:rPr>
          <w:b/>
          <w:noProof w:val="0"/>
          <w:sz w:val="21"/>
          <w:lang w:eastAsia="ja-JP"/>
        </w:rPr>
      </w:pPr>
      <w:r w:rsidRPr="00BE6FFD">
        <w:rPr>
          <w:rFonts w:hint="eastAsia"/>
          <w:b/>
          <w:noProof w:val="0"/>
          <w:sz w:val="21"/>
          <w:lang w:eastAsia="ja-JP"/>
        </w:rPr>
        <w:t>2.</w:t>
      </w:r>
      <w:r w:rsidR="00455E22">
        <w:rPr>
          <w:rFonts w:hint="eastAsia"/>
          <w:b/>
          <w:noProof w:val="0"/>
          <w:sz w:val="21"/>
          <w:lang w:eastAsia="ja-JP"/>
        </w:rPr>
        <w:t>2</w:t>
      </w:r>
      <w:r w:rsidRPr="00BE6FFD">
        <w:rPr>
          <w:rFonts w:hint="eastAsia"/>
          <w:b/>
          <w:noProof w:val="0"/>
          <w:sz w:val="21"/>
          <w:lang w:eastAsia="ja-JP"/>
        </w:rPr>
        <w:tab/>
      </w:r>
      <w:r w:rsidRPr="00BE6FFD">
        <w:rPr>
          <w:b/>
          <w:noProof w:val="0"/>
          <w:sz w:val="21"/>
          <w:lang w:eastAsia="ja-JP"/>
        </w:rPr>
        <w:t>Uncertainty of the absolute gain of the calibration antenna</w:t>
      </w:r>
    </w:p>
    <w:p w:rsidR="00DF2038" w:rsidRDefault="00744D62" w:rsidP="001D776B">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As </w:t>
      </w:r>
      <w:r w:rsidR="00011F1B">
        <w:rPr>
          <w:rFonts w:ascii="Times New Roman" w:hAnsi="Times New Roman" w:hint="eastAsia"/>
          <w:noProof w:val="0"/>
          <w:sz w:val="20"/>
          <w:lang w:val="en-US" w:eastAsia="ja-JP"/>
        </w:rPr>
        <w:t>we discussed in [</w:t>
      </w:r>
      <w:r w:rsidR="00674B3D">
        <w:rPr>
          <w:rFonts w:ascii="Times New Roman" w:hAnsi="Times New Roman" w:hint="eastAsia"/>
          <w:noProof w:val="0"/>
          <w:sz w:val="20"/>
          <w:lang w:val="en-US" w:eastAsia="ja-JP"/>
        </w:rPr>
        <w:t>2</w:t>
      </w:r>
      <w:r w:rsidR="00011F1B">
        <w:rPr>
          <w:rFonts w:ascii="Times New Roman" w:hAnsi="Times New Roman" w:hint="eastAsia"/>
          <w:noProof w:val="0"/>
          <w:sz w:val="20"/>
          <w:lang w:val="en-US" w:eastAsia="ja-JP"/>
        </w:rPr>
        <w:t xml:space="preserve">], considering the performance of </w:t>
      </w:r>
      <w:r w:rsidR="008E080D">
        <w:rPr>
          <w:rFonts w:ascii="Times New Roman" w:hAnsi="Times New Roman" w:hint="eastAsia"/>
          <w:noProof w:val="0"/>
          <w:sz w:val="20"/>
          <w:lang w:val="en-US" w:eastAsia="ja-JP"/>
        </w:rPr>
        <w:t>real antenna calibration labs over the world, our view is that</w:t>
      </w:r>
      <w:r w:rsidR="00DF2038">
        <w:rPr>
          <w:rFonts w:ascii="Times New Roman" w:hAnsi="Times New Roman" w:hint="eastAsia"/>
          <w:noProof w:val="0"/>
          <w:sz w:val="20"/>
          <w:lang w:val="en-US" w:eastAsia="ja-JP"/>
        </w:rPr>
        <w:t xml:space="preserve"> 1.0dB is reasonable choice rather than the already agreed value of 0.6dB for in-band </w:t>
      </w:r>
      <w:r w:rsidR="00DF2038">
        <w:rPr>
          <w:rFonts w:ascii="Times New Roman" w:hAnsi="Times New Roman"/>
          <w:noProof w:val="0"/>
          <w:sz w:val="20"/>
          <w:lang w:val="en-US" w:eastAsia="ja-JP"/>
        </w:rPr>
        <w:t>measurement</w:t>
      </w:r>
      <w:r w:rsidR="00DF2038">
        <w:rPr>
          <w:rFonts w:ascii="Times New Roman" w:hAnsi="Times New Roman" w:hint="eastAsia"/>
          <w:noProof w:val="0"/>
          <w:sz w:val="20"/>
          <w:lang w:val="en-US" w:eastAsia="ja-JP"/>
        </w:rPr>
        <w:t xml:space="preserve">. </w:t>
      </w:r>
    </w:p>
    <w:p w:rsidR="008E080D" w:rsidRDefault="00DF2038" w:rsidP="001D776B">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w:t>
      </w:r>
      <w:r w:rsidR="008E080D">
        <w:rPr>
          <w:rFonts w:ascii="Times New Roman" w:hAnsi="Times New Roman" w:hint="eastAsia"/>
          <w:noProof w:val="0"/>
          <w:sz w:val="20"/>
          <w:lang w:val="en-US" w:eastAsia="ja-JP"/>
        </w:rPr>
        <w:t xml:space="preserve">he </w:t>
      </w:r>
      <w:r>
        <w:rPr>
          <w:rFonts w:ascii="Times New Roman" w:hAnsi="Times New Roman" w:hint="eastAsia"/>
          <w:noProof w:val="0"/>
          <w:sz w:val="20"/>
          <w:lang w:val="en-US" w:eastAsia="ja-JP"/>
        </w:rPr>
        <w:t xml:space="preserve">view from the </w:t>
      </w:r>
      <w:r w:rsidR="00BA0CAC">
        <w:rPr>
          <w:rFonts w:ascii="Times New Roman" w:hAnsi="Times New Roman" w:hint="eastAsia"/>
          <w:noProof w:val="0"/>
          <w:sz w:val="20"/>
          <w:lang w:val="en-US" w:eastAsia="ja-JP"/>
        </w:rPr>
        <w:t>RAN5</w:t>
      </w:r>
      <w:r>
        <w:rPr>
          <w:rFonts w:ascii="Times New Roman" w:hAnsi="Times New Roman" w:hint="eastAsia"/>
          <w:noProof w:val="0"/>
          <w:sz w:val="20"/>
          <w:lang w:val="en-US" w:eastAsia="ja-JP"/>
        </w:rPr>
        <w:t xml:space="preserve"> was to adopt </w:t>
      </w:r>
      <w:r>
        <w:rPr>
          <w:rFonts w:ascii="Times New Roman" w:hAnsi="Times New Roman"/>
          <w:noProof w:val="0"/>
          <w:sz w:val="20"/>
          <w:lang w:val="en-US" w:eastAsia="ja-JP"/>
        </w:rPr>
        <w:t>differen</w:t>
      </w:r>
      <w:r w:rsidR="00A15182">
        <w:rPr>
          <w:rFonts w:ascii="Times New Roman" w:hAnsi="Times New Roman" w:hint="eastAsia"/>
          <w:noProof w:val="0"/>
          <w:sz w:val="20"/>
          <w:lang w:val="en-US" w:eastAsia="ja-JP"/>
        </w:rPr>
        <w:t>t</w:t>
      </w:r>
      <w:r>
        <w:rPr>
          <w:rFonts w:ascii="Times New Roman" w:hAnsi="Times New Roman" w:hint="eastAsia"/>
          <w:noProof w:val="0"/>
          <w:sz w:val="20"/>
          <w:lang w:val="en-US" w:eastAsia="ja-JP"/>
        </w:rPr>
        <w:t xml:space="preserve"> value from in-band measurement </w:t>
      </w:r>
      <w:r w:rsidR="00B537A6">
        <w:rPr>
          <w:rFonts w:ascii="Times New Roman" w:hAnsi="Times New Roman" w:hint="eastAsia"/>
          <w:noProof w:val="0"/>
          <w:sz w:val="20"/>
          <w:lang w:val="en-US" w:eastAsia="ja-JP"/>
        </w:rPr>
        <w:t>has lack of consistency</w:t>
      </w:r>
      <w:r w:rsidR="00E7382C">
        <w:rPr>
          <w:rFonts w:ascii="Times New Roman" w:hAnsi="Times New Roman" w:hint="eastAsia"/>
          <w:noProof w:val="0"/>
          <w:sz w:val="20"/>
          <w:lang w:val="en-US" w:eastAsia="ja-JP"/>
        </w:rPr>
        <w:t>.</w:t>
      </w:r>
      <w:r w:rsidR="00CC44B8">
        <w:rPr>
          <w:rFonts w:ascii="Times New Roman" w:hAnsi="Times New Roman" w:hint="eastAsia"/>
          <w:noProof w:val="0"/>
          <w:sz w:val="20"/>
          <w:lang w:val="en-US" w:eastAsia="ja-JP"/>
        </w:rPr>
        <w:t xml:space="preserve"> (If all the MU are changed to 1.0dB then it was accepted, but was not </w:t>
      </w:r>
      <w:r w:rsidR="00CC44B8">
        <w:rPr>
          <w:rFonts w:ascii="Times New Roman" w:hAnsi="Times New Roman"/>
          <w:noProof w:val="0"/>
          <w:sz w:val="20"/>
          <w:lang w:val="en-US" w:eastAsia="ja-JP"/>
        </w:rPr>
        <w:t>endorsed</w:t>
      </w:r>
      <w:r w:rsidR="00CC44B8">
        <w:rPr>
          <w:rFonts w:ascii="Times New Roman" w:hAnsi="Times New Roman" w:hint="eastAsia"/>
          <w:noProof w:val="0"/>
          <w:sz w:val="20"/>
          <w:lang w:val="en-US" w:eastAsia="ja-JP"/>
        </w:rPr>
        <w:t xml:space="preserve"> because it changes the already agreed in-band MUs)</w:t>
      </w:r>
    </w:p>
    <w:p w:rsidR="00BB5C3E" w:rsidRDefault="00BB5C3E" w:rsidP="001D776B">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As a compromise we </w:t>
      </w:r>
      <w:r w:rsidR="00C602F4">
        <w:rPr>
          <w:rFonts w:ascii="Times New Roman" w:hAnsi="Times New Roman" w:hint="eastAsia"/>
          <w:noProof w:val="0"/>
          <w:sz w:val="20"/>
          <w:lang w:val="en-US" w:eastAsia="ja-JP"/>
        </w:rPr>
        <w:t xml:space="preserve">propose to adopt </w:t>
      </w:r>
      <w:r>
        <w:rPr>
          <w:rFonts w:ascii="Times New Roman" w:hAnsi="Times New Roman" w:hint="eastAsia"/>
          <w:noProof w:val="0"/>
          <w:sz w:val="20"/>
          <w:lang w:val="en-US" w:eastAsia="ja-JP"/>
        </w:rPr>
        <w:t xml:space="preserve">0.6dB </w:t>
      </w:r>
      <w:r w:rsidR="00C602F4">
        <w:rPr>
          <w:rFonts w:ascii="Times New Roman" w:hAnsi="Times New Roman" w:hint="eastAsia"/>
          <w:noProof w:val="0"/>
          <w:sz w:val="20"/>
          <w:lang w:val="en-US" w:eastAsia="ja-JP"/>
        </w:rPr>
        <w:t>for frequenc</w:t>
      </w:r>
      <w:r w:rsidR="00BF4328">
        <w:rPr>
          <w:rFonts w:ascii="Times New Roman" w:hAnsi="Times New Roman" w:hint="eastAsia"/>
          <w:noProof w:val="0"/>
          <w:sz w:val="20"/>
          <w:lang w:val="en-US" w:eastAsia="ja-JP"/>
        </w:rPr>
        <w:t xml:space="preserve">y less than in-band (40.8GHz)  but we are still </w:t>
      </w:r>
      <w:r w:rsidR="007E0612">
        <w:rPr>
          <w:rFonts w:ascii="Times New Roman" w:hAnsi="Times New Roman" w:hint="eastAsia"/>
          <w:noProof w:val="0"/>
          <w:sz w:val="20"/>
          <w:lang w:val="en-US" w:eastAsia="ja-JP"/>
        </w:rPr>
        <w:t>holding</w:t>
      </w:r>
      <w:r>
        <w:rPr>
          <w:rFonts w:ascii="Times New Roman" w:hAnsi="Times New Roman" w:hint="eastAsia"/>
          <w:noProof w:val="0"/>
          <w:sz w:val="20"/>
          <w:lang w:val="en-US" w:eastAsia="ja-JP"/>
        </w:rPr>
        <w:t xml:space="preserve"> our view that 0.6dB </w:t>
      </w:r>
      <w:r>
        <w:rPr>
          <w:rFonts w:ascii="Times New Roman" w:hAnsi="Times New Roman"/>
          <w:noProof w:val="0"/>
          <w:sz w:val="20"/>
          <w:lang w:val="en-US" w:eastAsia="ja-JP"/>
        </w:rPr>
        <w:t>uncertainty</w:t>
      </w:r>
      <w:r>
        <w:rPr>
          <w:rFonts w:ascii="Times New Roman" w:hAnsi="Times New Roman" w:hint="eastAsia"/>
          <w:noProof w:val="0"/>
          <w:sz w:val="20"/>
          <w:lang w:val="en-US" w:eastAsia="ja-JP"/>
        </w:rPr>
        <w:t xml:space="preserve"> is not </w:t>
      </w:r>
      <w:r>
        <w:rPr>
          <w:rFonts w:ascii="Times New Roman" w:hAnsi="Times New Roman"/>
          <w:noProof w:val="0"/>
          <w:sz w:val="20"/>
          <w:lang w:val="en-US" w:eastAsia="ja-JP"/>
        </w:rPr>
        <w:t>always achievable in</w:t>
      </w:r>
      <w:r w:rsidR="00412DC9">
        <w:rPr>
          <w:rFonts w:ascii="Times New Roman" w:hAnsi="Times New Roman" w:hint="eastAsia"/>
          <w:noProof w:val="0"/>
          <w:sz w:val="20"/>
          <w:lang w:val="en-US" w:eastAsia="ja-JP"/>
        </w:rPr>
        <w:t xml:space="preserve"> some regions</w:t>
      </w:r>
      <w:r w:rsidR="009F1373">
        <w:rPr>
          <w:rFonts w:ascii="Times New Roman" w:hAnsi="Times New Roman" w:hint="eastAsia"/>
          <w:noProof w:val="0"/>
          <w:sz w:val="20"/>
          <w:lang w:val="en-US" w:eastAsia="ja-JP"/>
        </w:rPr>
        <w:t xml:space="preserve"> </w:t>
      </w:r>
      <w:r w:rsidR="009F1373">
        <w:rPr>
          <w:rFonts w:ascii="Times New Roman" w:hAnsi="Times New Roman"/>
          <w:noProof w:val="0"/>
          <w:sz w:val="20"/>
          <w:lang w:val="en-US" w:eastAsia="ja-JP"/>
        </w:rPr>
        <w:t xml:space="preserve">e.g. </w:t>
      </w:r>
      <w:r w:rsidR="009F1373">
        <w:rPr>
          <w:rFonts w:ascii="Times New Roman" w:hAnsi="Times New Roman" w:hint="eastAsia"/>
          <w:noProof w:val="0"/>
          <w:sz w:val="20"/>
          <w:lang w:val="en-US" w:eastAsia="ja-JP"/>
        </w:rPr>
        <w:t>in Japan. (In that case, total MU needs to be met, by achieving</w:t>
      </w:r>
      <w:r w:rsidR="00FB0B77">
        <w:rPr>
          <w:rFonts w:ascii="Times New Roman" w:hAnsi="Times New Roman" w:hint="eastAsia"/>
          <w:noProof w:val="0"/>
          <w:sz w:val="20"/>
          <w:lang w:val="en-US" w:eastAsia="ja-JP"/>
        </w:rPr>
        <w:t xml:space="preserve"> lower MUs in other MU elements</w:t>
      </w:r>
      <w:r w:rsidR="009F1373">
        <w:rPr>
          <w:rFonts w:ascii="Times New Roman" w:hAnsi="Times New Roman" w:hint="eastAsia"/>
          <w:noProof w:val="0"/>
          <w:sz w:val="20"/>
          <w:lang w:val="en-US" w:eastAsia="ja-JP"/>
        </w:rPr>
        <w:t>)</w:t>
      </w:r>
    </w:p>
    <w:p w:rsidR="003D2775" w:rsidRDefault="003D2775" w:rsidP="003D2775">
      <w:pPr>
        <w:spacing w:before="120" w:after="120"/>
        <w:rPr>
          <w:rFonts w:eastAsia="ＭＳ 明朝"/>
          <w:b/>
          <w:i/>
        </w:rPr>
      </w:pPr>
      <w:bookmarkStart w:id="3" w:name="o221"/>
      <w:r>
        <w:rPr>
          <w:rFonts w:eastAsia="ＭＳ 明朝" w:hint="eastAsia"/>
          <w:b/>
          <w:i/>
        </w:rPr>
        <w:t>Observation</w:t>
      </w:r>
      <w:r w:rsidR="008605E3">
        <w:rPr>
          <w:rFonts w:eastAsia="ＭＳ 明朝" w:hint="eastAsia"/>
          <w:b/>
          <w:i/>
        </w:rPr>
        <w:t xml:space="preserve"> </w:t>
      </w:r>
      <w:proofErr w:type="gramStart"/>
      <w:r w:rsidR="00D26955">
        <w:rPr>
          <w:rFonts w:eastAsia="ＭＳ 明朝" w:hint="eastAsia"/>
          <w:b/>
          <w:i/>
        </w:rPr>
        <w:t>2.2.</w:t>
      </w:r>
      <w:r>
        <w:rPr>
          <w:rFonts w:eastAsia="ＭＳ 明朝" w:hint="eastAsia"/>
          <w:b/>
          <w:i/>
        </w:rPr>
        <w:t>1 :</w:t>
      </w:r>
      <w:proofErr w:type="gramEnd"/>
      <w:r>
        <w:rPr>
          <w:rFonts w:eastAsia="ＭＳ 明朝" w:hint="eastAsia"/>
          <w:b/>
          <w:i/>
        </w:rPr>
        <w:t xml:space="preserve"> 0.6dB MU will</w:t>
      </w:r>
      <w:r w:rsidR="002C21B1">
        <w:rPr>
          <w:rFonts w:eastAsia="ＭＳ 明朝" w:hint="eastAsia"/>
          <w:b/>
          <w:i/>
        </w:rPr>
        <w:t xml:space="preserve"> not be </w:t>
      </w:r>
      <w:r w:rsidR="00456BE5">
        <w:rPr>
          <w:rFonts w:eastAsia="ＭＳ 明朝" w:hint="eastAsia"/>
          <w:b/>
          <w:i/>
        </w:rPr>
        <w:t>achievable in</w:t>
      </w:r>
      <w:r>
        <w:rPr>
          <w:rFonts w:eastAsia="ＭＳ 明朝" w:hint="eastAsia"/>
          <w:b/>
          <w:i/>
        </w:rPr>
        <w:t xml:space="preserve"> some </w:t>
      </w:r>
      <w:r w:rsidR="002C21B1">
        <w:rPr>
          <w:rFonts w:eastAsia="ＭＳ 明朝" w:hint="eastAsia"/>
          <w:b/>
          <w:i/>
        </w:rPr>
        <w:t xml:space="preserve">antenna calibration labs in some </w:t>
      </w:r>
      <w:r>
        <w:rPr>
          <w:rFonts w:eastAsia="ＭＳ 明朝" w:hint="eastAsia"/>
          <w:b/>
          <w:i/>
        </w:rPr>
        <w:t>region</w:t>
      </w:r>
      <w:r w:rsidR="002C21B1">
        <w:rPr>
          <w:rFonts w:eastAsia="ＭＳ 明朝" w:hint="eastAsia"/>
          <w:b/>
          <w:i/>
        </w:rPr>
        <w:t>.</w:t>
      </w:r>
      <w:r>
        <w:rPr>
          <w:rFonts w:eastAsia="ＭＳ 明朝" w:hint="eastAsia"/>
          <w:b/>
          <w:i/>
        </w:rPr>
        <w:t xml:space="preserve"> </w:t>
      </w:r>
    </w:p>
    <w:p w:rsidR="00D00F2E" w:rsidRPr="0068751D" w:rsidRDefault="00D26955" w:rsidP="00D2311A">
      <w:pPr>
        <w:spacing w:before="120" w:after="120"/>
        <w:rPr>
          <w:rFonts w:eastAsia="ＭＳ 明朝"/>
          <w:b/>
          <w:i/>
        </w:rPr>
      </w:pPr>
      <w:bookmarkStart w:id="4" w:name="p221"/>
      <w:bookmarkEnd w:id="3"/>
      <w:r>
        <w:rPr>
          <w:rFonts w:eastAsia="ＭＳ 明朝" w:hint="eastAsia"/>
          <w:b/>
          <w:i/>
        </w:rPr>
        <w:t xml:space="preserve">Proposal </w:t>
      </w:r>
      <w:proofErr w:type="gramStart"/>
      <w:r>
        <w:rPr>
          <w:rFonts w:eastAsia="ＭＳ 明朝" w:hint="eastAsia"/>
          <w:b/>
          <w:i/>
        </w:rPr>
        <w:t>2.2</w:t>
      </w:r>
      <w:r w:rsidR="00510DA1" w:rsidRPr="00BE6FFD">
        <w:rPr>
          <w:rFonts w:eastAsia="ＭＳ 明朝" w:hint="eastAsia"/>
          <w:b/>
          <w:i/>
        </w:rPr>
        <w:t>.1 :</w:t>
      </w:r>
      <w:proofErr w:type="gramEnd"/>
      <w:r w:rsidR="00510DA1" w:rsidRPr="00BE6FFD">
        <w:rPr>
          <w:rFonts w:eastAsia="ＭＳ 明朝" w:hint="eastAsia"/>
          <w:b/>
          <w:i/>
        </w:rPr>
        <w:t xml:space="preserve"> </w:t>
      </w:r>
      <w:r w:rsidR="000075EF" w:rsidRPr="00BE6FFD">
        <w:rPr>
          <w:rFonts w:eastAsia="ＭＳ 明朝" w:hint="eastAsia"/>
          <w:b/>
          <w:i/>
        </w:rPr>
        <w:t xml:space="preserve">For </w:t>
      </w:r>
      <w:r w:rsidR="002E194C" w:rsidRPr="00BE6FFD">
        <w:rPr>
          <w:rFonts w:eastAsia="ＭＳ 明朝"/>
          <w:b/>
          <w:i/>
        </w:rPr>
        <w:t>“Uncertainty of the absolute gain of the calibration antenna”</w:t>
      </w:r>
      <w:r w:rsidR="00B748D3" w:rsidRPr="00BE6FFD">
        <w:rPr>
          <w:rFonts w:eastAsia="ＭＳ 明朝" w:hint="eastAsia"/>
          <w:b/>
          <w:i/>
        </w:rPr>
        <w:t xml:space="preserve"> </w:t>
      </w:r>
      <w:r w:rsidR="00404273" w:rsidRPr="00BE6FFD">
        <w:rPr>
          <w:rFonts w:eastAsia="ＭＳ 明朝" w:hint="eastAsia"/>
          <w:b/>
          <w:i/>
        </w:rPr>
        <w:t xml:space="preserve">for </w:t>
      </w:r>
      <w:r w:rsidR="000075EF" w:rsidRPr="00BE6FFD">
        <w:rPr>
          <w:rFonts w:eastAsia="ＭＳ 明朝" w:hint="eastAsia"/>
          <w:b/>
          <w:i/>
        </w:rPr>
        <w:t>spurious emission for IFF, apply</w:t>
      </w:r>
      <w:r w:rsidR="005E32C2">
        <w:rPr>
          <w:rFonts w:eastAsia="ＭＳ 明朝" w:hint="eastAsia"/>
          <w:b/>
          <w:i/>
        </w:rPr>
        <w:t xml:space="preserve"> 0.6</w:t>
      </w:r>
      <w:r w:rsidR="000075EF" w:rsidRPr="00BE6FFD">
        <w:rPr>
          <w:rFonts w:eastAsia="ＭＳ 明朝" w:hint="eastAsia"/>
          <w:b/>
          <w:i/>
        </w:rPr>
        <w:t xml:space="preserve"> dB for </w:t>
      </w:r>
      <w:r w:rsidR="00404273" w:rsidRPr="00BE6FFD">
        <w:rPr>
          <w:rFonts w:eastAsia="ＭＳ 明朝" w:hint="eastAsia"/>
          <w:b/>
          <w:i/>
        </w:rPr>
        <w:t>6GHz &lt;= f  &lt;= 40.8GHz</w:t>
      </w:r>
      <w:r w:rsidR="00AB77C8" w:rsidRPr="00BE6FFD">
        <w:rPr>
          <w:rFonts w:eastAsia="ＭＳ 明朝" w:hint="eastAsia"/>
          <w:b/>
          <w:i/>
        </w:rPr>
        <w:t xml:space="preserve"> </w:t>
      </w:r>
    </w:p>
    <w:bookmarkEnd w:id="4"/>
    <w:p w:rsidR="00460516" w:rsidRPr="00BE6FFD" w:rsidRDefault="00460516" w:rsidP="00460516">
      <w:pPr>
        <w:pStyle w:val="tdoc-header"/>
        <w:overflowPunct w:val="0"/>
        <w:autoSpaceDE w:val="0"/>
        <w:autoSpaceDN w:val="0"/>
        <w:adjustRightInd w:val="0"/>
        <w:spacing w:after="180"/>
        <w:textAlignment w:val="baseline"/>
        <w:outlineLvl w:val="0"/>
        <w:rPr>
          <w:b/>
          <w:noProof w:val="0"/>
          <w:sz w:val="21"/>
          <w:lang w:eastAsia="ja-JP"/>
        </w:rPr>
      </w:pPr>
      <w:r w:rsidRPr="00BE6FFD">
        <w:rPr>
          <w:rFonts w:hint="eastAsia"/>
          <w:b/>
          <w:noProof w:val="0"/>
          <w:sz w:val="21"/>
          <w:lang w:eastAsia="ja-JP"/>
        </w:rPr>
        <w:t>2.</w:t>
      </w:r>
      <w:r w:rsidR="00455E22">
        <w:rPr>
          <w:rFonts w:hint="eastAsia"/>
          <w:b/>
          <w:noProof w:val="0"/>
          <w:sz w:val="21"/>
          <w:lang w:eastAsia="ja-JP"/>
        </w:rPr>
        <w:t>3</w:t>
      </w:r>
      <w:r w:rsidRPr="00BE6FFD">
        <w:rPr>
          <w:rFonts w:hint="eastAsia"/>
          <w:b/>
          <w:noProof w:val="0"/>
          <w:sz w:val="21"/>
          <w:lang w:eastAsia="ja-JP"/>
        </w:rPr>
        <w:tab/>
      </w:r>
      <w:r>
        <w:rPr>
          <w:rFonts w:hint="eastAsia"/>
          <w:b/>
          <w:noProof w:val="0"/>
          <w:sz w:val="21"/>
          <w:lang w:eastAsia="ja-JP"/>
        </w:rPr>
        <w:t>Other values</w:t>
      </w:r>
      <w:r w:rsidR="00303E57">
        <w:rPr>
          <w:rFonts w:hint="eastAsia"/>
          <w:b/>
          <w:noProof w:val="0"/>
          <w:sz w:val="21"/>
          <w:lang w:eastAsia="ja-JP"/>
        </w:rPr>
        <w:t xml:space="preserve"> in [ ]</w:t>
      </w:r>
    </w:p>
    <w:p w:rsidR="00AF5881" w:rsidRDefault="00460516" w:rsidP="00922D86">
      <w:pPr>
        <w:spacing w:before="120" w:after="120"/>
        <w:rPr>
          <w:rFonts w:eastAsia="ＭＳ 明朝"/>
          <w:lang w:val="en-GB"/>
        </w:rPr>
      </w:pPr>
      <w:r>
        <w:rPr>
          <w:rFonts w:eastAsia="ＭＳ 明朝" w:hint="eastAsia"/>
          <w:lang w:val="en-GB"/>
        </w:rPr>
        <w:t xml:space="preserve">For other values, we put [ ] for </w:t>
      </w:r>
      <w:r>
        <w:rPr>
          <w:rFonts w:eastAsia="ＭＳ 明朝"/>
          <w:lang w:val="en-GB"/>
        </w:rPr>
        <w:t>further</w:t>
      </w:r>
      <w:r>
        <w:rPr>
          <w:rFonts w:eastAsia="ＭＳ 明朝" w:hint="eastAsia"/>
          <w:lang w:val="en-GB"/>
        </w:rPr>
        <w:t xml:space="preserve"> check from TE vendors before finalizing </w:t>
      </w:r>
      <w:r w:rsidR="005766E9">
        <w:rPr>
          <w:rFonts w:eastAsia="ＭＳ 明朝" w:hint="eastAsia"/>
          <w:lang w:val="en-GB"/>
        </w:rPr>
        <w:t>them</w:t>
      </w:r>
      <w:r>
        <w:rPr>
          <w:rFonts w:eastAsia="ＭＳ 明朝" w:hint="eastAsia"/>
          <w:lang w:val="en-GB"/>
        </w:rPr>
        <w:t xml:space="preserve">. </w:t>
      </w:r>
      <w:r w:rsidR="009C1B66">
        <w:rPr>
          <w:rFonts w:eastAsia="ＭＳ 明朝" w:hint="eastAsia"/>
          <w:lang w:val="en-GB"/>
        </w:rPr>
        <w:t>Hence, it is</w:t>
      </w:r>
      <w:r>
        <w:rPr>
          <w:rFonts w:eastAsia="ＭＳ 明朝" w:hint="eastAsia"/>
          <w:lang w:val="en-GB"/>
        </w:rPr>
        <w:t xml:space="preserve"> propose</w:t>
      </w:r>
      <w:r w:rsidR="009C1B66">
        <w:rPr>
          <w:rFonts w:eastAsia="ＭＳ 明朝" w:hint="eastAsia"/>
          <w:lang w:val="en-GB"/>
        </w:rPr>
        <w:t>d</w:t>
      </w:r>
      <w:r>
        <w:rPr>
          <w:rFonts w:eastAsia="ＭＳ 明朝" w:hint="eastAsia"/>
          <w:lang w:val="en-GB"/>
        </w:rPr>
        <w:t xml:space="preserve"> to </w:t>
      </w:r>
      <w:r w:rsidR="00B124F7">
        <w:rPr>
          <w:rFonts w:eastAsia="ＭＳ 明朝"/>
          <w:lang w:val="en-GB"/>
        </w:rPr>
        <w:t>remove [</w:t>
      </w:r>
      <w:r>
        <w:rPr>
          <w:rFonts w:eastAsia="ＭＳ 明朝" w:hint="eastAsia"/>
          <w:lang w:val="en-GB"/>
        </w:rPr>
        <w:t xml:space="preserve"> ] </w:t>
      </w:r>
      <w:r w:rsidR="00550BF1">
        <w:rPr>
          <w:rFonts w:eastAsia="ＭＳ 明朝" w:hint="eastAsia"/>
          <w:lang w:val="en-GB"/>
        </w:rPr>
        <w:t>and fix the values</w:t>
      </w:r>
      <w:r w:rsidR="00E7564C">
        <w:rPr>
          <w:rFonts w:eastAsia="ＭＳ 明朝" w:hint="eastAsia"/>
          <w:lang w:val="en-GB"/>
        </w:rPr>
        <w:t xml:space="preserve"> with them</w:t>
      </w:r>
      <w:r w:rsidR="009C1B66">
        <w:rPr>
          <w:rFonts w:eastAsia="ＭＳ 明朝" w:hint="eastAsia"/>
          <w:lang w:val="en-GB"/>
        </w:rPr>
        <w:t xml:space="preserve"> unless additional analysis is provided for discussion</w:t>
      </w:r>
      <w:r w:rsidR="004B6EEB">
        <w:rPr>
          <w:rFonts w:eastAsia="ＭＳ 明朝" w:hint="eastAsia"/>
          <w:lang w:val="en-GB"/>
        </w:rPr>
        <w:t xml:space="preserve"> in RAN5#86</w:t>
      </w:r>
      <w:r w:rsidR="00E7564C">
        <w:rPr>
          <w:rFonts w:eastAsia="ＭＳ 明朝" w:hint="eastAsia"/>
          <w:lang w:val="en-GB"/>
        </w:rPr>
        <w:t>.</w:t>
      </w:r>
    </w:p>
    <w:p w:rsidR="00460516" w:rsidRDefault="00787134" w:rsidP="00922D86">
      <w:pPr>
        <w:spacing w:before="120" w:after="120"/>
        <w:rPr>
          <w:ins w:id="5" w:author="Anritsu" w:date="2020-02-25T23:13:00Z"/>
          <w:rFonts w:eastAsia="ＭＳ 明朝" w:hint="eastAsia"/>
          <w:b/>
          <w:i/>
          <w:lang w:val="en-GB"/>
        </w:rPr>
      </w:pPr>
      <w:bookmarkStart w:id="6" w:name="p231"/>
      <w:r w:rsidRPr="00D26955">
        <w:rPr>
          <w:rFonts w:eastAsia="ＭＳ 明朝" w:hint="eastAsia"/>
          <w:b/>
          <w:i/>
          <w:lang w:val="en-GB"/>
        </w:rPr>
        <w:t xml:space="preserve">Proposal </w:t>
      </w:r>
      <w:proofErr w:type="gramStart"/>
      <w:r w:rsidRPr="00D26955">
        <w:rPr>
          <w:rFonts w:eastAsia="ＭＳ 明朝" w:hint="eastAsia"/>
          <w:b/>
          <w:i/>
          <w:lang w:val="en-GB"/>
        </w:rPr>
        <w:t>2.3</w:t>
      </w:r>
      <w:r w:rsidR="00BB2037" w:rsidRPr="00D26955">
        <w:rPr>
          <w:rFonts w:eastAsia="ＭＳ 明朝" w:hint="eastAsia"/>
          <w:b/>
          <w:i/>
          <w:lang w:val="en-GB"/>
        </w:rPr>
        <w:t xml:space="preserve">.1 </w:t>
      </w:r>
      <w:r w:rsidR="00460516" w:rsidRPr="00D26955">
        <w:rPr>
          <w:rFonts w:eastAsia="ＭＳ 明朝" w:hint="eastAsia"/>
          <w:b/>
          <w:i/>
          <w:lang w:val="en-GB"/>
        </w:rPr>
        <w:t>:</w:t>
      </w:r>
      <w:proofErr w:type="gramEnd"/>
      <w:r w:rsidR="00460516" w:rsidRPr="00D26955">
        <w:rPr>
          <w:rFonts w:eastAsia="ＭＳ 明朝" w:hint="eastAsia"/>
          <w:b/>
          <w:i/>
          <w:lang w:val="en-GB"/>
        </w:rPr>
        <w:t xml:space="preserve"> Remove [ ] from the values having [ ] in TR 38.903</w:t>
      </w:r>
      <w:r w:rsidR="00DD17B6" w:rsidRPr="00D26955">
        <w:rPr>
          <w:rFonts w:eastAsia="ＭＳ 明朝" w:hint="eastAsia"/>
          <w:b/>
          <w:i/>
          <w:lang w:val="en-GB"/>
        </w:rPr>
        <w:t xml:space="preserve"> v16.</w:t>
      </w:r>
      <w:del w:id="7" w:author="Anritsu" w:date="2020-02-25T23:16:00Z">
        <w:r w:rsidR="00DD17B6" w:rsidRPr="00D26955" w:rsidDel="00F3723B">
          <w:rPr>
            <w:rFonts w:eastAsia="ＭＳ 明朝" w:hint="eastAsia"/>
            <w:b/>
            <w:i/>
            <w:lang w:val="en-GB"/>
          </w:rPr>
          <w:delText>3</w:delText>
        </w:r>
      </w:del>
      <w:ins w:id="8" w:author="Anritsu" w:date="2020-02-25T23:16:00Z">
        <w:r w:rsidR="00F3723B">
          <w:rPr>
            <w:rFonts w:eastAsia="ＭＳ 明朝" w:hint="eastAsia"/>
            <w:b/>
            <w:i/>
            <w:lang w:val="en-GB"/>
          </w:rPr>
          <w:t>2</w:t>
        </w:r>
      </w:ins>
      <w:r w:rsidR="00DD17B6" w:rsidRPr="00D26955">
        <w:rPr>
          <w:rFonts w:eastAsia="ＭＳ 明朝" w:hint="eastAsia"/>
          <w:b/>
          <w:i/>
          <w:lang w:val="en-GB"/>
        </w:rPr>
        <w:t>.0</w:t>
      </w:r>
      <w:r w:rsidR="00B612B8" w:rsidRPr="00D26955">
        <w:rPr>
          <w:rFonts w:eastAsia="ＭＳ 明朝" w:hint="eastAsia"/>
          <w:b/>
          <w:i/>
          <w:lang w:val="en-GB"/>
        </w:rPr>
        <w:t xml:space="preserve"> for spurious emission test</w:t>
      </w:r>
      <w:ins w:id="9" w:author="Anritsu" w:date="2020-02-25T23:13:00Z">
        <w:r w:rsidR="00F3723B">
          <w:rPr>
            <w:rFonts w:eastAsia="ＭＳ 明朝" w:hint="eastAsia"/>
            <w:b/>
            <w:i/>
            <w:lang w:val="en-GB"/>
          </w:rPr>
          <w:t xml:space="preserve"> except for:</w:t>
        </w:r>
      </w:ins>
    </w:p>
    <w:p w:rsidR="001009B1" w:rsidRDefault="00F3723B" w:rsidP="001009B1">
      <w:pPr>
        <w:pStyle w:val="ListParagraph"/>
        <w:numPr>
          <w:ilvl w:val="0"/>
          <w:numId w:val="26"/>
        </w:numPr>
        <w:spacing w:before="120" w:after="120"/>
        <w:ind w:leftChars="0"/>
        <w:rPr>
          <w:ins w:id="10" w:author="Anritsu" w:date="2020-02-26T00:03:00Z"/>
          <w:rFonts w:eastAsia="ＭＳ 明朝" w:hint="eastAsia"/>
          <w:b/>
          <w:i/>
          <w:lang w:val="en-GB"/>
        </w:rPr>
        <w:pPrChange w:id="11" w:author="Anritsu" w:date="2020-02-26T00:03:00Z">
          <w:pPr>
            <w:spacing w:before="120" w:after="120"/>
          </w:pPr>
        </w:pPrChange>
      </w:pPr>
      <w:ins w:id="12" w:author="Anritsu" w:date="2020-02-25T23:13:00Z">
        <w:r>
          <w:rPr>
            <w:rFonts w:eastAsia="ＭＳ 明朝" w:hint="eastAsia"/>
            <w:b/>
            <w:i/>
            <w:lang w:val="en-GB"/>
          </w:rPr>
          <w:t xml:space="preserve">XPD uncertainty </w:t>
        </w:r>
      </w:ins>
      <w:ins w:id="13" w:author="Anritsu" w:date="2020-02-25T23:16:00Z">
        <w:r>
          <w:rPr>
            <w:rFonts w:eastAsia="ＭＳ 明朝" w:hint="eastAsia"/>
            <w:b/>
            <w:i/>
            <w:lang w:val="en-GB"/>
          </w:rPr>
          <w:t>proposed</w:t>
        </w:r>
      </w:ins>
      <w:ins w:id="14" w:author="Anritsu" w:date="2020-02-25T23:13:00Z">
        <w:r>
          <w:rPr>
            <w:rFonts w:eastAsia="ＭＳ 明朝" w:hint="eastAsia"/>
            <w:b/>
            <w:i/>
            <w:lang w:val="en-GB"/>
          </w:rPr>
          <w:t xml:space="preserve"> in </w:t>
        </w:r>
        <w:proofErr w:type="spellStart"/>
        <w:r>
          <w:rPr>
            <w:rFonts w:eastAsia="ＭＳ 明朝" w:hint="eastAsia"/>
            <w:b/>
            <w:i/>
            <w:lang w:val="en-GB"/>
          </w:rPr>
          <w:t>Keysight</w:t>
        </w:r>
      </w:ins>
      <w:proofErr w:type="spellEnd"/>
      <w:ins w:id="15" w:author="Anritsu" w:date="2020-02-25T23:15:00Z">
        <w:r w:rsidRPr="00F3723B">
          <w:t xml:space="preserve"> </w:t>
        </w:r>
        <w:r w:rsidRPr="00F3723B">
          <w:rPr>
            <w:rFonts w:eastAsia="ＭＳ 明朝"/>
            <w:b/>
            <w:i/>
            <w:lang w:val="en-GB"/>
          </w:rPr>
          <w:t>R5-200326</w:t>
        </w:r>
      </w:ins>
    </w:p>
    <w:p w:rsidR="00C46E47" w:rsidRPr="00922235" w:rsidDel="00922235" w:rsidRDefault="00C46E47" w:rsidP="003B3F6B">
      <w:pPr>
        <w:pStyle w:val="ListParagraph"/>
        <w:numPr>
          <w:ilvl w:val="0"/>
          <w:numId w:val="26"/>
        </w:numPr>
        <w:spacing w:before="120" w:after="120"/>
        <w:ind w:leftChars="0"/>
        <w:rPr>
          <w:del w:id="16" w:author="Anritsu" w:date="2020-02-26T00:02:00Z"/>
          <w:rFonts w:eastAsia="ＭＳ 明朝" w:hint="eastAsia"/>
          <w:b/>
          <w:i/>
          <w:highlight w:val="green"/>
          <w:lang w:val="en-GB"/>
          <w:rPrChange w:id="17" w:author="Anritsu" w:date="2020-02-26T02:33:00Z">
            <w:rPr>
              <w:del w:id="18" w:author="Anritsu" w:date="2020-02-26T00:02:00Z"/>
              <w:rFonts w:eastAsia="ＭＳ 明朝" w:hint="eastAsia"/>
              <w:b/>
              <w:i/>
              <w:highlight w:val="green"/>
            </w:rPr>
          </w:rPrChange>
        </w:rPr>
        <w:pPrChange w:id="19" w:author="Anritsu" w:date="2020-02-26T01:30:00Z">
          <w:pPr>
            <w:spacing w:before="120" w:after="120"/>
          </w:pPr>
        </w:pPrChange>
      </w:pPr>
      <w:ins w:id="20" w:author="Anritsu" w:date="2020-02-26T00:02:00Z">
        <w:r w:rsidRPr="003B3F6B">
          <w:rPr>
            <w:rFonts w:eastAsiaTheme="minorEastAsia" w:hint="eastAsia"/>
            <w:b/>
            <w:i/>
            <w:highlight w:val="green"/>
            <w:rPrChange w:id="21" w:author="Anritsu" w:date="2020-02-26T01:30:00Z">
              <w:rPr>
                <w:rFonts w:eastAsiaTheme="minorEastAsia" w:hint="eastAsia"/>
              </w:rPr>
            </w:rPrChange>
          </w:rPr>
          <w:t xml:space="preserve">Apply 4.0dB for </w:t>
        </w:r>
      </w:ins>
      <w:ins w:id="22" w:author="Anritsu" w:date="2020-02-26T00:01:00Z">
        <w:r w:rsidRPr="003B3F6B">
          <w:rPr>
            <w:b/>
            <w:i/>
            <w:highlight w:val="green"/>
            <w:rPrChange w:id="23" w:author="Anritsu" w:date="2020-02-26T01:30:00Z">
              <w:rPr/>
            </w:rPrChange>
          </w:rPr>
          <w:t>RF power measurements for frequency range between 40.8 and 66GH</w:t>
        </w:r>
      </w:ins>
      <w:ins w:id="24" w:author="Anritsu" w:date="2020-02-26T00:02:00Z">
        <w:r w:rsidRPr="003B3F6B">
          <w:rPr>
            <w:rFonts w:eastAsia="ＭＳ 明朝" w:hint="eastAsia"/>
            <w:b/>
            <w:i/>
            <w:highlight w:val="green"/>
            <w:rPrChange w:id="25" w:author="Anritsu" w:date="2020-02-26T01:30:00Z">
              <w:rPr>
                <w:rFonts w:eastAsia="ＭＳ 明朝" w:hint="eastAsia"/>
              </w:rPr>
            </w:rPrChange>
          </w:rPr>
          <w:t xml:space="preserve">z due to outcome of </w:t>
        </w:r>
        <w:r w:rsidR="001009B1" w:rsidRPr="003B3F6B">
          <w:rPr>
            <w:rFonts w:eastAsia="ＭＳ 明朝" w:hint="eastAsia"/>
            <w:b/>
            <w:i/>
            <w:highlight w:val="green"/>
            <w:rPrChange w:id="26" w:author="Anritsu" w:date="2020-02-26T01:30:00Z">
              <w:rPr>
                <w:rFonts w:eastAsia="ＭＳ 明朝" w:hint="eastAsia"/>
                <w:b/>
                <w:i/>
              </w:rPr>
            </w:rPrChange>
          </w:rPr>
          <w:t>discussion during RAN</w:t>
        </w:r>
      </w:ins>
      <w:ins w:id="27" w:author="Anritsu" w:date="2020-02-26T00:03:00Z">
        <w:r w:rsidR="001009B1" w:rsidRPr="003B3F6B">
          <w:rPr>
            <w:rFonts w:eastAsia="ＭＳ 明朝" w:hint="eastAsia"/>
            <w:b/>
            <w:i/>
            <w:highlight w:val="green"/>
            <w:rPrChange w:id="28" w:author="Anritsu" w:date="2020-02-26T01:30:00Z">
              <w:rPr>
                <w:rFonts w:eastAsia="ＭＳ 明朝" w:hint="eastAsia"/>
                <w:b/>
                <w:i/>
              </w:rPr>
            </w:rPrChange>
          </w:rPr>
          <w:t xml:space="preserve">5# </w:t>
        </w:r>
      </w:ins>
      <w:ins w:id="29" w:author="Anritsu" w:date="2020-02-26T00:02:00Z">
        <w:r w:rsidRPr="003B3F6B">
          <w:rPr>
            <w:rFonts w:eastAsia="ＭＳ 明朝" w:hint="eastAsia"/>
            <w:b/>
            <w:i/>
            <w:highlight w:val="green"/>
            <w:rPrChange w:id="30" w:author="Anritsu" w:date="2020-02-26T01:30:00Z">
              <w:rPr>
                <w:rFonts w:eastAsia="ＭＳ 明朝" w:hint="eastAsia"/>
              </w:rPr>
            </w:rPrChange>
          </w:rPr>
          <w:t>86e.</w:t>
        </w:r>
      </w:ins>
    </w:p>
    <w:p w:rsidR="00922235" w:rsidRPr="003B3F6B" w:rsidRDefault="00922235" w:rsidP="003B3F6B">
      <w:pPr>
        <w:pStyle w:val="ListParagraph"/>
        <w:numPr>
          <w:ilvl w:val="0"/>
          <w:numId w:val="26"/>
        </w:numPr>
        <w:spacing w:before="120" w:after="120"/>
        <w:ind w:leftChars="0"/>
        <w:rPr>
          <w:ins w:id="31" w:author="Anritsu" w:date="2020-02-26T02:33:00Z"/>
          <w:rFonts w:eastAsia="ＭＳ 明朝" w:hint="eastAsia"/>
          <w:b/>
          <w:i/>
          <w:highlight w:val="green"/>
          <w:lang w:val="en-GB"/>
          <w:rPrChange w:id="32" w:author="Anritsu" w:date="2020-02-26T01:30:00Z">
            <w:rPr>
              <w:ins w:id="33" w:author="Anritsu" w:date="2020-02-26T02:33:00Z"/>
              <w:rFonts w:eastAsia="ＭＳ 明朝" w:hint="eastAsia"/>
              <w:b/>
              <w:i/>
              <w:highlight w:val="green"/>
            </w:rPr>
          </w:rPrChange>
        </w:rPr>
        <w:pPrChange w:id="34" w:author="Anritsu" w:date="2020-02-26T01:30:00Z">
          <w:pPr>
            <w:spacing w:before="120" w:after="120"/>
          </w:pPr>
        </w:pPrChange>
      </w:pPr>
    </w:p>
    <w:p w:rsidR="003B3F6B" w:rsidRPr="003B3F6B" w:rsidRDefault="003B3F6B" w:rsidP="003B3F6B">
      <w:pPr>
        <w:pStyle w:val="ListParagraph"/>
        <w:numPr>
          <w:ilvl w:val="0"/>
          <w:numId w:val="26"/>
        </w:numPr>
        <w:spacing w:before="120" w:after="120"/>
        <w:ind w:leftChars="0"/>
        <w:rPr>
          <w:ins w:id="35" w:author="Anritsu" w:date="2020-02-26T01:26:00Z"/>
          <w:rFonts w:eastAsia="ＭＳ 明朝" w:hint="eastAsia"/>
          <w:b/>
          <w:i/>
          <w:highlight w:val="green"/>
          <w:lang w:val="en-GB"/>
          <w:rPrChange w:id="36" w:author="Anritsu" w:date="2020-02-26T01:30:00Z">
            <w:rPr>
              <w:ins w:id="37" w:author="Anritsu" w:date="2020-02-26T01:26:00Z"/>
              <w:rFonts w:eastAsiaTheme="minorEastAsia" w:hint="eastAsia"/>
              <w:b/>
              <w:i/>
              <w:highlight w:val="green"/>
            </w:rPr>
          </w:rPrChange>
        </w:rPr>
        <w:pPrChange w:id="38" w:author="Anritsu" w:date="2020-02-26T01:30:00Z">
          <w:pPr>
            <w:spacing w:before="120" w:after="120"/>
          </w:pPr>
        </w:pPrChange>
      </w:pPr>
      <w:ins w:id="39" w:author="Anritsu" w:date="2020-02-26T01:26:00Z">
        <w:r w:rsidRPr="003B3F6B">
          <w:rPr>
            <w:rFonts w:eastAsiaTheme="minorEastAsia" w:hint="eastAsia"/>
            <w:b/>
            <w:i/>
            <w:highlight w:val="green"/>
            <w:rPrChange w:id="40" w:author="Anritsu" w:date="2020-02-26T01:30:00Z">
              <w:rPr>
                <w:rFonts w:eastAsiaTheme="minorEastAsia" w:hint="eastAsia"/>
                <w:highlight w:val="green"/>
              </w:rPr>
            </w:rPrChange>
          </w:rPr>
          <w:t xml:space="preserve">Apply VNA </w:t>
        </w:r>
        <w:proofErr w:type="spellStart"/>
        <w:r w:rsidRPr="003B3F6B">
          <w:rPr>
            <w:rFonts w:eastAsiaTheme="minorEastAsia" w:hint="eastAsia"/>
            <w:b/>
            <w:i/>
            <w:highlight w:val="green"/>
            <w:rPrChange w:id="41" w:author="Anritsu" w:date="2020-02-26T01:30:00Z">
              <w:rPr>
                <w:rFonts w:eastAsiaTheme="minorEastAsia" w:hint="eastAsia"/>
                <w:highlight w:val="green"/>
              </w:rPr>
            </w:rPrChange>
          </w:rPr>
          <w:t>uncertainity</w:t>
        </w:r>
        <w:proofErr w:type="spellEnd"/>
        <w:r w:rsidRPr="003B3F6B">
          <w:rPr>
            <w:rFonts w:eastAsiaTheme="minorEastAsia" w:hint="eastAsia"/>
            <w:b/>
            <w:i/>
            <w:highlight w:val="green"/>
            <w:rPrChange w:id="42" w:author="Anritsu" w:date="2020-02-26T01:30:00Z">
              <w:rPr>
                <w:rFonts w:eastAsiaTheme="minorEastAsia" w:hint="eastAsia"/>
                <w:highlight w:val="green"/>
              </w:rPr>
            </w:rPrChange>
          </w:rPr>
          <w:t xml:space="preserve"> for following values due to </w:t>
        </w:r>
        <w:proofErr w:type="spellStart"/>
        <w:r w:rsidRPr="003B3F6B">
          <w:rPr>
            <w:rFonts w:eastAsiaTheme="minorEastAsia" w:hint="eastAsia"/>
            <w:b/>
            <w:i/>
            <w:highlight w:val="green"/>
            <w:rPrChange w:id="43" w:author="Anritsu" w:date="2020-02-26T01:30:00Z">
              <w:rPr>
                <w:rFonts w:eastAsiaTheme="minorEastAsia" w:hint="eastAsia"/>
                <w:highlight w:val="green"/>
              </w:rPr>
            </w:rPrChange>
          </w:rPr>
          <w:t>outome</w:t>
        </w:r>
        <w:proofErr w:type="spellEnd"/>
        <w:r w:rsidRPr="003B3F6B">
          <w:rPr>
            <w:rFonts w:eastAsiaTheme="minorEastAsia" w:hint="eastAsia"/>
            <w:b/>
            <w:i/>
            <w:highlight w:val="green"/>
            <w:rPrChange w:id="44" w:author="Anritsu" w:date="2020-02-26T01:30:00Z">
              <w:rPr>
                <w:rFonts w:eastAsiaTheme="minorEastAsia" w:hint="eastAsia"/>
                <w:highlight w:val="green"/>
              </w:rPr>
            </w:rPrChange>
          </w:rPr>
          <w:t xml:space="preserve"> of discussion during RAN5#86e</w:t>
        </w:r>
      </w:ins>
      <w:ins w:id="45" w:author="Anritsu" w:date="2020-02-26T01:27:00Z">
        <w:r w:rsidRPr="003B3F6B">
          <w:rPr>
            <w:rFonts w:eastAsiaTheme="minorEastAsia" w:hint="eastAsia"/>
            <w:b/>
            <w:i/>
            <w:highlight w:val="green"/>
            <w:rPrChange w:id="46" w:author="Anritsu" w:date="2020-02-26T01:30:00Z">
              <w:rPr>
                <w:rFonts w:eastAsiaTheme="minorEastAsia" w:hint="eastAsia"/>
                <w:highlight w:val="green"/>
              </w:rPr>
            </w:rPrChange>
          </w:rPr>
          <w:t xml:space="preserve"> based on </w:t>
        </w:r>
        <w:r w:rsidRPr="003B3F6B">
          <w:rPr>
            <w:rFonts w:eastAsiaTheme="minorEastAsia"/>
            <w:b/>
            <w:i/>
            <w:highlight w:val="green"/>
            <w:rPrChange w:id="47" w:author="Anritsu" w:date="2020-02-26T01:30:00Z">
              <w:rPr>
                <w:rFonts w:eastAsiaTheme="minorEastAsia"/>
                <w:highlight w:val="green"/>
              </w:rPr>
            </w:rPrChange>
          </w:rPr>
          <w:t>commercially</w:t>
        </w:r>
        <w:r w:rsidRPr="003B3F6B">
          <w:rPr>
            <w:rFonts w:eastAsiaTheme="minorEastAsia" w:hint="eastAsia"/>
            <w:b/>
            <w:i/>
            <w:highlight w:val="green"/>
            <w:rPrChange w:id="48" w:author="Anritsu" w:date="2020-02-26T01:30:00Z">
              <w:rPr>
                <w:rFonts w:eastAsiaTheme="minorEastAsia" w:hint="eastAsia"/>
                <w:highlight w:val="green"/>
              </w:rPr>
            </w:rPrChange>
          </w:rPr>
          <w:t xml:space="preserve"> </w:t>
        </w:r>
        <w:r w:rsidRPr="003B3F6B">
          <w:rPr>
            <w:rFonts w:eastAsiaTheme="minorEastAsia"/>
            <w:b/>
            <w:i/>
            <w:highlight w:val="green"/>
            <w:rPrChange w:id="49" w:author="Anritsu" w:date="2020-02-26T01:30:00Z">
              <w:rPr>
                <w:rFonts w:eastAsiaTheme="minorEastAsia"/>
                <w:highlight w:val="green"/>
              </w:rPr>
            </w:rPrChange>
          </w:rPr>
          <w:t>available</w:t>
        </w:r>
        <w:r w:rsidRPr="003B3F6B">
          <w:rPr>
            <w:rFonts w:eastAsiaTheme="minorEastAsia" w:hint="eastAsia"/>
            <w:b/>
            <w:i/>
            <w:highlight w:val="green"/>
            <w:rPrChange w:id="50" w:author="Anritsu" w:date="2020-02-26T01:30:00Z">
              <w:rPr>
                <w:rFonts w:eastAsiaTheme="minorEastAsia" w:hint="eastAsia"/>
                <w:highlight w:val="green"/>
              </w:rPr>
            </w:rPrChange>
          </w:rPr>
          <w:t xml:space="preserve"> VNA </w:t>
        </w:r>
        <w:proofErr w:type="spellStart"/>
        <w:r w:rsidRPr="003B3F6B">
          <w:rPr>
            <w:rFonts w:eastAsiaTheme="minorEastAsia" w:hint="eastAsia"/>
            <w:b/>
            <w:i/>
            <w:highlight w:val="green"/>
            <w:rPrChange w:id="51" w:author="Anritsu" w:date="2020-02-26T01:30:00Z">
              <w:rPr>
                <w:rFonts w:eastAsiaTheme="minorEastAsia" w:hint="eastAsia"/>
                <w:highlight w:val="green"/>
              </w:rPr>
            </w:rPrChange>
          </w:rPr>
          <w:t>uncertainity</w:t>
        </w:r>
        <w:proofErr w:type="spellEnd"/>
        <w:r w:rsidRPr="003B3F6B">
          <w:rPr>
            <w:rFonts w:eastAsiaTheme="minorEastAsia" w:hint="eastAsia"/>
            <w:b/>
            <w:i/>
            <w:highlight w:val="green"/>
            <w:rPrChange w:id="52" w:author="Anritsu" w:date="2020-02-26T01:30:00Z">
              <w:rPr>
                <w:rFonts w:eastAsiaTheme="minorEastAsia" w:hint="eastAsia"/>
                <w:highlight w:val="green"/>
              </w:rPr>
            </w:rPrChange>
          </w:rPr>
          <w:t xml:space="preserve"> specs.</w:t>
        </w:r>
      </w:ins>
    </w:p>
    <w:tbl>
      <w:tblPr>
        <w:tblW w:w="10340" w:type="dxa"/>
        <w:tblInd w:w="-3" w:type="dxa"/>
        <w:tblCellMar>
          <w:left w:w="0" w:type="dxa"/>
          <w:right w:w="0" w:type="dxa"/>
        </w:tblCellMar>
        <w:tblLook w:val="04A0" w:firstRow="1" w:lastRow="0" w:firstColumn="1" w:lastColumn="0" w:noHBand="0" w:noVBand="1"/>
      </w:tblPr>
      <w:tblGrid>
        <w:gridCol w:w="3580"/>
        <w:gridCol w:w="1180"/>
        <w:gridCol w:w="1560"/>
        <w:gridCol w:w="1480"/>
        <w:gridCol w:w="1120"/>
        <w:gridCol w:w="1420"/>
      </w:tblGrid>
      <w:tr w:rsidR="003B3F6B" w:rsidTr="003B3F6B">
        <w:trPr>
          <w:trHeight w:val="300"/>
          <w:ins w:id="53" w:author="Anritsu" w:date="2020-02-26T01:27:00Z"/>
        </w:trPr>
        <w:tc>
          <w:tcPr>
            <w:tcW w:w="3580" w:type="dxa"/>
            <w:tcBorders>
              <w:top w:val="single" w:sz="8" w:space="0" w:color="auto"/>
              <w:left w:val="single" w:sz="8" w:space="0" w:color="auto"/>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3B3F6B" w:rsidRPr="003B3F6B" w:rsidRDefault="003B3F6B" w:rsidP="002D5990">
            <w:pPr>
              <w:spacing w:before="120" w:after="120"/>
              <w:rPr>
                <w:ins w:id="54" w:author="Anritsu" w:date="2020-02-26T01:27:00Z"/>
                <w:rFonts w:ascii="Calibri" w:eastAsiaTheme="minorEastAsia" w:hAnsi="Calibri" w:cs="Calibri"/>
                <w:b/>
                <w:bCs/>
                <w:color w:val="FFFFFF"/>
                <w:sz w:val="22"/>
                <w:szCs w:val="22"/>
                <w:highlight w:val="green"/>
                <w:rPrChange w:id="55" w:author="Anritsu" w:date="2020-02-26T01:31:00Z">
                  <w:rPr>
                    <w:ins w:id="56" w:author="Anritsu" w:date="2020-02-26T01:27:00Z"/>
                    <w:rFonts w:ascii="Calibri" w:eastAsiaTheme="minorEastAsia" w:hAnsi="Calibri" w:cs="Calibri"/>
                    <w:b/>
                    <w:bCs/>
                    <w:color w:val="FFFFFF"/>
                    <w:sz w:val="22"/>
                    <w:szCs w:val="22"/>
                  </w:rPr>
                </w:rPrChange>
              </w:rPr>
            </w:pPr>
            <w:ins w:id="57" w:author="Anritsu" w:date="2020-02-26T01:27:00Z">
              <w:r w:rsidRPr="003B3F6B">
                <w:rPr>
                  <w:b/>
                  <w:bCs/>
                  <w:color w:val="FFFFFF"/>
                  <w:highlight w:val="green"/>
                  <w:rPrChange w:id="58" w:author="Anritsu" w:date="2020-02-26T01:31:00Z">
                    <w:rPr>
                      <w:b/>
                      <w:bCs/>
                      <w:color w:val="FFFFFF"/>
                    </w:rPr>
                  </w:rPrChange>
                </w:rPr>
                <w:t> </w:t>
              </w:r>
            </w:ins>
          </w:p>
        </w:tc>
        <w:tc>
          <w:tcPr>
            <w:tcW w:w="118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3B3F6B" w:rsidRPr="003B3F6B" w:rsidRDefault="003B3F6B" w:rsidP="003B3F6B">
            <w:pPr>
              <w:spacing w:before="120" w:after="120"/>
              <w:rPr>
                <w:ins w:id="59" w:author="Anritsu" w:date="2020-02-26T01:27:00Z"/>
                <w:rFonts w:ascii="Calibri" w:eastAsiaTheme="minorEastAsia" w:hAnsi="Calibri" w:cs="Calibri"/>
                <w:b/>
                <w:bCs/>
                <w:color w:val="FFFFFF"/>
                <w:sz w:val="22"/>
                <w:szCs w:val="22"/>
                <w:highlight w:val="green"/>
                <w:rPrChange w:id="60" w:author="Anritsu" w:date="2020-02-26T01:31:00Z">
                  <w:rPr>
                    <w:ins w:id="61" w:author="Anritsu" w:date="2020-02-26T01:27:00Z"/>
                    <w:rFonts w:ascii="Calibri" w:eastAsiaTheme="minorEastAsia" w:hAnsi="Calibri" w:cs="Calibri"/>
                    <w:b/>
                    <w:bCs/>
                    <w:color w:val="FFFFFF"/>
                    <w:sz w:val="22"/>
                    <w:szCs w:val="22"/>
                  </w:rPr>
                </w:rPrChange>
              </w:rPr>
            </w:pPr>
            <w:ins w:id="62" w:author="Anritsu" w:date="2020-02-26T01:27:00Z">
              <w:r w:rsidRPr="003B3F6B">
                <w:rPr>
                  <w:b/>
                  <w:bCs/>
                  <w:color w:val="FFFFFF"/>
                  <w:highlight w:val="green"/>
                  <w:rPrChange w:id="63" w:author="Anritsu" w:date="2020-02-26T01:31:00Z">
                    <w:rPr>
                      <w:b/>
                      <w:bCs/>
                      <w:color w:val="FFFFFF"/>
                    </w:rPr>
                  </w:rPrChange>
                </w:rPr>
                <w:t>6-12.75 GHz</w:t>
              </w:r>
            </w:ins>
          </w:p>
        </w:tc>
        <w:tc>
          <w:tcPr>
            <w:tcW w:w="156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3B3F6B" w:rsidRPr="003B3F6B" w:rsidRDefault="003B3F6B" w:rsidP="003B3F6B">
            <w:pPr>
              <w:spacing w:before="120" w:after="120"/>
              <w:rPr>
                <w:ins w:id="64" w:author="Anritsu" w:date="2020-02-26T01:27:00Z"/>
                <w:rFonts w:ascii="Calibri" w:eastAsiaTheme="minorEastAsia" w:hAnsi="Calibri" w:cs="Calibri"/>
                <w:b/>
                <w:bCs/>
                <w:color w:val="FFFFFF"/>
                <w:sz w:val="22"/>
                <w:szCs w:val="22"/>
                <w:highlight w:val="green"/>
                <w:rPrChange w:id="65" w:author="Anritsu" w:date="2020-02-26T01:31:00Z">
                  <w:rPr>
                    <w:ins w:id="66" w:author="Anritsu" w:date="2020-02-26T01:27:00Z"/>
                    <w:rFonts w:ascii="Calibri" w:eastAsiaTheme="minorEastAsia" w:hAnsi="Calibri" w:cs="Calibri"/>
                    <w:b/>
                    <w:bCs/>
                    <w:color w:val="FFFFFF"/>
                    <w:sz w:val="22"/>
                    <w:szCs w:val="22"/>
                  </w:rPr>
                </w:rPrChange>
              </w:rPr>
            </w:pPr>
            <w:ins w:id="67" w:author="Anritsu" w:date="2020-02-26T01:27:00Z">
              <w:r w:rsidRPr="003B3F6B">
                <w:rPr>
                  <w:b/>
                  <w:bCs/>
                  <w:color w:val="FFFFFF"/>
                  <w:highlight w:val="green"/>
                  <w:rPrChange w:id="68" w:author="Anritsu" w:date="2020-02-26T01:31:00Z">
                    <w:rPr>
                      <w:b/>
                      <w:bCs/>
                      <w:color w:val="FFFFFF"/>
                    </w:rPr>
                  </w:rPrChange>
                </w:rPr>
                <w:t>12.75-23.45 GHz</w:t>
              </w:r>
            </w:ins>
          </w:p>
        </w:tc>
        <w:tc>
          <w:tcPr>
            <w:tcW w:w="148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3B3F6B" w:rsidRPr="003B3F6B" w:rsidRDefault="003B3F6B" w:rsidP="003B3F6B">
            <w:pPr>
              <w:spacing w:before="120" w:after="120"/>
              <w:rPr>
                <w:ins w:id="69" w:author="Anritsu" w:date="2020-02-26T01:27:00Z"/>
                <w:rFonts w:ascii="Calibri" w:eastAsiaTheme="minorEastAsia" w:hAnsi="Calibri" w:cs="Calibri"/>
                <w:b/>
                <w:bCs/>
                <w:color w:val="FFFFFF"/>
                <w:sz w:val="22"/>
                <w:szCs w:val="22"/>
                <w:highlight w:val="green"/>
                <w:rPrChange w:id="70" w:author="Anritsu" w:date="2020-02-26T01:31:00Z">
                  <w:rPr>
                    <w:ins w:id="71" w:author="Anritsu" w:date="2020-02-26T01:27:00Z"/>
                    <w:rFonts w:ascii="Calibri" w:eastAsiaTheme="minorEastAsia" w:hAnsi="Calibri" w:cs="Calibri"/>
                    <w:b/>
                    <w:bCs/>
                    <w:color w:val="FFFFFF"/>
                    <w:sz w:val="22"/>
                    <w:szCs w:val="22"/>
                  </w:rPr>
                </w:rPrChange>
              </w:rPr>
            </w:pPr>
            <w:ins w:id="72" w:author="Anritsu" w:date="2020-02-26T01:27:00Z">
              <w:r w:rsidRPr="003B3F6B">
                <w:rPr>
                  <w:b/>
                  <w:bCs/>
                  <w:color w:val="FFFFFF"/>
                  <w:highlight w:val="green"/>
                  <w:rPrChange w:id="73" w:author="Anritsu" w:date="2020-02-26T01:31:00Z">
                    <w:rPr>
                      <w:b/>
                      <w:bCs/>
                      <w:color w:val="FFFFFF"/>
                    </w:rPr>
                  </w:rPrChange>
                </w:rPr>
                <w:t>23-45-40.8 GHz</w:t>
              </w:r>
            </w:ins>
          </w:p>
        </w:tc>
        <w:tc>
          <w:tcPr>
            <w:tcW w:w="112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3B3F6B" w:rsidRPr="003B3F6B" w:rsidRDefault="003B3F6B" w:rsidP="003B3F6B">
            <w:pPr>
              <w:spacing w:before="120" w:after="120"/>
              <w:rPr>
                <w:ins w:id="74" w:author="Anritsu" w:date="2020-02-26T01:27:00Z"/>
                <w:rFonts w:ascii="Calibri" w:eastAsiaTheme="minorEastAsia" w:hAnsi="Calibri" w:cs="Calibri"/>
                <w:b/>
                <w:bCs/>
                <w:color w:val="FFFFFF"/>
                <w:sz w:val="22"/>
                <w:szCs w:val="22"/>
                <w:highlight w:val="green"/>
                <w:rPrChange w:id="75" w:author="Anritsu" w:date="2020-02-26T01:31:00Z">
                  <w:rPr>
                    <w:ins w:id="76" w:author="Anritsu" w:date="2020-02-26T01:27:00Z"/>
                    <w:rFonts w:ascii="Calibri" w:eastAsiaTheme="minorEastAsia" w:hAnsi="Calibri" w:cs="Calibri"/>
                    <w:b/>
                    <w:bCs/>
                    <w:color w:val="FFFFFF"/>
                    <w:sz w:val="22"/>
                    <w:szCs w:val="22"/>
                  </w:rPr>
                </w:rPrChange>
              </w:rPr>
            </w:pPr>
            <w:ins w:id="77" w:author="Anritsu" w:date="2020-02-26T01:27:00Z">
              <w:r w:rsidRPr="003B3F6B">
                <w:rPr>
                  <w:b/>
                  <w:bCs/>
                  <w:color w:val="FFFFFF"/>
                  <w:highlight w:val="green"/>
                  <w:rPrChange w:id="78" w:author="Anritsu" w:date="2020-02-26T01:31:00Z">
                    <w:rPr>
                      <w:b/>
                      <w:bCs/>
                      <w:color w:val="FFFFFF"/>
                    </w:rPr>
                  </w:rPrChange>
                </w:rPr>
                <w:t>40.8-66GHz</w:t>
              </w:r>
            </w:ins>
          </w:p>
        </w:tc>
        <w:tc>
          <w:tcPr>
            <w:tcW w:w="142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3B3F6B" w:rsidRPr="003B3F6B" w:rsidRDefault="003B3F6B" w:rsidP="003B3F6B">
            <w:pPr>
              <w:spacing w:before="120" w:after="120"/>
              <w:rPr>
                <w:ins w:id="79" w:author="Anritsu" w:date="2020-02-26T01:27:00Z"/>
                <w:rFonts w:ascii="Calibri" w:eastAsiaTheme="minorEastAsia" w:hAnsi="Calibri" w:cs="Calibri"/>
                <w:b/>
                <w:bCs/>
                <w:color w:val="FFFFFF"/>
                <w:sz w:val="22"/>
                <w:szCs w:val="22"/>
                <w:highlight w:val="green"/>
                <w:rPrChange w:id="80" w:author="Anritsu" w:date="2020-02-26T01:31:00Z">
                  <w:rPr>
                    <w:ins w:id="81" w:author="Anritsu" w:date="2020-02-26T01:27:00Z"/>
                    <w:rFonts w:ascii="Calibri" w:eastAsiaTheme="minorEastAsia" w:hAnsi="Calibri" w:cs="Calibri"/>
                    <w:b/>
                    <w:bCs/>
                    <w:color w:val="FFFFFF"/>
                    <w:sz w:val="22"/>
                    <w:szCs w:val="22"/>
                  </w:rPr>
                </w:rPrChange>
              </w:rPr>
            </w:pPr>
            <w:ins w:id="82" w:author="Anritsu" w:date="2020-02-26T01:27:00Z">
              <w:r w:rsidRPr="003B3F6B">
                <w:rPr>
                  <w:b/>
                  <w:bCs/>
                  <w:color w:val="FFFFFF"/>
                  <w:highlight w:val="green"/>
                  <w:rPrChange w:id="83" w:author="Anritsu" w:date="2020-02-26T01:31:00Z">
                    <w:rPr>
                      <w:b/>
                      <w:bCs/>
                      <w:color w:val="FFFFFF"/>
                    </w:rPr>
                  </w:rPrChange>
                </w:rPr>
                <w:t>66GHz-80 GHz</w:t>
              </w:r>
            </w:ins>
          </w:p>
        </w:tc>
      </w:tr>
      <w:tr w:rsidR="003B3F6B" w:rsidTr="003B3F6B">
        <w:trPr>
          <w:trHeight w:val="1200"/>
          <w:ins w:id="84" w:author="Anritsu" w:date="2020-02-26T01:27:00Z"/>
        </w:trPr>
        <w:tc>
          <w:tcPr>
            <w:tcW w:w="3580" w:type="dxa"/>
            <w:tcBorders>
              <w:top w:val="nil"/>
              <w:left w:val="single" w:sz="8" w:space="0" w:color="auto"/>
              <w:bottom w:val="single" w:sz="8" w:space="0" w:color="auto"/>
              <w:right w:val="single" w:sz="8" w:space="0" w:color="auto"/>
            </w:tcBorders>
            <w:shd w:val="clear" w:color="auto" w:fill="000000"/>
            <w:tcMar>
              <w:top w:w="0" w:type="dxa"/>
              <w:left w:w="108" w:type="dxa"/>
              <w:bottom w:w="0" w:type="dxa"/>
              <w:right w:w="108" w:type="dxa"/>
            </w:tcMar>
            <w:vAlign w:val="bottom"/>
            <w:hideMark/>
          </w:tcPr>
          <w:p w:rsidR="003B3F6B" w:rsidRPr="003B3F6B" w:rsidRDefault="003B3F6B" w:rsidP="003B3F6B">
            <w:pPr>
              <w:spacing w:before="120" w:after="120"/>
              <w:rPr>
                <w:ins w:id="85" w:author="Anritsu" w:date="2020-02-26T01:27:00Z"/>
                <w:rFonts w:ascii="Calibri" w:eastAsiaTheme="minorEastAsia" w:hAnsi="Calibri" w:cs="Calibri"/>
                <w:b/>
                <w:bCs/>
                <w:color w:val="FFFFFF"/>
                <w:sz w:val="22"/>
                <w:szCs w:val="22"/>
                <w:highlight w:val="green"/>
                <w:rPrChange w:id="86" w:author="Anritsu" w:date="2020-02-26T01:31:00Z">
                  <w:rPr>
                    <w:ins w:id="87" w:author="Anritsu" w:date="2020-02-26T01:27:00Z"/>
                    <w:rFonts w:ascii="Calibri" w:eastAsiaTheme="minorEastAsia" w:hAnsi="Calibri" w:cs="Calibri"/>
                    <w:b/>
                    <w:bCs/>
                    <w:color w:val="FFFFFF"/>
                    <w:sz w:val="22"/>
                    <w:szCs w:val="22"/>
                  </w:rPr>
                </w:rPrChange>
              </w:rPr>
            </w:pPr>
            <w:ins w:id="88" w:author="Anritsu" w:date="2020-02-26T01:27:00Z">
              <w:r w:rsidRPr="003B3F6B">
                <w:rPr>
                  <w:b/>
                  <w:bCs/>
                  <w:color w:val="FFFFFF"/>
                  <w:highlight w:val="green"/>
                  <w:rPrChange w:id="89" w:author="Anritsu" w:date="2020-02-26T01:31:00Z">
                    <w:rPr>
                      <w:b/>
                      <w:bCs/>
                      <w:color w:val="FFFFFF"/>
                    </w:rPr>
                  </w:rPrChange>
                </w:rPr>
                <w:t>Uncertainty of the Network Analyzer</w:t>
              </w:r>
              <w:r w:rsidRPr="003B3F6B">
                <w:rPr>
                  <w:b/>
                  <w:bCs/>
                  <w:color w:val="FFFFFF"/>
                  <w:highlight w:val="green"/>
                  <w:rPrChange w:id="90" w:author="Anritsu" w:date="2020-02-26T01:31:00Z">
                    <w:rPr>
                      <w:b/>
                      <w:bCs/>
                      <w:color w:val="FFFFFF"/>
                    </w:rPr>
                  </w:rPrChange>
                </w:rPr>
                <w:br/>
                <w:t>Extended MU</w:t>
              </w:r>
              <w:r w:rsidRPr="003B3F6B">
                <w:rPr>
                  <w:b/>
                  <w:bCs/>
                  <w:color w:val="FFFFFF"/>
                  <w:highlight w:val="green"/>
                  <w:rPrChange w:id="91" w:author="Anritsu" w:date="2020-02-26T01:31:00Z">
                    <w:rPr>
                      <w:b/>
                      <w:bCs/>
                      <w:color w:val="FFFFFF"/>
                    </w:rPr>
                  </w:rPrChange>
                </w:rPr>
                <w:br/>
                <w:t>[dB]</w:t>
              </w:r>
            </w:ins>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B3F6B" w:rsidRPr="003B3F6B" w:rsidRDefault="003B3F6B" w:rsidP="003B3F6B">
            <w:pPr>
              <w:spacing w:before="120" w:after="120"/>
              <w:jc w:val="right"/>
              <w:rPr>
                <w:ins w:id="92" w:author="Anritsu" w:date="2020-02-26T01:27:00Z"/>
                <w:rFonts w:ascii="Calibri" w:eastAsiaTheme="minorEastAsia" w:hAnsi="Calibri" w:cs="Calibri"/>
                <w:color w:val="000000"/>
                <w:sz w:val="22"/>
                <w:szCs w:val="22"/>
                <w:highlight w:val="green"/>
                <w:rPrChange w:id="93" w:author="Anritsu" w:date="2020-02-26T01:31:00Z">
                  <w:rPr>
                    <w:ins w:id="94" w:author="Anritsu" w:date="2020-02-26T01:27:00Z"/>
                    <w:rFonts w:ascii="Calibri" w:eastAsiaTheme="minorEastAsia" w:hAnsi="Calibri" w:cs="Calibri"/>
                    <w:color w:val="000000"/>
                    <w:sz w:val="22"/>
                    <w:szCs w:val="22"/>
                  </w:rPr>
                </w:rPrChange>
              </w:rPr>
            </w:pPr>
            <w:ins w:id="95" w:author="Anritsu" w:date="2020-02-26T01:27:00Z">
              <w:r w:rsidRPr="003B3F6B">
                <w:rPr>
                  <w:color w:val="000000"/>
                  <w:highlight w:val="green"/>
                  <w:rPrChange w:id="96" w:author="Anritsu" w:date="2020-02-26T01:31:00Z">
                    <w:rPr>
                      <w:color w:val="000000"/>
                    </w:rPr>
                  </w:rPrChange>
                </w:rPr>
                <w:t>0.9</w:t>
              </w:r>
            </w:ins>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B3F6B" w:rsidRPr="003B3F6B" w:rsidRDefault="003B3F6B" w:rsidP="003B3F6B">
            <w:pPr>
              <w:spacing w:before="120" w:after="120"/>
              <w:jc w:val="right"/>
              <w:rPr>
                <w:ins w:id="97" w:author="Anritsu" w:date="2020-02-26T01:27:00Z"/>
                <w:rFonts w:ascii="Calibri" w:eastAsiaTheme="minorEastAsia" w:hAnsi="Calibri" w:cs="Calibri"/>
                <w:color w:val="000000"/>
                <w:sz w:val="22"/>
                <w:szCs w:val="22"/>
                <w:highlight w:val="green"/>
                <w:rPrChange w:id="98" w:author="Anritsu" w:date="2020-02-26T01:31:00Z">
                  <w:rPr>
                    <w:ins w:id="99" w:author="Anritsu" w:date="2020-02-26T01:27:00Z"/>
                    <w:rFonts w:ascii="Calibri" w:eastAsiaTheme="minorEastAsia" w:hAnsi="Calibri" w:cs="Calibri"/>
                    <w:color w:val="000000"/>
                    <w:sz w:val="22"/>
                    <w:szCs w:val="22"/>
                  </w:rPr>
                </w:rPrChange>
              </w:rPr>
            </w:pPr>
            <w:ins w:id="100" w:author="Anritsu" w:date="2020-02-26T01:27:00Z">
              <w:r w:rsidRPr="003B3F6B">
                <w:rPr>
                  <w:color w:val="000000"/>
                  <w:highlight w:val="green"/>
                  <w:rPrChange w:id="101" w:author="Anritsu" w:date="2020-02-26T01:31:00Z">
                    <w:rPr>
                      <w:color w:val="000000"/>
                    </w:rPr>
                  </w:rPrChange>
                </w:rPr>
                <w:t>0.9</w:t>
              </w:r>
            </w:ins>
          </w:p>
        </w:tc>
        <w:tc>
          <w:tcPr>
            <w:tcW w:w="14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B3F6B" w:rsidRPr="003B3F6B" w:rsidRDefault="003B3F6B" w:rsidP="003B3F6B">
            <w:pPr>
              <w:spacing w:before="120" w:after="120"/>
              <w:jc w:val="right"/>
              <w:rPr>
                <w:ins w:id="102" w:author="Anritsu" w:date="2020-02-26T01:27:00Z"/>
                <w:rFonts w:ascii="Calibri" w:eastAsiaTheme="minorEastAsia" w:hAnsi="Calibri" w:cs="Calibri"/>
                <w:color w:val="000000"/>
                <w:sz w:val="22"/>
                <w:szCs w:val="22"/>
                <w:highlight w:val="green"/>
                <w:rPrChange w:id="103" w:author="Anritsu" w:date="2020-02-26T01:31:00Z">
                  <w:rPr>
                    <w:ins w:id="104" w:author="Anritsu" w:date="2020-02-26T01:27:00Z"/>
                    <w:rFonts w:ascii="Calibri" w:eastAsiaTheme="minorEastAsia" w:hAnsi="Calibri" w:cs="Calibri"/>
                    <w:color w:val="000000"/>
                    <w:sz w:val="22"/>
                    <w:szCs w:val="22"/>
                  </w:rPr>
                </w:rPrChange>
              </w:rPr>
            </w:pPr>
            <w:ins w:id="105" w:author="Anritsu" w:date="2020-02-26T01:27:00Z">
              <w:r w:rsidRPr="003B3F6B">
                <w:rPr>
                  <w:color w:val="000000"/>
                  <w:highlight w:val="green"/>
                  <w:rPrChange w:id="106" w:author="Anritsu" w:date="2020-02-26T01:31:00Z">
                    <w:rPr>
                      <w:color w:val="000000"/>
                    </w:rPr>
                  </w:rPrChange>
                </w:rPr>
                <w:t>1.5</w:t>
              </w:r>
            </w:ins>
          </w:p>
        </w:tc>
        <w:tc>
          <w:tcPr>
            <w:tcW w:w="11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B3F6B" w:rsidRPr="003B3F6B" w:rsidRDefault="003B3F6B" w:rsidP="003B3F6B">
            <w:pPr>
              <w:spacing w:before="120" w:after="120"/>
              <w:jc w:val="right"/>
              <w:rPr>
                <w:ins w:id="107" w:author="Anritsu" w:date="2020-02-26T01:27:00Z"/>
                <w:rFonts w:ascii="Calibri" w:eastAsiaTheme="minorEastAsia" w:hAnsi="Calibri" w:cs="Calibri"/>
                <w:color w:val="000000"/>
                <w:sz w:val="22"/>
                <w:szCs w:val="22"/>
                <w:highlight w:val="green"/>
                <w:rPrChange w:id="108" w:author="Anritsu" w:date="2020-02-26T01:31:00Z">
                  <w:rPr>
                    <w:ins w:id="109" w:author="Anritsu" w:date="2020-02-26T01:27:00Z"/>
                    <w:rFonts w:ascii="Calibri" w:eastAsiaTheme="minorEastAsia" w:hAnsi="Calibri" w:cs="Calibri"/>
                    <w:color w:val="000000"/>
                    <w:sz w:val="22"/>
                    <w:szCs w:val="22"/>
                  </w:rPr>
                </w:rPrChange>
              </w:rPr>
            </w:pPr>
            <w:ins w:id="110" w:author="Anritsu" w:date="2020-02-26T01:27:00Z">
              <w:r w:rsidRPr="003B3F6B">
                <w:rPr>
                  <w:color w:val="000000"/>
                  <w:highlight w:val="green"/>
                  <w:rPrChange w:id="111" w:author="Anritsu" w:date="2020-02-26T01:31:00Z">
                    <w:rPr>
                      <w:color w:val="000000"/>
                    </w:rPr>
                  </w:rPrChange>
                </w:rPr>
                <w:t>1.7</w:t>
              </w:r>
            </w:ins>
          </w:p>
        </w:tc>
        <w:tc>
          <w:tcPr>
            <w:tcW w:w="14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B3F6B" w:rsidRPr="003B3F6B" w:rsidRDefault="003B3F6B" w:rsidP="003B3F6B">
            <w:pPr>
              <w:spacing w:before="120" w:after="120"/>
              <w:jc w:val="right"/>
              <w:rPr>
                <w:ins w:id="112" w:author="Anritsu" w:date="2020-02-26T01:27:00Z"/>
                <w:rFonts w:ascii="Calibri" w:eastAsiaTheme="minorEastAsia" w:hAnsi="Calibri" w:cs="Calibri" w:hint="eastAsia"/>
                <w:color w:val="000000"/>
                <w:sz w:val="22"/>
                <w:szCs w:val="22"/>
                <w:highlight w:val="green"/>
                <w:rPrChange w:id="113" w:author="Anritsu" w:date="2020-02-26T01:31:00Z">
                  <w:rPr>
                    <w:ins w:id="114" w:author="Anritsu" w:date="2020-02-26T01:27:00Z"/>
                    <w:rFonts w:ascii="Calibri" w:eastAsiaTheme="minorEastAsia" w:hAnsi="Calibri" w:cs="Calibri"/>
                    <w:color w:val="000000"/>
                    <w:sz w:val="22"/>
                    <w:szCs w:val="22"/>
                  </w:rPr>
                </w:rPrChange>
              </w:rPr>
            </w:pPr>
            <w:ins w:id="115" w:author="Anritsu" w:date="2020-02-26T01:28:00Z">
              <w:r w:rsidRPr="003B3F6B">
                <w:rPr>
                  <w:rFonts w:eastAsiaTheme="minorEastAsia" w:hint="eastAsia"/>
                  <w:color w:val="000000"/>
                  <w:highlight w:val="green"/>
                  <w:rPrChange w:id="116" w:author="Anritsu" w:date="2020-02-26T01:31:00Z">
                    <w:rPr>
                      <w:rFonts w:eastAsiaTheme="minorEastAsia" w:hint="eastAsia"/>
                      <w:color w:val="000000"/>
                    </w:rPr>
                  </w:rPrChange>
                </w:rPr>
                <w:t>TBD</w:t>
              </w:r>
            </w:ins>
          </w:p>
        </w:tc>
      </w:tr>
    </w:tbl>
    <w:p w:rsidR="003B3F6B" w:rsidRPr="003B3F6B" w:rsidRDefault="003B3F6B" w:rsidP="003B3F6B">
      <w:pPr>
        <w:spacing w:before="120" w:after="120"/>
        <w:ind w:left="284"/>
        <w:rPr>
          <w:ins w:id="117" w:author="Anritsu" w:date="2020-02-26T01:26:00Z"/>
          <w:rFonts w:eastAsia="ＭＳ 明朝"/>
          <w:b/>
          <w:i/>
          <w:highlight w:val="green"/>
          <w:lang w:val="en-GB"/>
          <w:rPrChange w:id="118" w:author="Anritsu" w:date="2020-02-26T01:27:00Z">
            <w:rPr>
              <w:ins w:id="119" w:author="Anritsu" w:date="2020-02-26T01:26:00Z"/>
              <w:rFonts w:eastAsia="ＭＳ 明朝"/>
              <w:lang w:val="en-GB"/>
            </w:rPr>
          </w:rPrChange>
        </w:rPr>
        <w:pPrChange w:id="120" w:author="Anritsu" w:date="2020-02-26T01:27:00Z">
          <w:pPr>
            <w:spacing w:before="120" w:after="120"/>
          </w:pPr>
        </w:pPrChange>
      </w:pPr>
    </w:p>
    <w:bookmarkEnd w:id="6"/>
    <w:p w:rsidR="002313A9" w:rsidRPr="00BE6FFD" w:rsidRDefault="00922235" w:rsidP="009D057D">
      <w:pPr>
        <w:spacing w:before="120" w:after="120"/>
        <w:rPr>
          <w:lang w:val="en-GB"/>
        </w:rPr>
      </w:pPr>
      <w:r>
        <w:lastRenderedPageBreak/>
        <w:pict>
          <v:rect id="_x0000_i1025" style="width:482.05pt;height:1pt" o:hralign="center" o:hrstd="t" o:hrnoshade="t" o:hr="t" fillcolor="#0d0d0d" stroked="f">
            <v:textbox inset="5.85pt,.7pt,5.85pt,.7pt"/>
          </v:rect>
        </w:pict>
      </w:r>
    </w:p>
    <w:p w:rsidR="002313A9" w:rsidRPr="00BE6FFD"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rsidR="008906F1" w:rsidRDefault="00955387" w:rsidP="00AF73A4">
      <w:pPr>
        <w:spacing w:before="120" w:after="120"/>
        <w:ind w:firstLineChars="50" w:firstLine="100"/>
        <w:rPr>
          <w:rFonts w:eastAsia="ＭＳ 明朝"/>
          <w:lang w:val="en-GB"/>
        </w:rPr>
      </w:pPr>
      <w:r w:rsidRPr="00BE6FFD">
        <w:rPr>
          <w:rFonts w:eastAsia="ＭＳ 明朝" w:hint="eastAsia"/>
          <w:lang w:val="en-GB"/>
        </w:rPr>
        <w:t>In this contribution,</w:t>
      </w:r>
      <w:r w:rsidR="006340DC" w:rsidRPr="00BE6FFD">
        <w:rPr>
          <w:rFonts w:eastAsia="ＭＳ 明朝" w:hint="eastAsia"/>
          <w:lang w:val="en-GB"/>
        </w:rPr>
        <w:t xml:space="preserve"> </w:t>
      </w:r>
      <w:r w:rsidR="00DB672E" w:rsidRPr="00BE6FFD">
        <w:rPr>
          <w:rFonts w:eastAsia="ＭＳ 明朝" w:hint="eastAsia"/>
          <w:lang w:val="en-GB"/>
        </w:rPr>
        <w:t xml:space="preserve">we </w:t>
      </w:r>
      <w:r w:rsidR="00071E63" w:rsidRPr="00BE6FFD">
        <w:rPr>
          <w:rFonts w:eastAsia="ＭＳ 明朝" w:hint="eastAsia"/>
          <w:lang w:val="en-GB"/>
        </w:rPr>
        <w:t>give the analysis and proposals for some remaining MU terms for spurious emission test case.</w:t>
      </w:r>
    </w:p>
    <w:p w:rsidR="008160A0" w:rsidRDefault="008160A0" w:rsidP="00AF73A4">
      <w:pPr>
        <w:spacing w:before="120" w:after="120"/>
        <w:ind w:firstLineChars="50" w:firstLine="100"/>
        <w:rPr>
          <w:rFonts w:eastAsia="ＭＳ 明朝"/>
          <w:lang w:val="en-GB"/>
        </w:rPr>
      </w:pPr>
      <w:r>
        <w:rPr>
          <w:rFonts w:eastAsia="ＭＳ 明朝" w:hint="eastAsia"/>
          <w:lang w:val="en-GB"/>
        </w:rPr>
        <w:t>F</w:t>
      </w:r>
      <w:r>
        <w:rPr>
          <w:rFonts w:eastAsia="ＭＳ 明朝"/>
          <w:lang w:val="en-GB"/>
        </w:rPr>
        <w:t>o</w:t>
      </w:r>
      <w:r>
        <w:rPr>
          <w:rFonts w:eastAsia="ＭＳ 明朝" w:hint="eastAsia"/>
          <w:lang w:val="en-GB"/>
        </w:rPr>
        <w:t>llowings are observed:</w:t>
      </w:r>
    </w:p>
    <w:p w:rsidR="00D251BE" w:rsidRDefault="00BC1DCB" w:rsidP="003D2775">
      <w:pPr>
        <w:spacing w:before="120" w:after="120"/>
        <w:rPr>
          <w:rFonts w:eastAsia="ＭＳ 明朝"/>
          <w:b/>
          <w:i/>
        </w:rPr>
      </w:pPr>
      <w:r>
        <w:rPr>
          <w:rFonts w:eastAsia="ＭＳ 明朝"/>
          <w:lang w:val="en-GB"/>
        </w:rPr>
        <w:fldChar w:fldCharType="begin"/>
      </w:r>
      <w:r>
        <w:rPr>
          <w:rFonts w:eastAsia="ＭＳ 明朝"/>
          <w:lang w:val="en-GB"/>
        </w:rPr>
        <w:instrText xml:space="preserve"> REF o221 \h </w:instrText>
      </w:r>
      <w:r>
        <w:rPr>
          <w:rFonts w:eastAsia="ＭＳ 明朝"/>
          <w:lang w:val="en-GB"/>
        </w:rPr>
      </w:r>
      <w:r>
        <w:rPr>
          <w:rFonts w:eastAsia="ＭＳ 明朝"/>
          <w:lang w:val="en-GB"/>
        </w:rPr>
        <w:fldChar w:fldCharType="separate"/>
      </w:r>
      <w:r w:rsidR="00D251BE">
        <w:rPr>
          <w:rFonts w:eastAsia="ＭＳ 明朝" w:hint="eastAsia"/>
          <w:b/>
          <w:i/>
        </w:rPr>
        <w:t xml:space="preserve">Observation </w:t>
      </w:r>
      <w:proofErr w:type="gramStart"/>
      <w:r w:rsidR="00D251BE">
        <w:rPr>
          <w:rFonts w:eastAsia="ＭＳ 明朝" w:hint="eastAsia"/>
          <w:b/>
          <w:i/>
        </w:rPr>
        <w:t>2.2.1 :</w:t>
      </w:r>
      <w:proofErr w:type="gramEnd"/>
      <w:r w:rsidR="00D251BE">
        <w:rPr>
          <w:rFonts w:eastAsia="ＭＳ 明朝" w:hint="eastAsia"/>
          <w:b/>
          <w:i/>
        </w:rPr>
        <w:t xml:space="preserve"> 0.6dB MU will not be achievable in some antenna calibration labs in some region. </w:t>
      </w:r>
    </w:p>
    <w:p w:rsidR="00071E63" w:rsidRPr="00BE6FFD" w:rsidRDefault="00BC1DCB" w:rsidP="00AF73A4">
      <w:pPr>
        <w:spacing w:before="120" w:after="120"/>
        <w:ind w:firstLineChars="50" w:firstLine="100"/>
        <w:rPr>
          <w:rFonts w:eastAsia="ＭＳ 明朝"/>
          <w:lang w:val="en-GB"/>
        </w:rPr>
      </w:pPr>
      <w:r>
        <w:rPr>
          <w:rFonts w:eastAsia="ＭＳ 明朝"/>
          <w:lang w:val="en-GB"/>
        </w:rPr>
        <w:fldChar w:fldCharType="end"/>
      </w:r>
      <w:r w:rsidR="00071E63" w:rsidRPr="00BE6FFD">
        <w:rPr>
          <w:rFonts w:eastAsia="ＭＳ 明朝" w:hint="eastAsia"/>
          <w:lang w:val="en-GB"/>
        </w:rPr>
        <w:t xml:space="preserve">RAN5 is asked to endorse </w:t>
      </w:r>
      <w:r w:rsidR="00372CF4" w:rsidRPr="00BE6FFD">
        <w:rPr>
          <w:rFonts w:eastAsia="ＭＳ 明朝" w:hint="eastAsia"/>
          <w:lang w:val="en-GB"/>
        </w:rPr>
        <w:t>following proposals.</w:t>
      </w:r>
    </w:p>
    <w:p w:rsidR="00D251BE" w:rsidRDefault="00D26955" w:rsidP="00D217AA">
      <w:pPr>
        <w:spacing w:before="120" w:after="120"/>
        <w:rPr>
          <w:rFonts w:eastAsia="ＭＳ 明朝"/>
        </w:rPr>
      </w:pPr>
      <w:r>
        <w:rPr>
          <w:rFonts w:eastAsia="ＭＳ 明朝"/>
          <w:lang w:val="en-GB"/>
        </w:rPr>
        <w:fldChar w:fldCharType="begin"/>
      </w:r>
      <w:r>
        <w:rPr>
          <w:rFonts w:eastAsia="ＭＳ 明朝"/>
          <w:lang w:val="en-GB"/>
        </w:rPr>
        <w:instrText xml:space="preserve"> REF p211 \h </w:instrText>
      </w:r>
      <w:r>
        <w:rPr>
          <w:rFonts w:eastAsia="ＭＳ 明朝"/>
          <w:lang w:val="en-GB"/>
        </w:rPr>
      </w:r>
      <w:r>
        <w:rPr>
          <w:rFonts w:eastAsia="ＭＳ 明朝"/>
          <w:lang w:val="en-GB"/>
        </w:rPr>
        <w:fldChar w:fldCharType="separate"/>
      </w:r>
      <w:r w:rsidR="00D251BE" w:rsidRPr="00BE6FFD">
        <w:rPr>
          <w:rFonts w:eastAsia="ＭＳ 明朝" w:hint="eastAsia"/>
          <w:b/>
          <w:i/>
        </w:rPr>
        <w:t xml:space="preserve">Proposal </w:t>
      </w:r>
      <w:proofErr w:type="gramStart"/>
      <w:r w:rsidR="00D251BE" w:rsidRPr="00BE6FFD">
        <w:rPr>
          <w:rFonts w:eastAsia="ＭＳ 明朝" w:hint="eastAsia"/>
          <w:b/>
          <w:i/>
        </w:rPr>
        <w:t>2.</w:t>
      </w:r>
      <w:r w:rsidR="00D251BE">
        <w:rPr>
          <w:rFonts w:eastAsia="ＭＳ 明朝" w:hint="eastAsia"/>
          <w:b/>
          <w:i/>
        </w:rPr>
        <w:t>1</w:t>
      </w:r>
      <w:r w:rsidR="00D251BE" w:rsidRPr="00BE6FFD">
        <w:rPr>
          <w:rFonts w:eastAsia="ＭＳ 明朝" w:hint="eastAsia"/>
          <w:b/>
          <w:i/>
        </w:rPr>
        <w:t>.1 :</w:t>
      </w:r>
      <w:proofErr w:type="gramEnd"/>
      <w:r w:rsidR="00D251BE" w:rsidRPr="00BE6FFD">
        <w:rPr>
          <w:rFonts w:eastAsia="ＭＳ 明朝" w:hint="eastAsia"/>
          <w:b/>
          <w:i/>
        </w:rPr>
        <w:t xml:space="preserve"> For </w:t>
      </w:r>
      <w:r w:rsidR="00D251BE" w:rsidRPr="00BE6FFD">
        <w:rPr>
          <w:rFonts w:eastAsia="ＭＳ 明朝"/>
          <w:b/>
          <w:i/>
        </w:rPr>
        <w:t>“</w:t>
      </w:r>
      <w:r w:rsidR="00D251BE" w:rsidRPr="00BE6FFD">
        <w:rPr>
          <w:rFonts w:eastAsia="ＭＳ 明朝" w:hint="eastAsia"/>
          <w:b/>
          <w:i/>
        </w:rPr>
        <w:t xml:space="preserve">Amplifier </w:t>
      </w:r>
      <w:r w:rsidR="00D251BE" w:rsidRPr="00BE6FFD">
        <w:rPr>
          <w:rFonts w:eastAsia="ＭＳ 明朝"/>
          <w:b/>
          <w:i/>
        </w:rPr>
        <w:t>uncertainty”</w:t>
      </w:r>
      <w:r w:rsidR="00D251BE" w:rsidRPr="00BE6FFD">
        <w:rPr>
          <w:rFonts w:eastAsia="ＭＳ 明朝" w:hint="eastAsia"/>
          <w:b/>
          <w:i/>
        </w:rPr>
        <w:t xml:space="preserve"> for spurious emission for IFF, apply </w:t>
      </w:r>
      <w:r w:rsidR="00D251BE">
        <w:rPr>
          <w:rFonts w:eastAsia="ＭＳ 明朝" w:hint="eastAsia"/>
          <w:b/>
          <w:i/>
        </w:rPr>
        <w:t xml:space="preserve">+/- </w:t>
      </w:r>
      <w:r w:rsidR="00D251BE" w:rsidRPr="00BE6FFD">
        <w:rPr>
          <w:rFonts w:eastAsia="ＭＳ 明朝" w:hint="eastAsia"/>
          <w:b/>
          <w:i/>
        </w:rPr>
        <w:t>2.</w:t>
      </w:r>
      <w:r w:rsidR="00D251BE">
        <w:rPr>
          <w:rFonts w:eastAsia="ＭＳ 明朝" w:hint="eastAsia"/>
          <w:b/>
          <w:i/>
        </w:rPr>
        <w:t>1</w:t>
      </w:r>
      <w:r w:rsidR="00D251BE" w:rsidRPr="00BE6FFD">
        <w:rPr>
          <w:rFonts w:eastAsia="ＭＳ 明朝" w:hint="eastAsia"/>
          <w:b/>
          <w:i/>
        </w:rPr>
        <w:t xml:space="preserve">dB for </w:t>
      </w:r>
      <w:r w:rsidR="00D251BE">
        <w:rPr>
          <w:rFonts w:eastAsia="ＭＳ 明朝" w:hint="eastAsia"/>
          <w:b/>
          <w:i/>
        </w:rPr>
        <w:t xml:space="preserve">40.8 </w:t>
      </w:r>
      <w:r w:rsidR="00D251BE" w:rsidRPr="00BE6FFD">
        <w:rPr>
          <w:rFonts w:eastAsia="ＭＳ 明朝" w:hint="eastAsia"/>
          <w:b/>
          <w:i/>
        </w:rPr>
        <w:t xml:space="preserve">GHz  &lt;=  f &lt;= </w:t>
      </w:r>
      <w:r w:rsidR="00D251BE">
        <w:rPr>
          <w:rFonts w:eastAsia="ＭＳ 明朝" w:hint="eastAsia"/>
          <w:b/>
          <w:i/>
        </w:rPr>
        <w:t>66</w:t>
      </w:r>
      <w:r w:rsidR="00D251BE" w:rsidRPr="00BE6FFD">
        <w:rPr>
          <w:rFonts w:eastAsia="ＭＳ 明朝" w:hint="eastAsia"/>
          <w:b/>
          <w:i/>
        </w:rPr>
        <w:t>GHz</w:t>
      </w:r>
      <w:r w:rsidR="00D251BE">
        <w:rPr>
          <w:rFonts w:eastAsia="ＭＳ 明朝" w:hint="eastAsia"/>
        </w:rPr>
        <w:t>.</w:t>
      </w:r>
    </w:p>
    <w:p w:rsidR="00D251BE" w:rsidRDefault="00D251BE" w:rsidP="00D217AA">
      <w:pPr>
        <w:spacing w:before="120" w:after="120"/>
        <w:rPr>
          <w:rFonts w:eastAsia="ＭＳ 明朝"/>
        </w:rPr>
      </w:pPr>
      <w:r>
        <w:rPr>
          <w:rFonts w:eastAsia="ＭＳ 明朝" w:hint="eastAsia"/>
        </w:rPr>
        <w:t xml:space="preserve">For 66GHz and above, considering the factor from </w:t>
      </w:r>
      <w:r>
        <w:rPr>
          <w:rFonts w:eastAsia="ＭＳ 明朝"/>
        </w:rPr>
        <w:t>induvial</w:t>
      </w:r>
      <w:r>
        <w:rPr>
          <w:rFonts w:eastAsia="ＭＳ 明朝" w:hint="eastAsia"/>
        </w:rPr>
        <w:t xml:space="preserve"> differences of 0.1dB, we propose +/- 3.1dB.</w:t>
      </w:r>
    </w:p>
    <w:p w:rsidR="00D251BE" w:rsidRDefault="00D251BE" w:rsidP="00414D31">
      <w:pPr>
        <w:spacing w:before="120" w:after="120"/>
        <w:rPr>
          <w:rFonts w:eastAsia="ＭＳ 明朝"/>
        </w:rPr>
      </w:pPr>
      <w:r w:rsidRPr="00BE6FFD">
        <w:rPr>
          <w:rFonts w:eastAsia="ＭＳ 明朝" w:hint="eastAsia"/>
          <w:b/>
          <w:i/>
        </w:rPr>
        <w:t xml:space="preserve">Proposal </w:t>
      </w:r>
      <w:proofErr w:type="gramStart"/>
      <w:r w:rsidRPr="00BE6FFD">
        <w:rPr>
          <w:rFonts w:eastAsia="ＭＳ 明朝" w:hint="eastAsia"/>
          <w:b/>
          <w:i/>
        </w:rPr>
        <w:t>2.</w:t>
      </w:r>
      <w:r>
        <w:rPr>
          <w:rFonts w:eastAsia="ＭＳ 明朝" w:hint="eastAsia"/>
          <w:b/>
          <w:i/>
        </w:rPr>
        <w:t>1</w:t>
      </w:r>
      <w:r w:rsidRPr="00BE6FFD">
        <w:rPr>
          <w:rFonts w:eastAsia="ＭＳ 明朝" w:hint="eastAsia"/>
          <w:b/>
          <w:i/>
        </w:rPr>
        <w:t>.</w:t>
      </w:r>
      <w:r>
        <w:rPr>
          <w:rFonts w:eastAsia="ＭＳ 明朝" w:hint="eastAsia"/>
          <w:b/>
          <w:i/>
        </w:rPr>
        <w:t>2</w:t>
      </w:r>
      <w:r w:rsidRPr="00BE6FFD">
        <w:rPr>
          <w:rFonts w:eastAsia="ＭＳ 明朝" w:hint="eastAsia"/>
          <w:b/>
          <w:i/>
        </w:rPr>
        <w:t xml:space="preserve"> :</w:t>
      </w:r>
      <w:proofErr w:type="gramEnd"/>
      <w:r w:rsidRPr="00BE6FFD">
        <w:rPr>
          <w:rFonts w:eastAsia="ＭＳ 明朝" w:hint="eastAsia"/>
          <w:b/>
          <w:i/>
        </w:rPr>
        <w:t xml:space="preserve"> For </w:t>
      </w:r>
      <w:r w:rsidRPr="00BE6FFD">
        <w:rPr>
          <w:rFonts w:eastAsia="ＭＳ 明朝"/>
          <w:b/>
          <w:i/>
        </w:rPr>
        <w:t>“</w:t>
      </w:r>
      <w:r w:rsidRPr="00BE6FFD">
        <w:rPr>
          <w:rFonts w:eastAsia="ＭＳ 明朝" w:hint="eastAsia"/>
          <w:b/>
          <w:i/>
        </w:rPr>
        <w:t xml:space="preserve">Amplifier </w:t>
      </w:r>
      <w:r w:rsidRPr="00BE6FFD">
        <w:rPr>
          <w:rFonts w:eastAsia="ＭＳ 明朝"/>
          <w:b/>
          <w:i/>
        </w:rPr>
        <w:t>uncertainty”</w:t>
      </w:r>
      <w:r w:rsidRPr="00BE6FFD">
        <w:rPr>
          <w:rFonts w:eastAsia="ＭＳ 明朝" w:hint="eastAsia"/>
          <w:b/>
          <w:i/>
        </w:rPr>
        <w:t xml:space="preserve"> for spurious emission for IFF, apply </w:t>
      </w:r>
      <w:r>
        <w:rPr>
          <w:rFonts w:eastAsia="ＭＳ 明朝" w:hint="eastAsia"/>
          <w:b/>
          <w:i/>
        </w:rPr>
        <w:t>+/- 3.1</w:t>
      </w:r>
      <w:r w:rsidRPr="00BE6FFD">
        <w:rPr>
          <w:rFonts w:eastAsia="ＭＳ 明朝" w:hint="eastAsia"/>
          <w:b/>
          <w:i/>
        </w:rPr>
        <w:t xml:space="preserve">dB for </w:t>
      </w:r>
      <w:r>
        <w:rPr>
          <w:rFonts w:eastAsia="ＭＳ 明朝" w:hint="eastAsia"/>
          <w:b/>
          <w:i/>
        </w:rPr>
        <w:t xml:space="preserve">66 </w:t>
      </w:r>
      <w:r w:rsidRPr="00BE6FFD">
        <w:rPr>
          <w:rFonts w:eastAsia="ＭＳ 明朝" w:hint="eastAsia"/>
          <w:b/>
          <w:i/>
        </w:rPr>
        <w:t xml:space="preserve">GHz  &lt;=  f &lt;= </w:t>
      </w:r>
      <w:r>
        <w:rPr>
          <w:rFonts w:eastAsia="ＭＳ 明朝" w:hint="eastAsia"/>
          <w:b/>
          <w:i/>
        </w:rPr>
        <w:t>87</w:t>
      </w:r>
      <w:r w:rsidRPr="00BE6FFD">
        <w:rPr>
          <w:rFonts w:eastAsia="ＭＳ 明朝" w:hint="eastAsia"/>
          <w:b/>
          <w:i/>
        </w:rPr>
        <w:t>GHz</w:t>
      </w:r>
      <w:r>
        <w:rPr>
          <w:rFonts w:eastAsia="ＭＳ 明朝" w:hint="eastAsia"/>
        </w:rPr>
        <w:t>.</w:t>
      </w:r>
    </w:p>
    <w:p w:rsidR="00D251BE" w:rsidRPr="004C35FD" w:rsidRDefault="00D251BE" w:rsidP="00D217AA">
      <w:pPr>
        <w:spacing w:before="120" w:after="120"/>
        <w:rPr>
          <w:rFonts w:eastAsia="ＭＳ 明朝"/>
        </w:rPr>
      </w:pPr>
    </w:p>
    <w:p w:rsidR="003B3F6B" w:rsidRPr="0068751D" w:rsidRDefault="00D26955" w:rsidP="00D2311A">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p221 \h </w:instrText>
      </w:r>
      <w:r>
        <w:rPr>
          <w:rFonts w:eastAsia="ＭＳ 明朝"/>
          <w:lang w:val="en-GB"/>
        </w:rPr>
      </w:r>
      <w:r>
        <w:rPr>
          <w:rFonts w:eastAsia="ＭＳ 明朝"/>
          <w:lang w:val="en-GB"/>
        </w:rPr>
        <w:fldChar w:fldCharType="separate"/>
      </w:r>
      <w:r w:rsidR="003B3F6B">
        <w:rPr>
          <w:rFonts w:eastAsia="ＭＳ 明朝" w:hint="eastAsia"/>
          <w:b/>
          <w:i/>
        </w:rPr>
        <w:t xml:space="preserve">Proposal </w:t>
      </w:r>
      <w:proofErr w:type="gramStart"/>
      <w:r w:rsidR="003B3F6B">
        <w:rPr>
          <w:rFonts w:eastAsia="ＭＳ 明朝" w:hint="eastAsia"/>
          <w:b/>
          <w:i/>
        </w:rPr>
        <w:t>2.2</w:t>
      </w:r>
      <w:r w:rsidR="003B3F6B" w:rsidRPr="00BE6FFD">
        <w:rPr>
          <w:rFonts w:eastAsia="ＭＳ 明朝" w:hint="eastAsia"/>
          <w:b/>
          <w:i/>
        </w:rPr>
        <w:t>.1 :</w:t>
      </w:r>
      <w:proofErr w:type="gramEnd"/>
      <w:r w:rsidR="003B3F6B" w:rsidRPr="00BE6FFD">
        <w:rPr>
          <w:rFonts w:eastAsia="ＭＳ 明朝" w:hint="eastAsia"/>
          <w:b/>
          <w:i/>
        </w:rPr>
        <w:t xml:space="preserve"> For </w:t>
      </w:r>
      <w:r w:rsidR="003B3F6B" w:rsidRPr="00BE6FFD">
        <w:rPr>
          <w:rFonts w:eastAsia="ＭＳ 明朝"/>
          <w:b/>
          <w:i/>
        </w:rPr>
        <w:t>“Uncertainty of the absolute gain of the calibration antenna”</w:t>
      </w:r>
      <w:r w:rsidR="003B3F6B" w:rsidRPr="00BE6FFD">
        <w:rPr>
          <w:rFonts w:eastAsia="ＭＳ 明朝" w:hint="eastAsia"/>
          <w:b/>
          <w:i/>
        </w:rPr>
        <w:t xml:space="preserve"> for spurious emission for IFF, apply</w:t>
      </w:r>
      <w:r w:rsidR="003B3F6B">
        <w:rPr>
          <w:rFonts w:eastAsia="ＭＳ 明朝" w:hint="eastAsia"/>
          <w:b/>
          <w:i/>
        </w:rPr>
        <w:t xml:space="preserve"> 0.6</w:t>
      </w:r>
      <w:r w:rsidR="003B3F6B" w:rsidRPr="00BE6FFD">
        <w:rPr>
          <w:rFonts w:eastAsia="ＭＳ 明朝" w:hint="eastAsia"/>
          <w:b/>
          <w:i/>
        </w:rPr>
        <w:t xml:space="preserve"> dB for 6GHz &lt;= f  &lt;= 40.8GHz </w:t>
      </w:r>
    </w:p>
    <w:p w:rsidR="00922235" w:rsidRDefault="00D26955" w:rsidP="00922D86">
      <w:pPr>
        <w:spacing w:before="120" w:after="120"/>
        <w:rPr>
          <w:ins w:id="121" w:author="Anritsu" w:date="2020-02-26T02:33:00Z"/>
          <w:rFonts w:eastAsia="ＭＳ 明朝" w:hint="eastAsia"/>
          <w:b/>
          <w:i/>
          <w:lang w:val="en-GB"/>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p231 \h </w:instrText>
      </w:r>
      <w:r>
        <w:rPr>
          <w:rFonts w:eastAsia="ＭＳ 明朝"/>
          <w:lang w:val="en-GB"/>
        </w:rPr>
      </w:r>
      <w:r w:rsidR="003B3F6B">
        <w:rPr>
          <w:rFonts w:eastAsia="ＭＳ 明朝"/>
          <w:lang w:val="en-GB"/>
        </w:rPr>
        <w:instrText xml:space="preserve"> \* MERGEFORMAT </w:instrText>
      </w:r>
      <w:r>
        <w:rPr>
          <w:rFonts w:eastAsia="ＭＳ 明朝"/>
          <w:lang w:val="en-GB"/>
        </w:rPr>
        <w:fldChar w:fldCharType="separate"/>
      </w:r>
      <w:ins w:id="122" w:author="Anritsu" w:date="2020-02-26T02:33:00Z">
        <w:r w:rsidR="00922235" w:rsidRPr="00D26955">
          <w:rPr>
            <w:rFonts w:eastAsia="ＭＳ 明朝" w:hint="eastAsia"/>
            <w:b/>
            <w:i/>
            <w:lang w:val="en-GB"/>
          </w:rPr>
          <w:t xml:space="preserve">Proposal </w:t>
        </w:r>
        <w:proofErr w:type="gramStart"/>
        <w:r w:rsidR="00922235" w:rsidRPr="00D26955">
          <w:rPr>
            <w:rFonts w:eastAsia="ＭＳ 明朝" w:hint="eastAsia"/>
            <w:b/>
            <w:i/>
            <w:lang w:val="en-GB"/>
          </w:rPr>
          <w:t>2.3.1 :</w:t>
        </w:r>
        <w:proofErr w:type="gramEnd"/>
        <w:r w:rsidR="00922235" w:rsidRPr="00D26955">
          <w:rPr>
            <w:rFonts w:eastAsia="ＭＳ 明朝" w:hint="eastAsia"/>
            <w:b/>
            <w:i/>
            <w:lang w:val="en-GB"/>
          </w:rPr>
          <w:t xml:space="preserve"> Remove [ ] from the values having [ ] in TR 38.903 v16.</w:t>
        </w:r>
        <w:r w:rsidR="00922235">
          <w:rPr>
            <w:rFonts w:eastAsia="ＭＳ 明朝" w:hint="eastAsia"/>
            <w:b/>
            <w:i/>
            <w:lang w:val="en-GB"/>
          </w:rPr>
          <w:t>2</w:t>
        </w:r>
        <w:r w:rsidR="00922235" w:rsidRPr="00D26955">
          <w:rPr>
            <w:rFonts w:eastAsia="ＭＳ 明朝" w:hint="eastAsia"/>
            <w:b/>
            <w:i/>
            <w:lang w:val="en-GB"/>
          </w:rPr>
          <w:t>.0 for spurious emission test</w:t>
        </w:r>
        <w:r w:rsidR="00922235">
          <w:rPr>
            <w:rFonts w:eastAsia="ＭＳ 明朝" w:hint="eastAsia"/>
            <w:b/>
            <w:i/>
            <w:lang w:val="en-GB"/>
          </w:rPr>
          <w:t xml:space="preserve"> except for:</w:t>
        </w:r>
      </w:ins>
    </w:p>
    <w:p w:rsidR="00922235" w:rsidRDefault="00922235" w:rsidP="001009B1">
      <w:pPr>
        <w:pStyle w:val="ListParagraph"/>
        <w:numPr>
          <w:ilvl w:val="0"/>
          <w:numId w:val="26"/>
        </w:numPr>
        <w:spacing w:before="120" w:after="120"/>
        <w:ind w:leftChars="0"/>
        <w:rPr>
          <w:ins w:id="123" w:author="Anritsu" w:date="2020-02-26T02:33:00Z"/>
          <w:rFonts w:eastAsia="ＭＳ 明朝" w:hint="eastAsia"/>
          <w:b/>
          <w:i/>
          <w:lang w:val="en-GB"/>
        </w:rPr>
        <w:pPrChange w:id="124" w:author="Anritsu" w:date="2020-02-26T00:03:00Z">
          <w:pPr>
            <w:spacing w:before="120" w:after="120"/>
          </w:pPr>
        </w:pPrChange>
      </w:pPr>
      <w:ins w:id="125" w:author="Anritsu" w:date="2020-02-26T02:33:00Z">
        <w:r>
          <w:rPr>
            <w:rFonts w:eastAsia="ＭＳ 明朝" w:hint="eastAsia"/>
            <w:b/>
            <w:i/>
            <w:lang w:val="en-GB"/>
          </w:rPr>
          <w:t xml:space="preserve">XPD uncertainty proposed in </w:t>
        </w:r>
        <w:proofErr w:type="spellStart"/>
        <w:r>
          <w:rPr>
            <w:rFonts w:eastAsia="ＭＳ 明朝" w:hint="eastAsia"/>
            <w:b/>
            <w:i/>
            <w:lang w:val="en-GB"/>
          </w:rPr>
          <w:t>Keysight</w:t>
        </w:r>
        <w:bookmarkStart w:id="126" w:name="_GoBack"/>
        <w:bookmarkEnd w:id="126"/>
        <w:proofErr w:type="spellEnd"/>
        <w:r w:rsidRPr="00F3723B">
          <w:t xml:space="preserve"> </w:t>
        </w:r>
        <w:r w:rsidRPr="00F3723B">
          <w:rPr>
            <w:rFonts w:eastAsia="ＭＳ 明朝"/>
            <w:b/>
            <w:i/>
            <w:lang w:val="en-GB"/>
          </w:rPr>
          <w:t>R5-200326</w:t>
        </w:r>
      </w:ins>
    </w:p>
    <w:p w:rsidR="00922235" w:rsidRPr="00922235" w:rsidRDefault="00922235" w:rsidP="003B3F6B">
      <w:pPr>
        <w:pStyle w:val="ListParagraph"/>
        <w:numPr>
          <w:ilvl w:val="0"/>
          <w:numId w:val="26"/>
        </w:numPr>
        <w:spacing w:before="120" w:after="120"/>
        <w:ind w:leftChars="0"/>
        <w:rPr>
          <w:ins w:id="127" w:author="Anritsu" w:date="2020-02-26T02:33:00Z"/>
          <w:rFonts w:eastAsiaTheme="minorEastAsia" w:hint="eastAsia"/>
          <w:b/>
          <w:i/>
          <w:highlight w:val="green"/>
          <w:rPrChange w:id="128" w:author="Anritsu" w:date="2020-02-26T02:33:00Z">
            <w:rPr>
              <w:ins w:id="129" w:author="Anritsu" w:date="2020-02-26T02:33:00Z"/>
              <w:rFonts w:eastAsia="ＭＳ 明朝" w:hint="eastAsia"/>
              <w:b/>
              <w:i/>
              <w:highlight w:val="green"/>
            </w:rPr>
          </w:rPrChange>
        </w:rPr>
        <w:pPrChange w:id="130" w:author="Anritsu" w:date="2020-02-26T01:30:00Z">
          <w:pPr>
            <w:spacing w:before="120" w:after="120"/>
          </w:pPr>
        </w:pPrChange>
      </w:pPr>
      <w:ins w:id="131" w:author="Anritsu" w:date="2020-02-26T02:33:00Z">
        <w:r w:rsidRPr="003B3F6B">
          <w:rPr>
            <w:rFonts w:eastAsiaTheme="minorEastAsia" w:hint="eastAsia"/>
            <w:b/>
            <w:i/>
            <w:highlight w:val="green"/>
            <w:rPrChange w:id="132" w:author="Anritsu" w:date="2020-02-26T01:30:00Z">
              <w:rPr>
                <w:rFonts w:eastAsiaTheme="minorEastAsia" w:hint="eastAsia"/>
              </w:rPr>
            </w:rPrChange>
          </w:rPr>
          <w:t xml:space="preserve">Apply 4.0dB for </w:t>
        </w:r>
        <w:r w:rsidRPr="003B3F6B">
          <w:rPr>
            <w:b/>
            <w:i/>
            <w:highlight w:val="green"/>
            <w:rPrChange w:id="133" w:author="Anritsu" w:date="2020-02-26T01:30:00Z">
              <w:rPr/>
            </w:rPrChange>
          </w:rPr>
          <w:t>RF power measurements for frequency range between 40.8 and 66GH</w:t>
        </w:r>
        <w:r w:rsidRPr="00922235">
          <w:rPr>
            <w:rFonts w:hint="eastAsia"/>
            <w:b/>
            <w:i/>
            <w:highlight w:val="green"/>
            <w:rPrChange w:id="134" w:author="Anritsu" w:date="2020-02-26T02:33:00Z">
              <w:rPr>
                <w:rFonts w:eastAsia="ＭＳ 明朝" w:hint="eastAsia"/>
              </w:rPr>
            </w:rPrChange>
          </w:rPr>
          <w:t>z</w:t>
        </w:r>
        <w:r w:rsidRPr="003B3F6B">
          <w:rPr>
            <w:rFonts w:eastAsia="ＭＳ 明朝" w:hint="eastAsia"/>
            <w:b/>
            <w:i/>
            <w:highlight w:val="green"/>
            <w:rPrChange w:id="135" w:author="Anritsu" w:date="2020-02-26T01:30:00Z">
              <w:rPr>
                <w:rFonts w:eastAsia="ＭＳ 明朝" w:hint="eastAsia"/>
              </w:rPr>
            </w:rPrChange>
          </w:rPr>
          <w:t xml:space="preserve"> due to outcome of discussion during RAN5# 86e.</w:t>
        </w:r>
      </w:ins>
    </w:p>
    <w:p w:rsidR="00922235" w:rsidRPr="003B3F6B" w:rsidRDefault="00922235" w:rsidP="003B3F6B">
      <w:pPr>
        <w:pStyle w:val="ListParagraph"/>
        <w:numPr>
          <w:ilvl w:val="0"/>
          <w:numId w:val="26"/>
        </w:numPr>
        <w:spacing w:before="120" w:after="120"/>
        <w:ind w:leftChars="0"/>
        <w:rPr>
          <w:ins w:id="136" w:author="Anritsu" w:date="2020-02-26T02:33:00Z"/>
          <w:rFonts w:eastAsia="ＭＳ 明朝" w:hint="eastAsia"/>
          <w:b/>
          <w:i/>
          <w:highlight w:val="green"/>
          <w:lang w:val="en-GB"/>
          <w:rPrChange w:id="137" w:author="Anritsu" w:date="2020-02-26T01:30:00Z">
            <w:rPr>
              <w:ins w:id="138" w:author="Anritsu" w:date="2020-02-26T02:33:00Z"/>
              <w:rFonts w:eastAsiaTheme="minorEastAsia" w:hint="eastAsia"/>
              <w:b/>
              <w:i/>
              <w:highlight w:val="green"/>
            </w:rPr>
          </w:rPrChange>
        </w:rPr>
        <w:pPrChange w:id="139" w:author="Anritsu" w:date="2020-02-26T01:30:00Z">
          <w:pPr>
            <w:spacing w:before="120" w:after="120"/>
          </w:pPr>
        </w:pPrChange>
      </w:pPr>
      <w:ins w:id="140" w:author="Anritsu" w:date="2020-02-26T02:33:00Z">
        <w:r w:rsidRPr="003B3F6B">
          <w:rPr>
            <w:rFonts w:eastAsiaTheme="minorEastAsia" w:hint="eastAsia"/>
            <w:b/>
            <w:i/>
            <w:highlight w:val="green"/>
            <w:rPrChange w:id="141" w:author="Anritsu" w:date="2020-02-26T01:30:00Z">
              <w:rPr>
                <w:rFonts w:eastAsiaTheme="minorEastAsia" w:hint="eastAsia"/>
                <w:highlight w:val="green"/>
              </w:rPr>
            </w:rPrChange>
          </w:rPr>
          <w:t xml:space="preserve">Apply VNA </w:t>
        </w:r>
        <w:proofErr w:type="spellStart"/>
        <w:r w:rsidRPr="003B3F6B">
          <w:rPr>
            <w:rFonts w:eastAsiaTheme="minorEastAsia" w:hint="eastAsia"/>
            <w:b/>
            <w:i/>
            <w:highlight w:val="green"/>
            <w:rPrChange w:id="142" w:author="Anritsu" w:date="2020-02-26T01:30:00Z">
              <w:rPr>
                <w:rFonts w:eastAsiaTheme="minorEastAsia" w:hint="eastAsia"/>
                <w:highlight w:val="green"/>
              </w:rPr>
            </w:rPrChange>
          </w:rPr>
          <w:t>uncertainity</w:t>
        </w:r>
        <w:proofErr w:type="spellEnd"/>
        <w:r w:rsidRPr="003B3F6B">
          <w:rPr>
            <w:rFonts w:eastAsiaTheme="minorEastAsia" w:hint="eastAsia"/>
            <w:b/>
            <w:i/>
            <w:highlight w:val="green"/>
            <w:rPrChange w:id="143" w:author="Anritsu" w:date="2020-02-26T01:30:00Z">
              <w:rPr>
                <w:rFonts w:eastAsiaTheme="minorEastAsia" w:hint="eastAsia"/>
                <w:highlight w:val="green"/>
              </w:rPr>
            </w:rPrChange>
          </w:rPr>
          <w:t xml:space="preserve"> for following values due to </w:t>
        </w:r>
        <w:proofErr w:type="spellStart"/>
        <w:r w:rsidRPr="003B3F6B">
          <w:rPr>
            <w:rFonts w:eastAsiaTheme="minorEastAsia" w:hint="eastAsia"/>
            <w:b/>
            <w:i/>
            <w:highlight w:val="green"/>
            <w:rPrChange w:id="144" w:author="Anritsu" w:date="2020-02-26T01:30:00Z">
              <w:rPr>
                <w:rFonts w:eastAsiaTheme="minorEastAsia" w:hint="eastAsia"/>
                <w:highlight w:val="green"/>
              </w:rPr>
            </w:rPrChange>
          </w:rPr>
          <w:t>outome</w:t>
        </w:r>
        <w:proofErr w:type="spellEnd"/>
        <w:r w:rsidRPr="003B3F6B">
          <w:rPr>
            <w:rFonts w:eastAsiaTheme="minorEastAsia" w:hint="eastAsia"/>
            <w:b/>
            <w:i/>
            <w:highlight w:val="green"/>
            <w:rPrChange w:id="145" w:author="Anritsu" w:date="2020-02-26T01:30:00Z">
              <w:rPr>
                <w:rFonts w:eastAsiaTheme="minorEastAsia" w:hint="eastAsia"/>
                <w:highlight w:val="green"/>
              </w:rPr>
            </w:rPrChange>
          </w:rPr>
          <w:t xml:space="preserve"> of discussion during RAN5#86e based on </w:t>
        </w:r>
        <w:r w:rsidRPr="003B3F6B">
          <w:rPr>
            <w:rFonts w:eastAsiaTheme="minorEastAsia"/>
            <w:b/>
            <w:i/>
            <w:highlight w:val="green"/>
            <w:rPrChange w:id="146" w:author="Anritsu" w:date="2020-02-26T01:30:00Z">
              <w:rPr>
                <w:rFonts w:eastAsiaTheme="minorEastAsia"/>
                <w:highlight w:val="green"/>
              </w:rPr>
            </w:rPrChange>
          </w:rPr>
          <w:t>commercially</w:t>
        </w:r>
        <w:r w:rsidRPr="003B3F6B">
          <w:rPr>
            <w:rFonts w:eastAsiaTheme="minorEastAsia" w:hint="eastAsia"/>
            <w:b/>
            <w:i/>
            <w:highlight w:val="green"/>
            <w:rPrChange w:id="147" w:author="Anritsu" w:date="2020-02-26T01:30:00Z">
              <w:rPr>
                <w:rFonts w:eastAsiaTheme="minorEastAsia" w:hint="eastAsia"/>
                <w:highlight w:val="green"/>
              </w:rPr>
            </w:rPrChange>
          </w:rPr>
          <w:t xml:space="preserve"> </w:t>
        </w:r>
        <w:r w:rsidRPr="003B3F6B">
          <w:rPr>
            <w:rFonts w:eastAsiaTheme="minorEastAsia"/>
            <w:b/>
            <w:i/>
            <w:highlight w:val="green"/>
            <w:rPrChange w:id="148" w:author="Anritsu" w:date="2020-02-26T01:30:00Z">
              <w:rPr>
                <w:rFonts w:eastAsiaTheme="minorEastAsia"/>
                <w:highlight w:val="green"/>
              </w:rPr>
            </w:rPrChange>
          </w:rPr>
          <w:t>available</w:t>
        </w:r>
        <w:r w:rsidRPr="003B3F6B">
          <w:rPr>
            <w:rFonts w:eastAsiaTheme="minorEastAsia" w:hint="eastAsia"/>
            <w:b/>
            <w:i/>
            <w:highlight w:val="green"/>
            <w:rPrChange w:id="149" w:author="Anritsu" w:date="2020-02-26T01:30:00Z">
              <w:rPr>
                <w:rFonts w:eastAsiaTheme="minorEastAsia" w:hint="eastAsia"/>
                <w:highlight w:val="green"/>
              </w:rPr>
            </w:rPrChange>
          </w:rPr>
          <w:t xml:space="preserve"> VNA </w:t>
        </w:r>
        <w:proofErr w:type="spellStart"/>
        <w:r w:rsidRPr="003B3F6B">
          <w:rPr>
            <w:rFonts w:eastAsiaTheme="minorEastAsia" w:hint="eastAsia"/>
            <w:b/>
            <w:i/>
            <w:highlight w:val="green"/>
            <w:rPrChange w:id="150" w:author="Anritsu" w:date="2020-02-26T01:30:00Z">
              <w:rPr>
                <w:rFonts w:eastAsiaTheme="minorEastAsia" w:hint="eastAsia"/>
                <w:highlight w:val="green"/>
              </w:rPr>
            </w:rPrChange>
          </w:rPr>
          <w:t>uncertainity</w:t>
        </w:r>
        <w:proofErr w:type="spellEnd"/>
        <w:r w:rsidRPr="003B3F6B">
          <w:rPr>
            <w:rFonts w:eastAsiaTheme="minorEastAsia" w:hint="eastAsia"/>
            <w:b/>
            <w:i/>
            <w:highlight w:val="green"/>
            <w:rPrChange w:id="151" w:author="Anritsu" w:date="2020-02-26T01:30:00Z">
              <w:rPr>
                <w:rFonts w:eastAsiaTheme="minorEastAsia" w:hint="eastAsia"/>
                <w:highlight w:val="green"/>
              </w:rPr>
            </w:rPrChange>
          </w:rPr>
          <w:t xml:space="preserve"> </w:t>
        </w:r>
        <w:r w:rsidRPr="00922235">
          <w:rPr>
            <w:rFonts w:eastAsia="ＭＳ 明朝" w:hint="eastAsia"/>
            <w:b/>
            <w:i/>
            <w:highlight w:val="green"/>
            <w:lang w:val="en-GB"/>
            <w:rPrChange w:id="152" w:author="Anritsu" w:date="2020-02-26T02:33:00Z">
              <w:rPr>
                <w:rFonts w:eastAsiaTheme="minorEastAsia" w:hint="eastAsia"/>
                <w:highlight w:val="green"/>
              </w:rPr>
            </w:rPrChange>
          </w:rPr>
          <w:t>specs</w:t>
        </w:r>
        <w:r w:rsidRPr="003B3F6B">
          <w:rPr>
            <w:rFonts w:eastAsiaTheme="minorEastAsia" w:hint="eastAsia"/>
            <w:b/>
            <w:i/>
            <w:highlight w:val="green"/>
            <w:rPrChange w:id="153" w:author="Anritsu" w:date="2020-02-26T01:30:00Z">
              <w:rPr>
                <w:rFonts w:eastAsiaTheme="minorEastAsia" w:hint="eastAsia"/>
                <w:highlight w:val="green"/>
              </w:rPr>
            </w:rPrChange>
          </w:rPr>
          <w:t>.</w:t>
        </w:r>
      </w:ins>
    </w:p>
    <w:tbl>
      <w:tblPr>
        <w:tblW w:w="10340" w:type="dxa"/>
        <w:tblInd w:w="-3" w:type="dxa"/>
        <w:tblCellMar>
          <w:left w:w="0" w:type="dxa"/>
          <w:right w:w="0" w:type="dxa"/>
        </w:tblCellMar>
        <w:tblLook w:val="04A0" w:firstRow="1" w:lastRow="0" w:firstColumn="1" w:lastColumn="0" w:noHBand="0" w:noVBand="1"/>
      </w:tblPr>
      <w:tblGrid>
        <w:gridCol w:w="3580"/>
        <w:gridCol w:w="1180"/>
        <w:gridCol w:w="1560"/>
        <w:gridCol w:w="1480"/>
        <w:gridCol w:w="1120"/>
        <w:gridCol w:w="1420"/>
      </w:tblGrid>
      <w:tr w:rsidR="00922235" w:rsidTr="003B3F6B">
        <w:trPr>
          <w:trHeight w:val="300"/>
          <w:ins w:id="154" w:author="Anritsu" w:date="2020-02-26T02:33:00Z"/>
        </w:trPr>
        <w:tc>
          <w:tcPr>
            <w:tcW w:w="3580" w:type="dxa"/>
            <w:tcBorders>
              <w:top w:val="single" w:sz="8" w:space="0" w:color="auto"/>
              <w:left w:val="single" w:sz="8" w:space="0" w:color="auto"/>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922235" w:rsidRPr="00922235" w:rsidRDefault="00922235" w:rsidP="002D5990">
            <w:pPr>
              <w:spacing w:before="120" w:after="120"/>
              <w:rPr>
                <w:ins w:id="155" w:author="Anritsu" w:date="2020-02-26T02:33:00Z"/>
                <w:rFonts w:ascii="Calibri" w:eastAsiaTheme="minorEastAsia" w:hAnsi="Calibri" w:cs="Calibri"/>
                <w:b/>
                <w:bCs/>
                <w:color w:val="FFFFFF" w:themeColor="background1"/>
                <w:sz w:val="22"/>
                <w:szCs w:val="22"/>
                <w:highlight w:val="green"/>
                <w:rPrChange w:id="156" w:author="Anritsu" w:date="2020-02-26T02:33:00Z">
                  <w:rPr>
                    <w:ins w:id="157" w:author="Anritsu" w:date="2020-02-26T02:33:00Z"/>
                    <w:rFonts w:ascii="Calibri" w:eastAsiaTheme="minorEastAsia" w:hAnsi="Calibri" w:cs="Calibri"/>
                    <w:b/>
                    <w:bCs/>
                    <w:color w:val="FFFFFF"/>
                    <w:sz w:val="22"/>
                    <w:szCs w:val="22"/>
                  </w:rPr>
                </w:rPrChange>
              </w:rPr>
            </w:pPr>
            <w:ins w:id="158" w:author="Anritsu" w:date="2020-02-26T02:33:00Z">
              <w:r w:rsidRPr="00922235">
                <w:rPr>
                  <w:b/>
                  <w:bCs/>
                  <w:color w:val="FFFFFF" w:themeColor="background1"/>
                  <w:highlight w:val="green"/>
                  <w:rPrChange w:id="159" w:author="Anritsu" w:date="2020-02-26T02:33:00Z">
                    <w:rPr>
                      <w:b/>
                      <w:bCs/>
                      <w:color w:val="FFFFFF"/>
                    </w:rPr>
                  </w:rPrChange>
                </w:rPr>
                <w:t> </w:t>
              </w:r>
            </w:ins>
          </w:p>
        </w:tc>
        <w:tc>
          <w:tcPr>
            <w:tcW w:w="118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922235" w:rsidRPr="00922235" w:rsidRDefault="00922235" w:rsidP="003B3F6B">
            <w:pPr>
              <w:spacing w:before="120" w:after="120"/>
              <w:rPr>
                <w:ins w:id="160" w:author="Anritsu" w:date="2020-02-26T02:33:00Z"/>
                <w:rFonts w:ascii="Calibri" w:eastAsiaTheme="minorEastAsia" w:hAnsi="Calibri" w:cs="Calibri"/>
                <w:b/>
                <w:bCs/>
                <w:color w:val="FFFFFF" w:themeColor="background1"/>
                <w:sz w:val="22"/>
                <w:szCs w:val="22"/>
                <w:highlight w:val="green"/>
                <w:rPrChange w:id="161" w:author="Anritsu" w:date="2020-02-26T02:33:00Z">
                  <w:rPr>
                    <w:ins w:id="162" w:author="Anritsu" w:date="2020-02-26T02:33:00Z"/>
                    <w:rFonts w:ascii="Calibri" w:eastAsiaTheme="minorEastAsia" w:hAnsi="Calibri" w:cs="Calibri"/>
                    <w:b/>
                    <w:bCs/>
                    <w:color w:val="FFFFFF"/>
                    <w:sz w:val="22"/>
                    <w:szCs w:val="22"/>
                  </w:rPr>
                </w:rPrChange>
              </w:rPr>
            </w:pPr>
            <w:ins w:id="163" w:author="Anritsu" w:date="2020-02-26T02:33:00Z">
              <w:r w:rsidRPr="00922235">
                <w:rPr>
                  <w:b/>
                  <w:bCs/>
                  <w:color w:val="FFFFFF" w:themeColor="background1"/>
                  <w:highlight w:val="green"/>
                  <w:rPrChange w:id="164" w:author="Anritsu" w:date="2020-02-26T02:33:00Z">
                    <w:rPr>
                      <w:b/>
                      <w:bCs/>
                      <w:color w:val="FFFFFF"/>
                    </w:rPr>
                  </w:rPrChange>
                </w:rPr>
                <w:t>6-12.75 GHz</w:t>
              </w:r>
            </w:ins>
          </w:p>
        </w:tc>
        <w:tc>
          <w:tcPr>
            <w:tcW w:w="156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922235" w:rsidRPr="00922235" w:rsidRDefault="00922235" w:rsidP="003B3F6B">
            <w:pPr>
              <w:spacing w:before="120" w:after="120"/>
              <w:rPr>
                <w:ins w:id="165" w:author="Anritsu" w:date="2020-02-26T02:33:00Z"/>
                <w:rFonts w:ascii="Calibri" w:eastAsiaTheme="minorEastAsia" w:hAnsi="Calibri" w:cs="Calibri"/>
                <w:b/>
                <w:bCs/>
                <w:color w:val="FFFFFF" w:themeColor="background1"/>
                <w:sz w:val="22"/>
                <w:szCs w:val="22"/>
                <w:highlight w:val="green"/>
                <w:rPrChange w:id="166" w:author="Anritsu" w:date="2020-02-26T02:33:00Z">
                  <w:rPr>
                    <w:ins w:id="167" w:author="Anritsu" w:date="2020-02-26T02:33:00Z"/>
                    <w:rFonts w:ascii="Calibri" w:eastAsiaTheme="minorEastAsia" w:hAnsi="Calibri" w:cs="Calibri"/>
                    <w:b/>
                    <w:bCs/>
                    <w:color w:val="FFFFFF"/>
                    <w:sz w:val="22"/>
                    <w:szCs w:val="22"/>
                  </w:rPr>
                </w:rPrChange>
              </w:rPr>
            </w:pPr>
            <w:ins w:id="168" w:author="Anritsu" w:date="2020-02-26T02:33:00Z">
              <w:r w:rsidRPr="00922235">
                <w:rPr>
                  <w:b/>
                  <w:bCs/>
                  <w:color w:val="FFFFFF" w:themeColor="background1"/>
                  <w:highlight w:val="green"/>
                  <w:rPrChange w:id="169" w:author="Anritsu" w:date="2020-02-26T02:33:00Z">
                    <w:rPr>
                      <w:b/>
                      <w:bCs/>
                      <w:color w:val="FFFFFF"/>
                    </w:rPr>
                  </w:rPrChange>
                </w:rPr>
                <w:t>12.75-23.45 GHz</w:t>
              </w:r>
            </w:ins>
          </w:p>
        </w:tc>
        <w:tc>
          <w:tcPr>
            <w:tcW w:w="148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922235" w:rsidRPr="00922235" w:rsidRDefault="00922235" w:rsidP="003B3F6B">
            <w:pPr>
              <w:spacing w:before="120" w:after="120"/>
              <w:rPr>
                <w:ins w:id="170" w:author="Anritsu" w:date="2020-02-26T02:33:00Z"/>
                <w:rFonts w:ascii="Calibri" w:eastAsiaTheme="minorEastAsia" w:hAnsi="Calibri" w:cs="Calibri"/>
                <w:b/>
                <w:bCs/>
                <w:color w:val="FFFFFF" w:themeColor="background1"/>
                <w:sz w:val="22"/>
                <w:szCs w:val="22"/>
                <w:highlight w:val="green"/>
                <w:rPrChange w:id="171" w:author="Anritsu" w:date="2020-02-26T02:33:00Z">
                  <w:rPr>
                    <w:ins w:id="172" w:author="Anritsu" w:date="2020-02-26T02:33:00Z"/>
                    <w:rFonts w:ascii="Calibri" w:eastAsiaTheme="minorEastAsia" w:hAnsi="Calibri" w:cs="Calibri"/>
                    <w:b/>
                    <w:bCs/>
                    <w:color w:val="FFFFFF"/>
                    <w:sz w:val="22"/>
                    <w:szCs w:val="22"/>
                  </w:rPr>
                </w:rPrChange>
              </w:rPr>
            </w:pPr>
            <w:ins w:id="173" w:author="Anritsu" w:date="2020-02-26T02:33:00Z">
              <w:r w:rsidRPr="00922235">
                <w:rPr>
                  <w:b/>
                  <w:bCs/>
                  <w:color w:val="FFFFFF" w:themeColor="background1"/>
                  <w:highlight w:val="green"/>
                  <w:rPrChange w:id="174" w:author="Anritsu" w:date="2020-02-26T02:33:00Z">
                    <w:rPr>
                      <w:b/>
                      <w:bCs/>
                      <w:color w:val="FFFFFF"/>
                    </w:rPr>
                  </w:rPrChange>
                </w:rPr>
                <w:t>23-45-40.8 GHz</w:t>
              </w:r>
            </w:ins>
          </w:p>
        </w:tc>
        <w:tc>
          <w:tcPr>
            <w:tcW w:w="112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922235" w:rsidRPr="00922235" w:rsidRDefault="00922235" w:rsidP="003B3F6B">
            <w:pPr>
              <w:spacing w:before="120" w:after="120"/>
              <w:rPr>
                <w:ins w:id="175" w:author="Anritsu" w:date="2020-02-26T02:33:00Z"/>
                <w:rFonts w:ascii="Calibri" w:eastAsiaTheme="minorEastAsia" w:hAnsi="Calibri" w:cs="Calibri"/>
                <w:b/>
                <w:bCs/>
                <w:color w:val="FFFFFF" w:themeColor="background1"/>
                <w:sz w:val="22"/>
                <w:szCs w:val="22"/>
                <w:highlight w:val="green"/>
                <w:rPrChange w:id="176" w:author="Anritsu" w:date="2020-02-26T02:33:00Z">
                  <w:rPr>
                    <w:ins w:id="177" w:author="Anritsu" w:date="2020-02-26T02:33:00Z"/>
                    <w:rFonts w:ascii="Calibri" w:eastAsiaTheme="minorEastAsia" w:hAnsi="Calibri" w:cs="Calibri"/>
                    <w:b/>
                    <w:bCs/>
                    <w:color w:val="FFFFFF"/>
                    <w:sz w:val="22"/>
                    <w:szCs w:val="22"/>
                  </w:rPr>
                </w:rPrChange>
              </w:rPr>
            </w:pPr>
            <w:ins w:id="178" w:author="Anritsu" w:date="2020-02-26T02:33:00Z">
              <w:r w:rsidRPr="00922235">
                <w:rPr>
                  <w:b/>
                  <w:bCs/>
                  <w:color w:val="FFFFFF" w:themeColor="background1"/>
                  <w:highlight w:val="green"/>
                  <w:rPrChange w:id="179" w:author="Anritsu" w:date="2020-02-26T02:33:00Z">
                    <w:rPr>
                      <w:b/>
                      <w:bCs/>
                      <w:color w:val="FFFFFF"/>
                    </w:rPr>
                  </w:rPrChange>
                </w:rPr>
                <w:t>40.8-66GHz</w:t>
              </w:r>
            </w:ins>
          </w:p>
        </w:tc>
        <w:tc>
          <w:tcPr>
            <w:tcW w:w="142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922235" w:rsidRPr="00922235" w:rsidRDefault="00922235" w:rsidP="003B3F6B">
            <w:pPr>
              <w:spacing w:before="120" w:after="120"/>
              <w:rPr>
                <w:ins w:id="180" w:author="Anritsu" w:date="2020-02-26T02:33:00Z"/>
                <w:rFonts w:ascii="Calibri" w:eastAsiaTheme="minorEastAsia" w:hAnsi="Calibri" w:cs="Calibri"/>
                <w:b/>
                <w:bCs/>
                <w:color w:val="FFFFFF" w:themeColor="background1"/>
                <w:sz w:val="22"/>
                <w:szCs w:val="22"/>
                <w:highlight w:val="green"/>
                <w:rPrChange w:id="181" w:author="Anritsu" w:date="2020-02-26T02:33:00Z">
                  <w:rPr>
                    <w:ins w:id="182" w:author="Anritsu" w:date="2020-02-26T02:33:00Z"/>
                    <w:rFonts w:ascii="Calibri" w:eastAsiaTheme="minorEastAsia" w:hAnsi="Calibri" w:cs="Calibri"/>
                    <w:b/>
                    <w:bCs/>
                    <w:color w:val="FFFFFF"/>
                    <w:sz w:val="22"/>
                    <w:szCs w:val="22"/>
                  </w:rPr>
                </w:rPrChange>
              </w:rPr>
            </w:pPr>
            <w:ins w:id="183" w:author="Anritsu" w:date="2020-02-26T02:33:00Z">
              <w:r w:rsidRPr="00922235">
                <w:rPr>
                  <w:b/>
                  <w:bCs/>
                  <w:color w:val="FFFFFF" w:themeColor="background1"/>
                  <w:highlight w:val="green"/>
                  <w:rPrChange w:id="184" w:author="Anritsu" w:date="2020-02-26T02:33:00Z">
                    <w:rPr>
                      <w:b/>
                      <w:bCs/>
                      <w:color w:val="FFFFFF"/>
                    </w:rPr>
                  </w:rPrChange>
                </w:rPr>
                <w:t>66GHz-80 GHz</w:t>
              </w:r>
            </w:ins>
          </w:p>
        </w:tc>
      </w:tr>
      <w:tr w:rsidR="00922235" w:rsidTr="003B3F6B">
        <w:trPr>
          <w:trHeight w:val="1200"/>
          <w:ins w:id="185" w:author="Anritsu" w:date="2020-02-26T02:33:00Z"/>
        </w:trPr>
        <w:tc>
          <w:tcPr>
            <w:tcW w:w="3580" w:type="dxa"/>
            <w:tcBorders>
              <w:top w:val="nil"/>
              <w:left w:val="single" w:sz="8" w:space="0" w:color="auto"/>
              <w:bottom w:val="single" w:sz="8" w:space="0" w:color="auto"/>
              <w:right w:val="single" w:sz="8" w:space="0" w:color="auto"/>
            </w:tcBorders>
            <w:shd w:val="clear" w:color="auto" w:fill="000000"/>
            <w:tcMar>
              <w:top w:w="0" w:type="dxa"/>
              <w:left w:w="108" w:type="dxa"/>
              <w:bottom w:w="0" w:type="dxa"/>
              <w:right w:w="108" w:type="dxa"/>
            </w:tcMar>
            <w:vAlign w:val="bottom"/>
            <w:hideMark/>
          </w:tcPr>
          <w:p w:rsidR="00922235" w:rsidRPr="003B3F6B" w:rsidRDefault="00922235" w:rsidP="003B3F6B">
            <w:pPr>
              <w:spacing w:before="120" w:after="120"/>
              <w:rPr>
                <w:ins w:id="186" w:author="Anritsu" w:date="2020-02-26T02:33:00Z"/>
                <w:rFonts w:ascii="Calibri" w:eastAsiaTheme="minorEastAsia" w:hAnsi="Calibri" w:cs="Calibri"/>
                <w:b/>
                <w:bCs/>
                <w:color w:val="FFFFFF"/>
                <w:sz w:val="22"/>
                <w:szCs w:val="22"/>
                <w:highlight w:val="green"/>
                <w:rPrChange w:id="187" w:author="Anritsu" w:date="2020-02-26T01:31:00Z">
                  <w:rPr>
                    <w:ins w:id="188" w:author="Anritsu" w:date="2020-02-26T02:33:00Z"/>
                    <w:rFonts w:ascii="Calibri" w:eastAsiaTheme="minorEastAsia" w:hAnsi="Calibri" w:cs="Calibri"/>
                    <w:b/>
                    <w:bCs/>
                    <w:color w:val="FFFFFF"/>
                    <w:sz w:val="22"/>
                    <w:szCs w:val="22"/>
                  </w:rPr>
                </w:rPrChange>
              </w:rPr>
            </w:pPr>
            <w:ins w:id="189" w:author="Anritsu" w:date="2020-02-26T02:33:00Z">
              <w:r w:rsidRPr="00922235">
                <w:rPr>
                  <w:b/>
                  <w:bCs/>
                  <w:color w:val="FFFFFF" w:themeColor="background1"/>
                  <w:highlight w:val="green"/>
                  <w:rPrChange w:id="190" w:author="Anritsu" w:date="2020-02-26T02:33:00Z">
                    <w:rPr>
                      <w:b/>
                      <w:bCs/>
                      <w:color w:val="FFFFFF"/>
                    </w:rPr>
                  </w:rPrChange>
                </w:rPr>
                <w:t>Uncertainty of the Network Analyzer</w:t>
              </w:r>
              <w:r w:rsidRPr="00922235">
                <w:rPr>
                  <w:b/>
                  <w:bCs/>
                  <w:color w:val="FFFFFF" w:themeColor="background1"/>
                  <w:highlight w:val="green"/>
                  <w:rPrChange w:id="191" w:author="Anritsu" w:date="2020-02-26T02:33:00Z">
                    <w:rPr>
                      <w:b/>
                      <w:bCs/>
                      <w:color w:val="FFFFFF"/>
                    </w:rPr>
                  </w:rPrChange>
                </w:rPr>
                <w:br/>
                <w:t>Extended MU</w:t>
              </w:r>
              <w:r w:rsidRPr="00922235">
                <w:rPr>
                  <w:b/>
                  <w:bCs/>
                  <w:color w:val="FFFFFF" w:themeColor="background1"/>
                  <w:highlight w:val="green"/>
                  <w:rPrChange w:id="192" w:author="Anritsu" w:date="2020-02-26T02:33:00Z">
                    <w:rPr>
                      <w:b/>
                      <w:bCs/>
                      <w:color w:val="FFFFFF"/>
                    </w:rPr>
                  </w:rPrChange>
                </w:rPr>
                <w:br/>
                <w:t>[dB]</w:t>
              </w:r>
            </w:ins>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22235" w:rsidRPr="003B3F6B" w:rsidRDefault="00922235" w:rsidP="003B3F6B">
            <w:pPr>
              <w:spacing w:before="120" w:after="120"/>
              <w:jc w:val="right"/>
              <w:rPr>
                <w:ins w:id="193" w:author="Anritsu" w:date="2020-02-26T02:33:00Z"/>
                <w:rFonts w:ascii="Calibri" w:eastAsiaTheme="minorEastAsia" w:hAnsi="Calibri" w:cs="Calibri"/>
                <w:color w:val="000000"/>
                <w:sz w:val="22"/>
                <w:szCs w:val="22"/>
                <w:highlight w:val="green"/>
                <w:rPrChange w:id="194" w:author="Anritsu" w:date="2020-02-26T01:31:00Z">
                  <w:rPr>
                    <w:ins w:id="195" w:author="Anritsu" w:date="2020-02-26T02:33:00Z"/>
                    <w:rFonts w:ascii="Calibri" w:eastAsiaTheme="minorEastAsia" w:hAnsi="Calibri" w:cs="Calibri"/>
                    <w:color w:val="000000"/>
                    <w:sz w:val="22"/>
                    <w:szCs w:val="22"/>
                  </w:rPr>
                </w:rPrChange>
              </w:rPr>
            </w:pPr>
            <w:ins w:id="196" w:author="Anritsu" w:date="2020-02-26T02:33:00Z">
              <w:r w:rsidRPr="003B3F6B">
                <w:rPr>
                  <w:color w:val="000000"/>
                  <w:highlight w:val="green"/>
                  <w:rPrChange w:id="197" w:author="Anritsu" w:date="2020-02-26T01:31:00Z">
                    <w:rPr>
                      <w:color w:val="000000"/>
                    </w:rPr>
                  </w:rPrChange>
                </w:rPr>
                <w:t>0.9</w:t>
              </w:r>
            </w:ins>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22235" w:rsidRPr="003B3F6B" w:rsidRDefault="00922235" w:rsidP="003B3F6B">
            <w:pPr>
              <w:spacing w:before="120" w:after="120"/>
              <w:jc w:val="right"/>
              <w:rPr>
                <w:ins w:id="198" w:author="Anritsu" w:date="2020-02-26T02:33:00Z"/>
                <w:rFonts w:ascii="Calibri" w:eastAsiaTheme="minorEastAsia" w:hAnsi="Calibri" w:cs="Calibri"/>
                <w:color w:val="000000"/>
                <w:sz w:val="22"/>
                <w:szCs w:val="22"/>
                <w:highlight w:val="green"/>
                <w:rPrChange w:id="199" w:author="Anritsu" w:date="2020-02-26T01:31:00Z">
                  <w:rPr>
                    <w:ins w:id="200" w:author="Anritsu" w:date="2020-02-26T02:33:00Z"/>
                    <w:rFonts w:ascii="Calibri" w:eastAsiaTheme="minorEastAsia" w:hAnsi="Calibri" w:cs="Calibri"/>
                    <w:color w:val="000000"/>
                    <w:sz w:val="22"/>
                    <w:szCs w:val="22"/>
                  </w:rPr>
                </w:rPrChange>
              </w:rPr>
            </w:pPr>
            <w:ins w:id="201" w:author="Anritsu" w:date="2020-02-26T02:33:00Z">
              <w:r w:rsidRPr="003B3F6B">
                <w:rPr>
                  <w:color w:val="000000"/>
                  <w:highlight w:val="green"/>
                  <w:rPrChange w:id="202" w:author="Anritsu" w:date="2020-02-26T01:31:00Z">
                    <w:rPr>
                      <w:color w:val="000000"/>
                    </w:rPr>
                  </w:rPrChange>
                </w:rPr>
                <w:t>0.9</w:t>
              </w:r>
            </w:ins>
          </w:p>
        </w:tc>
        <w:tc>
          <w:tcPr>
            <w:tcW w:w="14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22235" w:rsidRPr="003B3F6B" w:rsidRDefault="00922235" w:rsidP="003B3F6B">
            <w:pPr>
              <w:spacing w:before="120" w:after="120"/>
              <w:jc w:val="right"/>
              <w:rPr>
                <w:ins w:id="203" w:author="Anritsu" w:date="2020-02-26T02:33:00Z"/>
                <w:rFonts w:ascii="Calibri" w:eastAsiaTheme="minorEastAsia" w:hAnsi="Calibri" w:cs="Calibri"/>
                <w:color w:val="000000"/>
                <w:sz w:val="22"/>
                <w:szCs w:val="22"/>
                <w:highlight w:val="green"/>
                <w:rPrChange w:id="204" w:author="Anritsu" w:date="2020-02-26T01:31:00Z">
                  <w:rPr>
                    <w:ins w:id="205" w:author="Anritsu" w:date="2020-02-26T02:33:00Z"/>
                    <w:rFonts w:ascii="Calibri" w:eastAsiaTheme="minorEastAsia" w:hAnsi="Calibri" w:cs="Calibri"/>
                    <w:color w:val="000000"/>
                    <w:sz w:val="22"/>
                    <w:szCs w:val="22"/>
                  </w:rPr>
                </w:rPrChange>
              </w:rPr>
            </w:pPr>
            <w:ins w:id="206" w:author="Anritsu" w:date="2020-02-26T02:33:00Z">
              <w:r w:rsidRPr="003B3F6B">
                <w:rPr>
                  <w:color w:val="000000"/>
                  <w:highlight w:val="green"/>
                  <w:rPrChange w:id="207" w:author="Anritsu" w:date="2020-02-26T01:31:00Z">
                    <w:rPr>
                      <w:color w:val="000000"/>
                    </w:rPr>
                  </w:rPrChange>
                </w:rPr>
                <w:t>1.5</w:t>
              </w:r>
            </w:ins>
          </w:p>
        </w:tc>
        <w:tc>
          <w:tcPr>
            <w:tcW w:w="11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22235" w:rsidRPr="003B3F6B" w:rsidRDefault="00922235" w:rsidP="003B3F6B">
            <w:pPr>
              <w:spacing w:before="120" w:after="120"/>
              <w:jc w:val="right"/>
              <w:rPr>
                <w:ins w:id="208" w:author="Anritsu" w:date="2020-02-26T02:33:00Z"/>
                <w:rFonts w:ascii="Calibri" w:eastAsiaTheme="minorEastAsia" w:hAnsi="Calibri" w:cs="Calibri"/>
                <w:color w:val="000000"/>
                <w:sz w:val="22"/>
                <w:szCs w:val="22"/>
                <w:highlight w:val="green"/>
                <w:rPrChange w:id="209" w:author="Anritsu" w:date="2020-02-26T01:31:00Z">
                  <w:rPr>
                    <w:ins w:id="210" w:author="Anritsu" w:date="2020-02-26T02:33:00Z"/>
                    <w:rFonts w:ascii="Calibri" w:eastAsiaTheme="minorEastAsia" w:hAnsi="Calibri" w:cs="Calibri"/>
                    <w:color w:val="000000"/>
                    <w:sz w:val="22"/>
                    <w:szCs w:val="22"/>
                  </w:rPr>
                </w:rPrChange>
              </w:rPr>
            </w:pPr>
            <w:ins w:id="211" w:author="Anritsu" w:date="2020-02-26T02:33:00Z">
              <w:r w:rsidRPr="003B3F6B">
                <w:rPr>
                  <w:color w:val="000000"/>
                  <w:highlight w:val="green"/>
                  <w:rPrChange w:id="212" w:author="Anritsu" w:date="2020-02-26T01:31:00Z">
                    <w:rPr>
                      <w:color w:val="000000"/>
                    </w:rPr>
                  </w:rPrChange>
                </w:rPr>
                <w:t>1.7</w:t>
              </w:r>
            </w:ins>
          </w:p>
        </w:tc>
        <w:tc>
          <w:tcPr>
            <w:tcW w:w="14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22235" w:rsidRPr="003B3F6B" w:rsidRDefault="00922235" w:rsidP="003B3F6B">
            <w:pPr>
              <w:spacing w:before="120" w:after="120"/>
              <w:jc w:val="right"/>
              <w:rPr>
                <w:ins w:id="213" w:author="Anritsu" w:date="2020-02-26T02:33:00Z"/>
                <w:rFonts w:ascii="Calibri" w:eastAsiaTheme="minorEastAsia" w:hAnsi="Calibri" w:cs="Calibri" w:hint="eastAsia"/>
                <w:color w:val="000000"/>
                <w:sz w:val="22"/>
                <w:szCs w:val="22"/>
                <w:highlight w:val="green"/>
                <w:rPrChange w:id="214" w:author="Anritsu" w:date="2020-02-26T01:31:00Z">
                  <w:rPr>
                    <w:ins w:id="215" w:author="Anritsu" w:date="2020-02-26T02:33:00Z"/>
                    <w:rFonts w:ascii="Calibri" w:eastAsiaTheme="minorEastAsia" w:hAnsi="Calibri" w:cs="Calibri"/>
                    <w:color w:val="000000"/>
                    <w:sz w:val="22"/>
                    <w:szCs w:val="22"/>
                  </w:rPr>
                </w:rPrChange>
              </w:rPr>
            </w:pPr>
            <w:ins w:id="216" w:author="Anritsu" w:date="2020-02-26T02:33:00Z">
              <w:r w:rsidRPr="003B3F6B">
                <w:rPr>
                  <w:rFonts w:eastAsiaTheme="minorEastAsia" w:hint="eastAsia"/>
                  <w:color w:val="000000"/>
                  <w:highlight w:val="green"/>
                  <w:rPrChange w:id="217" w:author="Anritsu" w:date="2020-02-26T01:31:00Z">
                    <w:rPr>
                      <w:rFonts w:eastAsiaTheme="minorEastAsia" w:hint="eastAsia"/>
                      <w:color w:val="000000"/>
                    </w:rPr>
                  </w:rPrChange>
                </w:rPr>
                <w:t>TBD</w:t>
              </w:r>
            </w:ins>
          </w:p>
        </w:tc>
      </w:tr>
    </w:tbl>
    <w:p w:rsidR="00922235" w:rsidRPr="003B3F6B" w:rsidRDefault="00922235" w:rsidP="003B3F6B">
      <w:pPr>
        <w:spacing w:before="120" w:after="120"/>
        <w:ind w:left="284"/>
        <w:rPr>
          <w:ins w:id="218" w:author="Anritsu" w:date="2020-02-26T02:33:00Z"/>
          <w:rFonts w:eastAsia="ＭＳ 明朝"/>
          <w:b/>
          <w:i/>
          <w:highlight w:val="green"/>
          <w:lang w:val="en-GB"/>
          <w:rPrChange w:id="219" w:author="Anritsu" w:date="2020-02-26T01:27:00Z">
            <w:rPr>
              <w:ins w:id="220" w:author="Anritsu" w:date="2020-02-26T02:33:00Z"/>
              <w:rFonts w:eastAsia="ＭＳ 明朝"/>
              <w:lang w:val="en-GB"/>
            </w:rPr>
          </w:rPrChange>
        </w:rPr>
        <w:pPrChange w:id="221" w:author="Anritsu" w:date="2020-02-26T01:27:00Z">
          <w:pPr>
            <w:spacing w:before="120" w:after="120"/>
          </w:pPr>
        </w:pPrChange>
      </w:pPr>
    </w:p>
    <w:p w:rsidR="00D251BE" w:rsidRPr="00D26955" w:rsidDel="003B3F6B" w:rsidRDefault="00D251BE" w:rsidP="00922D86">
      <w:pPr>
        <w:spacing w:before="120" w:after="120"/>
        <w:rPr>
          <w:del w:id="222" w:author="Anritsu" w:date="2020-02-26T01:30:00Z"/>
          <w:rFonts w:eastAsia="ＭＳ 明朝"/>
          <w:b/>
          <w:i/>
          <w:lang w:val="en-GB"/>
        </w:rPr>
      </w:pPr>
      <w:del w:id="223" w:author="Anritsu" w:date="2020-02-26T01:30:00Z">
        <w:r w:rsidRPr="00D26955" w:rsidDel="003B3F6B">
          <w:rPr>
            <w:rFonts w:eastAsia="ＭＳ 明朝" w:hint="eastAsia"/>
            <w:b/>
            <w:i/>
            <w:lang w:val="en-GB"/>
          </w:rPr>
          <w:delText>Proposal 2.3.1 : Remove [ ] from the values having [ ] in TR 38.903 v16.3.0 for spurious emission test</w:delText>
        </w:r>
      </w:del>
    </w:p>
    <w:p w:rsidR="00606242" w:rsidRPr="00BE6FFD" w:rsidRDefault="00D26955" w:rsidP="00606242">
      <w:pPr>
        <w:spacing w:before="120" w:after="120"/>
      </w:pPr>
      <w:r>
        <w:rPr>
          <w:rFonts w:eastAsia="ＭＳ 明朝"/>
          <w:lang w:val="en-GB"/>
        </w:rPr>
        <w:fldChar w:fldCharType="end"/>
      </w:r>
      <w:r w:rsidR="00922235">
        <w:pict>
          <v:rect id="_x0000_i1026" style="width:482.05pt;height:1pt" o:hralign="center" o:hrstd="t" o:hrnoshade="t" o:hr="t" fillcolor="#0d0d0d" stroked="f">
            <v:textbox inset="5.85pt,.7pt,5.85pt,.7pt"/>
          </v:rect>
        </w:pict>
      </w:r>
    </w:p>
    <w:p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rsidR="00701F12" w:rsidRPr="00BE6FFD" w:rsidRDefault="001F478D" w:rsidP="00674B3D">
      <w:pPr>
        <w:tabs>
          <w:tab w:val="left" w:pos="1340"/>
        </w:tabs>
        <w:spacing w:before="120" w:after="120"/>
        <w:rPr>
          <w:rFonts w:eastAsia="ＭＳ 明朝"/>
        </w:rPr>
      </w:pPr>
      <w:r w:rsidRPr="00BE6FFD">
        <w:rPr>
          <w:rFonts w:eastAsia="ＭＳ 明朝" w:hint="eastAsia"/>
        </w:rPr>
        <w:t>[</w:t>
      </w:r>
      <w:r w:rsidR="00674B3D">
        <w:rPr>
          <w:rFonts w:eastAsia="ＭＳ 明朝" w:hint="eastAsia"/>
        </w:rPr>
        <w:t>1</w:t>
      </w:r>
      <w:r w:rsidRPr="00BE6FFD">
        <w:rPr>
          <w:rFonts w:eastAsia="ＭＳ 明朝" w:hint="eastAsia"/>
        </w:rPr>
        <w:t xml:space="preserve">] </w:t>
      </w:r>
      <w:r w:rsidRPr="00BE6FFD">
        <w:rPr>
          <w:rFonts w:eastAsia="ＭＳ 明朝"/>
        </w:rPr>
        <w:t>R5-191615</w:t>
      </w:r>
      <w:r w:rsidRPr="00BE6FFD">
        <w:rPr>
          <w:rFonts w:eastAsia="ＭＳ 明朝" w:hint="eastAsia"/>
        </w:rPr>
        <w:t xml:space="preserve">, </w:t>
      </w:r>
      <w:r w:rsidRPr="00BE6FFD">
        <w:rPr>
          <w:rFonts w:eastAsia="ＭＳ 明朝"/>
        </w:rPr>
        <w:t>“On amplifiers uncertainty”</w:t>
      </w:r>
      <w:r w:rsidRPr="00BE6FFD">
        <w:rPr>
          <w:rFonts w:eastAsia="ＭＳ 明朝" w:hint="eastAsia"/>
        </w:rPr>
        <w:t xml:space="preserve">, </w:t>
      </w:r>
      <w:proofErr w:type="spellStart"/>
      <w:r w:rsidRPr="00BE6FFD">
        <w:rPr>
          <w:rFonts w:eastAsia="ＭＳ 明朝" w:hint="eastAsia"/>
        </w:rPr>
        <w:t>Keysight</w:t>
      </w:r>
      <w:proofErr w:type="spellEnd"/>
      <w:r w:rsidRPr="00BE6FFD">
        <w:rPr>
          <w:rFonts w:eastAsia="ＭＳ 明朝" w:hint="eastAsia"/>
        </w:rPr>
        <w:t>, RAN5#82</w:t>
      </w:r>
    </w:p>
    <w:p w:rsidR="00AF7A86" w:rsidRDefault="00AF7A86" w:rsidP="00AF7A86">
      <w:pPr>
        <w:tabs>
          <w:tab w:val="left" w:pos="1340"/>
        </w:tabs>
        <w:spacing w:before="120" w:after="120"/>
        <w:rPr>
          <w:rFonts w:eastAsia="ＭＳ 明朝"/>
        </w:rPr>
      </w:pPr>
      <w:r>
        <w:rPr>
          <w:rFonts w:eastAsia="ＭＳ 明朝" w:hint="eastAsia"/>
        </w:rPr>
        <w:t>[</w:t>
      </w:r>
      <w:r w:rsidR="00674B3D">
        <w:rPr>
          <w:rFonts w:eastAsia="ＭＳ 明朝" w:hint="eastAsia"/>
        </w:rPr>
        <w:t>2</w:t>
      </w:r>
      <w:r>
        <w:rPr>
          <w:rFonts w:eastAsia="ＭＳ 明朝" w:hint="eastAsia"/>
        </w:rPr>
        <w:t xml:space="preserve">] </w:t>
      </w:r>
      <w:r>
        <w:rPr>
          <w:rFonts w:eastAsia="ＭＳ 明朝"/>
        </w:rPr>
        <w:t>“</w:t>
      </w:r>
      <w:r w:rsidRPr="002F2A53">
        <w:rPr>
          <w:rFonts w:eastAsia="ＭＳ 明朝"/>
        </w:rPr>
        <w:t>Proposal of MU elements for FR2 spurious emission</w:t>
      </w:r>
      <w:r>
        <w:rPr>
          <w:rFonts w:eastAsia="ＭＳ 明朝"/>
        </w:rPr>
        <w:t>”</w:t>
      </w:r>
      <w:r>
        <w:rPr>
          <w:rFonts w:eastAsia="ＭＳ 明朝" w:hint="eastAsia"/>
        </w:rPr>
        <w:t>, Anritsu, RAN5#86</w:t>
      </w:r>
    </w:p>
    <w:p w:rsidR="00AF7A86" w:rsidRPr="00674B3D" w:rsidRDefault="00AF7A86" w:rsidP="00CA3CE3">
      <w:pPr>
        <w:tabs>
          <w:tab w:val="left" w:pos="1340"/>
        </w:tabs>
        <w:spacing w:before="120" w:after="120"/>
        <w:rPr>
          <w:rFonts w:eastAsia="ＭＳ 明朝"/>
        </w:rPr>
      </w:pPr>
    </w:p>
    <w:sectPr w:rsidR="00AF7A86" w:rsidRPr="00674B3D">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4C6" w:rsidRDefault="007564C6" w:rsidP="00920DEF">
      <w:pPr>
        <w:spacing w:before="120" w:after="120"/>
      </w:pPr>
      <w:r>
        <w:separator/>
      </w:r>
    </w:p>
  </w:endnote>
  <w:endnote w:type="continuationSeparator" w:id="0">
    <w:p w:rsidR="007564C6" w:rsidRDefault="007564C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pPr>
      <w:pStyle w:val="Header"/>
      <w:tabs>
        <w:tab w:val="right" w:pos="9639"/>
      </w:tabs>
      <w:jc w:val="center"/>
    </w:pPr>
    <w:r>
      <w:t xml:space="preserve">Page </w:t>
    </w:r>
    <w:r>
      <w:fldChar w:fldCharType="begin"/>
    </w:r>
    <w:r>
      <w:instrText xml:space="preserve"> PAGE  \* MERGEFORMAT </w:instrText>
    </w:r>
    <w:r>
      <w:fldChar w:fldCharType="separate"/>
    </w:r>
    <w:r w:rsidR="0092223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4C6" w:rsidRDefault="007564C6" w:rsidP="00675E3F">
      <w:pPr>
        <w:spacing w:before="120" w:after="120"/>
      </w:pPr>
      <w:r>
        <w:separator/>
      </w:r>
    </w:p>
  </w:footnote>
  <w:footnote w:type="continuationSeparator" w:id="0">
    <w:p w:rsidR="007564C6" w:rsidRDefault="007564C6"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784DD6"/>
    <w:multiLevelType w:val="hybridMultilevel"/>
    <w:tmpl w:val="1A62748C"/>
    <w:lvl w:ilvl="0" w:tplc="415E329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4EA01B3"/>
    <w:multiLevelType w:val="multilevel"/>
    <w:tmpl w:val="D05E2F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5"/>
  </w:num>
  <w:num w:numId="5">
    <w:abstractNumId w:val="13"/>
  </w:num>
  <w:num w:numId="6">
    <w:abstractNumId w:val="4"/>
  </w:num>
  <w:num w:numId="7">
    <w:abstractNumId w:val="15"/>
  </w:num>
  <w:num w:numId="8">
    <w:abstractNumId w:val="19"/>
  </w:num>
  <w:num w:numId="9">
    <w:abstractNumId w:val="7"/>
  </w:num>
  <w:num w:numId="10">
    <w:abstractNumId w:val="12"/>
  </w:num>
  <w:num w:numId="11">
    <w:abstractNumId w:val="20"/>
  </w:num>
  <w:num w:numId="12">
    <w:abstractNumId w:val="5"/>
  </w:num>
  <w:num w:numId="13">
    <w:abstractNumId w:val="26"/>
  </w:num>
  <w:num w:numId="14">
    <w:abstractNumId w:val="3"/>
  </w:num>
  <w:num w:numId="15">
    <w:abstractNumId w:val="2"/>
  </w:num>
  <w:num w:numId="16">
    <w:abstractNumId w:val="10"/>
  </w:num>
  <w:num w:numId="17">
    <w:abstractNumId w:val="9"/>
  </w:num>
  <w:num w:numId="18">
    <w:abstractNumId w:val="24"/>
  </w:num>
  <w:num w:numId="19">
    <w:abstractNumId w:val="11"/>
  </w:num>
  <w:num w:numId="20">
    <w:abstractNumId w:val="14"/>
  </w:num>
  <w:num w:numId="21">
    <w:abstractNumId w:val="16"/>
  </w:num>
  <w:num w:numId="22">
    <w:abstractNumId w:val="22"/>
  </w:num>
  <w:num w:numId="23">
    <w:abstractNumId w:val="21"/>
  </w:num>
  <w:num w:numId="24">
    <w:abstractNumId w:val="8"/>
  </w:num>
  <w:num w:numId="25">
    <w:abstractNumId w:val="23"/>
  </w:num>
  <w:num w:numId="26">
    <w:abstractNumId w:val="1"/>
  </w:num>
  <w:num w:numId="27">
    <w:abstractNumId w:val="6"/>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78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C36"/>
    <w:rsid w:val="00000DA0"/>
    <w:rsid w:val="0000154D"/>
    <w:rsid w:val="00002495"/>
    <w:rsid w:val="00002689"/>
    <w:rsid w:val="00002AF3"/>
    <w:rsid w:val="00002FB9"/>
    <w:rsid w:val="000034A5"/>
    <w:rsid w:val="00003578"/>
    <w:rsid w:val="00003BF5"/>
    <w:rsid w:val="00003C43"/>
    <w:rsid w:val="00004261"/>
    <w:rsid w:val="000043D3"/>
    <w:rsid w:val="0000498C"/>
    <w:rsid w:val="000049B4"/>
    <w:rsid w:val="00004B0A"/>
    <w:rsid w:val="00004D6E"/>
    <w:rsid w:val="00004D92"/>
    <w:rsid w:val="00004ED2"/>
    <w:rsid w:val="00005002"/>
    <w:rsid w:val="000056AD"/>
    <w:rsid w:val="00005A33"/>
    <w:rsid w:val="00006265"/>
    <w:rsid w:val="000067B6"/>
    <w:rsid w:val="00006FD3"/>
    <w:rsid w:val="000075EF"/>
    <w:rsid w:val="00007758"/>
    <w:rsid w:val="00007EA2"/>
    <w:rsid w:val="00007F47"/>
    <w:rsid w:val="000101C1"/>
    <w:rsid w:val="000102EE"/>
    <w:rsid w:val="00010597"/>
    <w:rsid w:val="00010642"/>
    <w:rsid w:val="00010C22"/>
    <w:rsid w:val="0001161F"/>
    <w:rsid w:val="00011F1B"/>
    <w:rsid w:val="0001203A"/>
    <w:rsid w:val="00012289"/>
    <w:rsid w:val="0001243B"/>
    <w:rsid w:val="0001403E"/>
    <w:rsid w:val="0001465F"/>
    <w:rsid w:val="00015543"/>
    <w:rsid w:val="000155E7"/>
    <w:rsid w:val="00015640"/>
    <w:rsid w:val="00015F42"/>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61F2"/>
    <w:rsid w:val="00027172"/>
    <w:rsid w:val="00027882"/>
    <w:rsid w:val="00027A2E"/>
    <w:rsid w:val="00027D06"/>
    <w:rsid w:val="00030275"/>
    <w:rsid w:val="0003027B"/>
    <w:rsid w:val="0003030D"/>
    <w:rsid w:val="00030476"/>
    <w:rsid w:val="00030C66"/>
    <w:rsid w:val="00030DEE"/>
    <w:rsid w:val="00030E3D"/>
    <w:rsid w:val="00031105"/>
    <w:rsid w:val="00033312"/>
    <w:rsid w:val="00033725"/>
    <w:rsid w:val="0003395E"/>
    <w:rsid w:val="00033D20"/>
    <w:rsid w:val="000348C5"/>
    <w:rsid w:val="00034F18"/>
    <w:rsid w:val="00034FC5"/>
    <w:rsid w:val="000351E4"/>
    <w:rsid w:val="0003558C"/>
    <w:rsid w:val="00035679"/>
    <w:rsid w:val="00035866"/>
    <w:rsid w:val="00035915"/>
    <w:rsid w:val="00035CAF"/>
    <w:rsid w:val="00035FC3"/>
    <w:rsid w:val="00036B2E"/>
    <w:rsid w:val="0003761F"/>
    <w:rsid w:val="000378E5"/>
    <w:rsid w:val="0003796E"/>
    <w:rsid w:val="00037DB0"/>
    <w:rsid w:val="00040082"/>
    <w:rsid w:val="000405A4"/>
    <w:rsid w:val="00040C27"/>
    <w:rsid w:val="000410B7"/>
    <w:rsid w:val="00041558"/>
    <w:rsid w:val="000418E0"/>
    <w:rsid w:val="00041D10"/>
    <w:rsid w:val="0004218D"/>
    <w:rsid w:val="0004223E"/>
    <w:rsid w:val="000423C8"/>
    <w:rsid w:val="000429E8"/>
    <w:rsid w:val="00043B64"/>
    <w:rsid w:val="00044CEB"/>
    <w:rsid w:val="00045187"/>
    <w:rsid w:val="0004536E"/>
    <w:rsid w:val="000453FF"/>
    <w:rsid w:val="00045B4F"/>
    <w:rsid w:val="00045F89"/>
    <w:rsid w:val="000462BE"/>
    <w:rsid w:val="000465F1"/>
    <w:rsid w:val="0004700C"/>
    <w:rsid w:val="000476F9"/>
    <w:rsid w:val="000479EE"/>
    <w:rsid w:val="00047D9B"/>
    <w:rsid w:val="00047DF1"/>
    <w:rsid w:val="0005011A"/>
    <w:rsid w:val="0005051C"/>
    <w:rsid w:val="0005129B"/>
    <w:rsid w:val="00051615"/>
    <w:rsid w:val="000518D5"/>
    <w:rsid w:val="000519EF"/>
    <w:rsid w:val="00052256"/>
    <w:rsid w:val="00052279"/>
    <w:rsid w:val="00052547"/>
    <w:rsid w:val="00052B16"/>
    <w:rsid w:val="00053A40"/>
    <w:rsid w:val="00054A74"/>
    <w:rsid w:val="000558DE"/>
    <w:rsid w:val="0005600F"/>
    <w:rsid w:val="000566A5"/>
    <w:rsid w:val="00056B2D"/>
    <w:rsid w:val="000575F9"/>
    <w:rsid w:val="000576BD"/>
    <w:rsid w:val="000605D6"/>
    <w:rsid w:val="00060F3A"/>
    <w:rsid w:val="00061AC7"/>
    <w:rsid w:val="000624C8"/>
    <w:rsid w:val="0006265D"/>
    <w:rsid w:val="00062DFB"/>
    <w:rsid w:val="00063ACB"/>
    <w:rsid w:val="00063B36"/>
    <w:rsid w:val="00063BC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63"/>
    <w:rsid w:val="00071EEE"/>
    <w:rsid w:val="00071F76"/>
    <w:rsid w:val="000721B6"/>
    <w:rsid w:val="0007280F"/>
    <w:rsid w:val="00072988"/>
    <w:rsid w:val="00072A1E"/>
    <w:rsid w:val="00072ABA"/>
    <w:rsid w:val="00073094"/>
    <w:rsid w:val="00073B81"/>
    <w:rsid w:val="00073D41"/>
    <w:rsid w:val="00073E32"/>
    <w:rsid w:val="00075481"/>
    <w:rsid w:val="00075497"/>
    <w:rsid w:val="000756FF"/>
    <w:rsid w:val="00075726"/>
    <w:rsid w:val="00075A1D"/>
    <w:rsid w:val="00075BA9"/>
    <w:rsid w:val="000760B3"/>
    <w:rsid w:val="0007688F"/>
    <w:rsid w:val="00077297"/>
    <w:rsid w:val="0007768A"/>
    <w:rsid w:val="00077B7F"/>
    <w:rsid w:val="000802DF"/>
    <w:rsid w:val="00080AEE"/>
    <w:rsid w:val="0008142F"/>
    <w:rsid w:val="000821B6"/>
    <w:rsid w:val="0008257A"/>
    <w:rsid w:val="00082D6F"/>
    <w:rsid w:val="000837E1"/>
    <w:rsid w:val="000841BE"/>
    <w:rsid w:val="00084EA1"/>
    <w:rsid w:val="0008612A"/>
    <w:rsid w:val="0008642D"/>
    <w:rsid w:val="0008688B"/>
    <w:rsid w:val="000876C1"/>
    <w:rsid w:val="00090212"/>
    <w:rsid w:val="00090B5B"/>
    <w:rsid w:val="00091285"/>
    <w:rsid w:val="00092166"/>
    <w:rsid w:val="000932A8"/>
    <w:rsid w:val="000938E6"/>
    <w:rsid w:val="00093A32"/>
    <w:rsid w:val="00093D1E"/>
    <w:rsid w:val="00094B33"/>
    <w:rsid w:val="00094CC2"/>
    <w:rsid w:val="000951A0"/>
    <w:rsid w:val="000958F2"/>
    <w:rsid w:val="00095D8E"/>
    <w:rsid w:val="0009613F"/>
    <w:rsid w:val="0009615E"/>
    <w:rsid w:val="000A0238"/>
    <w:rsid w:val="000A078D"/>
    <w:rsid w:val="000A26B0"/>
    <w:rsid w:val="000A3486"/>
    <w:rsid w:val="000A3D24"/>
    <w:rsid w:val="000A3FDE"/>
    <w:rsid w:val="000A5280"/>
    <w:rsid w:val="000A6009"/>
    <w:rsid w:val="000A60E1"/>
    <w:rsid w:val="000A6645"/>
    <w:rsid w:val="000A66A8"/>
    <w:rsid w:val="000A6896"/>
    <w:rsid w:val="000A70FF"/>
    <w:rsid w:val="000A73D1"/>
    <w:rsid w:val="000A7C69"/>
    <w:rsid w:val="000B0A77"/>
    <w:rsid w:val="000B0A7B"/>
    <w:rsid w:val="000B1244"/>
    <w:rsid w:val="000B1809"/>
    <w:rsid w:val="000B1E08"/>
    <w:rsid w:val="000B20A4"/>
    <w:rsid w:val="000B2619"/>
    <w:rsid w:val="000B26FF"/>
    <w:rsid w:val="000B2D2A"/>
    <w:rsid w:val="000B444A"/>
    <w:rsid w:val="000B52D3"/>
    <w:rsid w:val="000B5453"/>
    <w:rsid w:val="000B5F18"/>
    <w:rsid w:val="000B7C8C"/>
    <w:rsid w:val="000B7E31"/>
    <w:rsid w:val="000B7ECC"/>
    <w:rsid w:val="000C0330"/>
    <w:rsid w:val="000C0819"/>
    <w:rsid w:val="000C0D13"/>
    <w:rsid w:val="000C1293"/>
    <w:rsid w:val="000C13B9"/>
    <w:rsid w:val="000C13D2"/>
    <w:rsid w:val="000C1811"/>
    <w:rsid w:val="000C1A7B"/>
    <w:rsid w:val="000C281A"/>
    <w:rsid w:val="000C3C74"/>
    <w:rsid w:val="000C4A2C"/>
    <w:rsid w:val="000C4AA9"/>
    <w:rsid w:val="000C513E"/>
    <w:rsid w:val="000C56D2"/>
    <w:rsid w:val="000C602C"/>
    <w:rsid w:val="000C6BB0"/>
    <w:rsid w:val="000C73CD"/>
    <w:rsid w:val="000C7C26"/>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E6F"/>
    <w:rsid w:val="000E3EDB"/>
    <w:rsid w:val="000E40DC"/>
    <w:rsid w:val="000E483F"/>
    <w:rsid w:val="000E59DF"/>
    <w:rsid w:val="000E5AB7"/>
    <w:rsid w:val="000E6034"/>
    <w:rsid w:val="000E60B2"/>
    <w:rsid w:val="000E6A9D"/>
    <w:rsid w:val="000E7877"/>
    <w:rsid w:val="000F0344"/>
    <w:rsid w:val="000F0BA5"/>
    <w:rsid w:val="000F0C20"/>
    <w:rsid w:val="000F16F0"/>
    <w:rsid w:val="000F2692"/>
    <w:rsid w:val="000F27E3"/>
    <w:rsid w:val="000F35DE"/>
    <w:rsid w:val="000F3734"/>
    <w:rsid w:val="000F396A"/>
    <w:rsid w:val="000F39D8"/>
    <w:rsid w:val="000F3B57"/>
    <w:rsid w:val="000F3C05"/>
    <w:rsid w:val="000F3E4F"/>
    <w:rsid w:val="000F4824"/>
    <w:rsid w:val="000F4956"/>
    <w:rsid w:val="000F4E78"/>
    <w:rsid w:val="000F56BF"/>
    <w:rsid w:val="000F5AFE"/>
    <w:rsid w:val="000F61C1"/>
    <w:rsid w:val="000F6716"/>
    <w:rsid w:val="000F6BEF"/>
    <w:rsid w:val="000F749C"/>
    <w:rsid w:val="000F7BBE"/>
    <w:rsid w:val="000F7BC6"/>
    <w:rsid w:val="00100023"/>
    <w:rsid w:val="001009B1"/>
    <w:rsid w:val="00101795"/>
    <w:rsid w:val="001018FF"/>
    <w:rsid w:val="0010192A"/>
    <w:rsid w:val="00101DF1"/>
    <w:rsid w:val="00101E76"/>
    <w:rsid w:val="00102E57"/>
    <w:rsid w:val="00102F1A"/>
    <w:rsid w:val="001034BC"/>
    <w:rsid w:val="00103797"/>
    <w:rsid w:val="0010397E"/>
    <w:rsid w:val="00103EF9"/>
    <w:rsid w:val="001041AE"/>
    <w:rsid w:val="0010473E"/>
    <w:rsid w:val="0010483F"/>
    <w:rsid w:val="001053D4"/>
    <w:rsid w:val="001058F6"/>
    <w:rsid w:val="001059EA"/>
    <w:rsid w:val="00105EA1"/>
    <w:rsid w:val="00106B32"/>
    <w:rsid w:val="00107E7F"/>
    <w:rsid w:val="00110542"/>
    <w:rsid w:val="00110B99"/>
    <w:rsid w:val="00111E98"/>
    <w:rsid w:val="001125B4"/>
    <w:rsid w:val="00112662"/>
    <w:rsid w:val="00113142"/>
    <w:rsid w:val="001132CE"/>
    <w:rsid w:val="0011337C"/>
    <w:rsid w:val="001133EC"/>
    <w:rsid w:val="00113401"/>
    <w:rsid w:val="00113475"/>
    <w:rsid w:val="00113D38"/>
    <w:rsid w:val="00114298"/>
    <w:rsid w:val="0011486F"/>
    <w:rsid w:val="00114C6C"/>
    <w:rsid w:val="00114D5A"/>
    <w:rsid w:val="00114FFE"/>
    <w:rsid w:val="00115740"/>
    <w:rsid w:val="00115C63"/>
    <w:rsid w:val="00116D78"/>
    <w:rsid w:val="0011738E"/>
    <w:rsid w:val="00117915"/>
    <w:rsid w:val="0012004A"/>
    <w:rsid w:val="001200AB"/>
    <w:rsid w:val="001200E4"/>
    <w:rsid w:val="00120867"/>
    <w:rsid w:val="00120A27"/>
    <w:rsid w:val="00120B58"/>
    <w:rsid w:val="00120E7C"/>
    <w:rsid w:val="00121BB8"/>
    <w:rsid w:val="00122953"/>
    <w:rsid w:val="00122B4F"/>
    <w:rsid w:val="0012358D"/>
    <w:rsid w:val="001238BE"/>
    <w:rsid w:val="001239F1"/>
    <w:rsid w:val="00123AE6"/>
    <w:rsid w:val="00123B0D"/>
    <w:rsid w:val="00124855"/>
    <w:rsid w:val="0012578D"/>
    <w:rsid w:val="00125C81"/>
    <w:rsid w:val="00125EEA"/>
    <w:rsid w:val="00126D1A"/>
    <w:rsid w:val="001275CA"/>
    <w:rsid w:val="00127BE0"/>
    <w:rsid w:val="0013014B"/>
    <w:rsid w:val="0013030C"/>
    <w:rsid w:val="00130463"/>
    <w:rsid w:val="00130F3A"/>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615A"/>
    <w:rsid w:val="00136972"/>
    <w:rsid w:val="001369E4"/>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30"/>
    <w:rsid w:val="00146BD0"/>
    <w:rsid w:val="00147877"/>
    <w:rsid w:val="001479BD"/>
    <w:rsid w:val="00150894"/>
    <w:rsid w:val="00150A95"/>
    <w:rsid w:val="00150B85"/>
    <w:rsid w:val="00150EAB"/>
    <w:rsid w:val="001512EB"/>
    <w:rsid w:val="00151338"/>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B5F"/>
    <w:rsid w:val="001672AC"/>
    <w:rsid w:val="001678FF"/>
    <w:rsid w:val="0017003A"/>
    <w:rsid w:val="00170245"/>
    <w:rsid w:val="00170679"/>
    <w:rsid w:val="00170B3C"/>
    <w:rsid w:val="00170C40"/>
    <w:rsid w:val="0017169C"/>
    <w:rsid w:val="0017239D"/>
    <w:rsid w:val="001729C9"/>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CC2"/>
    <w:rsid w:val="00181A8A"/>
    <w:rsid w:val="00181E4C"/>
    <w:rsid w:val="001829A8"/>
    <w:rsid w:val="00182E69"/>
    <w:rsid w:val="00182FD1"/>
    <w:rsid w:val="00183430"/>
    <w:rsid w:val="00183614"/>
    <w:rsid w:val="00183657"/>
    <w:rsid w:val="001845CC"/>
    <w:rsid w:val="0018480F"/>
    <w:rsid w:val="00184AEE"/>
    <w:rsid w:val="00184EF0"/>
    <w:rsid w:val="00185327"/>
    <w:rsid w:val="00185601"/>
    <w:rsid w:val="00186725"/>
    <w:rsid w:val="0018683D"/>
    <w:rsid w:val="00186FF1"/>
    <w:rsid w:val="00187B27"/>
    <w:rsid w:val="00187D52"/>
    <w:rsid w:val="00190929"/>
    <w:rsid w:val="00190932"/>
    <w:rsid w:val="00190944"/>
    <w:rsid w:val="00190AE4"/>
    <w:rsid w:val="00190B02"/>
    <w:rsid w:val="001913CA"/>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7B2"/>
    <w:rsid w:val="0019595A"/>
    <w:rsid w:val="00195E6C"/>
    <w:rsid w:val="00196640"/>
    <w:rsid w:val="001966C7"/>
    <w:rsid w:val="001968F9"/>
    <w:rsid w:val="00196BD3"/>
    <w:rsid w:val="00196D1E"/>
    <w:rsid w:val="00197244"/>
    <w:rsid w:val="00197776"/>
    <w:rsid w:val="00197F43"/>
    <w:rsid w:val="001A053C"/>
    <w:rsid w:val="001A07AF"/>
    <w:rsid w:val="001A17A6"/>
    <w:rsid w:val="001A1F7D"/>
    <w:rsid w:val="001A42E3"/>
    <w:rsid w:val="001A4649"/>
    <w:rsid w:val="001A4EB9"/>
    <w:rsid w:val="001A5205"/>
    <w:rsid w:val="001A521F"/>
    <w:rsid w:val="001A5D4C"/>
    <w:rsid w:val="001A60FA"/>
    <w:rsid w:val="001A6693"/>
    <w:rsid w:val="001A6B94"/>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E33"/>
    <w:rsid w:val="001C0EF2"/>
    <w:rsid w:val="001C11CE"/>
    <w:rsid w:val="001C16D7"/>
    <w:rsid w:val="001C283D"/>
    <w:rsid w:val="001C2925"/>
    <w:rsid w:val="001C2A74"/>
    <w:rsid w:val="001C2B5A"/>
    <w:rsid w:val="001C2F7D"/>
    <w:rsid w:val="001C2FA9"/>
    <w:rsid w:val="001C3107"/>
    <w:rsid w:val="001C312B"/>
    <w:rsid w:val="001C323F"/>
    <w:rsid w:val="001C3710"/>
    <w:rsid w:val="001C3F3C"/>
    <w:rsid w:val="001C47C9"/>
    <w:rsid w:val="001C4D67"/>
    <w:rsid w:val="001C5200"/>
    <w:rsid w:val="001C5C62"/>
    <w:rsid w:val="001C5E66"/>
    <w:rsid w:val="001C686D"/>
    <w:rsid w:val="001C7515"/>
    <w:rsid w:val="001C7A49"/>
    <w:rsid w:val="001C7C3A"/>
    <w:rsid w:val="001D117C"/>
    <w:rsid w:val="001D192B"/>
    <w:rsid w:val="001D1E7D"/>
    <w:rsid w:val="001D1F49"/>
    <w:rsid w:val="001D29F3"/>
    <w:rsid w:val="001D2BCF"/>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B41"/>
    <w:rsid w:val="001E6042"/>
    <w:rsid w:val="001E6E36"/>
    <w:rsid w:val="001E763C"/>
    <w:rsid w:val="001E7EA6"/>
    <w:rsid w:val="001F00AB"/>
    <w:rsid w:val="001F0681"/>
    <w:rsid w:val="001F081F"/>
    <w:rsid w:val="001F0A0F"/>
    <w:rsid w:val="001F0FEE"/>
    <w:rsid w:val="001F1685"/>
    <w:rsid w:val="001F1740"/>
    <w:rsid w:val="001F26B9"/>
    <w:rsid w:val="001F28A8"/>
    <w:rsid w:val="001F2A9B"/>
    <w:rsid w:val="001F37E5"/>
    <w:rsid w:val="001F4721"/>
    <w:rsid w:val="001F478D"/>
    <w:rsid w:val="001F49DB"/>
    <w:rsid w:val="001F4C9C"/>
    <w:rsid w:val="001F5004"/>
    <w:rsid w:val="001F52BC"/>
    <w:rsid w:val="001F5676"/>
    <w:rsid w:val="001F598B"/>
    <w:rsid w:val="001F59AF"/>
    <w:rsid w:val="001F5CA3"/>
    <w:rsid w:val="001F5DC8"/>
    <w:rsid w:val="002004B0"/>
    <w:rsid w:val="0020072B"/>
    <w:rsid w:val="002008F0"/>
    <w:rsid w:val="00200900"/>
    <w:rsid w:val="00201CAD"/>
    <w:rsid w:val="0020342A"/>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350"/>
    <w:rsid w:val="00211450"/>
    <w:rsid w:val="002115D5"/>
    <w:rsid w:val="00211BD9"/>
    <w:rsid w:val="002124F5"/>
    <w:rsid w:val="00212ACA"/>
    <w:rsid w:val="00212E9B"/>
    <w:rsid w:val="00213E9B"/>
    <w:rsid w:val="00214118"/>
    <w:rsid w:val="0021422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13A9"/>
    <w:rsid w:val="00232FAB"/>
    <w:rsid w:val="0023341D"/>
    <w:rsid w:val="00233F53"/>
    <w:rsid w:val="002342CD"/>
    <w:rsid w:val="00234A7E"/>
    <w:rsid w:val="00234F3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E18"/>
    <w:rsid w:val="00244018"/>
    <w:rsid w:val="00245266"/>
    <w:rsid w:val="0024531F"/>
    <w:rsid w:val="002459ED"/>
    <w:rsid w:val="00246F5D"/>
    <w:rsid w:val="00247225"/>
    <w:rsid w:val="002479AF"/>
    <w:rsid w:val="00247A17"/>
    <w:rsid w:val="00250977"/>
    <w:rsid w:val="00251347"/>
    <w:rsid w:val="002521E8"/>
    <w:rsid w:val="0025293B"/>
    <w:rsid w:val="00253303"/>
    <w:rsid w:val="00254770"/>
    <w:rsid w:val="00255954"/>
    <w:rsid w:val="00255A93"/>
    <w:rsid w:val="00256DBE"/>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C1"/>
    <w:rsid w:val="0026408B"/>
    <w:rsid w:val="00264A81"/>
    <w:rsid w:val="00264F6C"/>
    <w:rsid w:val="00265C4C"/>
    <w:rsid w:val="00266051"/>
    <w:rsid w:val="002719AE"/>
    <w:rsid w:val="00273C53"/>
    <w:rsid w:val="0027448F"/>
    <w:rsid w:val="002744FA"/>
    <w:rsid w:val="0027491E"/>
    <w:rsid w:val="00274B0D"/>
    <w:rsid w:val="00274B5F"/>
    <w:rsid w:val="0027560E"/>
    <w:rsid w:val="00275695"/>
    <w:rsid w:val="00275F94"/>
    <w:rsid w:val="0027667B"/>
    <w:rsid w:val="00276ABD"/>
    <w:rsid w:val="00276B47"/>
    <w:rsid w:val="00276FC9"/>
    <w:rsid w:val="002807C5"/>
    <w:rsid w:val="00280A9C"/>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256C"/>
    <w:rsid w:val="002A331B"/>
    <w:rsid w:val="002A3368"/>
    <w:rsid w:val="002A3585"/>
    <w:rsid w:val="002A35DA"/>
    <w:rsid w:val="002A4779"/>
    <w:rsid w:val="002A50EA"/>
    <w:rsid w:val="002A515C"/>
    <w:rsid w:val="002A5505"/>
    <w:rsid w:val="002A57F4"/>
    <w:rsid w:val="002A5BC5"/>
    <w:rsid w:val="002A5F42"/>
    <w:rsid w:val="002A62B7"/>
    <w:rsid w:val="002A641F"/>
    <w:rsid w:val="002A6BBD"/>
    <w:rsid w:val="002A76A6"/>
    <w:rsid w:val="002A7D7A"/>
    <w:rsid w:val="002A7D8A"/>
    <w:rsid w:val="002A7FFD"/>
    <w:rsid w:val="002B098C"/>
    <w:rsid w:val="002B0A59"/>
    <w:rsid w:val="002B1E86"/>
    <w:rsid w:val="002B265B"/>
    <w:rsid w:val="002B2A57"/>
    <w:rsid w:val="002B2AB8"/>
    <w:rsid w:val="002B32D6"/>
    <w:rsid w:val="002B382B"/>
    <w:rsid w:val="002B3C35"/>
    <w:rsid w:val="002B514C"/>
    <w:rsid w:val="002B5AEE"/>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7643"/>
    <w:rsid w:val="002C76DF"/>
    <w:rsid w:val="002C7782"/>
    <w:rsid w:val="002C7E2C"/>
    <w:rsid w:val="002D0644"/>
    <w:rsid w:val="002D18F5"/>
    <w:rsid w:val="002D21CA"/>
    <w:rsid w:val="002D2B19"/>
    <w:rsid w:val="002D3065"/>
    <w:rsid w:val="002D3077"/>
    <w:rsid w:val="002D3E9E"/>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C17"/>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6311"/>
    <w:rsid w:val="002F6529"/>
    <w:rsid w:val="002F701F"/>
    <w:rsid w:val="002F7224"/>
    <w:rsid w:val="002F7D00"/>
    <w:rsid w:val="00300259"/>
    <w:rsid w:val="0030098B"/>
    <w:rsid w:val="00301A66"/>
    <w:rsid w:val="003028D1"/>
    <w:rsid w:val="00303308"/>
    <w:rsid w:val="003036D1"/>
    <w:rsid w:val="00303E57"/>
    <w:rsid w:val="003040AD"/>
    <w:rsid w:val="0030416E"/>
    <w:rsid w:val="0030518D"/>
    <w:rsid w:val="00305570"/>
    <w:rsid w:val="003061A7"/>
    <w:rsid w:val="00306ECD"/>
    <w:rsid w:val="00307851"/>
    <w:rsid w:val="00310D79"/>
    <w:rsid w:val="00310E16"/>
    <w:rsid w:val="003115D9"/>
    <w:rsid w:val="0031194F"/>
    <w:rsid w:val="00311B20"/>
    <w:rsid w:val="00311FF1"/>
    <w:rsid w:val="0031231A"/>
    <w:rsid w:val="0031250B"/>
    <w:rsid w:val="003129F8"/>
    <w:rsid w:val="00312B2A"/>
    <w:rsid w:val="00312D23"/>
    <w:rsid w:val="00313070"/>
    <w:rsid w:val="003132CD"/>
    <w:rsid w:val="003134B7"/>
    <w:rsid w:val="00313EFE"/>
    <w:rsid w:val="00314703"/>
    <w:rsid w:val="00315B26"/>
    <w:rsid w:val="00316210"/>
    <w:rsid w:val="003163F4"/>
    <w:rsid w:val="0031682D"/>
    <w:rsid w:val="003175E2"/>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588D"/>
    <w:rsid w:val="003259DF"/>
    <w:rsid w:val="00327762"/>
    <w:rsid w:val="003277F2"/>
    <w:rsid w:val="00327B45"/>
    <w:rsid w:val="00327F54"/>
    <w:rsid w:val="00330418"/>
    <w:rsid w:val="0033086B"/>
    <w:rsid w:val="0033092B"/>
    <w:rsid w:val="003310F7"/>
    <w:rsid w:val="0033180A"/>
    <w:rsid w:val="00331814"/>
    <w:rsid w:val="00331964"/>
    <w:rsid w:val="00332202"/>
    <w:rsid w:val="003322B6"/>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1F03"/>
    <w:rsid w:val="00342976"/>
    <w:rsid w:val="00342DDF"/>
    <w:rsid w:val="00342F21"/>
    <w:rsid w:val="003434BB"/>
    <w:rsid w:val="0034357A"/>
    <w:rsid w:val="00343672"/>
    <w:rsid w:val="00343A5B"/>
    <w:rsid w:val="0034410E"/>
    <w:rsid w:val="00344326"/>
    <w:rsid w:val="00344A0A"/>
    <w:rsid w:val="00344CD3"/>
    <w:rsid w:val="00345300"/>
    <w:rsid w:val="003453F1"/>
    <w:rsid w:val="003454BA"/>
    <w:rsid w:val="00345C2D"/>
    <w:rsid w:val="00346475"/>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AEF"/>
    <w:rsid w:val="00356AFF"/>
    <w:rsid w:val="00356E81"/>
    <w:rsid w:val="00356EC7"/>
    <w:rsid w:val="00356EDB"/>
    <w:rsid w:val="00357346"/>
    <w:rsid w:val="003579F1"/>
    <w:rsid w:val="00357CDB"/>
    <w:rsid w:val="00357EE1"/>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1D36"/>
    <w:rsid w:val="00371D46"/>
    <w:rsid w:val="0037236A"/>
    <w:rsid w:val="00372B64"/>
    <w:rsid w:val="00372CF4"/>
    <w:rsid w:val="00373AC2"/>
    <w:rsid w:val="00373DBA"/>
    <w:rsid w:val="003741E7"/>
    <w:rsid w:val="00374316"/>
    <w:rsid w:val="00374609"/>
    <w:rsid w:val="00374DFB"/>
    <w:rsid w:val="00374F21"/>
    <w:rsid w:val="00375027"/>
    <w:rsid w:val="00375405"/>
    <w:rsid w:val="00376049"/>
    <w:rsid w:val="0037712E"/>
    <w:rsid w:val="00377805"/>
    <w:rsid w:val="00377B77"/>
    <w:rsid w:val="00380296"/>
    <w:rsid w:val="0038142C"/>
    <w:rsid w:val="003814E1"/>
    <w:rsid w:val="00381A5D"/>
    <w:rsid w:val="00381B73"/>
    <w:rsid w:val="00381BD2"/>
    <w:rsid w:val="00381DD7"/>
    <w:rsid w:val="003820A2"/>
    <w:rsid w:val="003820C9"/>
    <w:rsid w:val="0038222F"/>
    <w:rsid w:val="0038243C"/>
    <w:rsid w:val="003826A5"/>
    <w:rsid w:val="0038288E"/>
    <w:rsid w:val="003843A9"/>
    <w:rsid w:val="00385143"/>
    <w:rsid w:val="003858A3"/>
    <w:rsid w:val="003866B0"/>
    <w:rsid w:val="00386FB2"/>
    <w:rsid w:val="00387041"/>
    <w:rsid w:val="00387EB4"/>
    <w:rsid w:val="003901DE"/>
    <w:rsid w:val="003903DC"/>
    <w:rsid w:val="00391652"/>
    <w:rsid w:val="00391653"/>
    <w:rsid w:val="0039197A"/>
    <w:rsid w:val="00391DFF"/>
    <w:rsid w:val="00391E24"/>
    <w:rsid w:val="00392536"/>
    <w:rsid w:val="003927C2"/>
    <w:rsid w:val="0039293C"/>
    <w:rsid w:val="00393BEA"/>
    <w:rsid w:val="00393C8D"/>
    <w:rsid w:val="003941C6"/>
    <w:rsid w:val="00394415"/>
    <w:rsid w:val="00394662"/>
    <w:rsid w:val="0039588B"/>
    <w:rsid w:val="003959E8"/>
    <w:rsid w:val="003959EB"/>
    <w:rsid w:val="0039640D"/>
    <w:rsid w:val="003964AB"/>
    <w:rsid w:val="003970DE"/>
    <w:rsid w:val="00397152"/>
    <w:rsid w:val="0039771A"/>
    <w:rsid w:val="00397B72"/>
    <w:rsid w:val="003A04A8"/>
    <w:rsid w:val="003A09C1"/>
    <w:rsid w:val="003A09E4"/>
    <w:rsid w:val="003A0DAB"/>
    <w:rsid w:val="003A1789"/>
    <w:rsid w:val="003A33BE"/>
    <w:rsid w:val="003A345C"/>
    <w:rsid w:val="003A3A30"/>
    <w:rsid w:val="003A3AE8"/>
    <w:rsid w:val="003A46DA"/>
    <w:rsid w:val="003A512B"/>
    <w:rsid w:val="003A5131"/>
    <w:rsid w:val="003A5B50"/>
    <w:rsid w:val="003A676A"/>
    <w:rsid w:val="003A6D0E"/>
    <w:rsid w:val="003A7A39"/>
    <w:rsid w:val="003B0DF7"/>
    <w:rsid w:val="003B1497"/>
    <w:rsid w:val="003B1C2C"/>
    <w:rsid w:val="003B3531"/>
    <w:rsid w:val="003B3D00"/>
    <w:rsid w:val="003B3F6B"/>
    <w:rsid w:val="003B49D5"/>
    <w:rsid w:val="003B4A26"/>
    <w:rsid w:val="003B505E"/>
    <w:rsid w:val="003B546D"/>
    <w:rsid w:val="003B5BBE"/>
    <w:rsid w:val="003B5C73"/>
    <w:rsid w:val="003B61D1"/>
    <w:rsid w:val="003B66C5"/>
    <w:rsid w:val="003B67C4"/>
    <w:rsid w:val="003B6891"/>
    <w:rsid w:val="003B6CCF"/>
    <w:rsid w:val="003B6DCD"/>
    <w:rsid w:val="003B72F7"/>
    <w:rsid w:val="003B7CFE"/>
    <w:rsid w:val="003B7E4A"/>
    <w:rsid w:val="003C01BE"/>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A2C"/>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A02"/>
    <w:rsid w:val="003E6A21"/>
    <w:rsid w:val="003E7FB5"/>
    <w:rsid w:val="003F04B1"/>
    <w:rsid w:val="003F075A"/>
    <w:rsid w:val="003F08B5"/>
    <w:rsid w:val="003F0A02"/>
    <w:rsid w:val="003F0D86"/>
    <w:rsid w:val="003F0FCB"/>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AA3"/>
    <w:rsid w:val="003F7C6B"/>
    <w:rsid w:val="003F7E08"/>
    <w:rsid w:val="003F7EF6"/>
    <w:rsid w:val="00400346"/>
    <w:rsid w:val="00400A98"/>
    <w:rsid w:val="00401A34"/>
    <w:rsid w:val="004028B0"/>
    <w:rsid w:val="00402DD5"/>
    <w:rsid w:val="0040309F"/>
    <w:rsid w:val="00404273"/>
    <w:rsid w:val="004042FB"/>
    <w:rsid w:val="00404817"/>
    <w:rsid w:val="004052B4"/>
    <w:rsid w:val="004053D3"/>
    <w:rsid w:val="004054CA"/>
    <w:rsid w:val="00406741"/>
    <w:rsid w:val="00407037"/>
    <w:rsid w:val="00407D8C"/>
    <w:rsid w:val="00407FC3"/>
    <w:rsid w:val="00410140"/>
    <w:rsid w:val="004103DD"/>
    <w:rsid w:val="0041048B"/>
    <w:rsid w:val="00410492"/>
    <w:rsid w:val="0041073D"/>
    <w:rsid w:val="00410878"/>
    <w:rsid w:val="00412154"/>
    <w:rsid w:val="00412273"/>
    <w:rsid w:val="004122D6"/>
    <w:rsid w:val="00412C10"/>
    <w:rsid w:val="00412DC9"/>
    <w:rsid w:val="00413044"/>
    <w:rsid w:val="00413C58"/>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7D7"/>
    <w:rsid w:val="00422955"/>
    <w:rsid w:val="00422961"/>
    <w:rsid w:val="00422AB3"/>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D15"/>
    <w:rsid w:val="00435046"/>
    <w:rsid w:val="004351B2"/>
    <w:rsid w:val="004351B4"/>
    <w:rsid w:val="0043588B"/>
    <w:rsid w:val="00435DC7"/>
    <w:rsid w:val="004372E1"/>
    <w:rsid w:val="00437C35"/>
    <w:rsid w:val="00437C72"/>
    <w:rsid w:val="004400FA"/>
    <w:rsid w:val="0044084B"/>
    <w:rsid w:val="00441516"/>
    <w:rsid w:val="004416FE"/>
    <w:rsid w:val="00441741"/>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DE1"/>
    <w:rsid w:val="00461F1C"/>
    <w:rsid w:val="004623BC"/>
    <w:rsid w:val="004627BC"/>
    <w:rsid w:val="00462D1A"/>
    <w:rsid w:val="004631A3"/>
    <w:rsid w:val="00463A4B"/>
    <w:rsid w:val="00463DC0"/>
    <w:rsid w:val="004642E3"/>
    <w:rsid w:val="0046483D"/>
    <w:rsid w:val="00464A13"/>
    <w:rsid w:val="00465083"/>
    <w:rsid w:val="00465984"/>
    <w:rsid w:val="004666CC"/>
    <w:rsid w:val="00466BD5"/>
    <w:rsid w:val="00466ECB"/>
    <w:rsid w:val="00466F1A"/>
    <w:rsid w:val="004670D2"/>
    <w:rsid w:val="004672F9"/>
    <w:rsid w:val="00467F1D"/>
    <w:rsid w:val="00470A55"/>
    <w:rsid w:val="00470AE9"/>
    <w:rsid w:val="00470BF8"/>
    <w:rsid w:val="00471183"/>
    <w:rsid w:val="00471389"/>
    <w:rsid w:val="0047165B"/>
    <w:rsid w:val="00471953"/>
    <w:rsid w:val="004721F1"/>
    <w:rsid w:val="00472C37"/>
    <w:rsid w:val="0047322C"/>
    <w:rsid w:val="004732E6"/>
    <w:rsid w:val="00473E3C"/>
    <w:rsid w:val="004740A6"/>
    <w:rsid w:val="00474400"/>
    <w:rsid w:val="0047473B"/>
    <w:rsid w:val="004747A6"/>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42E"/>
    <w:rsid w:val="00483589"/>
    <w:rsid w:val="00484B79"/>
    <w:rsid w:val="00484C1C"/>
    <w:rsid w:val="00485803"/>
    <w:rsid w:val="0048707E"/>
    <w:rsid w:val="004870EF"/>
    <w:rsid w:val="004878A8"/>
    <w:rsid w:val="00490256"/>
    <w:rsid w:val="00490D6D"/>
    <w:rsid w:val="00490F3A"/>
    <w:rsid w:val="0049127A"/>
    <w:rsid w:val="00491334"/>
    <w:rsid w:val="00491383"/>
    <w:rsid w:val="0049148C"/>
    <w:rsid w:val="00491A65"/>
    <w:rsid w:val="00491BEB"/>
    <w:rsid w:val="00491C1D"/>
    <w:rsid w:val="00493264"/>
    <w:rsid w:val="004933FC"/>
    <w:rsid w:val="004938CD"/>
    <w:rsid w:val="00493A7E"/>
    <w:rsid w:val="00493C0B"/>
    <w:rsid w:val="00493FB8"/>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354"/>
    <w:rsid w:val="004A55BF"/>
    <w:rsid w:val="004A663A"/>
    <w:rsid w:val="004A7872"/>
    <w:rsid w:val="004B1044"/>
    <w:rsid w:val="004B1188"/>
    <w:rsid w:val="004B2040"/>
    <w:rsid w:val="004B265F"/>
    <w:rsid w:val="004B2792"/>
    <w:rsid w:val="004B2B03"/>
    <w:rsid w:val="004B2D79"/>
    <w:rsid w:val="004B2E21"/>
    <w:rsid w:val="004B3212"/>
    <w:rsid w:val="004B3834"/>
    <w:rsid w:val="004B38F9"/>
    <w:rsid w:val="004B3D8C"/>
    <w:rsid w:val="004B3DB8"/>
    <w:rsid w:val="004B41C9"/>
    <w:rsid w:val="004B44AC"/>
    <w:rsid w:val="004B4E7C"/>
    <w:rsid w:val="004B57BD"/>
    <w:rsid w:val="004B5836"/>
    <w:rsid w:val="004B62D7"/>
    <w:rsid w:val="004B65AE"/>
    <w:rsid w:val="004B6AA5"/>
    <w:rsid w:val="004B6B9C"/>
    <w:rsid w:val="004B6EEB"/>
    <w:rsid w:val="004B70FB"/>
    <w:rsid w:val="004C0090"/>
    <w:rsid w:val="004C00E5"/>
    <w:rsid w:val="004C0143"/>
    <w:rsid w:val="004C014A"/>
    <w:rsid w:val="004C029E"/>
    <w:rsid w:val="004C088F"/>
    <w:rsid w:val="004C13F9"/>
    <w:rsid w:val="004C141A"/>
    <w:rsid w:val="004C1470"/>
    <w:rsid w:val="004C1586"/>
    <w:rsid w:val="004C23A4"/>
    <w:rsid w:val="004C2443"/>
    <w:rsid w:val="004C2C3A"/>
    <w:rsid w:val="004C337C"/>
    <w:rsid w:val="004C35FD"/>
    <w:rsid w:val="004C368E"/>
    <w:rsid w:val="004C388B"/>
    <w:rsid w:val="004C3980"/>
    <w:rsid w:val="004C3EDE"/>
    <w:rsid w:val="004C4437"/>
    <w:rsid w:val="004C486B"/>
    <w:rsid w:val="004C4C7B"/>
    <w:rsid w:val="004C5C93"/>
    <w:rsid w:val="004C5FF5"/>
    <w:rsid w:val="004C624E"/>
    <w:rsid w:val="004C68CC"/>
    <w:rsid w:val="004C6E7A"/>
    <w:rsid w:val="004C71F3"/>
    <w:rsid w:val="004C73EB"/>
    <w:rsid w:val="004C7829"/>
    <w:rsid w:val="004C7CFF"/>
    <w:rsid w:val="004C7FA0"/>
    <w:rsid w:val="004D0069"/>
    <w:rsid w:val="004D1266"/>
    <w:rsid w:val="004D1309"/>
    <w:rsid w:val="004D18D3"/>
    <w:rsid w:val="004D1DFD"/>
    <w:rsid w:val="004D1F2D"/>
    <w:rsid w:val="004D20FE"/>
    <w:rsid w:val="004D2708"/>
    <w:rsid w:val="004D333D"/>
    <w:rsid w:val="004D4BEF"/>
    <w:rsid w:val="004D4D9B"/>
    <w:rsid w:val="004D54CC"/>
    <w:rsid w:val="004D5A26"/>
    <w:rsid w:val="004D6FC5"/>
    <w:rsid w:val="004D70E7"/>
    <w:rsid w:val="004D76AF"/>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F0400"/>
    <w:rsid w:val="004F05FC"/>
    <w:rsid w:val="004F0AD6"/>
    <w:rsid w:val="004F0DEF"/>
    <w:rsid w:val="004F1026"/>
    <w:rsid w:val="004F1730"/>
    <w:rsid w:val="004F1E86"/>
    <w:rsid w:val="004F2AC0"/>
    <w:rsid w:val="004F2C6D"/>
    <w:rsid w:val="004F3428"/>
    <w:rsid w:val="004F388A"/>
    <w:rsid w:val="004F3AC7"/>
    <w:rsid w:val="004F3F9E"/>
    <w:rsid w:val="004F4AA2"/>
    <w:rsid w:val="004F4CC7"/>
    <w:rsid w:val="004F4DD2"/>
    <w:rsid w:val="004F5299"/>
    <w:rsid w:val="004F5DF0"/>
    <w:rsid w:val="004F6C6A"/>
    <w:rsid w:val="004F6E21"/>
    <w:rsid w:val="004F6E9F"/>
    <w:rsid w:val="004F7B6D"/>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1058"/>
    <w:rsid w:val="005110EA"/>
    <w:rsid w:val="00511250"/>
    <w:rsid w:val="005114A7"/>
    <w:rsid w:val="005119E0"/>
    <w:rsid w:val="00511AAF"/>
    <w:rsid w:val="00511B77"/>
    <w:rsid w:val="0051213A"/>
    <w:rsid w:val="00512A0E"/>
    <w:rsid w:val="00513259"/>
    <w:rsid w:val="00514066"/>
    <w:rsid w:val="0051544B"/>
    <w:rsid w:val="005177AA"/>
    <w:rsid w:val="00517AA6"/>
    <w:rsid w:val="005209E2"/>
    <w:rsid w:val="005211BB"/>
    <w:rsid w:val="005212DF"/>
    <w:rsid w:val="0052149F"/>
    <w:rsid w:val="0052172F"/>
    <w:rsid w:val="00521C07"/>
    <w:rsid w:val="005222E5"/>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B8F"/>
    <w:rsid w:val="00557BD3"/>
    <w:rsid w:val="00557EA7"/>
    <w:rsid w:val="005607CC"/>
    <w:rsid w:val="0056085C"/>
    <w:rsid w:val="00561992"/>
    <w:rsid w:val="00561F63"/>
    <w:rsid w:val="00561F6A"/>
    <w:rsid w:val="00562DA3"/>
    <w:rsid w:val="00563A1F"/>
    <w:rsid w:val="00563BEE"/>
    <w:rsid w:val="00563EBB"/>
    <w:rsid w:val="0056432B"/>
    <w:rsid w:val="00564767"/>
    <w:rsid w:val="00564C1D"/>
    <w:rsid w:val="00565EA5"/>
    <w:rsid w:val="00566551"/>
    <w:rsid w:val="00566626"/>
    <w:rsid w:val="005673E4"/>
    <w:rsid w:val="00567654"/>
    <w:rsid w:val="00567747"/>
    <w:rsid w:val="00567D48"/>
    <w:rsid w:val="005702A7"/>
    <w:rsid w:val="005713C0"/>
    <w:rsid w:val="005715FF"/>
    <w:rsid w:val="005719CE"/>
    <w:rsid w:val="00571AA9"/>
    <w:rsid w:val="00572156"/>
    <w:rsid w:val="005721A3"/>
    <w:rsid w:val="005722E1"/>
    <w:rsid w:val="00572A55"/>
    <w:rsid w:val="00572D8D"/>
    <w:rsid w:val="0057318C"/>
    <w:rsid w:val="00573610"/>
    <w:rsid w:val="00573831"/>
    <w:rsid w:val="00573A35"/>
    <w:rsid w:val="00573B1C"/>
    <w:rsid w:val="00574539"/>
    <w:rsid w:val="00574906"/>
    <w:rsid w:val="00575118"/>
    <w:rsid w:val="00575891"/>
    <w:rsid w:val="00576058"/>
    <w:rsid w:val="00576304"/>
    <w:rsid w:val="005766E9"/>
    <w:rsid w:val="00576EE0"/>
    <w:rsid w:val="00576F75"/>
    <w:rsid w:val="00577623"/>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973"/>
    <w:rsid w:val="00587A8A"/>
    <w:rsid w:val="00587EE8"/>
    <w:rsid w:val="0059003A"/>
    <w:rsid w:val="00590363"/>
    <w:rsid w:val="00590827"/>
    <w:rsid w:val="005918BD"/>
    <w:rsid w:val="0059192B"/>
    <w:rsid w:val="00591E8A"/>
    <w:rsid w:val="00591F16"/>
    <w:rsid w:val="0059227D"/>
    <w:rsid w:val="00592694"/>
    <w:rsid w:val="005926AA"/>
    <w:rsid w:val="0059336E"/>
    <w:rsid w:val="00593A30"/>
    <w:rsid w:val="00593AF1"/>
    <w:rsid w:val="005948E6"/>
    <w:rsid w:val="00594D23"/>
    <w:rsid w:val="00594D6B"/>
    <w:rsid w:val="005950D2"/>
    <w:rsid w:val="0059526B"/>
    <w:rsid w:val="005958B4"/>
    <w:rsid w:val="00595DB4"/>
    <w:rsid w:val="00596545"/>
    <w:rsid w:val="0059656E"/>
    <w:rsid w:val="0059713D"/>
    <w:rsid w:val="00597EAE"/>
    <w:rsid w:val="005A0262"/>
    <w:rsid w:val="005A02F7"/>
    <w:rsid w:val="005A08AB"/>
    <w:rsid w:val="005A0B89"/>
    <w:rsid w:val="005A0E1F"/>
    <w:rsid w:val="005A2369"/>
    <w:rsid w:val="005A2386"/>
    <w:rsid w:val="005A2C26"/>
    <w:rsid w:val="005A3172"/>
    <w:rsid w:val="005A3985"/>
    <w:rsid w:val="005A3ED6"/>
    <w:rsid w:val="005A4076"/>
    <w:rsid w:val="005A4847"/>
    <w:rsid w:val="005A4BC8"/>
    <w:rsid w:val="005A4C9E"/>
    <w:rsid w:val="005A55B7"/>
    <w:rsid w:val="005A5AFE"/>
    <w:rsid w:val="005A5B25"/>
    <w:rsid w:val="005A5CBD"/>
    <w:rsid w:val="005A67F5"/>
    <w:rsid w:val="005A7B78"/>
    <w:rsid w:val="005B0D75"/>
    <w:rsid w:val="005B1819"/>
    <w:rsid w:val="005B19A9"/>
    <w:rsid w:val="005B2D71"/>
    <w:rsid w:val="005B322A"/>
    <w:rsid w:val="005B3244"/>
    <w:rsid w:val="005B396E"/>
    <w:rsid w:val="005B3B0D"/>
    <w:rsid w:val="005B4163"/>
    <w:rsid w:val="005B4908"/>
    <w:rsid w:val="005B60EE"/>
    <w:rsid w:val="005B6C9E"/>
    <w:rsid w:val="005B6D4C"/>
    <w:rsid w:val="005B7DB4"/>
    <w:rsid w:val="005C026B"/>
    <w:rsid w:val="005C029A"/>
    <w:rsid w:val="005C0476"/>
    <w:rsid w:val="005C074A"/>
    <w:rsid w:val="005C1BF3"/>
    <w:rsid w:val="005C1C50"/>
    <w:rsid w:val="005C1F19"/>
    <w:rsid w:val="005C1F7C"/>
    <w:rsid w:val="005C20C8"/>
    <w:rsid w:val="005C2202"/>
    <w:rsid w:val="005C249B"/>
    <w:rsid w:val="005C2BC6"/>
    <w:rsid w:val="005C2F7C"/>
    <w:rsid w:val="005C32A5"/>
    <w:rsid w:val="005C35C3"/>
    <w:rsid w:val="005C3B1E"/>
    <w:rsid w:val="005C3EB9"/>
    <w:rsid w:val="005C600D"/>
    <w:rsid w:val="005C6A1A"/>
    <w:rsid w:val="005C6BE2"/>
    <w:rsid w:val="005C71F2"/>
    <w:rsid w:val="005C7284"/>
    <w:rsid w:val="005D000C"/>
    <w:rsid w:val="005D0BFD"/>
    <w:rsid w:val="005D0C19"/>
    <w:rsid w:val="005D29BA"/>
    <w:rsid w:val="005D3513"/>
    <w:rsid w:val="005D4EC7"/>
    <w:rsid w:val="005D63D7"/>
    <w:rsid w:val="005D677F"/>
    <w:rsid w:val="005D71A0"/>
    <w:rsid w:val="005D76BD"/>
    <w:rsid w:val="005D7942"/>
    <w:rsid w:val="005D7EB3"/>
    <w:rsid w:val="005E0341"/>
    <w:rsid w:val="005E067C"/>
    <w:rsid w:val="005E0885"/>
    <w:rsid w:val="005E0A92"/>
    <w:rsid w:val="005E13D2"/>
    <w:rsid w:val="005E177F"/>
    <w:rsid w:val="005E209C"/>
    <w:rsid w:val="005E24BF"/>
    <w:rsid w:val="005E2BF3"/>
    <w:rsid w:val="005E32C2"/>
    <w:rsid w:val="005E338E"/>
    <w:rsid w:val="005E3CDB"/>
    <w:rsid w:val="005E3CFF"/>
    <w:rsid w:val="005E40E5"/>
    <w:rsid w:val="005E41E5"/>
    <w:rsid w:val="005E4554"/>
    <w:rsid w:val="005E460A"/>
    <w:rsid w:val="005E4701"/>
    <w:rsid w:val="005E55EE"/>
    <w:rsid w:val="005E563C"/>
    <w:rsid w:val="005E5EA2"/>
    <w:rsid w:val="005E611D"/>
    <w:rsid w:val="005E6D2C"/>
    <w:rsid w:val="005E730E"/>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11D"/>
    <w:rsid w:val="005F526F"/>
    <w:rsid w:val="005F6697"/>
    <w:rsid w:val="005F7CD0"/>
    <w:rsid w:val="00600072"/>
    <w:rsid w:val="00600EFF"/>
    <w:rsid w:val="006010B7"/>
    <w:rsid w:val="00601876"/>
    <w:rsid w:val="00601963"/>
    <w:rsid w:val="00601B65"/>
    <w:rsid w:val="006025F7"/>
    <w:rsid w:val="00602608"/>
    <w:rsid w:val="0060297F"/>
    <w:rsid w:val="00602DDA"/>
    <w:rsid w:val="006034CF"/>
    <w:rsid w:val="00603805"/>
    <w:rsid w:val="00603AEA"/>
    <w:rsid w:val="00603CF0"/>
    <w:rsid w:val="0060429E"/>
    <w:rsid w:val="006050C2"/>
    <w:rsid w:val="00605E33"/>
    <w:rsid w:val="00605F63"/>
    <w:rsid w:val="006061AC"/>
    <w:rsid w:val="00606242"/>
    <w:rsid w:val="0060655B"/>
    <w:rsid w:val="006069A1"/>
    <w:rsid w:val="00606D87"/>
    <w:rsid w:val="006070B8"/>
    <w:rsid w:val="00607234"/>
    <w:rsid w:val="006101CB"/>
    <w:rsid w:val="006101DF"/>
    <w:rsid w:val="006105FB"/>
    <w:rsid w:val="00610788"/>
    <w:rsid w:val="00610C58"/>
    <w:rsid w:val="00611162"/>
    <w:rsid w:val="00611B04"/>
    <w:rsid w:val="00611D5F"/>
    <w:rsid w:val="00611DDB"/>
    <w:rsid w:val="0061248A"/>
    <w:rsid w:val="00612741"/>
    <w:rsid w:val="00613388"/>
    <w:rsid w:val="00613659"/>
    <w:rsid w:val="00614C29"/>
    <w:rsid w:val="00614DAB"/>
    <w:rsid w:val="006158EF"/>
    <w:rsid w:val="00615D12"/>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639"/>
    <w:rsid w:val="006247C8"/>
    <w:rsid w:val="00624A3C"/>
    <w:rsid w:val="00624A8B"/>
    <w:rsid w:val="00624DE9"/>
    <w:rsid w:val="00624F31"/>
    <w:rsid w:val="0062503A"/>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522"/>
    <w:rsid w:val="0063590E"/>
    <w:rsid w:val="00635A9E"/>
    <w:rsid w:val="00635AFF"/>
    <w:rsid w:val="00635C51"/>
    <w:rsid w:val="00635E90"/>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D09"/>
    <w:rsid w:val="00644E3C"/>
    <w:rsid w:val="00644F9F"/>
    <w:rsid w:val="00644FA3"/>
    <w:rsid w:val="0064503B"/>
    <w:rsid w:val="00645231"/>
    <w:rsid w:val="0064596B"/>
    <w:rsid w:val="00645A8E"/>
    <w:rsid w:val="00647220"/>
    <w:rsid w:val="00647267"/>
    <w:rsid w:val="006472E7"/>
    <w:rsid w:val="00647FB1"/>
    <w:rsid w:val="006504BC"/>
    <w:rsid w:val="00650FE6"/>
    <w:rsid w:val="006515E8"/>
    <w:rsid w:val="006516FC"/>
    <w:rsid w:val="0065216F"/>
    <w:rsid w:val="00652935"/>
    <w:rsid w:val="00652CD4"/>
    <w:rsid w:val="00652E0A"/>
    <w:rsid w:val="006534CA"/>
    <w:rsid w:val="006535EF"/>
    <w:rsid w:val="006538C3"/>
    <w:rsid w:val="00655AE2"/>
    <w:rsid w:val="00655CF3"/>
    <w:rsid w:val="00655D1A"/>
    <w:rsid w:val="00655DB8"/>
    <w:rsid w:val="00655E28"/>
    <w:rsid w:val="006560F9"/>
    <w:rsid w:val="0065653D"/>
    <w:rsid w:val="006573A8"/>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96D"/>
    <w:rsid w:val="00665C6C"/>
    <w:rsid w:val="0066601B"/>
    <w:rsid w:val="0066645F"/>
    <w:rsid w:val="0066655C"/>
    <w:rsid w:val="00667047"/>
    <w:rsid w:val="00667186"/>
    <w:rsid w:val="006674A3"/>
    <w:rsid w:val="00670522"/>
    <w:rsid w:val="0067102A"/>
    <w:rsid w:val="00672674"/>
    <w:rsid w:val="00672832"/>
    <w:rsid w:val="00673782"/>
    <w:rsid w:val="00673F90"/>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3183"/>
    <w:rsid w:val="0068327B"/>
    <w:rsid w:val="00683E41"/>
    <w:rsid w:val="0068423D"/>
    <w:rsid w:val="006842EE"/>
    <w:rsid w:val="00684B70"/>
    <w:rsid w:val="006851AB"/>
    <w:rsid w:val="00685C0F"/>
    <w:rsid w:val="00685C93"/>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448E"/>
    <w:rsid w:val="00694BF6"/>
    <w:rsid w:val="006950B5"/>
    <w:rsid w:val="006952A6"/>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A3A"/>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C69"/>
    <w:rsid w:val="006B6C39"/>
    <w:rsid w:val="006B7AF6"/>
    <w:rsid w:val="006C0074"/>
    <w:rsid w:val="006C016D"/>
    <w:rsid w:val="006C0B8E"/>
    <w:rsid w:val="006C0D30"/>
    <w:rsid w:val="006C1EFA"/>
    <w:rsid w:val="006C1FC9"/>
    <w:rsid w:val="006C3BF7"/>
    <w:rsid w:val="006C3CBE"/>
    <w:rsid w:val="006C4E7B"/>
    <w:rsid w:val="006C4FCE"/>
    <w:rsid w:val="006C5A73"/>
    <w:rsid w:val="006C5AFA"/>
    <w:rsid w:val="006C5F06"/>
    <w:rsid w:val="006C61B3"/>
    <w:rsid w:val="006C668F"/>
    <w:rsid w:val="006C70A3"/>
    <w:rsid w:val="006C73AA"/>
    <w:rsid w:val="006C7650"/>
    <w:rsid w:val="006D056F"/>
    <w:rsid w:val="006D07B0"/>
    <w:rsid w:val="006D1170"/>
    <w:rsid w:val="006D1D10"/>
    <w:rsid w:val="006D1E25"/>
    <w:rsid w:val="006D22DB"/>
    <w:rsid w:val="006D2614"/>
    <w:rsid w:val="006D2FF6"/>
    <w:rsid w:val="006D3C4B"/>
    <w:rsid w:val="006D3CA0"/>
    <w:rsid w:val="006D41C1"/>
    <w:rsid w:val="006D4624"/>
    <w:rsid w:val="006D4E0D"/>
    <w:rsid w:val="006D54CE"/>
    <w:rsid w:val="006D54EC"/>
    <w:rsid w:val="006D5664"/>
    <w:rsid w:val="006D5699"/>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2FE5"/>
    <w:rsid w:val="006E35E8"/>
    <w:rsid w:val="006E410C"/>
    <w:rsid w:val="006E43C7"/>
    <w:rsid w:val="006E4416"/>
    <w:rsid w:val="006E4EC9"/>
    <w:rsid w:val="006E51EC"/>
    <w:rsid w:val="006E527A"/>
    <w:rsid w:val="006E5E4C"/>
    <w:rsid w:val="006E7DD5"/>
    <w:rsid w:val="006E7FEE"/>
    <w:rsid w:val="006F033B"/>
    <w:rsid w:val="006F03AA"/>
    <w:rsid w:val="006F0915"/>
    <w:rsid w:val="006F1855"/>
    <w:rsid w:val="006F267D"/>
    <w:rsid w:val="006F2C1E"/>
    <w:rsid w:val="006F4EA0"/>
    <w:rsid w:val="006F4FCC"/>
    <w:rsid w:val="006F5E27"/>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C04"/>
    <w:rsid w:val="00716007"/>
    <w:rsid w:val="00716157"/>
    <w:rsid w:val="00717FBB"/>
    <w:rsid w:val="00720485"/>
    <w:rsid w:val="00720576"/>
    <w:rsid w:val="00720FC2"/>
    <w:rsid w:val="00720FFC"/>
    <w:rsid w:val="00721AF2"/>
    <w:rsid w:val="00721C2D"/>
    <w:rsid w:val="00723112"/>
    <w:rsid w:val="0072315F"/>
    <w:rsid w:val="00723C8B"/>
    <w:rsid w:val="00723DBD"/>
    <w:rsid w:val="00723FAD"/>
    <w:rsid w:val="0072405E"/>
    <w:rsid w:val="007247D3"/>
    <w:rsid w:val="007252E1"/>
    <w:rsid w:val="0072531F"/>
    <w:rsid w:val="00725382"/>
    <w:rsid w:val="00725AC6"/>
    <w:rsid w:val="007261DE"/>
    <w:rsid w:val="007266DE"/>
    <w:rsid w:val="00727149"/>
    <w:rsid w:val="00727A90"/>
    <w:rsid w:val="00727F29"/>
    <w:rsid w:val="00730076"/>
    <w:rsid w:val="007307B8"/>
    <w:rsid w:val="007315FF"/>
    <w:rsid w:val="0073196F"/>
    <w:rsid w:val="0073212A"/>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7A9"/>
    <w:rsid w:val="00736A5F"/>
    <w:rsid w:val="00736BAC"/>
    <w:rsid w:val="007372D4"/>
    <w:rsid w:val="007376E3"/>
    <w:rsid w:val="007400D9"/>
    <w:rsid w:val="00740511"/>
    <w:rsid w:val="00740759"/>
    <w:rsid w:val="007407FB"/>
    <w:rsid w:val="00740CB2"/>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8A6"/>
    <w:rsid w:val="00747DFB"/>
    <w:rsid w:val="00750368"/>
    <w:rsid w:val="00750F30"/>
    <w:rsid w:val="0075265D"/>
    <w:rsid w:val="00752E0D"/>
    <w:rsid w:val="00753291"/>
    <w:rsid w:val="00753308"/>
    <w:rsid w:val="00753699"/>
    <w:rsid w:val="00754AD1"/>
    <w:rsid w:val="00754C57"/>
    <w:rsid w:val="0075525D"/>
    <w:rsid w:val="00755C9C"/>
    <w:rsid w:val="007564C6"/>
    <w:rsid w:val="00756547"/>
    <w:rsid w:val="00756C23"/>
    <w:rsid w:val="00756D7E"/>
    <w:rsid w:val="00756E3D"/>
    <w:rsid w:val="00756EC6"/>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267C"/>
    <w:rsid w:val="00762C45"/>
    <w:rsid w:val="00763338"/>
    <w:rsid w:val="0076361E"/>
    <w:rsid w:val="00764150"/>
    <w:rsid w:val="007642DB"/>
    <w:rsid w:val="0076469F"/>
    <w:rsid w:val="007655F8"/>
    <w:rsid w:val="007656CE"/>
    <w:rsid w:val="007657E3"/>
    <w:rsid w:val="007658E1"/>
    <w:rsid w:val="00766BBC"/>
    <w:rsid w:val="007674E8"/>
    <w:rsid w:val="00770AB9"/>
    <w:rsid w:val="007712D9"/>
    <w:rsid w:val="00771905"/>
    <w:rsid w:val="007719D2"/>
    <w:rsid w:val="00771D1E"/>
    <w:rsid w:val="00771F62"/>
    <w:rsid w:val="00772446"/>
    <w:rsid w:val="0077271D"/>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B2F"/>
    <w:rsid w:val="007822E6"/>
    <w:rsid w:val="0078286A"/>
    <w:rsid w:val="0078330D"/>
    <w:rsid w:val="00783358"/>
    <w:rsid w:val="0078339E"/>
    <w:rsid w:val="0078382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4621"/>
    <w:rsid w:val="007949FD"/>
    <w:rsid w:val="00795009"/>
    <w:rsid w:val="007951CC"/>
    <w:rsid w:val="007956FF"/>
    <w:rsid w:val="007960E7"/>
    <w:rsid w:val="00796EC3"/>
    <w:rsid w:val="007976BD"/>
    <w:rsid w:val="007A02CF"/>
    <w:rsid w:val="007A0358"/>
    <w:rsid w:val="007A061A"/>
    <w:rsid w:val="007A0EB3"/>
    <w:rsid w:val="007A188A"/>
    <w:rsid w:val="007A193F"/>
    <w:rsid w:val="007A19A6"/>
    <w:rsid w:val="007A26E5"/>
    <w:rsid w:val="007A27F3"/>
    <w:rsid w:val="007A29FF"/>
    <w:rsid w:val="007A32B8"/>
    <w:rsid w:val="007A3303"/>
    <w:rsid w:val="007A33DE"/>
    <w:rsid w:val="007A38D5"/>
    <w:rsid w:val="007A4DF2"/>
    <w:rsid w:val="007A5084"/>
    <w:rsid w:val="007A5A5E"/>
    <w:rsid w:val="007A770B"/>
    <w:rsid w:val="007B06A7"/>
    <w:rsid w:val="007B0A13"/>
    <w:rsid w:val="007B0B97"/>
    <w:rsid w:val="007B0C5A"/>
    <w:rsid w:val="007B1A07"/>
    <w:rsid w:val="007B1F7F"/>
    <w:rsid w:val="007B2273"/>
    <w:rsid w:val="007B2640"/>
    <w:rsid w:val="007B2811"/>
    <w:rsid w:val="007B3477"/>
    <w:rsid w:val="007B3524"/>
    <w:rsid w:val="007B37D3"/>
    <w:rsid w:val="007B3C2E"/>
    <w:rsid w:val="007B467D"/>
    <w:rsid w:val="007B49C0"/>
    <w:rsid w:val="007B4B3E"/>
    <w:rsid w:val="007B4C9A"/>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DD"/>
    <w:rsid w:val="007C30EE"/>
    <w:rsid w:val="007C3144"/>
    <w:rsid w:val="007C324F"/>
    <w:rsid w:val="007C3299"/>
    <w:rsid w:val="007C3BAA"/>
    <w:rsid w:val="007C418D"/>
    <w:rsid w:val="007C4D7E"/>
    <w:rsid w:val="007C54A6"/>
    <w:rsid w:val="007C6A64"/>
    <w:rsid w:val="007C6ED9"/>
    <w:rsid w:val="007C6F97"/>
    <w:rsid w:val="007C7680"/>
    <w:rsid w:val="007C7787"/>
    <w:rsid w:val="007C7974"/>
    <w:rsid w:val="007C7E1C"/>
    <w:rsid w:val="007C7E92"/>
    <w:rsid w:val="007C7F6D"/>
    <w:rsid w:val="007C7FCA"/>
    <w:rsid w:val="007D0100"/>
    <w:rsid w:val="007D0117"/>
    <w:rsid w:val="007D043D"/>
    <w:rsid w:val="007D060C"/>
    <w:rsid w:val="007D17A0"/>
    <w:rsid w:val="007D1D42"/>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F22"/>
    <w:rsid w:val="007E40E1"/>
    <w:rsid w:val="007E4308"/>
    <w:rsid w:val="007E4720"/>
    <w:rsid w:val="007E4AAD"/>
    <w:rsid w:val="007E55E6"/>
    <w:rsid w:val="007E5775"/>
    <w:rsid w:val="007E5939"/>
    <w:rsid w:val="007E5ADF"/>
    <w:rsid w:val="007E5CBA"/>
    <w:rsid w:val="007E5CC1"/>
    <w:rsid w:val="007E5FEC"/>
    <w:rsid w:val="007E6351"/>
    <w:rsid w:val="007E63DC"/>
    <w:rsid w:val="007E64ED"/>
    <w:rsid w:val="007E6AD4"/>
    <w:rsid w:val="007E6F7B"/>
    <w:rsid w:val="007E719F"/>
    <w:rsid w:val="007E74EF"/>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5C89"/>
    <w:rsid w:val="007F5F50"/>
    <w:rsid w:val="007F6183"/>
    <w:rsid w:val="007F6ED9"/>
    <w:rsid w:val="007F70CC"/>
    <w:rsid w:val="007F7999"/>
    <w:rsid w:val="007F7DBE"/>
    <w:rsid w:val="007F7F53"/>
    <w:rsid w:val="00800100"/>
    <w:rsid w:val="00800953"/>
    <w:rsid w:val="00800E1E"/>
    <w:rsid w:val="0080105C"/>
    <w:rsid w:val="00801244"/>
    <w:rsid w:val="00801288"/>
    <w:rsid w:val="00801AC2"/>
    <w:rsid w:val="0080201B"/>
    <w:rsid w:val="00803617"/>
    <w:rsid w:val="00803690"/>
    <w:rsid w:val="00803C57"/>
    <w:rsid w:val="008044B5"/>
    <w:rsid w:val="00804EEA"/>
    <w:rsid w:val="00805F8A"/>
    <w:rsid w:val="00806420"/>
    <w:rsid w:val="00806908"/>
    <w:rsid w:val="00806D33"/>
    <w:rsid w:val="0080736A"/>
    <w:rsid w:val="00807A01"/>
    <w:rsid w:val="0081015F"/>
    <w:rsid w:val="00810173"/>
    <w:rsid w:val="0081075F"/>
    <w:rsid w:val="008113D1"/>
    <w:rsid w:val="00811E25"/>
    <w:rsid w:val="00812B31"/>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B54"/>
    <w:rsid w:val="00816CF2"/>
    <w:rsid w:val="008173C9"/>
    <w:rsid w:val="00817475"/>
    <w:rsid w:val="00817592"/>
    <w:rsid w:val="00817B33"/>
    <w:rsid w:val="008202C1"/>
    <w:rsid w:val="00821267"/>
    <w:rsid w:val="00821456"/>
    <w:rsid w:val="008225F8"/>
    <w:rsid w:val="00822786"/>
    <w:rsid w:val="008227F6"/>
    <w:rsid w:val="008229A5"/>
    <w:rsid w:val="00823091"/>
    <w:rsid w:val="008239A3"/>
    <w:rsid w:val="00823D69"/>
    <w:rsid w:val="00823DCA"/>
    <w:rsid w:val="008257EA"/>
    <w:rsid w:val="00825966"/>
    <w:rsid w:val="00825DFF"/>
    <w:rsid w:val="008266EF"/>
    <w:rsid w:val="008267D3"/>
    <w:rsid w:val="008270CE"/>
    <w:rsid w:val="00827161"/>
    <w:rsid w:val="00827635"/>
    <w:rsid w:val="00827A1C"/>
    <w:rsid w:val="00827BE0"/>
    <w:rsid w:val="0083019E"/>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939"/>
    <w:rsid w:val="0084782E"/>
    <w:rsid w:val="008479DB"/>
    <w:rsid w:val="00850090"/>
    <w:rsid w:val="008500A7"/>
    <w:rsid w:val="008502ED"/>
    <w:rsid w:val="00850D99"/>
    <w:rsid w:val="00851AF8"/>
    <w:rsid w:val="00851B48"/>
    <w:rsid w:val="008521D6"/>
    <w:rsid w:val="008533A5"/>
    <w:rsid w:val="008537C1"/>
    <w:rsid w:val="00854167"/>
    <w:rsid w:val="008542C2"/>
    <w:rsid w:val="0085511A"/>
    <w:rsid w:val="008565CF"/>
    <w:rsid w:val="00856A9B"/>
    <w:rsid w:val="008605E3"/>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A9A"/>
    <w:rsid w:val="00874BE0"/>
    <w:rsid w:val="00874E81"/>
    <w:rsid w:val="0087503E"/>
    <w:rsid w:val="0087617F"/>
    <w:rsid w:val="00876CFA"/>
    <w:rsid w:val="00876D6B"/>
    <w:rsid w:val="00876ECD"/>
    <w:rsid w:val="00877317"/>
    <w:rsid w:val="00877984"/>
    <w:rsid w:val="00880BD2"/>
    <w:rsid w:val="0088117A"/>
    <w:rsid w:val="00881B48"/>
    <w:rsid w:val="0088210A"/>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E19"/>
    <w:rsid w:val="00890277"/>
    <w:rsid w:val="008906F1"/>
    <w:rsid w:val="008909DE"/>
    <w:rsid w:val="00890B3E"/>
    <w:rsid w:val="00890BB4"/>
    <w:rsid w:val="00890CF2"/>
    <w:rsid w:val="00890D96"/>
    <w:rsid w:val="0089101B"/>
    <w:rsid w:val="00891BB8"/>
    <w:rsid w:val="00891F02"/>
    <w:rsid w:val="0089304D"/>
    <w:rsid w:val="00893392"/>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38A5"/>
    <w:rsid w:val="008A3980"/>
    <w:rsid w:val="008A40AE"/>
    <w:rsid w:val="008A42B4"/>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A52"/>
    <w:rsid w:val="008B1027"/>
    <w:rsid w:val="008B1808"/>
    <w:rsid w:val="008B20EF"/>
    <w:rsid w:val="008B21B3"/>
    <w:rsid w:val="008B24F3"/>
    <w:rsid w:val="008B32E1"/>
    <w:rsid w:val="008B3722"/>
    <w:rsid w:val="008B379B"/>
    <w:rsid w:val="008B387C"/>
    <w:rsid w:val="008B3C47"/>
    <w:rsid w:val="008B4626"/>
    <w:rsid w:val="008B47EF"/>
    <w:rsid w:val="008B4A9A"/>
    <w:rsid w:val="008B4EBC"/>
    <w:rsid w:val="008B51B5"/>
    <w:rsid w:val="008B57DA"/>
    <w:rsid w:val="008B5A38"/>
    <w:rsid w:val="008B618D"/>
    <w:rsid w:val="008B6400"/>
    <w:rsid w:val="008B6410"/>
    <w:rsid w:val="008B677F"/>
    <w:rsid w:val="008B72B1"/>
    <w:rsid w:val="008B76E3"/>
    <w:rsid w:val="008B7D92"/>
    <w:rsid w:val="008C0210"/>
    <w:rsid w:val="008C02DC"/>
    <w:rsid w:val="008C0894"/>
    <w:rsid w:val="008C1197"/>
    <w:rsid w:val="008C1ED3"/>
    <w:rsid w:val="008C2769"/>
    <w:rsid w:val="008C32BE"/>
    <w:rsid w:val="008C4750"/>
    <w:rsid w:val="008C4872"/>
    <w:rsid w:val="008C4C96"/>
    <w:rsid w:val="008C4EBE"/>
    <w:rsid w:val="008C55A3"/>
    <w:rsid w:val="008C6DA2"/>
    <w:rsid w:val="008C7328"/>
    <w:rsid w:val="008C749A"/>
    <w:rsid w:val="008C7D97"/>
    <w:rsid w:val="008D00CA"/>
    <w:rsid w:val="008D1021"/>
    <w:rsid w:val="008D107D"/>
    <w:rsid w:val="008D130E"/>
    <w:rsid w:val="008D1907"/>
    <w:rsid w:val="008D2372"/>
    <w:rsid w:val="008D24D4"/>
    <w:rsid w:val="008D2A12"/>
    <w:rsid w:val="008D3521"/>
    <w:rsid w:val="008D4AFA"/>
    <w:rsid w:val="008D4BCD"/>
    <w:rsid w:val="008D5DBD"/>
    <w:rsid w:val="008D60C8"/>
    <w:rsid w:val="008D61DE"/>
    <w:rsid w:val="008D6BCB"/>
    <w:rsid w:val="008D6F61"/>
    <w:rsid w:val="008D7C64"/>
    <w:rsid w:val="008E01E6"/>
    <w:rsid w:val="008E080D"/>
    <w:rsid w:val="008E261A"/>
    <w:rsid w:val="008E28FF"/>
    <w:rsid w:val="008E2D73"/>
    <w:rsid w:val="008E3195"/>
    <w:rsid w:val="008E330B"/>
    <w:rsid w:val="008E3CBA"/>
    <w:rsid w:val="008E473A"/>
    <w:rsid w:val="008E53C1"/>
    <w:rsid w:val="008E5A71"/>
    <w:rsid w:val="008E5F29"/>
    <w:rsid w:val="008E6DDF"/>
    <w:rsid w:val="008E71E3"/>
    <w:rsid w:val="008E723A"/>
    <w:rsid w:val="008E723E"/>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D42"/>
    <w:rsid w:val="008F6DCE"/>
    <w:rsid w:val="008F7036"/>
    <w:rsid w:val="008F7C74"/>
    <w:rsid w:val="0090116D"/>
    <w:rsid w:val="0090274F"/>
    <w:rsid w:val="00902E49"/>
    <w:rsid w:val="009030C9"/>
    <w:rsid w:val="00903370"/>
    <w:rsid w:val="00903FB7"/>
    <w:rsid w:val="009041C6"/>
    <w:rsid w:val="009046B6"/>
    <w:rsid w:val="00904D8B"/>
    <w:rsid w:val="00904E28"/>
    <w:rsid w:val="0090539B"/>
    <w:rsid w:val="00905F4A"/>
    <w:rsid w:val="0090644C"/>
    <w:rsid w:val="00906941"/>
    <w:rsid w:val="00906AFD"/>
    <w:rsid w:val="00906BA1"/>
    <w:rsid w:val="0090747B"/>
    <w:rsid w:val="009077B3"/>
    <w:rsid w:val="00907F1F"/>
    <w:rsid w:val="00910363"/>
    <w:rsid w:val="00910B1D"/>
    <w:rsid w:val="00910B1E"/>
    <w:rsid w:val="00910E0D"/>
    <w:rsid w:val="00910EF1"/>
    <w:rsid w:val="00911650"/>
    <w:rsid w:val="00911923"/>
    <w:rsid w:val="009119D4"/>
    <w:rsid w:val="009127CE"/>
    <w:rsid w:val="00912A20"/>
    <w:rsid w:val="00913245"/>
    <w:rsid w:val="00913249"/>
    <w:rsid w:val="009134E2"/>
    <w:rsid w:val="00913E63"/>
    <w:rsid w:val="0091404E"/>
    <w:rsid w:val="009148A1"/>
    <w:rsid w:val="00914C4D"/>
    <w:rsid w:val="00915F4B"/>
    <w:rsid w:val="00915FE5"/>
    <w:rsid w:val="009161D9"/>
    <w:rsid w:val="00916277"/>
    <w:rsid w:val="009166F0"/>
    <w:rsid w:val="009200B4"/>
    <w:rsid w:val="009203B8"/>
    <w:rsid w:val="009204C1"/>
    <w:rsid w:val="00920D0C"/>
    <w:rsid w:val="00920DC8"/>
    <w:rsid w:val="00920DEF"/>
    <w:rsid w:val="00920EB6"/>
    <w:rsid w:val="00921283"/>
    <w:rsid w:val="009216A4"/>
    <w:rsid w:val="0092181A"/>
    <w:rsid w:val="00921F7C"/>
    <w:rsid w:val="00922235"/>
    <w:rsid w:val="00922555"/>
    <w:rsid w:val="0092270C"/>
    <w:rsid w:val="00922949"/>
    <w:rsid w:val="00922AC9"/>
    <w:rsid w:val="00922D86"/>
    <w:rsid w:val="00923266"/>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B31"/>
    <w:rsid w:val="00930E82"/>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DE"/>
    <w:rsid w:val="009371C7"/>
    <w:rsid w:val="0093750C"/>
    <w:rsid w:val="00940ADE"/>
    <w:rsid w:val="00940BAC"/>
    <w:rsid w:val="00941F12"/>
    <w:rsid w:val="00942119"/>
    <w:rsid w:val="009422D0"/>
    <w:rsid w:val="009424D4"/>
    <w:rsid w:val="00942543"/>
    <w:rsid w:val="009427D1"/>
    <w:rsid w:val="00942DF0"/>
    <w:rsid w:val="009438C6"/>
    <w:rsid w:val="00943931"/>
    <w:rsid w:val="009443A7"/>
    <w:rsid w:val="00944517"/>
    <w:rsid w:val="009446BD"/>
    <w:rsid w:val="00944972"/>
    <w:rsid w:val="00944C07"/>
    <w:rsid w:val="00944D1C"/>
    <w:rsid w:val="009456A4"/>
    <w:rsid w:val="009465DF"/>
    <w:rsid w:val="009466E1"/>
    <w:rsid w:val="00946C58"/>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500B"/>
    <w:rsid w:val="00955387"/>
    <w:rsid w:val="00956FEE"/>
    <w:rsid w:val="00957920"/>
    <w:rsid w:val="00957B69"/>
    <w:rsid w:val="00957EE6"/>
    <w:rsid w:val="00960F1A"/>
    <w:rsid w:val="009612F9"/>
    <w:rsid w:val="00961A76"/>
    <w:rsid w:val="00962570"/>
    <w:rsid w:val="00962628"/>
    <w:rsid w:val="009628DB"/>
    <w:rsid w:val="00962935"/>
    <w:rsid w:val="00962C37"/>
    <w:rsid w:val="00963411"/>
    <w:rsid w:val="0096365C"/>
    <w:rsid w:val="00963B49"/>
    <w:rsid w:val="00963F3C"/>
    <w:rsid w:val="0096403A"/>
    <w:rsid w:val="009642F4"/>
    <w:rsid w:val="0096449F"/>
    <w:rsid w:val="00964518"/>
    <w:rsid w:val="00965145"/>
    <w:rsid w:val="009651BA"/>
    <w:rsid w:val="00965342"/>
    <w:rsid w:val="00965794"/>
    <w:rsid w:val="009657E5"/>
    <w:rsid w:val="00965E24"/>
    <w:rsid w:val="0096665C"/>
    <w:rsid w:val="00966929"/>
    <w:rsid w:val="009670F4"/>
    <w:rsid w:val="0096726A"/>
    <w:rsid w:val="00967477"/>
    <w:rsid w:val="0096767F"/>
    <w:rsid w:val="009701F0"/>
    <w:rsid w:val="00970565"/>
    <w:rsid w:val="00971704"/>
    <w:rsid w:val="009717E6"/>
    <w:rsid w:val="00971919"/>
    <w:rsid w:val="00971B66"/>
    <w:rsid w:val="00971E9C"/>
    <w:rsid w:val="00972147"/>
    <w:rsid w:val="00972837"/>
    <w:rsid w:val="00972BD1"/>
    <w:rsid w:val="009732CA"/>
    <w:rsid w:val="0097330B"/>
    <w:rsid w:val="00973786"/>
    <w:rsid w:val="0097387B"/>
    <w:rsid w:val="00973BDF"/>
    <w:rsid w:val="009773C1"/>
    <w:rsid w:val="00977465"/>
    <w:rsid w:val="009777B5"/>
    <w:rsid w:val="009802DF"/>
    <w:rsid w:val="009807EE"/>
    <w:rsid w:val="00980A59"/>
    <w:rsid w:val="00981463"/>
    <w:rsid w:val="00981464"/>
    <w:rsid w:val="0098173B"/>
    <w:rsid w:val="0098255C"/>
    <w:rsid w:val="00982B13"/>
    <w:rsid w:val="00982BE3"/>
    <w:rsid w:val="00983212"/>
    <w:rsid w:val="009842C9"/>
    <w:rsid w:val="009843E6"/>
    <w:rsid w:val="0098456B"/>
    <w:rsid w:val="00984A7B"/>
    <w:rsid w:val="00984AB0"/>
    <w:rsid w:val="00985285"/>
    <w:rsid w:val="00985909"/>
    <w:rsid w:val="0098687C"/>
    <w:rsid w:val="009868F8"/>
    <w:rsid w:val="00986B8A"/>
    <w:rsid w:val="00986F9C"/>
    <w:rsid w:val="00986FFE"/>
    <w:rsid w:val="00987A58"/>
    <w:rsid w:val="00987ADE"/>
    <w:rsid w:val="00990115"/>
    <w:rsid w:val="009909A0"/>
    <w:rsid w:val="00990F63"/>
    <w:rsid w:val="009911DA"/>
    <w:rsid w:val="00991877"/>
    <w:rsid w:val="00992392"/>
    <w:rsid w:val="009927BC"/>
    <w:rsid w:val="009930CB"/>
    <w:rsid w:val="00993DAC"/>
    <w:rsid w:val="00993E07"/>
    <w:rsid w:val="00994C5B"/>
    <w:rsid w:val="00996533"/>
    <w:rsid w:val="0099712A"/>
    <w:rsid w:val="009A0EDF"/>
    <w:rsid w:val="009A1237"/>
    <w:rsid w:val="009A1C22"/>
    <w:rsid w:val="009A20EA"/>
    <w:rsid w:val="009A34A3"/>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B016C"/>
    <w:rsid w:val="009B087E"/>
    <w:rsid w:val="009B0D27"/>
    <w:rsid w:val="009B0EF6"/>
    <w:rsid w:val="009B1475"/>
    <w:rsid w:val="009B1598"/>
    <w:rsid w:val="009B235E"/>
    <w:rsid w:val="009B2AE3"/>
    <w:rsid w:val="009B3739"/>
    <w:rsid w:val="009B4AA9"/>
    <w:rsid w:val="009B50AC"/>
    <w:rsid w:val="009B5210"/>
    <w:rsid w:val="009B528C"/>
    <w:rsid w:val="009B53D7"/>
    <w:rsid w:val="009B5AC4"/>
    <w:rsid w:val="009B65A7"/>
    <w:rsid w:val="009B669D"/>
    <w:rsid w:val="009B6988"/>
    <w:rsid w:val="009B6B29"/>
    <w:rsid w:val="009B791E"/>
    <w:rsid w:val="009C0011"/>
    <w:rsid w:val="009C0745"/>
    <w:rsid w:val="009C13A5"/>
    <w:rsid w:val="009C13B7"/>
    <w:rsid w:val="009C17EE"/>
    <w:rsid w:val="009C1B66"/>
    <w:rsid w:val="009C1CAD"/>
    <w:rsid w:val="009C1EDF"/>
    <w:rsid w:val="009C2759"/>
    <w:rsid w:val="009C294B"/>
    <w:rsid w:val="009C2F65"/>
    <w:rsid w:val="009C34E3"/>
    <w:rsid w:val="009C393A"/>
    <w:rsid w:val="009C3D41"/>
    <w:rsid w:val="009C3D44"/>
    <w:rsid w:val="009C43AC"/>
    <w:rsid w:val="009C43DE"/>
    <w:rsid w:val="009C446F"/>
    <w:rsid w:val="009C459D"/>
    <w:rsid w:val="009C4976"/>
    <w:rsid w:val="009C4DA1"/>
    <w:rsid w:val="009C5312"/>
    <w:rsid w:val="009C5566"/>
    <w:rsid w:val="009C5607"/>
    <w:rsid w:val="009C5B8B"/>
    <w:rsid w:val="009C5DDB"/>
    <w:rsid w:val="009C6D8E"/>
    <w:rsid w:val="009D057D"/>
    <w:rsid w:val="009D1463"/>
    <w:rsid w:val="009D149D"/>
    <w:rsid w:val="009D193F"/>
    <w:rsid w:val="009D1A61"/>
    <w:rsid w:val="009D259A"/>
    <w:rsid w:val="009D2BD0"/>
    <w:rsid w:val="009D2EA0"/>
    <w:rsid w:val="009D373A"/>
    <w:rsid w:val="009D3F67"/>
    <w:rsid w:val="009D4CB2"/>
    <w:rsid w:val="009D7C65"/>
    <w:rsid w:val="009E034C"/>
    <w:rsid w:val="009E0616"/>
    <w:rsid w:val="009E1E97"/>
    <w:rsid w:val="009E22F8"/>
    <w:rsid w:val="009E285F"/>
    <w:rsid w:val="009E396D"/>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116B"/>
    <w:rsid w:val="009F1373"/>
    <w:rsid w:val="009F1509"/>
    <w:rsid w:val="009F1887"/>
    <w:rsid w:val="009F19B9"/>
    <w:rsid w:val="009F2948"/>
    <w:rsid w:val="009F2B73"/>
    <w:rsid w:val="009F36F9"/>
    <w:rsid w:val="009F3971"/>
    <w:rsid w:val="009F4342"/>
    <w:rsid w:val="009F4745"/>
    <w:rsid w:val="009F4C89"/>
    <w:rsid w:val="009F4F68"/>
    <w:rsid w:val="009F51A1"/>
    <w:rsid w:val="009F5338"/>
    <w:rsid w:val="009F5693"/>
    <w:rsid w:val="009F5AD2"/>
    <w:rsid w:val="009F5EED"/>
    <w:rsid w:val="009F64A5"/>
    <w:rsid w:val="009F6911"/>
    <w:rsid w:val="009F7D3A"/>
    <w:rsid w:val="009F7DCD"/>
    <w:rsid w:val="00A005EB"/>
    <w:rsid w:val="00A008CD"/>
    <w:rsid w:val="00A00FFD"/>
    <w:rsid w:val="00A01490"/>
    <w:rsid w:val="00A01821"/>
    <w:rsid w:val="00A01B0F"/>
    <w:rsid w:val="00A02C8E"/>
    <w:rsid w:val="00A030DE"/>
    <w:rsid w:val="00A03327"/>
    <w:rsid w:val="00A03544"/>
    <w:rsid w:val="00A03555"/>
    <w:rsid w:val="00A04078"/>
    <w:rsid w:val="00A04115"/>
    <w:rsid w:val="00A04327"/>
    <w:rsid w:val="00A04A0D"/>
    <w:rsid w:val="00A05084"/>
    <w:rsid w:val="00A05C98"/>
    <w:rsid w:val="00A05D13"/>
    <w:rsid w:val="00A06C14"/>
    <w:rsid w:val="00A07028"/>
    <w:rsid w:val="00A0719A"/>
    <w:rsid w:val="00A07554"/>
    <w:rsid w:val="00A07C76"/>
    <w:rsid w:val="00A07EC6"/>
    <w:rsid w:val="00A10233"/>
    <w:rsid w:val="00A10305"/>
    <w:rsid w:val="00A10E3A"/>
    <w:rsid w:val="00A115F4"/>
    <w:rsid w:val="00A11DD2"/>
    <w:rsid w:val="00A11EE2"/>
    <w:rsid w:val="00A12325"/>
    <w:rsid w:val="00A1295F"/>
    <w:rsid w:val="00A12C51"/>
    <w:rsid w:val="00A1331C"/>
    <w:rsid w:val="00A133A9"/>
    <w:rsid w:val="00A13BC5"/>
    <w:rsid w:val="00A140E5"/>
    <w:rsid w:val="00A140F4"/>
    <w:rsid w:val="00A14922"/>
    <w:rsid w:val="00A14AB4"/>
    <w:rsid w:val="00A14E06"/>
    <w:rsid w:val="00A15182"/>
    <w:rsid w:val="00A1591B"/>
    <w:rsid w:val="00A15D36"/>
    <w:rsid w:val="00A163DF"/>
    <w:rsid w:val="00A16476"/>
    <w:rsid w:val="00A16E40"/>
    <w:rsid w:val="00A17207"/>
    <w:rsid w:val="00A20AFA"/>
    <w:rsid w:val="00A20B5F"/>
    <w:rsid w:val="00A215E5"/>
    <w:rsid w:val="00A21F65"/>
    <w:rsid w:val="00A22037"/>
    <w:rsid w:val="00A23A2E"/>
    <w:rsid w:val="00A23CF3"/>
    <w:rsid w:val="00A245B4"/>
    <w:rsid w:val="00A26183"/>
    <w:rsid w:val="00A262D4"/>
    <w:rsid w:val="00A2686C"/>
    <w:rsid w:val="00A26882"/>
    <w:rsid w:val="00A26A71"/>
    <w:rsid w:val="00A27609"/>
    <w:rsid w:val="00A276C3"/>
    <w:rsid w:val="00A27E8C"/>
    <w:rsid w:val="00A30158"/>
    <w:rsid w:val="00A30733"/>
    <w:rsid w:val="00A30BC4"/>
    <w:rsid w:val="00A310F3"/>
    <w:rsid w:val="00A31979"/>
    <w:rsid w:val="00A31EE2"/>
    <w:rsid w:val="00A321F6"/>
    <w:rsid w:val="00A3294C"/>
    <w:rsid w:val="00A32DB7"/>
    <w:rsid w:val="00A33974"/>
    <w:rsid w:val="00A34150"/>
    <w:rsid w:val="00A34E61"/>
    <w:rsid w:val="00A35C79"/>
    <w:rsid w:val="00A35CE1"/>
    <w:rsid w:val="00A368A6"/>
    <w:rsid w:val="00A36B55"/>
    <w:rsid w:val="00A37905"/>
    <w:rsid w:val="00A37A09"/>
    <w:rsid w:val="00A37AD8"/>
    <w:rsid w:val="00A436C0"/>
    <w:rsid w:val="00A43BE3"/>
    <w:rsid w:val="00A43C3B"/>
    <w:rsid w:val="00A444C2"/>
    <w:rsid w:val="00A44991"/>
    <w:rsid w:val="00A44D59"/>
    <w:rsid w:val="00A44E74"/>
    <w:rsid w:val="00A45657"/>
    <w:rsid w:val="00A457AF"/>
    <w:rsid w:val="00A45C78"/>
    <w:rsid w:val="00A46161"/>
    <w:rsid w:val="00A467CD"/>
    <w:rsid w:val="00A4717C"/>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CF3"/>
    <w:rsid w:val="00A64F5C"/>
    <w:rsid w:val="00A656AA"/>
    <w:rsid w:val="00A65950"/>
    <w:rsid w:val="00A66363"/>
    <w:rsid w:val="00A669C0"/>
    <w:rsid w:val="00A66DCB"/>
    <w:rsid w:val="00A67712"/>
    <w:rsid w:val="00A6780B"/>
    <w:rsid w:val="00A678ED"/>
    <w:rsid w:val="00A705E4"/>
    <w:rsid w:val="00A7242E"/>
    <w:rsid w:val="00A728C3"/>
    <w:rsid w:val="00A72BD4"/>
    <w:rsid w:val="00A73581"/>
    <w:rsid w:val="00A741E9"/>
    <w:rsid w:val="00A74BF1"/>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F19"/>
    <w:rsid w:val="00A832E7"/>
    <w:rsid w:val="00A835CF"/>
    <w:rsid w:val="00A83642"/>
    <w:rsid w:val="00A83AD1"/>
    <w:rsid w:val="00A84618"/>
    <w:rsid w:val="00A84909"/>
    <w:rsid w:val="00A84ACF"/>
    <w:rsid w:val="00A84E87"/>
    <w:rsid w:val="00A85110"/>
    <w:rsid w:val="00A8590A"/>
    <w:rsid w:val="00A85A0A"/>
    <w:rsid w:val="00A862DE"/>
    <w:rsid w:val="00A86917"/>
    <w:rsid w:val="00A86C9D"/>
    <w:rsid w:val="00A871AC"/>
    <w:rsid w:val="00A8732F"/>
    <w:rsid w:val="00A878C0"/>
    <w:rsid w:val="00A9000E"/>
    <w:rsid w:val="00A90037"/>
    <w:rsid w:val="00A91E80"/>
    <w:rsid w:val="00A91F76"/>
    <w:rsid w:val="00A922AD"/>
    <w:rsid w:val="00A92B7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6532"/>
    <w:rsid w:val="00A965CE"/>
    <w:rsid w:val="00A96D78"/>
    <w:rsid w:val="00A96DAC"/>
    <w:rsid w:val="00A97215"/>
    <w:rsid w:val="00A972DC"/>
    <w:rsid w:val="00A97765"/>
    <w:rsid w:val="00A97872"/>
    <w:rsid w:val="00A97930"/>
    <w:rsid w:val="00AA06F1"/>
    <w:rsid w:val="00AA0832"/>
    <w:rsid w:val="00AA0FFB"/>
    <w:rsid w:val="00AA1626"/>
    <w:rsid w:val="00AA2889"/>
    <w:rsid w:val="00AA3505"/>
    <w:rsid w:val="00AA3883"/>
    <w:rsid w:val="00AA4319"/>
    <w:rsid w:val="00AA467D"/>
    <w:rsid w:val="00AA4878"/>
    <w:rsid w:val="00AA5E4E"/>
    <w:rsid w:val="00AA5E85"/>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61AA"/>
    <w:rsid w:val="00AB6C6E"/>
    <w:rsid w:val="00AB6E04"/>
    <w:rsid w:val="00AB77C8"/>
    <w:rsid w:val="00AC04D3"/>
    <w:rsid w:val="00AC09CB"/>
    <w:rsid w:val="00AC09D6"/>
    <w:rsid w:val="00AC0A20"/>
    <w:rsid w:val="00AC0A24"/>
    <w:rsid w:val="00AC130B"/>
    <w:rsid w:val="00AC210B"/>
    <w:rsid w:val="00AC3B78"/>
    <w:rsid w:val="00AC4360"/>
    <w:rsid w:val="00AC4501"/>
    <w:rsid w:val="00AC4AC9"/>
    <w:rsid w:val="00AC5501"/>
    <w:rsid w:val="00AC5A0F"/>
    <w:rsid w:val="00AC5B0D"/>
    <w:rsid w:val="00AC5E5C"/>
    <w:rsid w:val="00AC6381"/>
    <w:rsid w:val="00AC63EF"/>
    <w:rsid w:val="00AC66E0"/>
    <w:rsid w:val="00AC6A8C"/>
    <w:rsid w:val="00AC6CD5"/>
    <w:rsid w:val="00AC7488"/>
    <w:rsid w:val="00AC7521"/>
    <w:rsid w:val="00AC7D46"/>
    <w:rsid w:val="00AC7DDD"/>
    <w:rsid w:val="00AD04A4"/>
    <w:rsid w:val="00AD097B"/>
    <w:rsid w:val="00AD0B7A"/>
    <w:rsid w:val="00AD1242"/>
    <w:rsid w:val="00AD1531"/>
    <w:rsid w:val="00AD181A"/>
    <w:rsid w:val="00AD2077"/>
    <w:rsid w:val="00AD258E"/>
    <w:rsid w:val="00AD291F"/>
    <w:rsid w:val="00AD2D5F"/>
    <w:rsid w:val="00AD3320"/>
    <w:rsid w:val="00AD345B"/>
    <w:rsid w:val="00AD37E7"/>
    <w:rsid w:val="00AD38E6"/>
    <w:rsid w:val="00AD3C6B"/>
    <w:rsid w:val="00AD42D7"/>
    <w:rsid w:val="00AD4447"/>
    <w:rsid w:val="00AD4938"/>
    <w:rsid w:val="00AD51E7"/>
    <w:rsid w:val="00AD577F"/>
    <w:rsid w:val="00AD5946"/>
    <w:rsid w:val="00AD6118"/>
    <w:rsid w:val="00AD6503"/>
    <w:rsid w:val="00AD6D75"/>
    <w:rsid w:val="00AD736D"/>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D6"/>
    <w:rsid w:val="00AE7F39"/>
    <w:rsid w:val="00AE7FCF"/>
    <w:rsid w:val="00AF0B32"/>
    <w:rsid w:val="00AF0BDC"/>
    <w:rsid w:val="00AF0D11"/>
    <w:rsid w:val="00AF15EE"/>
    <w:rsid w:val="00AF1796"/>
    <w:rsid w:val="00AF1902"/>
    <w:rsid w:val="00AF19E6"/>
    <w:rsid w:val="00AF1E01"/>
    <w:rsid w:val="00AF1E12"/>
    <w:rsid w:val="00AF1F7B"/>
    <w:rsid w:val="00AF2D2C"/>
    <w:rsid w:val="00AF2E08"/>
    <w:rsid w:val="00AF3A28"/>
    <w:rsid w:val="00AF3FD3"/>
    <w:rsid w:val="00AF46CE"/>
    <w:rsid w:val="00AF5341"/>
    <w:rsid w:val="00AF56B5"/>
    <w:rsid w:val="00AF5803"/>
    <w:rsid w:val="00AF5881"/>
    <w:rsid w:val="00AF59BF"/>
    <w:rsid w:val="00AF61EA"/>
    <w:rsid w:val="00AF63F5"/>
    <w:rsid w:val="00AF6D38"/>
    <w:rsid w:val="00AF73A4"/>
    <w:rsid w:val="00AF774D"/>
    <w:rsid w:val="00AF7A86"/>
    <w:rsid w:val="00AF7AB0"/>
    <w:rsid w:val="00AF7EBB"/>
    <w:rsid w:val="00AF7F4A"/>
    <w:rsid w:val="00B002B3"/>
    <w:rsid w:val="00B00A8D"/>
    <w:rsid w:val="00B012CB"/>
    <w:rsid w:val="00B01803"/>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34E7"/>
    <w:rsid w:val="00B13658"/>
    <w:rsid w:val="00B1408E"/>
    <w:rsid w:val="00B14798"/>
    <w:rsid w:val="00B1482A"/>
    <w:rsid w:val="00B14880"/>
    <w:rsid w:val="00B1496B"/>
    <w:rsid w:val="00B15D81"/>
    <w:rsid w:val="00B17670"/>
    <w:rsid w:val="00B176A0"/>
    <w:rsid w:val="00B176E4"/>
    <w:rsid w:val="00B17B39"/>
    <w:rsid w:val="00B17D93"/>
    <w:rsid w:val="00B2085F"/>
    <w:rsid w:val="00B21802"/>
    <w:rsid w:val="00B21DFA"/>
    <w:rsid w:val="00B21F0A"/>
    <w:rsid w:val="00B222A5"/>
    <w:rsid w:val="00B22A49"/>
    <w:rsid w:val="00B22C53"/>
    <w:rsid w:val="00B23881"/>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FC"/>
    <w:rsid w:val="00B27B3E"/>
    <w:rsid w:val="00B27C5D"/>
    <w:rsid w:val="00B27D7A"/>
    <w:rsid w:val="00B27DC6"/>
    <w:rsid w:val="00B308EA"/>
    <w:rsid w:val="00B30A35"/>
    <w:rsid w:val="00B30B88"/>
    <w:rsid w:val="00B30DE1"/>
    <w:rsid w:val="00B31929"/>
    <w:rsid w:val="00B31DFB"/>
    <w:rsid w:val="00B32312"/>
    <w:rsid w:val="00B32C10"/>
    <w:rsid w:val="00B334EB"/>
    <w:rsid w:val="00B33971"/>
    <w:rsid w:val="00B34B18"/>
    <w:rsid w:val="00B35038"/>
    <w:rsid w:val="00B350C8"/>
    <w:rsid w:val="00B35123"/>
    <w:rsid w:val="00B354BB"/>
    <w:rsid w:val="00B360FE"/>
    <w:rsid w:val="00B3642E"/>
    <w:rsid w:val="00B3697A"/>
    <w:rsid w:val="00B409DA"/>
    <w:rsid w:val="00B40F36"/>
    <w:rsid w:val="00B4101E"/>
    <w:rsid w:val="00B412FD"/>
    <w:rsid w:val="00B41ADE"/>
    <w:rsid w:val="00B41EA0"/>
    <w:rsid w:val="00B4200E"/>
    <w:rsid w:val="00B42446"/>
    <w:rsid w:val="00B43295"/>
    <w:rsid w:val="00B43C59"/>
    <w:rsid w:val="00B44733"/>
    <w:rsid w:val="00B4520B"/>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1110"/>
    <w:rsid w:val="00B51448"/>
    <w:rsid w:val="00B5166D"/>
    <w:rsid w:val="00B51A54"/>
    <w:rsid w:val="00B52B0F"/>
    <w:rsid w:val="00B534BC"/>
    <w:rsid w:val="00B537A6"/>
    <w:rsid w:val="00B53D3B"/>
    <w:rsid w:val="00B54250"/>
    <w:rsid w:val="00B552D6"/>
    <w:rsid w:val="00B55401"/>
    <w:rsid w:val="00B55A67"/>
    <w:rsid w:val="00B55C4D"/>
    <w:rsid w:val="00B56F74"/>
    <w:rsid w:val="00B57237"/>
    <w:rsid w:val="00B57978"/>
    <w:rsid w:val="00B57F15"/>
    <w:rsid w:val="00B60F99"/>
    <w:rsid w:val="00B61187"/>
    <w:rsid w:val="00B612B8"/>
    <w:rsid w:val="00B616D9"/>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A3A"/>
    <w:rsid w:val="00B72B75"/>
    <w:rsid w:val="00B73764"/>
    <w:rsid w:val="00B738E9"/>
    <w:rsid w:val="00B73AC0"/>
    <w:rsid w:val="00B74093"/>
    <w:rsid w:val="00B748D3"/>
    <w:rsid w:val="00B74A43"/>
    <w:rsid w:val="00B75750"/>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3117"/>
    <w:rsid w:val="00B839A3"/>
    <w:rsid w:val="00B83C14"/>
    <w:rsid w:val="00B84192"/>
    <w:rsid w:val="00B842D4"/>
    <w:rsid w:val="00B845F4"/>
    <w:rsid w:val="00B848E7"/>
    <w:rsid w:val="00B84FDC"/>
    <w:rsid w:val="00B85154"/>
    <w:rsid w:val="00B851A9"/>
    <w:rsid w:val="00B854E2"/>
    <w:rsid w:val="00B85598"/>
    <w:rsid w:val="00B85662"/>
    <w:rsid w:val="00B85807"/>
    <w:rsid w:val="00B858E2"/>
    <w:rsid w:val="00B85B12"/>
    <w:rsid w:val="00B85BA0"/>
    <w:rsid w:val="00B86776"/>
    <w:rsid w:val="00B8685F"/>
    <w:rsid w:val="00B869E4"/>
    <w:rsid w:val="00B86ECB"/>
    <w:rsid w:val="00B87704"/>
    <w:rsid w:val="00B878A9"/>
    <w:rsid w:val="00B87B74"/>
    <w:rsid w:val="00B87BBD"/>
    <w:rsid w:val="00B87D56"/>
    <w:rsid w:val="00B90806"/>
    <w:rsid w:val="00B90A43"/>
    <w:rsid w:val="00B912B4"/>
    <w:rsid w:val="00B91B18"/>
    <w:rsid w:val="00B91DBD"/>
    <w:rsid w:val="00B92958"/>
    <w:rsid w:val="00B92F27"/>
    <w:rsid w:val="00B93D81"/>
    <w:rsid w:val="00B93D9C"/>
    <w:rsid w:val="00B94235"/>
    <w:rsid w:val="00B94BEF"/>
    <w:rsid w:val="00B95213"/>
    <w:rsid w:val="00B9524C"/>
    <w:rsid w:val="00B9575B"/>
    <w:rsid w:val="00B95CEE"/>
    <w:rsid w:val="00B9677D"/>
    <w:rsid w:val="00B96B85"/>
    <w:rsid w:val="00B97380"/>
    <w:rsid w:val="00BA0070"/>
    <w:rsid w:val="00BA069B"/>
    <w:rsid w:val="00BA0CAC"/>
    <w:rsid w:val="00BA103E"/>
    <w:rsid w:val="00BA23BC"/>
    <w:rsid w:val="00BA3BD0"/>
    <w:rsid w:val="00BA40BA"/>
    <w:rsid w:val="00BA47F2"/>
    <w:rsid w:val="00BA4D3F"/>
    <w:rsid w:val="00BA541A"/>
    <w:rsid w:val="00BA6479"/>
    <w:rsid w:val="00BA70E0"/>
    <w:rsid w:val="00BB0739"/>
    <w:rsid w:val="00BB0C57"/>
    <w:rsid w:val="00BB0E7F"/>
    <w:rsid w:val="00BB10BA"/>
    <w:rsid w:val="00BB1A60"/>
    <w:rsid w:val="00BB1B4A"/>
    <w:rsid w:val="00BB1EFB"/>
    <w:rsid w:val="00BB1F0B"/>
    <w:rsid w:val="00BB2037"/>
    <w:rsid w:val="00BB20D5"/>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7B2"/>
    <w:rsid w:val="00BC0F61"/>
    <w:rsid w:val="00BC1A91"/>
    <w:rsid w:val="00BC1AB1"/>
    <w:rsid w:val="00BC1BA7"/>
    <w:rsid w:val="00BC1BDA"/>
    <w:rsid w:val="00BC1DCB"/>
    <w:rsid w:val="00BC1E40"/>
    <w:rsid w:val="00BC1EE3"/>
    <w:rsid w:val="00BC2BC5"/>
    <w:rsid w:val="00BC2D7D"/>
    <w:rsid w:val="00BC36A9"/>
    <w:rsid w:val="00BC41C8"/>
    <w:rsid w:val="00BC50D8"/>
    <w:rsid w:val="00BC523E"/>
    <w:rsid w:val="00BC53A3"/>
    <w:rsid w:val="00BC5660"/>
    <w:rsid w:val="00BC6037"/>
    <w:rsid w:val="00BC6144"/>
    <w:rsid w:val="00BC62A1"/>
    <w:rsid w:val="00BC6819"/>
    <w:rsid w:val="00BC6FBB"/>
    <w:rsid w:val="00BC74C8"/>
    <w:rsid w:val="00BC766D"/>
    <w:rsid w:val="00BD012C"/>
    <w:rsid w:val="00BD0627"/>
    <w:rsid w:val="00BD096D"/>
    <w:rsid w:val="00BD0D50"/>
    <w:rsid w:val="00BD0DBB"/>
    <w:rsid w:val="00BD0DD6"/>
    <w:rsid w:val="00BD0F1A"/>
    <w:rsid w:val="00BD1069"/>
    <w:rsid w:val="00BD1C6B"/>
    <w:rsid w:val="00BD1E16"/>
    <w:rsid w:val="00BD274C"/>
    <w:rsid w:val="00BD2E44"/>
    <w:rsid w:val="00BD2EFD"/>
    <w:rsid w:val="00BD2F92"/>
    <w:rsid w:val="00BD34A1"/>
    <w:rsid w:val="00BD34FC"/>
    <w:rsid w:val="00BD3590"/>
    <w:rsid w:val="00BD3A87"/>
    <w:rsid w:val="00BD3B03"/>
    <w:rsid w:val="00BD3D2B"/>
    <w:rsid w:val="00BD3D73"/>
    <w:rsid w:val="00BD41BE"/>
    <w:rsid w:val="00BD4635"/>
    <w:rsid w:val="00BD5314"/>
    <w:rsid w:val="00BD5E25"/>
    <w:rsid w:val="00BD7072"/>
    <w:rsid w:val="00BD7130"/>
    <w:rsid w:val="00BD7CA3"/>
    <w:rsid w:val="00BE007A"/>
    <w:rsid w:val="00BE014E"/>
    <w:rsid w:val="00BE1726"/>
    <w:rsid w:val="00BE21F4"/>
    <w:rsid w:val="00BE2A54"/>
    <w:rsid w:val="00BE2B05"/>
    <w:rsid w:val="00BE2BB6"/>
    <w:rsid w:val="00BE2D4E"/>
    <w:rsid w:val="00BE2DCE"/>
    <w:rsid w:val="00BE2F34"/>
    <w:rsid w:val="00BE2F4D"/>
    <w:rsid w:val="00BE322E"/>
    <w:rsid w:val="00BE4859"/>
    <w:rsid w:val="00BE4A9C"/>
    <w:rsid w:val="00BE4EFB"/>
    <w:rsid w:val="00BE576E"/>
    <w:rsid w:val="00BE6582"/>
    <w:rsid w:val="00BE66C8"/>
    <w:rsid w:val="00BE6E68"/>
    <w:rsid w:val="00BE6FFD"/>
    <w:rsid w:val="00BE7EC7"/>
    <w:rsid w:val="00BF0E90"/>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CBF"/>
    <w:rsid w:val="00C038C0"/>
    <w:rsid w:val="00C03C6A"/>
    <w:rsid w:val="00C0453D"/>
    <w:rsid w:val="00C054A9"/>
    <w:rsid w:val="00C0569A"/>
    <w:rsid w:val="00C05F77"/>
    <w:rsid w:val="00C06423"/>
    <w:rsid w:val="00C06AE4"/>
    <w:rsid w:val="00C0713C"/>
    <w:rsid w:val="00C079F6"/>
    <w:rsid w:val="00C07B88"/>
    <w:rsid w:val="00C07CBB"/>
    <w:rsid w:val="00C07DB8"/>
    <w:rsid w:val="00C10477"/>
    <w:rsid w:val="00C10DAE"/>
    <w:rsid w:val="00C11005"/>
    <w:rsid w:val="00C113A4"/>
    <w:rsid w:val="00C117CD"/>
    <w:rsid w:val="00C123D1"/>
    <w:rsid w:val="00C123DA"/>
    <w:rsid w:val="00C124C5"/>
    <w:rsid w:val="00C12737"/>
    <w:rsid w:val="00C12BED"/>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1556"/>
    <w:rsid w:val="00C219A0"/>
    <w:rsid w:val="00C219A3"/>
    <w:rsid w:val="00C22180"/>
    <w:rsid w:val="00C22C49"/>
    <w:rsid w:val="00C22CED"/>
    <w:rsid w:val="00C22EA1"/>
    <w:rsid w:val="00C23A67"/>
    <w:rsid w:val="00C2481F"/>
    <w:rsid w:val="00C24830"/>
    <w:rsid w:val="00C24F38"/>
    <w:rsid w:val="00C251D6"/>
    <w:rsid w:val="00C257E0"/>
    <w:rsid w:val="00C25BAC"/>
    <w:rsid w:val="00C2684E"/>
    <w:rsid w:val="00C270E8"/>
    <w:rsid w:val="00C2743C"/>
    <w:rsid w:val="00C27B75"/>
    <w:rsid w:val="00C27BEF"/>
    <w:rsid w:val="00C306F3"/>
    <w:rsid w:val="00C315B7"/>
    <w:rsid w:val="00C3170B"/>
    <w:rsid w:val="00C31967"/>
    <w:rsid w:val="00C31CF4"/>
    <w:rsid w:val="00C3317B"/>
    <w:rsid w:val="00C331F1"/>
    <w:rsid w:val="00C34669"/>
    <w:rsid w:val="00C34AC8"/>
    <w:rsid w:val="00C35C7A"/>
    <w:rsid w:val="00C3668A"/>
    <w:rsid w:val="00C36AA4"/>
    <w:rsid w:val="00C36FE6"/>
    <w:rsid w:val="00C37200"/>
    <w:rsid w:val="00C401CC"/>
    <w:rsid w:val="00C40EE4"/>
    <w:rsid w:val="00C416DC"/>
    <w:rsid w:val="00C41892"/>
    <w:rsid w:val="00C418A3"/>
    <w:rsid w:val="00C419F7"/>
    <w:rsid w:val="00C42571"/>
    <w:rsid w:val="00C43706"/>
    <w:rsid w:val="00C450DD"/>
    <w:rsid w:val="00C460DA"/>
    <w:rsid w:val="00C46181"/>
    <w:rsid w:val="00C469AD"/>
    <w:rsid w:val="00C46E47"/>
    <w:rsid w:val="00C476AE"/>
    <w:rsid w:val="00C47AF2"/>
    <w:rsid w:val="00C47B06"/>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6DD7"/>
    <w:rsid w:val="00C66F9F"/>
    <w:rsid w:val="00C673D9"/>
    <w:rsid w:val="00C67AF1"/>
    <w:rsid w:val="00C7043E"/>
    <w:rsid w:val="00C70CD4"/>
    <w:rsid w:val="00C70FC4"/>
    <w:rsid w:val="00C71688"/>
    <w:rsid w:val="00C71772"/>
    <w:rsid w:val="00C72B35"/>
    <w:rsid w:val="00C72D2B"/>
    <w:rsid w:val="00C73517"/>
    <w:rsid w:val="00C7396A"/>
    <w:rsid w:val="00C73CAF"/>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DC9"/>
    <w:rsid w:val="00C8338B"/>
    <w:rsid w:val="00C83BC8"/>
    <w:rsid w:val="00C83E07"/>
    <w:rsid w:val="00C8401C"/>
    <w:rsid w:val="00C845C9"/>
    <w:rsid w:val="00C84926"/>
    <w:rsid w:val="00C84BF9"/>
    <w:rsid w:val="00C85D4A"/>
    <w:rsid w:val="00C8648C"/>
    <w:rsid w:val="00C86CFD"/>
    <w:rsid w:val="00C87119"/>
    <w:rsid w:val="00C879CC"/>
    <w:rsid w:val="00C909F7"/>
    <w:rsid w:val="00C91B8A"/>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44D"/>
    <w:rsid w:val="00C9766A"/>
    <w:rsid w:val="00C9777A"/>
    <w:rsid w:val="00CA0360"/>
    <w:rsid w:val="00CA0B3C"/>
    <w:rsid w:val="00CA0C51"/>
    <w:rsid w:val="00CA141B"/>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29EC"/>
    <w:rsid w:val="00CB36E9"/>
    <w:rsid w:val="00CB3B8D"/>
    <w:rsid w:val="00CB4076"/>
    <w:rsid w:val="00CB410B"/>
    <w:rsid w:val="00CB4C4D"/>
    <w:rsid w:val="00CB522C"/>
    <w:rsid w:val="00CB5565"/>
    <w:rsid w:val="00CB6164"/>
    <w:rsid w:val="00CB6435"/>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C3F"/>
    <w:rsid w:val="00CD1078"/>
    <w:rsid w:val="00CD1830"/>
    <w:rsid w:val="00CD18B9"/>
    <w:rsid w:val="00CD1AD0"/>
    <w:rsid w:val="00CD1D4F"/>
    <w:rsid w:val="00CD1F18"/>
    <w:rsid w:val="00CD25D2"/>
    <w:rsid w:val="00CD32E7"/>
    <w:rsid w:val="00CD331C"/>
    <w:rsid w:val="00CD378F"/>
    <w:rsid w:val="00CD48FE"/>
    <w:rsid w:val="00CD5F83"/>
    <w:rsid w:val="00CD5FC3"/>
    <w:rsid w:val="00CD5FC5"/>
    <w:rsid w:val="00CD5FFD"/>
    <w:rsid w:val="00CD63F7"/>
    <w:rsid w:val="00CD64F6"/>
    <w:rsid w:val="00CD67C6"/>
    <w:rsid w:val="00CD6FC2"/>
    <w:rsid w:val="00CD75A1"/>
    <w:rsid w:val="00CD7A9D"/>
    <w:rsid w:val="00CE0026"/>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660"/>
    <w:rsid w:val="00CF0715"/>
    <w:rsid w:val="00CF0A7A"/>
    <w:rsid w:val="00CF232B"/>
    <w:rsid w:val="00CF24E7"/>
    <w:rsid w:val="00CF2706"/>
    <w:rsid w:val="00CF27F2"/>
    <w:rsid w:val="00CF2C53"/>
    <w:rsid w:val="00CF2EC7"/>
    <w:rsid w:val="00CF3209"/>
    <w:rsid w:val="00CF3621"/>
    <w:rsid w:val="00CF373F"/>
    <w:rsid w:val="00CF5082"/>
    <w:rsid w:val="00CF5460"/>
    <w:rsid w:val="00CF5ABB"/>
    <w:rsid w:val="00CF5B82"/>
    <w:rsid w:val="00CF6394"/>
    <w:rsid w:val="00CF6C3F"/>
    <w:rsid w:val="00CF77DE"/>
    <w:rsid w:val="00CF7D28"/>
    <w:rsid w:val="00D00549"/>
    <w:rsid w:val="00D00C29"/>
    <w:rsid w:val="00D00D48"/>
    <w:rsid w:val="00D00F2E"/>
    <w:rsid w:val="00D00FAF"/>
    <w:rsid w:val="00D0197B"/>
    <w:rsid w:val="00D01F66"/>
    <w:rsid w:val="00D020C2"/>
    <w:rsid w:val="00D0240D"/>
    <w:rsid w:val="00D02B6B"/>
    <w:rsid w:val="00D03640"/>
    <w:rsid w:val="00D0366C"/>
    <w:rsid w:val="00D03EDB"/>
    <w:rsid w:val="00D04347"/>
    <w:rsid w:val="00D054B8"/>
    <w:rsid w:val="00D0584B"/>
    <w:rsid w:val="00D06B3A"/>
    <w:rsid w:val="00D07574"/>
    <w:rsid w:val="00D07866"/>
    <w:rsid w:val="00D1088E"/>
    <w:rsid w:val="00D10C31"/>
    <w:rsid w:val="00D11A3A"/>
    <w:rsid w:val="00D12D64"/>
    <w:rsid w:val="00D12D89"/>
    <w:rsid w:val="00D13826"/>
    <w:rsid w:val="00D139BF"/>
    <w:rsid w:val="00D13E21"/>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D94"/>
    <w:rsid w:val="00D22F50"/>
    <w:rsid w:val="00D2311A"/>
    <w:rsid w:val="00D2381F"/>
    <w:rsid w:val="00D23C2E"/>
    <w:rsid w:val="00D24331"/>
    <w:rsid w:val="00D246C4"/>
    <w:rsid w:val="00D24CB8"/>
    <w:rsid w:val="00D24ED7"/>
    <w:rsid w:val="00D251BE"/>
    <w:rsid w:val="00D255A7"/>
    <w:rsid w:val="00D25FCA"/>
    <w:rsid w:val="00D26284"/>
    <w:rsid w:val="00D2630F"/>
    <w:rsid w:val="00D26659"/>
    <w:rsid w:val="00D26955"/>
    <w:rsid w:val="00D27E65"/>
    <w:rsid w:val="00D27FD4"/>
    <w:rsid w:val="00D30212"/>
    <w:rsid w:val="00D3025A"/>
    <w:rsid w:val="00D30553"/>
    <w:rsid w:val="00D30CD4"/>
    <w:rsid w:val="00D311DE"/>
    <w:rsid w:val="00D31319"/>
    <w:rsid w:val="00D31372"/>
    <w:rsid w:val="00D32800"/>
    <w:rsid w:val="00D3286F"/>
    <w:rsid w:val="00D33238"/>
    <w:rsid w:val="00D33459"/>
    <w:rsid w:val="00D33848"/>
    <w:rsid w:val="00D33A1A"/>
    <w:rsid w:val="00D33E4E"/>
    <w:rsid w:val="00D34675"/>
    <w:rsid w:val="00D34833"/>
    <w:rsid w:val="00D3563A"/>
    <w:rsid w:val="00D35C2D"/>
    <w:rsid w:val="00D3693C"/>
    <w:rsid w:val="00D36A96"/>
    <w:rsid w:val="00D36C5C"/>
    <w:rsid w:val="00D36C75"/>
    <w:rsid w:val="00D36D2E"/>
    <w:rsid w:val="00D3783B"/>
    <w:rsid w:val="00D379E2"/>
    <w:rsid w:val="00D4012E"/>
    <w:rsid w:val="00D40990"/>
    <w:rsid w:val="00D40B32"/>
    <w:rsid w:val="00D40BD8"/>
    <w:rsid w:val="00D41AAA"/>
    <w:rsid w:val="00D41E4D"/>
    <w:rsid w:val="00D429D4"/>
    <w:rsid w:val="00D42C55"/>
    <w:rsid w:val="00D43296"/>
    <w:rsid w:val="00D432B8"/>
    <w:rsid w:val="00D436A2"/>
    <w:rsid w:val="00D4377F"/>
    <w:rsid w:val="00D43DA2"/>
    <w:rsid w:val="00D43DCF"/>
    <w:rsid w:val="00D43FBE"/>
    <w:rsid w:val="00D442B1"/>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98A"/>
    <w:rsid w:val="00D62AB7"/>
    <w:rsid w:val="00D63BA9"/>
    <w:rsid w:val="00D63C83"/>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CD1"/>
    <w:rsid w:val="00D80A8A"/>
    <w:rsid w:val="00D80B94"/>
    <w:rsid w:val="00D80FBD"/>
    <w:rsid w:val="00D811B4"/>
    <w:rsid w:val="00D8279F"/>
    <w:rsid w:val="00D82F98"/>
    <w:rsid w:val="00D8369D"/>
    <w:rsid w:val="00D848F6"/>
    <w:rsid w:val="00D84C4B"/>
    <w:rsid w:val="00D84D97"/>
    <w:rsid w:val="00D84DA6"/>
    <w:rsid w:val="00D8546D"/>
    <w:rsid w:val="00D862D9"/>
    <w:rsid w:val="00D86A72"/>
    <w:rsid w:val="00D877A0"/>
    <w:rsid w:val="00D87B7F"/>
    <w:rsid w:val="00D90367"/>
    <w:rsid w:val="00D90809"/>
    <w:rsid w:val="00D90B80"/>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124"/>
    <w:rsid w:val="00DA055A"/>
    <w:rsid w:val="00DA1337"/>
    <w:rsid w:val="00DA142B"/>
    <w:rsid w:val="00DA1BD7"/>
    <w:rsid w:val="00DA1D44"/>
    <w:rsid w:val="00DA1FEC"/>
    <w:rsid w:val="00DA257E"/>
    <w:rsid w:val="00DA2883"/>
    <w:rsid w:val="00DA3731"/>
    <w:rsid w:val="00DA3CA5"/>
    <w:rsid w:val="00DA4085"/>
    <w:rsid w:val="00DA57EA"/>
    <w:rsid w:val="00DA5CCC"/>
    <w:rsid w:val="00DA6245"/>
    <w:rsid w:val="00DA6F87"/>
    <w:rsid w:val="00DB05FD"/>
    <w:rsid w:val="00DB0B8B"/>
    <w:rsid w:val="00DB0E73"/>
    <w:rsid w:val="00DB0ED0"/>
    <w:rsid w:val="00DB1627"/>
    <w:rsid w:val="00DB178C"/>
    <w:rsid w:val="00DB28CE"/>
    <w:rsid w:val="00DB3CBE"/>
    <w:rsid w:val="00DB3D44"/>
    <w:rsid w:val="00DB4AFE"/>
    <w:rsid w:val="00DB5228"/>
    <w:rsid w:val="00DB63E7"/>
    <w:rsid w:val="00DB6425"/>
    <w:rsid w:val="00DB672E"/>
    <w:rsid w:val="00DB67B6"/>
    <w:rsid w:val="00DB686A"/>
    <w:rsid w:val="00DB6F16"/>
    <w:rsid w:val="00DB704B"/>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F68"/>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199F"/>
    <w:rsid w:val="00DE1A8A"/>
    <w:rsid w:val="00DE1AE3"/>
    <w:rsid w:val="00DE2F70"/>
    <w:rsid w:val="00DE31EE"/>
    <w:rsid w:val="00DE4035"/>
    <w:rsid w:val="00DE4282"/>
    <w:rsid w:val="00DE4C1A"/>
    <w:rsid w:val="00DE52DC"/>
    <w:rsid w:val="00DE53F6"/>
    <w:rsid w:val="00DE599A"/>
    <w:rsid w:val="00DE5EB6"/>
    <w:rsid w:val="00DE66B6"/>
    <w:rsid w:val="00DE678A"/>
    <w:rsid w:val="00DE696F"/>
    <w:rsid w:val="00DE6990"/>
    <w:rsid w:val="00DE6A14"/>
    <w:rsid w:val="00DE6F22"/>
    <w:rsid w:val="00DE7B1F"/>
    <w:rsid w:val="00DE7C6E"/>
    <w:rsid w:val="00DF001D"/>
    <w:rsid w:val="00DF008F"/>
    <w:rsid w:val="00DF0748"/>
    <w:rsid w:val="00DF11B2"/>
    <w:rsid w:val="00DF1684"/>
    <w:rsid w:val="00DF1771"/>
    <w:rsid w:val="00DF1DA3"/>
    <w:rsid w:val="00DF1FA0"/>
    <w:rsid w:val="00DF2038"/>
    <w:rsid w:val="00DF222C"/>
    <w:rsid w:val="00DF22E5"/>
    <w:rsid w:val="00DF2FFD"/>
    <w:rsid w:val="00DF30AF"/>
    <w:rsid w:val="00DF3F48"/>
    <w:rsid w:val="00DF4066"/>
    <w:rsid w:val="00DF51C4"/>
    <w:rsid w:val="00DF78D6"/>
    <w:rsid w:val="00DF78DE"/>
    <w:rsid w:val="00DF79D6"/>
    <w:rsid w:val="00DF7CE7"/>
    <w:rsid w:val="00DF7D9C"/>
    <w:rsid w:val="00E004D4"/>
    <w:rsid w:val="00E0067E"/>
    <w:rsid w:val="00E00A48"/>
    <w:rsid w:val="00E00D45"/>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20F6"/>
    <w:rsid w:val="00E12310"/>
    <w:rsid w:val="00E12EC4"/>
    <w:rsid w:val="00E14171"/>
    <w:rsid w:val="00E146CD"/>
    <w:rsid w:val="00E14D37"/>
    <w:rsid w:val="00E14FE9"/>
    <w:rsid w:val="00E1517C"/>
    <w:rsid w:val="00E15806"/>
    <w:rsid w:val="00E162D4"/>
    <w:rsid w:val="00E16656"/>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2A3D"/>
    <w:rsid w:val="00E32AB7"/>
    <w:rsid w:val="00E32BF5"/>
    <w:rsid w:val="00E33173"/>
    <w:rsid w:val="00E331BF"/>
    <w:rsid w:val="00E3334F"/>
    <w:rsid w:val="00E34EAB"/>
    <w:rsid w:val="00E35144"/>
    <w:rsid w:val="00E35395"/>
    <w:rsid w:val="00E35576"/>
    <w:rsid w:val="00E3579C"/>
    <w:rsid w:val="00E3592C"/>
    <w:rsid w:val="00E3593C"/>
    <w:rsid w:val="00E36030"/>
    <w:rsid w:val="00E36139"/>
    <w:rsid w:val="00E36B1B"/>
    <w:rsid w:val="00E37134"/>
    <w:rsid w:val="00E4024A"/>
    <w:rsid w:val="00E406CB"/>
    <w:rsid w:val="00E40B40"/>
    <w:rsid w:val="00E40C71"/>
    <w:rsid w:val="00E41031"/>
    <w:rsid w:val="00E419A2"/>
    <w:rsid w:val="00E42467"/>
    <w:rsid w:val="00E42863"/>
    <w:rsid w:val="00E42C3E"/>
    <w:rsid w:val="00E43293"/>
    <w:rsid w:val="00E4332F"/>
    <w:rsid w:val="00E43A3A"/>
    <w:rsid w:val="00E43A4F"/>
    <w:rsid w:val="00E43BB5"/>
    <w:rsid w:val="00E43D2C"/>
    <w:rsid w:val="00E4427E"/>
    <w:rsid w:val="00E44889"/>
    <w:rsid w:val="00E44DF1"/>
    <w:rsid w:val="00E4547A"/>
    <w:rsid w:val="00E4635A"/>
    <w:rsid w:val="00E47A0D"/>
    <w:rsid w:val="00E47CC1"/>
    <w:rsid w:val="00E50BF0"/>
    <w:rsid w:val="00E51163"/>
    <w:rsid w:val="00E51694"/>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2A8"/>
    <w:rsid w:val="00E63C46"/>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47E"/>
    <w:rsid w:val="00E7066C"/>
    <w:rsid w:val="00E70A4B"/>
    <w:rsid w:val="00E70A66"/>
    <w:rsid w:val="00E70F71"/>
    <w:rsid w:val="00E71AE4"/>
    <w:rsid w:val="00E7241E"/>
    <w:rsid w:val="00E72515"/>
    <w:rsid w:val="00E72B43"/>
    <w:rsid w:val="00E72DCB"/>
    <w:rsid w:val="00E735FB"/>
    <w:rsid w:val="00E7382C"/>
    <w:rsid w:val="00E73943"/>
    <w:rsid w:val="00E73DA4"/>
    <w:rsid w:val="00E74391"/>
    <w:rsid w:val="00E7456C"/>
    <w:rsid w:val="00E74BF2"/>
    <w:rsid w:val="00E74C2C"/>
    <w:rsid w:val="00E74CAF"/>
    <w:rsid w:val="00E7564C"/>
    <w:rsid w:val="00E7577D"/>
    <w:rsid w:val="00E758FB"/>
    <w:rsid w:val="00E75BE5"/>
    <w:rsid w:val="00E75D56"/>
    <w:rsid w:val="00E76012"/>
    <w:rsid w:val="00E76527"/>
    <w:rsid w:val="00E765B5"/>
    <w:rsid w:val="00E76754"/>
    <w:rsid w:val="00E76A9E"/>
    <w:rsid w:val="00E771CD"/>
    <w:rsid w:val="00E77774"/>
    <w:rsid w:val="00E778F0"/>
    <w:rsid w:val="00E77BF4"/>
    <w:rsid w:val="00E800FD"/>
    <w:rsid w:val="00E805E8"/>
    <w:rsid w:val="00E806C2"/>
    <w:rsid w:val="00E8082E"/>
    <w:rsid w:val="00E80C4B"/>
    <w:rsid w:val="00E81D3E"/>
    <w:rsid w:val="00E824CD"/>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EA8"/>
    <w:rsid w:val="00E9448F"/>
    <w:rsid w:val="00E9458A"/>
    <w:rsid w:val="00E9594C"/>
    <w:rsid w:val="00E9639F"/>
    <w:rsid w:val="00E9665D"/>
    <w:rsid w:val="00E9707C"/>
    <w:rsid w:val="00E9777B"/>
    <w:rsid w:val="00E97C6F"/>
    <w:rsid w:val="00EA0085"/>
    <w:rsid w:val="00EA16EC"/>
    <w:rsid w:val="00EA1ADA"/>
    <w:rsid w:val="00EA1E87"/>
    <w:rsid w:val="00EA1EE9"/>
    <w:rsid w:val="00EA21F2"/>
    <w:rsid w:val="00EA248F"/>
    <w:rsid w:val="00EA2BD2"/>
    <w:rsid w:val="00EA3109"/>
    <w:rsid w:val="00EA36B9"/>
    <w:rsid w:val="00EA37EB"/>
    <w:rsid w:val="00EA4346"/>
    <w:rsid w:val="00EA4857"/>
    <w:rsid w:val="00EA5449"/>
    <w:rsid w:val="00EA548B"/>
    <w:rsid w:val="00EA550E"/>
    <w:rsid w:val="00EA56DF"/>
    <w:rsid w:val="00EA5DCC"/>
    <w:rsid w:val="00EA66B1"/>
    <w:rsid w:val="00EA758C"/>
    <w:rsid w:val="00EB0206"/>
    <w:rsid w:val="00EB0DC8"/>
    <w:rsid w:val="00EB117F"/>
    <w:rsid w:val="00EB15F4"/>
    <w:rsid w:val="00EB1FCB"/>
    <w:rsid w:val="00EB4352"/>
    <w:rsid w:val="00EB469A"/>
    <w:rsid w:val="00EB4CA3"/>
    <w:rsid w:val="00EB5545"/>
    <w:rsid w:val="00EB6F8A"/>
    <w:rsid w:val="00EB6FE9"/>
    <w:rsid w:val="00EB7058"/>
    <w:rsid w:val="00EB722A"/>
    <w:rsid w:val="00EB72EB"/>
    <w:rsid w:val="00EB73EE"/>
    <w:rsid w:val="00EB7540"/>
    <w:rsid w:val="00EB7E10"/>
    <w:rsid w:val="00EC0080"/>
    <w:rsid w:val="00EC02A2"/>
    <w:rsid w:val="00EC07FD"/>
    <w:rsid w:val="00EC0AC2"/>
    <w:rsid w:val="00EC1E4E"/>
    <w:rsid w:val="00EC1EC7"/>
    <w:rsid w:val="00EC2DD6"/>
    <w:rsid w:val="00EC2F83"/>
    <w:rsid w:val="00EC3319"/>
    <w:rsid w:val="00EC341C"/>
    <w:rsid w:val="00EC38B3"/>
    <w:rsid w:val="00EC3B49"/>
    <w:rsid w:val="00EC3FD9"/>
    <w:rsid w:val="00EC4273"/>
    <w:rsid w:val="00EC46CA"/>
    <w:rsid w:val="00EC49AE"/>
    <w:rsid w:val="00EC4A25"/>
    <w:rsid w:val="00EC4CDD"/>
    <w:rsid w:val="00EC50FD"/>
    <w:rsid w:val="00EC51C1"/>
    <w:rsid w:val="00EC53EE"/>
    <w:rsid w:val="00EC54CE"/>
    <w:rsid w:val="00EC5854"/>
    <w:rsid w:val="00EC5BA1"/>
    <w:rsid w:val="00EC644F"/>
    <w:rsid w:val="00EC6806"/>
    <w:rsid w:val="00EC6D2F"/>
    <w:rsid w:val="00EC73BF"/>
    <w:rsid w:val="00EC74FA"/>
    <w:rsid w:val="00EC7580"/>
    <w:rsid w:val="00EC7D05"/>
    <w:rsid w:val="00ED03AF"/>
    <w:rsid w:val="00ED0793"/>
    <w:rsid w:val="00ED16E0"/>
    <w:rsid w:val="00ED1BEA"/>
    <w:rsid w:val="00ED1E5B"/>
    <w:rsid w:val="00ED1F06"/>
    <w:rsid w:val="00ED2520"/>
    <w:rsid w:val="00ED3442"/>
    <w:rsid w:val="00ED3751"/>
    <w:rsid w:val="00ED3D28"/>
    <w:rsid w:val="00ED40AE"/>
    <w:rsid w:val="00ED42D4"/>
    <w:rsid w:val="00ED4810"/>
    <w:rsid w:val="00ED597F"/>
    <w:rsid w:val="00ED59BE"/>
    <w:rsid w:val="00ED6B7D"/>
    <w:rsid w:val="00ED74C2"/>
    <w:rsid w:val="00ED7795"/>
    <w:rsid w:val="00ED7ED5"/>
    <w:rsid w:val="00ED7F18"/>
    <w:rsid w:val="00EE06ED"/>
    <w:rsid w:val="00EE07FD"/>
    <w:rsid w:val="00EE0A15"/>
    <w:rsid w:val="00EE0F47"/>
    <w:rsid w:val="00EE160E"/>
    <w:rsid w:val="00EE1871"/>
    <w:rsid w:val="00EE25E9"/>
    <w:rsid w:val="00EE2DA2"/>
    <w:rsid w:val="00EE34C4"/>
    <w:rsid w:val="00EE4F21"/>
    <w:rsid w:val="00EE61DE"/>
    <w:rsid w:val="00EE6378"/>
    <w:rsid w:val="00EE6413"/>
    <w:rsid w:val="00EE65FD"/>
    <w:rsid w:val="00EE6737"/>
    <w:rsid w:val="00EE6AD0"/>
    <w:rsid w:val="00EE727E"/>
    <w:rsid w:val="00EE738F"/>
    <w:rsid w:val="00EE7A79"/>
    <w:rsid w:val="00EF04C2"/>
    <w:rsid w:val="00EF10E0"/>
    <w:rsid w:val="00EF1213"/>
    <w:rsid w:val="00EF127D"/>
    <w:rsid w:val="00EF198D"/>
    <w:rsid w:val="00EF1B46"/>
    <w:rsid w:val="00EF1B83"/>
    <w:rsid w:val="00EF1E47"/>
    <w:rsid w:val="00EF2322"/>
    <w:rsid w:val="00EF34CA"/>
    <w:rsid w:val="00EF36E5"/>
    <w:rsid w:val="00EF3ED1"/>
    <w:rsid w:val="00EF463B"/>
    <w:rsid w:val="00EF466E"/>
    <w:rsid w:val="00EF4970"/>
    <w:rsid w:val="00EF5967"/>
    <w:rsid w:val="00EF5A94"/>
    <w:rsid w:val="00EF5B50"/>
    <w:rsid w:val="00EF5FB7"/>
    <w:rsid w:val="00EF6386"/>
    <w:rsid w:val="00EF77A3"/>
    <w:rsid w:val="00EF7D72"/>
    <w:rsid w:val="00EF7E4D"/>
    <w:rsid w:val="00EF7F15"/>
    <w:rsid w:val="00F00964"/>
    <w:rsid w:val="00F00AA3"/>
    <w:rsid w:val="00F015D5"/>
    <w:rsid w:val="00F025F5"/>
    <w:rsid w:val="00F026F8"/>
    <w:rsid w:val="00F027BE"/>
    <w:rsid w:val="00F02EA3"/>
    <w:rsid w:val="00F0349F"/>
    <w:rsid w:val="00F035A4"/>
    <w:rsid w:val="00F03773"/>
    <w:rsid w:val="00F03A39"/>
    <w:rsid w:val="00F04F92"/>
    <w:rsid w:val="00F04FB0"/>
    <w:rsid w:val="00F05B17"/>
    <w:rsid w:val="00F05C2C"/>
    <w:rsid w:val="00F06BE4"/>
    <w:rsid w:val="00F0709E"/>
    <w:rsid w:val="00F0776D"/>
    <w:rsid w:val="00F07814"/>
    <w:rsid w:val="00F078D1"/>
    <w:rsid w:val="00F07AD6"/>
    <w:rsid w:val="00F07B2D"/>
    <w:rsid w:val="00F07D0F"/>
    <w:rsid w:val="00F10219"/>
    <w:rsid w:val="00F10491"/>
    <w:rsid w:val="00F1078E"/>
    <w:rsid w:val="00F108AF"/>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10A6"/>
    <w:rsid w:val="00F2156A"/>
    <w:rsid w:val="00F221F3"/>
    <w:rsid w:val="00F22352"/>
    <w:rsid w:val="00F22B71"/>
    <w:rsid w:val="00F2357F"/>
    <w:rsid w:val="00F24064"/>
    <w:rsid w:val="00F241CA"/>
    <w:rsid w:val="00F2443A"/>
    <w:rsid w:val="00F24685"/>
    <w:rsid w:val="00F24D4C"/>
    <w:rsid w:val="00F25229"/>
    <w:rsid w:val="00F25301"/>
    <w:rsid w:val="00F26294"/>
    <w:rsid w:val="00F26CCB"/>
    <w:rsid w:val="00F26F6B"/>
    <w:rsid w:val="00F270DB"/>
    <w:rsid w:val="00F2732A"/>
    <w:rsid w:val="00F278CF"/>
    <w:rsid w:val="00F27EF1"/>
    <w:rsid w:val="00F308F7"/>
    <w:rsid w:val="00F31454"/>
    <w:rsid w:val="00F31A5C"/>
    <w:rsid w:val="00F31A95"/>
    <w:rsid w:val="00F31B9A"/>
    <w:rsid w:val="00F31C27"/>
    <w:rsid w:val="00F31D31"/>
    <w:rsid w:val="00F3209C"/>
    <w:rsid w:val="00F3282D"/>
    <w:rsid w:val="00F329CD"/>
    <w:rsid w:val="00F33019"/>
    <w:rsid w:val="00F3387C"/>
    <w:rsid w:val="00F33E6E"/>
    <w:rsid w:val="00F33FD0"/>
    <w:rsid w:val="00F340FA"/>
    <w:rsid w:val="00F341D7"/>
    <w:rsid w:val="00F35C02"/>
    <w:rsid w:val="00F36510"/>
    <w:rsid w:val="00F366A9"/>
    <w:rsid w:val="00F36CB6"/>
    <w:rsid w:val="00F36E22"/>
    <w:rsid w:val="00F3723B"/>
    <w:rsid w:val="00F37EE6"/>
    <w:rsid w:val="00F37F58"/>
    <w:rsid w:val="00F41550"/>
    <w:rsid w:val="00F4176A"/>
    <w:rsid w:val="00F418B7"/>
    <w:rsid w:val="00F4242B"/>
    <w:rsid w:val="00F42D5F"/>
    <w:rsid w:val="00F42F2F"/>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341F"/>
    <w:rsid w:val="00F535F2"/>
    <w:rsid w:val="00F538F6"/>
    <w:rsid w:val="00F5390B"/>
    <w:rsid w:val="00F53D4A"/>
    <w:rsid w:val="00F554FA"/>
    <w:rsid w:val="00F5576D"/>
    <w:rsid w:val="00F5615E"/>
    <w:rsid w:val="00F5629D"/>
    <w:rsid w:val="00F56DE1"/>
    <w:rsid w:val="00F577E5"/>
    <w:rsid w:val="00F60079"/>
    <w:rsid w:val="00F60600"/>
    <w:rsid w:val="00F60E98"/>
    <w:rsid w:val="00F61085"/>
    <w:rsid w:val="00F6145E"/>
    <w:rsid w:val="00F61A94"/>
    <w:rsid w:val="00F6257A"/>
    <w:rsid w:val="00F627E8"/>
    <w:rsid w:val="00F62A35"/>
    <w:rsid w:val="00F62AD7"/>
    <w:rsid w:val="00F63349"/>
    <w:rsid w:val="00F646A2"/>
    <w:rsid w:val="00F64C92"/>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3319"/>
    <w:rsid w:val="00F73711"/>
    <w:rsid w:val="00F73856"/>
    <w:rsid w:val="00F73A37"/>
    <w:rsid w:val="00F73D4A"/>
    <w:rsid w:val="00F73F7D"/>
    <w:rsid w:val="00F745C0"/>
    <w:rsid w:val="00F74A77"/>
    <w:rsid w:val="00F75088"/>
    <w:rsid w:val="00F7528A"/>
    <w:rsid w:val="00F7538D"/>
    <w:rsid w:val="00F75BFD"/>
    <w:rsid w:val="00F76469"/>
    <w:rsid w:val="00F76701"/>
    <w:rsid w:val="00F76A65"/>
    <w:rsid w:val="00F76FD1"/>
    <w:rsid w:val="00F771EC"/>
    <w:rsid w:val="00F774FD"/>
    <w:rsid w:val="00F77BF8"/>
    <w:rsid w:val="00F77D15"/>
    <w:rsid w:val="00F77D91"/>
    <w:rsid w:val="00F80054"/>
    <w:rsid w:val="00F803F3"/>
    <w:rsid w:val="00F80E3A"/>
    <w:rsid w:val="00F8132B"/>
    <w:rsid w:val="00F814C0"/>
    <w:rsid w:val="00F81596"/>
    <w:rsid w:val="00F816BB"/>
    <w:rsid w:val="00F818E7"/>
    <w:rsid w:val="00F81A6B"/>
    <w:rsid w:val="00F83DD5"/>
    <w:rsid w:val="00F8507E"/>
    <w:rsid w:val="00F851F2"/>
    <w:rsid w:val="00F853C0"/>
    <w:rsid w:val="00F855CE"/>
    <w:rsid w:val="00F859DC"/>
    <w:rsid w:val="00F85C6A"/>
    <w:rsid w:val="00F860A0"/>
    <w:rsid w:val="00F86212"/>
    <w:rsid w:val="00F867A7"/>
    <w:rsid w:val="00F86BD7"/>
    <w:rsid w:val="00F87530"/>
    <w:rsid w:val="00F87D35"/>
    <w:rsid w:val="00F90109"/>
    <w:rsid w:val="00F90937"/>
    <w:rsid w:val="00F9099F"/>
    <w:rsid w:val="00F90A96"/>
    <w:rsid w:val="00F9101D"/>
    <w:rsid w:val="00F916C2"/>
    <w:rsid w:val="00F91A2D"/>
    <w:rsid w:val="00F91D07"/>
    <w:rsid w:val="00F91D24"/>
    <w:rsid w:val="00F91D49"/>
    <w:rsid w:val="00F9310B"/>
    <w:rsid w:val="00F93893"/>
    <w:rsid w:val="00F93B5A"/>
    <w:rsid w:val="00F94B89"/>
    <w:rsid w:val="00F9510A"/>
    <w:rsid w:val="00F95120"/>
    <w:rsid w:val="00F95BFF"/>
    <w:rsid w:val="00F96DA4"/>
    <w:rsid w:val="00F9700A"/>
    <w:rsid w:val="00FA0D01"/>
    <w:rsid w:val="00FA1B79"/>
    <w:rsid w:val="00FA1E33"/>
    <w:rsid w:val="00FA2AFD"/>
    <w:rsid w:val="00FA435B"/>
    <w:rsid w:val="00FA4682"/>
    <w:rsid w:val="00FA4C87"/>
    <w:rsid w:val="00FA4E9B"/>
    <w:rsid w:val="00FA5764"/>
    <w:rsid w:val="00FA5CA6"/>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166"/>
    <w:rsid w:val="00FB521D"/>
    <w:rsid w:val="00FB540B"/>
    <w:rsid w:val="00FB5933"/>
    <w:rsid w:val="00FB5E92"/>
    <w:rsid w:val="00FB6421"/>
    <w:rsid w:val="00FB65B3"/>
    <w:rsid w:val="00FB6A21"/>
    <w:rsid w:val="00FB6CE4"/>
    <w:rsid w:val="00FB771C"/>
    <w:rsid w:val="00FB7A9B"/>
    <w:rsid w:val="00FB7B67"/>
    <w:rsid w:val="00FC0D53"/>
    <w:rsid w:val="00FC1123"/>
    <w:rsid w:val="00FC1431"/>
    <w:rsid w:val="00FC2389"/>
    <w:rsid w:val="00FC281C"/>
    <w:rsid w:val="00FC292C"/>
    <w:rsid w:val="00FC2EE4"/>
    <w:rsid w:val="00FC34B2"/>
    <w:rsid w:val="00FC393B"/>
    <w:rsid w:val="00FC3D36"/>
    <w:rsid w:val="00FC461C"/>
    <w:rsid w:val="00FC5148"/>
    <w:rsid w:val="00FC531A"/>
    <w:rsid w:val="00FC64CF"/>
    <w:rsid w:val="00FC6C65"/>
    <w:rsid w:val="00FC6EA3"/>
    <w:rsid w:val="00FC7093"/>
    <w:rsid w:val="00FC7109"/>
    <w:rsid w:val="00FC7115"/>
    <w:rsid w:val="00FC7CF3"/>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1C9A"/>
    <w:rsid w:val="00FE2186"/>
    <w:rsid w:val="00FE24C2"/>
    <w:rsid w:val="00FE2DBA"/>
    <w:rsid w:val="00FE3323"/>
    <w:rsid w:val="00FE344F"/>
    <w:rsid w:val="00FE36D0"/>
    <w:rsid w:val="00FE3E54"/>
    <w:rsid w:val="00FE3F98"/>
    <w:rsid w:val="00FE4532"/>
    <w:rsid w:val="00FE4C67"/>
    <w:rsid w:val="00FE4EA2"/>
    <w:rsid w:val="00FE5419"/>
    <w:rsid w:val="00FE5AA0"/>
    <w:rsid w:val="00FE6074"/>
    <w:rsid w:val="00FE61BE"/>
    <w:rsid w:val="00FE63F1"/>
    <w:rsid w:val="00FE648D"/>
    <w:rsid w:val="00FE660F"/>
    <w:rsid w:val="00FE70CB"/>
    <w:rsid w:val="00FE7614"/>
    <w:rsid w:val="00FF1196"/>
    <w:rsid w:val="00FF2736"/>
    <w:rsid w:val="00FF37BD"/>
    <w:rsid w:val="00FF47F6"/>
    <w:rsid w:val="00FF49DC"/>
    <w:rsid w:val="00FF4ABF"/>
    <w:rsid w:val="00FF4E2A"/>
    <w:rsid w:val="00FF57F3"/>
    <w:rsid w:val="00FF5C7D"/>
    <w:rsid w:val="00FF6AC0"/>
    <w:rsid w:val="00FF6E92"/>
    <w:rsid w:val="00FF6E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956832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7790883">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7366433">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86A8D-3F58-42A5-8911-A8EE8CE81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1203</Words>
  <Characters>6305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7494</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7</cp:revision>
  <cp:lastPrinted>2007-04-23T23:59:00Z</cp:lastPrinted>
  <dcterms:created xsi:type="dcterms:W3CDTF">2020-02-25T14:18:00Z</dcterms:created>
  <dcterms:modified xsi:type="dcterms:W3CDTF">2020-02-25T17:34:00Z</dcterms:modified>
</cp:coreProperties>
</file>