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E363B" w:rsidRPr="00A4093A" w:rsidRDefault="009E363B" w:rsidP="009E363B">
      <w:pPr>
        <w:pStyle w:val="CRCoverPage"/>
        <w:tabs>
          <w:tab w:val="right" w:pos="9639"/>
        </w:tabs>
        <w:spacing w:after="0"/>
        <w:rPr>
          <w:b/>
          <w:i/>
          <w:noProof/>
          <w:sz w:val="28"/>
          <w:lang w:eastAsia="ja-JP"/>
        </w:rPr>
      </w:pPr>
      <w:r w:rsidRPr="00A4093A">
        <w:rPr>
          <w:b/>
          <w:noProof/>
          <w:sz w:val="24"/>
        </w:rPr>
        <w:t>3GPP TSG-</w:t>
      </w:r>
      <w:r w:rsidRPr="00A4093A">
        <w:rPr>
          <w:rFonts w:hint="eastAsia"/>
          <w:b/>
          <w:noProof/>
          <w:sz w:val="24"/>
          <w:lang w:eastAsia="ja-JP"/>
        </w:rPr>
        <w:t>RAN5</w:t>
      </w:r>
      <w:r w:rsidRPr="00A4093A">
        <w:rPr>
          <w:b/>
          <w:noProof/>
          <w:sz w:val="24"/>
        </w:rPr>
        <w:t xml:space="preserve"> Meeting</w:t>
      </w:r>
      <w:r w:rsidRPr="00A4093A">
        <w:rPr>
          <w:rFonts w:hint="eastAsia"/>
          <w:b/>
          <w:noProof/>
          <w:sz w:val="24"/>
          <w:lang w:eastAsia="ja-JP"/>
        </w:rPr>
        <w:t xml:space="preserve"> #8</w:t>
      </w:r>
      <w:r>
        <w:rPr>
          <w:rFonts w:hint="eastAsia"/>
          <w:b/>
          <w:noProof/>
          <w:sz w:val="24"/>
          <w:lang w:eastAsia="ja-JP"/>
        </w:rPr>
        <w:t>6-e</w:t>
      </w:r>
      <w:r w:rsidRPr="00A4093A">
        <w:rPr>
          <w:b/>
          <w:i/>
          <w:noProof/>
          <w:sz w:val="28"/>
        </w:rPr>
        <w:tab/>
      </w:r>
      <w:r w:rsidRPr="00A4093A">
        <w:rPr>
          <w:b/>
          <w:i/>
          <w:noProof/>
          <w:sz w:val="28"/>
          <w:lang w:eastAsia="ja-JP"/>
        </w:rPr>
        <w:t>R5-</w:t>
      </w:r>
      <w:r>
        <w:rPr>
          <w:rFonts w:hint="eastAsia"/>
          <w:b/>
          <w:i/>
          <w:noProof/>
          <w:sz w:val="28"/>
          <w:lang w:eastAsia="ja-JP"/>
        </w:rPr>
        <w:t>200734</w:t>
      </w:r>
      <w:r w:rsidR="009942D2" w:rsidRPr="009942D2">
        <w:rPr>
          <w:rFonts w:hint="eastAsia"/>
          <w:b/>
          <w:i/>
          <w:noProof/>
          <w:color w:val="FF0000"/>
          <w:sz w:val="28"/>
          <w:highlight w:val="green"/>
          <w:lang w:eastAsia="ja-JP"/>
        </w:rPr>
        <w:t>r1</w:t>
      </w:r>
    </w:p>
    <w:p w:rsidR="009E363B" w:rsidRPr="00A4093A" w:rsidRDefault="009E363B" w:rsidP="009E363B">
      <w:pPr>
        <w:pStyle w:val="CRCoverPage"/>
        <w:outlineLvl w:val="0"/>
        <w:rPr>
          <w:rFonts w:cs="Arial"/>
          <w:b/>
          <w:bCs/>
          <w:noProof/>
          <w:sz w:val="24"/>
          <w:szCs w:val="24"/>
          <w:lang w:eastAsia="ja-JP"/>
        </w:rPr>
      </w:pPr>
      <w:r w:rsidRPr="00A6087A">
        <w:rPr>
          <w:b/>
          <w:noProof/>
          <w:sz w:val="24"/>
          <w:lang w:eastAsia="ja-JP"/>
        </w:rPr>
        <w:t>Electronic Meeting, 17th - 28th February 2020</w:t>
      </w:r>
    </w:p>
    <w:p w:rsidR="00954086" w:rsidRPr="00A4093A" w:rsidRDefault="00954086" w:rsidP="00954086">
      <w:pPr>
        <w:spacing w:before="120" w:after="120"/>
      </w:pPr>
      <w:r w:rsidRPr="00A4093A">
        <w:rPr>
          <w:rFonts w:ascii="Arial" w:hAnsi="Arial"/>
          <w:b/>
        </w:rPr>
        <w:t>Title:</w:t>
      </w:r>
      <w:r w:rsidRPr="00A4093A">
        <w:rPr>
          <w:b/>
        </w:rPr>
        <w:tab/>
      </w:r>
      <w:r w:rsidRPr="00A4093A">
        <w:rPr>
          <w:b/>
        </w:rPr>
        <w:tab/>
      </w:r>
      <w:r w:rsidRPr="00A4093A">
        <w:rPr>
          <w:b/>
        </w:rPr>
        <w:tab/>
      </w:r>
      <w:r w:rsidRPr="00A4093A">
        <w:rPr>
          <w:b/>
        </w:rPr>
        <w:tab/>
      </w:r>
      <w:r w:rsidRPr="00A4093A">
        <w:rPr>
          <w:b/>
        </w:rPr>
        <w:tab/>
      </w:r>
      <w:r w:rsidRPr="00A4093A">
        <w:rPr>
          <w:b/>
        </w:rPr>
        <w:tab/>
      </w:r>
      <w:r w:rsidRPr="00A4093A">
        <w:rPr>
          <w:rFonts w:eastAsia="ＭＳ 明朝" w:hint="eastAsia"/>
          <w:b/>
        </w:rPr>
        <w:tab/>
      </w:r>
      <w:r w:rsidR="00DF0055">
        <w:rPr>
          <w:rFonts w:eastAsia="ＭＳ 明朝" w:hint="eastAsia"/>
          <w:b/>
        </w:rPr>
        <w:t>Noise impact</w:t>
      </w:r>
      <w:r w:rsidR="006D76DB">
        <w:rPr>
          <w:rFonts w:eastAsia="ＭＳ 明朝" w:hint="eastAsia"/>
          <w:b/>
        </w:rPr>
        <w:t xml:space="preserve"> for FR2 </w:t>
      </w:r>
      <w:proofErr w:type="spellStart"/>
      <w:r w:rsidR="006D76DB">
        <w:rPr>
          <w:rFonts w:eastAsia="ＭＳ 明朝" w:hint="eastAsia"/>
          <w:b/>
        </w:rPr>
        <w:t>TRx</w:t>
      </w:r>
      <w:proofErr w:type="spellEnd"/>
      <w:r w:rsidR="006D76DB">
        <w:rPr>
          <w:rFonts w:eastAsia="ＭＳ 明朝" w:hint="eastAsia"/>
          <w:b/>
        </w:rPr>
        <w:t xml:space="preserve"> test case</w:t>
      </w:r>
      <w:r w:rsidR="001E202E">
        <w:rPr>
          <w:rFonts w:eastAsia="ＭＳ 明朝" w:hint="eastAsia"/>
          <w:b/>
        </w:rPr>
        <w:t>s</w:t>
      </w:r>
    </w:p>
    <w:p w:rsidR="00954086" w:rsidRPr="00A4093A" w:rsidRDefault="00954086" w:rsidP="00954086">
      <w:pPr>
        <w:spacing w:before="120" w:after="120"/>
        <w:ind w:left="1985" w:hanging="1985"/>
        <w:rPr>
          <w:rFonts w:ascii="Arial" w:eastAsia="ＭＳ 明朝" w:hAnsi="Arial"/>
        </w:rPr>
      </w:pPr>
      <w:r w:rsidRPr="00A4093A">
        <w:rPr>
          <w:rFonts w:ascii="Arial" w:hAnsi="Arial"/>
          <w:b/>
        </w:rPr>
        <w:t>Source:</w:t>
      </w:r>
      <w:r w:rsidRPr="00A4093A">
        <w:rPr>
          <w:rFonts w:ascii="Arial" w:hAnsi="Arial"/>
          <w:b/>
        </w:rPr>
        <w:tab/>
      </w:r>
      <w:r w:rsidRPr="00A4093A">
        <w:rPr>
          <w:rFonts w:ascii="Arial" w:hAnsi="Arial"/>
          <w:b/>
        </w:rPr>
        <w:tab/>
      </w:r>
      <w:r w:rsidRPr="00A4093A">
        <w:rPr>
          <w:rFonts w:ascii="Arial" w:hAnsi="Arial"/>
          <w:b/>
        </w:rPr>
        <w:tab/>
      </w:r>
      <w:r w:rsidRPr="00A4093A">
        <w:rPr>
          <w:rFonts w:ascii="Arial" w:hAnsi="Arial"/>
        </w:rPr>
        <w:t>Anritsu</w:t>
      </w:r>
    </w:p>
    <w:p w:rsidR="00954086" w:rsidRPr="00A4093A" w:rsidRDefault="00954086" w:rsidP="00954086">
      <w:pPr>
        <w:spacing w:before="120" w:after="120"/>
        <w:ind w:left="1985" w:hanging="1985"/>
        <w:rPr>
          <w:rFonts w:ascii="Arial" w:eastAsia="ＭＳ 明朝" w:hAnsi="Arial"/>
          <w:lang w:val="pt-BR"/>
        </w:rPr>
      </w:pPr>
      <w:r w:rsidRPr="00A4093A">
        <w:rPr>
          <w:rFonts w:ascii="Arial" w:hAnsi="Arial"/>
          <w:b/>
          <w:lang w:val="pt-BR"/>
        </w:rPr>
        <w:t>Agenda Item:</w:t>
      </w:r>
      <w:r w:rsidRPr="00A4093A">
        <w:rPr>
          <w:rFonts w:ascii="Arial" w:hAnsi="Arial"/>
          <w:lang w:val="pt-BR"/>
        </w:rPr>
        <w:tab/>
      </w:r>
      <w:r w:rsidRPr="00A4093A">
        <w:rPr>
          <w:rFonts w:ascii="Arial" w:hAnsi="Arial"/>
          <w:lang w:val="pt-BR"/>
        </w:rPr>
        <w:tab/>
      </w:r>
      <w:r w:rsidRPr="00A4093A">
        <w:rPr>
          <w:rFonts w:ascii="Arial" w:hAnsi="Arial"/>
          <w:lang w:val="pt-BR"/>
        </w:rPr>
        <w:tab/>
      </w:r>
      <w:r w:rsidR="00C243E0" w:rsidRPr="00A4093A">
        <w:rPr>
          <w:rFonts w:ascii="Arial" w:eastAsia="ＭＳ 明朝" w:hAnsi="Arial" w:hint="eastAsia"/>
          <w:lang w:val="pt-BR"/>
        </w:rPr>
        <w:t>5</w:t>
      </w:r>
      <w:r w:rsidR="0034178E" w:rsidRPr="00A4093A">
        <w:rPr>
          <w:rFonts w:ascii="Arial" w:eastAsia="ＭＳ 明朝" w:hAnsi="Arial" w:hint="eastAsia"/>
          <w:lang w:val="pt-BR"/>
        </w:rPr>
        <w:t>.</w:t>
      </w:r>
      <w:r w:rsidR="00B26C56">
        <w:rPr>
          <w:rFonts w:ascii="Arial" w:eastAsia="ＭＳ 明朝" w:hAnsi="Arial" w:hint="eastAsia"/>
          <w:lang w:val="pt-BR"/>
        </w:rPr>
        <w:t>3.2</w:t>
      </w:r>
      <w:r w:rsidR="00C243E0" w:rsidRPr="00A4093A">
        <w:rPr>
          <w:rFonts w:ascii="Arial" w:eastAsia="ＭＳ 明朝" w:hAnsi="Arial" w:hint="eastAsia"/>
          <w:lang w:val="pt-BR"/>
        </w:rPr>
        <w:t>.17</w:t>
      </w:r>
    </w:p>
    <w:p w:rsidR="00954086" w:rsidRPr="00A4093A" w:rsidRDefault="00954086" w:rsidP="00954086">
      <w:pPr>
        <w:spacing w:before="120" w:after="120"/>
        <w:ind w:left="1985" w:hanging="1985"/>
        <w:rPr>
          <w:rFonts w:ascii="Arial" w:eastAsia="ＭＳ 明朝" w:hAnsi="Arial"/>
          <w:lang w:val="pt-BR"/>
        </w:rPr>
      </w:pPr>
      <w:r w:rsidRPr="00A4093A">
        <w:rPr>
          <w:rFonts w:ascii="Arial" w:hAnsi="Arial"/>
          <w:b/>
          <w:lang w:val="pt-BR"/>
        </w:rPr>
        <w:t>Document for:</w:t>
      </w:r>
      <w:r w:rsidRPr="00A4093A">
        <w:rPr>
          <w:rFonts w:ascii="Arial" w:hAnsi="Arial"/>
          <w:lang w:val="pt-BR"/>
        </w:rPr>
        <w:tab/>
      </w:r>
      <w:r w:rsidRPr="00A4093A">
        <w:rPr>
          <w:rFonts w:ascii="Arial" w:hAnsi="Arial"/>
          <w:lang w:val="pt-BR"/>
        </w:rPr>
        <w:tab/>
      </w:r>
      <w:r w:rsidRPr="00A4093A">
        <w:rPr>
          <w:rFonts w:ascii="Arial" w:hAnsi="Arial"/>
          <w:lang w:val="pt-BR"/>
        </w:rPr>
        <w:tab/>
      </w:r>
      <w:r w:rsidR="00F9155B" w:rsidRPr="00A4093A">
        <w:rPr>
          <w:rFonts w:ascii="Arial" w:eastAsia="ＭＳ 明朝" w:hAnsi="Arial" w:hint="eastAsia"/>
          <w:lang w:val="pt-BR"/>
        </w:rPr>
        <w:t>E</w:t>
      </w:r>
      <w:r w:rsidR="009E79B6" w:rsidRPr="00A4093A">
        <w:rPr>
          <w:rFonts w:ascii="Arial" w:eastAsia="ＭＳ 明朝" w:hAnsi="Arial" w:hint="eastAsia"/>
          <w:lang w:val="pt-BR"/>
        </w:rPr>
        <w:t>ndorsement</w:t>
      </w:r>
    </w:p>
    <w:p w:rsidR="00954086" w:rsidRPr="00A4093A" w:rsidRDefault="00954086" w:rsidP="00583496">
      <w:pPr>
        <w:pBdr>
          <w:bottom w:val="single" w:sz="4" w:space="0" w:color="auto"/>
        </w:pBdr>
        <w:spacing w:before="120" w:after="120"/>
        <w:rPr>
          <w:rFonts w:ascii="Arial" w:hAnsi="Arial"/>
          <w:lang w:val="pt-BR"/>
        </w:rPr>
      </w:pPr>
    </w:p>
    <w:p w:rsidR="00954086" w:rsidRPr="00A4093A" w:rsidRDefault="00954086" w:rsidP="00954086">
      <w:pPr>
        <w:pStyle w:val="tdoc-header"/>
        <w:overflowPunct w:val="0"/>
        <w:autoSpaceDE w:val="0"/>
        <w:autoSpaceDN w:val="0"/>
        <w:adjustRightInd w:val="0"/>
        <w:spacing w:after="180"/>
        <w:textAlignment w:val="baseline"/>
        <w:outlineLvl w:val="0"/>
        <w:rPr>
          <w:b/>
          <w:noProof w:val="0"/>
          <w:lang w:eastAsia="ja-JP"/>
        </w:rPr>
      </w:pPr>
      <w:r w:rsidRPr="00A4093A">
        <w:rPr>
          <w:b/>
          <w:noProof w:val="0"/>
        </w:rPr>
        <w:t>1.</w:t>
      </w:r>
      <w:r w:rsidRPr="00A4093A">
        <w:rPr>
          <w:b/>
          <w:noProof w:val="0"/>
        </w:rPr>
        <w:tab/>
        <w:t>Introduction</w:t>
      </w:r>
    </w:p>
    <w:p w:rsidR="00B050FB" w:rsidRDefault="006E68D2" w:rsidP="00BB023C">
      <w:pPr>
        <w:spacing w:before="120" w:after="120"/>
        <w:rPr>
          <w:rFonts w:eastAsiaTheme="minorEastAsia"/>
        </w:rPr>
      </w:pPr>
      <w:r>
        <w:rPr>
          <w:rFonts w:eastAsiaTheme="minorEastAsia" w:hint="eastAsia"/>
        </w:rPr>
        <w:t>T</w:t>
      </w:r>
      <w:r>
        <w:rPr>
          <w:rFonts w:eastAsiaTheme="minorEastAsia"/>
        </w:rPr>
        <w:t>h</w:t>
      </w:r>
      <w:r>
        <w:rPr>
          <w:rFonts w:eastAsiaTheme="minorEastAsia" w:hint="eastAsia"/>
        </w:rPr>
        <w:t>is paper provides the SNR estimations and proposal</w:t>
      </w:r>
      <w:r w:rsidR="00B90AF5">
        <w:rPr>
          <w:rFonts w:eastAsiaTheme="minorEastAsia" w:hint="eastAsia"/>
        </w:rPr>
        <w:t>s</w:t>
      </w:r>
      <w:r>
        <w:rPr>
          <w:rFonts w:eastAsiaTheme="minorEastAsia" w:hint="eastAsia"/>
        </w:rPr>
        <w:t xml:space="preserve"> to cater for low PSD </w:t>
      </w:r>
      <w:r w:rsidR="00E53443">
        <w:rPr>
          <w:rFonts w:eastAsiaTheme="minorEastAsia" w:hint="eastAsia"/>
        </w:rPr>
        <w:t xml:space="preserve">testability issue for P1/P2 </w:t>
      </w:r>
      <w:proofErr w:type="spellStart"/>
      <w:r w:rsidR="00E53443">
        <w:rPr>
          <w:rFonts w:eastAsiaTheme="minorEastAsia" w:hint="eastAsia"/>
        </w:rPr>
        <w:t>TRx</w:t>
      </w:r>
      <w:proofErr w:type="spellEnd"/>
      <w:r w:rsidR="00E53443">
        <w:rPr>
          <w:rFonts w:eastAsiaTheme="minorEastAsia" w:hint="eastAsia"/>
        </w:rPr>
        <w:t xml:space="preserve"> test cases.</w:t>
      </w:r>
    </w:p>
    <w:p w:rsidR="00907FD8" w:rsidRPr="00E53443" w:rsidRDefault="00907FD8" w:rsidP="00BB023C">
      <w:pPr>
        <w:spacing w:before="120" w:after="120"/>
        <w:rPr>
          <w:rFonts w:eastAsiaTheme="minorEastAsia"/>
        </w:rPr>
      </w:pPr>
    </w:p>
    <w:p w:rsidR="00840845" w:rsidRPr="00A4093A" w:rsidRDefault="00840845" w:rsidP="00840845">
      <w:pPr>
        <w:pStyle w:val="tdoc-header"/>
        <w:overflowPunct w:val="0"/>
        <w:autoSpaceDE w:val="0"/>
        <w:autoSpaceDN w:val="0"/>
        <w:adjustRightInd w:val="0"/>
        <w:spacing w:after="180"/>
        <w:textAlignment w:val="baseline"/>
        <w:outlineLvl w:val="0"/>
        <w:rPr>
          <w:b/>
          <w:noProof w:val="0"/>
          <w:lang w:eastAsia="ja-JP"/>
        </w:rPr>
      </w:pPr>
      <w:r w:rsidRPr="00A4093A">
        <w:rPr>
          <w:b/>
          <w:noProof w:val="0"/>
        </w:rPr>
        <w:t>2.</w:t>
      </w:r>
      <w:r w:rsidRPr="00A4093A">
        <w:rPr>
          <w:b/>
          <w:noProof w:val="0"/>
        </w:rPr>
        <w:tab/>
        <w:t>Discussion</w:t>
      </w:r>
    </w:p>
    <w:p w:rsidR="0020467F" w:rsidRDefault="0020467F" w:rsidP="0020467F">
      <w:pPr>
        <w:pStyle w:val="tdoc-header"/>
        <w:overflowPunct w:val="0"/>
        <w:autoSpaceDE w:val="0"/>
        <w:autoSpaceDN w:val="0"/>
        <w:adjustRightInd w:val="0"/>
        <w:spacing w:after="180"/>
        <w:textAlignment w:val="baseline"/>
        <w:outlineLvl w:val="0"/>
        <w:rPr>
          <w:b/>
          <w:noProof w:val="0"/>
          <w:lang w:eastAsia="ja-JP"/>
        </w:rPr>
      </w:pPr>
      <w:r>
        <w:rPr>
          <w:b/>
          <w:noProof w:val="0"/>
        </w:rPr>
        <w:t>2.</w:t>
      </w:r>
      <w:r>
        <w:rPr>
          <w:rFonts w:hint="eastAsia"/>
          <w:b/>
          <w:noProof w:val="0"/>
          <w:lang w:eastAsia="ja-JP"/>
        </w:rPr>
        <w:t>1. SNR</w:t>
      </w:r>
      <w:r w:rsidR="00566F14">
        <w:rPr>
          <w:rFonts w:hint="eastAsia"/>
          <w:b/>
          <w:noProof w:val="0"/>
          <w:lang w:eastAsia="ja-JP"/>
        </w:rPr>
        <w:t xml:space="preserve"> Estimation</w:t>
      </w:r>
      <w:r w:rsidR="00D92285">
        <w:rPr>
          <w:rFonts w:hint="eastAsia"/>
          <w:b/>
          <w:noProof w:val="0"/>
          <w:lang w:eastAsia="ja-JP"/>
        </w:rPr>
        <w:t xml:space="preserve"> for remaining P1/P2 test</w:t>
      </w:r>
    </w:p>
    <w:p w:rsidR="0020467F" w:rsidRDefault="0020467F" w:rsidP="0020467F">
      <w:pPr>
        <w:spacing w:beforeLines="0" w:before="0" w:afterLines="0" w:after="0"/>
        <w:rPr>
          <w:rFonts w:eastAsiaTheme="minorEastAsia"/>
          <w:lang w:val="en-GB"/>
        </w:rPr>
      </w:pPr>
      <w:r>
        <w:rPr>
          <w:rFonts w:eastAsiaTheme="minorEastAsia" w:hint="eastAsia"/>
          <w:lang w:val="en-GB"/>
        </w:rPr>
        <w:t xml:space="preserve">Table 1 summarizes the SNR estimation. </w:t>
      </w:r>
    </w:p>
    <w:p w:rsidR="0020467F" w:rsidRDefault="0020467F" w:rsidP="0020467F">
      <w:pPr>
        <w:spacing w:beforeLines="0" w:before="0" w:afterLines="0" w:after="0"/>
        <w:rPr>
          <w:rFonts w:eastAsiaTheme="minorEastAsia"/>
          <w:lang w:val="en-GB"/>
        </w:rPr>
      </w:pPr>
    </w:p>
    <w:p w:rsidR="0020467F" w:rsidRDefault="0020467F" w:rsidP="0020467F">
      <w:pPr>
        <w:pStyle w:val="Caption"/>
        <w:keepNext/>
        <w:jc w:val="center"/>
      </w:pPr>
      <w:r>
        <w:t xml:space="preserve">Table </w:t>
      </w:r>
      <w:r w:rsidR="009942D2">
        <w:fldChar w:fldCharType="begin"/>
      </w:r>
      <w:r w:rsidR="009942D2">
        <w:instrText xml:space="preserve"> SEQ Table \* ARABIC </w:instrText>
      </w:r>
      <w:r w:rsidR="009942D2">
        <w:fldChar w:fldCharType="separate"/>
      </w:r>
      <w:r>
        <w:rPr>
          <w:noProof/>
        </w:rPr>
        <w:t>1</w:t>
      </w:r>
      <w:r w:rsidR="009942D2">
        <w:rPr>
          <w:noProof/>
        </w:rPr>
        <w:fldChar w:fldCharType="end"/>
      </w:r>
      <w:r>
        <w:rPr>
          <w:rFonts w:eastAsiaTheme="minorEastAsia" w:hint="eastAsia"/>
        </w:rPr>
        <w:t xml:space="preserve"> SNR estimations for P1 and P2 test cases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0"/>
        <w:gridCol w:w="1760"/>
        <w:gridCol w:w="1530"/>
        <w:gridCol w:w="1912"/>
        <w:gridCol w:w="1405"/>
        <w:gridCol w:w="1629"/>
      </w:tblGrid>
      <w:tr w:rsidR="0020467F" w:rsidRPr="0081089B" w:rsidTr="00710F7F">
        <w:trPr>
          <w:trHeight w:val="20"/>
        </w:trPr>
        <w:tc>
          <w:tcPr>
            <w:tcW w:w="821" w:type="pct"/>
            <w:tcBorders>
              <w:top w:val="single" w:sz="4" w:space="0" w:color="auto"/>
              <w:left w:val="single" w:sz="4" w:space="0" w:color="auto"/>
              <w:bottom w:val="single" w:sz="4" w:space="0" w:color="auto"/>
              <w:right w:val="single" w:sz="4" w:space="0" w:color="auto"/>
            </w:tcBorders>
            <w:noWrap/>
            <w:hideMark/>
          </w:tcPr>
          <w:p w:rsidR="0020467F" w:rsidRPr="0081089B" w:rsidRDefault="0020467F" w:rsidP="00471318">
            <w:pPr>
              <w:widowControl w:val="0"/>
              <w:overflowPunct w:val="0"/>
              <w:autoSpaceDE w:val="0"/>
              <w:autoSpaceDN w:val="0"/>
              <w:adjustRightInd w:val="0"/>
              <w:spacing w:beforeLines="20" w:before="48" w:afterLines="20" w:after="48"/>
              <w:jc w:val="both"/>
              <w:textAlignment w:val="baseline"/>
              <w:rPr>
                <w:rFonts w:asciiTheme="minorHAnsi" w:eastAsia="ＭＳ 明朝" w:hAnsiTheme="minorHAnsi" w:cstheme="minorBidi"/>
                <w:kern w:val="2"/>
                <w:sz w:val="18"/>
                <w:szCs w:val="18"/>
              </w:rPr>
            </w:pPr>
            <w:r w:rsidRPr="0081089B">
              <w:rPr>
                <w:rFonts w:eastAsia="ＭＳ 明朝"/>
                <w:sz w:val="18"/>
                <w:szCs w:val="18"/>
              </w:rPr>
              <w:t>Test case</w:t>
            </w:r>
          </w:p>
        </w:tc>
        <w:tc>
          <w:tcPr>
            <w:tcW w:w="897" w:type="pct"/>
            <w:tcBorders>
              <w:top w:val="single" w:sz="4" w:space="0" w:color="auto"/>
              <w:left w:val="single" w:sz="4" w:space="0" w:color="auto"/>
              <w:bottom w:val="single" w:sz="4" w:space="0" w:color="auto"/>
              <w:right w:val="single" w:sz="4" w:space="0" w:color="auto"/>
            </w:tcBorders>
            <w:hideMark/>
          </w:tcPr>
          <w:p w:rsidR="0020467F" w:rsidRPr="0081089B" w:rsidRDefault="0020467F" w:rsidP="00471318">
            <w:pPr>
              <w:widowControl w:val="0"/>
              <w:overflowPunct w:val="0"/>
              <w:autoSpaceDE w:val="0"/>
              <w:autoSpaceDN w:val="0"/>
              <w:adjustRightInd w:val="0"/>
              <w:spacing w:beforeLines="20" w:before="48" w:afterLines="20" w:after="48"/>
              <w:jc w:val="both"/>
              <w:textAlignment w:val="baseline"/>
              <w:rPr>
                <w:rFonts w:asciiTheme="minorHAnsi" w:eastAsia="ＭＳ 明朝" w:hAnsiTheme="minorHAnsi" w:cstheme="minorBidi"/>
                <w:kern w:val="2"/>
                <w:sz w:val="18"/>
                <w:szCs w:val="18"/>
              </w:rPr>
            </w:pPr>
            <w:r w:rsidRPr="0081089B">
              <w:rPr>
                <w:rFonts w:eastAsia="ＭＳ 明朝"/>
                <w:sz w:val="18"/>
                <w:szCs w:val="18"/>
              </w:rPr>
              <w:t>Applicable Frequency Range</w:t>
            </w:r>
            <w:r w:rsidRPr="0081089B">
              <w:rPr>
                <w:rFonts w:eastAsia="ＭＳ 明朝"/>
                <w:sz w:val="18"/>
                <w:szCs w:val="18"/>
              </w:rPr>
              <w:br/>
              <w:t>[GHz]</w:t>
            </w:r>
          </w:p>
        </w:tc>
        <w:tc>
          <w:tcPr>
            <w:tcW w:w="772" w:type="pct"/>
            <w:tcBorders>
              <w:top w:val="single" w:sz="4" w:space="0" w:color="auto"/>
              <w:left w:val="single" w:sz="4" w:space="0" w:color="auto"/>
              <w:bottom w:val="single" w:sz="4" w:space="0" w:color="auto"/>
              <w:right w:val="single" w:sz="4" w:space="0" w:color="auto"/>
            </w:tcBorders>
            <w:hideMark/>
          </w:tcPr>
          <w:p w:rsidR="0020467F" w:rsidRPr="0081089B" w:rsidRDefault="0020467F" w:rsidP="00471318">
            <w:pPr>
              <w:widowControl w:val="0"/>
              <w:overflowPunct w:val="0"/>
              <w:autoSpaceDE w:val="0"/>
              <w:autoSpaceDN w:val="0"/>
              <w:adjustRightInd w:val="0"/>
              <w:spacing w:beforeLines="20" w:before="48" w:afterLines="20" w:after="48"/>
              <w:jc w:val="both"/>
              <w:textAlignment w:val="baseline"/>
              <w:rPr>
                <w:rFonts w:asciiTheme="minorHAnsi" w:eastAsia="ＭＳ 明朝" w:hAnsiTheme="minorHAnsi" w:cstheme="minorBidi"/>
                <w:kern w:val="2"/>
                <w:sz w:val="18"/>
                <w:szCs w:val="18"/>
              </w:rPr>
            </w:pPr>
            <w:r w:rsidRPr="0081089B">
              <w:rPr>
                <w:rFonts w:eastAsia="ＭＳ 明朝"/>
                <w:sz w:val="18"/>
                <w:szCs w:val="18"/>
              </w:rPr>
              <w:t>UL signal level [</w:t>
            </w:r>
            <w:proofErr w:type="spellStart"/>
            <w:r w:rsidRPr="0081089B">
              <w:rPr>
                <w:rFonts w:eastAsia="ＭＳ 明朝"/>
                <w:sz w:val="18"/>
                <w:szCs w:val="18"/>
              </w:rPr>
              <w:t>dBm</w:t>
            </w:r>
            <w:proofErr w:type="spellEnd"/>
            <w:r w:rsidRPr="0081089B">
              <w:rPr>
                <w:rFonts w:eastAsia="ＭＳ 明朝"/>
                <w:sz w:val="18"/>
                <w:szCs w:val="18"/>
              </w:rPr>
              <w:t>]</w:t>
            </w:r>
          </w:p>
        </w:tc>
        <w:tc>
          <w:tcPr>
            <w:tcW w:w="980" w:type="pct"/>
            <w:tcBorders>
              <w:top w:val="single" w:sz="4" w:space="0" w:color="auto"/>
              <w:left w:val="single" w:sz="4" w:space="0" w:color="auto"/>
              <w:bottom w:val="single" w:sz="4" w:space="0" w:color="auto"/>
              <w:right w:val="single" w:sz="4" w:space="0" w:color="auto"/>
            </w:tcBorders>
            <w:hideMark/>
          </w:tcPr>
          <w:p w:rsidR="0020467F" w:rsidRPr="0081089B" w:rsidRDefault="0020467F" w:rsidP="00471318">
            <w:pPr>
              <w:widowControl w:val="0"/>
              <w:overflowPunct w:val="0"/>
              <w:autoSpaceDE w:val="0"/>
              <w:autoSpaceDN w:val="0"/>
              <w:adjustRightInd w:val="0"/>
              <w:spacing w:beforeLines="20" w:before="48" w:afterLines="20" w:after="48"/>
              <w:jc w:val="both"/>
              <w:textAlignment w:val="baseline"/>
              <w:rPr>
                <w:rFonts w:asciiTheme="minorHAnsi" w:eastAsia="ＭＳ 明朝" w:hAnsiTheme="minorHAnsi" w:cstheme="minorBidi"/>
                <w:kern w:val="2"/>
                <w:sz w:val="18"/>
                <w:szCs w:val="18"/>
              </w:rPr>
            </w:pPr>
            <w:r w:rsidRPr="0081089B">
              <w:rPr>
                <w:rFonts w:eastAsia="ＭＳ 明朝"/>
                <w:sz w:val="18"/>
                <w:szCs w:val="18"/>
              </w:rPr>
              <w:t>Estimated SNR for total component [dB]</w:t>
            </w:r>
          </w:p>
        </w:tc>
        <w:tc>
          <w:tcPr>
            <w:tcW w:w="704" w:type="pct"/>
            <w:tcBorders>
              <w:top w:val="single" w:sz="4" w:space="0" w:color="auto"/>
              <w:left w:val="single" w:sz="4" w:space="0" w:color="auto"/>
              <w:bottom w:val="single" w:sz="4" w:space="0" w:color="auto"/>
              <w:right w:val="single" w:sz="4" w:space="0" w:color="auto"/>
            </w:tcBorders>
            <w:hideMark/>
          </w:tcPr>
          <w:p w:rsidR="0020467F" w:rsidRPr="0081089B" w:rsidRDefault="0020467F" w:rsidP="00471318">
            <w:pPr>
              <w:widowControl w:val="0"/>
              <w:overflowPunct w:val="0"/>
              <w:autoSpaceDE w:val="0"/>
              <w:autoSpaceDN w:val="0"/>
              <w:adjustRightInd w:val="0"/>
              <w:spacing w:beforeLines="20" w:before="48" w:afterLines="20" w:after="48"/>
              <w:jc w:val="both"/>
              <w:textAlignment w:val="baseline"/>
              <w:rPr>
                <w:rFonts w:asciiTheme="minorHAnsi" w:eastAsia="ＭＳ 明朝" w:hAnsiTheme="minorHAnsi" w:cstheme="minorBidi"/>
                <w:kern w:val="2"/>
                <w:sz w:val="18"/>
                <w:szCs w:val="18"/>
              </w:rPr>
            </w:pPr>
            <m:oMath>
              <m:r>
                <m:rPr>
                  <m:sty m:val="p"/>
                </m:rPr>
                <w:rPr>
                  <w:rFonts w:ascii="Cambria Math" w:eastAsia="ＭＳ 明朝" w:hAnsi="Cambria Math"/>
                  <w:sz w:val="18"/>
                  <w:szCs w:val="18"/>
                </w:rPr>
                <m:t>ΔSNR=10</m:t>
              </m:r>
              <m:func>
                <m:funcPr>
                  <m:ctrlPr>
                    <w:rPr>
                      <w:rFonts w:ascii="Cambria Math" w:hAnsi="Cambria Math" w:cstheme="minorBidi"/>
                      <w:kern w:val="2"/>
                      <w:sz w:val="18"/>
                      <w:szCs w:val="18"/>
                    </w:rPr>
                  </m:ctrlPr>
                </m:funcPr>
                <m:fName>
                  <m:sSub>
                    <m:sSubPr>
                      <m:ctrlPr>
                        <w:rPr>
                          <w:rFonts w:ascii="Cambria Math" w:hAnsi="Cambria Math" w:cstheme="minorBidi"/>
                          <w:kern w:val="2"/>
                          <w:sz w:val="18"/>
                          <w:szCs w:val="18"/>
                        </w:rPr>
                      </m:ctrlPr>
                    </m:sSubPr>
                    <m:e>
                      <m:r>
                        <m:rPr>
                          <m:sty m:val="p"/>
                        </m:rPr>
                        <w:rPr>
                          <w:rFonts w:ascii="Cambria Math" w:eastAsia="ＭＳ 明朝" w:hAnsi="Cambria Math"/>
                          <w:sz w:val="18"/>
                          <w:szCs w:val="18"/>
                        </w:rPr>
                        <m:t>log</m:t>
                      </m:r>
                    </m:e>
                    <m:sub>
                      <m:r>
                        <m:rPr>
                          <m:sty m:val="p"/>
                        </m:rPr>
                        <w:rPr>
                          <w:rFonts w:ascii="Cambria Math" w:eastAsia="ＭＳ 明朝" w:hAnsi="Cambria Math"/>
                          <w:sz w:val="18"/>
                          <w:szCs w:val="18"/>
                        </w:rPr>
                        <m:t>10</m:t>
                      </m:r>
                    </m:sub>
                  </m:sSub>
                  <m:ctrlPr>
                    <w:rPr>
                      <w:rFonts w:ascii="Cambria Math" w:hAnsi="Cambria Math" w:cstheme="minorBidi"/>
                      <w:i/>
                      <w:kern w:val="2"/>
                      <w:sz w:val="18"/>
                      <w:szCs w:val="18"/>
                    </w:rPr>
                  </m:ctrlPr>
                </m:fName>
                <m:e>
                  <m:r>
                    <m:rPr>
                      <m:sty m:val="p"/>
                    </m:rPr>
                    <w:rPr>
                      <w:rFonts w:ascii="Cambria Math" w:eastAsia="ＭＳ 明朝" w:hAnsi="Cambria Math"/>
                      <w:sz w:val="18"/>
                      <w:szCs w:val="18"/>
                    </w:rPr>
                    <m:t>(1+1/SNR)</m:t>
                  </m:r>
                  <m:ctrlPr>
                    <w:rPr>
                      <w:rFonts w:ascii="Cambria Math" w:hAnsi="Cambria Math" w:cstheme="minorBidi"/>
                      <w:i/>
                      <w:kern w:val="2"/>
                      <w:sz w:val="18"/>
                      <w:szCs w:val="18"/>
                    </w:rPr>
                  </m:ctrlPr>
                </m:e>
              </m:func>
            </m:oMath>
            <w:r w:rsidRPr="0081089B">
              <w:rPr>
                <w:rFonts w:eastAsia="ＭＳ 明朝"/>
                <w:sz w:val="18"/>
                <w:szCs w:val="18"/>
              </w:rPr>
              <w:t>, SNR in linear and defined for total component power</w:t>
            </w:r>
          </w:p>
        </w:tc>
        <w:tc>
          <w:tcPr>
            <w:tcW w:w="827" w:type="pct"/>
            <w:tcBorders>
              <w:top w:val="single" w:sz="4" w:space="0" w:color="auto"/>
              <w:left w:val="single" w:sz="4" w:space="0" w:color="auto"/>
              <w:bottom w:val="single" w:sz="4" w:space="0" w:color="auto"/>
              <w:right w:val="single" w:sz="4" w:space="0" w:color="auto"/>
            </w:tcBorders>
            <w:hideMark/>
          </w:tcPr>
          <w:p w:rsidR="0020467F" w:rsidRPr="0081089B" w:rsidRDefault="0020467F" w:rsidP="00471318">
            <w:pPr>
              <w:widowControl w:val="0"/>
              <w:overflowPunct w:val="0"/>
              <w:autoSpaceDE w:val="0"/>
              <w:autoSpaceDN w:val="0"/>
              <w:adjustRightInd w:val="0"/>
              <w:spacing w:beforeLines="20" w:before="48" w:afterLines="20" w:after="48"/>
              <w:jc w:val="both"/>
              <w:textAlignment w:val="baseline"/>
              <w:rPr>
                <w:rFonts w:asciiTheme="minorHAnsi" w:eastAsia="ＭＳ 明朝" w:hAnsiTheme="minorHAnsi" w:cstheme="minorBidi"/>
                <w:kern w:val="2"/>
                <w:sz w:val="18"/>
                <w:szCs w:val="18"/>
              </w:rPr>
            </w:pPr>
            <w:r w:rsidRPr="0081089B">
              <w:rPr>
                <w:rFonts w:eastAsia="ＭＳ 明朝"/>
                <w:sz w:val="18"/>
                <w:szCs w:val="18"/>
              </w:rPr>
              <w:t>Proposed relaxation of test requirement</w:t>
            </w:r>
          </w:p>
        </w:tc>
      </w:tr>
      <w:tr w:rsidR="00710F7F" w:rsidRPr="0081089B" w:rsidTr="00587474">
        <w:trPr>
          <w:trHeight w:val="20"/>
        </w:trPr>
        <w:tc>
          <w:tcPr>
            <w:tcW w:w="821" w:type="pct"/>
            <w:tcBorders>
              <w:top w:val="single" w:sz="4" w:space="0" w:color="auto"/>
              <w:left w:val="single" w:sz="4" w:space="0" w:color="auto"/>
              <w:bottom w:val="nil"/>
              <w:right w:val="single" w:sz="4" w:space="0" w:color="auto"/>
            </w:tcBorders>
            <w:noWrap/>
          </w:tcPr>
          <w:p w:rsidR="00710F7F" w:rsidRPr="0081089B" w:rsidRDefault="00710F7F" w:rsidP="00471318">
            <w:pPr>
              <w:spacing w:beforeLines="20" w:before="48" w:afterLines="20" w:after="48"/>
              <w:rPr>
                <w:rFonts w:eastAsia="ＭＳ Ｐゴシック"/>
                <w:sz w:val="18"/>
                <w:szCs w:val="18"/>
              </w:rPr>
            </w:pPr>
            <w:r w:rsidRPr="0081089B">
              <w:rPr>
                <w:rFonts w:eastAsia="ＭＳ Ｐゴシック" w:hint="eastAsia"/>
                <w:sz w:val="18"/>
                <w:szCs w:val="18"/>
              </w:rPr>
              <w:t>ACLR</w:t>
            </w:r>
          </w:p>
        </w:tc>
        <w:tc>
          <w:tcPr>
            <w:tcW w:w="1" w:type="pct"/>
            <w:gridSpan w:val="5"/>
            <w:tcBorders>
              <w:top w:val="single" w:sz="4" w:space="0" w:color="auto"/>
              <w:left w:val="single" w:sz="4" w:space="0" w:color="auto"/>
              <w:bottom w:val="single" w:sz="4" w:space="0" w:color="auto"/>
              <w:right w:val="single" w:sz="4" w:space="0" w:color="auto"/>
            </w:tcBorders>
            <w:noWrap/>
          </w:tcPr>
          <w:p w:rsidR="00710F7F" w:rsidRPr="0081089B" w:rsidRDefault="00710F7F" w:rsidP="00710F7F">
            <w:pPr>
              <w:overflowPunct w:val="0"/>
              <w:autoSpaceDE w:val="0"/>
              <w:autoSpaceDN w:val="0"/>
              <w:adjustRightInd w:val="0"/>
              <w:spacing w:beforeLines="20" w:before="48" w:afterLines="20" w:after="48"/>
              <w:jc w:val="center"/>
              <w:textAlignment w:val="baseline"/>
              <w:rPr>
                <w:rFonts w:eastAsia="ＭＳ 明朝"/>
                <w:sz w:val="18"/>
                <w:szCs w:val="18"/>
              </w:rPr>
            </w:pPr>
            <w:r>
              <w:rPr>
                <w:rFonts w:eastAsia="ＭＳ 明朝" w:hint="eastAsia"/>
                <w:color w:val="000000" w:themeColor="text1"/>
                <w:sz w:val="18"/>
                <w:szCs w:val="18"/>
              </w:rPr>
              <w:t>Refer to 2.2</w:t>
            </w:r>
          </w:p>
        </w:tc>
      </w:tr>
      <w:tr w:rsidR="0020467F" w:rsidRPr="0081089B" w:rsidTr="00710F7F">
        <w:trPr>
          <w:trHeight w:val="20"/>
        </w:trPr>
        <w:tc>
          <w:tcPr>
            <w:tcW w:w="821" w:type="pct"/>
            <w:tcBorders>
              <w:top w:val="single" w:sz="4" w:space="0" w:color="auto"/>
              <w:left w:val="single" w:sz="4" w:space="0" w:color="auto"/>
              <w:bottom w:val="nil"/>
              <w:right w:val="single" w:sz="4" w:space="0" w:color="auto"/>
            </w:tcBorders>
            <w:noWrap/>
            <w:hideMark/>
          </w:tcPr>
          <w:p w:rsidR="0020467F" w:rsidRPr="0081089B" w:rsidRDefault="0020467F" w:rsidP="00471318">
            <w:pPr>
              <w:widowControl w:val="0"/>
              <w:overflowPunct w:val="0"/>
              <w:autoSpaceDE w:val="0"/>
              <w:autoSpaceDN w:val="0"/>
              <w:adjustRightInd w:val="0"/>
              <w:spacing w:beforeLines="20" w:before="48" w:afterLines="20" w:after="48"/>
              <w:jc w:val="both"/>
              <w:textAlignment w:val="baseline"/>
              <w:rPr>
                <w:rFonts w:asciiTheme="minorHAnsi" w:eastAsia="ＭＳ 明朝" w:hAnsiTheme="minorHAnsi" w:cstheme="minorBidi"/>
                <w:kern w:val="2"/>
                <w:sz w:val="18"/>
                <w:szCs w:val="18"/>
              </w:rPr>
            </w:pPr>
            <w:r w:rsidRPr="0081089B">
              <w:rPr>
                <w:rFonts w:eastAsia="ＭＳ 明朝"/>
                <w:sz w:val="18"/>
                <w:szCs w:val="18"/>
              </w:rPr>
              <w:t xml:space="preserve">Rx spurious </w:t>
            </w:r>
          </w:p>
        </w:tc>
        <w:tc>
          <w:tcPr>
            <w:tcW w:w="897" w:type="pct"/>
            <w:tcBorders>
              <w:top w:val="single" w:sz="4" w:space="0" w:color="auto"/>
              <w:left w:val="single" w:sz="4" w:space="0" w:color="auto"/>
              <w:bottom w:val="single" w:sz="4" w:space="0" w:color="auto"/>
              <w:right w:val="single" w:sz="4" w:space="0" w:color="auto"/>
            </w:tcBorders>
            <w:noWrap/>
            <w:vAlign w:val="center"/>
            <w:hideMark/>
          </w:tcPr>
          <w:p w:rsidR="0020467F" w:rsidRPr="00A10C18" w:rsidRDefault="0020467F" w:rsidP="00471318">
            <w:pPr>
              <w:widowControl w:val="0"/>
              <w:overflowPunct w:val="0"/>
              <w:autoSpaceDE w:val="0"/>
              <w:autoSpaceDN w:val="0"/>
              <w:adjustRightInd w:val="0"/>
              <w:spacing w:beforeLines="20" w:before="48" w:afterLines="20" w:after="48"/>
              <w:jc w:val="right"/>
              <w:textAlignment w:val="baseline"/>
              <w:rPr>
                <w:rFonts w:asciiTheme="minorHAnsi" w:eastAsia="ＭＳ 明朝" w:hAnsiTheme="minorHAnsi" w:cstheme="minorBidi"/>
                <w:kern w:val="2"/>
                <w:sz w:val="18"/>
                <w:szCs w:val="18"/>
              </w:rPr>
            </w:pPr>
            <w:r w:rsidRPr="00A10C18">
              <w:rPr>
                <w:rFonts w:eastAsia="ＭＳ 明朝"/>
                <w:sz w:val="18"/>
                <w:szCs w:val="18"/>
              </w:rPr>
              <w:t>6 GHz ≤ f ≤ 2</w:t>
            </w:r>
            <w:r w:rsidRPr="00A10C18">
              <w:rPr>
                <w:rFonts w:eastAsia="ＭＳ 明朝" w:hint="eastAsia"/>
                <w:sz w:val="18"/>
                <w:szCs w:val="18"/>
              </w:rPr>
              <w:t>3.45</w:t>
            </w:r>
            <w:r w:rsidRPr="00A10C18">
              <w:rPr>
                <w:rFonts w:eastAsia="ＭＳ 明朝"/>
                <w:sz w:val="18"/>
                <w:szCs w:val="18"/>
              </w:rPr>
              <w:t xml:space="preserve"> GHz</w:t>
            </w:r>
          </w:p>
        </w:tc>
        <w:tc>
          <w:tcPr>
            <w:tcW w:w="772" w:type="pct"/>
            <w:tcBorders>
              <w:top w:val="single" w:sz="4" w:space="0" w:color="auto"/>
              <w:left w:val="single" w:sz="4" w:space="0" w:color="auto"/>
              <w:bottom w:val="nil"/>
              <w:right w:val="single" w:sz="4" w:space="0" w:color="auto"/>
            </w:tcBorders>
            <w:hideMark/>
          </w:tcPr>
          <w:p w:rsidR="0020467F" w:rsidRPr="0081089B" w:rsidRDefault="0020467F" w:rsidP="00471318">
            <w:pPr>
              <w:widowControl w:val="0"/>
              <w:overflowPunct w:val="0"/>
              <w:autoSpaceDE w:val="0"/>
              <w:autoSpaceDN w:val="0"/>
              <w:adjustRightInd w:val="0"/>
              <w:spacing w:beforeLines="20" w:before="48" w:afterLines="20" w:after="48"/>
              <w:jc w:val="right"/>
              <w:textAlignment w:val="baseline"/>
              <w:rPr>
                <w:rFonts w:asciiTheme="minorHAnsi" w:eastAsia="ＭＳ 明朝" w:hAnsiTheme="minorHAnsi" w:cstheme="minorBidi"/>
                <w:color w:val="000000" w:themeColor="text1"/>
                <w:kern w:val="2"/>
                <w:sz w:val="18"/>
                <w:szCs w:val="18"/>
              </w:rPr>
            </w:pPr>
            <w:r w:rsidRPr="0081089B">
              <w:rPr>
                <w:rFonts w:eastAsia="ＭＳ 明朝"/>
                <w:color w:val="000000" w:themeColor="text1"/>
                <w:sz w:val="18"/>
                <w:szCs w:val="18"/>
              </w:rPr>
              <w:t>-47dBm/1MHz</w:t>
            </w:r>
          </w:p>
        </w:tc>
        <w:tc>
          <w:tcPr>
            <w:tcW w:w="980" w:type="pct"/>
            <w:tcBorders>
              <w:top w:val="single" w:sz="4" w:space="0" w:color="auto"/>
              <w:left w:val="single" w:sz="4" w:space="0" w:color="auto"/>
              <w:bottom w:val="single" w:sz="4" w:space="0" w:color="auto"/>
              <w:right w:val="single" w:sz="4" w:space="0" w:color="auto"/>
            </w:tcBorders>
            <w:noWrap/>
            <w:vAlign w:val="center"/>
          </w:tcPr>
          <w:p w:rsidR="0020467F" w:rsidRPr="0081089B" w:rsidRDefault="0020467F" w:rsidP="00471318">
            <w:pPr>
              <w:widowControl w:val="0"/>
              <w:overflowPunct w:val="0"/>
              <w:autoSpaceDE w:val="0"/>
              <w:autoSpaceDN w:val="0"/>
              <w:adjustRightInd w:val="0"/>
              <w:spacing w:beforeLines="20" w:before="48" w:afterLines="20" w:after="48"/>
              <w:jc w:val="right"/>
              <w:textAlignment w:val="baseline"/>
              <w:rPr>
                <w:rFonts w:asciiTheme="minorHAnsi" w:eastAsia="ＭＳ 明朝" w:hAnsiTheme="minorHAnsi" w:cstheme="minorBidi"/>
                <w:kern w:val="2"/>
                <w:sz w:val="18"/>
                <w:szCs w:val="18"/>
              </w:rPr>
            </w:pPr>
            <w:r>
              <w:rPr>
                <w:rFonts w:asciiTheme="minorHAnsi" w:eastAsia="ＭＳ 明朝" w:hAnsiTheme="minorHAnsi" w:cstheme="minorBidi" w:hint="eastAsia"/>
                <w:kern w:val="2"/>
                <w:sz w:val="18"/>
                <w:szCs w:val="18"/>
              </w:rPr>
              <w:t>3.3</w:t>
            </w:r>
          </w:p>
        </w:tc>
        <w:tc>
          <w:tcPr>
            <w:tcW w:w="704" w:type="pct"/>
            <w:tcBorders>
              <w:top w:val="single" w:sz="4" w:space="0" w:color="auto"/>
              <w:left w:val="single" w:sz="4" w:space="0" w:color="auto"/>
              <w:bottom w:val="single" w:sz="4" w:space="0" w:color="auto"/>
              <w:right w:val="single" w:sz="4" w:space="0" w:color="auto"/>
            </w:tcBorders>
          </w:tcPr>
          <w:p w:rsidR="0020467F" w:rsidRPr="0081089B" w:rsidRDefault="0020467F" w:rsidP="00471318">
            <w:pPr>
              <w:widowControl w:val="0"/>
              <w:spacing w:beforeLines="20" w:before="48" w:afterLines="20" w:after="48"/>
              <w:jc w:val="right"/>
              <w:rPr>
                <w:rFonts w:asciiTheme="minorHAnsi" w:eastAsiaTheme="minorEastAsia" w:hAnsiTheme="minorHAnsi" w:cstheme="minorBidi"/>
                <w:kern w:val="2"/>
                <w:sz w:val="18"/>
                <w:szCs w:val="18"/>
              </w:rPr>
            </w:pPr>
            <w:r>
              <w:rPr>
                <w:rFonts w:asciiTheme="minorHAnsi" w:eastAsiaTheme="minorEastAsia" w:hAnsiTheme="minorHAnsi" w:cstheme="minorBidi" w:hint="eastAsia"/>
                <w:kern w:val="2"/>
                <w:sz w:val="18"/>
                <w:szCs w:val="18"/>
              </w:rPr>
              <w:t>0.41~1.0</w:t>
            </w:r>
          </w:p>
        </w:tc>
        <w:tc>
          <w:tcPr>
            <w:tcW w:w="827" w:type="pct"/>
            <w:tcBorders>
              <w:top w:val="single" w:sz="4" w:space="0" w:color="auto"/>
              <w:left w:val="single" w:sz="4" w:space="0" w:color="auto"/>
              <w:bottom w:val="single" w:sz="4" w:space="0" w:color="auto"/>
              <w:right w:val="single" w:sz="4" w:space="0" w:color="auto"/>
            </w:tcBorders>
            <w:noWrap/>
          </w:tcPr>
          <w:p w:rsidR="0020467F" w:rsidRPr="0081089B" w:rsidRDefault="0020467F" w:rsidP="00471318">
            <w:pPr>
              <w:widowControl w:val="0"/>
              <w:overflowPunct w:val="0"/>
              <w:autoSpaceDE w:val="0"/>
              <w:autoSpaceDN w:val="0"/>
              <w:adjustRightInd w:val="0"/>
              <w:spacing w:beforeLines="20" w:before="48" w:afterLines="20" w:after="48"/>
              <w:jc w:val="right"/>
              <w:textAlignment w:val="baseline"/>
              <w:rPr>
                <w:rFonts w:asciiTheme="minorHAnsi" w:eastAsia="ＭＳ 明朝" w:hAnsiTheme="minorHAnsi" w:cstheme="minorBidi"/>
                <w:kern w:val="2"/>
                <w:sz w:val="18"/>
                <w:szCs w:val="18"/>
              </w:rPr>
            </w:pPr>
            <w:r>
              <w:rPr>
                <w:rFonts w:asciiTheme="minorHAnsi" w:eastAsia="ＭＳ 明朝" w:hAnsiTheme="minorHAnsi" w:cstheme="minorBidi" w:hint="eastAsia"/>
                <w:kern w:val="2"/>
                <w:sz w:val="18"/>
                <w:szCs w:val="18"/>
              </w:rPr>
              <w:t>6.7~2.7</w:t>
            </w:r>
          </w:p>
        </w:tc>
      </w:tr>
      <w:tr w:rsidR="0020467F" w:rsidRPr="0081089B" w:rsidTr="00710F7F">
        <w:trPr>
          <w:trHeight w:val="20"/>
        </w:trPr>
        <w:tc>
          <w:tcPr>
            <w:tcW w:w="821" w:type="pct"/>
            <w:tcBorders>
              <w:top w:val="nil"/>
              <w:left w:val="single" w:sz="4" w:space="0" w:color="auto"/>
              <w:bottom w:val="nil"/>
              <w:right w:val="single" w:sz="4" w:space="0" w:color="auto"/>
            </w:tcBorders>
            <w:noWrap/>
          </w:tcPr>
          <w:p w:rsidR="0020467F" w:rsidRPr="0081089B" w:rsidRDefault="0020467F" w:rsidP="00471318">
            <w:pPr>
              <w:widowControl w:val="0"/>
              <w:overflowPunct w:val="0"/>
              <w:autoSpaceDE w:val="0"/>
              <w:autoSpaceDN w:val="0"/>
              <w:adjustRightInd w:val="0"/>
              <w:spacing w:beforeLines="20" w:before="48" w:afterLines="20" w:after="48"/>
              <w:jc w:val="both"/>
              <w:textAlignment w:val="baseline"/>
              <w:rPr>
                <w:rFonts w:asciiTheme="minorHAnsi" w:eastAsia="ＭＳ 明朝" w:hAnsiTheme="minorHAnsi" w:cstheme="minorBidi"/>
                <w:kern w:val="2"/>
                <w:sz w:val="18"/>
                <w:szCs w:val="18"/>
              </w:rPr>
            </w:pPr>
          </w:p>
        </w:tc>
        <w:tc>
          <w:tcPr>
            <w:tcW w:w="897" w:type="pct"/>
            <w:tcBorders>
              <w:top w:val="single" w:sz="4" w:space="0" w:color="auto"/>
              <w:left w:val="single" w:sz="4" w:space="0" w:color="auto"/>
              <w:bottom w:val="single" w:sz="4" w:space="0" w:color="auto"/>
              <w:right w:val="single" w:sz="4" w:space="0" w:color="auto"/>
            </w:tcBorders>
            <w:noWrap/>
            <w:vAlign w:val="center"/>
            <w:hideMark/>
          </w:tcPr>
          <w:p w:rsidR="0020467F" w:rsidRPr="00A10C18" w:rsidRDefault="0020467F" w:rsidP="00471318">
            <w:pPr>
              <w:widowControl w:val="0"/>
              <w:overflowPunct w:val="0"/>
              <w:autoSpaceDE w:val="0"/>
              <w:autoSpaceDN w:val="0"/>
              <w:adjustRightInd w:val="0"/>
              <w:spacing w:beforeLines="20" w:before="48" w:afterLines="20" w:after="48"/>
              <w:jc w:val="right"/>
              <w:textAlignment w:val="baseline"/>
              <w:rPr>
                <w:rFonts w:asciiTheme="minorHAnsi" w:eastAsia="ＭＳ 明朝" w:hAnsiTheme="minorHAnsi" w:cstheme="minorBidi"/>
                <w:kern w:val="2"/>
                <w:sz w:val="18"/>
                <w:szCs w:val="18"/>
              </w:rPr>
            </w:pPr>
            <w:r w:rsidRPr="00A10C18">
              <w:rPr>
                <w:rFonts w:eastAsia="ＭＳ 明朝"/>
                <w:sz w:val="18"/>
                <w:szCs w:val="18"/>
              </w:rPr>
              <w:t>2</w:t>
            </w:r>
            <w:r w:rsidRPr="00A10C18">
              <w:rPr>
                <w:rFonts w:eastAsia="ＭＳ 明朝" w:hint="eastAsia"/>
                <w:sz w:val="18"/>
                <w:szCs w:val="18"/>
              </w:rPr>
              <w:t>3.45</w:t>
            </w:r>
            <w:r w:rsidRPr="00A10C18">
              <w:rPr>
                <w:rFonts w:eastAsia="ＭＳ 明朝"/>
                <w:sz w:val="18"/>
                <w:szCs w:val="18"/>
              </w:rPr>
              <w:t xml:space="preserve"> GHz &lt; f ≤ 40 GHz</w:t>
            </w:r>
          </w:p>
        </w:tc>
        <w:tc>
          <w:tcPr>
            <w:tcW w:w="772" w:type="pct"/>
            <w:tcBorders>
              <w:top w:val="nil"/>
              <w:left w:val="single" w:sz="4" w:space="0" w:color="auto"/>
              <w:bottom w:val="nil"/>
              <w:right w:val="single" w:sz="4" w:space="0" w:color="auto"/>
            </w:tcBorders>
          </w:tcPr>
          <w:p w:rsidR="0020467F" w:rsidRPr="0081089B" w:rsidRDefault="0020467F" w:rsidP="00471318">
            <w:pPr>
              <w:widowControl w:val="0"/>
              <w:spacing w:beforeLines="20" w:before="48" w:afterLines="20" w:after="48"/>
              <w:jc w:val="right"/>
              <w:rPr>
                <w:rFonts w:asciiTheme="minorHAnsi" w:eastAsiaTheme="minorEastAsia" w:hAnsiTheme="minorHAnsi" w:cstheme="minorBidi"/>
                <w:color w:val="000000" w:themeColor="text1"/>
                <w:kern w:val="2"/>
                <w:sz w:val="18"/>
                <w:szCs w:val="18"/>
              </w:rPr>
            </w:pPr>
          </w:p>
        </w:tc>
        <w:tc>
          <w:tcPr>
            <w:tcW w:w="980" w:type="pct"/>
            <w:tcBorders>
              <w:top w:val="single" w:sz="4" w:space="0" w:color="auto"/>
              <w:left w:val="single" w:sz="4" w:space="0" w:color="auto"/>
              <w:bottom w:val="single" w:sz="4" w:space="0" w:color="auto"/>
              <w:right w:val="single" w:sz="4" w:space="0" w:color="auto"/>
            </w:tcBorders>
            <w:noWrap/>
            <w:vAlign w:val="center"/>
          </w:tcPr>
          <w:p w:rsidR="0020467F" w:rsidRPr="0081089B" w:rsidRDefault="0020467F" w:rsidP="00471318">
            <w:pPr>
              <w:widowControl w:val="0"/>
              <w:overflowPunct w:val="0"/>
              <w:autoSpaceDE w:val="0"/>
              <w:autoSpaceDN w:val="0"/>
              <w:adjustRightInd w:val="0"/>
              <w:spacing w:beforeLines="20" w:before="48" w:afterLines="20" w:after="48"/>
              <w:jc w:val="right"/>
              <w:textAlignment w:val="baseline"/>
              <w:rPr>
                <w:rFonts w:asciiTheme="minorHAnsi" w:eastAsia="ＭＳ 明朝" w:hAnsiTheme="minorHAnsi" w:cstheme="minorBidi"/>
                <w:kern w:val="2"/>
                <w:sz w:val="18"/>
                <w:szCs w:val="18"/>
              </w:rPr>
            </w:pPr>
            <w:r>
              <w:rPr>
                <w:rFonts w:asciiTheme="minorHAnsi" w:eastAsia="ＭＳ 明朝" w:hAnsiTheme="minorHAnsi" w:cstheme="minorBidi" w:hint="eastAsia"/>
                <w:kern w:val="2"/>
                <w:sz w:val="18"/>
                <w:szCs w:val="18"/>
              </w:rPr>
              <w:t>-6.2</w:t>
            </w:r>
          </w:p>
        </w:tc>
        <w:tc>
          <w:tcPr>
            <w:tcW w:w="704" w:type="pct"/>
            <w:tcBorders>
              <w:top w:val="single" w:sz="4" w:space="0" w:color="auto"/>
              <w:left w:val="single" w:sz="4" w:space="0" w:color="auto"/>
              <w:bottom w:val="single" w:sz="4" w:space="0" w:color="auto"/>
              <w:right w:val="single" w:sz="4" w:space="0" w:color="auto"/>
            </w:tcBorders>
          </w:tcPr>
          <w:p w:rsidR="0020467F" w:rsidRPr="0081089B" w:rsidRDefault="0020467F" w:rsidP="00471318">
            <w:pPr>
              <w:widowControl w:val="0"/>
              <w:spacing w:beforeLines="20" w:before="48" w:afterLines="20" w:after="48"/>
              <w:jc w:val="right"/>
              <w:rPr>
                <w:rFonts w:asciiTheme="minorHAnsi" w:eastAsiaTheme="minorEastAsia" w:hAnsiTheme="minorHAnsi" w:cstheme="minorBidi"/>
                <w:kern w:val="2"/>
                <w:sz w:val="18"/>
                <w:szCs w:val="18"/>
              </w:rPr>
            </w:pPr>
            <w:r>
              <w:rPr>
                <w:rFonts w:asciiTheme="minorHAnsi" w:eastAsiaTheme="minorEastAsia" w:hAnsiTheme="minorHAnsi" w:cstheme="minorBidi" w:hint="eastAsia"/>
                <w:kern w:val="2"/>
                <w:sz w:val="18"/>
                <w:szCs w:val="18"/>
              </w:rPr>
              <w:t>0.41~1.0</w:t>
            </w:r>
          </w:p>
        </w:tc>
        <w:tc>
          <w:tcPr>
            <w:tcW w:w="827" w:type="pct"/>
            <w:tcBorders>
              <w:top w:val="single" w:sz="4" w:space="0" w:color="auto"/>
              <w:left w:val="single" w:sz="4" w:space="0" w:color="auto"/>
              <w:bottom w:val="single" w:sz="4" w:space="0" w:color="auto"/>
              <w:right w:val="single" w:sz="4" w:space="0" w:color="auto"/>
            </w:tcBorders>
            <w:noWrap/>
          </w:tcPr>
          <w:p w:rsidR="0020467F" w:rsidRPr="0081089B" w:rsidRDefault="0020467F" w:rsidP="00471318">
            <w:pPr>
              <w:widowControl w:val="0"/>
              <w:overflowPunct w:val="0"/>
              <w:autoSpaceDE w:val="0"/>
              <w:autoSpaceDN w:val="0"/>
              <w:adjustRightInd w:val="0"/>
              <w:spacing w:beforeLines="20" w:before="48" w:afterLines="20" w:after="48"/>
              <w:jc w:val="right"/>
              <w:textAlignment w:val="baseline"/>
              <w:rPr>
                <w:rFonts w:asciiTheme="minorHAnsi" w:eastAsia="ＭＳ 明朝" w:hAnsiTheme="minorHAnsi" w:cstheme="minorBidi"/>
                <w:kern w:val="2"/>
                <w:sz w:val="18"/>
                <w:szCs w:val="18"/>
              </w:rPr>
            </w:pPr>
            <w:r>
              <w:rPr>
                <w:rFonts w:asciiTheme="minorHAnsi" w:eastAsia="ＭＳ 明朝" w:hAnsiTheme="minorHAnsi" w:cstheme="minorBidi" w:hint="eastAsia"/>
                <w:kern w:val="2"/>
                <w:sz w:val="18"/>
                <w:szCs w:val="18"/>
              </w:rPr>
              <w:t>16.2~12.2</w:t>
            </w:r>
          </w:p>
        </w:tc>
      </w:tr>
      <w:tr w:rsidR="0020467F" w:rsidRPr="0081089B" w:rsidTr="00710F7F">
        <w:trPr>
          <w:trHeight w:val="20"/>
        </w:trPr>
        <w:tc>
          <w:tcPr>
            <w:tcW w:w="821" w:type="pct"/>
            <w:tcBorders>
              <w:top w:val="nil"/>
              <w:left w:val="single" w:sz="4" w:space="0" w:color="auto"/>
              <w:bottom w:val="single" w:sz="4" w:space="0" w:color="auto"/>
              <w:right w:val="single" w:sz="4" w:space="0" w:color="auto"/>
            </w:tcBorders>
            <w:noWrap/>
          </w:tcPr>
          <w:p w:rsidR="0020467F" w:rsidRPr="0081089B" w:rsidRDefault="0020467F" w:rsidP="00471318">
            <w:pPr>
              <w:widowControl w:val="0"/>
              <w:overflowPunct w:val="0"/>
              <w:autoSpaceDE w:val="0"/>
              <w:autoSpaceDN w:val="0"/>
              <w:adjustRightInd w:val="0"/>
              <w:spacing w:beforeLines="20" w:before="48" w:afterLines="20" w:after="48"/>
              <w:jc w:val="both"/>
              <w:textAlignment w:val="baseline"/>
              <w:rPr>
                <w:rFonts w:asciiTheme="minorHAnsi" w:eastAsia="ＭＳ 明朝" w:hAnsiTheme="minorHAnsi" w:cstheme="minorBidi"/>
                <w:kern w:val="2"/>
                <w:sz w:val="18"/>
                <w:szCs w:val="18"/>
              </w:rPr>
            </w:pPr>
          </w:p>
        </w:tc>
        <w:tc>
          <w:tcPr>
            <w:tcW w:w="897" w:type="pct"/>
            <w:tcBorders>
              <w:top w:val="single" w:sz="4" w:space="0" w:color="auto"/>
              <w:left w:val="single" w:sz="4" w:space="0" w:color="auto"/>
              <w:bottom w:val="single" w:sz="4" w:space="0" w:color="auto"/>
              <w:right w:val="single" w:sz="4" w:space="0" w:color="auto"/>
            </w:tcBorders>
            <w:noWrap/>
            <w:vAlign w:val="center"/>
            <w:hideMark/>
          </w:tcPr>
          <w:p w:rsidR="0020467F" w:rsidRPr="00A10C18" w:rsidRDefault="0020467F" w:rsidP="00471318">
            <w:pPr>
              <w:widowControl w:val="0"/>
              <w:overflowPunct w:val="0"/>
              <w:autoSpaceDE w:val="0"/>
              <w:autoSpaceDN w:val="0"/>
              <w:adjustRightInd w:val="0"/>
              <w:spacing w:beforeLines="20" w:before="48" w:afterLines="20" w:after="48"/>
              <w:jc w:val="right"/>
              <w:textAlignment w:val="baseline"/>
              <w:rPr>
                <w:rFonts w:asciiTheme="minorHAnsi" w:eastAsia="ＭＳ 明朝" w:hAnsiTheme="minorHAnsi" w:cstheme="minorBidi"/>
                <w:kern w:val="2"/>
                <w:sz w:val="18"/>
                <w:szCs w:val="18"/>
              </w:rPr>
            </w:pPr>
            <w:r w:rsidRPr="00A10C18">
              <w:rPr>
                <w:rFonts w:eastAsia="ＭＳ 明朝"/>
                <w:sz w:val="18"/>
                <w:szCs w:val="18"/>
              </w:rPr>
              <w:t>40 GHz &lt; f  ≤ 80 GHz</w:t>
            </w:r>
          </w:p>
        </w:tc>
        <w:tc>
          <w:tcPr>
            <w:tcW w:w="772" w:type="pct"/>
            <w:tcBorders>
              <w:top w:val="nil"/>
              <w:left w:val="single" w:sz="4" w:space="0" w:color="auto"/>
              <w:bottom w:val="single" w:sz="4" w:space="0" w:color="auto"/>
              <w:right w:val="single" w:sz="4" w:space="0" w:color="auto"/>
            </w:tcBorders>
          </w:tcPr>
          <w:p w:rsidR="0020467F" w:rsidRPr="0081089B" w:rsidRDefault="0020467F" w:rsidP="00471318">
            <w:pPr>
              <w:widowControl w:val="0"/>
              <w:spacing w:beforeLines="20" w:before="48" w:afterLines="20" w:after="48"/>
              <w:jc w:val="right"/>
              <w:rPr>
                <w:rFonts w:asciiTheme="minorHAnsi" w:eastAsiaTheme="minorEastAsia" w:hAnsiTheme="minorHAnsi" w:cstheme="minorBidi"/>
                <w:color w:val="000000" w:themeColor="text1"/>
                <w:kern w:val="2"/>
                <w:sz w:val="18"/>
                <w:szCs w:val="18"/>
              </w:rPr>
            </w:pPr>
          </w:p>
        </w:tc>
        <w:tc>
          <w:tcPr>
            <w:tcW w:w="980" w:type="pct"/>
            <w:tcBorders>
              <w:top w:val="single" w:sz="4" w:space="0" w:color="auto"/>
              <w:left w:val="single" w:sz="4" w:space="0" w:color="auto"/>
              <w:bottom w:val="single" w:sz="4" w:space="0" w:color="auto"/>
              <w:right w:val="single" w:sz="4" w:space="0" w:color="auto"/>
            </w:tcBorders>
            <w:noWrap/>
            <w:vAlign w:val="center"/>
            <w:hideMark/>
          </w:tcPr>
          <w:p w:rsidR="0020467F" w:rsidRPr="0081089B" w:rsidRDefault="0020467F" w:rsidP="00471318">
            <w:pPr>
              <w:widowControl w:val="0"/>
              <w:overflowPunct w:val="0"/>
              <w:autoSpaceDE w:val="0"/>
              <w:autoSpaceDN w:val="0"/>
              <w:adjustRightInd w:val="0"/>
              <w:spacing w:beforeLines="20" w:before="48" w:afterLines="20" w:after="48"/>
              <w:jc w:val="right"/>
              <w:textAlignment w:val="baseline"/>
              <w:rPr>
                <w:rFonts w:asciiTheme="minorHAnsi" w:eastAsia="ＭＳ 明朝" w:hAnsiTheme="minorHAnsi" w:cstheme="minorBidi"/>
                <w:kern w:val="2"/>
                <w:sz w:val="18"/>
                <w:szCs w:val="18"/>
              </w:rPr>
            </w:pPr>
            <w:r w:rsidRPr="0081089B">
              <w:rPr>
                <w:rFonts w:eastAsia="ＭＳ 明朝"/>
                <w:sz w:val="18"/>
                <w:szCs w:val="18"/>
              </w:rPr>
              <w:t>-19.6</w:t>
            </w:r>
          </w:p>
        </w:tc>
        <w:tc>
          <w:tcPr>
            <w:tcW w:w="704" w:type="pct"/>
            <w:tcBorders>
              <w:top w:val="single" w:sz="4" w:space="0" w:color="auto"/>
              <w:left w:val="single" w:sz="4" w:space="0" w:color="auto"/>
              <w:bottom w:val="single" w:sz="4" w:space="0" w:color="auto"/>
              <w:right w:val="single" w:sz="4" w:space="0" w:color="auto"/>
            </w:tcBorders>
            <w:hideMark/>
          </w:tcPr>
          <w:p w:rsidR="0020467F" w:rsidRPr="0081089B" w:rsidRDefault="0020467F" w:rsidP="00471318">
            <w:pPr>
              <w:widowControl w:val="0"/>
              <w:spacing w:beforeLines="20" w:before="48" w:afterLines="20" w:after="48"/>
              <w:jc w:val="right"/>
              <w:rPr>
                <w:rFonts w:asciiTheme="minorHAnsi" w:eastAsiaTheme="minorEastAsia" w:hAnsiTheme="minorHAnsi" w:cstheme="minorBidi"/>
                <w:kern w:val="2"/>
                <w:sz w:val="18"/>
                <w:szCs w:val="18"/>
              </w:rPr>
            </w:pPr>
            <w:r w:rsidRPr="0081089B">
              <w:rPr>
                <w:rFonts w:eastAsia="ＭＳ 明朝"/>
                <w:color w:val="000000" w:themeColor="text1"/>
                <w:sz w:val="18"/>
                <w:szCs w:val="18"/>
              </w:rPr>
              <w:t>0.41~1.0</w:t>
            </w:r>
          </w:p>
        </w:tc>
        <w:tc>
          <w:tcPr>
            <w:tcW w:w="827" w:type="pct"/>
            <w:tcBorders>
              <w:top w:val="single" w:sz="4" w:space="0" w:color="auto"/>
              <w:left w:val="single" w:sz="4" w:space="0" w:color="auto"/>
              <w:bottom w:val="single" w:sz="4" w:space="0" w:color="auto"/>
              <w:right w:val="single" w:sz="4" w:space="0" w:color="auto"/>
            </w:tcBorders>
            <w:noWrap/>
            <w:hideMark/>
          </w:tcPr>
          <w:p w:rsidR="0020467F" w:rsidRPr="0081089B" w:rsidRDefault="0020467F" w:rsidP="00471318">
            <w:pPr>
              <w:widowControl w:val="0"/>
              <w:overflowPunct w:val="0"/>
              <w:autoSpaceDE w:val="0"/>
              <w:autoSpaceDN w:val="0"/>
              <w:adjustRightInd w:val="0"/>
              <w:spacing w:beforeLines="20" w:before="48" w:afterLines="20" w:after="48"/>
              <w:jc w:val="right"/>
              <w:textAlignment w:val="baseline"/>
              <w:rPr>
                <w:rFonts w:asciiTheme="minorHAnsi" w:eastAsia="ＭＳ 明朝" w:hAnsiTheme="minorHAnsi" w:cstheme="minorBidi"/>
                <w:kern w:val="2"/>
                <w:sz w:val="18"/>
                <w:szCs w:val="18"/>
              </w:rPr>
            </w:pPr>
            <w:r w:rsidRPr="0081089B">
              <w:rPr>
                <w:rFonts w:eastAsia="ＭＳ 明朝"/>
                <w:sz w:val="18"/>
                <w:szCs w:val="18"/>
              </w:rPr>
              <w:t>29.6~25.6</w:t>
            </w:r>
          </w:p>
        </w:tc>
      </w:tr>
      <w:tr w:rsidR="0020467F" w:rsidRPr="0081089B" w:rsidTr="00710F7F">
        <w:trPr>
          <w:trHeight w:val="20"/>
        </w:trPr>
        <w:tc>
          <w:tcPr>
            <w:tcW w:w="821" w:type="pct"/>
            <w:tcBorders>
              <w:top w:val="single" w:sz="4" w:space="0" w:color="auto"/>
              <w:left w:val="single" w:sz="4" w:space="0" w:color="auto"/>
              <w:bottom w:val="nil"/>
              <w:right w:val="single" w:sz="4" w:space="0" w:color="auto"/>
            </w:tcBorders>
            <w:noWrap/>
          </w:tcPr>
          <w:p w:rsidR="0020467F" w:rsidRPr="0081089B" w:rsidRDefault="0020467F" w:rsidP="00281FF4">
            <w:pPr>
              <w:widowControl w:val="0"/>
              <w:overflowPunct w:val="0"/>
              <w:autoSpaceDE w:val="0"/>
              <w:autoSpaceDN w:val="0"/>
              <w:adjustRightInd w:val="0"/>
              <w:spacing w:beforeLines="20" w:before="48" w:afterLines="20" w:after="48"/>
              <w:jc w:val="both"/>
              <w:textAlignment w:val="baseline"/>
              <w:rPr>
                <w:rFonts w:eastAsia="ＭＳ 明朝"/>
                <w:sz w:val="18"/>
                <w:szCs w:val="18"/>
              </w:rPr>
            </w:pPr>
            <w:r w:rsidRPr="0081089B">
              <w:rPr>
                <w:rFonts w:eastAsia="ＭＳ 明朝"/>
                <w:sz w:val="18"/>
                <w:szCs w:val="18"/>
              </w:rPr>
              <w:t>General</w:t>
            </w:r>
            <w:r w:rsidR="00281FF4">
              <w:rPr>
                <w:rFonts w:eastAsia="ＭＳ 明朝" w:hint="eastAsia"/>
                <w:sz w:val="18"/>
                <w:szCs w:val="18"/>
              </w:rPr>
              <w:t xml:space="preserve"> </w:t>
            </w:r>
            <w:proofErr w:type="spellStart"/>
            <w:r w:rsidRPr="0081089B">
              <w:rPr>
                <w:rFonts w:eastAsia="ＭＳ 明朝"/>
                <w:sz w:val="18"/>
                <w:szCs w:val="18"/>
              </w:rPr>
              <w:t>Tx</w:t>
            </w:r>
            <w:proofErr w:type="spellEnd"/>
            <w:r w:rsidRPr="0081089B">
              <w:rPr>
                <w:rFonts w:eastAsia="ＭＳ 明朝"/>
                <w:sz w:val="18"/>
                <w:szCs w:val="18"/>
              </w:rPr>
              <w:t xml:space="preserve"> spurious</w:t>
            </w:r>
          </w:p>
        </w:tc>
        <w:tc>
          <w:tcPr>
            <w:tcW w:w="897" w:type="pct"/>
            <w:tcBorders>
              <w:top w:val="single" w:sz="4" w:space="0" w:color="auto"/>
              <w:left w:val="single" w:sz="4" w:space="0" w:color="auto"/>
              <w:bottom w:val="single" w:sz="4" w:space="0" w:color="auto"/>
              <w:right w:val="single" w:sz="4" w:space="0" w:color="auto"/>
            </w:tcBorders>
            <w:noWrap/>
            <w:vAlign w:val="center"/>
          </w:tcPr>
          <w:p w:rsidR="0020467F" w:rsidRPr="00A10C18" w:rsidRDefault="0020467F" w:rsidP="00471318">
            <w:pPr>
              <w:widowControl w:val="0"/>
              <w:overflowPunct w:val="0"/>
              <w:autoSpaceDE w:val="0"/>
              <w:autoSpaceDN w:val="0"/>
              <w:adjustRightInd w:val="0"/>
              <w:spacing w:beforeLines="20" w:before="48" w:afterLines="20" w:after="48"/>
              <w:jc w:val="right"/>
              <w:textAlignment w:val="baseline"/>
              <w:rPr>
                <w:rFonts w:eastAsia="ＭＳ 明朝"/>
                <w:sz w:val="18"/>
                <w:szCs w:val="18"/>
              </w:rPr>
            </w:pPr>
            <w:r w:rsidRPr="00A10C18">
              <w:rPr>
                <w:rFonts w:eastAsia="ＭＳ 明朝"/>
                <w:sz w:val="18"/>
                <w:szCs w:val="18"/>
              </w:rPr>
              <w:t xml:space="preserve">6 GHz ≤ f ≤ </w:t>
            </w:r>
            <w:r w:rsidRPr="00A10C18">
              <w:rPr>
                <w:rFonts w:eastAsia="ＭＳ 明朝" w:hint="eastAsia"/>
                <w:sz w:val="18"/>
                <w:szCs w:val="18"/>
              </w:rPr>
              <w:t>12.75</w:t>
            </w:r>
            <w:r w:rsidRPr="00A10C18">
              <w:rPr>
                <w:rFonts w:eastAsia="ＭＳ 明朝"/>
                <w:sz w:val="18"/>
                <w:szCs w:val="18"/>
              </w:rPr>
              <w:t xml:space="preserve"> GHz</w:t>
            </w:r>
          </w:p>
        </w:tc>
        <w:tc>
          <w:tcPr>
            <w:tcW w:w="772" w:type="pct"/>
            <w:tcBorders>
              <w:top w:val="single" w:sz="4" w:space="0" w:color="auto"/>
              <w:left w:val="single" w:sz="4" w:space="0" w:color="auto"/>
              <w:bottom w:val="nil"/>
              <w:right w:val="single" w:sz="4" w:space="0" w:color="auto"/>
            </w:tcBorders>
          </w:tcPr>
          <w:p w:rsidR="0020467F" w:rsidRPr="0077255C" w:rsidRDefault="0020467F" w:rsidP="00471318">
            <w:pPr>
              <w:widowControl w:val="0"/>
              <w:spacing w:beforeLines="20" w:before="48" w:afterLines="20" w:after="48"/>
              <w:jc w:val="right"/>
              <w:rPr>
                <w:rFonts w:eastAsia="ＭＳ 明朝"/>
                <w:sz w:val="18"/>
                <w:szCs w:val="18"/>
              </w:rPr>
            </w:pPr>
            <w:r w:rsidRPr="0077255C">
              <w:rPr>
                <w:rFonts w:eastAsia="ＭＳ 明朝" w:hint="eastAsia"/>
                <w:sz w:val="18"/>
                <w:szCs w:val="18"/>
              </w:rPr>
              <w:t>-30dBm/1MHz</w:t>
            </w:r>
          </w:p>
        </w:tc>
        <w:tc>
          <w:tcPr>
            <w:tcW w:w="980" w:type="pct"/>
            <w:tcBorders>
              <w:top w:val="single" w:sz="4" w:space="0" w:color="auto"/>
              <w:left w:val="single" w:sz="4" w:space="0" w:color="auto"/>
              <w:bottom w:val="single" w:sz="4" w:space="0" w:color="auto"/>
              <w:right w:val="single" w:sz="4" w:space="0" w:color="auto"/>
            </w:tcBorders>
            <w:noWrap/>
          </w:tcPr>
          <w:p w:rsidR="0020467F" w:rsidRPr="001841FC" w:rsidRDefault="0020467F" w:rsidP="00471318">
            <w:pPr>
              <w:widowControl w:val="0"/>
              <w:wordWrap w:val="0"/>
              <w:spacing w:beforeLines="20" w:before="48" w:afterLines="20" w:after="48"/>
              <w:jc w:val="right"/>
              <w:rPr>
                <w:rFonts w:asciiTheme="minorHAnsi" w:eastAsiaTheme="minorEastAsia" w:hAnsiTheme="minorHAnsi" w:cstheme="minorBidi"/>
                <w:kern w:val="2"/>
                <w:sz w:val="18"/>
                <w:szCs w:val="18"/>
              </w:rPr>
            </w:pPr>
            <w:r w:rsidRPr="001841FC">
              <w:rPr>
                <w:rFonts w:asciiTheme="minorHAnsi" w:eastAsiaTheme="minorEastAsia" w:hAnsiTheme="minorHAnsi" w:cstheme="minorBidi" w:hint="eastAsia"/>
                <w:kern w:val="2"/>
                <w:sz w:val="18"/>
                <w:szCs w:val="18"/>
              </w:rPr>
              <w:t xml:space="preserve">~17 </w:t>
            </w:r>
          </w:p>
        </w:tc>
        <w:tc>
          <w:tcPr>
            <w:tcW w:w="704" w:type="pct"/>
            <w:tcBorders>
              <w:top w:val="single" w:sz="4" w:space="0" w:color="auto"/>
              <w:left w:val="single" w:sz="4" w:space="0" w:color="auto"/>
              <w:bottom w:val="single" w:sz="4" w:space="0" w:color="auto"/>
              <w:right w:val="single" w:sz="4" w:space="0" w:color="auto"/>
            </w:tcBorders>
          </w:tcPr>
          <w:p w:rsidR="0020467F" w:rsidRPr="001841FC" w:rsidRDefault="0020467F" w:rsidP="00471318">
            <w:pPr>
              <w:widowControl w:val="0"/>
              <w:spacing w:beforeLines="20" w:before="48" w:afterLines="20" w:after="48"/>
              <w:jc w:val="right"/>
              <w:rPr>
                <w:rFonts w:asciiTheme="minorHAnsi" w:eastAsiaTheme="minorEastAsia" w:hAnsiTheme="minorHAnsi" w:cstheme="minorBidi"/>
                <w:kern w:val="2"/>
                <w:sz w:val="18"/>
                <w:szCs w:val="18"/>
              </w:rPr>
            </w:pPr>
            <w:r w:rsidRPr="001841FC">
              <w:rPr>
                <w:rFonts w:asciiTheme="minorHAnsi" w:eastAsiaTheme="minorEastAsia" w:hAnsiTheme="minorHAnsi" w:cstheme="minorBidi" w:hint="eastAsia"/>
                <w:kern w:val="2"/>
                <w:sz w:val="18"/>
                <w:szCs w:val="18"/>
              </w:rPr>
              <w:t>0.1</w:t>
            </w:r>
          </w:p>
        </w:tc>
        <w:tc>
          <w:tcPr>
            <w:tcW w:w="827" w:type="pct"/>
            <w:tcBorders>
              <w:top w:val="single" w:sz="4" w:space="0" w:color="auto"/>
              <w:left w:val="single" w:sz="4" w:space="0" w:color="auto"/>
              <w:bottom w:val="single" w:sz="4" w:space="0" w:color="auto"/>
              <w:right w:val="single" w:sz="4" w:space="0" w:color="auto"/>
            </w:tcBorders>
            <w:noWrap/>
          </w:tcPr>
          <w:p w:rsidR="0020467F" w:rsidRPr="0081089B" w:rsidRDefault="0020467F" w:rsidP="00471318">
            <w:pPr>
              <w:widowControl w:val="0"/>
              <w:spacing w:beforeLines="20" w:before="48" w:afterLines="20" w:after="48"/>
              <w:jc w:val="right"/>
              <w:rPr>
                <w:rFonts w:asciiTheme="minorHAnsi" w:eastAsiaTheme="minorEastAsia" w:hAnsiTheme="minorHAnsi" w:cstheme="minorBidi"/>
                <w:kern w:val="2"/>
                <w:sz w:val="18"/>
                <w:szCs w:val="18"/>
              </w:rPr>
            </w:pPr>
            <w:r>
              <w:rPr>
                <w:rFonts w:asciiTheme="minorHAnsi" w:eastAsiaTheme="minorEastAsia" w:hAnsiTheme="minorHAnsi" w:cstheme="minorBidi" w:hint="eastAsia"/>
                <w:kern w:val="2"/>
                <w:sz w:val="18"/>
                <w:szCs w:val="18"/>
              </w:rPr>
              <w:t>0</w:t>
            </w:r>
          </w:p>
        </w:tc>
      </w:tr>
      <w:tr w:rsidR="0020467F" w:rsidRPr="0081089B" w:rsidTr="00710F7F">
        <w:trPr>
          <w:trHeight w:val="20"/>
        </w:trPr>
        <w:tc>
          <w:tcPr>
            <w:tcW w:w="821" w:type="pct"/>
            <w:tcBorders>
              <w:top w:val="nil"/>
              <w:left w:val="single" w:sz="4" w:space="0" w:color="auto"/>
              <w:bottom w:val="nil"/>
              <w:right w:val="single" w:sz="4" w:space="0" w:color="auto"/>
            </w:tcBorders>
            <w:noWrap/>
            <w:hideMark/>
          </w:tcPr>
          <w:p w:rsidR="0020467F" w:rsidRPr="0081089B" w:rsidRDefault="0020467F" w:rsidP="00471318">
            <w:pPr>
              <w:widowControl w:val="0"/>
              <w:overflowPunct w:val="0"/>
              <w:autoSpaceDE w:val="0"/>
              <w:autoSpaceDN w:val="0"/>
              <w:adjustRightInd w:val="0"/>
              <w:spacing w:beforeLines="20" w:before="48" w:afterLines="20" w:after="48"/>
              <w:jc w:val="both"/>
              <w:textAlignment w:val="baseline"/>
              <w:rPr>
                <w:rFonts w:asciiTheme="minorHAnsi" w:eastAsia="ＭＳ 明朝" w:hAnsiTheme="minorHAnsi" w:cstheme="minorBidi"/>
                <w:kern w:val="2"/>
                <w:sz w:val="18"/>
                <w:szCs w:val="18"/>
              </w:rPr>
            </w:pPr>
          </w:p>
        </w:tc>
        <w:tc>
          <w:tcPr>
            <w:tcW w:w="897" w:type="pct"/>
            <w:tcBorders>
              <w:top w:val="single" w:sz="4" w:space="0" w:color="auto"/>
              <w:left w:val="single" w:sz="4" w:space="0" w:color="auto"/>
              <w:bottom w:val="single" w:sz="4" w:space="0" w:color="auto"/>
              <w:right w:val="single" w:sz="4" w:space="0" w:color="auto"/>
            </w:tcBorders>
            <w:noWrap/>
            <w:vAlign w:val="center"/>
            <w:hideMark/>
          </w:tcPr>
          <w:p w:rsidR="0020467F" w:rsidRPr="00A10C18" w:rsidRDefault="0020467F" w:rsidP="00471318">
            <w:pPr>
              <w:widowControl w:val="0"/>
              <w:overflowPunct w:val="0"/>
              <w:autoSpaceDE w:val="0"/>
              <w:autoSpaceDN w:val="0"/>
              <w:adjustRightInd w:val="0"/>
              <w:spacing w:beforeLines="20" w:before="48" w:afterLines="20" w:after="48"/>
              <w:jc w:val="right"/>
              <w:textAlignment w:val="baseline"/>
              <w:rPr>
                <w:rFonts w:asciiTheme="minorHAnsi" w:eastAsia="ＭＳ 明朝" w:hAnsiTheme="minorHAnsi" w:cstheme="minorBidi"/>
                <w:kern w:val="2"/>
                <w:sz w:val="18"/>
                <w:szCs w:val="18"/>
              </w:rPr>
            </w:pPr>
            <w:r w:rsidRPr="00A10C18">
              <w:rPr>
                <w:rFonts w:eastAsia="ＭＳ 明朝" w:hint="eastAsia"/>
                <w:sz w:val="18"/>
                <w:szCs w:val="18"/>
              </w:rPr>
              <w:t>12.75</w:t>
            </w:r>
            <w:r w:rsidRPr="00A10C18">
              <w:rPr>
                <w:rFonts w:eastAsia="ＭＳ 明朝"/>
                <w:sz w:val="18"/>
                <w:szCs w:val="18"/>
              </w:rPr>
              <w:t xml:space="preserve"> GHz ≤ f ≤ 2</w:t>
            </w:r>
            <w:r w:rsidRPr="00A10C18">
              <w:rPr>
                <w:rFonts w:eastAsia="ＭＳ 明朝" w:hint="eastAsia"/>
                <w:sz w:val="18"/>
                <w:szCs w:val="18"/>
              </w:rPr>
              <w:t>3.45</w:t>
            </w:r>
            <w:r w:rsidRPr="00A10C18">
              <w:rPr>
                <w:rFonts w:eastAsia="ＭＳ 明朝"/>
                <w:sz w:val="18"/>
                <w:szCs w:val="18"/>
              </w:rPr>
              <w:t xml:space="preserve"> GHz</w:t>
            </w:r>
          </w:p>
        </w:tc>
        <w:tc>
          <w:tcPr>
            <w:tcW w:w="772" w:type="pct"/>
            <w:tcBorders>
              <w:top w:val="single" w:sz="4" w:space="0" w:color="auto"/>
              <w:left w:val="single" w:sz="4" w:space="0" w:color="auto"/>
              <w:bottom w:val="nil"/>
              <w:right w:val="single" w:sz="4" w:space="0" w:color="auto"/>
            </w:tcBorders>
            <w:hideMark/>
          </w:tcPr>
          <w:p w:rsidR="0020467F" w:rsidRPr="0081089B" w:rsidRDefault="0020467F" w:rsidP="00471318">
            <w:pPr>
              <w:widowControl w:val="0"/>
              <w:spacing w:beforeLines="20" w:before="48" w:afterLines="20" w:after="48"/>
              <w:jc w:val="right"/>
              <w:rPr>
                <w:rFonts w:asciiTheme="minorHAnsi" w:eastAsia="ＭＳ 明朝" w:hAnsiTheme="minorHAnsi" w:cstheme="minorBidi"/>
                <w:color w:val="000000" w:themeColor="text1"/>
                <w:kern w:val="2"/>
                <w:sz w:val="18"/>
                <w:szCs w:val="18"/>
              </w:rPr>
            </w:pPr>
            <w:r w:rsidRPr="0081089B">
              <w:rPr>
                <w:rFonts w:eastAsia="ＭＳ 明朝"/>
                <w:color w:val="000000" w:themeColor="text1"/>
                <w:sz w:val="18"/>
                <w:szCs w:val="18"/>
              </w:rPr>
              <w:t>-13dBm/1MHz</w:t>
            </w:r>
          </w:p>
        </w:tc>
        <w:tc>
          <w:tcPr>
            <w:tcW w:w="980" w:type="pct"/>
            <w:tcBorders>
              <w:top w:val="single" w:sz="4" w:space="0" w:color="auto"/>
              <w:left w:val="single" w:sz="4" w:space="0" w:color="auto"/>
              <w:bottom w:val="single" w:sz="4" w:space="0" w:color="auto"/>
              <w:right w:val="single" w:sz="4" w:space="0" w:color="auto"/>
            </w:tcBorders>
            <w:noWrap/>
          </w:tcPr>
          <w:p w:rsidR="0020467F" w:rsidRPr="001841FC" w:rsidRDefault="0020467F" w:rsidP="00471318">
            <w:pPr>
              <w:widowControl w:val="0"/>
              <w:wordWrap w:val="0"/>
              <w:spacing w:beforeLines="20" w:before="48" w:afterLines="20" w:after="48"/>
              <w:jc w:val="right"/>
              <w:rPr>
                <w:rFonts w:asciiTheme="minorHAnsi" w:eastAsiaTheme="minorEastAsia" w:hAnsiTheme="minorHAnsi" w:cstheme="minorBidi"/>
                <w:kern w:val="2"/>
                <w:sz w:val="18"/>
                <w:szCs w:val="18"/>
              </w:rPr>
            </w:pPr>
            <w:r w:rsidRPr="001841FC">
              <w:rPr>
                <w:rFonts w:asciiTheme="minorHAnsi" w:eastAsiaTheme="minorEastAsia" w:hAnsiTheme="minorHAnsi" w:cstheme="minorBidi" w:hint="eastAsia"/>
                <w:kern w:val="2"/>
                <w:sz w:val="18"/>
                <w:szCs w:val="18"/>
              </w:rPr>
              <w:t>~ 17</w:t>
            </w:r>
          </w:p>
        </w:tc>
        <w:tc>
          <w:tcPr>
            <w:tcW w:w="704" w:type="pct"/>
            <w:tcBorders>
              <w:top w:val="single" w:sz="4" w:space="0" w:color="auto"/>
              <w:left w:val="single" w:sz="4" w:space="0" w:color="auto"/>
              <w:bottom w:val="single" w:sz="4" w:space="0" w:color="auto"/>
              <w:right w:val="single" w:sz="4" w:space="0" w:color="auto"/>
            </w:tcBorders>
          </w:tcPr>
          <w:p w:rsidR="0020467F" w:rsidRPr="001841FC" w:rsidRDefault="0020467F" w:rsidP="00471318">
            <w:pPr>
              <w:widowControl w:val="0"/>
              <w:spacing w:beforeLines="20" w:before="48" w:afterLines="20" w:after="48"/>
              <w:jc w:val="right"/>
              <w:rPr>
                <w:rFonts w:asciiTheme="minorHAnsi" w:eastAsiaTheme="minorEastAsia" w:hAnsiTheme="minorHAnsi" w:cstheme="minorBidi"/>
                <w:kern w:val="2"/>
                <w:sz w:val="18"/>
                <w:szCs w:val="18"/>
              </w:rPr>
            </w:pPr>
            <w:r w:rsidRPr="001841FC">
              <w:rPr>
                <w:rFonts w:asciiTheme="minorHAnsi" w:eastAsiaTheme="minorEastAsia" w:hAnsiTheme="minorHAnsi" w:cstheme="minorBidi" w:hint="eastAsia"/>
                <w:kern w:val="2"/>
                <w:sz w:val="18"/>
                <w:szCs w:val="18"/>
              </w:rPr>
              <w:t>0.1</w:t>
            </w:r>
          </w:p>
        </w:tc>
        <w:tc>
          <w:tcPr>
            <w:tcW w:w="827" w:type="pct"/>
            <w:tcBorders>
              <w:top w:val="single" w:sz="4" w:space="0" w:color="auto"/>
              <w:left w:val="single" w:sz="4" w:space="0" w:color="auto"/>
              <w:bottom w:val="single" w:sz="4" w:space="0" w:color="auto"/>
              <w:right w:val="single" w:sz="4" w:space="0" w:color="auto"/>
            </w:tcBorders>
            <w:noWrap/>
          </w:tcPr>
          <w:p w:rsidR="0020467F" w:rsidRPr="0081089B" w:rsidRDefault="0020467F" w:rsidP="00471318">
            <w:pPr>
              <w:widowControl w:val="0"/>
              <w:spacing w:beforeLines="20" w:before="48" w:afterLines="20" w:after="48"/>
              <w:jc w:val="right"/>
              <w:rPr>
                <w:rFonts w:asciiTheme="minorHAnsi" w:eastAsiaTheme="minorEastAsia" w:hAnsiTheme="minorHAnsi" w:cstheme="minorBidi"/>
                <w:kern w:val="2"/>
                <w:sz w:val="18"/>
                <w:szCs w:val="18"/>
              </w:rPr>
            </w:pPr>
            <w:r>
              <w:rPr>
                <w:rFonts w:asciiTheme="minorHAnsi" w:eastAsiaTheme="minorEastAsia" w:hAnsiTheme="minorHAnsi" w:cstheme="minorBidi" w:hint="eastAsia"/>
                <w:kern w:val="2"/>
                <w:sz w:val="18"/>
                <w:szCs w:val="18"/>
              </w:rPr>
              <w:t>0</w:t>
            </w:r>
          </w:p>
        </w:tc>
      </w:tr>
      <w:tr w:rsidR="0020467F" w:rsidRPr="0081089B" w:rsidTr="00710F7F">
        <w:trPr>
          <w:trHeight w:val="20"/>
        </w:trPr>
        <w:tc>
          <w:tcPr>
            <w:tcW w:w="821" w:type="pct"/>
            <w:tcBorders>
              <w:top w:val="nil"/>
              <w:left w:val="single" w:sz="4" w:space="0" w:color="auto"/>
              <w:bottom w:val="single" w:sz="4" w:space="0" w:color="auto"/>
              <w:right w:val="single" w:sz="4" w:space="0" w:color="auto"/>
            </w:tcBorders>
            <w:noWrap/>
          </w:tcPr>
          <w:p w:rsidR="0020467F" w:rsidRPr="0081089B" w:rsidRDefault="0020467F" w:rsidP="00471318">
            <w:pPr>
              <w:widowControl w:val="0"/>
              <w:overflowPunct w:val="0"/>
              <w:autoSpaceDE w:val="0"/>
              <w:autoSpaceDN w:val="0"/>
              <w:adjustRightInd w:val="0"/>
              <w:spacing w:beforeLines="20" w:before="48" w:afterLines="20" w:after="48"/>
              <w:jc w:val="both"/>
              <w:textAlignment w:val="baseline"/>
              <w:rPr>
                <w:rFonts w:asciiTheme="minorHAnsi" w:eastAsia="ＭＳ 明朝" w:hAnsiTheme="minorHAnsi" w:cstheme="minorBidi"/>
                <w:kern w:val="2"/>
                <w:sz w:val="18"/>
                <w:szCs w:val="18"/>
              </w:rPr>
            </w:pPr>
          </w:p>
        </w:tc>
        <w:tc>
          <w:tcPr>
            <w:tcW w:w="897" w:type="pct"/>
            <w:tcBorders>
              <w:top w:val="single" w:sz="4" w:space="0" w:color="auto"/>
              <w:left w:val="single" w:sz="4" w:space="0" w:color="auto"/>
              <w:bottom w:val="single" w:sz="4" w:space="0" w:color="auto"/>
              <w:right w:val="single" w:sz="4" w:space="0" w:color="auto"/>
            </w:tcBorders>
            <w:noWrap/>
            <w:vAlign w:val="center"/>
            <w:hideMark/>
          </w:tcPr>
          <w:p w:rsidR="0020467F" w:rsidRPr="00A10C18" w:rsidRDefault="0020467F" w:rsidP="00471318">
            <w:pPr>
              <w:widowControl w:val="0"/>
              <w:overflowPunct w:val="0"/>
              <w:autoSpaceDE w:val="0"/>
              <w:autoSpaceDN w:val="0"/>
              <w:adjustRightInd w:val="0"/>
              <w:spacing w:beforeLines="20" w:before="48" w:afterLines="20" w:after="48"/>
              <w:jc w:val="right"/>
              <w:textAlignment w:val="baseline"/>
              <w:rPr>
                <w:rFonts w:asciiTheme="minorHAnsi" w:eastAsia="ＭＳ 明朝" w:hAnsiTheme="minorHAnsi" w:cstheme="minorBidi"/>
                <w:kern w:val="2"/>
                <w:sz w:val="18"/>
                <w:szCs w:val="18"/>
              </w:rPr>
            </w:pPr>
            <w:r w:rsidRPr="00A10C18">
              <w:rPr>
                <w:rFonts w:eastAsia="ＭＳ 明朝"/>
                <w:sz w:val="18"/>
                <w:szCs w:val="18"/>
              </w:rPr>
              <w:t>2</w:t>
            </w:r>
            <w:r w:rsidRPr="00A10C18">
              <w:rPr>
                <w:rFonts w:eastAsia="ＭＳ 明朝" w:hint="eastAsia"/>
                <w:sz w:val="18"/>
                <w:szCs w:val="18"/>
              </w:rPr>
              <w:t>3.45</w:t>
            </w:r>
            <w:r w:rsidRPr="00A10C18">
              <w:rPr>
                <w:rFonts w:eastAsia="ＭＳ 明朝"/>
                <w:sz w:val="18"/>
                <w:szCs w:val="18"/>
              </w:rPr>
              <w:t>GHz ≤ f ≤ 80 GHz</w:t>
            </w:r>
          </w:p>
        </w:tc>
        <w:tc>
          <w:tcPr>
            <w:tcW w:w="772" w:type="pct"/>
            <w:tcBorders>
              <w:top w:val="nil"/>
              <w:left w:val="single" w:sz="4" w:space="0" w:color="auto"/>
              <w:bottom w:val="single" w:sz="4" w:space="0" w:color="auto"/>
              <w:right w:val="single" w:sz="4" w:space="0" w:color="auto"/>
            </w:tcBorders>
          </w:tcPr>
          <w:p w:rsidR="0020467F" w:rsidRPr="0081089B" w:rsidRDefault="0020467F" w:rsidP="00471318">
            <w:pPr>
              <w:widowControl w:val="0"/>
              <w:spacing w:beforeLines="20" w:before="48" w:afterLines="20" w:after="48"/>
              <w:jc w:val="right"/>
              <w:rPr>
                <w:rFonts w:asciiTheme="minorHAnsi" w:eastAsia="ＭＳ 明朝" w:hAnsiTheme="minorHAnsi" w:cstheme="minorBidi"/>
                <w:color w:val="000000" w:themeColor="text1"/>
                <w:kern w:val="2"/>
                <w:sz w:val="18"/>
                <w:szCs w:val="18"/>
              </w:rPr>
            </w:pPr>
          </w:p>
        </w:tc>
        <w:tc>
          <w:tcPr>
            <w:tcW w:w="980" w:type="pct"/>
            <w:tcBorders>
              <w:top w:val="single" w:sz="4" w:space="0" w:color="auto"/>
              <w:left w:val="single" w:sz="4" w:space="0" w:color="auto"/>
              <w:bottom w:val="single" w:sz="4" w:space="0" w:color="auto"/>
              <w:right w:val="single" w:sz="4" w:space="0" w:color="auto"/>
            </w:tcBorders>
            <w:noWrap/>
            <w:hideMark/>
          </w:tcPr>
          <w:p w:rsidR="0020467F" w:rsidRPr="0081089B" w:rsidRDefault="0020467F" w:rsidP="00471318">
            <w:pPr>
              <w:widowControl w:val="0"/>
              <w:tabs>
                <w:tab w:val="center" w:pos="1153"/>
                <w:tab w:val="right" w:pos="2306"/>
              </w:tabs>
              <w:wordWrap w:val="0"/>
              <w:spacing w:beforeLines="20" w:before="48" w:afterLines="20" w:after="48"/>
              <w:jc w:val="right"/>
              <w:rPr>
                <w:rFonts w:asciiTheme="minorHAnsi" w:eastAsiaTheme="minorEastAsia" w:hAnsiTheme="minorHAnsi" w:cstheme="minorBidi"/>
                <w:kern w:val="2"/>
                <w:sz w:val="18"/>
                <w:szCs w:val="18"/>
                <w:highlight w:val="yellow"/>
              </w:rPr>
            </w:pPr>
            <w:r>
              <w:rPr>
                <w:rFonts w:eastAsia="ＭＳ 明朝" w:hint="eastAsia"/>
                <w:color w:val="000000" w:themeColor="text1"/>
                <w:sz w:val="18"/>
                <w:szCs w:val="18"/>
              </w:rPr>
              <w:t xml:space="preserve">~ </w:t>
            </w:r>
            <w:r w:rsidRPr="0081089B">
              <w:rPr>
                <w:rFonts w:eastAsia="ＭＳ 明朝"/>
                <w:color w:val="000000" w:themeColor="text1"/>
                <w:sz w:val="18"/>
                <w:szCs w:val="18"/>
              </w:rPr>
              <w:t>10</w:t>
            </w:r>
          </w:p>
        </w:tc>
        <w:tc>
          <w:tcPr>
            <w:tcW w:w="704" w:type="pct"/>
            <w:tcBorders>
              <w:top w:val="single" w:sz="4" w:space="0" w:color="auto"/>
              <w:left w:val="single" w:sz="4" w:space="0" w:color="auto"/>
              <w:bottom w:val="single" w:sz="4" w:space="0" w:color="auto"/>
              <w:right w:val="single" w:sz="4" w:space="0" w:color="auto"/>
            </w:tcBorders>
            <w:hideMark/>
          </w:tcPr>
          <w:p w:rsidR="0020467F" w:rsidRPr="0081089B" w:rsidRDefault="0020467F" w:rsidP="00471318">
            <w:pPr>
              <w:widowControl w:val="0"/>
              <w:spacing w:beforeLines="20" w:before="48" w:afterLines="20" w:after="48"/>
              <w:jc w:val="right"/>
              <w:rPr>
                <w:rFonts w:asciiTheme="minorHAnsi" w:eastAsiaTheme="minorEastAsia" w:hAnsiTheme="minorHAnsi" w:cstheme="minorBidi"/>
                <w:kern w:val="2"/>
                <w:sz w:val="18"/>
                <w:szCs w:val="18"/>
                <w:highlight w:val="yellow"/>
              </w:rPr>
            </w:pPr>
            <w:r w:rsidRPr="0081089B">
              <w:rPr>
                <w:rFonts w:eastAsia="ＭＳ 明朝"/>
                <w:color w:val="000000" w:themeColor="text1"/>
                <w:sz w:val="18"/>
                <w:szCs w:val="18"/>
              </w:rPr>
              <w:t>0.41</w:t>
            </w:r>
          </w:p>
        </w:tc>
        <w:tc>
          <w:tcPr>
            <w:tcW w:w="827" w:type="pct"/>
            <w:tcBorders>
              <w:top w:val="single" w:sz="4" w:space="0" w:color="auto"/>
              <w:left w:val="single" w:sz="4" w:space="0" w:color="auto"/>
              <w:bottom w:val="single" w:sz="4" w:space="0" w:color="auto"/>
              <w:right w:val="single" w:sz="4" w:space="0" w:color="auto"/>
            </w:tcBorders>
            <w:noWrap/>
            <w:hideMark/>
          </w:tcPr>
          <w:p w:rsidR="0020467F" w:rsidRPr="0081089B" w:rsidRDefault="0020467F" w:rsidP="00471318">
            <w:pPr>
              <w:widowControl w:val="0"/>
              <w:spacing w:beforeLines="20" w:before="48" w:afterLines="20" w:after="48"/>
              <w:jc w:val="right"/>
              <w:rPr>
                <w:rFonts w:asciiTheme="minorHAnsi" w:eastAsiaTheme="minorEastAsia" w:hAnsiTheme="minorHAnsi" w:cstheme="minorBidi"/>
                <w:kern w:val="2"/>
                <w:sz w:val="18"/>
                <w:szCs w:val="18"/>
              </w:rPr>
            </w:pPr>
            <w:r w:rsidRPr="0081089B">
              <w:rPr>
                <w:rFonts w:eastAsia="ＭＳ 明朝"/>
                <w:color w:val="000000" w:themeColor="text1"/>
                <w:sz w:val="18"/>
                <w:szCs w:val="18"/>
              </w:rPr>
              <w:t>0</w:t>
            </w:r>
          </w:p>
        </w:tc>
      </w:tr>
      <w:tr w:rsidR="0020467F" w:rsidRPr="0081089B" w:rsidTr="00471318">
        <w:trPr>
          <w:trHeight w:val="20"/>
        </w:trPr>
        <w:tc>
          <w:tcPr>
            <w:tcW w:w="5000" w:type="pct"/>
            <w:gridSpan w:val="6"/>
            <w:tcBorders>
              <w:top w:val="single" w:sz="4" w:space="0" w:color="auto"/>
              <w:left w:val="single" w:sz="4" w:space="0" w:color="auto"/>
              <w:bottom w:val="single" w:sz="4" w:space="0" w:color="auto"/>
              <w:right w:val="single" w:sz="4" w:space="0" w:color="auto"/>
            </w:tcBorders>
            <w:noWrap/>
            <w:hideMark/>
          </w:tcPr>
          <w:p w:rsidR="0020467F" w:rsidRPr="0081089B" w:rsidRDefault="0020467F" w:rsidP="00471318">
            <w:pPr>
              <w:overflowPunct w:val="0"/>
              <w:autoSpaceDE w:val="0"/>
              <w:autoSpaceDN w:val="0"/>
              <w:adjustRightInd w:val="0"/>
              <w:spacing w:beforeLines="20" w:before="48" w:afterLines="20" w:after="48"/>
              <w:textAlignment w:val="baseline"/>
              <w:rPr>
                <w:rFonts w:asciiTheme="minorHAnsi" w:eastAsia="ＭＳ 明朝" w:hAnsiTheme="minorHAnsi" w:cstheme="minorBidi"/>
                <w:kern w:val="2"/>
                <w:sz w:val="18"/>
                <w:szCs w:val="18"/>
              </w:rPr>
            </w:pPr>
            <w:r w:rsidRPr="0081089B">
              <w:rPr>
                <w:rFonts w:eastAsia="ＭＳ 明朝"/>
                <w:sz w:val="18"/>
                <w:szCs w:val="18"/>
              </w:rPr>
              <w:t xml:space="preserve">NOTE </w:t>
            </w:r>
            <w:r w:rsidRPr="0081089B">
              <w:rPr>
                <w:rFonts w:ascii="Symbol" w:eastAsia="ＭＳ 明朝" w:hAnsi="Symbol"/>
                <w:sz w:val="18"/>
                <w:szCs w:val="18"/>
              </w:rPr>
              <w:t></w:t>
            </w:r>
            <w:r w:rsidRPr="0081089B">
              <w:rPr>
                <w:rFonts w:ascii="Symbol" w:eastAsia="ＭＳ 明朝" w:hAnsi="Symbol"/>
                <w:sz w:val="18"/>
                <w:szCs w:val="18"/>
              </w:rPr>
              <w:t></w:t>
            </w:r>
            <w:r w:rsidRPr="0081089B">
              <w:rPr>
                <w:rFonts w:ascii="Symbol" w:eastAsia="ＭＳ 明朝" w:hAnsi="Symbol"/>
                <w:sz w:val="18"/>
                <w:szCs w:val="18"/>
              </w:rPr>
              <w:t></w:t>
            </w:r>
            <w:r w:rsidRPr="0081089B">
              <w:rPr>
                <w:rFonts w:ascii="Symbol" w:eastAsia="ＭＳ 明朝" w:hAnsi="Symbol"/>
                <w:sz w:val="18"/>
                <w:szCs w:val="18"/>
              </w:rPr>
              <w:t></w:t>
            </w:r>
            <w:r w:rsidRPr="0081089B">
              <w:rPr>
                <w:rFonts w:ascii="Symbol" w:eastAsia="ＭＳ 明朝" w:hAnsi="Symbol"/>
                <w:sz w:val="18"/>
                <w:szCs w:val="18"/>
              </w:rPr>
              <w:t></w:t>
            </w:r>
            <w:proofErr w:type="spellStart"/>
            <w:r w:rsidRPr="0081089B">
              <w:rPr>
                <w:rFonts w:eastAsia="ＭＳ 明朝"/>
                <w:sz w:val="18"/>
                <w:szCs w:val="18"/>
                <w:vertAlign w:val="subscript"/>
              </w:rPr>
              <w:t>ChBW</w:t>
            </w:r>
            <w:proofErr w:type="spellEnd"/>
            <w:r w:rsidRPr="0081089B">
              <w:rPr>
                <w:rFonts w:eastAsia="ＭＳ 明朝"/>
                <w:sz w:val="18"/>
                <w:szCs w:val="18"/>
                <w:vertAlign w:val="subscript"/>
              </w:rPr>
              <w:t xml:space="preserve"> </w:t>
            </w:r>
            <w:r w:rsidRPr="0081089B">
              <w:rPr>
                <w:rFonts w:eastAsia="ＭＳ 明朝"/>
                <w:sz w:val="18"/>
                <w:szCs w:val="18"/>
              </w:rPr>
              <w:t xml:space="preserve">= </w:t>
            </w:r>
            <w:proofErr w:type="gramStart"/>
            <w:r w:rsidRPr="0081089B">
              <w:rPr>
                <w:rFonts w:eastAsia="ＭＳ 明朝"/>
                <w:sz w:val="18"/>
                <w:szCs w:val="18"/>
              </w:rPr>
              <w:t>10log</w:t>
            </w:r>
            <w:r w:rsidRPr="0081089B">
              <w:rPr>
                <w:rFonts w:eastAsia="ＭＳ 明朝"/>
                <w:sz w:val="18"/>
                <w:szCs w:val="18"/>
                <w:vertAlign w:val="subscript"/>
              </w:rPr>
              <w:t>10</w:t>
            </w:r>
            <w:r w:rsidRPr="0081089B">
              <w:rPr>
                <w:rFonts w:eastAsia="ＭＳ 明朝"/>
                <w:sz w:val="18"/>
                <w:szCs w:val="18"/>
              </w:rPr>
              <w:t>(</w:t>
            </w:r>
            <w:proofErr w:type="gramEnd"/>
            <w:r w:rsidRPr="0081089B">
              <w:rPr>
                <w:rFonts w:eastAsia="ＭＳ 明朝"/>
                <w:sz w:val="18"/>
                <w:szCs w:val="18"/>
              </w:rPr>
              <w:t>400MHz/</w:t>
            </w:r>
            <w:proofErr w:type="spellStart"/>
            <w:r w:rsidRPr="0081089B">
              <w:rPr>
                <w:rFonts w:eastAsia="ＭＳ 明朝"/>
                <w:sz w:val="18"/>
                <w:szCs w:val="18"/>
              </w:rPr>
              <w:t>ChBW</w:t>
            </w:r>
            <w:proofErr w:type="spellEnd"/>
            <w:r w:rsidRPr="0081089B">
              <w:rPr>
                <w:rFonts w:eastAsia="ＭＳ 明朝"/>
                <w:sz w:val="18"/>
                <w:szCs w:val="18"/>
              </w:rPr>
              <w:t xml:space="preserve">), </w:t>
            </w:r>
            <w:r>
              <w:rPr>
                <w:rFonts w:eastAsia="ＭＳ 明朝" w:hint="eastAsia"/>
                <w:sz w:val="18"/>
                <w:szCs w:val="18"/>
              </w:rPr>
              <w:t xml:space="preserve">e.g. </w:t>
            </w:r>
            <w:r w:rsidRPr="0081089B">
              <w:rPr>
                <w:rFonts w:eastAsia="ＭＳ 明朝"/>
                <w:sz w:val="18"/>
                <w:szCs w:val="18"/>
              </w:rPr>
              <w:t xml:space="preserve">9.03dB for </w:t>
            </w:r>
            <w:proofErr w:type="spellStart"/>
            <w:r w:rsidRPr="0081089B">
              <w:rPr>
                <w:rFonts w:eastAsia="ＭＳ 明朝"/>
                <w:sz w:val="18"/>
                <w:szCs w:val="18"/>
              </w:rPr>
              <w:t>ChBW</w:t>
            </w:r>
            <w:proofErr w:type="spellEnd"/>
            <w:r w:rsidRPr="0081089B">
              <w:rPr>
                <w:rFonts w:eastAsia="ＭＳ 明朝"/>
                <w:sz w:val="18"/>
                <w:szCs w:val="18"/>
              </w:rPr>
              <w:t>=50MHz.</w:t>
            </w:r>
          </w:p>
          <w:p w:rsidR="0020467F" w:rsidRPr="0081089B" w:rsidRDefault="0020467F" w:rsidP="00471318">
            <w:pPr>
              <w:overflowPunct w:val="0"/>
              <w:autoSpaceDE w:val="0"/>
              <w:autoSpaceDN w:val="0"/>
              <w:adjustRightInd w:val="0"/>
              <w:spacing w:beforeLines="20" w:before="48" w:afterLines="20" w:after="48"/>
              <w:textAlignment w:val="baseline"/>
              <w:rPr>
                <w:rFonts w:eastAsia="ＭＳ 明朝"/>
                <w:color w:val="000000" w:themeColor="text1"/>
                <w:sz w:val="18"/>
                <w:szCs w:val="18"/>
              </w:rPr>
            </w:pPr>
            <w:r w:rsidRPr="0081089B">
              <w:rPr>
                <w:rFonts w:eastAsia="ＭＳ 明朝"/>
                <w:color w:val="000000" w:themeColor="text1"/>
                <w:sz w:val="18"/>
                <w:szCs w:val="18"/>
              </w:rPr>
              <w:t xml:space="preserve">NOTE </w:t>
            </w:r>
            <w:proofErr w:type="gramStart"/>
            <w:r w:rsidRPr="0081089B">
              <w:rPr>
                <w:rFonts w:eastAsia="ＭＳ 明朝"/>
                <w:color w:val="000000" w:themeColor="text1"/>
                <w:sz w:val="18"/>
                <w:szCs w:val="18"/>
              </w:rPr>
              <w:t>2 :</w:t>
            </w:r>
            <w:proofErr w:type="gramEnd"/>
            <w:r w:rsidRPr="0081089B">
              <w:rPr>
                <w:rFonts w:eastAsia="ＭＳ 明朝"/>
                <w:color w:val="000000" w:themeColor="text1"/>
                <w:sz w:val="18"/>
                <w:szCs w:val="18"/>
              </w:rPr>
              <w:t xml:space="preserve"> According to the agreement in [7], the SNR estimation is only valid between 23.45 and 30.3 GHz</w:t>
            </w:r>
            <w:r>
              <w:rPr>
                <w:rFonts w:eastAsia="ＭＳ 明朝" w:hint="eastAsia"/>
                <w:color w:val="000000" w:themeColor="text1"/>
                <w:sz w:val="18"/>
                <w:szCs w:val="18"/>
              </w:rPr>
              <w:t xml:space="preserve"> for other than spurious emission</w:t>
            </w:r>
            <w:r w:rsidRPr="0081089B">
              <w:rPr>
                <w:rFonts w:eastAsia="ＭＳ 明朝"/>
                <w:color w:val="000000" w:themeColor="text1"/>
                <w:sz w:val="18"/>
                <w:szCs w:val="18"/>
              </w:rPr>
              <w:t xml:space="preserve">. SNR needs to be revisited once the new band and its core requirement </w:t>
            </w:r>
            <w:proofErr w:type="gramStart"/>
            <w:r w:rsidRPr="0081089B">
              <w:rPr>
                <w:rFonts w:eastAsia="ＭＳ 明朝"/>
                <w:color w:val="000000" w:themeColor="text1"/>
                <w:sz w:val="18"/>
                <w:szCs w:val="18"/>
              </w:rPr>
              <w:t>is</w:t>
            </w:r>
            <w:proofErr w:type="gramEnd"/>
            <w:r w:rsidRPr="0081089B">
              <w:rPr>
                <w:rFonts w:eastAsia="ＭＳ 明朝"/>
                <w:color w:val="000000" w:themeColor="text1"/>
                <w:sz w:val="18"/>
                <w:szCs w:val="18"/>
              </w:rPr>
              <w:t xml:space="preserve"> introduced between 30.3GHz and 32.125GHz.</w:t>
            </w:r>
          </w:p>
          <w:p w:rsidR="0020467F" w:rsidRPr="0081089B" w:rsidRDefault="0020467F" w:rsidP="00471318">
            <w:pPr>
              <w:widowControl w:val="0"/>
              <w:overflowPunct w:val="0"/>
              <w:autoSpaceDE w:val="0"/>
              <w:autoSpaceDN w:val="0"/>
              <w:adjustRightInd w:val="0"/>
              <w:spacing w:beforeLines="20" w:before="48" w:afterLines="20" w:after="48"/>
              <w:jc w:val="both"/>
              <w:textAlignment w:val="baseline"/>
              <w:rPr>
                <w:rFonts w:asciiTheme="minorHAnsi" w:eastAsia="ＭＳ 明朝" w:hAnsiTheme="minorHAnsi" w:cstheme="minorBidi"/>
                <w:color w:val="000000" w:themeColor="text1"/>
                <w:kern w:val="2"/>
                <w:sz w:val="18"/>
                <w:szCs w:val="18"/>
              </w:rPr>
            </w:pPr>
            <w:r w:rsidRPr="0081089B">
              <w:rPr>
                <w:rFonts w:eastAsia="ＭＳ 明朝"/>
                <w:color w:val="000000" w:themeColor="text1"/>
                <w:sz w:val="18"/>
                <w:szCs w:val="18"/>
              </w:rPr>
              <w:t xml:space="preserve">NOTE </w:t>
            </w:r>
            <w:proofErr w:type="gramStart"/>
            <w:r w:rsidRPr="0081089B">
              <w:rPr>
                <w:rFonts w:eastAsia="ＭＳ 明朝"/>
                <w:color w:val="000000" w:themeColor="text1"/>
                <w:sz w:val="18"/>
                <w:szCs w:val="18"/>
              </w:rPr>
              <w:t>4 :</w:t>
            </w:r>
            <w:proofErr w:type="gramEnd"/>
            <w:r w:rsidRPr="0081089B">
              <w:rPr>
                <w:rFonts w:eastAsia="ＭＳ 明朝"/>
                <w:color w:val="000000" w:themeColor="text1"/>
                <w:sz w:val="18"/>
                <w:szCs w:val="18"/>
              </w:rPr>
              <w:t xml:space="preserve"> 14dB PAPR is assumed in this estimation to judge the LNA availability.</w:t>
            </w:r>
          </w:p>
        </w:tc>
      </w:tr>
    </w:tbl>
    <w:p w:rsidR="0020467F" w:rsidRDefault="0020467F" w:rsidP="0020467F">
      <w:pPr>
        <w:spacing w:beforeLines="0" w:before="0" w:afterLines="0" w:after="0"/>
        <w:rPr>
          <w:rFonts w:eastAsiaTheme="minorEastAsia"/>
          <w:color w:val="FF0000"/>
        </w:rPr>
      </w:pPr>
    </w:p>
    <w:p w:rsidR="00A10C18" w:rsidRDefault="00A10C18" w:rsidP="00A10C18">
      <w:pPr>
        <w:spacing w:before="120" w:after="120"/>
        <w:rPr>
          <w:rFonts w:ascii="Arial" w:eastAsia="ＭＳ 明朝" w:hAnsi="Arial"/>
          <w:b/>
          <w:sz w:val="24"/>
          <w:lang w:val="en-GB"/>
        </w:rPr>
      </w:pPr>
      <w:r w:rsidRPr="00B12F03">
        <w:rPr>
          <w:rFonts w:ascii="Arial" w:eastAsia="ＭＳ 明朝" w:hAnsi="Arial" w:hint="eastAsia"/>
          <w:b/>
          <w:sz w:val="24"/>
          <w:lang w:val="en-GB"/>
        </w:rPr>
        <w:t xml:space="preserve">2.2 SNR </w:t>
      </w:r>
      <w:r>
        <w:rPr>
          <w:rFonts w:ascii="Arial" w:eastAsia="ＭＳ 明朝" w:hAnsi="Arial" w:hint="eastAsia"/>
          <w:b/>
          <w:sz w:val="24"/>
          <w:lang w:val="en-GB"/>
        </w:rPr>
        <w:t>Estimation</w:t>
      </w:r>
      <w:r w:rsidRPr="00B12F03">
        <w:rPr>
          <w:rFonts w:ascii="Arial" w:eastAsia="ＭＳ 明朝" w:hAnsi="Arial" w:hint="eastAsia"/>
          <w:b/>
          <w:sz w:val="24"/>
          <w:lang w:val="en-GB"/>
        </w:rPr>
        <w:t xml:space="preserve"> for ACLR</w:t>
      </w:r>
    </w:p>
    <w:p w:rsidR="00A10C18" w:rsidRPr="00266657" w:rsidRDefault="00A10C18" w:rsidP="00A10C18">
      <w:pPr>
        <w:spacing w:before="120" w:after="120"/>
        <w:ind w:firstLineChars="50" w:firstLine="100"/>
        <w:rPr>
          <w:rFonts w:eastAsia="ＭＳ 明朝"/>
        </w:rPr>
      </w:pPr>
      <w:r>
        <w:rPr>
          <w:rFonts w:eastAsia="ＭＳ 明朝" w:hint="eastAsia"/>
        </w:rPr>
        <w:t>Estimated</w:t>
      </w:r>
      <w:r w:rsidRPr="00266657">
        <w:rPr>
          <w:rFonts w:eastAsia="ＭＳ 明朝" w:hint="eastAsia"/>
        </w:rPr>
        <w:t xml:space="preserve"> SNR for ACLR </w:t>
      </w:r>
      <w:r>
        <w:rPr>
          <w:rFonts w:eastAsia="ＭＳ 明朝" w:hint="eastAsia"/>
        </w:rPr>
        <w:t>for IFF QZ size = 30cm i</w:t>
      </w:r>
      <w:r w:rsidR="001E1663">
        <w:rPr>
          <w:rFonts w:eastAsia="ＭＳ 明朝" w:hint="eastAsia"/>
        </w:rPr>
        <w:t>s summarized in Table 2</w:t>
      </w:r>
      <w:r w:rsidR="002C2FA8">
        <w:rPr>
          <w:rFonts w:eastAsia="ＭＳ 明朝" w:hint="eastAsia"/>
        </w:rPr>
        <w:t xml:space="preserve"> (4-th column)</w:t>
      </w:r>
      <w:r>
        <w:rPr>
          <w:rFonts w:eastAsia="ＭＳ 明朝" w:hint="eastAsia"/>
        </w:rPr>
        <w:t xml:space="preserve">. Note </w:t>
      </w:r>
      <w:r w:rsidR="00BC1019">
        <w:rPr>
          <w:rFonts w:eastAsia="ＭＳ 明朝" w:hint="eastAsia"/>
        </w:rPr>
        <w:t>our</w:t>
      </w:r>
      <w:r>
        <w:rPr>
          <w:rFonts w:eastAsia="ＭＳ 明朝" w:hint="eastAsia"/>
        </w:rPr>
        <w:t xml:space="preserve"> valu</w:t>
      </w:r>
      <w:r w:rsidR="007F4FD4">
        <w:rPr>
          <w:rFonts w:eastAsia="ＭＳ 明朝" w:hint="eastAsia"/>
        </w:rPr>
        <w:t>es are same as those shown in [</w:t>
      </w:r>
      <w:r w:rsidR="00CF005A">
        <w:rPr>
          <w:rFonts w:eastAsia="ＭＳ 明朝" w:hint="eastAsia"/>
        </w:rPr>
        <w:t>3</w:t>
      </w:r>
      <w:r>
        <w:rPr>
          <w:rFonts w:eastAsia="ＭＳ 明朝" w:hint="eastAsia"/>
        </w:rPr>
        <w:t>]</w:t>
      </w:r>
      <w:r w:rsidR="00522966">
        <w:rPr>
          <w:rFonts w:eastAsia="ＭＳ 明朝" w:hint="eastAsia"/>
        </w:rPr>
        <w:t xml:space="preserve"> but </w:t>
      </w:r>
      <w:r w:rsidR="00377E0A">
        <w:rPr>
          <w:rFonts w:eastAsia="ＭＳ 明朝" w:hint="eastAsia"/>
        </w:rPr>
        <w:t xml:space="preserve">re-calculated </w:t>
      </w:r>
      <w:r w:rsidR="00522966">
        <w:rPr>
          <w:rFonts w:eastAsia="ＭＳ 明朝" w:hint="eastAsia"/>
        </w:rPr>
        <w:t>with MPR=6.5d</w:t>
      </w:r>
      <w:r w:rsidR="00E67954">
        <w:rPr>
          <w:rFonts w:eastAsia="ＭＳ 明朝" w:hint="eastAsia"/>
        </w:rPr>
        <w:t xml:space="preserve">B </w:t>
      </w:r>
      <w:r w:rsidR="0039424D">
        <w:rPr>
          <w:rFonts w:eastAsia="ＭＳ 明朝" w:hint="eastAsia"/>
        </w:rPr>
        <w:t xml:space="preserve">to align </w:t>
      </w:r>
      <w:r w:rsidR="0039424D">
        <w:rPr>
          <w:rFonts w:eastAsia="ＭＳ 明朝"/>
        </w:rPr>
        <w:t>with</w:t>
      </w:r>
      <w:r w:rsidR="0039424D">
        <w:rPr>
          <w:rFonts w:eastAsia="ＭＳ 明朝" w:hint="eastAsia"/>
        </w:rPr>
        <w:t xml:space="preserve"> </w:t>
      </w:r>
      <w:r w:rsidR="004D7CC9">
        <w:rPr>
          <w:rFonts w:eastAsia="ＭＳ 明朝"/>
        </w:rPr>
        <w:t>estimations</w:t>
      </w:r>
      <w:r w:rsidR="004D7CC9">
        <w:rPr>
          <w:rFonts w:eastAsia="ＭＳ 明朝" w:hint="eastAsia"/>
        </w:rPr>
        <w:t xml:space="preserve"> from other vendors</w:t>
      </w:r>
      <w:r>
        <w:rPr>
          <w:rFonts w:eastAsia="ＭＳ 明朝" w:hint="eastAsia"/>
        </w:rPr>
        <w:t>.</w:t>
      </w:r>
    </w:p>
    <w:p w:rsidR="00A10C18" w:rsidRPr="00266657" w:rsidRDefault="00A10C18" w:rsidP="00A10C18">
      <w:pPr>
        <w:pStyle w:val="Caption"/>
        <w:keepNext/>
        <w:jc w:val="center"/>
        <w:rPr>
          <w:rFonts w:eastAsia="ＭＳ 明朝"/>
        </w:rPr>
      </w:pPr>
      <w:r>
        <w:t xml:space="preserve">Table </w:t>
      </w:r>
      <w:r w:rsidR="0074410B">
        <w:rPr>
          <w:rFonts w:eastAsiaTheme="minorEastAsia" w:hint="eastAsia"/>
        </w:rPr>
        <w:t xml:space="preserve">2 </w:t>
      </w:r>
      <w:r w:rsidRPr="00266657">
        <w:rPr>
          <w:rFonts w:eastAsia="ＭＳ 明朝" w:hint="eastAsia"/>
        </w:rPr>
        <w:t>Estimated SNR values for ACLR, Assumption 1, MPR=</w:t>
      </w:r>
      <w:r w:rsidR="003D7CC4">
        <w:rPr>
          <w:rFonts w:eastAsia="ＭＳ 明朝" w:hint="eastAsia"/>
        </w:rPr>
        <w:t>6.5</w:t>
      </w:r>
      <w:r w:rsidRPr="00266657">
        <w:rPr>
          <w:rFonts w:eastAsia="ＭＳ 明朝" w:hint="eastAsia"/>
        </w:rPr>
        <w:t>, CBW=400MHz (SNR</w:t>
      </w:r>
      <w:r w:rsidR="00DD40D4">
        <w:rPr>
          <w:rFonts w:eastAsia="ＭＳ 明朝" w:hint="eastAsia"/>
          <w:vertAlign w:val="subscript"/>
        </w:rPr>
        <w:t>A1</w:t>
      </w:r>
      <w:proofErr w:type="gramStart"/>
      <w:r w:rsidR="00DD40D4">
        <w:rPr>
          <w:rFonts w:eastAsia="ＭＳ 明朝" w:hint="eastAsia"/>
          <w:vertAlign w:val="subscript"/>
        </w:rPr>
        <w:t>,MPR</w:t>
      </w:r>
      <w:proofErr w:type="gramEnd"/>
      <w:r w:rsidR="00DD40D4">
        <w:rPr>
          <w:rFonts w:eastAsia="ＭＳ 明朝" w:hint="eastAsia"/>
          <w:vertAlign w:val="subscript"/>
        </w:rPr>
        <w:t>=6.5</w:t>
      </w:r>
      <w:r w:rsidRPr="00266657">
        <w:rPr>
          <w:rFonts w:eastAsia="ＭＳ 明朝" w:hint="eastAsia"/>
          <w:vertAlign w:val="subscript"/>
        </w:rPr>
        <w:t>,400MHz</w:t>
      </w:r>
      <w:r w:rsidRPr="00266657">
        <w:rPr>
          <w:rFonts w:eastAsia="ＭＳ 明朝" w:hint="eastAsia"/>
        </w:rPr>
        <w:t>)</w:t>
      </w:r>
    </w:p>
    <w:tbl>
      <w:tblPr>
        <w:tblW w:w="9755" w:type="dxa"/>
        <w:jc w:val="center"/>
        <w:tblInd w:w="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1386"/>
        <w:gridCol w:w="971"/>
        <w:gridCol w:w="1198"/>
        <w:gridCol w:w="1800"/>
        <w:gridCol w:w="1900"/>
        <w:gridCol w:w="2500"/>
      </w:tblGrid>
      <w:tr w:rsidR="00EF4E4F" w:rsidRPr="00C42E75" w:rsidTr="00EF4E4F">
        <w:trPr>
          <w:trHeight w:val="270"/>
          <w:jc w:val="center"/>
        </w:trPr>
        <w:tc>
          <w:tcPr>
            <w:tcW w:w="1511" w:type="dxa"/>
            <w:shd w:val="clear" w:color="auto" w:fill="auto"/>
            <w:vAlign w:val="center"/>
            <w:hideMark/>
          </w:tcPr>
          <w:p w:rsidR="00EF4E4F" w:rsidRPr="00C42E75" w:rsidRDefault="00EF4E4F" w:rsidP="00C42E75">
            <w:pPr>
              <w:spacing w:beforeLines="0" w:before="120" w:afterLines="0" w:after="120"/>
              <w:jc w:val="center"/>
              <w:rPr>
                <w:rFonts w:ascii="Century" w:eastAsia="ＭＳ Ｐゴシック" w:hAnsi="Century" w:cs="ＭＳ Ｐゴシック"/>
                <w:color w:val="000000"/>
                <w:sz w:val="18"/>
                <w:szCs w:val="18"/>
              </w:rPr>
            </w:pPr>
            <w:r w:rsidRPr="00C42E75">
              <w:rPr>
                <w:rFonts w:ascii="Century" w:eastAsia="ＭＳ Ｐゴシック" w:hAnsi="Century" w:cs="ＭＳ Ｐゴシック"/>
                <w:color w:val="000000"/>
                <w:sz w:val="18"/>
                <w:szCs w:val="18"/>
              </w:rPr>
              <w:t xml:space="preserve">Frequency Range </w:t>
            </w:r>
          </w:p>
        </w:tc>
        <w:tc>
          <w:tcPr>
            <w:tcW w:w="997" w:type="dxa"/>
            <w:shd w:val="clear" w:color="auto" w:fill="auto"/>
            <w:vAlign w:val="center"/>
            <w:hideMark/>
          </w:tcPr>
          <w:p w:rsidR="00EF4E4F" w:rsidRPr="00C42E75" w:rsidRDefault="00EF4E4F" w:rsidP="00C42E75">
            <w:pPr>
              <w:spacing w:beforeLines="0" w:before="0" w:afterLines="0" w:after="0"/>
              <w:jc w:val="center"/>
              <w:rPr>
                <w:rFonts w:ascii="Century" w:eastAsia="ＭＳ Ｐゴシック" w:hAnsi="Century" w:cs="ＭＳ Ｐゴシック"/>
                <w:color w:val="000000"/>
                <w:sz w:val="18"/>
                <w:szCs w:val="18"/>
              </w:rPr>
            </w:pPr>
            <w:r w:rsidRPr="00C42E75">
              <w:rPr>
                <w:rFonts w:ascii="Century" w:eastAsia="ＭＳ Ｐゴシック" w:hAnsi="Century" w:cs="ＭＳ Ｐゴシック"/>
                <w:color w:val="000000"/>
                <w:sz w:val="18"/>
                <w:szCs w:val="18"/>
              </w:rPr>
              <w:t>Channel</w:t>
            </w:r>
          </w:p>
        </w:tc>
        <w:tc>
          <w:tcPr>
            <w:tcW w:w="1047" w:type="dxa"/>
            <w:vAlign w:val="center"/>
          </w:tcPr>
          <w:p w:rsidR="00EF4E4F" w:rsidRDefault="00EF4E4F" w:rsidP="00EF4E4F">
            <w:pPr>
              <w:spacing w:beforeLines="0" w:before="0" w:afterLines="0" w:after="0"/>
              <w:jc w:val="center"/>
              <w:rPr>
                <w:rFonts w:ascii="Century" w:eastAsia="ＭＳ Ｐゴシック" w:hAnsi="Century" w:cs="ＭＳ Ｐゴシック"/>
                <w:color w:val="000000"/>
                <w:sz w:val="18"/>
                <w:szCs w:val="18"/>
              </w:rPr>
            </w:pPr>
            <w:r>
              <w:rPr>
                <w:rFonts w:ascii="Century" w:eastAsia="ＭＳ Ｐゴシック" w:hAnsi="Century" w:cs="ＭＳ Ｐゴシック" w:hint="eastAsia"/>
                <w:color w:val="000000"/>
                <w:sz w:val="18"/>
                <w:szCs w:val="18"/>
              </w:rPr>
              <w:t>UL level</w:t>
            </w:r>
          </w:p>
          <w:p w:rsidR="00B45AFA" w:rsidRPr="00C42E75" w:rsidRDefault="00B45AFA" w:rsidP="00EF4E4F">
            <w:pPr>
              <w:spacing w:beforeLines="0" w:before="0" w:afterLines="0" w:after="0"/>
              <w:jc w:val="center"/>
              <w:rPr>
                <w:rFonts w:ascii="Century" w:eastAsia="ＭＳ Ｐゴシック" w:hAnsi="Century" w:cs="ＭＳ Ｐゴシック"/>
                <w:color w:val="000000"/>
                <w:sz w:val="18"/>
                <w:szCs w:val="18"/>
              </w:rPr>
            </w:pPr>
            <w:r>
              <w:rPr>
                <w:rFonts w:ascii="Century" w:eastAsia="ＭＳ Ｐゴシック" w:hAnsi="Century" w:cs="ＭＳ Ｐゴシック" w:hint="eastAsia"/>
                <w:color w:val="000000"/>
                <w:sz w:val="18"/>
                <w:szCs w:val="18"/>
              </w:rPr>
              <w:t>[</w:t>
            </w:r>
            <w:proofErr w:type="spellStart"/>
            <w:r>
              <w:rPr>
                <w:rFonts w:ascii="Century" w:eastAsia="ＭＳ Ｐゴシック" w:hAnsi="Century" w:cs="ＭＳ Ｐゴシック" w:hint="eastAsia"/>
                <w:color w:val="000000"/>
                <w:sz w:val="18"/>
                <w:szCs w:val="18"/>
              </w:rPr>
              <w:t>dBm</w:t>
            </w:r>
            <w:proofErr w:type="spellEnd"/>
            <w:r>
              <w:rPr>
                <w:rFonts w:ascii="Century" w:eastAsia="ＭＳ Ｐゴシック" w:hAnsi="Century" w:cs="ＭＳ Ｐゴシック" w:hint="eastAsia"/>
                <w:color w:val="000000"/>
                <w:sz w:val="18"/>
                <w:szCs w:val="18"/>
              </w:rPr>
              <w:t>/CBW]</w:t>
            </w:r>
          </w:p>
        </w:tc>
        <w:tc>
          <w:tcPr>
            <w:tcW w:w="1800" w:type="dxa"/>
            <w:shd w:val="clear" w:color="auto" w:fill="auto"/>
            <w:noWrap/>
            <w:vAlign w:val="center"/>
            <w:hideMark/>
          </w:tcPr>
          <w:p w:rsidR="00EF4E4F" w:rsidRPr="005769C9" w:rsidRDefault="00EF4E4F" w:rsidP="00FE71D0">
            <w:pPr>
              <w:pStyle w:val="ListParagraph"/>
              <w:spacing w:beforeLines="0" w:before="0" w:afterLines="0" w:after="0"/>
              <w:ind w:leftChars="0" w:left="360"/>
              <w:rPr>
                <w:rFonts w:ascii="Century" w:eastAsia="ＭＳ Ｐゴシック" w:hAnsi="Century" w:cs="ＭＳ Ｐゴシック"/>
                <w:color w:val="000000"/>
                <w:sz w:val="18"/>
                <w:szCs w:val="18"/>
              </w:rPr>
            </w:pPr>
            <w:r w:rsidRPr="005769C9">
              <w:rPr>
                <w:rFonts w:ascii="Century" w:eastAsia="ＭＳ Ｐゴシック" w:hAnsi="Century" w:cs="ＭＳ Ｐゴシック"/>
                <w:color w:val="000000"/>
                <w:sz w:val="18"/>
                <w:szCs w:val="18"/>
              </w:rPr>
              <w:t xml:space="preserve">Estimated SNR </w:t>
            </w:r>
          </w:p>
        </w:tc>
        <w:tc>
          <w:tcPr>
            <w:tcW w:w="1900" w:type="dxa"/>
            <w:shd w:val="clear" w:color="auto" w:fill="auto"/>
            <w:noWrap/>
            <w:vAlign w:val="center"/>
            <w:hideMark/>
          </w:tcPr>
          <w:p w:rsidR="00EF4E4F" w:rsidRPr="005769C9" w:rsidRDefault="00EF4E4F" w:rsidP="00006A39">
            <w:pPr>
              <w:pStyle w:val="ListParagraph"/>
              <w:spacing w:beforeLines="0" w:before="0" w:afterLines="0" w:after="0"/>
              <w:ind w:leftChars="0" w:left="360"/>
              <w:rPr>
                <w:rFonts w:ascii="Century" w:eastAsia="ＭＳ Ｐゴシック" w:hAnsi="Century" w:cs="ＭＳ Ｐゴシック"/>
                <w:color w:val="000000"/>
                <w:sz w:val="18"/>
                <w:szCs w:val="18"/>
              </w:rPr>
            </w:pPr>
            <w:r w:rsidRPr="005769C9">
              <w:rPr>
                <w:rFonts w:ascii="Century" w:eastAsia="ＭＳ Ｐゴシック" w:hAnsi="Century" w:cs="ＭＳ Ｐゴシック"/>
                <w:color w:val="000000"/>
                <w:sz w:val="18"/>
                <w:szCs w:val="18"/>
              </w:rPr>
              <w:t>R5-19</w:t>
            </w:r>
            <w:r w:rsidRPr="005769C9">
              <w:rPr>
                <w:rFonts w:ascii="Century" w:eastAsia="ＭＳ Ｐゴシック" w:hAnsi="Century" w:cs="ＭＳ Ｐゴシック" w:hint="eastAsia"/>
                <w:color w:val="000000"/>
                <w:sz w:val="18"/>
                <w:szCs w:val="18"/>
              </w:rPr>
              <w:t>8733</w:t>
            </w:r>
          </w:p>
        </w:tc>
        <w:tc>
          <w:tcPr>
            <w:tcW w:w="2500" w:type="dxa"/>
            <w:shd w:val="clear" w:color="auto" w:fill="auto"/>
            <w:noWrap/>
            <w:vAlign w:val="center"/>
            <w:hideMark/>
          </w:tcPr>
          <w:p w:rsidR="00EF4E4F" w:rsidRPr="005769C9" w:rsidRDefault="00EF4E4F" w:rsidP="00006A39">
            <w:pPr>
              <w:pStyle w:val="ListParagraph"/>
              <w:spacing w:beforeLines="0" w:before="0" w:afterLines="0" w:after="0"/>
              <w:ind w:leftChars="0" w:left="360"/>
              <w:jc w:val="center"/>
              <w:rPr>
                <w:rFonts w:ascii="Century" w:eastAsia="ＭＳ Ｐゴシック" w:hAnsi="Century" w:cs="ＭＳ Ｐゴシック"/>
                <w:color w:val="000000"/>
                <w:sz w:val="18"/>
                <w:szCs w:val="18"/>
              </w:rPr>
            </w:pPr>
            <w:r w:rsidRPr="005769C9">
              <w:rPr>
                <w:rFonts w:ascii="Century" w:eastAsia="ＭＳ Ｐゴシック" w:hAnsi="Century" w:cs="ＭＳ Ｐゴシック"/>
                <w:color w:val="000000"/>
                <w:sz w:val="18"/>
                <w:szCs w:val="18"/>
              </w:rPr>
              <w:t>R5-19</w:t>
            </w:r>
            <w:r w:rsidRPr="005769C9">
              <w:rPr>
                <w:rFonts w:ascii="Century" w:eastAsia="ＭＳ Ｐゴシック" w:hAnsi="Century" w:cs="ＭＳ Ｐゴシック" w:hint="eastAsia"/>
                <w:color w:val="000000"/>
                <w:sz w:val="18"/>
                <w:szCs w:val="18"/>
              </w:rPr>
              <w:t>8562</w:t>
            </w:r>
          </w:p>
        </w:tc>
      </w:tr>
      <w:tr w:rsidR="00EF4E4F" w:rsidRPr="00C42E75" w:rsidTr="00EF4E4F">
        <w:trPr>
          <w:trHeight w:val="270"/>
          <w:jc w:val="center"/>
        </w:trPr>
        <w:tc>
          <w:tcPr>
            <w:tcW w:w="1511" w:type="dxa"/>
            <w:vMerge w:val="restart"/>
            <w:shd w:val="clear" w:color="auto" w:fill="auto"/>
            <w:vAlign w:val="center"/>
            <w:hideMark/>
          </w:tcPr>
          <w:p w:rsidR="00EF4E4F" w:rsidRPr="00C42E75" w:rsidRDefault="00EF4E4F" w:rsidP="00C42E75">
            <w:pPr>
              <w:spacing w:beforeLines="0" w:before="0" w:afterLines="0" w:after="0"/>
              <w:jc w:val="center"/>
              <w:rPr>
                <w:rFonts w:ascii="Century" w:eastAsia="ＭＳ Ｐゴシック" w:hAnsi="Century" w:cs="ＭＳ Ｐゴシック"/>
                <w:color w:val="000000"/>
                <w:sz w:val="18"/>
                <w:szCs w:val="18"/>
              </w:rPr>
            </w:pPr>
            <w:r w:rsidRPr="00C42E75">
              <w:rPr>
                <w:rFonts w:ascii="Century" w:eastAsia="ＭＳ Ｐゴシック" w:hAnsi="Century" w:cs="ＭＳ Ｐゴシック"/>
                <w:color w:val="000000"/>
                <w:sz w:val="18"/>
                <w:szCs w:val="18"/>
              </w:rPr>
              <w:t xml:space="preserve">23.45 GHz ≤ f </w:t>
            </w:r>
            <w:r w:rsidRPr="00C42E75">
              <w:rPr>
                <w:rFonts w:ascii="Century" w:eastAsia="ＭＳ Ｐゴシック" w:hAnsi="Century" w:cs="ＭＳ Ｐゴシック"/>
                <w:color w:val="000000"/>
                <w:sz w:val="18"/>
                <w:szCs w:val="18"/>
              </w:rPr>
              <w:lastRenderedPageBreak/>
              <w:t>≤ 32.125 GHz</w:t>
            </w:r>
          </w:p>
        </w:tc>
        <w:tc>
          <w:tcPr>
            <w:tcW w:w="997" w:type="dxa"/>
            <w:shd w:val="clear" w:color="auto" w:fill="auto"/>
            <w:vAlign w:val="center"/>
            <w:hideMark/>
          </w:tcPr>
          <w:p w:rsidR="00EF4E4F" w:rsidRPr="00C42E75" w:rsidRDefault="00EF4E4F" w:rsidP="00C42E75">
            <w:pPr>
              <w:spacing w:beforeLines="0" w:before="0" w:afterLines="0" w:after="0"/>
              <w:jc w:val="center"/>
              <w:rPr>
                <w:rFonts w:ascii="Century" w:eastAsia="ＭＳ Ｐゴシック" w:hAnsi="Century" w:cs="ＭＳ Ｐゴシック"/>
                <w:color w:val="000000"/>
                <w:sz w:val="18"/>
                <w:szCs w:val="18"/>
              </w:rPr>
            </w:pPr>
            <w:r w:rsidRPr="00C42E75">
              <w:rPr>
                <w:rFonts w:ascii="Century" w:eastAsia="ＭＳ Ｐゴシック" w:hAnsi="Century" w:cs="ＭＳ Ｐゴシック"/>
                <w:color w:val="000000"/>
                <w:sz w:val="18"/>
                <w:szCs w:val="18"/>
              </w:rPr>
              <w:lastRenderedPageBreak/>
              <w:t>CP</w:t>
            </w:r>
          </w:p>
        </w:tc>
        <w:tc>
          <w:tcPr>
            <w:tcW w:w="1047" w:type="dxa"/>
          </w:tcPr>
          <w:p w:rsidR="00F74841" w:rsidRDefault="00F74841" w:rsidP="00F74841">
            <w:pPr>
              <w:spacing w:beforeLines="0" w:before="0" w:afterLines="0" w:after="0"/>
              <w:jc w:val="center"/>
              <w:rPr>
                <w:rFonts w:ascii="Century" w:eastAsia="ＭＳ Ｐゴシック" w:hAnsi="Century" w:cs="ＭＳ Ｐゴシック"/>
                <w:color w:val="000000"/>
                <w:sz w:val="18"/>
                <w:szCs w:val="18"/>
              </w:rPr>
            </w:pPr>
            <w:r>
              <w:rPr>
                <w:rFonts w:eastAsia="ＭＳ 明朝"/>
              </w:rPr>
              <w:t>22.4-1.7-16-</w:t>
            </w:r>
            <w:r>
              <w:rPr>
                <w:rFonts w:eastAsia="ＭＳ 明朝"/>
              </w:rPr>
              <w:lastRenderedPageBreak/>
              <w:t>6.5</w:t>
            </w:r>
            <w:r>
              <w:rPr>
                <w:rFonts w:eastAsia="ＭＳ 明朝" w:hint="eastAsia"/>
              </w:rPr>
              <w:t>=</w:t>
            </w:r>
            <w:r w:rsidR="00B45AFA">
              <w:rPr>
                <w:rFonts w:ascii="Century" w:eastAsia="ＭＳ Ｐゴシック" w:hAnsi="Century" w:cs="ＭＳ Ｐゴシック" w:hint="eastAsia"/>
                <w:color w:val="000000"/>
                <w:sz w:val="18"/>
                <w:szCs w:val="18"/>
              </w:rPr>
              <w:t>-1.8</w:t>
            </w:r>
          </w:p>
        </w:tc>
        <w:tc>
          <w:tcPr>
            <w:tcW w:w="1800" w:type="dxa"/>
            <w:shd w:val="clear" w:color="auto" w:fill="auto"/>
            <w:noWrap/>
            <w:vAlign w:val="center"/>
            <w:hideMark/>
          </w:tcPr>
          <w:p w:rsidR="00EF4E4F" w:rsidRPr="00C42E75" w:rsidRDefault="00EF4E4F" w:rsidP="00C42E75">
            <w:pPr>
              <w:spacing w:beforeLines="0" w:before="0" w:afterLines="0" w:after="0"/>
              <w:jc w:val="center"/>
              <w:rPr>
                <w:rFonts w:ascii="Century" w:eastAsia="ＭＳ Ｐゴシック" w:hAnsi="Century" w:cs="ＭＳ Ｐゴシック"/>
                <w:color w:val="000000"/>
                <w:sz w:val="18"/>
                <w:szCs w:val="18"/>
              </w:rPr>
            </w:pPr>
            <w:r>
              <w:rPr>
                <w:rFonts w:ascii="Century" w:eastAsia="ＭＳ Ｐゴシック" w:hAnsi="Century" w:cs="ＭＳ Ｐゴシック" w:hint="eastAsia"/>
                <w:color w:val="000000"/>
                <w:sz w:val="18"/>
                <w:szCs w:val="18"/>
              </w:rPr>
              <w:lastRenderedPageBreak/>
              <w:t>6.0</w:t>
            </w:r>
          </w:p>
        </w:tc>
        <w:tc>
          <w:tcPr>
            <w:tcW w:w="1900" w:type="dxa"/>
            <w:shd w:val="clear" w:color="auto" w:fill="auto"/>
            <w:vAlign w:val="center"/>
            <w:hideMark/>
          </w:tcPr>
          <w:p w:rsidR="00EF4E4F" w:rsidRPr="00C42E75" w:rsidRDefault="00EF4E4F" w:rsidP="00C42E75">
            <w:pPr>
              <w:spacing w:beforeLines="0" w:before="0" w:afterLines="0" w:after="0"/>
              <w:jc w:val="center"/>
              <w:rPr>
                <w:rFonts w:ascii="Century" w:eastAsia="ＭＳ Ｐゴシック" w:hAnsi="Century" w:cs="ＭＳ Ｐゴシック"/>
                <w:color w:val="000000"/>
                <w:sz w:val="18"/>
                <w:szCs w:val="18"/>
              </w:rPr>
            </w:pPr>
            <w:r>
              <w:rPr>
                <w:rFonts w:ascii="Century" w:eastAsia="ＭＳ Ｐゴシック" w:hAnsi="Century" w:cs="ＭＳ Ｐゴシック" w:hint="eastAsia"/>
                <w:color w:val="000000"/>
                <w:sz w:val="18"/>
                <w:szCs w:val="18"/>
              </w:rPr>
              <w:t>5.8</w:t>
            </w:r>
          </w:p>
        </w:tc>
        <w:tc>
          <w:tcPr>
            <w:tcW w:w="2500" w:type="dxa"/>
            <w:shd w:val="clear" w:color="auto" w:fill="auto"/>
            <w:vAlign w:val="center"/>
            <w:hideMark/>
          </w:tcPr>
          <w:p w:rsidR="00EF4E4F" w:rsidRPr="00C42E75" w:rsidRDefault="00EF4E4F" w:rsidP="007B2306">
            <w:pPr>
              <w:spacing w:beforeLines="0" w:before="0" w:afterLines="0" w:after="0"/>
              <w:jc w:val="center"/>
              <w:rPr>
                <w:rFonts w:ascii="Century" w:eastAsia="ＭＳ Ｐゴシック" w:hAnsi="Century" w:cs="ＭＳ Ｐゴシック"/>
                <w:color w:val="000000"/>
                <w:sz w:val="18"/>
                <w:szCs w:val="18"/>
              </w:rPr>
            </w:pPr>
            <w:r w:rsidRPr="00C42E75">
              <w:rPr>
                <w:rFonts w:ascii="Century" w:eastAsia="ＭＳ Ｐゴシック" w:hAnsi="Century" w:cs="ＭＳ Ｐゴシック"/>
                <w:color w:val="000000"/>
                <w:sz w:val="18"/>
                <w:szCs w:val="18"/>
              </w:rPr>
              <w:t>7</w:t>
            </w:r>
          </w:p>
        </w:tc>
      </w:tr>
      <w:tr w:rsidR="00EF4E4F" w:rsidRPr="00C42E75" w:rsidTr="00EF4E4F">
        <w:trPr>
          <w:trHeight w:val="270"/>
          <w:jc w:val="center"/>
        </w:trPr>
        <w:tc>
          <w:tcPr>
            <w:tcW w:w="1511" w:type="dxa"/>
            <w:vMerge/>
            <w:vAlign w:val="center"/>
            <w:hideMark/>
          </w:tcPr>
          <w:p w:rsidR="00EF4E4F" w:rsidRPr="00C42E75" w:rsidRDefault="00EF4E4F" w:rsidP="00C42E75">
            <w:pPr>
              <w:spacing w:beforeLines="0" w:before="0" w:afterLines="0" w:after="0"/>
              <w:rPr>
                <w:rFonts w:ascii="Century" w:eastAsia="ＭＳ Ｐゴシック" w:hAnsi="Century" w:cs="ＭＳ Ｐゴシック"/>
                <w:color w:val="000000"/>
                <w:sz w:val="18"/>
                <w:szCs w:val="18"/>
              </w:rPr>
            </w:pPr>
          </w:p>
        </w:tc>
        <w:tc>
          <w:tcPr>
            <w:tcW w:w="997" w:type="dxa"/>
            <w:shd w:val="clear" w:color="auto" w:fill="auto"/>
            <w:vAlign w:val="center"/>
            <w:hideMark/>
          </w:tcPr>
          <w:p w:rsidR="00EF4E4F" w:rsidRPr="00C42E75" w:rsidRDefault="00EF4E4F" w:rsidP="00C42E75">
            <w:pPr>
              <w:spacing w:beforeLines="0" w:before="0" w:afterLines="0" w:after="0"/>
              <w:jc w:val="center"/>
              <w:rPr>
                <w:rFonts w:ascii="Century" w:eastAsia="ＭＳ Ｐゴシック" w:hAnsi="Century" w:cs="ＭＳ Ｐゴシック"/>
                <w:color w:val="000000"/>
                <w:sz w:val="18"/>
                <w:szCs w:val="18"/>
              </w:rPr>
            </w:pPr>
            <w:r w:rsidRPr="00C42E75">
              <w:rPr>
                <w:rFonts w:ascii="Century" w:eastAsia="ＭＳ Ｐゴシック" w:hAnsi="Century" w:cs="ＭＳ Ｐゴシック"/>
                <w:color w:val="000000"/>
                <w:sz w:val="18"/>
                <w:szCs w:val="18"/>
              </w:rPr>
              <w:t>ACP</w:t>
            </w:r>
          </w:p>
        </w:tc>
        <w:tc>
          <w:tcPr>
            <w:tcW w:w="1047" w:type="dxa"/>
          </w:tcPr>
          <w:p w:rsidR="00EF4E4F" w:rsidRPr="00B45AFA" w:rsidRDefault="00F74841" w:rsidP="00B45AFA">
            <w:pPr>
              <w:spacing w:beforeLines="0" w:before="0" w:afterLines="0" w:after="0"/>
              <w:jc w:val="center"/>
              <w:rPr>
                <w:rFonts w:ascii="Century" w:eastAsiaTheme="minorEastAsia" w:hAnsi="Century" w:cs="ＭＳ Ｐゴシック"/>
                <w:color w:val="000000"/>
                <w:sz w:val="18"/>
                <w:szCs w:val="18"/>
              </w:rPr>
            </w:pPr>
            <w:r>
              <w:rPr>
                <w:rFonts w:eastAsia="ＭＳ 明朝"/>
              </w:rPr>
              <w:t xml:space="preserve">22.4-1.7-16-6.5 -17 = </w:t>
            </w:r>
            <w:r>
              <w:rPr>
                <w:rFonts w:eastAsia="ＭＳ 明朝"/>
              </w:rPr>
              <w:br/>
              <w:t>-18.8</w:t>
            </w:r>
          </w:p>
        </w:tc>
        <w:tc>
          <w:tcPr>
            <w:tcW w:w="1800" w:type="dxa"/>
            <w:shd w:val="clear" w:color="auto" w:fill="auto"/>
            <w:noWrap/>
            <w:vAlign w:val="center"/>
            <w:hideMark/>
          </w:tcPr>
          <w:p w:rsidR="00EF4E4F" w:rsidRPr="00C42E75" w:rsidRDefault="00EF4E4F" w:rsidP="00C42E75">
            <w:pPr>
              <w:spacing w:beforeLines="0" w:before="0" w:afterLines="0" w:after="0"/>
              <w:jc w:val="center"/>
              <w:rPr>
                <w:rFonts w:ascii="Century" w:eastAsia="ＭＳ Ｐゴシック" w:hAnsi="Century" w:cs="ＭＳ Ｐゴシック"/>
                <w:color w:val="000000"/>
                <w:sz w:val="18"/>
                <w:szCs w:val="18"/>
              </w:rPr>
            </w:pPr>
            <w:r>
              <w:rPr>
                <w:rFonts w:ascii="Century" w:eastAsia="ＭＳ Ｐゴシック" w:hAnsi="Century" w:cs="ＭＳ Ｐゴシック" w:hint="eastAsia"/>
                <w:color w:val="000000"/>
                <w:sz w:val="18"/>
                <w:szCs w:val="18"/>
              </w:rPr>
              <w:t>-11.0</w:t>
            </w:r>
          </w:p>
        </w:tc>
        <w:tc>
          <w:tcPr>
            <w:tcW w:w="1900" w:type="dxa"/>
            <w:shd w:val="clear" w:color="auto" w:fill="auto"/>
            <w:noWrap/>
            <w:vAlign w:val="center"/>
            <w:hideMark/>
          </w:tcPr>
          <w:p w:rsidR="00EF4E4F" w:rsidRPr="00C42E75" w:rsidRDefault="00EF4E4F" w:rsidP="00C42E75">
            <w:pPr>
              <w:spacing w:beforeLines="0" w:before="0" w:afterLines="0" w:after="0"/>
              <w:jc w:val="center"/>
              <w:rPr>
                <w:rFonts w:ascii="Century" w:eastAsia="ＭＳ Ｐゴシック" w:hAnsi="Century" w:cs="ＭＳ Ｐゴシック"/>
                <w:color w:val="000000"/>
                <w:sz w:val="18"/>
                <w:szCs w:val="18"/>
              </w:rPr>
            </w:pPr>
            <w:r>
              <w:rPr>
                <w:rFonts w:ascii="Century" w:eastAsia="ＭＳ Ｐゴシック" w:hAnsi="Century" w:cs="ＭＳ Ｐゴシック" w:hint="eastAsia"/>
                <w:color w:val="000000"/>
                <w:sz w:val="18"/>
                <w:szCs w:val="18"/>
              </w:rPr>
              <w:t>-11.2</w:t>
            </w:r>
          </w:p>
        </w:tc>
        <w:tc>
          <w:tcPr>
            <w:tcW w:w="2500" w:type="dxa"/>
            <w:shd w:val="clear" w:color="auto" w:fill="auto"/>
            <w:noWrap/>
            <w:vAlign w:val="center"/>
            <w:hideMark/>
          </w:tcPr>
          <w:p w:rsidR="00EF4E4F" w:rsidRPr="00C42E75" w:rsidRDefault="00EF4E4F" w:rsidP="007B2306">
            <w:pPr>
              <w:spacing w:beforeLines="0" w:before="0" w:afterLines="0" w:after="0"/>
              <w:jc w:val="center"/>
              <w:rPr>
                <w:rFonts w:ascii="Century" w:eastAsia="ＭＳ Ｐゴシック" w:hAnsi="Century" w:cs="ＭＳ Ｐゴシック"/>
                <w:color w:val="000000"/>
                <w:sz w:val="18"/>
                <w:szCs w:val="18"/>
              </w:rPr>
            </w:pPr>
            <w:r w:rsidRPr="00C42E75">
              <w:rPr>
                <w:rFonts w:ascii="Century" w:eastAsia="ＭＳ Ｐゴシック" w:hAnsi="Century" w:cs="ＭＳ Ｐゴシック"/>
                <w:color w:val="000000"/>
                <w:sz w:val="18"/>
                <w:szCs w:val="18"/>
              </w:rPr>
              <w:t>-10</w:t>
            </w:r>
          </w:p>
        </w:tc>
      </w:tr>
      <w:tr w:rsidR="00EF4E4F" w:rsidRPr="00C42E75" w:rsidTr="00EF4E4F">
        <w:trPr>
          <w:trHeight w:val="270"/>
          <w:jc w:val="center"/>
        </w:trPr>
        <w:tc>
          <w:tcPr>
            <w:tcW w:w="1511" w:type="dxa"/>
            <w:vMerge w:val="restart"/>
            <w:shd w:val="clear" w:color="auto" w:fill="auto"/>
            <w:vAlign w:val="center"/>
            <w:hideMark/>
          </w:tcPr>
          <w:p w:rsidR="00EF4E4F" w:rsidRPr="00C42E75" w:rsidRDefault="00EF4E4F" w:rsidP="00C42E75">
            <w:pPr>
              <w:spacing w:beforeLines="0" w:before="0" w:afterLines="0" w:after="0"/>
              <w:jc w:val="center"/>
              <w:rPr>
                <w:rFonts w:ascii="Century" w:eastAsia="ＭＳ Ｐゴシック" w:hAnsi="Century" w:cs="ＭＳ Ｐゴシック"/>
                <w:color w:val="000000"/>
                <w:sz w:val="18"/>
                <w:szCs w:val="18"/>
              </w:rPr>
            </w:pPr>
            <w:r w:rsidRPr="00C42E75">
              <w:rPr>
                <w:rFonts w:ascii="Century" w:eastAsia="ＭＳ Ｐゴシック" w:hAnsi="Century" w:cs="ＭＳ Ｐゴシック"/>
                <w:color w:val="000000"/>
                <w:sz w:val="18"/>
                <w:szCs w:val="18"/>
              </w:rPr>
              <w:t>32.125 GHz &lt; f ≤ 40.8 GHz</w:t>
            </w:r>
          </w:p>
        </w:tc>
        <w:tc>
          <w:tcPr>
            <w:tcW w:w="997" w:type="dxa"/>
            <w:shd w:val="clear" w:color="auto" w:fill="auto"/>
            <w:vAlign w:val="center"/>
            <w:hideMark/>
          </w:tcPr>
          <w:p w:rsidR="00EF4E4F" w:rsidRPr="00C42E75" w:rsidRDefault="00EF4E4F" w:rsidP="00C42E75">
            <w:pPr>
              <w:spacing w:beforeLines="0" w:before="0" w:afterLines="0" w:after="0"/>
              <w:jc w:val="center"/>
              <w:rPr>
                <w:rFonts w:ascii="Century" w:eastAsia="ＭＳ Ｐゴシック" w:hAnsi="Century" w:cs="ＭＳ Ｐゴシック"/>
                <w:color w:val="000000"/>
                <w:sz w:val="18"/>
                <w:szCs w:val="18"/>
              </w:rPr>
            </w:pPr>
            <w:r w:rsidRPr="00C42E75">
              <w:rPr>
                <w:rFonts w:ascii="Century" w:eastAsia="ＭＳ Ｐゴシック" w:hAnsi="Century" w:cs="ＭＳ Ｐゴシック"/>
                <w:color w:val="000000"/>
                <w:sz w:val="18"/>
                <w:szCs w:val="18"/>
              </w:rPr>
              <w:t>CP</w:t>
            </w:r>
          </w:p>
        </w:tc>
        <w:tc>
          <w:tcPr>
            <w:tcW w:w="1047" w:type="dxa"/>
          </w:tcPr>
          <w:p w:rsidR="00EF4E4F" w:rsidRDefault="00F74841" w:rsidP="00F74841">
            <w:pPr>
              <w:spacing w:beforeLines="0" w:before="0" w:afterLines="0" w:after="0"/>
              <w:jc w:val="center"/>
              <w:rPr>
                <w:rFonts w:ascii="Century" w:eastAsia="ＭＳ Ｐゴシック" w:hAnsi="Century" w:cs="ＭＳ Ｐゴシック"/>
                <w:color w:val="000000"/>
                <w:sz w:val="18"/>
                <w:szCs w:val="18"/>
              </w:rPr>
            </w:pPr>
            <w:r w:rsidRPr="00F74841">
              <w:rPr>
                <w:rFonts w:ascii="Century" w:eastAsia="ＭＳ Ｐゴシック" w:hAnsi="Century" w:cs="ＭＳ Ｐゴシック"/>
                <w:color w:val="000000"/>
                <w:sz w:val="18"/>
                <w:szCs w:val="18"/>
              </w:rPr>
              <w:t>20.6-1.7-16-6.5=-3.6</w:t>
            </w:r>
          </w:p>
        </w:tc>
        <w:tc>
          <w:tcPr>
            <w:tcW w:w="1800" w:type="dxa"/>
            <w:shd w:val="clear" w:color="auto" w:fill="auto"/>
            <w:noWrap/>
            <w:vAlign w:val="center"/>
            <w:hideMark/>
          </w:tcPr>
          <w:p w:rsidR="00EF4E4F" w:rsidRPr="00C42E75" w:rsidRDefault="00EF4E4F" w:rsidP="00C42E75">
            <w:pPr>
              <w:spacing w:beforeLines="0" w:before="0" w:afterLines="0" w:after="0"/>
              <w:jc w:val="center"/>
              <w:rPr>
                <w:rFonts w:ascii="Century" w:eastAsia="ＭＳ Ｐゴシック" w:hAnsi="Century" w:cs="ＭＳ Ｐゴシック"/>
                <w:color w:val="000000"/>
                <w:sz w:val="18"/>
                <w:szCs w:val="18"/>
              </w:rPr>
            </w:pPr>
            <w:r>
              <w:rPr>
                <w:rFonts w:ascii="Century" w:eastAsia="ＭＳ Ｐゴシック" w:hAnsi="Century" w:cs="ＭＳ Ｐゴシック" w:hint="eastAsia"/>
                <w:color w:val="000000"/>
                <w:sz w:val="18"/>
                <w:szCs w:val="18"/>
              </w:rPr>
              <w:t>1.9</w:t>
            </w:r>
          </w:p>
        </w:tc>
        <w:tc>
          <w:tcPr>
            <w:tcW w:w="1900" w:type="dxa"/>
            <w:shd w:val="clear" w:color="auto" w:fill="auto"/>
            <w:noWrap/>
            <w:vAlign w:val="center"/>
            <w:hideMark/>
          </w:tcPr>
          <w:p w:rsidR="00EF4E4F" w:rsidRPr="00C42E75" w:rsidRDefault="00EF4E4F" w:rsidP="00C42E75">
            <w:pPr>
              <w:spacing w:beforeLines="0" w:before="0" w:afterLines="0" w:after="0"/>
              <w:jc w:val="center"/>
              <w:rPr>
                <w:rFonts w:ascii="Century" w:eastAsia="ＭＳ Ｐゴシック" w:hAnsi="Century" w:cs="ＭＳ Ｐゴシック"/>
                <w:color w:val="000000"/>
                <w:sz w:val="18"/>
                <w:szCs w:val="18"/>
              </w:rPr>
            </w:pPr>
            <w:r>
              <w:rPr>
                <w:rFonts w:ascii="Century" w:eastAsia="ＭＳ Ｐゴシック" w:hAnsi="Century" w:cs="ＭＳ Ｐゴシック" w:hint="eastAsia"/>
                <w:color w:val="000000"/>
                <w:sz w:val="18"/>
                <w:szCs w:val="18"/>
              </w:rPr>
              <w:t>1.9</w:t>
            </w:r>
          </w:p>
        </w:tc>
        <w:tc>
          <w:tcPr>
            <w:tcW w:w="2500" w:type="dxa"/>
            <w:shd w:val="clear" w:color="auto" w:fill="auto"/>
            <w:noWrap/>
            <w:vAlign w:val="center"/>
            <w:hideMark/>
          </w:tcPr>
          <w:p w:rsidR="00EF4E4F" w:rsidRPr="00C42E75" w:rsidRDefault="00EF4E4F" w:rsidP="007B2306">
            <w:pPr>
              <w:spacing w:beforeLines="0" w:before="0" w:afterLines="0" w:after="0"/>
              <w:jc w:val="center"/>
              <w:rPr>
                <w:rFonts w:ascii="Century" w:eastAsia="ＭＳ Ｐゴシック" w:hAnsi="Century" w:cs="ＭＳ Ｐゴシック"/>
                <w:color w:val="000000"/>
                <w:sz w:val="18"/>
                <w:szCs w:val="18"/>
              </w:rPr>
            </w:pPr>
            <w:r w:rsidRPr="00C42E75">
              <w:rPr>
                <w:rFonts w:ascii="Century" w:eastAsia="ＭＳ Ｐゴシック" w:hAnsi="Century" w:cs="ＭＳ Ｐゴシック"/>
                <w:color w:val="000000"/>
                <w:sz w:val="18"/>
                <w:szCs w:val="18"/>
              </w:rPr>
              <w:t>2</w:t>
            </w:r>
          </w:p>
        </w:tc>
      </w:tr>
      <w:tr w:rsidR="00EF4E4F" w:rsidRPr="00C42E75" w:rsidTr="00EF4E4F">
        <w:trPr>
          <w:trHeight w:val="270"/>
          <w:jc w:val="center"/>
        </w:trPr>
        <w:tc>
          <w:tcPr>
            <w:tcW w:w="1511" w:type="dxa"/>
            <w:vMerge/>
            <w:vAlign w:val="center"/>
            <w:hideMark/>
          </w:tcPr>
          <w:p w:rsidR="00EF4E4F" w:rsidRPr="00C42E75" w:rsidRDefault="00EF4E4F" w:rsidP="00C42E75">
            <w:pPr>
              <w:spacing w:beforeLines="0" w:before="0" w:afterLines="0" w:after="0"/>
              <w:rPr>
                <w:rFonts w:ascii="Century" w:eastAsia="ＭＳ Ｐゴシック" w:hAnsi="Century" w:cs="ＭＳ Ｐゴシック"/>
                <w:color w:val="000000"/>
                <w:sz w:val="18"/>
                <w:szCs w:val="18"/>
              </w:rPr>
            </w:pPr>
          </w:p>
        </w:tc>
        <w:tc>
          <w:tcPr>
            <w:tcW w:w="997" w:type="dxa"/>
            <w:shd w:val="clear" w:color="auto" w:fill="auto"/>
            <w:vAlign w:val="center"/>
            <w:hideMark/>
          </w:tcPr>
          <w:p w:rsidR="00EF4E4F" w:rsidRPr="00C42E75" w:rsidRDefault="00EF4E4F" w:rsidP="00C42E75">
            <w:pPr>
              <w:spacing w:beforeLines="0" w:before="0" w:afterLines="0" w:after="0"/>
              <w:jc w:val="center"/>
              <w:rPr>
                <w:rFonts w:ascii="Century" w:eastAsia="ＭＳ Ｐゴシック" w:hAnsi="Century" w:cs="ＭＳ Ｐゴシック"/>
                <w:color w:val="000000"/>
                <w:sz w:val="18"/>
                <w:szCs w:val="18"/>
              </w:rPr>
            </w:pPr>
            <w:r w:rsidRPr="00C42E75">
              <w:rPr>
                <w:rFonts w:ascii="Century" w:eastAsia="ＭＳ Ｐゴシック" w:hAnsi="Century" w:cs="ＭＳ Ｐゴシック"/>
                <w:color w:val="000000"/>
                <w:sz w:val="18"/>
                <w:szCs w:val="18"/>
              </w:rPr>
              <w:t>ACP</w:t>
            </w:r>
          </w:p>
        </w:tc>
        <w:tc>
          <w:tcPr>
            <w:tcW w:w="1047" w:type="dxa"/>
          </w:tcPr>
          <w:p w:rsidR="00F74841" w:rsidRDefault="00F74841" w:rsidP="00F74841">
            <w:pPr>
              <w:spacing w:beforeLines="0" w:before="0" w:afterLines="0" w:after="0"/>
              <w:jc w:val="center"/>
              <w:rPr>
                <w:lang w:eastAsia="en-US"/>
              </w:rPr>
            </w:pPr>
            <w:r>
              <w:rPr>
                <w:lang w:eastAsia="en-US"/>
              </w:rPr>
              <w:t>20.6-1.7-16-16-6.5 =</w:t>
            </w:r>
          </w:p>
          <w:p w:rsidR="00EF4E4F" w:rsidRPr="00B45AFA" w:rsidRDefault="00F74841" w:rsidP="00F74841">
            <w:pPr>
              <w:spacing w:beforeLines="0" w:before="0" w:afterLines="0" w:after="0"/>
              <w:jc w:val="center"/>
              <w:rPr>
                <w:rFonts w:ascii="Century" w:eastAsiaTheme="minorEastAsia" w:hAnsi="Century" w:cs="ＭＳ Ｐゴシック"/>
                <w:color w:val="000000"/>
                <w:sz w:val="18"/>
                <w:szCs w:val="18"/>
              </w:rPr>
            </w:pPr>
            <w:r>
              <w:rPr>
                <w:lang w:eastAsia="en-US"/>
              </w:rPr>
              <w:t>-19.6</w:t>
            </w:r>
          </w:p>
        </w:tc>
        <w:tc>
          <w:tcPr>
            <w:tcW w:w="1800" w:type="dxa"/>
            <w:shd w:val="clear" w:color="auto" w:fill="auto"/>
            <w:noWrap/>
            <w:vAlign w:val="center"/>
            <w:hideMark/>
          </w:tcPr>
          <w:p w:rsidR="00EF4E4F" w:rsidRPr="00C42E75" w:rsidRDefault="00EF4E4F" w:rsidP="00F31442">
            <w:pPr>
              <w:spacing w:beforeLines="0" w:before="0" w:afterLines="0" w:after="0"/>
              <w:jc w:val="center"/>
              <w:rPr>
                <w:rFonts w:ascii="Century" w:eastAsia="ＭＳ Ｐゴシック" w:hAnsi="Century" w:cs="ＭＳ Ｐゴシック"/>
                <w:color w:val="000000"/>
                <w:sz w:val="18"/>
                <w:szCs w:val="18"/>
              </w:rPr>
            </w:pPr>
            <w:r>
              <w:rPr>
                <w:rFonts w:ascii="Century" w:eastAsia="ＭＳ Ｐゴシック" w:hAnsi="Century" w:cs="ＭＳ Ｐゴシック" w:hint="eastAsia"/>
                <w:color w:val="000000"/>
                <w:sz w:val="18"/>
                <w:szCs w:val="18"/>
              </w:rPr>
              <w:t>-14.1</w:t>
            </w:r>
          </w:p>
        </w:tc>
        <w:tc>
          <w:tcPr>
            <w:tcW w:w="1900" w:type="dxa"/>
            <w:shd w:val="clear" w:color="auto" w:fill="auto"/>
            <w:noWrap/>
            <w:vAlign w:val="center"/>
            <w:hideMark/>
          </w:tcPr>
          <w:p w:rsidR="00EF4E4F" w:rsidRPr="00C42E75" w:rsidRDefault="00EF4E4F" w:rsidP="007B2306">
            <w:pPr>
              <w:spacing w:beforeLines="0" w:before="0" w:afterLines="0" w:after="0"/>
              <w:jc w:val="center"/>
              <w:rPr>
                <w:rFonts w:ascii="Century" w:eastAsiaTheme="minorEastAsia" w:hAnsi="Century" w:cs="ＭＳ Ｐゴシック"/>
                <w:color w:val="000000"/>
                <w:sz w:val="18"/>
                <w:szCs w:val="18"/>
              </w:rPr>
            </w:pPr>
            <w:r>
              <w:rPr>
                <w:lang w:eastAsia="en-US"/>
              </w:rPr>
              <w:t>-14.1</w:t>
            </w:r>
          </w:p>
        </w:tc>
        <w:tc>
          <w:tcPr>
            <w:tcW w:w="2500" w:type="dxa"/>
            <w:shd w:val="clear" w:color="auto" w:fill="auto"/>
            <w:noWrap/>
            <w:vAlign w:val="center"/>
            <w:hideMark/>
          </w:tcPr>
          <w:p w:rsidR="00EF4E4F" w:rsidRPr="00C42E75" w:rsidRDefault="00EF4E4F" w:rsidP="007B2306">
            <w:pPr>
              <w:spacing w:beforeLines="0" w:before="0" w:afterLines="0" w:after="0"/>
              <w:jc w:val="center"/>
              <w:rPr>
                <w:rFonts w:ascii="Century" w:eastAsia="ＭＳ Ｐゴシック" w:hAnsi="Century" w:cs="ＭＳ Ｐゴシック"/>
                <w:color w:val="000000"/>
                <w:sz w:val="18"/>
                <w:szCs w:val="18"/>
              </w:rPr>
            </w:pPr>
            <w:r w:rsidRPr="00C42E75">
              <w:rPr>
                <w:rFonts w:ascii="Century" w:eastAsia="ＭＳ Ｐゴシック" w:hAnsi="Century" w:cs="ＭＳ Ｐゴシック"/>
                <w:color w:val="000000"/>
                <w:sz w:val="18"/>
                <w:szCs w:val="18"/>
              </w:rPr>
              <w:t>-14</w:t>
            </w:r>
          </w:p>
        </w:tc>
      </w:tr>
    </w:tbl>
    <w:p w:rsidR="00E106CB" w:rsidRDefault="00A10C18" w:rsidP="00A10C18">
      <w:pPr>
        <w:spacing w:before="120" w:after="120"/>
        <w:rPr>
          <w:rFonts w:eastAsia="ＭＳ 明朝"/>
        </w:rPr>
      </w:pPr>
      <w:r w:rsidRPr="00266657">
        <w:rPr>
          <w:rFonts w:eastAsia="ＭＳ 明朝" w:hint="eastAsia"/>
        </w:rPr>
        <w:t xml:space="preserve">With our views, SNR is </w:t>
      </w:r>
      <w:r w:rsidRPr="00266657">
        <w:rPr>
          <w:rFonts w:eastAsia="ＭＳ 明朝"/>
        </w:rPr>
        <w:t>proportional</w:t>
      </w:r>
      <w:r w:rsidRPr="00266657">
        <w:rPr>
          <w:rFonts w:eastAsia="ＭＳ 明朝" w:hint="eastAsia"/>
        </w:rPr>
        <w:t xml:space="preserve"> to MPR, </w:t>
      </w:r>
      <w:r w:rsidRPr="00266657">
        <w:rPr>
          <w:rFonts w:ascii="Symbol" w:eastAsia="ＭＳ 明朝" w:hAnsi="Symbol"/>
        </w:rPr>
        <w:t></w:t>
      </w:r>
      <w:proofErr w:type="spellStart"/>
      <w:r w:rsidRPr="00266657">
        <w:rPr>
          <w:rFonts w:eastAsia="ＭＳ 明朝" w:hint="eastAsia"/>
        </w:rPr>
        <w:t>ChBW</w:t>
      </w:r>
      <w:proofErr w:type="spellEnd"/>
      <w:r w:rsidRPr="00266657">
        <w:rPr>
          <w:rFonts w:eastAsia="ＭＳ 明朝" w:hint="eastAsia"/>
        </w:rPr>
        <w:t xml:space="preserve"> and </w:t>
      </w:r>
      <w:r w:rsidRPr="00266657">
        <w:rPr>
          <w:rFonts w:ascii="Symbol" w:eastAsia="ＭＳ 明朝" w:hAnsi="Symbol"/>
        </w:rPr>
        <w:t></w:t>
      </w:r>
      <w:r w:rsidR="00C75D2E">
        <w:rPr>
          <w:rFonts w:eastAsia="ＭＳ 明朝" w:hint="eastAsia"/>
        </w:rPr>
        <w:t>D</w:t>
      </w:r>
      <w:r w:rsidRPr="00266657">
        <w:rPr>
          <w:rFonts w:eastAsia="ＭＳ 明朝" w:hint="eastAsia"/>
        </w:rPr>
        <w:t xml:space="preserve">ir, i.e. </w:t>
      </w:r>
    </w:p>
    <w:p w:rsidR="00E106CB" w:rsidRPr="00123A2F" w:rsidRDefault="00A10C18" w:rsidP="00E106CB">
      <w:pPr>
        <w:spacing w:before="120" w:after="120"/>
        <w:jc w:val="center"/>
        <w:rPr>
          <w:rFonts w:eastAsia="ＭＳ 明朝"/>
          <w:b/>
          <w:i/>
        </w:rPr>
      </w:pPr>
      <w:r w:rsidRPr="00123A2F">
        <w:rPr>
          <w:rFonts w:eastAsia="ＭＳ 明朝" w:hint="eastAsia"/>
          <w:b/>
          <w:i/>
        </w:rPr>
        <w:t>SNR = SNR</w:t>
      </w:r>
      <w:r w:rsidRPr="00123A2F">
        <w:rPr>
          <w:rFonts w:eastAsia="ＭＳ 明朝" w:hint="eastAsia"/>
          <w:b/>
          <w:i/>
          <w:vertAlign w:val="subscript"/>
        </w:rPr>
        <w:t>A1</w:t>
      </w:r>
      <w:proofErr w:type="gramStart"/>
      <w:r w:rsidRPr="00123A2F">
        <w:rPr>
          <w:rFonts w:eastAsia="ＭＳ 明朝" w:hint="eastAsia"/>
          <w:b/>
          <w:i/>
          <w:vertAlign w:val="subscript"/>
        </w:rPr>
        <w:t>,MPR</w:t>
      </w:r>
      <w:proofErr w:type="gramEnd"/>
      <w:r w:rsidRPr="00123A2F">
        <w:rPr>
          <w:rFonts w:eastAsia="ＭＳ 明朝" w:hint="eastAsia"/>
          <w:b/>
          <w:i/>
          <w:vertAlign w:val="subscript"/>
        </w:rPr>
        <w:t>=</w:t>
      </w:r>
      <w:r w:rsidR="008F2DCC" w:rsidRPr="00123A2F">
        <w:rPr>
          <w:rFonts w:eastAsia="ＭＳ 明朝" w:hint="eastAsia"/>
          <w:b/>
          <w:i/>
          <w:vertAlign w:val="subscript"/>
        </w:rPr>
        <w:t>6.5</w:t>
      </w:r>
      <w:r w:rsidRPr="00123A2F">
        <w:rPr>
          <w:rFonts w:eastAsia="ＭＳ 明朝" w:hint="eastAsia"/>
          <w:b/>
          <w:i/>
          <w:vertAlign w:val="subscript"/>
        </w:rPr>
        <w:t>,400MHz</w:t>
      </w:r>
      <w:r w:rsidRPr="00123A2F">
        <w:rPr>
          <w:rFonts w:eastAsia="ＭＳ 明朝" w:hint="eastAsia"/>
          <w:b/>
          <w:i/>
        </w:rPr>
        <w:t xml:space="preserve"> </w:t>
      </w:r>
      <w:r w:rsidR="00714A00" w:rsidRPr="00123A2F">
        <w:rPr>
          <w:rFonts w:eastAsia="ＭＳ 明朝" w:hint="eastAsia"/>
          <w:b/>
          <w:i/>
        </w:rPr>
        <w:t>+</w:t>
      </w:r>
      <w:r w:rsidRPr="00123A2F">
        <w:rPr>
          <w:rFonts w:eastAsia="ＭＳ 明朝" w:hint="eastAsia"/>
          <w:b/>
          <w:i/>
        </w:rPr>
        <w:t xml:space="preserve"> </w:t>
      </w:r>
      <w:r w:rsidR="00F918CB" w:rsidRPr="00123A2F">
        <w:rPr>
          <w:rFonts w:eastAsia="ＭＳ 明朝" w:hint="eastAsia"/>
          <w:b/>
          <w:i/>
        </w:rPr>
        <w:t>(</w:t>
      </w:r>
      <w:r w:rsidR="008F2DCC" w:rsidRPr="00123A2F">
        <w:rPr>
          <w:rFonts w:eastAsia="ＭＳ 明朝" w:hint="eastAsia"/>
          <w:b/>
          <w:i/>
        </w:rPr>
        <w:t xml:space="preserve"> </w:t>
      </w:r>
      <w:r w:rsidR="00714A00" w:rsidRPr="00123A2F">
        <w:rPr>
          <w:rFonts w:eastAsia="ＭＳ 明朝" w:hint="eastAsia"/>
          <w:b/>
          <w:i/>
        </w:rPr>
        <w:t xml:space="preserve">6.5 - </w:t>
      </w:r>
      <w:r w:rsidRPr="00123A2F">
        <w:rPr>
          <w:rFonts w:eastAsia="ＭＳ 明朝" w:hint="eastAsia"/>
          <w:b/>
          <w:i/>
        </w:rPr>
        <w:t>MPR</w:t>
      </w:r>
      <w:r w:rsidR="00F918CB" w:rsidRPr="00123A2F">
        <w:rPr>
          <w:rFonts w:eastAsia="ＭＳ 明朝" w:hint="eastAsia"/>
          <w:b/>
          <w:i/>
        </w:rPr>
        <w:t xml:space="preserve"> </w:t>
      </w:r>
      <w:r w:rsidR="008F2DCC" w:rsidRPr="00123A2F">
        <w:rPr>
          <w:rFonts w:eastAsia="ＭＳ 明朝" w:hint="eastAsia"/>
          <w:b/>
          <w:i/>
        </w:rPr>
        <w:t>)</w:t>
      </w:r>
      <w:r w:rsidRPr="00123A2F">
        <w:rPr>
          <w:rFonts w:eastAsia="ＭＳ 明朝" w:hint="eastAsia"/>
          <w:b/>
          <w:i/>
        </w:rPr>
        <w:t xml:space="preserve"> + </w:t>
      </w:r>
      <w:r w:rsidRPr="00123A2F">
        <w:rPr>
          <w:rFonts w:ascii="Symbol" w:eastAsia="ＭＳ 明朝" w:hAnsi="Symbol"/>
          <w:b/>
          <w:i/>
        </w:rPr>
        <w:t></w:t>
      </w:r>
      <w:proofErr w:type="spellStart"/>
      <w:r w:rsidRPr="00123A2F">
        <w:rPr>
          <w:rFonts w:eastAsia="ＭＳ 明朝" w:hint="eastAsia"/>
          <w:b/>
          <w:i/>
        </w:rPr>
        <w:t>ChBW</w:t>
      </w:r>
      <w:proofErr w:type="spellEnd"/>
      <w:r w:rsidRPr="00123A2F">
        <w:rPr>
          <w:rFonts w:eastAsia="ＭＳ 明朝" w:hint="eastAsia"/>
          <w:b/>
          <w:i/>
        </w:rPr>
        <w:t xml:space="preserve">  +</w:t>
      </w:r>
      <w:r w:rsidRPr="00123A2F">
        <w:rPr>
          <w:rFonts w:ascii="Symbol" w:eastAsia="ＭＳ 明朝" w:hAnsi="Symbol"/>
          <w:b/>
          <w:i/>
        </w:rPr>
        <w:t></w:t>
      </w:r>
      <w:r w:rsidRPr="00123A2F">
        <w:rPr>
          <w:rFonts w:ascii="Symbol" w:eastAsia="ＭＳ 明朝" w:hAnsi="Symbol"/>
          <w:b/>
          <w:i/>
        </w:rPr>
        <w:t></w:t>
      </w:r>
      <w:r w:rsidR="00E106CB" w:rsidRPr="00123A2F">
        <w:rPr>
          <w:rFonts w:eastAsia="ＭＳ 明朝" w:hint="eastAsia"/>
          <w:b/>
          <w:i/>
        </w:rPr>
        <w:t>Dir</w:t>
      </w:r>
    </w:p>
    <w:p w:rsidR="00A10C18" w:rsidRPr="00266657" w:rsidRDefault="0079429B" w:rsidP="00E106CB">
      <w:pPr>
        <w:spacing w:before="120" w:after="120"/>
        <w:rPr>
          <w:rFonts w:eastAsia="ＭＳ 明朝"/>
        </w:rPr>
      </w:pPr>
      <w:proofErr w:type="gramStart"/>
      <w:r>
        <w:rPr>
          <w:rFonts w:eastAsia="ＭＳ 明朝" w:hint="eastAsia"/>
        </w:rPr>
        <w:t>w</w:t>
      </w:r>
      <w:r w:rsidRPr="00266657">
        <w:rPr>
          <w:rFonts w:eastAsia="ＭＳ 明朝"/>
        </w:rPr>
        <w:t>here</w:t>
      </w:r>
      <w:proofErr w:type="gramEnd"/>
      <w:r w:rsidR="00A10C18" w:rsidRPr="00266657">
        <w:rPr>
          <w:rFonts w:eastAsia="ＭＳ 明朝" w:hint="eastAsia"/>
        </w:rPr>
        <w:t>,</w:t>
      </w:r>
    </w:p>
    <w:p w:rsidR="00A10C18" w:rsidRPr="00266657" w:rsidRDefault="00A10C18" w:rsidP="00A10C18">
      <w:pPr>
        <w:pStyle w:val="ListParagraph"/>
        <w:numPr>
          <w:ilvl w:val="0"/>
          <w:numId w:val="13"/>
        </w:numPr>
        <w:spacing w:before="120" w:after="120"/>
        <w:ind w:leftChars="0"/>
        <w:rPr>
          <w:rFonts w:eastAsia="ＭＳ 明朝"/>
        </w:rPr>
      </w:pPr>
      <w:r w:rsidRPr="00266657">
        <w:rPr>
          <w:rFonts w:ascii="Symbol" w:eastAsia="ＭＳ 明朝" w:hAnsi="Symbol"/>
        </w:rPr>
        <w:t></w:t>
      </w:r>
      <w:r w:rsidRPr="00266657">
        <w:rPr>
          <w:rFonts w:eastAsia="ＭＳ 明朝" w:hint="eastAsia"/>
        </w:rPr>
        <w:t xml:space="preserve">Dir = difference of UE directivity assumption from 2x8 array, i.e. </w:t>
      </w:r>
      <w:r w:rsidRPr="00266657">
        <w:rPr>
          <w:rFonts w:ascii="Symbol" w:eastAsia="ＭＳ 明朝" w:hAnsi="Symbol"/>
        </w:rPr>
        <w:t></w:t>
      </w:r>
      <w:r w:rsidR="00DF2D0C">
        <w:rPr>
          <w:rFonts w:eastAsia="ＭＳ 明朝" w:hint="eastAsia"/>
        </w:rPr>
        <w:t>Dir=0[dB] for Assumption 1,</w:t>
      </w:r>
      <w:r w:rsidRPr="00266657">
        <w:rPr>
          <w:rFonts w:eastAsia="ＭＳ 明朝" w:hint="eastAsia"/>
        </w:rPr>
        <w:t xml:space="preserve"> </w:t>
      </w:r>
      <w:r w:rsidRPr="00266657">
        <w:rPr>
          <w:rFonts w:ascii="Symbol" w:eastAsia="ＭＳ 明朝" w:hAnsi="Symbol"/>
        </w:rPr>
        <w:t></w:t>
      </w:r>
      <w:r w:rsidRPr="00266657">
        <w:rPr>
          <w:rFonts w:eastAsia="ＭＳ 明朝" w:hint="eastAsia"/>
        </w:rPr>
        <w:t xml:space="preserve">Dir = 6[dB] </w:t>
      </w:r>
      <w:r w:rsidR="00350A33" w:rsidRPr="00266657">
        <w:rPr>
          <w:rFonts w:eastAsia="ＭＳ 明朝"/>
        </w:rPr>
        <w:t>for Assumption</w:t>
      </w:r>
      <w:r w:rsidRPr="00266657">
        <w:rPr>
          <w:rFonts w:eastAsia="ＭＳ 明朝" w:hint="eastAsia"/>
        </w:rPr>
        <w:t xml:space="preserve"> 2</w:t>
      </w:r>
      <w:r>
        <w:rPr>
          <w:rFonts w:eastAsia="ＭＳ 明朝" w:hint="eastAsia"/>
        </w:rPr>
        <w:t xml:space="preserve">, </w:t>
      </w:r>
      <w:r w:rsidRPr="00190902">
        <w:rPr>
          <w:rFonts w:eastAsia="ＭＳ 明朝" w:hint="eastAsia"/>
        </w:rPr>
        <w:t xml:space="preserve">and </w:t>
      </w:r>
      <w:r w:rsidRPr="00190902">
        <w:rPr>
          <w:rFonts w:ascii="Symbol" w:eastAsia="ＭＳ 明朝" w:hAnsi="Symbol"/>
        </w:rPr>
        <w:t></w:t>
      </w:r>
      <w:r w:rsidRPr="00190902">
        <w:rPr>
          <w:rFonts w:eastAsia="ＭＳ 明朝" w:hint="eastAsia"/>
        </w:rPr>
        <w:t>Dir=16dB if test metric is changed to EIRP</w:t>
      </w:r>
      <w:r w:rsidR="00261A0C" w:rsidRPr="0018152F">
        <w:rPr>
          <w:rFonts w:eastAsia="ＭＳ 明朝" w:hint="eastAsia"/>
        </w:rPr>
        <w:t>.</w:t>
      </w:r>
    </w:p>
    <w:p w:rsidR="00A10C18" w:rsidRDefault="00A10C18" w:rsidP="00A10C18">
      <w:pPr>
        <w:pStyle w:val="ListParagraph"/>
        <w:numPr>
          <w:ilvl w:val="0"/>
          <w:numId w:val="13"/>
        </w:numPr>
        <w:spacing w:before="120" w:after="120"/>
        <w:ind w:leftChars="0"/>
        <w:rPr>
          <w:rFonts w:eastAsia="ＭＳ 明朝"/>
        </w:rPr>
      </w:pPr>
      <w:r w:rsidRPr="00DB55FC">
        <w:rPr>
          <w:rFonts w:ascii="Symbol" w:eastAsia="ＭＳ Ｐゴシック" w:hAnsi="Symbol" w:cs="ＭＳ Ｐゴシック"/>
          <w:color w:val="000000"/>
          <w:sz w:val="18"/>
          <w:szCs w:val="21"/>
        </w:rPr>
        <w:t></w:t>
      </w:r>
      <w:proofErr w:type="spellStart"/>
      <w:r w:rsidRPr="00266657">
        <w:rPr>
          <w:rFonts w:eastAsia="ＭＳ 明朝"/>
        </w:rPr>
        <w:t>ChBW</w:t>
      </w:r>
      <w:proofErr w:type="spellEnd"/>
      <w:r w:rsidRPr="00266657">
        <w:rPr>
          <w:rFonts w:eastAsia="ＭＳ 明朝"/>
        </w:rPr>
        <w:t xml:space="preserve"> = </w:t>
      </w:r>
      <w:proofErr w:type="gramStart"/>
      <w:r w:rsidRPr="00266657">
        <w:rPr>
          <w:rFonts w:eastAsia="ＭＳ 明朝"/>
        </w:rPr>
        <w:t>10log10(</w:t>
      </w:r>
      <w:proofErr w:type="gramEnd"/>
      <w:r w:rsidRPr="00266657">
        <w:rPr>
          <w:rFonts w:eastAsia="ＭＳ 明朝"/>
        </w:rPr>
        <w:t>400MHz/</w:t>
      </w:r>
      <w:proofErr w:type="spellStart"/>
      <w:r w:rsidRPr="00266657">
        <w:rPr>
          <w:rFonts w:eastAsia="ＭＳ 明朝"/>
        </w:rPr>
        <w:t>ChBW</w:t>
      </w:r>
      <w:proofErr w:type="spellEnd"/>
      <w:r w:rsidRPr="00266657">
        <w:rPr>
          <w:rFonts w:eastAsia="ＭＳ 明朝"/>
        </w:rPr>
        <w:t>)</w:t>
      </w:r>
      <w:r w:rsidRPr="00266657">
        <w:rPr>
          <w:rFonts w:eastAsia="ＭＳ 明朝" w:hint="eastAsia"/>
        </w:rPr>
        <w:t>.</w:t>
      </w:r>
    </w:p>
    <w:p w:rsidR="003F0283" w:rsidRDefault="009942D2" w:rsidP="00704B86">
      <w:pPr>
        <w:pStyle w:val="tdoc-header"/>
        <w:overflowPunct w:val="0"/>
        <w:autoSpaceDE w:val="0"/>
        <w:autoSpaceDN w:val="0"/>
        <w:adjustRightInd w:val="0"/>
        <w:spacing w:before="240" w:after="180"/>
        <w:textAlignment w:val="baseline"/>
        <w:outlineLvl w:val="0"/>
        <w:rPr>
          <w:b/>
          <w:noProof w:val="0"/>
          <w:lang w:eastAsia="ja-JP"/>
        </w:rPr>
      </w:pPr>
      <w:r>
        <w:pict>
          <v:rect id="_x0000_i1025" style="width:482.05pt;height:1pt" o:hralign="center" o:hrstd="t" o:hrnoshade="t" o:hr="t" fillcolor="#0d0d0d" stroked="f">
            <v:textbox inset="5.85pt,.7pt,5.85pt,.7pt"/>
          </v:rect>
        </w:pict>
      </w:r>
    </w:p>
    <w:p w:rsidR="00704B86" w:rsidRDefault="003F0283" w:rsidP="00704B86">
      <w:pPr>
        <w:pStyle w:val="tdoc-header"/>
        <w:overflowPunct w:val="0"/>
        <w:autoSpaceDE w:val="0"/>
        <w:autoSpaceDN w:val="0"/>
        <w:adjustRightInd w:val="0"/>
        <w:spacing w:before="240" w:after="180"/>
        <w:textAlignment w:val="baseline"/>
        <w:outlineLvl w:val="0"/>
        <w:rPr>
          <w:b/>
          <w:noProof w:val="0"/>
          <w:lang w:eastAsia="ja-JP"/>
        </w:rPr>
      </w:pPr>
      <w:r>
        <w:rPr>
          <w:rFonts w:hint="eastAsia"/>
          <w:b/>
          <w:noProof w:val="0"/>
          <w:lang w:eastAsia="ja-JP"/>
        </w:rPr>
        <w:t>3</w:t>
      </w:r>
      <w:r w:rsidR="00704B86" w:rsidRPr="00A4093A">
        <w:rPr>
          <w:b/>
          <w:noProof w:val="0"/>
        </w:rPr>
        <w:t>.</w:t>
      </w:r>
      <w:r w:rsidR="00704B86" w:rsidRPr="00A4093A">
        <w:rPr>
          <w:b/>
          <w:noProof w:val="0"/>
        </w:rPr>
        <w:tab/>
      </w:r>
      <w:r w:rsidR="002E138A">
        <w:rPr>
          <w:rFonts w:hint="eastAsia"/>
          <w:b/>
          <w:noProof w:val="0"/>
          <w:lang w:eastAsia="ja-JP"/>
        </w:rPr>
        <w:t>Proposals</w:t>
      </w:r>
    </w:p>
    <w:p w:rsidR="002E138A" w:rsidRDefault="002E138A" w:rsidP="0020467F">
      <w:pPr>
        <w:spacing w:beforeLines="0" w:before="0" w:afterLines="0" w:after="0"/>
        <w:rPr>
          <w:rFonts w:eastAsiaTheme="minorEastAsia"/>
          <w:b/>
          <w:u w:val="single"/>
          <w:lang w:val="en-GB"/>
        </w:rPr>
      </w:pPr>
      <w:r w:rsidRPr="002E138A">
        <w:rPr>
          <w:rFonts w:eastAsiaTheme="minorEastAsia" w:hint="eastAsia"/>
          <w:b/>
          <w:u w:val="single"/>
          <w:lang w:val="en-GB"/>
        </w:rPr>
        <w:t>Rx Spurious</w:t>
      </w:r>
    </w:p>
    <w:p w:rsidR="002E138A" w:rsidRPr="002E138A" w:rsidRDefault="002E138A" w:rsidP="0020467F">
      <w:pPr>
        <w:spacing w:beforeLines="0" w:before="0" w:afterLines="0" w:after="0"/>
        <w:rPr>
          <w:rFonts w:eastAsiaTheme="minorEastAsia"/>
          <w:b/>
          <w:u w:val="single"/>
          <w:lang w:val="en-GB"/>
        </w:rPr>
      </w:pPr>
    </w:p>
    <w:p w:rsidR="00064BE7" w:rsidRPr="00474570" w:rsidRDefault="00064BE7" w:rsidP="0020467F">
      <w:pPr>
        <w:spacing w:beforeLines="0" w:before="0" w:afterLines="0" w:after="0"/>
        <w:rPr>
          <w:rFonts w:eastAsiaTheme="minorEastAsia"/>
          <w:lang w:val="en-GB"/>
        </w:rPr>
      </w:pPr>
      <w:r>
        <w:rPr>
          <w:rFonts w:eastAsiaTheme="minorEastAsia" w:hint="eastAsia"/>
          <w:lang w:val="en-GB"/>
        </w:rPr>
        <w:t xml:space="preserve">For Rx spurious emission for band n257, the amount of relaxation is agreed in </w:t>
      </w:r>
      <w:r w:rsidR="00CF005A">
        <w:rPr>
          <w:rFonts w:eastAsiaTheme="minorEastAsia" w:hint="eastAsia"/>
          <w:lang w:val="en-GB"/>
        </w:rPr>
        <w:t>[2</w:t>
      </w:r>
      <w:r>
        <w:rPr>
          <w:rFonts w:eastAsiaTheme="minorEastAsia" w:hint="eastAsia"/>
          <w:lang w:val="en-GB"/>
        </w:rPr>
        <w:t>]</w:t>
      </w:r>
      <w:r w:rsidR="00C83515">
        <w:rPr>
          <w:rFonts w:eastAsiaTheme="minorEastAsia" w:hint="eastAsia"/>
          <w:lang w:val="en-GB"/>
        </w:rPr>
        <w:t xml:space="preserve"> with one value in square bracket</w:t>
      </w:r>
      <w:r>
        <w:rPr>
          <w:rFonts w:eastAsiaTheme="minorEastAsia" w:hint="eastAsia"/>
          <w:lang w:val="en-GB"/>
        </w:rPr>
        <w:t xml:space="preserve"> pending final confirmation from TE vendors. However, no agreement for </w:t>
      </w:r>
      <w:r w:rsidRPr="00064BE7">
        <w:rPr>
          <w:rFonts w:ascii="Symbol" w:eastAsiaTheme="minorEastAsia" w:hAnsi="Symbol"/>
          <w:lang w:val="en-GB"/>
        </w:rPr>
        <w:t></w:t>
      </w:r>
      <w:r>
        <w:rPr>
          <w:rFonts w:eastAsiaTheme="minorEastAsia" w:hint="eastAsia"/>
          <w:lang w:val="en-GB"/>
        </w:rPr>
        <w:t xml:space="preserve">SNR </w:t>
      </w:r>
      <w:r w:rsidR="004E4854">
        <w:rPr>
          <w:rFonts w:eastAsiaTheme="minorEastAsia" w:hint="eastAsia"/>
          <w:lang w:val="en-GB"/>
        </w:rPr>
        <w:t xml:space="preserve">is yet made. </w:t>
      </w:r>
      <w:del w:id="0" w:author="Anritsu" w:date="2020-02-25T22:46:00Z">
        <w:r w:rsidR="00F24053" w:rsidDel="009942D2">
          <w:rPr>
            <w:rFonts w:eastAsiaTheme="minorEastAsia" w:hint="eastAsia"/>
            <w:lang w:val="en-GB"/>
          </w:rPr>
          <w:delText xml:space="preserve">As </w:delText>
        </w:r>
        <w:r w:rsidR="00F24053" w:rsidDel="009942D2">
          <w:rPr>
            <w:rFonts w:eastAsiaTheme="minorEastAsia"/>
            <w:lang w:val="en-GB"/>
          </w:rPr>
          <w:delText xml:space="preserve">the agreed amount of </w:delText>
        </w:r>
        <w:r w:rsidR="000D3F6D" w:rsidDel="009942D2">
          <w:rPr>
            <w:rFonts w:eastAsiaTheme="minorEastAsia"/>
            <w:lang w:val="en-GB"/>
          </w:rPr>
          <w:delText>relaxation</w:delText>
        </w:r>
        <w:r w:rsidR="000D3F6D" w:rsidDel="009942D2">
          <w:rPr>
            <w:rFonts w:eastAsiaTheme="minorEastAsia" w:hint="eastAsia"/>
            <w:lang w:val="en-GB"/>
          </w:rPr>
          <w:delText xml:space="preserve"> </w:delText>
        </w:r>
        <w:r w:rsidR="000D3F6D" w:rsidDel="009942D2">
          <w:rPr>
            <w:rFonts w:eastAsiaTheme="minorEastAsia"/>
            <w:lang w:val="en-GB"/>
          </w:rPr>
          <w:delText xml:space="preserve">is less than </w:delText>
        </w:r>
        <w:r w:rsidR="00307EA0" w:rsidDel="009942D2">
          <w:rPr>
            <w:rFonts w:eastAsiaTheme="minorEastAsia" w:hint="eastAsia"/>
            <w:lang w:val="en-GB"/>
          </w:rPr>
          <w:delText xml:space="preserve">those of </w:delText>
        </w:r>
        <w:r w:rsidR="000D3F6D" w:rsidDel="009942D2">
          <w:rPr>
            <w:rFonts w:eastAsiaTheme="minorEastAsia"/>
            <w:lang w:val="en-GB"/>
          </w:rPr>
          <w:delText>proposal</w:delText>
        </w:r>
        <w:r w:rsidR="00A64409" w:rsidDel="009942D2">
          <w:rPr>
            <w:rFonts w:eastAsiaTheme="minorEastAsia" w:hint="eastAsia"/>
            <w:lang w:val="en-GB"/>
          </w:rPr>
          <w:delText>s</w:delText>
        </w:r>
        <w:r w:rsidR="000D3F6D" w:rsidDel="009942D2">
          <w:rPr>
            <w:rFonts w:eastAsiaTheme="minorEastAsia"/>
            <w:lang w:val="en-GB"/>
          </w:rPr>
          <w:delText xml:space="preserve"> </w:delText>
        </w:r>
        <w:r w:rsidR="00A063F1" w:rsidDel="009942D2">
          <w:rPr>
            <w:rFonts w:eastAsiaTheme="minorEastAsia" w:hint="eastAsia"/>
            <w:lang w:val="en-GB"/>
          </w:rPr>
          <w:delText>from</w:delText>
        </w:r>
        <w:r w:rsidR="000D3F6D" w:rsidDel="009942D2">
          <w:rPr>
            <w:rFonts w:eastAsiaTheme="minorEastAsia" w:hint="eastAsia"/>
            <w:lang w:val="en-GB"/>
          </w:rPr>
          <w:delText xml:space="preserve"> each vendor with threshold SNR=10dB, except for the pending confirmation for 34GHz &lt;= f &lt;= 40GHz</w:delText>
        </w:r>
        <w:r w:rsidR="009909BF" w:rsidDel="009942D2">
          <w:rPr>
            <w:rFonts w:eastAsiaTheme="minorEastAsia" w:hint="eastAsia"/>
            <w:lang w:val="en-GB"/>
          </w:rPr>
          <w:delText xml:space="preserve">, </w:delText>
        </w:r>
        <w:r w:rsidR="004E4854" w:rsidRPr="004E4854" w:rsidDel="009942D2">
          <w:rPr>
            <w:rFonts w:ascii="Symbol" w:eastAsiaTheme="minorEastAsia" w:hAnsi="Symbol"/>
            <w:lang w:val="en-GB"/>
          </w:rPr>
          <w:delText></w:delText>
        </w:r>
        <w:r w:rsidR="004E4854" w:rsidDel="009942D2">
          <w:rPr>
            <w:rFonts w:eastAsiaTheme="minorEastAsia" w:hint="eastAsia"/>
            <w:lang w:val="en-GB"/>
          </w:rPr>
          <w:delText xml:space="preserve">SNR=0.41(SNR=10dB) is </w:delText>
        </w:r>
        <w:r w:rsidR="00776190" w:rsidDel="009942D2">
          <w:rPr>
            <w:rFonts w:eastAsiaTheme="minorEastAsia" w:hint="eastAsia"/>
            <w:lang w:val="en-GB"/>
          </w:rPr>
          <w:delText>r</w:delText>
        </w:r>
        <w:r w:rsidR="00D04DAC" w:rsidDel="009942D2">
          <w:rPr>
            <w:rFonts w:eastAsiaTheme="minorEastAsia" w:hint="eastAsia"/>
            <w:lang w:val="en-GB"/>
          </w:rPr>
          <w:delText>easonable</w:delText>
        </w:r>
        <w:r w:rsidR="00504248" w:rsidDel="009942D2">
          <w:rPr>
            <w:rFonts w:eastAsiaTheme="minorEastAsia" w:hint="eastAsia"/>
            <w:lang w:val="en-GB"/>
          </w:rPr>
          <w:delText xml:space="preserve"> to be applied to Rx spurious MU.</w:delText>
        </w:r>
      </w:del>
      <w:ins w:id="1" w:author="Anritsu" w:date="2020-02-25T22:46:00Z">
        <w:r w:rsidR="009942D2">
          <w:rPr>
            <w:rFonts w:eastAsiaTheme="minorEastAsia" w:hint="eastAsia"/>
            <w:lang w:val="en-GB"/>
          </w:rPr>
          <w:t>Due to the outcome of discussion during RAN5#86-e considering the inputs for estimated SNR on Rx spurious, following values are proposed.</w:t>
        </w:r>
      </w:ins>
    </w:p>
    <w:p w:rsidR="000C3C77" w:rsidRDefault="000C3C77" w:rsidP="0020467F">
      <w:pPr>
        <w:spacing w:beforeLines="0" w:before="0" w:afterLines="0" w:after="0"/>
        <w:rPr>
          <w:rFonts w:eastAsiaTheme="minorEastAsia"/>
          <w:b/>
          <w:i/>
          <w:lang w:val="en-GB"/>
        </w:rPr>
      </w:pPr>
      <w:bookmarkStart w:id="2" w:name="p1"/>
    </w:p>
    <w:p w:rsidR="0020467F" w:rsidRDefault="0020467F" w:rsidP="0020467F">
      <w:pPr>
        <w:spacing w:beforeLines="0" w:before="0" w:afterLines="0" w:after="0"/>
        <w:rPr>
          <w:rFonts w:eastAsiaTheme="minorEastAsia"/>
          <w:b/>
          <w:i/>
          <w:lang w:val="en-GB"/>
        </w:rPr>
      </w:pPr>
      <w:r w:rsidRPr="00D22298">
        <w:rPr>
          <w:rFonts w:eastAsiaTheme="minorEastAsia"/>
          <w:b/>
          <w:i/>
          <w:lang w:val="en-GB"/>
        </w:rPr>
        <w:t xml:space="preserve">Proposal </w:t>
      </w:r>
      <w:proofErr w:type="gramStart"/>
      <w:r w:rsidRPr="00D22298">
        <w:rPr>
          <w:rFonts w:eastAsiaTheme="minorEastAsia" w:hint="eastAsia"/>
          <w:b/>
          <w:i/>
          <w:lang w:val="en-GB"/>
        </w:rPr>
        <w:t>1</w:t>
      </w:r>
      <w:r w:rsidRPr="00D22298">
        <w:rPr>
          <w:rFonts w:eastAsiaTheme="minorEastAsia"/>
          <w:b/>
          <w:i/>
          <w:lang w:val="en-GB"/>
        </w:rPr>
        <w:t xml:space="preserve"> :</w:t>
      </w:r>
      <w:proofErr w:type="gramEnd"/>
      <w:r w:rsidRPr="00D22298">
        <w:rPr>
          <w:rFonts w:eastAsiaTheme="minorEastAsia"/>
          <w:b/>
          <w:i/>
          <w:lang w:val="en-GB"/>
        </w:rPr>
        <w:t xml:space="preserve"> For</w:t>
      </w:r>
      <w:r w:rsidR="002D35C7">
        <w:rPr>
          <w:rFonts w:eastAsiaTheme="minorEastAsia" w:hint="eastAsia"/>
          <w:b/>
          <w:i/>
          <w:lang w:val="en-GB"/>
        </w:rPr>
        <w:t xml:space="preserve"> </w:t>
      </w:r>
      <w:r w:rsidR="0015300B">
        <w:rPr>
          <w:rFonts w:eastAsiaTheme="minorEastAsia" w:hint="eastAsia"/>
          <w:b/>
          <w:i/>
          <w:lang w:val="en-GB"/>
        </w:rPr>
        <w:t xml:space="preserve">PC3 </w:t>
      </w:r>
      <w:r w:rsidR="002D35C7">
        <w:rPr>
          <w:rFonts w:eastAsiaTheme="minorEastAsia" w:hint="eastAsia"/>
          <w:b/>
          <w:i/>
          <w:lang w:val="en-GB"/>
        </w:rPr>
        <w:t xml:space="preserve">Rx Spurious for n257, </w:t>
      </w:r>
      <w:r w:rsidR="00F37DAB">
        <w:rPr>
          <w:rFonts w:eastAsiaTheme="minorEastAsia" w:hint="eastAsia"/>
          <w:b/>
          <w:i/>
          <w:lang w:val="en-GB"/>
        </w:rPr>
        <w:t>apply</w:t>
      </w:r>
      <w:r w:rsidR="00F37DAB" w:rsidRPr="009942D2">
        <w:rPr>
          <w:rFonts w:eastAsiaTheme="minorEastAsia"/>
          <w:b/>
          <w:i/>
          <w:lang w:val="en-GB"/>
          <w:rPrChange w:id="3" w:author="Anritsu" w:date="2020-02-25T22:47:00Z">
            <w:rPr>
              <w:rFonts w:eastAsiaTheme="minorEastAsia" w:hint="eastAsia"/>
              <w:b/>
              <w:i/>
              <w:lang w:val="en-GB"/>
            </w:rPr>
          </w:rPrChange>
        </w:rPr>
        <w:t xml:space="preserve"> </w:t>
      </w:r>
      <w:ins w:id="4" w:author="Anritsu" w:date="2020-02-25T22:44:00Z">
        <w:r w:rsidR="009942D2" w:rsidRPr="009942D2">
          <w:rPr>
            <w:rFonts w:ascii="Symbol" w:hAnsi="Symbol"/>
            <w:i/>
            <w:color w:val="1F497D"/>
            <w:rPrChange w:id="5" w:author="Anritsu" w:date="2020-02-25T22:47:00Z">
              <w:rPr>
                <w:rFonts w:ascii="Symbol" w:hAnsi="Symbol"/>
                <w:color w:val="1F497D"/>
              </w:rPr>
            </w:rPrChange>
          </w:rPr>
          <w:t></w:t>
        </w:r>
        <w:r w:rsidR="009942D2" w:rsidRPr="009942D2">
          <w:rPr>
            <w:i/>
            <w:color w:val="1F497D"/>
            <w:rPrChange w:id="6" w:author="Anritsu" w:date="2020-02-25T22:47:00Z">
              <w:rPr>
                <w:color w:val="1F497D"/>
              </w:rPr>
            </w:rPrChange>
          </w:rPr>
          <w:t xml:space="preserve">SNR=1.0 </w:t>
        </w:r>
      </w:ins>
      <w:ins w:id="7" w:author="Anritsu" w:date="2020-02-25T22:47:00Z">
        <w:r w:rsidR="009942D2" w:rsidRPr="009942D2">
          <w:rPr>
            <w:rFonts w:eastAsiaTheme="minorEastAsia"/>
            <w:i/>
            <w:color w:val="1F497D"/>
            <w:rPrChange w:id="8" w:author="Anritsu" w:date="2020-02-25T22:47:00Z">
              <w:rPr>
                <w:rFonts w:eastAsiaTheme="minorEastAsia" w:hint="eastAsia"/>
                <w:color w:val="1F497D"/>
              </w:rPr>
            </w:rPrChange>
          </w:rPr>
          <w:t xml:space="preserve">dB </w:t>
        </w:r>
      </w:ins>
      <w:ins w:id="9" w:author="Anritsu" w:date="2020-02-25T22:44:00Z">
        <w:r w:rsidR="009942D2" w:rsidRPr="009942D2">
          <w:rPr>
            <w:i/>
            <w:color w:val="1F497D"/>
            <w:rPrChange w:id="10" w:author="Anritsu" w:date="2020-02-25T22:47:00Z">
              <w:rPr>
                <w:color w:val="1F497D"/>
              </w:rPr>
            </w:rPrChange>
          </w:rPr>
          <w:t>for 23.45</w:t>
        </w:r>
      </w:ins>
      <w:ins w:id="11" w:author="Anritsu" w:date="2020-02-25T22:45:00Z">
        <w:r w:rsidR="009942D2" w:rsidRPr="009942D2">
          <w:rPr>
            <w:rFonts w:eastAsiaTheme="minorEastAsia"/>
            <w:i/>
            <w:color w:val="1F497D"/>
            <w:rPrChange w:id="12" w:author="Anritsu" w:date="2020-02-25T22:47:00Z">
              <w:rPr>
                <w:rFonts w:eastAsiaTheme="minorEastAsia" w:hint="eastAsia"/>
                <w:color w:val="1F497D"/>
              </w:rPr>
            </w:rPrChange>
          </w:rPr>
          <w:t xml:space="preserve">Ghz </w:t>
        </w:r>
      </w:ins>
      <w:ins w:id="13" w:author="Anritsu" w:date="2020-02-25T22:44:00Z">
        <w:r w:rsidR="009942D2" w:rsidRPr="009942D2">
          <w:rPr>
            <w:i/>
            <w:color w:val="1F497D"/>
            <w:rPrChange w:id="14" w:author="Anritsu" w:date="2020-02-25T22:47:00Z">
              <w:rPr>
                <w:color w:val="1F497D"/>
              </w:rPr>
            </w:rPrChange>
          </w:rPr>
          <w:t>-</w:t>
        </w:r>
      </w:ins>
      <w:ins w:id="15" w:author="Anritsu" w:date="2020-02-25T22:45:00Z">
        <w:r w:rsidR="009942D2" w:rsidRPr="009942D2">
          <w:rPr>
            <w:rFonts w:eastAsiaTheme="minorEastAsia"/>
            <w:i/>
            <w:color w:val="1F497D"/>
            <w:rPrChange w:id="16" w:author="Anritsu" w:date="2020-02-25T22:47:00Z">
              <w:rPr>
                <w:rFonts w:eastAsiaTheme="minorEastAsia" w:hint="eastAsia"/>
                <w:color w:val="1F497D"/>
              </w:rPr>
            </w:rPrChange>
          </w:rPr>
          <w:t xml:space="preserve"> </w:t>
        </w:r>
      </w:ins>
      <w:ins w:id="17" w:author="Anritsu" w:date="2020-02-25T22:44:00Z">
        <w:r w:rsidR="009942D2" w:rsidRPr="009942D2">
          <w:rPr>
            <w:i/>
            <w:color w:val="1F497D"/>
            <w:rPrChange w:id="18" w:author="Anritsu" w:date="2020-02-25T22:47:00Z">
              <w:rPr>
                <w:color w:val="1F497D"/>
              </w:rPr>
            </w:rPrChange>
          </w:rPr>
          <w:t>40.8</w:t>
        </w:r>
      </w:ins>
      <w:ins w:id="19" w:author="Anritsu" w:date="2020-02-25T22:45:00Z">
        <w:r w:rsidR="009942D2" w:rsidRPr="009942D2">
          <w:rPr>
            <w:rFonts w:eastAsiaTheme="minorEastAsia"/>
            <w:i/>
            <w:color w:val="1F497D"/>
            <w:rPrChange w:id="20" w:author="Anritsu" w:date="2020-02-25T22:47:00Z">
              <w:rPr>
                <w:rFonts w:eastAsiaTheme="minorEastAsia" w:hint="eastAsia"/>
                <w:color w:val="1F497D"/>
              </w:rPr>
            </w:rPrChange>
          </w:rPr>
          <w:t>G</w:t>
        </w:r>
      </w:ins>
      <w:ins w:id="21" w:author="Anritsu" w:date="2020-02-25T22:48:00Z">
        <w:r w:rsidR="009942D2">
          <w:rPr>
            <w:rFonts w:eastAsiaTheme="minorEastAsia" w:hint="eastAsia"/>
            <w:i/>
            <w:color w:val="1F497D"/>
          </w:rPr>
          <w:t>H</w:t>
        </w:r>
      </w:ins>
      <w:ins w:id="22" w:author="Anritsu" w:date="2020-02-25T22:45:00Z">
        <w:r w:rsidR="009942D2" w:rsidRPr="009942D2">
          <w:rPr>
            <w:rFonts w:eastAsiaTheme="minorEastAsia"/>
            <w:i/>
            <w:color w:val="1F497D"/>
            <w:rPrChange w:id="23" w:author="Anritsu" w:date="2020-02-25T22:47:00Z">
              <w:rPr>
                <w:rFonts w:eastAsiaTheme="minorEastAsia" w:hint="eastAsia"/>
                <w:color w:val="1F497D"/>
              </w:rPr>
            </w:rPrChange>
          </w:rPr>
          <w:t>z</w:t>
        </w:r>
      </w:ins>
      <w:ins w:id="24" w:author="Anritsu" w:date="2020-02-25T22:44:00Z">
        <w:r w:rsidR="009942D2" w:rsidRPr="009942D2">
          <w:rPr>
            <w:i/>
            <w:color w:val="1F497D"/>
            <w:rPrChange w:id="25" w:author="Anritsu" w:date="2020-02-25T22:47:00Z">
              <w:rPr>
                <w:color w:val="1F497D"/>
              </w:rPr>
            </w:rPrChange>
          </w:rPr>
          <w:t xml:space="preserve">, and </w:t>
        </w:r>
        <w:r w:rsidR="009942D2" w:rsidRPr="009942D2">
          <w:rPr>
            <w:rFonts w:ascii="Symbol" w:hAnsi="Symbol"/>
            <w:i/>
            <w:color w:val="1F497D"/>
            <w:rPrChange w:id="26" w:author="Anritsu" w:date="2020-02-25T22:47:00Z">
              <w:rPr>
                <w:rFonts w:ascii="Symbol" w:hAnsi="Symbol"/>
                <w:color w:val="1F497D"/>
              </w:rPr>
            </w:rPrChange>
          </w:rPr>
          <w:t></w:t>
        </w:r>
        <w:r w:rsidR="009942D2" w:rsidRPr="009942D2">
          <w:rPr>
            <w:i/>
            <w:color w:val="1F497D"/>
            <w:rPrChange w:id="27" w:author="Anritsu" w:date="2020-02-25T22:47:00Z">
              <w:rPr>
                <w:color w:val="1F497D"/>
              </w:rPr>
            </w:rPrChange>
          </w:rPr>
          <w:t>SNR=0.64</w:t>
        </w:r>
      </w:ins>
      <w:ins w:id="28" w:author="Anritsu" w:date="2020-02-25T22:45:00Z">
        <w:r w:rsidR="009942D2" w:rsidRPr="009942D2">
          <w:rPr>
            <w:rFonts w:eastAsiaTheme="minorEastAsia"/>
            <w:i/>
            <w:color w:val="1F497D"/>
            <w:rPrChange w:id="29" w:author="Anritsu" w:date="2020-02-25T22:47:00Z">
              <w:rPr>
                <w:rFonts w:eastAsiaTheme="minorEastAsia" w:hint="eastAsia"/>
                <w:color w:val="1F497D"/>
              </w:rPr>
            </w:rPrChange>
          </w:rPr>
          <w:t>dB</w:t>
        </w:r>
      </w:ins>
      <w:ins w:id="30" w:author="Anritsu" w:date="2020-02-25T22:44:00Z">
        <w:r w:rsidR="009942D2" w:rsidRPr="009942D2">
          <w:rPr>
            <w:i/>
            <w:color w:val="1F497D"/>
            <w:rPrChange w:id="31" w:author="Anritsu" w:date="2020-02-25T22:47:00Z">
              <w:rPr>
                <w:rFonts w:ascii="Arial" w:hAnsi="Arial" w:cs="Arial"/>
                <w:color w:val="1F497D"/>
              </w:rPr>
            </w:rPrChange>
          </w:rPr>
          <w:t xml:space="preserve"> </w:t>
        </w:r>
      </w:ins>
      <w:ins w:id="32" w:author="Anritsu" w:date="2020-02-25T22:47:00Z">
        <w:r w:rsidR="009942D2" w:rsidRPr="009942D2">
          <w:rPr>
            <w:rFonts w:eastAsiaTheme="minorEastAsia"/>
            <w:i/>
            <w:color w:val="1F497D"/>
            <w:rPrChange w:id="33" w:author="Anritsu" w:date="2020-02-25T22:47:00Z">
              <w:rPr>
                <w:rFonts w:ascii="Arial" w:eastAsiaTheme="minorEastAsia" w:hAnsi="Arial" w:cs="Arial" w:hint="eastAsia"/>
                <w:color w:val="1F497D"/>
              </w:rPr>
            </w:rPrChange>
          </w:rPr>
          <w:t xml:space="preserve">for </w:t>
        </w:r>
      </w:ins>
      <w:ins w:id="34" w:author="Anritsu" w:date="2020-02-25T22:45:00Z">
        <w:r w:rsidR="009942D2">
          <w:rPr>
            <w:rFonts w:eastAsiaTheme="minorEastAsia"/>
            <w:i/>
            <w:color w:val="1F497D"/>
          </w:rPr>
          <w:t>6G</w:t>
        </w:r>
      </w:ins>
      <w:ins w:id="35" w:author="Anritsu" w:date="2020-02-25T22:48:00Z">
        <w:r w:rsidR="009942D2">
          <w:rPr>
            <w:rFonts w:eastAsiaTheme="minorEastAsia" w:hint="eastAsia"/>
            <w:i/>
            <w:color w:val="1F497D"/>
          </w:rPr>
          <w:t>H</w:t>
        </w:r>
      </w:ins>
      <w:ins w:id="36" w:author="Anritsu" w:date="2020-02-25T22:45:00Z">
        <w:r w:rsidR="009942D2" w:rsidRPr="009942D2">
          <w:rPr>
            <w:rFonts w:eastAsiaTheme="minorEastAsia"/>
            <w:i/>
            <w:color w:val="1F497D"/>
          </w:rPr>
          <w:t>z-23.45G</w:t>
        </w:r>
      </w:ins>
      <w:ins w:id="37" w:author="Anritsu" w:date="2020-02-25T22:48:00Z">
        <w:r w:rsidR="009942D2">
          <w:rPr>
            <w:rFonts w:eastAsiaTheme="minorEastAsia" w:hint="eastAsia"/>
            <w:i/>
            <w:color w:val="1F497D"/>
          </w:rPr>
          <w:t>H</w:t>
        </w:r>
      </w:ins>
      <w:ins w:id="38" w:author="Anritsu" w:date="2020-02-25T22:45:00Z">
        <w:r w:rsidR="009942D2" w:rsidRPr="009942D2">
          <w:rPr>
            <w:rFonts w:eastAsiaTheme="minorEastAsia"/>
            <w:i/>
            <w:color w:val="1F497D"/>
            <w:rPrChange w:id="39" w:author="Anritsu" w:date="2020-02-25T22:47:00Z">
              <w:rPr>
                <w:rFonts w:ascii="Arial" w:eastAsiaTheme="minorEastAsia" w:hAnsi="Arial" w:cs="Arial" w:hint="eastAsia"/>
                <w:color w:val="1F497D"/>
              </w:rPr>
            </w:rPrChange>
          </w:rPr>
          <w:t>z and 40.8GHz-80GHz.</w:t>
        </w:r>
      </w:ins>
      <w:del w:id="40" w:author="Anritsu" w:date="2020-02-25T22:46:00Z">
        <w:r w:rsidR="00F37DAB" w:rsidRPr="00F37DAB" w:rsidDel="009942D2">
          <w:rPr>
            <w:rFonts w:ascii="Symbol" w:eastAsiaTheme="minorEastAsia" w:hAnsi="Symbol"/>
            <w:b/>
            <w:i/>
            <w:lang w:val="en-GB"/>
          </w:rPr>
          <w:delText></w:delText>
        </w:r>
        <w:r w:rsidR="00F37DAB" w:rsidDel="009942D2">
          <w:rPr>
            <w:rFonts w:ascii="Symbol" w:eastAsiaTheme="minorEastAsia" w:hAnsi="Symbol"/>
            <w:b/>
            <w:i/>
            <w:lang w:val="en-GB"/>
          </w:rPr>
          <w:delText></w:delText>
        </w:r>
        <w:r w:rsidR="00F37DAB" w:rsidDel="009942D2">
          <w:rPr>
            <w:rFonts w:eastAsiaTheme="minorEastAsia" w:hint="eastAsia"/>
            <w:b/>
            <w:i/>
            <w:lang w:val="en-GB"/>
          </w:rPr>
          <w:delText>SNR=0.41 dB</w:delText>
        </w:r>
        <w:bookmarkEnd w:id="2"/>
        <w:r w:rsidR="001C7313" w:rsidDel="009942D2">
          <w:rPr>
            <w:rFonts w:eastAsiaTheme="minorEastAsia" w:hint="eastAsia"/>
            <w:b/>
            <w:i/>
            <w:lang w:val="en-GB"/>
          </w:rPr>
          <w:delText xml:space="preserve"> for </w:delText>
        </w:r>
        <w:r w:rsidR="002C61E7" w:rsidDel="009942D2">
          <w:rPr>
            <w:rFonts w:eastAsiaTheme="minorEastAsia" w:hint="eastAsia"/>
            <w:b/>
            <w:i/>
            <w:lang w:val="en-GB"/>
          </w:rPr>
          <w:delText>6GHz &lt;= f &lt;= 80GHz</w:delText>
        </w:r>
      </w:del>
      <w:r w:rsidR="002C61E7">
        <w:rPr>
          <w:rFonts w:eastAsiaTheme="minorEastAsia" w:hint="eastAsia"/>
          <w:b/>
          <w:i/>
          <w:lang w:val="en-GB"/>
        </w:rPr>
        <w:t xml:space="preserve"> </w:t>
      </w:r>
      <w:proofErr w:type="gramStart"/>
      <w:r w:rsidR="002C61E7">
        <w:rPr>
          <w:rFonts w:eastAsiaTheme="minorEastAsia" w:hint="eastAsia"/>
          <w:b/>
          <w:i/>
          <w:lang w:val="en-GB"/>
        </w:rPr>
        <w:t>based</w:t>
      </w:r>
      <w:proofErr w:type="gramEnd"/>
      <w:r w:rsidR="002C61E7">
        <w:rPr>
          <w:rFonts w:eastAsiaTheme="minorEastAsia" w:hint="eastAsia"/>
          <w:b/>
          <w:i/>
          <w:lang w:val="en-GB"/>
        </w:rPr>
        <w:t xml:space="preserve"> on the relaxation </w:t>
      </w:r>
      <w:r w:rsidR="009434F4">
        <w:rPr>
          <w:rFonts w:eastAsiaTheme="minorEastAsia" w:hint="eastAsia"/>
          <w:b/>
          <w:i/>
          <w:lang w:val="en-GB"/>
        </w:rPr>
        <w:t xml:space="preserve">agreed </w:t>
      </w:r>
      <w:r w:rsidR="002C61E7">
        <w:rPr>
          <w:rFonts w:eastAsiaTheme="minorEastAsia" w:hint="eastAsia"/>
          <w:b/>
          <w:i/>
          <w:lang w:val="en-GB"/>
        </w:rPr>
        <w:t>in [</w:t>
      </w:r>
      <w:r w:rsidR="00661E05">
        <w:rPr>
          <w:rFonts w:eastAsiaTheme="minorEastAsia" w:hint="eastAsia"/>
          <w:b/>
          <w:i/>
          <w:lang w:val="en-GB"/>
        </w:rPr>
        <w:t>2</w:t>
      </w:r>
      <w:r w:rsidR="002C61E7">
        <w:rPr>
          <w:rFonts w:eastAsiaTheme="minorEastAsia" w:hint="eastAsia"/>
          <w:b/>
          <w:i/>
          <w:lang w:val="en-GB"/>
        </w:rPr>
        <w:t>].</w:t>
      </w:r>
    </w:p>
    <w:p w:rsidR="00424D8F" w:rsidRDefault="00424D8F" w:rsidP="0020467F">
      <w:pPr>
        <w:spacing w:beforeLines="0" w:before="0" w:afterLines="0" w:after="0"/>
        <w:rPr>
          <w:rFonts w:eastAsiaTheme="minorEastAsia"/>
          <w:b/>
          <w:i/>
          <w:lang w:val="en-GB"/>
        </w:rPr>
      </w:pPr>
    </w:p>
    <w:p w:rsidR="00D3611D" w:rsidRDefault="00D3611D" w:rsidP="00D3611D">
      <w:pPr>
        <w:spacing w:beforeLines="0" w:before="0" w:afterLines="0" w:after="0"/>
        <w:rPr>
          <w:rFonts w:eastAsiaTheme="minorEastAsia"/>
          <w:b/>
          <w:u w:val="single"/>
          <w:lang w:val="en-GB"/>
        </w:rPr>
      </w:pPr>
      <w:r>
        <w:rPr>
          <w:rFonts w:eastAsiaTheme="minorEastAsia" w:hint="eastAsia"/>
          <w:b/>
          <w:u w:val="single"/>
          <w:lang w:val="en-GB"/>
        </w:rPr>
        <w:t>General</w:t>
      </w:r>
      <w:r w:rsidRPr="002E138A">
        <w:rPr>
          <w:rFonts w:eastAsiaTheme="minorEastAsia" w:hint="eastAsia"/>
          <w:b/>
          <w:u w:val="single"/>
          <w:lang w:val="en-GB"/>
        </w:rPr>
        <w:t xml:space="preserve"> </w:t>
      </w:r>
      <w:proofErr w:type="spellStart"/>
      <w:proofErr w:type="gramStart"/>
      <w:r w:rsidR="0015300B">
        <w:rPr>
          <w:rFonts w:eastAsiaTheme="minorEastAsia" w:hint="eastAsia"/>
          <w:b/>
          <w:u w:val="single"/>
          <w:lang w:val="en-GB"/>
        </w:rPr>
        <w:t>Tx</w:t>
      </w:r>
      <w:proofErr w:type="spellEnd"/>
      <w:proofErr w:type="gramEnd"/>
      <w:r w:rsidR="0015300B">
        <w:rPr>
          <w:rFonts w:eastAsiaTheme="minorEastAsia" w:hint="eastAsia"/>
          <w:b/>
          <w:u w:val="single"/>
          <w:lang w:val="en-GB"/>
        </w:rPr>
        <w:t xml:space="preserve"> </w:t>
      </w:r>
      <w:r w:rsidRPr="002E138A">
        <w:rPr>
          <w:rFonts w:eastAsiaTheme="minorEastAsia" w:hint="eastAsia"/>
          <w:b/>
          <w:u w:val="single"/>
          <w:lang w:val="en-GB"/>
        </w:rPr>
        <w:t>Spurious</w:t>
      </w:r>
    </w:p>
    <w:p w:rsidR="00EA28AA" w:rsidRDefault="00EA28AA" w:rsidP="0020467F">
      <w:pPr>
        <w:spacing w:beforeLines="0" w:before="0" w:afterLines="0" w:after="0"/>
        <w:rPr>
          <w:rFonts w:eastAsiaTheme="minorEastAsia"/>
          <w:b/>
          <w:i/>
          <w:lang w:val="en-GB"/>
        </w:rPr>
      </w:pPr>
    </w:p>
    <w:p w:rsidR="00307F01" w:rsidRPr="00307F01" w:rsidRDefault="006B4106" w:rsidP="0020467F">
      <w:pPr>
        <w:spacing w:beforeLines="0" w:before="0" w:afterLines="0" w:after="0"/>
        <w:rPr>
          <w:rFonts w:eastAsiaTheme="minorEastAsia"/>
          <w:lang w:val="en-GB"/>
        </w:rPr>
      </w:pPr>
      <w:r>
        <w:rPr>
          <w:rFonts w:eastAsiaTheme="minorEastAsia" w:hint="eastAsia"/>
          <w:lang w:val="en-GB"/>
        </w:rPr>
        <w:t xml:space="preserve">The </w:t>
      </w:r>
      <w:r w:rsidRPr="006B4106">
        <w:rPr>
          <w:rFonts w:ascii="Symbol" w:eastAsiaTheme="minorEastAsia" w:hAnsi="Symbol"/>
          <w:lang w:val="en-GB"/>
        </w:rPr>
        <w:t></w:t>
      </w:r>
      <w:r w:rsidR="00307F01" w:rsidRPr="00307F01">
        <w:rPr>
          <w:rFonts w:eastAsiaTheme="minorEastAsia" w:hint="eastAsia"/>
          <w:lang w:val="en-GB"/>
        </w:rPr>
        <w:t xml:space="preserve">SNR for </w:t>
      </w:r>
      <w:r>
        <w:rPr>
          <w:rFonts w:eastAsiaTheme="minorEastAsia" w:hint="eastAsia"/>
          <w:lang w:val="en-GB"/>
        </w:rPr>
        <w:t xml:space="preserve">up to 60GHz </w:t>
      </w:r>
      <w:r w:rsidR="00307F01" w:rsidRPr="00307F01">
        <w:rPr>
          <w:rFonts w:eastAsiaTheme="minorEastAsia" w:hint="eastAsia"/>
          <w:lang w:val="en-GB"/>
        </w:rPr>
        <w:t xml:space="preserve">is agreed with </w:t>
      </w:r>
      <w:r w:rsidR="00307F01" w:rsidRPr="003E2970">
        <w:rPr>
          <w:rFonts w:ascii="Symbol" w:eastAsiaTheme="minorEastAsia" w:hAnsi="Symbol"/>
          <w:lang w:val="en-GB"/>
        </w:rPr>
        <w:t></w:t>
      </w:r>
      <w:r w:rsidR="00307F01" w:rsidRPr="00307F01">
        <w:rPr>
          <w:rFonts w:eastAsiaTheme="minorEastAsia" w:hint="eastAsia"/>
          <w:lang w:val="en-GB"/>
        </w:rPr>
        <w:t>SNR=0.41</w:t>
      </w:r>
      <w:r w:rsidR="00AC451F">
        <w:rPr>
          <w:rFonts w:eastAsiaTheme="minorEastAsia" w:hint="eastAsia"/>
          <w:lang w:val="en-GB"/>
        </w:rPr>
        <w:t xml:space="preserve"> in [</w:t>
      </w:r>
      <w:r w:rsidR="00A557E7">
        <w:rPr>
          <w:rFonts w:eastAsiaTheme="minorEastAsia" w:hint="eastAsia"/>
          <w:lang w:val="en-GB"/>
        </w:rPr>
        <w:t>1</w:t>
      </w:r>
      <w:r w:rsidR="00AC451F">
        <w:rPr>
          <w:rFonts w:eastAsiaTheme="minorEastAsia" w:hint="eastAsia"/>
          <w:lang w:val="en-GB"/>
        </w:rPr>
        <w:t>]</w:t>
      </w:r>
      <w:r w:rsidR="00307F01" w:rsidRPr="00307F01">
        <w:rPr>
          <w:rFonts w:eastAsiaTheme="minorEastAsia" w:hint="eastAsia"/>
          <w:lang w:val="en-GB"/>
        </w:rPr>
        <w:t xml:space="preserve">. For up to </w:t>
      </w:r>
      <w:r w:rsidR="0008287B">
        <w:rPr>
          <w:rFonts w:eastAsiaTheme="minorEastAsia" w:hint="eastAsia"/>
          <w:lang w:val="en-GB"/>
        </w:rPr>
        <w:t>80GHz</w:t>
      </w:r>
      <w:r w:rsidR="00307F01" w:rsidRPr="00307F01">
        <w:rPr>
          <w:rFonts w:eastAsiaTheme="minorEastAsia" w:hint="eastAsia"/>
          <w:lang w:val="en-GB"/>
        </w:rPr>
        <w:t xml:space="preserve">, we propose to apply </w:t>
      </w:r>
      <w:r w:rsidR="00307F01" w:rsidRPr="00307F01">
        <w:rPr>
          <w:rFonts w:ascii="Symbol" w:eastAsiaTheme="minorEastAsia" w:hAnsi="Symbol"/>
          <w:lang w:val="en-GB"/>
        </w:rPr>
        <w:t></w:t>
      </w:r>
      <w:r w:rsidR="00860C38">
        <w:rPr>
          <w:rFonts w:eastAsiaTheme="minorEastAsia" w:hint="eastAsia"/>
          <w:lang w:val="en-GB"/>
        </w:rPr>
        <w:t xml:space="preserve">SNR=0.41 based on the SNR estimation in real </w:t>
      </w:r>
      <w:r w:rsidR="004B533C">
        <w:rPr>
          <w:rFonts w:eastAsiaTheme="minorEastAsia"/>
          <w:lang w:val="en-GB"/>
        </w:rPr>
        <w:t>equipment</w:t>
      </w:r>
      <w:r w:rsidR="00860C38">
        <w:rPr>
          <w:rFonts w:eastAsiaTheme="minorEastAsia" w:hint="eastAsia"/>
          <w:lang w:val="en-GB"/>
        </w:rPr>
        <w:t>.</w:t>
      </w:r>
    </w:p>
    <w:p w:rsidR="0020467F" w:rsidRPr="00691FAF" w:rsidRDefault="0020467F" w:rsidP="0020467F">
      <w:pPr>
        <w:spacing w:beforeLines="0" w:before="0" w:afterLines="0" w:after="0"/>
        <w:rPr>
          <w:rFonts w:eastAsiaTheme="minorEastAsia"/>
          <w:b/>
          <w:i/>
          <w:lang w:val="en-GB"/>
        </w:rPr>
      </w:pPr>
    </w:p>
    <w:p w:rsidR="0020467F" w:rsidRPr="00691FAF" w:rsidRDefault="0020467F" w:rsidP="0020467F">
      <w:pPr>
        <w:spacing w:beforeLines="0" w:before="0" w:afterLines="0" w:after="0"/>
        <w:rPr>
          <w:rFonts w:eastAsiaTheme="minorEastAsia"/>
          <w:b/>
          <w:i/>
          <w:lang w:val="en-GB"/>
        </w:rPr>
      </w:pPr>
      <w:bookmarkStart w:id="41" w:name="p3"/>
      <w:r w:rsidRPr="00691FAF">
        <w:rPr>
          <w:rFonts w:eastAsiaTheme="minorEastAsia"/>
          <w:b/>
          <w:i/>
          <w:lang w:val="en-GB"/>
        </w:rPr>
        <w:t xml:space="preserve">Proposal </w:t>
      </w:r>
      <w:proofErr w:type="gramStart"/>
      <w:r w:rsidR="00F32A7F">
        <w:rPr>
          <w:rFonts w:eastAsiaTheme="minorEastAsia" w:hint="eastAsia"/>
          <w:b/>
          <w:i/>
          <w:lang w:val="en-GB"/>
        </w:rPr>
        <w:t>2</w:t>
      </w:r>
      <w:r w:rsidRPr="00691FAF">
        <w:rPr>
          <w:rFonts w:eastAsiaTheme="minorEastAsia"/>
          <w:b/>
          <w:i/>
          <w:lang w:val="en-GB"/>
        </w:rPr>
        <w:t xml:space="preserve"> :</w:t>
      </w:r>
      <w:proofErr w:type="gramEnd"/>
      <w:r w:rsidRPr="00691FAF">
        <w:rPr>
          <w:rFonts w:eastAsiaTheme="minorEastAsia"/>
          <w:b/>
          <w:i/>
          <w:lang w:val="en-GB"/>
        </w:rPr>
        <w:t xml:space="preserve"> For PC3 General </w:t>
      </w:r>
      <w:proofErr w:type="spellStart"/>
      <w:r w:rsidRPr="00691FAF">
        <w:rPr>
          <w:rFonts w:eastAsiaTheme="minorEastAsia"/>
          <w:b/>
          <w:i/>
          <w:lang w:val="en-GB"/>
        </w:rPr>
        <w:t>Tx</w:t>
      </w:r>
      <w:proofErr w:type="spellEnd"/>
      <w:r w:rsidRPr="00691FAF">
        <w:rPr>
          <w:rFonts w:eastAsiaTheme="minorEastAsia"/>
          <w:b/>
          <w:i/>
          <w:lang w:val="en-GB"/>
        </w:rPr>
        <w:t xml:space="preserve"> Spurious, no relaxation for the test requirement,</w:t>
      </w:r>
      <w:r w:rsidRPr="00691FAF">
        <w:rPr>
          <w:rFonts w:eastAsiaTheme="minorEastAsia" w:hint="eastAsia"/>
          <w:b/>
          <w:i/>
          <w:lang w:val="en-GB"/>
        </w:rPr>
        <w:t xml:space="preserve"> </w:t>
      </w:r>
      <w:r w:rsidRPr="00691FAF">
        <w:rPr>
          <w:rFonts w:eastAsiaTheme="minorEastAsia"/>
          <w:b/>
          <w:i/>
          <w:lang w:val="en-GB"/>
        </w:rPr>
        <w:t xml:space="preserve">ΔSNR = 0.41 </w:t>
      </w:r>
      <w:r w:rsidRPr="00691FAF">
        <w:rPr>
          <w:rFonts w:eastAsiaTheme="minorEastAsia" w:hint="eastAsia"/>
          <w:b/>
          <w:i/>
          <w:lang w:val="en-GB"/>
        </w:rPr>
        <w:t xml:space="preserve">dB for </w:t>
      </w:r>
      <w:r w:rsidR="00307F01" w:rsidRPr="00691FAF">
        <w:rPr>
          <w:rFonts w:eastAsiaTheme="minorEastAsia" w:hint="eastAsia"/>
          <w:b/>
          <w:i/>
          <w:lang w:val="en-GB"/>
        </w:rPr>
        <w:t>60</w:t>
      </w:r>
      <w:r w:rsidRPr="00691FAF">
        <w:rPr>
          <w:rFonts w:eastAsiaTheme="minorEastAsia" w:hint="eastAsia"/>
          <w:b/>
          <w:i/>
          <w:lang w:val="en-GB"/>
        </w:rPr>
        <w:t>Ghz &lt;= f &lt;= 80GHz.</w:t>
      </w:r>
    </w:p>
    <w:bookmarkEnd w:id="41"/>
    <w:p w:rsidR="0020467F" w:rsidRPr="008B3286" w:rsidRDefault="0020467F" w:rsidP="0020467F">
      <w:pPr>
        <w:spacing w:beforeLines="0" w:before="0" w:afterLines="0" w:after="0"/>
        <w:rPr>
          <w:rFonts w:eastAsiaTheme="minorEastAsia"/>
          <w:b/>
          <w:i/>
          <w:lang w:val="en-GB"/>
        </w:rPr>
      </w:pPr>
    </w:p>
    <w:p w:rsidR="00BB399E" w:rsidRDefault="00BB399E" w:rsidP="00BB399E">
      <w:pPr>
        <w:spacing w:beforeLines="0" w:before="0" w:afterLines="0" w:after="0"/>
        <w:rPr>
          <w:rFonts w:eastAsiaTheme="minorEastAsia"/>
          <w:b/>
          <w:u w:val="single"/>
          <w:lang w:val="en-GB"/>
        </w:rPr>
      </w:pPr>
      <w:r>
        <w:rPr>
          <w:rFonts w:eastAsiaTheme="minorEastAsia" w:hint="eastAsia"/>
          <w:b/>
          <w:u w:val="single"/>
          <w:lang w:val="en-GB"/>
        </w:rPr>
        <w:t>ACLR</w:t>
      </w:r>
    </w:p>
    <w:p w:rsidR="00BB399E" w:rsidRDefault="00BB399E" w:rsidP="00BB399E">
      <w:pPr>
        <w:spacing w:beforeLines="0" w:before="0" w:afterLines="0" w:after="0"/>
        <w:rPr>
          <w:rFonts w:eastAsiaTheme="minorEastAsia"/>
          <w:b/>
          <w:i/>
          <w:lang w:val="en-GB"/>
        </w:rPr>
      </w:pPr>
    </w:p>
    <w:p w:rsidR="00BB399E" w:rsidRDefault="00920665" w:rsidP="00590775">
      <w:pPr>
        <w:spacing w:beforeLines="0" w:before="0" w:afterLines="0" w:after="0"/>
        <w:rPr>
          <w:rFonts w:eastAsiaTheme="minorEastAsia"/>
          <w:lang w:val="en-GB"/>
        </w:rPr>
      </w:pPr>
      <w:r>
        <w:rPr>
          <w:rFonts w:eastAsiaTheme="minorEastAsia" w:hint="eastAsia"/>
          <w:lang w:val="en-GB"/>
        </w:rPr>
        <w:t>ACLR</w:t>
      </w:r>
      <w:r w:rsidR="00B45303">
        <w:rPr>
          <w:rFonts w:eastAsiaTheme="minorEastAsia"/>
          <w:lang w:val="en-GB"/>
        </w:rPr>
        <w:t>’</w:t>
      </w:r>
      <w:r w:rsidR="00B45303">
        <w:rPr>
          <w:rFonts w:eastAsiaTheme="minorEastAsia" w:hint="eastAsia"/>
          <w:lang w:val="en-GB"/>
        </w:rPr>
        <w:t>s</w:t>
      </w:r>
      <w:r>
        <w:rPr>
          <w:rFonts w:eastAsiaTheme="minorEastAsia" w:hint="eastAsia"/>
          <w:lang w:val="en-GB"/>
        </w:rPr>
        <w:t xml:space="preserve"> </w:t>
      </w:r>
      <w:r w:rsidR="00B45303" w:rsidRPr="00B45303">
        <w:rPr>
          <w:rFonts w:ascii="Symbol" w:eastAsiaTheme="minorEastAsia" w:hAnsi="Symbol"/>
          <w:lang w:val="en-GB"/>
        </w:rPr>
        <w:t></w:t>
      </w:r>
      <w:r w:rsidR="00B45303">
        <w:rPr>
          <w:rFonts w:eastAsiaTheme="minorEastAsia" w:hint="eastAsia"/>
          <w:lang w:val="en-GB"/>
        </w:rPr>
        <w:t xml:space="preserve">SNR </w:t>
      </w:r>
      <w:r>
        <w:rPr>
          <w:rFonts w:eastAsiaTheme="minorEastAsia" w:hint="eastAsia"/>
          <w:lang w:val="en-GB"/>
        </w:rPr>
        <w:t xml:space="preserve">much depends on the input from UE/OEM vendors on </w:t>
      </w:r>
      <w:r w:rsidR="00944780">
        <w:rPr>
          <w:rFonts w:eastAsiaTheme="minorEastAsia" w:hint="eastAsia"/>
          <w:lang w:val="en-GB"/>
        </w:rPr>
        <w:t>test metric</w:t>
      </w:r>
      <w:r w:rsidR="00A81E68">
        <w:rPr>
          <w:rFonts w:eastAsiaTheme="minorEastAsia" w:hint="eastAsia"/>
          <w:lang w:val="en-GB"/>
        </w:rPr>
        <w:t xml:space="preserve"> change and</w:t>
      </w:r>
      <w:r w:rsidR="00944780">
        <w:rPr>
          <w:rFonts w:eastAsiaTheme="minorEastAsia" w:hint="eastAsia"/>
          <w:lang w:val="en-GB"/>
        </w:rPr>
        <w:t xml:space="preserve"> antenna directivity</w:t>
      </w:r>
      <w:r w:rsidR="00595522">
        <w:rPr>
          <w:rFonts w:eastAsiaTheme="minorEastAsia" w:hint="eastAsia"/>
          <w:lang w:val="en-GB"/>
        </w:rPr>
        <w:t xml:space="preserve"> assumptions</w:t>
      </w:r>
      <w:r w:rsidR="00590048">
        <w:rPr>
          <w:rFonts w:eastAsiaTheme="minorEastAsia" w:hint="eastAsia"/>
          <w:lang w:val="en-GB"/>
        </w:rPr>
        <w:t xml:space="preserve"> </w:t>
      </w:r>
      <w:r w:rsidR="0051350C">
        <w:rPr>
          <w:rFonts w:eastAsiaTheme="minorEastAsia" w:hint="eastAsia"/>
          <w:lang w:val="en-GB"/>
        </w:rPr>
        <w:t>captured as action points below</w:t>
      </w:r>
      <w:r w:rsidR="00595522">
        <w:rPr>
          <w:rFonts w:eastAsiaTheme="minorEastAsia" w:hint="eastAsia"/>
          <w:lang w:val="en-GB"/>
        </w:rPr>
        <w:t>.</w:t>
      </w:r>
      <w:r w:rsidR="00725540">
        <w:rPr>
          <w:rFonts w:eastAsiaTheme="minorEastAsia" w:hint="eastAsia"/>
          <w:lang w:val="en-GB"/>
        </w:rPr>
        <w:t xml:space="preserve"> </w:t>
      </w:r>
      <w:r w:rsidR="00C17F58">
        <w:rPr>
          <w:rFonts w:eastAsiaTheme="minorEastAsia"/>
          <w:lang w:val="en-GB"/>
        </w:rPr>
        <w:br/>
      </w:r>
    </w:p>
    <w:tbl>
      <w:tblPr>
        <w:tblW w:w="10050" w:type="dxa"/>
        <w:tblInd w:w="96" w:type="dxa"/>
        <w:tblLayout w:type="fixed"/>
        <w:tblLook w:val="04A0" w:firstRow="1" w:lastRow="0" w:firstColumn="1" w:lastColumn="0" w:noHBand="0" w:noVBand="1"/>
      </w:tblPr>
      <w:tblGrid>
        <w:gridCol w:w="1304"/>
        <w:gridCol w:w="739"/>
        <w:gridCol w:w="2649"/>
        <w:gridCol w:w="1721"/>
        <w:gridCol w:w="1451"/>
        <w:gridCol w:w="1022"/>
        <w:gridCol w:w="1164"/>
      </w:tblGrid>
      <w:tr w:rsidR="00C17F58" w:rsidTr="00C17F58">
        <w:trPr>
          <w:cantSplit/>
          <w:trHeight w:val="512"/>
        </w:trPr>
        <w:tc>
          <w:tcPr>
            <w:tcW w:w="1304" w:type="dxa"/>
            <w:tcBorders>
              <w:top w:val="single" w:sz="4" w:space="0" w:color="auto"/>
              <w:left w:val="single" w:sz="4" w:space="0" w:color="auto"/>
              <w:bottom w:val="single" w:sz="4" w:space="0" w:color="auto"/>
              <w:right w:val="single" w:sz="4" w:space="0" w:color="auto"/>
            </w:tcBorders>
            <w:hideMark/>
          </w:tcPr>
          <w:p w:rsidR="00C17F58" w:rsidRPr="00C17F58" w:rsidRDefault="00C17F58" w:rsidP="00471318">
            <w:pPr>
              <w:keepNext/>
              <w:keepLines/>
              <w:overflowPunct w:val="0"/>
              <w:autoSpaceDE w:val="0"/>
              <w:autoSpaceDN w:val="0"/>
              <w:adjustRightInd w:val="0"/>
              <w:spacing w:before="120" w:after="120"/>
              <w:rPr>
                <w:rFonts w:ascii="Arial" w:eastAsiaTheme="minorEastAsia" w:hAnsi="Arial"/>
                <w:sz w:val="18"/>
                <w:shd w:val="pct15" w:color="auto" w:fill="FFFFFF"/>
                <w:lang w:val="en-GB" w:eastAsia="en-GB"/>
              </w:rPr>
            </w:pPr>
            <w:r w:rsidRPr="00C17F58">
              <w:rPr>
                <w:rFonts w:ascii="Arial" w:hAnsi="Arial"/>
                <w:sz w:val="18"/>
                <w:shd w:val="pct15" w:color="auto" w:fill="FFFFFF"/>
              </w:rPr>
              <w:lastRenderedPageBreak/>
              <w:t>AP#85.25</w:t>
            </w:r>
          </w:p>
        </w:tc>
        <w:tc>
          <w:tcPr>
            <w:tcW w:w="739" w:type="dxa"/>
            <w:tcBorders>
              <w:top w:val="single" w:sz="4" w:space="0" w:color="auto"/>
              <w:left w:val="single" w:sz="4" w:space="0" w:color="auto"/>
              <w:bottom w:val="single" w:sz="4" w:space="0" w:color="auto"/>
              <w:right w:val="single" w:sz="4" w:space="0" w:color="auto"/>
            </w:tcBorders>
            <w:hideMark/>
          </w:tcPr>
          <w:p w:rsidR="00C17F58" w:rsidRPr="00C17F58" w:rsidRDefault="00C17F58" w:rsidP="00C17F58">
            <w:pPr>
              <w:keepNext/>
              <w:keepLines/>
              <w:overflowPunct w:val="0"/>
              <w:autoSpaceDE w:val="0"/>
              <w:autoSpaceDN w:val="0"/>
              <w:adjustRightInd w:val="0"/>
              <w:spacing w:before="120" w:after="120"/>
              <w:rPr>
                <w:rFonts w:ascii="Arial" w:eastAsiaTheme="minorEastAsia" w:hAnsi="Arial"/>
                <w:sz w:val="18"/>
                <w:shd w:val="pct15" w:color="auto" w:fill="FFFFFF"/>
                <w:lang w:val="en-GB" w:eastAsia="en-GB"/>
              </w:rPr>
            </w:pPr>
            <w:r w:rsidRPr="00C17F58">
              <w:rPr>
                <w:rFonts w:ascii="Arial" w:hAnsi="Arial"/>
                <w:sz w:val="18"/>
                <w:shd w:val="pct15" w:color="auto" w:fill="FFFFFF"/>
              </w:rPr>
              <w:t>RF</w:t>
            </w:r>
          </w:p>
        </w:tc>
        <w:tc>
          <w:tcPr>
            <w:tcW w:w="2649" w:type="dxa"/>
            <w:tcBorders>
              <w:top w:val="single" w:sz="4" w:space="0" w:color="auto"/>
              <w:left w:val="single" w:sz="4" w:space="0" w:color="auto"/>
              <w:bottom w:val="single" w:sz="4" w:space="0" w:color="auto"/>
              <w:right w:val="single" w:sz="4" w:space="0" w:color="auto"/>
            </w:tcBorders>
            <w:hideMark/>
          </w:tcPr>
          <w:p w:rsidR="00C17F58" w:rsidRPr="00C17F58" w:rsidRDefault="00C17F58" w:rsidP="00C17F58">
            <w:pPr>
              <w:overflowPunct w:val="0"/>
              <w:autoSpaceDE w:val="0"/>
              <w:autoSpaceDN w:val="0"/>
              <w:adjustRightInd w:val="0"/>
              <w:spacing w:before="120" w:after="120"/>
              <w:rPr>
                <w:rFonts w:eastAsiaTheme="minorEastAsia"/>
                <w:shd w:val="pct15" w:color="auto" w:fill="FFFFFF"/>
                <w:lang w:val="en-CA" w:eastAsia="en-GB"/>
              </w:rPr>
            </w:pPr>
            <w:r w:rsidRPr="00C17F58">
              <w:rPr>
                <w:shd w:val="pct15" w:color="auto" w:fill="FFFFFF"/>
              </w:rPr>
              <w:t>OEM/Chipset vendor to investigate ACLR metric change options and provide test data and antenna assumptions to justify metric change from TRP-&gt;EIRP</w:t>
            </w:r>
          </w:p>
        </w:tc>
        <w:tc>
          <w:tcPr>
            <w:tcW w:w="1721" w:type="dxa"/>
            <w:tcBorders>
              <w:top w:val="single" w:sz="4" w:space="0" w:color="auto"/>
              <w:left w:val="single" w:sz="4" w:space="0" w:color="auto"/>
              <w:bottom w:val="single" w:sz="4" w:space="0" w:color="auto"/>
              <w:right w:val="single" w:sz="4" w:space="0" w:color="auto"/>
            </w:tcBorders>
            <w:hideMark/>
          </w:tcPr>
          <w:p w:rsidR="00C17F58" w:rsidRPr="00C17F58" w:rsidRDefault="00C17F58" w:rsidP="00C17F58">
            <w:pPr>
              <w:keepNext/>
              <w:keepLines/>
              <w:overflowPunct w:val="0"/>
              <w:autoSpaceDE w:val="0"/>
              <w:autoSpaceDN w:val="0"/>
              <w:adjustRightInd w:val="0"/>
              <w:spacing w:before="120" w:after="120"/>
              <w:rPr>
                <w:rFonts w:ascii="Arial" w:eastAsiaTheme="minorEastAsia" w:hAnsi="Arial"/>
                <w:sz w:val="18"/>
                <w:shd w:val="pct15" w:color="auto" w:fill="FFFFFF"/>
                <w:lang w:val="en-GB" w:eastAsia="en-GB"/>
              </w:rPr>
            </w:pPr>
            <w:r w:rsidRPr="00C17F58">
              <w:rPr>
                <w:rFonts w:ascii="Arial" w:hAnsi="Arial"/>
                <w:sz w:val="18"/>
                <w:shd w:val="pct15" w:color="auto" w:fill="FFFFFF"/>
              </w:rPr>
              <w:t>Qualcomm, Samsung, Apple</w:t>
            </w:r>
          </w:p>
        </w:tc>
        <w:tc>
          <w:tcPr>
            <w:tcW w:w="1451" w:type="dxa"/>
            <w:tcBorders>
              <w:top w:val="single" w:sz="4" w:space="0" w:color="auto"/>
              <w:left w:val="single" w:sz="4" w:space="0" w:color="auto"/>
              <w:bottom w:val="single" w:sz="4" w:space="0" w:color="auto"/>
              <w:right w:val="single" w:sz="4" w:space="0" w:color="auto"/>
            </w:tcBorders>
            <w:hideMark/>
          </w:tcPr>
          <w:p w:rsidR="00C17F58" w:rsidRPr="00C17F58" w:rsidRDefault="00C17F58" w:rsidP="00C17F58">
            <w:pPr>
              <w:keepNext/>
              <w:keepLines/>
              <w:overflowPunct w:val="0"/>
              <w:autoSpaceDE w:val="0"/>
              <w:autoSpaceDN w:val="0"/>
              <w:adjustRightInd w:val="0"/>
              <w:spacing w:before="120" w:after="120"/>
              <w:rPr>
                <w:rFonts w:ascii="Arial" w:eastAsiaTheme="minorEastAsia" w:hAnsi="Arial"/>
                <w:sz w:val="18"/>
                <w:shd w:val="pct15" w:color="auto" w:fill="FFFFFF"/>
                <w:lang w:eastAsia="en-GB"/>
              </w:rPr>
            </w:pPr>
            <w:r w:rsidRPr="00C17F58">
              <w:rPr>
                <w:rFonts w:ascii="Arial" w:hAnsi="Arial"/>
                <w:sz w:val="18"/>
                <w:shd w:val="pct15" w:color="auto" w:fill="FFFFFF"/>
              </w:rPr>
              <w:t>R5-199497</w:t>
            </w:r>
          </w:p>
        </w:tc>
        <w:tc>
          <w:tcPr>
            <w:tcW w:w="1022" w:type="dxa"/>
            <w:tcBorders>
              <w:top w:val="single" w:sz="4" w:space="0" w:color="auto"/>
              <w:left w:val="single" w:sz="4" w:space="0" w:color="auto"/>
              <w:bottom w:val="single" w:sz="4" w:space="0" w:color="auto"/>
              <w:right w:val="single" w:sz="4" w:space="0" w:color="auto"/>
            </w:tcBorders>
            <w:hideMark/>
          </w:tcPr>
          <w:p w:rsidR="00C17F58" w:rsidRPr="00C17F58" w:rsidRDefault="00C17F58" w:rsidP="00C17F58">
            <w:pPr>
              <w:keepNext/>
              <w:keepLines/>
              <w:overflowPunct w:val="0"/>
              <w:autoSpaceDE w:val="0"/>
              <w:autoSpaceDN w:val="0"/>
              <w:adjustRightInd w:val="0"/>
              <w:spacing w:before="120" w:after="120"/>
              <w:rPr>
                <w:rFonts w:ascii="Arial" w:eastAsiaTheme="minorEastAsia" w:hAnsi="Arial"/>
                <w:sz w:val="18"/>
                <w:shd w:val="pct15" w:color="auto" w:fill="FFFFFF"/>
                <w:lang w:val="en-GB" w:eastAsia="en-GB"/>
              </w:rPr>
            </w:pPr>
            <w:r w:rsidRPr="00C17F58">
              <w:rPr>
                <w:rFonts w:ascii="Arial" w:hAnsi="Arial"/>
                <w:sz w:val="18"/>
                <w:shd w:val="pct15" w:color="auto" w:fill="FFFFFF"/>
              </w:rPr>
              <w:t>Ran5#86</w:t>
            </w:r>
          </w:p>
        </w:tc>
        <w:tc>
          <w:tcPr>
            <w:tcW w:w="1164" w:type="dxa"/>
            <w:tcBorders>
              <w:top w:val="single" w:sz="4" w:space="0" w:color="auto"/>
              <w:left w:val="single" w:sz="4" w:space="0" w:color="auto"/>
              <w:bottom w:val="single" w:sz="4" w:space="0" w:color="auto"/>
              <w:right w:val="single" w:sz="4" w:space="0" w:color="auto"/>
            </w:tcBorders>
            <w:hideMark/>
          </w:tcPr>
          <w:p w:rsidR="00C17F58" w:rsidRPr="00C17F58" w:rsidRDefault="00C17F58" w:rsidP="00C17F58">
            <w:pPr>
              <w:keepNext/>
              <w:keepLines/>
              <w:overflowPunct w:val="0"/>
              <w:autoSpaceDE w:val="0"/>
              <w:autoSpaceDN w:val="0"/>
              <w:adjustRightInd w:val="0"/>
              <w:spacing w:before="120" w:after="120"/>
              <w:rPr>
                <w:rFonts w:ascii="Arial" w:eastAsiaTheme="minorEastAsia" w:hAnsi="Arial"/>
                <w:sz w:val="18"/>
                <w:shd w:val="pct15" w:color="auto" w:fill="FFFFFF"/>
                <w:lang w:val="en-GB" w:eastAsia="en-GB"/>
              </w:rPr>
            </w:pPr>
            <w:r w:rsidRPr="00C17F58">
              <w:rPr>
                <w:rFonts w:ascii="Arial" w:hAnsi="Arial"/>
                <w:sz w:val="18"/>
                <w:shd w:val="pct15" w:color="auto" w:fill="FFFFFF"/>
              </w:rPr>
              <w:t>Open</w:t>
            </w:r>
          </w:p>
        </w:tc>
      </w:tr>
      <w:tr w:rsidR="00C17F58" w:rsidTr="00C17F58">
        <w:trPr>
          <w:cantSplit/>
          <w:trHeight w:val="512"/>
        </w:trPr>
        <w:tc>
          <w:tcPr>
            <w:tcW w:w="1304" w:type="dxa"/>
            <w:tcBorders>
              <w:top w:val="single" w:sz="4" w:space="0" w:color="auto"/>
              <w:left w:val="single" w:sz="4" w:space="0" w:color="auto"/>
              <w:bottom w:val="single" w:sz="4" w:space="0" w:color="auto"/>
              <w:right w:val="single" w:sz="4" w:space="0" w:color="auto"/>
            </w:tcBorders>
            <w:hideMark/>
          </w:tcPr>
          <w:p w:rsidR="00C17F58" w:rsidRPr="00C17F58" w:rsidRDefault="00C17F58" w:rsidP="00C17F58">
            <w:pPr>
              <w:keepNext/>
              <w:keepLines/>
              <w:overflowPunct w:val="0"/>
              <w:autoSpaceDE w:val="0"/>
              <w:autoSpaceDN w:val="0"/>
              <w:adjustRightInd w:val="0"/>
              <w:spacing w:before="120" w:after="120"/>
              <w:rPr>
                <w:rFonts w:ascii="Arial" w:eastAsiaTheme="minorEastAsia" w:hAnsi="Arial"/>
                <w:sz w:val="18"/>
                <w:shd w:val="pct15" w:color="auto" w:fill="FFFFFF"/>
                <w:lang w:val="en-GB" w:eastAsia="en-GB"/>
              </w:rPr>
            </w:pPr>
            <w:r w:rsidRPr="00C17F58">
              <w:rPr>
                <w:rFonts w:ascii="Arial" w:hAnsi="Arial"/>
                <w:sz w:val="18"/>
                <w:shd w:val="pct15" w:color="auto" w:fill="FFFFFF"/>
              </w:rPr>
              <w:t>AP#85.26</w:t>
            </w:r>
          </w:p>
        </w:tc>
        <w:tc>
          <w:tcPr>
            <w:tcW w:w="739" w:type="dxa"/>
            <w:tcBorders>
              <w:top w:val="single" w:sz="4" w:space="0" w:color="auto"/>
              <w:left w:val="single" w:sz="4" w:space="0" w:color="auto"/>
              <w:bottom w:val="single" w:sz="4" w:space="0" w:color="auto"/>
              <w:right w:val="single" w:sz="4" w:space="0" w:color="auto"/>
            </w:tcBorders>
            <w:hideMark/>
          </w:tcPr>
          <w:p w:rsidR="00C17F58" w:rsidRPr="00C17F58" w:rsidRDefault="00C17F58" w:rsidP="00C17F58">
            <w:pPr>
              <w:keepNext/>
              <w:keepLines/>
              <w:overflowPunct w:val="0"/>
              <w:autoSpaceDE w:val="0"/>
              <w:autoSpaceDN w:val="0"/>
              <w:adjustRightInd w:val="0"/>
              <w:spacing w:before="120" w:after="120"/>
              <w:rPr>
                <w:rFonts w:ascii="Arial" w:eastAsiaTheme="minorEastAsia" w:hAnsi="Arial"/>
                <w:sz w:val="18"/>
                <w:shd w:val="pct15" w:color="auto" w:fill="FFFFFF"/>
                <w:lang w:val="en-GB" w:eastAsia="en-GB"/>
              </w:rPr>
            </w:pPr>
            <w:r w:rsidRPr="00C17F58">
              <w:rPr>
                <w:rFonts w:ascii="Arial" w:hAnsi="Arial"/>
                <w:sz w:val="18"/>
                <w:shd w:val="pct15" w:color="auto" w:fill="FFFFFF"/>
              </w:rPr>
              <w:t>RF</w:t>
            </w:r>
          </w:p>
        </w:tc>
        <w:tc>
          <w:tcPr>
            <w:tcW w:w="2649" w:type="dxa"/>
            <w:tcBorders>
              <w:top w:val="single" w:sz="4" w:space="0" w:color="auto"/>
              <w:left w:val="single" w:sz="4" w:space="0" w:color="auto"/>
              <w:bottom w:val="single" w:sz="4" w:space="0" w:color="auto"/>
              <w:right w:val="single" w:sz="4" w:space="0" w:color="auto"/>
            </w:tcBorders>
            <w:hideMark/>
          </w:tcPr>
          <w:p w:rsidR="00C17F58" w:rsidRPr="00C17F58" w:rsidRDefault="00C17F58" w:rsidP="00C17F58">
            <w:pPr>
              <w:overflowPunct w:val="0"/>
              <w:autoSpaceDE w:val="0"/>
              <w:autoSpaceDN w:val="0"/>
              <w:adjustRightInd w:val="0"/>
              <w:spacing w:before="120" w:after="120"/>
              <w:rPr>
                <w:rFonts w:eastAsiaTheme="minorEastAsia"/>
                <w:shd w:val="pct15" w:color="auto" w:fill="FFFFFF"/>
                <w:lang w:val="en-CA" w:eastAsia="en-GB"/>
              </w:rPr>
            </w:pPr>
            <w:r w:rsidRPr="00C17F58">
              <w:rPr>
                <w:shd w:val="pct15" w:color="auto" w:fill="FFFFFF"/>
              </w:rPr>
              <w:t>OEM/Chipset vendor to provide antenna assumptions applicable for ACLR TRP metric definition</w:t>
            </w:r>
          </w:p>
        </w:tc>
        <w:tc>
          <w:tcPr>
            <w:tcW w:w="1721" w:type="dxa"/>
            <w:tcBorders>
              <w:top w:val="single" w:sz="4" w:space="0" w:color="auto"/>
              <w:left w:val="single" w:sz="4" w:space="0" w:color="auto"/>
              <w:bottom w:val="single" w:sz="4" w:space="0" w:color="auto"/>
              <w:right w:val="single" w:sz="4" w:space="0" w:color="auto"/>
            </w:tcBorders>
            <w:hideMark/>
          </w:tcPr>
          <w:p w:rsidR="00C17F58" w:rsidRPr="00C17F58" w:rsidRDefault="00C17F58" w:rsidP="00C17F58">
            <w:pPr>
              <w:keepNext/>
              <w:keepLines/>
              <w:overflowPunct w:val="0"/>
              <w:autoSpaceDE w:val="0"/>
              <w:autoSpaceDN w:val="0"/>
              <w:adjustRightInd w:val="0"/>
              <w:spacing w:before="120" w:after="120"/>
              <w:rPr>
                <w:rFonts w:ascii="Arial" w:eastAsiaTheme="minorEastAsia" w:hAnsi="Arial"/>
                <w:sz w:val="18"/>
                <w:shd w:val="pct15" w:color="auto" w:fill="FFFFFF"/>
                <w:lang w:val="en-GB" w:eastAsia="en-GB"/>
              </w:rPr>
            </w:pPr>
            <w:r w:rsidRPr="00C17F58">
              <w:rPr>
                <w:rFonts w:ascii="Arial" w:hAnsi="Arial"/>
                <w:sz w:val="18"/>
                <w:shd w:val="pct15" w:color="auto" w:fill="FFFFFF"/>
              </w:rPr>
              <w:t>Qualcomm, Samsung, Apple</w:t>
            </w:r>
          </w:p>
        </w:tc>
        <w:tc>
          <w:tcPr>
            <w:tcW w:w="1451" w:type="dxa"/>
            <w:tcBorders>
              <w:top w:val="single" w:sz="4" w:space="0" w:color="auto"/>
              <w:left w:val="single" w:sz="4" w:space="0" w:color="auto"/>
              <w:bottom w:val="single" w:sz="4" w:space="0" w:color="auto"/>
              <w:right w:val="single" w:sz="4" w:space="0" w:color="auto"/>
            </w:tcBorders>
            <w:hideMark/>
          </w:tcPr>
          <w:p w:rsidR="00C17F58" w:rsidRPr="00C17F58" w:rsidRDefault="00C17F58" w:rsidP="00C17F58">
            <w:pPr>
              <w:keepNext/>
              <w:keepLines/>
              <w:overflowPunct w:val="0"/>
              <w:autoSpaceDE w:val="0"/>
              <w:autoSpaceDN w:val="0"/>
              <w:adjustRightInd w:val="0"/>
              <w:spacing w:before="120" w:after="120"/>
              <w:rPr>
                <w:rFonts w:ascii="Arial" w:eastAsiaTheme="minorEastAsia" w:hAnsi="Arial"/>
                <w:sz w:val="18"/>
                <w:shd w:val="pct15" w:color="auto" w:fill="FFFFFF"/>
                <w:lang w:eastAsia="en-GB"/>
              </w:rPr>
            </w:pPr>
            <w:r w:rsidRPr="00C17F58">
              <w:rPr>
                <w:rFonts w:ascii="Arial" w:hAnsi="Arial"/>
                <w:sz w:val="18"/>
                <w:shd w:val="pct15" w:color="auto" w:fill="FFFFFF"/>
              </w:rPr>
              <w:t>R5-199497</w:t>
            </w:r>
          </w:p>
        </w:tc>
        <w:tc>
          <w:tcPr>
            <w:tcW w:w="1022" w:type="dxa"/>
            <w:tcBorders>
              <w:top w:val="single" w:sz="4" w:space="0" w:color="auto"/>
              <w:left w:val="single" w:sz="4" w:space="0" w:color="auto"/>
              <w:bottom w:val="single" w:sz="4" w:space="0" w:color="auto"/>
              <w:right w:val="single" w:sz="4" w:space="0" w:color="auto"/>
            </w:tcBorders>
            <w:hideMark/>
          </w:tcPr>
          <w:p w:rsidR="00C17F58" w:rsidRPr="00C17F58" w:rsidRDefault="00C17F58" w:rsidP="00C17F58">
            <w:pPr>
              <w:keepNext/>
              <w:keepLines/>
              <w:overflowPunct w:val="0"/>
              <w:autoSpaceDE w:val="0"/>
              <w:autoSpaceDN w:val="0"/>
              <w:adjustRightInd w:val="0"/>
              <w:spacing w:before="120" w:after="120"/>
              <w:rPr>
                <w:rFonts w:ascii="Arial" w:eastAsiaTheme="minorEastAsia" w:hAnsi="Arial"/>
                <w:sz w:val="18"/>
                <w:shd w:val="pct15" w:color="auto" w:fill="FFFFFF"/>
                <w:lang w:val="en-GB" w:eastAsia="en-GB"/>
              </w:rPr>
            </w:pPr>
            <w:r w:rsidRPr="00C17F58">
              <w:rPr>
                <w:rFonts w:ascii="Arial" w:hAnsi="Arial"/>
                <w:sz w:val="18"/>
                <w:shd w:val="pct15" w:color="auto" w:fill="FFFFFF"/>
              </w:rPr>
              <w:t>Ran5#86</w:t>
            </w:r>
          </w:p>
        </w:tc>
        <w:tc>
          <w:tcPr>
            <w:tcW w:w="1164" w:type="dxa"/>
            <w:tcBorders>
              <w:top w:val="single" w:sz="4" w:space="0" w:color="auto"/>
              <w:left w:val="single" w:sz="4" w:space="0" w:color="auto"/>
              <w:bottom w:val="single" w:sz="4" w:space="0" w:color="auto"/>
              <w:right w:val="single" w:sz="4" w:space="0" w:color="auto"/>
            </w:tcBorders>
            <w:hideMark/>
          </w:tcPr>
          <w:p w:rsidR="00C17F58" w:rsidRPr="00C17F58" w:rsidRDefault="00C17F58" w:rsidP="00C17F58">
            <w:pPr>
              <w:keepNext/>
              <w:keepLines/>
              <w:overflowPunct w:val="0"/>
              <w:autoSpaceDE w:val="0"/>
              <w:autoSpaceDN w:val="0"/>
              <w:adjustRightInd w:val="0"/>
              <w:spacing w:before="120" w:after="120"/>
              <w:rPr>
                <w:rFonts w:ascii="Arial" w:eastAsiaTheme="minorEastAsia" w:hAnsi="Arial"/>
                <w:sz w:val="18"/>
                <w:shd w:val="pct15" w:color="auto" w:fill="FFFFFF"/>
                <w:lang w:val="en-GB" w:eastAsia="en-GB"/>
              </w:rPr>
            </w:pPr>
            <w:r w:rsidRPr="00C17F58">
              <w:rPr>
                <w:rFonts w:ascii="Arial" w:hAnsi="Arial"/>
                <w:sz w:val="18"/>
                <w:shd w:val="pct15" w:color="auto" w:fill="FFFFFF"/>
              </w:rPr>
              <w:t>Open</w:t>
            </w:r>
          </w:p>
        </w:tc>
      </w:tr>
    </w:tbl>
    <w:p w:rsidR="00C17F58" w:rsidRDefault="00C17F58" w:rsidP="00590775">
      <w:pPr>
        <w:spacing w:beforeLines="0" w:before="0" w:afterLines="0" w:after="0"/>
        <w:rPr>
          <w:rFonts w:eastAsiaTheme="minorEastAsia"/>
          <w:lang w:val="en-GB"/>
        </w:rPr>
      </w:pPr>
    </w:p>
    <w:p w:rsidR="00C17F58" w:rsidRDefault="00C17F58" w:rsidP="00590775">
      <w:pPr>
        <w:spacing w:beforeLines="0" w:before="0" w:afterLines="0" w:after="0"/>
        <w:rPr>
          <w:rFonts w:eastAsiaTheme="minorEastAsia"/>
          <w:lang w:val="en-GB"/>
        </w:rPr>
      </w:pPr>
      <w:r>
        <w:rPr>
          <w:rFonts w:eastAsiaTheme="minorEastAsia" w:hint="eastAsia"/>
          <w:lang w:val="en-GB"/>
        </w:rPr>
        <w:t xml:space="preserve">RAN5 should discuss the treatment of ACLR test case, based on </w:t>
      </w:r>
      <w:r>
        <w:rPr>
          <w:rFonts w:eastAsiaTheme="minorEastAsia"/>
          <w:lang w:val="en-GB"/>
        </w:rPr>
        <w:t>these inputs and common SNR assumption</w:t>
      </w:r>
      <w:r>
        <w:rPr>
          <w:rFonts w:eastAsiaTheme="minorEastAsia" w:hint="eastAsia"/>
          <w:lang w:val="en-GB"/>
        </w:rPr>
        <w:t xml:space="preserve"> decided from Table2.</w:t>
      </w:r>
    </w:p>
    <w:p w:rsidR="008D1363" w:rsidRDefault="008D1363" w:rsidP="00590775">
      <w:pPr>
        <w:spacing w:beforeLines="0" w:before="0" w:afterLines="0" w:after="0"/>
        <w:rPr>
          <w:rFonts w:eastAsiaTheme="minorEastAsia"/>
          <w:lang w:val="en-GB"/>
        </w:rPr>
      </w:pPr>
    </w:p>
    <w:p w:rsidR="00D67B6B" w:rsidRDefault="000C545D" w:rsidP="00590775">
      <w:pPr>
        <w:spacing w:beforeLines="0" w:before="0" w:afterLines="0" w:after="0"/>
        <w:rPr>
          <w:rFonts w:eastAsiaTheme="minorEastAsia"/>
          <w:b/>
          <w:lang w:val="en-GB"/>
        </w:rPr>
      </w:pPr>
      <w:r w:rsidRPr="005E5085">
        <w:rPr>
          <w:rFonts w:eastAsiaTheme="minorEastAsia" w:hint="eastAsia"/>
          <w:b/>
          <w:lang w:val="en-GB"/>
        </w:rPr>
        <w:t xml:space="preserve">Proposal </w:t>
      </w:r>
      <w:r w:rsidR="00F32A7F">
        <w:rPr>
          <w:rFonts w:eastAsiaTheme="minorEastAsia" w:hint="eastAsia"/>
          <w:b/>
          <w:lang w:val="en-GB"/>
        </w:rPr>
        <w:t>3</w:t>
      </w:r>
      <w:r w:rsidRPr="005E5085">
        <w:rPr>
          <w:rFonts w:eastAsiaTheme="minorEastAsia" w:hint="eastAsia"/>
          <w:b/>
          <w:lang w:val="en-GB"/>
        </w:rPr>
        <w:t xml:space="preserve">: </w:t>
      </w:r>
      <w:r w:rsidR="00682080">
        <w:rPr>
          <w:rFonts w:eastAsiaTheme="minorEastAsia" w:hint="eastAsia"/>
          <w:b/>
          <w:lang w:val="en-GB"/>
        </w:rPr>
        <w:t>For PC3 FR2 ACLR, b</w:t>
      </w:r>
      <w:r w:rsidR="008D1363" w:rsidRPr="005E5085">
        <w:rPr>
          <w:rFonts w:eastAsiaTheme="minorEastAsia" w:hint="eastAsia"/>
          <w:b/>
          <w:lang w:val="en-GB"/>
        </w:rPr>
        <w:t xml:space="preserve">ased on the input </w:t>
      </w:r>
      <w:r w:rsidR="00EC67A8">
        <w:rPr>
          <w:rFonts w:eastAsiaTheme="minorEastAsia" w:hint="eastAsia"/>
          <w:b/>
          <w:lang w:val="en-GB"/>
        </w:rPr>
        <w:t>on</w:t>
      </w:r>
      <w:r w:rsidR="008D1363" w:rsidRPr="005E5085">
        <w:rPr>
          <w:rFonts w:eastAsiaTheme="minorEastAsia" w:hint="eastAsia"/>
          <w:b/>
          <w:lang w:val="en-GB"/>
        </w:rPr>
        <w:t xml:space="preserve"> test </w:t>
      </w:r>
      <w:r w:rsidR="00074E4C" w:rsidRPr="005E5085">
        <w:rPr>
          <w:rFonts w:eastAsiaTheme="minorEastAsia" w:hint="eastAsia"/>
          <w:b/>
          <w:lang w:val="en-GB"/>
        </w:rPr>
        <w:t>metric</w:t>
      </w:r>
      <w:r w:rsidR="005769C9" w:rsidRPr="005E5085">
        <w:rPr>
          <w:rFonts w:eastAsiaTheme="minorEastAsia" w:hint="eastAsia"/>
          <w:b/>
          <w:lang w:val="en-GB"/>
        </w:rPr>
        <w:t xml:space="preserve"> change, </w:t>
      </w:r>
      <w:r w:rsidR="008D1363" w:rsidRPr="005E5085">
        <w:rPr>
          <w:rFonts w:eastAsiaTheme="minorEastAsia" w:hint="eastAsia"/>
          <w:b/>
          <w:lang w:val="en-GB"/>
        </w:rPr>
        <w:t xml:space="preserve">antenna </w:t>
      </w:r>
      <w:r w:rsidR="008D1363" w:rsidRPr="005E5085">
        <w:rPr>
          <w:rFonts w:eastAsiaTheme="minorEastAsia"/>
          <w:b/>
          <w:lang w:val="en-GB"/>
        </w:rPr>
        <w:t>directivity</w:t>
      </w:r>
      <w:r w:rsidR="008D1363" w:rsidRPr="005E5085">
        <w:rPr>
          <w:rFonts w:eastAsiaTheme="minorEastAsia" w:hint="eastAsia"/>
          <w:b/>
          <w:lang w:val="en-GB"/>
        </w:rPr>
        <w:t xml:space="preserve"> </w:t>
      </w:r>
      <w:r w:rsidR="005769C9" w:rsidRPr="005E5085">
        <w:rPr>
          <w:rFonts w:eastAsiaTheme="minorEastAsia"/>
          <w:b/>
          <w:lang w:val="en-GB"/>
        </w:rPr>
        <w:t>assumption</w:t>
      </w:r>
      <w:r w:rsidR="005769C9" w:rsidRPr="005E5085">
        <w:rPr>
          <w:rFonts w:eastAsiaTheme="minorEastAsia" w:hint="eastAsia"/>
          <w:b/>
          <w:lang w:val="en-GB"/>
        </w:rPr>
        <w:t xml:space="preserve"> and </w:t>
      </w:r>
      <w:r w:rsidR="0079429B" w:rsidRPr="005E5085">
        <w:rPr>
          <w:rFonts w:eastAsiaTheme="minorEastAsia"/>
          <w:b/>
          <w:lang w:val="en-GB"/>
        </w:rPr>
        <w:t>common SNR assumption, decides</w:t>
      </w:r>
      <w:r w:rsidR="008D1363" w:rsidRPr="005E5085">
        <w:rPr>
          <w:rFonts w:eastAsiaTheme="minorEastAsia" w:hint="eastAsia"/>
          <w:b/>
          <w:lang w:val="en-GB"/>
        </w:rPr>
        <w:t xml:space="preserve"> </w:t>
      </w:r>
      <w:r w:rsidR="00761214">
        <w:rPr>
          <w:rFonts w:eastAsiaTheme="minorEastAsia" w:hint="eastAsia"/>
          <w:b/>
          <w:lang w:val="en-GB"/>
        </w:rPr>
        <w:t xml:space="preserve">e.g. </w:t>
      </w:r>
      <w:r w:rsidR="00A17E19" w:rsidRPr="00A17E19">
        <w:rPr>
          <w:rFonts w:ascii="Symbol" w:eastAsiaTheme="minorEastAsia" w:hAnsi="Symbol"/>
          <w:b/>
          <w:lang w:val="en-GB"/>
        </w:rPr>
        <w:t></w:t>
      </w:r>
      <w:r w:rsidR="008D1363" w:rsidRPr="005E5085">
        <w:rPr>
          <w:rFonts w:eastAsiaTheme="minorEastAsia" w:hint="eastAsia"/>
          <w:b/>
          <w:lang w:val="en-GB"/>
        </w:rPr>
        <w:t>SNR,</w:t>
      </w:r>
      <w:r w:rsidR="0079429B" w:rsidRPr="005E5085">
        <w:rPr>
          <w:rFonts w:eastAsiaTheme="minorEastAsia" w:hint="eastAsia"/>
          <w:b/>
          <w:lang w:val="en-GB"/>
        </w:rPr>
        <w:t xml:space="preserve"> </w:t>
      </w:r>
      <w:r w:rsidR="005769C9" w:rsidRPr="005E5085">
        <w:rPr>
          <w:rFonts w:eastAsiaTheme="minorEastAsia" w:hint="eastAsia"/>
          <w:b/>
          <w:lang w:val="en-GB"/>
        </w:rPr>
        <w:t xml:space="preserve">test parameter </w:t>
      </w:r>
      <w:r w:rsidR="00E91A0B" w:rsidRPr="005E5085">
        <w:rPr>
          <w:rFonts w:eastAsiaTheme="minorEastAsia"/>
          <w:b/>
          <w:lang w:val="en-GB"/>
        </w:rPr>
        <w:t>restrictions (</w:t>
      </w:r>
      <w:r w:rsidR="005769C9" w:rsidRPr="005E5085">
        <w:rPr>
          <w:rFonts w:eastAsiaTheme="minorEastAsia" w:hint="eastAsia"/>
          <w:b/>
          <w:lang w:val="en-GB"/>
        </w:rPr>
        <w:t xml:space="preserve">BW, </w:t>
      </w:r>
      <w:r w:rsidR="00727717" w:rsidRPr="005E5085">
        <w:rPr>
          <w:rFonts w:eastAsiaTheme="minorEastAsia" w:hint="eastAsia"/>
          <w:b/>
          <w:lang w:val="en-GB"/>
        </w:rPr>
        <w:t>Waveform, Modulation</w:t>
      </w:r>
      <w:r w:rsidR="009127B5">
        <w:rPr>
          <w:rFonts w:eastAsiaTheme="minorEastAsia" w:hint="eastAsia"/>
          <w:b/>
          <w:lang w:val="en-GB"/>
        </w:rPr>
        <w:t>, RB allocation</w:t>
      </w:r>
      <w:r w:rsidR="005769C9" w:rsidRPr="005E5085">
        <w:rPr>
          <w:rFonts w:eastAsiaTheme="minorEastAsia" w:hint="eastAsia"/>
          <w:b/>
          <w:lang w:val="en-GB"/>
        </w:rPr>
        <w:t>)</w:t>
      </w:r>
      <w:r w:rsidR="008756EB">
        <w:rPr>
          <w:rFonts w:eastAsiaTheme="minorEastAsia" w:hint="eastAsia"/>
          <w:b/>
          <w:lang w:val="en-GB"/>
        </w:rPr>
        <w:t xml:space="preserve"> and </w:t>
      </w:r>
      <w:r w:rsidR="000512DD">
        <w:rPr>
          <w:rFonts w:eastAsiaTheme="minorEastAsia" w:hint="eastAsia"/>
          <w:b/>
          <w:lang w:val="en-GB"/>
        </w:rPr>
        <w:t>relaxations</w:t>
      </w:r>
      <w:r w:rsidR="008D1363" w:rsidRPr="005E5085">
        <w:rPr>
          <w:rFonts w:eastAsiaTheme="minorEastAsia" w:hint="eastAsia"/>
          <w:b/>
          <w:lang w:val="en-GB"/>
        </w:rPr>
        <w:t xml:space="preserve"> </w:t>
      </w:r>
      <w:r w:rsidR="0004487D" w:rsidRPr="005E5085">
        <w:rPr>
          <w:rFonts w:eastAsiaTheme="minorEastAsia" w:hint="eastAsia"/>
          <w:b/>
          <w:lang w:val="en-GB"/>
        </w:rPr>
        <w:t>during RAN5#86.</w:t>
      </w:r>
    </w:p>
    <w:p w:rsidR="00AE250C" w:rsidRDefault="009942D2" w:rsidP="00AE250C">
      <w:pPr>
        <w:pStyle w:val="tdoc-header"/>
        <w:overflowPunct w:val="0"/>
        <w:autoSpaceDE w:val="0"/>
        <w:autoSpaceDN w:val="0"/>
        <w:adjustRightInd w:val="0"/>
        <w:spacing w:before="240" w:after="180"/>
        <w:textAlignment w:val="baseline"/>
        <w:outlineLvl w:val="0"/>
        <w:rPr>
          <w:b/>
          <w:noProof w:val="0"/>
          <w:lang w:eastAsia="ja-JP"/>
        </w:rPr>
      </w:pPr>
      <w:r>
        <w:pict>
          <v:rect id="_x0000_i1026" style="width:482.05pt;height:1pt" o:hralign="center" o:hrstd="t" o:hrnoshade="t" o:hr="t" fillcolor="#0d0d0d" stroked="f">
            <v:textbox inset="5.85pt,.7pt,5.85pt,.7pt"/>
          </v:rect>
        </w:pict>
      </w:r>
    </w:p>
    <w:p w:rsidR="00AE250C" w:rsidRDefault="00AE250C" w:rsidP="00AE250C">
      <w:pPr>
        <w:pStyle w:val="tdoc-header"/>
        <w:overflowPunct w:val="0"/>
        <w:autoSpaceDE w:val="0"/>
        <w:autoSpaceDN w:val="0"/>
        <w:adjustRightInd w:val="0"/>
        <w:spacing w:before="240" w:after="180"/>
        <w:textAlignment w:val="baseline"/>
        <w:outlineLvl w:val="0"/>
        <w:rPr>
          <w:b/>
          <w:noProof w:val="0"/>
          <w:lang w:eastAsia="ja-JP"/>
        </w:rPr>
      </w:pPr>
      <w:r>
        <w:rPr>
          <w:rFonts w:hint="eastAsia"/>
          <w:b/>
          <w:noProof w:val="0"/>
          <w:lang w:eastAsia="ja-JP"/>
        </w:rPr>
        <w:t>4</w:t>
      </w:r>
      <w:r w:rsidRPr="00A4093A">
        <w:rPr>
          <w:b/>
          <w:noProof w:val="0"/>
        </w:rPr>
        <w:t>.</w:t>
      </w:r>
      <w:r w:rsidRPr="00A4093A">
        <w:rPr>
          <w:b/>
          <w:noProof w:val="0"/>
        </w:rPr>
        <w:tab/>
      </w:r>
      <w:r>
        <w:rPr>
          <w:rFonts w:hint="eastAsia"/>
          <w:b/>
          <w:noProof w:val="0"/>
          <w:lang w:eastAsia="ja-JP"/>
        </w:rPr>
        <w:t>Proposals</w:t>
      </w:r>
    </w:p>
    <w:p w:rsidR="00AE250C" w:rsidRPr="00AE250C" w:rsidRDefault="00AE250C" w:rsidP="00590775">
      <w:pPr>
        <w:spacing w:beforeLines="0" w:before="0" w:afterLines="0" w:after="0"/>
        <w:rPr>
          <w:rFonts w:eastAsiaTheme="minorEastAsia"/>
          <w:lang w:val="en-GB"/>
        </w:rPr>
      </w:pPr>
      <w:r w:rsidRPr="00AE250C">
        <w:rPr>
          <w:rFonts w:eastAsiaTheme="minorEastAsia" w:hint="eastAsia"/>
          <w:lang w:val="en-GB"/>
        </w:rPr>
        <w:t>RAN5 is asked to endorse following proposals.</w:t>
      </w:r>
    </w:p>
    <w:p w:rsidR="00252539" w:rsidRDefault="00252539" w:rsidP="00AE250C">
      <w:pPr>
        <w:spacing w:beforeLines="0" w:before="0" w:afterLines="0" w:after="0"/>
        <w:rPr>
          <w:rFonts w:eastAsiaTheme="minorEastAsia"/>
          <w:b/>
          <w:i/>
          <w:lang w:val="en-GB"/>
        </w:rPr>
      </w:pPr>
    </w:p>
    <w:p w:rsidR="009942D2" w:rsidRDefault="009942D2" w:rsidP="009942D2">
      <w:pPr>
        <w:spacing w:beforeLines="0" w:before="0" w:afterLines="0" w:after="0"/>
        <w:rPr>
          <w:rFonts w:eastAsiaTheme="minorEastAsia"/>
          <w:b/>
          <w:i/>
          <w:lang w:val="en-GB"/>
        </w:rPr>
      </w:pPr>
      <w:r w:rsidRPr="00D22298">
        <w:rPr>
          <w:rFonts w:eastAsiaTheme="minorEastAsia"/>
          <w:b/>
          <w:i/>
          <w:lang w:val="en-GB"/>
        </w:rPr>
        <w:t xml:space="preserve">Proposal </w:t>
      </w:r>
      <w:proofErr w:type="gramStart"/>
      <w:r w:rsidRPr="00D22298">
        <w:rPr>
          <w:rFonts w:eastAsiaTheme="minorEastAsia" w:hint="eastAsia"/>
          <w:b/>
          <w:i/>
          <w:lang w:val="en-GB"/>
        </w:rPr>
        <w:t>1</w:t>
      </w:r>
      <w:r w:rsidRPr="00D22298">
        <w:rPr>
          <w:rFonts w:eastAsiaTheme="minorEastAsia"/>
          <w:b/>
          <w:i/>
          <w:lang w:val="en-GB"/>
        </w:rPr>
        <w:t xml:space="preserve"> :</w:t>
      </w:r>
      <w:proofErr w:type="gramEnd"/>
      <w:r w:rsidRPr="00D22298">
        <w:rPr>
          <w:rFonts w:eastAsiaTheme="minorEastAsia"/>
          <w:b/>
          <w:i/>
          <w:lang w:val="en-GB"/>
        </w:rPr>
        <w:t xml:space="preserve"> For</w:t>
      </w:r>
      <w:r>
        <w:rPr>
          <w:rFonts w:eastAsiaTheme="minorEastAsia" w:hint="eastAsia"/>
          <w:b/>
          <w:i/>
          <w:lang w:val="en-GB"/>
        </w:rPr>
        <w:t xml:space="preserve"> PC3 Rx Spurious for n257, apply</w:t>
      </w:r>
      <w:r w:rsidRPr="009942D2">
        <w:rPr>
          <w:rFonts w:eastAsiaTheme="minorEastAsia"/>
          <w:b/>
          <w:i/>
          <w:lang w:val="en-GB"/>
          <w:rPrChange w:id="42" w:author="Anritsu" w:date="2020-02-25T22:47:00Z">
            <w:rPr>
              <w:rFonts w:eastAsiaTheme="minorEastAsia" w:hint="eastAsia"/>
              <w:b/>
              <w:i/>
              <w:lang w:val="en-GB"/>
            </w:rPr>
          </w:rPrChange>
        </w:rPr>
        <w:t xml:space="preserve"> </w:t>
      </w:r>
      <w:ins w:id="43" w:author="Anritsu" w:date="2020-02-25T22:44:00Z">
        <w:r w:rsidRPr="009942D2">
          <w:rPr>
            <w:rFonts w:ascii="Symbol" w:hAnsi="Symbol"/>
            <w:i/>
            <w:color w:val="1F497D"/>
            <w:rPrChange w:id="44" w:author="Anritsu" w:date="2020-02-25T22:47:00Z">
              <w:rPr>
                <w:rFonts w:ascii="Symbol" w:hAnsi="Symbol"/>
                <w:color w:val="1F497D"/>
              </w:rPr>
            </w:rPrChange>
          </w:rPr>
          <w:t></w:t>
        </w:r>
        <w:r w:rsidRPr="009942D2">
          <w:rPr>
            <w:i/>
            <w:color w:val="1F497D"/>
            <w:rPrChange w:id="45" w:author="Anritsu" w:date="2020-02-25T22:47:00Z">
              <w:rPr>
                <w:color w:val="1F497D"/>
              </w:rPr>
            </w:rPrChange>
          </w:rPr>
          <w:t xml:space="preserve">SNR=1.0 </w:t>
        </w:r>
      </w:ins>
      <w:ins w:id="46" w:author="Anritsu" w:date="2020-02-25T22:47:00Z">
        <w:r w:rsidRPr="009942D2">
          <w:rPr>
            <w:rFonts w:eastAsiaTheme="minorEastAsia"/>
            <w:i/>
            <w:color w:val="1F497D"/>
            <w:rPrChange w:id="47" w:author="Anritsu" w:date="2020-02-25T22:47:00Z">
              <w:rPr>
                <w:rFonts w:eastAsiaTheme="minorEastAsia" w:hint="eastAsia"/>
                <w:color w:val="1F497D"/>
              </w:rPr>
            </w:rPrChange>
          </w:rPr>
          <w:t xml:space="preserve">dB </w:t>
        </w:r>
      </w:ins>
      <w:ins w:id="48" w:author="Anritsu" w:date="2020-02-25T22:44:00Z">
        <w:r w:rsidRPr="009942D2">
          <w:rPr>
            <w:i/>
            <w:color w:val="1F497D"/>
            <w:rPrChange w:id="49" w:author="Anritsu" w:date="2020-02-25T22:47:00Z">
              <w:rPr>
                <w:color w:val="1F497D"/>
              </w:rPr>
            </w:rPrChange>
          </w:rPr>
          <w:t>for 23.45</w:t>
        </w:r>
      </w:ins>
      <w:ins w:id="50" w:author="Anritsu" w:date="2020-02-25T22:45:00Z">
        <w:r w:rsidRPr="009942D2">
          <w:rPr>
            <w:rFonts w:eastAsiaTheme="minorEastAsia"/>
            <w:i/>
            <w:color w:val="1F497D"/>
            <w:rPrChange w:id="51" w:author="Anritsu" w:date="2020-02-25T22:47:00Z">
              <w:rPr>
                <w:rFonts w:eastAsiaTheme="minorEastAsia" w:hint="eastAsia"/>
                <w:color w:val="1F497D"/>
              </w:rPr>
            </w:rPrChange>
          </w:rPr>
          <w:t xml:space="preserve">Ghz </w:t>
        </w:r>
      </w:ins>
      <w:ins w:id="52" w:author="Anritsu" w:date="2020-02-25T22:44:00Z">
        <w:r w:rsidRPr="009942D2">
          <w:rPr>
            <w:i/>
            <w:color w:val="1F497D"/>
            <w:rPrChange w:id="53" w:author="Anritsu" w:date="2020-02-25T22:47:00Z">
              <w:rPr>
                <w:color w:val="1F497D"/>
              </w:rPr>
            </w:rPrChange>
          </w:rPr>
          <w:t>-</w:t>
        </w:r>
      </w:ins>
      <w:ins w:id="54" w:author="Anritsu" w:date="2020-02-25T22:45:00Z">
        <w:r w:rsidRPr="009942D2">
          <w:rPr>
            <w:rFonts w:eastAsiaTheme="minorEastAsia"/>
            <w:i/>
            <w:color w:val="1F497D"/>
            <w:rPrChange w:id="55" w:author="Anritsu" w:date="2020-02-25T22:47:00Z">
              <w:rPr>
                <w:rFonts w:eastAsiaTheme="minorEastAsia" w:hint="eastAsia"/>
                <w:color w:val="1F497D"/>
              </w:rPr>
            </w:rPrChange>
          </w:rPr>
          <w:t xml:space="preserve"> </w:t>
        </w:r>
      </w:ins>
      <w:ins w:id="56" w:author="Anritsu" w:date="2020-02-25T22:44:00Z">
        <w:r w:rsidRPr="009942D2">
          <w:rPr>
            <w:i/>
            <w:color w:val="1F497D"/>
            <w:rPrChange w:id="57" w:author="Anritsu" w:date="2020-02-25T22:47:00Z">
              <w:rPr>
                <w:color w:val="1F497D"/>
              </w:rPr>
            </w:rPrChange>
          </w:rPr>
          <w:t>40.8</w:t>
        </w:r>
      </w:ins>
      <w:ins w:id="58" w:author="Anritsu" w:date="2020-02-25T22:45:00Z">
        <w:r w:rsidRPr="009942D2">
          <w:rPr>
            <w:rFonts w:eastAsiaTheme="minorEastAsia"/>
            <w:i/>
            <w:color w:val="1F497D"/>
            <w:rPrChange w:id="59" w:author="Anritsu" w:date="2020-02-25T22:47:00Z">
              <w:rPr>
                <w:rFonts w:eastAsiaTheme="minorEastAsia" w:hint="eastAsia"/>
                <w:color w:val="1F497D"/>
              </w:rPr>
            </w:rPrChange>
          </w:rPr>
          <w:t>G</w:t>
        </w:r>
      </w:ins>
      <w:ins w:id="60" w:author="Anritsu" w:date="2020-02-25T22:48:00Z">
        <w:r>
          <w:rPr>
            <w:rFonts w:eastAsiaTheme="minorEastAsia" w:hint="eastAsia"/>
            <w:i/>
            <w:color w:val="1F497D"/>
          </w:rPr>
          <w:t>H</w:t>
        </w:r>
      </w:ins>
      <w:ins w:id="61" w:author="Anritsu" w:date="2020-02-25T22:45:00Z">
        <w:r w:rsidRPr="009942D2">
          <w:rPr>
            <w:rFonts w:eastAsiaTheme="minorEastAsia"/>
            <w:i/>
            <w:color w:val="1F497D"/>
            <w:rPrChange w:id="62" w:author="Anritsu" w:date="2020-02-25T22:47:00Z">
              <w:rPr>
                <w:rFonts w:eastAsiaTheme="minorEastAsia" w:hint="eastAsia"/>
                <w:color w:val="1F497D"/>
              </w:rPr>
            </w:rPrChange>
          </w:rPr>
          <w:t>z</w:t>
        </w:r>
      </w:ins>
      <w:ins w:id="63" w:author="Anritsu" w:date="2020-02-25T22:44:00Z">
        <w:r w:rsidRPr="009942D2">
          <w:rPr>
            <w:i/>
            <w:color w:val="1F497D"/>
            <w:rPrChange w:id="64" w:author="Anritsu" w:date="2020-02-25T22:47:00Z">
              <w:rPr>
                <w:color w:val="1F497D"/>
              </w:rPr>
            </w:rPrChange>
          </w:rPr>
          <w:t xml:space="preserve">, and </w:t>
        </w:r>
        <w:r w:rsidRPr="009942D2">
          <w:rPr>
            <w:rFonts w:ascii="Symbol" w:hAnsi="Symbol"/>
            <w:i/>
            <w:color w:val="1F497D"/>
            <w:rPrChange w:id="65" w:author="Anritsu" w:date="2020-02-25T22:47:00Z">
              <w:rPr>
                <w:rFonts w:ascii="Symbol" w:hAnsi="Symbol"/>
                <w:color w:val="1F497D"/>
              </w:rPr>
            </w:rPrChange>
          </w:rPr>
          <w:t></w:t>
        </w:r>
        <w:r w:rsidRPr="009942D2">
          <w:rPr>
            <w:i/>
            <w:color w:val="1F497D"/>
            <w:rPrChange w:id="66" w:author="Anritsu" w:date="2020-02-25T22:47:00Z">
              <w:rPr>
                <w:color w:val="1F497D"/>
              </w:rPr>
            </w:rPrChange>
          </w:rPr>
          <w:t>SNR=0.64</w:t>
        </w:r>
      </w:ins>
      <w:ins w:id="67" w:author="Anritsu" w:date="2020-02-25T22:45:00Z">
        <w:r w:rsidRPr="009942D2">
          <w:rPr>
            <w:rFonts w:eastAsiaTheme="minorEastAsia"/>
            <w:i/>
            <w:color w:val="1F497D"/>
            <w:rPrChange w:id="68" w:author="Anritsu" w:date="2020-02-25T22:47:00Z">
              <w:rPr>
                <w:rFonts w:eastAsiaTheme="minorEastAsia" w:hint="eastAsia"/>
                <w:color w:val="1F497D"/>
              </w:rPr>
            </w:rPrChange>
          </w:rPr>
          <w:t>dB</w:t>
        </w:r>
      </w:ins>
      <w:ins w:id="69" w:author="Anritsu" w:date="2020-02-25T22:44:00Z">
        <w:r w:rsidRPr="009942D2">
          <w:rPr>
            <w:i/>
            <w:color w:val="1F497D"/>
            <w:rPrChange w:id="70" w:author="Anritsu" w:date="2020-02-25T22:47:00Z">
              <w:rPr>
                <w:rFonts w:ascii="Arial" w:hAnsi="Arial" w:cs="Arial"/>
                <w:color w:val="1F497D"/>
              </w:rPr>
            </w:rPrChange>
          </w:rPr>
          <w:t xml:space="preserve"> </w:t>
        </w:r>
      </w:ins>
      <w:ins w:id="71" w:author="Anritsu" w:date="2020-02-25T22:47:00Z">
        <w:r w:rsidRPr="009942D2">
          <w:rPr>
            <w:rFonts w:eastAsiaTheme="minorEastAsia"/>
            <w:i/>
            <w:color w:val="1F497D"/>
            <w:rPrChange w:id="72" w:author="Anritsu" w:date="2020-02-25T22:47:00Z">
              <w:rPr>
                <w:rFonts w:ascii="Arial" w:eastAsiaTheme="minorEastAsia" w:hAnsi="Arial" w:cs="Arial" w:hint="eastAsia"/>
                <w:color w:val="1F497D"/>
              </w:rPr>
            </w:rPrChange>
          </w:rPr>
          <w:t xml:space="preserve">for </w:t>
        </w:r>
      </w:ins>
      <w:ins w:id="73" w:author="Anritsu" w:date="2020-02-25T22:45:00Z">
        <w:r>
          <w:rPr>
            <w:rFonts w:eastAsiaTheme="minorEastAsia"/>
            <w:i/>
            <w:color w:val="1F497D"/>
          </w:rPr>
          <w:t>6G</w:t>
        </w:r>
      </w:ins>
      <w:ins w:id="74" w:author="Anritsu" w:date="2020-02-25T22:48:00Z">
        <w:r>
          <w:rPr>
            <w:rFonts w:eastAsiaTheme="minorEastAsia" w:hint="eastAsia"/>
            <w:i/>
            <w:color w:val="1F497D"/>
          </w:rPr>
          <w:t>H</w:t>
        </w:r>
      </w:ins>
      <w:ins w:id="75" w:author="Anritsu" w:date="2020-02-25T22:45:00Z">
        <w:r w:rsidRPr="009942D2">
          <w:rPr>
            <w:rFonts w:eastAsiaTheme="minorEastAsia"/>
            <w:i/>
            <w:color w:val="1F497D"/>
          </w:rPr>
          <w:t>z-23.45G</w:t>
        </w:r>
      </w:ins>
      <w:ins w:id="76" w:author="Anritsu" w:date="2020-02-25T22:48:00Z">
        <w:r>
          <w:rPr>
            <w:rFonts w:eastAsiaTheme="minorEastAsia" w:hint="eastAsia"/>
            <w:i/>
            <w:color w:val="1F497D"/>
          </w:rPr>
          <w:t>H</w:t>
        </w:r>
      </w:ins>
      <w:ins w:id="77" w:author="Anritsu" w:date="2020-02-25T22:45:00Z">
        <w:r w:rsidRPr="009942D2">
          <w:rPr>
            <w:rFonts w:eastAsiaTheme="minorEastAsia"/>
            <w:i/>
            <w:color w:val="1F497D"/>
            <w:rPrChange w:id="78" w:author="Anritsu" w:date="2020-02-25T22:47:00Z">
              <w:rPr>
                <w:rFonts w:ascii="Arial" w:eastAsiaTheme="minorEastAsia" w:hAnsi="Arial" w:cs="Arial" w:hint="eastAsia"/>
                <w:color w:val="1F497D"/>
              </w:rPr>
            </w:rPrChange>
          </w:rPr>
          <w:t>z and 40.8GHz-80GHz.</w:t>
        </w:r>
      </w:ins>
      <w:del w:id="79" w:author="Anritsu" w:date="2020-02-25T22:46:00Z">
        <w:r w:rsidRPr="00F37DAB" w:rsidDel="009942D2">
          <w:rPr>
            <w:rFonts w:ascii="Symbol" w:eastAsiaTheme="minorEastAsia" w:hAnsi="Symbol"/>
            <w:b/>
            <w:i/>
            <w:lang w:val="en-GB"/>
          </w:rPr>
          <w:delText></w:delText>
        </w:r>
        <w:r w:rsidDel="009942D2">
          <w:rPr>
            <w:rFonts w:ascii="Symbol" w:eastAsiaTheme="minorEastAsia" w:hAnsi="Symbol"/>
            <w:b/>
            <w:i/>
            <w:lang w:val="en-GB"/>
          </w:rPr>
          <w:delText></w:delText>
        </w:r>
        <w:r w:rsidDel="009942D2">
          <w:rPr>
            <w:rFonts w:eastAsiaTheme="minorEastAsia" w:hint="eastAsia"/>
            <w:b/>
            <w:i/>
            <w:lang w:val="en-GB"/>
          </w:rPr>
          <w:delText>SNR=0.41 dB for 6GHz &lt;= f &lt;= 80GHz</w:delText>
        </w:r>
      </w:del>
      <w:r>
        <w:rPr>
          <w:rFonts w:eastAsiaTheme="minorEastAsia" w:hint="eastAsia"/>
          <w:b/>
          <w:i/>
          <w:lang w:val="en-GB"/>
        </w:rPr>
        <w:t xml:space="preserve"> </w:t>
      </w:r>
      <w:proofErr w:type="gramStart"/>
      <w:r>
        <w:rPr>
          <w:rFonts w:eastAsiaTheme="minorEastAsia" w:hint="eastAsia"/>
          <w:b/>
          <w:i/>
          <w:lang w:val="en-GB"/>
        </w:rPr>
        <w:t>based</w:t>
      </w:r>
      <w:proofErr w:type="gramEnd"/>
      <w:r>
        <w:rPr>
          <w:rFonts w:eastAsiaTheme="minorEastAsia" w:hint="eastAsia"/>
          <w:b/>
          <w:i/>
          <w:lang w:val="en-GB"/>
        </w:rPr>
        <w:t xml:space="preserve"> on the relaxation agreed in [2].</w:t>
      </w:r>
    </w:p>
    <w:p w:rsidR="00975BA3" w:rsidRDefault="00975BA3" w:rsidP="00AE250C">
      <w:pPr>
        <w:spacing w:beforeLines="0" w:before="0" w:afterLines="0" w:after="0"/>
        <w:rPr>
          <w:rFonts w:eastAsiaTheme="minorEastAsia"/>
          <w:b/>
          <w:i/>
          <w:lang w:val="en-GB"/>
        </w:rPr>
      </w:pPr>
      <w:bookmarkStart w:id="80" w:name="_GoBack"/>
      <w:bookmarkEnd w:id="80"/>
    </w:p>
    <w:p w:rsidR="00252539" w:rsidRPr="00975BA3" w:rsidRDefault="00975BA3" w:rsidP="00AE250C">
      <w:pPr>
        <w:spacing w:beforeLines="0" w:before="0" w:afterLines="0" w:after="0"/>
        <w:rPr>
          <w:rFonts w:eastAsiaTheme="minorEastAsia"/>
          <w:b/>
          <w:i/>
          <w:lang w:val="en-GB"/>
        </w:rPr>
      </w:pPr>
      <w:r w:rsidRPr="00691FAF">
        <w:rPr>
          <w:rFonts w:eastAsiaTheme="minorEastAsia"/>
          <w:b/>
          <w:i/>
          <w:lang w:val="en-GB"/>
        </w:rPr>
        <w:t xml:space="preserve">Proposal </w:t>
      </w:r>
      <w:proofErr w:type="gramStart"/>
      <w:r>
        <w:rPr>
          <w:rFonts w:eastAsiaTheme="minorEastAsia" w:hint="eastAsia"/>
          <w:b/>
          <w:i/>
          <w:lang w:val="en-GB"/>
        </w:rPr>
        <w:t>2</w:t>
      </w:r>
      <w:r w:rsidRPr="00691FAF">
        <w:rPr>
          <w:rFonts w:eastAsiaTheme="minorEastAsia"/>
          <w:b/>
          <w:i/>
          <w:lang w:val="en-GB"/>
        </w:rPr>
        <w:t xml:space="preserve"> :</w:t>
      </w:r>
      <w:proofErr w:type="gramEnd"/>
      <w:r w:rsidRPr="00691FAF">
        <w:rPr>
          <w:rFonts w:eastAsiaTheme="minorEastAsia"/>
          <w:b/>
          <w:i/>
          <w:lang w:val="en-GB"/>
        </w:rPr>
        <w:t xml:space="preserve"> For PC3 General </w:t>
      </w:r>
      <w:proofErr w:type="spellStart"/>
      <w:r w:rsidRPr="00691FAF">
        <w:rPr>
          <w:rFonts w:eastAsiaTheme="minorEastAsia"/>
          <w:b/>
          <w:i/>
          <w:lang w:val="en-GB"/>
        </w:rPr>
        <w:t>Tx</w:t>
      </w:r>
      <w:proofErr w:type="spellEnd"/>
      <w:r w:rsidRPr="00691FAF">
        <w:rPr>
          <w:rFonts w:eastAsiaTheme="minorEastAsia"/>
          <w:b/>
          <w:i/>
          <w:lang w:val="en-GB"/>
        </w:rPr>
        <w:t xml:space="preserve"> Spurious, no relaxation for the test requirement,</w:t>
      </w:r>
      <w:r w:rsidRPr="00691FAF">
        <w:rPr>
          <w:rFonts w:eastAsiaTheme="minorEastAsia" w:hint="eastAsia"/>
          <w:b/>
          <w:i/>
          <w:lang w:val="en-GB"/>
        </w:rPr>
        <w:t xml:space="preserve"> </w:t>
      </w:r>
      <w:r w:rsidRPr="00691FAF">
        <w:rPr>
          <w:rFonts w:eastAsiaTheme="minorEastAsia"/>
          <w:b/>
          <w:i/>
          <w:lang w:val="en-GB"/>
        </w:rPr>
        <w:t xml:space="preserve">ΔSNR = 0.41 </w:t>
      </w:r>
      <w:r w:rsidRPr="00691FAF">
        <w:rPr>
          <w:rFonts w:eastAsiaTheme="minorEastAsia" w:hint="eastAsia"/>
          <w:b/>
          <w:i/>
          <w:lang w:val="en-GB"/>
        </w:rPr>
        <w:t>dB for 60Ghz &lt;= f &lt;= 80GHz.</w:t>
      </w:r>
    </w:p>
    <w:p w:rsidR="00975BA3" w:rsidRDefault="00975BA3" w:rsidP="00975BA3">
      <w:pPr>
        <w:spacing w:beforeLines="0" w:before="0" w:afterLines="0" w:after="0"/>
        <w:rPr>
          <w:rFonts w:eastAsiaTheme="minorEastAsia"/>
          <w:lang w:val="en-GB"/>
        </w:rPr>
      </w:pPr>
    </w:p>
    <w:p w:rsidR="00975BA3" w:rsidRPr="00975BA3" w:rsidRDefault="00975BA3" w:rsidP="00975BA3">
      <w:pPr>
        <w:spacing w:beforeLines="0" w:before="0" w:afterLines="0" w:after="0"/>
        <w:rPr>
          <w:rFonts w:eastAsiaTheme="minorEastAsia"/>
          <w:b/>
          <w:i/>
          <w:lang w:val="en-GB"/>
        </w:rPr>
      </w:pPr>
      <w:r w:rsidRPr="00975BA3">
        <w:rPr>
          <w:rFonts w:eastAsiaTheme="minorEastAsia" w:hint="eastAsia"/>
          <w:b/>
          <w:i/>
          <w:lang w:val="en-GB"/>
        </w:rPr>
        <w:t xml:space="preserve">Proposal 3: For PC3 FR2 ACLR, based on the input on test metric change, antenna </w:t>
      </w:r>
      <w:r w:rsidRPr="00975BA3">
        <w:rPr>
          <w:rFonts w:eastAsiaTheme="minorEastAsia"/>
          <w:b/>
          <w:i/>
          <w:lang w:val="en-GB"/>
        </w:rPr>
        <w:t>directivity</w:t>
      </w:r>
      <w:r w:rsidRPr="00975BA3">
        <w:rPr>
          <w:rFonts w:eastAsiaTheme="minorEastAsia" w:hint="eastAsia"/>
          <w:b/>
          <w:i/>
          <w:lang w:val="en-GB"/>
        </w:rPr>
        <w:t xml:space="preserve"> </w:t>
      </w:r>
      <w:r w:rsidRPr="00975BA3">
        <w:rPr>
          <w:rFonts w:eastAsiaTheme="minorEastAsia"/>
          <w:b/>
          <w:i/>
          <w:lang w:val="en-GB"/>
        </w:rPr>
        <w:t>assumption</w:t>
      </w:r>
      <w:r w:rsidRPr="00975BA3">
        <w:rPr>
          <w:rFonts w:eastAsiaTheme="minorEastAsia" w:hint="eastAsia"/>
          <w:b/>
          <w:i/>
          <w:lang w:val="en-GB"/>
        </w:rPr>
        <w:t xml:space="preserve"> and </w:t>
      </w:r>
      <w:r w:rsidRPr="00975BA3">
        <w:rPr>
          <w:rFonts w:eastAsiaTheme="minorEastAsia"/>
          <w:b/>
          <w:i/>
          <w:lang w:val="en-GB"/>
        </w:rPr>
        <w:t>common SNR assumption, decides</w:t>
      </w:r>
      <w:r w:rsidRPr="00975BA3">
        <w:rPr>
          <w:rFonts w:eastAsiaTheme="minorEastAsia" w:hint="eastAsia"/>
          <w:b/>
          <w:i/>
          <w:lang w:val="en-GB"/>
        </w:rPr>
        <w:t xml:space="preserve"> e.g. </w:t>
      </w:r>
      <w:r w:rsidRPr="00975BA3">
        <w:rPr>
          <w:rFonts w:ascii="Symbol" w:eastAsiaTheme="minorEastAsia" w:hAnsi="Symbol"/>
          <w:b/>
          <w:i/>
          <w:lang w:val="en-GB"/>
        </w:rPr>
        <w:t></w:t>
      </w:r>
      <w:r w:rsidRPr="00975BA3">
        <w:rPr>
          <w:rFonts w:eastAsiaTheme="minorEastAsia" w:hint="eastAsia"/>
          <w:b/>
          <w:i/>
          <w:lang w:val="en-GB"/>
        </w:rPr>
        <w:t xml:space="preserve">SNR, test parameter </w:t>
      </w:r>
      <w:r w:rsidRPr="00975BA3">
        <w:rPr>
          <w:rFonts w:eastAsiaTheme="minorEastAsia"/>
          <w:b/>
          <w:i/>
          <w:lang w:val="en-GB"/>
        </w:rPr>
        <w:t>restrictions (</w:t>
      </w:r>
      <w:r w:rsidRPr="00975BA3">
        <w:rPr>
          <w:rFonts w:eastAsiaTheme="minorEastAsia" w:hint="eastAsia"/>
          <w:b/>
          <w:i/>
          <w:lang w:val="en-GB"/>
        </w:rPr>
        <w:t>BW, Waveform, Modulation, RB allocation) and relaxations during RAN5#86.</w:t>
      </w:r>
    </w:p>
    <w:p w:rsidR="00AE250C" w:rsidRPr="00975BA3" w:rsidRDefault="00AE250C" w:rsidP="00590775">
      <w:pPr>
        <w:spacing w:beforeLines="0" w:before="0" w:afterLines="0" w:after="0"/>
        <w:rPr>
          <w:rFonts w:eastAsiaTheme="minorEastAsia"/>
          <w:b/>
          <w:i/>
          <w:lang w:val="en-GB"/>
        </w:rPr>
      </w:pPr>
    </w:p>
    <w:p w:rsidR="00216066" w:rsidRPr="00A4093A" w:rsidRDefault="009942D2" w:rsidP="000A7499">
      <w:pPr>
        <w:spacing w:before="120" w:after="120"/>
      </w:pPr>
      <w:r>
        <w:pict>
          <v:rect id="_x0000_i1027" style="width:482.05pt;height:1pt" o:hralign="center" o:hrstd="t" o:hrnoshade="t" o:hr="t" fillcolor="#0d0d0d" stroked="f">
            <v:textbox inset="5.85pt,.7pt,5.85pt,.7pt"/>
          </v:rect>
        </w:pict>
      </w:r>
    </w:p>
    <w:p w:rsidR="00216066" w:rsidRDefault="00AE250C" w:rsidP="00216066">
      <w:pPr>
        <w:pStyle w:val="tdoc-header"/>
        <w:overflowPunct w:val="0"/>
        <w:autoSpaceDE w:val="0"/>
        <w:autoSpaceDN w:val="0"/>
        <w:adjustRightInd w:val="0"/>
        <w:spacing w:before="240" w:after="180"/>
        <w:textAlignment w:val="baseline"/>
        <w:outlineLvl w:val="0"/>
        <w:rPr>
          <w:b/>
          <w:noProof w:val="0"/>
          <w:lang w:eastAsia="ja-JP"/>
        </w:rPr>
      </w:pPr>
      <w:r>
        <w:rPr>
          <w:rFonts w:hint="eastAsia"/>
          <w:b/>
          <w:noProof w:val="0"/>
          <w:lang w:eastAsia="ja-JP"/>
        </w:rPr>
        <w:t>5</w:t>
      </w:r>
      <w:r w:rsidR="00216066" w:rsidRPr="00A4093A">
        <w:rPr>
          <w:b/>
          <w:noProof w:val="0"/>
        </w:rPr>
        <w:t>.</w:t>
      </w:r>
      <w:r w:rsidR="00216066" w:rsidRPr="00A4093A">
        <w:rPr>
          <w:b/>
          <w:noProof w:val="0"/>
        </w:rPr>
        <w:tab/>
      </w:r>
      <w:r w:rsidR="00216066" w:rsidRPr="00A4093A">
        <w:rPr>
          <w:rFonts w:hint="eastAsia"/>
          <w:b/>
          <w:noProof w:val="0"/>
          <w:lang w:eastAsia="ja-JP"/>
        </w:rPr>
        <w:t>References</w:t>
      </w:r>
    </w:p>
    <w:p w:rsidR="00733F54" w:rsidRDefault="00665EBD" w:rsidP="00DB51A6">
      <w:pPr>
        <w:spacing w:before="120" w:after="120"/>
        <w:rPr>
          <w:rFonts w:eastAsiaTheme="minorEastAsia"/>
        </w:rPr>
      </w:pPr>
      <w:r>
        <w:rPr>
          <w:rFonts w:eastAsiaTheme="minorEastAsia" w:hint="eastAsia"/>
        </w:rPr>
        <w:t xml:space="preserve">[1] </w:t>
      </w:r>
      <w:r w:rsidR="008F258D" w:rsidRPr="008F258D">
        <w:rPr>
          <w:rFonts w:eastAsiaTheme="minorEastAsia"/>
        </w:rPr>
        <w:t>R5-</w:t>
      </w:r>
      <w:proofErr w:type="gramStart"/>
      <w:r w:rsidR="008F258D" w:rsidRPr="008F258D">
        <w:rPr>
          <w:rFonts w:eastAsiaTheme="minorEastAsia"/>
        </w:rPr>
        <w:t xml:space="preserve">199497 </w:t>
      </w:r>
      <w:r w:rsidR="008F258D">
        <w:rPr>
          <w:rFonts w:eastAsiaTheme="minorEastAsia" w:hint="eastAsia"/>
        </w:rPr>
        <w:t>,</w:t>
      </w:r>
      <w:proofErr w:type="gramEnd"/>
      <w:r w:rsidR="008F258D">
        <w:rPr>
          <w:rFonts w:eastAsiaTheme="minorEastAsia" w:hint="eastAsia"/>
        </w:rPr>
        <w:t xml:space="preserve"> </w:t>
      </w:r>
      <w:r>
        <w:rPr>
          <w:rFonts w:eastAsiaTheme="minorEastAsia"/>
        </w:rPr>
        <w:t>“</w:t>
      </w:r>
      <w:r w:rsidRPr="00665EBD">
        <w:rPr>
          <w:rFonts w:eastAsiaTheme="minorEastAsia"/>
        </w:rPr>
        <w:t>Proposal of noise impact for FR2 Transmitter Test Case</w:t>
      </w:r>
      <w:r>
        <w:rPr>
          <w:rFonts w:eastAsiaTheme="minorEastAsia"/>
        </w:rPr>
        <w:t>”</w:t>
      </w:r>
      <w:r>
        <w:rPr>
          <w:rFonts w:eastAsiaTheme="minorEastAsia" w:hint="eastAsia"/>
        </w:rPr>
        <w:t xml:space="preserve">,  </w:t>
      </w:r>
      <w:r w:rsidRPr="00665EBD">
        <w:rPr>
          <w:rFonts w:eastAsiaTheme="minorEastAsia"/>
        </w:rPr>
        <w:t xml:space="preserve">Anritsu, </w:t>
      </w:r>
      <w:proofErr w:type="spellStart"/>
      <w:r w:rsidRPr="00665EBD">
        <w:rPr>
          <w:rFonts w:eastAsiaTheme="minorEastAsia"/>
        </w:rPr>
        <w:t>Keysight</w:t>
      </w:r>
      <w:proofErr w:type="spellEnd"/>
      <w:r w:rsidRPr="00665EBD">
        <w:rPr>
          <w:rFonts w:eastAsiaTheme="minorEastAsia"/>
        </w:rPr>
        <w:t>, ROHDE &amp; SCHWARZ</w:t>
      </w:r>
      <w:r>
        <w:rPr>
          <w:rFonts w:eastAsiaTheme="minorEastAsia" w:hint="eastAsia"/>
        </w:rPr>
        <w:t>, RAN5#85</w:t>
      </w:r>
    </w:p>
    <w:p w:rsidR="00665EBD" w:rsidRDefault="00665EBD" w:rsidP="00DB51A6">
      <w:pPr>
        <w:spacing w:before="120" w:after="120"/>
        <w:rPr>
          <w:rFonts w:eastAsiaTheme="minorEastAsia"/>
        </w:rPr>
      </w:pPr>
      <w:r>
        <w:rPr>
          <w:rFonts w:eastAsiaTheme="minorEastAsia" w:hint="eastAsia"/>
        </w:rPr>
        <w:t xml:space="preserve">[2] </w:t>
      </w:r>
      <w:r w:rsidRPr="00665EBD">
        <w:rPr>
          <w:rFonts w:eastAsiaTheme="minorEastAsia"/>
        </w:rPr>
        <w:t>R5-</w:t>
      </w:r>
      <w:proofErr w:type="gramStart"/>
      <w:r w:rsidRPr="00665EBD">
        <w:rPr>
          <w:rFonts w:eastAsiaTheme="minorEastAsia"/>
        </w:rPr>
        <w:t>199561</w:t>
      </w:r>
      <w:r>
        <w:rPr>
          <w:rFonts w:eastAsiaTheme="minorEastAsia"/>
        </w:rPr>
        <w:t xml:space="preserve"> </w:t>
      </w:r>
      <w:r>
        <w:rPr>
          <w:rFonts w:eastAsiaTheme="minorEastAsia" w:hint="eastAsia"/>
        </w:rPr>
        <w:t>,</w:t>
      </w:r>
      <w:proofErr w:type="gramEnd"/>
      <w:r>
        <w:rPr>
          <w:rFonts w:eastAsiaTheme="minorEastAsia" w:hint="eastAsia"/>
        </w:rPr>
        <w:t xml:space="preserve"> </w:t>
      </w:r>
      <w:r>
        <w:rPr>
          <w:rFonts w:eastAsiaTheme="minorEastAsia"/>
        </w:rPr>
        <w:t>“</w:t>
      </w:r>
      <w:r w:rsidRPr="00665EBD">
        <w:rPr>
          <w:rFonts w:eastAsiaTheme="minorEastAsia"/>
        </w:rPr>
        <w:t xml:space="preserve">On testability issue for prioritized test cases </w:t>
      </w:r>
      <w:r>
        <w:rPr>
          <w:rFonts w:eastAsiaTheme="minorEastAsia"/>
        </w:rPr>
        <w:t>“</w:t>
      </w:r>
      <w:r>
        <w:rPr>
          <w:rFonts w:eastAsiaTheme="minorEastAsia" w:hint="eastAsia"/>
        </w:rPr>
        <w:t>, NTT Docomo, RAN5#85</w:t>
      </w:r>
    </w:p>
    <w:p w:rsidR="00CF005A" w:rsidRPr="00733F54" w:rsidRDefault="00CF005A" w:rsidP="00DB51A6">
      <w:pPr>
        <w:spacing w:before="120" w:after="120"/>
        <w:rPr>
          <w:rFonts w:eastAsiaTheme="minorEastAsia"/>
        </w:rPr>
      </w:pPr>
      <w:r>
        <w:rPr>
          <w:rFonts w:eastAsiaTheme="minorEastAsia" w:hint="eastAsia"/>
        </w:rPr>
        <w:t xml:space="preserve">[3], </w:t>
      </w:r>
      <w:r>
        <w:rPr>
          <w:rFonts w:eastAsiaTheme="minorEastAsia"/>
        </w:rPr>
        <w:t>R5-198451</w:t>
      </w:r>
      <w:r>
        <w:rPr>
          <w:rFonts w:eastAsiaTheme="minorEastAsia" w:hint="eastAsia"/>
        </w:rPr>
        <w:t xml:space="preserve">, </w:t>
      </w:r>
      <w:r>
        <w:rPr>
          <w:rFonts w:eastAsiaTheme="minorEastAsia"/>
        </w:rPr>
        <w:t>“On the FR2 ACLR test metric”</w:t>
      </w:r>
      <w:r>
        <w:rPr>
          <w:rFonts w:eastAsiaTheme="minorEastAsia" w:hint="eastAsia"/>
        </w:rPr>
        <w:t xml:space="preserve">, </w:t>
      </w:r>
      <w:r w:rsidRPr="00CF005A">
        <w:rPr>
          <w:rFonts w:eastAsiaTheme="minorEastAsia"/>
        </w:rPr>
        <w:t>Anritsu</w:t>
      </w:r>
      <w:r>
        <w:rPr>
          <w:rFonts w:eastAsiaTheme="minorEastAsia" w:hint="eastAsia"/>
        </w:rPr>
        <w:t>, RAN5#85</w:t>
      </w:r>
    </w:p>
    <w:p w:rsidR="00880627" w:rsidRDefault="009942D2" w:rsidP="00190902">
      <w:pPr>
        <w:spacing w:before="120" w:after="120"/>
        <w:rPr>
          <w:rFonts w:eastAsiaTheme="minorEastAsia"/>
        </w:rPr>
      </w:pPr>
      <w:r>
        <w:pict>
          <v:rect id="_x0000_i1028" style="width:482.05pt;height:1pt" o:hralign="center" o:hrstd="t" o:hrnoshade="t" o:hr="t" fillcolor="#0d0d0d" stroked="f">
            <v:textbox inset="5.85pt,.7pt,5.85pt,.7pt"/>
          </v:rect>
        </w:pict>
      </w:r>
    </w:p>
    <w:p w:rsidR="006B730C" w:rsidRDefault="006B730C" w:rsidP="00190902">
      <w:pPr>
        <w:spacing w:before="120" w:after="120"/>
        <w:rPr>
          <w:rFonts w:eastAsiaTheme="minorEastAsia"/>
        </w:rPr>
      </w:pPr>
    </w:p>
    <w:p w:rsidR="006B730C" w:rsidRPr="00DB3D71" w:rsidRDefault="006B730C" w:rsidP="006B730C">
      <w:pPr>
        <w:spacing w:beforeLines="0" w:before="0" w:afterLines="0" w:after="0"/>
        <w:rPr>
          <w:rFonts w:eastAsiaTheme="minorEastAsia"/>
          <w:b/>
          <w:lang w:val="en-GB"/>
        </w:rPr>
      </w:pPr>
      <w:r w:rsidRPr="00DB3D71">
        <w:rPr>
          <w:rFonts w:eastAsiaTheme="minorEastAsia" w:hint="eastAsia"/>
          <w:b/>
          <w:lang w:val="en-GB"/>
        </w:rPr>
        <w:t>Assumptions</w:t>
      </w:r>
    </w:p>
    <w:p w:rsidR="006B730C" w:rsidRDefault="006B730C" w:rsidP="006B730C">
      <w:pPr>
        <w:spacing w:beforeLines="0" w:before="0" w:afterLines="0" w:after="0"/>
        <w:rPr>
          <w:rFonts w:eastAsiaTheme="minorEastAsia"/>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4536"/>
        <w:gridCol w:w="4344"/>
      </w:tblGrid>
      <w:tr w:rsidR="006B730C" w:rsidTr="00471318">
        <w:tc>
          <w:tcPr>
            <w:tcW w:w="959" w:type="dxa"/>
            <w:tcBorders>
              <w:top w:val="single" w:sz="4" w:space="0" w:color="auto"/>
              <w:left w:val="single" w:sz="4" w:space="0" w:color="auto"/>
              <w:bottom w:val="single" w:sz="4" w:space="0" w:color="auto"/>
              <w:right w:val="single" w:sz="4" w:space="0" w:color="auto"/>
            </w:tcBorders>
            <w:hideMark/>
          </w:tcPr>
          <w:p w:rsidR="006B730C" w:rsidRDefault="006B730C" w:rsidP="00471318">
            <w:pPr>
              <w:widowControl w:val="0"/>
              <w:overflowPunct w:val="0"/>
              <w:autoSpaceDE w:val="0"/>
              <w:autoSpaceDN w:val="0"/>
              <w:adjustRightInd w:val="0"/>
              <w:spacing w:before="120" w:after="120"/>
              <w:jc w:val="both"/>
              <w:textAlignment w:val="baseline"/>
              <w:rPr>
                <w:rFonts w:asciiTheme="minorHAnsi" w:eastAsia="ＭＳ 明朝" w:hAnsiTheme="minorHAnsi" w:cstheme="minorBidi"/>
                <w:kern w:val="2"/>
                <w:sz w:val="21"/>
                <w:szCs w:val="22"/>
              </w:rPr>
            </w:pPr>
            <w:r>
              <w:rPr>
                <w:rFonts w:eastAsia="ＭＳ 明朝"/>
              </w:rPr>
              <w:t>#1</w:t>
            </w:r>
          </w:p>
        </w:tc>
        <w:tc>
          <w:tcPr>
            <w:tcW w:w="4536" w:type="dxa"/>
            <w:tcBorders>
              <w:top w:val="single" w:sz="4" w:space="0" w:color="auto"/>
              <w:left w:val="single" w:sz="4" w:space="0" w:color="auto"/>
              <w:bottom w:val="single" w:sz="4" w:space="0" w:color="auto"/>
              <w:right w:val="single" w:sz="4" w:space="0" w:color="auto"/>
            </w:tcBorders>
            <w:hideMark/>
          </w:tcPr>
          <w:p w:rsidR="006B730C" w:rsidRDefault="006B730C" w:rsidP="00471318">
            <w:pPr>
              <w:widowControl w:val="0"/>
              <w:overflowPunct w:val="0"/>
              <w:autoSpaceDE w:val="0"/>
              <w:autoSpaceDN w:val="0"/>
              <w:adjustRightInd w:val="0"/>
              <w:spacing w:before="120" w:after="120"/>
              <w:jc w:val="both"/>
              <w:textAlignment w:val="baseline"/>
              <w:rPr>
                <w:rFonts w:asciiTheme="minorHAnsi" w:eastAsia="ＭＳ 明朝" w:hAnsiTheme="minorHAnsi" w:cstheme="minorBidi"/>
                <w:kern w:val="2"/>
                <w:sz w:val="21"/>
                <w:szCs w:val="22"/>
              </w:rPr>
            </w:pPr>
            <w:r>
              <w:rPr>
                <w:rFonts w:eastAsia="ＭＳ 明朝"/>
              </w:rPr>
              <w:t xml:space="preserve">Assumption </w:t>
            </w:r>
          </w:p>
        </w:tc>
        <w:tc>
          <w:tcPr>
            <w:tcW w:w="4344" w:type="dxa"/>
            <w:tcBorders>
              <w:top w:val="single" w:sz="4" w:space="0" w:color="auto"/>
              <w:left w:val="single" w:sz="4" w:space="0" w:color="auto"/>
              <w:bottom w:val="single" w:sz="4" w:space="0" w:color="auto"/>
              <w:right w:val="single" w:sz="4" w:space="0" w:color="auto"/>
            </w:tcBorders>
            <w:hideMark/>
          </w:tcPr>
          <w:p w:rsidR="006B730C" w:rsidRDefault="006B730C" w:rsidP="00471318">
            <w:pPr>
              <w:widowControl w:val="0"/>
              <w:overflowPunct w:val="0"/>
              <w:autoSpaceDE w:val="0"/>
              <w:autoSpaceDN w:val="0"/>
              <w:adjustRightInd w:val="0"/>
              <w:spacing w:before="120" w:after="120"/>
              <w:jc w:val="both"/>
              <w:textAlignment w:val="baseline"/>
              <w:rPr>
                <w:rFonts w:asciiTheme="minorHAnsi" w:eastAsia="ＭＳ 明朝" w:hAnsiTheme="minorHAnsi" w:cstheme="minorBidi"/>
                <w:kern w:val="2"/>
                <w:sz w:val="21"/>
                <w:szCs w:val="22"/>
              </w:rPr>
            </w:pPr>
            <w:r>
              <w:rPr>
                <w:rFonts w:eastAsia="ＭＳ 明朝"/>
              </w:rPr>
              <w:t>Description</w:t>
            </w:r>
          </w:p>
        </w:tc>
      </w:tr>
      <w:tr w:rsidR="006B730C" w:rsidTr="00471318">
        <w:tc>
          <w:tcPr>
            <w:tcW w:w="959" w:type="dxa"/>
            <w:tcBorders>
              <w:top w:val="single" w:sz="4" w:space="0" w:color="auto"/>
              <w:left w:val="single" w:sz="4" w:space="0" w:color="auto"/>
              <w:bottom w:val="single" w:sz="4" w:space="0" w:color="auto"/>
              <w:right w:val="single" w:sz="4" w:space="0" w:color="auto"/>
            </w:tcBorders>
            <w:hideMark/>
          </w:tcPr>
          <w:p w:rsidR="006B730C" w:rsidRDefault="006B730C" w:rsidP="00471318">
            <w:pPr>
              <w:widowControl w:val="0"/>
              <w:overflowPunct w:val="0"/>
              <w:autoSpaceDE w:val="0"/>
              <w:autoSpaceDN w:val="0"/>
              <w:adjustRightInd w:val="0"/>
              <w:spacing w:before="120" w:after="120"/>
              <w:jc w:val="both"/>
              <w:textAlignment w:val="baseline"/>
              <w:rPr>
                <w:rFonts w:asciiTheme="minorHAnsi" w:eastAsia="ＭＳ 明朝" w:hAnsiTheme="minorHAnsi" w:cstheme="minorBidi"/>
                <w:kern w:val="2"/>
                <w:sz w:val="21"/>
                <w:szCs w:val="22"/>
              </w:rPr>
            </w:pPr>
            <w:r>
              <w:rPr>
                <w:rFonts w:eastAsia="ＭＳ 明朝"/>
              </w:rPr>
              <w:t>#2</w:t>
            </w:r>
          </w:p>
        </w:tc>
        <w:tc>
          <w:tcPr>
            <w:tcW w:w="4536" w:type="dxa"/>
            <w:tcBorders>
              <w:top w:val="single" w:sz="4" w:space="0" w:color="auto"/>
              <w:left w:val="single" w:sz="4" w:space="0" w:color="auto"/>
              <w:bottom w:val="single" w:sz="4" w:space="0" w:color="auto"/>
              <w:right w:val="single" w:sz="4" w:space="0" w:color="auto"/>
            </w:tcBorders>
            <w:hideMark/>
          </w:tcPr>
          <w:p w:rsidR="006B730C" w:rsidRDefault="006B730C" w:rsidP="00471318">
            <w:pPr>
              <w:widowControl w:val="0"/>
              <w:overflowPunct w:val="0"/>
              <w:autoSpaceDE w:val="0"/>
              <w:autoSpaceDN w:val="0"/>
              <w:adjustRightInd w:val="0"/>
              <w:spacing w:before="120" w:after="120"/>
              <w:jc w:val="both"/>
              <w:textAlignment w:val="baseline"/>
              <w:rPr>
                <w:rFonts w:asciiTheme="minorHAnsi" w:eastAsia="ＭＳ 明朝" w:hAnsiTheme="minorHAnsi" w:cstheme="minorBidi"/>
                <w:kern w:val="2"/>
                <w:sz w:val="21"/>
                <w:szCs w:val="22"/>
              </w:rPr>
            </w:pPr>
            <w:r>
              <w:rPr>
                <w:rFonts w:eastAsia="ＭＳ 明朝"/>
              </w:rPr>
              <w:t>Frequency ranges under consideration</w:t>
            </w:r>
          </w:p>
        </w:tc>
        <w:tc>
          <w:tcPr>
            <w:tcW w:w="4344" w:type="dxa"/>
            <w:tcBorders>
              <w:top w:val="single" w:sz="4" w:space="0" w:color="auto"/>
              <w:left w:val="single" w:sz="4" w:space="0" w:color="auto"/>
              <w:bottom w:val="single" w:sz="4" w:space="0" w:color="auto"/>
              <w:right w:val="single" w:sz="4" w:space="0" w:color="auto"/>
            </w:tcBorders>
            <w:hideMark/>
          </w:tcPr>
          <w:p w:rsidR="006B730C" w:rsidRDefault="006B730C" w:rsidP="00471318">
            <w:pPr>
              <w:overflowPunct w:val="0"/>
              <w:autoSpaceDE w:val="0"/>
              <w:autoSpaceDN w:val="0"/>
              <w:adjustRightInd w:val="0"/>
              <w:spacing w:before="120" w:after="120"/>
              <w:textAlignment w:val="baseline"/>
              <w:rPr>
                <w:rFonts w:asciiTheme="minorHAnsi" w:eastAsia="ＭＳ 明朝" w:hAnsiTheme="minorHAnsi" w:cstheme="minorBidi"/>
                <w:kern w:val="2"/>
                <w:sz w:val="21"/>
                <w:szCs w:val="22"/>
              </w:rPr>
            </w:pPr>
            <w:r>
              <w:rPr>
                <w:rFonts w:eastAsia="ＭＳ 明朝"/>
              </w:rPr>
              <w:t>All Rel-15 FR2 bands for in-band measurement.</w:t>
            </w:r>
          </w:p>
          <w:p w:rsidR="006B730C" w:rsidRDefault="006B730C" w:rsidP="00471318">
            <w:pPr>
              <w:widowControl w:val="0"/>
              <w:overflowPunct w:val="0"/>
              <w:autoSpaceDE w:val="0"/>
              <w:autoSpaceDN w:val="0"/>
              <w:adjustRightInd w:val="0"/>
              <w:spacing w:before="120" w:after="120"/>
              <w:jc w:val="both"/>
              <w:textAlignment w:val="baseline"/>
              <w:rPr>
                <w:rFonts w:asciiTheme="minorHAnsi" w:eastAsia="ＭＳ 明朝" w:hAnsiTheme="minorHAnsi" w:cstheme="minorBidi"/>
                <w:kern w:val="2"/>
                <w:sz w:val="21"/>
                <w:szCs w:val="22"/>
              </w:rPr>
            </w:pPr>
            <w:r>
              <w:rPr>
                <w:rFonts w:eastAsia="ＭＳ 明朝"/>
              </w:rPr>
              <w:t>6GHz – 80GHz for spurious measurement.</w:t>
            </w:r>
          </w:p>
        </w:tc>
      </w:tr>
      <w:tr w:rsidR="006B730C" w:rsidTr="00471318">
        <w:tc>
          <w:tcPr>
            <w:tcW w:w="959" w:type="dxa"/>
            <w:tcBorders>
              <w:top w:val="single" w:sz="4" w:space="0" w:color="auto"/>
              <w:left w:val="single" w:sz="4" w:space="0" w:color="auto"/>
              <w:bottom w:val="single" w:sz="4" w:space="0" w:color="auto"/>
              <w:right w:val="single" w:sz="4" w:space="0" w:color="auto"/>
            </w:tcBorders>
            <w:hideMark/>
          </w:tcPr>
          <w:p w:rsidR="006B730C" w:rsidRDefault="006B730C" w:rsidP="00471318">
            <w:pPr>
              <w:widowControl w:val="0"/>
              <w:overflowPunct w:val="0"/>
              <w:autoSpaceDE w:val="0"/>
              <w:autoSpaceDN w:val="0"/>
              <w:adjustRightInd w:val="0"/>
              <w:spacing w:before="120" w:after="120"/>
              <w:jc w:val="both"/>
              <w:textAlignment w:val="baseline"/>
              <w:rPr>
                <w:rFonts w:asciiTheme="minorHAnsi" w:eastAsia="ＭＳ 明朝" w:hAnsiTheme="minorHAnsi" w:cstheme="minorBidi"/>
                <w:kern w:val="2"/>
                <w:sz w:val="21"/>
                <w:szCs w:val="22"/>
              </w:rPr>
            </w:pPr>
            <w:r>
              <w:rPr>
                <w:rFonts w:eastAsia="ＭＳ 明朝"/>
              </w:rPr>
              <w:t>#3</w:t>
            </w:r>
          </w:p>
        </w:tc>
        <w:tc>
          <w:tcPr>
            <w:tcW w:w="4536" w:type="dxa"/>
            <w:tcBorders>
              <w:top w:val="single" w:sz="4" w:space="0" w:color="auto"/>
              <w:left w:val="single" w:sz="4" w:space="0" w:color="auto"/>
              <w:bottom w:val="single" w:sz="4" w:space="0" w:color="auto"/>
              <w:right w:val="single" w:sz="4" w:space="0" w:color="auto"/>
            </w:tcBorders>
            <w:hideMark/>
          </w:tcPr>
          <w:p w:rsidR="006B730C" w:rsidRDefault="006B730C" w:rsidP="00471318">
            <w:pPr>
              <w:widowControl w:val="0"/>
              <w:overflowPunct w:val="0"/>
              <w:autoSpaceDE w:val="0"/>
              <w:autoSpaceDN w:val="0"/>
              <w:adjustRightInd w:val="0"/>
              <w:spacing w:before="120" w:after="120"/>
              <w:jc w:val="both"/>
              <w:textAlignment w:val="baseline"/>
              <w:rPr>
                <w:rFonts w:asciiTheme="minorHAnsi" w:eastAsia="ＭＳ 明朝" w:hAnsiTheme="minorHAnsi" w:cstheme="minorBidi"/>
                <w:kern w:val="2"/>
                <w:sz w:val="21"/>
                <w:szCs w:val="22"/>
              </w:rPr>
            </w:pPr>
            <w:r>
              <w:rPr>
                <w:rFonts w:eastAsia="ＭＳ 明朝"/>
              </w:rPr>
              <w:t>Size of QZ for IFF</w:t>
            </w:r>
          </w:p>
        </w:tc>
        <w:tc>
          <w:tcPr>
            <w:tcW w:w="4344" w:type="dxa"/>
            <w:tcBorders>
              <w:top w:val="single" w:sz="4" w:space="0" w:color="auto"/>
              <w:left w:val="single" w:sz="4" w:space="0" w:color="auto"/>
              <w:bottom w:val="single" w:sz="4" w:space="0" w:color="auto"/>
              <w:right w:val="single" w:sz="4" w:space="0" w:color="auto"/>
            </w:tcBorders>
            <w:hideMark/>
          </w:tcPr>
          <w:p w:rsidR="006B730C" w:rsidRDefault="006B730C" w:rsidP="00471318">
            <w:pPr>
              <w:widowControl w:val="0"/>
              <w:overflowPunct w:val="0"/>
              <w:autoSpaceDE w:val="0"/>
              <w:autoSpaceDN w:val="0"/>
              <w:adjustRightInd w:val="0"/>
              <w:spacing w:before="120" w:after="120"/>
              <w:jc w:val="both"/>
              <w:textAlignment w:val="baseline"/>
              <w:rPr>
                <w:rFonts w:asciiTheme="minorHAnsi" w:eastAsia="ＭＳ 明朝" w:hAnsiTheme="minorHAnsi" w:cstheme="minorBidi"/>
                <w:kern w:val="2"/>
                <w:sz w:val="21"/>
                <w:szCs w:val="22"/>
              </w:rPr>
            </w:pPr>
            <w:r>
              <w:rPr>
                <w:rFonts w:eastAsia="ＭＳ 明朝"/>
              </w:rPr>
              <w:t>30 cm</w:t>
            </w:r>
          </w:p>
        </w:tc>
      </w:tr>
      <w:tr w:rsidR="006B730C" w:rsidTr="00471318">
        <w:tc>
          <w:tcPr>
            <w:tcW w:w="959" w:type="dxa"/>
            <w:tcBorders>
              <w:top w:val="single" w:sz="4" w:space="0" w:color="auto"/>
              <w:left w:val="single" w:sz="4" w:space="0" w:color="auto"/>
              <w:bottom w:val="single" w:sz="4" w:space="0" w:color="auto"/>
              <w:right w:val="single" w:sz="4" w:space="0" w:color="auto"/>
            </w:tcBorders>
            <w:hideMark/>
          </w:tcPr>
          <w:p w:rsidR="006B730C" w:rsidRDefault="006B730C" w:rsidP="00471318">
            <w:pPr>
              <w:widowControl w:val="0"/>
              <w:overflowPunct w:val="0"/>
              <w:autoSpaceDE w:val="0"/>
              <w:autoSpaceDN w:val="0"/>
              <w:adjustRightInd w:val="0"/>
              <w:spacing w:before="120" w:after="120"/>
              <w:jc w:val="both"/>
              <w:textAlignment w:val="baseline"/>
              <w:rPr>
                <w:rFonts w:asciiTheme="minorHAnsi" w:eastAsia="ＭＳ 明朝" w:hAnsiTheme="minorHAnsi" w:cstheme="minorBidi"/>
                <w:kern w:val="2"/>
                <w:sz w:val="21"/>
                <w:szCs w:val="22"/>
              </w:rPr>
            </w:pPr>
            <w:r>
              <w:rPr>
                <w:rFonts w:eastAsia="ＭＳ 明朝"/>
              </w:rPr>
              <w:lastRenderedPageBreak/>
              <w:t>#5</w:t>
            </w:r>
          </w:p>
        </w:tc>
        <w:tc>
          <w:tcPr>
            <w:tcW w:w="4536" w:type="dxa"/>
            <w:tcBorders>
              <w:top w:val="single" w:sz="4" w:space="0" w:color="auto"/>
              <w:left w:val="single" w:sz="4" w:space="0" w:color="auto"/>
              <w:bottom w:val="single" w:sz="4" w:space="0" w:color="auto"/>
              <w:right w:val="single" w:sz="4" w:space="0" w:color="auto"/>
            </w:tcBorders>
            <w:hideMark/>
          </w:tcPr>
          <w:p w:rsidR="006B730C" w:rsidRDefault="006B730C" w:rsidP="00471318">
            <w:pPr>
              <w:widowControl w:val="0"/>
              <w:overflowPunct w:val="0"/>
              <w:autoSpaceDE w:val="0"/>
              <w:autoSpaceDN w:val="0"/>
              <w:adjustRightInd w:val="0"/>
              <w:spacing w:before="120" w:after="120"/>
              <w:jc w:val="both"/>
              <w:textAlignment w:val="baseline"/>
              <w:rPr>
                <w:rFonts w:asciiTheme="minorHAnsi" w:eastAsia="ＭＳ 明朝" w:hAnsiTheme="minorHAnsi" w:cstheme="minorBidi"/>
                <w:kern w:val="2"/>
                <w:sz w:val="21"/>
                <w:szCs w:val="22"/>
              </w:rPr>
            </w:pPr>
            <w:r>
              <w:rPr>
                <w:rFonts w:eastAsia="ＭＳ 明朝"/>
              </w:rPr>
              <w:t>Power range for EIRP measurements considered at the conducted reference plane</w:t>
            </w:r>
          </w:p>
        </w:tc>
        <w:tc>
          <w:tcPr>
            <w:tcW w:w="4344" w:type="dxa"/>
            <w:tcBorders>
              <w:top w:val="single" w:sz="4" w:space="0" w:color="auto"/>
              <w:left w:val="single" w:sz="4" w:space="0" w:color="auto"/>
              <w:bottom w:val="single" w:sz="4" w:space="0" w:color="auto"/>
              <w:right w:val="single" w:sz="4" w:space="0" w:color="auto"/>
            </w:tcBorders>
            <w:hideMark/>
          </w:tcPr>
          <w:p w:rsidR="006B730C" w:rsidRDefault="006B730C" w:rsidP="00F57CC1">
            <w:pPr>
              <w:widowControl w:val="0"/>
              <w:overflowPunct w:val="0"/>
              <w:autoSpaceDE w:val="0"/>
              <w:autoSpaceDN w:val="0"/>
              <w:adjustRightInd w:val="0"/>
              <w:spacing w:before="120" w:after="120"/>
              <w:jc w:val="both"/>
              <w:textAlignment w:val="baseline"/>
              <w:rPr>
                <w:rFonts w:asciiTheme="minorHAnsi" w:eastAsia="ＭＳ 明朝" w:hAnsiTheme="minorHAnsi" w:cstheme="minorBidi"/>
                <w:kern w:val="2"/>
                <w:sz w:val="21"/>
                <w:szCs w:val="22"/>
              </w:rPr>
            </w:pPr>
            <w:r>
              <w:rPr>
                <w:rFonts w:eastAsia="ＭＳ 明朝"/>
              </w:rPr>
              <w:t xml:space="preserve">+43 </w:t>
            </w:r>
            <w:proofErr w:type="spellStart"/>
            <w:r>
              <w:rPr>
                <w:rFonts w:eastAsia="ＭＳ 明朝"/>
              </w:rPr>
              <w:t>dBm</w:t>
            </w:r>
            <w:proofErr w:type="spellEnd"/>
            <w:r>
              <w:rPr>
                <w:rFonts w:eastAsia="ＭＳ 明朝"/>
              </w:rPr>
              <w:t xml:space="preserve"> (PC3 max beam peak)</w:t>
            </w:r>
          </w:p>
        </w:tc>
      </w:tr>
      <w:tr w:rsidR="006B730C" w:rsidTr="00471318">
        <w:tc>
          <w:tcPr>
            <w:tcW w:w="959" w:type="dxa"/>
            <w:tcBorders>
              <w:top w:val="single" w:sz="4" w:space="0" w:color="auto"/>
              <w:left w:val="single" w:sz="4" w:space="0" w:color="auto"/>
              <w:bottom w:val="single" w:sz="4" w:space="0" w:color="auto"/>
              <w:right w:val="single" w:sz="4" w:space="0" w:color="auto"/>
            </w:tcBorders>
            <w:hideMark/>
          </w:tcPr>
          <w:p w:rsidR="006B730C" w:rsidRDefault="006B730C" w:rsidP="00471318">
            <w:pPr>
              <w:widowControl w:val="0"/>
              <w:overflowPunct w:val="0"/>
              <w:autoSpaceDE w:val="0"/>
              <w:autoSpaceDN w:val="0"/>
              <w:adjustRightInd w:val="0"/>
              <w:spacing w:before="120" w:after="120"/>
              <w:jc w:val="both"/>
              <w:textAlignment w:val="baseline"/>
              <w:rPr>
                <w:rFonts w:asciiTheme="minorHAnsi" w:eastAsia="ＭＳ 明朝" w:hAnsiTheme="minorHAnsi" w:cstheme="minorBidi"/>
                <w:kern w:val="2"/>
                <w:sz w:val="21"/>
                <w:szCs w:val="22"/>
              </w:rPr>
            </w:pPr>
            <w:r>
              <w:rPr>
                <w:rFonts w:eastAsia="ＭＳ 明朝"/>
              </w:rPr>
              <w:t>#6</w:t>
            </w:r>
          </w:p>
        </w:tc>
        <w:tc>
          <w:tcPr>
            <w:tcW w:w="4536" w:type="dxa"/>
            <w:tcBorders>
              <w:top w:val="single" w:sz="4" w:space="0" w:color="auto"/>
              <w:left w:val="single" w:sz="4" w:space="0" w:color="auto"/>
              <w:bottom w:val="single" w:sz="4" w:space="0" w:color="auto"/>
              <w:right w:val="single" w:sz="4" w:space="0" w:color="auto"/>
            </w:tcBorders>
            <w:hideMark/>
          </w:tcPr>
          <w:p w:rsidR="006B730C" w:rsidRDefault="006B730C" w:rsidP="00471318">
            <w:pPr>
              <w:widowControl w:val="0"/>
              <w:overflowPunct w:val="0"/>
              <w:autoSpaceDE w:val="0"/>
              <w:autoSpaceDN w:val="0"/>
              <w:adjustRightInd w:val="0"/>
              <w:spacing w:before="120" w:after="120"/>
              <w:jc w:val="both"/>
              <w:textAlignment w:val="baseline"/>
              <w:rPr>
                <w:rFonts w:asciiTheme="minorHAnsi" w:eastAsia="ＭＳ 明朝" w:hAnsiTheme="minorHAnsi" w:cstheme="minorBidi"/>
                <w:kern w:val="2"/>
                <w:sz w:val="21"/>
                <w:szCs w:val="22"/>
              </w:rPr>
            </w:pPr>
            <w:r>
              <w:rPr>
                <w:rFonts w:eastAsia="ＭＳ 明朝"/>
              </w:rPr>
              <w:t>Temperature variation impact</w:t>
            </w:r>
          </w:p>
        </w:tc>
        <w:tc>
          <w:tcPr>
            <w:tcW w:w="4344" w:type="dxa"/>
            <w:tcBorders>
              <w:top w:val="single" w:sz="4" w:space="0" w:color="auto"/>
              <w:left w:val="single" w:sz="4" w:space="0" w:color="auto"/>
              <w:bottom w:val="single" w:sz="4" w:space="0" w:color="auto"/>
              <w:right w:val="single" w:sz="4" w:space="0" w:color="auto"/>
            </w:tcBorders>
            <w:hideMark/>
          </w:tcPr>
          <w:p w:rsidR="006B730C" w:rsidRDefault="006B730C" w:rsidP="00471318">
            <w:pPr>
              <w:widowControl w:val="0"/>
              <w:overflowPunct w:val="0"/>
              <w:autoSpaceDE w:val="0"/>
              <w:autoSpaceDN w:val="0"/>
              <w:adjustRightInd w:val="0"/>
              <w:spacing w:before="120" w:after="120"/>
              <w:jc w:val="both"/>
              <w:textAlignment w:val="baseline"/>
              <w:rPr>
                <w:rFonts w:asciiTheme="minorHAnsi" w:eastAsia="ＭＳ 明朝" w:hAnsiTheme="minorHAnsi" w:cstheme="minorBidi"/>
                <w:kern w:val="2"/>
                <w:sz w:val="21"/>
                <w:szCs w:val="22"/>
              </w:rPr>
            </w:pPr>
            <w:r>
              <w:rPr>
                <w:rFonts w:eastAsia="ＭＳ 明朝"/>
              </w:rPr>
              <w:t>+18 to +28 degrees C</w:t>
            </w:r>
          </w:p>
        </w:tc>
      </w:tr>
      <w:tr w:rsidR="006B730C" w:rsidTr="00471318">
        <w:tc>
          <w:tcPr>
            <w:tcW w:w="959" w:type="dxa"/>
            <w:tcBorders>
              <w:top w:val="single" w:sz="4" w:space="0" w:color="auto"/>
              <w:left w:val="single" w:sz="4" w:space="0" w:color="auto"/>
              <w:bottom w:val="single" w:sz="4" w:space="0" w:color="auto"/>
              <w:right w:val="single" w:sz="4" w:space="0" w:color="auto"/>
            </w:tcBorders>
            <w:hideMark/>
          </w:tcPr>
          <w:p w:rsidR="006B730C" w:rsidRDefault="006B730C" w:rsidP="00471318">
            <w:pPr>
              <w:widowControl w:val="0"/>
              <w:overflowPunct w:val="0"/>
              <w:autoSpaceDE w:val="0"/>
              <w:autoSpaceDN w:val="0"/>
              <w:adjustRightInd w:val="0"/>
              <w:spacing w:before="120" w:after="120"/>
              <w:jc w:val="both"/>
              <w:textAlignment w:val="baseline"/>
              <w:rPr>
                <w:rFonts w:asciiTheme="minorHAnsi" w:eastAsia="ＭＳ 明朝" w:hAnsiTheme="minorHAnsi" w:cstheme="minorBidi"/>
                <w:kern w:val="2"/>
                <w:sz w:val="21"/>
                <w:szCs w:val="22"/>
              </w:rPr>
            </w:pPr>
            <w:r>
              <w:rPr>
                <w:rFonts w:eastAsia="ＭＳ 明朝"/>
              </w:rPr>
              <w:t>#7</w:t>
            </w:r>
          </w:p>
        </w:tc>
        <w:tc>
          <w:tcPr>
            <w:tcW w:w="4536" w:type="dxa"/>
            <w:tcBorders>
              <w:top w:val="single" w:sz="4" w:space="0" w:color="auto"/>
              <w:left w:val="single" w:sz="4" w:space="0" w:color="auto"/>
              <w:bottom w:val="single" w:sz="4" w:space="0" w:color="auto"/>
              <w:right w:val="single" w:sz="4" w:space="0" w:color="auto"/>
            </w:tcBorders>
            <w:hideMark/>
          </w:tcPr>
          <w:p w:rsidR="006B730C" w:rsidRDefault="006B730C" w:rsidP="00471318">
            <w:pPr>
              <w:widowControl w:val="0"/>
              <w:overflowPunct w:val="0"/>
              <w:autoSpaceDE w:val="0"/>
              <w:autoSpaceDN w:val="0"/>
              <w:adjustRightInd w:val="0"/>
              <w:spacing w:before="120" w:after="120"/>
              <w:jc w:val="both"/>
              <w:textAlignment w:val="baseline"/>
              <w:rPr>
                <w:rFonts w:asciiTheme="minorHAnsi" w:eastAsia="ＭＳ 明朝" w:hAnsiTheme="minorHAnsi" w:cstheme="minorBidi"/>
                <w:kern w:val="2"/>
                <w:sz w:val="21"/>
                <w:szCs w:val="22"/>
              </w:rPr>
            </w:pPr>
            <w:r>
              <w:rPr>
                <w:rFonts w:eastAsia="ＭＳ 明朝"/>
              </w:rPr>
              <w:t>UE power class</w:t>
            </w:r>
          </w:p>
        </w:tc>
        <w:tc>
          <w:tcPr>
            <w:tcW w:w="4344" w:type="dxa"/>
            <w:tcBorders>
              <w:top w:val="single" w:sz="4" w:space="0" w:color="auto"/>
              <w:left w:val="single" w:sz="4" w:space="0" w:color="auto"/>
              <w:bottom w:val="single" w:sz="4" w:space="0" w:color="auto"/>
              <w:right w:val="single" w:sz="4" w:space="0" w:color="auto"/>
            </w:tcBorders>
            <w:hideMark/>
          </w:tcPr>
          <w:p w:rsidR="006B730C" w:rsidRDefault="006B730C" w:rsidP="00471318">
            <w:pPr>
              <w:widowControl w:val="0"/>
              <w:overflowPunct w:val="0"/>
              <w:autoSpaceDE w:val="0"/>
              <w:autoSpaceDN w:val="0"/>
              <w:adjustRightInd w:val="0"/>
              <w:spacing w:before="120" w:after="120"/>
              <w:jc w:val="both"/>
              <w:textAlignment w:val="baseline"/>
              <w:rPr>
                <w:rFonts w:asciiTheme="minorHAnsi" w:eastAsia="ＭＳ 明朝" w:hAnsiTheme="minorHAnsi" w:cstheme="minorBidi"/>
                <w:kern w:val="2"/>
                <w:sz w:val="21"/>
                <w:szCs w:val="22"/>
              </w:rPr>
            </w:pPr>
            <w:r>
              <w:rPr>
                <w:rFonts w:eastAsia="ＭＳ 明朝"/>
              </w:rPr>
              <w:t>PC3</w:t>
            </w:r>
          </w:p>
        </w:tc>
      </w:tr>
      <w:tr w:rsidR="006B730C" w:rsidTr="00471318">
        <w:tc>
          <w:tcPr>
            <w:tcW w:w="959" w:type="dxa"/>
            <w:tcBorders>
              <w:top w:val="single" w:sz="4" w:space="0" w:color="auto"/>
              <w:left w:val="single" w:sz="4" w:space="0" w:color="auto"/>
              <w:bottom w:val="single" w:sz="4" w:space="0" w:color="auto"/>
              <w:right w:val="single" w:sz="4" w:space="0" w:color="auto"/>
            </w:tcBorders>
            <w:hideMark/>
          </w:tcPr>
          <w:p w:rsidR="006B730C" w:rsidRDefault="006B730C" w:rsidP="00471318">
            <w:pPr>
              <w:widowControl w:val="0"/>
              <w:overflowPunct w:val="0"/>
              <w:autoSpaceDE w:val="0"/>
              <w:autoSpaceDN w:val="0"/>
              <w:adjustRightInd w:val="0"/>
              <w:spacing w:before="120" w:after="120"/>
              <w:jc w:val="both"/>
              <w:textAlignment w:val="baseline"/>
              <w:rPr>
                <w:rFonts w:asciiTheme="minorHAnsi" w:eastAsia="ＭＳ 明朝" w:hAnsiTheme="minorHAnsi" w:cstheme="minorBidi"/>
                <w:kern w:val="2"/>
                <w:sz w:val="21"/>
                <w:szCs w:val="22"/>
              </w:rPr>
            </w:pPr>
            <w:r>
              <w:rPr>
                <w:rFonts w:eastAsia="ＭＳ 明朝"/>
              </w:rPr>
              <w:t>#9</w:t>
            </w:r>
          </w:p>
        </w:tc>
        <w:tc>
          <w:tcPr>
            <w:tcW w:w="4536" w:type="dxa"/>
            <w:tcBorders>
              <w:top w:val="single" w:sz="4" w:space="0" w:color="auto"/>
              <w:left w:val="single" w:sz="4" w:space="0" w:color="auto"/>
              <w:bottom w:val="single" w:sz="4" w:space="0" w:color="auto"/>
              <w:right w:val="single" w:sz="4" w:space="0" w:color="auto"/>
            </w:tcBorders>
            <w:hideMark/>
          </w:tcPr>
          <w:p w:rsidR="006B730C" w:rsidRDefault="006B730C" w:rsidP="00471318">
            <w:pPr>
              <w:widowControl w:val="0"/>
              <w:overflowPunct w:val="0"/>
              <w:autoSpaceDE w:val="0"/>
              <w:autoSpaceDN w:val="0"/>
              <w:adjustRightInd w:val="0"/>
              <w:spacing w:before="120" w:after="120"/>
              <w:jc w:val="both"/>
              <w:textAlignment w:val="baseline"/>
              <w:rPr>
                <w:rFonts w:asciiTheme="minorHAnsi" w:eastAsia="ＭＳ 明朝" w:hAnsiTheme="minorHAnsi" w:cstheme="minorBidi"/>
                <w:kern w:val="2"/>
                <w:sz w:val="21"/>
                <w:szCs w:val="22"/>
              </w:rPr>
            </w:pPr>
            <w:r>
              <w:rPr>
                <w:rFonts w:eastAsia="ＭＳ 明朝"/>
              </w:rPr>
              <w:t xml:space="preserve">Characterization for </w:t>
            </w:r>
            <w:proofErr w:type="spellStart"/>
            <w:r>
              <w:rPr>
                <w:rFonts w:eastAsia="ＭＳ 明朝"/>
              </w:rPr>
              <w:t>QoQZ</w:t>
            </w:r>
            <w:proofErr w:type="spellEnd"/>
            <w:r>
              <w:rPr>
                <w:rFonts w:eastAsia="ＭＳ 明朝"/>
              </w:rPr>
              <w:t xml:space="preserve"> for spurious measurements</w:t>
            </w:r>
          </w:p>
        </w:tc>
        <w:tc>
          <w:tcPr>
            <w:tcW w:w="4344" w:type="dxa"/>
            <w:tcBorders>
              <w:top w:val="single" w:sz="4" w:space="0" w:color="auto"/>
              <w:left w:val="single" w:sz="4" w:space="0" w:color="auto"/>
              <w:bottom w:val="single" w:sz="4" w:space="0" w:color="auto"/>
              <w:right w:val="single" w:sz="4" w:space="0" w:color="auto"/>
            </w:tcBorders>
            <w:hideMark/>
          </w:tcPr>
          <w:p w:rsidR="006B730C" w:rsidRDefault="006B730C" w:rsidP="00471318">
            <w:pPr>
              <w:widowControl w:val="0"/>
              <w:overflowPunct w:val="0"/>
              <w:autoSpaceDE w:val="0"/>
              <w:autoSpaceDN w:val="0"/>
              <w:adjustRightInd w:val="0"/>
              <w:spacing w:before="120" w:after="120"/>
              <w:jc w:val="both"/>
              <w:textAlignment w:val="baseline"/>
              <w:rPr>
                <w:rFonts w:asciiTheme="minorHAnsi" w:eastAsia="ＭＳ 明朝" w:hAnsiTheme="minorHAnsi" w:cstheme="minorBidi"/>
                <w:kern w:val="2"/>
                <w:sz w:val="21"/>
                <w:szCs w:val="22"/>
              </w:rPr>
            </w:pPr>
            <w:r>
              <w:rPr>
                <w:rFonts w:asciiTheme="minorHAnsi" w:eastAsia="ＭＳ 明朝" w:hAnsiTheme="minorHAnsi" w:cstheme="minorBidi" w:hint="eastAsia"/>
                <w:kern w:val="2"/>
                <w:sz w:val="21"/>
                <w:szCs w:val="22"/>
              </w:rPr>
              <w:t>N/A</w:t>
            </w:r>
          </w:p>
        </w:tc>
      </w:tr>
    </w:tbl>
    <w:p w:rsidR="006B730C" w:rsidRPr="006B730C" w:rsidRDefault="006B730C" w:rsidP="00190902">
      <w:pPr>
        <w:spacing w:before="120" w:after="120"/>
        <w:rPr>
          <w:rFonts w:eastAsiaTheme="minorEastAsia"/>
        </w:rPr>
      </w:pPr>
    </w:p>
    <w:sectPr w:rsidR="006B730C" w:rsidRPr="006B730C" w:rsidSect="009352CD">
      <w:headerReference w:type="even" r:id="rId9"/>
      <w:footerReference w:type="default" r:id="rId10"/>
      <w:footnotePr>
        <w:numRestart w:val="eachSect"/>
      </w:footnotePr>
      <w:pgSz w:w="11907" w:h="16840" w:code="9"/>
      <w:pgMar w:top="1416" w:right="1133" w:bottom="1133" w:left="1134" w:header="850"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70CCD" w:rsidRDefault="00870CCD" w:rsidP="00752C85">
      <w:pPr>
        <w:spacing w:before="120" w:after="120"/>
      </w:pPr>
      <w:r>
        <w:separator/>
      </w:r>
    </w:p>
    <w:p w:rsidR="00870CCD" w:rsidRDefault="00870CCD" w:rsidP="00752C85">
      <w:pPr>
        <w:spacing w:before="120" w:after="120"/>
      </w:pPr>
    </w:p>
  </w:endnote>
  <w:endnote w:type="continuationSeparator" w:id="0">
    <w:p w:rsidR="00870CCD" w:rsidRDefault="00870CCD" w:rsidP="00752C85">
      <w:pPr>
        <w:spacing w:before="120" w:after="120"/>
      </w:pPr>
      <w:r>
        <w:continuationSeparator/>
      </w:r>
    </w:p>
    <w:p w:rsidR="00870CCD" w:rsidRDefault="00870CCD" w:rsidP="00752C85">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ＭＳ ゴシック"/>
    <w:panose1 w:val="00000000000000000000"/>
    <w:charset w:val="80"/>
    <w:family w:val="auto"/>
    <w:notTrueType/>
    <w:pitch w:val="variable"/>
    <w:sig w:usb0="00000000"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Arial Unicode MS">
    <w:panose1 w:val="020B0604020202020204"/>
    <w:charset w:val="80"/>
    <w:family w:val="modern"/>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70CCD" w:rsidRDefault="00870CCD">
    <w:pPr>
      <w:pStyle w:val="Header"/>
      <w:tabs>
        <w:tab w:val="right" w:pos="9639"/>
      </w:tabs>
      <w:jc w:val="center"/>
    </w:pPr>
    <w:r>
      <w:t xml:space="preserve">Page </w:t>
    </w:r>
    <w:r>
      <w:fldChar w:fldCharType="begin"/>
    </w:r>
    <w:r>
      <w:instrText xml:space="preserve"> PAGE  \* MERGEFORMAT </w:instrText>
    </w:r>
    <w:r>
      <w:fldChar w:fldCharType="separate"/>
    </w:r>
    <w:r w:rsidR="009942D2">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70CCD" w:rsidRDefault="00870CCD" w:rsidP="00752C85">
      <w:pPr>
        <w:spacing w:before="120" w:after="120"/>
      </w:pPr>
      <w:r>
        <w:separator/>
      </w:r>
    </w:p>
    <w:p w:rsidR="00870CCD" w:rsidRDefault="00870CCD" w:rsidP="00752C85">
      <w:pPr>
        <w:spacing w:before="120" w:after="120"/>
      </w:pPr>
    </w:p>
  </w:footnote>
  <w:footnote w:type="continuationSeparator" w:id="0">
    <w:p w:rsidR="00870CCD" w:rsidRDefault="00870CCD" w:rsidP="00752C85">
      <w:pPr>
        <w:spacing w:before="120" w:after="120"/>
      </w:pPr>
      <w:r>
        <w:continuationSeparator/>
      </w:r>
    </w:p>
    <w:p w:rsidR="00870CCD" w:rsidRDefault="00870CCD" w:rsidP="00752C85">
      <w:pPr>
        <w:spacing w:before="120"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70CCD" w:rsidRDefault="00870CCD" w:rsidP="00752C85">
    <w:pPr>
      <w:spacing w:before="120" w:after="120"/>
    </w:pPr>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Reference"/>
      <w:lvlText w:val="*"/>
      <w:lvlJc w:val="left"/>
    </w:lvl>
  </w:abstractNum>
  <w:abstractNum w:abstractNumId="1">
    <w:nsid w:val="114F43A1"/>
    <w:multiLevelType w:val="hybridMultilevel"/>
    <w:tmpl w:val="559247F4"/>
    <w:lvl w:ilvl="0" w:tplc="BDEEE344">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1C2206DC"/>
    <w:multiLevelType w:val="hybridMultilevel"/>
    <w:tmpl w:val="F93067D0"/>
    <w:lvl w:ilvl="0" w:tplc="25AC9EFE">
      <w:numFmt w:val="bullet"/>
      <w:lvlText w:val="-"/>
      <w:lvlJc w:val="left"/>
      <w:pPr>
        <w:ind w:left="689" w:hanging="405"/>
      </w:pPr>
      <w:rPr>
        <w:rFonts w:ascii="Times New Roman" w:eastAsiaTheme="minorEastAsia"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4">
    <w:nsid w:val="29C5387A"/>
    <w:multiLevelType w:val="hybridMultilevel"/>
    <w:tmpl w:val="A36261B6"/>
    <w:lvl w:ilvl="0" w:tplc="F4E8F98C">
      <w:start w:val="1"/>
      <w:numFmt w:val="bullet"/>
      <w:lvlText w:val="-"/>
      <w:lvlJc w:val="left"/>
      <w:pPr>
        <w:ind w:left="420" w:hanging="420"/>
      </w:pPr>
      <w:rPr>
        <w:rFonts w:ascii="ＭＳ 明朝" w:eastAsia="ＭＳ 明朝" w:hAnsi="ＭＳ 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nsid w:val="350243D7"/>
    <w:multiLevelType w:val="hybridMultilevel"/>
    <w:tmpl w:val="63623422"/>
    <w:lvl w:ilvl="0" w:tplc="63E01BCA">
      <w:start w:val="1"/>
      <w:numFmt w:val="lowerRoman"/>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nsid w:val="3AD25B4F"/>
    <w:multiLevelType w:val="hybridMultilevel"/>
    <w:tmpl w:val="E9F61BA4"/>
    <w:lvl w:ilvl="0" w:tplc="982E9BAE">
      <w:start w:val="1"/>
      <w:numFmt w:val="upp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9">
    <w:nsid w:val="42962A94"/>
    <w:multiLevelType w:val="hybridMultilevel"/>
    <w:tmpl w:val="D97CF654"/>
    <w:lvl w:ilvl="0" w:tplc="B7942108">
      <w:start w:val="1"/>
      <w:numFmt w:val="lowerRoman"/>
      <w:lvlText w:val="%1)"/>
      <w:lvlJc w:val="left"/>
      <w:pPr>
        <w:ind w:left="360" w:hanging="360"/>
      </w:pPr>
      <w:rPr>
        <w:rFonts w:ascii="Times New Roman" w:eastAsia="ＭＳ 明朝" w:hAnsi="Times New Roman" w:cs="Times New Roman"/>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nsid w:val="46531DEF"/>
    <w:multiLevelType w:val="hybridMultilevel"/>
    <w:tmpl w:val="D6D4FF7C"/>
    <w:lvl w:ilvl="0" w:tplc="49081974">
      <w:start w:val="1"/>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nsid w:val="503E2415"/>
    <w:multiLevelType w:val="hybridMultilevel"/>
    <w:tmpl w:val="C554C9A8"/>
    <w:lvl w:ilvl="0" w:tplc="7D000D02">
      <w:start w:val="1"/>
      <w:numFmt w:val="decimal"/>
      <w:pStyle w:val="a"/>
      <w:lvlText w:val="%1."/>
      <w:lvlJc w:val="left"/>
      <w:pPr>
        <w:tabs>
          <w:tab w:val="num" w:pos="420"/>
        </w:tabs>
        <w:ind w:left="420" w:hanging="420"/>
      </w:pPr>
    </w:lvl>
    <w:lvl w:ilvl="1" w:tplc="418638EA" w:tentative="1">
      <w:start w:val="1"/>
      <w:numFmt w:val="aiueoFullWidth"/>
      <w:lvlText w:val="(%2)"/>
      <w:lvlJc w:val="left"/>
      <w:pPr>
        <w:tabs>
          <w:tab w:val="num" w:pos="840"/>
        </w:tabs>
        <w:ind w:left="840" w:hanging="420"/>
      </w:pPr>
    </w:lvl>
    <w:lvl w:ilvl="2" w:tplc="C8501C56" w:tentative="1">
      <w:start w:val="1"/>
      <w:numFmt w:val="decimalEnclosedCircle"/>
      <w:lvlText w:val="%3"/>
      <w:lvlJc w:val="left"/>
      <w:pPr>
        <w:tabs>
          <w:tab w:val="num" w:pos="1260"/>
        </w:tabs>
        <w:ind w:left="1260" w:hanging="420"/>
      </w:pPr>
    </w:lvl>
    <w:lvl w:ilvl="3" w:tplc="91DC28C8" w:tentative="1">
      <w:start w:val="1"/>
      <w:numFmt w:val="decimal"/>
      <w:lvlText w:val="%4."/>
      <w:lvlJc w:val="left"/>
      <w:pPr>
        <w:tabs>
          <w:tab w:val="num" w:pos="1680"/>
        </w:tabs>
        <w:ind w:left="1680" w:hanging="420"/>
      </w:pPr>
    </w:lvl>
    <w:lvl w:ilvl="4" w:tplc="00D40D8C" w:tentative="1">
      <w:start w:val="1"/>
      <w:numFmt w:val="aiueoFullWidth"/>
      <w:lvlText w:val="(%5)"/>
      <w:lvlJc w:val="left"/>
      <w:pPr>
        <w:tabs>
          <w:tab w:val="num" w:pos="2100"/>
        </w:tabs>
        <w:ind w:left="2100" w:hanging="420"/>
      </w:pPr>
    </w:lvl>
    <w:lvl w:ilvl="5" w:tplc="FFF28622" w:tentative="1">
      <w:start w:val="1"/>
      <w:numFmt w:val="decimalEnclosedCircle"/>
      <w:lvlText w:val="%6"/>
      <w:lvlJc w:val="left"/>
      <w:pPr>
        <w:tabs>
          <w:tab w:val="num" w:pos="2520"/>
        </w:tabs>
        <w:ind w:left="2520" w:hanging="420"/>
      </w:pPr>
    </w:lvl>
    <w:lvl w:ilvl="6" w:tplc="636CA686" w:tentative="1">
      <w:start w:val="1"/>
      <w:numFmt w:val="decimal"/>
      <w:lvlText w:val="%7."/>
      <w:lvlJc w:val="left"/>
      <w:pPr>
        <w:tabs>
          <w:tab w:val="num" w:pos="2940"/>
        </w:tabs>
        <w:ind w:left="2940" w:hanging="420"/>
      </w:pPr>
    </w:lvl>
    <w:lvl w:ilvl="7" w:tplc="11A8C724" w:tentative="1">
      <w:start w:val="1"/>
      <w:numFmt w:val="aiueoFullWidth"/>
      <w:lvlText w:val="(%8)"/>
      <w:lvlJc w:val="left"/>
      <w:pPr>
        <w:tabs>
          <w:tab w:val="num" w:pos="3360"/>
        </w:tabs>
        <w:ind w:left="3360" w:hanging="420"/>
      </w:pPr>
    </w:lvl>
    <w:lvl w:ilvl="8" w:tplc="6E6A3060" w:tentative="1">
      <w:start w:val="1"/>
      <w:numFmt w:val="decimalEnclosedCircle"/>
      <w:lvlText w:val="%9"/>
      <w:lvlJc w:val="left"/>
      <w:pPr>
        <w:tabs>
          <w:tab w:val="num" w:pos="3780"/>
        </w:tabs>
        <w:ind w:left="3780" w:hanging="420"/>
      </w:pPr>
    </w:lvl>
  </w:abstractNum>
  <w:abstractNum w:abstractNumId="12">
    <w:nsid w:val="576C0327"/>
    <w:multiLevelType w:val="hybridMultilevel"/>
    <w:tmpl w:val="F27E7BA2"/>
    <w:lvl w:ilvl="0" w:tplc="06FC60C8">
      <w:start w:val="1"/>
      <w:numFmt w:val="decimal"/>
      <w:pStyle w:val="Figure"/>
      <w:lvlText w:val="Figure %1."/>
      <w:lvlJc w:val="left"/>
      <w:pPr>
        <w:tabs>
          <w:tab w:val="num" w:pos="1440"/>
        </w:tabs>
        <w:ind w:left="720" w:hanging="360"/>
      </w:pPr>
      <w:rPr>
        <w:rFonts w:hint="default"/>
      </w:rPr>
    </w:lvl>
    <w:lvl w:ilvl="1" w:tplc="36C2040E">
      <w:start w:val="1"/>
      <w:numFmt w:val="lowerLetter"/>
      <w:lvlText w:val="%2."/>
      <w:lvlJc w:val="left"/>
      <w:pPr>
        <w:tabs>
          <w:tab w:val="num" w:pos="1440"/>
        </w:tabs>
        <w:ind w:left="1440" w:hanging="360"/>
      </w:pPr>
    </w:lvl>
    <w:lvl w:ilvl="2" w:tplc="04AEEA20">
      <w:start w:val="1"/>
      <w:numFmt w:val="lowerRoman"/>
      <w:lvlText w:val="%3."/>
      <w:lvlJc w:val="right"/>
      <w:pPr>
        <w:tabs>
          <w:tab w:val="num" w:pos="2160"/>
        </w:tabs>
        <w:ind w:left="2160" w:hanging="180"/>
      </w:pPr>
    </w:lvl>
    <w:lvl w:ilvl="3" w:tplc="6A383FF6" w:tentative="1">
      <w:start w:val="1"/>
      <w:numFmt w:val="decimal"/>
      <w:lvlText w:val="%4."/>
      <w:lvlJc w:val="left"/>
      <w:pPr>
        <w:tabs>
          <w:tab w:val="num" w:pos="2880"/>
        </w:tabs>
        <w:ind w:left="2880" w:hanging="360"/>
      </w:pPr>
    </w:lvl>
    <w:lvl w:ilvl="4" w:tplc="173235C4" w:tentative="1">
      <w:start w:val="1"/>
      <w:numFmt w:val="lowerLetter"/>
      <w:lvlText w:val="%5."/>
      <w:lvlJc w:val="left"/>
      <w:pPr>
        <w:tabs>
          <w:tab w:val="num" w:pos="3600"/>
        </w:tabs>
        <w:ind w:left="3600" w:hanging="360"/>
      </w:pPr>
    </w:lvl>
    <w:lvl w:ilvl="5" w:tplc="30A0D040" w:tentative="1">
      <w:start w:val="1"/>
      <w:numFmt w:val="lowerRoman"/>
      <w:lvlText w:val="%6."/>
      <w:lvlJc w:val="right"/>
      <w:pPr>
        <w:tabs>
          <w:tab w:val="num" w:pos="4320"/>
        </w:tabs>
        <w:ind w:left="4320" w:hanging="180"/>
      </w:pPr>
    </w:lvl>
    <w:lvl w:ilvl="6" w:tplc="DDE41F28" w:tentative="1">
      <w:start w:val="1"/>
      <w:numFmt w:val="decimal"/>
      <w:lvlText w:val="%7."/>
      <w:lvlJc w:val="left"/>
      <w:pPr>
        <w:tabs>
          <w:tab w:val="num" w:pos="5040"/>
        </w:tabs>
        <w:ind w:left="5040" w:hanging="360"/>
      </w:pPr>
    </w:lvl>
    <w:lvl w:ilvl="7" w:tplc="8EA24F40" w:tentative="1">
      <w:start w:val="1"/>
      <w:numFmt w:val="lowerLetter"/>
      <w:lvlText w:val="%8."/>
      <w:lvlJc w:val="left"/>
      <w:pPr>
        <w:tabs>
          <w:tab w:val="num" w:pos="5760"/>
        </w:tabs>
        <w:ind w:left="5760" w:hanging="360"/>
      </w:pPr>
    </w:lvl>
    <w:lvl w:ilvl="8" w:tplc="B438785C" w:tentative="1">
      <w:start w:val="1"/>
      <w:numFmt w:val="lowerRoman"/>
      <w:lvlText w:val="%9."/>
      <w:lvlJc w:val="right"/>
      <w:pPr>
        <w:tabs>
          <w:tab w:val="num" w:pos="6480"/>
        </w:tabs>
        <w:ind w:left="6480" w:hanging="180"/>
      </w:pPr>
    </w:lvl>
  </w:abstractNum>
  <w:abstractNum w:abstractNumId="13">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4">
    <w:nsid w:val="5E4A0031"/>
    <w:multiLevelType w:val="hybridMultilevel"/>
    <w:tmpl w:val="0A56EF9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nsid w:val="680D062B"/>
    <w:multiLevelType w:val="hybridMultilevel"/>
    <w:tmpl w:val="7C36853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nsid w:val="6BB13209"/>
    <w:multiLevelType w:val="hybridMultilevel"/>
    <w:tmpl w:val="55B8FB36"/>
    <w:lvl w:ilvl="0" w:tplc="9882421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nsid w:val="6F607CFF"/>
    <w:multiLevelType w:val="hybridMultilevel"/>
    <w:tmpl w:val="1EFADB4A"/>
    <w:lvl w:ilvl="0" w:tplc="F4E8F98C">
      <w:start w:val="1"/>
      <w:numFmt w:val="bullet"/>
      <w:lvlText w:val="-"/>
      <w:lvlJc w:val="left"/>
      <w:pPr>
        <w:ind w:left="704" w:hanging="420"/>
      </w:pPr>
      <w:rPr>
        <w:rFonts w:ascii="ＭＳ 明朝" w:eastAsia="ＭＳ 明朝" w:hAnsi="ＭＳ 明朝" w:hint="eastAsia"/>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8">
    <w:nsid w:val="7B203DBE"/>
    <w:multiLevelType w:val="hybridMultilevel"/>
    <w:tmpl w:val="A1363060"/>
    <w:lvl w:ilvl="0" w:tplc="F4E8F98C">
      <w:start w:val="1"/>
      <w:numFmt w:val="bullet"/>
      <w:lvlText w:val="-"/>
      <w:lvlJc w:val="left"/>
      <w:pPr>
        <w:ind w:left="420" w:hanging="420"/>
      </w:pPr>
      <w:rPr>
        <w:rFonts w:ascii="ＭＳ 明朝" w:eastAsia="ＭＳ 明朝" w:hAnsi="ＭＳ 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20">
    <w:nsid w:val="7C372E15"/>
    <w:multiLevelType w:val="hybridMultilevel"/>
    <w:tmpl w:val="B002C2E8"/>
    <w:lvl w:ilvl="0" w:tplc="F9302CF6">
      <w:start w:val="1"/>
      <w:numFmt w:val="decimal"/>
      <w:pStyle w:val="Proc"/>
      <w:lvlText w:val="%1."/>
      <w:lvlJc w:val="left"/>
      <w:pPr>
        <w:ind w:left="360" w:hanging="360"/>
      </w:pPr>
      <w:rPr>
        <w:rFonts w:hint="default"/>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12"/>
  </w:num>
  <w:num w:numId="2">
    <w:abstractNumId w:val="11"/>
  </w:num>
  <w:num w:numId="3">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4">
    <w:abstractNumId w:val="19"/>
  </w:num>
  <w:num w:numId="5">
    <w:abstractNumId w:val="5"/>
  </w:num>
  <w:num w:numId="6">
    <w:abstractNumId w:val="2"/>
  </w:num>
  <w:num w:numId="7">
    <w:abstractNumId w:val="8"/>
  </w:num>
  <w:num w:numId="8">
    <w:abstractNumId w:val="13"/>
  </w:num>
  <w:num w:numId="9">
    <w:abstractNumId w:val="20"/>
  </w:num>
  <w:num w:numId="10">
    <w:abstractNumId w:val="14"/>
  </w:num>
  <w:num w:numId="11">
    <w:abstractNumId w:val="15"/>
  </w:num>
  <w:num w:numId="12">
    <w:abstractNumId w:val="4"/>
  </w:num>
  <w:num w:numId="13">
    <w:abstractNumId w:val="17"/>
  </w:num>
  <w:num w:numId="14">
    <w:abstractNumId w:val="3"/>
  </w:num>
  <w:num w:numId="15">
    <w:abstractNumId w:val="9"/>
  </w:num>
  <w:num w:numId="16">
    <w:abstractNumId w:val="10"/>
  </w:num>
  <w:num w:numId="17">
    <w:abstractNumId w:val="16"/>
  </w:num>
  <w:num w:numId="18">
    <w:abstractNumId w:val="18"/>
  </w:num>
  <w:num w:numId="19">
    <w:abstractNumId w:val="1"/>
  </w:num>
  <w:num w:numId="20">
    <w:abstractNumId w:val="6"/>
  </w:num>
  <w:num w:numId="21">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intFractionalCharacterWidth/>
  <w:bordersDoNotSurroundHeader/>
  <w:bordersDoNotSurroundFooter/>
  <w:activeWritingStyle w:appName="MSWord" w:lang="pt-BR" w:vendorID="64" w:dllVersion="0" w:nlCheck="1" w:checkStyle="0"/>
  <w:activeWritingStyle w:appName="MSWord" w:lang="en-GB"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de-DE" w:vendorID="64" w:dllVersion="131078"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7105">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67B6"/>
    <w:rsid w:val="00000380"/>
    <w:rsid w:val="0000039F"/>
    <w:rsid w:val="00000579"/>
    <w:rsid w:val="0000066E"/>
    <w:rsid w:val="000008FD"/>
    <w:rsid w:val="00000A77"/>
    <w:rsid w:val="00000C36"/>
    <w:rsid w:val="00000DA0"/>
    <w:rsid w:val="0000154D"/>
    <w:rsid w:val="00001B62"/>
    <w:rsid w:val="00002495"/>
    <w:rsid w:val="00002AF3"/>
    <w:rsid w:val="00002FB9"/>
    <w:rsid w:val="000034A5"/>
    <w:rsid w:val="00003578"/>
    <w:rsid w:val="000035ED"/>
    <w:rsid w:val="000035F0"/>
    <w:rsid w:val="00003C43"/>
    <w:rsid w:val="00004217"/>
    <w:rsid w:val="000043D3"/>
    <w:rsid w:val="0000498C"/>
    <w:rsid w:val="000049B4"/>
    <w:rsid w:val="00005002"/>
    <w:rsid w:val="00005072"/>
    <w:rsid w:val="000054ED"/>
    <w:rsid w:val="00005536"/>
    <w:rsid w:val="00005A33"/>
    <w:rsid w:val="00006265"/>
    <w:rsid w:val="000065B9"/>
    <w:rsid w:val="000067B6"/>
    <w:rsid w:val="00006A39"/>
    <w:rsid w:val="00006F50"/>
    <w:rsid w:val="0000710B"/>
    <w:rsid w:val="0000735A"/>
    <w:rsid w:val="000073D1"/>
    <w:rsid w:val="00007441"/>
    <w:rsid w:val="00007758"/>
    <w:rsid w:val="000077B7"/>
    <w:rsid w:val="00007BF6"/>
    <w:rsid w:val="00007D14"/>
    <w:rsid w:val="000101C1"/>
    <w:rsid w:val="000102EE"/>
    <w:rsid w:val="00010597"/>
    <w:rsid w:val="00010642"/>
    <w:rsid w:val="00010B7F"/>
    <w:rsid w:val="00010C22"/>
    <w:rsid w:val="00010E72"/>
    <w:rsid w:val="00011040"/>
    <w:rsid w:val="00011251"/>
    <w:rsid w:val="00011591"/>
    <w:rsid w:val="00011691"/>
    <w:rsid w:val="00011E51"/>
    <w:rsid w:val="0001203A"/>
    <w:rsid w:val="00012289"/>
    <w:rsid w:val="00012AFE"/>
    <w:rsid w:val="00013D01"/>
    <w:rsid w:val="00014027"/>
    <w:rsid w:val="00014403"/>
    <w:rsid w:val="00014963"/>
    <w:rsid w:val="0001522C"/>
    <w:rsid w:val="00015364"/>
    <w:rsid w:val="000155E7"/>
    <w:rsid w:val="00015640"/>
    <w:rsid w:val="00015BC0"/>
    <w:rsid w:val="00015BE8"/>
    <w:rsid w:val="00015ECF"/>
    <w:rsid w:val="00015F42"/>
    <w:rsid w:val="000166EB"/>
    <w:rsid w:val="00016D9E"/>
    <w:rsid w:val="00017155"/>
    <w:rsid w:val="00017371"/>
    <w:rsid w:val="00017BF8"/>
    <w:rsid w:val="00017D24"/>
    <w:rsid w:val="0002079A"/>
    <w:rsid w:val="00020C97"/>
    <w:rsid w:val="000213FB"/>
    <w:rsid w:val="00022015"/>
    <w:rsid w:val="00022972"/>
    <w:rsid w:val="00022BFF"/>
    <w:rsid w:val="00023265"/>
    <w:rsid w:val="0002365D"/>
    <w:rsid w:val="00023B9E"/>
    <w:rsid w:val="00023D14"/>
    <w:rsid w:val="00023FAB"/>
    <w:rsid w:val="00024454"/>
    <w:rsid w:val="00024857"/>
    <w:rsid w:val="0002497E"/>
    <w:rsid w:val="00024D15"/>
    <w:rsid w:val="00024EE9"/>
    <w:rsid w:val="000256BB"/>
    <w:rsid w:val="00025B63"/>
    <w:rsid w:val="00025D5A"/>
    <w:rsid w:val="0002605E"/>
    <w:rsid w:val="000266A8"/>
    <w:rsid w:val="000266D3"/>
    <w:rsid w:val="000267C1"/>
    <w:rsid w:val="00026B28"/>
    <w:rsid w:val="00026D6C"/>
    <w:rsid w:val="00027172"/>
    <w:rsid w:val="00027D06"/>
    <w:rsid w:val="0003027B"/>
    <w:rsid w:val="0003048D"/>
    <w:rsid w:val="000304F8"/>
    <w:rsid w:val="000306E9"/>
    <w:rsid w:val="00030DEE"/>
    <w:rsid w:val="00030EA1"/>
    <w:rsid w:val="00031105"/>
    <w:rsid w:val="000311ED"/>
    <w:rsid w:val="0003154D"/>
    <w:rsid w:val="00031CAF"/>
    <w:rsid w:val="0003252F"/>
    <w:rsid w:val="00033312"/>
    <w:rsid w:val="000333D6"/>
    <w:rsid w:val="00033725"/>
    <w:rsid w:val="00033A90"/>
    <w:rsid w:val="00033B9E"/>
    <w:rsid w:val="00033D20"/>
    <w:rsid w:val="00033E95"/>
    <w:rsid w:val="0003414B"/>
    <w:rsid w:val="00034FC5"/>
    <w:rsid w:val="00035679"/>
    <w:rsid w:val="00035915"/>
    <w:rsid w:val="00035A3D"/>
    <w:rsid w:val="00035CAF"/>
    <w:rsid w:val="00035E6C"/>
    <w:rsid w:val="00036B2E"/>
    <w:rsid w:val="000374C8"/>
    <w:rsid w:val="0003753E"/>
    <w:rsid w:val="000378E5"/>
    <w:rsid w:val="0003796E"/>
    <w:rsid w:val="00037DB0"/>
    <w:rsid w:val="0004015B"/>
    <w:rsid w:val="00040BC7"/>
    <w:rsid w:val="000410B7"/>
    <w:rsid w:val="000412EA"/>
    <w:rsid w:val="000418E0"/>
    <w:rsid w:val="00041D10"/>
    <w:rsid w:val="0004218D"/>
    <w:rsid w:val="000423C8"/>
    <w:rsid w:val="00042791"/>
    <w:rsid w:val="000429E8"/>
    <w:rsid w:val="00042E09"/>
    <w:rsid w:val="000433EF"/>
    <w:rsid w:val="00043406"/>
    <w:rsid w:val="000436C4"/>
    <w:rsid w:val="00044427"/>
    <w:rsid w:val="000446B3"/>
    <w:rsid w:val="0004487D"/>
    <w:rsid w:val="00044987"/>
    <w:rsid w:val="00044C60"/>
    <w:rsid w:val="00044C89"/>
    <w:rsid w:val="00044CEB"/>
    <w:rsid w:val="00044EE3"/>
    <w:rsid w:val="0004536E"/>
    <w:rsid w:val="000453FF"/>
    <w:rsid w:val="00045597"/>
    <w:rsid w:val="00045720"/>
    <w:rsid w:val="00045ACB"/>
    <w:rsid w:val="00045B4F"/>
    <w:rsid w:val="00045F89"/>
    <w:rsid w:val="0004617E"/>
    <w:rsid w:val="000462BE"/>
    <w:rsid w:val="00046709"/>
    <w:rsid w:val="00046742"/>
    <w:rsid w:val="0004700C"/>
    <w:rsid w:val="000471D5"/>
    <w:rsid w:val="000476F9"/>
    <w:rsid w:val="0004796E"/>
    <w:rsid w:val="000479EE"/>
    <w:rsid w:val="00047D9B"/>
    <w:rsid w:val="00047DF1"/>
    <w:rsid w:val="0005011A"/>
    <w:rsid w:val="0005051C"/>
    <w:rsid w:val="000512DD"/>
    <w:rsid w:val="000514F8"/>
    <w:rsid w:val="00051615"/>
    <w:rsid w:val="000518D5"/>
    <w:rsid w:val="00051937"/>
    <w:rsid w:val="00051E1F"/>
    <w:rsid w:val="00052256"/>
    <w:rsid w:val="00052279"/>
    <w:rsid w:val="00052547"/>
    <w:rsid w:val="00052B16"/>
    <w:rsid w:val="00053A40"/>
    <w:rsid w:val="0005452B"/>
    <w:rsid w:val="00054A74"/>
    <w:rsid w:val="00054DBA"/>
    <w:rsid w:val="0005536B"/>
    <w:rsid w:val="000558DE"/>
    <w:rsid w:val="000559C4"/>
    <w:rsid w:val="0005647A"/>
    <w:rsid w:val="000566A5"/>
    <w:rsid w:val="000569F8"/>
    <w:rsid w:val="00056C1F"/>
    <w:rsid w:val="00056F5E"/>
    <w:rsid w:val="000575F9"/>
    <w:rsid w:val="000576BD"/>
    <w:rsid w:val="000576E1"/>
    <w:rsid w:val="00057878"/>
    <w:rsid w:val="000605D6"/>
    <w:rsid w:val="00060F3A"/>
    <w:rsid w:val="00061125"/>
    <w:rsid w:val="000613AE"/>
    <w:rsid w:val="00061443"/>
    <w:rsid w:val="0006158F"/>
    <w:rsid w:val="00061973"/>
    <w:rsid w:val="00061AC7"/>
    <w:rsid w:val="00062255"/>
    <w:rsid w:val="0006263F"/>
    <w:rsid w:val="0006265D"/>
    <w:rsid w:val="00062DFB"/>
    <w:rsid w:val="000641E7"/>
    <w:rsid w:val="000649D7"/>
    <w:rsid w:val="00064A3B"/>
    <w:rsid w:val="00064BE7"/>
    <w:rsid w:val="00064E81"/>
    <w:rsid w:val="00064E93"/>
    <w:rsid w:val="000650CF"/>
    <w:rsid w:val="00065A47"/>
    <w:rsid w:val="00065D55"/>
    <w:rsid w:val="00066348"/>
    <w:rsid w:val="000667FF"/>
    <w:rsid w:val="0006696B"/>
    <w:rsid w:val="00066B8F"/>
    <w:rsid w:val="00067A20"/>
    <w:rsid w:val="00067C5D"/>
    <w:rsid w:val="00070120"/>
    <w:rsid w:val="0007022A"/>
    <w:rsid w:val="00070365"/>
    <w:rsid w:val="000704F6"/>
    <w:rsid w:val="0007068F"/>
    <w:rsid w:val="0007090F"/>
    <w:rsid w:val="00070E56"/>
    <w:rsid w:val="00070FAD"/>
    <w:rsid w:val="000713F3"/>
    <w:rsid w:val="00071447"/>
    <w:rsid w:val="000715A4"/>
    <w:rsid w:val="0007194F"/>
    <w:rsid w:val="00071C1E"/>
    <w:rsid w:val="00071EEE"/>
    <w:rsid w:val="00071F76"/>
    <w:rsid w:val="00072988"/>
    <w:rsid w:val="00072A1E"/>
    <w:rsid w:val="00072ABA"/>
    <w:rsid w:val="00072C66"/>
    <w:rsid w:val="00073094"/>
    <w:rsid w:val="00073160"/>
    <w:rsid w:val="0007332A"/>
    <w:rsid w:val="00073B81"/>
    <w:rsid w:val="00073E9F"/>
    <w:rsid w:val="0007476D"/>
    <w:rsid w:val="00074E4C"/>
    <w:rsid w:val="00074F3A"/>
    <w:rsid w:val="0007503F"/>
    <w:rsid w:val="00075481"/>
    <w:rsid w:val="00075497"/>
    <w:rsid w:val="0007573F"/>
    <w:rsid w:val="00075A1D"/>
    <w:rsid w:val="00075BA9"/>
    <w:rsid w:val="0007688F"/>
    <w:rsid w:val="00077060"/>
    <w:rsid w:val="000770B7"/>
    <w:rsid w:val="00077158"/>
    <w:rsid w:val="00077297"/>
    <w:rsid w:val="00077652"/>
    <w:rsid w:val="0007768A"/>
    <w:rsid w:val="00077A6A"/>
    <w:rsid w:val="00077B7F"/>
    <w:rsid w:val="00077FB0"/>
    <w:rsid w:val="000802DF"/>
    <w:rsid w:val="00080CD8"/>
    <w:rsid w:val="00081059"/>
    <w:rsid w:val="000813B8"/>
    <w:rsid w:val="0008142F"/>
    <w:rsid w:val="000820EA"/>
    <w:rsid w:val="000821B6"/>
    <w:rsid w:val="0008257A"/>
    <w:rsid w:val="0008287B"/>
    <w:rsid w:val="00082BB1"/>
    <w:rsid w:val="00082D6F"/>
    <w:rsid w:val="00082E8C"/>
    <w:rsid w:val="000837E1"/>
    <w:rsid w:val="0008380D"/>
    <w:rsid w:val="000841BE"/>
    <w:rsid w:val="00084371"/>
    <w:rsid w:val="000845F6"/>
    <w:rsid w:val="00084A64"/>
    <w:rsid w:val="00084EA1"/>
    <w:rsid w:val="000854C6"/>
    <w:rsid w:val="00085BFB"/>
    <w:rsid w:val="0008612A"/>
    <w:rsid w:val="0008688B"/>
    <w:rsid w:val="00087065"/>
    <w:rsid w:val="0008712B"/>
    <w:rsid w:val="00087387"/>
    <w:rsid w:val="000876C1"/>
    <w:rsid w:val="00090212"/>
    <w:rsid w:val="00090955"/>
    <w:rsid w:val="00090B5B"/>
    <w:rsid w:val="00090ED5"/>
    <w:rsid w:val="00091207"/>
    <w:rsid w:val="00091285"/>
    <w:rsid w:val="00091540"/>
    <w:rsid w:val="000915C1"/>
    <w:rsid w:val="000918A6"/>
    <w:rsid w:val="00091B1F"/>
    <w:rsid w:val="00091BE8"/>
    <w:rsid w:val="00091FE4"/>
    <w:rsid w:val="00092166"/>
    <w:rsid w:val="00092D07"/>
    <w:rsid w:val="00093348"/>
    <w:rsid w:val="00093666"/>
    <w:rsid w:val="00093713"/>
    <w:rsid w:val="0009384B"/>
    <w:rsid w:val="000938E6"/>
    <w:rsid w:val="00093A3B"/>
    <w:rsid w:val="00093A3C"/>
    <w:rsid w:val="00093B67"/>
    <w:rsid w:val="00093B8B"/>
    <w:rsid w:val="00093D1E"/>
    <w:rsid w:val="00093F26"/>
    <w:rsid w:val="00094CC2"/>
    <w:rsid w:val="00095101"/>
    <w:rsid w:val="000951A0"/>
    <w:rsid w:val="000955C2"/>
    <w:rsid w:val="0009578E"/>
    <w:rsid w:val="00095882"/>
    <w:rsid w:val="000958F2"/>
    <w:rsid w:val="00095D8E"/>
    <w:rsid w:val="00095E40"/>
    <w:rsid w:val="0009603E"/>
    <w:rsid w:val="0009613F"/>
    <w:rsid w:val="00096994"/>
    <w:rsid w:val="00096A59"/>
    <w:rsid w:val="00096EA4"/>
    <w:rsid w:val="00096F4B"/>
    <w:rsid w:val="000976AB"/>
    <w:rsid w:val="00097DAB"/>
    <w:rsid w:val="000A0238"/>
    <w:rsid w:val="000A078D"/>
    <w:rsid w:val="000A24D4"/>
    <w:rsid w:val="000A26B0"/>
    <w:rsid w:val="000A2740"/>
    <w:rsid w:val="000A2816"/>
    <w:rsid w:val="000A2C5F"/>
    <w:rsid w:val="000A2E90"/>
    <w:rsid w:val="000A3486"/>
    <w:rsid w:val="000A3A7A"/>
    <w:rsid w:val="000A3D24"/>
    <w:rsid w:val="000A3E4C"/>
    <w:rsid w:val="000A3FDE"/>
    <w:rsid w:val="000A43EB"/>
    <w:rsid w:val="000A44A8"/>
    <w:rsid w:val="000A4CB8"/>
    <w:rsid w:val="000A4D55"/>
    <w:rsid w:val="000A4D78"/>
    <w:rsid w:val="000A5280"/>
    <w:rsid w:val="000A536D"/>
    <w:rsid w:val="000A55CB"/>
    <w:rsid w:val="000A5F92"/>
    <w:rsid w:val="000A6009"/>
    <w:rsid w:val="000A60E1"/>
    <w:rsid w:val="000A6448"/>
    <w:rsid w:val="000A6645"/>
    <w:rsid w:val="000A6B06"/>
    <w:rsid w:val="000A70FF"/>
    <w:rsid w:val="000A713C"/>
    <w:rsid w:val="000A7499"/>
    <w:rsid w:val="000A7A33"/>
    <w:rsid w:val="000A7C69"/>
    <w:rsid w:val="000B0585"/>
    <w:rsid w:val="000B0A77"/>
    <w:rsid w:val="000B1E08"/>
    <w:rsid w:val="000B2608"/>
    <w:rsid w:val="000B2619"/>
    <w:rsid w:val="000B2BE0"/>
    <w:rsid w:val="000B2D2A"/>
    <w:rsid w:val="000B4095"/>
    <w:rsid w:val="000B444A"/>
    <w:rsid w:val="000B58C2"/>
    <w:rsid w:val="000B5B89"/>
    <w:rsid w:val="000B5CC0"/>
    <w:rsid w:val="000B5F18"/>
    <w:rsid w:val="000B63AD"/>
    <w:rsid w:val="000B67A1"/>
    <w:rsid w:val="000B6837"/>
    <w:rsid w:val="000B7469"/>
    <w:rsid w:val="000B750E"/>
    <w:rsid w:val="000B7C8C"/>
    <w:rsid w:val="000B7E31"/>
    <w:rsid w:val="000C0819"/>
    <w:rsid w:val="000C0D13"/>
    <w:rsid w:val="000C1293"/>
    <w:rsid w:val="000C13B9"/>
    <w:rsid w:val="000C13F7"/>
    <w:rsid w:val="000C16BB"/>
    <w:rsid w:val="000C1811"/>
    <w:rsid w:val="000C18C6"/>
    <w:rsid w:val="000C1A7B"/>
    <w:rsid w:val="000C2597"/>
    <w:rsid w:val="000C27AF"/>
    <w:rsid w:val="000C281A"/>
    <w:rsid w:val="000C2BBA"/>
    <w:rsid w:val="000C2F8C"/>
    <w:rsid w:val="000C3C74"/>
    <w:rsid w:val="000C3C77"/>
    <w:rsid w:val="000C44FB"/>
    <w:rsid w:val="000C4965"/>
    <w:rsid w:val="000C4A2C"/>
    <w:rsid w:val="000C4AF0"/>
    <w:rsid w:val="000C4EE8"/>
    <w:rsid w:val="000C513E"/>
    <w:rsid w:val="000C545D"/>
    <w:rsid w:val="000C5852"/>
    <w:rsid w:val="000C5B91"/>
    <w:rsid w:val="000C6831"/>
    <w:rsid w:val="000C68CC"/>
    <w:rsid w:val="000C6C97"/>
    <w:rsid w:val="000C6DB7"/>
    <w:rsid w:val="000C73CD"/>
    <w:rsid w:val="000C78FB"/>
    <w:rsid w:val="000C7C26"/>
    <w:rsid w:val="000C7F7B"/>
    <w:rsid w:val="000D03A7"/>
    <w:rsid w:val="000D06FA"/>
    <w:rsid w:val="000D15B4"/>
    <w:rsid w:val="000D19DA"/>
    <w:rsid w:val="000D2B69"/>
    <w:rsid w:val="000D2FD4"/>
    <w:rsid w:val="000D31E6"/>
    <w:rsid w:val="000D33A4"/>
    <w:rsid w:val="000D3836"/>
    <w:rsid w:val="000D3C06"/>
    <w:rsid w:val="000D3F6D"/>
    <w:rsid w:val="000D3FA8"/>
    <w:rsid w:val="000D4636"/>
    <w:rsid w:val="000D4C08"/>
    <w:rsid w:val="000D53AB"/>
    <w:rsid w:val="000D54E3"/>
    <w:rsid w:val="000D6226"/>
    <w:rsid w:val="000D6AE3"/>
    <w:rsid w:val="000D6E3E"/>
    <w:rsid w:val="000D6EEE"/>
    <w:rsid w:val="000D6F8F"/>
    <w:rsid w:val="000D70A3"/>
    <w:rsid w:val="000D7890"/>
    <w:rsid w:val="000D79DE"/>
    <w:rsid w:val="000D7C8A"/>
    <w:rsid w:val="000E09FC"/>
    <w:rsid w:val="000E0FFC"/>
    <w:rsid w:val="000E100E"/>
    <w:rsid w:val="000E1021"/>
    <w:rsid w:val="000E10B0"/>
    <w:rsid w:val="000E192A"/>
    <w:rsid w:val="000E1C50"/>
    <w:rsid w:val="000E2331"/>
    <w:rsid w:val="000E280A"/>
    <w:rsid w:val="000E30B5"/>
    <w:rsid w:val="000E3110"/>
    <w:rsid w:val="000E323D"/>
    <w:rsid w:val="000E3E6F"/>
    <w:rsid w:val="000E4341"/>
    <w:rsid w:val="000E4590"/>
    <w:rsid w:val="000E4715"/>
    <w:rsid w:val="000E483F"/>
    <w:rsid w:val="000E556A"/>
    <w:rsid w:val="000E5AB7"/>
    <w:rsid w:val="000E6034"/>
    <w:rsid w:val="000E71B0"/>
    <w:rsid w:val="000E7877"/>
    <w:rsid w:val="000E7984"/>
    <w:rsid w:val="000F0344"/>
    <w:rsid w:val="000F0969"/>
    <w:rsid w:val="000F0BA5"/>
    <w:rsid w:val="000F0C20"/>
    <w:rsid w:val="000F0FA3"/>
    <w:rsid w:val="000F1124"/>
    <w:rsid w:val="000F1C44"/>
    <w:rsid w:val="000F1C45"/>
    <w:rsid w:val="000F2692"/>
    <w:rsid w:val="000F27E3"/>
    <w:rsid w:val="000F2B9C"/>
    <w:rsid w:val="000F30F0"/>
    <w:rsid w:val="000F312A"/>
    <w:rsid w:val="000F31B0"/>
    <w:rsid w:val="000F35DE"/>
    <w:rsid w:val="000F3683"/>
    <w:rsid w:val="000F3B57"/>
    <w:rsid w:val="000F3C05"/>
    <w:rsid w:val="000F3CA2"/>
    <w:rsid w:val="000F3E4F"/>
    <w:rsid w:val="000F456E"/>
    <w:rsid w:val="000F4622"/>
    <w:rsid w:val="000F4824"/>
    <w:rsid w:val="000F4956"/>
    <w:rsid w:val="000F4E78"/>
    <w:rsid w:val="000F5059"/>
    <w:rsid w:val="000F5370"/>
    <w:rsid w:val="000F5A8D"/>
    <w:rsid w:val="000F61C1"/>
    <w:rsid w:val="000F6716"/>
    <w:rsid w:val="000F6C66"/>
    <w:rsid w:val="000F749C"/>
    <w:rsid w:val="000F7848"/>
    <w:rsid w:val="000F7BBE"/>
    <w:rsid w:val="000F7BC6"/>
    <w:rsid w:val="000F7FFD"/>
    <w:rsid w:val="00100023"/>
    <w:rsid w:val="001006E6"/>
    <w:rsid w:val="0010096C"/>
    <w:rsid w:val="001018DE"/>
    <w:rsid w:val="001018FF"/>
    <w:rsid w:val="001019E4"/>
    <w:rsid w:val="00101DF1"/>
    <w:rsid w:val="00101E76"/>
    <w:rsid w:val="00102E57"/>
    <w:rsid w:val="00102F1A"/>
    <w:rsid w:val="0010338B"/>
    <w:rsid w:val="001034BC"/>
    <w:rsid w:val="0010372F"/>
    <w:rsid w:val="00103861"/>
    <w:rsid w:val="0010397E"/>
    <w:rsid w:val="001040EB"/>
    <w:rsid w:val="001041AE"/>
    <w:rsid w:val="0010456E"/>
    <w:rsid w:val="0010473E"/>
    <w:rsid w:val="0010483F"/>
    <w:rsid w:val="00104BC8"/>
    <w:rsid w:val="0010506D"/>
    <w:rsid w:val="001053D4"/>
    <w:rsid w:val="001054AE"/>
    <w:rsid w:val="001058F6"/>
    <w:rsid w:val="00105EA1"/>
    <w:rsid w:val="00106214"/>
    <w:rsid w:val="001068DF"/>
    <w:rsid w:val="00106B32"/>
    <w:rsid w:val="00107346"/>
    <w:rsid w:val="00107871"/>
    <w:rsid w:val="001103D9"/>
    <w:rsid w:val="00110542"/>
    <w:rsid w:val="001112C3"/>
    <w:rsid w:val="00111300"/>
    <w:rsid w:val="001114C6"/>
    <w:rsid w:val="001115AC"/>
    <w:rsid w:val="001116FB"/>
    <w:rsid w:val="00111CAC"/>
    <w:rsid w:val="00111E98"/>
    <w:rsid w:val="00111F79"/>
    <w:rsid w:val="001125B4"/>
    <w:rsid w:val="00112662"/>
    <w:rsid w:val="00113192"/>
    <w:rsid w:val="0011337C"/>
    <w:rsid w:val="001133A1"/>
    <w:rsid w:val="00113401"/>
    <w:rsid w:val="00113475"/>
    <w:rsid w:val="00113835"/>
    <w:rsid w:val="00113CCD"/>
    <w:rsid w:val="00113D24"/>
    <w:rsid w:val="00113D38"/>
    <w:rsid w:val="00113FAD"/>
    <w:rsid w:val="00114694"/>
    <w:rsid w:val="0011486F"/>
    <w:rsid w:val="00114C6C"/>
    <w:rsid w:val="00114D5A"/>
    <w:rsid w:val="00114F00"/>
    <w:rsid w:val="00114FFE"/>
    <w:rsid w:val="00115C63"/>
    <w:rsid w:val="001161E9"/>
    <w:rsid w:val="001163F5"/>
    <w:rsid w:val="00116D78"/>
    <w:rsid w:val="00117210"/>
    <w:rsid w:val="0011760C"/>
    <w:rsid w:val="00120867"/>
    <w:rsid w:val="001208B7"/>
    <w:rsid w:val="00120A82"/>
    <w:rsid w:val="00120B58"/>
    <w:rsid w:val="00120BE2"/>
    <w:rsid w:val="00120E7C"/>
    <w:rsid w:val="00121061"/>
    <w:rsid w:val="00121577"/>
    <w:rsid w:val="00121C0A"/>
    <w:rsid w:val="00122B4F"/>
    <w:rsid w:val="00122FC2"/>
    <w:rsid w:val="0012371B"/>
    <w:rsid w:val="00123870"/>
    <w:rsid w:val="001239F1"/>
    <w:rsid w:val="00123A2F"/>
    <w:rsid w:val="00123AE6"/>
    <w:rsid w:val="00123B0D"/>
    <w:rsid w:val="00123F7D"/>
    <w:rsid w:val="00124B2D"/>
    <w:rsid w:val="00125471"/>
    <w:rsid w:val="001256F3"/>
    <w:rsid w:val="0012578D"/>
    <w:rsid w:val="00125C81"/>
    <w:rsid w:val="00125EEA"/>
    <w:rsid w:val="00126867"/>
    <w:rsid w:val="00126B62"/>
    <w:rsid w:val="00126D1A"/>
    <w:rsid w:val="0012727B"/>
    <w:rsid w:val="001275CA"/>
    <w:rsid w:val="00127BE0"/>
    <w:rsid w:val="00127C0D"/>
    <w:rsid w:val="00127F72"/>
    <w:rsid w:val="001305D3"/>
    <w:rsid w:val="001308E9"/>
    <w:rsid w:val="00130F3A"/>
    <w:rsid w:val="00131501"/>
    <w:rsid w:val="001319BE"/>
    <w:rsid w:val="00131FDD"/>
    <w:rsid w:val="0013230A"/>
    <w:rsid w:val="001325A1"/>
    <w:rsid w:val="00132A56"/>
    <w:rsid w:val="00132EA5"/>
    <w:rsid w:val="00133895"/>
    <w:rsid w:val="00133A22"/>
    <w:rsid w:val="00133C97"/>
    <w:rsid w:val="00133D56"/>
    <w:rsid w:val="00133FC9"/>
    <w:rsid w:val="001343E1"/>
    <w:rsid w:val="001345C6"/>
    <w:rsid w:val="00134872"/>
    <w:rsid w:val="00134A85"/>
    <w:rsid w:val="00134D75"/>
    <w:rsid w:val="0013532A"/>
    <w:rsid w:val="0013534A"/>
    <w:rsid w:val="0013554E"/>
    <w:rsid w:val="0013615A"/>
    <w:rsid w:val="001366B3"/>
    <w:rsid w:val="00136C69"/>
    <w:rsid w:val="00136DDE"/>
    <w:rsid w:val="0013737F"/>
    <w:rsid w:val="0013764C"/>
    <w:rsid w:val="001377CB"/>
    <w:rsid w:val="00140410"/>
    <w:rsid w:val="0014048B"/>
    <w:rsid w:val="00140840"/>
    <w:rsid w:val="00140A5E"/>
    <w:rsid w:val="00140AA5"/>
    <w:rsid w:val="00140ADD"/>
    <w:rsid w:val="00141743"/>
    <w:rsid w:val="00141E19"/>
    <w:rsid w:val="0014223B"/>
    <w:rsid w:val="001427A6"/>
    <w:rsid w:val="00142BCE"/>
    <w:rsid w:val="00142DAA"/>
    <w:rsid w:val="0014303B"/>
    <w:rsid w:val="0014311A"/>
    <w:rsid w:val="001438F4"/>
    <w:rsid w:val="00144525"/>
    <w:rsid w:val="00144616"/>
    <w:rsid w:val="00144F83"/>
    <w:rsid w:val="00145390"/>
    <w:rsid w:val="001456F0"/>
    <w:rsid w:val="00145778"/>
    <w:rsid w:val="00145989"/>
    <w:rsid w:val="00145BC0"/>
    <w:rsid w:val="00145D7B"/>
    <w:rsid w:val="00146193"/>
    <w:rsid w:val="00146500"/>
    <w:rsid w:val="001471E1"/>
    <w:rsid w:val="00147877"/>
    <w:rsid w:val="001479BD"/>
    <w:rsid w:val="00150894"/>
    <w:rsid w:val="00150E06"/>
    <w:rsid w:val="00150EAB"/>
    <w:rsid w:val="001512EB"/>
    <w:rsid w:val="00151338"/>
    <w:rsid w:val="00151AF3"/>
    <w:rsid w:val="00151AFF"/>
    <w:rsid w:val="00151BA4"/>
    <w:rsid w:val="00152113"/>
    <w:rsid w:val="00152232"/>
    <w:rsid w:val="0015234B"/>
    <w:rsid w:val="00152B3E"/>
    <w:rsid w:val="00152D7B"/>
    <w:rsid w:val="0015300B"/>
    <w:rsid w:val="001532D4"/>
    <w:rsid w:val="0015334A"/>
    <w:rsid w:val="001535AF"/>
    <w:rsid w:val="0015392D"/>
    <w:rsid w:val="0015394B"/>
    <w:rsid w:val="00153A85"/>
    <w:rsid w:val="00153AA6"/>
    <w:rsid w:val="00153D5D"/>
    <w:rsid w:val="00154841"/>
    <w:rsid w:val="00154A9D"/>
    <w:rsid w:val="00155278"/>
    <w:rsid w:val="001553CF"/>
    <w:rsid w:val="00155549"/>
    <w:rsid w:val="001555F1"/>
    <w:rsid w:val="001557FD"/>
    <w:rsid w:val="00155A5B"/>
    <w:rsid w:val="00155CFF"/>
    <w:rsid w:val="00155FB2"/>
    <w:rsid w:val="00155FDF"/>
    <w:rsid w:val="00156448"/>
    <w:rsid w:val="00156AD0"/>
    <w:rsid w:val="00156CC4"/>
    <w:rsid w:val="00156DCF"/>
    <w:rsid w:val="0015775F"/>
    <w:rsid w:val="001578F0"/>
    <w:rsid w:val="00157E03"/>
    <w:rsid w:val="00157E4F"/>
    <w:rsid w:val="00157E74"/>
    <w:rsid w:val="00157EDE"/>
    <w:rsid w:val="001605E8"/>
    <w:rsid w:val="00161150"/>
    <w:rsid w:val="001614A5"/>
    <w:rsid w:val="001617F2"/>
    <w:rsid w:val="00161B8C"/>
    <w:rsid w:val="00161DD1"/>
    <w:rsid w:val="001620D6"/>
    <w:rsid w:val="00162274"/>
    <w:rsid w:val="00162C20"/>
    <w:rsid w:val="00162E90"/>
    <w:rsid w:val="00162EBF"/>
    <w:rsid w:val="00163805"/>
    <w:rsid w:val="00163981"/>
    <w:rsid w:val="00163B30"/>
    <w:rsid w:val="0016412C"/>
    <w:rsid w:val="001644A5"/>
    <w:rsid w:val="0016498F"/>
    <w:rsid w:val="00164B9C"/>
    <w:rsid w:val="00165AF3"/>
    <w:rsid w:val="0016640C"/>
    <w:rsid w:val="0016657D"/>
    <w:rsid w:val="00166A2E"/>
    <w:rsid w:val="00166B5F"/>
    <w:rsid w:val="00167061"/>
    <w:rsid w:val="001670F6"/>
    <w:rsid w:val="001672AC"/>
    <w:rsid w:val="001673B2"/>
    <w:rsid w:val="001678FF"/>
    <w:rsid w:val="001700DB"/>
    <w:rsid w:val="00170245"/>
    <w:rsid w:val="00170679"/>
    <w:rsid w:val="00170825"/>
    <w:rsid w:val="00171288"/>
    <w:rsid w:val="0017169C"/>
    <w:rsid w:val="00171823"/>
    <w:rsid w:val="00171A4D"/>
    <w:rsid w:val="001720E9"/>
    <w:rsid w:val="0017239D"/>
    <w:rsid w:val="0017295C"/>
    <w:rsid w:val="001729C9"/>
    <w:rsid w:val="00172B6B"/>
    <w:rsid w:val="00172B9A"/>
    <w:rsid w:val="00172E99"/>
    <w:rsid w:val="00173B46"/>
    <w:rsid w:val="0017410D"/>
    <w:rsid w:val="0017422C"/>
    <w:rsid w:val="001743C6"/>
    <w:rsid w:val="00174675"/>
    <w:rsid w:val="001746D2"/>
    <w:rsid w:val="0017485A"/>
    <w:rsid w:val="001755FA"/>
    <w:rsid w:val="00175AB5"/>
    <w:rsid w:val="00175D7F"/>
    <w:rsid w:val="0017654B"/>
    <w:rsid w:val="001770A3"/>
    <w:rsid w:val="00177380"/>
    <w:rsid w:val="00177598"/>
    <w:rsid w:val="00177D6D"/>
    <w:rsid w:val="00180558"/>
    <w:rsid w:val="001805D8"/>
    <w:rsid w:val="00180CC2"/>
    <w:rsid w:val="0018152F"/>
    <w:rsid w:val="00181A8A"/>
    <w:rsid w:val="00181FA3"/>
    <w:rsid w:val="00182F8F"/>
    <w:rsid w:val="00183614"/>
    <w:rsid w:val="00183657"/>
    <w:rsid w:val="0018368F"/>
    <w:rsid w:val="001836C3"/>
    <w:rsid w:val="001845CC"/>
    <w:rsid w:val="0018478A"/>
    <w:rsid w:val="00184AEE"/>
    <w:rsid w:val="00184BE9"/>
    <w:rsid w:val="00184DF1"/>
    <w:rsid w:val="00184F5D"/>
    <w:rsid w:val="00185293"/>
    <w:rsid w:val="00185327"/>
    <w:rsid w:val="0018558F"/>
    <w:rsid w:val="00185646"/>
    <w:rsid w:val="00185C9A"/>
    <w:rsid w:val="00186725"/>
    <w:rsid w:val="0018683D"/>
    <w:rsid w:val="0018728E"/>
    <w:rsid w:val="00187350"/>
    <w:rsid w:val="00187B47"/>
    <w:rsid w:val="00190492"/>
    <w:rsid w:val="00190902"/>
    <w:rsid w:val="00190932"/>
    <w:rsid w:val="00190B02"/>
    <w:rsid w:val="001913CA"/>
    <w:rsid w:val="00191773"/>
    <w:rsid w:val="00191872"/>
    <w:rsid w:val="00192AB9"/>
    <w:rsid w:val="00192F07"/>
    <w:rsid w:val="0019330A"/>
    <w:rsid w:val="00193520"/>
    <w:rsid w:val="00193967"/>
    <w:rsid w:val="00193D75"/>
    <w:rsid w:val="00193F4F"/>
    <w:rsid w:val="001945DE"/>
    <w:rsid w:val="00194907"/>
    <w:rsid w:val="00194A0E"/>
    <w:rsid w:val="00194CAC"/>
    <w:rsid w:val="00194CB2"/>
    <w:rsid w:val="00194E79"/>
    <w:rsid w:val="0019595A"/>
    <w:rsid w:val="00195977"/>
    <w:rsid w:val="00195E6C"/>
    <w:rsid w:val="00196314"/>
    <w:rsid w:val="00196640"/>
    <w:rsid w:val="001966C7"/>
    <w:rsid w:val="001968F9"/>
    <w:rsid w:val="0019692C"/>
    <w:rsid w:val="00196A09"/>
    <w:rsid w:val="00196C6F"/>
    <w:rsid w:val="00196D1E"/>
    <w:rsid w:val="00197776"/>
    <w:rsid w:val="00197AD4"/>
    <w:rsid w:val="00197F43"/>
    <w:rsid w:val="00197FBA"/>
    <w:rsid w:val="001A04AD"/>
    <w:rsid w:val="001A05A0"/>
    <w:rsid w:val="001A0716"/>
    <w:rsid w:val="001A084E"/>
    <w:rsid w:val="001A1403"/>
    <w:rsid w:val="001A1C2D"/>
    <w:rsid w:val="001A1EB9"/>
    <w:rsid w:val="001A1F0A"/>
    <w:rsid w:val="001A298D"/>
    <w:rsid w:val="001A29A0"/>
    <w:rsid w:val="001A3019"/>
    <w:rsid w:val="001A302E"/>
    <w:rsid w:val="001A417B"/>
    <w:rsid w:val="001A4CED"/>
    <w:rsid w:val="001A4DB3"/>
    <w:rsid w:val="001A4EB9"/>
    <w:rsid w:val="001A521F"/>
    <w:rsid w:val="001A60FA"/>
    <w:rsid w:val="001A64DE"/>
    <w:rsid w:val="001A6693"/>
    <w:rsid w:val="001A6B94"/>
    <w:rsid w:val="001A74B2"/>
    <w:rsid w:val="001A7A48"/>
    <w:rsid w:val="001A7B6F"/>
    <w:rsid w:val="001A7FB7"/>
    <w:rsid w:val="001B005F"/>
    <w:rsid w:val="001B06B4"/>
    <w:rsid w:val="001B14EC"/>
    <w:rsid w:val="001B160A"/>
    <w:rsid w:val="001B16B7"/>
    <w:rsid w:val="001B1871"/>
    <w:rsid w:val="001B2783"/>
    <w:rsid w:val="001B2D04"/>
    <w:rsid w:val="001B2D93"/>
    <w:rsid w:val="001B2E78"/>
    <w:rsid w:val="001B2FB9"/>
    <w:rsid w:val="001B30A4"/>
    <w:rsid w:val="001B30AA"/>
    <w:rsid w:val="001B36E0"/>
    <w:rsid w:val="001B468B"/>
    <w:rsid w:val="001B48BF"/>
    <w:rsid w:val="001B49F8"/>
    <w:rsid w:val="001B4B22"/>
    <w:rsid w:val="001B50AE"/>
    <w:rsid w:val="001B64C3"/>
    <w:rsid w:val="001B694F"/>
    <w:rsid w:val="001B7052"/>
    <w:rsid w:val="001B72A4"/>
    <w:rsid w:val="001B76DE"/>
    <w:rsid w:val="001B7F12"/>
    <w:rsid w:val="001C0B15"/>
    <w:rsid w:val="001C0E33"/>
    <w:rsid w:val="001C0E55"/>
    <w:rsid w:val="001C11CE"/>
    <w:rsid w:val="001C189E"/>
    <w:rsid w:val="001C2186"/>
    <w:rsid w:val="001C26D5"/>
    <w:rsid w:val="001C26F5"/>
    <w:rsid w:val="001C283D"/>
    <w:rsid w:val="001C2925"/>
    <w:rsid w:val="001C2A74"/>
    <w:rsid w:val="001C2B5A"/>
    <w:rsid w:val="001C2F7D"/>
    <w:rsid w:val="001C2FA9"/>
    <w:rsid w:val="001C3107"/>
    <w:rsid w:val="001C312B"/>
    <w:rsid w:val="001C323F"/>
    <w:rsid w:val="001C3600"/>
    <w:rsid w:val="001C3710"/>
    <w:rsid w:val="001C3CDD"/>
    <w:rsid w:val="001C47C9"/>
    <w:rsid w:val="001C4B74"/>
    <w:rsid w:val="001C4D67"/>
    <w:rsid w:val="001C4F4D"/>
    <w:rsid w:val="001C5200"/>
    <w:rsid w:val="001C59A3"/>
    <w:rsid w:val="001C5C62"/>
    <w:rsid w:val="001C643A"/>
    <w:rsid w:val="001C686D"/>
    <w:rsid w:val="001C6A48"/>
    <w:rsid w:val="001C7313"/>
    <w:rsid w:val="001C774B"/>
    <w:rsid w:val="001C7900"/>
    <w:rsid w:val="001C7C3A"/>
    <w:rsid w:val="001C7F23"/>
    <w:rsid w:val="001D1C4A"/>
    <w:rsid w:val="001D21F0"/>
    <w:rsid w:val="001D2BCF"/>
    <w:rsid w:val="001D3767"/>
    <w:rsid w:val="001D3834"/>
    <w:rsid w:val="001D3BBE"/>
    <w:rsid w:val="001D4133"/>
    <w:rsid w:val="001D4318"/>
    <w:rsid w:val="001D4350"/>
    <w:rsid w:val="001D46F8"/>
    <w:rsid w:val="001D4A16"/>
    <w:rsid w:val="001D4DF1"/>
    <w:rsid w:val="001D4E82"/>
    <w:rsid w:val="001D4FB5"/>
    <w:rsid w:val="001D5402"/>
    <w:rsid w:val="001D60E1"/>
    <w:rsid w:val="001D6274"/>
    <w:rsid w:val="001D6405"/>
    <w:rsid w:val="001D68B3"/>
    <w:rsid w:val="001D6B3A"/>
    <w:rsid w:val="001D6F96"/>
    <w:rsid w:val="001D7244"/>
    <w:rsid w:val="001D767B"/>
    <w:rsid w:val="001D7938"/>
    <w:rsid w:val="001D7C52"/>
    <w:rsid w:val="001D7D94"/>
    <w:rsid w:val="001E02E1"/>
    <w:rsid w:val="001E0538"/>
    <w:rsid w:val="001E0684"/>
    <w:rsid w:val="001E09CD"/>
    <w:rsid w:val="001E1199"/>
    <w:rsid w:val="001E11BA"/>
    <w:rsid w:val="001E1466"/>
    <w:rsid w:val="001E14EC"/>
    <w:rsid w:val="001E1663"/>
    <w:rsid w:val="001E202E"/>
    <w:rsid w:val="001E24AE"/>
    <w:rsid w:val="001E2701"/>
    <w:rsid w:val="001E2955"/>
    <w:rsid w:val="001E31E3"/>
    <w:rsid w:val="001E3763"/>
    <w:rsid w:val="001E39FA"/>
    <w:rsid w:val="001E3C98"/>
    <w:rsid w:val="001E4124"/>
    <w:rsid w:val="001E4613"/>
    <w:rsid w:val="001E4642"/>
    <w:rsid w:val="001E4D3F"/>
    <w:rsid w:val="001E5473"/>
    <w:rsid w:val="001E54CD"/>
    <w:rsid w:val="001E5AC3"/>
    <w:rsid w:val="001E5B41"/>
    <w:rsid w:val="001E5E49"/>
    <w:rsid w:val="001E6042"/>
    <w:rsid w:val="001E6427"/>
    <w:rsid w:val="001E734A"/>
    <w:rsid w:val="001E7410"/>
    <w:rsid w:val="001E7EA5"/>
    <w:rsid w:val="001F00AB"/>
    <w:rsid w:val="001F00D9"/>
    <w:rsid w:val="001F0681"/>
    <w:rsid w:val="001F081F"/>
    <w:rsid w:val="001F09BC"/>
    <w:rsid w:val="001F0D1D"/>
    <w:rsid w:val="001F0FEE"/>
    <w:rsid w:val="001F1685"/>
    <w:rsid w:val="001F1740"/>
    <w:rsid w:val="001F1A1E"/>
    <w:rsid w:val="001F1C31"/>
    <w:rsid w:val="001F256B"/>
    <w:rsid w:val="001F2649"/>
    <w:rsid w:val="001F3097"/>
    <w:rsid w:val="001F3207"/>
    <w:rsid w:val="001F3B2D"/>
    <w:rsid w:val="001F3C72"/>
    <w:rsid w:val="001F3C98"/>
    <w:rsid w:val="001F4AE2"/>
    <w:rsid w:val="001F52BC"/>
    <w:rsid w:val="001F5427"/>
    <w:rsid w:val="001F598B"/>
    <w:rsid w:val="001F598E"/>
    <w:rsid w:val="001F5BDE"/>
    <w:rsid w:val="001F5F10"/>
    <w:rsid w:val="001F61E0"/>
    <w:rsid w:val="001F72FE"/>
    <w:rsid w:val="002004B0"/>
    <w:rsid w:val="002006BD"/>
    <w:rsid w:val="0020072B"/>
    <w:rsid w:val="002008F0"/>
    <w:rsid w:val="00201862"/>
    <w:rsid w:val="00201AF1"/>
    <w:rsid w:val="00201CAD"/>
    <w:rsid w:val="002022A8"/>
    <w:rsid w:val="0020326B"/>
    <w:rsid w:val="0020342A"/>
    <w:rsid w:val="0020384A"/>
    <w:rsid w:val="002038B1"/>
    <w:rsid w:val="00203B0E"/>
    <w:rsid w:val="00203C67"/>
    <w:rsid w:val="002041DF"/>
    <w:rsid w:val="0020445E"/>
    <w:rsid w:val="0020467F"/>
    <w:rsid w:val="00204A62"/>
    <w:rsid w:val="00204CF6"/>
    <w:rsid w:val="002052A5"/>
    <w:rsid w:val="00205ADE"/>
    <w:rsid w:val="0020609A"/>
    <w:rsid w:val="00206113"/>
    <w:rsid w:val="0020638D"/>
    <w:rsid w:val="00206CDB"/>
    <w:rsid w:val="00206FEE"/>
    <w:rsid w:val="00207055"/>
    <w:rsid w:val="002074E4"/>
    <w:rsid w:val="00207615"/>
    <w:rsid w:val="002077C0"/>
    <w:rsid w:val="00210445"/>
    <w:rsid w:val="00210823"/>
    <w:rsid w:val="0021093D"/>
    <w:rsid w:val="00210A40"/>
    <w:rsid w:val="00210A57"/>
    <w:rsid w:val="00210AB8"/>
    <w:rsid w:val="00211350"/>
    <w:rsid w:val="002115D5"/>
    <w:rsid w:val="00211BD9"/>
    <w:rsid w:val="00211EF0"/>
    <w:rsid w:val="002124F5"/>
    <w:rsid w:val="00212E9B"/>
    <w:rsid w:val="00212FEE"/>
    <w:rsid w:val="00213663"/>
    <w:rsid w:val="00213E9B"/>
    <w:rsid w:val="00214118"/>
    <w:rsid w:val="00214223"/>
    <w:rsid w:val="002144C3"/>
    <w:rsid w:val="002150A6"/>
    <w:rsid w:val="0021521D"/>
    <w:rsid w:val="0021536A"/>
    <w:rsid w:val="00216066"/>
    <w:rsid w:val="002160AE"/>
    <w:rsid w:val="00217371"/>
    <w:rsid w:val="002175DF"/>
    <w:rsid w:val="002179EE"/>
    <w:rsid w:val="00217F8C"/>
    <w:rsid w:val="00220448"/>
    <w:rsid w:val="002207D6"/>
    <w:rsid w:val="002208F9"/>
    <w:rsid w:val="00220D5F"/>
    <w:rsid w:val="0022114A"/>
    <w:rsid w:val="0022136A"/>
    <w:rsid w:val="0022152A"/>
    <w:rsid w:val="00221546"/>
    <w:rsid w:val="002219BA"/>
    <w:rsid w:val="00221F67"/>
    <w:rsid w:val="0022232F"/>
    <w:rsid w:val="002223BB"/>
    <w:rsid w:val="0022243F"/>
    <w:rsid w:val="0022246B"/>
    <w:rsid w:val="00222BE7"/>
    <w:rsid w:val="00223093"/>
    <w:rsid w:val="00224216"/>
    <w:rsid w:val="00224240"/>
    <w:rsid w:val="002242CC"/>
    <w:rsid w:val="00224B6E"/>
    <w:rsid w:val="00224C8D"/>
    <w:rsid w:val="00224CA9"/>
    <w:rsid w:val="002253D5"/>
    <w:rsid w:val="002257CA"/>
    <w:rsid w:val="00225B77"/>
    <w:rsid w:val="00225C92"/>
    <w:rsid w:val="00225E3D"/>
    <w:rsid w:val="00225F37"/>
    <w:rsid w:val="00226256"/>
    <w:rsid w:val="002263BB"/>
    <w:rsid w:val="002264B9"/>
    <w:rsid w:val="00226522"/>
    <w:rsid w:val="0022653F"/>
    <w:rsid w:val="00226AE4"/>
    <w:rsid w:val="002272EA"/>
    <w:rsid w:val="0022731E"/>
    <w:rsid w:val="002301F7"/>
    <w:rsid w:val="0023063B"/>
    <w:rsid w:val="002309AA"/>
    <w:rsid w:val="002313A9"/>
    <w:rsid w:val="0023163A"/>
    <w:rsid w:val="00231F32"/>
    <w:rsid w:val="002325F9"/>
    <w:rsid w:val="002326AD"/>
    <w:rsid w:val="0023275C"/>
    <w:rsid w:val="00232FAB"/>
    <w:rsid w:val="002339CF"/>
    <w:rsid w:val="00233EB3"/>
    <w:rsid w:val="00233F87"/>
    <w:rsid w:val="0023400B"/>
    <w:rsid w:val="00234A7E"/>
    <w:rsid w:val="00234F3E"/>
    <w:rsid w:val="002352B7"/>
    <w:rsid w:val="002354E6"/>
    <w:rsid w:val="00235B22"/>
    <w:rsid w:val="00235BB2"/>
    <w:rsid w:val="00235BCF"/>
    <w:rsid w:val="00236320"/>
    <w:rsid w:val="00236E98"/>
    <w:rsid w:val="002375A6"/>
    <w:rsid w:val="002401B2"/>
    <w:rsid w:val="00240587"/>
    <w:rsid w:val="00240A83"/>
    <w:rsid w:val="00240B3A"/>
    <w:rsid w:val="00240FA2"/>
    <w:rsid w:val="00241409"/>
    <w:rsid w:val="00241BD2"/>
    <w:rsid w:val="00242693"/>
    <w:rsid w:val="002427A6"/>
    <w:rsid w:val="00242A54"/>
    <w:rsid w:val="00242E18"/>
    <w:rsid w:val="0024312D"/>
    <w:rsid w:val="00244248"/>
    <w:rsid w:val="0024473D"/>
    <w:rsid w:val="00244744"/>
    <w:rsid w:val="00244DA5"/>
    <w:rsid w:val="00245266"/>
    <w:rsid w:val="0024531F"/>
    <w:rsid w:val="00245CCC"/>
    <w:rsid w:val="002461FA"/>
    <w:rsid w:val="00246C86"/>
    <w:rsid w:val="00246F5D"/>
    <w:rsid w:val="00247046"/>
    <w:rsid w:val="00247A17"/>
    <w:rsid w:val="00247AF1"/>
    <w:rsid w:val="00247C8A"/>
    <w:rsid w:val="0025020E"/>
    <w:rsid w:val="00250977"/>
    <w:rsid w:val="00250D7C"/>
    <w:rsid w:val="00252143"/>
    <w:rsid w:val="002521E8"/>
    <w:rsid w:val="00252539"/>
    <w:rsid w:val="00253D96"/>
    <w:rsid w:val="0025429F"/>
    <w:rsid w:val="00254770"/>
    <w:rsid w:val="00256042"/>
    <w:rsid w:val="00256596"/>
    <w:rsid w:val="00256A1A"/>
    <w:rsid w:val="00257656"/>
    <w:rsid w:val="002576F0"/>
    <w:rsid w:val="00257CE5"/>
    <w:rsid w:val="00260072"/>
    <w:rsid w:val="00260092"/>
    <w:rsid w:val="00260BC5"/>
    <w:rsid w:val="00260D37"/>
    <w:rsid w:val="00261142"/>
    <w:rsid w:val="002613A2"/>
    <w:rsid w:val="002613DE"/>
    <w:rsid w:val="002616A0"/>
    <w:rsid w:val="00261A0C"/>
    <w:rsid w:val="00262588"/>
    <w:rsid w:val="002627E6"/>
    <w:rsid w:val="00262DE6"/>
    <w:rsid w:val="0026313C"/>
    <w:rsid w:val="00263166"/>
    <w:rsid w:val="0026376A"/>
    <w:rsid w:val="00263DC1"/>
    <w:rsid w:val="00263EC4"/>
    <w:rsid w:val="0026408B"/>
    <w:rsid w:val="0026438C"/>
    <w:rsid w:val="00264AC8"/>
    <w:rsid w:val="00264EE9"/>
    <w:rsid w:val="00264F6C"/>
    <w:rsid w:val="00265644"/>
    <w:rsid w:val="00265C4C"/>
    <w:rsid w:val="00266051"/>
    <w:rsid w:val="00266357"/>
    <w:rsid w:val="00266610"/>
    <w:rsid w:val="00267046"/>
    <w:rsid w:val="002679A0"/>
    <w:rsid w:val="00267B12"/>
    <w:rsid w:val="00267DE7"/>
    <w:rsid w:val="0027077C"/>
    <w:rsid w:val="0027086D"/>
    <w:rsid w:val="0027297D"/>
    <w:rsid w:val="002729D1"/>
    <w:rsid w:val="00273B9B"/>
    <w:rsid w:val="00273C53"/>
    <w:rsid w:val="00273C67"/>
    <w:rsid w:val="00273CC5"/>
    <w:rsid w:val="002745CD"/>
    <w:rsid w:val="002748D1"/>
    <w:rsid w:val="00274B13"/>
    <w:rsid w:val="00274B70"/>
    <w:rsid w:val="0027560E"/>
    <w:rsid w:val="00275695"/>
    <w:rsid w:val="00275F94"/>
    <w:rsid w:val="00275FF6"/>
    <w:rsid w:val="0027667B"/>
    <w:rsid w:val="00276AC5"/>
    <w:rsid w:val="00276D87"/>
    <w:rsid w:val="00276FC9"/>
    <w:rsid w:val="00277706"/>
    <w:rsid w:val="00280212"/>
    <w:rsid w:val="002803EC"/>
    <w:rsid w:val="002807C5"/>
    <w:rsid w:val="00281117"/>
    <w:rsid w:val="00281568"/>
    <w:rsid w:val="0028178A"/>
    <w:rsid w:val="00281C9D"/>
    <w:rsid w:val="00281FCA"/>
    <w:rsid w:val="00281FF4"/>
    <w:rsid w:val="002823DD"/>
    <w:rsid w:val="00282C5E"/>
    <w:rsid w:val="00282D3B"/>
    <w:rsid w:val="0028313C"/>
    <w:rsid w:val="002832C6"/>
    <w:rsid w:val="002837E0"/>
    <w:rsid w:val="00283B42"/>
    <w:rsid w:val="00283CE2"/>
    <w:rsid w:val="002840C6"/>
    <w:rsid w:val="0028464C"/>
    <w:rsid w:val="00284A67"/>
    <w:rsid w:val="00285645"/>
    <w:rsid w:val="00285736"/>
    <w:rsid w:val="002857C3"/>
    <w:rsid w:val="00285913"/>
    <w:rsid w:val="00285990"/>
    <w:rsid w:val="00285B1F"/>
    <w:rsid w:val="00285DBF"/>
    <w:rsid w:val="00285EE0"/>
    <w:rsid w:val="00286E80"/>
    <w:rsid w:val="00287152"/>
    <w:rsid w:val="00290088"/>
    <w:rsid w:val="0029042C"/>
    <w:rsid w:val="00290481"/>
    <w:rsid w:val="002906DD"/>
    <w:rsid w:val="00291211"/>
    <w:rsid w:val="0029127F"/>
    <w:rsid w:val="00291A81"/>
    <w:rsid w:val="00291E9B"/>
    <w:rsid w:val="00292B30"/>
    <w:rsid w:val="00292EE3"/>
    <w:rsid w:val="00293241"/>
    <w:rsid w:val="00293295"/>
    <w:rsid w:val="002936CC"/>
    <w:rsid w:val="00293BF4"/>
    <w:rsid w:val="00295229"/>
    <w:rsid w:val="00295650"/>
    <w:rsid w:val="00295998"/>
    <w:rsid w:val="00295AEC"/>
    <w:rsid w:val="0029672D"/>
    <w:rsid w:val="00296C46"/>
    <w:rsid w:val="00296CA2"/>
    <w:rsid w:val="00296E7B"/>
    <w:rsid w:val="00297262"/>
    <w:rsid w:val="00297310"/>
    <w:rsid w:val="0029746D"/>
    <w:rsid w:val="002976F7"/>
    <w:rsid w:val="00297BCC"/>
    <w:rsid w:val="00297CE1"/>
    <w:rsid w:val="00297FBD"/>
    <w:rsid w:val="00297FD9"/>
    <w:rsid w:val="002A029C"/>
    <w:rsid w:val="002A150D"/>
    <w:rsid w:val="002A2214"/>
    <w:rsid w:val="002A2F39"/>
    <w:rsid w:val="002A3290"/>
    <w:rsid w:val="002A331B"/>
    <w:rsid w:val="002A3368"/>
    <w:rsid w:val="002A35DA"/>
    <w:rsid w:val="002A45CF"/>
    <w:rsid w:val="002A4ACE"/>
    <w:rsid w:val="002A4D7B"/>
    <w:rsid w:val="002A4D8E"/>
    <w:rsid w:val="002A50EA"/>
    <w:rsid w:val="002A515C"/>
    <w:rsid w:val="002A5505"/>
    <w:rsid w:val="002A5517"/>
    <w:rsid w:val="002A588B"/>
    <w:rsid w:val="002A59B7"/>
    <w:rsid w:val="002A5A5E"/>
    <w:rsid w:val="002A5BC5"/>
    <w:rsid w:val="002A620F"/>
    <w:rsid w:val="002A62B7"/>
    <w:rsid w:val="002A641F"/>
    <w:rsid w:val="002A6B85"/>
    <w:rsid w:val="002A6BBD"/>
    <w:rsid w:val="002A6DB1"/>
    <w:rsid w:val="002A7576"/>
    <w:rsid w:val="002A781D"/>
    <w:rsid w:val="002A7FFD"/>
    <w:rsid w:val="002B098C"/>
    <w:rsid w:val="002B0A59"/>
    <w:rsid w:val="002B0C3B"/>
    <w:rsid w:val="002B10FB"/>
    <w:rsid w:val="002B1F11"/>
    <w:rsid w:val="002B265B"/>
    <w:rsid w:val="002B2AB8"/>
    <w:rsid w:val="002B2B52"/>
    <w:rsid w:val="002B2D28"/>
    <w:rsid w:val="002B2D4F"/>
    <w:rsid w:val="002B2FA8"/>
    <w:rsid w:val="002B3171"/>
    <w:rsid w:val="002B3817"/>
    <w:rsid w:val="002B3FD8"/>
    <w:rsid w:val="002B514C"/>
    <w:rsid w:val="002B519F"/>
    <w:rsid w:val="002B5AEE"/>
    <w:rsid w:val="002B5BE5"/>
    <w:rsid w:val="002B672A"/>
    <w:rsid w:val="002B67F3"/>
    <w:rsid w:val="002B6A97"/>
    <w:rsid w:val="002B6B39"/>
    <w:rsid w:val="002B6EBF"/>
    <w:rsid w:val="002B702B"/>
    <w:rsid w:val="002B70CD"/>
    <w:rsid w:val="002B76F9"/>
    <w:rsid w:val="002B77EA"/>
    <w:rsid w:val="002B7A2C"/>
    <w:rsid w:val="002C0F34"/>
    <w:rsid w:val="002C156D"/>
    <w:rsid w:val="002C163D"/>
    <w:rsid w:val="002C1A54"/>
    <w:rsid w:val="002C1F40"/>
    <w:rsid w:val="002C2185"/>
    <w:rsid w:val="002C2D7B"/>
    <w:rsid w:val="002C2DA1"/>
    <w:rsid w:val="002C2E06"/>
    <w:rsid w:val="002C2FA8"/>
    <w:rsid w:val="002C387C"/>
    <w:rsid w:val="002C3A4C"/>
    <w:rsid w:val="002C3AC3"/>
    <w:rsid w:val="002C3B11"/>
    <w:rsid w:val="002C3DAF"/>
    <w:rsid w:val="002C467A"/>
    <w:rsid w:val="002C4888"/>
    <w:rsid w:val="002C4BE4"/>
    <w:rsid w:val="002C4D47"/>
    <w:rsid w:val="002C4DEB"/>
    <w:rsid w:val="002C5087"/>
    <w:rsid w:val="002C5342"/>
    <w:rsid w:val="002C6036"/>
    <w:rsid w:val="002C61E7"/>
    <w:rsid w:val="002C63AD"/>
    <w:rsid w:val="002C6C9D"/>
    <w:rsid w:val="002C6D98"/>
    <w:rsid w:val="002C7643"/>
    <w:rsid w:val="002C76DF"/>
    <w:rsid w:val="002C77F3"/>
    <w:rsid w:val="002C7E2C"/>
    <w:rsid w:val="002D0644"/>
    <w:rsid w:val="002D082F"/>
    <w:rsid w:val="002D0905"/>
    <w:rsid w:val="002D0A46"/>
    <w:rsid w:val="002D132B"/>
    <w:rsid w:val="002D1472"/>
    <w:rsid w:val="002D1602"/>
    <w:rsid w:val="002D1B38"/>
    <w:rsid w:val="002D1ED5"/>
    <w:rsid w:val="002D21CA"/>
    <w:rsid w:val="002D2B19"/>
    <w:rsid w:val="002D2C0D"/>
    <w:rsid w:val="002D3065"/>
    <w:rsid w:val="002D35C7"/>
    <w:rsid w:val="002D384B"/>
    <w:rsid w:val="002D3EA9"/>
    <w:rsid w:val="002D4A59"/>
    <w:rsid w:val="002D4F72"/>
    <w:rsid w:val="002D5442"/>
    <w:rsid w:val="002D5C3C"/>
    <w:rsid w:val="002D5C3D"/>
    <w:rsid w:val="002D5DCA"/>
    <w:rsid w:val="002D6960"/>
    <w:rsid w:val="002D7146"/>
    <w:rsid w:val="002D7675"/>
    <w:rsid w:val="002D78F4"/>
    <w:rsid w:val="002D7A79"/>
    <w:rsid w:val="002D7D45"/>
    <w:rsid w:val="002D7F58"/>
    <w:rsid w:val="002D7FD4"/>
    <w:rsid w:val="002E00CF"/>
    <w:rsid w:val="002E0701"/>
    <w:rsid w:val="002E0E8D"/>
    <w:rsid w:val="002E137F"/>
    <w:rsid w:val="002E1388"/>
    <w:rsid w:val="002E138A"/>
    <w:rsid w:val="002E167A"/>
    <w:rsid w:val="002E1937"/>
    <w:rsid w:val="002E19FA"/>
    <w:rsid w:val="002E1BA6"/>
    <w:rsid w:val="002E1BC1"/>
    <w:rsid w:val="002E1D4C"/>
    <w:rsid w:val="002E2770"/>
    <w:rsid w:val="002E2A41"/>
    <w:rsid w:val="002E2C36"/>
    <w:rsid w:val="002E2D88"/>
    <w:rsid w:val="002E30F0"/>
    <w:rsid w:val="002E3916"/>
    <w:rsid w:val="002E4508"/>
    <w:rsid w:val="002E45F6"/>
    <w:rsid w:val="002E4D59"/>
    <w:rsid w:val="002E4DF0"/>
    <w:rsid w:val="002E4F23"/>
    <w:rsid w:val="002E5443"/>
    <w:rsid w:val="002E54A6"/>
    <w:rsid w:val="002E54A9"/>
    <w:rsid w:val="002E582D"/>
    <w:rsid w:val="002E5BAB"/>
    <w:rsid w:val="002E6161"/>
    <w:rsid w:val="002E6353"/>
    <w:rsid w:val="002E64C7"/>
    <w:rsid w:val="002E64EA"/>
    <w:rsid w:val="002E6781"/>
    <w:rsid w:val="002E6C17"/>
    <w:rsid w:val="002E713D"/>
    <w:rsid w:val="002E7192"/>
    <w:rsid w:val="002E787A"/>
    <w:rsid w:val="002F0455"/>
    <w:rsid w:val="002F0473"/>
    <w:rsid w:val="002F0E9B"/>
    <w:rsid w:val="002F0F5A"/>
    <w:rsid w:val="002F1207"/>
    <w:rsid w:val="002F13E2"/>
    <w:rsid w:val="002F1D36"/>
    <w:rsid w:val="002F2486"/>
    <w:rsid w:val="002F279E"/>
    <w:rsid w:val="002F2870"/>
    <w:rsid w:val="002F28B0"/>
    <w:rsid w:val="002F2CC8"/>
    <w:rsid w:val="002F300F"/>
    <w:rsid w:val="002F3C64"/>
    <w:rsid w:val="002F3F68"/>
    <w:rsid w:val="002F444B"/>
    <w:rsid w:val="002F4518"/>
    <w:rsid w:val="002F4DDB"/>
    <w:rsid w:val="002F4F7D"/>
    <w:rsid w:val="002F53CA"/>
    <w:rsid w:val="002F5586"/>
    <w:rsid w:val="002F5762"/>
    <w:rsid w:val="002F6311"/>
    <w:rsid w:val="002F65B0"/>
    <w:rsid w:val="002F6D2F"/>
    <w:rsid w:val="002F6E01"/>
    <w:rsid w:val="002F7D00"/>
    <w:rsid w:val="00300259"/>
    <w:rsid w:val="003006FF"/>
    <w:rsid w:val="003018D8"/>
    <w:rsid w:val="00301A66"/>
    <w:rsid w:val="00301FF8"/>
    <w:rsid w:val="00301FFF"/>
    <w:rsid w:val="003028D1"/>
    <w:rsid w:val="00302D70"/>
    <w:rsid w:val="0030320D"/>
    <w:rsid w:val="00303308"/>
    <w:rsid w:val="003033D6"/>
    <w:rsid w:val="003036D1"/>
    <w:rsid w:val="00303862"/>
    <w:rsid w:val="003040AD"/>
    <w:rsid w:val="0030518D"/>
    <w:rsid w:val="0030547A"/>
    <w:rsid w:val="003056A5"/>
    <w:rsid w:val="00305D6C"/>
    <w:rsid w:val="00306073"/>
    <w:rsid w:val="003061A7"/>
    <w:rsid w:val="00306C6A"/>
    <w:rsid w:val="00306F21"/>
    <w:rsid w:val="00307851"/>
    <w:rsid w:val="00307EA0"/>
    <w:rsid w:val="00307F01"/>
    <w:rsid w:val="003109FF"/>
    <w:rsid w:val="00310C04"/>
    <w:rsid w:val="00310E16"/>
    <w:rsid w:val="0031130F"/>
    <w:rsid w:val="003115D9"/>
    <w:rsid w:val="003118EB"/>
    <w:rsid w:val="003118F6"/>
    <w:rsid w:val="00311988"/>
    <w:rsid w:val="00311B20"/>
    <w:rsid w:val="0031250B"/>
    <w:rsid w:val="003129F8"/>
    <w:rsid w:val="00312B18"/>
    <w:rsid w:val="003132CD"/>
    <w:rsid w:val="00313E40"/>
    <w:rsid w:val="00313EFE"/>
    <w:rsid w:val="00314703"/>
    <w:rsid w:val="00315607"/>
    <w:rsid w:val="003160E2"/>
    <w:rsid w:val="00316210"/>
    <w:rsid w:val="003163F4"/>
    <w:rsid w:val="0031665F"/>
    <w:rsid w:val="00317C1E"/>
    <w:rsid w:val="00320016"/>
    <w:rsid w:val="003204C2"/>
    <w:rsid w:val="003204EF"/>
    <w:rsid w:val="003205D2"/>
    <w:rsid w:val="00320EB9"/>
    <w:rsid w:val="003211D2"/>
    <w:rsid w:val="00321278"/>
    <w:rsid w:val="003214AB"/>
    <w:rsid w:val="0032188E"/>
    <w:rsid w:val="00321EDA"/>
    <w:rsid w:val="00321F26"/>
    <w:rsid w:val="003227D4"/>
    <w:rsid w:val="00323016"/>
    <w:rsid w:val="00323075"/>
    <w:rsid w:val="003230BE"/>
    <w:rsid w:val="003231B7"/>
    <w:rsid w:val="0032343D"/>
    <w:rsid w:val="003236C7"/>
    <w:rsid w:val="003238C3"/>
    <w:rsid w:val="00323A71"/>
    <w:rsid w:val="00323C21"/>
    <w:rsid w:val="00323D2C"/>
    <w:rsid w:val="00323D8A"/>
    <w:rsid w:val="00324861"/>
    <w:rsid w:val="00325272"/>
    <w:rsid w:val="00325284"/>
    <w:rsid w:val="003258B9"/>
    <w:rsid w:val="003259DF"/>
    <w:rsid w:val="003262F4"/>
    <w:rsid w:val="00326557"/>
    <w:rsid w:val="003268A3"/>
    <w:rsid w:val="00326D6B"/>
    <w:rsid w:val="00326F00"/>
    <w:rsid w:val="00327762"/>
    <w:rsid w:val="003277F2"/>
    <w:rsid w:val="00327C2E"/>
    <w:rsid w:val="00330418"/>
    <w:rsid w:val="00330AE6"/>
    <w:rsid w:val="00330CD3"/>
    <w:rsid w:val="003310F7"/>
    <w:rsid w:val="00331563"/>
    <w:rsid w:val="00331964"/>
    <w:rsid w:val="00331A73"/>
    <w:rsid w:val="00331CD3"/>
    <w:rsid w:val="00332202"/>
    <w:rsid w:val="0033294C"/>
    <w:rsid w:val="00332995"/>
    <w:rsid w:val="00332F4D"/>
    <w:rsid w:val="0033312E"/>
    <w:rsid w:val="00333E19"/>
    <w:rsid w:val="0033482B"/>
    <w:rsid w:val="00334AA5"/>
    <w:rsid w:val="00334AF0"/>
    <w:rsid w:val="003352A1"/>
    <w:rsid w:val="003352AA"/>
    <w:rsid w:val="00335358"/>
    <w:rsid w:val="003355BA"/>
    <w:rsid w:val="00335E9C"/>
    <w:rsid w:val="00336245"/>
    <w:rsid w:val="003367FC"/>
    <w:rsid w:val="00336E5F"/>
    <w:rsid w:val="00336FB6"/>
    <w:rsid w:val="00337099"/>
    <w:rsid w:val="0033725F"/>
    <w:rsid w:val="00337417"/>
    <w:rsid w:val="00337495"/>
    <w:rsid w:val="00337D7E"/>
    <w:rsid w:val="00337F02"/>
    <w:rsid w:val="00337F96"/>
    <w:rsid w:val="003405AC"/>
    <w:rsid w:val="00340BFF"/>
    <w:rsid w:val="00340DC6"/>
    <w:rsid w:val="00341060"/>
    <w:rsid w:val="00341609"/>
    <w:rsid w:val="0034178E"/>
    <w:rsid w:val="003417B7"/>
    <w:rsid w:val="003418A4"/>
    <w:rsid w:val="003418E1"/>
    <w:rsid w:val="00341ED8"/>
    <w:rsid w:val="003421E9"/>
    <w:rsid w:val="0034242A"/>
    <w:rsid w:val="00342DDF"/>
    <w:rsid w:val="003434BB"/>
    <w:rsid w:val="0034357A"/>
    <w:rsid w:val="00343672"/>
    <w:rsid w:val="0034382E"/>
    <w:rsid w:val="00343CC1"/>
    <w:rsid w:val="0034410E"/>
    <w:rsid w:val="003446FE"/>
    <w:rsid w:val="00344834"/>
    <w:rsid w:val="00344CD3"/>
    <w:rsid w:val="00345025"/>
    <w:rsid w:val="00345300"/>
    <w:rsid w:val="003453AD"/>
    <w:rsid w:val="003453F1"/>
    <w:rsid w:val="003459D3"/>
    <w:rsid w:val="0034624D"/>
    <w:rsid w:val="00346475"/>
    <w:rsid w:val="0034650E"/>
    <w:rsid w:val="00346A6C"/>
    <w:rsid w:val="00346A92"/>
    <w:rsid w:val="00346B94"/>
    <w:rsid w:val="00347865"/>
    <w:rsid w:val="00347B22"/>
    <w:rsid w:val="00347F12"/>
    <w:rsid w:val="00347FF8"/>
    <w:rsid w:val="0035030F"/>
    <w:rsid w:val="0035076A"/>
    <w:rsid w:val="003509BE"/>
    <w:rsid w:val="003509EE"/>
    <w:rsid w:val="00350A33"/>
    <w:rsid w:val="00350A59"/>
    <w:rsid w:val="00350B68"/>
    <w:rsid w:val="00350BA0"/>
    <w:rsid w:val="00350CC2"/>
    <w:rsid w:val="00350F16"/>
    <w:rsid w:val="00350FC7"/>
    <w:rsid w:val="00351307"/>
    <w:rsid w:val="00351E9F"/>
    <w:rsid w:val="00352459"/>
    <w:rsid w:val="00352AF1"/>
    <w:rsid w:val="0035318D"/>
    <w:rsid w:val="003533AB"/>
    <w:rsid w:val="003536D7"/>
    <w:rsid w:val="00353DF6"/>
    <w:rsid w:val="00353F94"/>
    <w:rsid w:val="00354162"/>
    <w:rsid w:val="00354170"/>
    <w:rsid w:val="0035494F"/>
    <w:rsid w:val="00354B8F"/>
    <w:rsid w:val="003558ED"/>
    <w:rsid w:val="00355CBC"/>
    <w:rsid w:val="00356230"/>
    <w:rsid w:val="00356A50"/>
    <w:rsid w:val="00356AFF"/>
    <w:rsid w:val="00356EC7"/>
    <w:rsid w:val="00356EDB"/>
    <w:rsid w:val="00356FE3"/>
    <w:rsid w:val="003579F1"/>
    <w:rsid w:val="00357EE1"/>
    <w:rsid w:val="00357FD4"/>
    <w:rsid w:val="0036082B"/>
    <w:rsid w:val="00360A2E"/>
    <w:rsid w:val="00360DA0"/>
    <w:rsid w:val="00361731"/>
    <w:rsid w:val="00362681"/>
    <w:rsid w:val="00362A70"/>
    <w:rsid w:val="00362A7E"/>
    <w:rsid w:val="00362C06"/>
    <w:rsid w:val="00362EB2"/>
    <w:rsid w:val="0036314D"/>
    <w:rsid w:val="003634F6"/>
    <w:rsid w:val="0036363A"/>
    <w:rsid w:val="00363823"/>
    <w:rsid w:val="00363A2D"/>
    <w:rsid w:val="00364059"/>
    <w:rsid w:val="00364411"/>
    <w:rsid w:val="00364BB0"/>
    <w:rsid w:val="00364C6D"/>
    <w:rsid w:val="00364D39"/>
    <w:rsid w:val="00365222"/>
    <w:rsid w:val="003652E2"/>
    <w:rsid w:val="003659F8"/>
    <w:rsid w:val="0036670A"/>
    <w:rsid w:val="00366B3A"/>
    <w:rsid w:val="00366ED4"/>
    <w:rsid w:val="0036779E"/>
    <w:rsid w:val="0036798F"/>
    <w:rsid w:val="00367A7D"/>
    <w:rsid w:val="00367C20"/>
    <w:rsid w:val="00370010"/>
    <w:rsid w:val="003702BB"/>
    <w:rsid w:val="003703D1"/>
    <w:rsid w:val="0037052B"/>
    <w:rsid w:val="00370620"/>
    <w:rsid w:val="00370F6B"/>
    <w:rsid w:val="00372221"/>
    <w:rsid w:val="0037236A"/>
    <w:rsid w:val="00372B64"/>
    <w:rsid w:val="00372F33"/>
    <w:rsid w:val="003732FB"/>
    <w:rsid w:val="003734E5"/>
    <w:rsid w:val="003739D3"/>
    <w:rsid w:val="00373DBA"/>
    <w:rsid w:val="003741E7"/>
    <w:rsid w:val="00374316"/>
    <w:rsid w:val="00374609"/>
    <w:rsid w:val="00374B17"/>
    <w:rsid w:val="00374DFB"/>
    <w:rsid w:val="00375027"/>
    <w:rsid w:val="003752C5"/>
    <w:rsid w:val="00375405"/>
    <w:rsid w:val="003763AF"/>
    <w:rsid w:val="003768D7"/>
    <w:rsid w:val="00376B93"/>
    <w:rsid w:val="0037763D"/>
    <w:rsid w:val="00377E0A"/>
    <w:rsid w:val="003801F3"/>
    <w:rsid w:val="00380296"/>
    <w:rsid w:val="00380817"/>
    <w:rsid w:val="0038084D"/>
    <w:rsid w:val="003810B9"/>
    <w:rsid w:val="00381151"/>
    <w:rsid w:val="0038136F"/>
    <w:rsid w:val="003814E1"/>
    <w:rsid w:val="00381A5D"/>
    <w:rsid w:val="00381B73"/>
    <w:rsid w:val="00381BD2"/>
    <w:rsid w:val="00381DD7"/>
    <w:rsid w:val="00381F97"/>
    <w:rsid w:val="003820C9"/>
    <w:rsid w:val="0038222F"/>
    <w:rsid w:val="0038243C"/>
    <w:rsid w:val="003826A5"/>
    <w:rsid w:val="00382A19"/>
    <w:rsid w:val="00382FE9"/>
    <w:rsid w:val="003843A9"/>
    <w:rsid w:val="003846CC"/>
    <w:rsid w:val="00384B3B"/>
    <w:rsid w:val="00385143"/>
    <w:rsid w:val="00385364"/>
    <w:rsid w:val="0038574C"/>
    <w:rsid w:val="00385BE2"/>
    <w:rsid w:val="003862AC"/>
    <w:rsid w:val="00386D91"/>
    <w:rsid w:val="00387041"/>
    <w:rsid w:val="0038734F"/>
    <w:rsid w:val="00387E5B"/>
    <w:rsid w:val="00387EB4"/>
    <w:rsid w:val="00391250"/>
    <w:rsid w:val="00391652"/>
    <w:rsid w:val="0039197A"/>
    <w:rsid w:val="00391DFF"/>
    <w:rsid w:val="00391E24"/>
    <w:rsid w:val="00392536"/>
    <w:rsid w:val="0039293C"/>
    <w:rsid w:val="00392A8C"/>
    <w:rsid w:val="0039384A"/>
    <w:rsid w:val="00393ABA"/>
    <w:rsid w:val="00393BEA"/>
    <w:rsid w:val="00393C8D"/>
    <w:rsid w:val="00393D10"/>
    <w:rsid w:val="00393E05"/>
    <w:rsid w:val="003941C6"/>
    <w:rsid w:val="0039424D"/>
    <w:rsid w:val="00394415"/>
    <w:rsid w:val="00394662"/>
    <w:rsid w:val="00395412"/>
    <w:rsid w:val="00396400"/>
    <w:rsid w:val="003970DE"/>
    <w:rsid w:val="00397152"/>
    <w:rsid w:val="0039771A"/>
    <w:rsid w:val="003A004C"/>
    <w:rsid w:val="003A09C1"/>
    <w:rsid w:val="003A09E4"/>
    <w:rsid w:val="003A0DAB"/>
    <w:rsid w:val="003A0DFA"/>
    <w:rsid w:val="003A1789"/>
    <w:rsid w:val="003A20D1"/>
    <w:rsid w:val="003A319D"/>
    <w:rsid w:val="003A345C"/>
    <w:rsid w:val="003A3893"/>
    <w:rsid w:val="003A3A30"/>
    <w:rsid w:val="003A3AE8"/>
    <w:rsid w:val="003A40C6"/>
    <w:rsid w:val="003A479B"/>
    <w:rsid w:val="003A48B8"/>
    <w:rsid w:val="003A4B14"/>
    <w:rsid w:val="003A4C32"/>
    <w:rsid w:val="003A57CC"/>
    <w:rsid w:val="003A61F9"/>
    <w:rsid w:val="003A676A"/>
    <w:rsid w:val="003A68A2"/>
    <w:rsid w:val="003A69D3"/>
    <w:rsid w:val="003A6E57"/>
    <w:rsid w:val="003A7215"/>
    <w:rsid w:val="003A78A8"/>
    <w:rsid w:val="003A7A39"/>
    <w:rsid w:val="003A7C53"/>
    <w:rsid w:val="003B0A72"/>
    <w:rsid w:val="003B1038"/>
    <w:rsid w:val="003B11C7"/>
    <w:rsid w:val="003B1C2C"/>
    <w:rsid w:val="003B2558"/>
    <w:rsid w:val="003B3174"/>
    <w:rsid w:val="003B331B"/>
    <w:rsid w:val="003B3531"/>
    <w:rsid w:val="003B36BC"/>
    <w:rsid w:val="003B3D00"/>
    <w:rsid w:val="003B3E4D"/>
    <w:rsid w:val="003B481A"/>
    <w:rsid w:val="003B4A26"/>
    <w:rsid w:val="003B505E"/>
    <w:rsid w:val="003B564F"/>
    <w:rsid w:val="003B5BBE"/>
    <w:rsid w:val="003B61D1"/>
    <w:rsid w:val="003B61D4"/>
    <w:rsid w:val="003B66C5"/>
    <w:rsid w:val="003B6891"/>
    <w:rsid w:val="003B6CCF"/>
    <w:rsid w:val="003B6EE8"/>
    <w:rsid w:val="003B72F7"/>
    <w:rsid w:val="003B7917"/>
    <w:rsid w:val="003B7B9E"/>
    <w:rsid w:val="003B7CFE"/>
    <w:rsid w:val="003C0124"/>
    <w:rsid w:val="003C036B"/>
    <w:rsid w:val="003C09CD"/>
    <w:rsid w:val="003C12B8"/>
    <w:rsid w:val="003C1A73"/>
    <w:rsid w:val="003C225C"/>
    <w:rsid w:val="003C22DF"/>
    <w:rsid w:val="003C2746"/>
    <w:rsid w:val="003C34FB"/>
    <w:rsid w:val="003C3674"/>
    <w:rsid w:val="003C3954"/>
    <w:rsid w:val="003C3A5C"/>
    <w:rsid w:val="003C3E1A"/>
    <w:rsid w:val="003C436E"/>
    <w:rsid w:val="003C4921"/>
    <w:rsid w:val="003C4AC5"/>
    <w:rsid w:val="003C5255"/>
    <w:rsid w:val="003C5262"/>
    <w:rsid w:val="003C5366"/>
    <w:rsid w:val="003C583F"/>
    <w:rsid w:val="003C5F88"/>
    <w:rsid w:val="003C66A4"/>
    <w:rsid w:val="003C6FCC"/>
    <w:rsid w:val="003C7556"/>
    <w:rsid w:val="003C7A09"/>
    <w:rsid w:val="003C7A29"/>
    <w:rsid w:val="003D001B"/>
    <w:rsid w:val="003D0475"/>
    <w:rsid w:val="003D04B9"/>
    <w:rsid w:val="003D05EF"/>
    <w:rsid w:val="003D068E"/>
    <w:rsid w:val="003D078B"/>
    <w:rsid w:val="003D0930"/>
    <w:rsid w:val="003D099F"/>
    <w:rsid w:val="003D0BDB"/>
    <w:rsid w:val="003D1282"/>
    <w:rsid w:val="003D1309"/>
    <w:rsid w:val="003D15B2"/>
    <w:rsid w:val="003D15D0"/>
    <w:rsid w:val="003D1B37"/>
    <w:rsid w:val="003D1BA7"/>
    <w:rsid w:val="003D2078"/>
    <w:rsid w:val="003D2158"/>
    <w:rsid w:val="003D2B21"/>
    <w:rsid w:val="003D2C12"/>
    <w:rsid w:val="003D3166"/>
    <w:rsid w:val="003D3722"/>
    <w:rsid w:val="003D41F8"/>
    <w:rsid w:val="003D4573"/>
    <w:rsid w:val="003D4647"/>
    <w:rsid w:val="003D4945"/>
    <w:rsid w:val="003D4B1B"/>
    <w:rsid w:val="003D50A9"/>
    <w:rsid w:val="003D50DE"/>
    <w:rsid w:val="003D542C"/>
    <w:rsid w:val="003D561A"/>
    <w:rsid w:val="003D5D0C"/>
    <w:rsid w:val="003D619C"/>
    <w:rsid w:val="003D632E"/>
    <w:rsid w:val="003D6BC8"/>
    <w:rsid w:val="003D6DC2"/>
    <w:rsid w:val="003D71A4"/>
    <w:rsid w:val="003D7484"/>
    <w:rsid w:val="003D79E1"/>
    <w:rsid w:val="003D7A2C"/>
    <w:rsid w:val="003D7CC4"/>
    <w:rsid w:val="003E05A6"/>
    <w:rsid w:val="003E0782"/>
    <w:rsid w:val="003E080D"/>
    <w:rsid w:val="003E0E51"/>
    <w:rsid w:val="003E1526"/>
    <w:rsid w:val="003E15CE"/>
    <w:rsid w:val="003E162A"/>
    <w:rsid w:val="003E1F8E"/>
    <w:rsid w:val="003E2004"/>
    <w:rsid w:val="003E25EA"/>
    <w:rsid w:val="003E2970"/>
    <w:rsid w:val="003E3065"/>
    <w:rsid w:val="003E355F"/>
    <w:rsid w:val="003E375E"/>
    <w:rsid w:val="003E3AA4"/>
    <w:rsid w:val="003E3CC5"/>
    <w:rsid w:val="003E4220"/>
    <w:rsid w:val="003E447F"/>
    <w:rsid w:val="003E4AA6"/>
    <w:rsid w:val="003E4B0B"/>
    <w:rsid w:val="003E53B7"/>
    <w:rsid w:val="003E698D"/>
    <w:rsid w:val="003E6A02"/>
    <w:rsid w:val="003E6DBE"/>
    <w:rsid w:val="003E7B0D"/>
    <w:rsid w:val="003E7BBE"/>
    <w:rsid w:val="003E7FB5"/>
    <w:rsid w:val="003F00ED"/>
    <w:rsid w:val="003F0283"/>
    <w:rsid w:val="003F04B1"/>
    <w:rsid w:val="003F08B5"/>
    <w:rsid w:val="003F0900"/>
    <w:rsid w:val="003F0A02"/>
    <w:rsid w:val="003F0D86"/>
    <w:rsid w:val="003F0FCB"/>
    <w:rsid w:val="003F11C1"/>
    <w:rsid w:val="003F1E5C"/>
    <w:rsid w:val="003F2E1A"/>
    <w:rsid w:val="003F30E4"/>
    <w:rsid w:val="003F4014"/>
    <w:rsid w:val="003F470E"/>
    <w:rsid w:val="003F477F"/>
    <w:rsid w:val="003F4CAC"/>
    <w:rsid w:val="003F59BA"/>
    <w:rsid w:val="003F5BEE"/>
    <w:rsid w:val="003F5CEA"/>
    <w:rsid w:val="003F5CF0"/>
    <w:rsid w:val="003F5D6C"/>
    <w:rsid w:val="003F5FC0"/>
    <w:rsid w:val="003F618B"/>
    <w:rsid w:val="003F6C70"/>
    <w:rsid w:val="003F742E"/>
    <w:rsid w:val="003F7A88"/>
    <w:rsid w:val="003F7B16"/>
    <w:rsid w:val="003F7EF6"/>
    <w:rsid w:val="00400049"/>
    <w:rsid w:val="0040009F"/>
    <w:rsid w:val="00400346"/>
    <w:rsid w:val="0040071E"/>
    <w:rsid w:val="00400A83"/>
    <w:rsid w:val="00400A98"/>
    <w:rsid w:val="0040121F"/>
    <w:rsid w:val="00402115"/>
    <w:rsid w:val="00402541"/>
    <w:rsid w:val="00403095"/>
    <w:rsid w:val="0040309F"/>
    <w:rsid w:val="0040364D"/>
    <w:rsid w:val="00403BF2"/>
    <w:rsid w:val="004043D9"/>
    <w:rsid w:val="0040461C"/>
    <w:rsid w:val="004052B4"/>
    <w:rsid w:val="004053D3"/>
    <w:rsid w:val="004054CA"/>
    <w:rsid w:val="00405868"/>
    <w:rsid w:val="00405870"/>
    <w:rsid w:val="004058D5"/>
    <w:rsid w:val="004059EC"/>
    <w:rsid w:val="00406EE8"/>
    <w:rsid w:val="004078C0"/>
    <w:rsid w:val="0040792A"/>
    <w:rsid w:val="00407D8C"/>
    <w:rsid w:val="00407FC3"/>
    <w:rsid w:val="0041024F"/>
    <w:rsid w:val="004103DD"/>
    <w:rsid w:val="0041048B"/>
    <w:rsid w:val="00410492"/>
    <w:rsid w:val="00410878"/>
    <w:rsid w:val="004110DC"/>
    <w:rsid w:val="00411475"/>
    <w:rsid w:val="00411940"/>
    <w:rsid w:val="0041199C"/>
    <w:rsid w:val="004124E1"/>
    <w:rsid w:val="00412C7F"/>
    <w:rsid w:val="00412D0A"/>
    <w:rsid w:val="00413C58"/>
    <w:rsid w:val="004143AC"/>
    <w:rsid w:val="004144C1"/>
    <w:rsid w:val="0041450B"/>
    <w:rsid w:val="004149ED"/>
    <w:rsid w:val="00414DEE"/>
    <w:rsid w:val="00414E9D"/>
    <w:rsid w:val="00414F18"/>
    <w:rsid w:val="00415056"/>
    <w:rsid w:val="004151FF"/>
    <w:rsid w:val="004157B3"/>
    <w:rsid w:val="004167F3"/>
    <w:rsid w:val="00416B5D"/>
    <w:rsid w:val="00417388"/>
    <w:rsid w:val="00417A04"/>
    <w:rsid w:val="004200D9"/>
    <w:rsid w:val="004204C5"/>
    <w:rsid w:val="00420BE4"/>
    <w:rsid w:val="00420C5D"/>
    <w:rsid w:val="00420CD3"/>
    <w:rsid w:val="00421217"/>
    <w:rsid w:val="00421430"/>
    <w:rsid w:val="004216AD"/>
    <w:rsid w:val="004217D7"/>
    <w:rsid w:val="00421A8B"/>
    <w:rsid w:val="00421F62"/>
    <w:rsid w:val="00422961"/>
    <w:rsid w:val="00422AB3"/>
    <w:rsid w:val="00422BE6"/>
    <w:rsid w:val="00422DF1"/>
    <w:rsid w:val="004235B6"/>
    <w:rsid w:val="00423686"/>
    <w:rsid w:val="0042387A"/>
    <w:rsid w:val="00424130"/>
    <w:rsid w:val="00424317"/>
    <w:rsid w:val="00424D8F"/>
    <w:rsid w:val="004255C1"/>
    <w:rsid w:val="00425A68"/>
    <w:rsid w:val="00425C0D"/>
    <w:rsid w:val="00425E0E"/>
    <w:rsid w:val="00426302"/>
    <w:rsid w:val="00426511"/>
    <w:rsid w:val="00426ADD"/>
    <w:rsid w:val="00427BDA"/>
    <w:rsid w:val="00427CA5"/>
    <w:rsid w:val="00427EAC"/>
    <w:rsid w:val="00427FBB"/>
    <w:rsid w:val="0043037F"/>
    <w:rsid w:val="004303D1"/>
    <w:rsid w:val="0043052C"/>
    <w:rsid w:val="0043087F"/>
    <w:rsid w:val="004309DD"/>
    <w:rsid w:val="00430B28"/>
    <w:rsid w:val="00430FF1"/>
    <w:rsid w:val="0043134E"/>
    <w:rsid w:val="00431CE0"/>
    <w:rsid w:val="004325C4"/>
    <w:rsid w:val="00432764"/>
    <w:rsid w:val="00432C61"/>
    <w:rsid w:val="0043307A"/>
    <w:rsid w:val="0043346D"/>
    <w:rsid w:val="00433B22"/>
    <w:rsid w:val="00433E14"/>
    <w:rsid w:val="0043439E"/>
    <w:rsid w:val="00434C23"/>
    <w:rsid w:val="00434D15"/>
    <w:rsid w:val="00434D79"/>
    <w:rsid w:val="00435046"/>
    <w:rsid w:val="004350BD"/>
    <w:rsid w:val="0043518F"/>
    <w:rsid w:val="004351B2"/>
    <w:rsid w:val="004351B4"/>
    <w:rsid w:val="00435769"/>
    <w:rsid w:val="0043588B"/>
    <w:rsid w:val="00435BA9"/>
    <w:rsid w:val="00435DC7"/>
    <w:rsid w:val="00435E15"/>
    <w:rsid w:val="00435F6A"/>
    <w:rsid w:val="0043639F"/>
    <w:rsid w:val="004372E1"/>
    <w:rsid w:val="00437483"/>
    <w:rsid w:val="00437716"/>
    <w:rsid w:val="00437EDB"/>
    <w:rsid w:val="0044037A"/>
    <w:rsid w:val="004409CF"/>
    <w:rsid w:val="00440C23"/>
    <w:rsid w:val="00440D14"/>
    <w:rsid w:val="004416FE"/>
    <w:rsid w:val="00441741"/>
    <w:rsid w:val="00441889"/>
    <w:rsid w:val="004419E3"/>
    <w:rsid w:val="00441AE6"/>
    <w:rsid w:val="0044266D"/>
    <w:rsid w:val="004435AB"/>
    <w:rsid w:val="00443A9A"/>
    <w:rsid w:val="00443B76"/>
    <w:rsid w:val="00443D5B"/>
    <w:rsid w:val="00443F2F"/>
    <w:rsid w:val="00443FAD"/>
    <w:rsid w:val="00443FF9"/>
    <w:rsid w:val="0044482B"/>
    <w:rsid w:val="00444E3B"/>
    <w:rsid w:val="0044553E"/>
    <w:rsid w:val="0044556E"/>
    <w:rsid w:val="00445D32"/>
    <w:rsid w:val="00445F76"/>
    <w:rsid w:val="004460AD"/>
    <w:rsid w:val="004464BF"/>
    <w:rsid w:val="00446BE0"/>
    <w:rsid w:val="00446FB2"/>
    <w:rsid w:val="00447060"/>
    <w:rsid w:val="004473D3"/>
    <w:rsid w:val="00447ECC"/>
    <w:rsid w:val="00450AA3"/>
    <w:rsid w:val="00450D50"/>
    <w:rsid w:val="00451348"/>
    <w:rsid w:val="004516CC"/>
    <w:rsid w:val="00451868"/>
    <w:rsid w:val="004518A5"/>
    <w:rsid w:val="00451CE0"/>
    <w:rsid w:val="00451E71"/>
    <w:rsid w:val="00451EEC"/>
    <w:rsid w:val="00451FA5"/>
    <w:rsid w:val="00452553"/>
    <w:rsid w:val="00452902"/>
    <w:rsid w:val="00452B95"/>
    <w:rsid w:val="00453F0A"/>
    <w:rsid w:val="00453FD3"/>
    <w:rsid w:val="0045432C"/>
    <w:rsid w:val="004546E3"/>
    <w:rsid w:val="00454822"/>
    <w:rsid w:val="00454FF0"/>
    <w:rsid w:val="00455359"/>
    <w:rsid w:val="0045535E"/>
    <w:rsid w:val="004559F7"/>
    <w:rsid w:val="00455A5D"/>
    <w:rsid w:val="00455AF2"/>
    <w:rsid w:val="00455E59"/>
    <w:rsid w:val="004563D1"/>
    <w:rsid w:val="004566D9"/>
    <w:rsid w:val="00456FF4"/>
    <w:rsid w:val="00457512"/>
    <w:rsid w:val="004578CF"/>
    <w:rsid w:val="00457C0F"/>
    <w:rsid w:val="00457EE0"/>
    <w:rsid w:val="00457EEC"/>
    <w:rsid w:val="00457FB0"/>
    <w:rsid w:val="00460582"/>
    <w:rsid w:val="00461400"/>
    <w:rsid w:val="004616DC"/>
    <w:rsid w:val="00461DE1"/>
    <w:rsid w:val="004623BC"/>
    <w:rsid w:val="004624EC"/>
    <w:rsid w:val="004627FD"/>
    <w:rsid w:val="00463A14"/>
    <w:rsid w:val="00463C0D"/>
    <w:rsid w:val="00464020"/>
    <w:rsid w:val="004642E3"/>
    <w:rsid w:val="00464632"/>
    <w:rsid w:val="00464681"/>
    <w:rsid w:val="00464686"/>
    <w:rsid w:val="0046483D"/>
    <w:rsid w:val="00464D4B"/>
    <w:rsid w:val="00464D82"/>
    <w:rsid w:val="00465083"/>
    <w:rsid w:val="00465984"/>
    <w:rsid w:val="00465D58"/>
    <w:rsid w:val="004666CC"/>
    <w:rsid w:val="00466BD5"/>
    <w:rsid w:val="00466E2F"/>
    <w:rsid w:val="00466E87"/>
    <w:rsid w:val="00466ECB"/>
    <w:rsid w:val="00466F1A"/>
    <w:rsid w:val="004670D2"/>
    <w:rsid w:val="0046718B"/>
    <w:rsid w:val="004672F9"/>
    <w:rsid w:val="004677D9"/>
    <w:rsid w:val="00467F1D"/>
    <w:rsid w:val="00470A55"/>
    <w:rsid w:val="00470AE9"/>
    <w:rsid w:val="00470FC3"/>
    <w:rsid w:val="00471803"/>
    <w:rsid w:val="00471953"/>
    <w:rsid w:val="004719AA"/>
    <w:rsid w:val="004721F1"/>
    <w:rsid w:val="00472BB4"/>
    <w:rsid w:val="00473740"/>
    <w:rsid w:val="00473A7E"/>
    <w:rsid w:val="00473E3C"/>
    <w:rsid w:val="004740A6"/>
    <w:rsid w:val="0047418D"/>
    <w:rsid w:val="00474400"/>
    <w:rsid w:val="0047473B"/>
    <w:rsid w:val="004747A6"/>
    <w:rsid w:val="004748A2"/>
    <w:rsid w:val="0047510E"/>
    <w:rsid w:val="0047566E"/>
    <w:rsid w:val="00475AAF"/>
    <w:rsid w:val="00475C4F"/>
    <w:rsid w:val="00475C69"/>
    <w:rsid w:val="004766BF"/>
    <w:rsid w:val="00476972"/>
    <w:rsid w:val="00477D46"/>
    <w:rsid w:val="00477F28"/>
    <w:rsid w:val="00477FE3"/>
    <w:rsid w:val="004800C9"/>
    <w:rsid w:val="004807D9"/>
    <w:rsid w:val="00480B5A"/>
    <w:rsid w:val="00480D08"/>
    <w:rsid w:val="0048115C"/>
    <w:rsid w:val="004820EA"/>
    <w:rsid w:val="00482FAA"/>
    <w:rsid w:val="0048342E"/>
    <w:rsid w:val="00483978"/>
    <w:rsid w:val="00484B79"/>
    <w:rsid w:val="00484C11"/>
    <w:rsid w:val="00484C1C"/>
    <w:rsid w:val="00484C90"/>
    <w:rsid w:val="00484DD7"/>
    <w:rsid w:val="0048521C"/>
    <w:rsid w:val="0048539C"/>
    <w:rsid w:val="00485803"/>
    <w:rsid w:val="00486B3E"/>
    <w:rsid w:val="00486B71"/>
    <w:rsid w:val="0048707E"/>
    <w:rsid w:val="004870EF"/>
    <w:rsid w:val="0048731D"/>
    <w:rsid w:val="00487441"/>
    <w:rsid w:val="00487518"/>
    <w:rsid w:val="004878A8"/>
    <w:rsid w:val="00490045"/>
    <w:rsid w:val="00490256"/>
    <w:rsid w:val="004904ED"/>
    <w:rsid w:val="00490D6D"/>
    <w:rsid w:val="00491222"/>
    <w:rsid w:val="0049127A"/>
    <w:rsid w:val="00491383"/>
    <w:rsid w:val="0049148C"/>
    <w:rsid w:val="00491A65"/>
    <w:rsid w:val="00491C1D"/>
    <w:rsid w:val="00491E42"/>
    <w:rsid w:val="00492132"/>
    <w:rsid w:val="004921C8"/>
    <w:rsid w:val="004922F4"/>
    <w:rsid w:val="00492D34"/>
    <w:rsid w:val="00493264"/>
    <w:rsid w:val="00493346"/>
    <w:rsid w:val="004933FC"/>
    <w:rsid w:val="004938CD"/>
    <w:rsid w:val="004939E5"/>
    <w:rsid w:val="00493A7E"/>
    <w:rsid w:val="00493B01"/>
    <w:rsid w:val="00493C0B"/>
    <w:rsid w:val="00493E2F"/>
    <w:rsid w:val="00493E4D"/>
    <w:rsid w:val="00493F41"/>
    <w:rsid w:val="00493FB8"/>
    <w:rsid w:val="00494523"/>
    <w:rsid w:val="004948C3"/>
    <w:rsid w:val="00494F04"/>
    <w:rsid w:val="004955C3"/>
    <w:rsid w:val="00496564"/>
    <w:rsid w:val="00496AD1"/>
    <w:rsid w:val="0049708E"/>
    <w:rsid w:val="00497120"/>
    <w:rsid w:val="00497337"/>
    <w:rsid w:val="004A04D6"/>
    <w:rsid w:val="004A0D33"/>
    <w:rsid w:val="004A106B"/>
    <w:rsid w:val="004A11BA"/>
    <w:rsid w:val="004A151D"/>
    <w:rsid w:val="004A1590"/>
    <w:rsid w:val="004A1973"/>
    <w:rsid w:val="004A1F5E"/>
    <w:rsid w:val="004A2165"/>
    <w:rsid w:val="004A2347"/>
    <w:rsid w:val="004A245D"/>
    <w:rsid w:val="004A27DA"/>
    <w:rsid w:val="004A2D02"/>
    <w:rsid w:val="004A2DF0"/>
    <w:rsid w:val="004A2F37"/>
    <w:rsid w:val="004A3086"/>
    <w:rsid w:val="004A38AD"/>
    <w:rsid w:val="004A41FB"/>
    <w:rsid w:val="004A46E4"/>
    <w:rsid w:val="004A47D8"/>
    <w:rsid w:val="004A49C3"/>
    <w:rsid w:val="004A4F3F"/>
    <w:rsid w:val="004A532A"/>
    <w:rsid w:val="004A5354"/>
    <w:rsid w:val="004A5E4E"/>
    <w:rsid w:val="004A6130"/>
    <w:rsid w:val="004A628B"/>
    <w:rsid w:val="004A65C4"/>
    <w:rsid w:val="004A663A"/>
    <w:rsid w:val="004A7872"/>
    <w:rsid w:val="004A7A32"/>
    <w:rsid w:val="004A7BEC"/>
    <w:rsid w:val="004B1044"/>
    <w:rsid w:val="004B1188"/>
    <w:rsid w:val="004B1BE0"/>
    <w:rsid w:val="004B2040"/>
    <w:rsid w:val="004B237F"/>
    <w:rsid w:val="004B2792"/>
    <w:rsid w:val="004B2803"/>
    <w:rsid w:val="004B2B03"/>
    <w:rsid w:val="004B2D79"/>
    <w:rsid w:val="004B3212"/>
    <w:rsid w:val="004B38F9"/>
    <w:rsid w:val="004B3D8C"/>
    <w:rsid w:val="004B3DB8"/>
    <w:rsid w:val="004B40F8"/>
    <w:rsid w:val="004B44AC"/>
    <w:rsid w:val="004B4D6C"/>
    <w:rsid w:val="004B4E7C"/>
    <w:rsid w:val="004B533C"/>
    <w:rsid w:val="004B58B3"/>
    <w:rsid w:val="004B62D7"/>
    <w:rsid w:val="004B6B9C"/>
    <w:rsid w:val="004B6E3D"/>
    <w:rsid w:val="004B74EF"/>
    <w:rsid w:val="004C0090"/>
    <w:rsid w:val="004C00E5"/>
    <w:rsid w:val="004C014A"/>
    <w:rsid w:val="004C029E"/>
    <w:rsid w:val="004C0ACF"/>
    <w:rsid w:val="004C0F87"/>
    <w:rsid w:val="004C1210"/>
    <w:rsid w:val="004C1370"/>
    <w:rsid w:val="004C13F9"/>
    <w:rsid w:val="004C1470"/>
    <w:rsid w:val="004C1586"/>
    <w:rsid w:val="004C1A0E"/>
    <w:rsid w:val="004C1AE5"/>
    <w:rsid w:val="004C215C"/>
    <w:rsid w:val="004C22EC"/>
    <w:rsid w:val="004C23A4"/>
    <w:rsid w:val="004C2443"/>
    <w:rsid w:val="004C289B"/>
    <w:rsid w:val="004C2C3A"/>
    <w:rsid w:val="004C30E8"/>
    <w:rsid w:val="004C3541"/>
    <w:rsid w:val="004C368E"/>
    <w:rsid w:val="004C3D5C"/>
    <w:rsid w:val="004C3EDE"/>
    <w:rsid w:val="004C4711"/>
    <w:rsid w:val="004C486B"/>
    <w:rsid w:val="004C4C7B"/>
    <w:rsid w:val="004C5A24"/>
    <w:rsid w:val="004C5A82"/>
    <w:rsid w:val="004C5C93"/>
    <w:rsid w:val="004C624E"/>
    <w:rsid w:val="004C6833"/>
    <w:rsid w:val="004C73EB"/>
    <w:rsid w:val="004C7829"/>
    <w:rsid w:val="004D090F"/>
    <w:rsid w:val="004D0AA7"/>
    <w:rsid w:val="004D0E2C"/>
    <w:rsid w:val="004D1309"/>
    <w:rsid w:val="004D15A3"/>
    <w:rsid w:val="004D17CC"/>
    <w:rsid w:val="004D18D3"/>
    <w:rsid w:val="004D1DFD"/>
    <w:rsid w:val="004D2569"/>
    <w:rsid w:val="004D25DD"/>
    <w:rsid w:val="004D333D"/>
    <w:rsid w:val="004D377E"/>
    <w:rsid w:val="004D4384"/>
    <w:rsid w:val="004D47E5"/>
    <w:rsid w:val="004D4D30"/>
    <w:rsid w:val="004D57E9"/>
    <w:rsid w:val="004D5A26"/>
    <w:rsid w:val="004D5B72"/>
    <w:rsid w:val="004D5CB8"/>
    <w:rsid w:val="004D70E7"/>
    <w:rsid w:val="004D754A"/>
    <w:rsid w:val="004D76AF"/>
    <w:rsid w:val="004D7CC9"/>
    <w:rsid w:val="004E00B8"/>
    <w:rsid w:val="004E00BC"/>
    <w:rsid w:val="004E011C"/>
    <w:rsid w:val="004E09A9"/>
    <w:rsid w:val="004E10A1"/>
    <w:rsid w:val="004E1502"/>
    <w:rsid w:val="004E1BC5"/>
    <w:rsid w:val="004E1E1F"/>
    <w:rsid w:val="004E236A"/>
    <w:rsid w:val="004E2964"/>
    <w:rsid w:val="004E2C05"/>
    <w:rsid w:val="004E318A"/>
    <w:rsid w:val="004E3470"/>
    <w:rsid w:val="004E36BB"/>
    <w:rsid w:val="004E3933"/>
    <w:rsid w:val="004E3C74"/>
    <w:rsid w:val="004E3D27"/>
    <w:rsid w:val="004E4289"/>
    <w:rsid w:val="004E4854"/>
    <w:rsid w:val="004E4D20"/>
    <w:rsid w:val="004E5006"/>
    <w:rsid w:val="004E5F1F"/>
    <w:rsid w:val="004E6A01"/>
    <w:rsid w:val="004E6BD3"/>
    <w:rsid w:val="004E6F5D"/>
    <w:rsid w:val="004E6F89"/>
    <w:rsid w:val="004E6FC1"/>
    <w:rsid w:val="004E7440"/>
    <w:rsid w:val="004E78E6"/>
    <w:rsid w:val="004E7C4C"/>
    <w:rsid w:val="004F01EE"/>
    <w:rsid w:val="004F05FC"/>
    <w:rsid w:val="004F0AD6"/>
    <w:rsid w:val="004F0DEF"/>
    <w:rsid w:val="004F1132"/>
    <w:rsid w:val="004F138C"/>
    <w:rsid w:val="004F1730"/>
    <w:rsid w:val="004F224D"/>
    <w:rsid w:val="004F2AC0"/>
    <w:rsid w:val="004F2E55"/>
    <w:rsid w:val="004F388A"/>
    <w:rsid w:val="004F3AC7"/>
    <w:rsid w:val="004F4746"/>
    <w:rsid w:val="004F4AA2"/>
    <w:rsid w:val="004F4CC7"/>
    <w:rsid w:val="004F4DCD"/>
    <w:rsid w:val="004F4DD2"/>
    <w:rsid w:val="004F5299"/>
    <w:rsid w:val="004F59E4"/>
    <w:rsid w:val="004F5FD1"/>
    <w:rsid w:val="004F6339"/>
    <w:rsid w:val="004F66C4"/>
    <w:rsid w:val="004F6E21"/>
    <w:rsid w:val="004F6E9F"/>
    <w:rsid w:val="004F794B"/>
    <w:rsid w:val="004F7A17"/>
    <w:rsid w:val="004F7C26"/>
    <w:rsid w:val="004F7C57"/>
    <w:rsid w:val="004F7EAD"/>
    <w:rsid w:val="004F7F94"/>
    <w:rsid w:val="00500182"/>
    <w:rsid w:val="0050086C"/>
    <w:rsid w:val="00500E18"/>
    <w:rsid w:val="0050162A"/>
    <w:rsid w:val="00501BBD"/>
    <w:rsid w:val="005023FD"/>
    <w:rsid w:val="0050248B"/>
    <w:rsid w:val="0050278E"/>
    <w:rsid w:val="00502B00"/>
    <w:rsid w:val="00502B2E"/>
    <w:rsid w:val="00502E2A"/>
    <w:rsid w:val="00502EE0"/>
    <w:rsid w:val="005036AA"/>
    <w:rsid w:val="00503D94"/>
    <w:rsid w:val="00503E17"/>
    <w:rsid w:val="00504248"/>
    <w:rsid w:val="005049CE"/>
    <w:rsid w:val="0050509C"/>
    <w:rsid w:val="0050534F"/>
    <w:rsid w:val="0050563E"/>
    <w:rsid w:val="00505CDF"/>
    <w:rsid w:val="00506531"/>
    <w:rsid w:val="00506B2F"/>
    <w:rsid w:val="005071EC"/>
    <w:rsid w:val="005072DE"/>
    <w:rsid w:val="0050760D"/>
    <w:rsid w:val="005076AE"/>
    <w:rsid w:val="00507833"/>
    <w:rsid w:val="00510224"/>
    <w:rsid w:val="0051085A"/>
    <w:rsid w:val="00510B40"/>
    <w:rsid w:val="00511058"/>
    <w:rsid w:val="005114A7"/>
    <w:rsid w:val="005119E0"/>
    <w:rsid w:val="0051233B"/>
    <w:rsid w:val="00512DA0"/>
    <w:rsid w:val="00513259"/>
    <w:rsid w:val="00513287"/>
    <w:rsid w:val="0051350C"/>
    <w:rsid w:val="00513653"/>
    <w:rsid w:val="00513AE2"/>
    <w:rsid w:val="00514066"/>
    <w:rsid w:val="00514D83"/>
    <w:rsid w:val="00514F23"/>
    <w:rsid w:val="0051544B"/>
    <w:rsid w:val="005155E0"/>
    <w:rsid w:val="0051572D"/>
    <w:rsid w:val="00515B7D"/>
    <w:rsid w:val="0051663C"/>
    <w:rsid w:val="00516CD8"/>
    <w:rsid w:val="005171DB"/>
    <w:rsid w:val="00517AA6"/>
    <w:rsid w:val="00520478"/>
    <w:rsid w:val="005209E2"/>
    <w:rsid w:val="00520DC2"/>
    <w:rsid w:val="00521368"/>
    <w:rsid w:val="0052149F"/>
    <w:rsid w:val="00521C07"/>
    <w:rsid w:val="0052224A"/>
    <w:rsid w:val="005222E5"/>
    <w:rsid w:val="00522539"/>
    <w:rsid w:val="0052279F"/>
    <w:rsid w:val="00522966"/>
    <w:rsid w:val="00522BF4"/>
    <w:rsid w:val="00522D4E"/>
    <w:rsid w:val="00522EC3"/>
    <w:rsid w:val="0052336C"/>
    <w:rsid w:val="0052397D"/>
    <w:rsid w:val="00523E5D"/>
    <w:rsid w:val="00523FFE"/>
    <w:rsid w:val="00524706"/>
    <w:rsid w:val="005248F5"/>
    <w:rsid w:val="0052502F"/>
    <w:rsid w:val="005252CC"/>
    <w:rsid w:val="005258AF"/>
    <w:rsid w:val="005259AB"/>
    <w:rsid w:val="00525C8B"/>
    <w:rsid w:val="00525FE3"/>
    <w:rsid w:val="00526088"/>
    <w:rsid w:val="00526922"/>
    <w:rsid w:val="00526AB7"/>
    <w:rsid w:val="00526FC3"/>
    <w:rsid w:val="00527375"/>
    <w:rsid w:val="005275C9"/>
    <w:rsid w:val="005279D2"/>
    <w:rsid w:val="00527C8B"/>
    <w:rsid w:val="00530459"/>
    <w:rsid w:val="0053053A"/>
    <w:rsid w:val="0053057A"/>
    <w:rsid w:val="005305D1"/>
    <w:rsid w:val="005306A9"/>
    <w:rsid w:val="00530A95"/>
    <w:rsid w:val="00530AD9"/>
    <w:rsid w:val="00530CD6"/>
    <w:rsid w:val="00530D8C"/>
    <w:rsid w:val="00530F65"/>
    <w:rsid w:val="00531602"/>
    <w:rsid w:val="00531CBC"/>
    <w:rsid w:val="00531E81"/>
    <w:rsid w:val="0053245A"/>
    <w:rsid w:val="00532661"/>
    <w:rsid w:val="00532C67"/>
    <w:rsid w:val="00532F05"/>
    <w:rsid w:val="005330C5"/>
    <w:rsid w:val="005330FD"/>
    <w:rsid w:val="0053365B"/>
    <w:rsid w:val="005342EA"/>
    <w:rsid w:val="0053432C"/>
    <w:rsid w:val="00534AF9"/>
    <w:rsid w:val="00534B5E"/>
    <w:rsid w:val="00534CA3"/>
    <w:rsid w:val="0053503C"/>
    <w:rsid w:val="00535156"/>
    <w:rsid w:val="00535BD5"/>
    <w:rsid w:val="00536066"/>
    <w:rsid w:val="005365A5"/>
    <w:rsid w:val="00536977"/>
    <w:rsid w:val="00536F51"/>
    <w:rsid w:val="005372AE"/>
    <w:rsid w:val="00537582"/>
    <w:rsid w:val="00537AF4"/>
    <w:rsid w:val="00537CDF"/>
    <w:rsid w:val="0054072A"/>
    <w:rsid w:val="00540EA6"/>
    <w:rsid w:val="00541027"/>
    <w:rsid w:val="0054109B"/>
    <w:rsid w:val="00541551"/>
    <w:rsid w:val="005425C7"/>
    <w:rsid w:val="005426F4"/>
    <w:rsid w:val="00542876"/>
    <w:rsid w:val="00542E6A"/>
    <w:rsid w:val="00543274"/>
    <w:rsid w:val="005433AA"/>
    <w:rsid w:val="00543541"/>
    <w:rsid w:val="00543DB3"/>
    <w:rsid w:val="005446B3"/>
    <w:rsid w:val="00544ECE"/>
    <w:rsid w:val="0054501B"/>
    <w:rsid w:val="005450F4"/>
    <w:rsid w:val="005456C7"/>
    <w:rsid w:val="00545B76"/>
    <w:rsid w:val="00545BD5"/>
    <w:rsid w:val="00545D4D"/>
    <w:rsid w:val="0054692A"/>
    <w:rsid w:val="005469E0"/>
    <w:rsid w:val="00546BC9"/>
    <w:rsid w:val="00546CCD"/>
    <w:rsid w:val="00547034"/>
    <w:rsid w:val="0054724C"/>
    <w:rsid w:val="005478EB"/>
    <w:rsid w:val="00550BDF"/>
    <w:rsid w:val="00550E54"/>
    <w:rsid w:val="00551331"/>
    <w:rsid w:val="00551B36"/>
    <w:rsid w:val="00551CAD"/>
    <w:rsid w:val="00551CFF"/>
    <w:rsid w:val="00552A8D"/>
    <w:rsid w:val="00552D93"/>
    <w:rsid w:val="00552E90"/>
    <w:rsid w:val="00552F07"/>
    <w:rsid w:val="0055331B"/>
    <w:rsid w:val="00553BC2"/>
    <w:rsid w:val="00553C4D"/>
    <w:rsid w:val="00554217"/>
    <w:rsid w:val="00554599"/>
    <w:rsid w:val="00554630"/>
    <w:rsid w:val="00554807"/>
    <w:rsid w:val="005549C4"/>
    <w:rsid w:val="005549D8"/>
    <w:rsid w:val="00555100"/>
    <w:rsid w:val="00555A41"/>
    <w:rsid w:val="00555D15"/>
    <w:rsid w:val="00555EDF"/>
    <w:rsid w:val="005560AB"/>
    <w:rsid w:val="005560CF"/>
    <w:rsid w:val="00556131"/>
    <w:rsid w:val="00556E08"/>
    <w:rsid w:val="00556F84"/>
    <w:rsid w:val="005570D2"/>
    <w:rsid w:val="00560115"/>
    <w:rsid w:val="00560383"/>
    <w:rsid w:val="0056085C"/>
    <w:rsid w:val="00561056"/>
    <w:rsid w:val="00561992"/>
    <w:rsid w:val="00561E3B"/>
    <w:rsid w:val="00561F63"/>
    <w:rsid w:val="005623BC"/>
    <w:rsid w:val="00563970"/>
    <w:rsid w:val="00563A6D"/>
    <w:rsid w:val="00563C48"/>
    <w:rsid w:val="0056432B"/>
    <w:rsid w:val="00564767"/>
    <w:rsid w:val="00565EE8"/>
    <w:rsid w:val="00566551"/>
    <w:rsid w:val="00566626"/>
    <w:rsid w:val="00566F14"/>
    <w:rsid w:val="005673E4"/>
    <w:rsid w:val="00567417"/>
    <w:rsid w:val="00567654"/>
    <w:rsid w:val="00567747"/>
    <w:rsid w:val="00567A83"/>
    <w:rsid w:val="00567CF4"/>
    <w:rsid w:val="00567D48"/>
    <w:rsid w:val="00567DB6"/>
    <w:rsid w:val="00567ED8"/>
    <w:rsid w:val="00570074"/>
    <w:rsid w:val="00570090"/>
    <w:rsid w:val="005700D8"/>
    <w:rsid w:val="00570A70"/>
    <w:rsid w:val="0057103E"/>
    <w:rsid w:val="005715FF"/>
    <w:rsid w:val="00571932"/>
    <w:rsid w:val="005719CE"/>
    <w:rsid w:val="00571AA9"/>
    <w:rsid w:val="00572107"/>
    <w:rsid w:val="00572156"/>
    <w:rsid w:val="005721A3"/>
    <w:rsid w:val="005722E1"/>
    <w:rsid w:val="00572A55"/>
    <w:rsid w:val="0057318C"/>
    <w:rsid w:val="00573610"/>
    <w:rsid w:val="005738A2"/>
    <w:rsid w:val="00573F91"/>
    <w:rsid w:val="00574539"/>
    <w:rsid w:val="00574906"/>
    <w:rsid w:val="00574AF3"/>
    <w:rsid w:val="00574BF0"/>
    <w:rsid w:val="00575118"/>
    <w:rsid w:val="0057521D"/>
    <w:rsid w:val="0057535A"/>
    <w:rsid w:val="00575399"/>
    <w:rsid w:val="00576304"/>
    <w:rsid w:val="0057696D"/>
    <w:rsid w:val="005769B6"/>
    <w:rsid w:val="005769C9"/>
    <w:rsid w:val="00576EE0"/>
    <w:rsid w:val="00576F75"/>
    <w:rsid w:val="00577623"/>
    <w:rsid w:val="00577760"/>
    <w:rsid w:val="00581133"/>
    <w:rsid w:val="005816A1"/>
    <w:rsid w:val="005816D3"/>
    <w:rsid w:val="00581CE0"/>
    <w:rsid w:val="00582116"/>
    <w:rsid w:val="005822E3"/>
    <w:rsid w:val="00582FAE"/>
    <w:rsid w:val="005832DD"/>
    <w:rsid w:val="00583382"/>
    <w:rsid w:val="00583428"/>
    <w:rsid w:val="00583496"/>
    <w:rsid w:val="00583AF1"/>
    <w:rsid w:val="00583B26"/>
    <w:rsid w:val="00583DB9"/>
    <w:rsid w:val="005841F8"/>
    <w:rsid w:val="00584354"/>
    <w:rsid w:val="00584392"/>
    <w:rsid w:val="005845A0"/>
    <w:rsid w:val="005849E8"/>
    <w:rsid w:val="00584AC4"/>
    <w:rsid w:val="00585127"/>
    <w:rsid w:val="00585183"/>
    <w:rsid w:val="005855D9"/>
    <w:rsid w:val="0058569C"/>
    <w:rsid w:val="0058584B"/>
    <w:rsid w:val="00585905"/>
    <w:rsid w:val="00585972"/>
    <w:rsid w:val="0058647D"/>
    <w:rsid w:val="0058652D"/>
    <w:rsid w:val="005872FA"/>
    <w:rsid w:val="00587783"/>
    <w:rsid w:val="00587973"/>
    <w:rsid w:val="00587999"/>
    <w:rsid w:val="00587C41"/>
    <w:rsid w:val="00587EE8"/>
    <w:rsid w:val="0059003A"/>
    <w:rsid w:val="00590048"/>
    <w:rsid w:val="00590775"/>
    <w:rsid w:val="00590827"/>
    <w:rsid w:val="00590AB1"/>
    <w:rsid w:val="00590EB7"/>
    <w:rsid w:val="0059192B"/>
    <w:rsid w:val="00591E8A"/>
    <w:rsid w:val="00591F16"/>
    <w:rsid w:val="0059227D"/>
    <w:rsid w:val="00593100"/>
    <w:rsid w:val="0059316B"/>
    <w:rsid w:val="0059336E"/>
    <w:rsid w:val="005933AC"/>
    <w:rsid w:val="00593A30"/>
    <w:rsid w:val="00593AF1"/>
    <w:rsid w:val="005948E6"/>
    <w:rsid w:val="00594A49"/>
    <w:rsid w:val="00594B99"/>
    <w:rsid w:val="00594D23"/>
    <w:rsid w:val="0059526B"/>
    <w:rsid w:val="00595417"/>
    <w:rsid w:val="00595522"/>
    <w:rsid w:val="00595DB4"/>
    <w:rsid w:val="00596031"/>
    <w:rsid w:val="00596322"/>
    <w:rsid w:val="00596418"/>
    <w:rsid w:val="00596545"/>
    <w:rsid w:val="0059656E"/>
    <w:rsid w:val="00596EBF"/>
    <w:rsid w:val="00597113"/>
    <w:rsid w:val="0059713D"/>
    <w:rsid w:val="00597748"/>
    <w:rsid w:val="00597EAE"/>
    <w:rsid w:val="005A0122"/>
    <w:rsid w:val="005A08AB"/>
    <w:rsid w:val="005A0B89"/>
    <w:rsid w:val="005A2369"/>
    <w:rsid w:val="005A2386"/>
    <w:rsid w:val="005A2799"/>
    <w:rsid w:val="005A2868"/>
    <w:rsid w:val="005A2919"/>
    <w:rsid w:val="005A30D2"/>
    <w:rsid w:val="005A3985"/>
    <w:rsid w:val="005A3ED6"/>
    <w:rsid w:val="005A4076"/>
    <w:rsid w:val="005A450B"/>
    <w:rsid w:val="005A4847"/>
    <w:rsid w:val="005A4C9E"/>
    <w:rsid w:val="005A55B7"/>
    <w:rsid w:val="005A5AFE"/>
    <w:rsid w:val="005A5EE3"/>
    <w:rsid w:val="005A62DD"/>
    <w:rsid w:val="005A66A4"/>
    <w:rsid w:val="005A67F5"/>
    <w:rsid w:val="005A6D08"/>
    <w:rsid w:val="005A7539"/>
    <w:rsid w:val="005A7611"/>
    <w:rsid w:val="005B0481"/>
    <w:rsid w:val="005B0AD2"/>
    <w:rsid w:val="005B145A"/>
    <w:rsid w:val="005B14A9"/>
    <w:rsid w:val="005B19A9"/>
    <w:rsid w:val="005B1C21"/>
    <w:rsid w:val="005B1FD9"/>
    <w:rsid w:val="005B22CB"/>
    <w:rsid w:val="005B24F4"/>
    <w:rsid w:val="005B2613"/>
    <w:rsid w:val="005B269B"/>
    <w:rsid w:val="005B2B0E"/>
    <w:rsid w:val="005B2D71"/>
    <w:rsid w:val="005B30E7"/>
    <w:rsid w:val="005B322A"/>
    <w:rsid w:val="005B396E"/>
    <w:rsid w:val="005B3ADC"/>
    <w:rsid w:val="005B3B0D"/>
    <w:rsid w:val="005B4163"/>
    <w:rsid w:val="005B416B"/>
    <w:rsid w:val="005B4648"/>
    <w:rsid w:val="005B4790"/>
    <w:rsid w:val="005B5391"/>
    <w:rsid w:val="005B57B0"/>
    <w:rsid w:val="005B57E3"/>
    <w:rsid w:val="005B5AC1"/>
    <w:rsid w:val="005B5EA3"/>
    <w:rsid w:val="005B5F66"/>
    <w:rsid w:val="005B5FA9"/>
    <w:rsid w:val="005B62F5"/>
    <w:rsid w:val="005B665A"/>
    <w:rsid w:val="005B69DF"/>
    <w:rsid w:val="005B6C9E"/>
    <w:rsid w:val="005B780D"/>
    <w:rsid w:val="005B7DB4"/>
    <w:rsid w:val="005C026B"/>
    <w:rsid w:val="005C0476"/>
    <w:rsid w:val="005C0678"/>
    <w:rsid w:val="005C074A"/>
    <w:rsid w:val="005C16C2"/>
    <w:rsid w:val="005C170A"/>
    <w:rsid w:val="005C196C"/>
    <w:rsid w:val="005C1BF3"/>
    <w:rsid w:val="005C1C50"/>
    <w:rsid w:val="005C1E35"/>
    <w:rsid w:val="005C1F19"/>
    <w:rsid w:val="005C1F7C"/>
    <w:rsid w:val="005C20C8"/>
    <w:rsid w:val="005C2202"/>
    <w:rsid w:val="005C249B"/>
    <w:rsid w:val="005C26B6"/>
    <w:rsid w:val="005C2B1B"/>
    <w:rsid w:val="005C2B51"/>
    <w:rsid w:val="005C2BC6"/>
    <w:rsid w:val="005C2F6F"/>
    <w:rsid w:val="005C2F7C"/>
    <w:rsid w:val="005C35C3"/>
    <w:rsid w:val="005C39A2"/>
    <w:rsid w:val="005C3E42"/>
    <w:rsid w:val="005C4321"/>
    <w:rsid w:val="005C4BCD"/>
    <w:rsid w:val="005C4DB8"/>
    <w:rsid w:val="005C5182"/>
    <w:rsid w:val="005C6481"/>
    <w:rsid w:val="005C6578"/>
    <w:rsid w:val="005C6A1A"/>
    <w:rsid w:val="005C6BE2"/>
    <w:rsid w:val="005C6C90"/>
    <w:rsid w:val="005C71F2"/>
    <w:rsid w:val="005D074B"/>
    <w:rsid w:val="005D0918"/>
    <w:rsid w:val="005D0D80"/>
    <w:rsid w:val="005D17A6"/>
    <w:rsid w:val="005D1D31"/>
    <w:rsid w:val="005D1DAF"/>
    <w:rsid w:val="005D2455"/>
    <w:rsid w:val="005D24B0"/>
    <w:rsid w:val="005D25DC"/>
    <w:rsid w:val="005D2CFF"/>
    <w:rsid w:val="005D3220"/>
    <w:rsid w:val="005D33A6"/>
    <w:rsid w:val="005D3745"/>
    <w:rsid w:val="005D3F8C"/>
    <w:rsid w:val="005D4B61"/>
    <w:rsid w:val="005D4D45"/>
    <w:rsid w:val="005D4EC7"/>
    <w:rsid w:val="005D5028"/>
    <w:rsid w:val="005D5251"/>
    <w:rsid w:val="005D538C"/>
    <w:rsid w:val="005D5D18"/>
    <w:rsid w:val="005D60E8"/>
    <w:rsid w:val="005D6119"/>
    <w:rsid w:val="005D63D7"/>
    <w:rsid w:val="005D660D"/>
    <w:rsid w:val="005D6C19"/>
    <w:rsid w:val="005D71A0"/>
    <w:rsid w:val="005D764C"/>
    <w:rsid w:val="005D7678"/>
    <w:rsid w:val="005D76BD"/>
    <w:rsid w:val="005D7942"/>
    <w:rsid w:val="005D7EB3"/>
    <w:rsid w:val="005E016C"/>
    <w:rsid w:val="005E0341"/>
    <w:rsid w:val="005E0D17"/>
    <w:rsid w:val="005E145E"/>
    <w:rsid w:val="005E177F"/>
    <w:rsid w:val="005E209C"/>
    <w:rsid w:val="005E24BF"/>
    <w:rsid w:val="005E2923"/>
    <w:rsid w:val="005E2BF3"/>
    <w:rsid w:val="005E2E2B"/>
    <w:rsid w:val="005E37E2"/>
    <w:rsid w:val="005E3C65"/>
    <w:rsid w:val="005E4196"/>
    <w:rsid w:val="005E4679"/>
    <w:rsid w:val="005E4913"/>
    <w:rsid w:val="005E4E3E"/>
    <w:rsid w:val="005E4F34"/>
    <w:rsid w:val="005E5085"/>
    <w:rsid w:val="005E55EE"/>
    <w:rsid w:val="005E5742"/>
    <w:rsid w:val="005E5951"/>
    <w:rsid w:val="005E5EA2"/>
    <w:rsid w:val="005E6C7D"/>
    <w:rsid w:val="005E6F9B"/>
    <w:rsid w:val="005E709E"/>
    <w:rsid w:val="005E7141"/>
    <w:rsid w:val="005E75AB"/>
    <w:rsid w:val="005E7BEA"/>
    <w:rsid w:val="005F0971"/>
    <w:rsid w:val="005F1B55"/>
    <w:rsid w:val="005F2791"/>
    <w:rsid w:val="005F27F0"/>
    <w:rsid w:val="005F2BA6"/>
    <w:rsid w:val="005F2D34"/>
    <w:rsid w:val="005F347B"/>
    <w:rsid w:val="005F4202"/>
    <w:rsid w:val="005F4227"/>
    <w:rsid w:val="005F437C"/>
    <w:rsid w:val="005F493D"/>
    <w:rsid w:val="005F4A11"/>
    <w:rsid w:val="005F4D7D"/>
    <w:rsid w:val="005F5CDA"/>
    <w:rsid w:val="005F5F75"/>
    <w:rsid w:val="005F63C0"/>
    <w:rsid w:val="005F6697"/>
    <w:rsid w:val="005F7617"/>
    <w:rsid w:val="005F7CD0"/>
    <w:rsid w:val="00600072"/>
    <w:rsid w:val="00600102"/>
    <w:rsid w:val="0060021B"/>
    <w:rsid w:val="00600944"/>
    <w:rsid w:val="006009D9"/>
    <w:rsid w:val="00600BA2"/>
    <w:rsid w:val="00600DEC"/>
    <w:rsid w:val="00601963"/>
    <w:rsid w:val="00601B65"/>
    <w:rsid w:val="006025F7"/>
    <w:rsid w:val="00602608"/>
    <w:rsid w:val="0060297F"/>
    <w:rsid w:val="00602B8E"/>
    <w:rsid w:val="00603805"/>
    <w:rsid w:val="00603AEA"/>
    <w:rsid w:val="0060429E"/>
    <w:rsid w:val="006050C2"/>
    <w:rsid w:val="00605E33"/>
    <w:rsid w:val="00605F63"/>
    <w:rsid w:val="0060615B"/>
    <w:rsid w:val="006061AC"/>
    <w:rsid w:val="0060621D"/>
    <w:rsid w:val="00606242"/>
    <w:rsid w:val="006069FF"/>
    <w:rsid w:val="00606D87"/>
    <w:rsid w:val="006072E6"/>
    <w:rsid w:val="0060764B"/>
    <w:rsid w:val="006078AA"/>
    <w:rsid w:val="00607AC7"/>
    <w:rsid w:val="006105BC"/>
    <w:rsid w:val="00610788"/>
    <w:rsid w:val="006108D7"/>
    <w:rsid w:val="00610B98"/>
    <w:rsid w:val="00610C58"/>
    <w:rsid w:val="00610CCB"/>
    <w:rsid w:val="00611A8D"/>
    <w:rsid w:val="00611D5F"/>
    <w:rsid w:val="00611DDB"/>
    <w:rsid w:val="00611F68"/>
    <w:rsid w:val="0061248A"/>
    <w:rsid w:val="00612C41"/>
    <w:rsid w:val="006131F3"/>
    <w:rsid w:val="006132F8"/>
    <w:rsid w:val="00613388"/>
    <w:rsid w:val="006138B7"/>
    <w:rsid w:val="00613F90"/>
    <w:rsid w:val="00613F9B"/>
    <w:rsid w:val="006147EE"/>
    <w:rsid w:val="00614896"/>
    <w:rsid w:val="00614C29"/>
    <w:rsid w:val="00614DAB"/>
    <w:rsid w:val="006158EF"/>
    <w:rsid w:val="00615CD7"/>
    <w:rsid w:val="00615D12"/>
    <w:rsid w:val="006162DA"/>
    <w:rsid w:val="006168E0"/>
    <w:rsid w:val="006169E5"/>
    <w:rsid w:val="00616E07"/>
    <w:rsid w:val="00617304"/>
    <w:rsid w:val="00617858"/>
    <w:rsid w:val="0062044C"/>
    <w:rsid w:val="006209C2"/>
    <w:rsid w:val="00620DA8"/>
    <w:rsid w:val="00621315"/>
    <w:rsid w:val="00621630"/>
    <w:rsid w:val="006219A0"/>
    <w:rsid w:val="0062205B"/>
    <w:rsid w:val="006222DD"/>
    <w:rsid w:val="0062267F"/>
    <w:rsid w:val="0062288A"/>
    <w:rsid w:val="00622A00"/>
    <w:rsid w:val="00622F32"/>
    <w:rsid w:val="0062300D"/>
    <w:rsid w:val="00623199"/>
    <w:rsid w:val="0062336D"/>
    <w:rsid w:val="00623692"/>
    <w:rsid w:val="00623DE6"/>
    <w:rsid w:val="00624182"/>
    <w:rsid w:val="0062466A"/>
    <w:rsid w:val="006247C8"/>
    <w:rsid w:val="00624A3C"/>
    <w:rsid w:val="00624A8B"/>
    <w:rsid w:val="00624DBC"/>
    <w:rsid w:val="00624F31"/>
    <w:rsid w:val="00625270"/>
    <w:rsid w:val="00625355"/>
    <w:rsid w:val="0062564F"/>
    <w:rsid w:val="00625758"/>
    <w:rsid w:val="00625F63"/>
    <w:rsid w:val="0062647A"/>
    <w:rsid w:val="006265E5"/>
    <w:rsid w:val="006269E4"/>
    <w:rsid w:val="00626CA0"/>
    <w:rsid w:val="006273B7"/>
    <w:rsid w:val="0062742D"/>
    <w:rsid w:val="006279E3"/>
    <w:rsid w:val="00627ABE"/>
    <w:rsid w:val="00627BE6"/>
    <w:rsid w:val="00627C7E"/>
    <w:rsid w:val="006301F1"/>
    <w:rsid w:val="00630A2B"/>
    <w:rsid w:val="00630C77"/>
    <w:rsid w:val="006310B7"/>
    <w:rsid w:val="006310C5"/>
    <w:rsid w:val="0063120F"/>
    <w:rsid w:val="00631352"/>
    <w:rsid w:val="00632047"/>
    <w:rsid w:val="006329A5"/>
    <w:rsid w:val="00632E5E"/>
    <w:rsid w:val="00632EE0"/>
    <w:rsid w:val="0063349F"/>
    <w:rsid w:val="00633E34"/>
    <w:rsid w:val="00633F68"/>
    <w:rsid w:val="006340A7"/>
    <w:rsid w:val="006341A7"/>
    <w:rsid w:val="0063427D"/>
    <w:rsid w:val="00634297"/>
    <w:rsid w:val="006343F3"/>
    <w:rsid w:val="0063547A"/>
    <w:rsid w:val="00635522"/>
    <w:rsid w:val="006358AE"/>
    <w:rsid w:val="00635975"/>
    <w:rsid w:val="00635A9E"/>
    <w:rsid w:val="00635AFF"/>
    <w:rsid w:val="00635C51"/>
    <w:rsid w:val="00636B80"/>
    <w:rsid w:val="00636CB4"/>
    <w:rsid w:val="00637061"/>
    <w:rsid w:val="0063717D"/>
    <w:rsid w:val="00637306"/>
    <w:rsid w:val="00637406"/>
    <w:rsid w:val="00637938"/>
    <w:rsid w:val="00637AC7"/>
    <w:rsid w:val="0064049E"/>
    <w:rsid w:val="00640669"/>
    <w:rsid w:val="00640E55"/>
    <w:rsid w:val="00641A59"/>
    <w:rsid w:val="00641FB6"/>
    <w:rsid w:val="00642516"/>
    <w:rsid w:val="00642520"/>
    <w:rsid w:val="0064261F"/>
    <w:rsid w:val="00642BFF"/>
    <w:rsid w:val="00643476"/>
    <w:rsid w:val="0064357A"/>
    <w:rsid w:val="00643648"/>
    <w:rsid w:val="00643745"/>
    <w:rsid w:val="006438C6"/>
    <w:rsid w:val="00643996"/>
    <w:rsid w:val="00643D54"/>
    <w:rsid w:val="00643DAF"/>
    <w:rsid w:val="00643F57"/>
    <w:rsid w:val="00643F7E"/>
    <w:rsid w:val="00644220"/>
    <w:rsid w:val="006444B8"/>
    <w:rsid w:val="00644D09"/>
    <w:rsid w:val="00644E3C"/>
    <w:rsid w:val="00644EC4"/>
    <w:rsid w:val="00644FA3"/>
    <w:rsid w:val="0064503B"/>
    <w:rsid w:val="00645231"/>
    <w:rsid w:val="00645A8E"/>
    <w:rsid w:val="006465D7"/>
    <w:rsid w:val="00646B9F"/>
    <w:rsid w:val="00647220"/>
    <w:rsid w:val="00647267"/>
    <w:rsid w:val="006472E7"/>
    <w:rsid w:val="0064785B"/>
    <w:rsid w:val="00647976"/>
    <w:rsid w:val="00650280"/>
    <w:rsid w:val="006504BC"/>
    <w:rsid w:val="00650C3F"/>
    <w:rsid w:val="00650C83"/>
    <w:rsid w:val="00650D5D"/>
    <w:rsid w:val="00650FE6"/>
    <w:rsid w:val="006515E8"/>
    <w:rsid w:val="006516FC"/>
    <w:rsid w:val="00651C5F"/>
    <w:rsid w:val="00651D31"/>
    <w:rsid w:val="006520C6"/>
    <w:rsid w:val="00652935"/>
    <w:rsid w:val="00652C09"/>
    <w:rsid w:val="006534CA"/>
    <w:rsid w:val="006538C3"/>
    <w:rsid w:val="00653957"/>
    <w:rsid w:val="00654225"/>
    <w:rsid w:val="00654227"/>
    <w:rsid w:val="0065466D"/>
    <w:rsid w:val="00655D1A"/>
    <w:rsid w:val="00655E28"/>
    <w:rsid w:val="00655EDB"/>
    <w:rsid w:val="0065653D"/>
    <w:rsid w:val="00656691"/>
    <w:rsid w:val="006573A8"/>
    <w:rsid w:val="006575DE"/>
    <w:rsid w:val="00657917"/>
    <w:rsid w:val="00660480"/>
    <w:rsid w:val="00660B07"/>
    <w:rsid w:val="0066183B"/>
    <w:rsid w:val="00661A19"/>
    <w:rsid w:val="00661C18"/>
    <w:rsid w:val="00661E05"/>
    <w:rsid w:val="00662428"/>
    <w:rsid w:val="00662488"/>
    <w:rsid w:val="006625A2"/>
    <w:rsid w:val="0066273F"/>
    <w:rsid w:val="0066299A"/>
    <w:rsid w:val="00662EE9"/>
    <w:rsid w:val="00663C77"/>
    <w:rsid w:val="006645DF"/>
    <w:rsid w:val="00665209"/>
    <w:rsid w:val="0066541D"/>
    <w:rsid w:val="0066596D"/>
    <w:rsid w:val="006659F9"/>
    <w:rsid w:val="00665A21"/>
    <w:rsid w:val="00665C6C"/>
    <w:rsid w:val="00665EBD"/>
    <w:rsid w:val="00665F39"/>
    <w:rsid w:val="0066601B"/>
    <w:rsid w:val="0066645F"/>
    <w:rsid w:val="00666AC5"/>
    <w:rsid w:val="006674A3"/>
    <w:rsid w:val="00670522"/>
    <w:rsid w:val="00670836"/>
    <w:rsid w:val="00670E45"/>
    <w:rsid w:val="0067102A"/>
    <w:rsid w:val="00671128"/>
    <w:rsid w:val="00671ED3"/>
    <w:rsid w:val="0067278D"/>
    <w:rsid w:val="00672832"/>
    <w:rsid w:val="00672886"/>
    <w:rsid w:val="00673782"/>
    <w:rsid w:val="00673A36"/>
    <w:rsid w:val="00673F90"/>
    <w:rsid w:val="00674D37"/>
    <w:rsid w:val="00675A9F"/>
    <w:rsid w:val="00675EB6"/>
    <w:rsid w:val="0067616C"/>
    <w:rsid w:val="00676399"/>
    <w:rsid w:val="00676CAD"/>
    <w:rsid w:val="00676FD3"/>
    <w:rsid w:val="00677164"/>
    <w:rsid w:val="00677406"/>
    <w:rsid w:val="00677489"/>
    <w:rsid w:val="00677757"/>
    <w:rsid w:val="006778F7"/>
    <w:rsid w:val="00680628"/>
    <w:rsid w:val="00680990"/>
    <w:rsid w:val="006810E3"/>
    <w:rsid w:val="00681516"/>
    <w:rsid w:val="006818C3"/>
    <w:rsid w:val="00681B4F"/>
    <w:rsid w:val="00681C59"/>
    <w:rsid w:val="00682080"/>
    <w:rsid w:val="00682489"/>
    <w:rsid w:val="006829F2"/>
    <w:rsid w:val="00683183"/>
    <w:rsid w:val="00683AA0"/>
    <w:rsid w:val="00683E41"/>
    <w:rsid w:val="00684219"/>
    <w:rsid w:val="006842EE"/>
    <w:rsid w:val="00684B70"/>
    <w:rsid w:val="00684BE9"/>
    <w:rsid w:val="00685C8C"/>
    <w:rsid w:val="00685C93"/>
    <w:rsid w:val="00685F6F"/>
    <w:rsid w:val="00685F7D"/>
    <w:rsid w:val="0068688F"/>
    <w:rsid w:val="00686A11"/>
    <w:rsid w:val="00686E3A"/>
    <w:rsid w:val="00687092"/>
    <w:rsid w:val="006870D0"/>
    <w:rsid w:val="00687605"/>
    <w:rsid w:val="00687A8A"/>
    <w:rsid w:val="00687D3E"/>
    <w:rsid w:val="0069001D"/>
    <w:rsid w:val="006901CE"/>
    <w:rsid w:val="00690564"/>
    <w:rsid w:val="00690718"/>
    <w:rsid w:val="0069091E"/>
    <w:rsid w:val="00690D44"/>
    <w:rsid w:val="0069117E"/>
    <w:rsid w:val="00691385"/>
    <w:rsid w:val="00691473"/>
    <w:rsid w:val="0069177A"/>
    <w:rsid w:val="00691ADC"/>
    <w:rsid w:val="00691FAF"/>
    <w:rsid w:val="00692953"/>
    <w:rsid w:val="00693C33"/>
    <w:rsid w:val="0069431F"/>
    <w:rsid w:val="0069448E"/>
    <w:rsid w:val="00694938"/>
    <w:rsid w:val="00694E1B"/>
    <w:rsid w:val="00695697"/>
    <w:rsid w:val="006956E2"/>
    <w:rsid w:val="006958D5"/>
    <w:rsid w:val="0069594F"/>
    <w:rsid w:val="00696014"/>
    <w:rsid w:val="006960F3"/>
    <w:rsid w:val="00696536"/>
    <w:rsid w:val="006968EE"/>
    <w:rsid w:val="00696EAC"/>
    <w:rsid w:val="00696F08"/>
    <w:rsid w:val="00697AD7"/>
    <w:rsid w:val="00697C8B"/>
    <w:rsid w:val="006A009C"/>
    <w:rsid w:val="006A15DB"/>
    <w:rsid w:val="006A1C4B"/>
    <w:rsid w:val="006A1F63"/>
    <w:rsid w:val="006A2076"/>
    <w:rsid w:val="006A2289"/>
    <w:rsid w:val="006A253F"/>
    <w:rsid w:val="006A2681"/>
    <w:rsid w:val="006A27D7"/>
    <w:rsid w:val="006A29DB"/>
    <w:rsid w:val="006A2B38"/>
    <w:rsid w:val="006A2D10"/>
    <w:rsid w:val="006A306F"/>
    <w:rsid w:val="006A3435"/>
    <w:rsid w:val="006A34C4"/>
    <w:rsid w:val="006A3655"/>
    <w:rsid w:val="006A3CAF"/>
    <w:rsid w:val="006A42A3"/>
    <w:rsid w:val="006A435B"/>
    <w:rsid w:val="006A4427"/>
    <w:rsid w:val="006A4556"/>
    <w:rsid w:val="006A46CC"/>
    <w:rsid w:val="006A4A1E"/>
    <w:rsid w:val="006A4A2B"/>
    <w:rsid w:val="006A4F9E"/>
    <w:rsid w:val="006A56D2"/>
    <w:rsid w:val="006A5A3A"/>
    <w:rsid w:val="006A6758"/>
    <w:rsid w:val="006A67B2"/>
    <w:rsid w:val="006A6B8B"/>
    <w:rsid w:val="006A6EEB"/>
    <w:rsid w:val="006A7578"/>
    <w:rsid w:val="006A7A50"/>
    <w:rsid w:val="006A7B6A"/>
    <w:rsid w:val="006A7D70"/>
    <w:rsid w:val="006A7F13"/>
    <w:rsid w:val="006B0070"/>
    <w:rsid w:val="006B0204"/>
    <w:rsid w:val="006B03EC"/>
    <w:rsid w:val="006B063D"/>
    <w:rsid w:val="006B0C3F"/>
    <w:rsid w:val="006B0F3A"/>
    <w:rsid w:val="006B19D4"/>
    <w:rsid w:val="006B1A9F"/>
    <w:rsid w:val="006B1FBE"/>
    <w:rsid w:val="006B250E"/>
    <w:rsid w:val="006B26C3"/>
    <w:rsid w:val="006B28ED"/>
    <w:rsid w:val="006B2D17"/>
    <w:rsid w:val="006B33FB"/>
    <w:rsid w:val="006B37DC"/>
    <w:rsid w:val="006B3EBB"/>
    <w:rsid w:val="006B4106"/>
    <w:rsid w:val="006B4898"/>
    <w:rsid w:val="006B4CC5"/>
    <w:rsid w:val="006B4F0E"/>
    <w:rsid w:val="006B5665"/>
    <w:rsid w:val="006B5C69"/>
    <w:rsid w:val="006B5E2E"/>
    <w:rsid w:val="006B5EB5"/>
    <w:rsid w:val="006B6070"/>
    <w:rsid w:val="006B6C39"/>
    <w:rsid w:val="006B730C"/>
    <w:rsid w:val="006B7AF6"/>
    <w:rsid w:val="006B7B22"/>
    <w:rsid w:val="006B7C9E"/>
    <w:rsid w:val="006B7DC7"/>
    <w:rsid w:val="006C0074"/>
    <w:rsid w:val="006C016D"/>
    <w:rsid w:val="006C0CF3"/>
    <w:rsid w:val="006C0D30"/>
    <w:rsid w:val="006C163F"/>
    <w:rsid w:val="006C261F"/>
    <w:rsid w:val="006C3BF7"/>
    <w:rsid w:val="006C4101"/>
    <w:rsid w:val="006C4494"/>
    <w:rsid w:val="006C468A"/>
    <w:rsid w:val="006C4931"/>
    <w:rsid w:val="006C4E7B"/>
    <w:rsid w:val="006C4FCE"/>
    <w:rsid w:val="006C53DB"/>
    <w:rsid w:val="006C5A73"/>
    <w:rsid w:val="006C5AFA"/>
    <w:rsid w:val="006C63EB"/>
    <w:rsid w:val="006C6501"/>
    <w:rsid w:val="006C668F"/>
    <w:rsid w:val="006C6848"/>
    <w:rsid w:val="006C70A3"/>
    <w:rsid w:val="006C7650"/>
    <w:rsid w:val="006C7CA5"/>
    <w:rsid w:val="006D0517"/>
    <w:rsid w:val="006D056F"/>
    <w:rsid w:val="006D05F9"/>
    <w:rsid w:val="006D07B0"/>
    <w:rsid w:val="006D0AFF"/>
    <w:rsid w:val="006D1170"/>
    <w:rsid w:val="006D120E"/>
    <w:rsid w:val="006D166D"/>
    <w:rsid w:val="006D1D10"/>
    <w:rsid w:val="006D228A"/>
    <w:rsid w:val="006D22DB"/>
    <w:rsid w:val="006D2614"/>
    <w:rsid w:val="006D29B4"/>
    <w:rsid w:val="006D2FF6"/>
    <w:rsid w:val="006D3335"/>
    <w:rsid w:val="006D3FB0"/>
    <w:rsid w:val="006D41C1"/>
    <w:rsid w:val="006D43DB"/>
    <w:rsid w:val="006D4415"/>
    <w:rsid w:val="006D4743"/>
    <w:rsid w:val="006D48D8"/>
    <w:rsid w:val="006D4E0D"/>
    <w:rsid w:val="006D5278"/>
    <w:rsid w:val="006D53BC"/>
    <w:rsid w:val="006D5664"/>
    <w:rsid w:val="006D5699"/>
    <w:rsid w:val="006D5BC3"/>
    <w:rsid w:val="006D5C33"/>
    <w:rsid w:val="006D613A"/>
    <w:rsid w:val="006D65BA"/>
    <w:rsid w:val="006D6E94"/>
    <w:rsid w:val="006D709C"/>
    <w:rsid w:val="006D70B0"/>
    <w:rsid w:val="006D7244"/>
    <w:rsid w:val="006D74CF"/>
    <w:rsid w:val="006D76DB"/>
    <w:rsid w:val="006D7A7E"/>
    <w:rsid w:val="006D7B5A"/>
    <w:rsid w:val="006D7CC1"/>
    <w:rsid w:val="006E0407"/>
    <w:rsid w:val="006E055F"/>
    <w:rsid w:val="006E09D0"/>
    <w:rsid w:val="006E0AA5"/>
    <w:rsid w:val="006E0F1C"/>
    <w:rsid w:val="006E1142"/>
    <w:rsid w:val="006E177F"/>
    <w:rsid w:val="006E1895"/>
    <w:rsid w:val="006E199F"/>
    <w:rsid w:val="006E1D24"/>
    <w:rsid w:val="006E1D54"/>
    <w:rsid w:val="006E21DE"/>
    <w:rsid w:val="006E221B"/>
    <w:rsid w:val="006E23C7"/>
    <w:rsid w:val="006E2FE5"/>
    <w:rsid w:val="006E410C"/>
    <w:rsid w:val="006E43C7"/>
    <w:rsid w:val="006E4416"/>
    <w:rsid w:val="006E51EC"/>
    <w:rsid w:val="006E527A"/>
    <w:rsid w:val="006E5368"/>
    <w:rsid w:val="006E541B"/>
    <w:rsid w:val="006E599F"/>
    <w:rsid w:val="006E5E4C"/>
    <w:rsid w:val="006E6490"/>
    <w:rsid w:val="006E68D2"/>
    <w:rsid w:val="006E6B2A"/>
    <w:rsid w:val="006E6B79"/>
    <w:rsid w:val="006E6FC1"/>
    <w:rsid w:val="006E79B8"/>
    <w:rsid w:val="006E7DD5"/>
    <w:rsid w:val="006E7FEE"/>
    <w:rsid w:val="006F03AA"/>
    <w:rsid w:val="006F169B"/>
    <w:rsid w:val="006F17CB"/>
    <w:rsid w:val="006F1FBE"/>
    <w:rsid w:val="006F267D"/>
    <w:rsid w:val="006F2D84"/>
    <w:rsid w:val="006F3FF2"/>
    <w:rsid w:val="006F4EF7"/>
    <w:rsid w:val="006F4FCC"/>
    <w:rsid w:val="006F57CD"/>
    <w:rsid w:val="006F5E27"/>
    <w:rsid w:val="006F6332"/>
    <w:rsid w:val="006F661B"/>
    <w:rsid w:val="006F661E"/>
    <w:rsid w:val="006F6E57"/>
    <w:rsid w:val="006F74A5"/>
    <w:rsid w:val="006F7657"/>
    <w:rsid w:val="006F7B57"/>
    <w:rsid w:val="00700107"/>
    <w:rsid w:val="00700597"/>
    <w:rsid w:val="00700F9B"/>
    <w:rsid w:val="00701279"/>
    <w:rsid w:val="0070146B"/>
    <w:rsid w:val="00701969"/>
    <w:rsid w:val="007019CB"/>
    <w:rsid w:val="007027B4"/>
    <w:rsid w:val="00702A6F"/>
    <w:rsid w:val="00702AD6"/>
    <w:rsid w:val="00702AE8"/>
    <w:rsid w:val="007031FA"/>
    <w:rsid w:val="007034D4"/>
    <w:rsid w:val="00703AF0"/>
    <w:rsid w:val="00703C78"/>
    <w:rsid w:val="00704B86"/>
    <w:rsid w:val="00704E63"/>
    <w:rsid w:val="00704F23"/>
    <w:rsid w:val="007050B4"/>
    <w:rsid w:val="007055B1"/>
    <w:rsid w:val="007059E6"/>
    <w:rsid w:val="0070644F"/>
    <w:rsid w:val="00706579"/>
    <w:rsid w:val="00706617"/>
    <w:rsid w:val="007069D7"/>
    <w:rsid w:val="00706BEB"/>
    <w:rsid w:val="00706FAF"/>
    <w:rsid w:val="00706FDF"/>
    <w:rsid w:val="00707324"/>
    <w:rsid w:val="007075F2"/>
    <w:rsid w:val="0070760B"/>
    <w:rsid w:val="00707BAC"/>
    <w:rsid w:val="00707DAC"/>
    <w:rsid w:val="00707F70"/>
    <w:rsid w:val="0071016A"/>
    <w:rsid w:val="00710292"/>
    <w:rsid w:val="007107DC"/>
    <w:rsid w:val="007108C2"/>
    <w:rsid w:val="00710F7F"/>
    <w:rsid w:val="00710FFE"/>
    <w:rsid w:val="0071106A"/>
    <w:rsid w:val="007111A4"/>
    <w:rsid w:val="007111C3"/>
    <w:rsid w:val="00711922"/>
    <w:rsid w:val="007119FB"/>
    <w:rsid w:val="00711D5F"/>
    <w:rsid w:val="00711ED8"/>
    <w:rsid w:val="007121BB"/>
    <w:rsid w:val="00712346"/>
    <w:rsid w:val="00712539"/>
    <w:rsid w:val="00713482"/>
    <w:rsid w:val="00713659"/>
    <w:rsid w:val="00713AB1"/>
    <w:rsid w:val="00713D1B"/>
    <w:rsid w:val="00713F6A"/>
    <w:rsid w:val="00713FC7"/>
    <w:rsid w:val="00714468"/>
    <w:rsid w:val="007144CB"/>
    <w:rsid w:val="00714A00"/>
    <w:rsid w:val="0071502D"/>
    <w:rsid w:val="007152E7"/>
    <w:rsid w:val="00715428"/>
    <w:rsid w:val="007158F7"/>
    <w:rsid w:val="00715C04"/>
    <w:rsid w:val="00716007"/>
    <w:rsid w:val="00716157"/>
    <w:rsid w:val="007161F6"/>
    <w:rsid w:val="007162B6"/>
    <w:rsid w:val="00716878"/>
    <w:rsid w:val="007168EB"/>
    <w:rsid w:val="00717E01"/>
    <w:rsid w:val="00717FBB"/>
    <w:rsid w:val="00720084"/>
    <w:rsid w:val="00720485"/>
    <w:rsid w:val="00720AD4"/>
    <w:rsid w:val="00720FC2"/>
    <w:rsid w:val="00721322"/>
    <w:rsid w:val="00721FFC"/>
    <w:rsid w:val="00722BDA"/>
    <w:rsid w:val="00722D6A"/>
    <w:rsid w:val="0072315F"/>
    <w:rsid w:val="00723243"/>
    <w:rsid w:val="00723DBD"/>
    <w:rsid w:val="0072405E"/>
    <w:rsid w:val="007246F7"/>
    <w:rsid w:val="007247D3"/>
    <w:rsid w:val="00724D27"/>
    <w:rsid w:val="00724FEA"/>
    <w:rsid w:val="007252E1"/>
    <w:rsid w:val="0072531F"/>
    <w:rsid w:val="00725382"/>
    <w:rsid w:val="00725540"/>
    <w:rsid w:val="007255B2"/>
    <w:rsid w:val="00725A02"/>
    <w:rsid w:val="00725AC6"/>
    <w:rsid w:val="00726213"/>
    <w:rsid w:val="00726540"/>
    <w:rsid w:val="00726969"/>
    <w:rsid w:val="00726A3D"/>
    <w:rsid w:val="00726AF0"/>
    <w:rsid w:val="00726D72"/>
    <w:rsid w:val="00727717"/>
    <w:rsid w:val="00727F29"/>
    <w:rsid w:val="00730076"/>
    <w:rsid w:val="007307B8"/>
    <w:rsid w:val="00731026"/>
    <w:rsid w:val="00731578"/>
    <w:rsid w:val="007315FF"/>
    <w:rsid w:val="00731840"/>
    <w:rsid w:val="00731E97"/>
    <w:rsid w:val="0073212A"/>
    <w:rsid w:val="007322BE"/>
    <w:rsid w:val="0073275E"/>
    <w:rsid w:val="00732963"/>
    <w:rsid w:val="00732A5E"/>
    <w:rsid w:val="00732EC1"/>
    <w:rsid w:val="007330F7"/>
    <w:rsid w:val="00733F54"/>
    <w:rsid w:val="00734274"/>
    <w:rsid w:val="0073445C"/>
    <w:rsid w:val="00734516"/>
    <w:rsid w:val="00734567"/>
    <w:rsid w:val="00734DC0"/>
    <w:rsid w:val="00735138"/>
    <w:rsid w:val="00735AE5"/>
    <w:rsid w:val="00735FE7"/>
    <w:rsid w:val="007368B6"/>
    <w:rsid w:val="007368EB"/>
    <w:rsid w:val="00736A5F"/>
    <w:rsid w:val="00736DB7"/>
    <w:rsid w:val="007372D4"/>
    <w:rsid w:val="007376E3"/>
    <w:rsid w:val="007400D9"/>
    <w:rsid w:val="007403F9"/>
    <w:rsid w:val="00740511"/>
    <w:rsid w:val="00740594"/>
    <w:rsid w:val="00740759"/>
    <w:rsid w:val="007407FB"/>
    <w:rsid w:val="00740E41"/>
    <w:rsid w:val="00741451"/>
    <w:rsid w:val="007414D2"/>
    <w:rsid w:val="00741867"/>
    <w:rsid w:val="00742061"/>
    <w:rsid w:val="00742FD0"/>
    <w:rsid w:val="007430F3"/>
    <w:rsid w:val="0074353C"/>
    <w:rsid w:val="00743AFE"/>
    <w:rsid w:val="00743C01"/>
    <w:rsid w:val="00743FE3"/>
    <w:rsid w:val="0074410B"/>
    <w:rsid w:val="00744C13"/>
    <w:rsid w:val="00744DE3"/>
    <w:rsid w:val="00744F50"/>
    <w:rsid w:val="00745211"/>
    <w:rsid w:val="00745345"/>
    <w:rsid w:val="00745A1E"/>
    <w:rsid w:val="00745C35"/>
    <w:rsid w:val="00745E7E"/>
    <w:rsid w:val="00745EE6"/>
    <w:rsid w:val="00746449"/>
    <w:rsid w:val="00746878"/>
    <w:rsid w:val="007468DA"/>
    <w:rsid w:val="00746A7C"/>
    <w:rsid w:val="00746C68"/>
    <w:rsid w:val="007470A0"/>
    <w:rsid w:val="007478A6"/>
    <w:rsid w:val="007500D9"/>
    <w:rsid w:val="00750CC3"/>
    <w:rsid w:val="00751295"/>
    <w:rsid w:val="00751E07"/>
    <w:rsid w:val="007521FC"/>
    <w:rsid w:val="0075265D"/>
    <w:rsid w:val="007529F8"/>
    <w:rsid w:val="00752C85"/>
    <w:rsid w:val="00752E63"/>
    <w:rsid w:val="00752E9D"/>
    <w:rsid w:val="00753291"/>
    <w:rsid w:val="00753699"/>
    <w:rsid w:val="00754640"/>
    <w:rsid w:val="00754BE2"/>
    <w:rsid w:val="00754ECD"/>
    <w:rsid w:val="00755C9C"/>
    <w:rsid w:val="007560D6"/>
    <w:rsid w:val="00756547"/>
    <w:rsid w:val="0075682D"/>
    <w:rsid w:val="00756B98"/>
    <w:rsid w:val="00756D7E"/>
    <w:rsid w:val="00756E3D"/>
    <w:rsid w:val="00757035"/>
    <w:rsid w:val="007573D3"/>
    <w:rsid w:val="007576E6"/>
    <w:rsid w:val="007579A6"/>
    <w:rsid w:val="00757A2A"/>
    <w:rsid w:val="00757C60"/>
    <w:rsid w:val="007605A6"/>
    <w:rsid w:val="00760915"/>
    <w:rsid w:val="00760BB6"/>
    <w:rsid w:val="00760D79"/>
    <w:rsid w:val="00760F68"/>
    <w:rsid w:val="00761214"/>
    <w:rsid w:val="007612C8"/>
    <w:rsid w:val="00761307"/>
    <w:rsid w:val="00761781"/>
    <w:rsid w:val="00761EF7"/>
    <w:rsid w:val="00761F13"/>
    <w:rsid w:val="0076214E"/>
    <w:rsid w:val="00762426"/>
    <w:rsid w:val="007626C5"/>
    <w:rsid w:val="00763192"/>
    <w:rsid w:val="00763303"/>
    <w:rsid w:val="00763338"/>
    <w:rsid w:val="007634F0"/>
    <w:rsid w:val="007635DF"/>
    <w:rsid w:val="0076361E"/>
    <w:rsid w:val="00764150"/>
    <w:rsid w:val="007642DB"/>
    <w:rsid w:val="007645AD"/>
    <w:rsid w:val="0076469F"/>
    <w:rsid w:val="0076496A"/>
    <w:rsid w:val="0076497B"/>
    <w:rsid w:val="007655F8"/>
    <w:rsid w:val="007656CE"/>
    <w:rsid w:val="007658BC"/>
    <w:rsid w:val="007658E1"/>
    <w:rsid w:val="00765A01"/>
    <w:rsid w:val="00765F43"/>
    <w:rsid w:val="00765F6A"/>
    <w:rsid w:val="00766224"/>
    <w:rsid w:val="007669CC"/>
    <w:rsid w:val="00766B58"/>
    <w:rsid w:val="00766BBC"/>
    <w:rsid w:val="00766E9B"/>
    <w:rsid w:val="0076771B"/>
    <w:rsid w:val="00767CE5"/>
    <w:rsid w:val="00770387"/>
    <w:rsid w:val="007705A1"/>
    <w:rsid w:val="00770AB9"/>
    <w:rsid w:val="007712D9"/>
    <w:rsid w:val="00771905"/>
    <w:rsid w:val="007719D2"/>
    <w:rsid w:val="00771AD3"/>
    <w:rsid w:val="00771F15"/>
    <w:rsid w:val="00771F62"/>
    <w:rsid w:val="0077222A"/>
    <w:rsid w:val="0077271D"/>
    <w:rsid w:val="00772ECA"/>
    <w:rsid w:val="00773101"/>
    <w:rsid w:val="00773232"/>
    <w:rsid w:val="007734DD"/>
    <w:rsid w:val="00773781"/>
    <w:rsid w:val="00773839"/>
    <w:rsid w:val="00773874"/>
    <w:rsid w:val="0077405A"/>
    <w:rsid w:val="0077416D"/>
    <w:rsid w:val="00774363"/>
    <w:rsid w:val="00774FD5"/>
    <w:rsid w:val="00775D77"/>
    <w:rsid w:val="00776190"/>
    <w:rsid w:val="00776313"/>
    <w:rsid w:val="0077665A"/>
    <w:rsid w:val="007768B7"/>
    <w:rsid w:val="007770CE"/>
    <w:rsid w:val="00780314"/>
    <w:rsid w:val="007806AC"/>
    <w:rsid w:val="00780D8F"/>
    <w:rsid w:val="00781093"/>
    <w:rsid w:val="00782119"/>
    <w:rsid w:val="00782E29"/>
    <w:rsid w:val="00782EAA"/>
    <w:rsid w:val="00782FA3"/>
    <w:rsid w:val="00783358"/>
    <w:rsid w:val="0078339E"/>
    <w:rsid w:val="0078374A"/>
    <w:rsid w:val="00783ABE"/>
    <w:rsid w:val="00784812"/>
    <w:rsid w:val="00784C2C"/>
    <w:rsid w:val="0078516B"/>
    <w:rsid w:val="00785ACC"/>
    <w:rsid w:val="007860FF"/>
    <w:rsid w:val="00786169"/>
    <w:rsid w:val="007862FC"/>
    <w:rsid w:val="0078640E"/>
    <w:rsid w:val="00786CB8"/>
    <w:rsid w:val="00787075"/>
    <w:rsid w:val="007870E6"/>
    <w:rsid w:val="0078725D"/>
    <w:rsid w:val="00787420"/>
    <w:rsid w:val="0078764F"/>
    <w:rsid w:val="00787E31"/>
    <w:rsid w:val="00787EDF"/>
    <w:rsid w:val="0079060C"/>
    <w:rsid w:val="00790B7D"/>
    <w:rsid w:val="00790F02"/>
    <w:rsid w:val="00791035"/>
    <w:rsid w:val="00791060"/>
    <w:rsid w:val="00791149"/>
    <w:rsid w:val="00791664"/>
    <w:rsid w:val="0079184D"/>
    <w:rsid w:val="00792057"/>
    <w:rsid w:val="007925A9"/>
    <w:rsid w:val="007927BE"/>
    <w:rsid w:val="00792D02"/>
    <w:rsid w:val="00792F8E"/>
    <w:rsid w:val="00793149"/>
    <w:rsid w:val="00793260"/>
    <w:rsid w:val="00793274"/>
    <w:rsid w:val="0079382B"/>
    <w:rsid w:val="0079429B"/>
    <w:rsid w:val="00794776"/>
    <w:rsid w:val="007949FD"/>
    <w:rsid w:val="00795009"/>
    <w:rsid w:val="007960E7"/>
    <w:rsid w:val="00796A27"/>
    <w:rsid w:val="00797653"/>
    <w:rsid w:val="007976BD"/>
    <w:rsid w:val="007977AD"/>
    <w:rsid w:val="007979ED"/>
    <w:rsid w:val="00797A41"/>
    <w:rsid w:val="007A02CF"/>
    <w:rsid w:val="007A0358"/>
    <w:rsid w:val="007A0CD7"/>
    <w:rsid w:val="007A0EB3"/>
    <w:rsid w:val="007A19A6"/>
    <w:rsid w:val="007A27F3"/>
    <w:rsid w:val="007A2D88"/>
    <w:rsid w:val="007A32B8"/>
    <w:rsid w:val="007A3303"/>
    <w:rsid w:val="007A3505"/>
    <w:rsid w:val="007A5084"/>
    <w:rsid w:val="007A5452"/>
    <w:rsid w:val="007A5A5E"/>
    <w:rsid w:val="007A5B7E"/>
    <w:rsid w:val="007A6B06"/>
    <w:rsid w:val="007A6C56"/>
    <w:rsid w:val="007A6E4B"/>
    <w:rsid w:val="007A6F56"/>
    <w:rsid w:val="007A75D2"/>
    <w:rsid w:val="007A770B"/>
    <w:rsid w:val="007A7789"/>
    <w:rsid w:val="007B006D"/>
    <w:rsid w:val="007B06A7"/>
    <w:rsid w:val="007B0A13"/>
    <w:rsid w:val="007B0B97"/>
    <w:rsid w:val="007B0C5A"/>
    <w:rsid w:val="007B10EE"/>
    <w:rsid w:val="007B121C"/>
    <w:rsid w:val="007B13E2"/>
    <w:rsid w:val="007B1C78"/>
    <w:rsid w:val="007B2306"/>
    <w:rsid w:val="007B2640"/>
    <w:rsid w:val="007B2723"/>
    <w:rsid w:val="007B2AE4"/>
    <w:rsid w:val="007B2AF3"/>
    <w:rsid w:val="007B2C20"/>
    <w:rsid w:val="007B2E6B"/>
    <w:rsid w:val="007B3477"/>
    <w:rsid w:val="007B3524"/>
    <w:rsid w:val="007B3C2E"/>
    <w:rsid w:val="007B3EA0"/>
    <w:rsid w:val="007B3FBA"/>
    <w:rsid w:val="007B467D"/>
    <w:rsid w:val="007B47E4"/>
    <w:rsid w:val="007B498F"/>
    <w:rsid w:val="007B49C0"/>
    <w:rsid w:val="007B4B3E"/>
    <w:rsid w:val="007B4F1B"/>
    <w:rsid w:val="007B5150"/>
    <w:rsid w:val="007B5437"/>
    <w:rsid w:val="007B574D"/>
    <w:rsid w:val="007B576E"/>
    <w:rsid w:val="007B5ED0"/>
    <w:rsid w:val="007B6204"/>
    <w:rsid w:val="007B62C2"/>
    <w:rsid w:val="007B6442"/>
    <w:rsid w:val="007B71D5"/>
    <w:rsid w:val="007B788B"/>
    <w:rsid w:val="007C0133"/>
    <w:rsid w:val="007C0B73"/>
    <w:rsid w:val="007C0D67"/>
    <w:rsid w:val="007C0E8F"/>
    <w:rsid w:val="007C0E98"/>
    <w:rsid w:val="007C173C"/>
    <w:rsid w:val="007C18E3"/>
    <w:rsid w:val="007C1AA1"/>
    <w:rsid w:val="007C1B12"/>
    <w:rsid w:val="007C1B44"/>
    <w:rsid w:val="007C1E3F"/>
    <w:rsid w:val="007C29DC"/>
    <w:rsid w:val="007C2E97"/>
    <w:rsid w:val="007C362A"/>
    <w:rsid w:val="007C3BAA"/>
    <w:rsid w:val="007C4552"/>
    <w:rsid w:val="007C6DD0"/>
    <w:rsid w:val="007C6ED9"/>
    <w:rsid w:val="007C75F4"/>
    <w:rsid w:val="007C7787"/>
    <w:rsid w:val="007C7974"/>
    <w:rsid w:val="007C7D93"/>
    <w:rsid w:val="007C7FCA"/>
    <w:rsid w:val="007D0100"/>
    <w:rsid w:val="007D01F8"/>
    <w:rsid w:val="007D043D"/>
    <w:rsid w:val="007D060E"/>
    <w:rsid w:val="007D14B4"/>
    <w:rsid w:val="007D17A0"/>
    <w:rsid w:val="007D1D42"/>
    <w:rsid w:val="007D2A7A"/>
    <w:rsid w:val="007D2ACB"/>
    <w:rsid w:val="007D2B50"/>
    <w:rsid w:val="007D3485"/>
    <w:rsid w:val="007D36AC"/>
    <w:rsid w:val="007D36B7"/>
    <w:rsid w:val="007D38C4"/>
    <w:rsid w:val="007D397B"/>
    <w:rsid w:val="007D40BC"/>
    <w:rsid w:val="007D5206"/>
    <w:rsid w:val="007D583D"/>
    <w:rsid w:val="007D6005"/>
    <w:rsid w:val="007D609F"/>
    <w:rsid w:val="007D6482"/>
    <w:rsid w:val="007D65FD"/>
    <w:rsid w:val="007D724B"/>
    <w:rsid w:val="007D72CC"/>
    <w:rsid w:val="007D7DB2"/>
    <w:rsid w:val="007E052A"/>
    <w:rsid w:val="007E06E3"/>
    <w:rsid w:val="007E08A9"/>
    <w:rsid w:val="007E09F3"/>
    <w:rsid w:val="007E0C6B"/>
    <w:rsid w:val="007E0EF9"/>
    <w:rsid w:val="007E0F9C"/>
    <w:rsid w:val="007E1C93"/>
    <w:rsid w:val="007E2199"/>
    <w:rsid w:val="007E25C2"/>
    <w:rsid w:val="007E2AB7"/>
    <w:rsid w:val="007E2B03"/>
    <w:rsid w:val="007E383F"/>
    <w:rsid w:val="007E40E1"/>
    <w:rsid w:val="007E4AAD"/>
    <w:rsid w:val="007E5018"/>
    <w:rsid w:val="007E5477"/>
    <w:rsid w:val="007E552A"/>
    <w:rsid w:val="007E5939"/>
    <w:rsid w:val="007E5AD8"/>
    <w:rsid w:val="007E5ADF"/>
    <w:rsid w:val="007E5CBA"/>
    <w:rsid w:val="007E5CC1"/>
    <w:rsid w:val="007E6113"/>
    <w:rsid w:val="007E6134"/>
    <w:rsid w:val="007E63DC"/>
    <w:rsid w:val="007E641A"/>
    <w:rsid w:val="007E65E8"/>
    <w:rsid w:val="007E691D"/>
    <w:rsid w:val="007E6F7B"/>
    <w:rsid w:val="007E719F"/>
    <w:rsid w:val="007E74EF"/>
    <w:rsid w:val="007E772C"/>
    <w:rsid w:val="007E7A05"/>
    <w:rsid w:val="007E7AF7"/>
    <w:rsid w:val="007E7C25"/>
    <w:rsid w:val="007E7D0D"/>
    <w:rsid w:val="007E7E49"/>
    <w:rsid w:val="007E7E61"/>
    <w:rsid w:val="007F0559"/>
    <w:rsid w:val="007F0669"/>
    <w:rsid w:val="007F13D3"/>
    <w:rsid w:val="007F14B1"/>
    <w:rsid w:val="007F18DF"/>
    <w:rsid w:val="007F1D00"/>
    <w:rsid w:val="007F1D3A"/>
    <w:rsid w:val="007F252F"/>
    <w:rsid w:val="007F2EBB"/>
    <w:rsid w:val="007F3327"/>
    <w:rsid w:val="007F3AB9"/>
    <w:rsid w:val="007F3CCB"/>
    <w:rsid w:val="007F49EB"/>
    <w:rsid w:val="007F4FD4"/>
    <w:rsid w:val="007F50A3"/>
    <w:rsid w:val="007F59A0"/>
    <w:rsid w:val="007F5B28"/>
    <w:rsid w:val="007F5D10"/>
    <w:rsid w:val="007F5F50"/>
    <w:rsid w:val="007F6183"/>
    <w:rsid w:val="007F649D"/>
    <w:rsid w:val="007F683E"/>
    <w:rsid w:val="007F6B9E"/>
    <w:rsid w:val="007F70CC"/>
    <w:rsid w:val="007F7999"/>
    <w:rsid w:val="007F7D4B"/>
    <w:rsid w:val="007F7DBE"/>
    <w:rsid w:val="007F7FBC"/>
    <w:rsid w:val="00800100"/>
    <w:rsid w:val="0080013C"/>
    <w:rsid w:val="00800953"/>
    <w:rsid w:val="0080105C"/>
    <w:rsid w:val="00801288"/>
    <w:rsid w:val="00801489"/>
    <w:rsid w:val="008016CC"/>
    <w:rsid w:val="00801AC2"/>
    <w:rsid w:val="0080201B"/>
    <w:rsid w:val="0080263A"/>
    <w:rsid w:val="00803617"/>
    <w:rsid w:val="0080379A"/>
    <w:rsid w:val="00803F8F"/>
    <w:rsid w:val="00804110"/>
    <w:rsid w:val="008044B5"/>
    <w:rsid w:val="00804703"/>
    <w:rsid w:val="00805B4F"/>
    <w:rsid w:val="00805CF3"/>
    <w:rsid w:val="008067DB"/>
    <w:rsid w:val="00806908"/>
    <w:rsid w:val="00806A73"/>
    <w:rsid w:val="0080736A"/>
    <w:rsid w:val="00807A01"/>
    <w:rsid w:val="00810173"/>
    <w:rsid w:val="008105C4"/>
    <w:rsid w:val="0081075F"/>
    <w:rsid w:val="00811227"/>
    <w:rsid w:val="008113D1"/>
    <w:rsid w:val="0081170C"/>
    <w:rsid w:val="00811D9B"/>
    <w:rsid w:val="00811E25"/>
    <w:rsid w:val="00812A6E"/>
    <w:rsid w:val="00812B31"/>
    <w:rsid w:val="00812CA9"/>
    <w:rsid w:val="00812D00"/>
    <w:rsid w:val="0081316C"/>
    <w:rsid w:val="0081318E"/>
    <w:rsid w:val="00813BE6"/>
    <w:rsid w:val="00813CA9"/>
    <w:rsid w:val="00813F85"/>
    <w:rsid w:val="008141C4"/>
    <w:rsid w:val="0081462D"/>
    <w:rsid w:val="00814B08"/>
    <w:rsid w:val="00814EA5"/>
    <w:rsid w:val="00814F73"/>
    <w:rsid w:val="00815888"/>
    <w:rsid w:val="00815C77"/>
    <w:rsid w:val="00815E49"/>
    <w:rsid w:val="00816B09"/>
    <w:rsid w:val="00816B54"/>
    <w:rsid w:val="00816CF2"/>
    <w:rsid w:val="00817475"/>
    <w:rsid w:val="008174BD"/>
    <w:rsid w:val="00817B33"/>
    <w:rsid w:val="00817C82"/>
    <w:rsid w:val="00817D48"/>
    <w:rsid w:val="00817F70"/>
    <w:rsid w:val="00820135"/>
    <w:rsid w:val="008202C1"/>
    <w:rsid w:val="00820C91"/>
    <w:rsid w:val="00820D00"/>
    <w:rsid w:val="00820DDC"/>
    <w:rsid w:val="00820EC1"/>
    <w:rsid w:val="00820F49"/>
    <w:rsid w:val="00821456"/>
    <w:rsid w:val="0082195B"/>
    <w:rsid w:val="00821DB6"/>
    <w:rsid w:val="00821F97"/>
    <w:rsid w:val="00822432"/>
    <w:rsid w:val="008225F8"/>
    <w:rsid w:val="00822786"/>
    <w:rsid w:val="008227F6"/>
    <w:rsid w:val="008229A5"/>
    <w:rsid w:val="00823091"/>
    <w:rsid w:val="0082383E"/>
    <w:rsid w:val="008239A3"/>
    <w:rsid w:val="00823D9B"/>
    <w:rsid w:val="00825011"/>
    <w:rsid w:val="0082548C"/>
    <w:rsid w:val="008256D5"/>
    <w:rsid w:val="00825F1B"/>
    <w:rsid w:val="008261EA"/>
    <w:rsid w:val="00827161"/>
    <w:rsid w:val="00827A1C"/>
    <w:rsid w:val="0083019E"/>
    <w:rsid w:val="00830D39"/>
    <w:rsid w:val="00830E06"/>
    <w:rsid w:val="00830F1B"/>
    <w:rsid w:val="00831294"/>
    <w:rsid w:val="00831679"/>
    <w:rsid w:val="00831B03"/>
    <w:rsid w:val="00831D84"/>
    <w:rsid w:val="00831E30"/>
    <w:rsid w:val="00831EE2"/>
    <w:rsid w:val="00832278"/>
    <w:rsid w:val="008323F3"/>
    <w:rsid w:val="008324BF"/>
    <w:rsid w:val="0083267C"/>
    <w:rsid w:val="0083274D"/>
    <w:rsid w:val="00832751"/>
    <w:rsid w:val="00833979"/>
    <w:rsid w:val="00833BA0"/>
    <w:rsid w:val="00833E87"/>
    <w:rsid w:val="00833F06"/>
    <w:rsid w:val="00835017"/>
    <w:rsid w:val="008350BF"/>
    <w:rsid w:val="008353E9"/>
    <w:rsid w:val="008358E6"/>
    <w:rsid w:val="008359DD"/>
    <w:rsid w:val="00835C34"/>
    <w:rsid w:val="00835FAD"/>
    <w:rsid w:val="00836191"/>
    <w:rsid w:val="008363CC"/>
    <w:rsid w:val="0083661E"/>
    <w:rsid w:val="00836A61"/>
    <w:rsid w:val="00836F1D"/>
    <w:rsid w:val="008373C2"/>
    <w:rsid w:val="008373E2"/>
    <w:rsid w:val="00837499"/>
    <w:rsid w:val="00840784"/>
    <w:rsid w:val="00840821"/>
    <w:rsid w:val="00840845"/>
    <w:rsid w:val="00840BED"/>
    <w:rsid w:val="0084169A"/>
    <w:rsid w:val="0084176D"/>
    <w:rsid w:val="008419BA"/>
    <w:rsid w:val="00841E5E"/>
    <w:rsid w:val="00841E64"/>
    <w:rsid w:val="00841E98"/>
    <w:rsid w:val="00841ED7"/>
    <w:rsid w:val="008423A2"/>
    <w:rsid w:val="00842A25"/>
    <w:rsid w:val="00842A6F"/>
    <w:rsid w:val="00842C85"/>
    <w:rsid w:val="008433F6"/>
    <w:rsid w:val="0084340E"/>
    <w:rsid w:val="008435F6"/>
    <w:rsid w:val="00844354"/>
    <w:rsid w:val="008443F1"/>
    <w:rsid w:val="008447A1"/>
    <w:rsid w:val="00844846"/>
    <w:rsid w:val="00844934"/>
    <w:rsid w:val="00844EF9"/>
    <w:rsid w:val="0084503B"/>
    <w:rsid w:val="008450E1"/>
    <w:rsid w:val="00845108"/>
    <w:rsid w:val="00845485"/>
    <w:rsid w:val="008456F4"/>
    <w:rsid w:val="00845EA5"/>
    <w:rsid w:val="00847219"/>
    <w:rsid w:val="00847801"/>
    <w:rsid w:val="0084782E"/>
    <w:rsid w:val="008479DB"/>
    <w:rsid w:val="00847C29"/>
    <w:rsid w:val="008500A7"/>
    <w:rsid w:val="008501E5"/>
    <w:rsid w:val="00850B84"/>
    <w:rsid w:val="00850D7B"/>
    <w:rsid w:val="00850D9C"/>
    <w:rsid w:val="00851174"/>
    <w:rsid w:val="0085156B"/>
    <w:rsid w:val="00851924"/>
    <w:rsid w:val="00851AEC"/>
    <w:rsid w:val="0085292A"/>
    <w:rsid w:val="00852AD9"/>
    <w:rsid w:val="008533A5"/>
    <w:rsid w:val="00854167"/>
    <w:rsid w:val="008542C2"/>
    <w:rsid w:val="008549C4"/>
    <w:rsid w:val="00854B5D"/>
    <w:rsid w:val="00854EC7"/>
    <w:rsid w:val="0085511A"/>
    <w:rsid w:val="008561F1"/>
    <w:rsid w:val="008565CF"/>
    <w:rsid w:val="008565FB"/>
    <w:rsid w:val="00856A94"/>
    <w:rsid w:val="008573B5"/>
    <w:rsid w:val="008574F1"/>
    <w:rsid w:val="00857A83"/>
    <w:rsid w:val="0086032C"/>
    <w:rsid w:val="00860C38"/>
    <w:rsid w:val="00860C75"/>
    <w:rsid w:val="00861AF4"/>
    <w:rsid w:val="00861C1D"/>
    <w:rsid w:val="00862333"/>
    <w:rsid w:val="00862847"/>
    <w:rsid w:val="008632F0"/>
    <w:rsid w:val="008636F5"/>
    <w:rsid w:val="00863DAF"/>
    <w:rsid w:val="00863F0F"/>
    <w:rsid w:val="00864B56"/>
    <w:rsid w:val="00864EC9"/>
    <w:rsid w:val="00864F87"/>
    <w:rsid w:val="00865BD1"/>
    <w:rsid w:val="00865DDA"/>
    <w:rsid w:val="00865E0A"/>
    <w:rsid w:val="00866042"/>
    <w:rsid w:val="00866175"/>
    <w:rsid w:val="0086645A"/>
    <w:rsid w:val="00866AC2"/>
    <w:rsid w:val="00866B67"/>
    <w:rsid w:val="00866BA1"/>
    <w:rsid w:val="00866C38"/>
    <w:rsid w:val="00867AEB"/>
    <w:rsid w:val="00867F34"/>
    <w:rsid w:val="008701B1"/>
    <w:rsid w:val="0087023E"/>
    <w:rsid w:val="00870CCD"/>
    <w:rsid w:val="00871E05"/>
    <w:rsid w:val="008721E5"/>
    <w:rsid w:val="0087222E"/>
    <w:rsid w:val="00872627"/>
    <w:rsid w:val="00872BCD"/>
    <w:rsid w:val="00872C00"/>
    <w:rsid w:val="00873AD6"/>
    <w:rsid w:val="00873C6E"/>
    <w:rsid w:val="00874171"/>
    <w:rsid w:val="00874195"/>
    <w:rsid w:val="00874A9A"/>
    <w:rsid w:val="00874BE0"/>
    <w:rsid w:val="00875204"/>
    <w:rsid w:val="00875238"/>
    <w:rsid w:val="008755CA"/>
    <w:rsid w:val="00875632"/>
    <w:rsid w:val="008756EB"/>
    <w:rsid w:val="0087617F"/>
    <w:rsid w:val="0087662B"/>
    <w:rsid w:val="00876CFA"/>
    <w:rsid w:val="00876D6B"/>
    <w:rsid w:val="00877045"/>
    <w:rsid w:val="00877317"/>
    <w:rsid w:val="0087758F"/>
    <w:rsid w:val="0087774F"/>
    <w:rsid w:val="00877984"/>
    <w:rsid w:val="008800A5"/>
    <w:rsid w:val="00880627"/>
    <w:rsid w:val="00880857"/>
    <w:rsid w:val="00880BD2"/>
    <w:rsid w:val="00881891"/>
    <w:rsid w:val="00881986"/>
    <w:rsid w:val="008820CE"/>
    <w:rsid w:val="008825B0"/>
    <w:rsid w:val="00882767"/>
    <w:rsid w:val="00882CF8"/>
    <w:rsid w:val="008831A1"/>
    <w:rsid w:val="00883409"/>
    <w:rsid w:val="00884164"/>
    <w:rsid w:val="008847B5"/>
    <w:rsid w:val="00884B16"/>
    <w:rsid w:val="00884EC2"/>
    <w:rsid w:val="00884FD8"/>
    <w:rsid w:val="00885690"/>
    <w:rsid w:val="008859FF"/>
    <w:rsid w:val="00885A74"/>
    <w:rsid w:val="008863EF"/>
    <w:rsid w:val="008868AA"/>
    <w:rsid w:val="00886951"/>
    <w:rsid w:val="00886E9E"/>
    <w:rsid w:val="00886EA7"/>
    <w:rsid w:val="0088708D"/>
    <w:rsid w:val="008876D5"/>
    <w:rsid w:val="00887821"/>
    <w:rsid w:val="00890277"/>
    <w:rsid w:val="0089064A"/>
    <w:rsid w:val="008909DE"/>
    <w:rsid w:val="00890BB4"/>
    <w:rsid w:val="00890EFA"/>
    <w:rsid w:val="0089101B"/>
    <w:rsid w:val="0089115F"/>
    <w:rsid w:val="00891BB8"/>
    <w:rsid w:val="00891DAB"/>
    <w:rsid w:val="00891F02"/>
    <w:rsid w:val="008923E5"/>
    <w:rsid w:val="00892AE4"/>
    <w:rsid w:val="00892DFA"/>
    <w:rsid w:val="0089304D"/>
    <w:rsid w:val="00893392"/>
    <w:rsid w:val="008939C0"/>
    <w:rsid w:val="00893D8E"/>
    <w:rsid w:val="00893DB6"/>
    <w:rsid w:val="008943AD"/>
    <w:rsid w:val="0089450A"/>
    <w:rsid w:val="0089464B"/>
    <w:rsid w:val="008956CB"/>
    <w:rsid w:val="0089573E"/>
    <w:rsid w:val="00895A4D"/>
    <w:rsid w:val="00895CD4"/>
    <w:rsid w:val="0089631B"/>
    <w:rsid w:val="00896529"/>
    <w:rsid w:val="00896CBC"/>
    <w:rsid w:val="00897222"/>
    <w:rsid w:val="0089733A"/>
    <w:rsid w:val="00897431"/>
    <w:rsid w:val="00897D5A"/>
    <w:rsid w:val="00897E9C"/>
    <w:rsid w:val="008A00E1"/>
    <w:rsid w:val="008A1279"/>
    <w:rsid w:val="008A1AD1"/>
    <w:rsid w:val="008A1B3E"/>
    <w:rsid w:val="008A1BF4"/>
    <w:rsid w:val="008A1FC4"/>
    <w:rsid w:val="008A2495"/>
    <w:rsid w:val="008A2929"/>
    <w:rsid w:val="008A2AD3"/>
    <w:rsid w:val="008A2D8A"/>
    <w:rsid w:val="008A2ECD"/>
    <w:rsid w:val="008A3037"/>
    <w:rsid w:val="008A3510"/>
    <w:rsid w:val="008A3698"/>
    <w:rsid w:val="008A38A5"/>
    <w:rsid w:val="008A3A72"/>
    <w:rsid w:val="008A4226"/>
    <w:rsid w:val="008A42B4"/>
    <w:rsid w:val="008A4B50"/>
    <w:rsid w:val="008A4BA4"/>
    <w:rsid w:val="008A4C71"/>
    <w:rsid w:val="008A536B"/>
    <w:rsid w:val="008A57FC"/>
    <w:rsid w:val="008A5A57"/>
    <w:rsid w:val="008A5A75"/>
    <w:rsid w:val="008A5ECE"/>
    <w:rsid w:val="008A60CD"/>
    <w:rsid w:val="008A62EF"/>
    <w:rsid w:val="008A6407"/>
    <w:rsid w:val="008A66E7"/>
    <w:rsid w:val="008A6A53"/>
    <w:rsid w:val="008A6DF6"/>
    <w:rsid w:val="008A7075"/>
    <w:rsid w:val="008A7169"/>
    <w:rsid w:val="008A74EE"/>
    <w:rsid w:val="008A7963"/>
    <w:rsid w:val="008A79B2"/>
    <w:rsid w:val="008B0381"/>
    <w:rsid w:val="008B0A52"/>
    <w:rsid w:val="008B0D89"/>
    <w:rsid w:val="008B0DF4"/>
    <w:rsid w:val="008B0FD1"/>
    <w:rsid w:val="008B1027"/>
    <w:rsid w:val="008B1377"/>
    <w:rsid w:val="008B217A"/>
    <w:rsid w:val="008B21B3"/>
    <w:rsid w:val="008B2F9D"/>
    <w:rsid w:val="008B3263"/>
    <w:rsid w:val="008B3722"/>
    <w:rsid w:val="008B379B"/>
    <w:rsid w:val="008B3C47"/>
    <w:rsid w:val="008B3DE9"/>
    <w:rsid w:val="008B442F"/>
    <w:rsid w:val="008B4A9A"/>
    <w:rsid w:val="008B51B5"/>
    <w:rsid w:val="008B57DA"/>
    <w:rsid w:val="008B5A61"/>
    <w:rsid w:val="008B618D"/>
    <w:rsid w:val="008B6410"/>
    <w:rsid w:val="008B661A"/>
    <w:rsid w:val="008B669F"/>
    <w:rsid w:val="008B677F"/>
    <w:rsid w:val="008B69B4"/>
    <w:rsid w:val="008B6C06"/>
    <w:rsid w:val="008B6C4D"/>
    <w:rsid w:val="008B6C68"/>
    <w:rsid w:val="008B71EA"/>
    <w:rsid w:val="008B7499"/>
    <w:rsid w:val="008B76E3"/>
    <w:rsid w:val="008B7CE1"/>
    <w:rsid w:val="008B7D92"/>
    <w:rsid w:val="008C01D6"/>
    <w:rsid w:val="008C0210"/>
    <w:rsid w:val="008C02D1"/>
    <w:rsid w:val="008C07A1"/>
    <w:rsid w:val="008C0894"/>
    <w:rsid w:val="008C1118"/>
    <w:rsid w:val="008C154D"/>
    <w:rsid w:val="008C1B22"/>
    <w:rsid w:val="008C2769"/>
    <w:rsid w:val="008C29B8"/>
    <w:rsid w:val="008C30DC"/>
    <w:rsid w:val="008C4483"/>
    <w:rsid w:val="008C4750"/>
    <w:rsid w:val="008C4872"/>
    <w:rsid w:val="008C4C96"/>
    <w:rsid w:val="008C4EBE"/>
    <w:rsid w:val="008C5685"/>
    <w:rsid w:val="008C61FC"/>
    <w:rsid w:val="008C6290"/>
    <w:rsid w:val="008C69A5"/>
    <w:rsid w:val="008C6DA2"/>
    <w:rsid w:val="008C7328"/>
    <w:rsid w:val="008C75F4"/>
    <w:rsid w:val="008C7D97"/>
    <w:rsid w:val="008D00CA"/>
    <w:rsid w:val="008D0307"/>
    <w:rsid w:val="008D05FB"/>
    <w:rsid w:val="008D0947"/>
    <w:rsid w:val="008D0CAF"/>
    <w:rsid w:val="008D0DE6"/>
    <w:rsid w:val="008D107D"/>
    <w:rsid w:val="008D130E"/>
    <w:rsid w:val="008D1363"/>
    <w:rsid w:val="008D1553"/>
    <w:rsid w:val="008D1907"/>
    <w:rsid w:val="008D2037"/>
    <w:rsid w:val="008D2613"/>
    <w:rsid w:val="008D2808"/>
    <w:rsid w:val="008D2DF4"/>
    <w:rsid w:val="008D33AE"/>
    <w:rsid w:val="008D3789"/>
    <w:rsid w:val="008D4200"/>
    <w:rsid w:val="008D479B"/>
    <w:rsid w:val="008D4AFA"/>
    <w:rsid w:val="008D5658"/>
    <w:rsid w:val="008D5906"/>
    <w:rsid w:val="008D5DBD"/>
    <w:rsid w:val="008D60C8"/>
    <w:rsid w:val="008D6BE6"/>
    <w:rsid w:val="008D70A5"/>
    <w:rsid w:val="008D75EF"/>
    <w:rsid w:val="008D7C32"/>
    <w:rsid w:val="008D7C52"/>
    <w:rsid w:val="008D7C64"/>
    <w:rsid w:val="008E012A"/>
    <w:rsid w:val="008E0A72"/>
    <w:rsid w:val="008E1388"/>
    <w:rsid w:val="008E1557"/>
    <w:rsid w:val="008E20CC"/>
    <w:rsid w:val="008E2296"/>
    <w:rsid w:val="008E2456"/>
    <w:rsid w:val="008E2C6C"/>
    <w:rsid w:val="008E2D44"/>
    <w:rsid w:val="008E2D73"/>
    <w:rsid w:val="008E3195"/>
    <w:rsid w:val="008E330B"/>
    <w:rsid w:val="008E399D"/>
    <w:rsid w:val="008E3CBA"/>
    <w:rsid w:val="008E3D85"/>
    <w:rsid w:val="008E3E81"/>
    <w:rsid w:val="008E473A"/>
    <w:rsid w:val="008E4FEA"/>
    <w:rsid w:val="008E513D"/>
    <w:rsid w:val="008E540E"/>
    <w:rsid w:val="008E559F"/>
    <w:rsid w:val="008E574E"/>
    <w:rsid w:val="008E5A71"/>
    <w:rsid w:val="008E5F29"/>
    <w:rsid w:val="008E6D98"/>
    <w:rsid w:val="008E6DDF"/>
    <w:rsid w:val="008E702D"/>
    <w:rsid w:val="008E723E"/>
    <w:rsid w:val="008E74E2"/>
    <w:rsid w:val="008E7954"/>
    <w:rsid w:val="008E7D2A"/>
    <w:rsid w:val="008F0377"/>
    <w:rsid w:val="008F04F6"/>
    <w:rsid w:val="008F082D"/>
    <w:rsid w:val="008F0C3F"/>
    <w:rsid w:val="008F0C76"/>
    <w:rsid w:val="008F0E8E"/>
    <w:rsid w:val="008F11EB"/>
    <w:rsid w:val="008F12C4"/>
    <w:rsid w:val="008F1AC1"/>
    <w:rsid w:val="008F1B64"/>
    <w:rsid w:val="008F1C7F"/>
    <w:rsid w:val="008F2123"/>
    <w:rsid w:val="008F21F3"/>
    <w:rsid w:val="008F2300"/>
    <w:rsid w:val="008F23D6"/>
    <w:rsid w:val="008F258D"/>
    <w:rsid w:val="008F2DCC"/>
    <w:rsid w:val="008F2FCB"/>
    <w:rsid w:val="008F3656"/>
    <w:rsid w:val="008F379C"/>
    <w:rsid w:val="008F3DA7"/>
    <w:rsid w:val="008F3F74"/>
    <w:rsid w:val="008F4566"/>
    <w:rsid w:val="008F4CF6"/>
    <w:rsid w:val="008F4E9B"/>
    <w:rsid w:val="008F4EC7"/>
    <w:rsid w:val="008F6547"/>
    <w:rsid w:val="008F67A6"/>
    <w:rsid w:val="008F67DF"/>
    <w:rsid w:val="008F6DCE"/>
    <w:rsid w:val="008F6E7C"/>
    <w:rsid w:val="008F72FB"/>
    <w:rsid w:val="008F7318"/>
    <w:rsid w:val="009006B3"/>
    <w:rsid w:val="00900A21"/>
    <w:rsid w:val="00900A22"/>
    <w:rsid w:val="00900AA5"/>
    <w:rsid w:val="0090146F"/>
    <w:rsid w:val="009015F7"/>
    <w:rsid w:val="0090268C"/>
    <w:rsid w:val="00902E49"/>
    <w:rsid w:val="009034FC"/>
    <w:rsid w:val="00903B4F"/>
    <w:rsid w:val="009041C6"/>
    <w:rsid w:val="0090424C"/>
    <w:rsid w:val="009046B6"/>
    <w:rsid w:val="00904978"/>
    <w:rsid w:val="00904996"/>
    <w:rsid w:val="00904E28"/>
    <w:rsid w:val="00904E54"/>
    <w:rsid w:val="00904F84"/>
    <w:rsid w:val="009050C1"/>
    <w:rsid w:val="0090539B"/>
    <w:rsid w:val="00905694"/>
    <w:rsid w:val="00905B53"/>
    <w:rsid w:val="00905EC4"/>
    <w:rsid w:val="00906941"/>
    <w:rsid w:val="0090695F"/>
    <w:rsid w:val="00906C9E"/>
    <w:rsid w:val="00907054"/>
    <w:rsid w:val="0090715D"/>
    <w:rsid w:val="00907411"/>
    <w:rsid w:val="0090747B"/>
    <w:rsid w:val="009079E4"/>
    <w:rsid w:val="00907F1F"/>
    <w:rsid w:val="00907FD8"/>
    <w:rsid w:val="00910197"/>
    <w:rsid w:val="00910363"/>
    <w:rsid w:val="00910E0D"/>
    <w:rsid w:val="00910EF1"/>
    <w:rsid w:val="009112FB"/>
    <w:rsid w:val="0091170F"/>
    <w:rsid w:val="00911751"/>
    <w:rsid w:val="00911923"/>
    <w:rsid w:val="00911A69"/>
    <w:rsid w:val="00912375"/>
    <w:rsid w:val="009126C0"/>
    <w:rsid w:val="009127B5"/>
    <w:rsid w:val="009129BE"/>
    <w:rsid w:val="00913245"/>
    <w:rsid w:val="00913249"/>
    <w:rsid w:val="009134E2"/>
    <w:rsid w:val="00913767"/>
    <w:rsid w:val="0091380B"/>
    <w:rsid w:val="00913B86"/>
    <w:rsid w:val="00913BEB"/>
    <w:rsid w:val="00913E63"/>
    <w:rsid w:val="0091404E"/>
    <w:rsid w:val="009156A8"/>
    <w:rsid w:val="0091574C"/>
    <w:rsid w:val="00915FE5"/>
    <w:rsid w:val="009161A8"/>
    <w:rsid w:val="009161D9"/>
    <w:rsid w:val="00916277"/>
    <w:rsid w:val="009166F0"/>
    <w:rsid w:val="009177C0"/>
    <w:rsid w:val="009200B4"/>
    <w:rsid w:val="009204C1"/>
    <w:rsid w:val="00920665"/>
    <w:rsid w:val="00920D0C"/>
    <w:rsid w:val="00920DFF"/>
    <w:rsid w:val="00921283"/>
    <w:rsid w:val="009216A4"/>
    <w:rsid w:val="0092181A"/>
    <w:rsid w:val="00921F26"/>
    <w:rsid w:val="00922070"/>
    <w:rsid w:val="00922555"/>
    <w:rsid w:val="00922949"/>
    <w:rsid w:val="00922D6A"/>
    <w:rsid w:val="00923743"/>
    <w:rsid w:val="009237B5"/>
    <w:rsid w:val="0092391D"/>
    <w:rsid w:val="009241BF"/>
    <w:rsid w:val="00924976"/>
    <w:rsid w:val="00924D0E"/>
    <w:rsid w:val="0092513F"/>
    <w:rsid w:val="0092543D"/>
    <w:rsid w:val="00925D21"/>
    <w:rsid w:val="00926111"/>
    <w:rsid w:val="009264D2"/>
    <w:rsid w:val="0092651D"/>
    <w:rsid w:val="009268B1"/>
    <w:rsid w:val="00926ADB"/>
    <w:rsid w:val="00926BAA"/>
    <w:rsid w:val="0092760F"/>
    <w:rsid w:val="009276A7"/>
    <w:rsid w:val="0092773F"/>
    <w:rsid w:val="00927A73"/>
    <w:rsid w:val="00927C46"/>
    <w:rsid w:val="00930572"/>
    <w:rsid w:val="00930B31"/>
    <w:rsid w:val="00930C58"/>
    <w:rsid w:val="00930E82"/>
    <w:rsid w:val="00931325"/>
    <w:rsid w:val="009317B9"/>
    <w:rsid w:val="009319D9"/>
    <w:rsid w:val="00931EC1"/>
    <w:rsid w:val="00931FC0"/>
    <w:rsid w:val="009322DA"/>
    <w:rsid w:val="0093265A"/>
    <w:rsid w:val="00932F63"/>
    <w:rsid w:val="009333DD"/>
    <w:rsid w:val="00933400"/>
    <w:rsid w:val="00933683"/>
    <w:rsid w:val="0093369D"/>
    <w:rsid w:val="009336CE"/>
    <w:rsid w:val="00933A50"/>
    <w:rsid w:val="009352CD"/>
    <w:rsid w:val="0093563C"/>
    <w:rsid w:val="009357F1"/>
    <w:rsid w:val="00935D7C"/>
    <w:rsid w:val="00936480"/>
    <w:rsid w:val="009367E0"/>
    <w:rsid w:val="00936814"/>
    <w:rsid w:val="00936C55"/>
    <w:rsid w:val="00936D6D"/>
    <w:rsid w:val="00937350"/>
    <w:rsid w:val="00937432"/>
    <w:rsid w:val="0093750C"/>
    <w:rsid w:val="00937869"/>
    <w:rsid w:val="009401E8"/>
    <w:rsid w:val="00940580"/>
    <w:rsid w:val="00940ADE"/>
    <w:rsid w:val="009413E7"/>
    <w:rsid w:val="00941C2E"/>
    <w:rsid w:val="009422D0"/>
    <w:rsid w:val="009424D4"/>
    <w:rsid w:val="00942543"/>
    <w:rsid w:val="00942C95"/>
    <w:rsid w:val="00942DF0"/>
    <w:rsid w:val="009434F4"/>
    <w:rsid w:val="00943796"/>
    <w:rsid w:val="009438C6"/>
    <w:rsid w:val="009438D4"/>
    <w:rsid w:val="009443A7"/>
    <w:rsid w:val="00944517"/>
    <w:rsid w:val="009446BD"/>
    <w:rsid w:val="00944780"/>
    <w:rsid w:val="00944972"/>
    <w:rsid w:val="00944B0C"/>
    <w:rsid w:val="00944D1C"/>
    <w:rsid w:val="00944FEC"/>
    <w:rsid w:val="00945247"/>
    <w:rsid w:val="00945650"/>
    <w:rsid w:val="009465DF"/>
    <w:rsid w:val="009466E1"/>
    <w:rsid w:val="00947199"/>
    <w:rsid w:val="009476B7"/>
    <w:rsid w:val="0094795B"/>
    <w:rsid w:val="009501B4"/>
    <w:rsid w:val="0095075B"/>
    <w:rsid w:val="009509E4"/>
    <w:rsid w:val="0095139F"/>
    <w:rsid w:val="00951A33"/>
    <w:rsid w:val="009521E6"/>
    <w:rsid w:val="00952342"/>
    <w:rsid w:val="00952501"/>
    <w:rsid w:val="00952858"/>
    <w:rsid w:val="00952887"/>
    <w:rsid w:val="00952894"/>
    <w:rsid w:val="00952B39"/>
    <w:rsid w:val="00952E89"/>
    <w:rsid w:val="009537D5"/>
    <w:rsid w:val="00953D78"/>
    <w:rsid w:val="00954086"/>
    <w:rsid w:val="0095419D"/>
    <w:rsid w:val="009542CF"/>
    <w:rsid w:val="00954452"/>
    <w:rsid w:val="0095500B"/>
    <w:rsid w:val="00955BFA"/>
    <w:rsid w:val="0095618B"/>
    <w:rsid w:val="00956FEE"/>
    <w:rsid w:val="00957334"/>
    <w:rsid w:val="00957539"/>
    <w:rsid w:val="009575F0"/>
    <w:rsid w:val="0095786D"/>
    <w:rsid w:val="00957920"/>
    <w:rsid w:val="00957B69"/>
    <w:rsid w:val="00957EE6"/>
    <w:rsid w:val="009603DE"/>
    <w:rsid w:val="0096048F"/>
    <w:rsid w:val="00960887"/>
    <w:rsid w:val="00961139"/>
    <w:rsid w:val="009612F9"/>
    <w:rsid w:val="00961D1F"/>
    <w:rsid w:val="00962028"/>
    <w:rsid w:val="009620A9"/>
    <w:rsid w:val="00962873"/>
    <w:rsid w:val="00962935"/>
    <w:rsid w:val="00962941"/>
    <w:rsid w:val="00962C37"/>
    <w:rsid w:val="00963352"/>
    <w:rsid w:val="00963570"/>
    <w:rsid w:val="0096365C"/>
    <w:rsid w:val="00963973"/>
    <w:rsid w:val="00963F3C"/>
    <w:rsid w:val="009642F4"/>
    <w:rsid w:val="00964518"/>
    <w:rsid w:val="009646A2"/>
    <w:rsid w:val="0096490A"/>
    <w:rsid w:val="00964AEE"/>
    <w:rsid w:val="00964C48"/>
    <w:rsid w:val="00964C94"/>
    <w:rsid w:val="00964F02"/>
    <w:rsid w:val="009651BA"/>
    <w:rsid w:val="00965342"/>
    <w:rsid w:val="009657E5"/>
    <w:rsid w:val="009657EB"/>
    <w:rsid w:val="0096597B"/>
    <w:rsid w:val="00965B9B"/>
    <w:rsid w:val="00965D94"/>
    <w:rsid w:val="00965E24"/>
    <w:rsid w:val="0096608F"/>
    <w:rsid w:val="009668C2"/>
    <w:rsid w:val="00966929"/>
    <w:rsid w:val="00966BE7"/>
    <w:rsid w:val="009670F4"/>
    <w:rsid w:val="009671E0"/>
    <w:rsid w:val="009675C5"/>
    <w:rsid w:val="0096767F"/>
    <w:rsid w:val="009700CF"/>
    <w:rsid w:val="00970503"/>
    <w:rsid w:val="00970E78"/>
    <w:rsid w:val="00971611"/>
    <w:rsid w:val="009717E6"/>
    <w:rsid w:val="00971919"/>
    <w:rsid w:val="00971B66"/>
    <w:rsid w:val="00971BB3"/>
    <w:rsid w:val="009720FC"/>
    <w:rsid w:val="00972147"/>
    <w:rsid w:val="009721AB"/>
    <w:rsid w:val="00972837"/>
    <w:rsid w:val="009732CA"/>
    <w:rsid w:val="00973786"/>
    <w:rsid w:val="0097387B"/>
    <w:rsid w:val="00973C9E"/>
    <w:rsid w:val="00974069"/>
    <w:rsid w:val="00974171"/>
    <w:rsid w:val="00974B94"/>
    <w:rsid w:val="00974D28"/>
    <w:rsid w:val="00974EAB"/>
    <w:rsid w:val="00974F24"/>
    <w:rsid w:val="00975BA3"/>
    <w:rsid w:val="00976D50"/>
    <w:rsid w:val="00976EB9"/>
    <w:rsid w:val="009774ED"/>
    <w:rsid w:val="009777B5"/>
    <w:rsid w:val="00977CBE"/>
    <w:rsid w:val="009802DF"/>
    <w:rsid w:val="0098045F"/>
    <w:rsid w:val="009806CC"/>
    <w:rsid w:val="009807EE"/>
    <w:rsid w:val="009807F9"/>
    <w:rsid w:val="00980A59"/>
    <w:rsid w:val="00980A63"/>
    <w:rsid w:val="00981411"/>
    <w:rsid w:val="00981463"/>
    <w:rsid w:val="0098173B"/>
    <w:rsid w:val="00981882"/>
    <w:rsid w:val="00981FB9"/>
    <w:rsid w:val="0098255C"/>
    <w:rsid w:val="00982B13"/>
    <w:rsid w:val="00983212"/>
    <w:rsid w:val="00983328"/>
    <w:rsid w:val="009835C7"/>
    <w:rsid w:val="00984080"/>
    <w:rsid w:val="009840D9"/>
    <w:rsid w:val="009841F7"/>
    <w:rsid w:val="00984AB0"/>
    <w:rsid w:val="00984DE3"/>
    <w:rsid w:val="00985269"/>
    <w:rsid w:val="009853D8"/>
    <w:rsid w:val="00985CB5"/>
    <w:rsid w:val="0098605B"/>
    <w:rsid w:val="00986B8A"/>
    <w:rsid w:val="00986BBA"/>
    <w:rsid w:val="00986CA6"/>
    <w:rsid w:val="00986D2E"/>
    <w:rsid w:val="00986E6F"/>
    <w:rsid w:val="00986F9C"/>
    <w:rsid w:val="00986FFE"/>
    <w:rsid w:val="00987A58"/>
    <w:rsid w:val="00987ADE"/>
    <w:rsid w:val="00987FE5"/>
    <w:rsid w:val="00990115"/>
    <w:rsid w:val="00990811"/>
    <w:rsid w:val="009909A0"/>
    <w:rsid w:val="009909BF"/>
    <w:rsid w:val="00990F63"/>
    <w:rsid w:val="00991877"/>
    <w:rsid w:val="009919B2"/>
    <w:rsid w:val="00991C65"/>
    <w:rsid w:val="009927BC"/>
    <w:rsid w:val="00992893"/>
    <w:rsid w:val="00992F60"/>
    <w:rsid w:val="009930CB"/>
    <w:rsid w:val="00993A68"/>
    <w:rsid w:val="00993E07"/>
    <w:rsid w:val="009942D2"/>
    <w:rsid w:val="009944C1"/>
    <w:rsid w:val="00994C63"/>
    <w:rsid w:val="00995148"/>
    <w:rsid w:val="009951AC"/>
    <w:rsid w:val="009954CE"/>
    <w:rsid w:val="00995D67"/>
    <w:rsid w:val="0099605B"/>
    <w:rsid w:val="00996B01"/>
    <w:rsid w:val="00996B9C"/>
    <w:rsid w:val="00996D9A"/>
    <w:rsid w:val="0099712A"/>
    <w:rsid w:val="00997217"/>
    <w:rsid w:val="009A0025"/>
    <w:rsid w:val="009A0383"/>
    <w:rsid w:val="009A06A2"/>
    <w:rsid w:val="009A0962"/>
    <w:rsid w:val="009A0EDF"/>
    <w:rsid w:val="009A1237"/>
    <w:rsid w:val="009A182B"/>
    <w:rsid w:val="009A20EA"/>
    <w:rsid w:val="009A2D71"/>
    <w:rsid w:val="009A3223"/>
    <w:rsid w:val="009A34A3"/>
    <w:rsid w:val="009A353D"/>
    <w:rsid w:val="009A3D6A"/>
    <w:rsid w:val="009A4E5F"/>
    <w:rsid w:val="009A50A3"/>
    <w:rsid w:val="009A56E1"/>
    <w:rsid w:val="009A581F"/>
    <w:rsid w:val="009A617C"/>
    <w:rsid w:val="009A629E"/>
    <w:rsid w:val="009A6843"/>
    <w:rsid w:val="009A6DFF"/>
    <w:rsid w:val="009A71B4"/>
    <w:rsid w:val="009A749C"/>
    <w:rsid w:val="009A78B8"/>
    <w:rsid w:val="009A7D12"/>
    <w:rsid w:val="009A7D9A"/>
    <w:rsid w:val="009B016C"/>
    <w:rsid w:val="009B0498"/>
    <w:rsid w:val="009B0559"/>
    <w:rsid w:val="009B0EF6"/>
    <w:rsid w:val="009B1475"/>
    <w:rsid w:val="009B1598"/>
    <w:rsid w:val="009B263E"/>
    <w:rsid w:val="009B2729"/>
    <w:rsid w:val="009B27C8"/>
    <w:rsid w:val="009B2911"/>
    <w:rsid w:val="009B2A0B"/>
    <w:rsid w:val="009B2AE3"/>
    <w:rsid w:val="009B33A8"/>
    <w:rsid w:val="009B3739"/>
    <w:rsid w:val="009B484B"/>
    <w:rsid w:val="009B528C"/>
    <w:rsid w:val="009B533B"/>
    <w:rsid w:val="009B53D7"/>
    <w:rsid w:val="009B5AC4"/>
    <w:rsid w:val="009B5E05"/>
    <w:rsid w:val="009B65A1"/>
    <w:rsid w:val="009B6988"/>
    <w:rsid w:val="009B6A35"/>
    <w:rsid w:val="009B6F08"/>
    <w:rsid w:val="009B791E"/>
    <w:rsid w:val="009C0745"/>
    <w:rsid w:val="009C0917"/>
    <w:rsid w:val="009C0D4D"/>
    <w:rsid w:val="009C0EE7"/>
    <w:rsid w:val="009C1744"/>
    <w:rsid w:val="009C17EE"/>
    <w:rsid w:val="009C17F5"/>
    <w:rsid w:val="009C18BC"/>
    <w:rsid w:val="009C1EDF"/>
    <w:rsid w:val="009C1F39"/>
    <w:rsid w:val="009C1F6B"/>
    <w:rsid w:val="009C2333"/>
    <w:rsid w:val="009C294B"/>
    <w:rsid w:val="009C34E3"/>
    <w:rsid w:val="009C3D44"/>
    <w:rsid w:val="009C3FC6"/>
    <w:rsid w:val="009C43AC"/>
    <w:rsid w:val="009C467A"/>
    <w:rsid w:val="009C4976"/>
    <w:rsid w:val="009C5566"/>
    <w:rsid w:val="009C558B"/>
    <w:rsid w:val="009C5607"/>
    <w:rsid w:val="009C5B8B"/>
    <w:rsid w:val="009C5DDB"/>
    <w:rsid w:val="009C689B"/>
    <w:rsid w:val="009C6D8E"/>
    <w:rsid w:val="009C6EDD"/>
    <w:rsid w:val="009C6FA1"/>
    <w:rsid w:val="009C77A8"/>
    <w:rsid w:val="009C79C1"/>
    <w:rsid w:val="009C7DE5"/>
    <w:rsid w:val="009D02AA"/>
    <w:rsid w:val="009D036A"/>
    <w:rsid w:val="009D0500"/>
    <w:rsid w:val="009D0D07"/>
    <w:rsid w:val="009D1463"/>
    <w:rsid w:val="009D1534"/>
    <w:rsid w:val="009D1680"/>
    <w:rsid w:val="009D1820"/>
    <w:rsid w:val="009D193F"/>
    <w:rsid w:val="009D20FD"/>
    <w:rsid w:val="009D259A"/>
    <w:rsid w:val="009D282D"/>
    <w:rsid w:val="009D2BD0"/>
    <w:rsid w:val="009D3199"/>
    <w:rsid w:val="009D3F67"/>
    <w:rsid w:val="009D4CB2"/>
    <w:rsid w:val="009D504B"/>
    <w:rsid w:val="009D55A2"/>
    <w:rsid w:val="009D630D"/>
    <w:rsid w:val="009D79BF"/>
    <w:rsid w:val="009D7B21"/>
    <w:rsid w:val="009D7B8B"/>
    <w:rsid w:val="009E0221"/>
    <w:rsid w:val="009E034C"/>
    <w:rsid w:val="009E176F"/>
    <w:rsid w:val="009E1E97"/>
    <w:rsid w:val="009E2180"/>
    <w:rsid w:val="009E22F8"/>
    <w:rsid w:val="009E271F"/>
    <w:rsid w:val="009E285F"/>
    <w:rsid w:val="009E31BE"/>
    <w:rsid w:val="009E3619"/>
    <w:rsid w:val="009E363B"/>
    <w:rsid w:val="009E396D"/>
    <w:rsid w:val="009E43BC"/>
    <w:rsid w:val="009E4659"/>
    <w:rsid w:val="009E499F"/>
    <w:rsid w:val="009E4A62"/>
    <w:rsid w:val="009E4C1C"/>
    <w:rsid w:val="009E4EA6"/>
    <w:rsid w:val="009E5496"/>
    <w:rsid w:val="009E5833"/>
    <w:rsid w:val="009E5B08"/>
    <w:rsid w:val="009E63BB"/>
    <w:rsid w:val="009E681F"/>
    <w:rsid w:val="009E749A"/>
    <w:rsid w:val="009E768F"/>
    <w:rsid w:val="009E7873"/>
    <w:rsid w:val="009E79B6"/>
    <w:rsid w:val="009E7FB2"/>
    <w:rsid w:val="009F0119"/>
    <w:rsid w:val="009F116B"/>
    <w:rsid w:val="009F1E4F"/>
    <w:rsid w:val="009F2008"/>
    <w:rsid w:val="009F2299"/>
    <w:rsid w:val="009F23FE"/>
    <w:rsid w:val="009F28C5"/>
    <w:rsid w:val="009F2948"/>
    <w:rsid w:val="009F2AED"/>
    <w:rsid w:val="009F2B73"/>
    <w:rsid w:val="009F2D04"/>
    <w:rsid w:val="009F36F9"/>
    <w:rsid w:val="009F3971"/>
    <w:rsid w:val="009F41FE"/>
    <w:rsid w:val="009F4342"/>
    <w:rsid w:val="009F4745"/>
    <w:rsid w:val="009F4C54"/>
    <w:rsid w:val="009F4C89"/>
    <w:rsid w:val="009F4EB0"/>
    <w:rsid w:val="009F4F68"/>
    <w:rsid w:val="009F51A1"/>
    <w:rsid w:val="009F5338"/>
    <w:rsid w:val="009F574F"/>
    <w:rsid w:val="009F5D7B"/>
    <w:rsid w:val="009F5EED"/>
    <w:rsid w:val="009F64A5"/>
    <w:rsid w:val="009F6911"/>
    <w:rsid w:val="009F6989"/>
    <w:rsid w:val="009F6AFE"/>
    <w:rsid w:val="009F6C13"/>
    <w:rsid w:val="009F7839"/>
    <w:rsid w:val="009F7DCD"/>
    <w:rsid w:val="009F7E4C"/>
    <w:rsid w:val="00A00026"/>
    <w:rsid w:val="00A005EB"/>
    <w:rsid w:val="00A0060B"/>
    <w:rsid w:val="00A007A3"/>
    <w:rsid w:val="00A008CD"/>
    <w:rsid w:val="00A00BA9"/>
    <w:rsid w:val="00A00FFD"/>
    <w:rsid w:val="00A01827"/>
    <w:rsid w:val="00A01B0F"/>
    <w:rsid w:val="00A01BF1"/>
    <w:rsid w:val="00A020E4"/>
    <w:rsid w:val="00A0279E"/>
    <w:rsid w:val="00A02C8E"/>
    <w:rsid w:val="00A030DE"/>
    <w:rsid w:val="00A03544"/>
    <w:rsid w:val="00A03555"/>
    <w:rsid w:val="00A0359C"/>
    <w:rsid w:val="00A0385B"/>
    <w:rsid w:val="00A04078"/>
    <w:rsid w:val="00A04115"/>
    <w:rsid w:val="00A04A0D"/>
    <w:rsid w:val="00A05084"/>
    <w:rsid w:val="00A0568B"/>
    <w:rsid w:val="00A0579F"/>
    <w:rsid w:val="00A0583C"/>
    <w:rsid w:val="00A058AB"/>
    <w:rsid w:val="00A05C98"/>
    <w:rsid w:val="00A063DF"/>
    <w:rsid w:val="00A063F1"/>
    <w:rsid w:val="00A065B1"/>
    <w:rsid w:val="00A06ACA"/>
    <w:rsid w:val="00A06C14"/>
    <w:rsid w:val="00A07554"/>
    <w:rsid w:val="00A07A9C"/>
    <w:rsid w:val="00A07CBD"/>
    <w:rsid w:val="00A07F4B"/>
    <w:rsid w:val="00A07FD6"/>
    <w:rsid w:val="00A10C18"/>
    <w:rsid w:val="00A10D74"/>
    <w:rsid w:val="00A10E3A"/>
    <w:rsid w:val="00A115F4"/>
    <w:rsid w:val="00A12079"/>
    <w:rsid w:val="00A12325"/>
    <w:rsid w:val="00A127C6"/>
    <w:rsid w:val="00A12C51"/>
    <w:rsid w:val="00A133A9"/>
    <w:rsid w:val="00A14922"/>
    <w:rsid w:val="00A15087"/>
    <w:rsid w:val="00A15289"/>
    <w:rsid w:val="00A15380"/>
    <w:rsid w:val="00A15495"/>
    <w:rsid w:val="00A1591B"/>
    <w:rsid w:val="00A15D32"/>
    <w:rsid w:val="00A15D36"/>
    <w:rsid w:val="00A15D38"/>
    <w:rsid w:val="00A16201"/>
    <w:rsid w:val="00A16476"/>
    <w:rsid w:val="00A16E40"/>
    <w:rsid w:val="00A16EC9"/>
    <w:rsid w:val="00A17207"/>
    <w:rsid w:val="00A1782B"/>
    <w:rsid w:val="00A1785F"/>
    <w:rsid w:val="00A17CC7"/>
    <w:rsid w:val="00A17D2F"/>
    <w:rsid w:val="00A17E19"/>
    <w:rsid w:val="00A2093D"/>
    <w:rsid w:val="00A20AFA"/>
    <w:rsid w:val="00A20B5F"/>
    <w:rsid w:val="00A2124C"/>
    <w:rsid w:val="00A215E5"/>
    <w:rsid w:val="00A218DA"/>
    <w:rsid w:val="00A22037"/>
    <w:rsid w:val="00A23420"/>
    <w:rsid w:val="00A23AE7"/>
    <w:rsid w:val="00A23CF3"/>
    <w:rsid w:val="00A243B5"/>
    <w:rsid w:val="00A248E1"/>
    <w:rsid w:val="00A24B28"/>
    <w:rsid w:val="00A250DD"/>
    <w:rsid w:val="00A25588"/>
    <w:rsid w:val="00A25665"/>
    <w:rsid w:val="00A26183"/>
    <w:rsid w:val="00A262D4"/>
    <w:rsid w:val="00A26882"/>
    <w:rsid w:val="00A26A71"/>
    <w:rsid w:val="00A26C5D"/>
    <w:rsid w:val="00A272DF"/>
    <w:rsid w:val="00A27674"/>
    <w:rsid w:val="00A276C3"/>
    <w:rsid w:val="00A30158"/>
    <w:rsid w:val="00A3083F"/>
    <w:rsid w:val="00A30AB5"/>
    <w:rsid w:val="00A30C07"/>
    <w:rsid w:val="00A30DA1"/>
    <w:rsid w:val="00A3160C"/>
    <w:rsid w:val="00A31DFC"/>
    <w:rsid w:val="00A31EE2"/>
    <w:rsid w:val="00A321F6"/>
    <w:rsid w:val="00A32DB7"/>
    <w:rsid w:val="00A331C6"/>
    <w:rsid w:val="00A33974"/>
    <w:rsid w:val="00A34E61"/>
    <w:rsid w:val="00A34F08"/>
    <w:rsid w:val="00A35C1A"/>
    <w:rsid w:val="00A35C79"/>
    <w:rsid w:val="00A36228"/>
    <w:rsid w:val="00A3641A"/>
    <w:rsid w:val="00A3699E"/>
    <w:rsid w:val="00A36B55"/>
    <w:rsid w:val="00A37592"/>
    <w:rsid w:val="00A37905"/>
    <w:rsid w:val="00A37A09"/>
    <w:rsid w:val="00A37AD8"/>
    <w:rsid w:val="00A37B2B"/>
    <w:rsid w:val="00A401FB"/>
    <w:rsid w:val="00A4093A"/>
    <w:rsid w:val="00A40CF3"/>
    <w:rsid w:val="00A41BB2"/>
    <w:rsid w:val="00A41F97"/>
    <w:rsid w:val="00A42D24"/>
    <w:rsid w:val="00A42E1B"/>
    <w:rsid w:val="00A437B1"/>
    <w:rsid w:val="00A44187"/>
    <w:rsid w:val="00A44869"/>
    <w:rsid w:val="00A44991"/>
    <w:rsid w:val="00A44E74"/>
    <w:rsid w:val="00A453C7"/>
    <w:rsid w:val="00A45A1B"/>
    <w:rsid w:val="00A45C78"/>
    <w:rsid w:val="00A45DE3"/>
    <w:rsid w:val="00A45F7B"/>
    <w:rsid w:val="00A46089"/>
    <w:rsid w:val="00A46824"/>
    <w:rsid w:val="00A46E23"/>
    <w:rsid w:val="00A4717C"/>
    <w:rsid w:val="00A47315"/>
    <w:rsid w:val="00A47820"/>
    <w:rsid w:val="00A4798B"/>
    <w:rsid w:val="00A47A1D"/>
    <w:rsid w:val="00A50BFF"/>
    <w:rsid w:val="00A50C40"/>
    <w:rsid w:val="00A50CC8"/>
    <w:rsid w:val="00A50DF4"/>
    <w:rsid w:val="00A51231"/>
    <w:rsid w:val="00A5127C"/>
    <w:rsid w:val="00A51D2B"/>
    <w:rsid w:val="00A51E55"/>
    <w:rsid w:val="00A51E86"/>
    <w:rsid w:val="00A51F10"/>
    <w:rsid w:val="00A51F45"/>
    <w:rsid w:val="00A52036"/>
    <w:rsid w:val="00A52108"/>
    <w:rsid w:val="00A52B29"/>
    <w:rsid w:val="00A52D13"/>
    <w:rsid w:val="00A5312D"/>
    <w:rsid w:val="00A5352F"/>
    <w:rsid w:val="00A53B8C"/>
    <w:rsid w:val="00A5446B"/>
    <w:rsid w:val="00A5450C"/>
    <w:rsid w:val="00A54A0D"/>
    <w:rsid w:val="00A54A19"/>
    <w:rsid w:val="00A54A80"/>
    <w:rsid w:val="00A54D73"/>
    <w:rsid w:val="00A54F29"/>
    <w:rsid w:val="00A55160"/>
    <w:rsid w:val="00A555D0"/>
    <w:rsid w:val="00A55716"/>
    <w:rsid w:val="00A557E7"/>
    <w:rsid w:val="00A55832"/>
    <w:rsid w:val="00A56D7E"/>
    <w:rsid w:val="00A572F0"/>
    <w:rsid w:val="00A575D3"/>
    <w:rsid w:val="00A57ACC"/>
    <w:rsid w:val="00A57FD6"/>
    <w:rsid w:val="00A600C5"/>
    <w:rsid w:val="00A6018F"/>
    <w:rsid w:val="00A6072F"/>
    <w:rsid w:val="00A608CB"/>
    <w:rsid w:val="00A60BEC"/>
    <w:rsid w:val="00A60CB4"/>
    <w:rsid w:val="00A60F6D"/>
    <w:rsid w:val="00A6105F"/>
    <w:rsid w:val="00A61373"/>
    <w:rsid w:val="00A61376"/>
    <w:rsid w:val="00A6154A"/>
    <w:rsid w:val="00A6161A"/>
    <w:rsid w:val="00A61673"/>
    <w:rsid w:val="00A617D6"/>
    <w:rsid w:val="00A6194A"/>
    <w:rsid w:val="00A62247"/>
    <w:rsid w:val="00A626B2"/>
    <w:rsid w:val="00A62D72"/>
    <w:rsid w:val="00A62E6D"/>
    <w:rsid w:val="00A63150"/>
    <w:rsid w:val="00A631B3"/>
    <w:rsid w:val="00A63671"/>
    <w:rsid w:val="00A64335"/>
    <w:rsid w:val="00A64409"/>
    <w:rsid w:val="00A6443F"/>
    <w:rsid w:val="00A6449A"/>
    <w:rsid w:val="00A654A9"/>
    <w:rsid w:val="00A656AA"/>
    <w:rsid w:val="00A6590B"/>
    <w:rsid w:val="00A65A23"/>
    <w:rsid w:val="00A6674B"/>
    <w:rsid w:val="00A669C0"/>
    <w:rsid w:val="00A66AAD"/>
    <w:rsid w:val="00A67140"/>
    <w:rsid w:val="00A67674"/>
    <w:rsid w:val="00A67712"/>
    <w:rsid w:val="00A703EB"/>
    <w:rsid w:val="00A7049B"/>
    <w:rsid w:val="00A705E4"/>
    <w:rsid w:val="00A70C38"/>
    <w:rsid w:val="00A7233C"/>
    <w:rsid w:val="00A7242E"/>
    <w:rsid w:val="00A728C3"/>
    <w:rsid w:val="00A72CD8"/>
    <w:rsid w:val="00A72DE1"/>
    <w:rsid w:val="00A7327A"/>
    <w:rsid w:val="00A736B7"/>
    <w:rsid w:val="00A737A4"/>
    <w:rsid w:val="00A747B3"/>
    <w:rsid w:val="00A74F10"/>
    <w:rsid w:val="00A75095"/>
    <w:rsid w:val="00A751C5"/>
    <w:rsid w:val="00A75232"/>
    <w:rsid w:val="00A752F1"/>
    <w:rsid w:val="00A754ED"/>
    <w:rsid w:val="00A75513"/>
    <w:rsid w:val="00A757AC"/>
    <w:rsid w:val="00A75B67"/>
    <w:rsid w:val="00A75CB1"/>
    <w:rsid w:val="00A76016"/>
    <w:rsid w:val="00A762CA"/>
    <w:rsid w:val="00A77C29"/>
    <w:rsid w:val="00A80077"/>
    <w:rsid w:val="00A8035A"/>
    <w:rsid w:val="00A80583"/>
    <w:rsid w:val="00A80A1D"/>
    <w:rsid w:val="00A80B3B"/>
    <w:rsid w:val="00A80ED2"/>
    <w:rsid w:val="00A80F52"/>
    <w:rsid w:val="00A8140F"/>
    <w:rsid w:val="00A81653"/>
    <w:rsid w:val="00A81896"/>
    <w:rsid w:val="00A81C13"/>
    <w:rsid w:val="00A81E68"/>
    <w:rsid w:val="00A822F8"/>
    <w:rsid w:val="00A82C99"/>
    <w:rsid w:val="00A82CA4"/>
    <w:rsid w:val="00A832E7"/>
    <w:rsid w:val="00A83466"/>
    <w:rsid w:val="00A83A84"/>
    <w:rsid w:val="00A83D29"/>
    <w:rsid w:val="00A84178"/>
    <w:rsid w:val="00A844CA"/>
    <w:rsid w:val="00A84955"/>
    <w:rsid w:val="00A84ACF"/>
    <w:rsid w:val="00A84C30"/>
    <w:rsid w:val="00A84E87"/>
    <w:rsid w:val="00A84EC2"/>
    <w:rsid w:val="00A85A0A"/>
    <w:rsid w:val="00A862DE"/>
    <w:rsid w:val="00A86969"/>
    <w:rsid w:val="00A86C9D"/>
    <w:rsid w:val="00A86F29"/>
    <w:rsid w:val="00A8732F"/>
    <w:rsid w:val="00A87342"/>
    <w:rsid w:val="00A8789B"/>
    <w:rsid w:val="00A90037"/>
    <w:rsid w:val="00A90264"/>
    <w:rsid w:val="00A90285"/>
    <w:rsid w:val="00A90764"/>
    <w:rsid w:val="00A910F8"/>
    <w:rsid w:val="00A91BF7"/>
    <w:rsid w:val="00A922AD"/>
    <w:rsid w:val="00A92710"/>
    <w:rsid w:val="00A92764"/>
    <w:rsid w:val="00A92B2C"/>
    <w:rsid w:val="00A92B40"/>
    <w:rsid w:val="00A930D3"/>
    <w:rsid w:val="00A93577"/>
    <w:rsid w:val="00A93C88"/>
    <w:rsid w:val="00A942F9"/>
    <w:rsid w:val="00A94524"/>
    <w:rsid w:val="00A94982"/>
    <w:rsid w:val="00A94C50"/>
    <w:rsid w:val="00A94F79"/>
    <w:rsid w:val="00A95332"/>
    <w:rsid w:val="00A95458"/>
    <w:rsid w:val="00A959E0"/>
    <w:rsid w:val="00A95A78"/>
    <w:rsid w:val="00A95CB9"/>
    <w:rsid w:val="00A95DC9"/>
    <w:rsid w:val="00A9605C"/>
    <w:rsid w:val="00A96532"/>
    <w:rsid w:val="00A96649"/>
    <w:rsid w:val="00A96DAC"/>
    <w:rsid w:val="00A97872"/>
    <w:rsid w:val="00A97E71"/>
    <w:rsid w:val="00AA01C3"/>
    <w:rsid w:val="00AA01E2"/>
    <w:rsid w:val="00AA0572"/>
    <w:rsid w:val="00AA0832"/>
    <w:rsid w:val="00AA0AF0"/>
    <w:rsid w:val="00AA0FFB"/>
    <w:rsid w:val="00AA233E"/>
    <w:rsid w:val="00AA267A"/>
    <w:rsid w:val="00AA3465"/>
    <w:rsid w:val="00AA3561"/>
    <w:rsid w:val="00AA36C0"/>
    <w:rsid w:val="00AA38CC"/>
    <w:rsid w:val="00AA3DC0"/>
    <w:rsid w:val="00AA4158"/>
    <w:rsid w:val="00AA4319"/>
    <w:rsid w:val="00AA4878"/>
    <w:rsid w:val="00AA5170"/>
    <w:rsid w:val="00AA556E"/>
    <w:rsid w:val="00AA5AEE"/>
    <w:rsid w:val="00AA5E4E"/>
    <w:rsid w:val="00AA5E85"/>
    <w:rsid w:val="00AA6266"/>
    <w:rsid w:val="00AA646B"/>
    <w:rsid w:val="00AA6A55"/>
    <w:rsid w:val="00AA6EC3"/>
    <w:rsid w:val="00AA7370"/>
    <w:rsid w:val="00AA7485"/>
    <w:rsid w:val="00AA759F"/>
    <w:rsid w:val="00AA7937"/>
    <w:rsid w:val="00AA794F"/>
    <w:rsid w:val="00AB00C0"/>
    <w:rsid w:val="00AB042B"/>
    <w:rsid w:val="00AB189A"/>
    <w:rsid w:val="00AB19A1"/>
    <w:rsid w:val="00AB1C2E"/>
    <w:rsid w:val="00AB30FF"/>
    <w:rsid w:val="00AB3540"/>
    <w:rsid w:val="00AB3E91"/>
    <w:rsid w:val="00AB3F01"/>
    <w:rsid w:val="00AB4000"/>
    <w:rsid w:val="00AB4700"/>
    <w:rsid w:val="00AB4D09"/>
    <w:rsid w:val="00AB55D3"/>
    <w:rsid w:val="00AB5A7D"/>
    <w:rsid w:val="00AB61AA"/>
    <w:rsid w:val="00AB6D42"/>
    <w:rsid w:val="00AB6E04"/>
    <w:rsid w:val="00AB78AA"/>
    <w:rsid w:val="00AC04D3"/>
    <w:rsid w:val="00AC09D6"/>
    <w:rsid w:val="00AC0A24"/>
    <w:rsid w:val="00AC0F09"/>
    <w:rsid w:val="00AC1769"/>
    <w:rsid w:val="00AC19EB"/>
    <w:rsid w:val="00AC1BE7"/>
    <w:rsid w:val="00AC2089"/>
    <w:rsid w:val="00AC2C2B"/>
    <w:rsid w:val="00AC304E"/>
    <w:rsid w:val="00AC32F4"/>
    <w:rsid w:val="00AC37BE"/>
    <w:rsid w:val="00AC3877"/>
    <w:rsid w:val="00AC3B06"/>
    <w:rsid w:val="00AC3B78"/>
    <w:rsid w:val="00AC3CE2"/>
    <w:rsid w:val="00AC4501"/>
    <w:rsid w:val="00AC451F"/>
    <w:rsid w:val="00AC4AC9"/>
    <w:rsid w:val="00AC50DA"/>
    <w:rsid w:val="00AC5501"/>
    <w:rsid w:val="00AC557F"/>
    <w:rsid w:val="00AC58D8"/>
    <w:rsid w:val="00AC5A0F"/>
    <w:rsid w:val="00AC5B0D"/>
    <w:rsid w:val="00AC5E5C"/>
    <w:rsid w:val="00AC63EF"/>
    <w:rsid w:val="00AC6A8C"/>
    <w:rsid w:val="00AC7521"/>
    <w:rsid w:val="00AC7625"/>
    <w:rsid w:val="00AC77CF"/>
    <w:rsid w:val="00AC7A2F"/>
    <w:rsid w:val="00AC7DDD"/>
    <w:rsid w:val="00AD0B5D"/>
    <w:rsid w:val="00AD0B64"/>
    <w:rsid w:val="00AD0B7A"/>
    <w:rsid w:val="00AD0CCE"/>
    <w:rsid w:val="00AD1531"/>
    <w:rsid w:val="00AD15E1"/>
    <w:rsid w:val="00AD181A"/>
    <w:rsid w:val="00AD1C85"/>
    <w:rsid w:val="00AD1D7A"/>
    <w:rsid w:val="00AD2077"/>
    <w:rsid w:val="00AD258E"/>
    <w:rsid w:val="00AD27BF"/>
    <w:rsid w:val="00AD291F"/>
    <w:rsid w:val="00AD2D5F"/>
    <w:rsid w:val="00AD315A"/>
    <w:rsid w:val="00AD3320"/>
    <w:rsid w:val="00AD3330"/>
    <w:rsid w:val="00AD33EA"/>
    <w:rsid w:val="00AD345B"/>
    <w:rsid w:val="00AD37E7"/>
    <w:rsid w:val="00AD38E6"/>
    <w:rsid w:val="00AD3C6B"/>
    <w:rsid w:val="00AD42CC"/>
    <w:rsid w:val="00AD4447"/>
    <w:rsid w:val="00AD4938"/>
    <w:rsid w:val="00AD4A8D"/>
    <w:rsid w:val="00AD4F73"/>
    <w:rsid w:val="00AD4F94"/>
    <w:rsid w:val="00AD51E7"/>
    <w:rsid w:val="00AD577F"/>
    <w:rsid w:val="00AD58C5"/>
    <w:rsid w:val="00AD6032"/>
    <w:rsid w:val="00AD6118"/>
    <w:rsid w:val="00AD6D75"/>
    <w:rsid w:val="00AD7433"/>
    <w:rsid w:val="00AD7717"/>
    <w:rsid w:val="00AE02EF"/>
    <w:rsid w:val="00AE0572"/>
    <w:rsid w:val="00AE08B2"/>
    <w:rsid w:val="00AE0C5D"/>
    <w:rsid w:val="00AE1B2F"/>
    <w:rsid w:val="00AE1DDF"/>
    <w:rsid w:val="00AE215D"/>
    <w:rsid w:val="00AE24FB"/>
    <w:rsid w:val="00AE250C"/>
    <w:rsid w:val="00AE2813"/>
    <w:rsid w:val="00AE2A60"/>
    <w:rsid w:val="00AE2D28"/>
    <w:rsid w:val="00AE2F18"/>
    <w:rsid w:val="00AE306B"/>
    <w:rsid w:val="00AE30E2"/>
    <w:rsid w:val="00AE33D3"/>
    <w:rsid w:val="00AE34A3"/>
    <w:rsid w:val="00AE3AA7"/>
    <w:rsid w:val="00AE3C9E"/>
    <w:rsid w:val="00AE4007"/>
    <w:rsid w:val="00AE483A"/>
    <w:rsid w:val="00AE49EB"/>
    <w:rsid w:val="00AE4DC9"/>
    <w:rsid w:val="00AE4F23"/>
    <w:rsid w:val="00AE5296"/>
    <w:rsid w:val="00AE52A4"/>
    <w:rsid w:val="00AE55D5"/>
    <w:rsid w:val="00AE66B6"/>
    <w:rsid w:val="00AE6981"/>
    <w:rsid w:val="00AE6B51"/>
    <w:rsid w:val="00AE7708"/>
    <w:rsid w:val="00AE78E8"/>
    <w:rsid w:val="00AE7928"/>
    <w:rsid w:val="00AE7DD6"/>
    <w:rsid w:val="00AE7FCF"/>
    <w:rsid w:val="00AF056C"/>
    <w:rsid w:val="00AF05CE"/>
    <w:rsid w:val="00AF09FC"/>
    <w:rsid w:val="00AF0FC1"/>
    <w:rsid w:val="00AF147E"/>
    <w:rsid w:val="00AF1902"/>
    <w:rsid w:val="00AF19E6"/>
    <w:rsid w:val="00AF1E01"/>
    <w:rsid w:val="00AF1E12"/>
    <w:rsid w:val="00AF1F7B"/>
    <w:rsid w:val="00AF2D2C"/>
    <w:rsid w:val="00AF2F5A"/>
    <w:rsid w:val="00AF3C73"/>
    <w:rsid w:val="00AF4419"/>
    <w:rsid w:val="00AF44B6"/>
    <w:rsid w:val="00AF5341"/>
    <w:rsid w:val="00AF56B5"/>
    <w:rsid w:val="00AF59BF"/>
    <w:rsid w:val="00AF61EA"/>
    <w:rsid w:val="00AF6B52"/>
    <w:rsid w:val="00AF6C77"/>
    <w:rsid w:val="00AF6D38"/>
    <w:rsid w:val="00AF74C0"/>
    <w:rsid w:val="00AF7A72"/>
    <w:rsid w:val="00B002B3"/>
    <w:rsid w:val="00B008E2"/>
    <w:rsid w:val="00B00A8D"/>
    <w:rsid w:val="00B00AB0"/>
    <w:rsid w:val="00B0158E"/>
    <w:rsid w:val="00B01ED2"/>
    <w:rsid w:val="00B023D6"/>
    <w:rsid w:val="00B026B0"/>
    <w:rsid w:val="00B028CD"/>
    <w:rsid w:val="00B03B2B"/>
    <w:rsid w:val="00B04059"/>
    <w:rsid w:val="00B0427C"/>
    <w:rsid w:val="00B048D1"/>
    <w:rsid w:val="00B04DDB"/>
    <w:rsid w:val="00B050FB"/>
    <w:rsid w:val="00B05215"/>
    <w:rsid w:val="00B052AB"/>
    <w:rsid w:val="00B05B2F"/>
    <w:rsid w:val="00B05C5D"/>
    <w:rsid w:val="00B05C87"/>
    <w:rsid w:val="00B05D37"/>
    <w:rsid w:val="00B05EA8"/>
    <w:rsid w:val="00B061A8"/>
    <w:rsid w:val="00B064B6"/>
    <w:rsid w:val="00B06719"/>
    <w:rsid w:val="00B06BE5"/>
    <w:rsid w:val="00B06CAB"/>
    <w:rsid w:val="00B07278"/>
    <w:rsid w:val="00B07405"/>
    <w:rsid w:val="00B078BE"/>
    <w:rsid w:val="00B07CC7"/>
    <w:rsid w:val="00B10246"/>
    <w:rsid w:val="00B1048B"/>
    <w:rsid w:val="00B112D6"/>
    <w:rsid w:val="00B1139D"/>
    <w:rsid w:val="00B113DC"/>
    <w:rsid w:val="00B115D9"/>
    <w:rsid w:val="00B117DF"/>
    <w:rsid w:val="00B1197B"/>
    <w:rsid w:val="00B11AE7"/>
    <w:rsid w:val="00B12192"/>
    <w:rsid w:val="00B12334"/>
    <w:rsid w:val="00B1282C"/>
    <w:rsid w:val="00B12C13"/>
    <w:rsid w:val="00B12C19"/>
    <w:rsid w:val="00B12DD2"/>
    <w:rsid w:val="00B13658"/>
    <w:rsid w:val="00B13C8F"/>
    <w:rsid w:val="00B13C90"/>
    <w:rsid w:val="00B14747"/>
    <w:rsid w:val="00B1482A"/>
    <w:rsid w:val="00B1496B"/>
    <w:rsid w:val="00B15D81"/>
    <w:rsid w:val="00B16E84"/>
    <w:rsid w:val="00B16FE3"/>
    <w:rsid w:val="00B171F1"/>
    <w:rsid w:val="00B17670"/>
    <w:rsid w:val="00B176A0"/>
    <w:rsid w:val="00B177CA"/>
    <w:rsid w:val="00B17B39"/>
    <w:rsid w:val="00B17C17"/>
    <w:rsid w:val="00B17D93"/>
    <w:rsid w:val="00B203C3"/>
    <w:rsid w:val="00B208A6"/>
    <w:rsid w:val="00B210B6"/>
    <w:rsid w:val="00B21568"/>
    <w:rsid w:val="00B21802"/>
    <w:rsid w:val="00B21A85"/>
    <w:rsid w:val="00B21BED"/>
    <w:rsid w:val="00B21C60"/>
    <w:rsid w:val="00B21D30"/>
    <w:rsid w:val="00B21DFA"/>
    <w:rsid w:val="00B21F0A"/>
    <w:rsid w:val="00B222A5"/>
    <w:rsid w:val="00B22A02"/>
    <w:rsid w:val="00B22EB2"/>
    <w:rsid w:val="00B233B3"/>
    <w:rsid w:val="00B23881"/>
    <w:rsid w:val="00B239BA"/>
    <w:rsid w:val="00B240FC"/>
    <w:rsid w:val="00B251E5"/>
    <w:rsid w:val="00B25300"/>
    <w:rsid w:val="00B253B5"/>
    <w:rsid w:val="00B25901"/>
    <w:rsid w:val="00B25ED0"/>
    <w:rsid w:val="00B26328"/>
    <w:rsid w:val="00B26356"/>
    <w:rsid w:val="00B26C56"/>
    <w:rsid w:val="00B27107"/>
    <w:rsid w:val="00B2724B"/>
    <w:rsid w:val="00B273FC"/>
    <w:rsid w:val="00B27D7A"/>
    <w:rsid w:val="00B27DC6"/>
    <w:rsid w:val="00B302F9"/>
    <w:rsid w:val="00B30A35"/>
    <w:rsid w:val="00B30B88"/>
    <w:rsid w:val="00B30DE1"/>
    <w:rsid w:val="00B313DC"/>
    <w:rsid w:val="00B31990"/>
    <w:rsid w:val="00B31DFB"/>
    <w:rsid w:val="00B321BC"/>
    <w:rsid w:val="00B32312"/>
    <w:rsid w:val="00B327C8"/>
    <w:rsid w:val="00B32C10"/>
    <w:rsid w:val="00B32E45"/>
    <w:rsid w:val="00B331C0"/>
    <w:rsid w:val="00B33971"/>
    <w:rsid w:val="00B33AF2"/>
    <w:rsid w:val="00B33B09"/>
    <w:rsid w:val="00B33B0F"/>
    <w:rsid w:val="00B34216"/>
    <w:rsid w:val="00B34E4A"/>
    <w:rsid w:val="00B35038"/>
    <w:rsid w:val="00B350C8"/>
    <w:rsid w:val="00B354BB"/>
    <w:rsid w:val="00B360E6"/>
    <w:rsid w:val="00B360FE"/>
    <w:rsid w:val="00B365F2"/>
    <w:rsid w:val="00B3676E"/>
    <w:rsid w:val="00B36BE7"/>
    <w:rsid w:val="00B37EC1"/>
    <w:rsid w:val="00B37F5D"/>
    <w:rsid w:val="00B40376"/>
    <w:rsid w:val="00B405BF"/>
    <w:rsid w:val="00B40646"/>
    <w:rsid w:val="00B4101E"/>
    <w:rsid w:val="00B41ADE"/>
    <w:rsid w:val="00B41B66"/>
    <w:rsid w:val="00B41EA0"/>
    <w:rsid w:val="00B4200E"/>
    <w:rsid w:val="00B4225C"/>
    <w:rsid w:val="00B42446"/>
    <w:rsid w:val="00B42A85"/>
    <w:rsid w:val="00B43A88"/>
    <w:rsid w:val="00B43C59"/>
    <w:rsid w:val="00B44A55"/>
    <w:rsid w:val="00B44B4C"/>
    <w:rsid w:val="00B45303"/>
    <w:rsid w:val="00B45AFA"/>
    <w:rsid w:val="00B45DCB"/>
    <w:rsid w:val="00B45DCC"/>
    <w:rsid w:val="00B460DF"/>
    <w:rsid w:val="00B463B0"/>
    <w:rsid w:val="00B46425"/>
    <w:rsid w:val="00B4645A"/>
    <w:rsid w:val="00B46706"/>
    <w:rsid w:val="00B46F0F"/>
    <w:rsid w:val="00B46F9D"/>
    <w:rsid w:val="00B470A2"/>
    <w:rsid w:val="00B47164"/>
    <w:rsid w:val="00B47210"/>
    <w:rsid w:val="00B472A9"/>
    <w:rsid w:val="00B47916"/>
    <w:rsid w:val="00B47CFA"/>
    <w:rsid w:val="00B47F3D"/>
    <w:rsid w:val="00B509AE"/>
    <w:rsid w:val="00B50ABE"/>
    <w:rsid w:val="00B512B7"/>
    <w:rsid w:val="00B514C3"/>
    <w:rsid w:val="00B5235C"/>
    <w:rsid w:val="00B52A41"/>
    <w:rsid w:val="00B52B0F"/>
    <w:rsid w:val="00B52B65"/>
    <w:rsid w:val="00B53008"/>
    <w:rsid w:val="00B534BC"/>
    <w:rsid w:val="00B53D28"/>
    <w:rsid w:val="00B53D3B"/>
    <w:rsid w:val="00B54250"/>
    <w:rsid w:val="00B54462"/>
    <w:rsid w:val="00B54465"/>
    <w:rsid w:val="00B54F99"/>
    <w:rsid w:val="00B552D6"/>
    <w:rsid w:val="00B5547F"/>
    <w:rsid w:val="00B55C4D"/>
    <w:rsid w:val="00B565F6"/>
    <w:rsid w:val="00B56623"/>
    <w:rsid w:val="00B56969"/>
    <w:rsid w:val="00B56F74"/>
    <w:rsid w:val="00B57237"/>
    <w:rsid w:val="00B575AC"/>
    <w:rsid w:val="00B577FA"/>
    <w:rsid w:val="00B57978"/>
    <w:rsid w:val="00B57B05"/>
    <w:rsid w:val="00B57C0B"/>
    <w:rsid w:val="00B57C17"/>
    <w:rsid w:val="00B60123"/>
    <w:rsid w:val="00B60566"/>
    <w:rsid w:val="00B61187"/>
    <w:rsid w:val="00B616D9"/>
    <w:rsid w:val="00B62582"/>
    <w:rsid w:val="00B62BEB"/>
    <w:rsid w:val="00B6327F"/>
    <w:rsid w:val="00B63B0E"/>
    <w:rsid w:val="00B63B79"/>
    <w:rsid w:val="00B63E43"/>
    <w:rsid w:val="00B63FCF"/>
    <w:rsid w:val="00B63FD2"/>
    <w:rsid w:val="00B64D2B"/>
    <w:rsid w:val="00B64EC2"/>
    <w:rsid w:val="00B6565C"/>
    <w:rsid w:val="00B65E0F"/>
    <w:rsid w:val="00B6652E"/>
    <w:rsid w:val="00B66588"/>
    <w:rsid w:val="00B66DBA"/>
    <w:rsid w:val="00B6729D"/>
    <w:rsid w:val="00B676EB"/>
    <w:rsid w:val="00B676F2"/>
    <w:rsid w:val="00B678AC"/>
    <w:rsid w:val="00B67D27"/>
    <w:rsid w:val="00B67DFD"/>
    <w:rsid w:val="00B67F22"/>
    <w:rsid w:val="00B700A9"/>
    <w:rsid w:val="00B7046E"/>
    <w:rsid w:val="00B70FFD"/>
    <w:rsid w:val="00B71348"/>
    <w:rsid w:val="00B7195C"/>
    <w:rsid w:val="00B71B05"/>
    <w:rsid w:val="00B71F69"/>
    <w:rsid w:val="00B71FE9"/>
    <w:rsid w:val="00B72691"/>
    <w:rsid w:val="00B72B75"/>
    <w:rsid w:val="00B730ED"/>
    <w:rsid w:val="00B73764"/>
    <w:rsid w:val="00B738E9"/>
    <w:rsid w:val="00B741A4"/>
    <w:rsid w:val="00B744E7"/>
    <w:rsid w:val="00B74874"/>
    <w:rsid w:val="00B75156"/>
    <w:rsid w:val="00B75750"/>
    <w:rsid w:val="00B76155"/>
    <w:rsid w:val="00B76288"/>
    <w:rsid w:val="00B76B63"/>
    <w:rsid w:val="00B76D0F"/>
    <w:rsid w:val="00B7714D"/>
    <w:rsid w:val="00B77205"/>
    <w:rsid w:val="00B77234"/>
    <w:rsid w:val="00B775D9"/>
    <w:rsid w:val="00B775FE"/>
    <w:rsid w:val="00B77712"/>
    <w:rsid w:val="00B77815"/>
    <w:rsid w:val="00B7783A"/>
    <w:rsid w:val="00B77CA9"/>
    <w:rsid w:val="00B8008C"/>
    <w:rsid w:val="00B805EF"/>
    <w:rsid w:val="00B806EC"/>
    <w:rsid w:val="00B80833"/>
    <w:rsid w:val="00B80B3C"/>
    <w:rsid w:val="00B8186E"/>
    <w:rsid w:val="00B820E6"/>
    <w:rsid w:val="00B82542"/>
    <w:rsid w:val="00B82688"/>
    <w:rsid w:val="00B826E8"/>
    <w:rsid w:val="00B826FF"/>
    <w:rsid w:val="00B837F3"/>
    <w:rsid w:val="00B83C14"/>
    <w:rsid w:val="00B83D01"/>
    <w:rsid w:val="00B848E7"/>
    <w:rsid w:val="00B84FDC"/>
    <w:rsid w:val="00B85154"/>
    <w:rsid w:val="00B851A9"/>
    <w:rsid w:val="00B854E2"/>
    <w:rsid w:val="00B85598"/>
    <w:rsid w:val="00B85662"/>
    <w:rsid w:val="00B85807"/>
    <w:rsid w:val="00B85896"/>
    <w:rsid w:val="00B858E2"/>
    <w:rsid w:val="00B85946"/>
    <w:rsid w:val="00B85B12"/>
    <w:rsid w:val="00B85EC2"/>
    <w:rsid w:val="00B85F20"/>
    <w:rsid w:val="00B86097"/>
    <w:rsid w:val="00B86776"/>
    <w:rsid w:val="00B8685F"/>
    <w:rsid w:val="00B869E4"/>
    <w:rsid w:val="00B86F25"/>
    <w:rsid w:val="00B878A9"/>
    <w:rsid w:val="00B87B74"/>
    <w:rsid w:val="00B90503"/>
    <w:rsid w:val="00B90A43"/>
    <w:rsid w:val="00B90AF5"/>
    <w:rsid w:val="00B90C5C"/>
    <w:rsid w:val="00B912B4"/>
    <w:rsid w:val="00B91B18"/>
    <w:rsid w:val="00B91DBD"/>
    <w:rsid w:val="00B92645"/>
    <w:rsid w:val="00B92FC0"/>
    <w:rsid w:val="00B939E1"/>
    <w:rsid w:val="00B93D81"/>
    <w:rsid w:val="00B93F5A"/>
    <w:rsid w:val="00B93FE3"/>
    <w:rsid w:val="00B948FC"/>
    <w:rsid w:val="00B94B69"/>
    <w:rsid w:val="00B94BEF"/>
    <w:rsid w:val="00B95041"/>
    <w:rsid w:val="00B95233"/>
    <w:rsid w:val="00B9524C"/>
    <w:rsid w:val="00B9575B"/>
    <w:rsid w:val="00B957E3"/>
    <w:rsid w:val="00B95CEE"/>
    <w:rsid w:val="00B95CF5"/>
    <w:rsid w:val="00B95EC6"/>
    <w:rsid w:val="00B962DD"/>
    <w:rsid w:val="00B9636F"/>
    <w:rsid w:val="00B96B85"/>
    <w:rsid w:val="00B96FC6"/>
    <w:rsid w:val="00B9707D"/>
    <w:rsid w:val="00B97380"/>
    <w:rsid w:val="00B974AF"/>
    <w:rsid w:val="00B979D2"/>
    <w:rsid w:val="00BA0070"/>
    <w:rsid w:val="00BA03D6"/>
    <w:rsid w:val="00BA103E"/>
    <w:rsid w:val="00BA16AE"/>
    <w:rsid w:val="00BA234A"/>
    <w:rsid w:val="00BA247B"/>
    <w:rsid w:val="00BA281F"/>
    <w:rsid w:val="00BA2AE4"/>
    <w:rsid w:val="00BA385C"/>
    <w:rsid w:val="00BA40BA"/>
    <w:rsid w:val="00BA4333"/>
    <w:rsid w:val="00BA4541"/>
    <w:rsid w:val="00BA474B"/>
    <w:rsid w:val="00BA4D3F"/>
    <w:rsid w:val="00BA4E45"/>
    <w:rsid w:val="00BA52AA"/>
    <w:rsid w:val="00BA541A"/>
    <w:rsid w:val="00BA63E9"/>
    <w:rsid w:val="00BA74B3"/>
    <w:rsid w:val="00BA77BA"/>
    <w:rsid w:val="00BA7841"/>
    <w:rsid w:val="00BA7F3C"/>
    <w:rsid w:val="00BB023C"/>
    <w:rsid w:val="00BB0739"/>
    <w:rsid w:val="00BB0B10"/>
    <w:rsid w:val="00BB10BA"/>
    <w:rsid w:val="00BB10E8"/>
    <w:rsid w:val="00BB16B7"/>
    <w:rsid w:val="00BB1A60"/>
    <w:rsid w:val="00BB1B4A"/>
    <w:rsid w:val="00BB1D10"/>
    <w:rsid w:val="00BB1D16"/>
    <w:rsid w:val="00BB1EFB"/>
    <w:rsid w:val="00BB20D5"/>
    <w:rsid w:val="00BB21B4"/>
    <w:rsid w:val="00BB2201"/>
    <w:rsid w:val="00BB23A5"/>
    <w:rsid w:val="00BB2EB4"/>
    <w:rsid w:val="00BB2F0D"/>
    <w:rsid w:val="00BB3546"/>
    <w:rsid w:val="00BB399E"/>
    <w:rsid w:val="00BB3E53"/>
    <w:rsid w:val="00BB4121"/>
    <w:rsid w:val="00BB41BF"/>
    <w:rsid w:val="00BB429D"/>
    <w:rsid w:val="00BB4485"/>
    <w:rsid w:val="00BB453E"/>
    <w:rsid w:val="00BB4AF5"/>
    <w:rsid w:val="00BB4BF4"/>
    <w:rsid w:val="00BB4E7D"/>
    <w:rsid w:val="00BB4FB7"/>
    <w:rsid w:val="00BB53C0"/>
    <w:rsid w:val="00BB54CC"/>
    <w:rsid w:val="00BB5562"/>
    <w:rsid w:val="00BB5689"/>
    <w:rsid w:val="00BB5DE7"/>
    <w:rsid w:val="00BB5F05"/>
    <w:rsid w:val="00BB60F5"/>
    <w:rsid w:val="00BB69A8"/>
    <w:rsid w:val="00BB6BFB"/>
    <w:rsid w:val="00BB7603"/>
    <w:rsid w:val="00BB7A9B"/>
    <w:rsid w:val="00BB7F3E"/>
    <w:rsid w:val="00BB7FBF"/>
    <w:rsid w:val="00BC01DC"/>
    <w:rsid w:val="00BC0E5A"/>
    <w:rsid w:val="00BC0F61"/>
    <w:rsid w:val="00BC1019"/>
    <w:rsid w:val="00BC1811"/>
    <w:rsid w:val="00BC1826"/>
    <w:rsid w:val="00BC1879"/>
    <w:rsid w:val="00BC1A2A"/>
    <w:rsid w:val="00BC1BDA"/>
    <w:rsid w:val="00BC293D"/>
    <w:rsid w:val="00BC2BC5"/>
    <w:rsid w:val="00BC2D4F"/>
    <w:rsid w:val="00BC35B4"/>
    <w:rsid w:val="00BC36A9"/>
    <w:rsid w:val="00BC41C8"/>
    <w:rsid w:val="00BC4EE3"/>
    <w:rsid w:val="00BC5150"/>
    <w:rsid w:val="00BC5302"/>
    <w:rsid w:val="00BC53A3"/>
    <w:rsid w:val="00BC55A0"/>
    <w:rsid w:val="00BC5660"/>
    <w:rsid w:val="00BC597C"/>
    <w:rsid w:val="00BC5D09"/>
    <w:rsid w:val="00BC6037"/>
    <w:rsid w:val="00BC609A"/>
    <w:rsid w:val="00BC6144"/>
    <w:rsid w:val="00BC646F"/>
    <w:rsid w:val="00BC685C"/>
    <w:rsid w:val="00BC6E4C"/>
    <w:rsid w:val="00BC766D"/>
    <w:rsid w:val="00BC7724"/>
    <w:rsid w:val="00BC7BE4"/>
    <w:rsid w:val="00BC7BFB"/>
    <w:rsid w:val="00BD012C"/>
    <w:rsid w:val="00BD0627"/>
    <w:rsid w:val="00BD0640"/>
    <w:rsid w:val="00BD07F9"/>
    <w:rsid w:val="00BD096D"/>
    <w:rsid w:val="00BD0D50"/>
    <w:rsid w:val="00BD0DBB"/>
    <w:rsid w:val="00BD1069"/>
    <w:rsid w:val="00BD15AF"/>
    <w:rsid w:val="00BD1B59"/>
    <w:rsid w:val="00BD1C6B"/>
    <w:rsid w:val="00BD25ED"/>
    <w:rsid w:val="00BD2734"/>
    <w:rsid w:val="00BD274C"/>
    <w:rsid w:val="00BD2B03"/>
    <w:rsid w:val="00BD2E44"/>
    <w:rsid w:val="00BD3418"/>
    <w:rsid w:val="00BD34A1"/>
    <w:rsid w:val="00BD34FC"/>
    <w:rsid w:val="00BD35B6"/>
    <w:rsid w:val="00BD3761"/>
    <w:rsid w:val="00BD3A2C"/>
    <w:rsid w:val="00BD3A87"/>
    <w:rsid w:val="00BD3CBD"/>
    <w:rsid w:val="00BD3D2B"/>
    <w:rsid w:val="00BD3E21"/>
    <w:rsid w:val="00BD41BE"/>
    <w:rsid w:val="00BD4635"/>
    <w:rsid w:val="00BD4E31"/>
    <w:rsid w:val="00BD503D"/>
    <w:rsid w:val="00BD59A0"/>
    <w:rsid w:val="00BD5F5B"/>
    <w:rsid w:val="00BD686A"/>
    <w:rsid w:val="00BD6FDF"/>
    <w:rsid w:val="00BD7072"/>
    <w:rsid w:val="00BD7130"/>
    <w:rsid w:val="00BD7781"/>
    <w:rsid w:val="00BD7983"/>
    <w:rsid w:val="00BD7CA3"/>
    <w:rsid w:val="00BE007A"/>
    <w:rsid w:val="00BE06B2"/>
    <w:rsid w:val="00BE0ADC"/>
    <w:rsid w:val="00BE1726"/>
    <w:rsid w:val="00BE17F9"/>
    <w:rsid w:val="00BE1B04"/>
    <w:rsid w:val="00BE21F4"/>
    <w:rsid w:val="00BE2421"/>
    <w:rsid w:val="00BE2B05"/>
    <w:rsid w:val="00BE2BB6"/>
    <w:rsid w:val="00BE2D4E"/>
    <w:rsid w:val="00BE2F34"/>
    <w:rsid w:val="00BE2F4D"/>
    <w:rsid w:val="00BE3065"/>
    <w:rsid w:val="00BE322E"/>
    <w:rsid w:val="00BE36BB"/>
    <w:rsid w:val="00BE3FC6"/>
    <w:rsid w:val="00BE41B0"/>
    <w:rsid w:val="00BE4237"/>
    <w:rsid w:val="00BE42F6"/>
    <w:rsid w:val="00BE4A9C"/>
    <w:rsid w:val="00BE4F5B"/>
    <w:rsid w:val="00BE53BA"/>
    <w:rsid w:val="00BE576E"/>
    <w:rsid w:val="00BE5772"/>
    <w:rsid w:val="00BE5E2C"/>
    <w:rsid w:val="00BE5F02"/>
    <w:rsid w:val="00BE6230"/>
    <w:rsid w:val="00BE657E"/>
    <w:rsid w:val="00BE6582"/>
    <w:rsid w:val="00BE6FC5"/>
    <w:rsid w:val="00BF0274"/>
    <w:rsid w:val="00BF0E90"/>
    <w:rsid w:val="00BF15BB"/>
    <w:rsid w:val="00BF1A31"/>
    <w:rsid w:val="00BF2BA2"/>
    <w:rsid w:val="00BF2CE3"/>
    <w:rsid w:val="00BF30F3"/>
    <w:rsid w:val="00BF3486"/>
    <w:rsid w:val="00BF3702"/>
    <w:rsid w:val="00BF3A76"/>
    <w:rsid w:val="00BF3BDF"/>
    <w:rsid w:val="00BF3DDB"/>
    <w:rsid w:val="00BF47F6"/>
    <w:rsid w:val="00BF4991"/>
    <w:rsid w:val="00BF4ED0"/>
    <w:rsid w:val="00BF5220"/>
    <w:rsid w:val="00BF52DF"/>
    <w:rsid w:val="00BF5322"/>
    <w:rsid w:val="00BF54E6"/>
    <w:rsid w:val="00BF5A63"/>
    <w:rsid w:val="00BF5BDB"/>
    <w:rsid w:val="00BF5DC8"/>
    <w:rsid w:val="00BF604A"/>
    <w:rsid w:val="00BF6760"/>
    <w:rsid w:val="00BF692A"/>
    <w:rsid w:val="00BF6C8A"/>
    <w:rsid w:val="00BF6E80"/>
    <w:rsid w:val="00BF7482"/>
    <w:rsid w:val="00BF7FDD"/>
    <w:rsid w:val="00C00427"/>
    <w:rsid w:val="00C00BD0"/>
    <w:rsid w:val="00C0112A"/>
    <w:rsid w:val="00C01149"/>
    <w:rsid w:val="00C01397"/>
    <w:rsid w:val="00C0154C"/>
    <w:rsid w:val="00C019ED"/>
    <w:rsid w:val="00C01C29"/>
    <w:rsid w:val="00C022F0"/>
    <w:rsid w:val="00C02366"/>
    <w:rsid w:val="00C02B11"/>
    <w:rsid w:val="00C02CBF"/>
    <w:rsid w:val="00C02F17"/>
    <w:rsid w:val="00C038C0"/>
    <w:rsid w:val="00C03C6A"/>
    <w:rsid w:val="00C0453D"/>
    <w:rsid w:val="00C04F5A"/>
    <w:rsid w:val="00C05248"/>
    <w:rsid w:val="00C0569A"/>
    <w:rsid w:val="00C057A1"/>
    <w:rsid w:val="00C05D34"/>
    <w:rsid w:val="00C05F5D"/>
    <w:rsid w:val="00C05F77"/>
    <w:rsid w:val="00C06306"/>
    <w:rsid w:val="00C06423"/>
    <w:rsid w:val="00C06A91"/>
    <w:rsid w:val="00C0713C"/>
    <w:rsid w:val="00C0773C"/>
    <w:rsid w:val="00C07B88"/>
    <w:rsid w:val="00C07CBB"/>
    <w:rsid w:val="00C07FB7"/>
    <w:rsid w:val="00C10203"/>
    <w:rsid w:val="00C10750"/>
    <w:rsid w:val="00C10832"/>
    <w:rsid w:val="00C10B1D"/>
    <w:rsid w:val="00C10CA7"/>
    <w:rsid w:val="00C11005"/>
    <w:rsid w:val="00C1107D"/>
    <w:rsid w:val="00C113A4"/>
    <w:rsid w:val="00C117AA"/>
    <w:rsid w:val="00C117CD"/>
    <w:rsid w:val="00C12362"/>
    <w:rsid w:val="00C124C5"/>
    <w:rsid w:val="00C127ED"/>
    <w:rsid w:val="00C12BED"/>
    <w:rsid w:val="00C13096"/>
    <w:rsid w:val="00C138A7"/>
    <w:rsid w:val="00C138E2"/>
    <w:rsid w:val="00C13D39"/>
    <w:rsid w:val="00C13E62"/>
    <w:rsid w:val="00C147D1"/>
    <w:rsid w:val="00C147F3"/>
    <w:rsid w:val="00C14B5E"/>
    <w:rsid w:val="00C14D0A"/>
    <w:rsid w:val="00C1534A"/>
    <w:rsid w:val="00C154CB"/>
    <w:rsid w:val="00C16133"/>
    <w:rsid w:val="00C16B5B"/>
    <w:rsid w:val="00C16B8E"/>
    <w:rsid w:val="00C16E94"/>
    <w:rsid w:val="00C17265"/>
    <w:rsid w:val="00C172AF"/>
    <w:rsid w:val="00C17619"/>
    <w:rsid w:val="00C17751"/>
    <w:rsid w:val="00C179E9"/>
    <w:rsid w:val="00C17AEC"/>
    <w:rsid w:val="00C17CCA"/>
    <w:rsid w:val="00C17F58"/>
    <w:rsid w:val="00C20679"/>
    <w:rsid w:val="00C208C6"/>
    <w:rsid w:val="00C20949"/>
    <w:rsid w:val="00C21556"/>
    <w:rsid w:val="00C2186C"/>
    <w:rsid w:val="00C219A0"/>
    <w:rsid w:val="00C219A3"/>
    <w:rsid w:val="00C21A89"/>
    <w:rsid w:val="00C21B95"/>
    <w:rsid w:val="00C21C07"/>
    <w:rsid w:val="00C2237A"/>
    <w:rsid w:val="00C22424"/>
    <w:rsid w:val="00C22C49"/>
    <w:rsid w:val="00C2360B"/>
    <w:rsid w:val="00C243E0"/>
    <w:rsid w:val="00C244F9"/>
    <w:rsid w:val="00C24830"/>
    <w:rsid w:val="00C2490C"/>
    <w:rsid w:val="00C24F38"/>
    <w:rsid w:val="00C25293"/>
    <w:rsid w:val="00C256FA"/>
    <w:rsid w:val="00C25BAC"/>
    <w:rsid w:val="00C263D4"/>
    <w:rsid w:val="00C2675D"/>
    <w:rsid w:val="00C2684E"/>
    <w:rsid w:val="00C268B4"/>
    <w:rsid w:val="00C270E8"/>
    <w:rsid w:val="00C2743C"/>
    <w:rsid w:val="00C27B75"/>
    <w:rsid w:val="00C27BEF"/>
    <w:rsid w:val="00C30209"/>
    <w:rsid w:val="00C3043E"/>
    <w:rsid w:val="00C30F4C"/>
    <w:rsid w:val="00C3137C"/>
    <w:rsid w:val="00C31436"/>
    <w:rsid w:val="00C31576"/>
    <w:rsid w:val="00C3158B"/>
    <w:rsid w:val="00C315B7"/>
    <w:rsid w:val="00C317E9"/>
    <w:rsid w:val="00C31967"/>
    <w:rsid w:val="00C321E2"/>
    <w:rsid w:val="00C32628"/>
    <w:rsid w:val="00C32D21"/>
    <w:rsid w:val="00C3317B"/>
    <w:rsid w:val="00C33B90"/>
    <w:rsid w:val="00C33EC8"/>
    <w:rsid w:val="00C34083"/>
    <w:rsid w:val="00C341F4"/>
    <w:rsid w:val="00C34669"/>
    <w:rsid w:val="00C34AC8"/>
    <w:rsid w:val="00C361CA"/>
    <w:rsid w:val="00C3668A"/>
    <w:rsid w:val="00C36AA4"/>
    <w:rsid w:val="00C37200"/>
    <w:rsid w:val="00C37553"/>
    <w:rsid w:val="00C377E6"/>
    <w:rsid w:val="00C37F3D"/>
    <w:rsid w:val="00C401CC"/>
    <w:rsid w:val="00C4097E"/>
    <w:rsid w:val="00C4098E"/>
    <w:rsid w:val="00C40EE4"/>
    <w:rsid w:val="00C413E7"/>
    <w:rsid w:val="00C41519"/>
    <w:rsid w:val="00C41593"/>
    <w:rsid w:val="00C416DC"/>
    <w:rsid w:val="00C418A3"/>
    <w:rsid w:val="00C41AF2"/>
    <w:rsid w:val="00C42571"/>
    <w:rsid w:val="00C4287B"/>
    <w:rsid w:val="00C42AE5"/>
    <w:rsid w:val="00C42C05"/>
    <w:rsid w:val="00C42E75"/>
    <w:rsid w:val="00C42E7C"/>
    <w:rsid w:val="00C43619"/>
    <w:rsid w:val="00C43FFE"/>
    <w:rsid w:val="00C450DD"/>
    <w:rsid w:val="00C45482"/>
    <w:rsid w:val="00C4558A"/>
    <w:rsid w:val="00C45737"/>
    <w:rsid w:val="00C46263"/>
    <w:rsid w:val="00C46581"/>
    <w:rsid w:val="00C469AD"/>
    <w:rsid w:val="00C47489"/>
    <w:rsid w:val="00C47C3B"/>
    <w:rsid w:val="00C47EA0"/>
    <w:rsid w:val="00C501B0"/>
    <w:rsid w:val="00C50635"/>
    <w:rsid w:val="00C50852"/>
    <w:rsid w:val="00C50C5D"/>
    <w:rsid w:val="00C50E15"/>
    <w:rsid w:val="00C51D2E"/>
    <w:rsid w:val="00C52960"/>
    <w:rsid w:val="00C52CF7"/>
    <w:rsid w:val="00C52F3B"/>
    <w:rsid w:val="00C53106"/>
    <w:rsid w:val="00C537C3"/>
    <w:rsid w:val="00C53B09"/>
    <w:rsid w:val="00C53B8D"/>
    <w:rsid w:val="00C53C60"/>
    <w:rsid w:val="00C53FB4"/>
    <w:rsid w:val="00C54791"/>
    <w:rsid w:val="00C54AA2"/>
    <w:rsid w:val="00C54E04"/>
    <w:rsid w:val="00C54E09"/>
    <w:rsid w:val="00C551C2"/>
    <w:rsid w:val="00C552E5"/>
    <w:rsid w:val="00C55883"/>
    <w:rsid w:val="00C5599E"/>
    <w:rsid w:val="00C5662E"/>
    <w:rsid w:val="00C56C1C"/>
    <w:rsid w:val="00C572F1"/>
    <w:rsid w:val="00C57635"/>
    <w:rsid w:val="00C6020D"/>
    <w:rsid w:val="00C602B6"/>
    <w:rsid w:val="00C60727"/>
    <w:rsid w:val="00C609B4"/>
    <w:rsid w:val="00C60BB3"/>
    <w:rsid w:val="00C60E36"/>
    <w:rsid w:val="00C6121A"/>
    <w:rsid w:val="00C6122A"/>
    <w:rsid w:val="00C614CB"/>
    <w:rsid w:val="00C61A1B"/>
    <w:rsid w:val="00C61AEA"/>
    <w:rsid w:val="00C61CF9"/>
    <w:rsid w:val="00C62335"/>
    <w:rsid w:val="00C6235F"/>
    <w:rsid w:val="00C62E26"/>
    <w:rsid w:val="00C62FC5"/>
    <w:rsid w:val="00C63230"/>
    <w:rsid w:val="00C633B4"/>
    <w:rsid w:val="00C637BB"/>
    <w:rsid w:val="00C63EDA"/>
    <w:rsid w:val="00C63F01"/>
    <w:rsid w:val="00C6426A"/>
    <w:rsid w:val="00C646D7"/>
    <w:rsid w:val="00C647CE"/>
    <w:rsid w:val="00C648D5"/>
    <w:rsid w:val="00C65015"/>
    <w:rsid w:val="00C6521E"/>
    <w:rsid w:val="00C65290"/>
    <w:rsid w:val="00C6547E"/>
    <w:rsid w:val="00C669C1"/>
    <w:rsid w:val="00C673D9"/>
    <w:rsid w:val="00C67A0E"/>
    <w:rsid w:val="00C7043E"/>
    <w:rsid w:val="00C708AF"/>
    <w:rsid w:val="00C70B34"/>
    <w:rsid w:val="00C70BC6"/>
    <w:rsid w:val="00C70DBB"/>
    <w:rsid w:val="00C70FC4"/>
    <w:rsid w:val="00C70FFA"/>
    <w:rsid w:val="00C71311"/>
    <w:rsid w:val="00C720ED"/>
    <w:rsid w:val="00C725EA"/>
    <w:rsid w:val="00C72B35"/>
    <w:rsid w:val="00C73617"/>
    <w:rsid w:val="00C7396A"/>
    <w:rsid w:val="00C73CAF"/>
    <w:rsid w:val="00C740B2"/>
    <w:rsid w:val="00C74295"/>
    <w:rsid w:val="00C748FE"/>
    <w:rsid w:val="00C74CC3"/>
    <w:rsid w:val="00C74DFB"/>
    <w:rsid w:val="00C74FC7"/>
    <w:rsid w:val="00C75288"/>
    <w:rsid w:val="00C7583A"/>
    <w:rsid w:val="00C75986"/>
    <w:rsid w:val="00C75D2E"/>
    <w:rsid w:val="00C75E53"/>
    <w:rsid w:val="00C7603B"/>
    <w:rsid w:val="00C76A1A"/>
    <w:rsid w:val="00C76C6E"/>
    <w:rsid w:val="00C77370"/>
    <w:rsid w:val="00C77721"/>
    <w:rsid w:val="00C77B73"/>
    <w:rsid w:val="00C8025E"/>
    <w:rsid w:val="00C80486"/>
    <w:rsid w:val="00C80BCD"/>
    <w:rsid w:val="00C80D35"/>
    <w:rsid w:val="00C81226"/>
    <w:rsid w:val="00C81236"/>
    <w:rsid w:val="00C81718"/>
    <w:rsid w:val="00C81945"/>
    <w:rsid w:val="00C8264C"/>
    <w:rsid w:val="00C827BC"/>
    <w:rsid w:val="00C8281A"/>
    <w:rsid w:val="00C8338B"/>
    <w:rsid w:val="00C834CE"/>
    <w:rsid w:val="00C83515"/>
    <w:rsid w:val="00C83BC8"/>
    <w:rsid w:val="00C83E07"/>
    <w:rsid w:val="00C83EE1"/>
    <w:rsid w:val="00C8401C"/>
    <w:rsid w:val="00C84926"/>
    <w:rsid w:val="00C84BF9"/>
    <w:rsid w:val="00C861BF"/>
    <w:rsid w:val="00C8648C"/>
    <w:rsid w:val="00C86628"/>
    <w:rsid w:val="00C869BB"/>
    <w:rsid w:val="00C86CFD"/>
    <w:rsid w:val="00C86F30"/>
    <w:rsid w:val="00C86FFA"/>
    <w:rsid w:val="00C87119"/>
    <w:rsid w:val="00C871C7"/>
    <w:rsid w:val="00C872EF"/>
    <w:rsid w:val="00C909DF"/>
    <w:rsid w:val="00C909F7"/>
    <w:rsid w:val="00C91018"/>
    <w:rsid w:val="00C910F4"/>
    <w:rsid w:val="00C91C9F"/>
    <w:rsid w:val="00C91E8F"/>
    <w:rsid w:val="00C91F57"/>
    <w:rsid w:val="00C91FA3"/>
    <w:rsid w:val="00C91FAD"/>
    <w:rsid w:val="00C92168"/>
    <w:rsid w:val="00C921BD"/>
    <w:rsid w:val="00C9245A"/>
    <w:rsid w:val="00C92712"/>
    <w:rsid w:val="00C92A87"/>
    <w:rsid w:val="00C92EB4"/>
    <w:rsid w:val="00C9361A"/>
    <w:rsid w:val="00C939CE"/>
    <w:rsid w:val="00C93FE3"/>
    <w:rsid w:val="00C9402F"/>
    <w:rsid w:val="00C94368"/>
    <w:rsid w:val="00C943BE"/>
    <w:rsid w:val="00C945E2"/>
    <w:rsid w:val="00C94A0B"/>
    <w:rsid w:val="00C94D60"/>
    <w:rsid w:val="00C9526A"/>
    <w:rsid w:val="00C95439"/>
    <w:rsid w:val="00C9584F"/>
    <w:rsid w:val="00C95AAE"/>
    <w:rsid w:val="00C9649F"/>
    <w:rsid w:val="00C9725B"/>
    <w:rsid w:val="00C9744D"/>
    <w:rsid w:val="00C9766A"/>
    <w:rsid w:val="00CA01CC"/>
    <w:rsid w:val="00CA0360"/>
    <w:rsid w:val="00CA0B3C"/>
    <w:rsid w:val="00CA0B43"/>
    <w:rsid w:val="00CA0C51"/>
    <w:rsid w:val="00CA11C4"/>
    <w:rsid w:val="00CA1302"/>
    <w:rsid w:val="00CA1CA6"/>
    <w:rsid w:val="00CA1E7B"/>
    <w:rsid w:val="00CA2206"/>
    <w:rsid w:val="00CA22CC"/>
    <w:rsid w:val="00CA2809"/>
    <w:rsid w:val="00CA2A27"/>
    <w:rsid w:val="00CA2B4F"/>
    <w:rsid w:val="00CA319E"/>
    <w:rsid w:val="00CA36DD"/>
    <w:rsid w:val="00CA3B11"/>
    <w:rsid w:val="00CA3DC6"/>
    <w:rsid w:val="00CA4234"/>
    <w:rsid w:val="00CA451B"/>
    <w:rsid w:val="00CA45CF"/>
    <w:rsid w:val="00CA482F"/>
    <w:rsid w:val="00CA4C98"/>
    <w:rsid w:val="00CA5E12"/>
    <w:rsid w:val="00CA652A"/>
    <w:rsid w:val="00CA6907"/>
    <w:rsid w:val="00CA6985"/>
    <w:rsid w:val="00CA6A1E"/>
    <w:rsid w:val="00CA6FF6"/>
    <w:rsid w:val="00CA702C"/>
    <w:rsid w:val="00CA764C"/>
    <w:rsid w:val="00CA7977"/>
    <w:rsid w:val="00CA7C78"/>
    <w:rsid w:val="00CB03D1"/>
    <w:rsid w:val="00CB07DD"/>
    <w:rsid w:val="00CB1676"/>
    <w:rsid w:val="00CB16B7"/>
    <w:rsid w:val="00CB18ED"/>
    <w:rsid w:val="00CB2223"/>
    <w:rsid w:val="00CB2814"/>
    <w:rsid w:val="00CB2AC7"/>
    <w:rsid w:val="00CB31CF"/>
    <w:rsid w:val="00CB36E9"/>
    <w:rsid w:val="00CB39CE"/>
    <w:rsid w:val="00CB4076"/>
    <w:rsid w:val="00CB48E9"/>
    <w:rsid w:val="00CB4C4D"/>
    <w:rsid w:val="00CB522C"/>
    <w:rsid w:val="00CB5517"/>
    <w:rsid w:val="00CB5C09"/>
    <w:rsid w:val="00CB6164"/>
    <w:rsid w:val="00CB67E0"/>
    <w:rsid w:val="00CB69C9"/>
    <w:rsid w:val="00CB6A20"/>
    <w:rsid w:val="00CB6F0F"/>
    <w:rsid w:val="00CB755C"/>
    <w:rsid w:val="00CB78A2"/>
    <w:rsid w:val="00CB7CEB"/>
    <w:rsid w:val="00CB7F7D"/>
    <w:rsid w:val="00CC0116"/>
    <w:rsid w:val="00CC0230"/>
    <w:rsid w:val="00CC0348"/>
    <w:rsid w:val="00CC0665"/>
    <w:rsid w:val="00CC0DA7"/>
    <w:rsid w:val="00CC1519"/>
    <w:rsid w:val="00CC1BC5"/>
    <w:rsid w:val="00CC1EA0"/>
    <w:rsid w:val="00CC1FD7"/>
    <w:rsid w:val="00CC2183"/>
    <w:rsid w:val="00CC248B"/>
    <w:rsid w:val="00CC28F7"/>
    <w:rsid w:val="00CC2961"/>
    <w:rsid w:val="00CC2C5E"/>
    <w:rsid w:val="00CC306A"/>
    <w:rsid w:val="00CC3086"/>
    <w:rsid w:val="00CC356C"/>
    <w:rsid w:val="00CC36E3"/>
    <w:rsid w:val="00CC3990"/>
    <w:rsid w:val="00CC3F06"/>
    <w:rsid w:val="00CC4AB9"/>
    <w:rsid w:val="00CC5017"/>
    <w:rsid w:val="00CC5809"/>
    <w:rsid w:val="00CC58D2"/>
    <w:rsid w:val="00CC69B7"/>
    <w:rsid w:val="00CC705C"/>
    <w:rsid w:val="00CC774E"/>
    <w:rsid w:val="00CC78C1"/>
    <w:rsid w:val="00CC7AFF"/>
    <w:rsid w:val="00CC7D2C"/>
    <w:rsid w:val="00CC7D52"/>
    <w:rsid w:val="00CD00C8"/>
    <w:rsid w:val="00CD0929"/>
    <w:rsid w:val="00CD0C3F"/>
    <w:rsid w:val="00CD1745"/>
    <w:rsid w:val="00CD1830"/>
    <w:rsid w:val="00CD18B9"/>
    <w:rsid w:val="00CD1AA4"/>
    <w:rsid w:val="00CD23DD"/>
    <w:rsid w:val="00CD28B0"/>
    <w:rsid w:val="00CD32E7"/>
    <w:rsid w:val="00CD378F"/>
    <w:rsid w:val="00CD3AF3"/>
    <w:rsid w:val="00CD425D"/>
    <w:rsid w:val="00CD4373"/>
    <w:rsid w:val="00CD49FB"/>
    <w:rsid w:val="00CD4EAB"/>
    <w:rsid w:val="00CD52F1"/>
    <w:rsid w:val="00CD55F3"/>
    <w:rsid w:val="00CD5A2F"/>
    <w:rsid w:val="00CD5F83"/>
    <w:rsid w:val="00CD5FC3"/>
    <w:rsid w:val="00CD5FC5"/>
    <w:rsid w:val="00CD5FFD"/>
    <w:rsid w:val="00CD619E"/>
    <w:rsid w:val="00CD63F7"/>
    <w:rsid w:val="00CD67C6"/>
    <w:rsid w:val="00CD6D72"/>
    <w:rsid w:val="00CD6FC2"/>
    <w:rsid w:val="00CD76C9"/>
    <w:rsid w:val="00CD79FB"/>
    <w:rsid w:val="00CD7A9D"/>
    <w:rsid w:val="00CD7AC2"/>
    <w:rsid w:val="00CD7AF6"/>
    <w:rsid w:val="00CD7CF2"/>
    <w:rsid w:val="00CE0026"/>
    <w:rsid w:val="00CE0533"/>
    <w:rsid w:val="00CE08AC"/>
    <w:rsid w:val="00CE0BC6"/>
    <w:rsid w:val="00CE0D68"/>
    <w:rsid w:val="00CE119C"/>
    <w:rsid w:val="00CE12C4"/>
    <w:rsid w:val="00CE1387"/>
    <w:rsid w:val="00CE1533"/>
    <w:rsid w:val="00CE15E0"/>
    <w:rsid w:val="00CE1AFC"/>
    <w:rsid w:val="00CE1F2B"/>
    <w:rsid w:val="00CE21DB"/>
    <w:rsid w:val="00CE24C7"/>
    <w:rsid w:val="00CE25B0"/>
    <w:rsid w:val="00CE292D"/>
    <w:rsid w:val="00CE2AD4"/>
    <w:rsid w:val="00CE2C06"/>
    <w:rsid w:val="00CE2CE6"/>
    <w:rsid w:val="00CE30DF"/>
    <w:rsid w:val="00CE31FD"/>
    <w:rsid w:val="00CE3570"/>
    <w:rsid w:val="00CE35A3"/>
    <w:rsid w:val="00CE403A"/>
    <w:rsid w:val="00CE4317"/>
    <w:rsid w:val="00CE4324"/>
    <w:rsid w:val="00CE5183"/>
    <w:rsid w:val="00CE5B9E"/>
    <w:rsid w:val="00CE6634"/>
    <w:rsid w:val="00CE6821"/>
    <w:rsid w:val="00CE6F0F"/>
    <w:rsid w:val="00CE6FF0"/>
    <w:rsid w:val="00CE7056"/>
    <w:rsid w:val="00CE70D7"/>
    <w:rsid w:val="00CE784E"/>
    <w:rsid w:val="00CE7B59"/>
    <w:rsid w:val="00CE7E4F"/>
    <w:rsid w:val="00CE7F0E"/>
    <w:rsid w:val="00CF005A"/>
    <w:rsid w:val="00CF0624"/>
    <w:rsid w:val="00CF072C"/>
    <w:rsid w:val="00CF0A27"/>
    <w:rsid w:val="00CF0A7A"/>
    <w:rsid w:val="00CF0E1C"/>
    <w:rsid w:val="00CF145B"/>
    <w:rsid w:val="00CF1696"/>
    <w:rsid w:val="00CF1C21"/>
    <w:rsid w:val="00CF232B"/>
    <w:rsid w:val="00CF2706"/>
    <w:rsid w:val="00CF27F2"/>
    <w:rsid w:val="00CF283F"/>
    <w:rsid w:val="00CF2EC7"/>
    <w:rsid w:val="00CF2F78"/>
    <w:rsid w:val="00CF3209"/>
    <w:rsid w:val="00CF3621"/>
    <w:rsid w:val="00CF373F"/>
    <w:rsid w:val="00CF48C4"/>
    <w:rsid w:val="00CF4F4E"/>
    <w:rsid w:val="00CF4F98"/>
    <w:rsid w:val="00CF5082"/>
    <w:rsid w:val="00CF52AD"/>
    <w:rsid w:val="00CF5460"/>
    <w:rsid w:val="00CF5B70"/>
    <w:rsid w:val="00CF5EB2"/>
    <w:rsid w:val="00CF62C4"/>
    <w:rsid w:val="00CF6941"/>
    <w:rsid w:val="00CF6955"/>
    <w:rsid w:val="00CF7784"/>
    <w:rsid w:val="00CF7941"/>
    <w:rsid w:val="00CF7CD0"/>
    <w:rsid w:val="00CF7D28"/>
    <w:rsid w:val="00D00549"/>
    <w:rsid w:val="00D007A5"/>
    <w:rsid w:val="00D0177E"/>
    <w:rsid w:val="00D0197B"/>
    <w:rsid w:val="00D01E39"/>
    <w:rsid w:val="00D01F66"/>
    <w:rsid w:val="00D02024"/>
    <w:rsid w:val="00D020E5"/>
    <w:rsid w:val="00D0253C"/>
    <w:rsid w:val="00D029D7"/>
    <w:rsid w:val="00D02A05"/>
    <w:rsid w:val="00D02B6B"/>
    <w:rsid w:val="00D03091"/>
    <w:rsid w:val="00D0366C"/>
    <w:rsid w:val="00D045D3"/>
    <w:rsid w:val="00D04A93"/>
    <w:rsid w:val="00D04CBF"/>
    <w:rsid w:val="00D04DAC"/>
    <w:rsid w:val="00D04F87"/>
    <w:rsid w:val="00D05625"/>
    <w:rsid w:val="00D05817"/>
    <w:rsid w:val="00D05D2E"/>
    <w:rsid w:val="00D0627B"/>
    <w:rsid w:val="00D06B3A"/>
    <w:rsid w:val="00D06D1E"/>
    <w:rsid w:val="00D06FC0"/>
    <w:rsid w:val="00D07574"/>
    <w:rsid w:val="00D1033E"/>
    <w:rsid w:val="00D10653"/>
    <w:rsid w:val="00D110B3"/>
    <w:rsid w:val="00D11492"/>
    <w:rsid w:val="00D1271C"/>
    <w:rsid w:val="00D1289A"/>
    <w:rsid w:val="00D12D89"/>
    <w:rsid w:val="00D13826"/>
    <w:rsid w:val="00D13C75"/>
    <w:rsid w:val="00D13E21"/>
    <w:rsid w:val="00D14042"/>
    <w:rsid w:val="00D14052"/>
    <w:rsid w:val="00D146AA"/>
    <w:rsid w:val="00D14E2C"/>
    <w:rsid w:val="00D15865"/>
    <w:rsid w:val="00D158FB"/>
    <w:rsid w:val="00D15A57"/>
    <w:rsid w:val="00D15F55"/>
    <w:rsid w:val="00D16189"/>
    <w:rsid w:val="00D16985"/>
    <w:rsid w:val="00D17260"/>
    <w:rsid w:val="00D172A7"/>
    <w:rsid w:val="00D175C1"/>
    <w:rsid w:val="00D175E0"/>
    <w:rsid w:val="00D1769B"/>
    <w:rsid w:val="00D17789"/>
    <w:rsid w:val="00D17C5D"/>
    <w:rsid w:val="00D20BFD"/>
    <w:rsid w:val="00D2140C"/>
    <w:rsid w:val="00D21863"/>
    <w:rsid w:val="00D21CF6"/>
    <w:rsid w:val="00D21F00"/>
    <w:rsid w:val="00D22321"/>
    <w:rsid w:val="00D224DF"/>
    <w:rsid w:val="00D22D94"/>
    <w:rsid w:val="00D2317C"/>
    <w:rsid w:val="00D24233"/>
    <w:rsid w:val="00D24331"/>
    <w:rsid w:val="00D24608"/>
    <w:rsid w:val="00D246C4"/>
    <w:rsid w:val="00D24951"/>
    <w:rsid w:val="00D24AB2"/>
    <w:rsid w:val="00D25746"/>
    <w:rsid w:val="00D2598E"/>
    <w:rsid w:val="00D260E6"/>
    <w:rsid w:val="00D2627F"/>
    <w:rsid w:val="00D26537"/>
    <w:rsid w:val="00D26704"/>
    <w:rsid w:val="00D26BA0"/>
    <w:rsid w:val="00D2700B"/>
    <w:rsid w:val="00D27487"/>
    <w:rsid w:val="00D27E48"/>
    <w:rsid w:val="00D27E65"/>
    <w:rsid w:val="00D30032"/>
    <w:rsid w:val="00D30553"/>
    <w:rsid w:val="00D30CD4"/>
    <w:rsid w:val="00D311DE"/>
    <w:rsid w:val="00D31319"/>
    <w:rsid w:val="00D31372"/>
    <w:rsid w:val="00D31E9D"/>
    <w:rsid w:val="00D327E8"/>
    <w:rsid w:val="00D3286F"/>
    <w:rsid w:val="00D32A0D"/>
    <w:rsid w:val="00D33238"/>
    <w:rsid w:val="00D33848"/>
    <w:rsid w:val="00D34391"/>
    <w:rsid w:val="00D34675"/>
    <w:rsid w:val="00D353D1"/>
    <w:rsid w:val="00D3611D"/>
    <w:rsid w:val="00D36740"/>
    <w:rsid w:val="00D36C5C"/>
    <w:rsid w:val="00D36C75"/>
    <w:rsid w:val="00D36D2E"/>
    <w:rsid w:val="00D36FAE"/>
    <w:rsid w:val="00D370A1"/>
    <w:rsid w:val="00D3783B"/>
    <w:rsid w:val="00D37890"/>
    <w:rsid w:val="00D40990"/>
    <w:rsid w:val="00D40B32"/>
    <w:rsid w:val="00D40BE8"/>
    <w:rsid w:val="00D40C92"/>
    <w:rsid w:val="00D413DC"/>
    <w:rsid w:val="00D4182B"/>
    <w:rsid w:val="00D41E4D"/>
    <w:rsid w:val="00D42216"/>
    <w:rsid w:val="00D42EC9"/>
    <w:rsid w:val="00D432B8"/>
    <w:rsid w:val="00D436A2"/>
    <w:rsid w:val="00D43A69"/>
    <w:rsid w:val="00D43D8F"/>
    <w:rsid w:val="00D43DA2"/>
    <w:rsid w:val="00D43DCF"/>
    <w:rsid w:val="00D44230"/>
    <w:rsid w:val="00D44392"/>
    <w:rsid w:val="00D4491B"/>
    <w:rsid w:val="00D44C6A"/>
    <w:rsid w:val="00D4509A"/>
    <w:rsid w:val="00D45412"/>
    <w:rsid w:val="00D45970"/>
    <w:rsid w:val="00D45B76"/>
    <w:rsid w:val="00D461C6"/>
    <w:rsid w:val="00D46A70"/>
    <w:rsid w:val="00D46F69"/>
    <w:rsid w:val="00D47195"/>
    <w:rsid w:val="00D47FDB"/>
    <w:rsid w:val="00D50A38"/>
    <w:rsid w:val="00D50A89"/>
    <w:rsid w:val="00D511F8"/>
    <w:rsid w:val="00D515A5"/>
    <w:rsid w:val="00D519A4"/>
    <w:rsid w:val="00D51AD5"/>
    <w:rsid w:val="00D52099"/>
    <w:rsid w:val="00D528C4"/>
    <w:rsid w:val="00D5356F"/>
    <w:rsid w:val="00D53619"/>
    <w:rsid w:val="00D5397C"/>
    <w:rsid w:val="00D53B31"/>
    <w:rsid w:val="00D53FA4"/>
    <w:rsid w:val="00D54159"/>
    <w:rsid w:val="00D5501E"/>
    <w:rsid w:val="00D55625"/>
    <w:rsid w:val="00D563CF"/>
    <w:rsid w:val="00D5687F"/>
    <w:rsid w:val="00D569BC"/>
    <w:rsid w:val="00D56BB2"/>
    <w:rsid w:val="00D573A8"/>
    <w:rsid w:val="00D578E3"/>
    <w:rsid w:val="00D57C43"/>
    <w:rsid w:val="00D57E2C"/>
    <w:rsid w:val="00D57FEF"/>
    <w:rsid w:val="00D60353"/>
    <w:rsid w:val="00D60361"/>
    <w:rsid w:val="00D60496"/>
    <w:rsid w:val="00D604B8"/>
    <w:rsid w:val="00D614E6"/>
    <w:rsid w:val="00D61575"/>
    <w:rsid w:val="00D62331"/>
    <w:rsid w:val="00D62944"/>
    <w:rsid w:val="00D6298A"/>
    <w:rsid w:val="00D62BEE"/>
    <w:rsid w:val="00D62DF7"/>
    <w:rsid w:val="00D63877"/>
    <w:rsid w:val="00D639A8"/>
    <w:rsid w:val="00D63DD8"/>
    <w:rsid w:val="00D63FF0"/>
    <w:rsid w:val="00D6427C"/>
    <w:rsid w:val="00D6440C"/>
    <w:rsid w:val="00D645A1"/>
    <w:rsid w:val="00D649E5"/>
    <w:rsid w:val="00D64A1B"/>
    <w:rsid w:val="00D64A2B"/>
    <w:rsid w:val="00D654FC"/>
    <w:rsid w:val="00D6569C"/>
    <w:rsid w:val="00D657E1"/>
    <w:rsid w:val="00D659D3"/>
    <w:rsid w:val="00D65C54"/>
    <w:rsid w:val="00D6633F"/>
    <w:rsid w:val="00D664B0"/>
    <w:rsid w:val="00D66922"/>
    <w:rsid w:val="00D6712C"/>
    <w:rsid w:val="00D671B6"/>
    <w:rsid w:val="00D67364"/>
    <w:rsid w:val="00D6782F"/>
    <w:rsid w:val="00D67B6B"/>
    <w:rsid w:val="00D67E69"/>
    <w:rsid w:val="00D7067E"/>
    <w:rsid w:val="00D70BAF"/>
    <w:rsid w:val="00D70C8F"/>
    <w:rsid w:val="00D70CE1"/>
    <w:rsid w:val="00D70DB5"/>
    <w:rsid w:val="00D70F4E"/>
    <w:rsid w:val="00D71425"/>
    <w:rsid w:val="00D714AD"/>
    <w:rsid w:val="00D71EEA"/>
    <w:rsid w:val="00D7220D"/>
    <w:rsid w:val="00D7223B"/>
    <w:rsid w:val="00D72DAB"/>
    <w:rsid w:val="00D72E45"/>
    <w:rsid w:val="00D73078"/>
    <w:rsid w:val="00D73169"/>
    <w:rsid w:val="00D73A67"/>
    <w:rsid w:val="00D74CDC"/>
    <w:rsid w:val="00D74FCD"/>
    <w:rsid w:val="00D74FF0"/>
    <w:rsid w:val="00D75E68"/>
    <w:rsid w:val="00D75F56"/>
    <w:rsid w:val="00D75F69"/>
    <w:rsid w:val="00D762BE"/>
    <w:rsid w:val="00D76AD8"/>
    <w:rsid w:val="00D76E39"/>
    <w:rsid w:val="00D7749E"/>
    <w:rsid w:val="00D77CD1"/>
    <w:rsid w:val="00D80471"/>
    <w:rsid w:val="00D80A05"/>
    <w:rsid w:val="00D811B4"/>
    <w:rsid w:val="00D8142E"/>
    <w:rsid w:val="00D8157E"/>
    <w:rsid w:val="00D8234A"/>
    <w:rsid w:val="00D8279F"/>
    <w:rsid w:val="00D82F98"/>
    <w:rsid w:val="00D8306E"/>
    <w:rsid w:val="00D83BE6"/>
    <w:rsid w:val="00D83E08"/>
    <w:rsid w:val="00D83EA1"/>
    <w:rsid w:val="00D83FED"/>
    <w:rsid w:val="00D841A7"/>
    <w:rsid w:val="00D844CF"/>
    <w:rsid w:val="00D844D2"/>
    <w:rsid w:val="00D845CB"/>
    <w:rsid w:val="00D84D97"/>
    <w:rsid w:val="00D8546D"/>
    <w:rsid w:val="00D858D4"/>
    <w:rsid w:val="00D8628E"/>
    <w:rsid w:val="00D862D9"/>
    <w:rsid w:val="00D86354"/>
    <w:rsid w:val="00D86A72"/>
    <w:rsid w:val="00D86BB1"/>
    <w:rsid w:val="00D8700A"/>
    <w:rsid w:val="00D870DE"/>
    <w:rsid w:val="00D877A0"/>
    <w:rsid w:val="00D87AFF"/>
    <w:rsid w:val="00D87B7F"/>
    <w:rsid w:val="00D87B90"/>
    <w:rsid w:val="00D90367"/>
    <w:rsid w:val="00D907A0"/>
    <w:rsid w:val="00D90809"/>
    <w:rsid w:val="00D90B80"/>
    <w:rsid w:val="00D91000"/>
    <w:rsid w:val="00D911C7"/>
    <w:rsid w:val="00D912B4"/>
    <w:rsid w:val="00D91894"/>
    <w:rsid w:val="00D91B07"/>
    <w:rsid w:val="00D91EF3"/>
    <w:rsid w:val="00D91F20"/>
    <w:rsid w:val="00D92285"/>
    <w:rsid w:val="00D9268E"/>
    <w:rsid w:val="00D932BF"/>
    <w:rsid w:val="00D932DB"/>
    <w:rsid w:val="00D936A7"/>
    <w:rsid w:val="00D9379C"/>
    <w:rsid w:val="00D93B67"/>
    <w:rsid w:val="00D93B7C"/>
    <w:rsid w:val="00D944D9"/>
    <w:rsid w:val="00D947A0"/>
    <w:rsid w:val="00D94CFA"/>
    <w:rsid w:val="00D94DF0"/>
    <w:rsid w:val="00D95DE8"/>
    <w:rsid w:val="00D95ED1"/>
    <w:rsid w:val="00D9744F"/>
    <w:rsid w:val="00D974F6"/>
    <w:rsid w:val="00DA0124"/>
    <w:rsid w:val="00DA049C"/>
    <w:rsid w:val="00DA055A"/>
    <w:rsid w:val="00DA0836"/>
    <w:rsid w:val="00DA0FAF"/>
    <w:rsid w:val="00DA11AD"/>
    <w:rsid w:val="00DA142B"/>
    <w:rsid w:val="00DA1BD7"/>
    <w:rsid w:val="00DA1D44"/>
    <w:rsid w:val="00DA1FEC"/>
    <w:rsid w:val="00DA2198"/>
    <w:rsid w:val="00DA257E"/>
    <w:rsid w:val="00DA2802"/>
    <w:rsid w:val="00DA2826"/>
    <w:rsid w:val="00DA2883"/>
    <w:rsid w:val="00DA290E"/>
    <w:rsid w:val="00DA2964"/>
    <w:rsid w:val="00DA2A11"/>
    <w:rsid w:val="00DA2DF3"/>
    <w:rsid w:val="00DA3545"/>
    <w:rsid w:val="00DA394C"/>
    <w:rsid w:val="00DA3CA5"/>
    <w:rsid w:val="00DA4085"/>
    <w:rsid w:val="00DA45DA"/>
    <w:rsid w:val="00DA4A83"/>
    <w:rsid w:val="00DA57EA"/>
    <w:rsid w:val="00DA6245"/>
    <w:rsid w:val="00DA6EC9"/>
    <w:rsid w:val="00DA6F87"/>
    <w:rsid w:val="00DA6F97"/>
    <w:rsid w:val="00DA6FF9"/>
    <w:rsid w:val="00DA7075"/>
    <w:rsid w:val="00DB0B8B"/>
    <w:rsid w:val="00DB0DEB"/>
    <w:rsid w:val="00DB0E73"/>
    <w:rsid w:val="00DB0ED0"/>
    <w:rsid w:val="00DB0FA2"/>
    <w:rsid w:val="00DB1627"/>
    <w:rsid w:val="00DB178C"/>
    <w:rsid w:val="00DB1EAD"/>
    <w:rsid w:val="00DB1F71"/>
    <w:rsid w:val="00DB204E"/>
    <w:rsid w:val="00DB28CE"/>
    <w:rsid w:val="00DB315E"/>
    <w:rsid w:val="00DB3804"/>
    <w:rsid w:val="00DB3B3D"/>
    <w:rsid w:val="00DB3CBE"/>
    <w:rsid w:val="00DB3D44"/>
    <w:rsid w:val="00DB3E59"/>
    <w:rsid w:val="00DB518C"/>
    <w:rsid w:val="00DB51A6"/>
    <w:rsid w:val="00DB5228"/>
    <w:rsid w:val="00DB55FC"/>
    <w:rsid w:val="00DB6425"/>
    <w:rsid w:val="00DB704B"/>
    <w:rsid w:val="00DB7878"/>
    <w:rsid w:val="00DB7BA4"/>
    <w:rsid w:val="00DC012F"/>
    <w:rsid w:val="00DC06EF"/>
    <w:rsid w:val="00DC0794"/>
    <w:rsid w:val="00DC0B7A"/>
    <w:rsid w:val="00DC0D81"/>
    <w:rsid w:val="00DC0F9B"/>
    <w:rsid w:val="00DC12EE"/>
    <w:rsid w:val="00DC1622"/>
    <w:rsid w:val="00DC165F"/>
    <w:rsid w:val="00DC1E36"/>
    <w:rsid w:val="00DC1F9B"/>
    <w:rsid w:val="00DC2570"/>
    <w:rsid w:val="00DC2875"/>
    <w:rsid w:val="00DC2F21"/>
    <w:rsid w:val="00DC341D"/>
    <w:rsid w:val="00DC34DB"/>
    <w:rsid w:val="00DC34FD"/>
    <w:rsid w:val="00DC385C"/>
    <w:rsid w:val="00DC4183"/>
    <w:rsid w:val="00DC42EC"/>
    <w:rsid w:val="00DC453C"/>
    <w:rsid w:val="00DC46BA"/>
    <w:rsid w:val="00DC48D8"/>
    <w:rsid w:val="00DC49D6"/>
    <w:rsid w:val="00DC4ECD"/>
    <w:rsid w:val="00DC5042"/>
    <w:rsid w:val="00DC5BBF"/>
    <w:rsid w:val="00DC5CDB"/>
    <w:rsid w:val="00DC5D17"/>
    <w:rsid w:val="00DC624A"/>
    <w:rsid w:val="00DC63C2"/>
    <w:rsid w:val="00DC684F"/>
    <w:rsid w:val="00DC69A8"/>
    <w:rsid w:val="00DC709D"/>
    <w:rsid w:val="00DC75D5"/>
    <w:rsid w:val="00DC7638"/>
    <w:rsid w:val="00DC78E2"/>
    <w:rsid w:val="00DD095F"/>
    <w:rsid w:val="00DD0FB1"/>
    <w:rsid w:val="00DD1004"/>
    <w:rsid w:val="00DD159E"/>
    <w:rsid w:val="00DD1A4B"/>
    <w:rsid w:val="00DD1D00"/>
    <w:rsid w:val="00DD1FFD"/>
    <w:rsid w:val="00DD2121"/>
    <w:rsid w:val="00DD21B6"/>
    <w:rsid w:val="00DD220D"/>
    <w:rsid w:val="00DD22C3"/>
    <w:rsid w:val="00DD298B"/>
    <w:rsid w:val="00DD2AA3"/>
    <w:rsid w:val="00DD2F4B"/>
    <w:rsid w:val="00DD37DC"/>
    <w:rsid w:val="00DD3DE9"/>
    <w:rsid w:val="00DD40A5"/>
    <w:rsid w:val="00DD40D4"/>
    <w:rsid w:val="00DD420D"/>
    <w:rsid w:val="00DD470C"/>
    <w:rsid w:val="00DD4848"/>
    <w:rsid w:val="00DD4AB3"/>
    <w:rsid w:val="00DD4C16"/>
    <w:rsid w:val="00DD4CC9"/>
    <w:rsid w:val="00DD5FAF"/>
    <w:rsid w:val="00DD60D6"/>
    <w:rsid w:val="00DD65D2"/>
    <w:rsid w:val="00DD6786"/>
    <w:rsid w:val="00DD6B56"/>
    <w:rsid w:val="00DD6D23"/>
    <w:rsid w:val="00DD71AB"/>
    <w:rsid w:val="00DD7E32"/>
    <w:rsid w:val="00DE0171"/>
    <w:rsid w:val="00DE0321"/>
    <w:rsid w:val="00DE03D3"/>
    <w:rsid w:val="00DE0D9C"/>
    <w:rsid w:val="00DE0DDD"/>
    <w:rsid w:val="00DE0DF8"/>
    <w:rsid w:val="00DE1A8A"/>
    <w:rsid w:val="00DE1AE3"/>
    <w:rsid w:val="00DE1B75"/>
    <w:rsid w:val="00DE1F17"/>
    <w:rsid w:val="00DE2566"/>
    <w:rsid w:val="00DE2C33"/>
    <w:rsid w:val="00DE2F70"/>
    <w:rsid w:val="00DE2FD8"/>
    <w:rsid w:val="00DE3845"/>
    <w:rsid w:val="00DE3BF1"/>
    <w:rsid w:val="00DE3EBC"/>
    <w:rsid w:val="00DE4035"/>
    <w:rsid w:val="00DE477C"/>
    <w:rsid w:val="00DE4781"/>
    <w:rsid w:val="00DE52DC"/>
    <w:rsid w:val="00DE538B"/>
    <w:rsid w:val="00DE599A"/>
    <w:rsid w:val="00DE5CCD"/>
    <w:rsid w:val="00DE5E04"/>
    <w:rsid w:val="00DE5EB6"/>
    <w:rsid w:val="00DE5F0D"/>
    <w:rsid w:val="00DE66B6"/>
    <w:rsid w:val="00DE678A"/>
    <w:rsid w:val="00DE6815"/>
    <w:rsid w:val="00DE696F"/>
    <w:rsid w:val="00DE6A14"/>
    <w:rsid w:val="00DE6F22"/>
    <w:rsid w:val="00DE7409"/>
    <w:rsid w:val="00DE74E4"/>
    <w:rsid w:val="00DE75C8"/>
    <w:rsid w:val="00DE76C1"/>
    <w:rsid w:val="00DE778B"/>
    <w:rsid w:val="00DE7B1F"/>
    <w:rsid w:val="00DE7C6E"/>
    <w:rsid w:val="00DF0055"/>
    <w:rsid w:val="00DF008F"/>
    <w:rsid w:val="00DF05BD"/>
    <w:rsid w:val="00DF1684"/>
    <w:rsid w:val="00DF1771"/>
    <w:rsid w:val="00DF1DA3"/>
    <w:rsid w:val="00DF1FA0"/>
    <w:rsid w:val="00DF2D0C"/>
    <w:rsid w:val="00DF30AF"/>
    <w:rsid w:val="00DF337B"/>
    <w:rsid w:val="00DF35DE"/>
    <w:rsid w:val="00DF3ACD"/>
    <w:rsid w:val="00DF3BAF"/>
    <w:rsid w:val="00DF3E33"/>
    <w:rsid w:val="00DF3F48"/>
    <w:rsid w:val="00DF4B52"/>
    <w:rsid w:val="00DF51C4"/>
    <w:rsid w:val="00DF5AAD"/>
    <w:rsid w:val="00DF67A6"/>
    <w:rsid w:val="00DF6A69"/>
    <w:rsid w:val="00DF78D6"/>
    <w:rsid w:val="00DF7CE7"/>
    <w:rsid w:val="00E004D3"/>
    <w:rsid w:val="00E0067E"/>
    <w:rsid w:val="00E00A48"/>
    <w:rsid w:val="00E00C94"/>
    <w:rsid w:val="00E00D45"/>
    <w:rsid w:val="00E01C24"/>
    <w:rsid w:val="00E01E74"/>
    <w:rsid w:val="00E02290"/>
    <w:rsid w:val="00E02889"/>
    <w:rsid w:val="00E0319C"/>
    <w:rsid w:val="00E031EA"/>
    <w:rsid w:val="00E032B7"/>
    <w:rsid w:val="00E03596"/>
    <w:rsid w:val="00E03BFB"/>
    <w:rsid w:val="00E045FE"/>
    <w:rsid w:val="00E04A31"/>
    <w:rsid w:val="00E04B7F"/>
    <w:rsid w:val="00E04EB5"/>
    <w:rsid w:val="00E04F5B"/>
    <w:rsid w:val="00E04FB3"/>
    <w:rsid w:val="00E0532E"/>
    <w:rsid w:val="00E05413"/>
    <w:rsid w:val="00E05504"/>
    <w:rsid w:val="00E05CD9"/>
    <w:rsid w:val="00E05D0D"/>
    <w:rsid w:val="00E06539"/>
    <w:rsid w:val="00E06CAE"/>
    <w:rsid w:val="00E06F4D"/>
    <w:rsid w:val="00E07075"/>
    <w:rsid w:val="00E075E5"/>
    <w:rsid w:val="00E07C99"/>
    <w:rsid w:val="00E07CE1"/>
    <w:rsid w:val="00E10064"/>
    <w:rsid w:val="00E10156"/>
    <w:rsid w:val="00E106CB"/>
    <w:rsid w:val="00E10999"/>
    <w:rsid w:val="00E10BFC"/>
    <w:rsid w:val="00E11225"/>
    <w:rsid w:val="00E11676"/>
    <w:rsid w:val="00E11736"/>
    <w:rsid w:val="00E120F6"/>
    <w:rsid w:val="00E1224E"/>
    <w:rsid w:val="00E129BC"/>
    <w:rsid w:val="00E12AD4"/>
    <w:rsid w:val="00E1376A"/>
    <w:rsid w:val="00E13D0A"/>
    <w:rsid w:val="00E14317"/>
    <w:rsid w:val="00E1488B"/>
    <w:rsid w:val="00E154D9"/>
    <w:rsid w:val="00E15806"/>
    <w:rsid w:val="00E15A11"/>
    <w:rsid w:val="00E15A45"/>
    <w:rsid w:val="00E15C1F"/>
    <w:rsid w:val="00E15E21"/>
    <w:rsid w:val="00E1633A"/>
    <w:rsid w:val="00E16656"/>
    <w:rsid w:val="00E168EC"/>
    <w:rsid w:val="00E16D94"/>
    <w:rsid w:val="00E17C5C"/>
    <w:rsid w:val="00E17D1A"/>
    <w:rsid w:val="00E17E72"/>
    <w:rsid w:val="00E20791"/>
    <w:rsid w:val="00E209D6"/>
    <w:rsid w:val="00E20A93"/>
    <w:rsid w:val="00E20C34"/>
    <w:rsid w:val="00E20FA4"/>
    <w:rsid w:val="00E211D9"/>
    <w:rsid w:val="00E21E19"/>
    <w:rsid w:val="00E21EBA"/>
    <w:rsid w:val="00E2237B"/>
    <w:rsid w:val="00E227BE"/>
    <w:rsid w:val="00E22DD0"/>
    <w:rsid w:val="00E232B6"/>
    <w:rsid w:val="00E236B9"/>
    <w:rsid w:val="00E23969"/>
    <w:rsid w:val="00E23C0D"/>
    <w:rsid w:val="00E23CCF"/>
    <w:rsid w:val="00E25196"/>
    <w:rsid w:val="00E253CA"/>
    <w:rsid w:val="00E25D64"/>
    <w:rsid w:val="00E2616E"/>
    <w:rsid w:val="00E2637B"/>
    <w:rsid w:val="00E266EC"/>
    <w:rsid w:val="00E268CA"/>
    <w:rsid w:val="00E26F24"/>
    <w:rsid w:val="00E27214"/>
    <w:rsid w:val="00E27469"/>
    <w:rsid w:val="00E2749F"/>
    <w:rsid w:val="00E27AC2"/>
    <w:rsid w:val="00E30950"/>
    <w:rsid w:val="00E30A82"/>
    <w:rsid w:val="00E31057"/>
    <w:rsid w:val="00E310E6"/>
    <w:rsid w:val="00E311FD"/>
    <w:rsid w:val="00E317A3"/>
    <w:rsid w:val="00E31FB7"/>
    <w:rsid w:val="00E32535"/>
    <w:rsid w:val="00E3298D"/>
    <w:rsid w:val="00E32A3D"/>
    <w:rsid w:val="00E32BF5"/>
    <w:rsid w:val="00E32D06"/>
    <w:rsid w:val="00E3301F"/>
    <w:rsid w:val="00E33604"/>
    <w:rsid w:val="00E33E0B"/>
    <w:rsid w:val="00E341DC"/>
    <w:rsid w:val="00E35144"/>
    <w:rsid w:val="00E35D06"/>
    <w:rsid w:val="00E35E20"/>
    <w:rsid w:val="00E36139"/>
    <w:rsid w:val="00E363BE"/>
    <w:rsid w:val="00E36484"/>
    <w:rsid w:val="00E36535"/>
    <w:rsid w:val="00E3656A"/>
    <w:rsid w:val="00E37D1B"/>
    <w:rsid w:val="00E4024A"/>
    <w:rsid w:val="00E412EC"/>
    <w:rsid w:val="00E41375"/>
    <w:rsid w:val="00E414D7"/>
    <w:rsid w:val="00E419A2"/>
    <w:rsid w:val="00E42467"/>
    <w:rsid w:val="00E42C3E"/>
    <w:rsid w:val="00E43293"/>
    <w:rsid w:val="00E438AC"/>
    <w:rsid w:val="00E43A3A"/>
    <w:rsid w:val="00E43A4F"/>
    <w:rsid w:val="00E43ACC"/>
    <w:rsid w:val="00E43F0C"/>
    <w:rsid w:val="00E4427E"/>
    <w:rsid w:val="00E4445C"/>
    <w:rsid w:val="00E44730"/>
    <w:rsid w:val="00E447AB"/>
    <w:rsid w:val="00E44E6E"/>
    <w:rsid w:val="00E45483"/>
    <w:rsid w:val="00E45501"/>
    <w:rsid w:val="00E4583F"/>
    <w:rsid w:val="00E45B66"/>
    <w:rsid w:val="00E4635A"/>
    <w:rsid w:val="00E4750B"/>
    <w:rsid w:val="00E47A0D"/>
    <w:rsid w:val="00E47AD1"/>
    <w:rsid w:val="00E47CC1"/>
    <w:rsid w:val="00E50819"/>
    <w:rsid w:val="00E50BF0"/>
    <w:rsid w:val="00E51569"/>
    <w:rsid w:val="00E51B65"/>
    <w:rsid w:val="00E51D77"/>
    <w:rsid w:val="00E51FA8"/>
    <w:rsid w:val="00E5213C"/>
    <w:rsid w:val="00E5215A"/>
    <w:rsid w:val="00E523E4"/>
    <w:rsid w:val="00E52AAA"/>
    <w:rsid w:val="00E52F15"/>
    <w:rsid w:val="00E531F8"/>
    <w:rsid w:val="00E53443"/>
    <w:rsid w:val="00E53E6D"/>
    <w:rsid w:val="00E53F72"/>
    <w:rsid w:val="00E543D2"/>
    <w:rsid w:val="00E54BFF"/>
    <w:rsid w:val="00E558B1"/>
    <w:rsid w:val="00E55A59"/>
    <w:rsid w:val="00E55A83"/>
    <w:rsid w:val="00E55D69"/>
    <w:rsid w:val="00E55E28"/>
    <w:rsid w:val="00E564B7"/>
    <w:rsid w:val="00E565C6"/>
    <w:rsid w:val="00E56B62"/>
    <w:rsid w:val="00E570A2"/>
    <w:rsid w:val="00E57B17"/>
    <w:rsid w:val="00E6079F"/>
    <w:rsid w:val="00E60976"/>
    <w:rsid w:val="00E60C52"/>
    <w:rsid w:val="00E60D27"/>
    <w:rsid w:val="00E610B6"/>
    <w:rsid w:val="00E62E0B"/>
    <w:rsid w:val="00E62FBE"/>
    <w:rsid w:val="00E632A8"/>
    <w:rsid w:val="00E636AF"/>
    <w:rsid w:val="00E63AC1"/>
    <w:rsid w:val="00E63C46"/>
    <w:rsid w:val="00E63FAB"/>
    <w:rsid w:val="00E64664"/>
    <w:rsid w:val="00E64C53"/>
    <w:rsid w:val="00E64EE1"/>
    <w:rsid w:val="00E65042"/>
    <w:rsid w:val="00E653D2"/>
    <w:rsid w:val="00E6546B"/>
    <w:rsid w:val="00E655E7"/>
    <w:rsid w:val="00E65AE2"/>
    <w:rsid w:val="00E661DF"/>
    <w:rsid w:val="00E66271"/>
    <w:rsid w:val="00E66351"/>
    <w:rsid w:val="00E66891"/>
    <w:rsid w:val="00E66CAF"/>
    <w:rsid w:val="00E67472"/>
    <w:rsid w:val="00E674F3"/>
    <w:rsid w:val="00E675A1"/>
    <w:rsid w:val="00E67815"/>
    <w:rsid w:val="00E67954"/>
    <w:rsid w:val="00E67CC7"/>
    <w:rsid w:val="00E67F7E"/>
    <w:rsid w:val="00E70461"/>
    <w:rsid w:val="00E7047E"/>
    <w:rsid w:val="00E7066C"/>
    <w:rsid w:val="00E70756"/>
    <w:rsid w:val="00E710BA"/>
    <w:rsid w:val="00E718CB"/>
    <w:rsid w:val="00E71AE4"/>
    <w:rsid w:val="00E71E2B"/>
    <w:rsid w:val="00E7241E"/>
    <w:rsid w:val="00E72515"/>
    <w:rsid w:val="00E72B43"/>
    <w:rsid w:val="00E72DCB"/>
    <w:rsid w:val="00E73024"/>
    <w:rsid w:val="00E735FB"/>
    <w:rsid w:val="00E7375C"/>
    <w:rsid w:val="00E73943"/>
    <w:rsid w:val="00E73AC3"/>
    <w:rsid w:val="00E74391"/>
    <w:rsid w:val="00E7456C"/>
    <w:rsid w:val="00E74BF2"/>
    <w:rsid w:val="00E74CAF"/>
    <w:rsid w:val="00E751F8"/>
    <w:rsid w:val="00E7533E"/>
    <w:rsid w:val="00E756CC"/>
    <w:rsid w:val="00E75711"/>
    <w:rsid w:val="00E7577D"/>
    <w:rsid w:val="00E75D56"/>
    <w:rsid w:val="00E75E1B"/>
    <w:rsid w:val="00E76012"/>
    <w:rsid w:val="00E7623B"/>
    <w:rsid w:val="00E765B5"/>
    <w:rsid w:val="00E76A9E"/>
    <w:rsid w:val="00E77762"/>
    <w:rsid w:val="00E77BF4"/>
    <w:rsid w:val="00E77DDC"/>
    <w:rsid w:val="00E80058"/>
    <w:rsid w:val="00E800FD"/>
    <w:rsid w:val="00E806C2"/>
    <w:rsid w:val="00E8082E"/>
    <w:rsid w:val="00E80C4B"/>
    <w:rsid w:val="00E80C9F"/>
    <w:rsid w:val="00E816FA"/>
    <w:rsid w:val="00E81721"/>
    <w:rsid w:val="00E81B64"/>
    <w:rsid w:val="00E81D3E"/>
    <w:rsid w:val="00E824CD"/>
    <w:rsid w:val="00E828DF"/>
    <w:rsid w:val="00E82C06"/>
    <w:rsid w:val="00E832CD"/>
    <w:rsid w:val="00E8338E"/>
    <w:rsid w:val="00E837B4"/>
    <w:rsid w:val="00E83959"/>
    <w:rsid w:val="00E83BF0"/>
    <w:rsid w:val="00E84097"/>
    <w:rsid w:val="00E8410D"/>
    <w:rsid w:val="00E842DE"/>
    <w:rsid w:val="00E84393"/>
    <w:rsid w:val="00E844AD"/>
    <w:rsid w:val="00E844AF"/>
    <w:rsid w:val="00E85234"/>
    <w:rsid w:val="00E85264"/>
    <w:rsid w:val="00E856E8"/>
    <w:rsid w:val="00E85794"/>
    <w:rsid w:val="00E85E48"/>
    <w:rsid w:val="00E85F24"/>
    <w:rsid w:val="00E85F39"/>
    <w:rsid w:val="00E86305"/>
    <w:rsid w:val="00E875E6"/>
    <w:rsid w:val="00E87821"/>
    <w:rsid w:val="00E8790F"/>
    <w:rsid w:val="00E879B3"/>
    <w:rsid w:val="00E9010E"/>
    <w:rsid w:val="00E90153"/>
    <w:rsid w:val="00E9021C"/>
    <w:rsid w:val="00E90BCA"/>
    <w:rsid w:val="00E90F89"/>
    <w:rsid w:val="00E90FE2"/>
    <w:rsid w:val="00E911D5"/>
    <w:rsid w:val="00E91964"/>
    <w:rsid w:val="00E91A0B"/>
    <w:rsid w:val="00E91C87"/>
    <w:rsid w:val="00E920B4"/>
    <w:rsid w:val="00E92550"/>
    <w:rsid w:val="00E93500"/>
    <w:rsid w:val="00E9387F"/>
    <w:rsid w:val="00E93B75"/>
    <w:rsid w:val="00E93EA8"/>
    <w:rsid w:val="00E940FD"/>
    <w:rsid w:val="00E943A1"/>
    <w:rsid w:val="00E9458A"/>
    <w:rsid w:val="00E9492F"/>
    <w:rsid w:val="00E94CA8"/>
    <w:rsid w:val="00E94F3D"/>
    <w:rsid w:val="00E9594C"/>
    <w:rsid w:val="00E962AC"/>
    <w:rsid w:val="00E96313"/>
    <w:rsid w:val="00E96FCF"/>
    <w:rsid w:val="00E9707C"/>
    <w:rsid w:val="00E97391"/>
    <w:rsid w:val="00E9777B"/>
    <w:rsid w:val="00E977DE"/>
    <w:rsid w:val="00E97910"/>
    <w:rsid w:val="00E97C6F"/>
    <w:rsid w:val="00EA0085"/>
    <w:rsid w:val="00EA00E2"/>
    <w:rsid w:val="00EA03C5"/>
    <w:rsid w:val="00EA042E"/>
    <w:rsid w:val="00EA16CA"/>
    <w:rsid w:val="00EA21F2"/>
    <w:rsid w:val="00EA2424"/>
    <w:rsid w:val="00EA248F"/>
    <w:rsid w:val="00EA2525"/>
    <w:rsid w:val="00EA28AA"/>
    <w:rsid w:val="00EA2BD2"/>
    <w:rsid w:val="00EA3109"/>
    <w:rsid w:val="00EA3110"/>
    <w:rsid w:val="00EA37EB"/>
    <w:rsid w:val="00EA3904"/>
    <w:rsid w:val="00EA4128"/>
    <w:rsid w:val="00EA4346"/>
    <w:rsid w:val="00EA4A47"/>
    <w:rsid w:val="00EA5449"/>
    <w:rsid w:val="00EA550E"/>
    <w:rsid w:val="00EA56DF"/>
    <w:rsid w:val="00EA5D7A"/>
    <w:rsid w:val="00EA5DCC"/>
    <w:rsid w:val="00EA66B1"/>
    <w:rsid w:val="00EA6875"/>
    <w:rsid w:val="00EA6E24"/>
    <w:rsid w:val="00EA72EA"/>
    <w:rsid w:val="00EA758C"/>
    <w:rsid w:val="00EB0DC8"/>
    <w:rsid w:val="00EB0DFB"/>
    <w:rsid w:val="00EB10ED"/>
    <w:rsid w:val="00EB12B2"/>
    <w:rsid w:val="00EB1FCB"/>
    <w:rsid w:val="00EB2BD0"/>
    <w:rsid w:val="00EB36A6"/>
    <w:rsid w:val="00EB3905"/>
    <w:rsid w:val="00EB3DBD"/>
    <w:rsid w:val="00EB3E9D"/>
    <w:rsid w:val="00EB4721"/>
    <w:rsid w:val="00EB47F0"/>
    <w:rsid w:val="00EB47F1"/>
    <w:rsid w:val="00EB4B70"/>
    <w:rsid w:val="00EB4CA3"/>
    <w:rsid w:val="00EB5545"/>
    <w:rsid w:val="00EB55AF"/>
    <w:rsid w:val="00EB5900"/>
    <w:rsid w:val="00EB59EE"/>
    <w:rsid w:val="00EB6C02"/>
    <w:rsid w:val="00EB6D84"/>
    <w:rsid w:val="00EB6F8A"/>
    <w:rsid w:val="00EB6FE9"/>
    <w:rsid w:val="00EB7058"/>
    <w:rsid w:val="00EB722A"/>
    <w:rsid w:val="00EB73EE"/>
    <w:rsid w:val="00EB7E10"/>
    <w:rsid w:val="00EC0080"/>
    <w:rsid w:val="00EC02A2"/>
    <w:rsid w:val="00EC066F"/>
    <w:rsid w:val="00EC07FD"/>
    <w:rsid w:val="00EC08B1"/>
    <w:rsid w:val="00EC0D45"/>
    <w:rsid w:val="00EC1157"/>
    <w:rsid w:val="00EC1385"/>
    <w:rsid w:val="00EC1599"/>
    <w:rsid w:val="00EC1902"/>
    <w:rsid w:val="00EC1DE2"/>
    <w:rsid w:val="00EC1EC7"/>
    <w:rsid w:val="00EC203E"/>
    <w:rsid w:val="00EC215B"/>
    <w:rsid w:val="00EC2D6A"/>
    <w:rsid w:val="00EC2DD6"/>
    <w:rsid w:val="00EC2F83"/>
    <w:rsid w:val="00EC3BE7"/>
    <w:rsid w:val="00EC3FD9"/>
    <w:rsid w:val="00EC4A25"/>
    <w:rsid w:val="00EC4CDD"/>
    <w:rsid w:val="00EC514E"/>
    <w:rsid w:val="00EC516F"/>
    <w:rsid w:val="00EC53EE"/>
    <w:rsid w:val="00EC5854"/>
    <w:rsid w:val="00EC5BA1"/>
    <w:rsid w:val="00EC61B9"/>
    <w:rsid w:val="00EC67A8"/>
    <w:rsid w:val="00EC6806"/>
    <w:rsid w:val="00EC683B"/>
    <w:rsid w:val="00EC68E3"/>
    <w:rsid w:val="00EC6E96"/>
    <w:rsid w:val="00EC7092"/>
    <w:rsid w:val="00EC7580"/>
    <w:rsid w:val="00EC76E2"/>
    <w:rsid w:val="00EC7D05"/>
    <w:rsid w:val="00ED0616"/>
    <w:rsid w:val="00ED0AE1"/>
    <w:rsid w:val="00ED126E"/>
    <w:rsid w:val="00ED166E"/>
    <w:rsid w:val="00ED16E0"/>
    <w:rsid w:val="00ED1B35"/>
    <w:rsid w:val="00ED1E5B"/>
    <w:rsid w:val="00ED1F06"/>
    <w:rsid w:val="00ED2520"/>
    <w:rsid w:val="00ED28DF"/>
    <w:rsid w:val="00ED3271"/>
    <w:rsid w:val="00ED3751"/>
    <w:rsid w:val="00ED37BC"/>
    <w:rsid w:val="00ED4A9E"/>
    <w:rsid w:val="00ED4BD7"/>
    <w:rsid w:val="00ED4E32"/>
    <w:rsid w:val="00ED5146"/>
    <w:rsid w:val="00ED597F"/>
    <w:rsid w:val="00ED64C8"/>
    <w:rsid w:val="00ED67DB"/>
    <w:rsid w:val="00ED702F"/>
    <w:rsid w:val="00ED72A8"/>
    <w:rsid w:val="00ED7ED5"/>
    <w:rsid w:val="00EE0125"/>
    <w:rsid w:val="00EE06ED"/>
    <w:rsid w:val="00EE07FD"/>
    <w:rsid w:val="00EE0A15"/>
    <w:rsid w:val="00EE0D04"/>
    <w:rsid w:val="00EE0D89"/>
    <w:rsid w:val="00EE10C0"/>
    <w:rsid w:val="00EE118A"/>
    <w:rsid w:val="00EE160E"/>
    <w:rsid w:val="00EE1871"/>
    <w:rsid w:val="00EE19AE"/>
    <w:rsid w:val="00EE257F"/>
    <w:rsid w:val="00EE3648"/>
    <w:rsid w:val="00EE461D"/>
    <w:rsid w:val="00EE4E5F"/>
    <w:rsid w:val="00EE4F21"/>
    <w:rsid w:val="00EE4F70"/>
    <w:rsid w:val="00EE5635"/>
    <w:rsid w:val="00EE5A8B"/>
    <w:rsid w:val="00EE5ADD"/>
    <w:rsid w:val="00EE5F8C"/>
    <w:rsid w:val="00EE60DF"/>
    <w:rsid w:val="00EE6243"/>
    <w:rsid w:val="00EE6378"/>
    <w:rsid w:val="00EE6413"/>
    <w:rsid w:val="00EE641B"/>
    <w:rsid w:val="00EE65FD"/>
    <w:rsid w:val="00EE6737"/>
    <w:rsid w:val="00EE6AD0"/>
    <w:rsid w:val="00EE738F"/>
    <w:rsid w:val="00EE7F37"/>
    <w:rsid w:val="00EF0173"/>
    <w:rsid w:val="00EF03C0"/>
    <w:rsid w:val="00EF04C2"/>
    <w:rsid w:val="00EF0D23"/>
    <w:rsid w:val="00EF10E0"/>
    <w:rsid w:val="00EF1213"/>
    <w:rsid w:val="00EF126A"/>
    <w:rsid w:val="00EF127D"/>
    <w:rsid w:val="00EF1D61"/>
    <w:rsid w:val="00EF1DD4"/>
    <w:rsid w:val="00EF1E47"/>
    <w:rsid w:val="00EF1FAC"/>
    <w:rsid w:val="00EF25A3"/>
    <w:rsid w:val="00EF28A1"/>
    <w:rsid w:val="00EF2B4D"/>
    <w:rsid w:val="00EF34CA"/>
    <w:rsid w:val="00EF36E5"/>
    <w:rsid w:val="00EF3C62"/>
    <w:rsid w:val="00EF4343"/>
    <w:rsid w:val="00EF463B"/>
    <w:rsid w:val="00EF466E"/>
    <w:rsid w:val="00EF4970"/>
    <w:rsid w:val="00EF4D18"/>
    <w:rsid w:val="00EF4E4F"/>
    <w:rsid w:val="00EF5105"/>
    <w:rsid w:val="00EF5967"/>
    <w:rsid w:val="00EF59A3"/>
    <w:rsid w:val="00EF5B13"/>
    <w:rsid w:val="00EF5FB7"/>
    <w:rsid w:val="00EF618D"/>
    <w:rsid w:val="00EF6386"/>
    <w:rsid w:val="00EF721B"/>
    <w:rsid w:val="00EF72C1"/>
    <w:rsid w:val="00EF7434"/>
    <w:rsid w:val="00EF77A3"/>
    <w:rsid w:val="00EF7D72"/>
    <w:rsid w:val="00EF7E4D"/>
    <w:rsid w:val="00EF7F15"/>
    <w:rsid w:val="00EF7FF1"/>
    <w:rsid w:val="00F00097"/>
    <w:rsid w:val="00F004B1"/>
    <w:rsid w:val="00F0088F"/>
    <w:rsid w:val="00F00964"/>
    <w:rsid w:val="00F00AA3"/>
    <w:rsid w:val="00F01561"/>
    <w:rsid w:val="00F01937"/>
    <w:rsid w:val="00F025F5"/>
    <w:rsid w:val="00F026F8"/>
    <w:rsid w:val="00F027BE"/>
    <w:rsid w:val="00F028B6"/>
    <w:rsid w:val="00F02A0C"/>
    <w:rsid w:val="00F02A25"/>
    <w:rsid w:val="00F02CF6"/>
    <w:rsid w:val="00F02EA3"/>
    <w:rsid w:val="00F0349F"/>
    <w:rsid w:val="00F035A4"/>
    <w:rsid w:val="00F03608"/>
    <w:rsid w:val="00F03A26"/>
    <w:rsid w:val="00F03C4F"/>
    <w:rsid w:val="00F03D45"/>
    <w:rsid w:val="00F04276"/>
    <w:rsid w:val="00F049B7"/>
    <w:rsid w:val="00F04CB1"/>
    <w:rsid w:val="00F04EEF"/>
    <w:rsid w:val="00F04F92"/>
    <w:rsid w:val="00F05288"/>
    <w:rsid w:val="00F05B17"/>
    <w:rsid w:val="00F05E8F"/>
    <w:rsid w:val="00F05EDE"/>
    <w:rsid w:val="00F06D18"/>
    <w:rsid w:val="00F0709E"/>
    <w:rsid w:val="00F07491"/>
    <w:rsid w:val="00F0776D"/>
    <w:rsid w:val="00F07F20"/>
    <w:rsid w:val="00F10219"/>
    <w:rsid w:val="00F105B3"/>
    <w:rsid w:val="00F10634"/>
    <w:rsid w:val="00F1089C"/>
    <w:rsid w:val="00F108AF"/>
    <w:rsid w:val="00F10CA6"/>
    <w:rsid w:val="00F11809"/>
    <w:rsid w:val="00F11D5C"/>
    <w:rsid w:val="00F1238D"/>
    <w:rsid w:val="00F12C59"/>
    <w:rsid w:val="00F12C96"/>
    <w:rsid w:val="00F1306D"/>
    <w:rsid w:val="00F136A1"/>
    <w:rsid w:val="00F13778"/>
    <w:rsid w:val="00F13985"/>
    <w:rsid w:val="00F14A69"/>
    <w:rsid w:val="00F14B3E"/>
    <w:rsid w:val="00F15802"/>
    <w:rsid w:val="00F15F91"/>
    <w:rsid w:val="00F166A9"/>
    <w:rsid w:val="00F169C7"/>
    <w:rsid w:val="00F16E64"/>
    <w:rsid w:val="00F16F4E"/>
    <w:rsid w:val="00F170C5"/>
    <w:rsid w:val="00F17422"/>
    <w:rsid w:val="00F17816"/>
    <w:rsid w:val="00F17946"/>
    <w:rsid w:val="00F17BA2"/>
    <w:rsid w:val="00F20501"/>
    <w:rsid w:val="00F20534"/>
    <w:rsid w:val="00F208A4"/>
    <w:rsid w:val="00F2094E"/>
    <w:rsid w:val="00F20A25"/>
    <w:rsid w:val="00F210A6"/>
    <w:rsid w:val="00F2182E"/>
    <w:rsid w:val="00F21AF9"/>
    <w:rsid w:val="00F221F3"/>
    <w:rsid w:val="00F22922"/>
    <w:rsid w:val="00F2294C"/>
    <w:rsid w:val="00F2344C"/>
    <w:rsid w:val="00F2357F"/>
    <w:rsid w:val="00F23C6E"/>
    <w:rsid w:val="00F23C75"/>
    <w:rsid w:val="00F23D27"/>
    <w:rsid w:val="00F24053"/>
    <w:rsid w:val="00F24148"/>
    <w:rsid w:val="00F241CA"/>
    <w:rsid w:val="00F24414"/>
    <w:rsid w:val="00F24685"/>
    <w:rsid w:val="00F24D4C"/>
    <w:rsid w:val="00F2542A"/>
    <w:rsid w:val="00F268B8"/>
    <w:rsid w:val="00F270DB"/>
    <w:rsid w:val="00F272D6"/>
    <w:rsid w:val="00F2732A"/>
    <w:rsid w:val="00F2766D"/>
    <w:rsid w:val="00F27ABD"/>
    <w:rsid w:val="00F27C2F"/>
    <w:rsid w:val="00F27EF1"/>
    <w:rsid w:val="00F302B0"/>
    <w:rsid w:val="00F30A44"/>
    <w:rsid w:val="00F31442"/>
    <w:rsid w:val="00F31677"/>
    <w:rsid w:val="00F31A5C"/>
    <w:rsid w:val="00F31A95"/>
    <w:rsid w:val="00F31B43"/>
    <w:rsid w:val="00F31D31"/>
    <w:rsid w:val="00F31DBF"/>
    <w:rsid w:val="00F32116"/>
    <w:rsid w:val="00F323F3"/>
    <w:rsid w:val="00F3282D"/>
    <w:rsid w:val="00F328E6"/>
    <w:rsid w:val="00F32A7F"/>
    <w:rsid w:val="00F32D31"/>
    <w:rsid w:val="00F3322E"/>
    <w:rsid w:val="00F33961"/>
    <w:rsid w:val="00F33E6E"/>
    <w:rsid w:val="00F33FD6"/>
    <w:rsid w:val="00F340FA"/>
    <w:rsid w:val="00F34442"/>
    <w:rsid w:val="00F3472E"/>
    <w:rsid w:val="00F349B9"/>
    <w:rsid w:val="00F34BB2"/>
    <w:rsid w:val="00F35030"/>
    <w:rsid w:val="00F35094"/>
    <w:rsid w:val="00F3534E"/>
    <w:rsid w:val="00F35665"/>
    <w:rsid w:val="00F35C02"/>
    <w:rsid w:val="00F363DA"/>
    <w:rsid w:val="00F36510"/>
    <w:rsid w:val="00F366A9"/>
    <w:rsid w:val="00F3671B"/>
    <w:rsid w:val="00F36E22"/>
    <w:rsid w:val="00F36ECD"/>
    <w:rsid w:val="00F373E0"/>
    <w:rsid w:val="00F37DAB"/>
    <w:rsid w:val="00F37E22"/>
    <w:rsid w:val="00F37EE6"/>
    <w:rsid w:val="00F37F58"/>
    <w:rsid w:val="00F40217"/>
    <w:rsid w:val="00F40B03"/>
    <w:rsid w:val="00F41550"/>
    <w:rsid w:val="00F418B7"/>
    <w:rsid w:val="00F41ECB"/>
    <w:rsid w:val="00F41FE5"/>
    <w:rsid w:val="00F4242B"/>
    <w:rsid w:val="00F42D5F"/>
    <w:rsid w:val="00F42F2F"/>
    <w:rsid w:val="00F43B3C"/>
    <w:rsid w:val="00F43DCD"/>
    <w:rsid w:val="00F43FC8"/>
    <w:rsid w:val="00F444ED"/>
    <w:rsid w:val="00F44D1B"/>
    <w:rsid w:val="00F44ED1"/>
    <w:rsid w:val="00F45227"/>
    <w:rsid w:val="00F45395"/>
    <w:rsid w:val="00F457F3"/>
    <w:rsid w:val="00F45C40"/>
    <w:rsid w:val="00F4604C"/>
    <w:rsid w:val="00F460F3"/>
    <w:rsid w:val="00F464C5"/>
    <w:rsid w:val="00F46777"/>
    <w:rsid w:val="00F46CC3"/>
    <w:rsid w:val="00F470B1"/>
    <w:rsid w:val="00F475BD"/>
    <w:rsid w:val="00F478AA"/>
    <w:rsid w:val="00F507DC"/>
    <w:rsid w:val="00F50DBD"/>
    <w:rsid w:val="00F50DD2"/>
    <w:rsid w:val="00F50ED1"/>
    <w:rsid w:val="00F50F80"/>
    <w:rsid w:val="00F518C0"/>
    <w:rsid w:val="00F51978"/>
    <w:rsid w:val="00F51FD5"/>
    <w:rsid w:val="00F52071"/>
    <w:rsid w:val="00F529C4"/>
    <w:rsid w:val="00F5313E"/>
    <w:rsid w:val="00F535F2"/>
    <w:rsid w:val="00F53D4A"/>
    <w:rsid w:val="00F53E75"/>
    <w:rsid w:val="00F545DE"/>
    <w:rsid w:val="00F554FA"/>
    <w:rsid w:val="00F556DD"/>
    <w:rsid w:val="00F560B9"/>
    <w:rsid w:val="00F5615E"/>
    <w:rsid w:val="00F563D2"/>
    <w:rsid w:val="00F56688"/>
    <w:rsid w:val="00F56851"/>
    <w:rsid w:val="00F56DE1"/>
    <w:rsid w:val="00F57318"/>
    <w:rsid w:val="00F574BF"/>
    <w:rsid w:val="00F577E5"/>
    <w:rsid w:val="00F57CC1"/>
    <w:rsid w:val="00F57EC7"/>
    <w:rsid w:val="00F60600"/>
    <w:rsid w:val="00F609F6"/>
    <w:rsid w:val="00F61085"/>
    <w:rsid w:val="00F6145E"/>
    <w:rsid w:val="00F616AD"/>
    <w:rsid w:val="00F61A94"/>
    <w:rsid w:val="00F61F61"/>
    <w:rsid w:val="00F622FC"/>
    <w:rsid w:val="00F6257A"/>
    <w:rsid w:val="00F627E8"/>
    <w:rsid w:val="00F630E2"/>
    <w:rsid w:val="00F63349"/>
    <w:rsid w:val="00F64C92"/>
    <w:rsid w:val="00F64DBE"/>
    <w:rsid w:val="00F654DF"/>
    <w:rsid w:val="00F656F1"/>
    <w:rsid w:val="00F65778"/>
    <w:rsid w:val="00F657B6"/>
    <w:rsid w:val="00F65E37"/>
    <w:rsid w:val="00F661D8"/>
    <w:rsid w:val="00F66B51"/>
    <w:rsid w:val="00F679E2"/>
    <w:rsid w:val="00F679F0"/>
    <w:rsid w:val="00F67BF0"/>
    <w:rsid w:val="00F67C56"/>
    <w:rsid w:val="00F70964"/>
    <w:rsid w:val="00F70AB4"/>
    <w:rsid w:val="00F70B5F"/>
    <w:rsid w:val="00F70E12"/>
    <w:rsid w:val="00F71033"/>
    <w:rsid w:val="00F71A2D"/>
    <w:rsid w:val="00F71A80"/>
    <w:rsid w:val="00F71B69"/>
    <w:rsid w:val="00F72776"/>
    <w:rsid w:val="00F72793"/>
    <w:rsid w:val="00F7328C"/>
    <w:rsid w:val="00F73350"/>
    <w:rsid w:val="00F73711"/>
    <w:rsid w:val="00F73856"/>
    <w:rsid w:val="00F73CED"/>
    <w:rsid w:val="00F73D4A"/>
    <w:rsid w:val="00F74841"/>
    <w:rsid w:val="00F7490A"/>
    <w:rsid w:val="00F74A77"/>
    <w:rsid w:val="00F75088"/>
    <w:rsid w:val="00F7528A"/>
    <w:rsid w:val="00F7538D"/>
    <w:rsid w:val="00F75967"/>
    <w:rsid w:val="00F75BFD"/>
    <w:rsid w:val="00F76326"/>
    <w:rsid w:val="00F76701"/>
    <w:rsid w:val="00F768B4"/>
    <w:rsid w:val="00F76A62"/>
    <w:rsid w:val="00F76A65"/>
    <w:rsid w:val="00F76FD1"/>
    <w:rsid w:val="00F774FD"/>
    <w:rsid w:val="00F80054"/>
    <w:rsid w:val="00F80164"/>
    <w:rsid w:val="00F803F3"/>
    <w:rsid w:val="00F80630"/>
    <w:rsid w:val="00F80E3A"/>
    <w:rsid w:val="00F8132B"/>
    <w:rsid w:val="00F81442"/>
    <w:rsid w:val="00F81596"/>
    <w:rsid w:val="00F816BB"/>
    <w:rsid w:val="00F819B3"/>
    <w:rsid w:val="00F81A6B"/>
    <w:rsid w:val="00F821B8"/>
    <w:rsid w:val="00F823E0"/>
    <w:rsid w:val="00F83C58"/>
    <w:rsid w:val="00F84B83"/>
    <w:rsid w:val="00F84CC7"/>
    <w:rsid w:val="00F84EFF"/>
    <w:rsid w:val="00F8507E"/>
    <w:rsid w:val="00F8510F"/>
    <w:rsid w:val="00F851F2"/>
    <w:rsid w:val="00F853C0"/>
    <w:rsid w:val="00F855CE"/>
    <w:rsid w:val="00F85873"/>
    <w:rsid w:val="00F85963"/>
    <w:rsid w:val="00F865B9"/>
    <w:rsid w:val="00F865D1"/>
    <w:rsid w:val="00F86BD7"/>
    <w:rsid w:val="00F8707A"/>
    <w:rsid w:val="00F8712B"/>
    <w:rsid w:val="00F87530"/>
    <w:rsid w:val="00F87844"/>
    <w:rsid w:val="00F87D35"/>
    <w:rsid w:val="00F90109"/>
    <w:rsid w:val="00F903D0"/>
    <w:rsid w:val="00F90937"/>
    <w:rsid w:val="00F9096B"/>
    <w:rsid w:val="00F9099F"/>
    <w:rsid w:val="00F90A96"/>
    <w:rsid w:val="00F90D67"/>
    <w:rsid w:val="00F9101E"/>
    <w:rsid w:val="00F9155B"/>
    <w:rsid w:val="00F916A5"/>
    <w:rsid w:val="00F918CB"/>
    <w:rsid w:val="00F919D6"/>
    <w:rsid w:val="00F91AE8"/>
    <w:rsid w:val="00F91D07"/>
    <w:rsid w:val="00F91D24"/>
    <w:rsid w:val="00F91D49"/>
    <w:rsid w:val="00F92EA1"/>
    <w:rsid w:val="00F93893"/>
    <w:rsid w:val="00F938D5"/>
    <w:rsid w:val="00F93AB8"/>
    <w:rsid w:val="00F93B5A"/>
    <w:rsid w:val="00F9441D"/>
    <w:rsid w:val="00F94D9E"/>
    <w:rsid w:val="00F9510A"/>
    <w:rsid w:val="00F956CD"/>
    <w:rsid w:val="00F96166"/>
    <w:rsid w:val="00F964A8"/>
    <w:rsid w:val="00F96A0D"/>
    <w:rsid w:val="00F9700A"/>
    <w:rsid w:val="00F9740D"/>
    <w:rsid w:val="00F97738"/>
    <w:rsid w:val="00FA094A"/>
    <w:rsid w:val="00FA1150"/>
    <w:rsid w:val="00FA1311"/>
    <w:rsid w:val="00FA13F7"/>
    <w:rsid w:val="00FA1E33"/>
    <w:rsid w:val="00FA26FD"/>
    <w:rsid w:val="00FA27FD"/>
    <w:rsid w:val="00FA2A79"/>
    <w:rsid w:val="00FA2AFD"/>
    <w:rsid w:val="00FA2CF0"/>
    <w:rsid w:val="00FA41E1"/>
    <w:rsid w:val="00FA4682"/>
    <w:rsid w:val="00FA4C87"/>
    <w:rsid w:val="00FA4E9B"/>
    <w:rsid w:val="00FA5766"/>
    <w:rsid w:val="00FA6377"/>
    <w:rsid w:val="00FA6AD1"/>
    <w:rsid w:val="00FA70B8"/>
    <w:rsid w:val="00FA7203"/>
    <w:rsid w:val="00FA7BCD"/>
    <w:rsid w:val="00FB0030"/>
    <w:rsid w:val="00FB0255"/>
    <w:rsid w:val="00FB0529"/>
    <w:rsid w:val="00FB0D12"/>
    <w:rsid w:val="00FB16EC"/>
    <w:rsid w:val="00FB1A2E"/>
    <w:rsid w:val="00FB20E1"/>
    <w:rsid w:val="00FB25F6"/>
    <w:rsid w:val="00FB3144"/>
    <w:rsid w:val="00FB3995"/>
    <w:rsid w:val="00FB3A70"/>
    <w:rsid w:val="00FB3B2E"/>
    <w:rsid w:val="00FB3CE5"/>
    <w:rsid w:val="00FB4104"/>
    <w:rsid w:val="00FB4227"/>
    <w:rsid w:val="00FB4318"/>
    <w:rsid w:val="00FB440D"/>
    <w:rsid w:val="00FB440F"/>
    <w:rsid w:val="00FB46B1"/>
    <w:rsid w:val="00FB4A30"/>
    <w:rsid w:val="00FB4B64"/>
    <w:rsid w:val="00FB5007"/>
    <w:rsid w:val="00FB5062"/>
    <w:rsid w:val="00FB50F2"/>
    <w:rsid w:val="00FB5166"/>
    <w:rsid w:val="00FB521D"/>
    <w:rsid w:val="00FB525F"/>
    <w:rsid w:val="00FB540B"/>
    <w:rsid w:val="00FB5933"/>
    <w:rsid w:val="00FB5AC2"/>
    <w:rsid w:val="00FB5E92"/>
    <w:rsid w:val="00FB5EE9"/>
    <w:rsid w:val="00FB6421"/>
    <w:rsid w:val="00FB675B"/>
    <w:rsid w:val="00FB6A21"/>
    <w:rsid w:val="00FB6CE4"/>
    <w:rsid w:val="00FB6CFD"/>
    <w:rsid w:val="00FB7089"/>
    <w:rsid w:val="00FB73ED"/>
    <w:rsid w:val="00FB74BB"/>
    <w:rsid w:val="00FB771C"/>
    <w:rsid w:val="00FB79F5"/>
    <w:rsid w:val="00FB7A9B"/>
    <w:rsid w:val="00FB7B22"/>
    <w:rsid w:val="00FB7BBA"/>
    <w:rsid w:val="00FB7C93"/>
    <w:rsid w:val="00FC017F"/>
    <w:rsid w:val="00FC026E"/>
    <w:rsid w:val="00FC078D"/>
    <w:rsid w:val="00FC0ABD"/>
    <w:rsid w:val="00FC0D53"/>
    <w:rsid w:val="00FC1123"/>
    <w:rsid w:val="00FC1431"/>
    <w:rsid w:val="00FC1475"/>
    <w:rsid w:val="00FC1A70"/>
    <w:rsid w:val="00FC2449"/>
    <w:rsid w:val="00FC271D"/>
    <w:rsid w:val="00FC281C"/>
    <w:rsid w:val="00FC2EE4"/>
    <w:rsid w:val="00FC34B2"/>
    <w:rsid w:val="00FC413A"/>
    <w:rsid w:val="00FC461C"/>
    <w:rsid w:val="00FC4FC4"/>
    <w:rsid w:val="00FC531A"/>
    <w:rsid w:val="00FC6722"/>
    <w:rsid w:val="00FC6A56"/>
    <w:rsid w:val="00FC6C65"/>
    <w:rsid w:val="00FC6EA3"/>
    <w:rsid w:val="00FC7109"/>
    <w:rsid w:val="00FC7CF3"/>
    <w:rsid w:val="00FD036C"/>
    <w:rsid w:val="00FD0FCC"/>
    <w:rsid w:val="00FD12ED"/>
    <w:rsid w:val="00FD15CB"/>
    <w:rsid w:val="00FD1F2E"/>
    <w:rsid w:val="00FD2227"/>
    <w:rsid w:val="00FD2282"/>
    <w:rsid w:val="00FD25C4"/>
    <w:rsid w:val="00FD27AE"/>
    <w:rsid w:val="00FD28F9"/>
    <w:rsid w:val="00FD2D5A"/>
    <w:rsid w:val="00FD2EE1"/>
    <w:rsid w:val="00FD3192"/>
    <w:rsid w:val="00FD3FBC"/>
    <w:rsid w:val="00FD5272"/>
    <w:rsid w:val="00FD5A13"/>
    <w:rsid w:val="00FD5D49"/>
    <w:rsid w:val="00FD5F85"/>
    <w:rsid w:val="00FD6D17"/>
    <w:rsid w:val="00FD709D"/>
    <w:rsid w:val="00FD70A3"/>
    <w:rsid w:val="00FD765A"/>
    <w:rsid w:val="00FD7932"/>
    <w:rsid w:val="00FD7C07"/>
    <w:rsid w:val="00FD7CA0"/>
    <w:rsid w:val="00FE020B"/>
    <w:rsid w:val="00FE0782"/>
    <w:rsid w:val="00FE0F6C"/>
    <w:rsid w:val="00FE12CF"/>
    <w:rsid w:val="00FE187B"/>
    <w:rsid w:val="00FE1C9A"/>
    <w:rsid w:val="00FE23DC"/>
    <w:rsid w:val="00FE24C2"/>
    <w:rsid w:val="00FE2564"/>
    <w:rsid w:val="00FE28CA"/>
    <w:rsid w:val="00FE3323"/>
    <w:rsid w:val="00FE36D0"/>
    <w:rsid w:val="00FE3C7A"/>
    <w:rsid w:val="00FE4532"/>
    <w:rsid w:val="00FE57E4"/>
    <w:rsid w:val="00FE5899"/>
    <w:rsid w:val="00FE5AA0"/>
    <w:rsid w:val="00FE63F1"/>
    <w:rsid w:val="00FE648D"/>
    <w:rsid w:val="00FE660F"/>
    <w:rsid w:val="00FE67D5"/>
    <w:rsid w:val="00FE70CB"/>
    <w:rsid w:val="00FE71D0"/>
    <w:rsid w:val="00FE7331"/>
    <w:rsid w:val="00FE7467"/>
    <w:rsid w:val="00FE7B46"/>
    <w:rsid w:val="00FF0A18"/>
    <w:rsid w:val="00FF0A53"/>
    <w:rsid w:val="00FF0D14"/>
    <w:rsid w:val="00FF1878"/>
    <w:rsid w:val="00FF1B76"/>
    <w:rsid w:val="00FF2174"/>
    <w:rsid w:val="00FF238D"/>
    <w:rsid w:val="00FF29FD"/>
    <w:rsid w:val="00FF2B1F"/>
    <w:rsid w:val="00FF379D"/>
    <w:rsid w:val="00FF3BA2"/>
    <w:rsid w:val="00FF3E2A"/>
    <w:rsid w:val="00FF4841"/>
    <w:rsid w:val="00FF4ABF"/>
    <w:rsid w:val="00FF52BB"/>
    <w:rsid w:val="00FF57F3"/>
    <w:rsid w:val="00FF5A0B"/>
    <w:rsid w:val="00FF5C7D"/>
    <w:rsid w:val="00FF5DA3"/>
    <w:rsid w:val="00FF63BB"/>
    <w:rsid w:val="00FF6AC0"/>
    <w:rsid w:val="00FF6B11"/>
    <w:rsid w:val="00FF706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7105">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lsdException w:name="Medium Grid 2" w:uiPriority="1" w:qFormat="1"/>
    <w:lsdException w:name="Medium Grid 3" w:semiHidden="1" w:uiPriority="60" w:unhideWhenUsed="1"/>
    <w:lsdException w:name="Dark List" w:semiHidden="1" w:uiPriority="61" w:unhideWhenUsed="1"/>
    <w:lsdException w:name="Colorful Shading" w:semiHidden="1" w:uiPriority="62" w:unhideWhenUsed="1"/>
    <w:lsdException w:name="Colorful List" w:semiHidden="1" w:uiPriority="63" w:unhideWhenUsed="1"/>
    <w:lsdException w:name="Colorful Grid" w:semiHidden="1" w:uiPriority="64" w:unhideWhenUsed="1"/>
    <w:lsdException w:name="Light Shading Accent 1" w:semiHidden="1" w:uiPriority="65" w:unhideWhenUsed="1"/>
    <w:lsdException w:name="Light List Accent 1" w:semiHidden="1" w:uiPriority="66" w:unhideWhenUsed="1"/>
    <w:lsdException w:name="Light Grid Accent 1" w:semiHidden="1" w:uiPriority="67" w:unhideWhenUsed="1"/>
    <w:lsdException w:name="Medium Shading 1 Accent 1" w:semiHidden="1" w:uiPriority="68" w:unhideWhenUsed="1"/>
    <w:lsdException w:name="Medium Shading 2 Accent 1" w:semiHidden="1" w:uiPriority="69" w:unhideWhenUsed="1"/>
    <w:lsdException w:name="Medium List 1 Accent 1" w:semiHidden="1" w:uiPriority="70" w:unhideWhenUsed="1"/>
    <w:lsdException w:name="Revision" w:semiHidden="1" w:uiPriority="71" w:unhideWhenUsed="1"/>
    <w:lsdException w:name="List Paragraph" w:uiPriority="72" w:qFormat="1"/>
    <w:lsdException w:name="Quote" w:uiPriority="73" w:qFormat="1"/>
    <w:lsdException w:name="Intense Quote" w:uiPriority="60" w:qFormat="1"/>
    <w:lsdException w:name="Medium List 2 Accent 1" w:semiHidden="1" w:uiPriority="61" w:unhideWhenUsed="1"/>
    <w:lsdException w:name="Medium Grid 1 Accent 1" w:semiHidden="1" w:uiPriority="62" w:unhideWhenUsed="1"/>
    <w:lsdException w:name="Medium Grid 2 Accent 1" w:semiHidden="1" w:uiPriority="63" w:unhideWhenUsed="1"/>
    <w:lsdException w:name="Medium Grid 3 Accent 1" w:semiHidden="1" w:uiPriority="64" w:unhideWhenUsed="1"/>
    <w:lsdException w:name="Dark List Accent 1" w:semiHidden="1" w:uiPriority="65" w:unhideWhenUsed="1"/>
    <w:lsdException w:name="Colorful Shading Accent 1" w:semiHidden="1"/>
    <w:lsdException w:name="Colorful List Accent 1" w:uiPriority="34" w:qFormat="1"/>
    <w:lsdException w:name="Colorful Grid Accent 1" w:uiPriority="29" w:qFormat="1"/>
    <w:lsdException w:name="Light Shading Accent 2" w:uiPriority="30" w:qFormat="1"/>
    <w:lsdException w:name="Light List Accent 2" w:semiHidden="1" w:uiPriority="66" w:unhideWhenUsed="1"/>
    <w:lsdException w:name="Light Grid Accent 2" w:semiHidden="1" w:uiPriority="67" w:unhideWhenUsed="1"/>
    <w:lsdException w:name="Medium Shading 1 Accent 2" w:semiHidden="1" w:uiPriority="68" w:unhideWhenUsed="1"/>
    <w:lsdException w:name="Medium Shading 2 Accent 2" w:semiHidden="1" w:uiPriority="69" w:unhideWhenUsed="1"/>
    <w:lsdException w:name="Medium List 1 Accent 2" w:semiHidden="1" w:uiPriority="70" w:unhideWhenUsed="1"/>
    <w:lsdException w:name="Medium List 2 Accent 2" w:semiHidden="1" w:uiPriority="71" w:unhideWhenUsed="1"/>
    <w:lsdException w:name="Medium Grid 1 Accent 2" w:semiHidden="1" w:uiPriority="72" w:unhideWhenUsed="1"/>
    <w:lsdException w:name="Medium Grid 2 Accent 2" w:semiHidden="1" w:uiPriority="73" w:unhideWhenUsed="1"/>
    <w:lsdException w:name="Medium Grid 3 Accent 2" w:semiHidden="1" w:uiPriority="60" w:unhideWhenUsed="1"/>
    <w:lsdException w:name="Dark List Accent 2" w:semiHidden="1" w:uiPriority="61" w:unhideWhenUsed="1"/>
    <w:lsdException w:name="Colorful Shading Accent 2" w:semiHidden="1" w:uiPriority="62" w:unhideWhenUsed="1"/>
    <w:lsdException w:name="Colorful List Accent 2" w:semiHidden="1" w:uiPriority="63" w:unhideWhenUsed="1"/>
    <w:lsdException w:name="Colorful Grid Accent 2" w:semiHidden="1" w:uiPriority="64" w:unhideWhenUsed="1"/>
    <w:lsdException w:name="Light Shading Accent 3" w:semiHidden="1" w:uiPriority="65" w:unhideWhenUsed="1"/>
    <w:lsdException w:name="Light List Accent 3" w:semiHidden="1" w:uiPriority="66" w:unhideWhenUsed="1"/>
    <w:lsdException w:name="Light Grid Accent 3" w:semiHidden="1" w:uiPriority="67" w:unhideWhenUsed="1"/>
    <w:lsdException w:name="Medium Shading 1 Accent 3" w:semiHidden="1" w:uiPriority="68" w:unhideWhenUsed="1"/>
    <w:lsdException w:name="Medium Shading 2 Accent 3" w:semiHidden="1" w:uiPriority="69" w:unhideWhenUsed="1"/>
    <w:lsdException w:name="Medium List 1 Accent 3" w:semiHidden="1" w:uiPriority="70" w:unhideWhenUsed="1"/>
    <w:lsdException w:name="Medium List 2 Accent 3" w:semiHidden="1" w:uiPriority="71" w:unhideWhenUsed="1"/>
    <w:lsdException w:name="Medium Grid 1 Accent 3" w:semiHidden="1" w:uiPriority="72" w:unhideWhenUsed="1"/>
    <w:lsdException w:name="Medium Grid 2 Accent 3" w:semiHidden="1" w:uiPriority="73" w:unhideWhenUsed="1"/>
    <w:lsdException w:name="Medium Grid 3 Accent 3" w:semiHidden="1" w:uiPriority="60" w:unhideWhenUsed="1"/>
    <w:lsdException w:name="Dark List Accent 3" w:semiHidden="1" w:uiPriority="61" w:unhideWhenUsed="1"/>
    <w:lsdException w:name="Colorful Shading Accent 3" w:semiHidden="1" w:uiPriority="62" w:unhideWhenUsed="1"/>
    <w:lsdException w:name="Colorful List Accent 3" w:semiHidden="1" w:uiPriority="63" w:unhideWhenUsed="1"/>
    <w:lsdException w:name="Colorful Grid Accent 3" w:semiHidden="1" w:uiPriority="64" w:unhideWhenUsed="1"/>
    <w:lsdException w:name="Light Shading Accent 4" w:semiHidden="1" w:uiPriority="65" w:unhideWhenUsed="1"/>
    <w:lsdException w:name="Light List Accent 4" w:semiHidden="1" w:uiPriority="66" w:unhideWhenUsed="1"/>
    <w:lsdException w:name="Light Grid Accent 4" w:semiHidden="1" w:uiPriority="67" w:unhideWhenUsed="1"/>
    <w:lsdException w:name="Medium Shading 1 Accent 4" w:semiHidden="1" w:uiPriority="68" w:unhideWhenUsed="1"/>
    <w:lsdException w:name="Medium Shading 2 Accent 4" w:semiHidden="1" w:uiPriority="69" w:unhideWhenUsed="1"/>
    <w:lsdException w:name="Medium List 1 Accent 4" w:semiHidden="1" w:uiPriority="70" w:unhideWhenUsed="1"/>
    <w:lsdException w:name="Medium List 2 Accent 4" w:semiHidden="1" w:uiPriority="71" w:unhideWhenUsed="1"/>
    <w:lsdException w:name="Medium Grid 1 Accent 4" w:semiHidden="1" w:uiPriority="72" w:unhideWhenUsed="1"/>
    <w:lsdException w:name="Medium Grid 2 Accent 4" w:semiHidden="1" w:uiPriority="73" w:unhideWhenUsed="1"/>
    <w:lsdException w:name="Medium Grid 3 Accent 4" w:semiHidden="1" w:uiPriority="60" w:unhideWhenUsed="1"/>
    <w:lsdException w:name="Dark List Accent 4" w:semiHidden="1" w:uiPriority="61" w:unhideWhenUsed="1"/>
    <w:lsdException w:name="Colorful Shading Accent 4" w:semiHidden="1" w:uiPriority="62" w:unhideWhenUsed="1"/>
    <w:lsdException w:name="Colorful List Accent 4" w:semiHidden="1" w:uiPriority="63" w:unhideWhenUsed="1"/>
    <w:lsdException w:name="Colorful Grid Accent 4" w:semiHidden="1" w:uiPriority="64" w:unhideWhenUsed="1"/>
    <w:lsdException w:name="Light Shading Accent 5" w:semiHidden="1" w:uiPriority="65" w:unhideWhenUsed="1"/>
    <w:lsdException w:name="Light List Accent 5" w:semiHidden="1" w:uiPriority="66" w:unhideWhenUsed="1"/>
    <w:lsdException w:name="Light Grid Accent 5" w:semiHidden="1" w:uiPriority="67" w:unhideWhenUsed="1"/>
    <w:lsdException w:name="Medium Shading 1 Accent 5" w:semiHidden="1" w:uiPriority="68" w:unhideWhenUsed="1"/>
    <w:lsdException w:name="Medium Shading 2 Accent 5" w:semiHidden="1" w:uiPriority="69" w:unhideWhenUsed="1"/>
    <w:lsdException w:name="Medium List 1 Accent 5" w:semiHidden="1" w:uiPriority="70" w:unhideWhenUsed="1"/>
    <w:lsdException w:name="Medium List 2 Accent 5" w:semiHidden="1" w:uiPriority="71" w:unhideWhenUsed="1"/>
    <w:lsdException w:name="Medium Grid 1 Accent 5" w:semiHidden="1" w:uiPriority="72" w:unhideWhenUsed="1"/>
    <w:lsdException w:name="Medium Grid 2 Accent 5" w:semiHidden="1" w:uiPriority="73" w:unhideWhenUsed="1"/>
    <w:lsdException w:name="Medium Grid 3 Accent 5" w:semiHidden="1" w:uiPriority="60" w:unhideWhenUsed="1"/>
    <w:lsdException w:name="Dark List Accent 5" w:semiHidden="1" w:uiPriority="61" w:unhideWhenUsed="1"/>
    <w:lsdException w:name="Colorful Shading Accent 5" w:semiHidden="1" w:uiPriority="62" w:unhideWhenUsed="1"/>
    <w:lsdException w:name="Colorful List Accent 5" w:semiHidden="1" w:uiPriority="63" w:unhideWhenUsed="1"/>
    <w:lsdException w:name="Colorful Grid Accent 5" w:semiHidden="1" w:uiPriority="64" w:unhideWhenUsed="1"/>
    <w:lsdException w:name="Light Shading Accent 6" w:semiHidden="1" w:uiPriority="65" w:unhideWhenUsed="1"/>
    <w:lsdException w:name="Light List Accent 6" w:semiHidden="1" w:uiPriority="66" w:unhideWhenUsed="1"/>
    <w:lsdException w:name="Light Grid Accent 6" w:semiHidden="1" w:uiPriority="67" w:unhideWhenUsed="1"/>
    <w:lsdException w:name="Medium Shading 1 Accent 6" w:semiHidden="1" w:uiPriority="68" w:unhideWhenUsed="1"/>
    <w:lsdException w:name="Medium Shading 2 Accent 6" w:semiHidden="1" w:uiPriority="69" w:unhideWhenUsed="1"/>
    <w:lsdException w:name="Medium List 1 Accent 6" w:semiHidden="1" w:uiPriority="70" w:unhideWhenUsed="1"/>
    <w:lsdException w:name="Medium List 2 Accent 6" w:semiHidden="1" w:uiPriority="71" w:unhideWhenUsed="1"/>
    <w:lsdException w:name="Medium Grid 1 Accent 6" w:semiHidden="1" w:uiPriority="72" w:unhideWhenUsed="1"/>
    <w:lsdException w:name="Medium Grid 2 Accent 6" w:semiHidden="1" w:uiPriority="73" w:unhideWhenUsed="1"/>
    <w:lsdException w:name="Medium Grid 3 Accent 6" w:semiHidden="1" w:uiPriority="60" w:unhideWhenUsed="1"/>
    <w:lsdException w:name="Dark List Accent 6" w:semiHidden="1" w:uiPriority="61" w:unhideWhenUsed="1"/>
    <w:lsdException w:name="Colorful Shading Accent 6" w:semiHidden="1" w:uiPriority="62" w:unhideWhenUsed="1"/>
    <w:lsdException w:name="Colorful List Accent 6" w:semiHidden="1" w:uiPriority="63" w:unhideWhenUsed="1"/>
    <w:lsdException w:name="Colorful Grid Accent 6" w:semiHidden="1" w:uiPriority="64" w:unhideWhenUsed="1"/>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atentStyles>
  <w:style w:type="paragraph" w:default="1" w:styleId="Normal">
    <w:name w:val="Normal"/>
    <w:qFormat/>
    <w:rsid w:val="00A26882"/>
    <w:pPr>
      <w:spacing w:beforeLines="50" w:before="50" w:afterLines="50" w:after="50"/>
    </w:pPr>
    <w:rPr>
      <w:rFonts w:eastAsia="Times New Roma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
    <w:basedOn w:val="Heading3"/>
    <w:next w:val="Normal"/>
    <w:link w:val="Heading4Char"/>
    <w:qFormat/>
    <w:pPr>
      <w:ind w:left="1418" w:hanging="1418"/>
      <w:outlineLvl w:val="3"/>
    </w:pPr>
    <w:rPr>
      <w:sz w:val="24"/>
    </w:rPr>
  </w:style>
  <w:style w:type="paragraph" w:styleId="Heading5">
    <w:name w:val="heading 5"/>
    <w:aliases w:val="h5,Heading5,Head5,5,H5,M5,mh2,Module heading 2,heading 8,Numbered Sub-list,Heading 81,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link w:val="HeaderChar"/>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1"/>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Caption Char,Caption Char1 Char,cap Char Char1,Caption Char Char1 Char,cap Char2 Char,Ca"/>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uiPriority w:val="99"/>
    <w:rPr>
      <w:sz w:val="16"/>
    </w:rPr>
  </w:style>
  <w:style w:type="paragraph" w:customStyle="1" w:styleId="Guidance">
    <w:name w:val="Guidance"/>
    <w:basedOn w:val="Normal"/>
    <w:rPr>
      <w:i/>
      <w:color w:val="0000FF"/>
    </w:rPr>
  </w:style>
  <w:style w:type="paragraph" w:styleId="CommentText">
    <w:name w:val="annotation text"/>
    <w:basedOn w:val="Normal"/>
    <w:link w:val="CommentTextChar"/>
    <w:uiPriority w:val="99"/>
  </w:style>
  <w:style w:type="paragraph" w:customStyle="1" w:styleId="TableText">
    <w:name w:val="TableText"/>
    <w:basedOn w:val="BodyTextIndent"/>
    <w:pPr>
      <w:keepNext/>
      <w:keepLines/>
      <w:widowControl/>
      <w:ind w:left="0"/>
      <w:jc w:val="center"/>
    </w:pPr>
    <w:rPr>
      <w:sz w:val="20"/>
      <w:lang w:eastAsia="en-US"/>
    </w:rPr>
  </w:style>
  <w:style w:type="paragraph" w:styleId="BodyTextIndent">
    <w:name w:val="Body Text Indent"/>
    <w:basedOn w:val="Normal"/>
    <w:link w:val="BodyTextIndentChar"/>
    <w:pPr>
      <w:widowControl w:val="0"/>
      <w:ind w:left="210"/>
      <w:jc w:val="both"/>
    </w:pPr>
    <w:rPr>
      <w:snapToGrid w:val="0"/>
      <w:kern w:val="2"/>
      <w:sz w:val="21"/>
    </w:rPr>
  </w:style>
  <w:style w:type="paragraph" w:styleId="BodyText2">
    <w:name w:val="Body Text 2"/>
    <w:basedOn w:val="Normal"/>
    <w:link w:val="BodyText2Char"/>
    <w:rPr>
      <w:i/>
    </w:rPr>
  </w:style>
  <w:style w:type="paragraph" w:styleId="BodyText3">
    <w:name w:val="Body Text 3"/>
    <w:basedOn w:val="Normal"/>
    <w:link w:val="BodyText3Char"/>
    <w:pPr>
      <w:keepNext/>
      <w:keepLines/>
    </w:pPr>
    <w:rPr>
      <w:rFonts w:eastAsia="Osaka"/>
      <w:color w:val="000000"/>
    </w:rPr>
  </w:style>
  <w:style w:type="paragraph" w:customStyle="1" w:styleId="CRCoverPage">
    <w:name w:val="CR Cover Page"/>
    <w:next w:val="Normal"/>
    <w:link w:val="CRCoverPageChar"/>
    <w:pPr>
      <w:spacing w:after="120"/>
    </w:pPr>
    <w:rPr>
      <w:rFonts w:ascii="Arial" w:hAnsi="Arial"/>
      <w:lang w:val="en-GB" w:eastAsia="en-US"/>
    </w:rPr>
  </w:style>
  <w:style w:type="character" w:styleId="PageNumber">
    <w:name w:val="page number"/>
    <w:basedOn w:val="DefaultParagraphFont"/>
  </w:style>
  <w:style w:type="paragraph" w:customStyle="1" w:styleId="Figure">
    <w:name w:val="Figure"/>
    <w:basedOn w:val="Normal"/>
    <w:pPr>
      <w:numPr>
        <w:numId w:val="1"/>
      </w:numPr>
      <w:spacing w:before="180" w:after="240" w:line="280" w:lineRule="atLeast"/>
      <w:jc w:val="center"/>
    </w:pPr>
    <w:rPr>
      <w:rFonts w:ascii="Arial" w:hAnsi="Arial"/>
      <w:b/>
    </w:rPr>
  </w:style>
  <w:style w:type="paragraph" w:customStyle="1" w:styleId="tdoc-header">
    <w:name w:val="tdoc-header"/>
    <w:link w:val="tdoc-headerChar"/>
    <w:rPr>
      <w:rFonts w:ascii="Arial" w:hAnsi="Arial"/>
      <w:noProof/>
      <w:sz w:val="24"/>
      <w:lang w:val="en-GB" w:eastAsia="en-US"/>
    </w:rPr>
  </w:style>
  <w:style w:type="paragraph" w:customStyle="1" w:styleId="MTDisplayEquation">
    <w:name w:val="MTDisplayEquation"/>
    <w:basedOn w:val="Normal"/>
    <w:pPr>
      <w:tabs>
        <w:tab w:val="center" w:pos="4820"/>
        <w:tab w:val="right" w:pos="9640"/>
      </w:tabs>
    </w:pPr>
  </w:style>
  <w:style w:type="paragraph" w:customStyle="1" w:styleId="TOC91">
    <w:name w:val="TOC 91"/>
    <w:basedOn w:val="TOC8"/>
    <w:pPr>
      <w:keepNext w:val="0"/>
      <w:ind w:left="1418" w:hanging="1418"/>
    </w:pPr>
  </w:style>
  <w:style w:type="paragraph" w:styleId="BodyTextIndent2">
    <w:name w:val="Body Text Indent 2"/>
    <w:basedOn w:val="Normal"/>
    <w:link w:val="BodyTextIndent2Char"/>
    <w:pPr>
      <w:ind w:left="567"/>
    </w:pPr>
    <w:rPr>
      <w:rFonts w:ascii="Arial" w:hAnsi="Arial" w:cs="Arial"/>
    </w:rPr>
  </w:style>
  <w:style w:type="paragraph" w:customStyle="1" w:styleId="Copyright">
    <w:name w:val="Copyright"/>
    <w:basedOn w:val="Normal"/>
    <w:pPr>
      <w:spacing w:after="0"/>
      <w:jc w:val="center"/>
    </w:pPr>
    <w:rPr>
      <w:rFonts w:ascii="Arial" w:hAnsi="Arial"/>
      <w:b/>
      <w:sz w:val="16"/>
    </w:rPr>
  </w:style>
  <w:style w:type="paragraph" w:customStyle="1" w:styleId="a">
    <w:name w:val="標準番号"/>
    <w:basedOn w:val="Normal"/>
    <w:pPr>
      <w:widowControl w:val="0"/>
      <w:numPr>
        <w:numId w:val="2"/>
      </w:numPr>
      <w:spacing w:after="0" w:line="240" w:lineRule="atLeast"/>
      <w:jc w:val="both"/>
    </w:pPr>
    <w:rPr>
      <w:rFonts w:ascii="Arial" w:eastAsia="ＭＳ Ｐゴシック" w:hAnsi="Arial"/>
      <w:kern w:val="2"/>
      <w:sz w:val="24"/>
    </w:rPr>
  </w:style>
  <w:style w:type="paragraph" w:styleId="NormalWeb">
    <w:name w:val="Normal (Web)"/>
    <w:basedOn w:val="Normal"/>
    <w:uiPriority w:val="99"/>
    <w:pPr>
      <w:spacing w:before="100" w:beforeAutospacing="1" w:after="100" w:afterAutospacing="1"/>
    </w:pPr>
    <w:rPr>
      <w:rFonts w:eastAsia="Arial Unicode MS"/>
      <w:sz w:val="24"/>
      <w:szCs w:val="24"/>
    </w:rPr>
  </w:style>
  <w:style w:type="paragraph" w:customStyle="1" w:styleId="3">
    <w:name w:val="吹き出し3"/>
    <w:basedOn w:val="Normal"/>
    <w:semiHidden/>
    <w:rPr>
      <w:rFonts w:ascii="Tahoma" w:hAnsi="Tahoma" w:cs="Tahoma"/>
      <w:sz w:val="16"/>
      <w:szCs w:val="16"/>
    </w:rPr>
  </w:style>
  <w:style w:type="character" w:customStyle="1" w:styleId="THChar">
    <w:name w:val="TH Char"/>
    <w:qFormat/>
    <w:rPr>
      <w:rFonts w:ascii="Arial" w:hAnsi="Arial"/>
      <w:b/>
      <w:lang w:val="en-GB" w:eastAsia="en-US" w:bidi="ar-SA"/>
    </w:rPr>
  </w:style>
  <w:style w:type="character" w:customStyle="1" w:styleId="TALCar">
    <w:name w:val="TAL Car"/>
    <w:rPr>
      <w:rFonts w:ascii="Arial" w:hAnsi="Arial"/>
      <w:sz w:val="18"/>
      <w:lang w:val="en-GB" w:eastAsia="en-US" w:bidi="ar-SA"/>
    </w:rPr>
  </w:style>
  <w:style w:type="character" w:customStyle="1" w:styleId="TACChar">
    <w:name w:val="TAC Char"/>
    <w:qFormat/>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qFormat/>
    <w:rPr>
      <w:rFonts w:ascii="Arial" w:eastAsia="ＭＳ 明朝" w:hAnsi="Arial"/>
      <w:sz w:val="18"/>
      <w:lang w:val="en-GB" w:eastAsia="en-US" w:bidi="ar-SA"/>
    </w:rPr>
  </w:style>
  <w:style w:type="character" w:customStyle="1" w:styleId="B1Char">
    <w:name w:val="B1 Char"/>
    <w:rPr>
      <w:lang w:val="en-GB" w:eastAsia="en-US" w:bidi="ar-SA"/>
    </w:rPr>
  </w:style>
  <w:style w:type="paragraph" w:styleId="BalloonText">
    <w:name w:val="Balloon Text"/>
    <w:basedOn w:val="Normal"/>
    <w:link w:val="BalloonTextChar"/>
    <w:rsid w:val="000067B6"/>
    <w:rPr>
      <w:rFonts w:ascii="Tahoma" w:hAnsi="Tahoma" w:cs="Tahoma"/>
      <w:sz w:val="16"/>
      <w:szCs w:val="16"/>
    </w:rPr>
  </w:style>
  <w:style w:type="table" w:styleId="TableGrid">
    <w:name w:val="Table Grid"/>
    <w:basedOn w:val="TableNormal"/>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semiHidden/>
    <w:rsid w:val="00B7195C"/>
    <w:rPr>
      <w:b/>
      <w:bCs/>
    </w:rPr>
  </w:style>
  <w:style w:type="paragraph" w:customStyle="1" w:styleId="2">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qFormat/>
    <w:rsid w:val="001913CA"/>
    <w:rPr>
      <w:rFonts w:ascii="Arial" w:eastAsia="ＭＳ 明朝" w:hAnsi="Arial"/>
      <w:b/>
      <w:sz w:val="18"/>
      <w:lang w:val="en-GB" w:eastAsia="en-US" w:bidi="ar-SA"/>
    </w:rPr>
  </w:style>
  <w:style w:type="character" w:customStyle="1" w:styleId="TANChar">
    <w:name w:val="TAN Char"/>
    <w:link w:val="TAN"/>
    <w:qFormat/>
    <w:rsid w:val="001913CA"/>
    <w:rPr>
      <w:rFonts w:ascii="Arial" w:eastAsia="ＭＳ 明朝" w:hAnsi="Arial"/>
      <w:sz w:val="18"/>
      <w:lang w:val="en-GB" w:eastAsia="en-US" w:bidi="ar-SA"/>
    </w:rPr>
  </w:style>
  <w:style w:type="character" w:customStyle="1" w:styleId="B3Char2">
    <w:name w:val="B3 Char2"/>
    <w:link w:val="B3"/>
    <w:rsid w:val="000F27E3"/>
    <w:rPr>
      <w:rFonts w:eastAsia="ＭＳ 明朝"/>
      <w:lang w:val="en-GB" w:eastAsia="en-US" w:bidi="ar-SA"/>
    </w:rPr>
  </w:style>
  <w:style w:type="character" w:customStyle="1" w:styleId="NOChar">
    <w:name w:val="NO Char"/>
    <w:link w:val="NO"/>
    <w:rsid w:val="009F4F68"/>
    <w:rPr>
      <w:rFonts w:eastAsia="ＭＳ 明朝"/>
      <w:lang w:val="en-GB" w:eastAsia="en-US" w:bidi="ar-SA"/>
    </w:rPr>
  </w:style>
  <w:style w:type="character" w:customStyle="1" w:styleId="ListChar">
    <w:name w:val="List Char"/>
    <w:link w:val="List"/>
    <w:rsid w:val="00EF5967"/>
    <w:rPr>
      <w:rFonts w:eastAsia="ＭＳ 明朝"/>
      <w:lang w:val="en-GB" w:eastAsia="en-US" w:bidi="ar-SA"/>
    </w:rPr>
  </w:style>
  <w:style w:type="character" w:customStyle="1" w:styleId="H6Char">
    <w:name w:val="H6 Char"/>
    <w:link w:val="H6"/>
    <w:rsid w:val="00B73764"/>
    <w:rPr>
      <w:rFonts w:ascii="Arial" w:eastAsia="ＭＳ 明朝" w:hAnsi="Arial"/>
      <w:lang w:val="en-GB" w:eastAsia="en-US" w:bidi="ar-SA"/>
    </w:rPr>
  </w:style>
  <w:style w:type="character" w:customStyle="1" w:styleId="TFChar">
    <w:name w:val="TF Char"/>
    <w:link w:val="TF"/>
    <w:rsid w:val="00B73764"/>
    <w:rPr>
      <w:rFonts w:ascii="Arial" w:eastAsia="ＭＳ 明朝" w:hAnsi="Arial"/>
      <w:b/>
      <w:lang w:val="en-GB" w:eastAsia="en-US" w:bidi="ar-SA"/>
    </w:rPr>
  </w:style>
  <w:style w:type="paragraph" w:customStyle="1" w:styleId="tal1">
    <w:name w:val="tal"/>
    <w:basedOn w:val="Normal"/>
    <w:rsid w:val="00702AE8"/>
    <w:pPr>
      <w:keepNext/>
      <w:spacing w:after="0"/>
    </w:pPr>
    <w:rPr>
      <w:rFonts w:ascii="Arial" w:hAnsi="Arial" w:cs="Arial"/>
      <w:sz w:val="18"/>
      <w:szCs w:val="18"/>
    </w:rPr>
  </w:style>
  <w:style w:type="numbering" w:customStyle="1" w:styleId="NoList1">
    <w:name w:val="No List1"/>
    <w:next w:val="NoList"/>
    <w:semiHidden/>
    <w:rsid w:val="00347F12"/>
  </w:style>
  <w:style w:type="character" w:customStyle="1" w:styleId="Heading7Char">
    <w:name w:val="Heading 7 Char"/>
    <w:link w:val="Heading7"/>
    <w:rsid w:val="00347F12"/>
    <w:rPr>
      <w:rFonts w:ascii="Arial" w:hAnsi="Arial"/>
      <w:lang w:eastAsia="en-US"/>
    </w:rPr>
  </w:style>
  <w:style w:type="character" w:customStyle="1" w:styleId="PLChar">
    <w:name w:val="PL Char"/>
    <w:link w:val="PL"/>
    <w:rsid w:val="00347F12"/>
    <w:rPr>
      <w:rFonts w:ascii="Courier New" w:hAnsi="Courier New"/>
      <w:noProof/>
      <w:sz w:val="16"/>
      <w:lang w:eastAsia="en-US"/>
    </w:rPr>
  </w:style>
  <w:style w:type="character" w:customStyle="1" w:styleId="EditorsNoteChar">
    <w:name w:val="Editor's Note Char"/>
    <w:link w:val="EditorsNote"/>
    <w:rsid w:val="00347F12"/>
    <w:rPr>
      <w:color w:val="FF0000"/>
      <w:lang w:eastAsia="en-US"/>
    </w:rPr>
  </w:style>
  <w:style w:type="paragraph" w:customStyle="1" w:styleId="MediumList2-Accent21">
    <w:name w:val="Medium List 2 - Accent 2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0">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47F12"/>
    <w:rPr>
      <w:rFonts w:ascii="Arial" w:hAnsi="Arial"/>
      <w:sz w:val="24"/>
      <w:lang w:eastAsia="en-US"/>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Heading3Char">
    <w:name w:val="Heading 3 Char"/>
    <w:aliases w:val="Underrubrik2 Char,H3 Char,h3 Char,Memo Heading 3 Char,0H Char,no break Char,l3 Char,3 Char,list 3 Char,Head 3 Char,1.1.1 Char,3rd level Char,Major Section Sub Section Char,PA Minor Section Char,Head3 Char,Level 3 Head Char,31 Char,32 Char"/>
    <w:link w:val="Heading3"/>
    <w:rsid w:val="00347F12"/>
    <w:rPr>
      <w:rFonts w:ascii="Arial" w:hAnsi="Arial"/>
      <w:sz w:val="28"/>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47F12"/>
    <w:rPr>
      <w:rFonts w:ascii="Arial" w:hAnsi="Arial"/>
      <w:sz w:val="32"/>
      <w:lang w:eastAsia="en-US"/>
    </w:rPr>
  </w:style>
  <w:style w:type="character" w:customStyle="1" w:styleId="EXChar">
    <w:name w:val="EX Char"/>
    <w:link w:val="EX"/>
    <w:rsid w:val="00347F12"/>
    <w:rPr>
      <w:lang w:eastAsia="en-US"/>
    </w:rPr>
  </w:style>
  <w:style w:type="character" w:customStyle="1" w:styleId="Heading6Char">
    <w:name w:val="Heading 6 Char"/>
    <w:aliases w:val="T1 Char,Header 6 Char"/>
    <w:link w:val="Heading6"/>
    <w:rsid w:val="00347F12"/>
    <w:rPr>
      <w:rFonts w:ascii="Arial" w:hAnsi="Arial"/>
      <w:lang w:eastAsia="en-US"/>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Heading5Char">
    <w:name w:val="Heading 5 Char"/>
    <w:aliases w:val="h5 Char,Heading5 Char,Head5 Char,5 Char,H5 Char,M5 Char,mh2 Char,Module heading 2 Char,heading 8 Char,Numbered Sub-list Char,Heading 81 Char,标题 81 Char,Heading 811 Char"/>
    <w:link w:val="Heading5"/>
    <w:rsid w:val="00347F12"/>
    <w:rPr>
      <w:rFonts w:ascii="Arial" w:hAnsi="Arial"/>
      <w:sz w:val="22"/>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47F12"/>
    <w:rPr>
      <w:rFonts w:ascii="Arial" w:hAnsi="Arial"/>
      <w:sz w:val="36"/>
      <w:lang w:eastAsia="en-US"/>
    </w:rPr>
  </w:style>
  <w:style w:type="character" w:customStyle="1" w:styleId="CommentTextChar">
    <w:name w:val="Comment Text Char"/>
    <w:link w:val="CommentText"/>
    <w:uiPriority w:val="99"/>
    <w:rsid w:val="00347F12"/>
    <w:rPr>
      <w:lang w:eastAsia="en-US"/>
    </w:rPr>
  </w:style>
  <w:style w:type="paragraph" w:customStyle="1" w:styleId="Separation">
    <w:name w:val="Separation"/>
    <w:basedOn w:val="Heading1"/>
    <w:next w:val="Normal"/>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347F12"/>
    <w:rPr>
      <w:rFonts w:ascii="Arial" w:hAnsi="Arial"/>
      <w:b/>
      <w:noProof/>
      <w:sz w:val="18"/>
      <w:lang w:eastAsia="en-US"/>
    </w:rPr>
  </w:style>
  <w:style w:type="character" w:customStyle="1" w:styleId="DocumentMapChar">
    <w:name w:val="Document Map Char"/>
    <w:link w:val="DocumentMap"/>
    <w:semiHidden/>
    <w:rsid w:val="00347F12"/>
    <w:rPr>
      <w:rFonts w:ascii="Tahoma" w:hAnsi="Tahoma"/>
      <w:shd w:val="clear" w:color="auto" w:fill="000080"/>
      <w:lang w:eastAsia="en-US"/>
    </w:rPr>
  </w:style>
  <w:style w:type="character" w:customStyle="1" w:styleId="PlainTextChar">
    <w:name w:val="Plain Text Char"/>
    <w:link w:val="PlainText"/>
    <w:rsid w:val="00347F12"/>
    <w:rPr>
      <w:rFonts w:ascii="Courier New" w:hAnsi="Courier New"/>
      <w:lang w:val="nb-NO" w:eastAsia="en-US"/>
    </w:rPr>
  </w:style>
  <w:style w:type="character" w:customStyle="1" w:styleId="BodyTextIndentChar">
    <w:name w:val="Body Text Indent Char"/>
    <w:link w:val="BodyTextIndent"/>
    <w:rsid w:val="00347F12"/>
    <w:rPr>
      <w:snapToGrid w:val="0"/>
      <w:kern w:val="2"/>
      <w:sz w:val="21"/>
      <w:lang w:eastAsia="en-US"/>
    </w:rPr>
  </w:style>
  <w:style w:type="character" w:customStyle="1" w:styleId="BodyText2Char">
    <w:name w:val="Body Text 2 Char"/>
    <w:link w:val="BodyText2"/>
    <w:rsid w:val="00347F12"/>
    <w:rPr>
      <w:i/>
      <w:lang w:eastAsia="en-US"/>
    </w:rPr>
  </w:style>
  <w:style w:type="character" w:customStyle="1" w:styleId="BodyText3Char">
    <w:name w:val="Body Text 3 Char"/>
    <w:link w:val="BodyText3"/>
    <w:rsid w:val="00347F12"/>
    <w:rPr>
      <w:rFonts w:eastAsia="Osaka"/>
      <w:color w:val="000000"/>
      <w:lang w:eastAsia="en-US"/>
    </w:rPr>
  </w:style>
  <w:style w:type="table" w:customStyle="1" w:styleId="TableGrid1">
    <w:name w:val="Table Grid1"/>
    <w:basedOn w:val="TableNormal"/>
    <w:next w:val="TableGrid"/>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MediumGrid1-Accent21">
    <w:name w:val="Medium Grid 1 - Accent 21"/>
    <w:basedOn w:val="Normal"/>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0">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odyTextIndent2Char">
    <w:name w:val="Body Text Indent 2 Char"/>
    <w:link w:val="BodyTextIndent2"/>
    <w:rsid w:val="00347F12"/>
    <w:rPr>
      <w:rFonts w:ascii="Arial" w:hAnsi="Arial" w:cs="Arial"/>
      <w:lang w:eastAsia="en-US"/>
    </w:rPr>
  </w:style>
  <w:style w:type="paragraph" w:styleId="NormalIndent">
    <w:name w:val="Normal Indent"/>
    <w:basedOn w:val="Normal"/>
    <w:rsid w:val="00347F12"/>
    <w:pPr>
      <w:spacing w:after="0"/>
      <w:ind w:left="851"/>
    </w:pPr>
    <w:rPr>
      <w:lang w:val="it-IT" w:eastAsia="en-GB"/>
    </w:rPr>
  </w:style>
  <w:style w:type="paragraph" w:styleId="ListNumber5">
    <w:name w:val="List Number 5"/>
    <w:basedOn w:val="Normal"/>
    <w:rsid w:val="00347F12"/>
    <w:pPr>
      <w:tabs>
        <w:tab w:val="num" w:pos="851"/>
        <w:tab w:val="num" w:pos="1800"/>
      </w:tabs>
      <w:ind w:left="1800" w:hanging="851"/>
    </w:pPr>
    <w:rPr>
      <w:lang w:eastAsia="en-GB"/>
    </w:rPr>
  </w:style>
  <w:style w:type="paragraph" w:styleId="ListNumber3">
    <w:name w:val="List Number 3"/>
    <w:basedOn w:val="Normal"/>
    <w:rsid w:val="00347F12"/>
    <w:pPr>
      <w:numPr>
        <w:numId w:val="6"/>
      </w:numPr>
      <w:tabs>
        <w:tab w:val="num" w:pos="926"/>
      </w:tabs>
      <w:ind w:left="926"/>
    </w:pPr>
    <w:rPr>
      <w:lang w:eastAsia="en-GB"/>
    </w:rPr>
  </w:style>
  <w:style w:type="paragraph" w:styleId="ListNumber4">
    <w:name w:val="List Number 4"/>
    <w:basedOn w:val="Normal"/>
    <w:rsid w:val="00347F12"/>
    <w:pPr>
      <w:numPr>
        <w:numId w:val="5"/>
      </w:numPr>
      <w:tabs>
        <w:tab w:val="num" w:pos="1209"/>
      </w:tabs>
      <w:ind w:left="1209"/>
    </w:pPr>
    <w:rPr>
      <w:lang w:eastAsia="en-GB"/>
    </w:rPr>
  </w:style>
  <w:style w:type="character" w:styleId="Strong">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EndnoteText">
    <w:name w:val="endnote text"/>
    <w:basedOn w:val="Normal"/>
    <w:link w:val="EndnoteTextChar"/>
    <w:rsid w:val="00347F12"/>
    <w:pPr>
      <w:snapToGrid w:val="0"/>
    </w:pPr>
    <w:rPr>
      <w:rFonts w:eastAsia="SimSun"/>
    </w:rPr>
  </w:style>
  <w:style w:type="character" w:customStyle="1" w:styleId="EndnoteTextChar">
    <w:name w:val="Endnote Text Char"/>
    <w:link w:val="EndnoteText"/>
    <w:rsid w:val="00347F12"/>
    <w:rPr>
      <w:rFonts w:eastAsia="SimSun"/>
      <w:lang w:eastAsia="en-US"/>
    </w:rPr>
  </w:style>
  <w:style w:type="character" w:styleId="EndnoteReference">
    <w:name w:val="endnote reference"/>
    <w:rsid w:val="00347F12"/>
    <w:rPr>
      <w:vertAlign w:val="superscript"/>
    </w:rPr>
  </w:style>
  <w:style w:type="character" w:customStyle="1" w:styleId="btChar3">
    <w:name w:val="bt Char3"/>
    <w:rsid w:val="00347F12"/>
    <w:rPr>
      <w:lang w:val="en-GB" w:eastAsia="ja-JP" w:bidi="ar-SA"/>
    </w:rPr>
  </w:style>
  <w:style w:type="paragraph" w:styleId="Title">
    <w:name w:val="Title"/>
    <w:basedOn w:val="Normal"/>
    <w:next w:val="Normal"/>
    <w:link w:val="TitleChar"/>
    <w:qFormat/>
    <w:rsid w:val="00347F12"/>
    <w:pPr>
      <w:spacing w:before="240" w:after="60"/>
      <w:outlineLvl w:val="0"/>
    </w:pPr>
    <w:rPr>
      <w:rFonts w:ascii="Courier New" w:hAnsi="Courier New"/>
      <w:lang w:val="nb-NO"/>
    </w:rPr>
  </w:style>
  <w:style w:type="character" w:customStyle="1" w:styleId="TitleChar">
    <w:name w:val="Title Char"/>
    <w:link w:val="Title"/>
    <w:rsid w:val="00347F12"/>
    <w:rPr>
      <w:rFonts w:ascii="Courier New" w:eastAsia="Times New Roman" w:hAnsi="Courier New"/>
      <w:lang w:val="nb-NO" w:eastAsia="en-US"/>
    </w:rPr>
  </w:style>
  <w:style w:type="paragraph" w:customStyle="1" w:styleId="FL">
    <w:name w:val="FL"/>
    <w:basedOn w:val="Normal"/>
    <w:rsid w:val="00347F12"/>
    <w:pPr>
      <w:keepNext/>
      <w:keepLines/>
      <w:spacing w:before="60"/>
      <w:jc w:val="center"/>
    </w:pPr>
    <w:rPr>
      <w:rFonts w:ascii="Arial" w:hAnsi="Arial"/>
      <w:b/>
    </w:rPr>
  </w:style>
  <w:style w:type="paragraph" w:styleId="Date">
    <w:name w:val="Date"/>
    <w:basedOn w:val="Normal"/>
    <w:next w:val="Normal"/>
    <w:link w:val="DateChar"/>
    <w:rsid w:val="00347F12"/>
  </w:style>
  <w:style w:type="character" w:customStyle="1" w:styleId="DateChar">
    <w:name w:val="Date Char"/>
    <w:link w:val="Date"/>
    <w:rsid w:val="00347F12"/>
    <w:rPr>
      <w:rFonts w:eastAsia="Times New Roman"/>
      <w:lang w:eastAsia="en-US"/>
    </w:rPr>
  </w:style>
  <w:style w:type="character" w:customStyle="1" w:styleId="CaptionChar1">
    <w:name w:val="Caption Char1"/>
    <w:aliases w:val="cap Char1,cap Char Char,Caption Char Char,Caption Char1 Char Char,cap Char Char1 Char,Caption Char Char1 Char Char,cap Char2 Char Char,Ca Char"/>
    <w:link w:val="Caption"/>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TableNormal"/>
    <w:next w:val="TableGrid"/>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47F12"/>
    <w:pPr>
      <w:tabs>
        <w:tab w:val="left" w:pos="1418"/>
      </w:tabs>
      <w:spacing w:after="120"/>
    </w:pPr>
    <w:rPr>
      <w:rFonts w:ascii="Arial" w:hAnsi="Arial"/>
      <w:sz w:val="24"/>
      <w:lang w:val="fr-FR"/>
    </w:rPr>
  </w:style>
  <w:style w:type="paragraph" w:customStyle="1" w:styleId="p20">
    <w:name w:val="p20"/>
    <w:basedOn w:val="Normal"/>
    <w:rsid w:val="00347F12"/>
    <w:pPr>
      <w:snapToGrid w:val="0"/>
      <w:spacing w:after="0"/>
    </w:pPr>
    <w:rPr>
      <w:rFonts w:ascii="Arial" w:eastAsia="SimSun" w:hAnsi="Arial" w:cs="Arial"/>
      <w:sz w:val="18"/>
      <w:szCs w:val="18"/>
      <w:lang w:eastAsia="zh-CN"/>
    </w:rPr>
  </w:style>
  <w:style w:type="paragraph" w:customStyle="1" w:styleId="ATC">
    <w:name w:val="ATC"/>
    <w:basedOn w:val="Normal"/>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47F12"/>
    <w:pPr>
      <w:tabs>
        <w:tab w:val="num" w:pos="928"/>
      </w:tabs>
      <w:ind w:left="928" w:hanging="360"/>
    </w:pPr>
    <w:rPr>
      <w:rFonts w:eastAsia="Batang"/>
    </w:rPr>
  </w:style>
  <w:style w:type="table" w:customStyle="1" w:styleId="TableGrid2">
    <w:name w:val="Table Grid2"/>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Heading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TableNormal"/>
    <w:next w:val="TableGrid"/>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BodyText"/>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Normal"/>
    <w:rsid w:val="00347F12"/>
    <w:pPr>
      <w:spacing w:before="100" w:beforeAutospacing="1" w:after="100" w:afterAutospacing="1"/>
    </w:pPr>
    <w:rPr>
      <w:sz w:val="24"/>
      <w:szCs w:val="24"/>
    </w:rPr>
  </w:style>
  <w:style w:type="paragraph" w:customStyle="1" w:styleId="10">
    <w:name w:val="吹き出し1"/>
    <w:basedOn w:val="Normal"/>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0">
    <w:name w:val="吹き出し2"/>
    <w:basedOn w:val="Normal"/>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Normal"/>
    <w:next w:val="Normal"/>
    <w:rsid w:val="00347F12"/>
    <w:rPr>
      <w:i/>
      <w:lang w:eastAsia="en-GB"/>
    </w:rPr>
  </w:style>
  <w:style w:type="paragraph" w:customStyle="1" w:styleId="Caption1">
    <w:name w:val="Caption1"/>
    <w:basedOn w:val="Normal"/>
    <w:next w:val="Normal"/>
    <w:rsid w:val="00347F12"/>
    <w:pPr>
      <w:spacing w:before="120" w:after="120"/>
    </w:pPr>
    <w:rPr>
      <w:b/>
      <w:lang w:eastAsia="en-GB"/>
    </w:rPr>
  </w:style>
  <w:style w:type="paragraph" w:customStyle="1" w:styleId="HE">
    <w:name w:val="HE"/>
    <w:basedOn w:val="Normal"/>
    <w:rsid w:val="00347F12"/>
    <w:pPr>
      <w:spacing w:after="0"/>
    </w:pPr>
    <w:rPr>
      <w:b/>
      <w:lang w:eastAsia="en-GB"/>
    </w:rPr>
  </w:style>
  <w:style w:type="paragraph" w:customStyle="1" w:styleId="HO">
    <w:name w:val="HO"/>
    <w:basedOn w:val="Normal"/>
    <w:rsid w:val="00347F12"/>
    <w:pPr>
      <w:spacing w:after="0"/>
      <w:jc w:val="right"/>
    </w:pPr>
    <w:rPr>
      <w:b/>
      <w:lang w:eastAsia="en-GB"/>
    </w:rPr>
  </w:style>
  <w:style w:type="paragraph" w:customStyle="1" w:styleId="WP">
    <w:name w:val="WP"/>
    <w:basedOn w:val="Normal"/>
    <w:rsid w:val="00347F12"/>
    <w:pPr>
      <w:spacing w:after="0"/>
      <w:jc w:val="both"/>
    </w:pPr>
    <w:rPr>
      <w:lang w:eastAsia="en-GB"/>
    </w:rPr>
  </w:style>
  <w:style w:type="paragraph" w:customStyle="1" w:styleId="FooterCentred">
    <w:name w:val="FooterCentred"/>
    <w:basedOn w:val="Footer"/>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Normal"/>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Normal"/>
    <w:rsid w:val="00347F12"/>
    <w:pPr>
      <w:spacing w:before="120" w:after="120"/>
    </w:pPr>
    <w:rPr>
      <w:lang w:eastAsia="en-GB"/>
    </w:rPr>
  </w:style>
  <w:style w:type="paragraph" w:customStyle="1" w:styleId="Teststep">
    <w:name w:val="Test step"/>
    <w:basedOn w:val="Normal"/>
    <w:rsid w:val="00347F12"/>
    <w:pPr>
      <w:tabs>
        <w:tab w:val="left" w:pos="720"/>
      </w:tabs>
      <w:spacing w:after="0"/>
      <w:ind w:left="720" w:hanging="720"/>
    </w:pPr>
    <w:rPr>
      <w:lang w:eastAsia="en-GB"/>
    </w:rPr>
  </w:style>
  <w:style w:type="paragraph" w:customStyle="1" w:styleId="TableTitle">
    <w:name w:val="TableTitle"/>
    <w:basedOn w:val="BodyText2"/>
    <w:next w:val="BodyText2"/>
    <w:rsid w:val="00347F12"/>
    <w:pPr>
      <w:keepNext/>
      <w:keepLines/>
      <w:spacing w:after="60"/>
      <w:ind w:left="210"/>
      <w:jc w:val="center"/>
    </w:pPr>
    <w:rPr>
      <w:b/>
      <w:i w:val="0"/>
      <w:lang w:eastAsia="en-GB"/>
    </w:rPr>
  </w:style>
  <w:style w:type="paragraph" w:customStyle="1" w:styleId="TableofFigures1">
    <w:name w:val="Table of Figures1"/>
    <w:basedOn w:val="Normal"/>
    <w:next w:val="Normal"/>
    <w:rsid w:val="00347F12"/>
    <w:pPr>
      <w:ind w:left="400" w:hanging="400"/>
      <w:jc w:val="center"/>
    </w:pPr>
    <w:rPr>
      <w:b/>
      <w:lang w:eastAsia="en-GB"/>
    </w:rPr>
  </w:style>
  <w:style w:type="paragraph" w:customStyle="1" w:styleId="table">
    <w:name w:val="table"/>
    <w:basedOn w:val="Normal"/>
    <w:next w:val="Normal"/>
    <w:rsid w:val="00347F12"/>
    <w:pPr>
      <w:spacing w:after="0"/>
      <w:jc w:val="center"/>
    </w:pPr>
    <w:rPr>
      <w:lang w:eastAsia="en-GB"/>
    </w:rPr>
  </w:style>
  <w:style w:type="paragraph" w:customStyle="1" w:styleId="t2">
    <w:name w:val="t2"/>
    <w:basedOn w:val="Normal"/>
    <w:rsid w:val="00347F12"/>
    <w:pPr>
      <w:spacing w:after="0"/>
    </w:pPr>
    <w:rPr>
      <w:lang w:eastAsia="en-GB"/>
    </w:rPr>
  </w:style>
  <w:style w:type="paragraph" w:customStyle="1" w:styleId="CommentNokia">
    <w:name w:val="Comment Nokia"/>
    <w:basedOn w:val="Normal"/>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347F12"/>
    <w:pPr>
      <w:spacing w:before="120"/>
      <w:outlineLvl w:val="2"/>
    </w:pPr>
    <w:rPr>
      <w:sz w:val="28"/>
    </w:rPr>
  </w:style>
  <w:style w:type="paragraph" w:customStyle="1" w:styleId="Heading2Head2A2">
    <w:name w:val="Heading 2.Head2A.2"/>
    <w:basedOn w:val="Heading1"/>
    <w:next w:val="Normal"/>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347F12"/>
    <w:pPr>
      <w:spacing w:after="220"/>
    </w:pPr>
    <w:rPr>
      <w:b/>
      <w:lang w:eastAsia="en-GB"/>
    </w:rPr>
  </w:style>
  <w:style w:type="paragraph" w:customStyle="1" w:styleId="berschrift2Head2A2">
    <w:name w:val="Überschrift 2.Head2A.2"/>
    <w:basedOn w:val="Heading1"/>
    <w:next w:val="Normal"/>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Heading2"/>
    <w:next w:val="Normal"/>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Normal"/>
    <w:rsid w:val="00347F12"/>
    <w:pPr>
      <w:numPr>
        <w:numId w:val="3"/>
      </w:numPr>
      <w:spacing w:after="0"/>
    </w:pPr>
    <w:rPr>
      <w:lang w:eastAsia="en-GB"/>
    </w:rPr>
  </w:style>
  <w:style w:type="paragraph" w:customStyle="1" w:styleId="Bullets">
    <w:name w:val="Bullets"/>
    <w:basedOn w:val="BodyText"/>
    <w:rsid w:val="00347F12"/>
    <w:pPr>
      <w:widowControl w:val="0"/>
      <w:spacing w:after="120"/>
      <w:ind w:left="283" w:hanging="283"/>
    </w:pPr>
    <w:rPr>
      <w:lang w:eastAsia="de-DE"/>
    </w:rPr>
  </w:style>
  <w:style w:type="paragraph" w:customStyle="1" w:styleId="11BodyText">
    <w:name w:val="11 BodyText"/>
    <w:basedOn w:val="Normal"/>
    <w:rsid w:val="00347F12"/>
    <w:pPr>
      <w:spacing w:after="220"/>
      <w:ind w:left="1298"/>
    </w:pPr>
    <w:rPr>
      <w:rFonts w:ascii="Arial" w:eastAsia="SimSun" w:hAnsi="Arial"/>
      <w:lang w:eastAsia="en-GB"/>
    </w:rPr>
  </w:style>
  <w:style w:type="numbering" w:customStyle="1" w:styleId="11">
    <w:name w:val="无列表1"/>
    <w:next w:val="NoList"/>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Normal"/>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1">
    <w:name w:val="网格型3"/>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347F12"/>
    <w:pPr>
      <w:tabs>
        <w:tab w:val="num" w:pos="720"/>
      </w:tabs>
      <w:ind w:left="720" w:hanging="360"/>
    </w:pPr>
  </w:style>
  <w:style w:type="paragraph" w:customStyle="1" w:styleId="NormalArial">
    <w:name w:val="Normal + Arial"/>
    <w:aliases w:val="9 pt,Right,Right:  0,24 cm,After:  0 pt"/>
    <w:basedOn w:val="Normal"/>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Heading8Char">
    <w:name w:val="Heading 8 Char"/>
    <w:link w:val="Heading8"/>
    <w:rsid w:val="00347F12"/>
    <w:rPr>
      <w:rFonts w:ascii="Arial" w:hAnsi="Arial"/>
      <w:sz w:val="36"/>
      <w:lang w:eastAsia="en-US"/>
    </w:rPr>
  </w:style>
  <w:style w:type="character" w:customStyle="1" w:styleId="Heading9Char">
    <w:name w:val="Heading 9 Char"/>
    <w:link w:val="Heading9"/>
    <w:rsid w:val="00347F12"/>
    <w:rPr>
      <w:rFonts w:ascii="Arial" w:hAnsi="Arial"/>
      <w:sz w:val="36"/>
      <w:lang w:eastAsia="en-US"/>
    </w:rPr>
  </w:style>
  <w:style w:type="character" w:customStyle="1" w:styleId="B3Char">
    <w:name w:val="B3 Char"/>
    <w:rsid w:val="00347F12"/>
    <w:rPr>
      <w:lang w:val="en-GB"/>
    </w:rPr>
  </w:style>
  <w:style w:type="character" w:customStyle="1" w:styleId="B4Char">
    <w:name w:val="B4 Char"/>
    <w:link w:val="B4"/>
    <w:rsid w:val="00347F12"/>
    <w:rPr>
      <w:lang w:eastAsia="en-US"/>
    </w:rPr>
  </w:style>
  <w:style w:type="character" w:customStyle="1" w:styleId="B5Char">
    <w:name w:val="B5 Char"/>
    <w:link w:val="B5"/>
    <w:rsid w:val="00347F12"/>
    <w:rPr>
      <w:lang w:eastAsia="en-US"/>
    </w:rPr>
  </w:style>
  <w:style w:type="character" w:customStyle="1" w:styleId="FooterChar">
    <w:name w:val="Footer Char"/>
    <w:link w:val="Footer"/>
    <w:rsid w:val="00347F12"/>
    <w:rPr>
      <w:rFonts w:ascii="Arial" w:hAnsi="Arial"/>
      <w:b/>
      <w:i/>
      <w:noProof/>
      <w:sz w:val="18"/>
      <w:lang w:eastAsia="en-US"/>
    </w:rPr>
  </w:style>
  <w:style w:type="character" w:customStyle="1" w:styleId="CommentSubjectChar">
    <w:name w:val="Comment Subject Char"/>
    <w:link w:val="CommentSubject"/>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2">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1">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NoteHeading">
    <w:name w:val="Note Heading"/>
    <w:basedOn w:val="Normal"/>
    <w:next w:val="Normal"/>
    <w:link w:val="NoteHeadingChar"/>
    <w:rsid w:val="00347F12"/>
  </w:style>
  <w:style w:type="character" w:customStyle="1" w:styleId="NoteHeadingChar">
    <w:name w:val="Note Heading Char"/>
    <w:link w:val="NoteHeading"/>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CommentText"/>
    <w:next w:val="CommentText"/>
    <w:semiHidden/>
    <w:rsid w:val="00347F12"/>
    <w:rPr>
      <w:rFonts w:eastAsia="PMingLiU"/>
      <w:b/>
      <w:bCs/>
      <w:lang w:eastAsia="x-none"/>
    </w:rPr>
  </w:style>
  <w:style w:type="paragraph" w:customStyle="1" w:styleId="Textedebulles">
    <w:name w:val="Texte de bulles"/>
    <w:basedOn w:val="Normal"/>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Normal"/>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NoList"/>
    <w:semiHidden/>
    <w:rsid w:val="00347F12"/>
  </w:style>
  <w:style w:type="paragraph" w:customStyle="1" w:styleId="xl22">
    <w:name w:val="xl22"/>
    <w:basedOn w:val="Normal"/>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47F12"/>
    <w:rPr>
      <w:rFonts w:eastAsia="PMingLiU"/>
    </w:rPr>
    <w:tblPr/>
  </w:style>
  <w:style w:type="character" w:customStyle="1" w:styleId="EXCar">
    <w:name w:val="EX Car"/>
    <w:rsid w:val="00347F12"/>
    <w:rPr>
      <w:lang w:val="en-GB"/>
    </w:rPr>
  </w:style>
  <w:style w:type="paragraph" w:customStyle="1" w:styleId="Heading">
    <w:name w:val="Heading"/>
    <w:next w:val="Normal"/>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NoList"/>
    <w:semiHidden/>
    <w:rsid w:val="00C53B09"/>
  </w:style>
  <w:style w:type="numbering" w:customStyle="1" w:styleId="NoList3">
    <w:name w:val="No List3"/>
    <w:next w:val="NoList"/>
    <w:semiHidden/>
    <w:unhideWhenUsed/>
    <w:rsid w:val="00C53B09"/>
  </w:style>
  <w:style w:type="paragraph" w:customStyle="1" w:styleId="13">
    <w:name w:val="수정1"/>
    <w:hidden/>
    <w:semiHidden/>
    <w:rsid w:val="00C53B09"/>
    <w:rPr>
      <w:rFonts w:eastAsia="Batang"/>
      <w:lang w:val="en-GB" w:eastAsia="en-US"/>
    </w:rPr>
  </w:style>
  <w:style w:type="paragraph" w:customStyle="1" w:styleId="14">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Typewriter">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Normal"/>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Normal"/>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Normal"/>
    <w:rsid w:val="00C53B09"/>
    <w:pPr>
      <w:numPr>
        <w:numId w:val="7"/>
      </w:numPr>
      <w:tabs>
        <w:tab w:val="left" w:pos="851"/>
      </w:tabs>
    </w:pPr>
    <w:rPr>
      <w:rFonts w:eastAsia="Malgun Gothic"/>
    </w:rPr>
  </w:style>
  <w:style w:type="paragraph" w:customStyle="1" w:styleId="BN">
    <w:name w:val="BN"/>
    <w:basedOn w:val="Normal"/>
    <w:rsid w:val="00C53B09"/>
    <w:pPr>
      <w:numPr>
        <w:numId w:val="8"/>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Normal"/>
    <w:rsid w:val="00C53B09"/>
    <w:pPr>
      <w:keepNext/>
      <w:spacing w:before="60" w:after="60"/>
    </w:pPr>
    <w:rPr>
      <w:rFonts w:ascii="Bookman Old Style" w:eastAsia="SimSun" w:hAnsi="Bookman Old Style"/>
    </w:rPr>
  </w:style>
  <w:style w:type="paragraph" w:styleId="HTMLPreformatted">
    <w:name w:val="HTML Preformatted"/>
    <w:basedOn w:val="Normal"/>
    <w:link w:val="HTMLPreformattedChar"/>
    <w:rsid w:val="00C53B09"/>
    <w:rPr>
      <w:rFonts w:ascii="Courier New" w:hAnsi="Courier New"/>
      <w:lang w:eastAsia="x-none"/>
    </w:rPr>
  </w:style>
  <w:style w:type="character" w:customStyle="1" w:styleId="HTMLPreformattedChar">
    <w:name w:val="HTML Preformatted Char"/>
    <w:link w:val="HTMLPreformatted"/>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5">
    <w:name w:val="목록 없음1"/>
    <w:next w:val="NoList"/>
    <w:semiHidden/>
    <w:unhideWhenUsed/>
    <w:rsid w:val="00C53B09"/>
  </w:style>
  <w:style w:type="character" w:customStyle="1" w:styleId="Char1">
    <w:name w:val="批注主题 Char"/>
    <w:semiHidden/>
    <w:rsid w:val="00C53B09"/>
    <w:rPr>
      <w:b/>
      <w:bCs/>
      <w:lang w:val="en-GB" w:eastAsia="en-US" w:bidi="ar-SA"/>
    </w:rPr>
  </w:style>
  <w:style w:type="paragraph" w:customStyle="1" w:styleId="font5">
    <w:name w:val="font5"/>
    <w:basedOn w:val="Normal"/>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Normal"/>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Normal"/>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Normal"/>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Normal"/>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Normal"/>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Normal"/>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Normal"/>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Normal"/>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Normal"/>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Normal"/>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Normal"/>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Normal"/>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Normal"/>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Normal"/>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Normal"/>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Normal"/>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Normal"/>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Normal"/>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Normal"/>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Normal"/>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Normal"/>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2">
    <w:name w:val="목록 없음2"/>
    <w:next w:val="NoList"/>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NoList"/>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6">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7">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Normal"/>
    <w:rsid w:val="002160AE"/>
    <w:pPr>
      <w:spacing w:before="100" w:beforeAutospacing="1" w:after="100" w:afterAutospacing="1"/>
    </w:pPr>
    <w:rPr>
      <w:rFonts w:ascii="Calibri" w:eastAsia="ＭＳ Ｐゴシック" w:hAnsi="Calibri" w:cs="ＭＳ Ｐゴシック"/>
      <w:sz w:val="22"/>
      <w:szCs w:val="22"/>
    </w:rPr>
  </w:style>
  <w:style w:type="paragraph" w:styleId="ListParagraph">
    <w:name w:val="List Paragraph"/>
    <w:aliases w:val="- Bullets,목록 단락"/>
    <w:basedOn w:val="Normal"/>
    <w:link w:val="ListParagraphChar"/>
    <w:uiPriority w:val="72"/>
    <w:qFormat/>
    <w:rsid w:val="00942C95"/>
    <w:pPr>
      <w:ind w:leftChars="400" w:left="840"/>
    </w:pPr>
  </w:style>
  <w:style w:type="character" w:customStyle="1" w:styleId="ListParagraphChar">
    <w:name w:val="List Paragraph Char"/>
    <w:aliases w:val="- Bullets Char,목록 단락 Char"/>
    <w:link w:val="ListParagraph"/>
    <w:uiPriority w:val="72"/>
    <w:qFormat/>
    <w:locked/>
    <w:rsid w:val="00B74874"/>
    <w:rPr>
      <w:rFonts w:eastAsia="Times New Roman"/>
    </w:rPr>
  </w:style>
  <w:style w:type="character" w:styleId="PlaceholderText">
    <w:name w:val="Placeholder Text"/>
    <w:basedOn w:val="DefaultParagraphFont"/>
    <w:uiPriority w:val="99"/>
    <w:unhideWhenUsed/>
    <w:rsid w:val="00331563"/>
    <w:rPr>
      <w:color w:val="808080"/>
    </w:rPr>
  </w:style>
  <w:style w:type="paragraph" w:customStyle="1" w:styleId="Proc">
    <w:name w:val="Proc"/>
    <w:basedOn w:val="tdoc-header"/>
    <w:link w:val="ProcChar"/>
    <w:qFormat/>
    <w:rsid w:val="00E43ACC"/>
    <w:pPr>
      <w:numPr>
        <w:numId w:val="9"/>
      </w:num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textAlignment w:val="baseline"/>
      <w:outlineLvl w:val="0"/>
    </w:pPr>
    <w:rPr>
      <w:rFonts w:ascii="Times New Roman" w:hAnsi="Times New Roman"/>
      <w:i/>
      <w:noProof w:val="0"/>
      <w:sz w:val="20"/>
      <w:lang w:eastAsia="ja-JP"/>
    </w:rPr>
  </w:style>
  <w:style w:type="character" w:customStyle="1" w:styleId="tdoc-headerChar">
    <w:name w:val="tdoc-header Char"/>
    <w:basedOn w:val="DefaultParagraphFont"/>
    <w:link w:val="tdoc-header"/>
    <w:rsid w:val="00E43ACC"/>
    <w:rPr>
      <w:rFonts w:ascii="Arial" w:hAnsi="Arial"/>
      <w:noProof/>
      <w:sz w:val="24"/>
      <w:lang w:val="en-GB" w:eastAsia="en-US"/>
    </w:rPr>
  </w:style>
  <w:style w:type="character" w:customStyle="1" w:styleId="ProcChar">
    <w:name w:val="Proc Char"/>
    <w:basedOn w:val="tdoc-headerChar"/>
    <w:link w:val="Proc"/>
    <w:rsid w:val="00E43ACC"/>
    <w:rPr>
      <w:rFonts w:ascii="Arial" w:hAnsi="Arial"/>
      <w:i/>
      <w:noProof/>
      <w:sz w:val="24"/>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lsdException w:name="Medium Grid 2" w:uiPriority="1" w:qFormat="1"/>
    <w:lsdException w:name="Medium Grid 3" w:semiHidden="1" w:uiPriority="60" w:unhideWhenUsed="1"/>
    <w:lsdException w:name="Dark List" w:semiHidden="1" w:uiPriority="61" w:unhideWhenUsed="1"/>
    <w:lsdException w:name="Colorful Shading" w:semiHidden="1" w:uiPriority="62" w:unhideWhenUsed="1"/>
    <w:lsdException w:name="Colorful List" w:semiHidden="1" w:uiPriority="63" w:unhideWhenUsed="1"/>
    <w:lsdException w:name="Colorful Grid" w:semiHidden="1" w:uiPriority="64" w:unhideWhenUsed="1"/>
    <w:lsdException w:name="Light Shading Accent 1" w:semiHidden="1" w:uiPriority="65" w:unhideWhenUsed="1"/>
    <w:lsdException w:name="Light List Accent 1" w:semiHidden="1" w:uiPriority="66" w:unhideWhenUsed="1"/>
    <w:lsdException w:name="Light Grid Accent 1" w:semiHidden="1" w:uiPriority="67" w:unhideWhenUsed="1"/>
    <w:lsdException w:name="Medium Shading 1 Accent 1" w:semiHidden="1" w:uiPriority="68" w:unhideWhenUsed="1"/>
    <w:lsdException w:name="Medium Shading 2 Accent 1" w:semiHidden="1" w:uiPriority="69" w:unhideWhenUsed="1"/>
    <w:lsdException w:name="Medium List 1 Accent 1" w:semiHidden="1" w:uiPriority="70" w:unhideWhenUsed="1"/>
    <w:lsdException w:name="Revision" w:semiHidden="1" w:uiPriority="71" w:unhideWhenUsed="1"/>
    <w:lsdException w:name="List Paragraph" w:uiPriority="72" w:qFormat="1"/>
    <w:lsdException w:name="Quote" w:uiPriority="73" w:qFormat="1"/>
    <w:lsdException w:name="Intense Quote" w:uiPriority="60" w:qFormat="1"/>
    <w:lsdException w:name="Medium List 2 Accent 1" w:semiHidden="1" w:uiPriority="61" w:unhideWhenUsed="1"/>
    <w:lsdException w:name="Medium Grid 1 Accent 1" w:semiHidden="1" w:uiPriority="62" w:unhideWhenUsed="1"/>
    <w:lsdException w:name="Medium Grid 2 Accent 1" w:semiHidden="1" w:uiPriority="63" w:unhideWhenUsed="1"/>
    <w:lsdException w:name="Medium Grid 3 Accent 1" w:semiHidden="1" w:uiPriority="64" w:unhideWhenUsed="1"/>
    <w:lsdException w:name="Dark List Accent 1" w:semiHidden="1" w:uiPriority="65" w:unhideWhenUsed="1"/>
    <w:lsdException w:name="Colorful Shading Accent 1" w:semiHidden="1"/>
    <w:lsdException w:name="Colorful List Accent 1" w:uiPriority="34" w:qFormat="1"/>
    <w:lsdException w:name="Colorful Grid Accent 1" w:uiPriority="29" w:qFormat="1"/>
    <w:lsdException w:name="Light Shading Accent 2" w:uiPriority="30" w:qFormat="1"/>
    <w:lsdException w:name="Light List Accent 2" w:semiHidden="1" w:uiPriority="66" w:unhideWhenUsed="1"/>
    <w:lsdException w:name="Light Grid Accent 2" w:semiHidden="1" w:uiPriority="67" w:unhideWhenUsed="1"/>
    <w:lsdException w:name="Medium Shading 1 Accent 2" w:semiHidden="1" w:uiPriority="68" w:unhideWhenUsed="1"/>
    <w:lsdException w:name="Medium Shading 2 Accent 2" w:semiHidden="1" w:uiPriority="69" w:unhideWhenUsed="1"/>
    <w:lsdException w:name="Medium List 1 Accent 2" w:semiHidden="1" w:uiPriority="70" w:unhideWhenUsed="1"/>
    <w:lsdException w:name="Medium List 2 Accent 2" w:semiHidden="1" w:uiPriority="71" w:unhideWhenUsed="1"/>
    <w:lsdException w:name="Medium Grid 1 Accent 2" w:semiHidden="1" w:uiPriority="72" w:unhideWhenUsed="1"/>
    <w:lsdException w:name="Medium Grid 2 Accent 2" w:semiHidden="1" w:uiPriority="73" w:unhideWhenUsed="1"/>
    <w:lsdException w:name="Medium Grid 3 Accent 2" w:semiHidden="1" w:uiPriority="60" w:unhideWhenUsed="1"/>
    <w:lsdException w:name="Dark List Accent 2" w:semiHidden="1" w:uiPriority="61" w:unhideWhenUsed="1"/>
    <w:lsdException w:name="Colorful Shading Accent 2" w:semiHidden="1" w:uiPriority="62" w:unhideWhenUsed="1"/>
    <w:lsdException w:name="Colorful List Accent 2" w:semiHidden="1" w:uiPriority="63" w:unhideWhenUsed="1"/>
    <w:lsdException w:name="Colorful Grid Accent 2" w:semiHidden="1" w:uiPriority="64" w:unhideWhenUsed="1"/>
    <w:lsdException w:name="Light Shading Accent 3" w:semiHidden="1" w:uiPriority="65" w:unhideWhenUsed="1"/>
    <w:lsdException w:name="Light List Accent 3" w:semiHidden="1" w:uiPriority="66" w:unhideWhenUsed="1"/>
    <w:lsdException w:name="Light Grid Accent 3" w:semiHidden="1" w:uiPriority="67" w:unhideWhenUsed="1"/>
    <w:lsdException w:name="Medium Shading 1 Accent 3" w:semiHidden="1" w:uiPriority="68" w:unhideWhenUsed="1"/>
    <w:lsdException w:name="Medium Shading 2 Accent 3" w:semiHidden="1" w:uiPriority="69" w:unhideWhenUsed="1"/>
    <w:lsdException w:name="Medium List 1 Accent 3" w:semiHidden="1" w:uiPriority="70" w:unhideWhenUsed="1"/>
    <w:lsdException w:name="Medium List 2 Accent 3" w:semiHidden="1" w:uiPriority="71" w:unhideWhenUsed="1"/>
    <w:lsdException w:name="Medium Grid 1 Accent 3" w:semiHidden="1" w:uiPriority="72" w:unhideWhenUsed="1"/>
    <w:lsdException w:name="Medium Grid 2 Accent 3" w:semiHidden="1" w:uiPriority="73" w:unhideWhenUsed="1"/>
    <w:lsdException w:name="Medium Grid 3 Accent 3" w:semiHidden="1" w:uiPriority="60" w:unhideWhenUsed="1"/>
    <w:lsdException w:name="Dark List Accent 3" w:semiHidden="1" w:uiPriority="61" w:unhideWhenUsed="1"/>
    <w:lsdException w:name="Colorful Shading Accent 3" w:semiHidden="1" w:uiPriority="62" w:unhideWhenUsed="1"/>
    <w:lsdException w:name="Colorful List Accent 3" w:semiHidden="1" w:uiPriority="63" w:unhideWhenUsed="1"/>
    <w:lsdException w:name="Colorful Grid Accent 3" w:semiHidden="1" w:uiPriority="64" w:unhideWhenUsed="1"/>
    <w:lsdException w:name="Light Shading Accent 4" w:semiHidden="1" w:uiPriority="65" w:unhideWhenUsed="1"/>
    <w:lsdException w:name="Light List Accent 4" w:semiHidden="1" w:uiPriority="66" w:unhideWhenUsed="1"/>
    <w:lsdException w:name="Light Grid Accent 4" w:semiHidden="1" w:uiPriority="67" w:unhideWhenUsed="1"/>
    <w:lsdException w:name="Medium Shading 1 Accent 4" w:semiHidden="1" w:uiPriority="68" w:unhideWhenUsed="1"/>
    <w:lsdException w:name="Medium Shading 2 Accent 4" w:semiHidden="1" w:uiPriority="69" w:unhideWhenUsed="1"/>
    <w:lsdException w:name="Medium List 1 Accent 4" w:semiHidden="1" w:uiPriority="70" w:unhideWhenUsed="1"/>
    <w:lsdException w:name="Medium List 2 Accent 4" w:semiHidden="1" w:uiPriority="71" w:unhideWhenUsed="1"/>
    <w:lsdException w:name="Medium Grid 1 Accent 4" w:semiHidden="1" w:uiPriority="72" w:unhideWhenUsed="1"/>
    <w:lsdException w:name="Medium Grid 2 Accent 4" w:semiHidden="1" w:uiPriority="73" w:unhideWhenUsed="1"/>
    <w:lsdException w:name="Medium Grid 3 Accent 4" w:semiHidden="1" w:uiPriority="60" w:unhideWhenUsed="1"/>
    <w:lsdException w:name="Dark List Accent 4" w:semiHidden="1" w:uiPriority="61" w:unhideWhenUsed="1"/>
    <w:lsdException w:name="Colorful Shading Accent 4" w:semiHidden="1" w:uiPriority="62" w:unhideWhenUsed="1"/>
    <w:lsdException w:name="Colorful List Accent 4" w:semiHidden="1" w:uiPriority="63" w:unhideWhenUsed="1"/>
    <w:lsdException w:name="Colorful Grid Accent 4" w:semiHidden="1" w:uiPriority="64" w:unhideWhenUsed="1"/>
    <w:lsdException w:name="Light Shading Accent 5" w:semiHidden="1" w:uiPriority="65" w:unhideWhenUsed="1"/>
    <w:lsdException w:name="Light List Accent 5" w:semiHidden="1" w:uiPriority="66" w:unhideWhenUsed="1"/>
    <w:lsdException w:name="Light Grid Accent 5" w:semiHidden="1" w:uiPriority="67" w:unhideWhenUsed="1"/>
    <w:lsdException w:name="Medium Shading 1 Accent 5" w:semiHidden="1" w:uiPriority="68" w:unhideWhenUsed="1"/>
    <w:lsdException w:name="Medium Shading 2 Accent 5" w:semiHidden="1" w:uiPriority="69" w:unhideWhenUsed="1"/>
    <w:lsdException w:name="Medium List 1 Accent 5" w:semiHidden="1" w:uiPriority="70" w:unhideWhenUsed="1"/>
    <w:lsdException w:name="Medium List 2 Accent 5" w:semiHidden="1" w:uiPriority="71" w:unhideWhenUsed="1"/>
    <w:lsdException w:name="Medium Grid 1 Accent 5" w:semiHidden="1" w:uiPriority="72" w:unhideWhenUsed="1"/>
    <w:lsdException w:name="Medium Grid 2 Accent 5" w:semiHidden="1" w:uiPriority="73" w:unhideWhenUsed="1"/>
    <w:lsdException w:name="Medium Grid 3 Accent 5" w:semiHidden="1" w:uiPriority="60" w:unhideWhenUsed="1"/>
    <w:lsdException w:name="Dark List Accent 5" w:semiHidden="1" w:uiPriority="61" w:unhideWhenUsed="1"/>
    <w:lsdException w:name="Colorful Shading Accent 5" w:semiHidden="1" w:uiPriority="62" w:unhideWhenUsed="1"/>
    <w:lsdException w:name="Colorful List Accent 5" w:semiHidden="1" w:uiPriority="63" w:unhideWhenUsed="1"/>
    <w:lsdException w:name="Colorful Grid Accent 5" w:semiHidden="1" w:uiPriority="64" w:unhideWhenUsed="1"/>
    <w:lsdException w:name="Light Shading Accent 6" w:semiHidden="1" w:uiPriority="65" w:unhideWhenUsed="1"/>
    <w:lsdException w:name="Light List Accent 6" w:semiHidden="1" w:uiPriority="66" w:unhideWhenUsed="1"/>
    <w:lsdException w:name="Light Grid Accent 6" w:semiHidden="1" w:uiPriority="67" w:unhideWhenUsed="1"/>
    <w:lsdException w:name="Medium Shading 1 Accent 6" w:semiHidden="1" w:uiPriority="68" w:unhideWhenUsed="1"/>
    <w:lsdException w:name="Medium Shading 2 Accent 6" w:semiHidden="1" w:uiPriority="69" w:unhideWhenUsed="1"/>
    <w:lsdException w:name="Medium List 1 Accent 6" w:semiHidden="1" w:uiPriority="70" w:unhideWhenUsed="1"/>
    <w:lsdException w:name="Medium List 2 Accent 6" w:semiHidden="1" w:uiPriority="71" w:unhideWhenUsed="1"/>
    <w:lsdException w:name="Medium Grid 1 Accent 6" w:semiHidden="1" w:uiPriority="72" w:unhideWhenUsed="1"/>
    <w:lsdException w:name="Medium Grid 2 Accent 6" w:semiHidden="1" w:uiPriority="73" w:unhideWhenUsed="1"/>
    <w:lsdException w:name="Medium Grid 3 Accent 6" w:semiHidden="1" w:uiPriority="60" w:unhideWhenUsed="1"/>
    <w:lsdException w:name="Dark List Accent 6" w:semiHidden="1" w:uiPriority="61" w:unhideWhenUsed="1"/>
    <w:lsdException w:name="Colorful Shading Accent 6" w:semiHidden="1" w:uiPriority="62" w:unhideWhenUsed="1"/>
    <w:lsdException w:name="Colorful List Accent 6" w:semiHidden="1" w:uiPriority="63" w:unhideWhenUsed="1"/>
    <w:lsdException w:name="Colorful Grid Accent 6" w:semiHidden="1" w:uiPriority="64" w:unhideWhenUsed="1"/>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atentStyles>
  <w:style w:type="paragraph" w:default="1" w:styleId="Normal">
    <w:name w:val="Normal"/>
    <w:qFormat/>
    <w:rsid w:val="00A26882"/>
    <w:pPr>
      <w:spacing w:beforeLines="50" w:before="50" w:afterLines="50" w:after="50"/>
    </w:pPr>
    <w:rPr>
      <w:rFonts w:eastAsia="Times New Roma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
    <w:basedOn w:val="Heading3"/>
    <w:next w:val="Normal"/>
    <w:link w:val="Heading4Char"/>
    <w:qFormat/>
    <w:pPr>
      <w:ind w:left="1418" w:hanging="1418"/>
      <w:outlineLvl w:val="3"/>
    </w:pPr>
    <w:rPr>
      <w:sz w:val="24"/>
    </w:rPr>
  </w:style>
  <w:style w:type="paragraph" w:styleId="Heading5">
    <w:name w:val="heading 5"/>
    <w:aliases w:val="h5,Heading5,Head5,5,H5,M5,mh2,Module heading 2,heading 8,Numbered Sub-list,Heading 81,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link w:val="HeaderChar"/>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1"/>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Caption Char,Caption Char1 Char,cap Char Char1,Caption Char Char1 Char,cap Char2 Char,Ca"/>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uiPriority w:val="99"/>
    <w:rPr>
      <w:sz w:val="16"/>
    </w:rPr>
  </w:style>
  <w:style w:type="paragraph" w:customStyle="1" w:styleId="Guidance">
    <w:name w:val="Guidance"/>
    <w:basedOn w:val="Normal"/>
    <w:rPr>
      <w:i/>
      <w:color w:val="0000FF"/>
    </w:rPr>
  </w:style>
  <w:style w:type="paragraph" w:styleId="CommentText">
    <w:name w:val="annotation text"/>
    <w:basedOn w:val="Normal"/>
    <w:link w:val="CommentTextChar"/>
    <w:uiPriority w:val="99"/>
  </w:style>
  <w:style w:type="paragraph" w:customStyle="1" w:styleId="TableText">
    <w:name w:val="TableText"/>
    <w:basedOn w:val="BodyTextIndent"/>
    <w:pPr>
      <w:keepNext/>
      <w:keepLines/>
      <w:widowControl/>
      <w:ind w:left="0"/>
      <w:jc w:val="center"/>
    </w:pPr>
    <w:rPr>
      <w:sz w:val="20"/>
      <w:lang w:eastAsia="en-US"/>
    </w:rPr>
  </w:style>
  <w:style w:type="paragraph" w:styleId="BodyTextIndent">
    <w:name w:val="Body Text Indent"/>
    <w:basedOn w:val="Normal"/>
    <w:link w:val="BodyTextIndentChar"/>
    <w:pPr>
      <w:widowControl w:val="0"/>
      <w:ind w:left="210"/>
      <w:jc w:val="both"/>
    </w:pPr>
    <w:rPr>
      <w:snapToGrid w:val="0"/>
      <w:kern w:val="2"/>
      <w:sz w:val="21"/>
    </w:rPr>
  </w:style>
  <w:style w:type="paragraph" w:styleId="BodyText2">
    <w:name w:val="Body Text 2"/>
    <w:basedOn w:val="Normal"/>
    <w:link w:val="BodyText2Char"/>
    <w:rPr>
      <w:i/>
    </w:rPr>
  </w:style>
  <w:style w:type="paragraph" w:styleId="BodyText3">
    <w:name w:val="Body Text 3"/>
    <w:basedOn w:val="Normal"/>
    <w:link w:val="BodyText3Char"/>
    <w:pPr>
      <w:keepNext/>
      <w:keepLines/>
    </w:pPr>
    <w:rPr>
      <w:rFonts w:eastAsia="Osaka"/>
      <w:color w:val="000000"/>
    </w:rPr>
  </w:style>
  <w:style w:type="paragraph" w:customStyle="1" w:styleId="CRCoverPage">
    <w:name w:val="CR Cover Page"/>
    <w:next w:val="Normal"/>
    <w:link w:val="CRCoverPageChar"/>
    <w:pPr>
      <w:spacing w:after="120"/>
    </w:pPr>
    <w:rPr>
      <w:rFonts w:ascii="Arial" w:hAnsi="Arial"/>
      <w:lang w:val="en-GB" w:eastAsia="en-US"/>
    </w:rPr>
  </w:style>
  <w:style w:type="character" w:styleId="PageNumber">
    <w:name w:val="page number"/>
    <w:basedOn w:val="DefaultParagraphFont"/>
  </w:style>
  <w:style w:type="paragraph" w:customStyle="1" w:styleId="Figure">
    <w:name w:val="Figure"/>
    <w:basedOn w:val="Normal"/>
    <w:pPr>
      <w:numPr>
        <w:numId w:val="1"/>
      </w:numPr>
      <w:spacing w:before="180" w:after="240" w:line="280" w:lineRule="atLeast"/>
      <w:jc w:val="center"/>
    </w:pPr>
    <w:rPr>
      <w:rFonts w:ascii="Arial" w:hAnsi="Arial"/>
      <w:b/>
    </w:rPr>
  </w:style>
  <w:style w:type="paragraph" w:customStyle="1" w:styleId="tdoc-header">
    <w:name w:val="tdoc-header"/>
    <w:link w:val="tdoc-headerChar"/>
    <w:rPr>
      <w:rFonts w:ascii="Arial" w:hAnsi="Arial"/>
      <w:noProof/>
      <w:sz w:val="24"/>
      <w:lang w:val="en-GB" w:eastAsia="en-US"/>
    </w:rPr>
  </w:style>
  <w:style w:type="paragraph" w:customStyle="1" w:styleId="MTDisplayEquation">
    <w:name w:val="MTDisplayEquation"/>
    <w:basedOn w:val="Normal"/>
    <w:pPr>
      <w:tabs>
        <w:tab w:val="center" w:pos="4820"/>
        <w:tab w:val="right" w:pos="9640"/>
      </w:tabs>
    </w:pPr>
  </w:style>
  <w:style w:type="paragraph" w:customStyle="1" w:styleId="TOC91">
    <w:name w:val="TOC 91"/>
    <w:basedOn w:val="TOC8"/>
    <w:pPr>
      <w:keepNext w:val="0"/>
      <w:ind w:left="1418" w:hanging="1418"/>
    </w:pPr>
  </w:style>
  <w:style w:type="paragraph" w:styleId="BodyTextIndent2">
    <w:name w:val="Body Text Indent 2"/>
    <w:basedOn w:val="Normal"/>
    <w:link w:val="BodyTextIndent2Char"/>
    <w:pPr>
      <w:ind w:left="567"/>
    </w:pPr>
    <w:rPr>
      <w:rFonts w:ascii="Arial" w:hAnsi="Arial" w:cs="Arial"/>
    </w:rPr>
  </w:style>
  <w:style w:type="paragraph" w:customStyle="1" w:styleId="Copyright">
    <w:name w:val="Copyright"/>
    <w:basedOn w:val="Normal"/>
    <w:pPr>
      <w:spacing w:after="0"/>
      <w:jc w:val="center"/>
    </w:pPr>
    <w:rPr>
      <w:rFonts w:ascii="Arial" w:hAnsi="Arial"/>
      <w:b/>
      <w:sz w:val="16"/>
    </w:rPr>
  </w:style>
  <w:style w:type="paragraph" w:customStyle="1" w:styleId="a">
    <w:name w:val="標準番号"/>
    <w:basedOn w:val="Normal"/>
    <w:pPr>
      <w:widowControl w:val="0"/>
      <w:numPr>
        <w:numId w:val="2"/>
      </w:numPr>
      <w:spacing w:after="0" w:line="240" w:lineRule="atLeast"/>
      <w:jc w:val="both"/>
    </w:pPr>
    <w:rPr>
      <w:rFonts w:ascii="Arial" w:eastAsia="ＭＳ Ｐゴシック" w:hAnsi="Arial"/>
      <w:kern w:val="2"/>
      <w:sz w:val="24"/>
    </w:rPr>
  </w:style>
  <w:style w:type="paragraph" w:styleId="NormalWeb">
    <w:name w:val="Normal (Web)"/>
    <w:basedOn w:val="Normal"/>
    <w:uiPriority w:val="99"/>
    <w:pPr>
      <w:spacing w:before="100" w:beforeAutospacing="1" w:after="100" w:afterAutospacing="1"/>
    </w:pPr>
    <w:rPr>
      <w:rFonts w:eastAsia="Arial Unicode MS"/>
      <w:sz w:val="24"/>
      <w:szCs w:val="24"/>
    </w:rPr>
  </w:style>
  <w:style w:type="paragraph" w:customStyle="1" w:styleId="3">
    <w:name w:val="吹き出し3"/>
    <w:basedOn w:val="Normal"/>
    <w:semiHidden/>
    <w:rPr>
      <w:rFonts w:ascii="Tahoma" w:hAnsi="Tahoma" w:cs="Tahoma"/>
      <w:sz w:val="16"/>
      <w:szCs w:val="16"/>
    </w:rPr>
  </w:style>
  <w:style w:type="character" w:customStyle="1" w:styleId="THChar">
    <w:name w:val="TH Char"/>
    <w:qFormat/>
    <w:rPr>
      <w:rFonts w:ascii="Arial" w:hAnsi="Arial"/>
      <w:b/>
      <w:lang w:val="en-GB" w:eastAsia="en-US" w:bidi="ar-SA"/>
    </w:rPr>
  </w:style>
  <w:style w:type="character" w:customStyle="1" w:styleId="TALCar">
    <w:name w:val="TAL Car"/>
    <w:rPr>
      <w:rFonts w:ascii="Arial" w:hAnsi="Arial"/>
      <w:sz w:val="18"/>
      <w:lang w:val="en-GB" w:eastAsia="en-US" w:bidi="ar-SA"/>
    </w:rPr>
  </w:style>
  <w:style w:type="character" w:customStyle="1" w:styleId="TACChar">
    <w:name w:val="TAC Char"/>
    <w:qFormat/>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qFormat/>
    <w:rPr>
      <w:rFonts w:ascii="Arial" w:eastAsia="ＭＳ 明朝" w:hAnsi="Arial"/>
      <w:sz w:val="18"/>
      <w:lang w:val="en-GB" w:eastAsia="en-US" w:bidi="ar-SA"/>
    </w:rPr>
  </w:style>
  <w:style w:type="character" w:customStyle="1" w:styleId="B1Char">
    <w:name w:val="B1 Char"/>
    <w:rPr>
      <w:lang w:val="en-GB" w:eastAsia="en-US" w:bidi="ar-SA"/>
    </w:rPr>
  </w:style>
  <w:style w:type="paragraph" w:styleId="BalloonText">
    <w:name w:val="Balloon Text"/>
    <w:basedOn w:val="Normal"/>
    <w:link w:val="BalloonTextChar"/>
    <w:rsid w:val="000067B6"/>
    <w:rPr>
      <w:rFonts w:ascii="Tahoma" w:hAnsi="Tahoma" w:cs="Tahoma"/>
      <w:sz w:val="16"/>
      <w:szCs w:val="16"/>
    </w:rPr>
  </w:style>
  <w:style w:type="table" w:styleId="TableGrid">
    <w:name w:val="Table Grid"/>
    <w:basedOn w:val="TableNormal"/>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semiHidden/>
    <w:rsid w:val="00B7195C"/>
    <w:rPr>
      <w:b/>
      <w:bCs/>
    </w:rPr>
  </w:style>
  <w:style w:type="paragraph" w:customStyle="1" w:styleId="2">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qFormat/>
    <w:rsid w:val="001913CA"/>
    <w:rPr>
      <w:rFonts w:ascii="Arial" w:eastAsia="ＭＳ 明朝" w:hAnsi="Arial"/>
      <w:b/>
      <w:sz w:val="18"/>
      <w:lang w:val="en-GB" w:eastAsia="en-US" w:bidi="ar-SA"/>
    </w:rPr>
  </w:style>
  <w:style w:type="character" w:customStyle="1" w:styleId="TANChar">
    <w:name w:val="TAN Char"/>
    <w:link w:val="TAN"/>
    <w:qFormat/>
    <w:rsid w:val="001913CA"/>
    <w:rPr>
      <w:rFonts w:ascii="Arial" w:eastAsia="ＭＳ 明朝" w:hAnsi="Arial"/>
      <w:sz w:val="18"/>
      <w:lang w:val="en-GB" w:eastAsia="en-US" w:bidi="ar-SA"/>
    </w:rPr>
  </w:style>
  <w:style w:type="character" w:customStyle="1" w:styleId="B3Char2">
    <w:name w:val="B3 Char2"/>
    <w:link w:val="B3"/>
    <w:rsid w:val="000F27E3"/>
    <w:rPr>
      <w:rFonts w:eastAsia="ＭＳ 明朝"/>
      <w:lang w:val="en-GB" w:eastAsia="en-US" w:bidi="ar-SA"/>
    </w:rPr>
  </w:style>
  <w:style w:type="character" w:customStyle="1" w:styleId="NOChar">
    <w:name w:val="NO Char"/>
    <w:link w:val="NO"/>
    <w:rsid w:val="009F4F68"/>
    <w:rPr>
      <w:rFonts w:eastAsia="ＭＳ 明朝"/>
      <w:lang w:val="en-GB" w:eastAsia="en-US" w:bidi="ar-SA"/>
    </w:rPr>
  </w:style>
  <w:style w:type="character" w:customStyle="1" w:styleId="ListChar">
    <w:name w:val="List Char"/>
    <w:link w:val="List"/>
    <w:rsid w:val="00EF5967"/>
    <w:rPr>
      <w:rFonts w:eastAsia="ＭＳ 明朝"/>
      <w:lang w:val="en-GB" w:eastAsia="en-US" w:bidi="ar-SA"/>
    </w:rPr>
  </w:style>
  <w:style w:type="character" w:customStyle="1" w:styleId="H6Char">
    <w:name w:val="H6 Char"/>
    <w:link w:val="H6"/>
    <w:rsid w:val="00B73764"/>
    <w:rPr>
      <w:rFonts w:ascii="Arial" w:eastAsia="ＭＳ 明朝" w:hAnsi="Arial"/>
      <w:lang w:val="en-GB" w:eastAsia="en-US" w:bidi="ar-SA"/>
    </w:rPr>
  </w:style>
  <w:style w:type="character" w:customStyle="1" w:styleId="TFChar">
    <w:name w:val="TF Char"/>
    <w:link w:val="TF"/>
    <w:rsid w:val="00B73764"/>
    <w:rPr>
      <w:rFonts w:ascii="Arial" w:eastAsia="ＭＳ 明朝" w:hAnsi="Arial"/>
      <w:b/>
      <w:lang w:val="en-GB" w:eastAsia="en-US" w:bidi="ar-SA"/>
    </w:rPr>
  </w:style>
  <w:style w:type="paragraph" w:customStyle="1" w:styleId="tal1">
    <w:name w:val="tal"/>
    <w:basedOn w:val="Normal"/>
    <w:rsid w:val="00702AE8"/>
    <w:pPr>
      <w:keepNext/>
      <w:spacing w:after="0"/>
    </w:pPr>
    <w:rPr>
      <w:rFonts w:ascii="Arial" w:hAnsi="Arial" w:cs="Arial"/>
      <w:sz w:val="18"/>
      <w:szCs w:val="18"/>
    </w:rPr>
  </w:style>
  <w:style w:type="numbering" w:customStyle="1" w:styleId="NoList1">
    <w:name w:val="No List1"/>
    <w:next w:val="NoList"/>
    <w:semiHidden/>
    <w:rsid w:val="00347F12"/>
  </w:style>
  <w:style w:type="character" w:customStyle="1" w:styleId="Heading7Char">
    <w:name w:val="Heading 7 Char"/>
    <w:link w:val="Heading7"/>
    <w:rsid w:val="00347F12"/>
    <w:rPr>
      <w:rFonts w:ascii="Arial" w:hAnsi="Arial"/>
      <w:lang w:eastAsia="en-US"/>
    </w:rPr>
  </w:style>
  <w:style w:type="character" w:customStyle="1" w:styleId="PLChar">
    <w:name w:val="PL Char"/>
    <w:link w:val="PL"/>
    <w:rsid w:val="00347F12"/>
    <w:rPr>
      <w:rFonts w:ascii="Courier New" w:hAnsi="Courier New"/>
      <w:noProof/>
      <w:sz w:val="16"/>
      <w:lang w:eastAsia="en-US"/>
    </w:rPr>
  </w:style>
  <w:style w:type="character" w:customStyle="1" w:styleId="EditorsNoteChar">
    <w:name w:val="Editor's Note Char"/>
    <w:link w:val="EditorsNote"/>
    <w:rsid w:val="00347F12"/>
    <w:rPr>
      <w:color w:val="FF0000"/>
      <w:lang w:eastAsia="en-US"/>
    </w:rPr>
  </w:style>
  <w:style w:type="paragraph" w:customStyle="1" w:styleId="MediumList2-Accent21">
    <w:name w:val="Medium List 2 - Accent 2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0">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47F12"/>
    <w:rPr>
      <w:rFonts w:ascii="Arial" w:hAnsi="Arial"/>
      <w:sz w:val="24"/>
      <w:lang w:eastAsia="en-US"/>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Heading3Char">
    <w:name w:val="Heading 3 Char"/>
    <w:aliases w:val="Underrubrik2 Char,H3 Char,h3 Char,Memo Heading 3 Char,0H Char,no break Char,l3 Char,3 Char,list 3 Char,Head 3 Char,1.1.1 Char,3rd level Char,Major Section Sub Section Char,PA Minor Section Char,Head3 Char,Level 3 Head Char,31 Char,32 Char"/>
    <w:link w:val="Heading3"/>
    <w:rsid w:val="00347F12"/>
    <w:rPr>
      <w:rFonts w:ascii="Arial" w:hAnsi="Arial"/>
      <w:sz w:val="28"/>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47F12"/>
    <w:rPr>
      <w:rFonts w:ascii="Arial" w:hAnsi="Arial"/>
      <w:sz w:val="32"/>
      <w:lang w:eastAsia="en-US"/>
    </w:rPr>
  </w:style>
  <w:style w:type="character" w:customStyle="1" w:styleId="EXChar">
    <w:name w:val="EX Char"/>
    <w:link w:val="EX"/>
    <w:rsid w:val="00347F12"/>
    <w:rPr>
      <w:lang w:eastAsia="en-US"/>
    </w:rPr>
  </w:style>
  <w:style w:type="character" w:customStyle="1" w:styleId="Heading6Char">
    <w:name w:val="Heading 6 Char"/>
    <w:aliases w:val="T1 Char,Header 6 Char"/>
    <w:link w:val="Heading6"/>
    <w:rsid w:val="00347F12"/>
    <w:rPr>
      <w:rFonts w:ascii="Arial" w:hAnsi="Arial"/>
      <w:lang w:eastAsia="en-US"/>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Heading5Char">
    <w:name w:val="Heading 5 Char"/>
    <w:aliases w:val="h5 Char,Heading5 Char,Head5 Char,5 Char,H5 Char,M5 Char,mh2 Char,Module heading 2 Char,heading 8 Char,Numbered Sub-list Char,Heading 81 Char,标题 81 Char,Heading 811 Char"/>
    <w:link w:val="Heading5"/>
    <w:rsid w:val="00347F12"/>
    <w:rPr>
      <w:rFonts w:ascii="Arial" w:hAnsi="Arial"/>
      <w:sz w:val="22"/>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47F12"/>
    <w:rPr>
      <w:rFonts w:ascii="Arial" w:hAnsi="Arial"/>
      <w:sz w:val="36"/>
      <w:lang w:eastAsia="en-US"/>
    </w:rPr>
  </w:style>
  <w:style w:type="character" w:customStyle="1" w:styleId="CommentTextChar">
    <w:name w:val="Comment Text Char"/>
    <w:link w:val="CommentText"/>
    <w:uiPriority w:val="99"/>
    <w:rsid w:val="00347F12"/>
    <w:rPr>
      <w:lang w:eastAsia="en-US"/>
    </w:rPr>
  </w:style>
  <w:style w:type="paragraph" w:customStyle="1" w:styleId="Separation">
    <w:name w:val="Separation"/>
    <w:basedOn w:val="Heading1"/>
    <w:next w:val="Normal"/>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347F12"/>
    <w:rPr>
      <w:rFonts w:ascii="Arial" w:hAnsi="Arial"/>
      <w:b/>
      <w:noProof/>
      <w:sz w:val="18"/>
      <w:lang w:eastAsia="en-US"/>
    </w:rPr>
  </w:style>
  <w:style w:type="character" w:customStyle="1" w:styleId="DocumentMapChar">
    <w:name w:val="Document Map Char"/>
    <w:link w:val="DocumentMap"/>
    <w:semiHidden/>
    <w:rsid w:val="00347F12"/>
    <w:rPr>
      <w:rFonts w:ascii="Tahoma" w:hAnsi="Tahoma"/>
      <w:shd w:val="clear" w:color="auto" w:fill="000080"/>
      <w:lang w:eastAsia="en-US"/>
    </w:rPr>
  </w:style>
  <w:style w:type="character" w:customStyle="1" w:styleId="PlainTextChar">
    <w:name w:val="Plain Text Char"/>
    <w:link w:val="PlainText"/>
    <w:rsid w:val="00347F12"/>
    <w:rPr>
      <w:rFonts w:ascii="Courier New" w:hAnsi="Courier New"/>
      <w:lang w:val="nb-NO" w:eastAsia="en-US"/>
    </w:rPr>
  </w:style>
  <w:style w:type="character" w:customStyle="1" w:styleId="BodyTextIndentChar">
    <w:name w:val="Body Text Indent Char"/>
    <w:link w:val="BodyTextIndent"/>
    <w:rsid w:val="00347F12"/>
    <w:rPr>
      <w:snapToGrid w:val="0"/>
      <w:kern w:val="2"/>
      <w:sz w:val="21"/>
      <w:lang w:eastAsia="en-US"/>
    </w:rPr>
  </w:style>
  <w:style w:type="character" w:customStyle="1" w:styleId="BodyText2Char">
    <w:name w:val="Body Text 2 Char"/>
    <w:link w:val="BodyText2"/>
    <w:rsid w:val="00347F12"/>
    <w:rPr>
      <w:i/>
      <w:lang w:eastAsia="en-US"/>
    </w:rPr>
  </w:style>
  <w:style w:type="character" w:customStyle="1" w:styleId="BodyText3Char">
    <w:name w:val="Body Text 3 Char"/>
    <w:link w:val="BodyText3"/>
    <w:rsid w:val="00347F12"/>
    <w:rPr>
      <w:rFonts w:eastAsia="Osaka"/>
      <w:color w:val="000000"/>
      <w:lang w:eastAsia="en-US"/>
    </w:rPr>
  </w:style>
  <w:style w:type="table" w:customStyle="1" w:styleId="TableGrid1">
    <w:name w:val="Table Grid1"/>
    <w:basedOn w:val="TableNormal"/>
    <w:next w:val="TableGrid"/>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MediumGrid1-Accent21">
    <w:name w:val="Medium Grid 1 - Accent 21"/>
    <w:basedOn w:val="Normal"/>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0">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odyTextIndent2Char">
    <w:name w:val="Body Text Indent 2 Char"/>
    <w:link w:val="BodyTextIndent2"/>
    <w:rsid w:val="00347F12"/>
    <w:rPr>
      <w:rFonts w:ascii="Arial" w:hAnsi="Arial" w:cs="Arial"/>
      <w:lang w:eastAsia="en-US"/>
    </w:rPr>
  </w:style>
  <w:style w:type="paragraph" w:styleId="NormalIndent">
    <w:name w:val="Normal Indent"/>
    <w:basedOn w:val="Normal"/>
    <w:rsid w:val="00347F12"/>
    <w:pPr>
      <w:spacing w:after="0"/>
      <w:ind w:left="851"/>
    </w:pPr>
    <w:rPr>
      <w:lang w:val="it-IT" w:eastAsia="en-GB"/>
    </w:rPr>
  </w:style>
  <w:style w:type="paragraph" w:styleId="ListNumber5">
    <w:name w:val="List Number 5"/>
    <w:basedOn w:val="Normal"/>
    <w:rsid w:val="00347F12"/>
    <w:pPr>
      <w:tabs>
        <w:tab w:val="num" w:pos="851"/>
        <w:tab w:val="num" w:pos="1800"/>
      </w:tabs>
      <w:ind w:left="1800" w:hanging="851"/>
    </w:pPr>
    <w:rPr>
      <w:lang w:eastAsia="en-GB"/>
    </w:rPr>
  </w:style>
  <w:style w:type="paragraph" w:styleId="ListNumber3">
    <w:name w:val="List Number 3"/>
    <w:basedOn w:val="Normal"/>
    <w:rsid w:val="00347F12"/>
    <w:pPr>
      <w:numPr>
        <w:numId w:val="6"/>
      </w:numPr>
      <w:tabs>
        <w:tab w:val="num" w:pos="926"/>
      </w:tabs>
      <w:ind w:left="926"/>
    </w:pPr>
    <w:rPr>
      <w:lang w:eastAsia="en-GB"/>
    </w:rPr>
  </w:style>
  <w:style w:type="paragraph" w:styleId="ListNumber4">
    <w:name w:val="List Number 4"/>
    <w:basedOn w:val="Normal"/>
    <w:rsid w:val="00347F12"/>
    <w:pPr>
      <w:numPr>
        <w:numId w:val="5"/>
      </w:numPr>
      <w:tabs>
        <w:tab w:val="num" w:pos="1209"/>
      </w:tabs>
      <w:ind w:left="1209"/>
    </w:pPr>
    <w:rPr>
      <w:lang w:eastAsia="en-GB"/>
    </w:rPr>
  </w:style>
  <w:style w:type="character" w:styleId="Strong">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EndnoteText">
    <w:name w:val="endnote text"/>
    <w:basedOn w:val="Normal"/>
    <w:link w:val="EndnoteTextChar"/>
    <w:rsid w:val="00347F12"/>
    <w:pPr>
      <w:snapToGrid w:val="0"/>
    </w:pPr>
    <w:rPr>
      <w:rFonts w:eastAsia="SimSun"/>
    </w:rPr>
  </w:style>
  <w:style w:type="character" w:customStyle="1" w:styleId="EndnoteTextChar">
    <w:name w:val="Endnote Text Char"/>
    <w:link w:val="EndnoteText"/>
    <w:rsid w:val="00347F12"/>
    <w:rPr>
      <w:rFonts w:eastAsia="SimSun"/>
      <w:lang w:eastAsia="en-US"/>
    </w:rPr>
  </w:style>
  <w:style w:type="character" w:styleId="EndnoteReference">
    <w:name w:val="endnote reference"/>
    <w:rsid w:val="00347F12"/>
    <w:rPr>
      <w:vertAlign w:val="superscript"/>
    </w:rPr>
  </w:style>
  <w:style w:type="character" w:customStyle="1" w:styleId="btChar3">
    <w:name w:val="bt Char3"/>
    <w:rsid w:val="00347F12"/>
    <w:rPr>
      <w:lang w:val="en-GB" w:eastAsia="ja-JP" w:bidi="ar-SA"/>
    </w:rPr>
  </w:style>
  <w:style w:type="paragraph" w:styleId="Title">
    <w:name w:val="Title"/>
    <w:basedOn w:val="Normal"/>
    <w:next w:val="Normal"/>
    <w:link w:val="TitleChar"/>
    <w:qFormat/>
    <w:rsid w:val="00347F12"/>
    <w:pPr>
      <w:spacing w:before="240" w:after="60"/>
      <w:outlineLvl w:val="0"/>
    </w:pPr>
    <w:rPr>
      <w:rFonts w:ascii="Courier New" w:hAnsi="Courier New"/>
      <w:lang w:val="nb-NO"/>
    </w:rPr>
  </w:style>
  <w:style w:type="character" w:customStyle="1" w:styleId="TitleChar">
    <w:name w:val="Title Char"/>
    <w:link w:val="Title"/>
    <w:rsid w:val="00347F12"/>
    <w:rPr>
      <w:rFonts w:ascii="Courier New" w:eastAsia="Times New Roman" w:hAnsi="Courier New"/>
      <w:lang w:val="nb-NO" w:eastAsia="en-US"/>
    </w:rPr>
  </w:style>
  <w:style w:type="paragraph" w:customStyle="1" w:styleId="FL">
    <w:name w:val="FL"/>
    <w:basedOn w:val="Normal"/>
    <w:rsid w:val="00347F12"/>
    <w:pPr>
      <w:keepNext/>
      <w:keepLines/>
      <w:spacing w:before="60"/>
      <w:jc w:val="center"/>
    </w:pPr>
    <w:rPr>
      <w:rFonts w:ascii="Arial" w:hAnsi="Arial"/>
      <w:b/>
    </w:rPr>
  </w:style>
  <w:style w:type="paragraph" w:styleId="Date">
    <w:name w:val="Date"/>
    <w:basedOn w:val="Normal"/>
    <w:next w:val="Normal"/>
    <w:link w:val="DateChar"/>
    <w:rsid w:val="00347F12"/>
  </w:style>
  <w:style w:type="character" w:customStyle="1" w:styleId="DateChar">
    <w:name w:val="Date Char"/>
    <w:link w:val="Date"/>
    <w:rsid w:val="00347F12"/>
    <w:rPr>
      <w:rFonts w:eastAsia="Times New Roman"/>
      <w:lang w:eastAsia="en-US"/>
    </w:rPr>
  </w:style>
  <w:style w:type="character" w:customStyle="1" w:styleId="CaptionChar1">
    <w:name w:val="Caption Char1"/>
    <w:aliases w:val="cap Char1,cap Char Char,Caption Char Char,Caption Char1 Char Char,cap Char Char1 Char,Caption Char Char1 Char Char,cap Char2 Char Char,Ca Char"/>
    <w:link w:val="Caption"/>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TableNormal"/>
    <w:next w:val="TableGrid"/>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47F12"/>
    <w:pPr>
      <w:tabs>
        <w:tab w:val="left" w:pos="1418"/>
      </w:tabs>
      <w:spacing w:after="120"/>
    </w:pPr>
    <w:rPr>
      <w:rFonts w:ascii="Arial" w:hAnsi="Arial"/>
      <w:sz w:val="24"/>
      <w:lang w:val="fr-FR"/>
    </w:rPr>
  </w:style>
  <w:style w:type="paragraph" w:customStyle="1" w:styleId="p20">
    <w:name w:val="p20"/>
    <w:basedOn w:val="Normal"/>
    <w:rsid w:val="00347F12"/>
    <w:pPr>
      <w:snapToGrid w:val="0"/>
      <w:spacing w:after="0"/>
    </w:pPr>
    <w:rPr>
      <w:rFonts w:ascii="Arial" w:eastAsia="SimSun" w:hAnsi="Arial" w:cs="Arial"/>
      <w:sz w:val="18"/>
      <w:szCs w:val="18"/>
      <w:lang w:eastAsia="zh-CN"/>
    </w:rPr>
  </w:style>
  <w:style w:type="paragraph" w:customStyle="1" w:styleId="ATC">
    <w:name w:val="ATC"/>
    <w:basedOn w:val="Normal"/>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47F12"/>
    <w:pPr>
      <w:tabs>
        <w:tab w:val="num" w:pos="928"/>
      </w:tabs>
      <w:ind w:left="928" w:hanging="360"/>
    </w:pPr>
    <w:rPr>
      <w:rFonts w:eastAsia="Batang"/>
    </w:rPr>
  </w:style>
  <w:style w:type="table" w:customStyle="1" w:styleId="TableGrid2">
    <w:name w:val="Table Grid2"/>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Heading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TableNormal"/>
    <w:next w:val="TableGrid"/>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BodyText"/>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Normal"/>
    <w:rsid w:val="00347F12"/>
    <w:pPr>
      <w:spacing w:before="100" w:beforeAutospacing="1" w:after="100" w:afterAutospacing="1"/>
    </w:pPr>
    <w:rPr>
      <w:sz w:val="24"/>
      <w:szCs w:val="24"/>
    </w:rPr>
  </w:style>
  <w:style w:type="paragraph" w:customStyle="1" w:styleId="10">
    <w:name w:val="吹き出し1"/>
    <w:basedOn w:val="Normal"/>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0">
    <w:name w:val="吹き出し2"/>
    <w:basedOn w:val="Normal"/>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Normal"/>
    <w:next w:val="Normal"/>
    <w:rsid w:val="00347F12"/>
    <w:rPr>
      <w:i/>
      <w:lang w:eastAsia="en-GB"/>
    </w:rPr>
  </w:style>
  <w:style w:type="paragraph" w:customStyle="1" w:styleId="Caption1">
    <w:name w:val="Caption1"/>
    <w:basedOn w:val="Normal"/>
    <w:next w:val="Normal"/>
    <w:rsid w:val="00347F12"/>
    <w:pPr>
      <w:spacing w:before="120" w:after="120"/>
    </w:pPr>
    <w:rPr>
      <w:b/>
      <w:lang w:eastAsia="en-GB"/>
    </w:rPr>
  </w:style>
  <w:style w:type="paragraph" w:customStyle="1" w:styleId="HE">
    <w:name w:val="HE"/>
    <w:basedOn w:val="Normal"/>
    <w:rsid w:val="00347F12"/>
    <w:pPr>
      <w:spacing w:after="0"/>
    </w:pPr>
    <w:rPr>
      <w:b/>
      <w:lang w:eastAsia="en-GB"/>
    </w:rPr>
  </w:style>
  <w:style w:type="paragraph" w:customStyle="1" w:styleId="HO">
    <w:name w:val="HO"/>
    <w:basedOn w:val="Normal"/>
    <w:rsid w:val="00347F12"/>
    <w:pPr>
      <w:spacing w:after="0"/>
      <w:jc w:val="right"/>
    </w:pPr>
    <w:rPr>
      <w:b/>
      <w:lang w:eastAsia="en-GB"/>
    </w:rPr>
  </w:style>
  <w:style w:type="paragraph" w:customStyle="1" w:styleId="WP">
    <w:name w:val="WP"/>
    <w:basedOn w:val="Normal"/>
    <w:rsid w:val="00347F12"/>
    <w:pPr>
      <w:spacing w:after="0"/>
      <w:jc w:val="both"/>
    </w:pPr>
    <w:rPr>
      <w:lang w:eastAsia="en-GB"/>
    </w:rPr>
  </w:style>
  <w:style w:type="paragraph" w:customStyle="1" w:styleId="FooterCentred">
    <w:name w:val="FooterCentred"/>
    <w:basedOn w:val="Footer"/>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Normal"/>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Normal"/>
    <w:rsid w:val="00347F12"/>
    <w:pPr>
      <w:spacing w:before="120" w:after="120"/>
    </w:pPr>
    <w:rPr>
      <w:lang w:eastAsia="en-GB"/>
    </w:rPr>
  </w:style>
  <w:style w:type="paragraph" w:customStyle="1" w:styleId="Teststep">
    <w:name w:val="Test step"/>
    <w:basedOn w:val="Normal"/>
    <w:rsid w:val="00347F12"/>
    <w:pPr>
      <w:tabs>
        <w:tab w:val="left" w:pos="720"/>
      </w:tabs>
      <w:spacing w:after="0"/>
      <w:ind w:left="720" w:hanging="720"/>
    </w:pPr>
    <w:rPr>
      <w:lang w:eastAsia="en-GB"/>
    </w:rPr>
  </w:style>
  <w:style w:type="paragraph" w:customStyle="1" w:styleId="TableTitle">
    <w:name w:val="TableTitle"/>
    <w:basedOn w:val="BodyText2"/>
    <w:next w:val="BodyText2"/>
    <w:rsid w:val="00347F12"/>
    <w:pPr>
      <w:keepNext/>
      <w:keepLines/>
      <w:spacing w:after="60"/>
      <w:ind w:left="210"/>
      <w:jc w:val="center"/>
    </w:pPr>
    <w:rPr>
      <w:b/>
      <w:i w:val="0"/>
      <w:lang w:eastAsia="en-GB"/>
    </w:rPr>
  </w:style>
  <w:style w:type="paragraph" w:customStyle="1" w:styleId="TableofFigures1">
    <w:name w:val="Table of Figures1"/>
    <w:basedOn w:val="Normal"/>
    <w:next w:val="Normal"/>
    <w:rsid w:val="00347F12"/>
    <w:pPr>
      <w:ind w:left="400" w:hanging="400"/>
      <w:jc w:val="center"/>
    </w:pPr>
    <w:rPr>
      <w:b/>
      <w:lang w:eastAsia="en-GB"/>
    </w:rPr>
  </w:style>
  <w:style w:type="paragraph" w:customStyle="1" w:styleId="table">
    <w:name w:val="table"/>
    <w:basedOn w:val="Normal"/>
    <w:next w:val="Normal"/>
    <w:rsid w:val="00347F12"/>
    <w:pPr>
      <w:spacing w:after="0"/>
      <w:jc w:val="center"/>
    </w:pPr>
    <w:rPr>
      <w:lang w:eastAsia="en-GB"/>
    </w:rPr>
  </w:style>
  <w:style w:type="paragraph" w:customStyle="1" w:styleId="t2">
    <w:name w:val="t2"/>
    <w:basedOn w:val="Normal"/>
    <w:rsid w:val="00347F12"/>
    <w:pPr>
      <w:spacing w:after="0"/>
    </w:pPr>
    <w:rPr>
      <w:lang w:eastAsia="en-GB"/>
    </w:rPr>
  </w:style>
  <w:style w:type="paragraph" w:customStyle="1" w:styleId="CommentNokia">
    <w:name w:val="Comment Nokia"/>
    <w:basedOn w:val="Normal"/>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347F12"/>
    <w:pPr>
      <w:spacing w:before="120"/>
      <w:outlineLvl w:val="2"/>
    </w:pPr>
    <w:rPr>
      <w:sz w:val="28"/>
    </w:rPr>
  </w:style>
  <w:style w:type="paragraph" w:customStyle="1" w:styleId="Heading2Head2A2">
    <w:name w:val="Heading 2.Head2A.2"/>
    <w:basedOn w:val="Heading1"/>
    <w:next w:val="Normal"/>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347F12"/>
    <w:pPr>
      <w:spacing w:after="220"/>
    </w:pPr>
    <w:rPr>
      <w:b/>
      <w:lang w:eastAsia="en-GB"/>
    </w:rPr>
  </w:style>
  <w:style w:type="paragraph" w:customStyle="1" w:styleId="berschrift2Head2A2">
    <w:name w:val="Überschrift 2.Head2A.2"/>
    <w:basedOn w:val="Heading1"/>
    <w:next w:val="Normal"/>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Heading2"/>
    <w:next w:val="Normal"/>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Normal"/>
    <w:rsid w:val="00347F12"/>
    <w:pPr>
      <w:numPr>
        <w:numId w:val="3"/>
      </w:numPr>
      <w:spacing w:after="0"/>
    </w:pPr>
    <w:rPr>
      <w:lang w:eastAsia="en-GB"/>
    </w:rPr>
  </w:style>
  <w:style w:type="paragraph" w:customStyle="1" w:styleId="Bullets">
    <w:name w:val="Bullets"/>
    <w:basedOn w:val="BodyText"/>
    <w:rsid w:val="00347F12"/>
    <w:pPr>
      <w:widowControl w:val="0"/>
      <w:spacing w:after="120"/>
      <w:ind w:left="283" w:hanging="283"/>
    </w:pPr>
    <w:rPr>
      <w:lang w:eastAsia="de-DE"/>
    </w:rPr>
  </w:style>
  <w:style w:type="paragraph" w:customStyle="1" w:styleId="11BodyText">
    <w:name w:val="11 BodyText"/>
    <w:basedOn w:val="Normal"/>
    <w:rsid w:val="00347F12"/>
    <w:pPr>
      <w:spacing w:after="220"/>
      <w:ind w:left="1298"/>
    </w:pPr>
    <w:rPr>
      <w:rFonts w:ascii="Arial" w:eastAsia="SimSun" w:hAnsi="Arial"/>
      <w:lang w:eastAsia="en-GB"/>
    </w:rPr>
  </w:style>
  <w:style w:type="numbering" w:customStyle="1" w:styleId="11">
    <w:name w:val="无列表1"/>
    <w:next w:val="NoList"/>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Normal"/>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1">
    <w:name w:val="网格型3"/>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347F12"/>
    <w:pPr>
      <w:tabs>
        <w:tab w:val="num" w:pos="720"/>
      </w:tabs>
      <w:ind w:left="720" w:hanging="360"/>
    </w:pPr>
  </w:style>
  <w:style w:type="paragraph" w:customStyle="1" w:styleId="NormalArial">
    <w:name w:val="Normal + Arial"/>
    <w:aliases w:val="9 pt,Right,Right:  0,24 cm,After:  0 pt"/>
    <w:basedOn w:val="Normal"/>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Heading8Char">
    <w:name w:val="Heading 8 Char"/>
    <w:link w:val="Heading8"/>
    <w:rsid w:val="00347F12"/>
    <w:rPr>
      <w:rFonts w:ascii="Arial" w:hAnsi="Arial"/>
      <w:sz w:val="36"/>
      <w:lang w:eastAsia="en-US"/>
    </w:rPr>
  </w:style>
  <w:style w:type="character" w:customStyle="1" w:styleId="Heading9Char">
    <w:name w:val="Heading 9 Char"/>
    <w:link w:val="Heading9"/>
    <w:rsid w:val="00347F12"/>
    <w:rPr>
      <w:rFonts w:ascii="Arial" w:hAnsi="Arial"/>
      <w:sz w:val="36"/>
      <w:lang w:eastAsia="en-US"/>
    </w:rPr>
  </w:style>
  <w:style w:type="character" w:customStyle="1" w:styleId="B3Char">
    <w:name w:val="B3 Char"/>
    <w:rsid w:val="00347F12"/>
    <w:rPr>
      <w:lang w:val="en-GB"/>
    </w:rPr>
  </w:style>
  <w:style w:type="character" w:customStyle="1" w:styleId="B4Char">
    <w:name w:val="B4 Char"/>
    <w:link w:val="B4"/>
    <w:rsid w:val="00347F12"/>
    <w:rPr>
      <w:lang w:eastAsia="en-US"/>
    </w:rPr>
  </w:style>
  <w:style w:type="character" w:customStyle="1" w:styleId="B5Char">
    <w:name w:val="B5 Char"/>
    <w:link w:val="B5"/>
    <w:rsid w:val="00347F12"/>
    <w:rPr>
      <w:lang w:eastAsia="en-US"/>
    </w:rPr>
  </w:style>
  <w:style w:type="character" w:customStyle="1" w:styleId="FooterChar">
    <w:name w:val="Footer Char"/>
    <w:link w:val="Footer"/>
    <w:rsid w:val="00347F12"/>
    <w:rPr>
      <w:rFonts w:ascii="Arial" w:hAnsi="Arial"/>
      <w:b/>
      <w:i/>
      <w:noProof/>
      <w:sz w:val="18"/>
      <w:lang w:eastAsia="en-US"/>
    </w:rPr>
  </w:style>
  <w:style w:type="character" w:customStyle="1" w:styleId="CommentSubjectChar">
    <w:name w:val="Comment Subject Char"/>
    <w:link w:val="CommentSubject"/>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2">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1">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NoteHeading">
    <w:name w:val="Note Heading"/>
    <w:basedOn w:val="Normal"/>
    <w:next w:val="Normal"/>
    <w:link w:val="NoteHeadingChar"/>
    <w:rsid w:val="00347F12"/>
  </w:style>
  <w:style w:type="character" w:customStyle="1" w:styleId="NoteHeadingChar">
    <w:name w:val="Note Heading Char"/>
    <w:link w:val="NoteHeading"/>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CommentText"/>
    <w:next w:val="CommentText"/>
    <w:semiHidden/>
    <w:rsid w:val="00347F12"/>
    <w:rPr>
      <w:rFonts w:eastAsia="PMingLiU"/>
      <w:b/>
      <w:bCs/>
      <w:lang w:eastAsia="x-none"/>
    </w:rPr>
  </w:style>
  <w:style w:type="paragraph" w:customStyle="1" w:styleId="Textedebulles">
    <w:name w:val="Texte de bulles"/>
    <w:basedOn w:val="Normal"/>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Normal"/>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NoList"/>
    <w:semiHidden/>
    <w:rsid w:val="00347F12"/>
  </w:style>
  <w:style w:type="paragraph" w:customStyle="1" w:styleId="xl22">
    <w:name w:val="xl22"/>
    <w:basedOn w:val="Normal"/>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47F12"/>
    <w:rPr>
      <w:rFonts w:eastAsia="PMingLiU"/>
    </w:rPr>
    <w:tblPr/>
  </w:style>
  <w:style w:type="character" w:customStyle="1" w:styleId="EXCar">
    <w:name w:val="EX Car"/>
    <w:rsid w:val="00347F12"/>
    <w:rPr>
      <w:lang w:val="en-GB"/>
    </w:rPr>
  </w:style>
  <w:style w:type="paragraph" w:customStyle="1" w:styleId="Heading">
    <w:name w:val="Heading"/>
    <w:next w:val="Normal"/>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NoList"/>
    <w:semiHidden/>
    <w:rsid w:val="00C53B09"/>
  </w:style>
  <w:style w:type="numbering" w:customStyle="1" w:styleId="NoList3">
    <w:name w:val="No List3"/>
    <w:next w:val="NoList"/>
    <w:semiHidden/>
    <w:unhideWhenUsed/>
    <w:rsid w:val="00C53B09"/>
  </w:style>
  <w:style w:type="paragraph" w:customStyle="1" w:styleId="13">
    <w:name w:val="수정1"/>
    <w:hidden/>
    <w:semiHidden/>
    <w:rsid w:val="00C53B09"/>
    <w:rPr>
      <w:rFonts w:eastAsia="Batang"/>
      <w:lang w:val="en-GB" w:eastAsia="en-US"/>
    </w:rPr>
  </w:style>
  <w:style w:type="paragraph" w:customStyle="1" w:styleId="14">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Typewriter">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Normal"/>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Normal"/>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Normal"/>
    <w:rsid w:val="00C53B09"/>
    <w:pPr>
      <w:numPr>
        <w:numId w:val="7"/>
      </w:numPr>
      <w:tabs>
        <w:tab w:val="left" w:pos="851"/>
      </w:tabs>
    </w:pPr>
    <w:rPr>
      <w:rFonts w:eastAsia="Malgun Gothic"/>
    </w:rPr>
  </w:style>
  <w:style w:type="paragraph" w:customStyle="1" w:styleId="BN">
    <w:name w:val="BN"/>
    <w:basedOn w:val="Normal"/>
    <w:rsid w:val="00C53B09"/>
    <w:pPr>
      <w:numPr>
        <w:numId w:val="8"/>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Normal"/>
    <w:rsid w:val="00C53B09"/>
    <w:pPr>
      <w:keepNext/>
      <w:spacing w:before="60" w:after="60"/>
    </w:pPr>
    <w:rPr>
      <w:rFonts w:ascii="Bookman Old Style" w:eastAsia="SimSun" w:hAnsi="Bookman Old Style"/>
    </w:rPr>
  </w:style>
  <w:style w:type="paragraph" w:styleId="HTMLPreformatted">
    <w:name w:val="HTML Preformatted"/>
    <w:basedOn w:val="Normal"/>
    <w:link w:val="HTMLPreformattedChar"/>
    <w:rsid w:val="00C53B09"/>
    <w:rPr>
      <w:rFonts w:ascii="Courier New" w:hAnsi="Courier New"/>
      <w:lang w:eastAsia="x-none"/>
    </w:rPr>
  </w:style>
  <w:style w:type="character" w:customStyle="1" w:styleId="HTMLPreformattedChar">
    <w:name w:val="HTML Preformatted Char"/>
    <w:link w:val="HTMLPreformatted"/>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5">
    <w:name w:val="목록 없음1"/>
    <w:next w:val="NoList"/>
    <w:semiHidden/>
    <w:unhideWhenUsed/>
    <w:rsid w:val="00C53B09"/>
  </w:style>
  <w:style w:type="character" w:customStyle="1" w:styleId="Char1">
    <w:name w:val="批注主题 Char"/>
    <w:semiHidden/>
    <w:rsid w:val="00C53B09"/>
    <w:rPr>
      <w:b/>
      <w:bCs/>
      <w:lang w:val="en-GB" w:eastAsia="en-US" w:bidi="ar-SA"/>
    </w:rPr>
  </w:style>
  <w:style w:type="paragraph" w:customStyle="1" w:styleId="font5">
    <w:name w:val="font5"/>
    <w:basedOn w:val="Normal"/>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Normal"/>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Normal"/>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Normal"/>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Normal"/>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Normal"/>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Normal"/>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Normal"/>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Normal"/>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Normal"/>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Normal"/>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Normal"/>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Normal"/>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Normal"/>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Normal"/>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Normal"/>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Normal"/>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Normal"/>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Normal"/>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Normal"/>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Normal"/>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Normal"/>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2">
    <w:name w:val="목록 없음2"/>
    <w:next w:val="NoList"/>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NoList"/>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6">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7">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Normal"/>
    <w:rsid w:val="002160AE"/>
    <w:pPr>
      <w:spacing w:before="100" w:beforeAutospacing="1" w:after="100" w:afterAutospacing="1"/>
    </w:pPr>
    <w:rPr>
      <w:rFonts w:ascii="Calibri" w:eastAsia="ＭＳ Ｐゴシック" w:hAnsi="Calibri" w:cs="ＭＳ Ｐゴシック"/>
      <w:sz w:val="22"/>
      <w:szCs w:val="22"/>
    </w:rPr>
  </w:style>
  <w:style w:type="paragraph" w:styleId="ListParagraph">
    <w:name w:val="List Paragraph"/>
    <w:aliases w:val="- Bullets,목록 단락"/>
    <w:basedOn w:val="Normal"/>
    <w:link w:val="ListParagraphChar"/>
    <w:uiPriority w:val="72"/>
    <w:qFormat/>
    <w:rsid w:val="00942C95"/>
    <w:pPr>
      <w:ind w:leftChars="400" w:left="840"/>
    </w:pPr>
  </w:style>
  <w:style w:type="character" w:customStyle="1" w:styleId="ListParagraphChar">
    <w:name w:val="List Paragraph Char"/>
    <w:aliases w:val="- Bullets Char,목록 단락 Char"/>
    <w:link w:val="ListParagraph"/>
    <w:uiPriority w:val="72"/>
    <w:qFormat/>
    <w:locked/>
    <w:rsid w:val="00B74874"/>
    <w:rPr>
      <w:rFonts w:eastAsia="Times New Roman"/>
    </w:rPr>
  </w:style>
  <w:style w:type="character" w:styleId="PlaceholderText">
    <w:name w:val="Placeholder Text"/>
    <w:basedOn w:val="DefaultParagraphFont"/>
    <w:uiPriority w:val="99"/>
    <w:unhideWhenUsed/>
    <w:rsid w:val="00331563"/>
    <w:rPr>
      <w:color w:val="808080"/>
    </w:rPr>
  </w:style>
  <w:style w:type="paragraph" w:customStyle="1" w:styleId="Proc">
    <w:name w:val="Proc"/>
    <w:basedOn w:val="tdoc-header"/>
    <w:link w:val="ProcChar"/>
    <w:qFormat/>
    <w:rsid w:val="00E43ACC"/>
    <w:pPr>
      <w:numPr>
        <w:numId w:val="9"/>
      </w:num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textAlignment w:val="baseline"/>
      <w:outlineLvl w:val="0"/>
    </w:pPr>
    <w:rPr>
      <w:rFonts w:ascii="Times New Roman" w:hAnsi="Times New Roman"/>
      <w:i/>
      <w:noProof w:val="0"/>
      <w:sz w:val="20"/>
      <w:lang w:eastAsia="ja-JP"/>
    </w:rPr>
  </w:style>
  <w:style w:type="character" w:customStyle="1" w:styleId="tdoc-headerChar">
    <w:name w:val="tdoc-header Char"/>
    <w:basedOn w:val="DefaultParagraphFont"/>
    <w:link w:val="tdoc-header"/>
    <w:rsid w:val="00E43ACC"/>
    <w:rPr>
      <w:rFonts w:ascii="Arial" w:hAnsi="Arial"/>
      <w:noProof/>
      <w:sz w:val="24"/>
      <w:lang w:val="en-GB" w:eastAsia="en-US"/>
    </w:rPr>
  </w:style>
  <w:style w:type="character" w:customStyle="1" w:styleId="ProcChar">
    <w:name w:val="Proc Char"/>
    <w:basedOn w:val="tdoc-headerChar"/>
    <w:link w:val="Proc"/>
    <w:rsid w:val="00E43ACC"/>
    <w:rPr>
      <w:rFonts w:ascii="Arial" w:hAnsi="Arial"/>
      <w:i/>
      <w:noProof/>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096656">
      <w:bodyDiv w:val="1"/>
      <w:marLeft w:val="0"/>
      <w:marRight w:val="0"/>
      <w:marTop w:val="0"/>
      <w:marBottom w:val="0"/>
      <w:divBdr>
        <w:top w:val="none" w:sz="0" w:space="0" w:color="auto"/>
        <w:left w:val="none" w:sz="0" w:space="0" w:color="auto"/>
        <w:bottom w:val="none" w:sz="0" w:space="0" w:color="auto"/>
        <w:right w:val="none" w:sz="0" w:space="0" w:color="auto"/>
      </w:divBdr>
    </w:div>
    <w:div w:id="53822250">
      <w:bodyDiv w:val="1"/>
      <w:marLeft w:val="0"/>
      <w:marRight w:val="0"/>
      <w:marTop w:val="0"/>
      <w:marBottom w:val="0"/>
      <w:divBdr>
        <w:top w:val="none" w:sz="0" w:space="0" w:color="auto"/>
        <w:left w:val="none" w:sz="0" w:space="0" w:color="auto"/>
        <w:bottom w:val="none" w:sz="0" w:space="0" w:color="auto"/>
        <w:right w:val="none" w:sz="0" w:space="0" w:color="auto"/>
      </w:divBdr>
    </w:div>
    <w:div w:id="68701034">
      <w:bodyDiv w:val="1"/>
      <w:marLeft w:val="0"/>
      <w:marRight w:val="0"/>
      <w:marTop w:val="0"/>
      <w:marBottom w:val="0"/>
      <w:divBdr>
        <w:top w:val="none" w:sz="0" w:space="0" w:color="auto"/>
        <w:left w:val="none" w:sz="0" w:space="0" w:color="auto"/>
        <w:bottom w:val="none" w:sz="0" w:space="0" w:color="auto"/>
        <w:right w:val="none" w:sz="0" w:space="0" w:color="auto"/>
      </w:divBdr>
    </w:div>
    <w:div w:id="97413065">
      <w:bodyDiv w:val="1"/>
      <w:marLeft w:val="0"/>
      <w:marRight w:val="0"/>
      <w:marTop w:val="0"/>
      <w:marBottom w:val="0"/>
      <w:divBdr>
        <w:top w:val="none" w:sz="0" w:space="0" w:color="auto"/>
        <w:left w:val="none" w:sz="0" w:space="0" w:color="auto"/>
        <w:bottom w:val="none" w:sz="0" w:space="0" w:color="auto"/>
        <w:right w:val="none" w:sz="0" w:space="0" w:color="auto"/>
      </w:divBdr>
    </w:div>
    <w:div w:id="142430250">
      <w:bodyDiv w:val="1"/>
      <w:marLeft w:val="0"/>
      <w:marRight w:val="0"/>
      <w:marTop w:val="0"/>
      <w:marBottom w:val="0"/>
      <w:divBdr>
        <w:top w:val="none" w:sz="0" w:space="0" w:color="auto"/>
        <w:left w:val="none" w:sz="0" w:space="0" w:color="auto"/>
        <w:bottom w:val="none" w:sz="0" w:space="0" w:color="auto"/>
        <w:right w:val="none" w:sz="0" w:space="0" w:color="auto"/>
      </w:divBdr>
    </w:div>
    <w:div w:id="144708737">
      <w:bodyDiv w:val="1"/>
      <w:marLeft w:val="0"/>
      <w:marRight w:val="0"/>
      <w:marTop w:val="0"/>
      <w:marBottom w:val="0"/>
      <w:divBdr>
        <w:top w:val="none" w:sz="0" w:space="0" w:color="auto"/>
        <w:left w:val="none" w:sz="0" w:space="0" w:color="auto"/>
        <w:bottom w:val="none" w:sz="0" w:space="0" w:color="auto"/>
        <w:right w:val="none" w:sz="0" w:space="0" w:color="auto"/>
      </w:divBdr>
    </w:div>
    <w:div w:id="150876377">
      <w:bodyDiv w:val="1"/>
      <w:marLeft w:val="0"/>
      <w:marRight w:val="0"/>
      <w:marTop w:val="0"/>
      <w:marBottom w:val="0"/>
      <w:divBdr>
        <w:top w:val="none" w:sz="0" w:space="0" w:color="auto"/>
        <w:left w:val="none" w:sz="0" w:space="0" w:color="auto"/>
        <w:bottom w:val="none" w:sz="0" w:space="0" w:color="auto"/>
        <w:right w:val="none" w:sz="0" w:space="0" w:color="auto"/>
      </w:divBdr>
    </w:div>
    <w:div w:id="168258901">
      <w:bodyDiv w:val="1"/>
      <w:marLeft w:val="0"/>
      <w:marRight w:val="0"/>
      <w:marTop w:val="0"/>
      <w:marBottom w:val="0"/>
      <w:divBdr>
        <w:top w:val="none" w:sz="0" w:space="0" w:color="auto"/>
        <w:left w:val="none" w:sz="0" w:space="0" w:color="auto"/>
        <w:bottom w:val="none" w:sz="0" w:space="0" w:color="auto"/>
        <w:right w:val="none" w:sz="0" w:space="0" w:color="auto"/>
      </w:divBdr>
      <w:divsChild>
        <w:div w:id="500001980">
          <w:marLeft w:val="0"/>
          <w:marRight w:val="0"/>
          <w:marTop w:val="0"/>
          <w:marBottom w:val="0"/>
          <w:divBdr>
            <w:top w:val="none" w:sz="0" w:space="0" w:color="auto"/>
            <w:left w:val="none" w:sz="0" w:space="0" w:color="auto"/>
            <w:bottom w:val="none" w:sz="0" w:space="0" w:color="auto"/>
            <w:right w:val="none" w:sz="0" w:space="0" w:color="auto"/>
          </w:divBdr>
          <w:divsChild>
            <w:div w:id="712273508">
              <w:marLeft w:val="0"/>
              <w:marRight w:val="0"/>
              <w:marTop w:val="0"/>
              <w:marBottom w:val="0"/>
              <w:divBdr>
                <w:top w:val="single" w:sz="6" w:space="6" w:color="E6E6E6"/>
                <w:left w:val="none" w:sz="0" w:space="0" w:color="auto"/>
                <w:bottom w:val="none" w:sz="0" w:space="0" w:color="auto"/>
                <w:right w:val="none" w:sz="0" w:space="0" w:color="auto"/>
              </w:divBdr>
            </w:div>
          </w:divsChild>
        </w:div>
      </w:divsChild>
    </w:div>
    <w:div w:id="168260295">
      <w:bodyDiv w:val="1"/>
      <w:marLeft w:val="0"/>
      <w:marRight w:val="0"/>
      <w:marTop w:val="0"/>
      <w:marBottom w:val="0"/>
      <w:divBdr>
        <w:top w:val="none" w:sz="0" w:space="0" w:color="auto"/>
        <w:left w:val="none" w:sz="0" w:space="0" w:color="auto"/>
        <w:bottom w:val="none" w:sz="0" w:space="0" w:color="auto"/>
        <w:right w:val="none" w:sz="0" w:space="0" w:color="auto"/>
      </w:divBdr>
    </w:div>
    <w:div w:id="185598958">
      <w:bodyDiv w:val="1"/>
      <w:marLeft w:val="0"/>
      <w:marRight w:val="0"/>
      <w:marTop w:val="0"/>
      <w:marBottom w:val="0"/>
      <w:divBdr>
        <w:top w:val="none" w:sz="0" w:space="0" w:color="auto"/>
        <w:left w:val="none" w:sz="0" w:space="0" w:color="auto"/>
        <w:bottom w:val="none" w:sz="0" w:space="0" w:color="auto"/>
        <w:right w:val="none" w:sz="0" w:space="0" w:color="auto"/>
      </w:divBdr>
    </w:div>
    <w:div w:id="298074569">
      <w:bodyDiv w:val="1"/>
      <w:marLeft w:val="0"/>
      <w:marRight w:val="0"/>
      <w:marTop w:val="0"/>
      <w:marBottom w:val="0"/>
      <w:divBdr>
        <w:top w:val="none" w:sz="0" w:space="0" w:color="auto"/>
        <w:left w:val="none" w:sz="0" w:space="0" w:color="auto"/>
        <w:bottom w:val="none" w:sz="0" w:space="0" w:color="auto"/>
        <w:right w:val="none" w:sz="0" w:space="0" w:color="auto"/>
      </w:divBdr>
    </w:div>
    <w:div w:id="321665841">
      <w:bodyDiv w:val="1"/>
      <w:marLeft w:val="0"/>
      <w:marRight w:val="0"/>
      <w:marTop w:val="0"/>
      <w:marBottom w:val="0"/>
      <w:divBdr>
        <w:top w:val="none" w:sz="0" w:space="0" w:color="auto"/>
        <w:left w:val="none" w:sz="0" w:space="0" w:color="auto"/>
        <w:bottom w:val="none" w:sz="0" w:space="0" w:color="auto"/>
        <w:right w:val="none" w:sz="0" w:space="0" w:color="auto"/>
      </w:divBdr>
    </w:div>
    <w:div w:id="324553965">
      <w:bodyDiv w:val="1"/>
      <w:marLeft w:val="0"/>
      <w:marRight w:val="0"/>
      <w:marTop w:val="0"/>
      <w:marBottom w:val="0"/>
      <w:divBdr>
        <w:top w:val="none" w:sz="0" w:space="0" w:color="auto"/>
        <w:left w:val="none" w:sz="0" w:space="0" w:color="auto"/>
        <w:bottom w:val="none" w:sz="0" w:space="0" w:color="auto"/>
        <w:right w:val="none" w:sz="0" w:space="0" w:color="auto"/>
      </w:divBdr>
    </w:div>
    <w:div w:id="352343399">
      <w:bodyDiv w:val="1"/>
      <w:marLeft w:val="0"/>
      <w:marRight w:val="0"/>
      <w:marTop w:val="0"/>
      <w:marBottom w:val="0"/>
      <w:divBdr>
        <w:top w:val="none" w:sz="0" w:space="0" w:color="auto"/>
        <w:left w:val="none" w:sz="0" w:space="0" w:color="auto"/>
        <w:bottom w:val="none" w:sz="0" w:space="0" w:color="auto"/>
        <w:right w:val="none" w:sz="0" w:space="0" w:color="auto"/>
      </w:divBdr>
    </w:div>
    <w:div w:id="366300416">
      <w:bodyDiv w:val="1"/>
      <w:marLeft w:val="0"/>
      <w:marRight w:val="0"/>
      <w:marTop w:val="0"/>
      <w:marBottom w:val="0"/>
      <w:divBdr>
        <w:top w:val="none" w:sz="0" w:space="0" w:color="auto"/>
        <w:left w:val="none" w:sz="0" w:space="0" w:color="auto"/>
        <w:bottom w:val="none" w:sz="0" w:space="0" w:color="auto"/>
        <w:right w:val="none" w:sz="0" w:space="0" w:color="auto"/>
      </w:divBdr>
    </w:div>
    <w:div w:id="376904418">
      <w:bodyDiv w:val="1"/>
      <w:marLeft w:val="0"/>
      <w:marRight w:val="0"/>
      <w:marTop w:val="0"/>
      <w:marBottom w:val="0"/>
      <w:divBdr>
        <w:top w:val="none" w:sz="0" w:space="0" w:color="auto"/>
        <w:left w:val="none" w:sz="0" w:space="0" w:color="auto"/>
        <w:bottom w:val="none" w:sz="0" w:space="0" w:color="auto"/>
        <w:right w:val="none" w:sz="0" w:space="0" w:color="auto"/>
      </w:divBdr>
    </w:div>
    <w:div w:id="391081423">
      <w:bodyDiv w:val="1"/>
      <w:marLeft w:val="0"/>
      <w:marRight w:val="0"/>
      <w:marTop w:val="0"/>
      <w:marBottom w:val="0"/>
      <w:divBdr>
        <w:top w:val="none" w:sz="0" w:space="0" w:color="auto"/>
        <w:left w:val="none" w:sz="0" w:space="0" w:color="auto"/>
        <w:bottom w:val="none" w:sz="0" w:space="0" w:color="auto"/>
        <w:right w:val="none" w:sz="0" w:space="0" w:color="auto"/>
      </w:divBdr>
    </w:div>
    <w:div w:id="393160835">
      <w:bodyDiv w:val="1"/>
      <w:marLeft w:val="0"/>
      <w:marRight w:val="0"/>
      <w:marTop w:val="0"/>
      <w:marBottom w:val="0"/>
      <w:divBdr>
        <w:top w:val="none" w:sz="0" w:space="0" w:color="auto"/>
        <w:left w:val="none" w:sz="0" w:space="0" w:color="auto"/>
        <w:bottom w:val="none" w:sz="0" w:space="0" w:color="auto"/>
        <w:right w:val="none" w:sz="0" w:space="0" w:color="auto"/>
      </w:divBdr>
    </w:div>
    <w:div w:id="401878235">
      <w:bodyDiv w:val="1"/>
      <w:marLeft w:val="0"/>
      <w:marRight w:val="0"/>
      <w:marTop w:val="0"/>
      <w:marBottom w:val="0"/>
      <w:divBdr>
        <w:top w:val="none" w:sz="0" w:space="0" w:color="auto"/>
        <w:left w:val="none" w:sz="0" w:space="0" w:color="auto"/>
        <w:bottom w:val="none" w:sz="0" w:space="0" w:color="auto"/>
        <w:right w:val="none" w:sz="0" w:space="0" w:color="auto"/>
      </w:divBdr>
    </w:div>
    <w:div w:id="409888031">
      <w:bodyDiv w:val="1"/>
      <w:marLeft w:val="0"/>
      <w:marRight w:val="0"/>
      <w:marTop w:val="0"/>
      <w:marBottom w:val="0"/>
      <w:divBdr>
        <w:top w:val="none" w:sz="0" w:space="0" w:color="auto"/>
        <w:left w:val="none" w:sz="0" w:space="0" w:color="auto"/>
        <w:bottom w:val="none" w:sz="0" w:space="0" w:color="auto"/>
        <w:right w:val="none" w:sz="0" w:space="0" w:color="auto"/>
      </w:divBdr>
    </w:div>
    <w:div w:id="411002868">
      <w:bodyDiv w:val="1"/>
      <w:marLeft w:val="0"/>
      <w:marRight w:val="0"/>
      <w:marTop w:val="0"/>
      <w:marBottom w:val="0"/>
      <w:divBdr>
        <w:top w:val="none" w:sz="0" w:space="0" w:color="auto"/>
        <w:left w:val="none" w:sz="0" w:space="0" w:color="auto"/>
        <w:bottom w:val="none" w:sz="0" w:space="0" w:color="auto"/>
        <w:right w:val="none" w:sz="0" w:space="0" w:color="auto"/>
      </w:divBdr>
    </w:div>
    <w:div w:id="453139578">
      <w:bodyDiv w:val="1"/>
      <w:marLeft w:val="0"/>
      <w:marRight w:val="0"/>
      <w:marTop w:val="0"/>
      <w:marBottom w:val="0"/>
      <w:divBdr>
        <w:top w:val="none" w:sz="0" w:space="0" w:color="auto"/>
        <w:left w:val="none" w:sz="0" w:space="0" w:color="auto"/>
        <w:bottom w:val="none" w:sz="0" w:space="0" w:color="auto"/>
        <w:right w:val="none" w:sz="0" w:space="0" w:color="auto"/>
      </w:divBdr>
    </w:div>
    <w:div w:id="473791677">
      <w:bodyDiv w:val="1"/>
      <w:marLeft w:val="0"/>
      <w:marRight w:val="0"/>
      <w:marTop w:val="0"/>
      <w:marBottom w:val="0"/>
      <w:divBdr>
        <w:top w:val="none" w:sz="0" w:space="0" w:color="auto"/>
        <w:left w:val="none" w:sz="0" w:space="0" w:color="auto"/>
        <w:bottom w:val="none" w:sz="0" w:space="0" w:color="auto"/>
        <w:right w:val="none" w:sz="0" w:space="0" w:color="auto"/>
      </w:divBdr>
    </w:div>
    <w:div w:id="479077105">
      <w:bodyDiv w:val="1"/>
      <w:marLeft w:val="0"/>
      <w:marRight w:val="0"/>
      <w:marTop w:val="0"/>
      <w:marBottom w:val="0"/>
      <w:divBdr>
        <w:top w:val="none" w:sz="0" w:space="0" w:color="auto"/>
        <w:left w:val="none" w:sz="0" w:space="0" w:color="auto"/>
        <w:bottom w:val="none" w:sz="0" w:space="0" w:color="auto"/>
        <w:right w:val="none" w:sz="0" w:space="0" w:color="auto"/>
      </w:divBdr>
    </w:div>
    <w:div w:id="496846941">
      <w:bodyDiv w:val="1"/>
      <w:marLeft w:val="0"/>
      <w:marRight w:val="0"/>
      <w:marTop w:val="0"/>
      <w:marBottom w:val="0"/>
      <w:divBdr>
        <w:top w:val="none" w:sz="0" w:space="0" w:color="auto"/>
        <w:left w:val="none" w:sz="0" w:space="0" w:color="auto"/>
        <w:bottom w:val="none" w:sz="0" w:space="0" w:color="auto"/>
        <w:right w:val="none" w:sz="0" w:space="0" w:color="auto"/>
      </w:divBdr>
    </w:div>
    <w:div w:id="509881115">
      <w:bodyDiv w:val="1"/>
      <w:marLeft w:val="0"/>
      <w:marRight w:val="0"/>
      <w:marTop w:val="0"/>
      <w:marBottom w:val="0"/>
      <w:divBdr>
        <w:top w:val="none" w:sz="0" w:space="0" w:color="auto"/>
        <w:left w:val="none" w:sz="0" w:space="0" w:color="auto"/>
        <w:bottom w:val="none" w:sz="0" w:space="0" w:color="auto"/>
        <w:right w:val="none" w:sz="0" w:space="0" w:color="auto"/>
      </w:divBdr>
      <w:divsChild>
        <w:div w:id="1613047588">
          <w:marLeft w:val="0"/>
          <w:marRight w:val="0"/>
          <w:marTop w:val="0"/>
          <w:marBottom w:val="0"/>
          <w:divBdr>
            <w:top w:val="none" w:sz="0" w:space="0" w:color="auto"/>
            <w:left w:val="none" w:sz="0" w:space="0" w:color="auto"/>
            <w:bottom w:val="none" w:sz="0" w:space="0" w:color="auto"/>
            <w:right w:val="none" w:sz="0" w:space="0" w:color="auto"/>
          </w:divBdr>
          <w:divsChild>
            <w:div w:id="9970745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545534569">
      <w:bodyDiv w:val="1"/>
      <w:marLeft w:val="0"/>
      <w:marRight w:val="0"/>
      <w:marTop w:val="0"/>
      <w:marBottom w:val="0"/>
      <w:divBdr>
        <w:top w:val="none" w:sz="0" w:space="0" w:color="auto"/>
        <w:left w:val="none" w:sz="0" w:space="0" w:color="auto"/>
        <w:bottom w:val="none" w:sz="0" w:space="0" w:color="auto"/>
        <w:right w:val="none" w:sz="0" w:space="0" w:color="auto"/>
      </w:divBdr>
    </w:div>
    <w:div w:id="566959088">
      <w:bodyDiv w:val="1"/>
      <w:marLeft w:val="0"/>
      <w:marRight w:val="0"/>
      <w:marTop w:val="0"/>
      <w:marBottom w:val="0"/>
      <w:divBdr>
        <w:top w:val="none" w:sz="0" w:space="0" w:color="auto"/>
        <w:left w:val="none" w:sz="0" w:space="0" w:color="auto"/>
        <w:bottom w:val="none" w:sz="0" w:space="0" w:color="auto"/>
        <w:right w:val="none" w:sz="0" w:space="0" w:color="auto"/>
      </w:divBdr>
    </w:div>
    <w:div w:id="571086132">
      <w:bodyDiv w:val="1"/>
      <w:marLeft w:val="0"/>
      <w:marRight w:val="0"/>
      <w:marTop w:val="0"/>
      <w:marBottom w:val="0"/>
      <w:divBdr>
        <w:top w:val="none" w:sz="0" w:space="0" w:color="auto"/>
        <w:left w:val="none" w:sz="0" w:space="0" w:color="auto"/>
        <w:bottom w:val="none" w:sz="0" w:space="0" w:color="auto"/>
        <w:right w:val="none" w:sz="0" w:space="0" w:color="auto"/>
      </w:divBdr>
    </w:div>
    <w:div w:id="604657960">
      <w:bodyDiv w:val="1"/>
      <w:marLeft w:val="0"/>
      <w:marRight w:val="0"/>
      <w:marTop w:val="0"/>
      <w:marBottom w:val="0"/>
      <w:divBdr>
        <w:top w:val="none" w:sz="0" w:space="0" w:color="auto"/>
        <w:left w:val="none" w:sz="0" w:space="0" w:color="auto"/>
        <w:bottom w:val="none" w:sz="0" w:space="0" w:color="auto"/>
        <w:right w:val="none" w:sz="0" w:space="0" w:color="auto"/>
      </w:divBdr>
    </w:div>
    <w:div w:id="610476263">
      <w:bodyDiv w:val="1"/>
      <w:marLeft w:val="0"/>
      <w:marRight w:val="0"/>
      <w:marTop w:val="0"/>
      <w:marBottom w:val="0"/>
      <w:divBdr>
        <w:top w:val="none" w:sz="0" w:space="0" w:color="auto"/>
        <w:left w:val="none" w:sz="0" w:space="0" w:color="auto"/>
        <w:bottom w:val="none" w:sz="0" w:space="0" w:color="auto"/>
        <w:right w:val="none" w:sz="0" w:space="0" w:color="auto"/>
      </w:divBdr>
    </w:div>
    <w:div w:id="611791473">
      <w:bodyDiv w:val="1"/>
      <w:marLeft w:val="0"/>
      <w:marRight w:val="0"/>
      <w:marTop w:val="0"/>
      <w:marBottom w:val="0"/>
      <w:divBdr>
        <w:top w:val="none" w:sz="0" w:space="0" w:color="auto"/>
        <w:left w:val="none" w:sz="0" w:space="0" w:color="auto"/>
        <w:bottom w:val="none" w:sz="0" w:space="0" w:color="auto"/>
        <w:right w:val="none" w:sz="0" w:space="0" w:color="auto"/>
      </w:divBdr>
    </w:div>
    <w:div w:id="653989826">
      <w:bodyDiv w:val="1"/>
      <w:marLeft w:val="0"/>
      <w:marRight w:val="0"/>
      <w:marTop w:val="0"/>
      <w:marBottom w:val="0"/>
      <w:divBdr>
        <w:top w:val="none" w:sz="0" w:space="0" w:color="auto"/>
        <w:left w:val="none" w:sz="0" w:space="0" w:color="auto"/>
        <w:bottom w:val="none" w:sz="0" w:space="0" w:color="auto"/>
        <w:right w:val="none" w:sz="0" w:space="0" w:color="auto"/>
      </w:divBdr>
    </w:div>
    <w:div w:id="691955366">
      <w:bodyDiv w:val="1"/>
      <w:marLeft w:val="0"/>
      <w:marRight w:val="0"/>
      <w:marTop w:val="0"/>
      <w:marBottom w:val="0"/>
      <w:divBdr>
        <w:top w:val="none" w:sz="0" w:space="0" w:color="auto"/>
        <w:left w:val="none" w:sz="0" w:space="0" w:color="auto"/>
        <w:bottom w:val="none" w:sz="0" w:space="0" w:color="auto"/>
        <w:right w:val="none" w:sz="0" w:space="0" w:color="auto"/>
      </w:divBdr>
    </w:div>
    <w:div w:id="726300914">
      <w:bodyDiv w:val="1"/>
      <w:marLeft w:val="0"/>
      <w:marRight w:val="0"/>
      <w:marTop w:val="0"/>
      <w:marBottom w:val="0"/>
      <w:divBdr>
        <w:top w:val="none" w:sz="0" w:space="0" w:color="auto"/>
        <w:left w:val="none" w:sz="0" w:space="0" w:color="auto"/>
        <w:bottom w:val="none" w:sz="0" w:space="0" w:color="auto"/>
        <w:right w:val="none" w:sz="0" w:space="0" w:color="auto"/>
      </w:divBdr>
    </w:div>
    <w:div w:id="735278859">
      <w:bodyDiv w:val="1"/>
      <w:marLeft w:val="0"/>
      <w:marRight w:val="0"/>
      <w:marTop w:val="0"/>
      <w:marBottom w:val="0"/>
      <w:divBdr>
        <w:top w:val="none" w:sz="0" w:space="0" w:color="auto"/>
        <w:left w:val="none" w:sz="0" w:space="0" w:color="auto"/>
        <w:bottom w:val="none" w:sz="0" w:space="0" w:color="auto"/>
        <w:right w:val="none" w:sz="0" w:space="0" w:color="auto"/>
      </w:divBdr>
    </w:div>
    <w:div w:id="748843047">
      <w:bodyDiv w:val="1"/>
      <w:marLeft w:val="0"/>
      <w:marRight w:val="0"/>
      <w:marTop w:val="0"/>
      <w:marBottom w:val="0"/>
      <w:divBdr>
        <w:top w:val="none" w:sz="0" w:space="0" w:color="auto"/>
        <w:left w:val="none" w:sz="0" w:space="0" w:color="auto"/>
        <w:bottom w:val="none" w:sz="0" w:space="0" w:color="auto"/>
        <w:right w:val="none" w:sz="0" w:space="0" w:color="auto"/>
      </w:divBdr>
    </w:div>
    <w:div w:id="768888269">
      <w:bodyDiv w:val="1"/>
      <w:marLeft w:val="0"/>
      <w:marRight w:val="0"/>
      <w:marTop w:val="0"/>
      <w:marBottom w:val="0"/>
      <w:divBdr>
        <w:top w:val="none" w:sz="0" w:space="0" w:color="auto"/>
        <w:left w:val="none" w:sz="0" w:space="0" w:color="auto"/>
        <w:bottom w:val="none" w:sz="0" w:space="0" w:color="auto"/>
        <w:right w:val="none" w:sz="0" w:space="0" w:color="auto"/>
      </w:divBdr>
    </w:div>
    <w:div w:id="772431946">
      <w:bodyDiv w:val="1"/>
      <w:marLeft w:val="0"/>
      <w:marRight w:val="0"/>
      <w:marTop w:val="0"/>
      <w:marBottom w:val="0"/>
      <w:divBdr>
        <w:top w:val="none" w:sz="0" w:space="0" w:color="auto"/>
        <w:left w:val="none" w:sz="0" w:space="0" w:color="auto"/>
        <w:bottom w:val="none" w:sz="0" w:space="0" w:color="auto"/>
        <w:right w:val="none" w:sz="0" w:space="0" w:color="auto"/>
      </w:divBdr>
    </w:div>
    <w:div w:id="792480607">
      <w:bodyDiv w:val="1"/>
      <w:marLeft w:val="0"/>
      <w:marRight w:val="0"/>
      <w:marTop w:val="0"/>
      <w:marBottom w:val="0"/>
      <w:divBdr>
        <w:top w:val="none" w:sz="0" w:space="0" w:color="auto"/>
        <w:left w:val="none" w:sz="0" w:space="0" w:color="auto"/>
        <w:bottom w:val="none" w:sz="0" w:space="0" w:color="auto"/>
        <w:right w:val="none" w:sz="0" w:space="0" w:color="auto"/>
      </w:divBdr>
    </w:div>
    <w:div w:id="829054763">
      <w:bodyDiv w:val="1"/>
      <w:marLeft w:val="0"/>
      <w:marRight w:val="0"/>
      <w:marTop w:val="0"/>
      <w:marBottom w:val="0"/>
      <w:divBdr>
        <w:top w:val="none" w:sz="0" w:space="0" w:color="auto"/>
        <w:left w:val="none" w:sz="0" w:space="0" w:color="auto"/>
        <w:bottom w:val="none" w:sz="0" w:space="0" w:color="auto"/>
        <w:right w:val="none" w:sz="0" w:space="0" w:color="auto"/>
      </w:divBdr>
    </w:div>
    <w:div w:id="878323976">
      <w:bodyDiv w:val="1"/>
      <w:marLeft w:val="0"/>
      <w:marRight w:val="0"/>
      <w:marTop w:val="0"/>
      <w:marBottom w:val="0"/>
      <w:divBdr>
        <w:top w:val="none" w:sz="0" w:space="0" w:color="auto"/>
        <w:left w:val="none" w:sz="0" w:space="0" w:color="auto"/>
        <w:bottom w:val="none" w:sz="0" w:space="0" w:color="auto"/>
        <w:right w:val="none" w:sz="0" w:space="0" w:color="auto"/>
      </w:divBdr>
    </w:div>
    <w:div w:id="917910364">
      <w:bodyDiv w:val="1"/>
      <w:marLeft w:val="0"/>
      <w:marRight w:val="0"/>
      <w:marTop w:val="0"/>
      <w:marBottom w:val="0"/>
      <w:divBdr>
        <w:top w:val="none" w:sz="0" w:space="0" w:color="auto"/>
        <w:left w:val="none" w:sz="0" w:space="0" w:color="auto"/>
        <w:bottom w:val="none" w:sz="0" w:space="0" w:color="auto"/>
        <w:right w:val="none" w:sz="0" w:space="0" w:color="auto"/>
      </w:divBdr>
    </w:div>
    <w:div w:id="933435642">
      <w:bodyDiv w:val="1"/>
      <w:marLeft w:val="0"/>
      <w:marRight w:val="0"/>
      <w:marTop w:val="0"/>
      <w:marBottom w:val="0"/>
      <w:divBdr>
        <w:top w:val="none" w:sz="0" w:space="0" w:color="auto"/>
        <w:left w:val="none" w:sz="0" w:space="0" w:color="auto"/>
        <w:bottom w:val="none" w:sz="0" w:space="0" w:color="auto"/>
        <w:right w:val="none" w:sz="0" w:space="0" w:color="auto"/>
      </w:divBdr>
      <w:divsChild>
        <w:div w:id="1943143157">
          <w:marLeft w:val="446"/>
          <w:marRight w:val="0"/>
          <w:marTop w:val="0"/>
          <w:marBottom w:val="0"/>
          <w:divBdr>
            <w:top w:val="none" w:sz="0" w:space="0" w:color="auto"/>
            <w:left w:val="none" w:sz="0" w:space="0" w:color="auto"/>
            <w:bottom w:val="none" w:sz="0" w:space="0" w:color="auto"/>
            <w:right w:val="none" w:sz="0" w:space="0" w:color="auto"/>
          </w:divBdr>
        </w:div>
        <w:div w:id="579290982">
          <w:marLeft w:val="446"/>
          <w:marRight w:val="0"/>
          <w:marTop w:val="0"/>
          <w:marBottom w:val="0"/>
          <w:divBdr>
            <w:top w:val="none" w:sz="0" w:space="0" w:color="auto"/>
            <w:left w:val="none" w:sz="0" w:space="0" w:color="auto"/>
            <w:bottom w:val="none" w:sz="0" w:space="0" w:color="auto"/>
            <w:right w:val="none" w:sz="0" w:space="0" w:color="auto"/>
          </w:divBdr>
        </w:div>
      </w:divsChild>
    </w:div>
    <w:div w:id="933704656">
      <w:bodyDiv w:val="1"/>
      <w:marLeft w:val="0"/>
      <w:marRight w:val="0"/>
      <w:marTop w:val="0"/>
      <w:marBottom w:val="0"/>
      <w:divBdr>
        <w:top w:val="none" w:sz="0" w:space="0" w:color="auto"/>
        <w:left w:val="none" w:sz="0" w:space="0" w:color="auto"/>
        <w:bottom w:val="none" w:sz="0" w:space="0" w:color="auto"/>
        <w:right w:val="none" w:sz="0" w:space="0" w:color="auto"/>
      </w:divBdr>
    </w:div>
    <w:div w:id="976689702">
      <w:bodyDiv w:val="1"/>
      <w:marLeft w:val="0"/>
      <w:marRight w:val="0"/>
      <w:marTop w:val="0"/>
      <w:marBottom w:val="0"/>
      <w:divBdr>
        <w:top w:val="none" w:sz="0" w:space="0" w:color="auto"/>
        <w:left w:val="none" w:sz="0" w:space="0" w:color="auto"/>
        <w:bottom w:val="none" w:sz="0" w:space="0" w:color="auto"/>
        <w:right w:val="none" w:sz="0" w:space="0" w:color="auto"/>
      </w:divBdr>
    </w:div>
    <w:div w:id="1038891394">
      <w:bodyDiv w:val="1"/>
      <w:marLeft w:val="0"/>
      <w:marRight w:val="0"/>
      <w:marTop w:val="0"/>
      <w:marBottom w:val="0"/>
      <w:divBdr>
        <w:top w:val="none" w:sz="0" w:space="0" w:color="auto"/>
        <w:left w:val="none" w:sz="0" w:space="0" w:color="auto"/>
        <w:bottom w:val="none" w:sz="0" w:space="0" w:color="auto"/>
        <w:right w:val="none" w:sz="0" w:space="0" w:color="auto"/>
      </w:divBdr>
    </w:div>
    <w:div w:id="1041786232">
      <w:bodyDiv w:val="1"/>
      <w:marLeft w:val="0"/>
      <w:marRight w:val="0"/>
      <w:marTop w:val="0"/>
      <w:marBottom w:val="0"/>
      <w:divBdr>
        <w:top w:val="none" w:sz="0" w:space="0" w:color="auto"/>
        <w:left w:val="none" w:sz="0" w:space="0" w:color="auto"/>
        <w:bottom w:val="none" w:sz="0" w:space="0" w:color="auto"/>
        <w:right w:val="none" w:sz="0" w:space="0" w:color="auto"/>
      </w:divBdr>
    </w:div>
    <w:div w:id="1079593764">
      <w:bodyDiv w:val="1"/>
      <w:marLeft w:val="0"/>
      <w:marRight w:val="0"/>
      <w:marTop w:val="0"/>
      <w:marBottom w:val="0"/>
      <w:divBdr>
        <w:top w:val="none" w:sz="0" w:space="0" w:color="auto"/>
        <w:left w:val="none" w:sz="0" w:space="0" w:color="auto"/>
        <w:bottom w:val="none" w:sz="0" w:space="0" w:color="auto"/>
        <w:right w:val="none" w:sz="0" w:space="0" w:color="auto"/>
      </w:divBdr>
    </w:div>
    <w:div w:id="1167136550">
      <w:bodyDiv w:val="1"/>
      <w:marLeft w:val="0"/>
      <w:marRight w:val="0"/>
      <w:marTop w:val="0"/>
      <w:marBottom w:val="0"/>
      <w:divBdr>
        <w:top w:val="none" w:sz="0" w:space="0" w:color="auto"/>
        <w:left w:val="none" w:sz="0" w:space="0" w:color="auto"/>
        <w:bottom w:val="none" w:sz="0" w:space="0" w:color="auto"/>
        <w:right w:val="none" w:sz="0" w:space="0" w:color="auto"/>
      </w:divBdr>
    </w:div>
    <w:div w:id="1232545102">
      <w:bodyDiv w:val="1"/>
      <w:marLeft w:val="0"/>
      <w:marRight w:val="0"/>
      <w:marTop w:val="0"/>
      <w:marBottom w:val="0"/>
      <w:divBdr>
        <w:top w:val="none" w:sz="0" w:space="0" w:color="auto"/>
        <w:left w:val="none" w:sz="0" w:space="0" w:color="auto"/>
        <w:bottom w:val="none" w:sz="0" w:space="0" w:color="auto"/>
        <w:right w:val="none" w:sz="0" w:space="0" w:color="auto"/>
      </w:divBdr>
    </w:div>
    <w:div w:id="1273629409">
      <w:bodyDiv w:val="1"/>
      <w:marLeft w:val="0"/>
      <w:marRight w:val="0"/>
      <w:marTop w:val="0"/>
      <w:marBottom w:val="0"/>
      <w:divBdr>
        <w:top w:val="none" w:sz="0" w:space="0" w:color="auto"/>
        <w:left w:val="none" w:sz="0" w:space="0" w:color="auto"/>
        <w:bottom w:val="none" w:sz="0" w:space="0" w:color="auto"/>
        <w:right w:val="none" w:sz="0" w:space="0" w:color="auto"/>
      </w:divBdr>
    </w:div>
    <w:div w:id="1320619745">
      <w:bodyDiv w:val="1"/>
      <w:marLeft w:val="0"/>
      <w:marRight w:val="0"/>
      <w:marTop w:val="0"/>
      <w:marBottom w:val="0"/>
      <w:divBdr>
        <w:top w:val="none" w:sz="0" w:space="0" w:color="auto"/>
        <w:left w:val="none" w:sz="0" w:space="0" w:color="auto"/>
        <w:bottom w:val="none" w:sz="0" w:space="0" w:color="auto"/>
        <w:right w:val="none" w:sz="0" w:space="0" w:color="auto"/>
      </w:divBdr>
    </w:div>
    <w:div w:id="1391002509">
      <w:bodyDiv w:val="1"/>
      <w:marLeft w:val="0"/>
      <w:marRight w:val="0"/>
      <w:marTop w:val="0"/>
      <w:marBottom w:val="0"/>
      <w:divBdr>
        <w:top w:val="none" w:sz="0" w:space="0" w:color="auto"/>
        <w:left w:val="none" w:sz="0" w:space="0" w:color="auto"/>
        <w:bottom w:val="none" w:sz="0" w:space="0" w:color="auto"/>
        <w:right w:val="none" w:sz="0" w:space="0" w:color="auto"/>
      </w:divBdr>
    </w:div>
    <w:div w:id="1412044033">
      <w:bodyDiv w:val="1"/>
      <w:marLeft w:val="0"/>
      <w:marRight w:val="0"/>
      <w:marTop w:val="0"/>
      <w:marBottom w:val="0"/>
      <w:divBdr>
        <w:top w:val="none" w:sz="0" w:space="0" w:color="auto"/>
        <w:left w:val="none" w:sz="0" w:space="0" w:color="auto"/>
        <w:bottom w:val="none" w:sz="0" w:space="0" w:color="auto"/>
        <w:right w:val="none" w:sz="0" w:space="0" w:color="auto"/>
      </w:divBdr>
    </w:div>
    <w:div w:id="1424955332">
      <w:bodyDiv w:val="1"/>
      <w:marLeft w:val="0"/>
      <w:marRight w:val="0"/>
      <w:marTop w:val="0"/>
      <w:marBottom w:val="0"/>
      <w:divBdr>
        <w:top w:val="none" w:sz="0" w:space="0" w:color="auto"/>
        <w:left w:val="none" w:sz="0" w:space="0" w:color="auto"/>
        <w:bottom w:val="none" w:sz="0" w:space="0" w:color="auto"/>
        <w:right w:val="none" w:sz="0" w:space="0" w:color="auto"/>
      </w:divBdr>
    </w:div>
    <w:div w:id="1426459937">
      <w:bodyDiv w:val="1"/>
      <w:marLeft w:val="0"/>
      <w:marRight w:val="0"/>
      <w:marTop w:val="0"/>
      <w:marBottom w:val="0"/>
      <w:divBdr>
        <w:top w:val="none" w:sz="0" w:space="0" w:color="auto"/>
        <w:left w:val="none" w:sz="0" w:space="0" w:color="auto"/>
        <w:bottom w:val="none" w:sz="0" w:space="0" w:color="auto"/>
        <w:right w:val="none" w:sz="0" w:space="0" w:color="auto"/>
      </w:divBdr>
    </w:div>
    <w:div w:id="1443380318">
      <w:bodyDiv w:val="1"/>
      <w:marLeft w:val="0"/>
      <w:marRight w:val="0"/>
      <w:marTop w:val="0"/>
      <w:marBottom w:val="0"/>
      <w:divBdr>
        <w:top w:val="none" w:sz="0" w:space="0" w:color="auto"/>
        <w:left w:val="none" w:sz="0" w:space="0" w:color="auto"/>
        <w:bottom w:val="none" w:sz="0" w:space="0" w:color="auto"/>
        <w:right w:val="none" w:sz="0" w:space="0" w:color="auto"/>
      </w:divBdr>
    </w:div>
    <w:div w:id="1447579053">
      <w:bodyDiv w:val="1"/>
      <w:marLeft w:val="0"/>
      <w:marRight w:val="0"/>
      <w:marTop w:val="0"/>
      <w:marBottom w:val="0"/>
      <w:divBdr>
        <w:top w:val="none" w:sz="0" w:space="0" w:color="auto"/>
        <w:left w:val="none" w:sz="0" w:space="0" w:color="auto"/>
        <w:bottom w:val="none" w:sz="0" w:space="0" w:color="auto"/>
        <w:right w:val="none" w:sz="0" w:space="0" w:color="auto"/>
      </w:divBdr>
    </w:div>
    <w:div w:id="1466463822">
      <w:bodyDiv w:val="1"/>
      <w:marLeft w:val="0"/>
      <w:marRight w:val="0"/>
      <w:marTop w:val="0"/>
      <w:marBottom w:val="0"/>
      <w:divBdr>
        <w:top w:val="none" w:sz="0" w:space="0" w:color="auto"/>
        <w:left w:val="none" w:sz="0" w:space="0" w:color="auto"/>
        <w:bottom w:val="none" w:sz="0" w:space="0" w:color="auto"/>
        <w:right w:val="none" w:sz="0" w:space="0" w:color="auto"/>
      </w:divBdr>
    </w:div>
    <w:div w:id="1472600119">
      <w:bodyDiv w:val="1"/>
      <w:marLeft w:val="0"/>
      <w:marRight w:val="0"/>
      <w:marTop w:val="0"/>
      <w:marBottom w:val="0"/>
      <w:divBdr>
        <w:top w:val="none" w:sz="0" w:space="0" w:color="auto"/>
        <w:left w:val="none" w:sz="0" w:space="0" w:color="auto"/>
        <w:bottom w:val="none" w:sz="0" w:space="0" w:color="auto"/>
        <w:right w:val="none" w:sz="0" w:space="0" w:color="auto"/>
      </w:divBdr>
    </w:div>
    <w:div w:id="1494300446">
      <w:bodyDiv w:val="1"/>
      <w:marLeft w:val="0"/>
      <w:marRight w:val="0"/>
      <w:marTop w:val="0"/>
      <w:marBottom w:val="0"/>
      <w:divBdr>
        <w:top w:val="none" w:sz="0" w:space="0" w:color="auto"/>
        <w:left w:val="none" w:sz="0" w:space="0" w:color="auto"/>
        <w:bottom w:val="none" w:sz="0" w:space="0" w:color="auto"/>
        <w:right w:val="none" w:sz="0" w:space="0" w:color="auto"/>
      </w:divBdr>
    </w:div>
    <w:div w:id="1510218846">
      <w:bodyDiv w:val="1"/>
      <w:marLeft w:val="0"/>
      <w:marRight w:val="0"/>
      <w:marTop w:val="0"/>
      <w:marBottom w:val="0"/>
      <w:divBdr>
        <w:top w:val="none" w:sz="0" w:space="0" w:color="auto"/>
        <w:left w:val="none" w:sz="0" w:space="0" w:color="auto"/>
        <w:bottom w:val="none" w:sz="0" w:space="0" w:color="auto"/>
        <w:right w:val="none" w:sz="0" w:space="0" w:color="auto"/>
      </w:divBdr>
    </w:div>
    <w:div w:id="1543052327">
      <w:bodyDiv w:val="1"/>
      <w:marLeft w:val="0"/>
      <w:marRight w:val="0"/>
      <w:marTop w:val="0"/>
      <w:marBottom w:val="0"/>
      <w:divBdr>
        <w:top w:val="none" w:sz="0" w:space="0" w:color="auto"/>
        <w:left w:val="none" w:sz="0" w:space="0" w:color="auto"/>
        <w:bottom w:val="none" w:sz="0" w:space="0" w:color="auto"/>
        <w:right w:val="none" w:sz="0" w:space="0" w:color="auto"/>
      </w:divBdr>
    </w:div>
    <w:div w:id="1581716188">
      <w:bodyDiv w:val="1"/>
      <w:marLeft w:val="0"/>
      <w:marRight w:val="0"/>
      <w:marTop w:val="0"/>
      <w:marBottom w:val="0"/>
      <w:divBdr>
        <w:top w:val="none" w:sz="0" w:space="0" w:color="auto"/>
        <w:left w:val="none" w:sz="0" w:space="0" w:color="auto"/>
        <w:bottom w:val="none" w:sz="0" w:space="0" w:color="auto"/>
        <w:right w:val="none" w:sz="0" w:space="0" w:color="auto"/>
      </w:divBdr>
    </w:div>
    <w:div w:id="1602565974">
      <w:bodyDiv w:val="1"/>
      <w:marLeft w:val="0"/>
      <w:marRight w:val="0"/>
      <w:marTop w:val="0"/>
      <w:marBottom w:val="0"/>
      <w:divBdr>
        <w:top w:val="none" w:sz="0" w:space="0" w:color="auto"/>
        <w:left w:val="none" w:sz="0" w:space="0" w:color="auto"/>
        <w:bottom w:val="none" w:sz="0" w:space="0" w:color="auto"/>
        <w:right w:val="none" w:sz="0" w:space="0" w:color="auto"/>
      </w:divBdr>
    </w:div>
    <w:div w:id="1607419305">
      <w:bodyDiv w:val="1"/>
      <w:marLeft w:val="0"/>
      <w:marRight w:val="0"/>
      <w:marTop w:val="0"/>
      <w:marBottom w:val="0"/>
      <w:divBdr>
        <w:top w:val="none" w:sz="0" w:space="0" w:color="auto"/>
        <w:left w:val="none" w:sz="0" w:space="0" w:color="auto"/>
        <w:bottom w:val="none" w:sz="0" w:space="0" w:color="auto"/>
        <w:right w:val="none" w:sz="0" w:space="0" w:color="auto"/>
      </w:divBdr>
      <w:divsChild>
        <w:div w:id="636492524">
          <w:marLeft w:val="1166"/>
          <w:marRight w:val="0"/>
          <w:marTop w:val="96"/>
          <w:marBottom w:val="0"/>
          <w:divBdr>
            <w:top w:val="none" w:sz="0" w:space="0" w:color="auto"/>
            <w:left w:val="none" w:sz="0" w:space="0" w:color="auto"/>
            <w:bottom w:val="none" w:sz="0" w:space="0" w:color="auto"/>
            <w:right w:val="none" w:sz="0" w:space="0" w:color="auto"/>
          </w:divBdr>
        </w:div>
      </w:divsChild>
    </w:div>
    <w:div w:id="1637686340">
      <w:bodyDiv w:val="1"/>
      <w:marLeft w:val="0"/>
      <w:marRight w:val="0"/>
      <w:marTop w:val="0"/>
      <w:marBottom w:val="0"/>
      <w:divBdr>
        <w:top w:val="none" w:sz="0" w:space="0" w:color="auto"/>
        <w:left w:val="none" w:sz="0" w:space="0" w:color="auto"/>
        <w:bottom w:val="none" w:sz="0" w:space="0" w:color="auto"/>
        <w:right w:val="none" w:sz="0" w:space="0" w:color="auto"/>
      </w:divBdr>
    </w:div>
    <w:div w:id="1640453153">
      <w:bodyDiv w:val="1"/>
      <w:marLeft w:val="0"/>
      <w:marRight w:val="0"/>
      <w:marTop w:val="0"/>
      <w:marBottom w:val="0"/>
      <w:divBdr>
        <w:top w:val="none" w:sz="0" w:space="0" w:color="auto"/>
        <w:left w:val="none" w:sz="0" w:space="0" w:color="auto"/>
        <w:bottom w:val="none" w:sz="0" w:space="0" w:color="auto"/>
        <w:right w:val="none" w:sz="0" w:space="0" w:color="auto"/>
      </w:divBdr>
    </w:div>
    <w:div w:id="1654018463">
      <w:bodyDiv w:val="1"/>
      <w:marLeft w:val="0"/>
      <w:marRight w:val="0"/>
      <w:marTop w:val="0"/>
      <w:marBottom w:val="0"/>
      <w:divBdr>
        <w:top w:val="none" w:sz="0" w:space="0" w:color="auto"/>
        <w:left w:val="none" w:sz="0" w:space="0" w:color="auto"/>
        <w:bottom w:val="none" w:sz="0" w:space="0" w:color="auto"/>
        <w:right w:val="none" w:sz="0" w:space="0" w:color="auto"/>
      </w:divBdr>
    </w:div>
    <w:div w:id="1664965310">
      <w:bodyDiv w:val="1"/>
      <w:marLeft w:val="0"/>
      <w:marRight w:val="0"/>
      <w:marTop w:val="0"/>
      <w:marBottom w:val="0"/>
      <w:divBdr>
        <w:top w:val="none" w:sz="0" w:space="0" w:color="auto"/>
        <w:left w:val="none" w:sz="0" w:space="0" w:color="auto"/>
        <w:bottom w:val="none" w:sz="0" w:space="0" w:color="auto"/>
        <w:right w:val="none" w:sz="0" w:space="0" w:color="auto"/>
      </w:divBdr>
    </w:div>
    <w:div w:id="1701082572">
      <w:bodyDiv w:val="1"/>
      <w:marLeft w:val="0"/>
      <w:marRight w:val="0"/>
      <w:marTop w:val="0"/>
      <w:marBottom w:val="0"/>
      <w:divBdr>
        <w:top w:val="none" w:sz="0" w:space="0" w:color="auto"/>
        <w:left w:val="none" w:sz="0" w:space="0" w:color="auto"/>
        <w:bottom w:val="none" w:sz="0" w:space="0" w:color="auto"/>
        <w:right w:val="none" w:sz="0" w:space="0" w:color="auto"/>
      </w:divBdr>
    </w:div>
    <w:div w:id="1709067265">
      <w:bodyDiv w:val="1"/>
      <w:marLeft w:val="0"/>
      <w:marRight w:val="0"/>
      <w:marTop w:val="0"/>
      <w:marBottom w:val="0"/>
      <w:divBdr>
        <w:top w:val="none" w:sz="0" w:space="0" w:color="auto"/>
        <w:left w:val="none" w:sz="0" w:space="0" w:color="auto"/>
        <w:bottom w:val="none" w:sz="0" w:space="0" w:color="auto"/>
        <w:right w:val="none" w:sz="0" w:space="0" w:color="auto"/>
      </w:divBdr>
    </w:div>
    <w:div w:id="1741637094">
      <w:bodyDiv w:val="1"/>
      <w:marLeft w:val="0"/>
      <w:marRight w:val="0"/>
      <w:marTop w:val="0"/>
      <w:marBottom w:val="0"/>
      <w:divBdr>
        <w:top w:val="none" w:sz="0" w:space="0" w:color="auto"/>
        <w:left w:val="none" w:sz="0" w:space="0" w:color="auto"/>
        <w:bottom w:val="none" w:sz="0" w:space="0" w:color="auto"/>
        <w:right w:val="none" w:sz="0" w:space="0" w:color="auto"/>
      </w:divBdr>
    </w:div>
    <w:div w:id="1863199212">
      <w:bodyDiv w:val="1"/>
      <w:marLeft w:val="0"/>
      <w:marRight w:val="0"/>
      <w:marTop w:val="0"/>
      <w:marBottom w:val="0"/>
      <w:divBdr>
        <w:top w:val="none" w:sz="0" w:space="0" w:color="auto"/>
        <w:left w:val="none" w:sz="0" w:space="0" w:color="auto"/>
        <w:bottom w:val="none" w:sz="0" w:space="0" w:color="auto"/>
        <w:right w:val="none" w:sz="0" w:space="0" w:color="auto"/>
      </w:divBdr>
    </w:div>
    <w:div w:id="1879318818">
      <w:bodyDiv w:val="1"/>
      <w:marLeft w:val="0"/>
      <w:marRight w:val="0"/>
      <w:marTop w:val="0"/>
      <w:marBottom w:val="0"/>
      <w:divBdr>
        <w:top w:val="none" w:sz="0" w:space="0" w:color="auto"/>
        <w:left w:val="none" w:sz="0" w:space="0" w:color="auto"/>
        <w:bottom w:val="none" w:sz="0" w:space="0" w:color="auto"/>
        <w:right w:val="none" w:sz="0" w:space="0" w:color="auto"/>
      </w:divBdr>
    </w:div>
    <w:div w:id="1902592638">
      <w:bodyDiv w:val="1"/>
      <w:marLeft w:val="0"/>
      <w:marRight w:val="0"/>
      <w:marTop w:val="0"/>
      <w:marBottom w:val="0"/>
      <w:divBdr>
        <w:top w:val="none" w:sz="0" w:space="0" w:color="auto"/>
        <w:left w:val="none" w:sz="0" w:space="0" w:color="auto"/>
        <w:bottom w:val="none" w:sz="0" w:space="0" w:color="auto"/>
        <w:right w:val="none" w:sz="0" w:space="0" w:color="auto"/>
      </w:divBdr>
    </w:div>
    <w:div w:id="1969361511">
      <w:bodyDiv w:val="1"/>
      <w:marLeft w:val="0"/>
      <w:marRight w:val="0"/>
      <w:marTop w:val="0"/>
      <w:marBottom w:val="0"/>
      <w:divBdr>
        <w:top w:val="none" w:sz="0" w:space="0" w:color="auto"/>
        <w:left w:val="none" w:sz="0" w:space="0" w:color="auto"/>
        <w:bottom w:val="none" w:sz="0" w:space="0" w:color="auto"/>
        <w:right w:val="none" w:sz="0" w:space="0" w:color="auto"/>
      </w:divBdr>
    </w:div>
    <w:div w:id="1997144613">
      <w:bodyDiv w:val="1"/>
      <w:marLeft w:val="0"/>
      <w:marRight w:val="0"/>
      <w:marTop w:val="0"/>
      <w:marBottom w:val="0"/>
      <w:divBdr>
        <w:top w:val="none" w:sz="0" w:space="0" w:color="auto"/>
        <w:left w:val="none" w:sz="0" w:space="0" w:color="auto"/>
        <w:bottom w:val="none" w:sz="0" w:space="0" w:color="auto"/>
        <w:right w:val="none" w:sz="0" w:space="0" w:color="auto"/>
      </w:divBdr>
    </w:div>
    <w:div w:id="2019891511">
      <w:bodyDiv w:val="1"/>
      <w:marLeft w:val="0"/>
      <w:marRight w:val="0"/>
      <w:marTop w:val="0"/>
      <w:marBottom w:val="0"/>
      <w:divBdr>
        <w:top w:val="none" w:sz="0" w:space="0" w:color="auto"/>
        <w:left w:val="none" w:sz="0" w:space="0" w:color="auto"/>
        <w:bottom w:val="none" w:sz="0" w:space="0" w:color="auto"/>
        <w:right w:val="none" w:sz="0" w:space="0" w:color="auto"/>
      </w:divBdr>
    </w:div>
    <w:div w:id="2060276089">
      <w:bodyDiv w:val="1"/>
      <w:marLeft w:val="0"/>
      <w:marRight w:val="0"/>
      <w:marTop w:val="0"/>
      <w:marBottom w:val="0"/>
      <w:divBdr>
        <w:top w:val="none" w:sz="0" w:space="0" w:color="auto"/>
        <w:left w:val="none" w:sz="0" w:space="0" w:color="auto"/>
        <w:bottom w:val="none" w:sz="0" w:space="0" w:color="auto"/>
        <w:right w:val="none" w:sz="0" w:space="0" w:color="auto"/>
      </w:divBdr>
    </w:div>
    <w:div w:id="2100633385">
      <w:bodyDiv w:val="1"/>
      <w:marLeft w:val="0"/>
      <w:marRight w:val="0"/>
      <w:marTop w:val="0"/>
      <w:marBottom w:val="0"/>
      <w:divBdr>
        <w:top w:val="none" w:sz="0" w:space="0" w:color="auto"/>
        <w:left w:val="none" w:sz="0" w:space="0" w:color="auto"/>
        <w:bottom w:val="none" w:sz="0" w:space="0" w:color="auto"/>
        <w:right w:val="none" w:sz="0" w:space="0" w:color="auto"/>
      </w:divBdr>
    </w:div>
    <w:div w:id="2109501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169B04-104B-4E74-B9D6-BDF9A1B945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874</Words>
  <Characters>4982</Characters>
  <Application>Microsoft Office Word</Application>
  <DocSecurity>0</DocSecurity>
  <Lines>41</Lines>
  <Paragraphs>11</Paragraphs>
  <ScaleCrop>false</ScaleCrop>
  <HeadingPairs>
    <vt:vector size="6" baseType="variant">
      <vt:variant>
        <vt:lpstr>Title</vt:lpstr>
      </vt:variant>
      <vt:variant>
        <vt:i4>1</vt:i4>
      </vt:variant>
      <vt:variant>
        <vt:lpstr>Titel</vt:lpstr>
      </vt:variant>
      <vt:variant>
        <vt:i4>1</vt:i4>
      </vt:variant>
      <vt:variant>
        <vt:lpstr>タイトル</vt:lpstr>
      </vt:variant>
      <vt:variant>
        <vt:i4>1</vt:i4>
      </vt:variant>
    </vt:vector>
  </HeadingPairs>
  <TitlesOfParts>
    <vt:vector size="3" baseType="lpstr">
      <vt:lpstr>RAN4 Discussion paper</vt:lpstr>
      <vt:lpstr>RAN4 Discussion paper</vt:lpstr>
      <vt:lpstr>RAN4 Discussion paper</vt:lpstr>
    </vt:vector>
  </TitlesOfParts>
  <Company>Anritsu</Company>
  <LinksUpToDate>false</LinksUpToDate>
  <CharactersWithSpaces>5845</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Discussion paper</dc:title>
  <dc:creator>馬場寛之</dc:creator>
  <cp:lastModifiedBy>Anritsu</cp:lastModifiedBy>
  <cp:revision>2</cp:revision>
  <cp:lastPrinted>2007-04-23T23:59:00Z</cp:lastPrinted>
  <dcterms:created xsi:type="dcterms:W3CDTF">2020-02-25T13:49:00Z</dcterms:created>
  <dcterms:modified xsi:type="dcterms:W3CDTF">2020-02-25T13:49:00Z</dcterms:modified>
</cp:coreProperties>
</file>