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A4093A" w:rsidRDefault="00613F9B" w:rsidP="00613F9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00301FFF" w:rsidRPr="00A4093A">
        <w:rPr>
          <w:b/>
          <w:noProof/>
          <w:sz w:val="24"/>
        </w:rPr>
        <w:t xml:space="preserve"> </w:t>
      </w:r>
      <w:r w:rsidR="00A6087A" w:rsidRPr="00A4093A">
        <w:rPr>
          <w:b/>
          <w:noProof/>
          <w:sz w:val="24"/>
        </w:rPr>
        <w:t>Meeting</w:t>
      </w:r>
      <w:r w:rsidR="00A6087A" w:rsidRPr="00A4093A">
        <w:rPr>
          <w:rFonts w:hint="eastAsia"/>
          <w:b/>
          <w:noProof/>
          <w:sz w:val="24"/>
          <w:lang w:eastAsia="ja-JP"/>
        </w:rPr>
        <w:t xml:space="preserve"> </w:t>
      </w:r>
      <w:r w:rsidR="002074E4" w:rsidRPr="00A4093A">
        <w:rPr>
          <w:rFonts w:hint="eastAsia"/>
          <w:b/>
          <w:noProof/>
          <w:sz w:val="24"/>
          <w:lang w:eastAsia="ja-JP"/>
        </w:rPr>
        <w:t>#8</w:t>
      </w:r>
      <w:r w:rsidR="00393ABA">
        <w:rPr>
          <w:rFonts w:hint="eastAsia"/>
          <w:b/>
          <w:noProof/>
          <w:sz w:val="24"/>
          <w:lang w:eastAsia="ja-JP"/>
        </w:rPr>
        <w:t>6</w:t>
      </w:r>
      <w:r w:rsidR="00D70311">
        <w:rPr>
          <w:rFonts w:hint="eastAsia"/>
          <w:b/>
          <w:noProof/>
          <w:sz w:val="24"/>
          <w:lang w:eastAsia="ja-JP"/>
        </w:rPr>
        <w:t>-e</w:t>
      </w:r>
      <w:r w:rsidRPr="00A4093A">
        <w:rPr>
          <w:b/>
          <w:i/>
          <w:noProof/>
          <w:sz w:val="28"/>
        </w:rPr>
        <w:tab/>
      </w:r>
      <w:r w:rsidR="002748D1" w:rsidRPr="00A4093A">
        <w:rPr>
          <w:b/>
          <w:i/>
          <w:noProof/>
          <w:sz w:val="28"/>
          <w:lang w:eastAsia="ja-JP"/>
        </w:rPr>
        <w:t>R5-</w:t>
      </w:r>
      <w:r w:rsidR="003D79E1">
        <w:rPr>
          <w:rFonts w:hint="eastAsia"/>
          <w:b/>
          <w:i/>
          <w:noProof/>
          <w:sz w:val="28"/>
          <w:lang w:eastAsia="ja-JP"/>
        </w:rPr>
        <w:t>20</w:t>
      </w:r>
      <w:r w:rsidR="00E61694">
        <w:rPr>
          <w:rFonts w:hint="eastAsia"/>
          <w:b/>
          <w:i/>
          <w:noProof/>
          <w:sz w:val="28"/>
          <w:lang w:eastAsia="ja-JP"/>
        </w:rPr>
        <w:t>0020</w:t>
      </w:r>
      <w:r w:rsidR="004E19D7" w:rsidRPr="004E19D7">
        <w:rPr>
          <w:rFonts w:hint="eastAsia"/>
          <w:b/>
          <w:i/>
          <w:noProof/>
          <w:sz w:val="28"/>
          <w:highlight w:val="green"/>
          <w:lang w:eastAsia="ja-JP"/>
        </w:rPr>
        <w:t>r1</w:t>
      </w:r>
    </w:p>
    <w:p w:rsidR="00613F9B" w:rsidRPr="00A4093A" w:rsidRDefault="00A6087A" w:rsidP="00613F9B">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E71A43">
        <w:rPr>
          <w:rFonts w:eastAsia="ＭＳ 明朝" w:hint="eastAsia"/>
          <w:b/>
        </w:rPr>
        <w:t>IFF</w:t>
      </w:r>
      <w:r w:rsidR="009E03E2">
        <w:rPr>
          <w:rFonts w:eastAsia="ＭＳ 明朝" w:hint="eastAsia"/>
          <w:b/>
        </w:rPr>
        <w:t xml:space="preserve"> </w:t>
      </w:r>
      <w:r w:rsidR="00CC7577">
        <w:rPr>
          <w:rFonts w:eastAsia="ＭＳ 明朝" w:hint="eastAsia"/>
          <w:b/>
        </w:rPr>
        <w:t xml:space="preserve">DFF </w:t>
      </w:r>
      <w:r w:rsidR="00E71A43">
        <w:rPr>
          <w:rFonts w:eastAsia="ＭＳ 明朝" w:hint="eastAsia"/>
          <w:b/>
        </w:rPr>
        <w:t xml:space="preserve">Hybrid </w:t>
      </w:r>
      <w:r w:rsidR="00B96CF0">
        <w:rPr>
          <w:rFonts w:eastAsia="ＭＳ 明朝" w:hint="eastAsia"/>
          <w:b/>
        </w:rPr>
        <w:t xml:space="preserve">setup </w:t>
      </w:r>
      <w:r w:rsidR="00CC7577">
        <w:rPr>
          <w:rFonts w:eastAsia="ＭＳ 明朝" w:hint="eastAsia"/>
          <w:b/>
        </w:rPr>
        <w:t xml:space="preserve">for FR2 RRM </w:t>
      </w:r>
      <w:r w:rsidR="003967A2">
        <w:rPr>
          <w:rFonts w:eastAsia="ＭＳ 明朝" w:hint="eastAsia"/>
          <w:b/>
        </w:rPr>
        <w:t xml:space="preserve">2AoA </w:t>
      </w:r>
      <w:r w:rsidR="00CC7577">
        <w:rPr>
          <w:rFonts w:eastAsia="ＭＳ 明朝" w:hint="eastAsia"/>
          <w:b/>
        </w:rPr>
        <w:t>Test</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D70311">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B31E7A" w:rsidP="004D6D77">
      <w:pPr>
        <w:spacing w:before="120" w:after="120"/>
        <w:rPr>
          <w:rFonts w:eastAsiaTheme="minorEastAsia"/>
        </w:rPr>
      </w:pPr>
      <w:r>
        <w:rPr>
          <w:rFonts w:eastAsiaTheme="minorEastAsia" w:hint="eastAsia"/>
        </w:rPr>
        <w:t>I</w:t>
      </w:r>
      <w:r w:rsidR="0062757D">
        <w:rPr>
          <w:rFonts w:eastAsiaTheme="minorEastAsia" w:hint="eastAsia"/>
        </w:rPr>
        <w:t>n [</w:t>
      </w:r>
      <w:r w:rsidR="00475576">
        <w:rPr>
          <w:rFonts w:eastAsiaTheme="minorEastAsia" w:hint="eastAsia"/>
        </w:rPr>
        <w:t>1</w:t>
      </w:r>
      <w:r>
        <w:rPr>
          <w:rFonts w:eastAsiaTheme="minorEastAsia" w:hint="eastAsia"/>
        </w:rPr>
        <w:t>], benefit of IFF</w:t>
      </w:r>
      <w:r w:rsidR="0068426E">
        <w:rPr>
          <w:rFonts w:eastAsiaTheme="minorEastAsia" w:hint="eastAsia"/>
        </w:rPr>
        <w:t>+</w:t>
      </w:r>
      <w:r w:rsidR="00D41EED">
        <w:rPr>
          <w:rFonts w:eastAsiaTheme="minorEastAsia" w:hint="eastAsia"/>
        </w:rPr>
        <w:t xml:space="preserve">DFF </w:t>
      </w:r>
      <w:r w:rsidR="00805259">
        <w:rPr>
          <w:rFonts w:eastAsiaTheme="minorEastAsia" w:hint="eastAsia"/>
        </w:rPr>
        <w:t xml:space="preserve">hybrid </w:t>
      </w:r>
      <w:r w:rsidR="004B26C8">
        <w:rPr>
          <w:rFonts w:eastAsiaTheme="minorEastAsia" w:hint="eastAsia"/>
        </w:rPr>
        <w:t>setup</w:t>
      </w:r>
      <w:r w:rsidR="00805259">
        <w:rPr>
          <w:rFonts w:eastAsiaTheme="minorEastAsia" w:hint="eastAsia"/>
        </w:rPr>
        <w:t xml:space="preserve"> </w:t>
      </w:r>
      <w:r>
        <w:rPr>
          <w:rFonts w:eastAsiaTheme="minorEastAsia" w:hint="eastAsia"/>
        </w:rPr>
        <w:t xml:space="preserve">for FR2 RRM 2 </w:t>
      </w:r>
      <w:proofErr w:type="spellStart"/>
      <w:r>
        <w:rPr>
          <w:rFonts w:eastAsiaTheme="minorEastAsia" w:hint="eastAsia"/>
        </w:rPr>
        <w:t>AoA</w:t>
      </w:r>
      <w:proofErr w:type="spellEnd"/>
      <w:r>
        <w:rPr>
          <w:rFonts w:eastAsiaTheme="minorEastAsia" w:hint="eastAsia"/>
        </w:rPr>
        <w:t xml:space="preserve"> test was discussed.  In this paper we </w:t>
      </w:r>
      <w:r w:rsidR="00A6538F">
        <w:rPr>
          <w:rFonts w:eastAsiaTheme="minorEastAsia"/>
        </w:rPr>
        <w:t>provide</w:t>
      </w:r>
      <w:r>
        <w:rPr>
          <w:rFonts w:eastAsiaTheme="minorEastAsia" w:hint="eastAsia"/>
        </w:rPr>
        <w:t xml:space="preserve"> the</w:t>
      </w:r>
      <w:r w:rsidR="004518B6">
        <w:rPr>
          <w:rFonts w:eastAsiaTheme="minorEastAsia" w:hint="eastAsia"/>
        </w:rPr>
        <w:t xml:space="preserve"> </w:t>
      </w:r>
      <w:r w:rsidR="00F6559F">
        <w:rPr>
          <w:rFonts w:eastAsiaTheme="minorEastAsia" w:hint="eastAsia"/>
        </w:rPr>
        <w:t xml:space="preserve">some </w:t>
      </w:r>
      <w:r w:rsidR="004518B6">
        <w:rPr>
          <w:rFonts w:eastAsiaTheme="minorEastAsia" w:hint="eastAsia"/>
        </w:rPr>
        <w:t xml:space="preserve">experiment </w:t>
      </w:r>
      <w:r w:rsidR="00622516">
        <w:rPr>
          <w:rFonts w:eastAsiaTheme="minorEastAsia"/>
        </w:rPr>
        <w:t>data</w:t>
      </w:r>
      <w:r w:rsidR="00F6559F">
        <w:rPr>
          <w:rFonts w:eastAsiaTheme="minorEastAsia" w:hint="eastAsia"/>
        </w:rPr>
        <w:t xml:space="preserve"> </w:t>
      </w:r>
      <w:r w:rsidR="00D156D8">
        <w:rPr>
          <w:rFonts w:eastAsiaTheme="minorEastAsia" w:hint="eastAsia"/>
        </w:rPr>
        <w:t>t</w:t>
      </w:r>
      <w:r w:rsidR="00603303">
        <w:rPr>
          <w:rFonts w:eastAsiaTheme="minorEastAsia" w:hint="eastAsia"/>
        </w:rPr>
        <w:t>o prove</w:t>
      </w:r>
      <w:r w:rsidR="00D156D8">
        <w:rPr>
          <w:rFonts w:eastAsiaTheme="minorEastAsia" w:hint="eastAsia"/>
        </w:rPr>
        <w:t xml:space="preserve"> </w:t>
      </w:r>
      <w:r w:rsidR="00F6559F">
        <w:rPr>
          <w:rFonts w:eastAsiaTheme="minorEastAsia" w:hint="eastAsia"/>
        </w:rPr>
        <w:t xml:space="preserve">feasibility of IFF+DFF </w:t>
      </w:r>
      <w:r w:rsidR="001B6BD9">
        <w:rPr>
          <w:rFonts w:eastAsiaTheme="minorEastAsia" w:hint="eastAsia"/>
        </w:rPr>
        <w:t>hybrid setup</w:t>
      </w:r>
      <w:r w:rsidR="00D90012">
        <w:rPr>
          <w:rFonts w:eastAsiaTheme="minorEastAsia" w:hint="eastAsia"/>
        </w:rPr>
        <w:t>,</w:t>
      </w:r>
      <w:r w:rsidR="0062757D">
        <w:rPr>
          <w:rFonts w:eastAsiaTheme="minorEastAsia" w:hint="eastAsia"/>
        </w:rPr>
        <w:t xml:space="preserve"> and </w:t>
      </w:r>
      <w:r w:rsidR="00D90012">
        <w:rPr>
          <w:rFonts w:eastAsiaTheme="minorEastAsia" w:hint="eastAsia"/>
        </w:rPr>
        <w:t xml:space="preserve">also </w:t>
      </w:r>
      <w:r w:rsidR="0062757D">
        <w:rPr>
          <w:rFonts w:eastAsiaTheme="minorEastAsia"/>
        </w:rPr>
        <w:t>clarify</w:t>
      </w:r>
      <w:r w:rsidR="0062757D">
        <w:rPr>
          <w:rFonts w:eastAsiaTheme="minorEastAsia" w:hint="eastAsia"/>
        </w:rPr>
        <w:t xml:space="preserve"> some points </w:t>
      </w:r>
      <w:r w:rsidR="006D7840">
        <w:rPr>
          <w:rFonts w:eastAsiaTheme="minorEastAsia" w:hint="eastAsia"/>
        </w:rPr>
        <w:t xml:space="preserve">indicated from the </w:t>
      </w:r>
      <w:r w:rsidR="00660AA7">
        <w:rPr>
          <w:rFonts w:eastAsiaTheme="minorEastAsia" w:hint="eastAsia"/>
        </w:rPr>
        <w:t xml:space="preserve">group </w:t>
      </w:r>
      <w:r w:rsidR="006D7840">
        <w:rPr>
          <w:rFonts w:eastAsiaTheme="minorEastAsia" w:hint="eastAsia"/>
        </w:rPr>
        <w:t>in RAN5#85.</w:t>
      </w:r>
    </w:p>
    <w:p w:rsidR="004352AB" w:rsidRPr="00AB338E" w:rsidRDefault="001C7783" w:rsidP="004D6D77">
      <w:pPr>
        <w:spacing w:before="120" w:after="120"/>
        <w:rPr>
          <w:rFonts w:eastAsiaTheme="minorEastAsia"/>
        </w:rPr>
      </w:pPr>
      <w:r>
        <w:rPr>
          <w:rFonts w:hint="eastAsia"/>
        </w:rPr>
        <w:t>We re-</w:t>
      </w:r>
      <w:r w:rsidR="004D6D77">
        <w:t>iterate</w:t>
      </w:r>
      <w:r w:rsidR="00A87C73">
        <w:rPr>
          <w:rFonts w:hint="eastAsia"/>
        </w:rPr>
        <w:t xml:space="preserve"> the benefit of using IFF</w:t>
      </w:r>
      <w:r w:rsidR="00A87C73">
        <w:rPr>
          <w:rFonts w:eastAsiaTheme="minorEastAsia" w:hint="eastAsia"/>
        </w:rPr>
        <w:t>+</w:t>
      </w:r>
      <w:r>
        <w:rPr>
          <w:rFonts w:hint="eastAsia"/>
        </w:rPr>
        <w:t>DFF</w:t>
      </w:r>
      <w:r w:rsidR="0042095C">
        <w:rPr>
          <w:rFonts w:eastAsiaTheme="minorEastAsia" w:hint="eastAsia"/>
        </w:rPr>
        <w:t xml:space="preserve"> </w:t>
      </w:r>
      <w:r w:rsidR="001B6BD9">
        <w:rPr>
          <w:rFonts w:eastAsiaTheme="minorEastAsia" w:hint="eastAsia"/>
        </w:rPr>
        <w:t>hybrid setup</w:t>
      </w:r>
      <w:r>
        <w:rPr>
          <w:rFonts w:hint="eastAsia"/>
        </w:rPr>
        <w:t xml:space="preserve"> for FR2 RRM </w:t>
      </w:r>
      <w:r w:rsidR="00603303">
        <w:rPr>
          <w:rFonts w:eastAsiaTheme="minorEastAsia" w:hint="eastAsia"/>
        </w:rPr>
        <w:t xml:space="preserve">2AoA </w:t>
      </w:r>
      <w:r>
        <w:t>test</w:t>
      </w:r>
      <w:r>
        <w:rPr>
          <w:rFonts w:hint="eastAsia"/>
        </w:rPr>
        <w:t>.</w:t>
      </w:r>
      <w:r w:rsidR="004352AB">
        <w:rPr>
          <w:rFonts w:hint="eastAsia"/>
        </w:rPr>
        <w:t xml:space="preserve"> </w:t>
      </w:r>
    </w:p>
    <w:p w:rsidR="004352AB" w:rsidRPr="004D6D77" w:rsidRDefault="00366039" w:rsidP="004D6D77">
      <w:pPr>
        <w:spacing w:before="120" w:after="120"/>
        <w:rPr>
          <w:b/>
        </w:rPr>
      </w:pPr>
      <w:r w:rsidRPr="004D6D77">
        <w:rPr>
          <w:rFonts w:hint="eastAsia"/>
          <w:b/>
        </w:rPr>
        <w:t xml:space="preserve">Benefits </w:t>
      </w:r>
      <w:r w:rsidR="005866D0" w:rsidRPr="004D6D77">
        <w:rPr>
          <w:rFonts w:hint="eastAsia"/>
          <w:b/>
        </w:rPr>
        <w:t>of IFF+DFF hybrid system</w:t>
      </w:r>
    </w:p>
    <w:p w:rsidR="004352AB" w:rsidRPr="00CB167E" w:rsidRDefault="00CB167E" w:rsidP="004D6D77">
      <w:pPr>
        <w:pStyle w:val="ListParagraph"/>
        <w:numPr>
          <w:ilvl w:val="0"/>
          <w:numId w:val="22"/>
        </w:numPr>
        <w:spacing w:before="120" w:after="120"/>
        <w:ind w:leftChars="0"/>
      </w:pPr>
      <w:r w:rsidRPr="005F42DA">
        <w:rPr>
          <w:rFonts w:eastAsiaTheme="minorEastAsia" w:hint="eastAsia"/>
          <w: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Benefit 1</w:t>
      </w:r>
      <w:r w:rsidRPr="00CB167E">
        <w:rPr>
          <w:rFonts w:eastAsiaTheme="minorEastAsia" w:hint="eastAsia"/>
        </w:rPr>
        <w:t xml:space="preserve"> : </w:t>
      </w:r>
      <w:r w:rsidR="003F0CB0">
        <w:rPr>
          <w:rFonts w:eastAsiaTheme="minorEastAsia" w:hint="eastAsia"/>
        </w:rPr>
        <w:t>T</w:t>
      </w:r>
      <w:r w:rsidR="003F0CB0">
        <w:rPr>
          <w:rFonts w:hint="eastAsia"/>
        </w:rPr>
        <w:t>es</w:t>
      </w:r>
      <w:r w:rsidR="003F0CB0">
        <w:rPr>
          <w:rFonts w:eastAsiaTheme="minorEastAsia" w:hint="eastAsia"/>
        </w:rPr>
        <w:t>t</w:t>
      </w:r>
      <w:r w:rsidR="00A6135A" w:rsidRPr="00CB167E">
        <w:rPr>
          <w:rFonts w:hint="eastAsia"/>
        </w:rPr>
        <w:t xml:space="preserve"> </w:t>
      </w:r>
      <w:r w:rsidR="00782007">
        <w:rPr>
          <w:rFonts w:eastAsiaTheme="minorEastAsia" w:hint="eastAsia"/>
        </w:rPr>
        <w:t xml:space="preserve">of all </w:t>
      </w:r>
      <w:proofErr w:type="spellStart"/>
      <w:r w:rsidR="00A6135A" w:rsidRPr="00CB167E">
        <w:rPr>
          <w:rFonts w:hint="eastAsia"/>
        </w:rPr>
        <w:t>TRx</w:t>
      </w:r>
      <w:proofErr w:type="spellEnd"/>
      <w:r w:rsidR="00A6135A" w:rsidRPr="00CB167E">
        <w:rPr>
          <w:rFonts w:hint="eastAsia"/>
        </w:rPr>
        <w:t xml:space="preserve">, </w:t>
      </w:r>
      <w:proofErr w:type="spellStart"/>
      <w:r w:rsidR="00A6135A" w:rsidRPr="00CB167E">
        <w:rPr>
          <w:rFonts w:hint="eastAsia"/>
        </w:rPr>
        <w:t>Demod</w:t>
      </w:r>
      <w:proofErr w:type="spellEnd"/>
      <w:r w:rsidR="00A6135A" w:rsidRPr="00CB167E">
        <w:rPr>
          <w:rFonts w:hint="eastAsia"/>
        </w:rPr>
        <w:t xml:space="preserve"> and RRM in the single chamber</w:t>
      </w:r>
      <w:r w:rsidR="00984BCC">
        <w:rPr>
          <w:rFonts w:eastAsiaTheme="minorEastAsia" w:hint="eastAsia"/>
        </w:rPr>
        <w:t xml:space="preserve"> </w:t>
      </w:r>
      <w:r w:rsidR="00C74B02">
        <w:rPr>
          <w:rFonts w:eastAsiaTheme="minorEastAsia" w:hint="eastAsia"/>
        </w:rPr>
        <w:t>is</w:t>
      </w:r>
      <w:r w:rsidR="00984BCC">
        <w:rPr>
          <w:rFonts w:eastAsiaTheme="minorEastAsia" w:hint="eastAsia"/>
        </w:rPr>
        <w:t xml:space="preserve"> possible</w:t>
      </w:r>
    </w:p>
    <w:p w:rsidR="00613CE5" w:rsidRPr="00CB167E" w:rsidRDefault="00CB167E" w:rsidP="004D6D77">
      <w:pPr>
        <w:pStyle w:val="ListParagraph"/>
        <w:numPr>
          <w:ilvl w:val="0"/>
          <w:numId w:val="22"/>
        </w:numPr>
        <w:spacing w:before="120" w:after="120"/>
        <w:ind w:leftChars="0"/>
      </w:pPr>
      <w:r w:rsidRPr="005F42DA">
        <w:rPr>
          <w:rFonts w:eastAsiaTheme="minorEastAsia" w:hint="eastAsia"/>
          <w: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Benefit 2</w:t>
      </w:r>
      <w:r w:rsidRPr="00CB167E">
        <w:rPr>
          <w:rFonts w:eastAsiaTheme="minorEastAsia" w:hint="eastAsia"/>
          <w:b/>
        </w:rPr>
        <w:t xml:space="preserve"> </w:t>
      </w:r>
      <w:r w:rsidRPr="00CB167E">
        <w:rPr>
          <w:rFonts w:eastAsiaTheme="minorEastAsia" w:hint="eastAsia"/>
        </w:rPr>
        <w:t xml:space="preserve">: </w:t>
      </w:r>
      <w:r w:rsidR="003E393F" w:rsidRPr="00CB167E">
        <w:rPr>
          <w:rFonts w:hint="eastAsia"/>
        </w:rPr>
        <w:t>Chamber size ca</w:t>
      </w:r>
      <w:r w:rsidR="0038559E">
        <w:rPr>
          <w:rFonts w:hint="eastAsia"/>
        </w:rPr>
        <w:t>n be</w:t>
      </w:r>
      <w:r w:rsidR="00BB5D1A">
        <w:rPr>
          <w:rFonts w:eastAsiaTheme="minorEastAsia" w:hint="eastAsia"/>
        </w:rPr>
        <w:t>come</w:t>
      </w:r>
      <w:r w:rsidR="0038559E">
        <w:rPr>
          <w:rFonts w:hint="eastAsia"/>
        </w:rPr>
        <w:t xml:space="preserve"> smaller</w:t>
      </w:r>
    </w:p>
    <w:p w:rsidR="000872C2" w:rsidRDefault="00CB167E" w:rsidP="00FD3A46">
      <w:pPr>
        <w:pStyle w:val="ListParagraph"/>
        <w:numPr>
          <w:ilvl w:val="0"/>
          <w:numId w:val="22"/>
        </w:numPr>
        <w:spacing w:before="120" w:after="120"/>
        <w:ind w:leftChars="0"/>
        <w:rPr>
          <w:rFonts w:eastAsiaTheme="minorEastAsia"/>
        </w:rPr>
      </w:pPr>
      <w:r w:rsidRPr="00774CDE">
        <w:rPr>
          <w:rFonts w:eastAsiaTheme="minorEastAsia" w:hint="eastAsia"/>
          <w:b/>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Benefit 3</w:t>
      </w:r>
      <w:r w:rsidRPr="00774CDE">
        <w:rPr>
          <w:rFonts w:eastAsiaTheme="minorEastAsia" w:hint="eastAsia"/>
        </w:rPr>
        <w:t xml:space="preserve"> : </w:t>
      </w:r>
      <w:r w:rsidR="00800D0C">
        <w:rPr>
          <w:rFonts w:eastAsiaTheme="minorEastAsia" w:hint="eastAsia"/>
        </w:rPr>
        <w:t>Total t</w:t>
      </w:r>
      <w:r w:rsidR="004352AB" w:rsidRPr="00CB167E">
        <w:rPr>
          <w:rFonts w:hint="eastAsia"/>
        </w:rPr>
        <w:t>est system</w:t>
      </w:r>
      <w:r w:rsidR="00613CE5" w:rsidRPr="00CB167E">
        <w:rPr>
          <w:rFonts w:hint="eastAsia"/>
        </w:rPr>
        <w:t xml:space="preserve"> cost will be </w:t>
      </w:r>
      <w:r w:rsidR="00CD5E22" w:rsidRPr="00CB167E">
        <w:rPr>
          <w:rFonts w:hint="eastAsia"/>
        </w:rPr>
        <w:t xml:space="preserve">reduced </w:t>
      </w:r>
    </w:p>
    <w:p w:rsidR="00FD3A46" w:rsidRPr="000872C2" w:rsidRDefault="00FD3A46" w:rsidP="000872C2">
      <w:pPr>
        <w:spacing w:before="120" w:after="120"/>
        <w:rPr>
          <w:rFonts w:eastAsiaTheme="minorEastAsia"/>
        </w:rPr>
      </w:pPr>
      <w:r w:rsidRPr="000872C2">
        <w:rPr>
          <w:rFonts w:eastAsiaTheme="minorEastAsia" w:hint="eastAsia"/>
        </w:rPr>
        <w:t xml:space="preserve">Especially, </w:t>
      </w:r>
      <w:r w:rsidR="00AA13C0">
        <w:rPr>
          <w:rFonts w:eastAsiaTheme="minorEastAsia" w:hint="eastAsia"/>
        </w:rPr>
        <w:t xml:space="preserve">there is high demand </w:t>
      </w:r>
      <w:r w:rsidR="00C90903">
        <w:rPr>
          <w:rFonts w:eastAsiaTheme="minorEastAsia" w:hint="eastAsia"/>
        </w:rPr>
        <w:t xml:space="preserve">from test industries </w:t>
      </w:r>
      <w:r w:rsidR="00AA13C0">
        <w:rPr>
          <w:rFonts w:eastAsiaTheme="minorEastAsia" w:hint="eastAsia"/>
        </w:rPr>
        <w:t>for testing</w:t>
      </w:r>
      <w:r w:rsidRPr="000872C2">
        <w:rPr>
          <w:rFonts w:eastAsiaTheme="minorEastAsia" w:hint="eastAsia"/>
        </w:rPr>
        <w:t xml:space="preserve"> in the single and </w:t>
      </w:r>
      <w:r w:rsidR="00AA13C0">
        <w:rPr>
          <w:rFonts w:eastAsiaTheme="minorEastAsia" w:hint="eastAsia"/>
        </w:rPr>
        <w:t>smaller</w:t>
      </w:r>
      <w:r w:rsidRPr="000872C2">
        <w:rPr>
          <w:rFonts w:eastAsiaTheme="minorEastAsia" w:hint="eastAsia"/>
        </w:rPr>
        <w:t xml:space="preserve"> </w:t>
      </w:r>
      <w:proofErr w:type="gramStart"/>
      <w:r w:rsidR="0053522A" w:rsidRPr="000872C2">
        <w:rPr>
          <w:rFonts w:eastAsiaTheme="minorEastAsia"/>
        </w:rPr>
        <w:t>chamber</w:t>
      </w:r>
      <w:r w:rsidR="0053522A">
        <w:rPr>
          <w:rFonts w:eastAsiaTheme="minorEastAsia" w:hint="eastAsia"/>
        </w:rPr>
        <w:t>,</w:t>
      </w:r>
      <w:proofErr w:type="gramEnd"/>
      <w:r w:rsidRPr="000872C2">
        <w:rPr>
          <w:rFonts w:eastAsiaTheme="minorEastAsia" w:hint="eastAsia"/>
        </w:rPr>
        <w:t xml:space="preserve"> </w:t>
      </w:r>
      <w:r w:rsidR="00C90903">
        <w:rPr>
          <w:rFonts w:eastAsiaTheme="minorEastAsia" w:hint="eastAsia"/>
        </w:rPr>
        <w:t xml:space="preserve">hence </w:t>
      </w:r>
      <w:r w:rsidR="00E9253C" w:rsidRPr="000872C2">
        <w:rPr>
          <w:rFonts w:eastAsiaTheme="minorEastAsia" w:hint="eastAsia"/>
        </w:rPr>
        <w:t xml:space="preserve">meeting these demands </w:t>
      </w:r>
      <w:r w:rsidR="009878CB" w:rsidRPr="000872C2">
        <w:rPr>
          <w:rFonts w:eastAsiaTheme="minorEastAsia"/>
        </w:rPr>
        <w:t>is</w:t>
      </w:r>
      <w:r w:rsidR="00E9253C" w:rsidRPr="000872C2">
        <w:rPr>
          <w:rFonts w:eastAsiaTheme="minorEastAsia" w:hint="eastAsia"/>
        </w:rPr>
        <w:t xml:space="preserve"> </w:t>
      </w:r>
      <w:r w:rsidR="00355938">
        <w:rPr>
          <w:rFonts w:eastAsiaTheme="minorEastAsia" w:hint="eastAsia"/>
        </w:rPr>
        <w:t xml:space="preserve">of high </w:t>
      </w:r>
      <w:r w:rsidR="00E9253C" w:rsidRPr="000872C2">
        <w:rPr>
          <w:rFonts w:eastAsiaTheme="minorEastAsia" w:hint="eastAsia"/>
        </w:rPr>
        <w:t xml:space="preserve">benefit for whole </w:t>
      </w:r>
      <w:r w:rsidR="007E7935" w:rsidRPr="000872C2">
        <w:rPr>
          <w:rFonts w:eastAsiaTheme="minorEastAsia" w:hint="eastAsia"/>
        </w:rPr>
        <w:t>mobile industries</w:t>
      </w:r>
      <w:r w:rsidR="00640FCE" w:rsidRPr="000872C2">
        <w:rPr>
          <w:rFonts w:eastAsiaTheme="minorEastAsia" w:hint="eastAsia"/>
        </w:rPr>
        <w:t>.</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62757D" w:rsidRDefault="0062757D" w:rsidP="004D6D77">
      <w:pPr>
        <w:pStyle w:val="Heading4"/>
        <w:rPr>
          <w:lang w:eastAsia="ja-JP"/>
        </w:rPr>
      </w:pPr>
      <w:r>
        <w:rPr>
          <w:rFonts w:hint="eastAsia"/>
        </w:rPr>
        <w:t>2.1 Feasibility analysis</w:t>
      </w:r>
    </w:p>
    <w:p w:rsidR="0062757D" w:rsidRDefault="002D3D6F" w:rsidP="004D6D77">
      <w:pPr>
        <w:spacing w:before="120" w:after="120"/>
      </w:pPr>
      <w:r>
        <w:rPr>
          <w:rFonts w:hint="eastAsia"/>
        </w:rPr>
        <w:t xml:space="preserve">Fig 1 shows the example of </w:t>
      </w:r>
      <w:r w:rsidR="001B6BD9">
        <w:rPr>
          <w:rFonts w:eastAsiaTheme="minorEastAsia" w:hint="eastAsia"/>
        </w:rPr>
        <w:t>hybrid setup</w:t>
      </w:r>
      <w:r w:rsidR="002670A8">
        <w:rPr>
          <w:rFonts w:hint="eastAsia"/>
        </w:rPr>
        <w:t xml:space="preserve"> with one</w:t>
      </w:r>
      <w:r>
        <w:rPr>
          <w:rFonts w:hint="eastAsia"/>
        </w:rPr>
        <w:t xml:space="preserve"> IFF </w:t>
      </w:r>
      <w:proofErr w:type="spellStart"/>
      <w:r w:rsidR="002670A8">
        <w:rPr>
          <w:rFonts w:hint="eastAsia"/>
        </w:rPr>
        <w:t>TRxP</w:t>
      </w:r>
      <w:proofErr w:type="spellEnd"/>
      <w:r w:rsidR="002670A8">
        <w:rPr>
          <w:rFonts w:hint="eastAsia"/>
        </w:rPr>
        <w:t xml:space="preserve"> </w:t>
      </w:r>
      <w:r w:rsidR="00822182">
        <w:rPr>
          <w:rFonts w:hint="eastAsia"/>
        </w:rPr>
        <w:t xml:space="preserve">and </w:t>
      </w:r>
      <w:r w:rsidR="00F22051">
        <w:rPr>
          <w:rFonts w:eastAsiaTheme="minorEastAsia" w:hint="eastAsia"/>
        </w:rPr>
        <w:t>DFF</w:t>
      </w:r>
      <w:r w:rsidR="00822182">
        <w:rPr>
          <w:rFonts w:eastAsiaTheme="minorEastAsia" w:hint="eastAsia"/>
        </w:rPr>
        <w:t xml:space="preserve"> </w:t>
      </w:r>
      <w:proofErr w:type="spellStart"/>
      <w:r w:rsidR="00822182">
        <w:rPr>
          <w:rFonts w:eastAsiaTheme="minorEastAsia" w:hint="eastAsia"/>
        </w:rPr>
        <w:t>TRxPs</w:t>
      </w:r>
      <w:proofErr w:type="spellEnd"/>
      <w:r>
        <w:rPr>
          <w:rFonts w:hint="eastAsia"/>
        </w:rPr>
        <w:t>.</w:t>
      </w:r>
    </w:p>
    <w:p w:rsidR="003823AB" w:rsidRDefault="003823AB" w:rsidP="003823AB">
      <w:pPr>
        <w:pStyle w:val="tdoc-header"/>
        <w:keepNext/>
        <w:overflowPunct w:val="0"/>
        <w:autoSpaceDE w:val="0"/>
        <w:autoSpaceDN w:val="0"/>
        <w:adjustRightInd w:val="0"/>
        <w:spacing w:after="180"/>
        <w:jc w:val="center"/>
        <w:textAlignment w:val="baseline"/>
        <w:outlineLvl w:val="0"/>
      </w:pPr>
    </w:p>
    <w:p w:rsidR="001E6CE9" w:rsidRDefault="00DD41E7" w:rsidP="003823AB">
      <w:pPr>
        <w:pStyle w:val="Caption"/>
        <w:jc w:val="center"/>
        <w:rPr>
          <w:rFonts w:eastAsiaTheme="minorEastAsia"/>
        </w:rPr>
      </w:pPr>
      <w:r w:rsidRPr="00DD41E7">
        <w:rPr>
          <w:rFonts w:eastAsiaTheme="minorEastAsia" w:hint="eastAsia"/>
          <w:noProof/>
        </w:rPr>
        <w:drawing>
          <wp:inline distT="0" distB="0" distL="0" distR="0" wp14:anchorId="3F78193D" wp14:editId="7D6D21AF">
            <wp:extent cx="6121400" cy="36029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3602915"/>
                    </a:xfrm>
                    <a:prstGeom prst="rect">
                      <a:avLst/>
                    </a:prstGeom>
                    <a:noFill/>
                    <a:ln>
                      <a:noFill/>
                    </a:ln>
                  </pic:spPr>
                </pic:pic>
              </a:graphicData>
            </a:graphic>
          </wp:inline>
        </w:drawing>
      </w:r>
    </w:p>
    <w:p w:rsidR="00C56EFD" w:rsidRDefault="003823AB" w:rsidP="003823AB">
      <w:pPr>
        <w:pStyle w:val="Caption"/>
        <w:jc w:val="center"/>
      </w:pPr>
      <w:r>
        <w:t xml:space="preserve">Figure </w:t>
      </w:r>
      <w:r w:rsidR="0089067D">
        <w:fldChar w:fldCharType="begin"/>
      </w:r>
      <w:r w:rsidR="0089067D">
        <w:instrText xml:space="preserve"> SEQ Figure \* ARABIC </w:instrText>
      </w:r>
      <w:r w:rsidR="0089067D">
        <w:fldChar w:fldCharType="separate"/>
      </w:r>
      <w:r w:rsidR="004F6F89">
        <w:rPr>
          <w:noProof/>
        </w:rPr>
        <w:t>1</w:t>
      </w:r>
      <w:r w:rsidR="0089067D">
        <w:rPr>
          <w:noProof/>
        </w:rPr>
        <w:fldChar w:fldCharType="end"/>
      </w:r>
      <w:r>
        <w:rPr>
          <w:rFonts w:eastAsiaTheme="minorEastAsia" w:hint="eastAsia"/>
        </w:rPr>
        <w:t xml:space="preserve"> 2 </w:t>
      </w:r>
      <w:proofErr w:type="spellStart"/>
      <w:r>
        <w:rPr>
          <w:rFonts w:eastAsiaTheme="minorEastAsia" w:hint="eastAsia"/>
        </w:rPr>
        <w:t>AoA</w:t>
      </w:r>
      <w:proofErr w:type="spellEnd"/>
      <w:r>
        <w:rPr>
          <w:rFonts w:eastAsiaTheme="minorEastAsia" w:hint="eastAsia"/>
        </w:rPr>
        <w:t xml:space="preserve"> RRM Test System utilizing IFF as one </w:t>
      </w:r>
      <w:proofErr w:type="spellStart"/>
      <w:r>
        <w:rPr>
          <w:rFonts w:eastAsiaTheme="minorEastAsia" w:hint="eastAsia"/>
        </w:rPr>
        <w:t>TRxP</w:t>
      </w:r>
      <w:proofErr w:type="spellEnd"/>
      <w:r w:rsidR="00DF079F">
        <w:rPr>
          <w:rFonts w:eastAsiaTheme="minorEastAsia" w:hint="eastAsia"/>
        </w:rPr>
        <w:t xml:space="preserve"> (example)</w:t>
      </w:r>
    </w:p>
    <w:p w:rsidR="00B33968" w:rsidRDefault="00FA6581" w:rsidP="004D6D77">
      <w:pPr>
        <w:spacing w:before="120" w:after="120"/>
        <w:rPr>
          <w:rFonts w:eastAsiaTheme="minorEastAsia"/>
        </w:rPr>
      </w:pPr>
      <w:r>
        <w:rPr>
          <w:rFonts w:hint="eastAsia"/>
        </w:rPr>
        <w:lastRenderedPageBreak/>
        <w:t xml:space="preserve">As a baseline requirement, RRM 2AoA test system needs to realize the relative angular difference of {30, 60, 90, 120, 150} degrees. </w:t>
      </w:r>
      <w:r w:rsidR="00C54345">
        <w:rPr>
          <w:rFonts w:eastAsiaTheme="minorEastAsia" w:hint="eastAsia"/>
        </w:rPr>
        <w:t xml:space="preserve">The concrete way to </w:t>
      </w:r>
      <w:r>
        <w:rPr>
          <w:rFonts w:hint="eastAsia"/>
        </w:rPr>
        <w:t xml:space="preserve">realize these </w:t>
      </w:r>
      <w:r w:rsidR="00E345B0">
        <w:t>discrete</w:t>
      </w:r>
      <w:r>
        <w:rPr>
          <w:rFonts w:hint="eastAsia"/>
        </w:rPr>
        <w:t xml:space="preserve"> relative angular </w:t>
      </w:r>
      <w:r w:rsidR="00E345B0">
        <w:t>differences</w:t>
      </w:r>
      <w:r>
        <w:rPr>
          <w:rFonts w:hint="eastAsia"/>
        </w:rPr>
        <w:t xml:space="preserve"> are up to TE </w:t>
      </w:r>
      <w:r w:rsidR="003D15C5">
        <w:t>implementations</w:t>
      </w:r>
      <w:r>
        <w:rPr>
          <w:rFonts w:hint="eastAsia"/>
        </w:rPr>
        <w:t xml:space="preserve">. </w:t>
      </w:r>
    </w:p>
    <w:p w:rsidR="003B7EEF" w:rsidRDefault="003B7EEF" w:rsidP="003B7EEF">
      <w:pPr>
        <w:pStyle w:val="Heading5"/>
        <w:rPr>
          <w:lang w:eastAsia="ja-JP"/>
        </w:rPr>
      </w:pPr>
      <w:r>
        <w:rPr>
          <w:rFonts w:hint="eastAsia"/>
        </w:rPr>
        <w:t>2.1</w:t>
      </w:r>
      <w:r>
        <w:rPr>
          <w:rFonts w:hint="eastAsia"/>
          <w:lang w:eastAsia="ja-JP"/>
        </w:rPr>
        <w:t>.</w:t>
      </w:r>
      <w:r w:rsidR="003E26C4">
        <w:rPr>
          <w:rFonts w:hint="eastAsia"/>
          <w:lang w:eastAsia="ja-JP"/>
        </w:rPr>
        <w:t>1</w:t>
      </w:r>
      <w:r>
        <w:rPr>
          <w:rFonts w:hint="eastAsia"/>
        </w:rPr>
        <w:t xml:space="preserve"> </w:t>
      </w:r>
      <w:r w:rsidR="0031071B">
        <w:rPr>
          <w:rFonts w:hint="eastAsia"/>
          <w:lang w:eastAsia="ja-JP"/>
        </w:rPr>
        <w:t>Experiments</w:t>
      </w:r>
    </w:p>
    <w:p w:rsidR="00F1127E" w:rsidRDefault="00F1127E" w:rsidP="003C3A9A">
      <w:pPr>
        <w:spacing w:before="120" w:after="120"/>
        <w:rPr>
          <w:rFonts w:eastAsiaTheme="minorEastAsia"/>
        </w:rPr>
      </w:pPr>
      <w:r>
        <w:rPr>
          <w:rFonts w:eastAsiaTheme="minorEastAsia" w:hint="eastAsia"/>
        </w:rPr>
        <w:t xml:space="preserve">The main factors that </w:t>
      </w:r>
      <w:r w:rsidR="00A255AF">
        <w:rPr>
          <w:rFonts w:eastAsiaTheme="minorEastAsia" w:hint="eastAsia"/>
        </w:rPr>
        <w:t>can cause a problem</w:t>
      </w:r>
      <w:r w:rsidR="00950F5B">
        <w:rPr>
          <w:rFonts w:eastAsiaTheme="minorEastAsia" w:hint="eastAsia"/>
        </w:rPr>
        <w:t xml:space="preserve"> in IFF+</w:t>
      </w:r>
      <w:r w:rsidR="00CC2733">
        <w:rPr>
          <w:rFonts w:eastAsiaTheme="minorEastAsia" w:hint="eastAsia"/>
        </w:rPr>
        <w:t xml:space="preserve">DFF hybrid setup </w:t>
      </w:r>
      <w:r>
        <w:rPr>
          <w:rFonts w:eastAsiaTheme="minorEastAsia" w:hint="eastAsia"/>
        </w:rPr>
        <w:t>is the interference/scattering</w:t>
      </w:r>
      <w:r w:rsidR="005761F7">
        <w:rPr>
          <w:rFonts w:eastAsiaTheme="minorEastAsia" w:hint="eastAsia"/>
        </w:rPr>
        <w:t xml:space="preserve"> </w:t>
      </w:r>
      <w:r>
        <w:rPr>
          <w:rFonts w:eastAsiaTheme="minorEastAsia" w:hint="eastAsia"/>
        </w:rPr>
        <w:t>caused by the IFF reflector</w:t>
      </w:r>
      <w:r w:rsidR="00B4536B">
        <w:rPr>
          <w:rFonts w:eastAsiaTheme="minorEastAsia" w:hint="eastAsia"/>
        </w:rPr>
        <w:t>,</w:t>
      </w:r>
      <w:r>
        <w:rPr>
          <w:rFonts w:eastAsiaTheme="minorEastAsia" w:hint="eastAsia"/>
        </w:rPr>
        <w:t xml:space="preserve"> which is the</w:t>
      </w:r>
      <w:r w:rsidR="00B4536B">
        <w:rPr>
          <w:rFonts w:eastAsiaTheme="minorEastAsia" w:hint="eastAsia"/>
        </w:rPr>
        <w:t xml:space="preserve"> a</w:t>
      </w:r>
      <w:r>
        <w:rPr>
          <w:rFonts w:eastAsiaTheme="minorEastAsia" w:hint="eastAsia"/>
        </w:rPr>
        <w:t xml:space="preserve"> </w:t>
      </w:r>
      <w:r w:rsidR="009A58BA">
        <w:rPr>
          <w:rFonts w:eastAsiaTheme="minorEastAsia" w:hint="eastAsia"/>
        </w:rPr>
        <w:t>big</w:t>
      </w:r>
      <w:r w:rsidR="00524345">
        <w:rPr>
          <w:rFonts w:eastAsiaTheme="minorEastAsia" w:hint="eastAsia"/>
        </w:rPr>
        <w:t xml:space="preserve">, compared to DFF </w:t>
      </w:r>
      <w:proofErr w:type="spellStart"/>
      <w:r w:rsidR="00524345">
        <w:rPr>
          <w:rFonts w:eastAsiaTheme="minorEastAsia" w:hint="eastAsia"/>
        </w:rPr>
        <w:t>TRxP</w:t>
      </w:r>
      <w:proofErr w:type="spellEnd"/>
      <w:r w:rsidR="00524345">
        <w:rPr>
          <w:rFonts w:eastAsiaTheme="minorEastAsia" w:hint="eastAsia"/>
        </w:rPr>
        <w:t xml:space="preserve">, </w:t>
      </w:r>
      <w:r w:rsidR="009A58BA">
        <w:rPr>
          <w:rFonts w:eastAsiaTheme="minorEastAsia" w:hint="eastAsia"/>
        </w:rPr>
        <w:t>object made with metals.</w:t>
      </w:r>
    </w:p>
    <w:p w:rsidR="00AE74AA" w:rsidRDefault="003C3A9A" w:rsidP="003C3A9A">
      <w:pPr>
        <w:spacing w:before="120" w:after="120"/>
        <w:rPr>
          <w:rFonts w:eastAsiaTheme="minorEastAsia"/>
        </w:rPr>
      </w:pPr>
      <w:r>
        <w:rPr>
          <w:rFonts w:eastAsiaTheme="minorEastAsia" w:hint="eastAsia"/>
        </w:rPr>
        <w:t xml:space="preserve">The </w:t>
      </w:r>
      <w:r w:rsidR="00F86ACF">
        <w:rPr>
          <w:rFonts w:eastAsiaTheme="minorEastAsia" w:hint="eastAsia"/>
        </w:rPr>
        <w:t>reflection</w:t>
      </w:r>
      <w:r>
        <w:rPr>
          <w:rFonts w:eastAsiaTheme="minorEastAsia" w:hint="eastAsia"/>
        </w:rPr>
        <w:t xml:space="preserve"> of the</w:t>
      </w:r>
      <w:r w:rsidR="0015335F">
        <w:rPr>
          <w:rFonts w:eastAsiaTheme="minorEastAsia" w:hint="eastAsia"/>
        </w:rPr>
        <w:t xml:space="preserve"> IFF</w:t>
      </w:r>
      <w:r>
        <w:rPr>
          <w:rFonts w:eastAsiaTheme="minorEastAsia" w:hint="eastAsia"/>
        </w:rPr>
        <w:t xml:space="preserve"> reflector can be calculated geometrically by</w:t>
      </w:r>
      <w:r w:rsidR="00E455E6">
        <w:rPr>
          <w:rFonts w:eastAsiaTheme="minorEastAsia" w:hint="eastAsia"/>
        </w:rPr>
        <w:t xml:space="preserve"> positional relation of</w:t>
      </w:r>
      <w:r>
        <w:rPr>
          <w:rFonts w:eastAsiaTheme="minorEastAsia" w:hint="eastAsia"/>
        </w:rPr>
        <w:t xml:space="preserve"> </w:t>
      </w:r>
      <w:proofErr w:type="spellStart"/>
      <w:r>
        <w:rPr>
          <w:rFonts w:eastAsiaTheme="minorEastAsia" w:hint="eastAsia"/>
        </w:rPr>
        <w:t>TRxPs</w:t>
      </w:r>
      <w:proofErr w:type="spellEnd"/>
      <w:r>
        <w:rPr>
          <w:rFonts w:eastAsiaTheme="minorEastAsia" w:hint="eastAsia"/>
        </w:rPr>
        <w:t xml:space="preserve"> and </w:t>
      </w:r>
      <w:r w:rsidR="00F1666F">
        <w:rPr>
          <w:rFonts w:eastAsiaTheme="minorEastAsia" w:hint="eastAsia"/>
        </w:rPr>
        <w:t xml:space="preserve">the </w:t>
      </w:r>
      <w:r w:rsidR="00F86ACF">
        <w:rPr>
          <w:rFonts w:eastAsiaTheme="minorEastAsia"/>
        </w:rPr>
        <w:t>reflector</w:t>
      </w:r>
      <w:r w:rsidR="00BA733B">
        <w:rPr>
          <w:rFonts w:eastAsiaTheme="minorEastAsia" w:hint="eastAsia"/>
        </w:rPr>
        <w:t xml:space="preserve">, hence it is </w:t>
      </w:r>
      <w:r w:rsidR="00BA733B">
        <w:rPr>
          <w:rFonts w:eastAsiaTheme="minorEastAsia"/>
        </w:rPr>
        <w:t>predictable</w:t>
      </w:r>
      <w:r w:rsidR="00BA733B">
        <w:rPr>
          <w:rFonts w:eastAsiaTheme="minorEastAsia" w:hint="eastAsia"/>
        </w:rPr>
        <w:t>.</w:t>
      </w:r>
      <w:r w:rsidR="00E455E6">
        <w:rPr>
          <w:rFonts w:eastAsiaTheme="minorEastAsia" w:hint="eastAsia"/>
        </w:rPr>
        <w:t xml:space="preserve"> </w:t>
      </w:r>
      <w:r w:rsidR="00D5268F">
        <w:rPr>
          <w:rFonts w:eastAsiaTheme="minorEastAsia" w:hint="eastAsia"/>
        </w:rPr>
        <w:t xml:space="preserve">Therefore, </w:t>
      </w:r>
      <w:r w:rsidR="00085BE3">
        <w:rPr>
          <w:rFonts w:eastAsiaTheme="minorEastAsia" w:hint="eastAsia"/>
        </w:rPr>
        <w:t xml:space="preserve">as the major premise, </w:t>
      </w:r>
      <w:r>
        <w:rPr>
          <w:rFonts w:eastAsiaTheme="minorEastAsia" w:hint="eastAsia"/>
        </w:rPr>
        <w:t>the design of the chamber (e</w:t>
      </w:r>
      <w:r w:rsidR="00B05683">
        <w:rPr>
          <w:rFonts w:eastAsiaTheme="minorEastAsia" w:hint="eastAsia"/>
        </w:rPr>
        <w:t>.</w:t>
      </w:r>
      <w:r>
        <w:rPr>
          <w:rFonts w:eastAsiaTheme="minorEastAsia" w:hint="eastAsia"/>
        </w:rPr>
        <w:t xml:space="preserve">g. place of </w:t>
      </w:r>
      <w:proofErr w:type="spellStart"/>
      <w:r>
        <w:rPr>
          <w:rFonts w:eastAsiaTheme="minorEastAsia" w:hint="eastAsia"/>
        </w:rPr>
        <w:t>TRxPs</w:t>
      </w:r>
      <w:proofErr w:type="spellEnd"/>
      <w:r>
        <w:rPr>
          <w:rFonts w:eastAsiaTheme="minorEastAsia" w:hint="eastAsia"/>
        </w:rPr>
        <w:t xml:space="preserve">) should be done </w:t>
      </w:r>
      <w:r w:rsidR="00AE74AA">
        <w:rPr>
          <w:rFonts w:eastAsiaTheme="minorEastAsia" w:hint="eastAsia"/>
        </w:rPr>
        <w:t>so that</w:t>
      </w:r>
      <w:r w:rsidR="002767D4">
        <w:rPr>
          <w:rFonts w:eastAsiaTheme="minorEastAsia" w:hint="eastAsia"/>
        </w:rPr>
        <w:t xml:space="preserve"> such predictable</w:t>
      </w:r>
      <w:r w:rsidR="00C74C3B">
        <w:rPr>
          <w:rFonts w:eastAsiaTheme="minorEastAsia"/>
        </w:rPr>
        <w:t xml:space="preserve"> reflections do</w:t>
      </w:r>
      <w:r w:rsidR="00AE74AA">
        <w:rPr>
          <w:rFonts w:eastAsiaTheme="minorEastAsia" w:hint="eastAsia"/>
        </w:rPr>
        <w:t xml:space="preserve"> not cause</w:t>
      </w:r>
      <w:r w:rsidR="00B05683">
        <w:rPr>
          <w:rFonts w:eastAsiaTheme="minorEastAsia" w:hint="eastAsia"/>
        </w:rPr>
        <w:t xml:space="preserve"> any</w:t>
      </w:r>
      <w:r w:rsidR="00AE74AA">
        <w:rPr>
          <w:rFonts w:eastAsiaTheme="minorEastAsia" w:hint="eastAsia"/>
        </w:rPr>
        <w:t xml:space="preserve"> </w:t>
      </w:r>
      <w:r w:rsidR="0067231F">
        <w:rPr>
          <w:rFonts w:eastAsiaTheme="minorEastAsia" w:hint="eastAsia"/>
        </w:rPr>
        <w:t>interference</w:t>
      </w:r>
      <w:r w:rsidR="00AE74AA">
        <w:rPr>
          <w:rFonts w:eastAsiaTheme="minorEastAsia" w:hint="eastAsia"/>
        </w:rPr>
        <w:t>.</w:t>
      </w:r>
      <w:r w:rsidR="00315AD0">
        <w:rPr>
          <w:rFonts w:eastAsiaTheme="minorEastAsia" w:hint="eastAsia"/>
        </w:rPr>
        <w:t xml:space="preserve"> </w:t>
      </w:r>
    </w:p>
    <w:p w:rsidR="00332712" w:rsidRDefault="00315AD0" w:rsidP="004D6D77">
      <w:pPr>
        <w:spacing w:before="120" w:after="120"/>
        <w:rPr>
          <w:rFonts w:eastAsiaTheme="minorEastAsia"/>
        </w:rPr>
      </w:pPr>
      <w:r>
        <w:rPr>
          <w:rFonts w:eastAsiaTheme="minorEastAsia" w:hint="eastAsia"/>
        </w:rPr>
        <w:t>T</w:t>
      </w:r>
      <w:r w:rsidR="00AE74AA">
        <w:rPr>
          <w:rFonts w:eastAsiaTheme="minorEastAsia" w:hint="eastAsia"/>
        </w:rPr>
        <w:t>he problem is the non-</w:t>
      </w:r>
      <w:r w:rsidR="00E34D45">
        <w:rPr>
          <w:rFonts w:eastAsiaTheme="minorEastAsia" w:hint="eastAsia"/>
        </w:rPr>
        <w:t>predictable</w:t>
      </w:r>
      <w:r w:rsidR="00AE74AA">
        <w:rPr>
          <w:rFonts w:eastAsiaTheme="minorEastAsia" w:hint="eastAsia"/>
        </w:rPr>
        <w:t xml:space="preserve"> </w:t>
      </w:r>
      <w:r w:rsidR="003F78F6">
        <w:rPr>
          <w:rFonts w:eastAsiaTheme="minorEastAsia"/>
        </w:rPr>
        <w:t>reflections</w:t>
      </w:r>
      <w:r w:rsidR="00AE74AA">
        <w:rPr>
          <w:rFonts w:eastAsiaTheme="minorEastAsia" w:hint="eastAsia"/>
        </w:rPr>
        <w:t xml:space="preserve"> caused by the </w:t>
      </w:r>
      <w:r w:rsidR="00CF7CB8">
        <w:rPr>
          <w:rFonts w:eastAsiaTheme="minorEastAsia" w:hint="eastAsia"/>
        </w:rPr>
        <w:t>IFF reflector</w:t>
      </w:r>
      <w:r w:rsidR="00AE74AA">
        <w:rPr>
          <w:rFonts w:eastAsiaTheme="minorEastAsia" w:hint="eastAsia"/>
        </w:rPr>
        <w:t>. F</w:t>
      </w:r>
      <w:r w:rsidR="0026383B">
        <w:rPr>
          <w:rFonts w:eastAsiaTheme="minorEastAsia" w:hint="eastAsia"/>
        </w:rPr>
        <w:t>ollowings are</w:t>
      </w:r>
      <w:r w:rsidR="004B3ABB">
        <w:rPr>
          <w:rFonts w:eastAsiaTheme="minorEastAsia" w:hint="eastAsia"/>
        </w:rPr>
        <w:t xml:space="preserve"> </w:t>
      </w:r>
      <w:r w:rsidR="00332712">
        <w:rPr>
          <w:rFonts w:eastAsiaTheme="minorEastAsia" w:hint="eastAsia"/>
        </w:rPr>
        <w:t>one of the</w:t>
      </w:r>
      <w:r w:rsidR="0026383B">
        <w:rPr>
          <w:rFonts w:eastAsiaTheme="minorEastAsia" w:hint="eastAsia"/>
        </w:rPr>
        <w:t xml:space="preserve"> expected</w:t>
      </w:r>
      <w:r w:rsidR="00332712">
        <w:rPr>
          <w:rFonts w:eastAsiaTheme="minorEastAsia" w:hint="eastAsia"/>
        </w:rPr>
        <w:t xml:space="preserve"> </w:t>
      </w:r>
      <w:r w:rsidR="00443C8C">
        <w:rPr>
          <w:rFonts w:eastAsiaTheme="minorEastAsia" w:hint="eastAsia"/>
        </w:rPr>
        <w:t xml:space="preserve">problematic interference </w:t>
      </w:r>
      <w:r w:rsidR="00C46F6F">
        <w:rPr>
          <w:rFonts w:eastAsiaTheme="minorEastAsia" w:hint="eastAsia"/>
        </w:rPr>
        <w:t>modes</w:t>
      </w:r>
      <w:r w:rsidR="00B23475">
        <w:rPr>
          <w:rFonts w:eastAsiaTheme="minorEastAsia" w:hint="eastAsia"/>
        </w:rPr>
        <w:t>.</w:t>
      </w:r>
    </w:p>
    <w:p w:rsidR="00E2626E" w:rsidRDefault="00E2626E" w:rsidP="00822CCA">
      <w:pPr>
        <w:pStyle w:val="ListParagraph"/>
        <w:numPr>
          <w:ilvl w:val="0"/>
          <w:numId w:val="22"/>
        </w:numPr>
        <w:spacing w:before="120" w:after="120"/>
        <w:ind w:leftChars="0"/>
        <w:rPr>
          <w:rFonts w:eastAsiaTheme="minorEastAsia"/>
        </w:rPr>
      </w:pPr>
      <w:r>
        <w:rPr>
          <w:rFonts w:eastAsiaTheme="minorEastAsia" w:hint="eastAsia"/>
        </w:rPr>
        <w:t>S</w:t>
      </w:r>
      <w:r>
        <w:rPr>
          <w:rFonts w:eastAsiaTheme="minorEastAsia"/>
        </w:rPr>
        <w:t>i</w:t>
      </w:r>
      <w:r>
        <w:rPr>
          <w:rFonts w:eastAsiaTheme="minorEastAsia" w:hint="eastAsia"/>
        </w:rPr>
        <w:t>gnal from DFF TRxP@150deg is reflected/scattered at the reflector edge and injected back to DUT</w:t>
      </w:r>
    </w:p>
    <w:p w:rsidR="009905D7" w:rsidRDefault="00E762EA" w:rsidP="009905D7">
      <w:pPr>
        <w:pStyle w:val="ListParagraph"/>
        <w:numPr>
          <w:ilvl w:val="0"/>
          <w:numId w:val="22"/>
        </w:numPr>
        <w:spacing w:before="120" w:after="120"/>
        <w:ind w:leftChars="0"/>
        <w:rPr>
          <w:rFonts w:eastAsiaTheme="minorEastAsia"/>
        </w:rPr>
      </w:pPr>
      <w:r>
        <w:rPr>
          <w:rFonts w:eastAsiaTheme="minorEastAsia" w:hint="eastAsia"/>
        </w:rPr>
        <w:t xml:space="preserve">Signal from DFF </w:t>
      </w:r>
      <w:proofErr w:type="spellStart"/>
      <w:r>
        <w:rPr>
          <w:rFonts w:eastAsiaTheme="minorEastAsia" w:hint="eastAsia"/>
        </w:rPr>
        <w:t>TRxP</w:t>
      </w:r>
      <w:proofErr w:type="spellEnd"/>
      <w:r>
        <w:rPr>
          <w:rFonts w:eastAsiaTheme="minorEastAsia" w:hint="eastAsia"/>
        </w:rPr>
        <w:t xml:space="preserve"> is </w:t>
      </w:r>
      <w:r>
        <w:rPr>
          <w:rFonts w:eastAsiaTheme="minorEastAsia"/>
        </w:rPr>
        <w:t>reflected</w:t>
      </w:r>
      <w:r>
        <w:rPr>
          <w:rFonts w:eastAsiaTheme="minorEastAsia" w:hint="eastAsia"/>
        </w:rPr>
        <w:t xml:space="preserve"> somewhere inside a chamber and go to IFF reflector and then injected back to DUT</w:t>
      </w:r>
    </w:p>
    <w:p w:rsidR="00697F90" w:rsidRPr="00697F90" w:rsidRDefault="00697F90" w:rsidP="00697F90">
      <w:pPr>
        <w:spacing w:before="120" w:after="120"/>
        <w:rPr>
          <w:rFonts w:eastAsiaTheme="minorEastAsia"/>
        </w:rPr>
      </w:pPr>
      <w:r w:rsidRPr="00697F90">
        <w:rPr>
          <w:rFonts w:eastAsiaTheme="minorEastAsia" w:hint="eastAsia"/>
        </w:rPr>
        <w:t>These two cases are depicted in Fig 2 with red-lines.</w:t>
      </w:r>
    </w:p>
    <w:p w:rsidR="00697F90" w:rsidRDefault="00697F90" w:rsidP="00697F90">
      <w:pPr>
        <w:pStyle w:val="ListParagraph"/>
        <w:keepNext/>
        <w:numPr>
          <w:ilvl w:val="0"/>
          <w:numId w:val="22"/>
        </w:numPr>
        <w:spacing w:before="120" w:after="120"/>
        <w:ind w:leftChars="0"/>
        <w:jc w:val="center"/>
      </w:pPr>
      <w:r w:rsidRPr="00860AF4">
        <w:rPr>
          <w:rFonts w:eastAsiaTheme="minorEastAsia"/>
          <w:noProof/>
        </w:rPr>
        <w:drawing>
          <wp:inline distT="0" distB="0" distL="0" distR="0" wp14:anchorId="6958CED8" wp14:editId="0F042277">
            <wp:extent cx="6121400" cy="3596537"/>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596537"/>
                    </a:xfrm>
                    <a:prstGeom prst="rect">
                      <a:avLst/>
                    </a:prstGeom>
                    <a:noFill/>
                    <a:ln>
                      <a:noFill/>
                    </a:ln>
                  </pic:spPr>
                </pic:pic>
              </a:graphicData>
            </a:graphic>
          </wp:inline>
        </w:drawing>
      </w:r>
    </w:p>
    <w:p w:rsidR="00697F90" w:rsidRDefault="00697F90" w:rsidP="00697F90">
      <w:pPr>
        <w:pStyle w:val="Caption"/>
        <w:numPr>
          <w:ilvl w:val="0"/>
          <w:numId w:val="22"/>
        </w:numPr>
        <w:jc w:val="center"/>
        <w:rPr>
          <w:rFonts w:eastAsiaTheme="minorEastAsia"/>
        </w:rPr>
      </w:pPr>
      <w:r>
        <w:t xml:space="preserve">Figure </w:t>
      </w:r>
      <w:r w:rsidR="0089067D">
        <w:fldChar w:fldCharType="begin"/>
      </w:r>
      <w:r w:rsidR="0089067D">
        <w:instrText xml:space="preserve"> SEQ Figure \* ARABIC </w:instrText>
      </w:r>
      <w:r w:rsidR="0089067D">
        <w:fldChar w:fldCharType="separate"/>
      </w:r>
      <w:r w:rsidR="004F6F89">
        <w:rPr>
          <w:noProof/>
        </w:rPr>
        <w:t>2</w:t>
      </w:r>
      <w:r w:rsidR="0089067D">
        <w:rPr>
          <w:noProof/>
        </w:rPr>
        <w:fldChar w:fldCharType="end"/>
      </w:r>
      <w:r>
        <w:rPr>
          <w:rFonts w:eastAsiaTheme="minorEastAsia" w:hint="eastAsia"/>
        </w:rPr>
        <w:t xml:space="preserve"> </w:t>
      </w:r>
      <w:r w:rsidRPr="005D178A">
        <w:rPr>
          <w:rFonts w:eastAsiaTheme="minorEastAsia"/>
        </w:rPr>
        <w:t>Experiment of undesired reflections from IFF</w:t>
      </w:r>
      <w:r>
        <w:rPr>
          <w:rFonts w:eastAsiaTheme="minorEastAsia" w:hint="eastAsia"/>
        </w:rPr>
        <w:t xml:space="preserve"> reflector</w:t>
      </w:r>
    </w:p>
    <w:p w:rsidR="00697F90" w:rsidRPr="00697F90" w:rsidRDefault="00697F90" w:rsidP="004D6D77">
      <w:pPr>
        <w:spacing w:before="120" w:after="120"/>
        <w:rPr>
          <w:rFonts w:eastAsiaTheme="minorEastAsia"/>
        </w:rPr>
      </w:pPr>
    </w:p>
    <w:p w:rsidR="00F245AC" w:rsidRPr="00F245AC" w:rsidRDefault="00555892" w:rsidP="00232729">
      <w:pPr>
        <w:spacing w:before="120" w:after="120"/>
        <w:rPr>
          <w:rFonts w:eastAsiaTheme="minorEastAsia"/>
        </w:rPr>
      </w:pPr>
      <w:r>
        <w:rPr>
          <w:rFonts w:hint="eastAsia"/>
        </w:rPr>
        <w:t xml:space="preserve">We conducted the experiments </w:t>
      </w:r>
      <w:r w:rsidR="006B21E4">
        <w:rPr>
          <w:rFonts w:hint="eastAsia"/>
        </w:rPr>
        <w:t xml:space="preserve">to evaluate </w:t>
      </w:r>
      <w:r w:rsidR="00C370D4">
        <w:t>these undesired interferences</w:t>
      </w:r>
      <w:r w:rsidR="00BA0886">
        <w:rPr>
          <w:rFonts w:eastAsiaTheme="minorEastAsia" w:hint="eastAsia"/>
        </w:rPr>
        <w:t xml:space="preserve"> for these scenarios</w:t>
      </w:r>
      <w:r w:rsidR="006B21E4">
        <w:rPr>
          <w:rFonts w:hint="eastAsia"/>
        </w:rPr>
        <w:t>.</w:t>
      </w:r>
      <w:r w:rsidR="00613CE5">
        <w:rPr>
          <w:rFonts w:hint="eastAsia"/>
        </w:rPr>
        <w:t xml:space="preserve"> This effect is evaluated by </w:t>
      </w:r>
      <w:r w:rsidR="006703E0">
        <w:rPr>
          <w:rFonts w:eastAsiaTheme="minorEastAsia" w:hint="eastAsia"/>
        </w:rPr>
        <w:t xml:space="preserve">comparing </w:t>
      </w:r>
      <w:r w:rsidR="00613CE5">
        <w:rPr>
          <w:rFonts w:hint="eastAsia"/>
        </w:rPr>
        <w:t>S21</w:t>
      </w:r>
      <w:r w:rsidR="00080D08">
        <w:rPr>
          <w:rFonts w:eastAsiaTheme="minorEastAsia" w:hint="eastAsia"/>
        </w:rPr>
        <w:t xml:space="preserve"> of DUT</w:t>
      </w:r>
      <w:r w:rsidR="00CC19A8">
        <w:rPr>
          <w:rFonts w:eastAsiaTheme="minorEastAsia" w:hint="eastAsia"/>
        </w:rPr>
        <w:t xml:space="preserve"> </w:t>
      </w:r>
      <w:r w:rsidR="00080D08">
        <w:rPr>
          <w:rFonts w:eastAsiaTheme="minorEastAsia" w:hint="eastAsia"/>
        </w:rPr>
        <w:t>-</w:t>
      </w:r>
      <w:r w:rsidR="00CC19A8">
        <w:rPr>
          <w:rFonts w:eastAsiaTheme="minorEastAsia" w:hint="eastAsia"/>
        </w:rPr>
        <w:t xml:space="preserve"> </w:t>
      </w:r>
      <w:r w:rsidR="00080D08">
        <w:rPr>
          <w:rFonts w:eastAsiaTheme="minorEastAsia" w:hint="eastAsia"/>
        </w:rPr>
        <w:t>DFF TRxP</w:t>
      </w:r>
      <w:r w:rsidR="00697F90">
        <w:rPr>
          <w:rFonts w:eastAsiaTheme="minorEastAsia" w:hint="eastAsia"/>
        </w:rPr>
        <w:t>@150deg</w:t>
      </w:r>
      <w:r w:rsidR="00080D08">
        <w:rPr>
          <w:rFonts w:eastAsiaTheme="minorEastAsia" w:hint="eastAsia"/>
        </w:rPr>
        <w:t xml:space="preserve"> path</w:t>
      </w:r>
      <w:r w:rsidR="00310034">
        <w:rPr>
          <w:rFonts w:eastAsiaTheme="minorEastAsia" w:hint="eastAsia"/>
        </w:rPr>
        <w:t xml:space="preserve"> </w:t>
      </w:r>
      <w:r w:rsidR="006703E0">
        <w:rPr>
          <w:rFonts w:eastAsiaTheme="minorEastAsia" w:hint="eastAsia"/>
        </w:rPr>
        <w:t xml:space="preserve">with </w:t>
      </w:r>
      <w:r w:rsidR="00310034">
        <w:rPr>
          <w:rFonts w:eastAsiaTheme="minorEastAsia" w:hint="eastAsia"/>
        </w:rPr>
        <w:t>and</w:t>
      </w:r>
      <w:r w:rsidR="00B558EA">
        <w:rPr>
          <w:rFonts w:eastAsiaTheme="minorEastAsia" w:hint="eastAsia"/>
        </w:rPr>
        <w:t xml:space="preserve"> </w:t>
      </w:r>
      <w:r w:rsidR="00BD151D">
        <w:rPr>
          <w:rFonts w:eastAsiaTheme="minorEastAsia"/>
        </w:rPr>
        <w:t>without</w:t>
      </w:r>
      <w:r w:rsidR="00310034">
        <w:rPr>
          <w:rFonts w:eastAsiaTheme="minorEastAsia" w:hint="eastAsia"/>
        </w:rPr>
        <w:t xml:space="preserve"> </w:t>
      </w:r>
      <w:r w:rsidR="006703E0">
        <w:rPr>
          <w:rFonts w:eastAsiaTheme="minorEastAsia" w:hint="eastAsia"/>
        </w:rPr>
        <w:t xml:space="preserve">IFF </w:t>
      </w:r>
      <w:r w:rsidR="009B07F4">
        <w:rPr>
          <w:rFonts w:eastAsiaTheme="minorEastAsia"/>
        </w:rPr>
        <w:t>reflector</w:t>
      </w:r>
      <w:r w:rsidR="005277A3">
        <w:rPr>
          <w:rFonts w:eastAsiaTheme="minorEastAsia" w:hint="eastAsia"/>
        </w:rPr>
        <w:t xml:space="preserve"> as depicted in Fig. 2.</w:t>
      </w:r>
    </w:p>
    <w:p w:rsidR="005277A3" w:rsidRDefault="008D22B1" w:rsidP="00232729">
      <w:pPr>
        <w:spacing w:before="120" w:after="120"/>
        <w:rPr>
          <w:rFonts w:eastAsiaTheme="minorEastAsia"/>
        </w:rPr>
      </w:pPr>
      <w:r>
        <w:rPr>
          <w:rFonts w:eastAsiaTheme="minorEastAsia" w:hint="eastAsia"/>
        </w:rPr>
        <w:t xml:space="preserve">In the </w:t>
      </w:r>
      <w:r>
        <w:rPr>
          <w:rFonts w:eastAsiaTheme="minorEastAsia"/>
        </w:rPr>
        <w:t>experiment</w:t>
      </w:r>
      <w:r w:rsidR="007D0A95">
        <w:rPr>
          <w:rFonts w:eastAsiaTheme="minorEastAsia" w:hint="eastAsia"/>
        </w:rPr>
        <w:t>,</w:t>
      </w:r>
      <w:r>
        <w:rPr>
          <w:rFonts w:eastAsiaTheme="minorEastAsia" w:hint="eastAsia"/>
        </w:rPr>
        <w:t xml:space="preserve"> reference antenna is </w:t>
      </w:r>
      <w:r w:rsidR="00246FCC">
        <w:rPr>
          <w:rFonts w:eastAsiaTheme="minorEastAsia" w:hint="eastAsia"/>
        </w:rPr>
        <w:t xml:space="preserve">set as </w:t>
      </w:r>
      <w:r>
        <w:rPr>
          <w:rFonts w:eastAsiaTheme="minorEastAsia" w:hint="eastAsia"/>
        </w:rPr>
        <w:t xml:space="preserve">transmitter and </w:t>
      </w:r>
      <w:r w:rsidR="005277A3">
        <w:rPr>
          <w:rFonts w:eastAsiaTheme="minorEastAsia" w:hint="eastAsia"/>
        </w:rPr>
        <w:t>DFF TRxP@150deg</w:t>
      </w:r>
      <w:r>
        <w:rPr>
          <w:rFonts w:eastAsiaTheme="minorEastAsia" w:hint="eastAsia"/>
        </w:rPr>
        <w:t xml:space="preserve"> is </w:t>
      </w:r>
      <w:r w:rsidR="00246FCC">
        <w:rPr>
          <w:rFonts w:eastAsiaTheme="minorEastAsia" w:hint="eastAsia"/>
        </w:rPr>
        <w:t xml:space="preserve">set as </w:t>
      </w:r>
      <w:r>
        <w:rPr>
          <w:rFonts w:eastAsiaTheme="minorEastAsia" w:hint="eastAsia"/>
        </w:rPr>
        <w:t>receiver</w:t>
      </w:r>
      <w:r w:rsidR="005277A3">
        <w:rPr>
          <w:rFonts w:eastAsiaTheme="minorEastAsia" w:hint="eastAsia"/>
        </w:rPr>
        <w:t xml:space="preserve">. For reference </w:t>
      </w:r>
      <w:r w:rsidR="00BA54B7">
        <w:rPr>
          <w:rFonts w:eastAsiaTheme="minorEastAsia" w:hint="eastAsia"/>
        </w:rPr>
        <w:t>antenna</w:t>
      </w:r>
      <w:r w:rsidR="005277A3">
        <w:rPr>
          <w:rFonts w:eastAsiaTheme="minorEastAsia" w:hint="eastAsia"/>
        </w:rPr>
        <w:t xml:space="preserve">, HPBW= 60 </w:t>
      </w:r>
      <w:proofErr w:type="spellStart"/>
      <w:proofErr w:type="gramStart"/>
      <w:r w:rsidR="005277A3">
        <w:rPr>
          <w:rFonts w:eastAsiaTheme="minorEastAsia" w:hint="eastAsia"/>
        </w:rPr>
        <w:t>deg</w:t>
      </w:r>
      <w:proofErr w:type="spellEnd"/>
      <w:r w:rsidR="005277A3">
        <w:rPr>
          <w:rFonts w:eastAsiaTheme="minorEastAsia" w:hint="eastAsia"/>
        </w:rPr>
        <w:t>(</w:t>
      </w:r>
      <w:proofErr w:type="gramEnd"/>
      <w:r w:rsidR="005277A3">
        <w:rPr>
          <w:rFonts w:eastAsiaTheme="minorEastAsia" w:hint="eastAsia"/>
        </w:rPr>
        <w:t xml:space="preserve">both side)  is used. </w:t>
      </w:r>
      <w:r w:rsidR="00237664">
        <w:rPr>
          <w:rFonts w:eastAsiaTheme="minorEastAsia"/>
        </w:rPr>
        <w:t>Reference</w:t>
      </w:r>
      <w:r w:rsidR="00237664">
        <w:rPr>
          <w:rFonts w:eastAsiaTheme="minorEastAsia" w:hint="eastAsia"/>
        </w:rPr>
        <w:t xml:space="preserve"> </w:t>
      </w:r>
      <w:r w:rsidR="00237664">
        <w:rPr>
          <w:rFonts w:eastAsiaTheme="minorEastAsia"/>
        </w:rPr>
        <w:t>antenna</w:t>
      </w:r>
      <w:r w:rsidR="00237664">
        <w:rPr>
          <w:rFonts w:eastAsiaTheme="minorEastAsia" w:hint="eastAsia"/>
        </w:rPr>
        <w:t xml:space="preserve"> is </w:t>
      </w:r>
      <w:r w:rsidR="00237664">
        <w:rPr>
          <w:rFonts w:eastAsiaTheme="minorEastAsia"/>
        </w:rPr>
        <w:t>rotated</w:t>
      </w:r>
      <w:r w:rsidR="00237664">
        <w:rPr>
          <w:rFonts w:eastAsiaTheme="minorEastAsia" w:hint="eastAsia"/>
        </w:rPr>
        <w:t xml:space="preserve"> and S21 for each angle is measured.</w:t>
      </w:r>
    </w:p>
    <w:p w:rsidR="0059235A" w:rsidRDefault="0059235A">
      <w:pPr>
        <w:spacing w:beforeLines="0" w:before="0" w:afterLines="0" w:after="0"/>
        <w:rPr>
          <w:rFonts w:eastAsiaTheme="minorEastAsia"/>
        </w:rPr>
      </w:pPr>
      <w:r>
        <w:rPr>
          <w:rFonts w:eastAsiaTheme="minorEastAsia"/>
        </w:rPr>
        <w:br w:type="page"/>
      </w:r>
    </w:p>
    <w:p w:rsidR="00391F27" w:rsidRPr="00391F27" w:rsidRDefault="00391F27" w:rsidP="00391F27">
      <w:pPr>
        <w:pStyle w:val="Heading5"/>
      </w:pPr>
      <w:r>
        <w:rPr>
          <w:rFonts w:hint="eastAsia"/>
        </w:rPr>
        <w:lastRenderedPageBreak/>
        <w:t>2.1</w:t>
      </w:r>
      <w:r>
        <w:rPr>
          <w:rFonts w:hint="eastAsia"/>
          <w:lang w:eastAsia="ja-JP"/>
        </w:rPr>
        <w:t>.2</w:t>
      </w:r>
      <w:r>
        <w:rPr>
          <w:rFonts w:hint="eastAsia"/>
        </w:rPr>
        <w:t xml:space="preserve"> </w:t>
      </w:r>
      <w:r>
        <w:t>Measurement</w:t>
      </w:r>
      <w:r>
        <w:rPr>
          <w:rFonts w:hint="eastAsia"/>
        </w:rPr>
        <w:t xml:space="preserve"> result</w:t>
      </w:r>
    </w:p>
    <w:p w:rsidR="00F1448D" w:rsidRDefault="00F1448D" w:rsidP="004D6D77">
      <w:pPr>
        <w:spacing w:before="120" w:after="120"/>
        <w:rPr>
          <w:rFonts w:eastAsiaTheme="minorEastAsia"/>
        </w:rPr>
      </w:pPr>
      <w:r>
        <w:rPr>
          <w:rFonts w:hint="eastAsia"/>
        </w:rPr>
        <w:t xml:space="preserve">Fig </w:t>
      </w:r>
      <w:r w:rsidR="00D84422">
        <w:rPr>
          <w:rFonts w:eastAsiaTheme="minorEastAsia" w:hint="eastAsia"/>
        </w:rPr>
        <w:t>3</w:t>
      </w:r>
      <w:r>
        <w:rPr>
          <w:rFonts w:hint="eastAsia"/>
        </w:rPr>
        <w:t xml:space="preserve"> and </w:t>
      </w:r>
      <w:r w:rsidR="00D84422">
        <w:rPr>
          <w:rFonts w:eastAsiaTheme="minorEastAsia" w:hint="eastAsia"/>
        </w:rPr>
        <w:t>4</w:t>
      </w:r>
      <w:r>
        <w:rPr>
          <w:rFonts w:hint="eastAsia"/>
        </w:rPr>
        <w:t xml:space="preserve"> show the S21 result for </w:t>
      </w:r>
      <w:r w:rsidR="00B91F4F">
        <w:rPr>
          <w:rFonts w:eastAsiaTheme="minorEastAsia" w:hint="eastAsia"/>
        </w:rPr>
        <w:t xml:space="preserve">28GHz for H pol </w:t>
      </w:r>
      <w:r w:rsidR="00B913FF">
        <w:rPr>
          <w:rFonts w:eastAsiaTheme="minorEastAsia" w:hint="eastAsia"/>
        </w:rPr>
        <w:t xml:space="preserve">and V-pol signals. </w:t>
      </w:r>
    </w:p>
    <w:p w:rsidR="009056D3" w:rsidRDefault="009056D3" w:rsidP="004D6D77">
      <w:pPr>
        <w:spacing w:before="120" w:after="120"/>
        <w:rPr>
          <w:rFonts w:eastAsiaTheme="minorEastAsia"/>
        </w:rPr>
      </w:pPr>
    </w:p>
    <w:p w:rsidR="00147DC3" w:rsidRDefault="00085A54" w:rsidP="008D22B1">
      <w:pPr>
        <w:pStyle w:val="tdoc-header"/>
        <w:keepNext/>
        <w:overflowPunct w:val="0"/>
        <w:autoSpaceDE w:val="0"/>
        <w:autoSpaceDN w:val="0"/>
        <w:adjustRightInd w:val="0"/>
        <w:spacing w:after="180"/>
        <w:textAlignment w:val="baseline"/>
        <w:outlineLvl w:val="0"/>
      </w:pPr>
      <w:r w:rsidRPr="00085A54">
        <w:rPr>
          <w:lang w:val="en-US" w:eastAsia="ja-JP"/>
        </w:rPr>
        <w:drawing>
          <wp:anchor distT="0" distB="0" distL="114300" distR="114300" simplePos="0" relativeHeight="251658240" behindDoc="0" locked="0" layoutInCell="1" allowOverlap="1" wp14:anchorId="39A888FD" wp14:editId="119C277B">
            <wp:simplePos x="0" y="0"/>
            <wp:positionH relativeFrom="margin">
              <wp:align>center</wp:align>
            </wp:positionH>
            <wp:positionV relativeFrom="paragraph">
              <wp:align>top</wp:align>
            </wp:positionV>
            <wp:extent cx="5223510" cy="2455545"/>
            <wp:effectExtent l="0" t="0" r="0" b="190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3510" cy="2455545"/>
                    </a:xfrm>
                    <a:prstGeom prst="rect">
                      <a:avLst/>
                    </a:prstGeom>
                    <a:noFill/>
                    <a:ln>
                      <a:noFill/>
                    </a:ln>
                  </pic:spPr>
                </pic:pic>
              </a:graphicData>
            </a:graphic>
          </wp:anchor>
        </w:drawing>
      </w:r>
      <w:r w:rsidR="008D22B1">
        <w:br w:type="textWrapping" w:clear="all"/>
      </w:r>
    </w:p>
    <w:p w:rsidR="005553F6" w:rsidRDefault="00147DC3" w:rsidP="00147DC3">
      <w:pPr>
        <w:pStyle w:val="Caption"/>
        <w:jc w:val="center"/>
        <w:rPr>
          <w:rFonts w:eastAsiaTheme="minorEastAsia"/>
        </w:rPr>
      </w:pPr>
      <w:r>
        <w:t xml:space="preserve">Figure </w:t>
      </w:r>
      <w:r w:rsidR="0089067D">
        <w:fldChar w:fldCharType="begin"/>
      </w:r>
      <w:r w:rsidR="0089067D">
        <w:instrText xml:space="preserve"> SEQ Figure \* ARABIC </w:instrText>
      </w:r>
      <w:r w:rsidR="0089067D">
        <w:fldChar w:fldCharType="separate"/>
      </w:r>
      <w:r w:rsidR="004F6F89">
        <w:rPr>
          <w:noProof/>
        </w:rPr>
        <w:t>3</w:t>
      </w:r>
      <w:r w:rsidR="0089067D">
        <w:rPr>
          <w:noProof/>
        </w:rPr>
        <w:fldChar w:fldCharType="end"/>
      </w:r>
      <w:r>
        <w:rPr>
          <w:rFonts w:eastAsiaTheme="minorEastAsia" w:hint="eastAsia"/>
        </w:rPr>
        <w:t xml:space="preserve"> </w:t>
      </w:r>
      <w:r w:rsidR="00C61A02" w:rsidRPr="00C61A02">
        <w:rPr>
          <w:rFonts w:eastAsiaTheme="minorEastAsia"/>
        </w:rPr>
        <w:t>Comparison of S21 between w/ and w/o reflector (</w:t>
      </w:r>
      <w:r w:rsidR="00C61A02">
        <w:rPr>
          <w:rFonts w:eastAsiaTheme="minorEastAsia" w:hint="eastAsia"/>
        </w:rPr>
        <w:t xml:space="preserve">H-pol, </w:t>
      </w:r>
      <w:r w:rsidR="00C61A02" w:rsidRPr="00C61A02">
        <w:rPr>
          <w:rFonts w:eastAsiaTheme="minorEastAsia"/>
        </w:rPr>
        <w:t>@28GHz)</w:t>
      </w:r>
    </w:p>
    <w:p w:rsidR="00F755F4" w:rsidRDefault="00F755F4" w:rsidP="00F755F4">
      <w:pPr>
        <w:spacing w:before="120" w:after="120"/>
        <w:rPr>
          <w:rFonts w:eastAsiaTheme="minorEastAsia"/>
        </w:rPr>
      </w:pPr>
    </w:p>
    <w:p w:rsidR="00C61A02" w:rsidRDefault="00EC70D9" w:rsidP="00C61A02">
      <w:pPr>
        <w:keepNext/>
        <w:spacing w:before="120" w:after="120"/>
        <w:jc w:val="center"/>
      </w:pPr>
      <w:r w:rsidRPr="00EC70D9">
        <w:rPr>
          <w:rFonts w:eastAsiaTheme="minorEastAsia" w:hint="eastAsia"/>
          <w:noProof/>
        </w:rPr>
        <w:drawing>
          <wp:inline distT="0" distB="0" distL="0" distR="0" wp14:anchorId="2EA35DCB" wp14:editId="4C5212DB">
            <wp:extent cx="5276845" cy="2480807"/>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5903" cy="2480364"/>
                    </a:xfrm>
                    <a:prstGeom prst="rect">
                      <a:avLst/>
                    </a:prstGeom>
                    <a:noFill/>
                    <a:ln>
                      <a:noFill/>
                    </a:ln>
                  </pic:spPr>
                </pic:pic>
              </a:graphicData>
            </a:graphic>
          </wp:inline>
        </w:drawing>
      </w:r>
    </w:p>
    <w:p w:rsidR="00EC70D9" w:rsidRDefault="00C61A02" w:rsidP="00C61A02">
      <w:pPr>
        <w:pStyle w:val="Caption"/>
        <w:jc w:val="center"/>
        <w:rPr>
          <w:rFonts w:eastAsiaTheme="minorEastAsia"/>
        </w:rPr>
      </w:pPr>
      <w:r>
        <w:t xml:space="preserve">Figure </w:t>
      </w:r>
      <w:r w:rsidR="0089067D">
        <w:fldChar w:fldCharType="begin"/>
      </w:r>
      <w:r w:rsidR="0089067D">
        <w:instrText xml:space="preserve"> SEQ Figure \* ARABIC </w:instrText>
      </w:r>
      <w:r w:rsidR="0089067D">
        <w:fldChar w:fldCharType="separate"/>
      </w:r>
      <w:r w:rsidR="004F6F89">
        <w:rPr>
          <w:noProof/>
        </w:rPr>
        <w:t>4</w:t>
      </w:r>
      <w:r w:rsidR="0089067D">
        <w:rPr>
          <w:noProof/>
        </w:rPr>
        <w:fldChar w:fldCharType="end"/>
      </w:r>
      <w:r>
        <w:rPr>
          <w:rFonts w:eastAsiaTheme="minorEastAsia" w:hint="eastAsia"/>
        </w:rPr>
        <w:t xml:space="preserve"> </w:t>
      </w:r>
      <w:r>
        <w:rPr>
          <w:rFonts w:eastAsiaTheme="minorEastAsia"/>
        </w:rPr>
        <w:t>Comparison</w:t>
      </w:r>
      <w:r>
        <w:rPr>
          <w:rFonts w:eastAsiaTheme="minorEastAsia" w:hint="eastAsia"/>
        </w:rPr>
        <w:t xml:space="preserve"> of S21 between w/ and w/o reflector (V-pol, @28GHz)</w:t>
      </w:r>
    </w:p>
    <w:p w:rsidR="009056D3" w:rsidRPr="009056D3" w:rsidRDefault="009056D3" w:rsidP="009056D3">
      <w:pPr>
        <w:spacing w:before="120" w:after="120"/>
        <w:rPr>
          <w:rFonts w:eastAsiaTheme="minorEastAsia"/>
        </w:rPr>
      </w:pPr>
    </w:p>
    <w:p w:rsidR="00D1638E" w:rsidRDefault="00A9237C" w:rsidP="00F755F4">
      <w:pPr>
        <w:spacing w:before="120" w:after="120"/>
        <w:rPr>
          <w:rFonts w:eastAsiaTheme="minorEastAsia"/>
        </w:rPr>
      </w:pPr>
      <w:r>
        <w:rPr>
          <w:rFonts w:eastAsiaTheme="minorEastAsia" w:hint="eastAsia"/>
        </w:rPr>
        <w:t>Same experiment</w:t>
      </w:r>
      <w:r w:rsidR="00A07AD4">
        <w:rPr>
          <w:rFonts w:eastAsiaTheme="minorEastAsia" w:hint="eastAsia"/>
        </w:rPr>
        <w:t xml:space="preserve"> is repeated for 40GHz and </w:t>
      </w:r>
      <w:r w:rsidR="00A07AD4">
        <w:rPr>
          <w:rFonts w:eastAsiaTheme="minorEastAsia"/>
        </w:rPr>
        <w:t>the</w:t>
      </w:r>
      <w:r w:rsidR="00A07AD4">
        <w:rPr>
          <w:rFonts w:eastAsiaTheme="minorEastAsia" w:hint="eastAsia"/>
        </w:rPr>
        <w:t xml:space="preserve"> results are shown in Fig.</w:t>
      </w:r>
      <w:r w:rsidR="00D84422">
        <w:rPr>
          <w:rFonts w:eastAsiaTheme="minorEastAsia" w:hint="eastAsia"/>
        </w:rPr>
        <w:t>5</w:t>
      </w:r>
      <w:r w:rsidR="00A07AD4">
        <w:rPr>
          <w:rFonts w:eastAsiaTheme="minorEastAsia" w:hint="eastAsia"/>
        </w:rPr>
        <w:t xml:space="preserve"> and F</w:t>
      </w:r>
      <w:r w:rsidR="00A07AD4">
        <w:rPr>
          <w:rFonts w:eastAsiaTheme="minorEastAsia"/>
        </w:rPr>
        <w:t>i</w:t>
      </w:r>
      <w:r w:rsidR="00A07AD4">
        <w:rPr>
          <w:rFonts w:eastAsiaTheme="minorEastAsia" w:hint="eastAsia"/>
        </w:rPr>
        <w:t>g.</w:t>
      </w:r>
      <w:r w:rsidR="00D84422">
        <w:rPr>
          <w:rFonts w:eastAsiaTheme="minorEastAsia" w:hint="eastAsia"/>
        </w:rPr>
        <w:t>6</w:t>
      </w:r>
      <w:r w:rsidR="00A07AD4">
        <w:rPr>
          <w:rFonts w:eastAsiaTheme="minorEastAsia" w:hint="eastAsia"/>
        </w:rPr>
        <w:t>.</w:t>
      </w:r>
    </w:p>
    <w:p w:rsidR="00770246" w:rsidRDefault="00BE49FC" w:rsidP="00770246">
      <w:pPr>
        <w:keepNext/>
        <w:spacing w:before="120" w:after="120"/>
        <w:jc w:val="center"/>
      </w:pPr>
      <w:r w:rsidRPr="00BE49FC">
        <w:rPr>
          <w:rFonts w:eastAsiaTheme="minorEastAsia" w:hint="eastAsia"/>
          <w:noProof/>
        </w:rPr>
        <w:lastRenderedPageBreak/>
        <w:drawing>
          <wp:inline distT="0" distB="0" distL="0" distR="0" wp14:anchorId="03AA3ACC" wp14:editId="349E526B">
            <wp:extent cx="5198040" cy="244512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8040" cy="2445120"/>
                    </a:xfrm>
                    <a:prstGeom prst="rect">
                      <a:avLst/>
                    </a:prstGeom>
                    <a:noFill/>
                    <a:ln>
                      <a:noFill/>
                    </a:ln>
                  </pic:spPr>
                </pic:pic>
              </a:graphicData>
            </a:graphic>
          </wp:inline>
        </w:drawing>
      </w:r>
    </w:p>
    <w:p w:rsidR="00A9237C" w:rsidRDefault="00770246" w:rsidP="00770246">
      <w:pPr>
        <w:pStyle w:val="Caption"/>
        <w:jc w:val="center"/>
        <w:rPr>
          <w:rFonts w:eastAsiaTheme="minorEastAsia"/>
        </w:rPr>
      </w:pPr>
      <w:r>
        <w:t xml:space="preserve">Figure </w:t>
      </w:r>
      <w:r w:rsidR="0089067D">
        <w:fldChar w:fldCharType="begin"/>
      </w:r>
      <w:r w:rsidR="0089067D">
        <w:instrText xml:space="preserve"> SEQ Figure \* ARABIC </w:instrText>
      </w:r>
      <w:r w:rsidR="0089067D">
        <w:fldChar w:fldCharType="separate"/>
      </w:r>
      <w:r w:rsidR="004F6F89">
        <w:rPr>
          <w:noProof/>
        </w:rPr>
        <w:t>5</w:t>
      </w:r>
      <w:r w:rsidR="0089067D">
        <w:rPr>
          <w:noProof/>
        </w:rPr>
        <w:fldChar w:fldCharType="end"/>
      </w:r>
      <w:r>
        <w:rPr>
          <w:rFonts w:eastAsiaTheme="minorEastAsia" w:hint="eastAsia"/>
        </w:rPr>
        <w:t xml:space="preserve"> </w:t>
      </w:r>
      <w:r w:rsidRPr="00770246">
        <w:rPr>
          <w:rFonts w:eastAsiaTheme="minorEastAsia"/>
        </w:rPr>
        <w:t xml:space="preserve">Comparison of S21 between </w:t>
      </w:r>
      <w:r>
        <w:rPr>
          <w:rFonts w:eastAsiaTheme="minorEastAsia"/>
        </w:rPr>
        <w:t>w/ and w/o reflector (H-pol, @</w:t>
      </w:r>
      <w:r>
        <w:rPr>
          <w:rFonts w:eastAsiaTheme="minorEastAsia" w:hint="eastAsia"/>
        </w:rPr>
        <w:t>40</w:t>
      </w:r>
      <w:r w:rsidRPr="00770246">
        <w:rPr>
          <w:rFonts w:eastAsiaTheme="minorEastAsia"/>
        </w:rPr>
        <w:t>GHz)</w:t>
      </w:r>
    </w:p>
    <w:p w:rsidR="00770246" w:rsidRDefault="00515832" w:rsidP="00770246">
      <w:pPr>
        <w:keepNext/>
        <w:spacing w:before="120" w:after="120"/>
        <w:jc w:val="center"/>
      </w:pPr>
      <w:r w:rsidRPr="00515832">
        <w:rPr>
          <w:noProof/>
        </w:rPr>
        <w:drawing>
          <wp:inline distT="0" distB="0" distL="0" distR="0" wp14:anchorId="38CC9017" wp14:editId="1AC08532">
            <wp:extent cx="5202720" cy="2448360"/>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2720" cy="2448360"/>
                    </a:xfrm>
                    <a:prstGeom prst="rect">
                      <a:avLst/>
                    </a:prstGeom>
                    <a:noFill/>
                    <a:ln>
                      <a:noFill/>
                    </a:ln>
                  </pic:spPr>
                </pic:pic>
              </a:graphicData>
            </a:graphic>
          </wp:inline>
        </w:drawing>
      </w:r>
    </w:p>
    <w:p w:rsidR="00BE49FC" w:rsidRPr="00D1638E" w:rsidRDefault="00770246" w:rsidP="00770246">
      <w:pPr>
        <w:pStyle w:val="Caption"/>
        <w:jc w:val="center"/>
        <w:rPr>
          <w:rFonts w:eastAsiaTheme="minorEastAsia"/>
        </w:rPr>
      </w:pPr>
      <w:r>
        <w:t xml:space="preserve">Figure </w:t>
      </w:r>
      <w:r w:rsidR="0089067D">
        <w:fldChar w:fldCharType="begin"/>
      </w:r>
      <w:r w:rsidR="0089067D">
        <w:instrText xml:space="preserve"> SEQ Figure \* ARABIC </w:instrText>
      </w:r>
      <w:r w:rsidR="0089067D">
        <w:fldChar w:fldCharType="separate"/>
      </w:r>
      <w:r w:rsidR="004F6F89">
        <w:rPr>
          <w:noProof/>
        </w:rPr>
        <w:t>6</w:t>
      </w:r>
      <w:r w:rsidR="0089067D">
        <w:rPr>
          <w:noProof/>
        </w:rPr>
        <w:fldChar w:fldCharType="end"/>
      </w:r>
      <w:r>
        <w:rPr>
          <w:rFonts w:eastAsiaTheme="minorEastAsia" w:hint="eastAsia"/>
        </w:rPr>
        <w:t xml:space="preserve"> </w:t>
      </w:r>
      <w:r w:rsidRPr="00770246">
        <w:rPr>
          <w:rFonts w:eastAsiaTheme="minorEastAsia"/>
        </w:rPr>
        <w:t>Comparison of S21 between w/ and w/o reflector (</w:t>
      </w:r>
      <w:r>
        <w:rPr>
          <w:rFonts w:eastAsiaTheme="minorEastAsia" w:hint="eastAsia"/>
        </w:rPr>
        <w:t>V</w:t>
      </w:r>
      <w:r w:rsidRPr="00770246">
        <w:rPr>
          <w:rFonts w:eastAsiaTheme="minorEastAsia"/>
        </w:rPr>
        <w:t>-pol, @40GHz)</w:t>
      </w:r>
    </w:p>
    <w:p w:rsidR="00515832" w:rsidRDefault="00515832"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p>
    <w:p w:rsidR="00515832" w:rsidRDefault="003177B0" w:rsidP="005553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Seeing</w:t>
      </w:r>
      <w:r w:rsidR="001419A2" w:rsidRPr="00900BBE">
        <w:rPr>
          <w:rFonts w:ascii="Times New Roman" w:hAnsi="Times New Roman" w:hint="eastAsia"/>
          <w:noProof w:val="0"/>
          <w:sz w:val="20"/>
          <w:lang w:eastAsia="ja-JP"/>
        </w:rPr>
        <w:t xml:space="preserve"> Fig </w:t>
      </w:r>
      <w:r>
        <w:rPr>
          <w:rFonts w:ascii="Times New Roman" w:hAnsi="Times New Roman" w:hint="eastAsia"/>
          <w:noProof w:val="0"/>
          <w:sz w:val="20"/>
          <w:lang w:eastAsia="ja-JP"/>
        </w:rPr>
        <w:t xml:space="preserve">3 to </w:t>
      </w:r>
      <w:r w:rsidR="00704106">
        <w:rPr>
          <w:rFonts w:ascii="Times New Roman" w:hAnsi="Times New Roman" w:hint="eastAsia"/>
          <w:noProof w:val="0"/>
          <w:sz w:val="20"/>
          <w:lang w:eastAsia="ja-JP"/>
        </w:rPr>
        <w:t>6</w:t>
      </w:r>
      <w:r w:rsidR="001419A2" w:rsidRPr="00900BBE">
        <w:rPr>
          <w:rFonts w:ascii="Times New Roman" w:hAnsi="Times New Roman" w:hint="eastAsia"/>
          <w:noProof w:val="0"/>
          <w:sz w:val="20"/>
          <w:lang w:eastAsia="ja-JP"/>
        </w:rPr>
        <w:t xml:space="preserve">, </w:t>
      </w:r>
      <w:r w:rsidR="00867267">
        <w:rPr>
          <w:rFonts w:ascii="Times New Roman" w:hAnsi="Times New Roman" w:hint="eastAsia"/>
          <w:noProof w:val="0"/>
          <w:sz w:val="20"/>
          <w:lang w:eastAsia="ja-JP"/>
        </w:rPr>
        <w:t xml:space="preserve">difference of the S21 around the </w:t>
      </w:r>
      <w:r w:rsidR="001419A2" w:rsidRPr="00900BBE">
        <w:rPr>
          <w:rFonts w:ascii="Times New Roman" w:hAnsi="Times New Roman" w:hint="eastAsia"/>
          <w:noProof w:val="0"/>
          <w:sz w:val="20"/>
          <w:lang w:eastAsia="ja-JP"/>
        </w:rPr>
        <w:t>main lobe of</w:t>
      </w:r>
      <w:r w:rsidR="00867267">
        <w:rPr>
          <w:rFonts w:ascii="Times New Roman" w:hAnsi="Times New Roman" w:hint="eastAsia"/>
          <w:noProof w:val="0"/>
          <w:sz w:val="20"/>
          <w:lang w:eastAsia="ja-JP"/>
        </w:rPr>
        <w:t xml:space="preserve"> reference </w:t>
      </w:r>
      <w:r w:rsidR="00C20E7D">
        <w:rPr>
          <w:rFonts w:ascii="Times New Roman" w:hAnsi="Times New Roman" w:hint="eastAsia"/>
          <w:noProof w:val="0"/>
          <w:sz w:val="20"/>
          <w:lang w:eastAsia="ja-JP"/>
        </w:rPr>
        <w:t>antenna</w:t>
      </w:r>
      <w:r w:rsidR="00867267">
        <w:rPr>
          <w:rFonts w:ascii="Times New Roman" w:hAnsi="Times New Roman" w:hint="eastAsia"/>
          <w:noProof w:val="0"/>
          <w:sz w:val="20"/>
          <w:lang w:eastAsia="ja-JP"/>
        </w:rPr>
        <w:t>, which contain dominant power</w:t>
      </w:r>
      <w:r w:rsidR="00CF30F4">
        <w:rPr>
          <w:rFonts w:ascii="Times New Roman" w:hAnsi="Times New Roman" w:hint="eastAsia"/>
          <w:noProof w:val="0"/>
          <w:sz w:val="20"/>
          <w:lang w:eastAsia="ja-JP"/>
        </w:rPr>
        <w:t xml:space="preserve"> and is </w:t>
      </w:r>
      <w:r w:rsidR="000E4E21">
        <w:rPr>
          <w:rFonts w:ascii="Times New Roman" w:hAnsi="Times New Roman" w:hint="eastAsia"/>
          <w:noProof w:val="0"/>
          <w:sz w:val="20"/>
          <w:lang w:eastAsia="ja-JP"/>
        </w:rPr>
        <w:t>relevant</w:t>
      </w:r>
      <w:r w:rsidR="00CF30F4">
        <w:rPr>
          <w:rFonts w:ascii="Times New Roman" w:hAnsi="Times New Roman" w:hint="eastAsia"/>
          <w:noProof w:val="0"/>
          <w:sz w:val="20"/>
          <w:lang w:eastAsia="ja-JP"/>
        </w:rPr>
        <w:t xml:space="preserve"> for </w:t>
      </w:r>
      <w:r w:rsidR="000E4E21">
        <w:rPr>
          <w:rFonts w:ascii="Times New Roman" w:hAnsi="Times New Roman" w:hint="eastAsia"/>
          <w:noProof w:val="0"/>
          <w:sz w:val="20"/>
          <w:lang w:eastAsia="ja-JP"/>
        </w:rPr>
        <w:t xml:space="preserve">the </w:t>
      </w:r>
      <w:r w:rsidR="00CF30F4">
        <w:rPr>
          <w:rFonts w:ascii="Times New Roman" w:hAnsi="Times New Roman" w:hint="eastAsia"/>
          <w:noProof w:val="0"/>
          <w:sz w:val="20"/>
          <w:lang w:eastAsia="ja-JP"/>
        </w:rPr>
        <w:t>test</w:t>
      </w:r>
      <w:r w:rsidR="003E2F17">
        <w:rPr>
          <w:rFonts w:ascii="Times New Roman" w:hAnsi="Times New Roman"/>
          <w:noProof w:val="0"/>
          <w:sz w:val="20"/>
          <w:lang w:eastAsia="ja-JP"/>
        </w:rPr>
        <w:t xml:space="preserve">, </w:t>
      </w:r>
      <w:r w:rsidR="00093A19">
        <w:rPr>
          <w:rFonts w:ascii="Times New Roman" w:hAnsi="Times New Roman" w:hint="eastAsia"/>
          <w:noProof w:val="0"/>
          <w:sz w:val="20"/>
          <w:lang w:eastAsia="ja-JP"/>
        </w:rPr>
        <w:t>coincides</w:t>
      </w:r>
      <w:r w:rsidR="00867267">
        <w:rPr>
          <w:rFonts w:ascii="Times New Roman" w:hAnsi="Times New Roman" w:hint="eastAsia"/>
          <w:noProof w:val="0"/>
          <w:sz w:val="20"/>
          <w:lang w:eastAsia="ja-JP"/>
        </w:rPr>
        <w:t xml:space="preserve"> well for w/ and w/o </w:t>
      </w:r>
      <w:r w:rsidR="00867267">
        <w:rPr>
          <w:rFonts w:ascii="Times New Roman" w:hAnsi="Times New Roman"/>
          <w:noProof w:val="0"/>
          <w:sz w:val="20"/>
          <w:lang w:eastAsia="ja-JP"/>
        </w:rPr>
        <w:t>reflector</w:t>
      </w:r>
      <w:r w:rsidR="00867267">
        <w:rPr>
          <w:rFonts w:ascii="Times New Roman" w:hAnsi="Times New Roman" w:hint="eastAsia"/>
          <w:noProof w:val="0"/>
          <w:sz w:val="20"/>
          <w:lang w:eastAsia="ja-JP"/>
        </w:rPr>
        <w:t xml:space="preserve"> case</w:t>
      </w:r>
      <w:r w:rsidR="003F1016">
        <w:rPr>
          <w:rFonts w:ascii="Times New Roman" w:hAnsi="Times New Roman" w:hint="eastAsia"/>
          <w:noProof w:val="0"/>
          <w:sz w:val="20"/>
          <w:lang w:eastAsia="ja-JP"/>
        </w:rPr>
        <w:t>s</w:t>
      </w:r>
      <w:r w:rsidR="00867267">
        <w:rPr>
          <w:rFonts w:ascii="Times New Roman" w:hAnsi="Times New Roman" w:hint="eastAsia"/>
          <w:noProof w:val="0"/>
          <w:sz w:val="20"/>
          <w:lang w:eastAsia="ja-JP"/>
        </w:rPr>
        <w:t xml:space="preserve">. This </w:t>
      </w:r>
      <w:r w:rsidR="003031A4">
        <w:rPr>
          <w:rFonts w:ascii="Times New Roman" w:hAnsi="Times New Roman" w:hint="eastAsia"/>
          <w:noProof w:val="0"/>
          <w:sz w:val="20"/>
          <w:lang w:eastAsia="ja-JP"/>
        </w:rPr>
        <w:t xml:space="preserve">means that the </w:t>
      </w:r>
      <w:r w:rsidR="00E95D23">
        <w:rPr>
          <w:rFonts w:ascii="Times New Roman" w:hAnsi="Times New Roman" w:hint="eastAsia"/>
          <w:noProof w:val="0"/>
          <w:sz w:val="20"/>
          <w:lang w:eastAsia="ja-JP"/>
        </w:rPr>
        <w:t xml:space="preserve">effect from unwanted </w:t>
      </w:r>
      <w:r w:rsidR="00DC6438">
        <w:rPr>
          <w:rFonts w:ascii="Times New Roman" w:hAnsi="Times New Roman" w:hint="eastAsia"/>
          <w:noProof w:val="0"/>
          <w:sz w:val="20"/>
          <w:lang w:eastAsia="ja-JP"/>
        </w:rPr>
        <w:t>reflections from IFF reflector</w:t>
      </w:r>
      <w:ins w:id="0" w:author="Anritsu" w:date="2020-02-22T02:03:00Z">
        <w:r w:rsidR="00F27527">
          <w:rPr>
            <w:rFonts w:ascii="Times New Roman" w:hAnsi="Times New Roman" w:hint="eastAsia"/>
            <w:noProof w:val="0"/>
            <w:sz w:val="20"/>
            <w:lang w:eastAsia="ja-JP"/>
          </w:rPr>
          <w:t xml:space="preserve"> in the </w:t>
        </w:r>
      </w:ins>
      <w:ins w:id="1" w:author="Anritsu" w:date="2020-02-22T02:16:00Z">
        <w:r w:rsidR="00C6088B">
          <w:rPr>
            <w:rFonts w:ascii="Times New Roman" w:hAnsi="Times New Roman"/>
            <w:noProof w:val="0"/>
            <w:sz w:val="20"/>
            <w:lang w:eastAsia="ja-JP"/>
          </w:rPr>
          <w:t>scenario</w:t>
        </w:r>
      </w:ins>
      <w:ins w:id="2" w:author="Anritsu" w:date="2020-02-22T02:03:00Z">
        <w:r w:rsidR="00F27527">
          <w:rPr>
            <w:rFonts w:ascii="Times New Roman" w:hAnsi="Times New Roman" w:hint="eastAsia"/>
            <w:noProof w:val="0"/>
            <w:sz w:val="20"/>
            <w:lang w:eastAsia="ja-JP"/>
          </w:rPr>
          <w:t xml:space="preserve"> in Fig</w:t>
        </w:r>
      </w:ins>
      <w:ins w:id="3" w:author="Anritsu" w:date="2020-02-22T02:17:00Z">
        <w:r w:rsidR="00C6088B">
          <w:rPr>
            <w:rFonts w:ascii="Times New Roman" w:hAnsi="Times New Roman" w:hint="eastAsia"/>
            <w:noProof w:val="0"/>
            <w:sz w:val="20"/>
            <w:lang w:eastAsia="ja-JP"/>
          </w:rPr>
          <w:t>2</w:t>
        </w:r>
      </w:ins>
      <w:r w:rsidR="00DC6438">
        <w:rPr>
          <w:rFonts w:ascii="Times New Roman" w:hAnsi="Times New Roman" w:hint="eastAsia"/>
          <w:noProof w:val="0"/>
          <w:sz w:val="20"/>
          <w:lang w:eastAsia="ja-JP"/>
        </w:rPr>
        <w:t xml:space="preserve"> can be small</w:t>
      </w:r>
      <w:r w:rsidR="0019748A">
        <w:rPr>
          <w:rFonts w:ascii="Times New Roman" w:hAnsi="Times New Roman" w:hint="eastAsia"/>
          <w:noProof w:val="0"/>
          <w:sz w:val="20"/>
          <w:lang w:eastAsia="ja-JP"/>
        </w:rPr>
        <w:t xml:space="preserve"> enough</w:t>
      </w:r>
      <w:r w:rsidR="00DC6438">
        <w:rPr>
          <w:rFonts w:ascii="Times New Roman" w:hAnsi="Times New Roman" w:hint="eastAsia"/>
          <w:noProof w:val="0"/>
          <w:sz w:val="20"/>
          <w:lang w:eastAsia="ja-JP"/>
        </w:rPr>
        <w:t xml:space="preserve"> and not </w:t>
      </w:r>
      <w:r w:rsidR="00DC6438">
        <w:rPr>
          <w:rFonts w:ascii="Times New Roman" w:hAnsi="Times New Roman"/>
          <w:noProof w:val="0"/>
          <w:sz w:val="20"/>
          <w:lang w:eastAsia="ja-JP"/>
        </w:rPr>
        <w:t>harmful</w:t>
      </w:r>
      <w:r w:rsidR="00DC6438">
        <w:rPr>
          <w:rFonts w:ascii="Times New Roman" w:hAnsi="Times New Roman" w:hint="eastAsia"/>
          <w:noProof w:val="0"/>
          <w:sz w:val="20"/>
          <w:lang w:eastAsia="ja-JP"/>
        </w:rPr>
        <w:t xml:space="preserve"> for test </w:t>
      </w:r>
      <w:r w:rsidR="00480CBE">
        <w:rPr>
          <w:rFonts w:ascii="Times New Roman" w:hAnsi="Times New Roman" w:hint="eastAsia"/>
          <w:noProof w:val="0"/>
          <w:sz w:val="20"/>
          <w:lang w:eastAsia="ja-JP"/>
        </w:rPr>
        <w:t>purpose</w:t>
      </w:r>
      <w:r w:rsidR="00DC6438">
        <w:rPr>
          <w:rFonts w:ascii="Times New Roman" w:hAnsi="Times New Roman" w:hint="eastAsia"/>
          <w:noProof w:val="0"/>
          <w:sz w:val="20"/>
          <w:lang w:eastAsia="ja-JP"/>
        </w:rPr>
        <w:t>.</w:t>
      </w:r>
      <w:ins w:id="4" w:author="Anritsu" w:date="2020-02-22T01:56:00Z">
        <w:r w:rsidR="00F27527">
          <w:rPr>
            <w:rFonts w:ascii="Times New Roman" w:hAnsi="Times New Roman" w:hint="eastAsia"/>
            <w:noProof w:val="0"/>
            <w:sz w:val="20"/>
            <w:lang w:eastAsia="ja-JP"/>
          </w:rPr>
          <w:t xml:space="preserve"> </w:t>
        </w:r>
      </w:ins>
    </w:p>
    <w:p w:rsidR="00A22504" w:rsidRPr="00A22504" w:rsidRDefault="00A22504" w:rsidP="00A22504">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5" w:name="O1"/>
      <w:r w:rsidRPr="00A22504">
        <w:rPr>
          <w:rFonts w:ascii="Times New Roman" w:hAnsi="Times New Roman" w:hint="eastAsia"/>
          <w:b/>
          <w:i/>
          <w:noProof w:val="0"/>
          <w:sz w:val="20"/>
          <w:lang w:eastAsia="ja-JP"/>
        </w:rPr>
        <w:t xml:space="preserve">Observation </w:t>
      </w:r>
      <w:proofErr w:type="gramStart"/>
      <w:r w:rsidRPr="00A22504">
        <w:rPr>
          <w:rFonts w:ascii="Times New Roman" w:hAnsi="Times New Roman" w:hint="eastAsia"/>
          <w:b/>
          <w:i/>
          <w:noProof w:val="0"/>
          <w:sz w:val="20"/>
          <w:lang w:eastAsia="ja-JP"/>
        </w:rPr>
        <w:t>1 :</w:t>
      </w:r>
      <w:proofErr w:type="gramEnd"/>
      <w:r w:rsidRPr="00A22504">
        <w:rPr>
          <w:rFonts w:ascii="Times New Roman" w:hAnsi="Times New Roman" w:hint="eastAsia"/>
          <w:b/>
          <w:i/>
          <w:noProof w:val="0"/>
          <w:sz w:val="20"/>
          <w:lang w:eastAsia="ja-JP"/>
        </w:rPr>
        <w:t xml:space="preserve">  Effect of </w:t>
      </w:r>
      <w:r w:rsidR="00C56016">
        <w:rPr>
          <w:rFonts w:ascii="Times New Roman" w:hAnsi="Times New Roman" w:hint="eastAsia"/>
          <w:b/>
          <w:i/>
          <w:noProof w:val="0"/>
          <w:sz w:val="20"/>
          <w:lang w:eastAsia="ja-JP"/>
        </w:rPr>
        <w:t>unwanted</w:t>
      </w:r>
      <w:r w:rsidRPr="00A22504">
        <w:rPr>
          <w:rFonts w:ascii="Times New Roman" w:hAnsi="Times New Roman" w:hint="eastAsia"/>
          <w:b/>
          <w:i/>
          <w:noProof w:val="0"/>
          <w:sz w:val="20"/>
          <w:lang w:eastAsia="ja-JP"/>
        </w:rPr>
        <w:t xml:space="preserve"> </w:t>
      </w:r>
      <w:r w:rsidR="00460D30" w:rsidRPr="00A22504">
        <w:rPr>
          <w:rFonts w:ascii="Times New Roman" w:hAnsi="Times New Roman"/>
          <w:b/>
          <w:i/>
          <w:noProof w:val="0"/>
          <w:sz w:val="20"/>
          <w:lang w:eastAsia="ja-JP"/>
        </w:rPr>
        <w:t>reflections</w:t>
      </w:r>
      <w:r w:rsidRPr="00A22504">
        <w:rPr>
          <w:rFonts w:ascii="Times New Roman" w:hAnsi="Times New Roman" w:hint="eastAsia"/>
          <w:b/>
          <w:i/>
          <w:noProof w:val="0"/>
          <w:sz w:val="20"/>
          <w:lang w:eastAsia="ja-JP"/>
        </w:rPr>
        <w:t xml:space="preserve"> due to </w:t>
      </w:r>
      <w:r w:rsidR="00460D30">
        <w:rPr>
          <w:rFonts w:ascii="Times New Roman" w:hAnsi="Times New Roman"/>
          <w:b/>
          <w:i/>
          <w:noProof w:val="0"/>
          <w:sz w:val="20"/>
          <w:lang w:eastAsia="ja-JP"/>
        </w:rPr>
        <w:t>reflector</w:t>
      </w:r>
      <w:r w:rsidR="00950F5B">
        <w:rPr>
          <w:rFonts w:ascii="Times New Roman" w:hAnsi="Times New Roman" w:hint="eastAsia"/>
          <w:b/>
          <w:i/>
          <w:noProof w:val="0"/>
          <w:sz w:val="20"/>
          <w:lang w:eastAsia="ja-JP"/>
        </w:rPr>
        <w:t xml:space="preserve"> in </w:t>
      </w:r>
      <w:ins w:id="6" w:author="Anritsu" w:date="2020-02-22T02:02:00Z">
        <w:r w:rsidR="00F27527">
          <w:rPr>
            <w:rFonts w:ascii="Times New Roman" w:hAnsi="Times New Roman" w:hint="eastAsia"/>
            <w:b/>
            <w:i/>
            <w:noProof w:val="0"/>
            <w:sz w:val="20"/>
            <w:lang w:eastAsia="ja-JP"/>
          </w:rPr>
          <w:t>one of the expected worst case scenario</w:t>
        </w:r>
      </w:ins>
      <w:ins w:id="7" w:author="Anritsu" w:date="2020-02-22T02:05:00Z">
        <w:r w:rsidR="00BB0D1B">
          <w:rPr>
            <w:rFonts w:ascii="Times New Roman" w:hAnsi="Times New Roman" w:hint="eastAsia"/>
            <w:b/>
            <w:i/>
            <w:noProof w:val="0"/>
            <w:sz w:val="20"/>
            <w:lang w:eastAsia="ja-JP"/>
          </w:rPr>
          <w:t xml:space="preserve"> </w:t>
        </w:r>
      </w:ins>
      <w:ins w:id="8" w:author="Anritsu" w:date="2020-02-22T02:17:00Z">
        <w:r w:rsidR="00C6088B">
          <w:rPr>
            <w:rFonts w:ascii="Times New Roman" w:hAnsi="Times New Roman" w:hint="eastAsia"/>
            <w:b/>
            <w:i/>
            <w:noProof w:val="0"/>
            <w:sz w:val="20"/>
            <w:lang w:eastAsia="ja-JP"/>
          </w:rPr>
          <w:t>specific to</w:t>
        </w:r>
      </w:ins>
      <w:ins w:id="9" w:author="Anritsu" w:date="2020-02-22T02:18:00Z">
        <w:r w:rsidR="00C6088B">
          <w:rPr>
            <w:rFonts w:ascii="Times New Roman" w:hAnsi="Times New Roman" w:hint="eastAsia"/>
            <w:b/>
            <w:i/>
            <w:noProof w:val="0"/>
            <w:sz w:val="20"/>
            <w:lang w:eastAsia="ja-JP"/>
          </w:rPr>
          <w:t xml:space="preserve"> </w:t>
        </w:r>
      </w:ins>
      <w:r w:rsidR="00950F5B">
        <w:rPr>
          <w:rFonts w:ascii="Times New Roman" w:hAnsi="Times New Roman" w:hint="eastAsia"/>
          <w:b/>
          <w:i/>
          <w:noProof w:val="0"/>
          <w:sz w:val="20"/>
          <w:lang w:eastAsia="ja-JP"/>
        </w:rPr>
        <w:t>IFF+</w:t>
      </w:r>
      <w:r w:rsidRPr="00A22504">
        <w:rPr>
          <w:rFonts w:ascii="Times New Roman" w:hAnsi="Times New Roman" w:hint="eastAsia"/>
          <w:b/>
          <w:i/>
          <w:noProof w:val="0"/>
          <w:sz w:val="20"/>
          <w:lang w:eastAsia="ja-JP"/>
        </w:rPr>
        <w:t xml:space="preserve">DFF </w:t>
      </w:r>
      <w:r w:rsidR="001B6BD9">
        <w:rPr>
          <w:rFonts w:ascii="Times New Roman" w:hAnsi="Times New Roman"/>
          <w:b/>
          <w:i/>
          <w:noProof w:val="0"/>
          <w:sz w:val="20"/>
          <w:lang w:eastAsia="ja-JP"/>
        </w:rPr>
        <w:t>hybrid setup</w:t>
      </w:r>
      <w:r w:rsidRPr="00A22504">
        <w:rPr>
          <w:rFonts w:ascii="Times New Roman" w:hAnsi="Times New Roman" w:hint="eastAsia"/>
          <w:b/>
          <w:i/>
          <w:noProof w:val="0"/>
          <w:sz w:val="20"/>
          <w:lang w:eastAsia="ja-JP"/>
        </w:rPr>
        <w:t xml:space="preserve"> </w:t>
      </w:r>
      <w:del w:id="10" w:author="Anritsu" w:date="2020-02-22T02:02:00Z">
        <w:r w:rsidR="0028132C" w:rsidDel="00F27527">
          <w:rPr>
            <w:rFonts w:ascii="Times New Roman" w:hAnsi="Times New Roman" w:hint="eastAsia"/>
            <w:b/>
            <w:i/>
            <w:noProof w:val="0"/>
            <w:sz w:val="20"/>
            <w:lang w:eastAsia="ja-JP"/>
          </w:rPr>
          <w:delText>can be</w:delText>
        </w:r>
        <w:r w:rsidRPr="00A22504" w:rsidDel="00F27527">
          <w:rPr>
            <w:rFonts w:ascii="Times New Roman" w:hAnsi="Times New Roman" w:hint="eastAsia"/>
            <w:b/>
            <w:i/>
            <w:noProof w:val="0"/>
            <w:sz w:val="20"/>
            <w:lang w:eastAsia="ja-JP"/>
          </w:rPr>
          <w:delText xml:space="preserve"> </w:delText>
        </w:r>
      </w:del>
      <w:ins w:id="11" w:author="Anritsu" w:date="2020-02-22T02:02:00Z">
        <w:r w:rsidR="00F27527">
          <w:rPr>
            <w:rFonts w:ascii="Times New Roman" w:hAnsi="Times New Roman" w:hint="eastAsia"/>
            <w:b/>
            <w:i/>
            <w:noProof w:val="0"/>
            <w:sz w:val="20"/>
            <w:lang w:eastAsia="ja-JP"/>
          </w:rPr>
          <w:t>is</w:t>
        </w:r>
      </w:ins>
      <w:ins w:id="12" w:author="Anritsu" w:date="2020-02-22T02:05:00Z">
        <w:r w:rsidR="00BB0D1B">
          <w:rPr>
            <w:rFonts w:ascii="Times New Roman" w:hAnsi="Times New Roman" w:hint="eastAsia"/>
            <w:b/>
            <w:i/>
            <w:noProof w:val="0"/>
            <w:sz w:val="20"/>
            <w:lang w:eastAsia="ja-JP"/>
          </w:rPr>
          <w:t xml:space="preserve"> </w:t>
        </w:r>
      </w:ins>
      <w:r w:rsidRPr="00A22504">
        <w:rPr>
          <w:rFonts w:ascii="Times New Roman" w:hAnsi="Times New Roman" w:hint="eastAsia"/>
          <w:b/>
          <w:i/>
          <w:noProof w:val="0"/>
          <w:sz w:val="20"/>
          <w:lang w:eastAsia="ja-JP"/>
        </w:rPr>
        <w:t>small</w:t>
      </w:r>
      <w:r w:rsidR="00DB136A">
        <w:rPr>
          <w:rFonts w:ascii="Times New Roman" w:hAnsi="Times New Roman" w:hint="eastAsia"/>
          <w:b/>
          <w:i/>
          <w:noProof w:val="0"/>
          <w:sz w:val="20"/>
          <w:lang w:eastAsia="ja-JP"/>
        </w:rPr>
        <w:t xml:space="preserve"> enough</w:t>
      </w:r>
      <w:ins w:id="13" w:author="Anritsu" w:date="2020-02-22T01:52:00Z">
        <w:r w:rsidR="008F4668">
          <w:rPr>
            <w:rFonts w:ascii="Times New Roman" w:hAnsi="Times New Roman" w:hint="eastAsia"/>
            <w:b/>
            <w:i/>
            <w:noProof w:val="0"/>
            <w:sz w:val="20"/>
            <w:lang w:eastAsia="ja-JP"/>
          </w:rPr>
          <w:t xml:space="preserve"> </w:t>
        </w:r>
      </w:ins>
    </w:p>
    <w:bookmarkEnd w:id="5"/>
    <w:p w:rsidR="003031A4" w:rsidRDefault="003031A4" w:rsidP="005553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t>Of course</w:t>
      </w:r>
      <w:r w:rsidR="00A22504">
        <w:rPr>
          <w:rFonts w:ascii="Times New Roman" w:hAnsi="Times New Roman" w:hint="eastAsia"/>
          <w:noProof w:val="0"/>
          <w:sz w:val="20"/>
          <w:lang w:eastAsia="ja-JP"/>
        </w:rPr>
        <w:t xml:space="preserve">, the </w:t>
      </w:r>
      <w:r w:rsidR="00460D30">
        <w:rPr>
          <w:rFonts w:ascii="Times New Roman" w:hAnsi="Times New Roman"/>
          <w:noProof w:val="0"/>
          <w:sz w:val="20"/>
          <w:lang w:eastAsia="ja-JP"/>
        </w:rPr>
        <w:t>detailed</w:t>
      </w:r>
      <w:r w:rsidR="00A22504">
        <w:rPr>
          <w:rFonts w:ascii="Times New Roman" w:hAnsi="Times New Roman" w:hint="eastAsia"/>
          <w:noProof w:val="0"/>
          <w:sz w:val="20"/>
          <w:lang w:eastAsia="ja-JP"/>
        </w:rPr>
        <w:t xml:space="preserve"> </w:t>
      </w:r>
      <w:r w:rsidR="00A80460">
        <w:rPr>
          <w:rFonts w:ascii="Times New Roman" w:hAnsi="Times New Roman" w:hint="eastAsia"/>
          <w:noProof w:val="0"/>
          <w:sz w:val="20"/>
          <w:lang w:eastAsia="ja-JP"/>
        </w:rPr>
        <w:t xml:space="preserve">absolute </w:t>
      </w:r>
      <w:r w:rsidR="00A22504">
        <w:rPr>
          <w:rFonts w:ascii="Times New Roman" w:hAnsi="Times New Roman" w:hint="eastAsia"/>
          <w:noProof w:val="0"/>
          <w:sz w:val="20"/>
          <w:lang w:eastAsia="ja-JP"/>
        </w:rPr>
        <w:t>places</w:t>
      </w:r>
      <w:r w:rsidR="00A94890">
        <w:rPr>
          <w:rFonts w:ascii="Times New Roman" w:hAnsi="Times New Roman" w:hint="eastAsia"/>
          <w:noProof w:val="0"/>
          <w:sz w:val="20"/>
          <w:lang w:eastAsia="ja-JP"/>
        </w:rPr>
        <w:t>, numbers</w:t>
      </w:r>
      <w:r w:rsidR="00F86EED">
        <w:rPr>
          <w:rFonts w:ascii="Times New Roman" w:hAnsi="Times New Roman" w:hint="eastAsia"/>
          <w:noProof w:val="0"/>
          <w:sz w:val="20"/>
          <w:lang w:eastAsia="ja-JP"/>
        </w:rPr>
        <w:t>, HPBW</w:t>
      </w:r>
      <w:r w:rsidR="000840AD">
        <w:rPr>
          <w:rFonts w:ascii="Times New Roman" w:hAnsi="Times New Roman" w:hint="eastAsia"/>
          <w:noProof w:val="0"/>
          <w:sz w:val="20"/>
          <w:lang w:eastAsia="ja-JP"/>
        </w:rPr>
        <w:t xml:space="preserve">, </w:t>
      </w:r>
      <w:proofErr w:type="spellStart"/>
      <w:r w:rsidR="000840AD">
        <w:rPr>
          <w:rFonts w:ascii="Times New Roman" w:hAnsi="Times New Roman" w:hint="eastAsia"/>
          <w:noProof w:val="0"/>
          <w:sz w:val="20"/>
          <w:lang w:eastAsia="ja-JP"/>
        </w:rPr>
        <w:t>etc</w:t>
      </w:r>
      <w:proofErr w:type="spellEnd"/>
      <w:r w:rsidR="00B726A3">
        <w:rPr>
          <w:rFonts w:ascii="Times New Roman" w:hAnsi="Times New Roman" w:hint="eastAsia"/>
          <w:noProof w:val="0"/>
          <w:sz w:val="20"/>
          <w:lang w:eastAsia="ja-JP"/>
        </w:rPr>
        <w:t xml:space="preserve"> of </w:t>
      </w:r>
      <w:proofErr w:type="spellStart"/>
      <w:r w:rsidR="00B726A3">
        <w:rPr>
          <w:rFonts w:ascii="Times New Roman" w:hAnsi="Times New Roman" w:hint="eastAsia"/>
          <w:noProof w:val="0"/>
          <w:sz w:val="20"/>
          <w:lang w:eastAsia="ja-JP"/>
        </w:rPr>
        <w:t>TRxPs</w:t>
      </w:r>
      <w:proofErr w:type="spellEnd"/>
      <w:r w:rsidR="00B726A3">
        <w:rPr>
          <w:rFonts w:ascii="Times New Roman" w:hAnsi="Times New Roman" w:hint="eastAsia"/>
          <w:noProof w:val="0"/>
          <w:sz w:val="20"/>
          <w:lang w:eastAsia="ja-JP"/>
        </w:rPr>
        <w:t xml:space="preserve"> </w:t>
      </w:r>
      <w:r w:rsidR="005A3819">
        <w:rPr>
          <w:rFonts w:ascii="Times New Roman" w:hAnsi="Times New Roman" w:hint="eastAsia"/>
          <w:noProof w:val="0"/>
          <w:sz w:val="20"/>
          <w:lang w:eastAsia="ja-JP"/>
        </w:rPr>
        <w:t>are</w:t>
      </w:r>
      <w:r w:rsidR="00A22504">
        <w:rPr>
          <w:rFonts w:ascii="Times New Roman" w:hAnsi="Times New Roman" w:hint="eastAsia"/>
          <w:noProof w:val="0"/>
          <w:sz w:val="20"/>
          <w:lang w:eastAsia="ja-JP"/>
        </w:rPr>
        <w:t xml:space="preserve"> up to TE </w:t>
      </w:r>
      <w:r w:rsidR="00035C6A">
        <w:rPr>
          <w:rFonts w:ascii="Times New Roman" w:hAnsi="Times New Roman"/>
          <w:noProof w:val="0"/>
          <w:sz w:val="20"/>
          <w:lang w:eastAsia="ja-JP"/>
        </w:rPr>
        <w:t xml:space="preserve">implementations </w:t>
      </w:r>
      <w:r w:rsidR="00B726A3">
        <w:rPr>
          <w:rFonts w:ascii="Times New Roman" w:hAnsi="Times New Roman" w:hint="eastAsia"/>
          <w:noProof w:val="0"/>
          <w:sz w:val="20"/>
          <w:lang w:eastAsia="ja-JP"/>
        </w:rPr>
        <w:t xml:space="preserve">and choice of </w:t>
      </w:r>
      <w:r w:rsidR="009355EA">
        <w:rPr>
          <w:rFonts w:ascii="Times New Roman" w:hAnsi="Times New Roman" w:hint="eastAsia"/>
          <w:noProof w:val="0"/>
          <w:sz w:val="20"/>
          <w:lang w:eastAsia="ja-JP"/>
        </w:rPr>
        <w:t xml:space="preserve">them </w:t>
      </w:r>
      <w:r w:rsidR="00B726A3">
        <w:rPr>
          <w:rFonts w:ascii="Times New Roman" w:hAnsi="Times New Roman" w:hint="eastAsia"/>
          <w:noProof w:val="0"/>
          <w:sz w:val="20"/>
          <w:lang w:eastAsia="ja-JP"/>
        </w:rPr>
        <w:t xml:space="preserve">can give </w:t>
      </w:r>
      <w:r w:rsidR="00B726A3">
        <w:rPr>
          <w:rFonts w:ascii="Times New Roman" w:hAnsi="Times New Roman"/>
          <w:noProof w:val="0"/>
          <w:sz w:val="20"/>
          <w:lang w:eastAsia="ja-JP"/>
        </w:rPr>
        <w:t>different</w:t>
      </w:r>
      <w:r w:rsidR="00B726A3">
        <w:rPr>
          <w:rFonts w:ascii="Times New Roman" w:hAnsi="Times New Roman" w:hint="eastAsia"/>
          <w:noProof w:val="0"/>
          <w:sz w:val="20"/>
          <w:lang w:eastAsia="ja-JP"/>
        </w:rPr>
        <w:t xml:space="preserve"> </w:t>
      </w:r>
      <w:r w:rsidR="00A2016A">
        <w:rPr>
          <w:rFonts w:ascii="Times New Roman" w:hAnsi="Times New Roman" w:hint="eastAsia"/>
          <w:noProof w:val="0"/>
          <w:sz w:val="20"/>
          <w:lang w:eastAsia="ja-JP"/>
        </w:rPr>
        <w:t>impact for the unwanted reflections inside a chamber. B</w:t>
      </w:r>
      <w:r w:rsidR="00A22504">
        <w:rPr>
          <w:rFonts w:ascii="Times New Roman" w:hAnsi="Times New Roman" w:hint="eastAsia"/>
          <w:noProof w:val="0"/>
          <w:sz w:val="20"/>
          <w:lang w:eastAsia="ja-JP"/>
        </w:rPr>
        <w:t xml:space="preserve">ut </w:t>
      </w:r>
      <w:r w:rsidR="00514EBE">
        <w:rPr>
          <w:rFonts w:ascii="Times New Roman" w:hAnsi="Times New Roman"/>
          <w:noProof w:val="0"/>
          <w:sz w:val="20"/>
          <w:lang w:eastAsia="ja-JP"/>
        </w:rPr>
        <w:t>these experiment</w:t>
      </w:r>
      <w:r w:rsidR="008A2784">
        <w:rPr>
          <w:rFonts w:ascii="Times New Roman" w:hAnsi="Times New Roman"/>
          <w:noProof w:val="0"/>
          <w:sz w:val="20"/>
          <w:lang w:eastAsia="ja-JP"/>
        </w:rPr>
        <w:t xml:space="preserve"> </w:t>
      </w:r>
      <w:r w:rsidR="00AB7BB6">
        <w:rPr>
          <w:rFonts w:ascii="Times New Roman" w:hAnsi="Times New Roman" w:hint="eastAsia"/>
          <w:noProof w:val="0"/>
          <w:sz w:val="20"/>
          <w:lang w:eastAsia="ja-JP"/>
        </w:rPr>
        <w:t>result</w:t>
      </w:r>
      <w:r w:rsidR="00514EBE">
        <w:rPr>
          <w:rFonts w:ascii="Times New Roman" w:hAnsi="Times New Roman" w:hint="eastAsia"/>
          <w:noProof w:val="0"/>
          <w:sz w:val="20"/>
          <w:lang w:eastAsia="ja-JP"/>
        </w:rPr>
        <w:t>s</w:t>
      </w:r>
      <w:r w:rsidR="00AB7BB6">
        <w:rPr>
          <w:rFonts w:ascii="Times New Roman" w:hAnsi="Times New Roman" w:hint="eastAsia"/>
          <w:noProof w:val="0"/>
          <w:sz w:val="20"/>
          <w:lang w:eastAsia="ja-JP"/>
        </w:rPr>
        <w:t xml:space="preserve"> </w:t>
      </w:r>
      <w:r w:rsidR="00514EBE">
        <w:rPr>
          <w:rFonts w:ascii="Times New Roman" w:hAnsi="Times New Roman"/>
          <w:noProof w:val="0"/>
          <w:sz w:val="20"/>
          <w:lang w:eastAsia="ja-JP"/>
        </w:rPr>
        <w:t>show</w:t>
      </w:r>
      <w:r w:rsidR="00A22504">
        <w:rPr>
          <w:rFonts w:ascii="Times New Roman" w:hAnsi="Times New Roman" w:hint="eastAsia"/>
          <w:noProof w:val="0"/>
          <w:sz w:val="20"/>
          <w:lang w:eastAsia="ja-JP"/>
        </w:rPr>
        <w:t xml:space="preserve"> it is feasible to design IFF + DFF</w:t>
      </w:r>
      <w:r w:rsidR="006F6CFF">
        <w:rPr>
          <w:rFonts w:ascii="Times New Roman" w:hAnsi="Times New Roman" w:hint="eastAsia"/>
          <w:noProof w:val="0"/>
          <w:sz w:val="20"/>
          <w:lang w:eastAsia="ja-JP"/>
        </w:rPr>
        <w:t xml:space="preserve"> hybrid</w:t>
      </w:r>
      <w:r w:rsidR="00A22504">
        <w:rPr>
          <w:rFonts w:ascii="Times New Roman" w:hAnsi="Times New Roman" w:hint="eastAsia"/>
          <w:noProof w:val="0"/>
          <w:sz w:val="20"/>
          <w:lang w:eastAsia="ja-JP"/>
        </w:rPr>
        <w:t xml:space="preserve"> system </w:t>
      </w:r>
      <w:r w:rsidR="00603AEB">
        <w:rPr>
          <w:rFonts w:ascii="Times New Roman" w:hAnsi="Times New Roman" w:hint="eastAsia"/>
          <w:noProof w:val="0"/>
          <w:sz w:val="20"/>
          <w:lang w:eastAsia="ja-JP"/>
        </w:rPr>
        <w:t>so that effect from</w:t>
      </w:r>
      <w:r w:rsidR="00F64FC1">
        <w:rPr>
          <w:rFonts w:ascii="Times New Roman" w:hAnsi="Times New Roman" w:hint="eastAsia"/>
          <w:noProof w:val="0"/>
          <w:sz w:val="20"/>
          <w:lang w:eastAsia="ja-JP"/>
        </w:rPr>
        <w:t xml:space="preserve"> unwanted </w:t>
      </w:r>
      <w:r w:rsidR="00460D30">
        <w:rPr>
          <w:rFonts w:ascii="Times New Roman" w:hAnsi="Times New Roman"/>
          <w:noProof w:val="0"/>
          <w:sz w:val="20"/>
          <w:lang w:eastAsia="ja-JP"/>
        </w:rPr>
        <w:t>reflections</w:t>
      </w:r>
      <w:r w:rsidR="00603AEB">
        <w:rPr>
          <w:rFonts w:ascii="Times New Roman" w:hAnsi="Times New Roman" w:hint="eastAsia"/>
          <w:noProof w:val="0"/>
          <w:sz w:val="20"/>
          <w:lang w:eastAsia="ja-JP"/>
        </w:rPr>
        <w:t xml:space="preserve"> due to reflectors</w:t>
      </w:r>
      <w:r w:rsidR="00E95D23">
        <w:rPr>
          <w:rFonts w:ascii="Times New Roman" w:hAnsi="Times New Roman" w:hint="eastAsia"/>
          <w:noProof w:val="0"/>
          <w:sz w:val="20"/>
          <w:lang w:eastAsia="ja-JP"/>
        </w:rPr>
        <w:t xml:space="preserve"> becomes </w:t>
      </w:r>
      <w:r w:rsidR="00E95D23">
        <w:rPr>
          <w:rFonts w:ascii="Times New Roman" w:hAnsi="Times New Roman"/>
          <w:noProof w:val="0"/>
          <w:sz w:val="20"/>
          <w:lang w:eastAsia="ja-JP"/>
        </w:rPr>
        <w:t>small</w:t>
      </w:r>
      <w:r w:rsidR="00E95D23">
        <w:rPr>
          <w:rFonts w:ascii="Times New Roman" w:hAnsi="Times New Roman" w:hint="eastAsia"/>
          <w:noProof w:val="0"/>
          <w:sz w:val="20"/>
          <w:lang w:eastAsia="ja-JP"/>
        </w:rPr>
        <w:t xml:space="preserve"> </w:t>
      </w:r>
      <w:r w:rsidR="001D432D">
        <w:rPr>
          <w:rFonts w:ascii="Times New Roman" w:hAnsi="Times New Roman"/>
          <w:noProof w:val="0"/>
          <w:sz w:val="20"/>
          <w:lang w:eastAsia="ja-JP"/>
        </w:rPr>
        <w:t>enough</w:t>
      </w:r>
      <w:r w:rsidR="007C1DC4">
        <w:rPr>
          <w:rFonts w:ascii="Times New Roman" w:hAnsi="Times New Roman" w:hint="eastAsia"/>
          <w:noProof w:val="0"/>
          <w:sz w:val="20"/>
          <w:lang w:eastAsia="ja-JP"/>
        </w:rPr>
        <w:t>.</w:t>
      </w:r>
      <w:r w:rsidR="00EC3086">
        <w:rPr>
          <w:rFonts w:ascii="Times New Roman" w:hAnsi="Times New Roman" w:hint="eastAsia"/>
          <w:noProof w:val="0"/>
          <w:sz w:val="20"/>
          <w:lang w:eastAsia="ja-JP"/>
        </w:rPr>
        <w:t xml:space="preserve"> Hence, IFF+DFF hybrid setup</w:t>
      </w:r>
      <w:r w:rsidR="00832AA5">
        <w:rPr>
          <w:rFonts w:ascii="Times New Roman" w:hAnsi="Times New Roman" w:hint="eastAsia"/>
          <w:noProof w:val="0"/>
          <w:sz w:val="20"/>
          <w:lang w:eastAsia="ja-JP"/>
        </w:rPr>
        <w:t xml:space="preserve"> </w:t>
      </w:r>
      <w:r w:rsidR="003628FB">
        <w:rPr>
          <w:rFonts w:ascii="Times New Roman" w:hAnsi="Times New Roman" w:hint="eastAsia"/>
          <w:noProof w:val="0"/>
          <w:sz w:val="20"/>
          <w:lang w:eastAsia="ja-JP"/>
        </w:rPr>
        <w:t>can be</w:t>
      </w:r>
      <w:r w:rsidR="00832AA5">
        <w:rPr>
          <w:rFonts w:ascii="Times New Roman" w:hAnsi="Times New Roman" w:hint="eastAsia"/>
          <w:noProof w:val="0"/>
          <w:sz w:val="20"/>
          <w:lang w:eastAsia="ja-JP"/>
        </w:rPr>
        <w:t xml:space="preserve"> feasi</w:t>
      </w:r>
      <w:r w:rsidR="00796B07">
        <w:rPr>
          <w:rFonts w:ascii="Times New Roman" w:hAnsi="Times New Roman" w:hint="eastAsia"/>
          <w:noProof w:val="0"/>
          <w:sz w:val="20"/>
          <w:lang w:eastAsia="ja-JP"/>
        </w:rPr>
        <w:t xml:space="preserve">ble and </w:t>
      </w:r>
      <w:r w:rsidR="00F36ED7">
        <w:rPr>
          <w:rFonts w:ascii="Times New Roman" w:hAnsi="Times New Roman" w:hint="eastAsia"/>
          <w:noProof w:val="0"/>
          <w:sz w:val="20"/>
          <w:lang w:eastAsia="ja-JP"/>
        </w:rPr>
        <w:t xml:space="preserve">can be </w:t>
      </w:r>
      <w:r w:rsidR="00796B07">
        <w:rPr>
          <w:rFonts w:ascii="Times New Roman" w:hAnsi="Times New Roman" w:hint="eastAsia"/>
          <w:noProof w:val="0"/>
          <w:sz w:val="20"/>
          <w:lang w:eastAsia="ja-JP"/>
        </w:rPr>
        <w:t>used for 2AoA RRM tests</w:t>
      </w:r>
      <w:r w:rsidR="007C1FD1">
        <w:rPr>
          <w:rFonts w:ascii="Times New Roman" w:hAnsi="Times New Roman" w:hint="eastAsia"/>
          <w:noProof w:val="0"/>
          <w:sz w:val="20"/>
          <w:lang w:eastAsia="ja-JP"/>
        </w:rPr>
        <w:t>.</w:t>
      </w:r>
      <w:ins w:id="14" w:author="Anritsu" w:date="2020-02-22T02:11:00Z">
        <w:r w:rsidR="00BB0D1B">
          <w:rPr>
            <w:rFonts w:ascii="Times New Roman" w:hAnsi="Times New Roman" w:hint="eastAsia"/>
            <w:noProof w:val="0"/>
            <w:sz w:val="20"/>
            <w:lang w:eastAsia="ja-JP"/>
          </w:rPr>
          <w:t xml:space="preserve"> The </w:t>
        </w:r>
      </w:ins>
      <w:ins w:id="15" w:author="Anritsu" w:date="2020-02-22T02:12:00Z">
        <w:r w:rsidR="00BB0D1B">
          <w:rPr>
            <w:rFonts w:ascii="Times New Roman" w:hAnsi="Times New Roman" w:hint="eastAsia"/>
            <w:noProof w:val="0"/>
            <w:sz w:val="20"/>
            <w:lang w:eastAsia="ja-JP"/>
          </w:rPr>
          <w:t>residual</w:t>
        </w:r>
      </w:ins>
      <w:ins w:id="16" w:author="Anritsu" w:date="2020-02-22T02:11:00Z">
        <w:r w:rsidR="00BB0D1B">
          <w:rPr>
            <w:rFonts w:ascii="Times New Roman" w:hAnsi="Times New Roman" w:hint="eastAsia"/>
            <w:noProof w:val="0"/>
            <w:sz w:val="20"/>
            <w:lang w:eastAsia="ja-JP"/>
          </w:rPr>
          <w:t xml:space="preserve"> </w:t>
        </w:r>
      </w:ins>
      <w:ins w:id="17" w:author="Anritsu" w:date="2020-02-22T02:13:00Z">
        <w:r w:rsidR="00D9795C">
          <w:rPr>
            <w:rFonts w:ascii="Times New Roman" w:hAnsi="Times New Roman" w:hint="eastAsia"/>
            <w:noProof w:val="0"/>
            <w:sz w:val="20"/>
            <w:lang w:eastAsia="ja-JP"/>
          </w:rPr>
          <w:t>effect</w:t>
        </w:r>
      </w:ins>
      <w:ins w:id="18" w:author="Anritsu" w:date="2020-02-22T02:11:00Z">
        <w:r w:rsidR="00BB0D1B">
          <w:rPr>
            <w:rFonts w:ascii="Times New Roman" w:hAnsi="Times New Roman" w:hint="eastAsia"/>
            <w:noProof w:val="0"/>
            <w:sz w:val="20"/>
            <w:lang w:eastAsia="ja-JP"/>
          </w:rPr>
          <w:t xml:space="preserve"> of </w:t>
        </w:r>
      </w:ins>
      <w:ins w:id="19" w:author="Anritsu" w:date="2020-02-22T02:16:00Z">
        <w:r w:rsidR="00C6088B">
          <w:rPr>
            <w:rFonts w:ascii="Times New Roman" w:hAnsi="Times New Roman" w:hint="eastAsia"/>
            <w:noProof w:val="0"/>
            <w:sz w:val="20"/>
            <w:lang w:eastAsia="ja-JP"/>
          </w:rPr>
          <w:t xml:space="preserve">unwanted reflection/scattering due to </w:t>
        </w:r>
      </w:ins>
      <w:ins w:id="20" w:author="Anritsu" w:date="2020-02-22T02:11:00Z">
        <w:r w:rsidR="00BB0D1B">
          <w:rPr>
            <w:rFonts w:ascii="Times New Roman" w:hAnsi="Times New Roman" w:hint="eastAsia"/>
            <w:noProof w:val="0"/>
            <w:sz w:val="20"/>
            <w:lang w:eastAsia="ja-JP"/>
          </w:rPr>
          <w:t xml:space="preserve">multiple </w:t>
        </w:r>
        <w:proofErr w:type="spellStart"/>
        <w:r w:rsidR="00BB0D1B">
          <w:rPr>
            <w:rFonts w:ascii="Times New Roman" w:hAnsi="Times New Roman" w:hint="eastAsia"/>
            <w:noProof w:val="0"/>
            <w:sz w:val="20"/>
            <w:lang w:eastAsia="ja-JP"/>
          </w:rPr>
          <w:t>TRxPs</w:t>
        </w:r>
        <w:proofErr w:type="spellEnd"/>
        <w:r w:rsidR="00BB0D1B">
          <w:rPr>
            <w:rFonts w:ascii="Times New Roman" w:hAnsi="Times New Roman" w:hint="eastAsia"/>
            <w:noProof w:val="0"/>
            <w:sz w:val="20"/>
            <w:lang w:eastAsia="ja-JP"/>
          </w:rPr>
          <w:t xml:space="preserve"> after optimized design ca</w:t>
        </w:r>
        <w:r w:rsidR="00C6088B">
          <w:rPr>
            <w:rFonts w:ascii="Times New Roman" w:hAnsi="Times New Roman" w:hint="eastAsia"/>
            <w:noProof w:val="0"/>
            <w:sz w:val="20"/>
            <w:lang w:eastAsia="ja-JP"/>
          </w:rPr>
          <w:t xml:space="preserve">n be included in </w:t>
        </w:r>
        <w:proofErr w:type="spellStart"/>
        <w:r w:rsidR="00C6088B">
          <w:rPr>
            <w:rFonts w:ascii="Times New Roman" w:hAnsi="Times New Roman" w:hint="eastAsia"/>
            <w:noProof w:val="0"/>
            <w:sz w:val="20"/>
            <w:lang w:eastAsia="ja-JP"/>
          </w:rPr>
          <w:t>QoQZ</w:t>
        </w:r>
        <w:proofErr w:type="spellEnd"/>
        <w:r w:rsidR="00C6088B">
          <w:rPr>
            <w:rFonts w:ascii="Times New Roman" w:hAnsi="Times New Roman" w:hint="eastAsia"/>
            <w:noProof w:val="0"/>
            <w:sz w:val="20"/>
            <w:lang w:eastAsia="ja-JP"/>
          </w:rPr>
          <w:t xml:space="preserve"> MU</w:t>
        </w:r>
      </w:ins>
      <w:ins w:id="21" w:author="Anritsu" w:date="2020-02-22T02:16:00Z">
        <w:r w:rsidR="00C6088B">
          <w:rPr>
            <w:rFonts w:ascii="Times New Roman" w:hAnsi="Times New Roman" w:hint="eastAsia"/>
            <w:noProof w:val="0"/>
            <w:sz w:val="20"/>
            <w:lang w:eastAsia="ja-JP"/>
          </w:rPr>
          <w:t>.</w:t>
        </w:r>
      </w:ins>
      <w:ins w:id="22" w:author="Anritsu" w:date="2020-02-22T02:11:00Z">
        <w:r w:rsidR="00BB0D1B">
          <w:rPr>
            <w:rFonts w:ascii="Times New Roman" w:hAnsi="Times New Roman" w:hint="eastAsia"/>
            <w:noProof w:val="0"/>
            <w:sz w:val="20"/>
            <w:lang w:eastAsia="ja-JP"/>
          </w:rPr>
          <w:t xml:space="preserve"> </w:t>
        </w:r>
      </w:ins>
    </w:p>
    <w:p w:rsidR="000766FC" w:rsidRDefault="00A22504"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23" w:name="O2"/>
      <w:r w:rsidRPr="00A22504">
        <w:rPr>
          <w:rFonts w:ascii="Times New Roman" w:hAnsi="Times New Roman" w:hint="eastAsia"/>
          <w:b/>
          <w:i/>
          <w:noProof w:val="0"/>
          <w:sz w:val="20"/>
          <w:lang w:eastAsia="ja-JP"/>
        </w:rPr>
        <w:t xml:space="preserve">Observation </w:t>
      </w:r>
      <w:proofErr w:type="gramStart"/>
      <w:r w:rsidR="00D82A08">
        <w:rPr>
          <w:rFonts w:ascii="Times New Roman" w:hAnsi="Times New Roman" w:hint="eastAsia"/>
          <w:b/>
          <w:i/>
          <w:noProof w:val="0"/>
          <w:sz w:val="20"/>
          <w:lang w:eastAsia="ja-JP"/>
        </w:rPr>
        <w:t>2</w:t>
      </w:r>
      <w:r w:rsidRPr="00A22504">
        <w:rPr>
          <w:rFonts w:ascii="Times New Roman" w:hAnsi="Times New Roman" w:hint="eastAsia"/>
          <w:b/>
          <w:i/>
          <w:noProof w:val="0"/>
          <w:sz w:val="20"/>
          <w:lang w:eastAsia="ja-JP"/>
        </w:rPr>
        <w:t xml:space="preserve"> :</w:t>
      </w:r>
      <w:proofErr w:type="gramEnd"/>
      <w:r w:rsidRPr="00A22504">
        <w:rPr>
          <w:rFonts w:ascii="Times New Roman" w:hAnsi="Times New Roman" w:hint="eastAsia"/>
          <w:b/>
          <w:i/>
          <w:noProof w:val="0"/>
          <w:sz w:val="20"/>
          <w:lang w:eastAsia="ja-JP"/>
        </w:rPr>
        <w:t xml:space="preserve">  </w:t>
      </w:r>
      <w:r>
        <w:rPr>
          <w:rFonts w:ascii="Times New Roman" w:hAnsi="Times New Roman" w:hint="eastAsia"/>
          <w:b/>
          <w:i/>
          <w:noProof w:val="0"/>
          <w:sz w:val="20"/>
          <w:lang w:eastAsia="ja-JP"/>
        </w:rPr>
        <w:t xml:space="preserve">Designing the test system to minimize the effect of unwanted reflections due to IFF </w:t>
      </w:r>
      <w:r w:rsidR="00060E29">
        <w:rPr>
          <w:rFonts w:ascii="Times New Roman" w:hAnsi="Times New Roman" w:hint="eastAsia"/>
          <w:b/>
          <w:i/>
          <w:noProof w:val="0"/>
          <w:sz w:val="20"/>
          <w:lang w:eastAsia="ja-JP"/>
        </w:rPr>
        <w:t>reflector is</w:t>
      </w:r>
      <w:r>
        <w:rPr>
          <w:rFonts w:ascii="Times New Roman" w:hAnsi="Times New Roman" w:hint="eastAsia"/>
          <w:b/>
          <w:i/>
          <w:noProof w:val="0"/>
          <w:sz w:val="20"/>
          <w:lang w:eastAsia="ja-JP"/>
        </w:rPr>
        <w:t xml:space="preserve">  possible, </w:t>
      </w:r>
      <w:r w:rsidR="00060E29">
        <w:rPr>
          <w:rFonts w:ascii="Times New Roman" w:hAnsi="Times New Roman" w:hint="eastAsia"/>
          <w:b/>
          <w:i/>
          <w:noProof w:val="0"/>
          <w:sz w:val="20"/>
          <w:lang w:eastAsia="ja-JP"/>
        </w:rPr>
        <w:t>hence</w:t>
      </w:r>
      <w:r w:rsidR="00906E52">
        <w:rPr>
          <w:rFonts w:ascii="Times New Roman" w:hAnsi="Times New Roman" w:hint="eastAsia"/>
          <w:b/>
          <w:i/>
          <w:noProof w:val="0"/>
          <w:sz w:val="20"/>
          <w:lang w:eastAsia="ja-JP"/>
        </w:rPr>
        <w:t xml:space="preserve"> IFF+DFF hybrid setup can be used </w:t>
      </w:r>
      <w:r>
        <w:rPr>
          <w:rFonts w:ascii="Times New Roman" w:hAnsi="Times New Roman" w:hint="eastAsia"/>
          <w:b/>
          <w:i/>
          <w:noProof w:val="0"/>
          <w:sz w:val="20"/>
          <w:lang w:eastAsia="ja-JP"/>
        </w:rPr>
        <w:t>for 2AoA</w:t>
      </w:r>
      <w:r w:rsidR="00906E52">
        <w:rPr>
          <w:rFonts w:ascii="Times New Roman" w:hAnsi="Times New Roman" w:hint="eastAsia"/>
          <w:b/>
          <w:i/>
          <w:noProof w:val="0"/>
          <w:sz w:val="20"/>
          <w:lang w:eastAsia="ja-JP"/>
        </w:rPr>
        <w:t xml:space="preserve"> RRM Test</w:t>
      </w:r>
      <w:r>
        <w:rPr>
          <w:rFonts w:ascii="Times New Roman" w:hAnsi="Times New Roman" w:hint="eastAsia"/>
          <w:b/>
          <w:i/>
          <w:noProof w:val="0"/>
          <w:sz w:val="20"/>
          <w:lang w:eastAsia="ja-JP"/>
        </w:rPr>
        <w:t xml:space="preserve"> </w:t>
      </w:r>
    </w:p>
    <w:p w:rsidR="00EC3900" w:rsidRDefault="00C10B3C"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24" w:name="P1"/>
      <w:bookmarkEnd w:id="23"/>
      <w:r>
        <w:rPr>
          <w:rFonts w:ascii="Times New Roman" w:hAnsi="Times New Roman" w:hint="eastAsia"/>
          <w:b/>
          <w:i/>
          <w:noProof w:val="0"/>
          <w:sz w:val="20"/>
          <w:lang w:eastAsia="ja-JP"/>
        </w:rPr>
        <w:t xml:space="preserve">Proposal </w:t>
      </w:r>
      <w:proofErr w:type="gramStart"/>
      <w:r>
        <w:rPr>
          <w:rFonts w:ascii="Times New Roman" w:hAnsi="Times New Roman" w:hint="eastAsia"/>
          <w:b/>
          <w:i/>
          <w:noProof w:val="0"/>
          <w:sz w:val="20"/>
          <w:lang w:eastAsia="ja-JP"/>
        </w:rPr>
        <w:t>1 :</w:t>
      </w:r>
      <w:proofErr w:type="gramEnd"/>
      <w:r>
        <w:rPr>
          <w:rFonts w:ascii="Times New Roman" w:hAnsi="Times New Roman" w:hint="eastAsia"/>
          <w:b/>
          <w:i/>
          <w:noProof w:val="0"/>
          <w:sz w:val="20"/>
          <w:lang w:eastAsia="ja-JP"/>
        </w:rPr>
        <w:t xml:space="preserve"> Permit </w:t>
      </w:r>
      <w:r w:rsidR="007C1DC4">
        <w:rPr>
          <w:rFonts w:ascii="Times New Roman" w:hAnsi="Times New Roman" w:hint="eastAsia"/>
          <w:b/>
          <w:i/>
          <w:noProof w:val="0"/>
          <w:sz w:val="20"/>
          <w:lang w:eastAsia="ja-JP"/>
        </w:rPr>
        <w:t>IFF+DFF hybrid setup</w:t>
      </w:r>
      <w:r>
        <w:rPr>
          <w:rFonts w:ascii="Times New Roman" w:hAnsi="Times New Roman" w:hint="eastAsia"/>
          <w:b/>
          <w:i/>
          <w:noProof w:val="0"/>
          <w:sz w:val="20"/>
          <w:lang w:eastAsia="ja-JP"/>
        </w:rPr>
        <w:t xml:space="preserve"> </w:t>
      </w:r>
      <w:r w:rsidR="006B667B">
        <w:rPr>
          <w:rFonts w:ascii="Times New Roman" w:hAnsi="Times New Roman" w:hint="eastAsia"/>
          <w:b/>
          <w:i/>
          <w:noProof w:val="0"/>
          <w:sz w:val="20"/>
          <w:lang w:eastAsia="ja-JP"/>
        </w:rPr>
        <w:t>f</w:t>
      </w:r>
      <w:r>
        <w:rPr>
          <w:rFonts w:ascii="Times New Roman" w:hAnsi="Times New Roman" w:hint="eastAsia"/>
          <w:b/>
          <w:i/>
          <w:noProof w:val="0"/>
          <w:sz w:val="20"/>
          <w:lang w:eastAsia="ja-JP"/>
        </w:rPr>
        <w:t>or 2AoA RRM Test.</w:t>
      </w:r>
    </w:p>
    <w:bookmarkEnd w:id="24"/>
    <w:p w:rsidR="00900BBE" w:rsidRPr="00900BBE" w:rsidRDefault="00900BBE" w:rsidP="00900BBE">
      <w:pPr>
        <w:pStyle w:val="Heading4"/>
        <w:rPr>
          <w:lang w:eastAsia="ja-JP"/>
        </w:rPr>
      </w:pPr>
      <w:r>
        <w:rPr>
          <w:rFonts w:hint="eastAsia"/>
          <w:lang w:eastAsia="ja-JP"/>
        </w:rPr>
        <w:lastRenderedPageBreak/>
        <w:t>2.</w:t>
      </w:r>
      <w:r w:rsidR="00CC7BA3">
        <w:rPr>
          <w:rFonts w:hint="eastAsia"/>
          <w:lang w:eastAsia="ja-JP"/>
        </w:rPr>
        <w:t xml:space="preserve">2 </w:t>
      </w:r>
      <w:r w:rsidR="00A22504">
        <w:rPr>
          <w:rFonts w:hint="eastAsia"/>
          <w:lang w:eastAsia="ja-JP"/>
        </w:rPr>
        <w:t>Clarifications on some aspects</w:t>
      </w:r>
    </w:p>
    <w:p w:rsidR="001D5FB8" w:rsidRDefault="006B4162" w:rsidP="00B11CB0">
      <w:pPr>
        <w:pStyle w:val="Heading5"/>
        <w:rPr>
          <w:lang w:eastAsia="ja-JP"/>
        </w:rPr>
      </w:pPr>
      <w:r>
        <w:rPr>
          <w:rFonts w:hint="eastAsia"/>
        </w:rPr>
        <w:t>2.</w:t>
      </w:r>
      <w:r w:rsidR="00CC7BA3">
        <w:rPr>
          <w:rFonts w:hint="eastAsia"/>
          <w:lang w:eastAsia="ja-JP"/>
        </w:rPr>
        <w:t>2</w:t>
      </w:r>
      <w:r>
        <w:rPr>
          <w:rFonts w:hint="eastAsia"/>
        </w:rPr>
        <w:t xml:space="preserve">.1 </w:t>
      </w:r>
      <w:r w:rsidR="00AA7E1C">
        <w:t>Applicability Criteria</w:t>
      </w:r>
    </w:p>
    <w:p w:rsidR="008E408E" w:rsidRDefault="00F23BEC" w:rsidP="005553F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w:t>
      </w:r>
      <w:r w:rsidR="00E95D23">
        <w:rPr>
          <w:rFonts w:ascii="Times New Roman" w:hAnsi="Times New Roman" w:hint="eastAsia"/>
          <w:noProof w:val="0"/>
          <w:sz w:val="20"/>
          <w:lang w:eastAsia="ja-JP"/>
        </w:rPr>
        <w:t xml:space="preserve">n </w:t>
      </w:r>
      <w:r>
        <w:rPr>
          <w:rFonts w:ascii="Times New Roman" w:hAnsi="Times New Roman" w:hint="eastAsia"/>
          <w:noProof w:val="0"/>
          <w:sz w:val="20"/>
          <w:lang w:eastAsia="ja-JP"/>
        </w:rPr>
        <w:t xml:space="preserve">2AoA RRM </w:t>
      </w:r>
      <w:r w:rsidR="00E95D23">
        <w:rPr>
          <w:rFonts w:ascii="Times New Roman" w:hAnsi="Times New Roman" w:hint="eastAsia"/>
          <w:noProof w:val="0"/>
          <w:sz w:val="20"/>
          <w:lang w:eastAsia="ja-JP"/>
        </w:rPr>
        <w:t>test case, many test</w:t>
      </w:r>
      <w:r w:rsidR="00224A0C">
        <w:rPr>
          <w:rFonts w:ascii="Times New Roman" w:hAnsi="Times New Roman" w:hint="eastAsia"/>
          <w:noProof w:val="0"/>
          <w:sz w:val="20"/>
          <w:lang w:eastAsia="ja-JP"/>
        </w:rPr>
        <w:t xml:space="preserve"> case</w:t>
      </w:r>
      <w:r w:rsidR="001D432D">
        <w:rPr>
          <w:rFonts w:ascii="Times New Roman" w:hAnsi="Times New Roman" w:hint="eastAsia"/>
          <w:noProof w:val="0"/>
          <w:sz w:val="20"/>
          <w:lang w:eastAsia="ja-JP"/>
        </w:rPr>
        <w:t>s require</w:t>
      </w:r>
      <w:r w:rsidR="00E95D23">
        <w:rPr>
          <w:rFonts w:ascii="Times New Roman" w:hAnsi="Times New Roman" w:hint="eastAsia"/>
          <w:noProof w:val="0"/>
          <w:sz w:val="20"/>
          <w:lang w:eastAsia="ja-JP"/>
        </w:rPr>
        <w:t xml:space="preserve"> the </w:t>
      </w:r>
      <w:r w:rsidR="00224A0C">
        <w:rPr>
          <w:rFonts w:ascii="Times New Roman" w:hAnsi="Times New Roman" w:hint="eastAsia"/>
          <w:noProof w:val="0"/>
          <w:sz w:val="20"/>
          <w:lang w:eastAsia="ja-JP"/>
        </w:rPr>
        <w:t xml:space="preserve">change of relative </w:t>
      </w:r>
      <w:r w:rsidR="00197E85">
        <w:rPr>
          <w:rFonts w:ascii="Times New Roman" w:hAnsi="Times New Roman" w:hint="eastAsia"/>
          <w:noProof w:val="0"/>
          <w:sz w:val="20"/>
          <w:lang w:eastAsia="ja-JP"/>
        </w:rPr>
        <w:t>angular relations</w:t>
      </w:r>
      <w:r w:rsidR="0011662E">
        <w:rPr>
          <w:rFonts w:ascii="Times New Roman" w:hAnsi="Times New Roman" w:hint="eastAsia"/>
          <w:noProof w:val="0"/>
          <w:sz w:val="20"/>
          <w:lang w:eastAsia="ja-JP"/>
        </w:rPr>
        <w:t xml:space="preserve"> </w:t>
      </w:r>
      <w:proofErr w:type="gramStart"/>
      <w:r w:rsidR="0011662E">
        <w:rPr>
          <w:rFonts w:ascii="Times New Roman" w:hAnsi="Times New Roman" w:hint="eastAsia"/>
          <w:noProof w:val="0"/>
          <w:sz w:val="20"/>
          <w:lang w:eastAsia="ja-JP"/>
        </w:rPr>
        <w:t>for</w:t>
      </w:r>
      <w:r w:rsidR="00E76C03">
        <w:rPr>
          <w:rFonts w:ascii="Times New Roman" w:hAnsi="Times New Roman" w:hint="eastAsia"/>
          <w:noProof w:val="0"/>
          <w:sz w:val="20"/>
          <w:lang w:eastAsia="ja-JP"/>
        </w:rPr>
        <w:t xml:space="preserve"> every iteration</w:t>
      </w:r>
      <w:proofErr w:type="gramEnd"/>
      <w:r w:rsidR="00224A0C">
        <w:rPr>
          <w:rFonts w:ascii="Times New Roman" w:hAnsi="Times New Roman" w:hint="eastAsia"/>
          <w:noProof w:val="0"/>
          <w:sz w:val="20"/>
          <w:lang w:eastAsia="ja-JP"/>
        </w:rPr>
        <w:t xml:space="preserve">. In </w:t>
      </w:r>
      <w:r w:rsidR="001B6BD9">
        <w:rPr>
          <w:rFonts w:ascii="Times New Roman" w:hAnsi="Times New Roman" w:hint="eastAsia"/>
          <w:noProof w:val="0"/>
          <w:sz w:val="20"/>
          <w:lang w:eastAsia="ja-JP"/>
        </w:rPr>
        <w:t>hybrid setup</w:t>
      </w:r>
      <w:r w:rsidR="000C3B25">
        <w:rPr>
          <w:rFonts w:ascii="Times New Roman" w:hAnsi="Times New Roman" w:hint="eastAsia"/>
          <w:noProof w:val="0"/>
          <w:sz w:val="20"/>
          <w:lang w:eastAsia="ja-JP"/>
        </w:rPr>
        <w:t xml:space="preserve">, </w:t>
      </w:r>
      <w:r w:rsidR="00224A0C">
        <w:rPr>
          <w:rFonts w:ascii="Times New Roman" w:hAnsi="Times New Roman" w:hint="eastAsia"/>
          <w:noProof w:val="0"/>
          <w:sz w:val="20"/>
          <w:lang w:eastAsia="ja-JP"/>
        </w:rPr>
        <w:t xml:space="preserve">it can be </w:t>
      </w:r>
      <w:r w:rsidR="00CB4A79">
        <w:rPr>
          <w:rFonts w:ascii="Times New Roman" w:hAnsi="Times New Roman"/>
          <w:noProof w:val="0"/>
          <w:sz w:val="20"/>
          <w:lang w:eastAsia="ja-JP"/>
        </w:rPr>
        <w:t>considered</w:t>
      </w:r>
      <w:r w:rsidR="00224A0C">
        <w:rPr>
          <w:rFonts w:ascii="Times New Roman" w:hAnsi="Times New Roman" w:hint="eastAsia"/>
          <w:noProof w:val="0"/>
          <w:sz w:val="20"/>
          <w:lang w:eastAsia="ja-JP"/>
        </w:rPr>
        <w:t xml:space="preserve"> </w:t>
      </w:r>
      <w:r w:rsidR="00CD49C8">
        <w:rPr>
          <w:rFonts w:ascii="Times New Roman" w:hAnsi="Times New Roman" w:hint="eastAsia"/>
          <w:noProof w:val="0"/>
          <w:sz w:val="20"/>
          <w:lang w:eastAsia="ja-JP"/>
        </w:rPr>
        <w:t xml:space="preserve">as a </w:t>
      </w:r>
      <w:r w:rsidR="00803BB6">
        <w:rPr>
          <w:rFonts w:ascii="Times New Roman" w:hAnsi="Times New Roman" w:hint="eastAsia"/>
          <w:noProof w:val="0"/>
          <w:sz w:val="20"/>
          <w:lang w:eastAsia="ja-JP"/>
        </w:rPr>
        <w:t>typical</w:t>
      </w:r>
      <w:r w:rsidR="00CD49C8">
        <w:rPr>
          <w:rFonts w:ascii="Times New Roman" w:hAnsi="Times New Roman" w:hint="eastAsia"/>
          <w:noProof w:val="0"/>
          <w:sz w:val="20"/>
          <w:lang w:eastAsia="ja-JP"/>
        </w:rPr>
        <w:t xml:space="preserve"> case </w:t>
      </w:r>
      <w:r w:rsidR="00E54532">
        <w:rPr>
          <w:rFonts w:ascii="Times New Roman" w:hAnsi="Times New Roman" w:hint="eastAsia"/>
          <w:noProof w:val="0"/>
          <w:sz w:val="20"/>
          <w:lang w:eastAsia="ja-JP"/>
        </w:rPr>
        <w:t xml:space="preserve">that one of </w:t>
      </w:r>
      <w:r w:rsidR="00224A0C">
        <w:rPr>
          <w:rFonts w:ascii="Times New Roman" w:hAnsi="Times New Roman" w:hint="eastAsia"/>
          <w:noProof w:val="0"/>
          <w:sz w:val="20"/>
          <w:lang w:eastAsia="ja-JP"/>
        </w:rPr>
        <w:t xml:space="preserve">or both of </w:t>
      </w:r>
      <w:r w:rsidR="00F6513F">
        <w:rPr>
          <w:rFonts w:ascii="Times New Roman" w:hAnsi="Times New Roman" w:hint="eastAsia"/>
          <w:noProof w:val="0"/>
          <w:sz w:val="20"/>
          <w:lang w:eastAsia="ja-JP"/>
        </w:rPr>
        <w:t xml:space="preserve">2 </w:t>
      </w:r>
      <w:proofErr w:type="spellStart"/>
      <w:r w:rsidR="00224A0C">
        <w:rPr>
          <w:rFonts w:ascii="Times New Roman" w:hAnsi="Times New Roman" w:hint="eastAsia"/>
          <w:noProof w:val="0"/>
          <w:sz w:val="20"/>
          <w:lang w:eastAsia="ja-JP"/>
        </w:rPr>
        <w:t>TRxP</w:t>
      </w:r>
      <w:r w:rsidR="00F6513F">
        <w:rPr>
          <w:rFonts w:ascii="Times New Roman" w:hAnsi="Times New Roman" w:hint="eastAsia"/>
          <w:noProof w:val="0"/>
          <w:sz w:val="20"/>
          <w:lang w:eastAsia="ja-JP"/>
        </w:rPr>
        <w:t>s</w:t>
      </w:r>
      <w:proofErr w:type="spellEnd"/>
      <w:r w:rsidR="00224A0C">
        <w:rPr>
          <w:rFonts w:ascii="Times New Roman" w:hAnsi="Times New Roman" w:hint="eastAsia"/>
          <w:noProof w:val="0"/>
          <w:sz w:val="20"/>
          <w:lang w:eastAsia="ja-JP"/>
        </w:rPr>
        <w:t xml:space="preserve"> </w:t>
      </w:r>
      <w:r w:rsidR="00CD49C8">
        <w:rPr>
          <w:rFonts w:ascii="Times New Roman" w:hAnsi="Times New Roman" w:hint="eastAsia"/>
          <w:noProof w:val="0"/>
          <w:sz w:val="20"/>
          <w:lang w:eastAsia="ja-JP"/>
        </w:rPr>
        <w:t>is/are</w:t>
      </w:r>
      <w:r w:rsidR="00224A0C">
        <w:rPr>
          <w:rFonts w:ascii="Times New Roman" w:hAnsi="Times New Roman" w:hint="eastAsia"/>
          <w:noProof w:val="0"/>
          <w:sz w:val="20"/>
          <w:lang w:eastAsia="ja-JP"/>
        </w:rPr>
        <w:t xml:space="preserve"> DFF</w:t>
      </w:r>
      <w:r w:rsidR="007E5B10">
        <w:rPr>
          <w:rFonts w:ascii="Times New Roman" w:hAnsi="Times New Roman" w:hint="eastAsia"/>
          <w:noProof w:val="0"/>
          <w:sz w:val="20"/>
          <w:lang w:eastAsia="ja-JP"/>
        </w:rPr>
        <w:t xml:space="preserve"> </w:t>
      </w:r>
      <w:proofErr w:type="spellStart"/>
      <w:r w:rsidR="007E5B10">
        <w:rPr>
          <w:rFonts w:ascii="Times New Roman" w:hAnsi="Times New Roman" w:hint="eastAsia"/>
          <w:noProof w:val="0"/>
          <w:sz w:val="20"/>
          <w:lang w:eastAsia="ja-JP"/>
        </w:rPr>
        <w:t>TRxP</w:t>
      </w:r>
      <w:proofErr w:type="spellEnd"/>
      <w:r w:rsidR="007E5B10">
        <w:rPr>
          <w:rFonts w:ascii="Times New Roman" w:hAnsi="Times New Roman" w:hint="eastAsia"/>
          <w:noProof w:val="0"/>
          <w:sz w:val="20"/>
          <w:lang w:eastAsia="ja-JP"/>
        </w:rPr>
        <w:t>(s)</w:t>
      </w:r>
      <w:r w:rsidR="00224A0C">
        <w:rPr>
          <w:rFonts w:ascii="Times New Roman" w:hAnsi="Times New Roman" w:hint="eastAsia"/>
          <w:noProof w:val="0"/>
          <w:sz w:val="20"/>
          <w:lang w:eastAsia="ja-JP"/>
        </w:rPr>
        <w:t xml:space="preserve">. As DFF has less capability </w:t>
      </w:r>
      <w:r w:rsidR="005F470F">
        <w:rPr>
          <w:rFonts w:ascii="Times New Roman" w:hAnsi="Times New Roman" w:hint="eastAsia"/>
          <w:noProof w:val="0"/>
          <w:sz w:val="20"/>
          <w:lang w:eastAsia="ja-JP"/>
        </w:rPr>
        <w:t xml:space="preserve">in terms of </w:t>
      </w:r>
      <w:r w:rsidR="00EA44B3">
        <w:rPr>
          <w:rFonts w:ascii="Times New Roman" w:hAnsi="Times New Roman" w:hint="eastAsia"/>
          <w:noProof w:val="0"/>
          <w:sz w:val="20"/>
          <w:lang w:eastAsia="ja-JP"/>
        </w:rPr>
        <w:t>applicable UEs</w:t>
      </w:r>
      <w:r w:rsidR="00224A0C">
        <w:rPr>
          <w:rFonts w:ascii="Times New Roman" w:hAnsi="Times New Roman" w:hint="eastAsia"/>
          <w:noProof w:val="0"/>
          <w:sz w:val="20"/>
          <w:lang w:eastAsia="ja-JP"/>
        </w:rPr>
        <w:t xml:space="preserve">, it is </w:t>
      </w:r>
      <w:r w:rsidR="000835C9">
        <w:rPr>
          <w:rFonts w:ascii="Times New Roman" w:hAnsi="Times New Roman" w:hint="eastAsia"/>
          <w:noProof w:val="0"/>
          <w:sz w:val="20"/>
          <w:lang w:eastAsia="ja-JP"/>
        </w:rPr>
        <w:t xml:space="preserve">a </w:t>
      </w:r>
      <w:r w:rsidR="000835C9">
        <w:rPr>
          <w:rFonts w:ascii="Times New Roman" w:hAnsi="Times New Roman"/>
          <w:noProof w:val="0"/>
          <w:sz w:val="20"/>
          <w:lang w:eastAsia="ja-JP"/>
        </w:rPr>
        <w:t>natural</w:t>
      </w:r>
      <w:r w:rsidR="000835C9">
        <w:rPr>
          <w:rFonts w:ascii="Times New Roman" w:hAnsi="Times New Roman" w:hint="eastAsia"/>
          <w:noProof w:val="0"/>
          <w:sz w:val="20"/>
          <w:lang w:eastAsia="ja-JP"/>
        </w:rPr>
        <w:t xml:space="preserve"> consequence</w:t>
      </w:r>
      <w:r w:rsidR="00954EA2">
        <w:rPr>
          <w:rFonts w:ascii="Times New Roman" w:hAnsi="Times New Roman" w:hint="eastAsia"/>
          <w:noProof w:val="0"/>
          <w:sz w:val="20"/>
          <w:lang w:eastAsia="ja-JP"/>
        </w:rPr>
        <w:t xml:space="preserve"> that </w:t>
      </w:r>
      <w:r w:rsidR="00E1227E">
        <w:rPr>
          <w:rFonts w:ascii="Times New Roman" w:hAnsi="Times New Roman"/>
          <w:noProof w:val="0"/>
          <w:sz w:val="20"/>
          <w:lang w:eastAsia="ja-JP"/>
        </w:rPr>
        <w:t>“</w:t>
      </w:r>
      <w:r w:rsidR="00954EA2">
        <w:rPr>
          <w:rFonts w:ascii="Times New Roman" w:hAnsi="Times New Roman"/>
          <w:noProof w:val="0"/>
          <w:sz w:val="20"/>
          <w:lang w:eastAsia="ja-JP"/>
        </w:rPr>
        <w:t>applicable</w:t>
      </w:r>
      <w:r w:rsidR="00954EA2">
        <w:rPr>
          <w:rFonts w:ascii="Times New Roman" w:hAnsi="Times New Roman" w:hint="eastAsia"/>
          <w:noProof w:val="0"/>
          <w:sz w:val="20"/>
          <w:lang w:eastAsia="ja-JP"/>
        </w:rPr>
        <w:t xml:space="preserve"> UE</w:t>
      </w:r>
      <w:r w:rsidR="00E1227E">
        <w:rPr>
          <w:rFonts w:ascii="Times New Roman" w:hAnsi="Times New Roman" w:hint="eastAsia"/>
          <w:noProof w:val="0"/>
          <w:sz w:val="20"/>
          <w:lang w:eastAsia="ja-JP"/>
        </w:rPr>
        <w:t xml:space="preserve"> condition</w:t>
      </w:r>
      <w:r w:rsidR="00E1227E">
        <w:rPr>
          <w:rFonts w:ascii="Times New Roman" w:hAnsi="Times New Roman"/>
          <w:noProof w:val="0"/>
          <w:sz w:val="20"/>
          <w:lang w:eastAsia="ja-JP"/>
        </w:rPr>
        <w:t>”</w:t>
      </w:r>
      <w:r w:rsidR="00954EA2">
        <w:rPr>
          <w:rFonts w:ascii="Times New Roman" w:hAnsi="Times New Roman" w:hint="eastAsia"/>
          <w:noProof w:val="0"/>
          <w:sz w:val="20"/>
          <w:lang w:eastAsia="ja-JP"/>
        </w:rPr>
        <w:t xml:space="preserve"> </w:t>
      </w:r>
      <w:r w:rsidR="00954EA2">
        <w:rPr>
          <w:rFonts w:ascii="Times New Roman" w:hAnsi="Times New Roman"/>
          <w:noProof w:val="0"/>
          <w:sz w:val="20"/>
          <w:lang w:eastAsia="ja-JP"/>
        </w:rPr>
        <w:t>should</w:t>
      </w:r>
      <w:r w:rsidR="00954EA2">
        <w:rPr>
          <w:rFonts w:ascii="Times New Roman" w:hAnsi="Times New Roman" w:hint="eastAsia"/>
          <w:noProof w:val="0"/>
          <w:sz w:val="20"/>
          <w:lang w:eastAsia="ja-JP"/>
        </w:rPr>
        <w:t xml:space="preserve"> </w:t>
      </w:r>
      <w:r w:rsidR="00EA0BD0">
        <w:rPr>
          <w:rFonts w:ascii="Times New Roman" w:hAnsi="Times New Roman"/>
          <w:noProof w:val="0"/>
          <w:sz w:val="20"/>
          <w:lang w:eastAsia="ja-JP"/>
        </w:rPr>
        <w:t>follow</w:t>
      </w:r>
      <w:r w:rsidR="00954EA2">
        <w:rPr>
          <w:rFonts w:ascii="Times New Roman" w:hAnsi="Times New Roman" w:hint="eastAsia"/>
          <w:noProof w:val="0"/>
          <w:sz w:val="20"/>
          <w:lang w:eastAsia="ja-JP"/>
        </w:rPr>
        <w:t xml:space="preserve"> </w:t>
      </w:r>
      <w:r w:rsidR="00F30278">
        <w:rPr>
          <w:rFonts w:ascii="Times New Roman" w:hAnsi="Times New Roman" w:hint="eastAsia"/>
          <w:noProof w:val="0"/>
          <w:sz w:val="20"/>
          <w:lang w:eastAsia="ja-JP"/>
        </w:rPr>
        <w:t xml:space="preserve">that for DFF </w:t>
      </w:r>
      <w:r w:rsidR="00F30278">
        <w:rPr>
          <w:rFonts w:ascii="Times New Roman" w:hAnsi="Times New Roman"/>
          <w:noProof w:val="0"/>
          <w:sz w:val="20"/>
          <w:lang w:eastAsia="ja-JP"/>
        </w:rPr>
        <w:t>when to</w:t>
      </w:r>
      <w:r w:rsidR="00F30278">
        <w:rPr>
          <w:rFonts w:ascii="Times New Roman" w:hAnsi="Times New Roman" w:hint="eastAsia"/>
          <w:noProof w:val="0"/>
          <w:sz w:val="20"/>
          <w:lang w:eastAsia="ja-JP"/>
        </w:rPr>
        <w:t xml:space="preserve"> test 2AoA RRM Test Cases</w:t>
      </w:r>
      <w:r w:rsidR="007F3889">
        <w:rPr>
          <w:rFonts w:ascii="Times New Roman" w:hAnsi="Times New Roman" w:hint="eastAsia"/>
          <w:noProof w:val="0"/>
          <w:sz w:val="20"/>
          <w:lang w:eastAsia="ja-JP"/>
        </w:rPr>
        <w:t xml:space="preserve"> in IFF+DFF </w:t>
      </w:r>
      <w:r w:rsidR="001B6BD9">
        <w:rPr>
          <w:rFonts w:ascii="Times New Roman" w:hAnsi="Times New Roman" w:hint="eastAsia"/>
          <w:noProof w:val="0"/>
          <w:sz w:val="20"/>
          <w:lang w:eastAsia="ja-JP"/>
        </w:rPr>
        <w:t>hybrid setup</w:t>
      </w:r>
      <w:r w:rsidR="00F30278">
        <w:rPr>
          <w:rFonts w:ascii="Times New Roman" w:hAnsi="Times New Roman" w:hint="eastAsia"/>
          <w:noProof w:val="0"/>
          <w:sz w:val="20"/>
          <w:lang w:eastAsia="ja-JP"/>
        </w:rPr>
        <w:t>.</w:t>
      </w:r>
      <w:r w:rsidR="009D0858">
        <w:rPr>
          <w:rFonts w:ascii="Times New Roman" w:hAnsi="Times New Roman" w:hint="eastAsia"/>
          <w:noProof w:val="0"/>
          <w:sz w:val="20"/>
          <w:lang w:eastAsia="ja-JP"/>
        </w:rPr>
        <w:t xml:space="preserve"> </w:t>
      </w:r>
      <w:r w:rsidR="00B16112">
        <w:rPr>
          <w:rFonts w:ascii="Times New Roman" w:hAnsi="Times New Roman" w:hint="eastAsia"/>
          <w:noProof w:val="0"/>
          <w:sz w:val="20"/>
          <w:lang w:eastAsia="ja-JP"/>
        </w:rPr>
        <w:t xml:space="preserve">Hence, </w:t>
      </w:r>
      <w:r w:rsidR="004E3832">
        <w:rPr>
          <w:rFonts w:ascii="Times New Roman" w:hAnsi="Times New Roman"/>
          <w:noProof w:val="0"/>
          <w:sz w:val="20"/>
          <w:lang w:eastAsia="ja-JP"/>
        </w:rPr>
        <w:t>quoting</w:t>
      </w:r>
      <w:r w:rsidR="00B16112">
        <w:rPr>
          <w:rFonts w:ascii="Times New Roman" w:hAnsi="Times New Roman" w:hint="eastAsia"/>
          <w:noProof w:val="0"/>
          <w:sz w:val="20"/>
          <w:lang w:eastAsia="ja-JP"/>
        </w:rPr>
        <w:t xml:space="preserve"> the tables in </w:t>
      </w:r>
      <w:r w:rsidR="009F43B3">
        <w:rPr>
          <w:rFonts w:ascii="Times New Roman" w:hAnsi="Times New Roman" w:hint="eastAsia"/>
          <w:noProof w:val="0"/>
          <w:sz w:val="20"/>
          <w:lang w:eastAsia="ja-JP"/>
        </w:rPr>
        <w:t xml:space="preserve">TR </w:t>
      </w:r>
      <w:r w:rsidR="00B16112">
        <w:rPr>
          <w:rFonts w:ascii="Times New Roman" w:hAnsi="Times New Roman" w:hint="eastAsia"/>
          <w:noProof w:val="0"/>
          <w:sz w:val="20"/>
          <w:lang w:eastAsia="ja-JP"/>
        </w:rPr>
        <w:t xml:space="preserve">38.810, applicability of the test system </w:t>
      </w:r>
      <w:r w:rsidR="00C62382">
        <w:rPr>
          <w:rFonts w:ascii="Times New Roman" w:hAnsi="Times New Roman" w:hint="eastAsia"/>
          <w:noProof w:val="0"/>
          <w:sz w:val="20"/>
          <w:lang w:eastAsia="ja-JP"/>
        </w:rPr>
        <w:t xml:space="preserve">for DFF+IFF </w:t>
      </w:r>
      <w:r w:rsidR="00B16112">
        <w:rPr>
          <w:rFonts w:ascii="Times New Roman" w:hAnsi="Times New Roman" w:hint="eastAsia"/>
          <w:noProof w:val="0"/>
          <w:sz w:val="20"/>
          <w:lang w:eastAsia="ja-JP"/>
        </w:rPr>
        <w:t>will be defined as follows.</w:t>
      </w:r>
    </w:p>
    <w:p w:rsidR="005375AE" w:rsidRDefault="005375AE" w:rsidP="005553F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433998" w:rsidRPr="005B36DB" w:rsidRDefault="005B36DB" w:rsidP="00433998">
      <w:pPr>
        <w:pStyle w:val="TH"/>
        <w:spacing w:before="120" w:after="120"/>
        <w:rPr>
          <w:rFonts w:eastAsiaTheme="minorEastAsia"/>
          <w:shd w:val="pct15" w:color="auto" w:fill="FFFFFF"/>
        </w:rPr>
      </w:pPr>
      <w:r>
        <w:rPr>
          <w:rFonts w:eastAsiaTheme="minorEastAsia" w:hint="eastAsia"/>
          <w:shd w:val="pct15" w:color="auto" w:fill="FFFFFF"/>
        </w:rPr>
        <w:t>Table 2.1.1 (</w:t>
      </w:r>
      <w:r w:rsidR="00433998" w:rsidRPr="00433998">
        <w:rPr>
          <w:shd w:val="pct15" w:color="auto" w:fill="FFFFFF"/>
        </w:rPr>
        <w:t>Table 5.3-1: DUT Antenna Configuration</w:t>
      </w:r>
      <w:r>
        <w:rPr>
          <w:rFonts w:eastAsiaTheme="minorEastAsia" w:hint="eastAsia"/>
          <w:shd w:val="pct15" w:color="auto" w:fill="FFFFFF"/>
        </w:rPr>
        <w:t xml:space="preserve"> in TR 38.810)</w:t>
      </w:r>
    </w:p>
    <w:tbl>
      <w:tblPr>
        <w:tblW w:w="6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05"/>
        <w:gridCol w:w="4743"/>
      </w:tblGrid>
      <w:tr w:rsidR="00433998" w:rsidRPr="00433998" w:rsidTr="00E54532">
        <w:trPr>
          <w:cantSplit/>
          <w:tblHeader/>
          <w:jc w:val="center"/>
        </w:trPr>
        <w:tc>
          <w:tcPr>
            <w:tcW w:w="1143" w:type="pct"/>
            <w:shd w:val="clear" w:color="auto" w:fill="auto"/>
          </w:tcPr>
          <w:p w:rsidR="00433998" w:rsidRPr="00433998" w:rsidRDefault="00433998" w:rsidP="00433998">
            <w:pPr>
              <w:pStyle w:val="TAH"/>
              <w:spacing w:beforeLines="0" w:before="0" w:afterLines="0"/>
              <w:rPr>
                <w:shd w:val="pct15" w:color="auto" w:fill="FFFFFF"/>
                <w:lang w:eastAsia="en-US"/>
              </w:rPr>
            </w:pPr>
            <w:r w:rsidRPr="00433998">
              <w:rPr>
                <w:shd w:val="pct15" w:color="auto" w:fill="FFFFFF"/>
                <w:lang w:eastAsia="en-US"/>
              </w:rPr>
              <w:t xml:space="preserve">DUT </w:t>
            </w:r>
            <w:r w:rsidRPr="00433998">
              <w:rPr>
                <w:shd w:val="pct15" w:color="auto" w:fill="FFFFFF"/>
              </w:rPr>
              <w:t>Antenna Configuration</w:t>
            </w:r>
          </w:p>
        </w:tc>
        <w:tc>
          <w:tcPr>
            <w:tcW w:w="3857" w:type="pct"/>
            <w:shd w:val="clear" w:color="auto" w:fill="auto"/>
            <w:vAlign w:val="center"/>
            <w:hideMark/>
          </w:tcPr>
          <w:p w:rsidR="00433998" w:rsidRPr="00433998" w:rsidRDefault="00433998" w:rsidP="00433998">
            <w:pPr>
              <w:pStyle w:val="TAH"/>
              <w:spacing w:beforeLines="0" w:before="0" w:afterLines="0"/>
              <w:rPr>
                <w:shd w:val="pct15" w:color="auto" w:fill="FFFFFF"/>
                <w:lang w:eastAsia="en-US"/>
              </w:rPr>
            </w:pPr>
            <w:r w:rsidRPr="00433998">
              <w:rPr>
                <w:shd w:val="pct15" w:color="auto" w:fill="FFFFFF"/>
                <w:lang w:eastAsia="en-US"/>
              </w:rPr>
              <w:t>Description</w:t>
            </w:r>
          </w:p>
        </w:tc>
      </w:tr>
      <w:tr w:rsidR="00433998" w:rsidRPr="00433998" w:rsidTr="00E54532">
        <w:trPr>
          <w:cantSplit/>
          <w:tblHeader/>
          <w:jc w:val="center"/>
        </w:trPr>
        <w:tc>
          <w:tcPr>
            <w:tcW w:w="1143" w:type="pct"/>
          </w:tcPr>
          <w:p w:rsidR="00433998" w:rsidRPr="00433998" w:rsidRDefault="00433998" w:rsidP="00433998">
            <w:pPr>
              <w:pStyle w:val="TAC"/>
              <w:spacing w:beforeLines="0" w:before="0" w:afterLines="0"/>
              <w:rPr>
                <w:shd w:val="pct15" w:color="auto" w:fill="FFFFFF"/>
              </w:rPr>
            </w:pPr>
            <w:r w:rsidRPr="00433998">
              <w:rPr>
                <w:shd w:val="pct15" w:color="auto" w:fill="FFFFFF"/>
              </w:rPr>
              <w:t>1</w:t>
            </w:r>
          </w:p>
        </w:tc>
        <w:tc>
          <w:tcPr>
            <w:tcW w:w="3857" w:type="pct"/>
            <w:vAlign w:val="center"/>
          </w:tcPr>
          <w:p w:rsidR="00433998" w:rsidRPr="00433998" w:rsidRDefault="00433998" w:rsidP="00433998">
            <w:pPr>
              <w:pStyle w:val="TAC"/>
              <w:spacing w:beforeLines="0" w:before="0" w:afterLines="0"/>
              <w:rPr>
                <w:shd w:val="pct15" w:color="auto" w:fill="FFFFFF"/>
              </w:rPr>
            </w:pPr>
            <w:r w:rsidRPr="00433998">
              <w:rPr>
                <w:shd w:val="pct15" w:color="auto" w:fill="FFFFFF"/>
              </w:rPr>
              <w:t xml:space="preserve">Maximum one antenna panel with D </w:t>
            </w:r>
            <w:r w:rsidRPr="00433998">
              <w:rPr>
                <w:rFonts w:cs="Arial"/>
                <w:shd w:val="pct15" w:color="auto" w:fill="FFFFFF"/>
              </w:rPr>
              <w:t>≤</w:t>
            </w:r>
            <w:r w:rsidRPr="00433998">
              <w:rPr>
                <w:shd w:val="pct15" w:color="auto" w:fill="FFFFFF"/>
              </w:rPr>
              <w:t xml:space="preserve"> 5 cm </w:t>
            </w:r>
            <w:r w:rsidRPr="00433998">
              <w:rPr>
                <w:rFonts w:hint="eastAsia"/>
                <w:shd w:val="pct15" w:color="auto" w:fill="FFFFFF"/>
              </w:rPr>
              <w:t>active at any one time</w:t>
            </w:r>
          </w:p>
        </w:tc>
      </w:tr>
      <w:tr w:rsidR="00433998" w:rsidRPr="00433998" w:rsidTr="00E54532">
        <w:trPr>
          <w:cantSplit/>
          <w:tblHeader/>
          <w:jc w:val="center"/>
        </w:trPr>
        <w:tc>
          <w:tcPr>
            <w:tcW w:w="1143" w:type="pct"/>
          </w:tcPr>
          <w:p w:rsidR="00433998" w:rsidRPr="00433998" w:rsidRDefault="00433998" w:rsidP="00433998">
            <w:pPr>
              <w:pStyle w:val="TAC"/>
              <w:spacing w:beforeLines="0" w:before="0" w:afterLines="0"/>
              <w:rPr>
                <w:shd w:val="pct15" w:color="auto" w:fill="FFFFFF"/>
              </w:rPr>
            </w:pPr>
            <w:r w:rsidRPr="00433998">
              <w:rPr>
                <w:shd w:val="pct15" w:color="auto" w:fill="FFFFFF"/>
              </w:rPr>
              <w:t>2</w:t>
            </w:r>
          </w:p>
        </w:tc>
        <w:tc>
          <w:tcPr>
            <w:tcW w:w="3857" w:type="pct"/>
          </w:tcPr>
          <w:p w:rsidR="00433998" w:rsidRPr="00433998" w:rsidRDefault="00433998" w:rsidP="00433998">
            <w:pPr>
              <w:pStyle w:val="TAC"/>
              <w:spacing w:beforeLines="0" w:before="0" w:afterLines="0"/>
              <w:rPr>
                <w:shd w:val="pct15" w:color="auto" w:fill="FFFFFF"/>
              </w:rPr>
            </w:pPr>
            <w:r w:rsidRPr="00433998">
              <w:rPr>
                <w:shd w:val="pct15" w:color="auto" w:fill="FFFFFF"/>
              </w:rPr>
              <w:t xml:space="preserve">More than one antenna panel D </w:t>
            </w:r>
            <w:r w:rsidRPr="00433998">
              <w:rPr>
                <w:rFonts w:cs="Arial"/>
                <w:shd w:val="pct15" w:color="auto" w:fill="FFFFFF"/>
              </w:rPr>
              <w:t>≤</w:t>
            </w:r>
            <w:r w:rsidRPr="00433998">
              <w:rPr>
                <w:shd w:val="pct15" w:color="auto" w:fill="FFFFFF"/>
              </w:rPr>
              <w:t xml:space="preserve"> 5 cm without phase coherence between panels </w:t>
            </w:r>
            <w:r w:rsidRPr="00433998">
              <w:rPr>
                <w:rFonts w:hint="eastAsia"/>
                <w:shd w:val="pct15" w:color="auto" w:fill="FFFFFF"/>
              </w:rPr>
              <w:t xml:space="preserve">active </w:t>
            </w:r>
            <w:r w:rsidRPr="00433998">
              <w:rPr>
                <w:shd w:val="pct15" w:color="auto" w:fill="FFFFFF"/>
              </w:rPr>
              <w:t>at any one time</w:t>
            </w:r>
          </w:p>
        </w:tc>
      </w:tr>
      <w:tr w:rsidR="00433998" w:rsidRPr="00433998" w:rsidTr="00E54532">
        <w:trPr>
          <w:cantSplit/>
          <w:tblHeader/>
          <w:jc w:val="center"/>
        </w:trPr>
        <w:tc>
          <w:tcPr>
            <w:tcW w:w="1143" w:type="pct"/>
          </w:tcPr>
          <w:p w:rsidR="00433998" w:rsidRPr="00433998" w:rsidRDefault="00433998" w:rsidP="00433998">
            <w:pPr>
              <w:pStyle w:val="TAC"/>
              <w:spacing w:beforeLines="0" w:before="0" w:afterLines="0"/>
              <w:rPr>
                <w:shd w:val="pct15" w:color="auto" w:fill="FFFFFF"/>
              </w:rPr>
            </w:pPr>
            <w:r w:rsidRPr="00433998">
              <w:rPr>
                <w:shd w:val="pct15" w:color="auto" w:fill="FFFFFF"/>
              </w:rPr>
              <w:t>3</w:t>
            </w:r>
          </w:p>
        </w:tc>
        <w:tc>
          <w:tcPr>
            <w:tcW w:w="3857" w:type="pct"/>
            <w:vAlign w:val="center"/>
          </w:tcPr>
          <w:p w:rsidR="00433998" w:rsidRPr="00433998" w:rsidRDefault="00433998" w:rsidP="00433998">
            <w:pPr>
              <w:pStyle w:val="TAC"/>
              <w:spacing w:beforeLines="0" w:before="0" w:afterLines="0"/>
              <w:rPr>
                <w:shd w:val="pct15" w:color="auto" w:fill="FFFFFF"/>
              </w:rPr>
            </w:pPr>
            <w:r w:rsidRPr="00433998">
              <w:rPr>
                <w:shd w:val="pct15" w:color="auto" w:fill="FFFFFF"/>
              </w:rPr>
              <w:t>Any phase coherent antenna panel of any size (e.g. sparse array)</w:t>
            </w:r>
          </w:p>
        </w:tc>
      </w:tr>
    </w:tbl>
    <w:p w:rsidR="00433998" w:rsidRPr="00433998" w:rsidRDefault="00433998" w:rsidP="005553F6">
      <w:pPr>
        <w:pStyle w:val="tdoc-header"/>
        <w:overflowPunct w:val="0"/>
        <w:autoSpaceDE w:val="0"/>
        <w:autoSpaceDN w:val="0"/>
        <w:adjustRightInd w:val="0"/>
        <w:spacing w:after="180"/>
        <w:textAlignment w:val="baseline"/>
        <w:outlineLvl w:val="0"/>
        <w:rPr>
          <w:rFonts w:ascii="Times New Roman" w:hAnsi="Times New Roman"/>
          <w:b/>
          <w:noProof w:val="0"/>
          <w:sz w:val="20"/>
          <w:shd w:val="pct15" w:color="auto" w:fill="FFFFFF"/>
          <w:lang w:val="en-US" w:eastAsia="ja-JP"/>
        </w:rPr>
      </w:pPr>
    </w:p>
    <w:p w:rsidR="005375AE" w:rsidRPr="005B36DB" w:rsidRDefault="005B36DB" w:rsidP="005375AE">
      <w:pPr>
        <w:pStyle w:val="TH"/>
        <w:spacing w:before="120" w:after="120"/>
        <w:rPr>
          <w:rFonts w:eastAsiaTheme="minorEastAsia"/>
          <w:shd w:val="pct15" w:color="auto" w:fill="FFFFFF"/>
        </w:rPr>
      </w:pPr>
      <w:r>
        <w:rPr>
          <w:rFonts w:eastAsiaTheme="minorEastAsia" w:hint="eastAsia"/>
          <w:shd w:val="pct15" w:color="auto" w:fill="FFFFFF"/>
        </w:rPr>
        <w:t>Table 2.1.2 (</w:t>
      </w:r>
      <w:r w:rsidR="005375AE" w:rsidRPr="00433998">
        <w:rPr>
          <w:shd w:val="pct15" w:color="auto" w:fill="FFFFFF"/>
        </w:rPr>
        <w:t>Table 5.3-2: Overview of test method applicability for permitted test methods</w:t>
      </w:r>
      <w:r>
        <w:rPr>
          <w:rFonts w:eastAsiaTheme="minorEastAsia" w:hint="eastAsia"/>
          <w:shd w:val="pct15" w:color="auto" w:fill="FFFFFF"/>
        </w:rPr>
        <w:t xml:space="preserve"> in TR 38.810)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420"/>
        <w:gridCol w:w="1640"/>
        <w:gridCol w:w="1480"/>
        <w:gridCol w:w="1480"/>
      </w:tblGrid>
      <w:tr w:rsidR="005375AE" w:rsidRPr="00433998" w:rsidTr="00E54532">
        <w:trPr>
          <w:trHeight w:val="923"/>
          <w:jc w:val="center"/>
        </w:trPr>
        <w:tc>
          <w:tcPr>
            <w:tcW w:w="2348" w:type="dxa"/>
            <w:shd w:val="clear" w:color="auto" w:fill="auto"/>
            <w:hideMark/>
          </w:tcPr>
          <w:p w:rsidR="005375AE" w:rsidRPr="00433998" w:rsidRDefault="005375AE" w:rsidP="00433998">
            <w:pPr>
              <w:pStyle w:val="TAH"/>
              <w:spacing w:beforeLines="0" w:before="0" w:afterLines="0"/>
              <w:rPr>
                <w:shd w:val="pct15" w:color="auto" w:fill="FFFFFF"/>
              </w:rPr>
            </w:pPr>
            <w:r w:rsidRPr="00433998">
              <w:rPr>
                <w:shd w:val="pct15" w:color="auto" w:fill="FFFFFF"/>
              </w:rPr>
              <w:t>DUT Antenna Configuration</w:t>
            </w:r>
          </w:p>
        </w:tc>
        <w:tc>
          <w:tcPr>
            <w:tcW w:w="1420" w:type="dxa"/>
            <w:shd w:val="clear" w:color="auto" w:fill="auto"/>
            <w:noWrap/>
            <w:hideMark/>
          </w:tcPr>
          <w:p w:rsidR="005375AE" w:rsidRPr="00433998" w:rsidRDefault="005375AE" w:rsidP="00433998">
            <w:pPr>
              <w:pStyle w:val="TAH"/>
              <w:spacing w:beforeLines="0" w:before="0" w:afterLines="0"/>
              <w:rPr>
                <w:shd w:val="pct15" w:color="auto" w:fill="FFFFFF"/>
              </w:rPr>
            </w:pPr>
            <w:r w:rsidRPr="00433998">
              <w:rPr>
                <w:shd w:val="pct15" w:color="auto" w:fill="FFFFFF"/>
              </w:rPr>
              <w:t>Direct Far Field (DFF)</w:t>
            </w:r>
          </w:p>
        </w:tc>
        <w:tc>
          <w:tcPr>
            <w:tcW w:w="1640" w:type="dxa"/>
            <w:shd w:val="clear" w:color="auto" w:fill="auto"/>
            <w:noWrap/>
            <w:hideMark/>
          </w:tcPr>
          <w:p w:rsidR="005375AE" w:rsidRPr="00433998" w:rsidRDefault="005375AE" w:rsidP="00433998">
            <w:pPr>
              <w:pStyle w:val="TAH"/>
              <w:spacing w:beforeLines="0" w:before="0" w:afterLines="0"/>
              <w:rPr>
                <w:shd w:val="pct15" w:color="auto" w:fill="FFFFFF"/>
              </w:rPr>
            </w:pPr>
            <w:r w:rsidRPr="00433998">
              <w:rPr>
                <w:shd w:val="pct15" w:color="auto" w:fill="FFFFFF"/>
              </w:rPr>
              <w:t>Indirect Far Field (IFF)</w:t>
            </w:r>
          </w:p>
        </w:tc>
        <w:tc>
          <w:tcPr>
            <w:tcW w:w="1480" w:type="dxa"/>
            <w:shd w:val="clear" w:color="auto" w:fill="auto"/>
          </w:tcPr>
          <w:p w:rsidR="005375AE" w:rsidRPr="00433998" w:rsidRDefault="005375AE" w:rsidP="00433998">
            <w:pPr>
              <w:pStyle w:val="TAH"/>
              <w:spacing w:beforeLines="0" w:before="0" w:afterLines="0"/>
              <w:rPr>
                <w:shd w:val="pct15" w:color="auto" w:fill="FFFFFF"/>
              </w:rPr>
            </w:pPr>
            <w:r w:rsidRPr="00433998">
              <w:rPr>
                <w:shd w:val="pct15" w:color="auto" w:fill="FFFFFF"/>
              </w:rPr>
              <w:t>Near Field to far field transform</w:t>
            </w:r>
          </w:p>
          <w:p w:rsidR="005375AE" w:rsidRPr="00433998" w:rsidRDefault="005375AE" w:rsidP="00433998">
            <w:pPr>
              <w:pStyle w:val="TAH"/>
              <w:spacing w:beforeLines="0" w:before="0" w:afterLines="0"/>
              <w:rPr>
                <w:shd w:val="pct15" w:color="auto" w:fill="FFFFFF"/>
              </w:rPr>
            </w:pPr>
            <w:r w:rsidRPr="00433998">
              <w:rPr>
                <w:shd w:val="pct15" w:color="auto" w:fill="FFFFFF"/>
              </w:rPr>
              <w:t>(NFTF)</w:t>
            </w:r>
          </w:p>
        </w:tc>
        <w:tc>
          <w:tcPr>
            <w:tcW w:w="1480" w:type="dxa"/>
          </w:tcPr>
          <w:p w:rsidR="005375AE" w:rsidRPr="00433998" w:rsidRDefault="00AA5BAE" w:rsidP="005D1FAC">
            <w:pPr>
              <w:pStyle w:val="TAH"/>
              <w:spacing w:beforeLines="0" w:before="0" w:afterLines="0"/>
              <w:jc w:val="left"/>
              <w:rPr>
                <w:rFonts w:eastAsiaTheme="minorEastAsia"/>
                <w:shd w:val="pct15" w:color="auto" w:fill="FFFFFF"/>
              </w:rPr>
            </w:pPr>
            <w:r>
              <w:rPr>
                <w:rFonts w:eastAsiaTheme="minorEastAsia" w:hint="eastAsia"/>
                <w:color w:val="FF0000"/>
                <w:shd w:val="pct15" w:color="auto" w:fill="FFFFFF"/>
              </w:rPr>
              <w:t xml:space="preserve">IFF+DFF </w:t>
            </w:r>
            <w:r w:rsidR="005D1FAC">
              <w:rPr>
                <w:rFonts w:eastAsiaTheme="minorEastAsia" w:hint="eastAsia"/>
                <w:color w:val="FF0000"/>
                <w:shd w:val="pct15" w:color="auto" w:fill="FFFFFF"/>
              </w:rPr>
              <w:t xml:space="preserve">Hybrid setup </w:t>
            </w:r>
            <w:r w:rsidR="005375AE" w:rsidRPr="00433998">
              <w:rPr>
                <w:rFonts w:eastAsiaTheme="minorEastAsia" w:hint="eastAsia"/>
                <w:color w:val="FF0000"/>
                <w:shd w:val="pct15" w:color="auto" w:fill="FFFFFF"/>
              </w:rPr>
              <w:t xml:space="preserve">for </w:t>
            </w:r>
            <w:r w:rsidR="00FF50B2">
              <w:rPr>
                <w:rFonts w:eastAsiaTheme="minorEastAsia" w:hint="eastAsia"/>
                <w:color w:val="FF0000"/>
                <w:shd w:val="pct15" w:color="auto" w:fill="FFFFFF"/>
              </w:rPr>
              <w:t xml:space="preserve">RRM </w:t>
            </w:r>
            <w:r w:rsidR="005375AE" w:rsidRPr="00433998">
              <w:rPr>
                <w:rFonts w:eastAsiaTheme="minorEastAsia" w:hint="eastAsia"/>
                <w:color w:val="FF0000"/>
                <w:shd w:val="pct15" w:color="auto" w:fill="FFFFFF"/>
              </w:rPr>
              <w:t>2AoA Test</w:t>
            </w:r>
          </w:p>
        </w:tc>
      </w:tr>
      <w:tr w:rsidR="005375AE" w:rsidRPr="00433998" w:rsidTr="00E54532">
        <w:trPr>
          <w:trHeight w:val="300"/>
          <w:jc w:val="center"/>
        </w:trPr>
        <w:tc>
          <w:tcPr>
            <w:tcW w:w="2348" w:type="dxa"/>
            <w:shd w:val="clear" w:color="auto" w:fill="auto"/>
            <w:hideMark/>
          </w:tcPr>
          <w:p w:rsidR="005375AE" w:rsidRPr="00433998" w:rsidRDefault="005375AE" w:rsidP="00433998">
            <w:pPr>
              <w:pStyle w:val="TAC"/>
              <w:spacing w:beforeLines="0" w:before="0" w:afterLines="0"/>
              <w:rPr>
                <w:shd w:val="pct15" w:color="auto" w:fill="FFFFFF"/>
              </w:rPr>
            </w:pPr>
            <w:r w:rsidRPr="00433998">
              <w:rPr>
                <w:shd w:val="pct15" w:color="auto" w:fill="FFFFFF"/>
              </w:rPr>
              <w:t>1</w:t>
            </w:r>
          </w:p>
        </w:tc>
        <w:tc>
          <w:tcPr>
            <w:tcW w:w="142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64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rFonts w:eastAsiaTheme="minorEastAsia"/>
                <w:color w:val="FF0000"/>
                <w:shd w:val="pct15" w:color="auto" w:fill="FFFFFF"/>
              </w:rPr>
            </w:pPr>
            <w:r w:rsidRPr="00433998">
              <w:rPr>
                <w:rFonts w:eastAsiaTheme="minorEastAsia" w:hint="eastAsia"/>
                <w:color w:val="FF0000"/>
                <w:shd w:val="pct15" w:color="auto" w:fill="FFFFFF"/>
              </w:rPr>
              <w:t>Yes</w:t>
            </w:r>
          </w:p>
        </w:tc>
      </w:tr>
      <w:tr w:rsidR="005375AE" w:rsidRPr="00433998" w:rsidTr="00E54532">
        <w:trPr>
          <w:trHeight w:val="300"/>
          <w:jc w:val="center"/>
        </w:trPr>
        <w:tc>
          <w:tcPr>
            <w:tcW w:w="2348" w:type="dxa"/>
            <w:shd w:val="clear" w:color="auto" w:fill="auto"/>
            <w:hideMark/>
          </w:tcPr>
          <w:p w:rsidR="005375AE" w:rsidRPr="00433998" w:rsidRDefault="005375AE" w:rsidP="00433998">
            <w:pPr>
              <w:pStyle w:val="TAC"/>
              <w:spacing w:beforeLines="0" w:before="0" w:afterLines="0"/>
              <w:rPr>
                <w:shd w:val="pct15" w:color="auto" w:fill="FFFFFF"/>
              </w:rPr>
            </w:pPr>
            <w:r w:rsidRPr="00433998">
              <w:rPr>
                <w:shd w:val="pct15" w:color="auto" w:fill="FFFFFF"/>
              </w:rPr>
              <w:t>2</w:t>
            </w:r>
          </w:p>
        </w:tc>
        <w:tc>
          <w:tcPr>
            <w:tcW w:w="142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64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rFonts w:eastAsiaTheme="minorEastAsia"/>
                <w:color w:val="FF0000"/>
                <w:shd w:val="pct15" w:color="auto" w:fill="FFFFFF"/>
              </w:rPr>
            </w:pPr>
            <w:r w:rsidRPr="00433998">
              <w:rPr>
                <w:rFonts w:eastAsiaTheme="minorEastAsia" w:hint="eastAsia"/>
                <w:color w:val="FF0000"/>
                <w:shd w:val="pct15" w:color="auto" w:fill="FFFFFF"/>
              </w:rPr>
              <w:t>Yes</w:t>
            </w:r>
          </w:p>
        </w:tc>
      </w:tr>
      <w:tr w:rsidR="005375AE" w:rsidRPr="00433998" w:rsidTr="00E54532">
        <w:trPr>
          <w:trHeight w:val="300"/>
          <w:jc w:val="center"/>
        </w:trPr>
        <w:tc>
          <w:tcPr>
            <w:tcW w:w="2348" w:type="dxa"/>
            <w:shd w:val="clear" w:color="auto" w:fill="auto"/>
            <w:hideMark/>
          </w:tcPr>
          <w:p w:rsidR="005375AE" w:rsidRPr="00433998" w:rsidRDefault="005375AE" w:rsidP="00433998">
            <w:pPr>
              <w:pStyle w:val="TAC"/>
              <w:spacing w:beforeLines="0" w:before="0" w:afterLines="0"/>
              <w:rPr>
                <w:shd w:val="pct15" w:color="auto" w:fill="FFFFFF"/>
              </w:rPr>
            </w:pPr>
            <w:r w:rsidRPr="00433998">
              <w:rPr>
                <w:shd w:val="pct15" w:color="auto" w:fill="FFFFFF"/>
              </w:rPr>
              <w:t>3</w:t>
            </w:r>
          </w:p>
        </w:tc>
        <w:tc>
          <w:tcPr>
            <w:tcW w:w="142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No</w:t>
            </w:r>
          </w:p>
        </w:tc>
        <w:tc>
          <w:tcPr>
            <w:tcW w:w="1640" w:type="dxa"/>
            <w:shd w:val="clear" w:color="auto" w:fill="auto"/>
            <w:noWrap/>
          </w:tcPr>
          <w:p w:rsidR="005375AE" w:rsidRPr="00433998" w:rsidRDefault="005375AE" w:rsidP="00433998">
            <w:pPr>
              <w:pStyle w:val="TAC"/>
              <w:spacing w:beforeLines="0" w:before="0" w:afterLines="0"/>
              <w:rPr>
                <w:shd w:val="pct15" w:color="auto" w:fill="FFFFFF"/>
              </w:rPr>
            </w:pPr>
            <w:r w:rsidRPr="00433998">
              <w:rPr>
                <w:shd w:val="pct15" w:color="auto" w:fill="FFFFFF"/>
              </w:rPr>
              <w:t>Yes</w:t>
            </w:r>
          </w:p>
        </w:tc>
        <w:tc>
          <w:tcPr>
            <w:tcW w:w="1480" w:type="dxa"/>
          </w:tcPr>
          <w:p w:rsidR="005375AE" w:rsidRPr="00433998" w:rsidRDefault="005375AE" w:rsidP="00433998">
            <w:pPr>
              <w:pStyle w:val="TAC"/>
              <w:spacing w:beforeLines="0" w:before="0" w:afterLines="0"/>
              <w:rPr>
                <w:shd w:val="pct15" w:color="auto" w:fill="FFFFFF"/>
              </w:rPr>
            </w:pPr>
            <w:r w:rsidRPr="00433998">
              <w:rPr>
                <w:shd w:val="pct15" w:color="auto" w:fill="FFFFFF"/>
              </w:rPr>
              <w:t>No</w:t>
            </w:r>
          </w:p>
        </w:tc>
        <w:tc>
          <w:tcPr>
            <w:tcW w:w="1480" w:type="dxa"/>
          </w:tcPr>
          <w:p w:rsidR="005375AE" w:rsidRPr="00433998" w:rsidRDefault="005375AE" w:rsidP="00433998">
            <w:pPr>
              <w:pStyle w:val="TAC"/>
              <w:spacing w:beforeLines="0" w:before="0" w:afterLines="0"/>
              <w:rPr>
                <w:rFonts w:eastAsiaTheme="minorEastAsia"/>
                <w:color w:val="FF0000"/>
                <w:shd w:val="pct15" w:color="auto" w:fill="FFFFFF"/>
              </w:rPr>
            </w:pPr>
            <w:r w:rsidRPr="00433998">
              <w:rPr>
                <w:rFonts w:eastAsiaTheme="minorEastAsia" w:hint="eastAsia"/>
                <w:color w:val="FF0000"/>
                <w:shd w:val="pct15" w:color="auto" w:fill="FFFFFF"/>
              </w:rPr>
              <w:t>No</w:t>
            </w:r>
          </w:p>
        </w:tc>
      </w:tr>
      <w:tr w:rsidR="005375AE" w:rsidRPr="00433998" w:rsidTr="00E54532">
        <w:trPr>
          <w:trHeight w:val="300"/>
          <w:jc w:val="center"/>
        </w:trPr>
        <w:tc>
          <w:tcPr>
            <w:tcW w:w="8368" w:type="dxa"/>
            <w:gridSpan w:val="5"/>
            <w:shd w:val="clear" w:color="auto" w:fill="auto"/>
          </w:tcPr>
          <w:p w:rsidR="005375AE" w:rsidRPr="00433998" w:rsidRDefault="005375AE" w:rsidP="00433998">
            <w:pPr>
              <w:pStyle w:val="TAN"/>
              <w:spacing w:beforeLines="0" w:before="0" w:afterLines="0"/>
              <w:rPr>
                <w:shd w:val="pct15" w:color="auto" w:fill="FFFFFF"/>
              </w:rPr>
            </w:pPr>
            <w:r w:rsidRPr="00433998">
              <w:rPr>
                <w:shd w:val="pct15" w:color="auto" w:fill="FFFFFF"/>
              </w:rPr>
              <w:t>NOTE:</w:t>
            </w:r>
            <w:r w:rsidRPr="00433998">
              <w:rPr>
                <w:shd w:val="pct15" w:color="auto" w:fill="FFFFFF"/>
              </w:rPr>
              <w:tab/>
              <w:t>A positive indication means that applicability exists for at least one RF test cases for the given DUT Antenna Configuration</w:t>
            </w:r>
          </w:p>
        </w:tc>
      </w:tr>
    </w:tbl>
    <w:p w:rsidR="005375AE" w:rsidRPr="00FE414B" w:rsidRDefault="005375AE"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val="en-US" w:eastAsia="ja-JP"/>
        </w:rPr>
      </w:pPr>
    </w:p>
    <w:p w:rsidR="00C10B3C" w:rsidRPr="00FE414B" w:rsidRDefault="00C10B3C" w:rsidP="005553F6">
      <w:pPr>
        <w:pStyle w:val="tdoc-header"/>
        <w:overflowPunct w:val="0"/>
        <w:autoSpaceDE w:val="0"/>
        <w:autoSpaceDN w:val="0"/>
        <w:adjustRightInd w:val="0"/>
        <w:spacing w:after="180"/>
        <w:textAlignment w:val="baseline"/>
        <w:outlineLvl w:val="0"/>
        <w:rPr>
          <w:rFonts w:ascii="Times New Roman" w:hAnsi="Times New Roman"/>
          <w:b/>
          <w:i/>
          <w:noProof w:val="0"/>
          <w:sz w:val="20"/>
          <w:lang w:val="en-US" w:eastAsia="ja-JP"/>
        </w:rPr>
      </w:pPr>
      <w:bookmarkStart w:id="25" w:name="P2"/>
      <w:r w:rsidRPr="00FE414B">
        <w:rPr>
          <w:rFonts w:ascii="Times New Roman" w:hAnsi="Times New Roman" w:hint="eastAsia"/>
          <w:b/>
          <w:i/>
          <w:noProof w:val="0"/>
          <w:sz w:val="20"/>
          <w:lang w:val="en-US" w:eastAsia="ja-JP"/>
        </w:rPr>
        <w:t xml:space="preserve">Proposal </w:t>
      </w:r>
      <w:proofErr w:type="gramStart"/>
      <w:r w:rsidR="005B36DB" w:rsidRPr="00FE414B">
        <w:rPr>
          <w:rFonts w:ascii="Times New Roman" w:hAnsi="Times New Roman" w:hint="eastAsia"/>
          <w:b/>
          <w:i/>
          <w:noProof w:val="0"/>
          <w:sz w:val="20"/>
          <w:lang w:val="en-US" w:eastAsia="ja-JP"/>
        </w:rPr>
        <w:t>2 :</w:t>
      </w:r>
      <w:proofErr w:type="gramEnd"/>
      <w:r w:rsidR="005B36DB" w:rsidRPr="00FE414B">
        <w:rPr>
          <w:rFonts w:ascii="Times New Roman" w:hAnsi="Times New Roman" w:hint="eastAsia"/>
          <w:b/>
          <w:i/>
          <w:noProof w:val="0"/>
          <w:sz w:val="20"/>
          <w:lang w:val="en-US" w:eastAsia="ja-JP"/>
        </w:rPr>
        <w:t xml:space="preserve"> Define test method </w:t>
      </w:r>
      <w:r w:rsidR="005B36DB" w:rsidRPr="00FE414B">
        <w:rPr>
          <w:rFonts w:ascii="Times New Roman" w:hAnsi="Times New Roman"/>
          <w:b/>
          <w:i/>
          <w:noProof w:val="0"/>
          <w:sz w:val="20"/>
          <w:lang w:val="en-US" w:eastAsia="ja-JP"/>
        </w:rPr>
        <w:t>applicability</w:t>
      </w:r>
      <w:r w:rsidR="005B36DB" w:rsidRPr="00FE414B">
        <w:rPr>
          <w:rFonts w:ascii="Times New Roman" w:hAnsi="Times New Roman" w:hint="eastAsia"/>
          <w:b/>
          <w:i/>
          <w:noProof w:val="0"/>
          <w:sz w:val="20"/>
          <w:lang w:val="en-US" w:eastAsia="ja-JP"/>
        </w:rPr>
        <w:t xml:space="preserve"> as shown in Table 2.1.2</w:t>
      </w:r>
      <w:r w:rsidR="00FF50B2" w:rsidRPr="00FE414B">
        <w:rPr>
          <w:rFonts w:ascii="Times New Roman" w:hAnsi="Times New Roman" w:hint="eastAsia"/>
          <w:b/>
          <w:i/>
          <w:noProof w:val="0"/>
          <w:sz w:val="20"/>
          <w:lang w:val="en-US" w:eastAsia="ja-JP"/>
        </w:rPr>
        <w:t xml:space="preserve"> for </w:t>
      </w:r>
      <w:r w:rsidR="00E8074D">
        <w:rPr>
          <w:rFonts w:ascii="Times New Roman" w:hAnsi="Times New Roman" w:hint="eastAsia"/>
          <w:b/>
          <w:i/>
          <w:noProof w:val="0"/>
          <w:sz w:val="20"/>
          <w:lang w:val="en-US" w:eastAsia="ja-JP"/>
        </w:rPr>
        <w:t>IFF+DFF hybrid setup</w:t>
      </w:r>
      <w:r w:rsidR="00B91545">
        <w:rPr>
          <w:rFonts w:ascii="Times New Roman" w:hAnsi="Times New Roman" w:hint="eastAsia"/>
          <w:b/>
          <w:i/>
          <w:noProof w:val="0"/>
          <w:sz w:val="20"/>
          <w:lang w:val="en-US" w:eastAsia="ja-JP"/>
        </w:rPr>
        <w:t xml:space="preserve"> for 2AoA RRM test</w:t>
      </w:r>
    </w:p>
    <w:bookmarkEnd w:id="25"/>
    <w:p w:rsidR="00FD3A26" w:rsidRPr="00FD3A26" w:rsidRDefault="00B11CB0" w:rsidP="00B11CB0">
      <w:pPr>
        <w:pStyle w:val="Heading5"/>
        <w:rPr>
          <w:lang w:eastAsia="ja-JP"/>
        </w:rPr>
      </w:pPr>
      <w:r>
        <w:rPr>
          <w:rFonts w:hint="eastAsia"/>
        </w:rPr>
        <w:t>2.</w:t>
      </w:r>
      <w:r w:rsidR="00CC7BA3">
        <w:rPr>
          <w:rFonts w:hint="eastAsia"/>
          <w:lang w:eastAsia="ja-JP"/>
        </w:rPr>
        <w:t>2</w:t>
      </w:r>
      <w:r>
        <w:rPr>
          <w:rFonts w:hint="eastAsia"/>
        </w:rPr>
        <w:t>.</w:t>
      </w:r>
      <w:r w:rsidR="006F21AE">
        <w:rPr>
          <w:rFonts w:hint="eastAsia"/>
          <w:lang w:eastAsia="ja-JP"/>
        </w:rPr>
        <w:t>2</w:t>
      </w:r>
      <w:r w:rsidR="006F21AE">
        <w:rPr>
          <w:rFonts w:hint="eastAsia"/>
        </w:rPr>
        <w:t xml:space="preserve"> </w:t>
      </w:r>
      <w:r w:rsidR="00DB5817">
        <w:rPr>
          <w:rFonts w:hint="eastAsia"/>
        </w:rPr>
        <w:t xml:space="preserve">Quality of Quiet Zone </w:t>
      </w:r>
      <w:r w:rsidR="006F7BBC">
        <w:rPr>
          <w:rFonts w:hint="eastAsia"/>
          <w:lang w:eastAsia="ja-JP"/>
        </w:rPr>
        <w:t>verification</w:t>
      </w:r>
    </w:p>
    <w:p w:rsidR="001F1168" w:rsidRDefault="008823B0" w:rsidP="006715C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TR</w:t>
      </w:r>
      <w:r w:rsidR="00555472">
        <w:rPr>
          <w:rFonts w:ascii="Times New Roman" w:hAnsi="Times New Roman" w:hint="eastAsia"/>
          <w:noProof w:val="0"/>
          <w:sz w:val="20"/>
          <w:lang w:eastAsia="ja-JP"/>
        </w:rPr>
        <w:t xml:space="preserve"> 38.810 says </w:t>
      </w:r>
      <w:proofErr w:type="spellStart"/>
      <w:r w:rsidR="00C7708C">
        <w:rPr>
          <w:rFonts w:ascii="Times New Roman" w:hAnsi="Times New Roman" w:hint="eastAsia"/>
          <w:noProof w:val="0"/>
          <w:sz w:val="20"/>
          <w:lang w:eastAsia="ja-JP"/>
        </w:rPr>
        <w:t>QoQZ</w:t>
      </w:r>
      <w:proofErr w:type="spellEnd"/>
      <w:r w:rsidR="00C7708C">
        <w:rPr>
          <w:rFonts w:ascii="Times New Roman" w:hAnsi="Times New Roman" w:hint="eastAsia"/>
          <w:noProof w:val="0"/>
          <w:sz w:val="20"/>
          <w:lang w:eastAsia="ja-JP"/>
        </w:rPr>
        <w:t xml:space="preserve"> evaluation is </w:t>
      </w:r>
      <w:r w:rsidR="00C7708C">
        <w:rPr>
          <w:rFonts w:ascii="Times New Roman" w:hAnsi="Times New Roman"/>
          <w:noProof w:val="0"/>
          <w:sz w:val="20"/>
          <w:lang w:eastAsia="ja-JP"/>
        </w:rPr>
        <w:t>necessary</w:t>
      </w:r>
      <w:r w:rsidR="00C7708C">
        <w:rPr>
          <w:rFonts w:ascii="Times New Roman" w:hAnsi="Times New Roman" w:hint="eastAsia"/>
          <w:noProof w:val="0"/>
          <w:sz w:val="20"/>
          <w:lang w:eastAsia="ja-JP"/>
        </w:rPr>
        <w:t xml:space="preserve"> for </w:t>
      </w:r>
      <w:r w:rsidR="00555472">
        <w:rPr>
          <w:rFonts w:ascii="Times New Roman" w:hAnsi="Times New Roman" w:hint="eastAsia"/>
          <w:noProof w:val="0"/>
          <w:sz w:val="20"/>
          <w:lang w:eastAsia="ja-JP"/>
        </w:rPr>
        <w:t xml:space="preserve">only </w:t>
      </w:r>
      <w:r w:rsidR="001F1168">
        <w:rPr>
          <w:rFonts w:ascii="Times New Roman" w:hAnsi="Times New Roman" w:hint="eastAsia"/>
          <w:noProof w:val="0"/>
          <w:sz w:val="20"/>
          <w:lang w:eastAsia="ja-JP"/>
        </w:rPr>
        <w:t>reference probe</w:t>
      </w:r>
      <w:r w:rsidR="00F13A6E">
        <w:rPr>
          <w:rFonts w:ascii="Times New Roman" w:hAnsi="Times New Roman" w:hint="eastAsia"/>
          <w:noProof w:val="0"/>
          <w:sz w:val="20"/>
          <w:lang w:eastAsia="ja-JP"/>
        </w:rPr>
        <w:t xml:space="preserve"> named </w:t>
      </w:r>
      <w:r w:rsidR="00555472">
        <w:rPr>
          <w:rFonts w:ascii="Times New Roman" w:hAnsi="Times New Roman" w:hint="eastAsia"/>
          <w:noProof w:val="0"/>
          <w:sz w:val="20"/>
          <w:lang w:eastAsia="ja-JP"/>
        </w:rPr>
        <w:t>P0</w:t>
      </w:r>
      <w:r w:rsidR="00E228BA">
        <w:rPr>
          <w:rFonts w:ascii="Times New Roman" w:hAnsi="Times New Roman" w:hint="eastAsia"/>
          <w:noProof w:val="0"/>
          <w:sz w:val="20"/>
          <w:lang w:eastAsia="ja-JP"/>
        </w:rPr>
        <w:t xml:space="preserve">, </w:t>
      </w:r>
      <w:r w:rsidR="00C7708C">
        <w:rPr>
          <w:rFonts w:ascii="Times New Roman" w:hAnsi="Times New Roman" w:hint="eastAsia"/>
          <w:noProof w:val="0"/>
          <w:sz w:val="20"/>
          <w:lang w:eastAsia="ja-JP"/>
        </w:rPr>
        <w:t xml:space="preserve">where P0 </w:t>
      </w:r>
      <w:r w:rsidR="00E228BA">
        <w:rPr>
          <w:rFonts w:ascii="Times New Roman" w:hAnsi="Times New Roman" w:hint="eastAsia"/>
          <w:noProof w:val="0"/>
          <w:sz w:val="20"/>
          <w:lang w:eastAsia="ja-JP"/>
        </w:rPr>
        <w:t xml:space="preserve">is defined as the </w:t>
      </w:r>
      <w:proofErr w:type="spellStart"/>
      <w:r w:rsidR="00BB2A0E">
        <w:rPr>
          <w:rFonts w:ascii="Times New Roman" w:hAnsi="Times New Roman" w:hint="eastAsia"/>
          <w:noProof w:val="0"/>
          <w:sz w:val="20"/>
          <w:lang w:eastAsia="ja-JP"/>
        </w:rPr>
        <w:t>TRxP</w:t>
      </w:r>
      <w:proofErr w:type="spellEnd"/>
      <w:r w:rsidR="00E228BA">
        <w:rPr>
          <w:rFonts w:ascii="Times New Roman" w:hAnsi="Times New Roman" w:hint="eastAsia"/>
          <w:noProof w:val="0"/>
          <w:sz w:val="20"/>
          <w:lang w:eastAsia="ja-JP"/>
        </w:rPr>
        <w:t xml:space="preserve"> </w:t>
      </w:r>
      <w:r w:rsidR="0023224C">
        <w:rPr>
          <w:rFonts w:ascii="Times New Roman" w:hAnsi="Times New Roman" w:hint="eastAsia"/>
          <w:noProof w:val="0"/>
          <w:sz w:val="20"/>
          <w:lang w:eastAsia="ja-JP"/>
        </w:rPr>
        <w:t xml:space="preserve">along which the </w:t>
      </w:r>
      <w:r w:rsidR="00A02407">
        <w:rPr>
          <w:rFonts w:ascii="Times New Roman" w:hAnsi="Times New Roman" w:hint="eastAsia"/>
          <w:noProof w:val="0"/>
          <w:sz w:val="20"/>
          <w:lang w:eastAsia="ja-JP"/>
        </w:rPr>
        <w:t xml:space="preserve">global </w:t>
      </w:r>
      <w:r w:rsidR="00E228BA">
        <w:rPr>
          <w:rFonts w:ascii="Times New Roman" w:hAnsi="Times New Roman" w:hint="eastAsia"/>
          <w:noProof w:val="0"/>
          <w:sz w:val="20"/>
          <w:lang w:eastAsia="ja-JP"/>
        </w:rPr>
        <w:t xml:space="preserve">z-axis </w:t>
      </w:r>
      <w:r w:rsidR="0023224C">
        <w:rPr>
          <w:rFonts w:ascii="Times New Roman" w:hAnsi="Times New Roman" w:hint="eastAsia"/>
          <w:noProof w:val="0"/>
          <w:sz w:val="20"/>
          <w:lang w:eastAsia="ja-JP"/>
        </w:rPr>
        <w:t>is defined.</w:t>
      </w:r>
    </w:p>
    <w:p w:rsidR="001F1168" w:rsidRPr="00C9678D" w:rsidRDefault="001F1168" w:rsidP="001F1168">
      <w:pPr>
        <w:spacing w:before="120" w:after="120"/>
        <w:rPr>
          <w:i/>
          <w:shd w:val="pct15" w:color="auto" w:fill="FFFFFF"/>
        </w:rPr>
      </w:pPr>
      <w:r w:rsidRPr="00C9678D">
        <w:rPr>
          <w:i/>
          <w:shd w:val="pct15" w:color="auto" w:fill="FFFFFF"/>
        </w:rPr>
        <w:t xml:space="preserve">The absolute position of the probes is left up to implementation. The relative angular relationship between two </w:t>
      </w:r>
      <w:proofErr w:type="spellStart"/>
      <w:r w:rsidRPr="00C9678D">
        <w:rPr>
          <w:i/>
          <w:shd w:val="pct15" w:color="auto" w:fill="FFFFFF"/>
        </w:rPr>
        <w:t>AoAs</w:t>
      </w:r>
      <w:proofErr w:type="spellEnd"/>
      <w:r w:rsidRPr="00C9678D">
        <w:rPr>
          <w:i/>
          <w:shd w:val="pct15" w:color="auto" w:fill="FFFFFF"/>
        </w:rPr>
        <w:t xml:space="preserve"> can be achieved using any combination of probes. The relative orientation of the coordinate system is defined with respect to one probe, referred to as the reference probe P0 along which the z-axis is defined. The test conditions in Annex C.2 and the positioning guidelines in C.3 apply to the RRM baseline setup. The quality of quiet zone validation defined in Annex D only needs to be performed with the reference probe P0.</w:t>
      </w:r>
    </w:p>
    <w:p w:rsidR="00A70183" w:rsidRPr="00555472" w:rsidDel="001B7958" w:rsidRDefault="00B24BB2" w:rsidP="006715CB">
      <w:pPr>
        <w:pStyle w:val="tdoc-header"/>
        <w:overflowPunct w:val="0"/>
        <w:autoSpaceDE w:val="0"/>
        <w:autoSpaceDN w:val="0"/>
        <w:adjustRightInd w:val="0"/>
        <w:spacing w:after="180"/>
        <w:textAlignment w:val="baseline"/>
        <w:outlineLvl w:val="0"/>
        <w:rPr>
          <w:del w:id="26" w:author="Anritsu" w:date="2020-02-22T01:41:00Z"/>
          <w:rFonts w:ascii="Times New Roman" w:hAnsi="Times New Roman"/>
          <w:noProof w:val="0"/>
          <w:sz w:val="20"/>
          <w:lang w:eastAsia="ja-JP"/>
        </w:rPr>
      </w:pPr>
      <w:r>
        <w:rPr>
          <w:rFonts w:ascii="Times New Roman" w:hAnsi="Times New Roman" w:hint="eastAsia"/>
          <w:noProof w:val="0"/>
          <w:sz w:val="20"/>
          <w:lang w:eastAsia="ja-JP"/>
        </w:rPr>
        <w:t>F</w:t>
      </w:r>
      <w:r>
        <w:rPr>
          <w:rFonts w:ascii="Times New Roman" w:hAnsi="Times New Roman"/>
          <w:noProof w:val="0"/>
          <w:sz w:val="20"/>
          <w:lang w:eastAsia="ja-JP"/>
        </w:rPr>
        <w:t>o</w:t>
      </w:r>
      <w:r>
        <w:rPr>
          <w:rFonts w:ascii="Times New Roman" w:hAnsi="Times New Roman" w:hint="eastAsia"/>
          <w:noProof w:val="0"/>
          <w:sz w:val="20"/>
          <w:lang w:eastAsia="ja-JP"/>
        </w:rPr>
        <w:t xml:space="preserve">r </w:t>
      </w:r>
      <w:r w:rsidR="001B6BD9">
        <w:rPr>
          <w:rFonts w:ascii="Times New Roman" w:hAnsi="Times New Roman" w:hint="eastAsia"/>
          <w:noProof w:val="0"/>
          <w:sz w:val="20"/>
          <w:lang w:eastAsia="ja-JP"/>
        </w:rPr>
        <w:t>hybrid setup</w:t>
      </w:r>
      <w:r>
        <w:rPr>
          <w:rFonts w:ascii="Times New Roman" w:hAnsi="Times New Roman" w:hint="eastAsia"/>
          <w:noProof w:val="0"/>
          <w:sz w:val="20"/>
          <w:lang w:eastAsia="ja-JP"/>
        </w:rPr>
        <w:t xml:space="preserve">, our </w:t>
      </w:r>
      <w:r w:rsidR="00501C02">
        <w:rPr>
          <w:rFonts w:ascii="Times New Roman" w:hAnsi="Times New Roman" w:hint="eastAsia"/>
          <w:noProof w:val="0"/>
          <w:sz w:val="20"/>
          <w:lang w:eastAsia="ja-JP"/>
        </w:rPr>
        <w:t xml:space="preserve">view is at least 1 </w:t>
      </w:r>
      <w:proofErr w:type="spellStart"/>
      <w:r w:rsidR="00501C02">
        <w:rPr>
          <w:rFonts w:ascii="Times New Roman" w:hAnsi="Times New Roman" w:hint="eastAsia"/>
          <w:noProof w:val="0"/>
          <w:sz w:val="20"/>
          <w:lang w:eastAsia="ja-JP"/>
        </w:rPr>
        <w:t>QoQZ</w:t>
      </w:r>
      <w:proofErr w:type="spellEnd"/>
      <w:r w:rsidR="00501C02">
        <w:rPr>
          <w:rFonts w:ascii="Times New Roman" w:hAnsi="Times New Roman" w:hint="eastAsia"/>
          <w:noProof w:val="0"/>
          <w:sz w:val="20"/>
          <w:lang w:eastAsia="ja-JP"/>
        </w:rPr>
        <w:t xml:space="preserve"> </w:t>
      </w:r>
      <w:r w:rsidR="00811104">
        <w:rPr>
          <w:rFonts w:ascii="Times New Roman" w:hAnsi="Times New Roman" w:hint="eastAsia"/>
          <w:noProof w:val="0"/>
          <w:sz w:val="20"/>
          <w:lang w:eastAsia="ja-JP"/>
        </w:rPr>
        <w:t xml:space="preserve">for IFF </w:t>
      </w:r>
      <w:r w:rsidR="00501C02">
        <w:rPr>
          <w:rFonts w:ascii="Times New Roman" w:hAnsi="Times New Roman" w:hint="eastAsia"/>
          <w:noProof w:val="0"/>
          <w:sz w:val="20"/>
          <w:lang w:eastAsia="ja-JP"/>
        </w:rPr>
        <w:t xml:space="preserve">among whole </w:t>
      </w:r>
      <w:r w:rsidR="00EC45A6">
        <w:rPr>
          <w:rFonts w:ascii="Times New Roman" w:hAnsi="Times New Roman" w:hint="eastAsia"/>
          <w:noProof w:val="0"/>
          <w:sz w:val="20"/>
          <w:lang w:eastAsia="ja-JP"/>
        </w:rPr>
        <w:t xml:space="preserve">IFF </w:t>
      </w:r>
      <w:proofErr w:type="spellStart"/>
      <w:proofErr w:type="gramStart"/>
      <w:r w:rsidR="00501C02">
        <w:rPr>
          <w:rFonts w:ascii="Times New Roman" w:hAnsi="Times New Roman" w:hint="eastAsia"/>
          <w:noProof w:val="0"/>
          <w:sz w:val="20"/>
          <w:lang w:eastAsia="ja-JP"/>
        </w:rPr>
        <w:t>TRxPs</w:t>
      </w:r>
      <w:proofErr w:type="spellEnd"/>
      <w:r w:rsidR="00811104">
        <w:rPr>
          <w:rFonts w:ascii="Times New Roman" w:hAnsi="Times New Roman" w:hint="eastAsia"/>
          <w:noProof w:val="0"/>
          <w:sz w:val="20"/>
          <w:lang w:eastAsia="ja-JP"/>
        </w:rPr>
        <w:t xml:space="preserve"> ,</w:t>
      </w:r>
      <w:proofErr w:type="gramEnd"/>
      <w:r w:rsidR="00811104">
        <w:rPr>
          <w:rFonts w:ascii="Times New Roman" w:hAnsi="Times New Roman" w:hint="eastAsia"/>
          <w:noProof w:val="0"/>
          <w:sz w:val="20"/>
          <w:lang w:eastAsia="ja-JP"/>
        </w:rPr>
        <w:t xml:space="preserve"> and </w:t>
      </w:r>
      <w:r w:rsidR="006110AB">
        <w:rPr>
          <w:rFonts w:ascii="Times New Roman" w:hAnsi="Times New Roman" w:hint="eastAsia"/>
          <w:noProof w:val="0"/>
          <w:sz w:val="20"/>
          <w:lang w:eastAsia="ja-JP"/>
        </w:rPr>
        <w:t xml:space="preserve">at least </w:t>
      </w:r>
      <w:r w:rsidR="00811104">
        <w:rPr>
          <w:rFonts w:ascii="Times New Roman" w:hAnsi="Times New Roman" w:hint="eastAsia"/>
          <w:noProof w:val="0"/>
          <w:sz w:val="20"/>
          <w:lang w:eastAsia="ja-JP"/>
        </w:rPr>
        <w:t xml:space="preserve">1 </w:t>
      </w:r>
      <w:proofErr w:type="spellStart"/>
      <w:r w:rsidR="00811104">
        <w:rPr>
          <w:rFonts w:ascii="Times New Roman" w:hAnsi="Times New Roman" w:hint="eastAsia"/>
          <w:noProof w:val="0"/>
          <w:sz w:val="20"/>
          <w:lang w:eastAsia="ja-JP"/>
        </w:rPr>
        <w:t>QoQZ</w:t>
      </w:r>
      <w:proofErr w:type="spellEnd"/>
      <w:r w:rsidR="00811104">
        <w:rPr>
          <w:rFonts w:ascii="Times New Roman" w:hAnsi="Times New Roman" w:hint="eastAsia"/>
          <w:noProof w:val="0"/>
          <w:sz w:val="20"/>
          <w:lang w:eastAsia="ja-JP"/>
        </w:rPr>
        <w:t xml:space="preserve"> for </w:t>
      </w:r>
      <w:r>
        <w:rPr>
          <w:rFonts w:ascii="Times New Roman" w:hAnsi="Times New Roman" w:hint="eastAsia"/>
          <w:noProof w:val="0"/>
          <w:sz w:val="20"/>
          <w:lang w:eastAsia="ja-JP"/>
        </w:rPr>
        <w:t xml:space="preserve">DFF </w:t>
      </w:r>
      <w:proofErr w:type="spellStart"/>
      <w:r>
        <w:rPr>
          <w:rFonts w:ascii="Times New Roman" w:hAnsi="Times New Roman" w:hint="eastAsia"/>
          <w:noProof w:val="0"/>
          <w:sz w:val="20"/>
          <w:lang w:eastAsia="ja-JP"/>
        </w:rPr>
        <w:t>TRxP</w:t>
      </w:r>
      <w:r w:rsidR="00811104">
        <w:rPr>
          <w:rFonts w:ascii="Times New Roman" w:hAnsi="Times New Roman" w:hint="eastAsia"/>
          <w:noProof w:val="0"/>
          <w:sz w:val="20"/>
          <w:lang w:eastAsia="ja-JP"/>
        </w:rPr>
        <w:t>s</w:t>
      </w:r>
      <w:proofErr w:type="spellEnd"/>
      <w:r w:rsidR="00EC45A6">
        <w:rPr>
          <w:rFonts w:ascii="Times New Roman" w:hAnsi="Times New Roman" w:hint="eastAsia"/>
          <w:noProof w:val="0"/>
          <w:sz w:val="20"/>
          <w:lang w:eastAsia="ja-JP"/>
        </w:rPr>
        <w:t xml:space="preserve"> needs to</w:t>
      </w:r>
      <w:r w:rsidR="00A83249">
        <w:rPr>
          <w:rFonts w:ascii="Times New Roman" w:hAnsi="Times New Roman" w:hint="eastAsia"/>
          <w:noProof w:val="0"/>
          <w:sz w:val="20"/>
          <w:lang w:eastAsia="ja-JP"/>
        </w:rPr>
        <w:t xml:space="preserve"> be verified as they can have </w:t>
      </w:r>
      <w:r w:rsidR="00A83249">
        <w:rPr>
          <w:rFonts w:ascii="Times New Roman" w:hAnsi="Times New Roman"/>
          <w:noProof w:val="0"/>
          <w:sz w:val="20"/>
          <w:lang w:eastAsia="ja-JP"/>
        </w:rPr>
        <w:t>different</w:t>
      </w:r>
      <w:r w:rsidR="00A83249">
        <w:rPr>
          <w:rFonts w:ascii="Times New Roman" w:hAnsi="Times New Roman" w:hint="eastAsia"/>
          <w:noProof w:val="0"/>
          <w:sz w:val="20"/>
          <w:lang w:eastAsia="ja-JP"/>
        </w:rPr>
        <w:t xml:space="preserve"> </w:t>
      </w:r>
      <w:proofErr w:type="spellStart"/>
      <w:r w:rsidR="00DA7CCE">
        <w:rPr>
          <w:rFonts w:ascii="Times New Roman" w:hAnsi="Times New Roman" w:hint="eastAsia"/>
          <w:noProof w:val="0"/>
          <w:sz w:val="20"/>
          <w:lang w:eastAsia="ja-JP"/>
        </w:rPr>
        <w:t>QoQZ</w:t>
      </w:r>
      <w:proofErr w:type="spellEnd"/>
      <w:r w:rsidR="00CD1F0B">
        <w:rPr>
          <w:rFonts w:ascii="Times New Roman" w:hAnsi="Times New Roman" w:hint="eastAsia"/>
          <w:noProof w:val="0"/>
          <w:sz w:val="20"/>
          <w:lang w:eastAsia="ja-JP"/>
        </w:rPr>
        <w:t xml:space="preserve"> and </w:t>
      </w:r>
      <w:r w:rsidR="0014780D">
        <w:rPr>
          <w:rFonts w:ascii="Times New Roman" w:hAnsi="Times New Roman" w:hint="eastAsia"/>
          <w:noProof w:val="0"/>
          <w:sz w:val="20"/>
          <w:lang w:eastAsia="ja-JP"/>
        </w:rPr>
        <w:t xml:space="preserve">are </w:t>
      </w:r>
      <w:r w:rsidR="00CD1F0B">
        <w:rPr>
          <w:rFonts w:ascii="Times New Roman" w:hAnsi="Times New Roman" w:hint="eastAsia"/>
          <w:noProof w:val="0"/>
          <w:sz w:val="20"/>
          <w:lang w:eastAsia="ja-JP"/>
        </w:rPr>
        <w:t>no</w:t>
      </w:r>
      <w:r w:rsidR="0014780D">
        <w:rPr>
          <w:rFonts w:ascii="Times New Roman" w:hAnsi="Times New Roman" w:hint="eastAsia"/>
          <w:noProof w:val="0"/>
          <w:sz w:val="20"/>
          <w:lang w:eastAsia="ja-JP"/>
        </w:rPr>
        <w:t>t</w:t>
      </w:r>
      <w:r w:rsidR="005B3543">
        <w:rPr>
          <w:rFonts w:ascii="Times New Roman" w:hAnsi="Times New Roman" w:hint="eastAsia"/>
          <w:noProof w:val="0"/>
          <w:sz w:val="20"/>
          <w:lang w:eastAsia="ja-JP"/>
        </w:rPr>
        <w:t xml:space="preserve"> </w:t>
      </w:r>
      <w:r w:rsidR="00390DCC">
        <w:rPr>
          <w:rFonts w:ascii="Times New Roman" w:hAnsi="Times New Roman"/>
          <w:noProof w:val="0"/>
          <w:sz w:val="20"/>
          <w:lang w:eastAsia="ja-JP"/>
        </w:rPr>
        <w:t>compatible</w:t>
      </w:r>
      <w:r w:rsidR="0014780D">
        <w:rPr>
          <w:rFonts w:ascii="Times New Roman" w:hAnsi="Times New Roman" w:hint="eastAsia"/>
          <w:noProof w:val="0"/>
          <w:sz w:val="20"/>
          <w:lang w:eastAsia="ja-JP"/>
        </w:rPr>
        <w:t xml:space="preserve"> each other.</w:t>
      </w:r>
      <w:ins w:id="27" w:author="Anritsu" w:date="2020-02-22T01:41:00Z">
        <w:r w:rsidR="001B7958">
          <w:rPr>
            <w:rFonts w:ascii="Times New Roman" w:hAnsi="Times New Roman" w:hint="eastAsia"/>
            <w:noProof w:val="0"/>
            <w:sz w:val="20"/>
            <w:lang w:eastAsia="ja-JP"/>
          </w:rPr>
          <w:t xml:space="preserve"> </w:t>
        </w:r>
      </w:ins>
    </w:p>
    <w:p w:rsidR="007D6B0A" w:rsidDel="001B7958" w:rsidRDefault="00BB2A0E" w:rsidP="006715CB">
      <w:pPr>
        <w:pStyle w:val="tdoc-header"/>
        <w:overflowPunct w:val="0"/>
        <w:autoSpaceDE w:val="0"/>
        <w:autoSpaceDN w:val="0"/>
        <w:adjustRightInd w:val="0"/>
        <w:spacing w:after="180"/>
        <w:textAlignment w:val="baseline"/>
        <w:outlineLvl w:val="0"/>
        <w:rPr>
          <w:del w:id="28" w:author="Anritsu" w:date="2020-02-22T01:30:00Z"/>
          <w:rFonts w:ascii="Times New Roman" w:hAnsi="Times New Roman"/>
          <w:noProof w:val="0"/>
          <w:sz w:val="20"/>
          <w:lang w:eastAsia="ja-JP"/>
        </w:rPr>
      </w:pPr>
      <w:bookmarkStart w:id="29" w:name="P3"/>
      <w:del w:id="30" w:author="Anritsu" w:date="2020-02-22T01:30:00Z">
        <w:r w:rsidRPr="00FE414B" w:rsidDel="007D6B0A">
          <w:rPr>
            <w:rFonts w:ascii="Times New Roman" w:hAnsi="Times New Roman" w:hint="eastAsia"/>
            <w:b/>
            <w:i/>
            <w:noProof w:val="0"/>
            <w:sz w:val="20"/>
            <w:lang w:eastAsia="ja-JP"/>
          </w:rPr>
          <w:delText xml:space="preserve">Proposal </w:delText>
        </w:r>
      </w:del>
      <w:del w:id="31" w:author="Anritsu" w:date="2020-02-22T01:39:00Z">
        <w:r w:rsidR="006F21AE" w:rsidDel="001B7958">
          <w:rPr>
            <w:rFonts w:ascii="Times New Roman" w:hAnsi="Times New Roman" w:hint="eastAsia"/>
            <w:b/>
            <w:i/>
            <w:noProof w:val="0"/>
            <w:sz w:val="20"/>
            <w:lang w:eastAsia="ja-JP"/>
          </w:rPr>
          <w:delText>3</w:delText>
        </w:r>
        <w:r w:rsidR="006F21AE" w:rsidRPr="00FE414B" w:rsidDel="001B7958">
          <w:rPr>
            <w:rFonts w:ascii="Times New Roman" w:hAnsi="Times New Roman" w:hint="eastAsia"/>
            <w:b/>
            <w:i/>
            <w:noProof w:val="0"/>
            <w:sz w:val="20"/>
            <w:lang w:eastAsia="ja-JP"/>
          </w:rPr>
          <w:delText xml:space="preserve"> </w:delText>
        </w:r>
        <w:r w:rsidRPr="00FE414B" w:rsidDel="001B7958">
          <w:rPr>
            <w:rFonts w:ascii="Times New Roman" w:hAnsi="Times New Roman" w:hint="eastAsia"/>
            <w:b/>
            <w:i/>
            <w:noProof w:val="0"/>
            <w:sz w:val="20"/>
            <w:lang w:eastAsia="ja-JP"/>
          </w:rPr>
          <w:delText>:</w:delText>
        </w:r>
      </w:del>
      <w:del w:id="32" w:author="Anritsu" w:date="2020-02-22T01:30:00Z">
        <w:r w:rsidRPr="00FE414B" w:rsidDel="007D6B0A">
          <w:rPr>
            <w:rFonts w:ascii="Times New Roman" w:hAnsi="Times New Roman" w:hint="eastAsia"/>
            <w:b/>
            <w:i/>
            <w:noProof w:val="0"/>
            <w:sz w:val="20"/>
            <w:lang w:eastAsia="ja-JP"/>
          </w:rPr>
          <w:delText xml:space="preserve"> </w:delText>
        </w:r>
        <w:r w:rsidR="00D96CC9" w:rsidRPr="00FE414B" w:rsidDel="007D6B0A">
          <w:rPr>
            <w:rFonts w:ascii="Times New Roman" w:hAnsi="Times New Roman" w:hint="eastAsia"/>
            <w:b/>
            <w:i/>
            <w:noProof w:val="0"/>
            <w:sz w:val="20"/>
            <w:lang w:eastAsia="ja-JP"/>
          </w:rPr>
          <w:delText>Mandate</w:delText>
        </w:r>
      </w:del>
      <w:del w:id="33" w:author="Anritsu" w:date="2020-02-22T01:39:00Z">
        <w:r w:rsidR="00086D1D" w:rsidRPr="00FE414B" w:rsidDel="001B7958">
          <w:rPr>
            <w:rFonts w:ascii="Times New Roman" w:hAnsi="Times New Roman" w:hint="eastAsia"/>
            <w:b/>
            <w:i/>
            <w:noProof w:val="0"/>
            <w:sz w:val="20"/>
            <w:lang w:eastAsia="ja-JP"/>
          </w:rPr>
          <w:delText xml:space="preserve"> QoQZ </w:delText>
        </w:r>
        <w:r w:rsidR="00802283" w:rsidRPr="00FE414B" w:rsidDel="001B7958">
          <w:rPr>
            <w:rFonts w:ascii="Times New Roman" w:hAnsi="Times New Roman" w:hint="eastAsia"/>
            <w:b/>
            <w:i/>
            <w:noProof w:val="0"/>
            <w:sz w:val="20"/>
            <w:lang w:eastAsia="ja-JP"/>
          </w:rPr>
          <w:delText>verification</w:delText>
        </w:r>
        <w:r w:rsidR="00D3675A" w:rsidRPr="00FE414B" w:rsidDel="001B7958">
          <w:rPr>
            <w:rFonts w:ascii="Times New Roman" w:hAnsi="Times New Roman" w:hint="eastAsia"/>
            <w:b/>
            <w:i/>
            <w:noProof w:val="0"/>
            <w:sz w:val="20"/>
            <w:lang w:eastAsia="ja-JP"/>
          </w:rPr>
          <w:delText xml:space="preserve"> </w:delText>
        </w:r>
        <w:r w:rsidR="00086D1D" w:rsidRPr="00FE414B" w:rsidDel="001B7958">
          <w:rPr>
            <w:rFonts w:ascii="Times New Roman" w:hAnsi="Times New Roman" w:hint="eastAsia"/>
            <w:b/>
            <w:i/>
            <w:noProof w:val="0"/>
            <w:sz w:val="20"/>
            <w:lang w:eastAsia="ja-JP"/>
          </w:rPr>
          <w:delText>for</w:delText>
        </w:r>
        <w:r w:rsidR="00D3675A" w:rsidRPr="00FE414B" w:rsidDel="001B7958">
          <w:rPr>
            <w:rFonts w:ascii="Times New Roman" w:hAnsi="Times New Roman" w:hint="eastAsia"/>
            <w:b/>
            <w:i/>
            <w:noProof w:val="0"/>
            <w:sz w:val="20"/>
            <w:lang w:eastAsia="ja-JP"/>
          </w:rPr>
          <w:delText xml:space="preserve"> </w:delText>
        </w:r>
        <w:r w:rsidR="00603CD5" w:rsidDel="001B7958">
          <w:rPr>
            <w:rFonts w:ascii="Times New Roman" w:hAnsi="Times New Roman" w:hint="eastAsia"/>
            <w:b/>
            <w:i/>
            <w:noProof w:val="0"/>
            <w:sz w:val="20"/>
            <w:lang w:eastAsia="ja-JP"/>
          </w:rPr>
          <w:delText xml:space="preserve">at least </w:delText>
        </w:r>
        <w:r w:rsidR="00D3675A" w:rsidRPr="00FE414B" w:rsidDel="001B7958">
          <w:rPr>
            <w:rFonts w:ascii="Times New Roman" w:hAnsi="Times New Roman" w:hint="eastAsia"/>
            <w:b/>
            <w:i/>
            <w:noProof w:val="0"/>
            <w:sz w:val="20"/>
            <w:lang w:eastAsia="ja-JP"/>
          </w:rPr>
          <w:delText xml:space="preserve">one of the IFF TRxPs and </w:delText>
        </w:r>
        <w:r w:rsidR="00D37638" w:rsidDel="001B7958">
          <w:rPr>
            <w:rFonts w:ascii="Times New Roman" w:hAnsi="Times New Roman" w:hint="eastAsia"/>
            <w:b/>
            <w:i/>
            <w:noProof w:val="0"/>
            <w:sz w:val="20"/>
            <w:lang w:eastAsia="ja-JP"/>
          </w:rPr>
          <w:delText xml:space="preserve">at least </w:delText>
        </w:r>
        <w:r w:rsidR="00D3675A" w:rsidRPr="00FE414B" w:rsidDel="001B7958">
          <w:rPr>
            <w:rFonts w:ascii="Times New Roman" w:hAnsi="Times New Roman" w:hint="eastAsia"/>
            <w:b/>
            <w:i/>
            <w:noProof w:val="0"/>
            <w:sz w:val="20"/>
            <w:lang w:eastAsia="ja-JP"/>
          </w:rPr>
          <w:delText xml:space="preserve">one of the DFF </w:delText>
        </w:r>
        <w:r w:rsidR="00086D1D" w:rsidRPr="00FE414B" w:rsidDel="001B7958">
          <w:rPr>
            <w:rFonts w:ascii="Times New Roman" w:hAnsi="Times New Roman" w:hint="eastAsia"/>
            <w:b/>
            <w:i/>
            <w:noProof w:val="0"/>
            <w:sz w:val="20"/>
            <w:lang w:eastAsia="ja-JP"/>
          </w:rPr>
          <w:delText>TRxPs</w:delText>
        </w:r>
      </w:del>
      <w:del w:id="34" w:author="Anritsu" w:date="2020-02-22T01:38:00Z">
        <w:r w:rsidR="00D3675A" w:rsidRPr="00FE414B" w:rsidDel="001B7958">
          <w:rPr>
            <w:rFonts w:ascii="Times New Roman" w:hAnsi="Times New Roman" w:hint="eastAsia"/>
            <w:b/>
            <w:i/>
            <w:noProof w:val="0"/>
            <w:sz w:val="20"/>
            <w:lang w:eastAsia="ja-JP"/>
          </w:rPr>
          <w:delText>.</w:delText>
        </w:r>
        <w:r w:rsidR="00086D1D" w:rsidRPr="00FE414B" w:rsidDel="001B7958">
          <w:rPr>
            <w:rFonts w:ascii="Times New Roman" w:hAnsi="Times New Roman" w:hint="eastAsia"/>
            <w:b/>
            <w:i/>
            <w:noProof w:val="0"/>
            <w:sz w:val="20"/>
            <w:lang w:eastAsia="ja-JP"/>
          </w:rPr>
          <w:delText xml:space="preserve"> </w:delText>
        </w:r>
      </w:del>
      <w:ins w:id="35" w:author="Anritsu" w:date="2020-02-22T01:38:00Z">
        <w:r w:rsidR="001B7958" w:rsidRPr="001B7958">
          <w:rPr>
            <w:rFonts w:ascii="Times New Roman" w:hAnsi="Times New Roman" w:hint="eastAsia"/>
            <w:noProof w:val="0"/>
            <w:sz w:val="20"/>
            <w:lang w:eastAsia="ja-JP"/>
          </w:rPr>
          <w:t xml:space="preserve">The details of the </w:t>
        </w:r>
        <w:proofErr w:type="spellStart"/>
        <w:r w:rsidR="001B7958" w:rsidRPr="001B7958">
          <w:rPr>
            <w:rFonts w:ascii="Times New Roman" w:hAnsi="Times New Roman" w:hint="eastAsia"/>
            <w:noProof w:val="0"/>
            <w:sz w:val="20"/>
            <w:lang w:eastAsia="ja-JP"/>
          </w:rPr>
          <w:t>QoQZ</w:t>
        </w:r>
        <w:proofErr w:type="spellEnd"/>
        <w:r w:rsidR="001B7958" w:rsidRPr="001B7958">
          <w:rPr>
            <w:rFonts w:ascii="Times New Roman" w:hAnsi="Times New Roman" w:hint="eastAsia"/>
            <w:noProof w:val="0"/>
            <w:sz w:val="20"/>
            <w:lang w:eastAsia="ja-JP"/>
          </w:rPr>
          <w:t xml:space="preserve"> evaluation </w:t>
        </w:r>
      </w:ins>
      <w:ins w:id="36" w:author="Anritsu" w:date="2020-02-22T01:50:00Z">
        <w:r w:rsidR="008F4668">
          <w:rPr>
            <w:rFonts w:ascii="Times New Roman" w:hAnsi="Times New Roman" w:hint="eastAsia"/>
            <w:noProof w:val="0"/>
            <w:sz w:val="20"/>
            <w:lang w:eastAsia="ja-JP"/>
          </w:rPr>
          <w:t xml:space="preserve">method </w:t>
        </w:r>
      </w:ins>
      <w:ins w:id="37" w:author="Anritsu" w:date="2020-02-22T01:41:00Z">
        <w:r w:rsidR="001B7958">
          <w:rPr>
            <w:rFonts w:ascii="Times New Roman" w:hAnsi="Times New Roman" w:hint="eastAsia"/>
            <w:noProof w:val="0"/>
            <w:sz w:val="20"/>
            <w:lang w:eastAsia="ja-JP"/>
          </w:rPr>
          <w:t xml:space="preserve">for IFF+DFF Hybrid setup </w:t>
        </w:r>
      </w:ins>
      <w:ins w:id="38" w:author="Anritsu" w:date="2020-02-22T01:38:00Z">
        <w:r w:rsidR="001B7958" w:rsidRPr="001B7958">
          <w:rPr>
            <w:rFonts w:ascii="Times New Roman" w:hAnsi="Times New Roman" w:hint="eastAsia"/>
            <w:noProof w:val="0"/>
            <w:sz w:val="20"/>
            <w:lang w:eastAsia="ja-JP"/>
          </w:rPr>
          <w:t xml:space="preserve">can be </w:t>
        </w:r>
        <w:r w:rsidR="001B7958" w:rsidRPr="001B7958">
          <w:rPr>
            <w:rFonts w:ascii="Times New Roman" w:hAnsi="Times New Roman"/>
            <w:noProof w:val="0"/>
            <w:sz w:val="20"/>
            <w:lang w:eastAsia="ja-JP"/>
          </w:rPr>
          <w:t>studied</w:t>
        </w:r>
        <w:r w:rsidR="001B7958" w:rsidRPr="001B7958">
          <w:rPr>
            <w:rFonts w:ascii="Times New Roman" w:hAnsi="Times New Roman" w:hint="eastAsia"/>
            <w:noProof w:val="0"/>
            <w:sz w:val="20"/>
            <w:lang w:eastAsia="ja-JP"/>
          </w:rPr>
          <w:t xml:space="preserve"> further.</w:t>
        </w:r>
      </w:ins>
    </w:p>
    <w:p w:rsidR="001B7958" w:rsidRPr="001B7958" w:rsidRDefault="001B7958" w:rsidP="006715CB">
      <w:pPr>
        <w:pStyle w:val="tdoc-header"/>
        <w:overflowPunct w:val="0"/>
        <w:autoSpaceDE w:val="0"/>
        <w:autoSpaceDN w:val="0"/>
        <w:adjustRightInd w:val="0"/>
        <w:spacing w:after="180"/>
        <w:textAlignment w:val="baseline"/>
        <w:outlineLvl w:val="0"/>
        <w:rPr>
          <w:ins w:id="39" w:author="Anritsu" w:date="2020-02-22T01:40:00Z"/>
          <w:rFonts w:ascii="Times New Roman" w:hAnsi="Times New Roman"/>
          <w:noProof w:val="0"/>
          <w:sz w:val="20"/>
          <w:lang w:eastAsia="ja-JP"/>
        </w:rPr>
      </w:pPr>
    </w:p>
    <w:p w:rsidR="001B7958" w:rsidRPr="001B7958" w:rsidRDefault="001B7958" w:rsidP="006715CB">
      <w:pPr>
        <w:pStyle w:val="tdoc-header"/>
        <w:overflowPunct w:val="0"/>
        <w:autoSpaceDE w:val="0"/>
        <w:autoSpaceDN w:val="0"/>
        <w:adjustRightInd w:val="0"/>
        <w:spacing w:after="180"/>
        <w:textAlignment w:val="baseline"/>
        <w:outlineLvl w:val="0"/>
        <w:rPr>
          <w:ins w:id="40" w:author="Anritsu" w:date="2020-02-22T01:38:00Z"/>
          <w:rFonts w:ascii="Times New Roman" w:hAnsi="Times New Roman"/>
          <w:b/>
          <w:i/>
          <w:noProof w:val="0"/>
          <w:sz w:val="20"/>
          <w:lang w:eastAsia="ja-JP"/>
        </w:rPr>
      </w:pPr>
      <w:bookmarkStart w:id="41" w:name="NewP3"/>
      <w:ins w:id="42" w:author="Anritsu" w:date="2020-02-22T01:38:00Z">
        <w:r>
          <w:rPr>
            <w:rFonts w:ascii="Times New Roman" w:hAnsi="Times New Roman" w:hint="eastAsia"/>
            <w:b/>
            <w:i/>
            <w:noProof w:val="0"/>
            <w:sz w:val="20"/>
            <w:lang w:eastAsia="ja-JP"/>
          </w:rPr>
          <w:t xml:space="preserve">Proposal 3: Details of </w:t>
        </w:r>
        <w:proofErr w:type="spellStart"/>
        <w:r>
          <w:rPr>
            <w:rFonts w:ascii="Times New Roman" w:hAnsi="Times New Roman" w:hint="eastAsia"/>
            <w:b/>
            <w:i/>
            <w:noProof w:val="0"/>
            <w:sz w:val="20"/>
            <w:lang w:eastAsia="ja-JP"/>
          </w:rPr>
          <w:t>QoQZ</w:t>
        </w:r>
        <w:proofErr w:type="spellEnd"/>
        <w:r>
          <w:rPr>
            <w:rFonts w:ascii="Times New Roman" w:hAnsi="Times New Roman" w:hint="eastAsia"/>
            <w:b/>
            <w:i/>
            <w:noProof w:val="0"/>
            <w:sz w:val="20"/>
            <w:lang w:eastAsia="ja-JP"/>
          </w:rPr>
          <w:t xml:space="preserve"> evaluation method for IFF+DFF Hybrid setup is FFS.</w:t>
        </w:r>
      </w:ins>
    </w:p>
    <w:bookmarkEnd w:id="29"/>
    <w:bookmarkEnd w:id="41"/>
    <w:p w:rsidR="00D60C50" w:rsidDel="007D6B0A" w:rsidRDefault="009C0A24" w:rsidP="003E3065">
      <w:pPr>
        <w:spacing w:before="120" w:after="120"/>
        <w:rPr>
          <w:del w:id="43" w:author="Anritsu" w:date="2020-02-22T01:30:00Z"/>
          <w:rFonts w:eastAsiaTheme="minorEastAsia"/>
        </w:rPr>
      </w:pPr>
      <w:del w:id="44" w:author="Anritsu" w:date="2020-02-22T01:30:00Z">
        <w:r w:rsidDel="007D6B0A">
          <w:rPr>
            <w:rFonts w:eastAsiaTheme="minorEastAsia" w:hint="eastAsia"/>
          </w:rPr>
          <w:delText>Note that</w:delText>
        </w:r>
        <w:r w:rsidR="00B37640" w:rsidDel="007D6B0A">
          <w:rPr>
            <w:rFonts w:eastAsiaTheme="minorEastAsia" w:hint="eastAsia"/>
          </w:rPr>
          <w:delText xml:space="preserve"> </w:delText>
        </w:r>
        <w:r w:rsidR="004A2EA7" w:rsidDel="007D6B0A">
          <w:rPr>
            <w:rFonts w:eastAsiaTheme="minorEastAsia" w:hint="eastAsia"/>
          </w:rPr>
          <w:delText>global z-</w:delText>
        </w:r>
        <w:r w:rsidR="00B37640" w:rsidDel="007D6B0A">
          <w:rPr>
            <w:rFonts w:eastAsiaTheme="minorEastAsia" w:hint="eastAsia"/>
          </w:rPr>
          <w:delText xml:space="preserve">axis only </w:delText>
        </w:r>
        <w:r w:rsidR="00DB5817" w:rsidDel="007D6B0A">
          <w:rPr>
            <w:rFonts w:eastAsiaTheme="minorEastAsia" w:hint="eastAsia"/>
          </w:rPr>
          <w:delText xml:space="preserve">directs </w:delText>
        </w:r>
        <w:r w:rsidR="001B0EE1" w:rsidDel="007D6B0A">
          <w:rPr>
            <w:rFonts w:eastAsiaTheme="minorEastAsia" w:hint="eastAsia"/>
          </w:rPr>
          <w:delText xml:space="preserve">to </w:delText>
        </w:r>
        <w:r w:rsidR="00DB5817" w:rsidDel="007D6B0A">
          <w:rPr>
            <w:rFonts w:eastAsiaTheme="minorEastAsia" w:hint="eastAsia"/>
          </w:rPr>
          <w:delText>one of the TRxP</w:delText>
        </w:r>
        <w:r w:rsidR="00716C83" w:rsidDel="007D6B0A">
          <w:rPr>
            <w:rFonts w:eastAsiaTheme="minorEastAsia" w:hint="eastAsia"/>
          </w:rPr>
          <w:delText>s</w:delText>
        </w:r>
        <w:r w:rsidR="007900A1" w:rsidDel="007D6B0A">
          <w:rPr>
            <w:rFonts w:eastAsiaTheme="minorEastAsia" w:hint="eastAsia"/>
          </w:rPr>
          <w:delText xml:space="preserve"> </w:delText>
        </w:r>
        <w:r w:rsidR="00CC334B" w:rsidDel="007D6B0A">
          <w:rPr>
            <w:rFonts w:eastAsiaTheme="minorEastAsia" w:hint="eastAsia"/>
          </w:rPr>
          <w:delText xml:space="preserve">and </w:delText>
        </w:r>
        <w:r w:rsidR="007900A1" w:rsidDel="007D6B0A">
          <w:rPr>
            <w:rFonts w:eastAsiaTheme="minorEastAsia" w:hint="eastAsia"/>
          </w:rPr>
          <w:delText>the</w:delText>
        </w:r>
        <w:r w:rsidR="005B0407" w:rsidDel="007D6B0A">
          <w:rPr>
            <w:rFonts w:eastAsiaTheme="minorEastAsia" w:hint="eastAsia"/>
          </w:rPr>
          <w:delText xml:space="preserve"> other TRxP</w:delText>
        </w:r>
        <w:r w:rsidR="007900A1" w:rsidDel="007D6B0A">
          <w:rPr>
            <w:rFonts w:eastAsiaTheme="minorEastAsia" w:hint="eastAsia"/>
          </w:rPr>
          <w:delText>s</w:delText>
        </w:r>
        <w:r w:rsidR="005B0407" w:rsidDel="007D6B0A">
          <w:rPr>
            <w:rFonts w:eastAsiaTheme="minorEastAsia" w:hint="eastAsia"/>
          </w:rPr>
          <w:delText xml:space="preserve"> will </w:delText>
        </w:r>
        <w:r w:rsidR="00303127" w:rsidDel="007D6B0A">
          <w:rPr>
            <w:rFonts w:eastAsiaTheme="minorEastAsia" w:hint="eastAsia"/>
          </w:rPr>
          <w:delText>be</w:delText>
        </w:r>
        <w:r w:rsidR="005B0407" w:rsidDel="007D6B0A">
          <w:rPr>
            <w:rFonts w:eastAsiaTheme="minorEastAsia" w:hint="eastAsia"/>
          </w:rPr>
          <w:delText xml:space="preserve"> at </w:delText>
        </w:r>
        <w:r w:rsidR="005B0407" w:rsidDel="007D6B0A">
          <w:rPr>
            <w:rFonts w:eastAsiaTheme="minorEastAsia"/>
          </w:rPr>
          <w:delText>different</w:delText>
        </w:r>
        <w:r w:rsidR="005B0407" w:rsidDel="007D6B0A">
          <w:rPr>
            <w:rFonts w:eastAsiaTheme="minorEastAsia" w:hint="eastAsia"/>
          </w:rPr>
          <w:delText xml:space="preserve"> position</w:delText>
        </w:r>
        <w:r w:rsidR="0085269C" w:rsidDel="007D6B0A">
          <w:rPr>
            <w:rFonts w:eastAsiaTheme="minorEastAsia" w:hint="eastAsia"/>
          </w:rPr>
          <w:delText xml:space="preserve"> </w:delText>
        </w:r>
        <w:r w:rsidR="007900A1" w:rsidDel="007D6B0A">
          <w:rPr>
            <w:rFonts w:eastAsiaTheme="minorEastAsia" w:hint="eastAsia"/>
          </w:rPr>
          <w:delText>where</w:delText>
        </w:r>
        <w:r w:rsidR="005B0407" w:rsidDel="007D6B0A">
          <w:rPr>
            <w:rFonts w:eastAsiaTheme="minorEastAsia" w:hint="eastAsia"/>
          </w:rPr>
          <w:delText xml:space="preserve"> </w:delText>
        </w:r>
        <w:r w:rsidR="001B0EE1" w:rsidDel="007D6B0A">
          <w:rPr>
            <w:rFonts w:eastAsiaTheme="minorEastAsia" w:hint="eastAsia"/>
          </w:rPr>
          <w:delText xml:space="preserve">global </w:delText>
        </w:r>
        <w:r w:rsidR="005B0407" w:rsidDel="007D6B0A">
          <w:rPr>
            <w:rFonts w:eastAsiaTheme="minorEastAsia" w:hint="eastAsia"/>
          </w:rPr>
          <w:delText xml:space="preserve">z-axis </w:delText>
        </w:r>
        <w:r w:rsidR="001B0EE1" w:rsidDel="007D6B0A">
          <w:rPr>
            <w:rFonts w:eastAsiaTheme="minorEastAsia" w:hint="eastAsia"/>
          </w:rPr>
          <w:delText>does not direct to it.</w:delText>
        </w:r>
        <w:r w:rsidR="00553CBB" w:rsidDel="007D6B0A">
          <w:rPr>
            <w:rFonts w:eastAsiaTheme="minorEastAsia" w:hint="eastAsia"/>
          </w:rPr>
          <w:delText xml:space="preserve"> In that cas</w:delText>
        </w:r>
        <w:r w:rsidR="00086D1D" w:rsidDel="007D6B0A">
          <w:rPr>
            <w:rFonts w:eastAsiaTheme="minorEastAsia" w:hint="eastAsia"/>
          </w:rPr>
          <w:delText>e, QoQZ need</w:delText>
        </w:r>
        <w:r w:rsidR="003C0C08" w:rsidDel="007D6B0A">
          <w:rPr>
            <w:rFonts w:eastAsiaTheme="minorEastAsia" w:hint="eastAsia"/>
          </w:rPr>
          <w:delText xml:space="preserve">s to be measured </w:delText>
        </w:r>
        <w:r w:rsidR="00A02407" w:rsidDel="007D6B0A">
          <w:rPr>
            <w:rFonts w:eastAsiaTheme="minorEastAsia" w:hint="eastAsia"/>
          </w:rPr>
          <w:delText>al</w:delText>
        </w:r>
        <w:r w:rsidR="0089121B" w:rsidDel="007D6B0A">
          <w:rPr>
            <w:rFonts w:eastAsiaTheme="minorEastAsia" w:hint="eastAsia"/>
          </w:rPr>
          <w:delText>ong with the coordinate system of which</w:delText>
        </w:r>
        <w:r w:rsidR="00A02407" w:rsidDel="007D6B0A">
          <w:rPr>
            <w:rFonts w:eastAsiaTheme="minorEastAsia" w:hint="eastAsia"/>
          </w:rPr>
          <w:delText xml:space="preserve"> z-axis directs to</w:delText>
        </w:r>
        <w:r w:rsidR="0089121B" w:rsidDel="007D6B0A">
          <w:rPr>
            <w:rFonts w:eastAsiaTheme="minorEastAsia" w:hint="eastAsia"/>
          </w:rPr>
          <w:delText xml:space="preserve"> the TRxP</w:delText>
        </w:r>
        <w:r w:rsidR="00D044F8" w:rsidDel="007D6B0A">
          <w:rPr>
            <w:rFonts w:eastAsiaTheme="minorEastAsia" w:hint="eastAsia"/>
          </w:rPr>
          <w:delText xml:space="preserve"> for which QoQZ is measured</w:delText>
        </w:r>
        <w:r w:rsidR="005D0D7F" w:rsidDel="007D6B0A">
          <w:rPr>
            <w:rFonts w:eastAsiaTheme="minorEastAsia" w:hint="eastAsia"/>
          </w:rPr>
          <w:delText>.</w:delText>
        </w:r>
      </w:del>
    </w:p>
    <w:p w:rsidR="00D60C50" w:rsidDel="007D6B0A" w:rsidRDefault="00D60C50" w:rsidP="00D60C50">
      <w:pPr>
        <w:pStyle w:val="tdoc-header"/>
        <w:overflowPunct w:val="0"/>
        <w:autoSpaceDE w:val="0"/>
        <w:autoSpaceDN w:val="0"/>
        <w:adjustRightInd w:val="0"/>
        <w:spacing w:after="180"/>
        <w:textAlignment w:val="baseline"/>
        <w:outlineLvl w:val="0"/>
        <w:rPr>
          <w:del w:id="45" w:author="Anritsu" w:date="2020-02-22T01:30:00Z"/>
          <w:rFonts w:ascii="Times New Roman" w:hAnsi="Times New Roman"/>
          <w:b/>
          <w:i/>
          <w:noProof w:val="0"/>
          <w:sz w:val="20"/>
          <w:lang w:eastAsia="ja-JP"/>
        </w:rPr>
      </w:pPr>
      <w:bookmarkStart w:id="46" w:name="P4"/>
      <w:del w:id="47" w:author="Anritsu" w:date="2020-02-22T01:30:00Z">
        <w:r w:rsidRPr="00FE414B" w:rsidDel="007D6B0A">
          <w:rPr>
            <w:rFonts w:ascii="Times New Roman" w:hAnsi="Times New Roman" w:hint="eastAsia"/>
            <w:b/>
            <w:i/>
            <w:noProof w:val="0"/>
            <w:sz w:val="20"/>
            <w:lang w:eastAsia="ja-JP"/>
          </w:rPr>
          <w:lastRenderedPageBreak/>
          <w:delText xml:space="preserve">Proposal </w:delText>
        </w:r>
        <w:r w:rsidR="006F21AE" w:rsidDel="007D6B0A">
          <w:rPr>
            <w:rFonts w:ascii="Times New Roman" w:hAnsi="Times New Roman" w:hint="eastAsia"/>
            <w:b/>
            <w:i/>
            <w:noProof w:val="0"/>
            <w:sz w:val="20"/>
            <w:lang w:eastAsia="ja-JP"/>
          </w:rPr>
          <w:delText>4</w:delText>
        </w:r>
        <w:r w:rsidR="006F21AE" w:rsidRPr="00FE414B" w:rsidDel="007D6B0A">
          <w:rPr>
            <w:rFonts w:ascii="Times New Roman" w:hAnsi="Times New Roman" w:hint="eastAsia"/>
            <w:b/>
            <w:i/>
            <w:noProof w:val="0"/>
            <w:sz w:val="20"/>
            <w:lang w:eastAsia="ja-JP"/>
          </w:rPr>
          <w:delText xml:space="preserve"> </w:delText>
        </w:r>
        <w:r w:rsidRPr="00FE414B" w:rsidDel="007D6B0A">
          <w:rPr>
            <w:rFonts w:ascii="Times New Roman" w:hAnsi="Times New Roman" w:hint="eastAsia"/>
            <w:b/>
            <w:i/>
            <w:noProof w:val="0"/>
            <w:sz w:val="20"/>
            <w:lang w:eastAsia="ja-JP"/>
          </w:rPr>
          <w:delText xml:space="preserve">: QoQZ </w:delText>
        </w:r>
        <w:r w:rsidR="003E5D7E" w:rsidRPr="00FE414B" w:rsidDel="007D6B0A">
          <w:rPr>
            <w:rFonts w:ascii="Times New Roman" w:hAnsi="Times New Roman" w:hint="eastAsia"/>
            <w:b/>
            <w:i/>
            <w:noProof w:val="0"/>
            <w:sz w:val="20"/>
            <w:lang w:eastAsia="ja-JP"/>
          </w:rPr>
          <w:delText xml:space="preserve">verification </w:delText>
        </w:r>
        <w:r w:rsidRPr="00FE414B" w:rsidDel="007D6B0A">
          <w:rPr>
            <w:rFonts w:ascii="Times New Roman" w:hAnsi="Times New Roman" w:hint="eastAsia"/>
            <w:b/>
            <w:i/>
            <w:noProof w:val="0"/>
            <w:sz w:val="20"/>
            <w:lang w:eastAsia="ja-JP"/>
          </w:rPr>
          <w:delText>shall be done along with the coordinate system of which z-axis directs to the target TRxP.</w:delText>
        </w:r>
      </w:del>
    </w:p>
    <w:bookmarkEnd w:id="46"/>
    <w:p w:rsidR="00BF1D79" w:rsidDel="007D6B0A" w:rsidRDefault="00BF1D79" w:rsidP="00BF1D79">
      <w:pPr>
        <w:spacing w:before="120" w:after="120"/>
        <w:rPr>
          <w:del w:id="48" w:author="Anritsu" w:date="2020-02-22T01:30:00Z"/>
        </w:rPr>
      </w:pPr>
      <w:del w:id="49" w:author="Anritsu" w:date="2020-02-22T01:30:00Z">
        <w:r w:rsidRPr="00BF1D79" w:rsidDel="007D6B0A">
          <w:delText>Despite the description in QoQZ verification in 38.810, it is not yet specified in RAN5 test specification. Some clarification on QoQZ verification needs to be added to 38.508-1 not only for IFF+DFF hybrid setup, but also other setups DFF, enhanced IFF.</w:delText>
        </w:r>
      </w:del>
    </w:p>
    <w:p w:rsidR="00614850" w:rsidRPr="00FD3A26" w:rsidDel="007D6B0A" w:rsidRDefault="00614850" w:rsidP="00614850">
      <w:pPr>
        <w:pStyle w:val="Heading5"/>
        <w:rPr>
          <w:del w:id="50" w:author="Anritsu" w:date="2020-02-22T01:29:00Z"/>
          <w:lang w:eastAsia="ja-JP"/>
        </w:rPr>
      </w:pPr>
      <w:del w:id="51" w:author="Anritsu" w:date="2020-02-22T01:29:00Z">
        <w:r w:rsidDel="007D6B0A">
          <w:rPr>
            <w:rFonts w:hint="eastAsia"/>
          </w:rPr>
          <w:delText>2.</w:delText>
        </w:r>
        <w:r w:rsidDel="007D6B0A">
          <w:rPr>
            <w:rFonts w:hint="eastAsia"/>
            <w:lang w:eastAsia="ja-JP"/>
          </w:rPr>
          <w:delText>2</w:delText>
        </w:r>
        <w:r w:rsidDel="007D6B0A">
          <w:rPr>
            <w:rFonts w:hint="eastAsia"/>
          </w:rPr>
          <w:delText>.</w:delText>
        </w:r>
        <w:r w:rsidDel="007D6B0A">
          <w:rPr>
            <w:rFonts w:hint="eastAsia"/>
            <w:lang w:eastAsia="ja-JP"/>
          </w:rPr>
          <w:delText>3</w:delText>
        </w:r>
        <w:r w:rsidDel="007D6B0A">
          <w:rPr>
            <w:rFonts w:hint="eastAsia"/>
          </w:rPr>
          <w:delText xml:space="preserve"> Quiet Zone </w:delText>
        </w:r>
        <w:r w:rsidDel="007D6B0A">
          <w:rPr>
            <w:rFonts w:hint="eastAsia"/>
            <w:lang w:eastAsia="ja-JP"/>
          </w:rPr>
          <w:delText>size</w:delText>
        </w:r>
      </w:del>
    </w:p>
    <w:p w:rsidR="001C26AC" w:rsidDel="007D6B0A" w:rsidRDefault="00614850" w:rsidP="000A7499">
      <w:pPr>
        <w:spacing w:before="120" w:after="120"/>
        <w:rPr>
          <w:del w:id="52" w:author="Anritsu" w:date="2020-02-22T01:29:00Z"/>
          <w:rFonts w:eastAsiaTheme="minorEastAsia"/>
        </w:rPr>
      </w:pPr>
      <w:del w:id="53" w:author="Anritsu" w:date="2020-02-22T01:29:00Z">
        <w:r w:rsidDel="007D6B0A">
          <w:rPr>
            <w:rFonts w:eastAsiaTheme="minorEastAsia" w:hint="eastAsia"/>
          </w:rPr>
          <w:delText xml:space="preserve">Quiet zone size </w:delText>
        </w:r>
        <w:r w:rsidR="0087769B" w:rsidDel="007D6B0A">
          <w:rPr>
            <w:rFonts w:eastAsiaTheme="minorEastAsia" w:hint="eastAsia"/>
          </w:rPr>
          <w:delText xml:space="preserve">of IFF TRxPs and DFF TRxPs follows </w:delText>
        </w:r>
        <w:r w:rsidDel="007D6B0A">
          <w:rPr>
            <w:rFonts w:eastAsiaTheme="minorEastAsia" w:hint="eastAsia"/>
          </w:rPr>
          <w:delText xml:space="preserve">that </w:delText>
        </w:r>
        <w:r w:rsidR="0087769B" w:rsidDel="007D6B0A">
          <w:rPr>
            <w:rFonts w:eastAsiaTheme="minorEastAsia" w:hint="eastAsia"/>
          </w:rPr>
          <w:delText xml:space="preserve">of </w:delText>
        </w:r>
        <w:r w:rsidDel="007D6B0A">
          <w:rPr>
            <w:rFonts w:eastAsiaTheme="minorEastAsia" w:hint="eastAsia"/>
          </w:rPr>
          <w:delText>IFF TRx Setup</w:delText>
        </w:r>
        <w:r w:rsidR="0087769B" w:rsidDel="007D6B0A">
          <w:rPr>
            <w:rFonts w:eastAsiaTheme="minorEastAsia" w:hint="eastAsia"/>
          </w:rPr>
          <w:delText xml:space="preserve"> and DFF TRx</w:delText>
        </w:r>
        <w:r w:rsidR="001813A0" w:rsidDel="007D6B0A">
          <w:rPr>
            <w:rFonts w:eastAsiaTheme="minorEastAsia" w:hint="eastAsia"/>
          </w:rPr>
          <w:delText xml:space="preserve"> </w:delText>
        </w:r>
        <w:r w:rsidR="0087769B" w:rsidDel="007D6B0A">
          <w:rPr>
            <w:rFonts w:eastAsiaTheme="minorEastAsia" w:hint="eastAsia"/>
          </w:rPr>
          <w:delText>Setup, respectively.</w:delText>
        </w:r>
        <w:r w:rsidDel="007D6B0A">
          <w:rPr>
            <w:rFonts w:eastAsiaTheme="minorEastAsia" w:hint="eastAsia"/>
          </w:rPr>
          <w:delText xml:space="preserve"> </w:delText>
        </w:r>
        <w:r w:rsidR="00920DA6" w:rsidDel="007D6B0A">
          <w:rPr>
            <w:rFonts w:eastAsiaTheme="minorEastAsia" w:hint="eastAsia"/>
          </w:rPr>
          <w:delText>D</w:delText>
        </w:r>
        <w:r w:rsidDel="007D6B0A">
          <w:rPr>
            <w:rFonts w:eastAsiaTheme="minorEastAsia"/>
          </w:rPr>
          <w:delText>ifferent</w:delText>
        </w:r>
        <w:r w:rsidDel="007D6B0A">
          <w:rPr>
            <w:rFonts w:eastAsiaTheme="minorEastAsia" w:hint="eastAsia"/>
          </w:rPr>
          <w:delText xml:space="preserve"> </w:delText>
        </w:r>
        <w:r w:rsidR="00920DA6" w:rsidDel="007D6B0A">
          <w:rPr>
            <w:rFonts w:eastAsiaTheme="minorEastAsia" w:hint="eastAsia"/>
          </w:rPr>
          <w:delText xml:space="preserve">quiet zone size for IFF and DFF can be possible (this can be possible </w:delText>
        </w:r>
        <w:r w:rsidR="005C6087" w:rsidDel="007D6B0A">
          <w:rPr>
            <w:rFonts w:eastAsiaTheme="minorEastAsia" w:hint="eastAsia"/>
          </w:rPr>
          <w:delText xml:space="preserve">even in </w:delText>
        </w:r>
        <w:r w:rsidR="00920DA6" w:rsidDel="007D6B0A">
          <w:rPr>
            <w:rFonts w:eastAsiaTheme="minorEastAsia" w:hint="eastAsia"/>
          </w:rPr>
          <w:delText xml:space="preserve"> DFF</w:delText>
        </w:r>
        <w:r w:rsidR="005C6087" w:rsidDel="007D6B0A">
          <w:rPr>
            <w:rFonts w:eastAsiaTheme="minorEastAsia" w:hint="eastAsia"/>
          </w:rPr>
          <w:delText xml:space="preserve"> or </w:delText>
        </w:r>
        <w:r w:rsidR="005C6087" w:rsidDel="007D6B0A">
          <w:rPr>
            <w:rFonts w:eastAsiaTheme="minorEastAsia"/>
          </w:rPr>
          <w:delText>enhanced</w:delText>
        </w:r>
        <w:r w:rsidR="00920DA6" w:rsidDel="007D6B0A">
          <w:rPr>
            <w:rFonts w:eastAsiaTheme="minorEastAsia" w:hint="eastAsia"/>
          </w:rPr>
          <w:delText xml:space="preserve"> IFF</w:delText>
        </w:r>
        <w:r w:rsidR="006E2EF3" w:rsidDel="007D6B0A">
          <w:rPr>
            <w:rFonts w:eastAsiaTheme="minorEastAsia" w:hint="eastAsia"/>
          </w:rPr>
          <w:delText>, though)</w:delText>
        </w:r>
        <w:r w:rsidR="00920DA6" w:rsidDel="007D6B0A">
          <w:rPr>
            <w:rFonts w:eastAsiaTheme="minorEastAsia" w:hint="eastAsia"/>
          </w:rPr>
          <w:delText xml:space="preserve"> </w:delText>
        </w:r>
        <w:r w:rsidR="006E2EF3" w:rsidDel="007D6B0A">
          <w:rPr>
            <w:rFonts w:eastAsiaTheme="minorEastAsia" w:hint="eastAsia"/>
          </w:rPr>
          <w:delText xml:space="preserve">and </w:delText>
        </w:r>
        <w:r w:rsidR="00920DA6" w:rsidDel="007D6B0A">
          <w:rPr>
            <w:rFonts w:eastAsiaTheme="minorEastAsia" w:hint="eastAsia"/>
          </w:rPr>
          <w:delText>in that case the smallest quiet</w:delText>
        </w:r>
        <w:r w:rsidR="0090321A" w:rsidDel="007D6B0A">
          <w:rPr>
            <w:rFonts w:eastAsiaTheme="minorEastAsia" w:hint="eastAsia"/>
          </w:rPr>
          <w:delText xml:space="preserve"> zone size </w:delText>
        </w:r>
        <w:r w:rsidR="00B13A60" w:rsidDel="007D6B0A">
          <w:rPr>
            <w:rFonts w:eastAsiaTheme="minorEastAsia" w:hint="eastAsia"/>
          </w:rPr>
          <w:delText xml:space="preserve">among them </w:delText>
        </w:r>
        <w:r w:rsidR="0090321A" w:rsidDel="007D6B0A">
          <w:rPr>
            <w:rFonts w:eastAsiaTheme="minorEastAsia" w:hint="eastAsia"/>
          </w:rPr>
          <w:delText>is regarded as the qu</w:delText>
        </w:r>
        <w:r w:rsidR="000E3B88" w:rsidDel="007D6B0A">
          <w:rPr>
            <w:rFonts w:eastAsiaTheme="minorEastAsia" w:hint="eastAsia"/>
          </w:rPr>
          <w:delText xml:space="preserve">iet zone size </w:delText>
        </w:r>
        <w:r w:rsidR="000A7A1B" w:rsidDel="007D6B0A">
          <w:rPr>
            <w:rFonts w:eastAsiaTheme="minorEastAsia" w:hint="eastAsia"/>
          </w:rPr>
          <w:delText>of</w:delText>
        </w:r>
        <w:r w:rsidR="00894B7A" w:rsidDel="007D6B0A">
          <w:rPr>
            <w:rFonts w:eastAsiaTheme="minorEastAsia" w:hint="eastAsia"/>
          </w:rPr>
          <w:delText xml:space="preserve"> IFF+DF </w:delText>
        </w:r>
        <w:r w:rsidR="000E3B88" w:rsidDel="007D6B0A">
          <w:rPr>
            <w:rFonts w:eastAsiaTheme="minorEastAsia" w:hint="eastAsia"/>
          </w:rPr>
          <w:delText>setup for 2AoA RRM Test.</w:delText>
        </w:r>
      </w:del>
    </w:p>
    <w:p w:rsidR="00F13EF6" w:rsidDel="007D6B0A" w:rsidRDefault="00F13EF6" w:rsidP="00F13EF6">
      <w:pPr>
        <w:pStyle w:val="tdoc-header"/>
        <w:overflowPunct w:val="0"/>
        <w:autoSpaceDE w:val="0"/>
        <w:autoSpaceDN w:val="0"/>
        <w:adjustRightInd w:val="0"/>
        <w:spacing w:after="180"/>
        <w:textAlignment w:val="baseline"/>
        <w:outlineLvl w:val="0"/>
        <w:rPr>
          <w:del w:id="54" w:author="Anritsu" w:date="2020-02-22T01:29:00Z"/>
          <w:rFonts w:ascii="Times New Roman" w:hAnsi="Times New Roman"/>
          <w:b/>
          <w:i/>
          <w:noProof w:val="0"/>
          <w:sz w:val="20"/>
          <w:lang w:eastAsia="ja-JP"/>
        </w:rPr>
      </w:pPr>
      <w:bookmarkStart w:id="55" w:name="P5"/>
      <w:del w:id="56" w:author="Anritsu" w:date="2020-02-22T01:29:00Z">
        <w:r w:rsidRPr="00FE414B" w:rsidDel="007D6B0A">
          <w:rPr>
            <w:rFonts w:ascii="Times New Roman" w:hAnsi="Times New Roman" w:hint="eastAsia"/>
            <w:b/>
            <w:i/>
            <w:noProof w:val="0"/>
            <w:sz w:val="20"/>
            <w:lang w:eastAsia="ja-JP"/>
          </w:rPr>
          <w:delText xml:space="preserve">Proposal </w:delText>
        </w:r>
        <w:r w:rsidDel="007D6B0A">
          <w:rPr>
            <w:rFonts w:ascii="Times New Roman" w:hAnsi="Times New Roman" w:hint="eastAsia"/>
            <w:b/>
            <w:i/>
            <w:noProof w:val="0"/>
            <w:sz w:val="20"/>
            <w:lang w:eastAsia="ja-JP"/>
          </w:rPr>
          <w:delText>5</w:delText>
        </w:r>
        <w:r w:rsidRPr="00FE414B" w:rsidDel="007D6B0A">
          <w:rPr>
            <w:rFonts w:ascii="Times New Roman" w:hAnsi="Times New Roman" w:hint="eastAsia"/>
            <w:b/>
            <w:i/>
            <w:noProof w:val="0"/>
            <w:sz w:val="20"/>
            <w:lang w:eastAsia="ja-JP"/>
          </w:rPr>
          <w:delText xml:space="preserve"> : </w:delText>
        </w:r>
        <w:r w:rsidR="00C97FC3" w:rsidRPr="00C97FC3" w:rsidDel="007D6B0A">
          <w:rPr>
            <w:rFonts w:ascii="Times New Roman" w:hAnsi="Times New Roman"/>
            <w:b/>
            <w:i/>
            <w:noProof w:val="0"/>
            <w:sz w:val="20"/>
            <w:lang w:eastAsia="ja-JP"/>
          </w:rPr>
          <w:delText xml:space="preserve">Quiet zone size of IFF TRxPs and DFF TRxPs follows that of IFF TRx </w:delText>
        </w:r>
        <w:r w:rsidR="00E07DC3" w:rsidDel="007D6B0A">
          <w:rPr>
            <w:rFonts w:ascii="Times New Roman" w:hAnsi="Times New Roman" w:hint="eastAsia"/>
            <w:b/>
            <w:i/>
            <w:noProof w:val="0"/>
            <w:sz w:val="20"/>
            <w:lang w:eastAsia="ja-JP"/>
          </w:rPr>
          <w:delText>s</w:delText>
        </w:r>
        <w:r w:rsidR="00C97FC3" w:rsidRPr="00C97FC3" w:rsidDel="007D6B0A">
          <w:rPr>
            <w:rFonts w:ascii="Times New Roman" w:hAnsi="Times New Roman"/>
            <w:b/>
            <w:i/>
            <w:noProof w:val="0"/>
            <w:sz w:val="20"/>
            <w:lang w:eastAsia="ja-JP"/>
          </w:rPr>
          <w:delText xml:space="preserve">etup and DFF TRx </w:delText>
        </w:r>
        <w:r w:rsidR="00E07DC3" w:rsidDel="007D6B0A">
          <w:rPr>
            <w:rFonts w:ascii="Times New Roman" w:hAnsi="Times New Roman" w:hint="eastAsia"/>
            <w:b/>
            <w:i/>
            <w:noProof w:val="0"/>
            <w:sz w:val="20"/>
            <w:lang w:eastAsia="ja-JP"/>
          </w:rPr>
          <w:delText>s</w:delText>
        </w:r>
        <w:r w:rsidR="00C97FC3" w:rsidRPr="00C97FC3" w:rsidDel="007D6B0A">
          <w:rPr>
            <w:rFonts w:ascii="Times New Roman" w:hAnsi="Times New Roman"/>
            <w:b/>
            <w:i/>
            <w:noProof w:val="0"/>
            <w:sz w:val="20"/>
            <w:lang w:eastAsia="ja-JP"/>
          </w:rPr>
          <w:delText>etup</w:delText>
        </w:r>
        <w:r w:rsidR="00F31025" w:rsidDel="007D6B0A">
          <w:rPr>
            <w:rFonts w:ascii="Times New Roman" w:hAnsi="Times New Roman" w:hint="eastAsia"/>
            <w:b/>
            <w:i/>
            <w:noProof w:val="0"/>
            <w:sz w:val="20"/>
            <w:lang w:eastAsia="ja-JP"/>
          </w:rPr>
          <w:delText>,</w:delText>
        </w:r>
        <w:r w:rsidR="00C97FC3" w:rsidRPr="00C97FC3" w:rsidDel="007D6B0A">
          <w:rPr>
            <w:rFonts w:ascii="Times New Roman" w:hAnsi="Times New Roman"/>
            <w:b/>
            <w:i/>
            <w:noProof w:val="0"/>
            <w:sz w:val="20"/>
            <w:lang w:eastAsia="ja-JP"/>
          </w:rPr>
          <w:delText xml:space="preserve"> respectively.</w:delText>
        </w:r>
        <w:r w:rsidRPr="00F13EF6" w:rsidDel="007D6B0A">
          <w:rPr>
            <w:rFonts w:ascii="Times New Roman" w:hAnsi="Times New Roman"/>
            <w:b/>
            <w:i/>
            <w:noProof w:val="0"/>
            <w:sz w:val="20"/>
            <w:lang w:eastAsia="ja-JP"/>
          </w:rPr>
          <w:delText xml:space="preserve"> </w:delText>
        </w:r>
      </w:del>
    </w:p>
    <w:p w:rsidR="000D04AB" w:rsidDel="007D6B0A" w:rsidRDefault="000D04AB" w:rsidP="00F13EF6">
      <w:pPr>
        <w:pStyle w:val="tdoc-header"/>
        <w:overflowPunct w:val="0"/>
        <w:autoSpaceDE w:val="0"/>
        <w:autoSpaceDN w:val="0"/>
        <w:adjustRightInd w:val="0"/>
        <w:spacing w:after="180"/>
        <w:textAlignment w:val="baseline"/>
        <w:outlineLvl w:val="0"/>
        <w:rPr>
          <w:del w:id="57" w:author="Anritsu" w:date="2020-02-22T01:29:00Z"/>
          <w:rFonts w:ascii="Times New Roman" w:hAnsi="Times New Roman"/>
          <w:b/>
          <w:i/>
          <w:noProof w:val="0"/>
          <w:sz w:val="20"/>
          <w:lang w:eastAsia="ja-JP"/>
        </w:rPr>
      </w:pPr>
      <w:bookmarkStart w:id="58" w:name="P6"/>
      <w:bookmarkEnd w:id="55"/>
      <w:del w:id="59" w:author="Anritsu" w:date="2020-02-22T01:29:00Z">
        <w:r w:rsidDel="007D6B0A">
          <w:rPr>
            <w:rFonts w:ascii="Times New Roman" w:hAnsi="Times New Roman" w:hint="eastAsia"/>
            <w:b/>
            <w:i/>
            <w:noProof w:val="0"/>
            <w:sz w:val="20"/>
            <w:lang w:eastAsia="ja-JP"/>
          </w:rPr>
          <w:delText xml:space="preserve">Proposal 6 : </w:delText>
        </w:r>
        <w:r w:rsidRPr="000D04AB" w:rsidDel="007D6B0A">
          <w:rPr>
            <w:rFonts w:ascii="Times New Roman" w:hAnsi="Times New Roman"/>
            <w:b/>
            <w:i/>
            <w:noProof w:val="0"/>
            <w:sz w:val="20"/>
            <w:lang w:eastAsia="ja-JP"/>
          </w:rPr>
          <w:delText xml:space="preserve">In case quiet zone size is different between IFF and DFF, the smallest quiet zone size among them is regarded as the quiet zone size of IFF+DFF </w:delText>
        </w:r>
        <w:r w:rsidR="00333A8E" w:rsidDel="007D6B0A">
          <w:rPr>
            <w:rFonts w:ascii="Times New Roman" w:hAnsi="Times New Roman" w:hint="eastAsia"/>
            <w:b/>
            <w:i/>
            <w:noProof w:val="0"/>
            <w:sz w:val="20"/>
            <w:lang w:eastAsia="ja-JP"/>
          </w:rPr>
          <w:delText xml:space="preserve">hybrid </w:delText>
        </w:r>
        <w:r w:rsidRPr="000D04AB" w:rsidDel="007D6B0A">
          <w:rPr>
            <w:rFonts w:ascii="Times New Roman" w:hAnsi="Times New Roman"/>
            <w:b/>
            <w:i/>
            <w:noProof w:val="0"/>
            <w:sz w:val="20"/>
            <w:lang w:eastAsia="ja-JP"/>
          </w:rPr>
          <w:delText>setup.</w:delText>
        </w:r>
      </w:del>
    </w:p>
    <w:bookmarkEnd w:id="58"/>
    <w:p w:rsidR="005E58A3" w:rsidRPr="00FD3A26" w:rsidRDefault="005E58A3" w:rsidP="005E58A3">
      <w:pPr>
        <w:pStyle w:val="Heading5"/>
        <w:rPr>
          <w:lang w:eastAsia="ja-JP"/>
        </w:rPr>
      </w:pPr>
      <w:r>
        <w:rPr>
          <w:rFonts w:hint="eastAsia"/>
        </w:rPr>
        <w:t>2.</w:t>
      </w:r>
      <w:r>
        <w:rPr>
          <w:rFonts w:hint="eastAsia"/>
          <w:lang w:eastAsia="ja-JP"/>
        </w:rPr>
        <w:t>2</w:t>
      </w:r>
      <w:r>
        <w:rPr>
          <w:rFonts w:hint="eastAsia"/>
        </w:rPr>
        <w:t>.</w:t>
      </w:r>
      <w:r>
        <w:rPr>
          <w:rFonts w:hint="eastAsia"/>
          <w:lang w:eastAsia="ja-JP"/>
        </w:rPr>
        <w:t>3</w:t>
      </w:r>
      <w:r>
        <w:rPr>
          <w:rFonts w:hint="eastAsia"/>
        </w:rPr>
        <w:t xml:space="preserve"> </w:t>
      </w:r>
      <w:r>
        <w:rPr>
          <w:rFonts w:hint="eastAsia"/>
          <w:lang w:eastAsia="ja-JP"/>
        </w:rPr>
        <w:t xml:space="preserve">Measurement </w:t>
      </w:r>
      <w:r>
        <w:rPr>
          <w:lang w:eastAsia="ja-JP"/>
        </w:rPr>
        <w:t>Uncertainty</w:t>
      </w:r>
    </w:p>
    <w:p w:rsidR="005E58A3" w:rsidDel="007D6B0A" w:rsidRDefault="005E58A3" w:rsidP="00F13EF6">
      <w:pPr>
        <w:pStyle w:val="tdoc-header"/>
        <w:overflowPunct w:val="0"/>
        <w:autoSpaceDE w:val="0"/>
        <w:autoSpaceDN w:val="0"/>
        <w:adjustRightInd w:val="0"/>
        <w:spacing w:after="180"/>
        <w:textAlignment w:val="baseline"/>
        <w:outlineLvl w:val="0"/>
        <w:rPr>
          <w:del w:id="60" w:author="Anritsu" w:date="2020-02-22T01:24:00Z"/>
          <w:rFonts w:ascii="Times New Roman" w:hAnsi="Times New Roman"/>
          <w:noProof w:val="0"/>
          <w:sz w:val="20"/>
          <w:lang w:eastAsia="ja-JP"/>
        </w:rPr>
      </w:pPr>
      <w:del w:id="61" w:author="Anritsu" w:date="2020-02-22T01:24:00Z">
        <w:r w:rsidDel="007D6B0A">
          <w:rPr>
            <w:rFonts w:ascii="Times New Roman" w:hAnsi="Times New Roman" w:hint="eastAsia"/>
            <w:noProof w:val="0"/>
            <w:sz w:val="20"/>
            <w:lang w:eastAsia="ja-JP"/>
          </w:rPr>
          <w:delText>As the measurement uncertainty in RRM test case is defined per cell, i.e. per TRxP, basis,</w:delText>
        </w:r>
        <w:r w:rsidR="00126DDB" w:rsidDel="007D6B0A">
          <w:rPr>
            <w:rFonts w:ascii="Times New Roman" w:hAnsi="Times New Roman" w:hint="eastAsia"/>
            <w:noProof w:val="0"/>
            <w:sz w:val="20"/>
            <w:lang w:eastAsia="ja-JP"/>
          </w:rPr>
          <w:delText xml:space="preserve"> then</w:delText>
        </w:r>
        <w:r w:rsidDel="007D6B0A">
          <w:rPr>
            <w:rFonts w:ascii="Times New Roman" w:hAnsi="Times New Roman" w:hint="eastAsia"/>
            <w:noProof w:val="0"/>
            <w:sz w:val="20"/>
            <w:lang w:eastAsia="ja-JP"/>
          </w:rPr>
          <w:delText xml:space="preserve"> there is no special thing to be considered for DFF+IFF test setup. MU is</w:delText>
        </w:r>
        <w:r w:rsidR="009C4C26" w:rsidDel="007D6B0A">
          <w:rPr>
            <w:rFonts w:ascii="Times New Roman" w:hAnsi="Times New Roman" w:hint="eastAsia"/>
            <w:noProof w:val="0"/>
            <w:sz w:val="20"/>
            <w:lang w:eastAsia="ja-JP"/>
          </w:rPr>
          <w:delText xml:space="preserve"> just</w:delText>
        </w:r>
        <w:r w:rsidDel="007D6B0A">
          <w:rPr>
            <w:rFonts w:ascii="Times New Roman" w:hAnsi="Times New Roman" w:hint="eastAsia"/>
            <w:noProof w:val="0"/>
            <w:sz w:val="20"/>
            <w:lang w:eastAsia="ja-JP"/>
          </w:rPr>
          <w:delText xml:space="preserve"> defined for DFF TRxP and IFF TRxP respectively.</w:delText>
        </w:r>
      </w:del>
    </w:p>
    <w:p w:rsidR="005E58A3" w:rsidDel="007D6B0A" w:rsidRDefault="005E58A3" w:rsidP="00F13EF6">
      <w:pPr>
        <w:pStyle w:val="tdoc-header"/>
        <w:overflowPunct w:val="0"/>
        <w:autoSpaceDE w:val="0"/>
        <w:autoSpaceDN w:val="0"/>
        <w:adjustRightInd w:val="0"/>
        <w:spacing w:after="180"/>
        <w:textAlignment w:val="baseline"/>
        <w:outlineLvl w:val="0"/>
        <w:rPr>
          <w:del w:id="62" w:author="Anritsu" w:date="2020-02-22T01:24:00Z"/>
          <w:rFonts w:ascii="Times New Roman" w:hAnsi="Times New Roman"/>
          <w:noProof w:val="0"/>
          <w:sz w:val="20"/>
          <w:lang w:eastAsia="ja-JP"/>
        </w:rPr>
      </w:pPr>
      <w:del w:id="63" w:author="Anritsu" w:date="2020-02-22T01:24:00Z">
        <w:r w:rsidDel="007D6B0A">
          <w:rPr>
            <w:rFonts w:ascii="Times New Roman" w:hAnsi="Times New Roman" w:hint="eastAsia"/>
            <w:noProof w:val="0"/>
            <w:sz w:val="20"/>
            <w:lang w:eastAsia="ja-JP"/>
          </w:rPr>
          <w:delText xml:space="preserve">Some more consideration for MU definition for </w:delText>
        </w:r>
        <w:r w:rsidR="008B35F1" w:rsidDel="007D6B0A">
          <w:rPr>
            <w:rFonts w:ascii="Times New Roman" w:hAnsi="Times New Roman" w:hint="eastAsia"/>
            <w:noProof w:val="0"/>
            <w:sz w:val="20"/>
            <w:lang w:eastAsia="ja-JP"/>
          </w:rPr>
          <w:delText xml:space="preserve">FR2 </w:delText>
        </w:r>
        <w:r w:rsidDel="007D6B0A">
          <w:rPr>
            <w:rFonts w:ascii="Times New Roman" w:hAnsi="Times New Roman" w:hint="eastAsia"/>
            <w:noProof w:val="0"/>
            <w:sz w:val="20"/>
            <w:lang w:eastAsia="ja-JP"/>
          </w:rPr>
          <w:delText>RRM setup</w:delText>
        </w:r>
        <w:r w:rsidR="00B97839" w:rsidDel="007D6B0A">
          <w:rPr>
            <w:rFonts w:ascii="Times New Roman" w:hAnsi="Times New Roman" w:hint="eastAsia"/>
            <w:noProof w:val="0"/>
            <w:sz w:val="20"/>
            <w:lang w:eastAsia="ja-JP"/>
          </w:rPr>
          <w:delText xml:space="preserve"> considering </w:delText>
        </w:r>
        <w:r w:rsidR="00B97839" w:rsidDel="007D6B0A">
          <w:rPr>
            <w:rFonts w:ascii="Times New Roman" w:hAnsi="Times New Roman"/>
            <w:noProof w:val="0"/>
            <w:sz w:val="20"/>
            <w:lang w:eastAsia="ja-JP"/>
          </w:rPr>
          <w:delText>different</w:delText>
        </w:r>
        <w:r w:rsidR="00B97839" w:rsidDel="007D6B0A">
          <w:rPr>
            <w:rFonts w:ascii="Times New Roman" w:hAnsi="Times New Roman" w:hint="eastAsia"/>
            <w:noProof w:val="0"/>
            <w:sz w:val="20"/>
            <w:lang w:eastAsia="ja-JP"/>
          </w:rPr>
          <w:delText xml:space="preserve"> test setup</w:delText>
        </w:r>
        <w:r w:rsidR="00126DDB" w:rsidDel="007D6B0A">
          <w:rPr>
            <w:rFonts w:ascii="Times New Roman" w:hAnsi="Times New Roman" w:hint="eastAsia"/>
            <w:noProof w:val="0"/>
            <w:sz w:val="20"/>
            <w:lang w:eastAsia="ja-JP"/>
          </w:rPr>
          <w:delText xml:space="preserve"> is provided in </w:delText>
        </w:r>
        <w:r w:rsidR="0057052F" w:rsidDel="007D6B0A">
          <w:rPr>
            <w:rFonts w:ascii="Times New Roman" w:hAnsi="Times New Roman" w:hint="eastAsia"/>
            <w:noProof w:val="0"/>
            <w:sz w:val="20"/>
            <w:lang w:eastAsia="ja-JP"/>
          </w:rPr>
          <w:delText>separated paper[2]</w:delText>
        </w:r>
        <w:r w:rsidR="00930A98" w:rsidDel="007D6B0A">
          <w:rPr>
            <w:rFonts w:ascii="Times New Roman" w:hAnsi="Times New Roman" w:hint="eastAsia"/>
            <w:noProof w:val="0"/>
            <w:sz w:val="20"/>
            <w:lang w:eastAsia="ja-JP"/>
          </w:rPr>
          <w:delText>.</w:delText>
        </w:r>
      </w:del>
    </w:p>
    <w:p w:rsidR="007D6B0A" w:rsidRDefault="007D6B0A" w:rsidP="00F13EF6">
      <w:pPr>
        <w:pStyle w:val="tdoc-header"/>
        <w:overflowPunct w:val="0"/>
        <w:autoSpaceDE w:val="0"/>
        <w:autoSpaceDN w:val="0"/>
        <w:adjustRightInd w:val="0"/>
        <w:spacing w:after="180"/>
        <w:textAlignment w:val="baseline"/>
        <w:outlineLvl w:val="0"/>
        <w:rPr>
          <w:ins w:id="64" w:author="Anritsu" w:date="2020-02-22T01:33:00Z"/>
          <w:rFonts w:ascii="Times New Roman" w:hAnsi="Times New Roman"/>
          <w:noProof w:val="0"/>
          <w:sz w:val="20"/>
          <w:lang w:eastAsia="ja-JP"/>
        </w:rPr>
      </w:pPr>
      <w:ins w:id="65" w:author="Anritsu" w:date="2020-02-22T01:24:00Z">
        <w:r>
          <w:rPr>
            <w:rFonts w:ascii="Times New Roman" w:hAnsi="Times New Roman" w:hint="eastAsia"/>
            <w:noProof w:val="0"/>
            <w:sz w:val="20"/>
            <w:lang w:eastAsia="ja-JP"/>
          </w:rPr>
          <w:t>When</w:t>
        </w:r>
      </w:ins>
      <w:ins w:id="66" w:author="Anritsu" w:date="2020-02-25T23:50:00Z">
        <w:r w:rsidR="000B2120">
          <w:rPr>
            <w:rFonts w:ascii="Times New Roman" w:hAnsi="Times New Roman" w:hint="eastAsia"/>
            <w:noProof w:val="0"/>
            <w:sz w:val="20"/>
            <w:lang w:eastAsia="ja-JP"/>
          </w:rPr>
          <w:t xml:space="preserve"> </w:t>
        </w:r>
        <w:r w:rsidR="000B2120" w:rsidRPr="000B2120">
          <w:rPr>
            <w:rFonts w:ascii="Times New Roman" w:hAnsi="Times New Roman" w:hint="eastAsia"/>
            <w:noProof w:val="0"/>
            <w:sz w:val="20"/>
            <w:highlight w:val="green"/>
            <w:lang w:eastAsia="ja-JP"/>
            <w:rPrChange w:id="67" w:author="Anritsu" w:date="2020-02-25T23:50:00Z">
              <w:rPr>
                <w:rFonts w:ascii="Times New Roman" w:hAnsi="Times New Roman" w:hint="eastAsia"/>
                <w:noProof w:val="0"/>
                <w:sz w:val="20"/>
                <w:lang w:eastAsia="ja-JP"/>
              </w:rPr>
            </w:rPrChange>
          </w:rPr>
          <w:t>a</w:t>
        </w:r>
      </w:ins>
      <w:ins w:id="68" w:author="Anritsu" w:date="2020-02-22T01:24:00Z">
        <w:r>
          <w:rPr>
            <w:rFonts w:ascii="Times New Roman" w:hAnsi="Times New Roman" w:hint="eastAsia"/>
            <w:noProof w:val="0"/>
            <w:sz w:val="20"/>
            <w:lang w:eastAsia="ja-JP"/>
          </w:rPr>
          <w:t xml:space="preserve"> </w:t>
        </w:r>
      </w:ins>
      <w:ins w:id="69" w:author="Anritsu" w:date="2020-02-22T01:25:00Z">
        <w:r>
          <w:rPr>
            <w:rFonts w:ascii="Times New Roman" w:hAnsi="Times New Roman" w:hint="eastAsia"/>
            <w:noProof w:val="0"/>
            <w:sz w:val="20"/>
            <w:lang w:eastAsia="ja-JP"/>
          </w:rPr>
          <w:t xml:space="preserve">test lab </w:t>
        </w:r>
      </w:ins>
      <w:ins w:id="70" w:author="Anritsu" w:date="2020-02-22T01:24:00Z">
        <w:r>
          <w:rPr>
            <w:rFonts w:ascii="Times New Roman" w:hAnsi="Times New Roman" w:hint="eastAsia"/>
            <w:noProof w:val="0"/>
            <w:sz w:val="20"/>
            <w:lang w:eastAsia="ja-JP"/>
          </w:rPr>
          <w:t>use</w:t>
        </w:r>
      </w:ins>
      <w:ins w:id="71" w:author="Anritsu" w:date="2020-02-22T01:25:00Z">
        <w:r>
          <w:rPr>
            <w:rFonts w:ascii="Times New Roman" w:hAnsi="Times New Roman" w:hint="eastAsia"/>
            <w:noProof w:val="0"/>
            <w:sz w:val="20"/>
            <w:lang w:eastAsia="ja-JP"/>
          </w:rPr>
          <w:t>s</w:t>
        </w:r>
      </w:ins>
      <w:ins w:id="72" w:author="Anritsu" w:date="2020-02-22T01:24:00Z">
        <w:r>
          <w:rPr>
            <w:rFonts w:ascii="Times New Roman" w:hAnsi="Times New Roman" w:hint="eastAsia"/>
            <w:noProof w:val="0"/>
            <w:sz w:val="20"/>
            <w:lang w:eastAsia="ja-JP"/>
          </w:rPr>
          <w:t xml:space="preserve"> IFF+DFF hybrid setup</w:t>
        </w:r>
      </w:ins>
      <w:ins w:id="73" w:author="Anritsu" w:date="2020-02-25T23:50:00Z">
        <w:r w:rsidR="000B2120" w:rsidRPr="000B2120">
          <w:rPr>
            <w:rFonts w:ascii="Times New Roman" w:hAnsi="Times New Roman"/>
            <w:noProof w:val="0"/>
            <w:sz w:val="20"/>
            <w:lang w:eastAsia="ja-JP"/>
          </w:rPr>
          <w:t xml:space="preserve"> </w:t>
        </w:r>
        <w:r w:rsidR="000B2120" w:rsidRPr="000B2120">
          <w:rPr>
            <w:rFonts w:ascii="Times New Roman" w:hAnsi="Times New Roman"/>
            <w:noProof w:val="0"/>
            <w:sz w:val="20"/>
            <w:highlight w:val="green"/>
            <w:lang w:eastAsia="ja-JP"/>
            <w:rPrChange w:id="74" w:author="Anritsu" w:date="2020-02-25T23:50:00Z">
              <w:rPr>
                <w:rFonts w:ascii="Times New Roman" w:hAnsi="Times New Roman"/>
                <w:noProof w:val="0"/>
                <w:sz w:val="20"/>
                <w:lang w:eastAsia="ja-JP"/>
              </w:rPr>
            </w:rPrChange>
          </w:rPr>
          <w:t xml:space="preserve">for 2 </w:t>
        </w:r>
        <w:proofErr w:type="spellStart"/>
        <w:r w:rsidR="000B2120" w:rsidRPr="000B2120">
          <w:rPr>
            <w:rFonts w:ascii="Times New Roman" w:hAnsi="Times New Roman"/>
            <w:noProof w:val="0"/>
            <w:sz w:val="20"/>
            <w:highlight w:val="green"/>
            <w:lang w:eastAsia="ja-JP"/>
            <w:rPrChange w:id="75" w:author="Anritsu" w:date="2020-02-25T23:50:00Z">
              <w:rPr>
                <w:rFonts w:ascii="Times New Roman" w:hAnsi="Times New Roman"/>
                <w:noProof w:val="0"/>
                <w:sz w:val="20"/>
                <w:lang w:eastAsia="ja-JP"/>
              </w:rPr>
            </w:rPrChange>
          </w:rPr>
          <w:t>AoA</w:t>
        </w:r>
        <w:proofErr w:type="spellEnd"/>
        <w:r w:rsidR="000B2120" w:rsidRPr="000B2120">
          <w:rPr>
            <w:rFonts w:ascii="Times New Roman" w:hAnsi="Times New Roman"/>
            <w:noProof w:val="0"/>
            <w:sz w:val="20"/>
            <w:highlight w:val="green"/>
            <w:lang w:eastAsia="ja-JP"/>
            <w:rPrChange w:id="76" w:author="Anritsu" w:date="2020-02-25T23:50:00Z">
              <w:rPr>
                <w:rFonts w:ascii="Times New Roman" w:hAnsi="Times New Roman"/>
                <w:noProof w:val="0"/>
                <w:sz w:val="20"/>
                <w:lang w:eastAsia="ja-JP"/>
              </w:rPr>
            </w:rPrChange>
          </w:rPr>
          <w:t xml:space="preserve"> test cases</w:t>
        </w:r>
        <w:r w:rsidR="000B2120">
          <w:rPr>
            <w:rFonts w:ascii="Times New Roman" w:hAnsi="Times New Roman" w:hint="eastAsia"/>
            <w:noProof w:val="0"/>
            <w:sz w:val="20"/>
            <w:lang w:eastAsia="ja-JP"/>
          </w:rPr>
          <w:t xml:space="preserve"> </w:t>
        </w:r>
      </w:ins>
      <w:ins w:id="77" w:author="Anritsu" w:date="2020-02-22T01:25:00Z">
        <w:r>
          <w:rPr>
            <w:rFonts w:ascii="Times New Roman" w:hAnsi="Times New Roman" w:hint="eastAsia"/>
            <w:noProof w:val="0"/>
            <w:sz w:val="20"/>
            <w:lang w:eastAsia="ja-JP"/>
          </w:rPr>
          <w:t xml:space="preserve">, it is required to </w:t>
        </w:r>
      </w:ins>
      <w:ins w:id="78" w:author="Anritsu" w:date="2020-02-22T01:26:00Z">
        <w:r>
          <w:rPr>
            <w:rFonts w:ascii="Times New Roman" w:hAnsi="Times New Roman" w:hint="eastAsia"/>
            <w:noProof w:val="0"/>
            <w:sz w:val="20"/>
            <w:lang w:eastAsia="ja-JP"/>
          </w:rPr>
          <w:t xml:space="preserve">assess the measurement uncertainty </w:t>
        </w:r>
      </w:ins>
      <w:ins w:id="79" w:author="Anritsu" w:date="2020-02-25T23:51:00Z">
        <w:r w:rsidR="000B2120" w:rsidRPr="000B2120">
          <w:rPr>
            <w:rFonts w:ascii="Times New Roman" w:hAnsi="Times New Roman" w:hint="eastAsia"/>
            <w:noProof w:val="0"/>
            <w:sz w:val="20"/>
            <w:highlight w:val="green"/>
            <w:lang w:eastAsia="ja-JP"/>
            <w:rPrChange w:id="80" w:author="Anritsu" w:date="2020-02-25T23:51:00Z">
              <w:rPr>
                <w:rFonts w:ascii="Times New Roman" w:hAnsi="Times New Roman" w:hint="eastAsia"/>
                <w:noProof w:val="0"/>
                <w:sz w:val="20"/>
                <w:lang w:eastAsia="ja-JP"/>
              </w:rPr>
            </w:rPrChange>
          </w:rPr>
          <w:t>elements that are applicable to both</w:t>
        </w:r>
      </w:ins>
      <w:ins w:id="81" w:author="Anritsu" w:date="2020-02-22T01:26:00Z">
        <w:r>
          <w:rPr>
            <w:rFonts w:ascii="Times New Roman" w:hAnsi="Times New Roman" w:hint="eastAsia"/>
            <w:noProof w:val="0"/>
            <w:sz w:val="20"/>
            <w:lang w:eastAsia="ja-JP"/>
          </w:rPr>
          <w:t xml:space="preserve"> test setup</w:t>
        </w:r>
      </w:ins>
      <w:ins w:id="82" w:author="Anritsu" w:date="2020-02-25T23:51:00Z">
        <w:r w:rsidR="000B2120">
          <w:rPr>
            <w:rFonts w:ascii="Times New Roman" w:hAnsi="Times New Roman" w:hint="eastAsia"/>
            <w:noProof w:val="0"/>
            <w:sz w:val="20"/>
            <w:lang w:eastAsia="ja-JP"/>
          </w:rPr>
          <w:t xml:space="preserve"> </w:t>
        </w:r>
        <w:r w:rsidR="000B2120" w:rsidRPr="000B2120">
          <w:rPr>
            <w:rFonts w:ascii="Times New Roman" w:hAnsi="Times New Roman" w:hint="eastAsia"/>
            <w:noProof w:val="0"/>
            <w:sz w:val="20"/>
            <w:highlight w:val="green"/>
            <w:lang w:eastAsia="ja-JP"/>
            <w:rPrChange w:id="83" w:author="Anritsu" w:date="2020-02-25T23:52:00Z">
              <w:rPr>
                <w:rFonts w:ascii="Times New Roman" w:hAnsi="Times New Roman" w:hint="eastAsia"/>
                <w:noProof w:val="0"/>
                <w:sz w:val="20"/>
                <w:lang w:eastAsia="ja-JP"/>
              </w:rPr>
            </w:rPrChange>
          </w:rPr>
          <w:t xml:space="preserve">e.g. </w:t>
        </w:r>
        <w:proofErr w:type="spellStart"/>
        <w:r w:rsidR="000B2120" w:rsidRPr="000B2120">
          <w:rPr>
            <w:rFonts w:ascii="Times New Roman" w:hAnsi="Times New Roman" w:hint="eastAsia"/>
            <w:noProof w:val="0"/>
            <w:sz w:val="20"/>
            <w:highlight w:val="green"/>
            <w:lang w:eastAsia="ja-JP"/>
            <w:rPrChange w:id="84" w:author="Anritsu" w:date="2020-02-25T23:52:00Z">
              <w:rPr>
                <w:rFonts w:ascii="Times New Roman" w:hAnsi="Times New Roman" w:hint="eastAsia"/>
                <w:noProof w:val="0"/>
                <w:sz w:val="20"/>
                <w:lang w:eastAsia="ja-JP"/>
              </w:rPr>
            </w:rPrChange>
          </w:rPr>
          <w:t>QoQZ</w:t>
        </w:r>
      </w:ins>
      <w:proofErr w:type="spellEnd"/>
      <w:ins w:id="85" w:author="Anritsu" w:date="2020-02-22T01:26:00Z">
        <w:r>
          <w:rPr>
            <w:rFonts w:ascii="Times New Roman" w:hAnsi="Times New Roman" w:hint="eastAsia"/>
            <w:noProof w:val="0"/>
            <w:sz w:val="20"/>
            <w:lang w:eastAsia="ja-JP"/>
          </w:rPr>
          <w:t>.</w:t>
        </w:r>
      </w:ins>
      <w:ins w:id="86" w:author="Anritsu" w:date="2020-02-22T01:27:00Z">
        <w:r>
          <w:rPr>
            <w:rFonts w:ascii="Times New Roman" w:hAnsi="Times New Roman" w:hint="eastAsia"/>
            <w:noProof w:val="0"/>
            <w:sz w:val="20"/>
            <w:lang w:eastAsia="ja-JP"/>
          </w:rPr>
          <w:t xml:space="preserve"> </w:t>
        </w:r>
      </w:ins>
      <w:ins w:id="87" w:author="Anritsu" w:date="2020-02-25T23:52:00Z">
        <w:r w:rsidR="000B2120" w:rsidRPr="000B2120">
          <w:rPr>
            <w:rFonts w:ascii="Times New Roman" w:hAnsi="Times New Roman" w:hint="eastAsia"/>
            <w:noProof w:val="0"/>
            <w:sz w:val="20"/>
            <w:highlight w:val="green"/>
            <w:lang w:eastAsia="ja-JP"/>
            <w:rPrChange w:id="88" w:author="Anritsu" w:date="2020-02-25T23:52:00Z">
              <w:rPr>
                <w:rFonts w:ascii="Times New Roman" w:hAnsi="Times New Roman" w:hint="eastAsia"/>
                <w:noProof w:val="0"/>
                <w:sz w:val="20"/>
                <w:lang w:eastAsia="ja-JP"/>
              </w:rPr>
            </w:rPrChange>
          </w:rPr>
          <w:t>Those</w:t>
        </w:r>
        <w:r w:rsidR="000B2120">
          <w:rPr>
            <w:rFonts w:ascii="Times New Roman" w:hAnsi="Times New Roman" w:hint="eastAsia"/>
            <w:noProof w:val="0"/>
            <w:sz w:val="20"/>
            <w:lang w:eastAsia="ja-JP"/>
          </w:rPr>
          <w:t xml:space="preserve"> </w:t>
        </w:r>
      </w:ins>
      <w:ins w:id="89" w:author="Anritsu" w:date="2020-02-22T01:27:00Z">
        <w:r>
          <w:rPr>
            <w:rFonts w:ascii="Times New Roman" w:hAnsi="Times New Roman" w:hint="eastAsia"/>
            <w:noProof w:val="0"/>
            <w:sz w:val="20"/>
            <w:lang w:eastAsia="ja-JP"/>
          </w:rPr>
          <w:t xml:space="preserve">Measurement </w:t>
        </w:r>
        <w:r>
          <w:rPr>
            <w:rFonts w:ascii="Times New Roman" w:hAnsi="Times New Roman"/>
            <w:noProof w:val="0"/>
            <w:sz w:val="20"/>
            <w:lang w:eastAsia="ja-JP"/>
          </w:rPr>
          <w:t>uncertainty</w:t>
        </w:r>
        <w:r>
          <w:rPr>
            <w:rFonts w:ascii="Times New Roman" w:hAnsi="Times New Roman" w:hint="eastAsia"/>
            <w:noProof w:val="0"/>
            <w:sz w:val="20"/>
            <w:lang w:eastAsia="ja-JP"/>
          </w:rPr>
          <w:t xml:space="preserve"> </w:t>
        </w:r>
      </w:ins>
      <w:ins w:id="90" w:author="Anritsu" w:date="2020-02-25T23:52:00Z">
        <w:r w:rsidR="000B2120" w:rsidRPr="000B2120">
          <w:rPr>
            <w:rFonts w:ascii="Times New Roman" w:hAnsi="Times New Roman" w:hint="eastAsia"/>
            <w:noProof w:val="0"/>
            <w:sz w:val="20"/>
            <w:highlight w:val="green"/>
            <w:lang w:eastAsia="ja-JP"/>
            <w:rPrChange w:id="91" w:author="Anritsu" w:date="2020-02-25T23:52:00Z">
              <w:rPr>
                <w:rFonts w:ascii="Times New Roman" w:hAnsi="Times New Roman" w:hint="eastAsia"/>
                <w:noProof w:val="0"/>
                <w:sz w:val="20"/>
                <w:lang w:eastAsia="ja-JP"/>
              </w:rPr>
            </w:rPrChange>
          </w:rPr>
          <w:t>elements needs</w:t>
        </w:r>
      </w:ins>
      <w:ins w:id="92" w:author="Anritsu" w:date="2020-02-22T01:27:00Z">
        <w:r>
          <w:rPr>
            <w:rFonts w:ascii="Times New Roman" w:hAnsi="Times New Roman" w:hint="eastAsia"/>
            <w:noProof w:val="0"/>
            <w:sz w:val="20"/>
            <w:lang w:eastAsia="ja-JP"/>
          </w:rPr>
          <w:t xml:space="preserve"> to </w:t>
        </w:r>
      </w:ins>
      <w:ins w:id="93" w:author="Anritsu" w:date="2020-02-22T02:22:00Z">
        <w:r w:rsidR="00C6088B">
          <w:rPr>
            <w:rFonts w:ascii="Times New Roman" w:hAnsi="Times New Roman" w:hint="eastAsia"/>
            <w:noProof w:val="0"/>
            <w:sz w:val="20"/>
            <w:lang w:eastAsia="ja-JP"/>
          </w:rPr>
          <w:t xml:space="preserve">be </w:t>
        </w:r>
      </w:ins>
      <w:ins w:id="94" w:author="Anritsu" w:date="2020-02-22T02:23:00Z">
        <w:r w:rsidR="00C6088B">
          <w:rPr>
            <w:rFonts w:ascii="Times New Roman" w:hAnsi="Times New Roman"/>
            <w:noProof w:val="0"/>
            <w:sz w:val="20"/>
            <w:lang w:eastAsia="ja-JP"/>
          </w:rPr>
          <w:t>assessed</w:t>
        </w:r>
      </w:ins>
      <w:ins w:id="95" w:author="Anritsu" w:date="2020-02-22T01:27:00Z">
        <w:r>
          <w:rPr>
            <w:rFonts w:ascii="Times New Roman" w:hAnsi="Times New Roman" w:hint="eastAsia"/>
            <w:noProof w:val="0"/>
            <w:sz w:val="20"/>
            <w:lang w:eastAsia="ja-JP"/>
          </w:rPr>
          <w:t xml:space="preserve"> </w:t>
        </w:r>
      </w:ins>
      <w:ins w:id="96" w:author="Anritsu" w:date="2020-02-22T01:28:00Z">
        <w:r>
          <w:rPr>
            <w:rFonts w:ascii="Times New Roman" w:hAnsi="Times New Roman" w:hint="eastAsia"/>
            <w:noProof w:val="0"/>
            <w:sz w:val="20"/>
            <w:lang w:eastAsia="ja-JP"/>
          </w:rPr>
          <w:t>for</w:t>
        </w:r>
      </w:ins>
      <w:ins w:id="97" w:author="Anritsu" w:date="2020-02-22T01:27:00Z">
        <w:r w:rsidR="00C6088B">
          <w:rPr>
            <w:rFonts w:ascii="Times New Roman" w:hAnsi="Times New Roman" w:hint="eastAsia"/>
            <w:noProof w:val="0"/>
            <w:sz w:val="20"/>
            <w:lang w:eastAsia="ja-JP"/>
          </w:rPr>
          <w:t xml:space="preserve"> DFF and IFF </w:t>
        </w:r>
        <w:proofErr w:type="spellStart"/>
        <w:r w:rsidR="00C6088B">
          <w:rPr>
            <w:rFonts w:ascii="Times New Roman" w:hAnsi="Times New Roman" w:hint="eastAsia"/>
            <w:noProof w:val="0"/>
            <w:sz w:val="20"/>
            <w:lang w:eastAsia="ja-JP"/>
          </w:rPr>
          <w:t>TRxP</w:t>
        </w:r>
        <w:proofErr w:type="spellEnd"/>
        <w:r w:rsidR="00C6088B">
          <w:rPr>
            <w:rFonts w:ascii="Times New Roman" w:hAnsi="Times New Roman" w:hint="eastAsia"/>
            <w:noProof w:val="0"/>
            <w:sz w:val="20"/>
            <w:lang w:eastAsia="ja-JP"/>
          </w:rPr>
          <w:t xml:space="preserve"> </w:t>
        </w:r>
      </w:ins>
      <w:ins w:id="98" w:author="Anritsu" w:date="2020-02-25T23:53:00Z">
        <w:r w:rsidR="000B2120">
          <w:rPr>
            <w:rFonts w:ascii="Times New Roman" w:hAnsi="Times New Roman"/>
            <w:noProof w:val="0"/>
            <w:sz w:val="20"/>
            <w:lang w:eastAsia="ja-JP"/>
          </w:rPr>
          <w:t>respectively (</w:t>
        </w:r>
      </w:ins>
      <w:ins w:id="99" w:author="Anritsu" w:date="2020-02-22T01:31:00Z">
        <w:r w:rsidR="00C6088B">
          <w:rPr>
            <w:rFonts w:ascii="Times New Roman" w:hAnsi="Times New Roman"/>
            <w:noProof w:val="0"/>
            <w:sz w:val="20"/>
            <w:lang w:eastAsia="ja-JP"/>
          </w:rPr>
          <w:t>write</w:t>
        </w:r>
      </w:ins>
      <w:ins w:id="100" w:author="Anritsu" w:date="2020-02-22T01:27:00Z">
        <w:r>
          <w:rPr>
            <w:rFonts w:ascii="Times New Roman" w:hAnsi="Times New Roman" w:hint="eastAsia"/>
            <w:noProof w:val="0"/>
            <w:sz w:val="20"/>
            <w:lang w:eastAsia="ja-JP"/>
          </w:rPr>
          <w:t xml:space="preserve"> </w:t>
        </w:r>
      </w:ins>
      <w:ins w:id="101" w:author="Anritsu" w:date="2020-02-22T02:22:00Z">
        <w:r w:rsidR="00C6088B">
          <w:rPr>
            <w:rFonts w:ascii="Times New Roman" w:hAnsi="Times New Roman" w:hint="eastAsia"/>
            <w:noProof w:val="0"/>
            <w:sz w:val="20"/>
            <w:lang w:eastAsia="ja-JP"/>
          </w:rPr>
          <w:t xml:space="preserve">them </w:t>
        </w:r>
      </w:ins>
      <w:ins w:id="102" w:author="Anritsu" w:date="2020-02-22T01:31:00Z">
        <w:r>
          <w:rPr>
            <w:rFonts w:ascii="Times New Roman" w:hAnsi="Times New Roman" w:hint="eastAsia"/>
            <w:noProof w:val="0"/>
            <w:sz w:val="20"/>
            <w:lang w:eastAsia="ja-JP"/>
          </w:rPr>
          <w:t xml:space="preserve">as </w:t>
        </w:r>
        <w:proofErr w:type="spellStart"/>
        <w:r>
          <w:rPr>
            <w:rFonts w:ascii="Times New Roman" w:hAnsi="Times New Roman" w:hint="eastAsia"/>
            <w:noProof w:val="0"/>
            <w:sz w:val="20"/>
            <w:lang w:eastAsia="ja-JP"/>
          </w:rPr>
          <w:t>MU</w:t>
        </w:r>
        <w:r w:rsidRPr="007D6B0A">
          <w:rPr>
            <w:rFonts w:ascii="Times New Roman" w:hAnsi="Times New Roman" w:hint="eastAsia"/>
            <w:noProof w:val="0"/>
            <w:sz w:val="20"/>
            <w:vertAlign w:val="subscript"/>
            <w:lang w:eastAsia="ja-JP"/>
          </w:rPr>
          <w:t>IFF</w:t>
        </w:r>
        <w:proofErr w:type="gramStart"/>
        <w:r w:rsidRPr="007D6B0A">
          <w:rPr>
            <w:rFonts w:ascii="Times New Roman" w:hAnsi="Times New Roman" w:hint="eastAsia"/>
            <w:noProof w:val="0"/>
            <w:sz w:val="20"/>
            <w:vertAlign w:val="subscript"/>
            <w:lang w:eastAsia="ja-JP"/>
          </w:rPr>
          <w:t>,Hybrid</w:t>
        </w:r>
        <w:proofErr w:type="spellEnd"/>
        <w:proofErr w:type="gramEnd"/>
        <w:r>
          <w:rPr>
            <w:rFonts w:ascii="Times New Roman" w:hAnsi="Times New Roman" w:hint="eastAsia"/>
            <w:noProof w:val="0"/>
            <w:sz w:val="20"/>
            <w:lang w:eastAsia="ja-JP"/>
          </w:rPr>
          <w:t xml:space="preserve">, and </w:t>
        </w:r>
        <w:proofErr w:type="spellStart"/>
        <w:r>
          <w:rPr>
            <w:rFonts w:ascii="Times New Roman" w:hAnsi="Times New Roman" w:hint="eastAsia"/>
            <w:noProof w:val="0"/>
            <w:sz w:val="20"/>
            <w:lang w:eastAsia="ja-JP"/>
          </w:rPr>
          <w:t>MU</w:t>
        </w:r>
        <w:r w:rsidRPr="007D6B0A">
          <w:rPr>
            <w:rFonts w:ascii="Times New Roman" w:hAnsi="Times New Roman" w:hint="eastAsia"/>
            <w:noProof w:val="0"/>
            <w:sz w:val="20"/>
            <w:vertAlign w:val="subscript"/>
            <w:lang w:eastAsia="ja-JP"/>
          </w:rPr>
          <w:t>DFF,Hybrid</w:t>
        </w:r>
        <w:proofErr w:type="spellEnd"/>
        <w:r w:rsidRPr="007D6B0A">
          <w:rPr>
            <w:rFonts w:ascii="Times New Roman" w:hAnsi="Times New Roman" w:hint="eastAsia"/>
            <w:noProof w:val="0"/>
            <w:sz w:val="20"/>
            <w:lang w:eastAsia="ja-JP"/>
          </w:rPr>
          <w:t xml:space="preserve"> </w:t>
        </w:r>
      </w:ins>
      <w:ins w:id="103" w:author="Anritsu" w:date="2020-02-22T02:23:00Z">
        <w:r w:rsidR="00C6088B">
          <w:rPr>
            <w:rFonts w:ascii="Times New Roman" w:hAnsi="Times New Roman" w:hint="eastAsia"/>
            <w:noProof w:val="0"/>
            <w:sz w:val="20"/>
            <w:lang w:eastAsia="ja-JP"/>
          </w:rPr>
          <w:t>)</w:t>
        </w:r>
      </w:ins>
      <w:ins w:id="104" w:author="Anritsu" w:date="2020-02-22T02:22:00Z">
        <w:r w:rsidR="00C6088B">
          <w:rPr>
            <w:rFonts w:ascii="Times New Roman" w:hAnsi="Times New Roman" w:hint="eastAsia"/>
            <w:noProof w:val="0"/>
            <w:sz w:val="20"/>
            <w:lang w:eastAsia="ja-JP"/>
          </w:rPr>
          <w:t>.</w:t>
        </w:r>
      </w:ins>
      <w:ins w:id="105" w:author="Anritsu" w:date="2020-02-22T02:23:00Z">
        <w:r w:rsidR="00C6088B">
          <w:rPr>
            <w:rFonts w:ascii="Times New Roman" w:hAnsi="Times New Roman" w:hint="eastAsia"/>
            <w:noProof w:val="0"/>
            <w:sz w:val="20"/>
            <w:lang w:eastAsia="ja-JP"/>
          </w:rPr>
          <w:t xml:space="preserve"> </w:t>
        </w:r>
      </w:ins>
      <w:ins w:id="106" w:author="Anritsu" w:date="2020-02-22T02:24:00Z">
        <w:r w:rsidR="00C6088B">
          <w:rPr>
            <w:rFonts w:ascii="Times New Roman" w:hAnsi="Times New Roman" w:hint="eastAsia"/>
            <w:noProof w:val="0"/>
            <w:sz w:val="20"/>
            <w:lang w:eastAsia="ja-JP"/>
          </w:rPr>
          <w:t>By taking the conservative approach,</w:t>
        </w:r>
      </w:ins>
      <w:ins w:id="107" w:author="Anritsu" w:date="2020-02-25T23:54:00Z">
        <w:r w:rsidR="000B2120">
          <w:rPr>
            <w:rFonts w:ascii="Times New Roman" w:hAnsi="Times New Roman" w:hint="eastAsia"/>
            <w:noProof w:val="0"/>
            <w:sz w:val="20"/>
            <w:lang w:eastAsia="ja-JP"/>
          </w:rPr>
          <w:t xml:space="preserve"> </w:t>
        </w:r>
        <w:r w:rsidR="000B2120" w:rsidRPr="000B2120">
          <w:rPr>
            <w:rFonts w:ascii="Times New Roman" w:hAnsi="Times New Roman" w:hint="eastAsia"/>
            <w:noProof w:val="0"/>
            <w:sz w:val="20"/>
            <w:highlight w:val="green"/>
            <w:lang w:eastAsia="ja-JP"/>
            <w:rPrChange w:id="108" w:author="Anritsu" w:date="2020-02-25T23:54:00Z">
              <w:rPr>
                <w:rFonts w:ascii="Times New Roman" w:hAnsi="Times New Roman" w:hint="eastAsia"/>
                <w:noProof w:val="0"/>
                <w:sz w:val="20"/>
                <w:lang w:eastAsia="ja-JP"/>
              </w:rPr>
            </w:rPrChange>
          </w:rPr>
          <w:t>the resulting</w:t>
        </w:r>
      </w:ins>
      <w:ins w:id="109" w:author="Anritsu" w:date="2020-02-22T01:32:00Z">
        <w:r>
          <w:rPr>
            <w:rFonts w:ascii="Times New Roman" w:hAnsi="Times New Roman" w:hint="eastAsia"/>
            <w:noProof w:val="0"/>
            <w:sz w:val="20"/>
            <w:lang w:eastAsia="ja-JP"/>
          </w:rPr>
          <w:t xml:space="preserve"> MU </w:t>
        </w:r>
      </w:ins>
      <w:ins w:id="110" w:author="Anritsu" w:date="2020-02-25T23:54:00Z">
        <w:r w:rsidR="000B2120" w:rsidRPr="000B2120">
          <w:rPr>
            <w:rFonts w:ascii="Times New Roman" w:hAnsi="Times New Roman" w:hint="eastAsia"/>
            <w:noProof w:val="0"/>
            <w:sz w:val="20"/>
            <w:highlight w:val="green"/>
            <w:lang w:eastAsia="ja-JP"/>
            <w:rPrChange w:id="111" w:author="Anritsu" w:date="2020-02-25T23:54:00Z">
              <w:rPr>
                <w:rFonts w:ascii="Times New Roman" w:hAnsi="Times New Roman" w:hint="eastAsia"/>
                <w:noProof w:val="0"/>
                <w:sz w:val="20"/>
                <w:lang w:eastAsia="ja-JP"/>
              </w:rPr>
            </w:rPrChange>
          </w:rPr>
          <w:t>elements</w:t>
        </w:r>
        <w:r w:rsidR="000B2120">
          <w:rPr>
            <w:rFonts w:ascii="Times New Roman" w:hAnsi="Times New Roman" w:hint="eastAsia"/>
            <w:noProof w:val="0"/>
            <w:sz w:val="20"/>
            <w:lang w:eastAsia="ja-JP"/>
          </w:rPr>
          <w:t xml:space="preserve"> </w:t>
        </w:r>
      </w:ins>
      <w:ins w:id="112" w:author="Anritsu" w:date="2020-02-22T01:32:00Z">
        <w:r>
          <w:rPr>
            <w:rFonts w:ascii="Times New Roman" w:hAnsi="Times New Roman" w:hint="eastAsia"/>
            <w:noProof w:val="0"/>
            <w:sz w:val="20"/>
            <w:lang w:eastAsia="ja-JP"/>
          </w:rPr>
          <w:t>of Hybrid Setup</w:t>
        </w:r>
      </w:ins>
      <w:ins w:id="113" w:author="Anritsu" w:date="2020-02-25T23:54:00Z">
        <w:r w:rsidR="000B2120">
          <w:rPr>
            <w:rFonts w:ascii="Times New Roman" w:hAnsi="Times New Roman" w:hint="eastAsia"/>
            <w:noProof w:val="0"/>
            <w:sz w:val="20"/>
            <w:lang w:eastAsia="ja-JP"/>
          </w:rPr>
          <w:t xml:space="preserve"> </w:t>
        </w:r>
        <w:r w:rsidR="000B2120" w:rsidRPr="000B2120">
          <w:rPr>
            <w:rFonts w:ascii="Times New Roman" w:hAnsi="Times New Roman" w:hint="eastAsia"/>
            <w:noProof w:val="0"/>
            <w:sz w:val="20"/>
            <w:highlight w:val="green"/>
            <w:lang w:eastAsia="ja-JP"/>
            <w:rPrChange w:id="114" w:author="Anritsu" w:date="2020-02-25T23:54:00Z">
              <w:rPr>
                <w:rFonts w:ascii="Times New Roman" w:hAnsi="Times New Roman" w:hint="eastAsia"/>
                <w:noProof w:val="0"/>
                <w:sz w:val="20"/>
                <w:lang w:eastAsia="ja-JP"/>
              </w:rPr>
            </w:rPrChange>
          </w:rPr>
          <w:t>for 2AoA Test Cases</w:t>
        </w:r>
      </w:ins>
      <w:ins w:id="115" w:author="Anritsu" w:date="2020-02-22T01:32:00Z">
        <w:r>
          <w:rPr>
            <w:rFonts w:ascii="Times New Roman" w:hAnsi="Times New Roman" w:hint="eastAsia"/>
            <w:noProof w:val="0"/>
            <w:sz w:val="20"/>
            <w:lang w:eastAsia="ja-JP"/>
          </w:rPr>
          <w:t xml:space="preserve"> should be defined as </w:t>
        </w:r>
        <w:proofErr w:type="gramStart"/>
        <w:r>
          <w:rPr>
            <w:rFonts w:ascii="Times New Roman" w:hAnsi="Times New Roman" w:hint="eastAsia"/>
            <w:noProof w:val="0"/>
            <w:sz w:val="20"/>
            <w:lang w:eastAsia="ja-JP"/>
          </w:rPr>
          <w:t>Max(</w:t>
        </w:r>
        <w:proofErr w:type="spellStart"/>
        <w:proofErr w:type="gramEnd"/>
        <w:r>
          <w:rPr>
            <w:rFonts w:ascii="Times New Roman" w:hAnsi="Times New Roman" w:hint="eastAsia"/>
            <w:noProof w:val="0"/>
            <w:sz w:val="20"/>
            <w:lang w:eastAsia="ja-JP"/>
          </w:rPr>
          <w:t>MU</w:t>
        </w:r>
        <w:r w:rsidRPr="007D6B0A">
          <w:rPr>
            <w:rFonts w:ascii="Times New Roman" w:hAnsi="Times New Roman" w:hint="eastAsia"/>
            <w:noProof w:val="0"/>
            <w:sz w:val="20"/>
            <w:vertAlign w:val="subscript"/>
            <w:lang w:eastAsia="ja-JP"/>
          </w:rPr>
          <w:t>IFF,Hybrid</w:t>
        </w:r>
        <w:proofErr w:type="spellEnd"/>
        <w:r w:rsidRPr="008F4668">
          <w:rPr>
            <w:rFonts w:ascii="Times New Roman" w:hAnsi="Times New Roman" w:hint="eastAsia"/>
            <w:noProof w:val="0"/>
            <w:sz w:val="20"/>
            <w:lang w:eastAsia="ja-JP"/>
          </w:rPr>
          <w:t>,</w:t>
        </w:r>
        <w:r>
          <w:rPr>
            <w:rFonts w:ascii="Times New Roman" w:hAnsi="Times New Roman" w:hint="eastAsia"/>
            <w:noProof w:val="0"/>
            <w:sz w:val="20"/>
            <w:lang w:eastAsia="ja-JP"/>
          </w:rPr>
          <w:t xml:space="preserve"> </w:t>
        </w:r>
      </w:ins>
      <w:proofErr w:type="spellStart"/>
      <w:ins w:id="116" w:author="Anritsu" w:date="2020-02-22T01:33:00Z">
        <w:r>
          <w:rPr>
            <w:rFonts w:ascii="Times New Roman" w:hAnsi="Times New Roman" w:hint="eastAsia"/>
            <w:noProof w:val="0"/>
            <w:sz w:val="20"/>
            <w:lang w:eastAsia="ja-JP"/>
          </w:rPr>
          <w:t>MU</w:t>
        </w:r>
        <w:r w:rsidRPr="007D6B0A">
          <w:rPr>
            <w:rFonts w:ascii="Times New Roman" w:hAnsi="Times New Roman" w:hint="eastAsia"/>
            <w:noProof w:val="0"/>
            <w:sz w:val="20"/>
            <w:vertAlign w:val="subscript"/>
            <w:lang w:eastAsia="ja-JP"/>
          </w:rPr>
          <w:t>DFF,Hybrid</w:t>
        </w:r>
        <w:proofErr w:type="spellEnd"/>
        <w:r w:rsidRPr="008F4668">
          <w:rPr>
            <w:rFonts w:ascii="Times New Roman" w:hAnsi="Times New Roman" w:hint="eastAsia"/>
            <w:noProof w:val="0"/>
            <w:sz w:val="20"/>
            <w:lang w:eastAsia="ja-JP"/>
          </w:rPr>
          <w:t>)</w:t>
        </w:r>
        <w:r>
          <w:rPr>
            <w:rFonts w:ascii="Times New Roman" w:hAnsi="Times New Roman" w:hint="eastAsia"/>
            <w:noProof w:val="0"/>
            <w:sz w:val="20"/>
            <w:lang w:eastAsia="ja-JP"/>
          </w:rPr>
          <w:t>.</w:t>
        </w:r>
      </w:ins>
      <w:ins w:id="117" w:author="Anritsu" w:date="2020-02-25T23:54:00Z">
        <w:r w:rsidR="000B2120" w:rsidRPr="000B2120">
          <w:rPr>
            <w:rFonts w:ascii="Times New Roman" w:hAnsi="Times New Roman"/>
            <w:highlight w:val="yellow"/>
            <w:lang w:eastAsia="ja-JP"/>
          </w:rPr>
          <w:t xml:space="preserve"> </w:t>
        </w:r>
        <w:r w:rsidR="000B2120" w:rsidRPr="000B2120">
          <w:rPr>
            <w:rFonts w:ascii="Times New Roman" w:hAnsi="Times New Roman"/>
            <w:sz w:val="20"/>
            <w:highlight w:val="green"/>
            <w:lang w:eastAsia="ja-JP"/>
            <w:rPrChange w:id="118" w:author="Anritsu" w:date="2020-02-25T23:55:00Z">
              <w:rPr>
                <w:rFonts w:ascii="Times New Roman" w:hAnsi="Times New Roman"/>
                <w:highlight w:val="yellow"/>
                <w:lang w:eastAsia="ja-JP"/>
              </w:rPr>
            </w:rPrChange>
          </w:rPr>
          <w:t>The MU for the 1 AoA test cases shall be defined based on the setup used for the respective test cases, i.e., MU</w:t>
        </w:r>
        <w:r w:rsidR="000B2120" w:rsidRPr="000B2120">
          <w:rPr>
            <w:rFonts w:ascii="Times New Roman" w:hAnsi="Times New Roman"/>
            <w:sz w:val="20"/>
            <w:highlight w:val="green"/>
            <w:vertAlign w:val="subscript"/>
            <w:lang w:eastAsia="ja-JP"/>
            <w:rPrChange w:id="119" w:author="Anritsu" w:date="2020-02-25T23:55:00Z">
              <w:rPr>
                <w:rFonts w:ascii="Times New Roman" w:hAnsi="Times New Roman"/>
                <w:highlight w:val="yellow"/>
                <w:vertAlign w:val="subscript"/>
                <w:lang w:eastAsia="ja-JP"/>
              </w:rPr>
            </w:rPrChange>
          </w:rPr>
          <w:t>IFF,Hybrid</w:t>
        </w:r>
        <w:r w:rsidR="000B2120" w:rsidRPr="000B2120">
          <w:rPr>
            <w:rFonts w:ascii="Times New Roman" w:hAnsi="Times New Roman"/>
            <w:sz w:val="20"/>
            <w:highlight w:val="green"/>
            <w:lang w:eastAsia="ja-JP"/>
            <w:rPrChange w:id="120" w:author="Anritsu" w:date="2020-02-25T23:55:00Z">
              <w:rPr>
                <w:rFonts w:ascii="Times New Roman" w:hAnsi="Times New Roman"/>
                <w:highlight w:val="yellow"/>
                <w:lang w:eastAsia="ja-JP"/>
              </w:rPr>
            </w:rPrChange>
          </w:rPr>
          <w:t xml:space="preserve"> for the IFF setup or MU</w:t>
        </w:r>
        <w:r w:rsidR="000B2120" w:rsidRPr="000B2120">
          <w:rPr>
            <w:rFonts w:ascii="Times New Roman" w:hAnsi="Times New Roman"/>
            <w:sz w:val="20"/>
            <w:highlight w:val="green"/>
            <w:vertAlign w:val="subscript"/>
            <w:lang w:eastAsia="ja-JP"/>
            <w:rPrChange w:id="121" w:author="Anritsu" w:date="2020-02-25T23:55:00Z">
              <w:rPr>
                <w:rFonts w:ascii="Times New Roman" w:hAnsi="Times New Roman"/>
                <w:highlight w:val="yellow"/>
                <w:vertAlign w:val="subscript"/>
                <w:lang w:eastAsia="ja-JP"/>
              </w:rPr>
            </w:rPrChange>
          </w:rPr>
          <w:t>DFF,Hybrid</w:t>
        </w:r>
        <w:r w:rsidR="000B2120" w:rsidRPr="000B2120">
          <w:rPr>
            <w:rFonts w:ascii="Times New Roman" w:hAnsi="Times New Roman"/>
            <w:sz w:val="20"/>
            <w:highlight w:val="green"/>
            <w:lang w:eastAsia="ja-JP"/>
            <w:rPrChange w:id="122" w:author="Anritsu" w:date="2020-02-25T23:55:00Z">
              <w:rPr>
                <w:rFonts w:ascii="Times New Roman" w:hAnsi="Times New Roman"/>
                <w:highlight w:val="yellow"/>
                <w:lang w:eastAsia="ja-JP"/>
              </w:rPr>
            </w:rPrChange>
          </w:rPr>
          <w:t xml:space="preserve"> for the DFF setup</w:t>
        </w:r>
      </w:ins>
    </w:p>
    <w:p w:rsidR="007D6B0A" w:rsidRDefault="007D6B0A" w:rsidP="00F13EF6">
      <w:pPr>
        <w:pStyle w:val="tdoc-header"/>
        <w:overflowPunct w:val="0"/>
        <w:autoSpaceDE w:val="0"/>
        <w:autoSpaceDN w:val="0"/>
        <w:adjustRightInd w:val="0"/>
        <w:spacing w:after="180"/>
        <w:textAlignment w:val="baseline"/>
        <w:outlineLvl w:val="0"/>
        <w:rPr>
          <w:ins w:id="123" w:author="Anritsu" w:date="2020-02-26T00:30:00Z"/>
          <w:rFonts w:ascii="Times New Roman" w:hAnsi="Times New Roman" w:hint="eastAsia"/>
          <w:b/>
          <w:i/>
          <w:noProof w:val="0"/>
          <w:sz w:val="20"/>
          <w:lang w:eastAsia="ja-JP"/>
        </w:rPr>
      </w:pPr>
      <w:bookmarkStart w:id="124" w:name="NewP4"/>
      <w:ins w:id="125" w:author="Anritsu" w:date="2020-02-22T01:33:00Z">
        <w:r w:rsidRPr="008F4668">
          <w:rPr>
            <w:rFonts w:ascii="Times New Roman" w:hAnsi="Times New Roman" w:hint="eastAsia"/>
            <w:b/>
            <w:i/>
            <w:noProof w:val="0"/>
            <w:sz w:val="20"/>
            <w:lang w:eastAsia="ja-JP"/>
          </w:rPr>
          <w:t xml:space="preserve">Proposal </w:t>
        </w:r>
      </w:ins>
      <w:ins w:id="126" w:author="Anritsu" w:date="2020-02-22T01:43:00Z">
        <w:r w:rsidR="001B7958" w:rsidRPr="008F4668">
          <w:rPr>
            <w:rFonts w:ascii="Times New Roman" w:hAnsi="Times New Roman" w:hint="eastAsia"/>
            <w:b/>
            <w:i/>
            <w:noProof w:val="0"/>
            <w:sz w:val="20"/>
            <w:lang w:eastAsia="ja-JP"/>
          </w:rPr>
          <w:t>4</w:t>
        </w:r>
      </w:ins>
      <w:ins w:id="127" w:author="Anritsu" w:date="2020-02-22T01:33:00Z">
        <w:r w:rsidRPr="008F4668">
          <w:rPr>
            <w:rFonts w:ascii="Times New Roman" w:hAnsi="Times New Roman" w:hint="eastAsia"/>
            <w:b/>
            <w:i/>
            <w:noProof w:val="0"/>
            <w:sz w:val="20"/>
            <w:lang w:eastAsia="ja-JP"/>
          </w:rPr>
          <w:t xml:space="preserve">: Define measurement </w:t>
        </w:r>
        <w:r w:rsidRPr="008F4668">
          <w:rPr>
            <w:rFonts w:ascii="Times New Roman" w:hAnsi="Times New Roman"/>
            <w:b/>
            <w:i/>
            <w:noProof w:val="0"/>
            <w:sz w:val="20"/>
            <w:lang w:eastAsia="ja-JP"/>
          </w:rPr>
          <w:t>uncertainty</w:t>
        </w:r>
        <w:r w:rsidRPr="008F4668">
          <w:rPr>
            <w:rFonts w:ascii="Times New Roman" w:hAnsi="Times New Roman" w:hint="eastAsia"/>
            <w:b/>
            <w:i/>
            <w:noProof w:val="0"/>
            <w:sz w:val="20"/>
            <w:lang w:eastAsia="ja-JP"/>
          </w:rPr>
          <w:t xml:space="preserve"> </w:t>
        </w:r>
      </w:ins>
      <w:ins w:id="128" w:author="Anritsu" w:date="2020-02-25T23:55:00Z">
        <w:r w:rsidR="000B2120" w:rsidRPr="000B2120">
          <w:rPr>
            <w:rFonts w:ascii="Times New Roman" w:hAnsi="Times New Roman"/>
            <w:b/>
            <w:i/>
            <w:noProof w:val="0"/>
            <w:sz w:val="20"/>
            <w:highlight w:val="green"/>
            <w:lang w:eastAsia="ja-JP"/>
            <w:rPrChange w:id="129" w:author="Anritsu" w:date="2020-02-25T23:55:00Z">
              <w:rPr>
                <w:rFonts w:ascii="Times New Roman" w:hAnsi="Times New Roman"/>
                <w:b/>
                <w:i/>
                <w:noProof w:val="0"/>
                <w:sz w:val="20"/>
                <w:lang w:eastAsia="ja-JP"/>
              </w:rPr>
            </w:rPrChange>
          </w:rPr>
          <w:t xml:space="preserve">of elements that are applicable to both test setups  for 2 </w:t>
        </w:r>
        <w:proofErr w:type="spellStart"/>
        <w:r w:rsidR="000B2120" w:rsidRPr="000B2120">
          <w:rPr>
            <w:rFonts w:ascii="Times New Roman" w:hAnsi="Times New Roman"/>
            <w:b/>
            <w:i/>
            <w:noProof w:val="0"/>
            <w:sz w:val="20"/>
            <w:highlight w:val="green"/>
            <w:lang w:eastAsia="ja-JP"/>
            <w:rPrChange w:id="130" w:author="Anritsu" w:date="2020-02-25T23:55:00Z">
              <w:rPr>
                <w:rFonts w:ascii="Times New Roman" w:hAnsi="Times New Roman"/>
                <w:b/>
                <w:i/>
                <w:noProof w:val="0"/>
                <w:sz w:val="20"/>
                <w:lang w:eastAsia="ja-JP"/>
              </w:rPr>
            </w:rPrChange>
          </w:rPr>
          <w:t>AoA</w:t>
        </w:r>
        <w:proofErr w:type="spellEnd"/>
        <w:r w:rsidR="000B2120" w:rsidRPr="000B2120">
          <w:rPr>
            <w:rFonts w:ascii="Times New Roman" w:hAnsi="Times New Roman"/>
            <w:b/>
            <w:i/>
            <w:noProof w:val="0"/>
            <w:sz w:val="20"/>
            <w:highlight w:val="green"/>
            <w:lang w:eastAsia="ja-JP"/>
            <w:rPrChange w:id="131" w:author="Anritsu" w:date="2020-02-25T23:55:00Z">
              <w:rPr>
                <w:rFonts w:ascii="Times New Roman" w:hAnsi="Times New Roman"/>
                <w:b/>
                <w:i/>
                <w:noProof w:val="0"/>
                <w:sz w:val="20"/>
                <w:lang w:eastAsia="ja-JP"/>
              </w:rPr>
            </w:rPrChange>
          </w:rPr>
          <w:t xml:space="preserve"> test cases</w:t>
        </w:r>
        <w:r w:rsidR="000B2120" w:rsidRPr="000B2120">
          <w:rPr>
            <w:rFonts w:ascii="Times New Roman" w:hAnsi="Times New Roman"/>
            <w:b/>
            <w:i/>
            <w:noProof w:val="0"/>
            <w:sz w:val="20"/>
            <w:lang w:eastAsia="ja-JP"/>
          </w:rPr>
          <w:t xml:space="preserve"> </w:t>
        </w:r>
      </w:ins>
      <w:ins w:id="132" w:author="Anritsu" w:date="2020-02-22T01:33:00Z">
        <w:r w:rsidRPr="008F4668">
          <w:rPr>
            <w:rFonts w:ascii="Times New Roman" w:hAnsi="Times New Roman" w:hint="eastAsia"/>
            <w:b/>
            <w:i/>
            <w:noProof w:val="0"/>
            <w:sz w:val="20"/>
            <w:lang w:eastAsia="ja-JP"/>
          </w:rPr>
          <w:t>as Max(</w:t>
        </w:r>
        <w:proofErr w:type="spellStart"/>
        <w:r w:rsidRPr="008F4668">
          <w:rPr>
            <w:rFonts w:ascii="Times New Roman" w:hAnsi="Times New Roman" w:hint="eastAsia"/>
            <w:b/>
            <w:i/>
            <w:noProof w:val="0"/>
            <w:sz w:val="20"/>
            <w:lang w:eastAsia="ja-JP"/>
          </w:rPr>
          <w:t>MU</w:t>
        </w:r>
        <w:r w:rsidRPr="008F4668">
          <w:rPr>
            <w:rFonts w:ascii="Times New Roman" w:hAnsi="Times New Roman" w:hint="eastAsia"/>
            <w:b/>
            <w:i/>
            <w:noProof w:val="0"/>
            <w:sz w:val="20"/>
            <w:vertAlign w:val="subscript"/>
            <w:lang w:eastAsia="ja-JP"/>
          </w:rPr>
          <w:t>IFF,Hybrid</w:t>
        </w:r>
        <w:proofErr w:type="spellEnd"/>
        <w:r w:rsidRPr="008F4668">
          <w:rPr>
            <w:rFonts w:ascii="Times New Roman" w:hAnsi="Times New Roman" w:hint="eastAsia"/>
            <w:b/>
            <w:i/>
            <w:noProof w:val="0"/>
            <w:sz w:val="20"/>
            <w:lang w:eastAsia="ja-JP"/>
          </w:rPr>
          <w:t xml:space="preserve">, </w:t>
        </w:r>
        <w:proofErr w:type="spellStart"/>
        <w:r w:rsidRPr="008F4668">
          <w:rPr>
            <w:rFonts w:ascii="Times New Roman" w:hAnsi="Times New Roman" w:hint="eastAsia"/>
            <w:b/>
            <w:i/>
            <w:noProof w:val="0"/>
            <w:sz w:val="20"/>
            <w:lang w:eastAsia="ja-JP"/>
          </w:rPr>
          <w:t>MU</w:t>
        </w:r>
        <w:r w:rsidRPr="008F4668">
          <w:rPr>
            <w:rFonts w:ascii="Times New Roman" w:hAnsi="Times New Roman" w:hint="eastAsia"/>
            <w:b/>
            <w:i/>
            <w:noProof w:val="0"/>
            <w:sz w:val="20"/>
            <w:vertAlign w:val="subscript"/>
            <w:lang w:eastAsia="ja-JP"/>
          </w:rPr>
          <w:t>DFF,Hybrid</w:t>
        </w:r>
        <w:proofErr w:type="spellEnd"/>
        <w:r w:rsidRPr="008F4668">
          <w:rPr>
            <w:rFonts w:ascii="Times New Roman" w:hAnsi="Times New Roman" w:hint="eastAsia"/>
            <w:b/>
            <w:i/>
            <w:noProof w:val="0"/>
            <w:sz w:val="20"/>
            <w:lang w:eastAsia="ja-JP"/>
          </w:rPr>
          <w:t xml:space="preserve">) where </w:t>
        </w:r>
        <w:proofErr w:type="spellStart"/>
        <w:r w:rsidRPr="008F4668">
          <w:rPr>
            <w:rFonts w:ascii="Times New Roman" w:hAnsi="Times New Roman" w:hint="eastAsia"/>
            <w:b/>
            <w:i/>
            <w:noProof w:val="0"/>
            <w:sz w:val="20"/>
            <w:lang w:eastAsia="ja-JP"/>
          </w:rPr>
          <w:t>MU</w:t>
        </w:r>
        <w:r w:rsidRPr="008F4668">
          <w:rPr>
            <w:rFonts w:ascii="Times New Roman" w:hAnsi="Times New Roman" w:hint="eastAsia"/>
            <w:b/>
            <w:i/>
            <w:noProof w:val="0"/>
            <w:sz w:val="20"/>
            <w:vertAlign w:val="subscript"/>
            <w:lang w:eastAsia="ja-JP"/>
          </w:rPr>
          <w:t>IFF,Hybrid</w:t>
        </w:r>
        <w:proofErr w:type="spellEnd"/>
        <w:r w:rsidRPr="008F4668">
          <w:rPr>
            <w:rFonts w:ascii="Times New Roman" w:hAnsi="Times New Roman" w:hint="eastAsia"/>
            <w:b/>
            <w:i/>
            <w:noProof w:val="0"/>
            <w:sz w:val="20"/>
            <w:vertAlign w:val="subscript"/>
            <w:lang w:eastAsia="ja-JP"/>
          </w:rPr>
          <w:t>,</w:t>
        </w:r>
        <w:r w:rsidRPr="008F4668">
          <w:rPr>
            <w:rFonts w:ascii="Times New Roman" w:hAnsi="Times New Roman" w:hint="eastAsia"/>
            <w:b/>
            <w:i/>
            <w:noProof w:val="0"/>
            <w:sz w:val="20"/>
            <w:lang w:eastAsia="ja-JP"/>
          </w:rPr>
          <w:t xml:space="preserve"> </w:t>
        </w:r>
        <w:proofErr w:type="spellStart"/>
        <w:r w:rsidRPr="008F4668">
          <w:rPr>
            <w:rFonts w:ascii="Times New Roman" w:hAnsi="Times New Roman" w:hint="eastAsia"/>
            <w:b/>
            <w:i/>
            <w:noProof w:val="0"/>
            <w:sz w:val="20"/>
            <w:lang w:eastAsia="ja-JP"/>
          </w:rPr>
          <w:t>MU</w:t>
        </w:r>
        <w:r w:rsidRPr="008F4668">
          <w:rPr>
            <w:rFonts w:ascii="Times New Roman" w:hAnsi="Times New Roman" w:hint="eastAsia"/>
            <w:b/>
            <w:i/>
            <w:noProof w:val="0"/>
            <w:sz w:val="20"/>
            <w:vertAlign w:val="subscript"/>
            <w:lang w:eastAsia="ja-JP"/>
          </w:rPr>
          <w:t>DFF,Hybrid</w:t>
        </w:r>
        <w:proofErr w:type="spellEnd"/>
        <w:r w:rsidRPr="008F4668">
          <w:rPr>
            <w:rFonts w:ascii="Times New Roman" w:hAnsi="Times New Roman" w:hint="eastAsia"/>
            <w:b/>
            <w:i/>
            <w:noProof w:val="0"/>
            <w:sz w:val="20"/>
            <w:vertAlign w:val="subscript"/>
            <w:lang w:eastAsia="ja-JP"/>
          </w:rPr>
          <w:t xml:space="preserve"> </w:t>
        </w:r>
        <w:r w:rsidRPr="008F4668">
          <w:rPr>
            <w:rFonts w:ascii="Times New Roman" w:hAnsi="Times New Roman" w:hint="eastAsia"/>
            <w:b/>
            <w:i/>
            <w:noProof w:val="0"/>
            <w:sz w:val="20"/>
            <w:lang w:eastAsia="ja-JP"/>
          </w:rPr>
          <w:t>are</w:t>
        </w:r>
      </w:ins>
      <w:ins w:id="133" w:author="Anritsu" w:date="2020-02-22T01:34:00Z">
        <w:r w:rsidRPr="008F4668">
          <w:rPr>
            <w:rFonts w:ascii="Times New Roman" w:hAnsi="Times New Roman" w:hint="eastAsia"/>
            <w:b/>
            <w:i/>
            <w:noProof w:val="0"/>
            <w:sz w:val="20"/>
            <w:lang w:eastAsia="ja-JP"/>
          </w:rPr>
          <w:t xml:space="preserve"> </w:t>
        </w:r>
        <w:r w:rsidRPr="008F4668">
          <w:rPr>
            <w:rFonts w:ascii="Times New Roman" w:hAnsi="Times New Roman"/>
            <w:b/>
            <w:i/>
            <w:noProof w:val="0"/>
            <w:sz w:val="20"/>
            <w:lang w:eastAsia="ja-JP"/>
          </w:rPr>
          <w:t>assessed</w:t>
        </w:r>
        <w:r w:rsidRPr="008F4668">
          <w:rPr>
            <w:rFonts w:ascii="Times New Roman" w:hAnsi="Times New Roman" w:hint="eastAsia"/>
            <w:b/>
            <w:i/>
            <w:noProof w:val="0"/>
            <w:sz w:val="20"/>
            <w:lang w:eastAsia="ja-JP"/>
          </w:rPr>
          <w:t xml:space="preserve"> </w:t>
        </w:r>
        <w:r w:rsidR="001B7958" w:rsidRPr="008F4668">
          <w:rPr>
            <w:rFonts w:ascii="Times New Roman" w:hAnsi="Times New Roman" w:hint="eastAsia"/>
            <w:b/>
            <w:i/>
            <w:noProof w:val="0"/>
            <w:sz w:val="20"/>
            <w:lang w:eastAsia="ja-JP"/>
          </w:rPr>
          <w:t xml:space="preserve">MU </w:t>
        </w:r>
      </w:ins>
      <w:ins w:id="134" w:author="Anritsu" w:date="2020-02-22T02:25:00Z">
        <w:r w:rsidR="00C6088B">
          <w:rPr>
            <w:rFonts w:ascii="Times New Roman" w:hAnsi="Times New Roman" w:hint="eastAsia"/>
            <w:b/>
            <w:i/>
            <w:noProof w:val="0"/>
            <w:sz w:val="20"/>
            <w:lang w:eastAsia="ja-JP"/>
          </w:rPr>
          <w:t>of</w:t>
        </w:r>
      </w:ins>
      <w:ins w:id="135" w:author="Anritsu" w:date="2020-02-22T01:34:00Z">
        <w:r w:rsidR="001B7958" w:rsidRPr="008F4668">
          <w:rPr>
            <w:rFonts w:ascii="Times New Roman" w:hAnsi="Times New Roman" w:hint="eastAsia"/>
            <w:b/>
            <w:i/>
            <w:noProof w:val="0"/>
            <w:sz w:val="20"/>
            <w:lang w:eastAsia="ja-JP"/>
          </w:rPr>
          <w:t xml:space="preserve"> IFF </w:t>
        </w:r>
        <w:proofErr w:type="spellStart"/>
        <w:r w:rsidR="001B7958" w:rsidRPr="008F4668">
          <w:rPr>
            <w:rFonts w:ascii="Times New Roman" w:hAnsi="Times New Roman" w:hint="eastAsia"/>
            <w:b/>
            <w:i/>
            <w:noProof w:val="0"/>
            <w:sz w:val="20"/>
            <w:lang w:eastAsia="ja-JP"/>
          </w:rPr>
          <w:t>TRxP</w:t>
        </w:r>
        <w:proofErr w:type="spellEnd"/>
        <w:r w:rsidR="001B7958" w:rsidRPr="008F4668">
          <w:rPr>
            <w:rFonts w:ascii="Times New Roman" w:hAnsi="Times New Roman" w:hint="eastAsia"/>
            <w:b/>
            <w:i/>
            <w:noProof w:val="0"/>
            <w:sz w:val="20"/>
            <w:lang w:eastAsia="ja-JP"/>
          </w:rPr>
          <w:t xml:space="preserve"> and DFF </w:t>
        </w:r>
        <w:proofErr w:type="spellStart"/>
        <w:r w:rsidR="001B7958" w:rsidRPr="008F4668">
          <w:rPr>
            <w:rFonts w:ascii="Times New Roman" w:hAnsi="Times New Roman" w:hint="eastAsia"/>
            <w:b/>
            <w:i/>
            <w:noProof w:val="0"/>
            <w:sz w:val="20"/>
            <w:lang w:eastAsia="ja-JP"/>
          </w:rPr>
          <w:t>TRx</w:t>
        </w:r>
      </w:ins>
      <w:ins w:id="136" w:author="Anritsu" w:date="2020-02-22T01:35:00Z">
        <w:r w:rsidR="001B7958" w:rsidRPr="008F4668">
          <w:rPr>
            <w:rFonts w:ascii="Times New Roman" w:hAnsi="Times New Roman" w:hint="eastAsia"/>
            <w:b/>
            <w:i/>
            <w:noProof w:val="0"/>
            <w:sz w:val="20"/>
            <w:lang w:eastAsia="ja-JP"/>
          </w:rPr>
          <w:t>P</w:t>
        </w:r>
        <w:proofErr w:type="spellEnd"/>
        <w:r w:rsidR="001B7958" w:rsidRPr="008F4668">
          <w:rPr>
            <w:rFonts w:ascii="Times New Roman" w:hAnsi="Times New Roman" w:hint="eastAsia"/>
            <w:b/>
            <w:i/>
            <w:noProof w:val="0"/>
            <w:sz w:val="20"/>
            <w:lang w:eastAsia="ja-JP"/>
          </w:rPr>
          <w:t xml:space="preserve"> in </w:t>
        </w:r>
      </w:ins>
      <w:ins w:id="137" w:author="Anritsu" w:date="2020-02-22T01:36:00Z">
        <w:r w:rsidR="001B7958" w:rsidRPr="008F4668">
          <w:rPr>
            <w:rFonts w:ascii="Times New Roman" w:hAnsi="Times New Roman" w:hint="eastAsia"/>
            <w:b/>
            <w:i/>
            <w:noProof w:val="0"/>
            <w:sz w:val="20"/>
            <w:lang w:eastAsia="ja-JP"/>
          </w:rPr>
          <w:t xml:space="preserve">IFF+DFF </w:t>
        </w:r>
      </w:ins>
      <w:ins w:id="138" w:author="Anritsu" w:date="2020-02-22T01:35:00Z">
        <w:r w:rsidR="001B7958" w:rsidRPr="008F4668">
          <w:rPr>
            <w:rFonts w:ascii="Times New Roman" w:hAnsi="Times New Roman" w:hint="eastAsia"/>
            <w:b/>
            <w:i/>
            <w:noProof w:val="0"/>
            <w:sz w:val="20"/>
            <w:lang w:eastAsia="ja-JP"/>
          </w:rPr>
          <w:t>Hybrid Setup.</w:t>
        </w:r>
      </w:ins>
    </w:p>
    <w:p w:rsidR="0089067D" w:rsidRPr="0089067D" w:rsidRDefault="0089067D" w:rsidP="0089067D">
      <w:pPr>
        <w:pStyle w:val="tdoc-header"/>
        <w:overflowPunct w:val="0"/>
        <w:autoSpaceDE w:val="0"/>
        <w:autoSpaceDN w:val="0"/>
        <w:spacing w:before="120" w:after="120"/>
        <w:textAlignment w:val="baseline"/>
        <w:rPr>
          <w:ins w:id="139" w:author="Anritsu" w:date="2020-02-26T01:38:00Z"/>
          <w:sz w:val="21"/>
          <w:rPrChange w:id="140" w:author="Anritsu" w:date="2020-02-26T01:38:00Z">
            <w:rPr>
              <w:ins w:id="141" w:author="Anritsu" w:date="2020-02-26T01:38:00Z"/>
            </w:rPr>
          </w:rPrChange>
        </w:rPr>
      </w:pPr>
      <w:ins w:id="142" w:author="Anritsu" w:date="2020-02-26T01:38:00Z">
        <w:r w:rsidRPr="0089067D">
          <w:rPr>
            <w:rFonts w:ascii="Times New Roman" w:hAnsi="Times New Roman"/>
            <w:b/>
            <w:bCs/>
            <w:i/>
            <w:iCs/>
            <w:sz w:val="21"/>
            <w:highlight w:val="green"/>
            <w:rPrChange w:id="143" w:author="Anritsu" w:date="2020-02-26T01:38:00Z">
              <w:rPr>
                <w:rFonts w:ascii="Times New Roman" w:hAnsi="Times New Roman"/>
                <w:b/>
                <w:bCs/>
                <w:i/>
                <w:iCs/>
              </w:rPr>
            </w:rPrChange>
          </w:rPr>
          <w:t>Proposal 5: Revise the approach in proposal 4 ( taking element-by-element max ) if it gets clear that this approach results in bigger MU than Max(Total MU</w:t>
        </w:r>
        <w:r w:rsidRPr="0089067D">
          <w:rPr>
            <w:rFonts w:ascii="Times New Roman" w:hAnsi="Times New Roman"/>
            <w:b/>
            <w:bCs/>
            <w:i/>
            <w:iCs/>
            <w:sz w:val="21"/>
            <w:highlight w:val="green"/>
            <w:vertAlign w:val="subscript"/>
            <w:rPrChange w:id="144" w:author="Anritsu" w:date="2020-02-26T01:38:00Z">
              <w:rPr>
                <w:rFonts w:ascii="Times New Roman" w:hAnsi="Times New Roman"/>
                <w:b/>
                <w:bCs/>
                <w:i/>
                <w:iCs/>
                <w:vertAlign w:val="subscript"/>
              </w:rPr>
            </w:rPrChange>
          </w:rPr>
          <w:t>IFF,Hybrid</w:t>
        </w:r>
        <w:r w:rsidRPr="0089067D">
          <w:rPr>
            <w:rFonts w:ascii="Times New Roman" w:hAnsi="Times New Roman"/>
            <w:b/>
            <w:bCs/>
            <w:i/>
            <w:iCs/>
            <w:sz w:val="21"/>
            <w:highlight w:val="green"/>
            <w:rPrChange w:id="145" w:author="Anritsu" w:date="2020-02-26T01:38:00Z">
              <w:rPr>
                <w:rFonts w:ascii="Times New Roman" w:hAnsi="Times New Roman"/>
                <w:b/>
                <w:bCs/>
                <w:i/>
                <w:iCs/>
              </w:rPr>
            </w:rPrChange>
          </w:rPr>
          <w:t>, Total MU</w:t>
        </w:r>
        <w:r w:rsidRPr="0089067D">
          <w:rPr>
            <w:rFonts w:ascii="Times New Roman" w:hAnsi="Times New Roman"/>
            <w:b/>
            <w:bCs/>
            <w:i/>
            <w:iCs/>
            <w:sz w:val="21"/>
            <w:highlight w:val="green"/>
            <w:vertAlign w:val="subscript"/>
            <w:rPrChange w:id="146" w:author="Anritsu" w:date="2020-02-26T01:38:00Z">
              <w:rPr>
                <w:rFonts w:ascii="Times New Roman" w:hAnsi="Times New Roman"/>
                <w:b/>
                <w:bCs/>
                <w:i/>
                <w:iCs/>
                <w:vertAlign w:val="subscript"/>
              </w:rPr>
            </w:rPrChange>
          </w:rPr>
          <w:t>DFF,Hybrid</w:t>
        </w:r>
        <w:r w:rsidRPr="0089067D">
          <w:rPr>
            <w:rFonts w:ascii="Times New Roman" w:hAnsi="Times New Roman"/>
            <w:b/>
            <w:bCs/>
            <w:i/>
            <w:iCs/>
            <w:sz w:val="21"/>
            <w:highlight w:val="green"/>
            <w:rPrChange w:id="147" w:author="Anritsu" w:date="2020-02-26T01:38:00Z">
              <w:rPr>
                <w:rFonts w:ascii="Times New Roman" w:hAnsi="Times New Roman"/>
                <w:b/>
                <w:bCs/>
                <w:i/>
                <w:iCs/>
              </w:rPr>
            </w:rPrChange>
          </w:rPr>
          <w:t>)</w:t>
        </w:r>
      </w:ins>
    </w:p>
    <w:p w:rsidR="0089067D" w:rsidRPr="0089067D" w:rsidRDefault="0089067D" w:rsidP="00F13EF6">
      <w:pPr>
        <w:pStyle w:val="tdoc-header"/>
        <w:overflowPunct w:val="0"/>
        <w:autoSpaceDE w:val="0"/>
        <w:autoSpaceDN w:val="0"/>
        <w:adjustRightInd w:val="0"/>
        <w:spacing w:after="180"/>
        <w:textAlignment w:val="baseline"/>
        <w:outlineLvl w:val="0"/>
        <w:rPr>
          <w:ins w:id="148" w:author="Anritsu" w:date="2020-02-22T01:24:00Z"/>
          <w:rFonts w:ascii="Times New Roman" w:hAnsi="Times New Roman"/>
          <w:b/>
          <w:i/>
          <w:noProof w:val="0"/>
          <w:sz w:val="20"/>
          <w:lang w:eastAsia="ja-JP"/>
          <w:rPrChange w:id="149" w:author="Anritsu" w:date="2020-02-26T01:38:00Z">
            <w:rPr>
              <w:ins w:id="150" w:author="Anritsu" w:date="2020-02-22T01:24:00Z"/>
              <w:rFonts w:ascii="Times New Roman" w:hAnsi="Times New Roman"/>
              <w:b/>
              <w:i/>
              <w:noProof w:val="0"/>
              <w:sz w:val="20"/>
              <w:lang w:eastAsia="ja-JP"/>
            </w:rPr>
          </w:rPrChange>
        </w:rPr>
      </w:pPr>
    </w:p>
    <w:bookmarkEnd w:id="124"/>
    <w:p w:rsidR="001C26AC" w:rsidRPr="00A4093A" w:rsidRDefault="0089067D" w:rsidP="001C26AC">
      <w:pPr>
        <w:spacing w:before="120" w:after="120"/>
      </w:pPr>
      <w:r>
        <w:pict>
          <v:rect id="_x0000_i1025" style="width:482.05pt;height:1pt" o:hralign="center" o:hrstd="t" o:hrnoshade="t" o:hr="t" fillcolor="#0d0d0d" stroked="f">
            <v:textbox inset="5.85pt,.7pt,5.85pt,.7pt"/>
          </v:rect>
        </w:pict>
      </w:r>
    </w:p>
    <w:p w:rsidR="001C26AC" w:rsidRDefault="001C26AC" w:rsidP="001C26A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Pr="00A4093A">
        <w:rPr>
          <w:b/>
          <w:noProof w:val="0"/>
        </w:rPr>
        <w:t>.</w:t>
      </w:r>
      <w:r w:rsidRPr="00A4093A">
        <w:rPr>
          <w:b/>
          <w:noProof w:val="0"/>
        </w:rPr>
        <w:tab/>
      </w:r>
      <w:r>
        <w:rPr>
          <w:rFonts w:hint="eastAsia"/>
          <w:b/>
          <w:noProof w:val="0"/>
          <w:lang w:eastAsia="ja-JP"/>
        </w:rPr>
        <w:t>Conclusion</w:t>
      </w:r>
    </w:p>
    <w:p w:rsidR="007F611C" w:rsidRDefault="007F611C" w:rsidP="00A22504">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Followings are observed:</w:t>
      </w:r>
    </w:p>
    <w:p w:rsidR="004F6F89" w:rsidRPr="00A22504" w:rsidRDefault="001E3426" w:rsidP="00A22504">
      <w:pPr>
        <w:pStyle w:val="tdoc-header"/>
        <w:overflowPunct w:val="0"/>
        <w:autoSpaceDE w:val="0"/>
        <w:autoSpaceDN w:val="0"/>
        <w:adjustRightInd w:val="0"/>
        <w:spacing w:after="180"/>
        <w:textAlignment w:val="baseline"/>
        <w:outlineLvl w:val="0"/>
        <w:rPr>
          <w:ins w:id="151" w:author="Anritsu" w:date="2020-02-22T02:25:00Z"/>
          <w:rFonts w:ascii="Times New Roman" w:hAnsi="Times New Roman"/>
          <w:b/>
          <w:i/>
          <w:noProof w:val="0"/>
          <w:sz w:val="20"/>
          <w:lang w:eastAsia="ja-JP"/>
        </w:rPr>
      </w:pPr>
      <w:r>
        <w:rPr>
          <w:rFonts w:ascii="Times New Roman" w:hAnsi="Times New Roman"/>
          <w:noProof w:val="0"/>
          <w:sz w:val="20"/>
          <w:lang w:eastAsia="ja-JP"/>
        </w:rPr>
        <w:fldChar w:fldCharType="begin"/>
      </w:r>
      <w:r>
        <w:rPr>
          <w:rFonts w:ascii="Times New Roman" w:hAnsi="Times New Roman"/>
          <w:noProof w:val="0"/>
          <w:sz w:val="20"/>
          <w:lang w:eastAsia="ja-JP"/>
        </w:rPr>
        <w:instrText xml:space="preserve"> </w:instrText>
      </w:r>
      <w:r>
        <w:rPr>
          <w:rFonts w:ascii="Times New Roman" w:hAnsi="Times New Roman" w:hint="eastAsia"/>
          <w:noProof w:val="0"/>
          <w:sz w:val="20"/>
          <w:lang w:eastAsia="ja-JP"/>
        </w:rPr>
        <w:instrText>REF O1 \h</w:instrText>
      </w:r>
      <w:r>
        <w:rPr>
          <w:rFonts w:ascii="Times New Roman" w:hAnsi="Times New Roman"/>
          <w:noProof w:val="0"/>
          <w:sz w:val="20"/>
          <w:lang w:eastAsia="ja-JP"/>
        </w:rPr>
        <w:instrText xml:space="preserve"> </w:instrText>
      </w:r>
      <w:r>
        <w:rPr>
          <w:rFonts w:ascii="Times New Roman" w:hAnsi="Times New Roman"/>
          <w:noProof w:val="0"/>
          <w:sz w:val="20"/>
          <w:lang w:eastAsia="ja-JP"/>
        </w:rPr>
      </w:r>
      <w:r>
        <w:rPr>
          <w:rFonts w:ascii="Times New Roman" w:hAnsi="Times New Roman"/>
          <w:noProof w:val="0"/>
          <w:sz w:val="20"/>
          <w:lang w:eastAsia="ja-JP"/>
        </w:rPr>
        <w:fldChar w:fldCharType="separate"/>
      </w:r>
      <w:ins w:id="152" w:author="Anritsu" w:date="2020-02-22T02:25:00Z">
        <w:r w:rsidR="004F6F89" w:rsidRPr="00A22504">
          <w:rPr>
            <w:rFonts w:ascii="Times New Roman" w:hAnsi="Times New Roman" w:hint="eastAsia"/>
            <w:b/>
            <w:i/>
            <w:noProof w:val="0"/>
            <w:sz w:val="20"/>
            <w:lang w:eastAsia="ja-JP"/>
          </w:rPr>
          <w:t xml:space="preserve">Observation </w:t>
        </w:r>
        <w:proofErr w:type="gramStart"/>
        <w:r w:rsidR="004F6F89" w:rsidRPr="00A22504">
          <w:rPr>
            <w:rFonts w:ascii="Times New Roman" w:hAnsi="Times New Roman" w:hint="eastAsia"/>
            <w:b/>
            <w:i/>
            <w:noProof w:val="0"/>
            <w:sz w:val="20"/>
            <w:lang w:eastAsia="ja-JP"/>
          </w:rPr>
          <w:t>1 :</w:t>
        </w:r>
        <w:proofErr w:type="gramEnd"/>
        <w:r w:rsidR="004F6F89" w:rsidRPr="00A22504">
          <w:rPr>
            <w:rFonts w:ascii="Times New Roman" w:hAnsi="Times New Roman" w:hint="eastAsia"/>
            <w:b/>
            <w:i/>
            <w:noProof w:val="0"/>
            <w:sz w:val="20"/>
            <w:lang w:eastAsia="ja-JP"/>
          </w:rPr>
          <w:t xml:space="preserve">  Effect of </w:t>
        </w:r>
        <w:r w:rsidR="004F6F89">
          <w:rPr>
            <w:rFonts w:ascii="Times New Roman" w:hAnsi="Times New Roman" w:hint="eastAsia"/>
            <w:b/>
            <w:i/>
            <w:noProof w:val="0"/>
            <w:sz w:val="20"/>
            <w:lang w:eastAsia="ja-JP"/>
          </w:rPr>
          <w:t>unwanted</w:t>
        </w:r>
        <w:r w:rsidR="004F6F89" w:rsidRPr="00A22504">
          <w:rPr>
            <w:rFonts w:ascii="Times New Roman" w:hAnsi="Times New Roman" w:hint="eastAsia"/>
            <w:b/>
            <w:i/>
            <w:noProof w:val="0"/>
            <w:sz w:val="20"/>
            <w:lang w:eastAsia="ja-JP"/>
          </w:rPr>
          <w:t xml:space="preserve"> </w:t>
        </w:r>
        <w:r w:rsidR="004F6F89" w:rsidRPr="00A22504">
          <w:rPr>
            <w:rFonts w:ascii="Times New Roman" w:hAnsi="Times New Roman"/>
            <w:b/>
            <w:i/>
            <w:noProof w:val="0"/>
            <w:sz w:val="20"/>
            <w:lang w:eastAsia="ja-JP"/>
          </w:rPr>
          <w:t>reflections</w:t>
        </w:r>
        <w:r w:rsidR="004F6F89" w:rsidRPr="00A22504">
          <w:rPr>
            <w:rFonts w:ascii="Times New Roman" w:hAnsi="Times New Roman" w:hint="eastAsia"/>
            <w:b/>
            <w:i/>
            <w:noProof w:val="0"/>
            <w:sz w:val="20"/>
            <w:lang w:eastAsia="ja-JP"/>
          </w:rPr>
          <w:t xml:space="preserve"> due to </w:t>
        </w:r>
        <w:r w:rsidR="004F6F89">
          <w:rPr>
            <w:rFonts w:ascii="Times New Roman" w:hAnsi="Times New Roman"/>
            <w:b/>
            <w:i/>
            <w:noProof w:val="0"/>
            <w:sz w:val="20"/>
            <w:lang w:eastAsia="ja-JP"/>
          </w:rPr>
          <w:t>reflector</w:t>
        </w:r>
        <w:r w:rsidR="004F6F89">
          <w:rPr>
            <w:rFonts w:ascii="Times New Roman" w:hAnsi="Times New Roman" w:hint="eastAsia"/>
            <w:b/>
            <w:i/>
            <w:noProof w:val="0"/>
            <w:sz w:val="20"/>
            <w:lang w:eastAsia="ja-JP"/>
          </w:rPr>
          <w:t xml:space="preserve"> in one of the expected worst case scenario specific to IFF+</w:t>
        </w:r>
        <w:r w:rsidR="004F6F89" w:rsidRPr="00A22504">
          <w:rPr>
            <w:rFonts w:ascii="Times New Roman" w:hAnsi="Times New Roman" w:hint="eastAsia"/>
            <w:b/>
            <w:i/>
            <w:noProof w:val="0"/>
            <w:sz w:val="20"/>
            <w:lang w:eastAsia="ja-JP"/>
          </w:rPr>
          <w:t xml:space="preserve">DFF </w:t>
        </w:r>
        <w:r w:rsidR="004F6F89">
          <w:rPr>
            <w:rFonts w:ascii="Times New Roman" w:hAnsi="Times New Roman"/>
            <w:b/>
            <w:i/>
            <w:noProof w:val="0"/>
            <w:sz w:val="20"/>
            <w:lang w:eastAsia="ja-JP"/>
          </w:rPr>
          <w:t>hybrid setup</w:t>
        </w:r>
        <w:r w:rsidR="004F6F89" w:rsidRPr="00A22504">
          <w:rPr>
            <w:rFonts w:ascii="Times New Roman" w:hAnsi="Times New Roman" w:hint="eastAsia"/>
            <w:b/>
            <w:i/>
            <w:noProof w:val="0"/>
            <w:sz w:val="20"/>
            <w:lang w:eastAsia="ja-JP"/>
          </w:rPr>
          <w:t xml:space="preserve"> </w:t>
        </w:r>
        <w:r w:rsidR="004F6F89">
          <w:rPr>
            <w:rFonts w:ascii="Times New Roman" w:hAnsi="Times New Roman" w:hint="eastAsia"/>
            <w:b/>
            <w:i/>
            <w:noProof w:val="0"/>
            <w:sz w:val="20"/>
            <w:lang w:eastAsia="ja-JP"/>
          </w:rPr>
          <w:t xml:space="preserve">is </w:t>
        </w:r>
        <w:r w:rsidR="004F6F89" w:rsidRPr="00A22504">
          <w:rPr>
            <w:rFonts w:ascii="Times New Roman" w:hAnsi="Times New Roman" w:hint="eastAsia"/>
            <w:b/>
            <w:i/>
            <w:noProof w:val="0"/>
            <w:sz w:val="20"/>
            <w:lang w:eastAsia="ja-JP"/>
          </w:rPr>
          <w:t>small</w:t>
        </w:r>
        <w:r w:rsidR="004F6F89">
          <w:rPr>
            <w:rFonts w:ascii="Times New Roman" w:hAnsi="Times New Roman" w:hint="eastAsia"/>
            <w:b/>
            <w:i/>
            <w:noProof w:val="0"/>
            <w:sz w:val="20"/>
            <w:lang w:eastAsia="ja-JP"/>
          </w:rPr>
          <w:t xml:space="preserve"> enough </w:t>
        </w:r>
      </w:ins>
    </w:p>
    <w:p w:rsidR="00333A8E" w:rsidRPr="00A22504" w:rsidDel="004F6F89" w:rsidRDefault="00333A8E" w:rsidP="00A22504">
      <w:pPr>
        <w:pStyle w:val="tdoc-header"/>
        <w:overflowPunct w:val="0"/>
        <w:autoSpaceDE w:val="0"/>
        <w:autoSpaceDN w:val="0"/>
        <w:adjustRightInd w:val="0"/>
        <w:spacing w:after="180"/>
        <w:textAlignment w:val="baseline"/>
        <w:outlineLvl w:val="0"/>
        <w:rPr>
          <w:del w:id="153" w:author="Anritsu" w:date="2020-02-22T02:25:00Z"/>
          <w:rFonts w:ascii="Times New Roman" w:hAnsi="Times New Roman"/>
          <w:b/>
          <w:i/>
          <w:noProof w:val="0"/>
          <w:sz w:val="20"/>
          <w:lang w:eastAsia="ja-JP"/>
        </w:rPr>
      </w:pPr>
      <w:del w:id="154" w:author="Anritsu" w:date="2020-02-22T02:25:00Z">
        <w:r w:rsidRPr="00A22504" w:rsidDel="004F6F89">
          <w:rPr>
            <w:rFonts w:ascii="Times New Roman" w:hAnsi="Times New Roman" w:hint="eastAsia"/>
            <w:b/>
            <w:i/>
            <w:noProof w:val="0"/>
            <w:sz w:val="20"/>
            <w:lang w:eastAsia="ja-JP"/>
          </w:rPr>
          <w:delText xml:space="preserve">Observation 1 :  Effect of </w:delText>
        </w:r>
        <w:r w:rsidDel="004F6F89">
          <w:rPr>
            <w:rFonts w:ascii="Times New Roman" w:hAnsi="Times New Roman" w:hint="eastAsia"/>
            <w:b/>
            <w:i/>
            <w:noProof w:val="0"/>
            <w:sz w:val="20"/>
            <w:lang w:eastAsia="ja-JP"/>
          </w:rPr>
          <w:delText>unwanted</w:delText>
        </w:r>
        <w:r w:rsidRPr="00A22504" w:rsidDel="004F6F89">
          <w:rPr>
            <w:rFonts w:ascii="Times New Roman" w:hAnsi="Times New Roman" w:hint="eastAsia"/>
            <w:b/>
            <w:i/>
            <w:noProof w:val="0"/>
            <w:sz w:val="20"/>
            <w:lang w:eastAsia="ja-JP"/>
          </w:rPr>
          <w:delText xml:space="preserve"> </w:delText>
        </w:r>
        <w:r w:rsidRPr="00A22504" w:rsidDel="004F6F89">
          <w:rPr>
            <w:rFonts w:ascii="Times New Roman" w:hAnsi="Times New Roman"/>
            <w:b/>
            <w:i/>
            <w:noProof w:val="0"/>
            <w:sz w:val="20"/>
            <w:lang w:eastAsia="ja-JP"/>
          </w:rPr>
          <w:delText>reflections</w:delText>
        </w:r>
        <w:r w:rsidRPr="00A22504" w:rsidDel="004F6F89">
          <w:rPr>
            <w:rFonts w:ascii="Times New Roman" w:hAnsi="Times New Roman" w:hint="eastAsia"/>
            <w:b/>
            <w:i/>
            <w:noProof w:val="0"/>
            <w:sz w:val="20"/>
            <w:lang w:eastAsia="ja-JP"/>
          </w:rPr>
          <w:delText xml:space="preserve"> due to </w:delText>
        </w:r>
        <w:r w:rsidDel="004F6F89">
          <w:rPr>
            <w:rFonts w:ascii="Times New Roman" w:hAnsi="Times New Roman"/>
            <w:b/>
            <w:i/>
            <w:noProof w:val="0"/>
            <w:sz w:val="20"/>
            <w:lang w:eastAsia="ja-JP"/>
          </w:rPr>
          <w:delText>reflector</w:delText>
        </w:r>
        <w:r w:rsidDel="004F6F89">
          <w:rPr>
            <w:rFonts w:ascii="Times New Roman" w:hAnsi="Times New Roman" w:hint="eastAsia"/>
            <w:b/>
            <w:i/>
            <w:noProof w:val="0"/>
            <w:sz w:val="20"/>
            <w:lang w:eastAsia="ja-JP"/>
          </w:rPr>
          <w:delText xml:space="preserve"> in IFF+</w:delText>
        </w:r>
        <w:r w:rsidRPr="00A22504" w:rsidDel="004F6F89">
          <w:rPr>
            <w:rFonts w:ascii="Times New Roman" w:hAnsi="Times New Roman" w:hint="eastAsia"/>
            <w:b/>
            <w:i/>
            <w:noProof w:val="0"/>
            <w:sz w:val="20"/>
            <w:lang w:eastAsia="ja-JP"/>
          </w:rPr>
          <w:delText xml:space="preserve">DFF </w:delText>
        </w:r>
        <w:r w:rsidDel="004F6F89">
          <w:rPr>
            <w:rFonts w:ascii="Times New Roman" w:hAnsi="Times New Roman"/>
            <w:b/>
            <w:i/>
            <w:noProof w:val="0"/>
            <w:sz w:val="20"/>
            <w:lang w:eastAsia="ja-JP"/>
          </w:rPr>
          <w:delText>hybrid setup</w:delText>
        </w:r>
        <w:r w:rsidRPr="00A22504" w:rsidDel="004F6F89">
          <w:rPr>
            <w:rFonts w:ascii="Times New Roman" w:hAnsi="Times New Roman" w:hint="eastAsia"/>
            <w:b/>
            <w:i/>
            <w:noProof w:val="0"/>
            <w:sz w:val="20"/>
            <w:lang w:eastAsia="ja-JP"/>
          </w:rPr>
          <w:delText xml:space="preserve"> </w:delText>
        </w:r>
        <w:r w:rsidDel="004F6F89">
          <w:rPr>
            <w:rFonts w:ascii="Times New Roman" w:hAnsi="Times New Roman" w:hint="eastAsia"/>
            <w:b/>
            <w:i/>
            <w:noProof w:val="0"/>
            <w:sz w:val="20"/>
            <w:lang w:eastAsia="ja-JP"/>
          </w:rPr>
          <w:delText>can be</w:delText>
        </w:r>
        <w:r w:rsidRPr="00A22504" w:rsidDel="004F6F89">
          <w:rPr>
            <w:rFonts w:ascii="Times New Roman" w:hAnsi="Times New Roman" w:hint="eastAsia"/>
            <w:b/>
            <w:i/>
            <w:noProof w:val="0"/>
            <w:sz w:val="20"/>
            <w:lang w:eastAsia="ja-JP"/>
          </w:rPr>
          <w:delText xml:space="preserve"> small</w:delText>
        </w:r>
        <w:r w:rsidDel="004F6F89">
          <w:rPr>
            <w:rFonts w:ascii="Times New Roman" w:hAnsi="Times New Roman" w:hint="eastAsia"/>
            <w:b/>
            <w:i/>
            <w:noProof w:val="0"/>
            <w:sz w:val="20"/>
            <w:lang w:eastAsia="ja-JP"/>
          </w:rPr>
          <w:delText xml:space="preserve"> enough</w:delText>
        </w:r>
      </w:del>
    </w:p>
    <w:p w:rsidR="004F6F89" w:rsidRDefault="001E3426" w:rsidP="005553F6">
      <w:pPr>
        <w:pStyle w:val="tdoc-header"/>
        <w:overflowPunct w:val="0"/>
        <w:autoSpaceDE w:val="0"/>
        <w:autoSpaceDN w:val="0"/>
        <w:adjustRightInd w:val="0"/>
        <w:spacing w:after="180"/>
        <w:textAlignment w:val="baseline"/>
        <w:outlineLvl w:val="0"/>
        <w:rPr>
          <w:ins w:id="155" w:author="Anritsu" w:date="2020-02-22T02:25:00Z"/>
          <w:rFonts w:ascii="Times New Roman" w:hAnsi="Times New Roman"/>
          <w:b/>
          <w:i/>
          <w:noProof w:val="0"/>
          <w:sz w:val="20"/>
          <w:lang w:eastAsia="ja-JP"/>
        </w:rPr>
      </w:pPr>
      <w:r>
        <w:rPr>
          <w:rFonts w:ascii="Times New Roman" w:hAnsi="Times New Roman"/>
          <w:noProof w:val="0"/>
          <w:sz w:val="20"/>
          <w:lang w:eastAsia="ja-JP"/>
        </w:rPr>
        <w:fldChar w:fldCharType="end"/>
      </w:r>
      <w:r>
        <w:rPr>
          <w:rFonts w:ascii="Times New Roman" w:hAnsi="Times New Roman"/>
          <w:noProof w:val="0"/>
          <w:sz w:val="20"/>
          <w:lang w:eastAsia="ja-JP"/>
        </w:rPr>
        <w:fldChar w:fldCharType="begin"/>
      </w:r>
      <w:r>
        <w:rPr>
          <w:rFonts w:ascii="Times New Roman" w:hAnsi="Times New Roman"/>
          <w:noProof w:val="0"/>
          <w:sz w:val="20"/>
          <w:lang w:eastAsia="ja-JP"/>
        </w:rPr>
        <w:instrText xml:space="preserve"> REF O2 \h </w:instrText>
      </w:r>
      <w:r>
        <w:rPr>
          <w:rFonts w:ascii="Times New Roman" w:hAnsi="Times New Roman"/>
          <w:noProof w:val="0"/>
          <w:sz w:val="20"/>
          <w:lang w:eastAsia="ja-JP"/>
        </w:rPr>
      </w:r>
      <w:r>
        <w:rPr>
          <w:rFonts w:ascii="Times New Roman" w:hAnsi="Times New Roman"/>
          <w:noProof w:val="0"/>
          <w:sz w:val="20"/>
          <w:lang w:eastAsia="ja-JP"/>
        </w:rPr>
        <w:fldChar w:fldCharType="separate"/>
      </w:r>
      <w:ins w:id="156" w:author="Anritsu" w:date="2020-02-22T02:25:00Z">
        <w:r w:rsidR="004F6F89" w:rsidRPr="00A22504">
          <w:rPr>
            <w:rFonts w:ascii="Times New Roman" w:hAnsi="Times New Roman" w:hint="eastAsia"/>
            <w:b/>
            <w:i/>
            <w:noProof w:val="0"/>
            <w:sz w:val="20"/>
            <w:lang w:eastAsia="ja-JP"/>
          </w:rPr>
          <w:t xml:space="preserve">Observation </w:t>
        </w:r>
        <w:proofErr w:type="gramStart"/>
        <w:r w:rsidR="004F6F89">
          <w:rPr>
            <w:rFonts w:ascii="Times New Roman" w:hAnsi="Times New Roman" w:hint="eastAsia"/>
            <w:b/>
            <w:i/>
            <w:noProof w:val="0"/>
            <w:sz w:val="20"/>
            <w:lang w:eastAsia="ja-JP"/>
          </w:rPr>
          <w:t>2</w:t>
        </w:r>
        <w:r w:rsidR="004F6F89" w:rsidRPr="00A22504">
          <w:rPr>
            <w:rFonts w:ascii="Times New Roman" w:hAnsi="Times New Roman" w:hint="eastAsia"/>
            <w:b/>
            <w:i/>
            <w:noProof w:val="0"/>
            <w:sz w:val="20"/>
            <w:lang w:eastAsia="ja-JP"/>
          </w:rPr>
          <w:t xml:space="preserve"> :</w:t>
        </w:r>
        <w:proofErr w:type="gramEnd"/>
        <w:r w:rsidR="004F6F89" w:rsidRPr="00A22504">
          <w:rPr>
            <w:rFonts w:ascii="Times New Roman" w:hAnsi="Times New Roman" w:hint="eastAsia"/>
            <w:b/>
            <w:i/>
            <w:noProof w:val="0"/>
            <w:sz w:val="20"/>
            <w:lang w:eastAsia="ja-JP"/>
          </w:rPr>
          <w:t xml:space="preserve">  </w:t>
        </w:r>
        <w:r w:rsidR="004F6F89">
          <w:rPr>
            <w:rFonts w:ascii="Times New Roman" w:hAnsi="Times New Roman" w:hint="eastAsia"/>
            <w:b/>
            <w:i/>
            <w:noProof w:val="0"/>
            <w:sz w:val="20"/>
            <w:lang w:eastAsia="ja-JP"/>
          </w:rPr>
          <w:t xml:space="preserve">Designing the test system to minimize the effect of unwanted reflections due to IFF reflector is  possible, hence IFF+DFF hybrid setup can be used for 2AoA RRM Test </w:t>
        </w:r>
      </w:ins>
    </w:p>
    <w:p w:rsidR="00333A8E" w:rsidDel="004F6F89" w:rsidRDefault="00333A8E" w:rsidP="005553F6">
      <w:pPr>
        <w:pStyle w:val="tdoc-header"/>
        <w:overflowPunct w:val="0"/>
        <w:autoSpaceDE w:val="0"/>
        <w:autoSpaceDN w:val="0"/>
        <w:adjustRightInd w:val="0"/>
        <w:spacing w:after="180"/>
        <w:textAlignment w:val="baseline"/>
        <w:outlineLvl w:val="0"/>
        <w:rPr>
          <w:del w:id="157" w:author="Anritsu" w:date="2020-02-22T02:25:00Z"/>
          <w:rFonts w:ascii="Times New Roman" w:hAnsi="Times New Roman"/>
          <w:b/>
          <w:i/>
          <w:noProof w:val="0"/>
          <w:sz w:val="20"/>
          <w:lang w:eastAsia="ja-JP"/>
        </w:rPr>
      </w:pPr>
      <w:del w:id="158" w:author="Anritsu" w:date="2020-02-22T02:25:00Z">
        <w:r w:rsidRPr="00A22504" w:rsidDel="004F6F89">
          <w:rPr>
            <w:rFonts w:ascii="Times New Roman" w:hAnsi="Times New Roman" w:hint="eastAsia"/>
            <w:b/>
            <w:i/>
            <w:noProof w:val="0"/>
            <w:sz w:val="20"/>
            <w:lang w:eastAsia="ja-JP"/>
          </w:rPr>
          <w:delText xml:space="preserve">Observation </w:delText>
        </w:r>
        <w:r w:rsidDel="004F6F89">
          <w:rPr>
            <w:rFonts w:ascii="Times New Roman" w:hAnsi="Times New Roman" w:hint="eastAsia"/>
            <w:b/>
            <w:i/>
            <w:noProof w:val="0"/>
            <w:sz w:val="20"/>
            <w:lang w:eastAsia="ja-JP"/>
          </w:rPr>
          <w:delText>2</w:delText>
        </w:r>
        <w:r w:rsidRPr="00A22504" w:rsidDel="004F6F89">
          <w:rPr>
            <w:rFonts w:ascii="Times New Roman" w:hAnsi="Times New Roman" w:hint="eastAsia"/>
            <w:b/>
            <w:i/>
            <w:noProof w:val="0"/>
            <w:sz w:val="20"/>
            <w:lang w:eastAsia="ja-JP"/>
          </w:rPr>
          <w:delText xml:space="preserve"> :  </w:delText>
        </w:r>
        <w:r w:rsidDel="004F6F89">
          <w:rPr>
            <w:rFonts w:ascii="Times New Roman" w:hAnsi="Times New Roman" w:hint="eastAsia"/>
            <w:b/>
            <w:i/>
            <w:noProof w:val="0"/>
            <w:sz w:val="20"/>
            <w:lang w:eastAsia="ja-JP"/>
          </w:rPr>
          <w:delText xml:space="preserve">Designing the test system to minimize the effect of unwanted reflections due to IFF reflector is  possible, hence IFF+DFF hybrid setup can be used for 2AoA RRM Test </w:delText>
        </w:r>
      </w:del>
    </w:p>
    <w:p w:rsidR="00333A8E" w:rsidRPr="00A22504" w:rsidDel="004F6F89" w:rsidRDefault="001E3426" w:rsidP="004F6F89">
      <w:pPr>
        <w:pStyle w:val="tdoc-header"/>
        <w:overflowPunct w:val="0"/>
        <w:autoSpaceDE w:val="0"/>
        <w:autoSpaceDN w:val="0"/>
        <w:adjustRightInd w:val="0"/>
        <w:spacing w:after="180"/>
        <w:textAlignment w:val="baseline"/>
        <w:outlineLvl w:val="0"/>
        <w:rPr>
          <w:del w:id="159" w:author="Anritsu" w:date="2020-02-22T02:25:00Z"/>
          <w:rFonts w:ascii="Times New Roman" w:hAnsi="Times New Roman"/>
          <w:b/>
          <w:i/>
          <w:noProof w:val="0"/>
          <w:sz w:val="20"/>
          <w:lang w:eastAsia="ja-JP"/>
        </w:rPr>
      </w:pPr>
      <w:r>
        <w:fldChar w:fldCharType="end"/>
      </w:r>
      <w:ins w:id="160" w:author="Anritsu" w:date="2020-02-22T02:26:00Z">
        <w:r w:rsidR="004F6F89" w:rsidDel="004F6F89">
          <w:rPr>
            <w:rFonts w:ascii="Times New Roman" w:hAnsi="Times New Roman"/>
            <w:noProof w:val="0"/>
            <w:sz w:val="20"/>
            <w:lang w:eastAsia="ja-JP"/>
          </w:rPr>
          <w:t xml:space="preserve"> </w:t>
        </w:r>
      </w:ins>
      <w:del w:id="161" w:author="Anritsu" w:date="2020-02-22T02:26:00Z">
        <w:r w:rsidDel="004F6F89">
          <w:rPr>
            <w:rFonts w:ascii="Times New Roman" w:hAnsi="Times New Roman"/>
            <w:noProof w:val="0"/>
            <w:sz w:val="20"/>
            <w:lang w:eastAsia="ja-JP"/>
          </w:rPr>
          <w:fldChar w:fldCharType="begin"/>
        </w:r>
        <w:r w:rsidDel="004F6F89">
          <w:rPr>
            <w:rFonts w:ascii="Times New Roman" w:hAnsi="Times New Roman"/>
            <w:noProof w:val="0"/>
            <w:sz w:val="20"/>
            <w:lang w:eastAsia="ja-JP"/>
          </w:rPr>
          <w:delInstrText xml:space="preserve"> </w:delInstrText>
        </w:r>
        <w:r w:rsidDel="004F6F89">
          <w:rPr>
            <w:rFonts w:ascii="Times New Roman" w:hAnsi="Times New Roman" w:hint="eastAsia"/>
            <w:noProof w:val="0"/>
            <w:sz w:val="20"/>
            <w:lang w:eastAsia="ja-JP"/>
          </w:rPr>
          <w:delInstrText>REF O1 \h</w:delInstrText>
        </w:r>
        <w:r w:rsidDel="004F6F89">
          <w:rPr>
            <w:rFonts w:ascii="Times New Roman" w:hAnsi="Times New Roman"/>
            <w:noProof w:val="0"/>
            <w:sz w:val="20"/>
            <w:lang w:eastAsia="ja-JP"/>
          </w:rPr>
          <w:delInstrText xml:space="preserve"> </w:delInstrText>
        </w:r>
        <w:r w:rsidDel="004F6F89">
          <w:rPr>
            <w:rFonts w:ascii="Times New Roman" w:hAnsi="Times New Roman"/>
            <w:noProof w:val="0"/>
            <w:sz w:val="20"/>
            <w:lang w:eastAsia="ja-JP"/>
          </w:rPr>
        </w:r>
        <w:r w:rsidDel="004F6F89">
          <w:rPr>
            <w:rFonts w:ascii="Times New Roman" w:hAnsi="Times New Roman"/>
            <w:noProof w:val="0"/>
            <w:sz w:val="20"/>
            <w:lang w:eastAsia="ja-JP"/>
          </w:rPr>
          <w:fldChar w:fldCharType="separate"/>
        </w:r>
      </w:del>
      <w:del w:id="162" w:author="Anritsu" w:date="2020-02-22T02:25:00Z">
        <w:r w:rsidR="00333A8E" w:rsidRPr="00A22504" w:rsidDel="004F6F89">
          <w:rPr>
            <w:rFonts w:ascii="Times New Roman" w:hAnsi="Times New Roman" w:hint="eastAsia"/>
            <w:b/>
            <w:i/>
            <w:noProof w:val="0"/>
            <w:sz w:val="20"/>
            <w:lang w:eastAsia="ja-JP"/>
          </w:rPr>
          <w:delText xml:space="preserve">Observation 1 :  Effect of </w:delText>
        </w:r>
        <w:r w:rsidR="00333A8E" w:rsidDel="004F6F89">
          <w:rPr>
            <w:rFonts w:ascii="Times New Roman" w:hAnsi="Times New Roman" w:hint="eastAsia"/>
            <w:b/>
            <w:i/>
            <w:noProof w:val="0"/>
            <w:sz w:val="20"/>
            <w:lang w:eastAsia="ja-JP"/>
          </w:rPr>
          <w:delText>unwanted</w:delText>
        </w:r>
        <w:r w:rsidR="00333A8E" w:rsidRPr="00A22504" w:rsidDel="004F6F89">
          <w:rPr>
            <w:rFonts w:ascii="Times New Roman" w:hAnsi="Times New Roman" w:hint="eastAsia"/>
            <w:b/>
            <w:i/>
            <w:noProof w:val="0"/>
            <w:sz w:val="20"/>
            <w:lang w:eastAsia="ja-JP"/>
          </w:rPr>
          <w:delText xml:space="preserve"> </w:delText>
        </w:r>
        <w:r w:rsidR="00333A8E" w:rsidRPr="00A22504" w:rsidDel="004F6F89">
          <w:rPr>
            <w:rFonts w:ascii="Times New Roman" w:hAnsi="Times New Roman"/>
            <w:b/>
            <w:i/>
            <w:noProof w:val="0"/>
            <w:sz w:val="20"/>
            <w:lang w:eastAsia="ja-JP"/>
          </w:rPr>
          <w:delText>reflections</w:delText>
        </w:r>
        <w:r w:rsidR="00333A8E" w:rsidRPr="00A22504" w:rsidDel="004F6F89">
          <w:rPr>
            <w:rFonts w:ascii="Times New Roman" w:hAnsi="Times New Roman" w:hint="eastAsia"/>
            <w:b/>
            <w:i/>
            <w:noProof w:val="0"/>
            <w:sz w:val="20"/>
            <w:lang w:eastAsia="ja-JP"/>
          </w:rPr>
          <w:delText xml:space="preserve"> due to </w:delText>
        </w:r>
        <w:r w:rsidR="00333A8E" w:rsidDel="004F6F89">
          <w:rPr>
            <w:rFonts w:ascii="Times New Roman" w:hAnsi="Times New Roman"/>
            <w:b/>
            <w:i/>
            <w:noProof w:val="0"/>
            <w:sz w:val="20"/>
            <w:lang w:eastAsia="ja-JP"/>
          </w:rPr>
          <w:delText>reflector</w:delText>
        </w:r>
        <w:r w:rsidR="00333A8E" w:rsidDel="004F6F89">
          <w:rPr>
            <w:rFonts w:ascii="Times New Roman" w:hAnsi="Times New Roman" w:hint="eastAsia"/>
            <w:b/>
            <w:i/>
            <w:noProof w:val="0"/>
            <w:sz w:val="20"/>
            <w:lang w:eastAsia="ja-JP"/>
          </w:rPr>
          <w:delText xml:space="preserve"> in IFF+</w:delText>
        </w:r>
        <w:r w:rsidR="00333A8E" w:rsidRPr="00A22504" w:rsidDel="004F6F89">
          <w:rPr>
            <w:rFonts w:ascii="Times New Roman" w:hAnsi="Times New Roman" w:hint="eastAsia"/>
            <w:b/>
            <w:i/>
            <w:noProof w:val="0"/>
            <w:sz w:val="20"/>
            <w:lang w:eastAsia="ja-JP"/>
          </w:rPr>
          <w:delText xml:space="preserve">DFF </w:delText>
        </w:r>
        <w:r w:rsidR="00333A8E" w:rsidDel="004F6F89">
          <w:rPr>
            <w:rFonts w:ascii="Times New Roman" w:hAnsi="Times New Roman"/>
            <w:b/>
            <w:i/>
            <w:noProof w:val="0"/>
            <w:sz w:val="20"/>
            <w:lang w:eastAsia="ja-JP"/>
          </w:rPr>
          <w:delText>hybrid setup</w:delText>
        </w:r>
        <w:r w:rsidR="00333A8E" w:rsidRPr="00A22504" w:rsidDel="004F6F89">
          <w:rPr>
            <w:rFonts w:ascii="Times New Roman" w:hAnsi="Times New Roman" w:hint="eastAsia"/>
            <w:b/>
            <w:i/>
            <w:noProof w:val="0"/>
            <w:sz w:val="20"/>
            <w:lang w:eastAsia="ja-JP"/>
          </w:rPr>
          <w:delText xml:space="preserve"> </w:delText>
        </w:r>
        <w:r w:rsidR="00333A8E" w:rsidDel="004F6F89">
          <w:rPr>
            <w:rFonts w:ascii="Times New Roman" w:hAnsi="Times New Roman" w:hint="eastAsia"/>
            <w:b/>
            <w:i/>
            <w:noProof w:val="0"/>
            <w:sz w:val="20"/>
            <w:lang w:eastAsia="ja-JP"/>
          </w:rPr>
          <w:delText>can be</w:delText>
        </w:r>
        <w:r w:rsidR="00333A8E" w:rsidRPr="00A22504" w:rsidDel="004F6F89">
          <w:rPr>
            <w:rFonts w:ascii="Times New Roman" w:hAnsi="Times New Roman" w:hint="eastAsia"/>
            <w:b/>
            <w:i/>
            <w:noProof w:val="0"/>
            <w:sz w:val="20"/>
            <w:lang w:eastAsia="ja-JP"/>
          </w:rPr>
          <w:delText xml:space="preserve"> small</w:delText>
        </w:r>
        <w:r w:rsidR="00333A8E" w:rsidDel="004F6F89">
          <w:rPr>
            <w:rFonts w:ascii="Times New Roman" w:hAnsi="Times New Roman" w:hint="eastAsia"/>
            <w:b/>
            <w:i/>
            <w:noProof w:val="0"/>
            <w:sz w:val="20"/>
            <w:lang w:eastAsia="ja-JP"/>
          </w:rPr>
          <w:delText xml:space="preserve"> enough</w:delText>
        </w:r>
      </w:del>
    </w:p>
    <w:p w:rsidR="005D71BF" w:rsidRDefault="001E342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del w:id="163" w:author="Anritsu" w:date="2020-02-22T02:26:00Z">
        <w:r w:rsidDel="004F6F89">
          <w:rPr>
            <w:rFonts w:ascii="Times New Roman" w:hAnsi="Times New Roman"/>
            <w:noProof w:val="0"/>
            <w:sz w:val="20"/>
            <w:lang w:eastAsia="ja-JP"/>
          </w:rPr>
          <w:fldChar w:fldCharType="end"/>
        </w:r>
      </w:del>
      <w:r w:rsidR="005D71BF" w:rsidRPr="005D71BF">
        <w:rPr>
          <w:rFonts w:ascii="Times New Roman" w:hAnsi="Times New Roman" w:hint="eastAsia"/>
          <w:noProof w:val="0"/>
          <w:sz w:val="20"/>
          <w:lang w:eastAsia="ja-JP"/>
        </w:rPr>
        <w:t>RAN5 is asked to endorse following proposals.</w:t>
      </w:r>
    </w:p>
    <w:p w:rsidR="004F6F89" w:rsidRDefault="001E3426" w:rsidP="005553F6">
      <w:pPr>
        <w:pStyle w:val="tdoc-header"/>
        <w:overflowPunct w:val="0"/>
        <w:autoSpaceDE w:val="0"/>
        <w:autoSpaceDN w:val="0"/>
        <w:adjustRightInd w:val="0"/>
        <w:spacing w:after="180"/>
        <w:textAlignment w:val="baseline"/>
        <w:outlineLvl w:val="0"/>
        <w:rPr>
          <w:ins w:id="164" w:author="Anritsu" w:date="2020-02-22T02:25:00Z"/>
          <w:rFonts w:ascii="Times New Roman" w:hAnsi="Times New Roman"/>
          <w:b/>
          <w:i/>
          <w:noProof w:val="0"/>
          <w:sz w:val="20"/>
          <w:lang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ins w:id="165" w:author="Anritsu" w:date="2020-02-22T02:25:00Z">
        <w:r w:rsidR="004F6F89">
          <w:rPr>
            <w:rFonts w:ascii="Times New Roman" w:hAnsi="Times New Roman" w:hint="eastAsia"/>
            <w:b/>
            <w:i/>
            <w:noProof w:val="0"/>
            <w:sz w:val="20"/>
            <w:lang w:eastAsia="ja-JP"/>
          </w:rPr>
          <w:t xml:space="preserve">Proposal </w:t>
        </w:r>
        <w:proofErr w:type="gramStart"/>
        <w:r w:rsidR="004F6F89">
          <w:rPr>
            <w:rFonts w:ascii="Times New Roman" w:hAnsi="Times New Roman" w:hint="eastAsia"/>
            <w:b/>
            <w:i/>
            <w:noProof w:val="0"/>
            <w:sz w:val="20"/>
            <w:lang w:eastAsia="ja-JP"/>
          </w:rPr>
          <w:t>1 :</w:t>
        </w:r>
        <w:proofErr w:type="gramEnd"/>
        <w:r w:rsidR="004F6F89">
          <w:rPr>
            <w:rFonts w:ascii="Times New Roman" w:hAnsi="Times New Roman" w:hint="eastAsia"/>
            <w:b/>
            <w:i/>
            <w:noProof w:val="0"/>
            <w:sz w:val="20"/>
            <w:lang w:eastAsia="ja-JP"/>
          </w:rPr>
          <w:t xml:space="preserve"> Permit IFF+DFF hybrid setup for 2AoA RRM Test.</w:t>
        </w:r>
      </w:ins>
    </w:p>
    <w:p w:rsidR="00333A8E" w:rsidDel="004F6F89" w:rsidRDefault="00333A8E" w:rsidP="005553F6">
      <w:pPr>
        <w:pStyle w:val="tdoc-header"/>
        <w:overflowPunct w:val="0"/>
        <w:autoSpaceDE w:val="0"/>
        <w:autoSpaceDN w:val="0"/>
        <w:adjustRightInd w:val="0"/>
        <w:spacing w:after="180"/>
        <w:textAlignment w:val="baseline"/>
        <w:outlineLvl w:val="0"/>
        <w:rPr>
          <w:del w:id="166" w:author="Anritsu" w:date="2020-02-22T02:25:00Z"/>
          <w:rFonts w:ascii="Times New Roman" w:hAnsi="Times New Roman"/>
          <w:b/>
          <w:i/>
          <w:noProof w:val="0"/>
          <w:sz w:val="20"/>
          <w:lang w:eastAsia="ja-JP"/>
        </w:rPr>
      </w:pPr>
      <w:del w:id="167" w:author="Anritsu" w:date="2020-02-22T02:25:00Z">
        <w:r w:rsidDel="004F6F89">
          <w:rPr>
            <w:rFonts w:ascii="Times New Roman" w:hAnsi="Times New Roman" w:hint="eastAsia"/>
            <w:b/>
            <w:i/>
            <w:noProof w:val="0"/>
            <w:sz w:val="20"/>
            <w:lang w:eastAsia="ja-JP"/>
          </w:rPr>
          <w:delText>Proposal 1 : Permit IFF+DFF hybrid setup for 2AoA RRM Test.</w:delText>
        </w:r>
      </w:del>
    </w:p>
    <w:p w:rsidR="004F6F89" w:rsidRPr="00FE414B" w:rsidRDefault="001E3426" w:rsidP="005553F6">
      <w:pPr>
        <w:pStyle w:val="tdoc-header"/>
        <w:overflowPunct w:val="0"/>
        <w:autoSpaceDE w:val="0"/>
        <w:autoSpaceDN w:val="0"/>
        <w:adjustRightInd w:val="0"/>
        <w:spacing w:after="180"/>
        <w:textAlignment w:val="baseline"/>
        <w:outlineLvl w:val="0"/>
        <w:rPr>
          <w:ins w:id="168" w:author="Anritsu" w:date="2020-02-22T02:25:00Z"/>
          <w:rFonts w:ascii="Times New Roman" w:hAnsi="Times New Roman"/>
          <w:b/>
          <w:i/>
          <w:noProof w:val="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P2 \h </w:instrText>
      </w:r>
      <w:r>
        <w:rPr>
          <w:rFonts w:eastAsiaTheme="minorEastAsia"/>
        </w:rPr>
      </w:r>
      <w:r>
        <w:rPr>
          <w:rFonts w:eastAsiaTheme="minorEastAsia"/>
        </w:rPr>
        <w:fldChar w:fldCharType="separate"/>
      </w:r>
      <w:ins w:id="169" w:author="Anritsu" w:date="2020-02-22T02:25:00Z">
        <w:r w:rsidR="004F6F89" w:rsidRPr="00FE414B">
          <w:rPr>
            <w:rFonts w:ascii="Times New Roman" w:hAnsi="Times New Roman" w:hint="eastAsia"/>
            <w:b/>
            <w:i/>
            <w:noProof w:val="0"/>
            <w:sz w:val="20"/>
            <w:lang w:val="en-US" w:eastAsia="ja-JP"/>
          </w:rPr>
          <w:t xml:space="preserve">Proposal </w:t>
        </w:r>
        <w:proofErr w:type="gramStart"/>
        <w:r w:rsidR="004F6F89" w:rsidRPr="00FE414B">
          <w:rPr>
            <w:rFonts w:ascii="Times New Roman" w:hAnsi="Times New Roman" w:hint="eastAsia"/>
            <w:b/>
            <w:i/>
            <w:noProof w:val="0"/>
            <w:sz w:val="20"/>
            <w:lang w:val="en-US" w:eastAsia="ja-JP"/>
          </w:rPr>
          <w:t>2 :</w:t>
        </w:r>
        <w:proofErr w:type="gramEnd"/>
        <w:r w:rsidR="004F6F89" w:rsidRPr="00FE414B">
          <w:rPr>
            <w:rFonts w:ascii="Times New Roman" w:hAnsi="Times New Roman" w:hint="eastAsia"/>
            <w:b/>
            <w:i/>
            <w:noProof w:val="0"/>
            <w:sz w:val="20"/>
            <w:lang w:val="en-US" w:eastAsia="ja-JP"/>
          </w:rPr>
          <w:t xml:space="preserve"> Define test method </w:t>
        </w:r>
        <w:r w:rsidR="004F6F89" w:rsidRPr="00FE414B">
          <w:rPr>
            <w:rFonts w:ascii="Times New Roman" w:hAnsi="Times New Roman"/>
            <w:b/>
            <w:i/>
            <w:noProof w:val="0"/>
            <w:sz w:val="20"/>
            <w:lang w:val="en-US" w:eastAsia="ja-JP"/>
          </w:rPr>
          <w:t>applicability</w:t>
        </w:r>
        <w:r w:rsidR="004F6F89" w:rsidRPr="00FE414B">
          <w:rPr>
            <w:rFonts w:ascii="Times New Roman" w:hAnsi="Times New Roman" w:hint="eastAsia"/>
            <w:b/>
            <w:i/>
            <w:noProof w:val="0"/>
            <w:sz w:val="20"/>
            <w:lang w:val="en-US" w:eastAsia="ja-JP"/>
          </w:rPr>
          <w:t xml:space="preserve"> as shown in Table 2.1.2 for </w:t>
        </w:r>
        <w:r w:rsidR="004F6F89">
          <w:rPr>
            <w:rFonts w:ascii="Times New Roman" w:hAnsi="Times New Roman" w:hint="eastAsia"/>
            <w:b/>
            <w:i/>
            <w:noProof w:val="0"/>
            <w:sz w:val="20"/>
            <w:lang w:val="en-US" w:eastAsia="ja-JP"/>
          </w:rPr>
          <w:t>IFF+DFF hybrid setup for 2AoA RRM test</w:t>
        </w:r>
      </w:ins>
    </w:p>
    <w:p w:rsidR="00333A8E" w:rsidRPr="00FE414B" w:rsidDel="004F6F89" w:rsidRDefault="00333A8E" w:rsidP="005553F6">
      <w:pPr>
        <w:pStyle w:val="tdoc-header"/>
        <w:overflowPunct w:val="0"/>
        <w:autoSpaceDE w:val="0"/>
        <w:autoSpaceDN w:val="0"/>
        <w:adjustRightInd w:val="0"/>
        <w:spacing w:after="180"/>
        <w:textAlignment w:val="baseline"/>
        <w:outlineLvl w:val="0"/>
        <w:rPr>
          <w:del w:id="170" w:author="Anritsu" w:date="2020-02-22T02:25:00Z"/>
          <w:rFonts w:ascii="Times New Roman" w:hAnsi="Times New Roman"/>
          <w:b/>
          <w:i/>
          <w:noProof w:val="0"/>
          <w:sz w:val="20"/>
          <w:lang w:val="en-US" w:eastAsia="ja-JP"/>
        </w:rPr>
      </w:pPr>
      <w:del w:id="171" w:author="Anritsu" w:date="2020-02-22T02:25:00Z">
        <w:r w:rsidRPr="00FE414B" w:rsidDel="004F6F89">
          <w:rPr>
            <w:rFonts w:ascii="Times New Roman" w:hAnsi="Times New Roman" w:hint="eastAsia"/>
            <w:b/>
            <w:i/>
            <w:noProof w:val="0"/>
            <w:sz w:val="20"/>
            <w:lang w:val="en-US" w:eastAsia="ja-JP"/>
          </w:rPr>
          <w:lastRenderedPageBreak/>
          <w:delText xml:space="preserve">Proposal 2 : Define test method </w:delText>
        </w:r>
        <w:r w:rsidRPr="00FE414B" w:rsidDel="004F6F89">
          <w:rPr>
            <w:rFonts w:ascii="Times New Roman" w:hAnsi="Times New Roman"/>
            <w:b/>
            <w:i/>
            <w:noProof w:val="0"/>
            <w:sz w:val="20"/>
            <w:lang w:val="en-US" w:eastAsia="ja-JP"/>
          </w:rPr>
          <w:delText>applicability</w:delText>
        </w:r>
        <w:r w:rsidRPr="00FE414B" w:rsidDel="004F6F89">
          <w:rPr>
            <w:rFonts w:ascii="Times New Roman" w:hAnsi="Times New Roman" w:hint="eastAsia"/>
            <w:b/>
            <w:i/>
            <w:noProof w:val="0"/>
            <w:sz w:val="20"/>
            <w:lang w:val="en-US" w:eastAsia="ja-JP"/>
          </w:rPr>
          <w:delText xml:space="preserve"> as shown in Table 2.1.2 for </w:delText>
        </w:r>
        <w:r w:rsidDel="004F6F89">
          <w:rPr>
            <w:rFonts w:ascii="Times New Roman" w:hAnsi="Times New Roman" w:hint="eastAsia"/>
            <w:b/>
            <w:i/>
            <w:noProof w:val="0"/>
            <w:sz w:val="20"/>
            <w:lang w:val="en-US" w:eastAsia="ja-JP"/>
          </w:rPr>
          <w:delText>IFF+DFF hybrid setup for 2AoA RRM test</w:delText>
        </w:r>
      </w:del>
    </w:p>
    <w:p w:rsidR="004F6F89" w:rsidRPr="001B7958" w:rsidRDefault="001E3426" w:rsidP="006715CB">
      <w:pPr>
        <w:pStyle w:val="tdoc-header"/>
        <w:overflowPunct w:val="0"/>
        <w:autoSpaceDE w:val="0"/>
        <w:autoSpaceDN w:val="0"/>
        <w:adjustRightInd w:val="0"/>
        <w:spacing w:after="180"/>
        <w:textAlignment w:val="baseline"/>
        <w:outlineLvl w:val="0"/>
        <w:rPr>
          <w:ins w:id="172" w:author="Anritsu" w:date="2020-02-22T02:25:00Z"/>
          <w:rFonts w:ascii="Times New Roman" w:hAnsi="Times New Roman"/>
          <w:b/>
          <w:i/>
          <w:noProof w:val="0"/>
          <w:sz w:val="20"/>
          <w:lang w:eastAsia="ja-JP"/>
        </w:rPr>
      </w:pPr>
      <w:r>
        <w:rPr>
          <w:rFonts w:eastAsiaTheme="minorEastAsia"/>
        </w:rPr>
        <w:fldChar w:fldCharType="end"/>
      </w:r>
      <w:ins w:id="173" w:author="Anritsu" w:date="2020-02-22T01:45:00Z">
        <w:r w:rsidR="008F4668">
          <w:rPr>
            <w:rFonts w:eastAsiaTheme="minorEastAsia"/>
          </w:rPr>
          <w:fldChar w:fldCharType="begin"/>
        </w:r>
        <w:r w:rsidR="008F4668">
          <w:rPr>
            <w:rFonts w:eastAsiaTheme="minorEastAsia"/>
          </w:rPr>
          <w:instrText xml:space="preserve"> REF NewP3 \h </w:instrText>
        </w:r>
      </w:ins>
      <w:r w:rsidR="008F4668">
        <w:rPr>
          <w:rFonts w:eastAsiaTheme="minorEastAsia"/>
        </w:rPr>
      </w:r>
      <w:r w:rsidR="008F4668">
        <w:rPr>
          <w:rFonts w:eastAsiaTheme="minorEastAsia"/>
        </w:rPr>
        <w:fldChar w:fldCharType="separate"/>
      </w:r>
      <w:ins w:id="174" w:author="Anritsu" w:date="2020-02-22T02:25:00Z">
        <w:r w:rsidR="004F6F89">
          <w:rPr>
            <w:rFonts w:ascii="Times New Roman" w:hAnsi="Times New Roman" w:hint="eastAsia"/>
            <w:b/>
            <w:i/>
            <w:noProof w:val="0"/>
            <w:sz w:val="20"/>
            <w:lang w:eastAsia="ja-JP"/>
          </w:rPr>
          <w:t xml:space="preserve">Proposal 3: Details of </w:t>
        </w:r>
        <w:proofErr w:type="spellStart"/>
        <w:r w:rsidR="004F6F89">
          <w:rPr>
            <w:rFonts w:ascii="Times New Roman" w:hAnsi="Times New Roman" w:hint="eastAsia"/>
            <w:b/>
            <w:i/>
            <w:noProof w:val="0"/>
            <w:sz w:val="20"/>
            <w:lang w:eastAsia="ja-JP"/>
          </w:rPr>
          <w:t>QoQZ</w:t>
        </w:r>
        <w:proofErr w:type="spellEnd"/>
        <w:r w:rsidR="004F6F89">
          <w:rPr>
            <w:rFonts w:ascii="Times New Roman" w:hAnsi="Times New Roman" w:hint="eastAsia"/>
            <w:b/>
            <w:i/>
            <w:noProof w:val="0"/>
            <w:sz w:val="20"/>
            <w:lang w:eastAsia="ja-JP"/>
          </w:rPr>
          <w:t xml:space="preserve"> evaluation method for IFF+DFF Hybrid setup is FFS.</w:t>
        </w:r>
      </w:ins>
    </w:p>
    <w:p w:rsidR="000B2120" w:rsidRPr="008F4668" w:rsidRDefault="008F4668" w:rsidP="00F13EF6">
      <w:pPr>
        <w:pStyle w:val="tdoc-header"/>
        <w:overflowPunct w:val="0"/>
        <w:autoSpaceDE w:val="0"/>
        <w:autoSpaceDN w:val="0"/>
        <w:adjustRightInd w:val="0"/>
        <w:spacing w:after="180"/>
        <w:textAlignment w:val="baseline"/>
        <w:outlineLvl w:val="0"/>
        <w:rPr>
          <w:ins w:id="175" w:author="Anritsu" w:date="2020-02-25T23:56:00Z"/>
          <w:rFonts w:ascii="Times New Roman" w:hAnsi="Times New Roman"/>
          <w:b/>
          <w:i/>
          <w:noProof w:val="0"/>
          <w:sz w:val="20"/>
          <w:lang w:eastAsia="ja-JP"/>
        </w:rPr>
      </w:pPr>
      <w:ins w:id="176" w:author="Anritsu" w:date="2020-02-22T01:45:00Z">
        <w:r>
          <w:rPr>
            <w:rFonts w:eastAsiaTheme="minorEastAsia"/>
          </w:rPr>
          <w:fldChar w:fldCharType="end"/>
        </w:r>
        <w:r w:rsidRPr="008F4668">
          <w:rPr>
            <w:rFonts w:eastAsiaTheme="minorEastAsia"/>
            <w:b/>
            <w:i/>
          </w:rPr>
          <w:t xml:space="preserve"> </w:t>
        </w:r>
        <w:r w:rsidRPr="008F4668">
          <w:rPr>
            <w:rFonts w:eastAsiaTheme="minorEastAsia"/>
            <w:b/>
            <w:i/>
            <w:rPrChange w:id="177" w:author="Anritsu" w:date="2020-02-22T01:45:00Z">
              <w:rPr>
                <w:rFonts w:eastAsiaTheme="minorEastAsia"/>
              </w:rPr>
            </w:rPrChange>
          </w:rPr>
          <w:fldChar w:fldCharType="begin"/>
        </w:r>
        <w:r w:rsidRPr="008F4668">
          <w:rPr>
            <w:rFonts w:eastAsiaTheme="minorEastAsia"/>
            <w:b/>
            <w:i/>
          </w:rPr>
          <w:instrText xml:space="preserve"> REF NewP4 \h </w:instrText>
        </w:r>
      </w:ins>
      <w:r w:rsidRPr="008F4668">
        <w:rPr>
          <w:rFonts w:eastAsiaTheme="minorEastAsia"/>
          <w:b/>
          <w:i/>
          <w:rPrChange w:id="178" w:author="Anritsu" w:date="2020-02-22T01:45:00Z">
            <w:rPr>
              <w:rFonts w:eastAsiaTheme="minorEastAsia"/>
              <w:b/>
            </w:rPr>
          </w:rPrChange>
        </w:rPr>
        <w:instrText xml:space="preserve"> \* MERGEFORMAT </w:instrText>
      </w:r>
      <w:r w:rsidRPr="008F4668">
        <w:rPr>
          <w:rFonts w:eastAsiaTheme="minorEastAsia"/>
          <w:b/>
          <w:i/>
          <w:rPrChange w:id="179" w:author="Anritsu" w:date="2020-02-22T01:45:00Z">
            <w:rPr>
              <w:rFonts w:eastAsiaTheme="minorEastAsia"/>
              <w:b/>
              <w:i/>
            </w:rPr>
          </w:rPrChange>
        </w:rPr>
      </w:r>
      <w:ins w:id="180" w:author="Anritsu" w:date="2020-02-22T01:45:00Z">
        <w:r w:rsidRPr="008F4668">
          <w:rPr>
            <w:rFonts w:eastAsiaTheme="minorEastAsia"/>
            <w:b/>
            <w:i/>
            <w:rPrChange w:id="181" w:author="Anritsu" w:date="2020-02-22T01:45:00Z">
              <w:rPr>
                <w:rFonts w:eastAsiaTheme="minorEastAsia"/>
              </w:rPr>
            </w:rPrChange>
          </w:rPr>
          <w:fldChar w:fldCharType="separate"/>
        </w:r>
      </w:ins>
      <w:ins w:id="182" w:author="Anritsu" w:date="2020-02-25T23:56:00Z">
        <w:r w:rsidR="000B2120" w:rsidRPr="008F4668">
          <w:rPr>
            <w:rFonts w:ascii="Times New Roman" w:hAnsi="Times New Roman" w:hint="eastAsia"/>
            <w:b/>
            <w:i/>
            <w:noProof w:val="0"/>
            <w:sz w:val="20"/>
            <w:lang w:eastAsia="ja-JP"/>
          </w:rPr>
          <w:t xml:space="preserve">Proposal 4: Define measurement </w:t>
        </w:r>
        <w:r w:rsidR="000B2120" w:rsidRPr="008F4668">
          <w:rPr>
            <w:rFonts w:ascii="Times New Roman" w:hAnsi="Times New Roman"/>
            <w:b/>
            <w:i/>
            <w:noProof w:val="0"/>
            <w:sz w:val="20"/>
            <w:lang w:eastAsia="ja-JP"/>
          </w:rPr>
          <w:t>uncertainty</w:t>
        </w:r>
        <w:r w:rsidR="000B2120" w:rsidRPr="008F4668">
          <w:rPr>
            <w:rFonts w:ascii="Times New Roman" w:hAnsi="Times New Roman" w:hint="eastAsia"/>
            <w:b/>
            <w:i/>
            <w:noProof w:val="0"/>
            <w:sz w:val="20"/>
            <w:lang w:eastAsia="ja-JP"/>
          </w:rPr>
          <w:t xml:space="preserve"> </w:t>
        </w:r>
        <w:r w:rsidR="000B2120" w:rsidRPr="000B2120">
          <w:rPr>
            <w:rFonts w:ascii="Times New Roman" w:hAnsi="Times New Roman"/>
            <w:b/>
            <w:i/>
            <w:noProof w:val="0"/>
            <w:sz w:val="20"/>
            <w:lang w:eastAsia="ja-JP"/>
            <w:rPrChange w:id="183" w:author="Anritsu" w:date="2020-02-25T23:56:00Z">
              <w:rPr>
                <w:rFonts w:ascii="Times New Roman" w:hAnsi="Times New Roman"/>
                <w:b/>
                <w:i/>
                <w:noProof w:val="0"/>
                <w:sz w:val="20"/>
                <w:lang w:eastAsia="ja-JP"/>
              </w:rPr>
            </w:rPrChange>
          </w:rPr>
          <w:t>of elements that</w:t>
        </w:r>
        <w:r w:rsidR="000B2120" w:rsidRPr="000B2120">
          <w:rPr>
            <w:rFonts w:ascii="Times New Roman" w:hAnsi="Times New Roman"/>
            <w:b/>
            <w:i/>
            <w:noProof w:val="0"/>
            <w:sz w:val="20"/>
            <w:lang w:eastAsia="ja-JP"/>
            <w:rPrChange w:id="184" w:author="Anritsu" w:date="2020-02-25T23:57:00Z">
              <w:rPr>
                <w:rFonts w:ascii="Times New Roman" w:hAnsi="Times New Roman"/>
                <w:b/>
                <w:i/>
                <w:noProof w:val="0"/>
                <w:sz w:val="20"/>
                <w:lang w:eastAsia="ja-JP"/>
              </w:rPr>
            </w:rPrChange>
          </w:rPr>
          <w:t xml:space="preserve"> are</w:t>
        </w:r>
        <w:r w:rsidR="000B2120" w:rsidRPr="000B2120">
          <w:rPr>
            <w:rFonts w:ascii="Times New Roman" w:hAnsi="Times New Roman"/>
            <w:b/>
            <w:i/>
            <w:noProof w:val="0"/>
            <w:sz w:val="20"/>
            <w:lang w:eastAsia="ja-JP"/>
            <w:rPrChange w:id="185" w:author="Anritsu" w:date="2020-02-25T23:56:00Z">
              <w:rPr>
                <w:rFonts w:ascii="Times New Roman" w:hAnsi="Times New Roman"/>
                <w:b/>
                <w:i/>
                <w:noProof w:val="0"/>
                <w:sz w:val="20"/>
                <w:lang w:eastAsia="ja-JP"/>
              </w:rPr>
            </w:rPrChange>
          </w:rPr>
          <w:t xml:space="preserve"> applicable </w:t>
        </w:r>
        <w:r w:rsidR="000B2120" w:rsidRPr="000B2120">
          <w:rPr>
            <w:rFonts w:ascii="Times New Roman" w:hAnsi="Times New Roman"/>
            <w:b/>
            <w:i/>
            <w:noProof w:val="0"/>
            <w:sz w:val="20"/>
            <w:lang w:eastAsia="ja-JP"/>
            <w:rPrChange w:id="186" w:author="Anritsu" w:date="2020-02-25T23:57:00Z">
              <w:rPr>
                <w:rFonts w:ascii="Times New Roman" w:hAnsi="Times New Roman"/>
                <w:b/>
                <w:i/>
                <w:noProof w:val="0"/>
                <w:sz w:val="20"/>
                <w:lang w:eastAsia="ja-JP"/>
              </w:rPr>
            </w:rPrChange>
          </w:rPr>
          <w:t xml:space="preserve">to </w:t>
        </w:r>
        <w:r w:rsidR="000B2120" w:rsidRPr="000B2120">
          <w:rPr>
            <w:rFonts w:ascii="Times New Roman" w:hAnsi="Times New Roman"/>
            <w:b/>
            <w:i/>
            <w:noProof w:val="0"/>
            <w:sz w:val="20"/>
            <w:lang w:eastAsia="ja-JP"/>
            <w:rPrChange w:id="187" w:author="Anritsu" w:date="2020-02-25T23:56:00Z">
              <w:rPr>
                <w:rFonts w:ascii="Times New Roman" w:hAnsi="Times New Roman"/>
                <w:b/>
                <w:i/>
                <w:noProof w:val="0"/>
                <w:sz w:val="20"/>
                <w:lang w:eastAsia="ja-JP"/>
              </w:rPr>
            </w:rPrChange>
          </w:rPr>
          <w:t>both test setups</w:t>
        </w:r>
        <w:r w:rsidR="000B2120" w:rsidRPr="000B2120">
          <w:rPr>
            <w:rFonts w:ascii="Times New Roman" w:hAnsi="Times New Roman"/>
            <w:b/>
            <w:i/>
            <w:noProof w:val="0"/>
            <w:sz w:val="20"/>
            <w:lang w:eastAsia="ja-JP"/>
            <w:rPrChange w:id="188" w:author="Anritsu" w:date="2020-02-25T23:57:00Z">
              <w:rPr>
                <w:rFonts w:ascii="Times New Roman" w:hAnsi="Times New Roman"/>
                <w:b/>
                <w:i/>
                <w:noProof w:val="0"/>
                <w:sz w:val="20"/>
                <w:lang w:eastAsia="ja-JP"/>
              </w:rPr>
            </w:rPrChange>
          </w:rPr>
          <w:t xml:space="preserve">  for 2 </w:t>
        </w:r>
        <w:proofErr w:type="spellStart"/>
        <w:r w:rsidR="000B2120" w:rsidRPr="000B2120">
          <w:rPr>
            <w:rFonts w:ascii="Times New Roman" w:hAnsi="Times New Roman"/>
            <w:b/>
            <w:i/>
            <w:noProof w:val="0"/>
            <w:sz w:val="20"/>
            <w:lang w:eastAsia="ja-JP"/>
            <w:rPrChange w:id="189" w:author="Anritsu" w:date="2020-02-25T23:57:00Z">
              <w:rPr>
                <w:rFonts w:ascii="Times New Roman" w:hAnsi="Times New Roman"/>
                <w:b/>
                <w:i/>
                <w:noProof w:val="0"/>
                <w:sz w:val="20"/>
                <w:lang w:eastAsia="ja-JP"/>
              </w:rPr>
            </w:rPrChange>
          </w:rPr>
          <w:t>AoA</w:t>
        </w:r>
        <w:proofErr w:type="spellEnd"/>
        <w:r w:rsidR="000B2120" w:rsidRPr="000B2120">
          <w:rPr>
            <w:rFonts w:ascii="Times New Roman" w:hAnsi="Times New Roman"/>
            <w:b/>
            <w:i/>
            <w:noProof w:val="0"/>
            <w:sz w:val="20"/>
            <w:lang w:eastAsia="ja-JP"/>
            <w:rPrChange w:id="190" w:author="Anritsu" w:date="2020-02-25T23:57:00Z">
              <w:rPr>
                <w:rFonts w:ascii="Times New Roman" w:hAnsi="Times New Roman"/>
                <w:b/>
                <w:i/>
                <w:noProof w:val="0"/>
                <w:sz w:val="20"/>
                <w:lang w:eastAsia="ja-JP"/>
              </w:rPr>
            </w:rPrChange>
          </w:rPr>
          <w:t xml:space="preserve"> test </w:t>
        </w:r>
        <w:r w:rsidR="000B2120" w:rsidRPr="000B2120">
          <w:rPr>
            <w:rFonts w:ascii="Times New Roman" w:hAnsi="Times New Roman"/>
            <w:b/>
            <w:i/>
            <w:noProof w:val="0"/>
            <w:sz w:val="20"/>
            <w:lang w:eastAsia="ja-JP"/>
            <w:rPrChange w:id="191" w:author="Anritsu" w:date="2020-02-25T23:56:00Z">
              <w:rPr>
                <w:rFonts w:ascii="Times New Roman" w:hAnsi="Times New Roman"/>
                <w:b/>
                <w:i/>
                <w:noProof w:val="0"/>
                <w:sz w:val="20"/>
                <w:lang w:eastAsia="ja-JP"/>
              </w:rPr>
            </w:rPrChange>
          </w:rPr>
          <w:t>cases</w:t>
        </w:r>
        <w:r w:rsidR="000B2120" w:rsidRPr="000B2120">
          <w:rPr>
            <w:rFonts w:ascii="Times New Roman" w:hAnsi="Times New Roman"/>
            <w:b/>
            <w:i/>
            <w:noProof w:val="0"/>
            <w:sz w:val="20"/>
            <w:lang w:eastAsia="ja-JP"/>
          </w:rPr>
          <w:t xml:space="preserve"> </w:t>
        </w:r>
        <w:r w:rsidR="000B2120" w:rsidRPr="008F4668">
          <w:rPr>
            <w:rFonts w:ascii="Times New Roman" w:hAnsi="Times New Roman" w:hint="eastAsia"/>
            <w:b/>
            <w:i/>
            <w:noProof w:val="0"/>
            <w:sz w:val="20"/>
            <w:lang w:eastAsia="ja-JP"/>
          </w:rPr>
          <w:t>as Max(</w:t>
        </w:r>
        <w:proofErr w:type="spellStart"/>
        <w:r w:rsidR="000B2120" w:rsidRPr="008F4668">
          <w:rPr>
            <w:rFonts w:ascii="Times New Roman" w:hAnsi="Times New Roman" w:hint="eastAsia"/>
            <w:b/>
            <w:i/>
            <w:noProof w:val="0"/>
            <w:sz w:val="20"/>
            <w:lang w:eastAsia="ja-JP"/>
          </w:rPr>
          <w:t>MU</w:t>
        </w:r>
        <w:r w:rsidR="000B2120" w:rsidRPr="000B2120">
          <w:rPr>
            <w:rFonts w:ascii="Times New Roman" w:hAnsi="Times New Roman" w:hint="eastAsia"/>
            <w:b/>
            <w:i/>
            <w:noProof w:val="0"/>
            <w:sz w:val="20"/>
            <w:vertAlign w:val="subscript"/>
            <w:lang w:eastAsia="ja-JP"/>
            <w:rPrChange w:id="192" w:author="Anritsu" w:date="2020-02-25T23:56:00Z">
              <w:rPr>
                <w:rFonts w:ascii="Times New Roman" w:hAnsi="Times New Roman" w:hint="eastAsia"/>
                <w:b/>
                <w:i/>
                <w:noProof w:val="0"/>
                <w:sz w:val="20"/>
                <w:vertAlign w:val="subscript"/>
                <w:lang w:eastAsia="ja-JP"/>
              </w:rPr>
            </w:rPrChange>
          </w:rPr>
          <w:t>IFF,Hybrid</w:t>
        </w:r>
        <w:proofErr w:type="spellEnd"/>
        <w:r w:rsidR="000B2120" w:rsidRPr="008F4668">
          <w:rPr>
            <w:rFonts w:ascii="Times New Roman" w:hAnsi="Times New Roman" w:hint="eastAsia"/>
            <w:b/>
            <w:i/>
            <w:noProof w:val="0"/>
            <w:sz w:val="20"/>
            <w:lang w:eastAsia="ja-JP"/>
          </w:rPr>
          <w:t xml:space="preserve">, </w:t>
        </w:r>
        <w:proofErr w:type="spellStart"/>
        <w:r w:rsidR="000B2120" w:rsidRPr="008F4668">
          <w:rPr>
            <w:rFonts w:ascii="Times New Roman" w:hAnsi="Times New Roman" w:hint="eastAsia"/>
            <w:b/>
            <w:i/>
            <w:noProof w:val="0"/>
            <w:sz w:val="20"/>
            <w:lang w:eastAsia="ja-JP"/>
          </w:rPr>
          <w:t>MU</w:t>
        </w:r>
        <w:r w:rsidR="000B2120" w:rsidRPr="000B2120">
          <w:rPr>
            <w:rFonts w:ascii="Times New Roman" w:hAnsi="Times New Roman" w:hint="eastAsia"/>
            <w:b/>
            <w:i/>
            <w:noProof w:val="0"/>
            <w:sz w:val="20"/>
            <w:vertAlign w:val="subscript"/>
            <w:lang w:eastAsia="ja-JP"/>
            <w:rPrChange w:id="193" w:author="Anritsu" w:date="2020-02-25T23:57:00Z">
              <w:rPr>
                <w:rFonts w:ascii="Times New Roman" w:hAnsi="Times New Roman" w:hint="eastAsia"/>
                <w:b/>
                <w:i/>
                <w:noProof w:val="0"/>
                <w:sz w:val="20"/>
                <w:vertAlign w:val="subscript"/>
                <w:lang w:eastAsia="ja-JP"/>
              </w:rPr>
            </w:rPrChange>
          </w:rPr>
          <w:t>DFF,Hybrid</w:t>
        </w:r>
        <w:proofErr w:type="spellEnd"/>
        <w:r w:rsidR="000B2120" w:rsidRPr="008F4668">
          <w:rPr>
            <w:rFonts w:ascii="Times New Roman" w:hAnsi="Times New Roman" w:hint="eastAsia"/>
            <w:b/>
            <w:i/>
            <w:noProof w:val="0"/>
            <w:sz w:val="20"/>
            <w:lang w:eastAsia="ja-JP"/>
          </w:rPr>
          <w:t xml:space="preserve">) where </w:t>
        </w:r>
        <w:proofErr w:type="spellStart"/>
        <w:r w:rsidR="000B2120" w:rsidRPr="008F4668">
          <w:rPr>
            <w:rFonts w:ascii="Times New Roman" w:hAnsi="Times New Roman" w:hint="eastAsia"/>
            <w:b/>
            <w:i/>
            <w:noProof w:val="0"/>
            <w:sz w:val="20"/>
            <w:lang w:eastAsia="ja-JP"/>
          </w:rPr>
          <w:t>MU</w:t>
        </w:r>
        <w:r w:rsidR="000B2120" w:rsidRPr="000B2120">
          <w:rPr>
            <w:rFonts w:ascii="Times New Roman" w:hAnsi="Times New Roman" w:hint="eastAsia"/>
            <w:b/>
            <w:i/>
            <w:noProof w:val="0"/>
            <w:sz w:val="20"/>
            <w:vertAlign w:val="subscript"/>
            <w:lang w:eastAsia="ja-JP"/>
            <w:rPrChange w:id="194" w:author="Anritsu" w:date="2020-02-25T23:57:00Z">
              <w:rPr>
                <w:rFonts w:ascii="Times New Roman" w:hAnsi="Times New Roman" w:hint="eastAsia"/>
                <w:b/>
                <w:i/>
                <w:noProof w:val="0"/>
                <w:sz w:val="20"/>
                <w:vertAlign w:val="subscript"/>
                <w:lang w:eastAsia="ja-JP"/>
              </w:rPr>
            </w:rPrChange>
          </w:rPr>
          <w:t>IFF,Hybrid</w:t>
        </w:r>
        <w:proofErr w:type="spellEnd"/>
        <w:r w:rsidR="000B2120" w:rsidRPr="000B2120">
          <w:rPr>
            <w:rFonts w:ascii="Times New Roman" w:hAnsi="Times New Roman" w:hint="eastAsia"/>
            <w:b/>
            <w:i/>
            <w:noProof w:val="0"/>
            <w:sz w:val="20"/>
            <w:lang w:eastAsia="ja-JP"/>
            <w:rPrChange w:id="195" w:author="Anritsu" w:date="2020-02-25T23:56:00Z">
              <w:rPr>
                <w:rFonts w:ascii="Times New Roman" w:hAnsi="Times New Roman" w:hint="eastAsia"/>
                <w:b/>
                <w:i/>
                <w:noProof w:val="0"/>
                <w:sz w:val="20"/>
                <w:vertAlign w:val="subscript"/>
                <w:lang w:eastAsia="ja-JP"/>
              </w:rPr>
            </w:rPrChange>
          </w:rPr>
          <w:t>,</w:t>
        </w:r>
        <w:r w:rsidR="000B2120" w:rsidRPr="008F4668">
          <w:rPr>
            <w:rFonts w:ascii="Times New Roman" w:hAnsi="Times New Roman" w:hint="eastAsia"/>
            <w:b/>
            <w:i/>
            <w:noProof w:val="0"/>
            <w:sz w:val="20"/>
            <w:lang w:eastAsia="ja-JP"/>
          </w:rPr>
          <w:t xml:space="preserve"> </w:t>
        </w:r>
        <w:proofErr w:type="spellStart"/>
        <w:r w:rsidR="000B2120" w:rsidRPr="008F4668">
          <w:rPr>
            <w:rFonts w:ascii="Times New Roman" w:hAnsi="Times New Roman" w:hint="eastAsia"/>
            <w:b/>
            <w:i/>
            <w:noProof w:val="0"/>
            <w:sz w:val="20"/>
            <w:lang w:eastAsia="ja-JP"/>
          </w:rPr>
          <w:t>MU</w:t>
        </w:r>
        <w:r w:rsidR="000B2120" w:rsidRPr="000B2120">
          <w:rPr>
            <w:rFonts w:ascii="Times New Roman" w:hAnsi="Times New Roman" w:hint="eastAsia"/>
            <w:b/>
            <w:i/>
            <w:noProof w:val="0"/>
            <w:sz w:val="20"/>
            <w:vertAlign w:val="subscript"/>
            <w:lang w:eastAsia="ja-JP"/>
            <w:rPrChange w:id="196" w:author="Anritsu" w:date="2020-02-25T23:57:00Z">
              <w:rPr>
                <w:rFonts w:ascii="Times New Roman" w:hAnsi="Times New Roman" w:hint="eastAsia"/>
                <w:b/>
                <w:i/>
                <w:noProof w:val="0"/>
                <w:sz w:val="20"/>
                <w:vertAlign w:val="subscript"/>
                <w:lang w:eastAsia="ja-JP"/>
              </w:rPr>
            </w:rPrChange>
          </w:rPr>
          <w:t>DFF,Hybrid</w:t>
        </w:r>
        <w:proofErr w:type="spellEnd"/>
        <w:r w:rsidR="000B2120" w:rsidRPr="008F4668">
          <w:rPr>
            <w:rFonts w:ascii="Times New Roman" w:hAnsi="Times New Roman" w:hint="eastAsia"/>
            <w:b/>
            <w:i/>
            <w:noProof w:val="0"/>
            <w:sz w:val="20"/>
            <w:vertAlign w:val="subscript"/>
            <w:lang w:eastAsia="ja-JP"/>
          </w:rPr>
          <w:t xml:space="preserve"> </w:t>
        </w:r>
        <w:r w:rsidR="000B2120" w:rsidRPr="008F4668">
          <w:rPr>
            <w:rFonts w:ascii="Times New Roman" w:hAnsi="Times New Roman" w:hint="eastAsia"/>
            <w:b/>
            <w:i/>
            <w:noProof w:val="0"/>
            <w:sz w:val="20"/>
            <w:lang w:eastAsia="ja-JP"/>
          </w:rPr>
          <w:t xml:space="preserve">are </w:t>
        </w:r>
        <w:r w:rsidR="000B2120" w:rsidRPr="008F4668">
          <w:rPr>
            <w:rFonts w:ascii="Times New Roman" w:hAnsi="Times New Roman"/>
            <w:b/>
            <w:i/>
            <w:noProof w:val="0"/>
            <w:sz w:val="20"/>
            <w:lang w:eastAsia="ja-JP"/>
          </w:rPr>
          <w:t>assessed</w:t>
        </w:r>
        <w:r w:rsidR="000B2120" w:rsidRPr="008F4668">
          <w:rPr>
            <w:rFonts w:ascii="Times New Roman" w:hAnsi="Times New Roman" w:hint="eastAsia"/>
            <w:b/>
            <w:i/>
            <w:noProof w:val="0"/>
            <w:sz w:val="20"/>
            <w:lang w:eastAsia="ja-JP"/>
          </w:rPr>
          <w:t xml:space="preserve"> MU </w:t>
        </w:r>
        <w:r w:rsidR="000B2120">
          <w:rPr>
            <w:rFonts w:ascii="Times New Roman" w:hAnsi="Times New Roman" w:hint="eastAsia"/>
            <w:b/>
            <w:i/>
            <w:noProof w:val="0"/>
            <w:sz w:val="20"/>
            <w:lang w:eastAsia="ja-JP"/>
          </w:rPr>
          <w:t>of</w:t>
        </w:r>
        <w:r w:rsidR="000B2120" w:rsidRPr="008F4668">
          <w:rPr>
            <w:rFonts w:ascii="Times New Roman" w:hAnsi="Times New Roman" w:hint="eastAsia"/>
            <w:b/>
            <w:i/>
            <w:noProof w:val="0"/>
            <w:sz w:val="20"/>
            <w:lang w:eastAsia="ja-JP"/>
          </w:rPr>
          <w:t xml:space="preserve"> IFF </w:t>
        </w:r>
        <w:proofErr w:type="spellStart"/>
        <w:r w:rsidR="000B2120" w:rsidRPr="008F4668">
          <w:rPr>
            <w:rFonts w:ascii="Times New Roman" w:hAnsi="Times New Roman" w:hint="eastAsia"/>
            <w:b/>
            <w:i/>
            <w:noProof w:val="0"/>
            <w:sz w:val="20"/>
            <w:lang w:eastAsia="ja-JP"/>
          </w:rPr>
          <w:t>TRxP</w:t>
        </w:r>
        <w:proofErr w:type="spellEnd"/>
        <w:r w:rsidR="000B2120" w:rsidRPr="008F4668">
          <w:rPr>
            <w:rFonts w:ascii="Times New Roman" w:hAnsi="Times New Roman" w:hint="eastAsia"/>
            <w:b/>
            <w:i/>
            <w:noProof w:val="0"/>
            <w:sz w:val="20"/>
            <w:lang w:eastAsia="ja-JP"/>
          </w:rPr>
          <w:t xml:space="preserve"> and DFF </w:t>
        </w:r>
        <w:proofErr w:type="spellStart"/>
        <w:r w:rsidR="000B2120" w:rsidRPr="008F4668">
          <w:rPr>
            <w:rFonts w:ascii="Times New Roman" w:hAnsi="Times New Roman" w:hint="eastAsia"/>
            <w:b/>
            <w:i/>
            <w:noProof w:val="0"/>
            <w:sz w:val="20"/>
            <w:lang w:eastAsia="ja-JP"/>
          </w:rPr>
          <w:t>TRxP</w:t>
        </w:r>
        <w:proofErr w:type="spellEnd"/>
        <w:r w:rsidR="000B2120" w:rsidRPr="008F4668">
          <w:rPr>
            <w:rFonts w:ascii="Times New Roman" w:hAnsi="Times New Roman" w:hint="eastAsia"/>
            <w:b/>
            <w:i/>
            <w:noProof w:val="0"/>
            <w:sz w:val="20"/>
            <w:lang w:eastAsia="ja-JP"/>
          </w:rPr>
          <w:t xml:space="preserve"> in IFF+DFF Hybrid Setup.</w:t>
        </w:r>
      </w:ins>
    </w:p>
    <w:p w:rsidR="0089067D" w:rsidRPr="002D5990" w:rsidRDefault="008F4668" w:rsidP="0089067D">
      <w:pPr>
        <w:pStyle w:val="tdoc-header"/>
        <w:overflowPunct w:val="0"/>
        <w:autoSpaceDE w:val="0"/>
        <w:autoSpaceDN w:val="0"/>
        <w:spacing w:before="120" w:after="120"/>
        <w:textAlignment w:val="baseline"/>
        <w:rPr>
          <w:ins w:id="197" w:author="Anritsu" w:date="2020-02-26T01:39:00Z"/>
          <w:sz w:val="21"/>
        </w:rPr>
      </w:pPr>
      <w:ins w:id="198" w:author="Anritsu" w:date="2020-02-22T01:45:00Z">
        <w:r w:rsidRPr="008F4668">
          <w:rPr>
            <w:rFonts w:eastAsiaTheme="minorEastAsia"/>
            <w:b/>
            <w:i/>
            <w:rPrChange w:id="199" w:author="Anritsu" w:date="2020-02-22T01:45:00Z">
              <w:rPr>
                <w:rFonts w:eastAsiaTheme="minorEastAsia"/>
              </w:rPr>
            </w:rPrChange>
          </w:rPr>
          <w:fldChar w:fldCharType="end"/>
        </w:r>
      </w:ins>
      <w:ins w:id="200" w:author="Anritsu" w:date="2020-02-26T01:39:00Z">
        <w:r w:rsidR="0089067D" w:rsidRPr="0089067D">
          <w:rPr>
            <w:rFonts w:ascii="Times New Roman" w:hAnsi="Times New Roman"/>
            <w:b/>
            <w:bCs/>
            <w:i/>
            <w:iCs/>
            <w:sz w:val="21"/>
            <w:highlight w:val="green"/>
          </w:rPr>
          <w:t xml:space="preserve"> </w:t>
        </w:r>
        <w:r w:rsidR="0089067D" w:rsidRPr="002D5990">
          <w:rPr>
            <w:rFonts w:ascii="Times New Roman" w:hAnsi="Times New Roman"/>
            <w:b/>
            <w:bCs/>
            <w:i/>
            <w:iCs/>
            <w:sz w:val="21"/>
            <w:highlight w:val="green"/>
          </w:rPr>
          <w:t>Proposal 5: Revise the approach in proposal 4 ( taking element-by-element max ) if it gets clear that this approach results in bigger MU than Max(Total MU</w:t>
        </w:r>
        <w:r w:rsidR="0089067D" w:rsidRPr="002D5990">
          <w:rPr>
            <w:rFonts w:ascii="Times New Roman" w:hAnsi="Times New Roman"/>
            <w:b/>
            <w:bCs/>
            <w:i/>
            <w:iCs/>
            <w:sz w:val="21"/>
            <w:highlight w:val="green"/>
            <w:vertAlign w:val="subscript"/>
          </w:rPr>
          <w:t>IFF,Hybrid</w:t>
        </w:r>
        <w:r w:rsidR="0089067D" w:rsidRPr="002D5990">
          <w:rPr>
            <w:rFonts w:ascii="Times New Roman" w:hAnsi="Times New Roman"/>
            <w:b/>
            <w:bCs/>
            <w:i/>
            <w:iCs/>
            <w:sz w:val="21"/>
            <w:highlight w:val="green"/>
          </w:rPr>
          <w:t>, Total MU</w:t>
        </w:r>
        <w:r w:rsidR="0089067D" w:rsidRPr="002D5990">
          <w:rPr>
            <w:rFonts w:ascii="Times New Roman" w:hAnsi="Times New Roman"/>
            <w:b/>
            <w:bCs/>
            <w:i/>
            <w:iCs/>
            <w:sz w:val="21"/>
            <w:highlight w:val="green"/>
            <w:vertAlign w:val="subscript"/>
          </w:rPr>
          <w:t>DFF,Hybrid</w:t>
        </w:r>
        <w:r w:rsidR="0089067D" w:rsidRPr="002D5990">
          <w:rPr>
            <w:rFonts w:ascii="Times New Roman" w:hAnsi="Times New Roman"/>
            <w:b/>
            <w:bCs/>
            <w:i/>
            <w:iCs/>
            <w:sz w:val="21"/>
            <w:highlight w:val="green"/>
          </w:rPr>
          <w:t>)</w:t>
        </w:r>
      </w:ins>
    </w:p>
    <w:bookmarkStart w:id="201" w:name="_GoBack"/>
    <w:bookmarkEnd w:id="201"/>
    <w:p w:rsidR="00333A8E" w:rsidRPr="00FE414B" w:rsidDel="001B7958" w:rsidRDefault="001E3426" w:rsidP="004F6F89">
      <w:pPr>
        <w:pStyle w:val="tdoc-header"/>
        <w:overflowPunct w:val="0"/>
        <w:autoSpaceDE w:val="0"/>
        <w:autoSpaceDN w:val="0"/>
        <w:adjustRightInd w:val="0"/>
        <w:spacing w:after="180"/>
        <w:textAlignment w:val="baseline"/>
        <w:outlineLvl w:val="0"/>
        <w:rPr>
          <w:del w:id="202" w:author="Anritsu" w:date="2020-02-22T01:42:00Z"/>
          <w:rFonts w:ascii="Times New Roman" w:hAnsi="Times New Roman"/>
          <w:b/>
          <w:i/>
          <w:noProof w:val="0"/>
          <w:sz w:val="20"/>
          <w:lang w:eastAsia="ja-JP"/>
        </w:rPr>
      </w:pPr>
      <w:del w:id="203" w:author="Anritsu" w:date="2020-02-22T01:42:00Z">
        <w:r w:rsidDel="001B7958">
          <w:rPr>
            <w:rFonts w:eastAsiaTheme="minorEastAsia"/>
          </w:rPr>
          <w:fldChar w:fldCharType="begin"/>
        </w:r>
        <w:r w:rsidDel="001B7958">
          <w:rPr>
            <w:rFonts w:eastAsiaTheme="minorEastAsia"/>
          </w:rPr>
          <w:delInstrText xml:space="preserve"> REF P3 \h </w:delInstrText>
        </w:r>
        <w:r w:rsidDel="001B7958">
          <w:rPr>
            <w:rFonts w:eastAsiaTheme="minorEastAsia"/>
          </w:rPr>
        </w:r>
        <w:r w:rsidDel="001B7958">
          <w:rPr>
            <w:rFonts w:eastAsiaTheme="minorEastAsia"/>
          </w:rPr>
          <w:fldChar w:fldCharType="separate"/>
        </w:r>
        <w:r w:rsidR="00333A8E" w:rsidRPr="00FE414B" w:rsidDel="001B7958">
          <w:rPr>
            <w:rFonts w:ascii="Times New Roman" w:hAnsi="Times New Roman" w:hint="eastAsia"/>
            <w:b/>
            <w:i/>
            <w:noProof w:val="0"/>
            <w:sz w:val="20"/>
            <w:lang w:eastAsia="ja-JP"/>
          </w:rPr>
          <w:delText xml:space="preserve">Proposal </w:delText>
        </w:r>
        <w:r w:rsidR="00333A8E" w:rsidDel="001B7958">
          <w:rPr>
            <w:rFonts w:ascii="Times New Roman" w:hAnsi="Times New Roman" w:hint="eastAsia"/>
            <w:b/>
            <w:i/>
            <w:noProof w:val="0"/>
            <w:sz w:val="20"/>
            <w:lang w:eastAsia="ja-JP"/>
          </w:rPr>
          <w:delText>3</w:delText>
        </w:r>
        <w:r w:rsidR="00333A8E" w:rsidRPr="00FE414B" w:rsidDel="001B7958">
          <w:rPr>
            <w:rFonts w:ascii="Times New Roman" w:hAnsi="Times New Roman" w:hint="eastAsia"/>
            <w:b/>
            <w:i/>
            <w:noProof w:val="0"/>
            <w:sz w:val="20"/>
            <w:lang w:eastAsia="ja-JP"/>
          </w:rPr>
          <w:delText xml:space="preserve"> : Mandate QoQZ verification for </w:delText>
        </w:r>
        <w:r w:rsidR="00333A8E" w:rsidDel="001B7958">
          <w:rPr>
            <w:rFonts w:ascii="Times New Roman" w:hAnsi="Times New Roman" w:hint="eastAsia"/>
            <w:b/>
            <w:i/>
            <w:noProof w:val="0"/>
            <w:sz w:val="20"/>
            <w:lang w:eastAsia="ja-JP"/>
          </w:rPr>
          <w:delText xml:space="preserve">at least </w:delText>
        </w:r>
        <w:r w:rsidR="00333A8E" w:rsidRPr="00FE414B" w:rsidDel="001B7958">
          <w:rPr>
            <w:rFonts w:ascii="Times New Roman" w:hAnsi="Times New Roman" w:hint="eastAsia"/>
            <w:b/>
            <w:i/>
            <w:noProof w:val="0"/>
            <w:sz w:val="20"/>
            <w:lang w:eastAsia="ja-JP"/>
          </w:rPr>
          <w:delText xml:space="preserve">one of the IFF TRxPs and </w:delText>
        </w:r>
        <w:r w:rsidR="00333A8E" w:rsidDel="001B7958">
          <w:rPr>
            <w:rFonts w:ascii="Times New Roman" w:hAnsi="Times New Roman" w:hint="eastAsia"/>
            <w:b/>
            <w:i/>
            <w:noProof w:val="0"/>
            <w:sz w:val="20"/>
            <w:lang w:eastAsia="ja-JP"/>
          </w:rPr>
          <w:delText xml:space="preserve">at least </w:delText>
        </w:r>
        <w:r w:rsidR="00333A8E" w:rsidRPr="00FE414B" w:rsidDel="001B7958">
          <w:rPr>
            <w:rFonts w:ascii="Times New Roman" w:hAnsi="Times New Roman" w:hint="eastAsia"/>
            <w:b/>
            <w:i/>
            <w:noProof w:val="0"/>
            <w:sz w:val="20"/>
            <w:lang w:eastAsia="ja-JP"/>
          </w:rPr>
          <w:delText xml:space="preserve">one of the DFF TRxPs. </w:delText>
        </w:r>
      </w:del>
    </w:p>
    <w:p w:rsidR="00333A8E" w:rsidDel="001B7958" w:rsidRDefault="001E3426">
      <w:pPr>
        <w:pStyle w:val="tdoc-header"/>
        <w:overflowPunct w:val="0"/>
        <w:autoSpaceDE w:val="0"/>
        <w:autoSpaceDN w:val="0"/>
        <w:adjustRightInd w:val="0"/>
        <w:spacing w:after="180"/>
        <w:textAlignment w:val="baseline"/>
        <w:outlineLvl w:val="0"/>
        <w:rPr>
          <w:del w:id="204" w:author="Anritsu" w:date="2020-02-22T01:36:00Z"/>
          <w:rFonts w:ascii="Times New Roman" w:hAnsi="Times New Roman"/>
          <w:b/>
          <w:i/>
          <w:noProof w:val="0"/>
          <w:sz w:val="20"/>
          <w:lang w:eastAsia="ja-JP"/>
        </w:rPr>
      </w:pPr>
      <w:del w:id="205" w:author="Anritsu" w:date="2020-02-22T01:42:00Z">
        <w:r w:rsidDel="001B7958">
          <w:rPr>
            <w:rFonts w:eastAsiaTheme="minorEastAsia"/>
          </w:rPr>
          <w:fldChar w:fldCharType="end"/>
        </w:r>
      </w:del>
      <w:del w:id="206" w:author="Anritsu" w:date="2020-02-22T01:36:00Z">
        <w:r w:rsidDel="001B7958">
          <w:rPr>
            <w:rFonts w:eastAsiaTheme="minorEastAsia"/>
          </w:rPr>
          <w:fldChar w:fldCharType="begin"/>
        </w:r>
        <w:r w:rsidDel="001B7958">
          <w:rPr>
            <w:rFonts w:eastAsiaTheme="minorEastAsia"/>
          </w:rPr>
          <w:delInstrText xml:space="preserve"> REF P4 \h </w:delInstrText>
        </w:r>
        <w:r w:rsidDel="001B7958">
          <w:rPr>
            <w:rFonts w:eastAsiaTheme="minorEastAsia"/>
          </w:rPr>
        </w:r>
        <w:r w:rsidDel="001B7958">
          <w:rPr>
            <w:rFonts w:eastAsiaTheme="minorEastAsia"/>
          </w:rPr>
          <w:fldChar w:fldCharType="separate"/>
        </w:r>
        <w:r w:rsidR="00333A8E" w:rsidRPr="00FE414B" w:rsidDel="001B7958">
          <w:rPr>
            <w:rFonts w:ascii="Times New Roman" w:hAnsi="Times New Roman" w:hint="eastAsia"/>
            <w:b/>
            <w:i/>
            <w:noProof w:val="0"/>
            <w:sz w:val="20"/>
            <w:lang w:eastAsia="ja-JP"/>
          </w:rPr>
          <w:delText xml:space="preserve">Proposal </w:delText>
        </w:r>
        <w:r w:rsidR="00333A8E" w:rsidDel="001B7958">
          <w:rPr>
            <w:rFonts w:ascii="Times New Roman" w:hAnsi="Times New Roman" w:hint="eastAsia"/>
            <w:b/>
            <w:i/>
            <w:noProof w:val="0"/>
            <w:sz w:val="20"/>
            <w:lang w:eastAsia="ja-JP"/>
          </w:rPr>
          <w:delText>4</w:delText>
        </w:r>
        <w:r w:rsidR="00333A8E" w:rsidRPr="00FE414B" w:rsidDel="001B7958">
          <w:rPr>
            <w:rFonts w:ascii="Times New Roman" w:hAnsi="Times New Roman" w:hint="eastAsia"/>
            <w:b/>
            <w:i/>
            <w:noProof w:val="0"/>
            <w:sz w:val="20"/>
            <w:lang w:eastAsia="ja-JP"/>
          </w:rPr>
          <w:delText xml:space="preserve"> : QoQZ verification shall be done along with the coordinate system of which z-axis directs to the target TRxP.</w:delText>
        </w:r>
      </w:del>
    </w:p>
    <w:p w:rsidR="00333A8E" w:rsidDel="001B7958" w:rsidRDefault="001E3426">
      <w:pPr>
        <w:pStyle w:val="tdoc-header"/>
        <w:overflowPunct w:val="0"/>
        <w:autoSpaceDE w:val="0"/>
        <w:autoSpaceDN w:val="0"/>
        <w:adjustRightInd w:val="0"/>
        <w:spacing w:after="180"/>
        <w:textAlignment w:val="baseline"/>
        <w:outlineLvl w:val="0"/>
        <w:rPr>
          <w:del w:id="207" w:author="Anritsu" w:date="2020-02-22T01:36:00Z"/>
          <w:rFonts w:ascii="Times New Roman" w:hAnsi="Times New Roman"/>
          <w:b/>
          <w:i/>
          <w:noProof w:val="0"/>
          <w:sz w:val="20"/>
          <w:lang w:eastAsia="ja-JP"/>
        </w:rPr>
      </w:pPr>
      <w:del w:id="208" w:author="Anritsu" w:date="2020-02-22T01:36:00Z">
        <w:r w:rsidDel="001B7958">
          <w:rPr>
            <w:rFonts w:eastAsiaTheme="minorEastAsia"/>
          </w:rPr>
          <w:fldChar w:fldCharType="end"/>
        </w:r>
        <w:r w:rsidDel="001B7958">
          <w:rPr>
            <w:rFonts w:eastAsiaTheme="minorEastAsia"/>
          </w:rPr>
          <w:fldChar w:fldCharType="begin"/>
        </w:r>
        <w:r w:rsidDel="001B7958">
          <w:rPr>
            <w:rFonts w:eastAsiaTheme="minorEastAsia"/>
          </w:rPr>
          <w:delInstrText xml:space="preserve"> REF P5 \h </w:delInstrText>
        </w:r>
        <w:r w:rsidDel="001B7958">
          <w:rPr>
            <w:rFonts w:eastAsiaTheme="minorEastAsia"/>
          </w:rPr>
        </w:r>
        <w:r w:rsidDel="001B7958">
          <w:rPr>
            <w:rFonts w:eastAsiaTheme="minorEastAsia"/>
          </w:rPr>
          <w:fldChar w:fldCharType="separate"/>
        </w:r>
        <w:r w:rsidR="00333A8E" w:rsidRPr="00FE414B" w:rsidDel="001B7958">
          <w:rPr>
            <w:rFonts w:ascii="Times New Roman" w:hAnsi="Times New Roman" w:hint="eastAsia"/>
            <w:b/>
            <w:i/>
            <w:noProof w:val="0"/>
            <w:sz w:val="20"/>
            <w:lang w:eastAsia="ja-JP"/>
          </w:rPr>
          <w:delText xml:space="preserve">Proposal </w:delText>
        </w:r>
        <w:r w:rsidR="00333A8E" w:rsidDel="001B7958">
          <w:rPr>
            <w:rFonts w:ascii="Times New Roman" w:hAnsi="Times New Roman" w:hint="eastAsia"/>
            <w:b/>
            <w:i/>
            <w:noProof w:val="0"/>
            <w:sz w:val="20"/>
            <w:lang w:eastAsia="ja-JP"/>
          </w:rPr>
          <w:delText>5</w:delText>
        </w:r>
        <w:r w:rsidR="00333A8E" w:rsidRPr="00FE414B" w:rsidDel="001B7958">
          <w:rPr>
            <w:rFonts w:ascii="Times New Roman" w:hAnsi="Times New Roman" w:hint="eastAsia"/>
            <w:b/>
            <w:i/>
            <w:noProof w:val="0"/>
            <w:sz w:val="20"/>
            <w:lang w:eastAsia="ja-JP"/>
          </w:rPr>
          <w:delText xml:space="preserve"> : </w:delText>
        </w:r>
        <w:r w:rsidR="00333A8E" w:rsidRPr="00C97FC3" w:rsidDel="001B7958">
          <w:rPr>
            <w:rFonts w:ascii="Times New Roman" w:hAnsi="Times New Roman"/>
            <w:b/>
            <w:i/>
            <w:noProof w:val="0"/>
            <w:sz w:val="20"/>
            <w:lang w:eastAsia="ja-JP"/>
          </w:rPr>
          <w:delText xml:space="preserve">Quiet zone size of IFF TRxPs and DFF TRxPs follows that of IFF TRx </w:delText>
        </w:r>
        <w:r w:rsidR="00333A8E" w:rsidDel="001B7958">
          <w:rPr>
            <w:rFonts w:ascii="Times New Roman" w:hAnsi="Times New Roman" w:hint="eastAsia"/>
            <w:b/>
            <w:i/>
            <w:noProof w:val="0"/>
            <w:sz w:val="20"/>
            <w:lang w:eastAsia="ja-JP"/>
          </w:rPr>
          <w:delText>s</w:delText>
        </w:r>
        <w:r w:rsidR="00333A8E" w:rsidRPr="00C97FC3" w:rsidDel="001B7958">
          <w:rPr>
            <w:rFonts w:ascii="Times New Roman" w:hAnsi="Times New Roman"/>
            <w:b/>
            <w:i/>
            <w:noProof w:val="0"/>
            <w:sz w:val="20"/>
            <w:lang w:eastAsia="ja-JP"/>
          </w:rPr>
          <w:delText xml:space="preserve">etup and DFF TRx </w:delText>
        </w:r>
        <w:r w:rsidR="00333A8E" w:rsidDel="001B7958">
          <w:rPr>
            <w:rFonts w:ascii="Times New Roman" w:hAnsi="Times New Roman" w:hint="eastAsia"/>
            <w:b/>
            <w:i/>
            <w:noProof w:val="0"/>
            <w:sz w:val="20"/>
            <w:lang w:eastAsia="ja-JP"/>
          </w:rPr>
          <w:delText>s</w:delText>
        </w:r>
        <w:r w:rsidR="00333A8E" w:rsidRPr="00C97FC3" w:rsidDel="001B7958">
          <w:rPr>
            <w:rFonts w:ascii="Times New Roman" w:hAnsi="Times New Roman"/>
            <w:b/>
            <w:i/>
            <w:noProof w:val="0"/>
            <w:sz w:val="20"/>
            <w:lang w:eastAsia="ja-JP"/>
          </w:rPr>
          <w:delText>etup</w:delText>
        </w:r>
        <w:r w:rsidR="00333A8E" w:rsidDel="001B7958">
          <w:rPr>
            <w:rFonts w:ascii="Times New Roman" w:hAnsi="Times New Roman" w:hint="eastAsia"/>
            <w:b/>
            <w:i/>
            <w:noProof w:val="0"/>
            <w:sz w:val="20"/>
            <w:lang w:eastAsia="ja-JP"/>
          </w:rPr>
          <w:delText>,</w:delText>
        </w:r>
        <w:r w:rsidR="00333A8E" w:rsidRPr="00C97FC3" w:rsidDel="001B7958">
          <w:rPr>
            <w:rFonts w:ascii="Times New Roman" w:hAnsi="Times New Roman"/>
            <w:b/>
            <w:i/>
            <w:noProof w:val="0"/>
            <w:sz w:val="20"/>
            <w:lang w:eastAsia="ja-JP"/>
          </w:rPr>
          <w:delText xml:space="preserve"> respectively.</w:delText>
        </w:r>
        <w:r w:rsidR="00333A8E" w:rsidRPr="00F13EF6" w:rsidDel="001B7958">
          <w:rPr>
            <w:rFonts w:ascii="Times New Roman" w:hAnsi="Times New Roman"/>
            <w:b/>
            <w:i/>
            <w:noProof w:val="0"/>
            <w:sz w:val="20"/>
            <w:lang w:eastAsia="ja-JP"/>
          </w:rPr>
          <w:delText xml:space="preserve"> </w:delText>
        </w:r>
      </w:del>
    </w:p>
    <w:p w:rsidR="00333A8E" w:rsidDel="001B7958" w:rsidRDefault="001E3426">
      <w:pPr>
        <w:pStyle w:val="tdoc-header"/>
        <w:overflowPunct w:val="0"/>
        <w:autoSpaceDE w:val="0"/>
        <w:autoSpaceDN w:val="0"/>
        <w:adjustRightInd w:val="0"/>
        <w:spacing w:after="180"/>
        <w:textAlignment w:val="baseline"/>
        <w:outlineLvl w:val="0"/>
        <w:rPr>
          <w:del w:id="209" w:author="Anritsu" w:date="2020-02-22T01:36:00Z"/>
          <w:rFonts w:ascii="Times New Roman" w:hAnsi="Times New Roman"/>
          <w:b/>
          <w:i/>
          <w:noProof w:val="0"/>
          <w:sz w:val="20"/>
          <w:lang w:eastAsia="ja-JP"/>
        </w:rPr>
      </w:pPr>
      <w:del w:id="210" w:author="Anritsu" w:date="2020-02-22T01:36:00Z">
        <w:r w:rsidDel="001B7958">
          <w:rPr>
            <w:rFonts w:eastAsiaTheme="minorEastAsia"/>
          </w:rPr>
          <w:fldChar w:fldCharType="end"/>
        </w:r>
        <w:r w:rsidR="000D04AB" w:rsidDel="001B7958">
          <w:rPr>
            <w:rFonts w:eastAsiaTheme="minorEastAsia"/>
          </w:rPr>
          <w:fldChar w:fldCharType="begin"/>
        </w:r>
        <w:r w:rsidR="000D04AB" w:rsidDel="001B7958">
          <w:rPr>
            <w:rFonts w:eastAsiaTheme="minorEastAsia"/>
          </w:rPr>
          <w:delInstrText xml:space="preserve"> REF P6 \h </w:delInstrText>
        </w:r>
        <w:r w:rsidR="000D04AB" w:rsidDel="001B7958">
          <w:rPr>
            <w:rFonts w:eastAsiaTheme="minorEastAsia"/>
          </w:rPr>
        </w:r>
        <w:r w:rsidR="000D04AB" w:rsidDel="001B7958">
          <w:rPr>
            <w:rFonts w:eastAsiaTheme="minorEastAsia"/>
          </w:rPr>
          <w:fldChar w:fldCharType="separate"/>
        </w:r>
        <w:r w:rsidR="00333A8E" w:rsidDel="001B7958">
          <w:rPr>
            <w:rFonts w:ascii="Times New Roman" w:hAnsi="Times New Roman" w:hint="eastAsia"/>
            <w:b/>
            <w:i/>
            <w:noProof w:val="0"/>
            <w:sz w:val="20"/>
            <w:lang w:eastAsia="ja-JP"/>
          </w:rPr>
          <w:delText xml:space="preserve">Proposal 6 : </w:delText>
        </w:r>
        <w:r w:rsidR="00333A8E" w:rsidRPr="000D04AB" w:rsidDel="001B7958">
          <w:rPr>
            <w:rFonts w:ascii="Times New Roman" w:hAnsi="Times New Roman"/>
            <w:b/>
            <w:i/>
            <w:noProof w:val="0"/>
            <w:sz w:val="20"/>
            <w:lang w:eastAsia="ja-JP"/>
          </w:rPr>
          <w:delText xml:space="preserve">In case quiet zone size is different between IFF and DFF, the smallest quiet zone size among them is regarded as the quiet zone size of IFF+DFF </w:delText>
        </w:r>
        <w:r w:rsidR="00333A8E" w:rsidDel="001B7958">
          <w:rPr>
            <w:rFonts w:ascii="Times New Roman" w:hAnsi="Times New Roman" w:hint="eastAsia"/>
            <w:b/>
            <w:i/>
            <w:noProof w:val="0"/>
            <w:sz w:val="20"/>
            <w:lang w:eastAsia="ja-JP"/>
          </w:rPr>
          <w:delText xml:space="preserve">hybrid </w:delText>
        </w:r>
        <w:r w:rsidR="00333A8E" w:rsidRPr="000D04AB" w:rsidDel="001B7958">
          <w:rPr>
            <w:rFonts w:ascii="Times New Roman" w:hAnsi="Times New Roman"/>
            <w:b/>
            <w:i/>
            <w:noProof w:val="0"/>
            <w:sz w:val="20"/>
            <w:lang w:eastAsia="ja-JP"/>
          </w:rPr>
          <w:delText>setup.</w:delText>
        </w:r>
      </w:del>
    </w:p>
    <w:p w:rsidR="000D04AB" w:rsidRDefault="000D04AB">
      <w:pPr>
        <w:pStyle w:val="tdoc-header"/>
        <w:overflowPunct w:val="0"/>
        <w:autoSpaceDE w:val="0"/>
        <w:autoSpaceDN w:val="0"/>
        <w:adjustRightInd w:val="0"/>
        <w:spacing w:after="180"/>
        <w:textAlignment w:val="baseline"/>
        <w:outlineLvl w:val="0"/>
        <w:rPr>
          <w:rFonts w:eastAsiaTheme="minorEastAsia"/>
        </w:rPr>
        <w:pPrChange w:id="211" w:author="Anritsu" w:date="2020-02-22T02:25:00Z">
          <w:pPr>
            <w:spacing w:before="120" w:after="120"/>
          </w:pPr>
        </w:pPrChange>
      </w:pPr>
      <w:del w:id="212" w:author="Anritsu" w:date="2020-02-22T01:36:00Z">
        <w:r w:rsidDel="001B7958">
          <w:rPr>
            <w:rFonts w:eastAsiaTheme="minorEastAsia"/>
          </w:rPr>
          <w:fldChar w:fldCharType="end"/>
        </w:r>
      </w:del>
    </w:p>
    <w:p w:rsidR="00216066" w:rsidRPr="00A4093A" w:rsidRDefault="0089067D" w:rsidP="000A7499">
      <w:pPr>
        <w:spacing w:before="120" w:after="120"/>
      </w:pPr>
      <w:r>
        <w:pict>
          <v:rect id="_x0000_i1026"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Default="00052E6F" w:rsidP="00DB51A6">
      <w:pPr>
        <w:spacing w:before="120" w:after="120"/>
        <w:rPr>
          <w:rFonts w:eastAsiaTheme="minorEastAsia"/>
        </w:rPr>
      </w:pPr>
      <w:r>
        <w:rPr>
          <w:rFonts w:eastAsiaTheme="minorEastAsia" w:hint="eastAsia"/>
        </w:rPr>
        <w:t xml:space="preserve">[1] </w:t>
      </w:r>
      <w:r w:rsidRPr="00052E6F">
        <w:rPr>
          <w:rFonts w:eastAsiaTheme="minorEastAsia"/>
        </w:rPr>
        <w:t>R5-198366</w:t>
      </w:r>
      <w:r>
        <w:rPr>
          <w:rFonts w:eastAsiaTheme="minorEastAsia" w:hint="eastAsia"/>
        </w:rPr>
        <w:t xml:space="preserve">, </w:t>
      </w:r>
      <w:r>
        <w:rPr>
          <w:rFonts w:eastAsiaTheme="minorEastAsia"/>
        </w:rPr>
        <w:t>“</w:t>
      </w:r>
      <w:r w:rsidRPr="00052E6F">
        <w:rPr>
          <w:rFonts w:eastAsiaTheme="minorEastAsia"/>
        </w:rPr>
        <w:t xml:space="preserve">Benefit of 2 </w:t>
      </w:r>
      <w:proofErr w:type="spellStart"/>
      <w:r w:rsidRPr="00052E6F">
        <w:rPr>
          <w:rFonts w:eastAsiaTheme="minorEastAsia"/>
        </w:rPr>
        <w:t>AoA</w:t>
      </w:r>
      <w:proofErr w:type="spellEnd"/>
      <w:r w:rsidRPr="00052E6F">
        <w:rPr>
          <w:rFonts w:eastAsiaTheme="minorEastAsia"/>
        </w:rPr>
        <w:t xml:space="preserve"> RRM test setup with IFF </w:t>
      </w:r>
      <w:proofErr w:type="spellStart"/>
      <w:r w:rsidRPr="00052E6F">
        <w:rPr>
          <w:rFonts w:eastAsiaTheme="minorEastAsia"/>
        </w:rPr>
        <w:t>TRxPs</w:t>
      </w:r>
      <w:proofErr w:type="spellEnd"/>
      <w:r w:rsidRPr="00052E6F">
        <w:rPr>
          <w:rFonts w:eastAsiaTheme="minorEastAsia"/>
        </w:rPr>
        <w:t xml:space="preserve"> for FR2</w:t>
      </w:r>
      <w:r>
        <w:rPr>
          <w:rFonts w:eastAsiaTheme="minorEastAsia"/>
        </w:rPr>
        <w:t>”</w:t>
      </w:r>
      <w:r>
        <w:rPr>
          <w:rFonts w:eastAsiaTheme="minorEastAsia" w:hint="eastAsia"/>
        </w:rPr>
        <w:t>, Anritsu, RAN5#85</w:t>
      </w:r>
    </w:p>
    <w:p w:rsidR="0057052F" w:rsidRPr="00733F54" w:rsidRDefault="0057052F" w:rsidP="00DB51A6">
      <w:pPr>
        <w:spacing w:before="120" w:after="120"/>
        <w:rPr>
          <w:rFonts w:eastAsiaTheme="minorEastAsia"/>
        </w:rPr>
      </w:pPr>
      <w:r>
        <w:rPr>
          <w:rFonts w:eastAsiaTheme="minorEastAsia" w:hint="eastAsia"/>
        </w:rPr>
        <w:t>[2] R5-20</w:t>
      </w:r>
      <w:r w:rsidR="001079D7">
        <w:rPr>
          <w:rFonts w:eastAsiaTheme="minorEastAsia" w:hint="eastAsia"/>
        </w:rPr>
        <w:t>0741</w:t>
      </w:r>
      <w:r w:rsidR="00B97839">
        <w:rPr>
          <w:rFonts w:eastAsiaTheme="minorEastAsia" w:hint="eastAsia"/>
        </w:rPr>
        <w:t xml:space="preserve">, </w:t>
      </w:r>
      <w:r w:rsidR="00B97839">
        <w:rPr>
          <w:rFonts w:eastAsiaTheme="minorEastAsia"/>
        </w:rPr>
        <w:t>“</w:t>
      </w:r>
      <w:r w:rsidR="004F29EC" w:rsidRPr="004F29EC">
        <w:rPr>
          <w:rFonts w:eastAsiaTheme="minorEastAsia"/>
        </w:rPr>
        <w:t>Treatment FR2 RRM MU for different test setups</w:t>
      </w:r>
      <w:r w:rsidR="004F29EC">
        <w:rPr>
          <w:rFonts w:eastAsiaTheme="minorEastAsia"/>
        </w:rPr>
        <w:t>”</w:t>
      </w:r>
      <w:r w:rsidR="004F29EC">
        <w:rPr>
          <w:rFonts w:eastAsiaTheme="minorEastAsia" w:hint="eastAsia"/>
        </w:rPr>
        <w:t>, Anritsu, RAN5#86</w:t>
      </w:r>
    </w:p>
    <w:p w:rsidR="00886E9E" w:rsidRDefault="0089067D"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880627" w:rsidRDefault="00880627">
      <w:pPr>
        <w:spacing w:beforeLines="0" w:before="0" w:afterLines="0" w:after="0"/>
        <w:rPr>
          <w:rFonts w:eastAsiaTheme="minorEastAsia"/>
        </w:rPr>
      </w:pPr>
    </w:p>
    <w:sectPr w:rsidR="00880627" w:rsidSect="009352CD">
      <w:headerReference w:type="even" r:id="rId15"/>
      <w:footerReference w:type="default" r:id="rId16"/>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532" w:rsidRDefault="00E54532" w:rsidP="000409D0">
      <w:pPr>
        <w:spacing w:before="120" w:after="120"/>
      </w:pPr>
      <w:r>
        <w:separator/>
      </w:r>
    </w:p>
    <w:p w:rsidR="00E54532" w:rsidRDefault="00E54532" w:rsidP="000409D0">
      <w:pPr>
        <w:spacing w:before="120" w:after="120"/>
      </w:pPr>
    </w:p>
  </w:endnote>
  <w:endnote w:type="continuationSeparator" w:id="0">
    <w:p w:rsidR="00E54532" w:rsidRDefault="00E54532" w:rsidP="000409D0">
      <w:pPr>
        <w:spacing w:before="120" w:after="120"/>
      </w:pPr>
      <w:r>
        <w:continuationSeparator/>
      </w:r>
    </w:p>
    <w:p w:rsidR="00E54532" w:rsidRDefault="00E54532" w:rsidP="000409D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532" w:rsidRDefault="00E54532">
    <w:pPr>
      <w:pStyle w:val="Header"/>
      <w:tabs>
        <w:tab w:val="right" w:pos="9639"/>
      </w:tabs>
      <w:jc w:val="center"/>
    </w:pPr>
    <w:r>
      <w:t xml:space="preserve">Page </w:t>
    </w:r>
    <w:r>
      <w:fldChar w:fldCharType="begin"/>
    </w:r>
    <w:r>
      <w:instrText xml:space="preserve"> PAGE  \* MERGEFORMAT </w:instrText>
    </w:r>
    <w:r>
      <w:fldChar w:fldCharType="separate"/>
    </w:r>
    <w:r w:rsidR="0089067D">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532" w:rsidRDefault="00E54532" w:rsidP="00761F91">
      <w:pPr>
        <w:spacing w:before="120" w:after="120"/>
      </w:pPr>
      <w:r>
        <w:separator/>
      </w:r>
    </w:p>
    <w:p w:rsidR="00E54532" w:rsidRDefault="00E54532" w:rsidP="000409D0">
      <w:pPr>
        <w:spacing w:before="120" w:after="120"/>
      </w:pPr>
    </w:p>
  </w:footnote>
  <w:footnote w:type="continuationSeparator" w:id="0">
    <w:p w:rsidR="00E54532" w:rsidRDefault="00E54532" w:rsidP="000409D0">
      <w:pPr>
        <w:spacing w:before="120" w:after="120"/>
      </w:pPr>
      <w:r>
        <w:continuationSeparator/>
      </w:r>
    </w:p>
    <w:p w:rsidR="00E54532" w:rsidRDefault="00E54532" w:rsidP="000409D0">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532" w:rsidRDefault="00E54532" w:rsidP="000409D0">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F77EAE"/>
    <w:multiLevelType w:val="hybridMultilevel"/>
    <w:tmpl w:val="46022C88"/>
    <w:lvl w:ilvl="0" w:tplc="4C62B3F4">
      <w:start w:val="1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24395453"/>
    <w:multiLevelType w:val="hybridMultilevel"/>
    <w:tmpl w:val="76FC2472"/>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3">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4">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56C1D2E"/>
    <w:multiLevelType w:val="hybridMultilevel"/>
    <w:tmpl w:val="E4E007B8"/>
    <w:lvl w:ilvl="0" w:tplc="56D0C6A6">
      <w:start w:val="1"/>
      <w:numFmt w:val="lowerRoman"/>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736531A2"/>
    <w:multiLevelType w:val="hybridMultilevel"/>
    <w:tmpl w:val="74A2F208"/>
    <w:lvl w:ilvl="0" w:tplc="650617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3"/>
  </w:num>
  <w:num w:numId="2">
    <w:abstractNumId w:val="1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7"/>
  </w:num>
  <w:num w:numId="6">
    <w:abstractNumId w:val="3"/>
  </w:num>
  <w:num w:numId="7">
    <w:abstractNumId w:val="9"/>
  </w:num>
  <w:num w:numId="8">
    <w:abstractNumId w:val="14"/>
  </w:num>
  <w:num w:numId="9">
    <w:abstractNumId w:val="23"/>
  </w:num>
  <w:num w:numId="10">
    <w:abstractNumId w:val="15"/>
  </w:num>
  <w:num w:numId="11">
    <w:abstractNumId w:val="17"/>
  </w:num>
  <w:num w:numId="12">
    <w:abstractNumId w:val="6"/>
  </w:num>
  <w:num w:numId="13">
    <w:abstractNumId w:val="19"/>
  </w:num>
  <w:num w:numId="14">
    <w:abstractNumId w:val="4"/>
  </w:num>
  <w:num w:numId="15">
    <w:abstractNumId w:val="10"/>
  </w:num>
  <w:num w:numId="16">
    <w:abstractNumId w:val="11"/>
  </w:num>
  <w:num w:numId="17">
    <w:abstractNumId w:val="18"/>
  </w:num>
  <w:num w:numId="18">
    <w:abstractNumId w:val="21"/>
  </w:num>
  <w:num w:numId="19">
    <w:abstractNumId w:val="2"/>
  </w:num>
  <w:num w:numId="20">
    <w:abstractNumId w:val="8"/>
  </w:num>
  <w:num w:numId="21">
    <w:abstractNumId w:val="16"/>
  </w:num>
  <w:num w:numId="22">
    <w:abstractNumId w:val="5"/>
  </w:num>
  <w:num w:numId="23">
    <w:abstractNumId w:val="1"/>
  </w:num>
  <w:num w:numId="2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55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635"/>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710B"/>
    <w:rsid w:val="0000735A"/>
    <w:rsid w:val="000073D1"/>
    <w:rsid w:val="00007441"/>
    <w:rsid w:val="000075A6"/>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2CD"/>
    <w:rsid w:val="00012AFE"/>
    <w:rsid w:val="00013D01"/>
    <w:rsid w:val="00014027"/>
    <w:rsid w:val="00014403"/>
    <w:rsid w:val="00014963"/>
    <w:rsid w:val="00014F2C"/>
    <w:rsid w:val="0001522C"/>
    <w:rsid w:val="00015364"/>
    <w:rsid w:val="000155E7"/>
    <w:rsid w:val="00015640"/>
    <w:rsid w:val="00015BC0"/>
    <w:rsid w:val="00015BE8"/>
    <w:rsid w:val="00015ECF"/>
    <w:rsid w:val="00015F42"/>
    <w:rsid w:val="000166EB"/>
    <w:rsid w:val="00016A44"/>
    <w:rsid w:val="00016D9E"/>
    <w:rsid w:val="00016E97"/>
    <w:rsid w:val="00017155"/>
    <w:rsid w:val="00017234"/>
    <w:rsid w:val="00017371"/>
    <w:rsid w:val="00017BF8"/>
    <w:rsid w:val="00017D24"/>
    <w:rsid w:val="0002079A"/>
    <w:rsid w:val="00020C97"/>
    <w:rsid w:val="000213FB"/>
    <w:rsid w:val="00021620"/>
    <w:rsid w:val="00022015"/>
    <w:rsid w:val="00022BFF"/>
    <w:rsid w:val="00022CAC"/>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C1"/>
    <w:rsid w:val="00026A4E"/>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5A7"/>
    <w:rsid w:val="00034DCC"/>
    <w:rsid w:val="00034FC5"/>
    <w:rsid w:val="00035679"/>
    <w:rsid w:val="00035915"/>
    <w:rsid w:val="00035A3D"/>
    <w:rsid w:val="00035C6A"/>
    <w:rsid w:val="00035CAF"/>
    <w:rsid w:val="00035E6C"/>
    <w:rsid w:val="00036B2E"/>
    <w:rsid w:val="000374C8"/>
    <w:rsid w:val="000378E5"/>
    <w:rsid w:val="0003796E"/>
    <w:rsid w:val="00037DB0"/>
    <w:rsid w:val="0004015B"/>
    <w:rsid w:val="000409D0"/>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AA9"/>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2E6F"/>
    <w:rsid w:val="000532F4"/>
    <w:rsid w:val="00053A40"/>
    <w:rsid w:val="0005452B"/>
    <w:rsid w:val="00054A74"/>
    <w:rsid w:val="00054DBA"/>
    <w:rsid w:val="0005536B"/>
    <w:rsid w:val="000558DE"/>
    <w:rsid w:val="000559C4"/>
    <w:rsid w:val="00055B68"/>
    <w:rsid w:val="0005647A"/>
    <w:rsid w:val="000566A5"/>
    <w:rsid w:val="000569F8"/>
    <w:rsid w:val="00056C1F"/>
    <w:rsid w:val="00056F5E"/>
    <w:rsid w:val="000575F9"/>
    <w:rsid w:val="000576BD"/>
    <w:rsid w:val="000576E1"/>
    <w:rsid w:val="00057878"/>
    <w:rsid w:val="000605D6"/>
    <w:rsid w:val="00060E29"/>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A47"/>
    <w:rsid w:val="00065D55"/>
    <w:rsid w:val="00066328"/>
    <w:rsid w:val="00066348"/>
    <w:rsid w:val="000664CE"/>
    <w:rsid w:val="000667FF"/>
    <w:rsid w:val="0006696B"/>
    <w:rsid w:val="00066B8F"/>
    <w:rsid w:val="00067A20"/>
    <w:rsid w:val="00067C5D"/>
    <w:rsid w:val="00070120"/>
    <w:rsid w:val="0007022A"/>
    <w:rsid w:val="00070365"/>
    <w:rsid w:val="000704F6"/>
    <w:rsid w:val="0007068F"/>
    <w:rsid w:val="0007090F"/>
    <w:rsid w:val="00070965"/>
    <w:rsid w:val="00070E56"/>
    <w:rsid w:val="00070FAD"/>
    <w:rsid w:val="000713F3"/>
    <w:rsid w:val="00071447"/>
    <w:rsid w:val="000715A4"/>
    <w:rsid w:val="0007194F"/>
    <w:rsid w:val="00071C1E"/>
    <w:rsid w:val="00071EEE"/>
    <w:rsid w:val="00071F76"/>
    <w:rsid w:val="00072988"/>
    <w:rsid w:val="00072A1E"/>
    <w:rsid w:val="00072ABA"/>
    <w:rsid w:val="00072C4B"/>
    <w:rsid w:val="00072C66"/>
    <w:rsid w:val="00073094"/>
    <w:rsid w:val="00073160"/>
    <w:rsid w:val="0007332A"/>
    <w:rsid w:val="00073B81"/>
    <w:rsid w:val="00073E9F"/>
    <w:rsid w:val="0007476D"/>
    <w:rsid w:val="00074F3A"/>
    <w:rsid w:val="0007503F"/>
    <w:rsid w:val="00075481"/>
    <w:rsid w:val="00075497"/>
    <w:rsid w:val="0007573F"/>
    <w:rsid w:val="00075A1D"/>
    <w:rsid w:val="00075BA9"/>
    <w:rsid w:val="000766FC"/>
    <w:rsid w:val="0007688F"/>
    <w:rsid w:val="00077060"/>
    <w:rsid w:val="000770B7"/>
    <w:rsid w:val="00077158"/>
    <w:rsid w:val="00077297"/>
    <w:rsid w:val="00077652"/>
    <w:rsid w:val="0007768A"/>
    <w:rsid w:val="00077A6A"/>
    <w:rsid w:val="00077B7F"/>
    <w:rsid w:val="00077FB0"/>
    <w:rsid w:val="000802DF"/>
    <w:rsid w:val="00080CD8"/>
    <w:rsid w:val="00080D08"/>
    <w:rsid w:val="00081059"/>
    <w:rsid w:val="000813B8"/>
    <w:rsid w:val="0008142F"/>
    <w:rsid w:val="000820EA"/>
    <w:rsid w:val="000821B6"/>
    <w:rsid w:val="0008257A"/>
    <w:rsid w:val="00082BB1"/>
    <w:rsid w:val="00082D6F"/>
    <w:rsid w:val="00082E8C"/>
    <w:rsid w:val="000835C9"/>
    <w:rsid w:val="000837E1"/>
    <w:rsid w:val="0008380D"/>
    <w:rsid w:val="000840AD"/>
    <w:rsid w:val="000841BE"/>
    <w:rsid w:val="00084371"/>
    <w:rsid w:val="000845F6"/>
    <w:rsid w:val="00084A64"/>
    <w:rsid w:val="00084CE2"/>
    <w:rsid w:val="00084EA1"/>
    <w:rsid w:val="000854C6"/>
    <w:rsid w:val="00085A54"/>
    <w:rsid w:val="00085BE3"/>
    <w:rsid w:val="00085BFB"/>
    <w:rsid w:val="0008612A"/>
    <w:rsid w:val="0008688B"/>
    <w:rsid w:val="00086D1D"/>
    <w:rsid w:val="00087065"/>
    <w:rsid w:val="0008712B"/>
    <w:rsid w:val="000872C2"/>
    <w:rsid w:val="00087387"/>
    <w:rsid w:val="000876C1"/>
    <w:rsid w:val="00090212"/>
    <w:rsid w:val="00090955"/>
    <w:rsid w:val="00090B5B"/>
    <w:rsid w:val="00090ED5"/>
    <w:rsid w:val="00091148"/>
    <w:rsid w:val="00091207"/>
    <w:rsid w:val="00091285"/>
    <w:rsid w:val="00091540"/>
    <w:rsid w:val="000915C1"/>
    <w:rsid w:val="000918A6"/>
    <w:rsid w:val="00091B1F"/>
    <w:rsid w:val="00091BE8"/>
    <w:rsid w:val="00091FE4"/>
    <w:rsid w:val="00092166"/>
    <w:rsid w:val="00092656"/>
    <w:rsid w:val="00092D07"/>
    <w:rsid w:val="00093348"/>
    <w:rsid w:val="00093666"/>
    <w:rsid w:val="00093713"/>
    <w:rsid w:val="0009384B"/>
    <w:rsid w:val="000938E6"/>
    <w:rsid w:val="00093A19"/>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241"/>
    <w:rsid w:val="000976AB"/>
    <w:rsid w:val="00097DAB"/>
    <w:rsid w:val="000A0238"/>
    <w:rsid w:val="000A078D"/>
    <w:rsid w:val="000A1AB5"/>
    <w:rsid w:val="000A24D4"/>
    <w:rsid w:val="000A26B0"/>
    <w:rsid w:val="000A2740"/>
    <w:rsid w:val="000A2816"/>
    <w:rsid w:val="000A2C5F"/>
    <w:rsid w:val="000A2E90"/>
    <w:rsid w:val="000A3014"/>
    <w:rsid w:val="000A3486"/>
    <w:rsid w:val="000A369C"/>
    <w:rsid w:val="000A3970"/>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6D2"/>
    <w:rsid w:val="000A6B06"/>
    <w:rsid w:val="000A70FF"/>
    <w:rsid w:val="000A713C"/>
    <w:rsid w:val="000A7499"/>
    <w:rsid w:val="000A7A1B"/>
    <w:rsid w:val="000A7A33"/>
    <w:rsid w:val="000A7C69"/>
    <w:rsid w:val="000B0585"/>
    <w:rsid w:val="000B0A77"/>
    <w:rsid w:val="000B1E08"/>
    <w:rsid w:val="000B2120"/>
    <w:rsid w:val="000B2608"/>
    <w:rsid w:val="000B2619"/>
    <w:rsid w:val="000B2BE0"/>
    <w:rsid w:val="000B2D2A"/>
    <w:rsid w:val="000B4095"/>
    <w:rsid w:val="000B43DD"/>
    <w:rsid w:val="000B444A"/>
    <w:rsid w:val="000B58C2"/>
    <w:rsid w:val="000B5B89"/>
    <w:rsid w:val="000B5CC0"/>
    <w:rsid w:val="000B5F18"/>
    <w:rsid w:val="000B63AD"/>
    <w:rsid w:val="000B67A1"/>
    <w:rsid w:val="000B6837"/>
    <w:rsid w:val="000B7469"/>
    <w:rsid w:val="000B750E"/>
    <w:rsid w:val="000B7C8C"/>
    <w:rsid w:val="000B7E31"/>
    <w:rsid w:val="000C0819"/>
    <w:rsid w:val="000C0A59"/>
    <w:rsid w:val="000C0BCF"/>
    <w:rsid w:val="000C0D13"/>
    <w:rsid w:val="000C1293"/>
    <w:rsid w:val="000C13B9"/>
    <w:rsid w:val="000C13F7"/>
    <w:rsid w:val="000C16BB"/>
    <w:rsid w:val="000C1811"/>
    <w:rsid w:val="000C18C6"/>
    <w:rsid w:val="000C1992"/>
    <w:rsid w:val="000C1A7B"/>
    <w:rsid w:val="000C2597"/>
    <w:rsid w:val="000C27AF"/>
    <w:rsid w:val="000C281A"/>
    <w:rsid w:val="000C2BBA"/>
    <w:rsid w:val="000C2F8C"/>
    <w:rsid w:val="000C3B25"/>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4AB"/>
    <w:rsid w:val="000D06FA"/>
    <w:rsid w:val="000D0A13"/>
    <w:rsid w:val="000D15B4"/>
    <w:rsid w:val="000D19DA"/>
    <w:rsid w:val="000D2B69"/>
    <w:rsid w:val="000D2FD4"/>
    <w:rsid w:val="000D31E6"/>
    <w:rsid w:val="000D32E9"/>
    <w:rsid w:val="000D33A4"/>
    <w:rsid w:val="000D3836"/>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2FEE"/>
    <w:rsid w:val="000E30B5"/>
    <w:rsid w:val="000E3110"/>
    <w:rsid w:val="000E323D"/>
    <w:rsid w:val="000E3B88"/>
    <w:rsid w:val="000E3E6F"/>
    <w:rsid w:val="000E4341"/>
    <w:rsid w:val="000E4590"/>
    <w:rsid w:val="000E4640"/>
    <w:rsid w:val="000E4715"/>
    <w:rsid w:val="000E483F"/>
    <w:rsid w:val="000E4E21"/>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42B"/>
    <w:rsid w:val="000F456E"/>
    <w:rsid w:val="000F4622"/>
    <w:rsid w:val="000F4824"/>
    <w:rsid w:val="000F4956"/>
    <w:rsid w:val="000F4E78"/>
    <w:rsid w:val="000F5059"/>
    <w:rsid w:val="000F507D"/>
    <w:rsid w:val="000F522C"/>
    <w:rsid w:val="000F5370"/>
    <w:rsid w:val="000F5A8D"/>
    <w:rsid w:val="000F61C1"/>
    <w:rsid w:val="000F6716"/>
    <w:rsid w:val="000F6C66"/>
    <w:rsid w:val="000F6EED"/>
    <w:rsid w:val="000F7042"/>
    <w:rsid w:val="000F749C"/>
    <w:rsid w:val="000F7848"/>
    <w:rsid w:val="000F7BBE"/>
    <w:rsid w:val="000F7BC6"/>
    <w:rsid w:val="000F7FFD"/>
    <w:rsid w:val="00100023"/>
    <w:rsid w:val="001006E6"/>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079D7"/>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EFE"/>
    <w:rsid w:val="00114F00"/>
    <w:rsid w:val="00114FFE"/>
    <w:rsid w:val="00115C63"/>
    <w:rsid w:val="001161E9"/>
    <w:rsid w:val="001163F5"/>
    <w:rsid w:val="0011662E"/>
    <w:rsid w:val="00116D78"/>
    <w:rsid w:val="00117210"/>
    <w:rsid w:val="0011760C"/>
    <w:rsid w:val="00120867"/>
    <w:rsid w:val="001208B7"/>
    <w:rsid w:val="00120A82"/>
    <w:rsid w:val="00120B58"/>
    <w:rsid w:val="00120BE2"/>
    <w:rsid w:val="00120E7C"/>
    <w:rsid w:val="00121061"/>
    <w:rsid w:val="00121335"/>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6DDB"/>
    <w:rsid w:val="001270DB"/>
    <w:rsid w:val="001271A6"/>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3FF4"/>
    <w:rsid w:val="001343E1"/>
    <w:rsid w:val="001345C6"/>
    <w:rsid w:val="00134872"/>
    <w:rsid w:val="00134A85"/>
    <w:rsid w:val="00134D75"/>
    <w:rsid w:val="0013532A"/>
    <w:rsid w:val="0013534A"/>
    <w:rsid w:val="0013554E"/>
    <w:rsid w:val="0013615A"/>
    <w:rsid w:val="001366B3"/>
    <w:rsid w:val="00136B0D"/>
    <w:rsid w:val="00136C69"/>
    <w:rsid w:val="00136DDE"/>
    <w:rsid w:val="0013737F"/>
    <w:rsid w:val="0013764C"/>
    <w:rsid w:val="001377CB"/>
    <w:rsid w:val="0014048B"/>
    <w:rsid w:val="00140840"/>
    <w:rsid w:val="00140A5E"/>
    <w:rsid w:val="00140AA5"/>
    <w:rsid w:val="00140ADD"/>
    <w:rsid w:val="00140D39"/>
    <w:rsid w:val="00141743"/>
    <w:rsid w:val="001419A2"/>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66C5"/>
    <w:rsid w:val="001471E1"/>
    <w:rsid w:val="001476C5"/>
    <w:rsid w:val="0014780D"/>
    <w:rsid w:val="00147877"/>
    <w:rsid w:val="001479BD"/>
    <w:rsid w:val="00147D38"/>
    <w:rsid w:val="00147DC3"/>
    <w:rsid w:val="00150894"/>
    <w:rsid w:val="00150E06"/>
    <w:rsid w:val="00150EAB"/>
    <w:rsid w:val="001512EB"/>
    <w:rsid w:val="00151338"/>
    <w:rsid w:val="001519CF"/>
    <w:rsid w:val="00151AF3"/>
    <w:rsid w:val="00151AFF"/>
    <w:rsid w:val="00151BA4"/>
    <w:rsid w:val="00152113"/>
    <w:rsid w:val="00152232"/>
    <w:rsid w:val="0015234B"/>
    <w:rsid w:val="00152B3E"/>
    <w:rsid w:val="00152D7B"/>
    <w:rsid w:val="001532D4"/>
    <w:rsid w:val="0015334A"/>
    <w:rsid w:val="0015335F"/>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53A"/>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F6"/>
    <w:rsid w:val="001672AC"/>
    <w:rsid w:val="001673B2"/>
    <w:rsid w:val="001678FF"/>
    <w:rsid w:val="001700DB"/>
    <w:rsid w:val="00170245"/>
    <w:rsid w:val="00170605"/>
    <w:rsid w:val="00170679"/>
    <w:rsid w:val="00170825"/>
    <w:rsid w:val="00171235"/>
    <w:rsid w:val="00171288"/>
    <w:rsid w:val="0017169C"/>
    <w:rsid w:val="00171823"/>
    <w:rsid w:val="00171A4D"/>
    <w:rsid w:val="00172091"/>
    <w:rsid w:val="001720E9"/>
    <w:rsid w:val="0017239D"/>
    <w:rsid w:val="0017295C"/>
    <w:rsid w:val="001729C9"/>
    <w:rsid w:val="00172B6B"/>
    <w:rsid w:val="00172B9A"/>
    <w:rsid w:val="00172DFB"/>
    <w:rsid w:val="00172E99"/>
    <w:rsid w:val="00173B46"/>
    <w:rsid w:val="0017410D"/>
    <w:rsid w:val="0017422C"/>
    <w:rsid w:val="001743C6"/>
    <w:rsid w:val="00174675"/>
    <w:rsid w:val="001746D2"/>
    <w:rsid w:val="0017485A"/>
    <w:rsid w:val="001755FA"/>
    <w:rsid w:val="00175AB5"/>
    <w:rsid w:val="00175D7F"/>
    <w:rsid w:val="0017654B"/>
    <w:rsid w:val="001766E8"/>
    <w:rsid w:val="00176BFC"/>
    <w:rsid w:val="001770A3"/>
    <w:rsid w:val="00177380"/>
    <w:rsid w:val="00177598"/>
    <w:rsid w:val="00177D6D"/>
    <w:rsid w:val="00180558"/>
    <w:rsid w:val="001805D8"/>
    <w:rsid w:val="00180A1A"/>
    <w:rsid w:val="00180CC2"/>
    <w:rsid w:val="001813A0"/>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520"/>
    <w:rsid w:val="001937C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795"/>
    <w:rsid w:val="001968F9"/>
    <w:rsid w:val="0019692C"/>
    <w:rsid w:val="00196A09"/>
    <w:rsid w:val="00196C6F"/>
    <w:rsid w:val="00196D1E"/>
    <w:rsid w:val="0019748A"/>
    <w:rsid w:val="00197776"/>
    <w:rsid w:val="00197AD4"/>
    <w:rsid w:val="00197E85"/>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0EE1"/>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6BD9"/>
    <w:rsid w:val="001B7052"/>
    <w:rsid w:val="001B72A4"/>
    <w:rsid w:val="001B76DE"/>
    <w:rsid w:val="001B7958"/>
    <w:rsid w:val="001B7F12"/>
    <w:rsid w:val="001C0B15"/>
    <w:rsid w:val="001C0E33"/>
    <w:rsid w:val="001C0E55"/>
    <w:rsid w:val="001C11CE"/>
    <w:rsid w:val="001C189E"/>
    <w:rsid w:val="001C2186"/>
    <w:rsid w:val="001C26AC"/>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783"/>
    <w:rsid w:val="001C7900"/>
    <w:rsid w:val="001C7C3A"/>
    <w:rsid w:val="001C7F23"/>
    <w:rsid w:val="001D1C4A"/>
    <w:rsid w:val="001D21F0"/>
    <w:rsid w:val="001D2BCF"/>
    <w:rsid w:val="001D3767"/>
    <w:rsid w:val="001D3834"/>
    <w:rsid w:val="001D3BBE"/>
    <w:rsid w:val="001D4133"/>
    <w:rsid w:val="001D4318"/>
    <w:rsid w:val="001D432D"/>
    <w:rsid w:val="001D4350"/>
    <w:rsid w:val="001D46F8"/>
    <w:rsid w:val="001D4DF1"/>
    <w:rsid w:val="001D4E82"/>
    <w:rsid w:val="001D4F76"/>
    <w:rsid w:val="001D4FB5"/>
    <w:rsid w:val="001D5402"/>
    <w:rsid w:val="001D5FB8"/>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55"/>
    <w:rsid w:val="001E31E3"/>
    <w:rsid w:val="001E3426"/>
    <w:rsid w:val="001E3763"/>
    <w:rsid w:val="001E39FA"/>
    <w:rsid w:val="001E3C98"/>
    <w:rsid w:val="001E4124"/>
    <w:rsid w:val="001E44D1"/>
    <w:rsid w:val="001E4613"/>
    <w:rsid w:val="001E4642"/>
    <w:rsid w:val="001E4D3F"/>
    <w:rsid w:val="001E5473"/>
    <w:rsid w:val="001E54CD"/>
    <w:rsid w:val="001E5AC3"/>
    <w:rsid w:val="001E5B41"/>
    <w:rsid w:val="001E5CB5"/>
    <w:rsid w:val="001E5E49"/>
    <w:rsid w:val="001E6042"/>
    <w:rsid w:val="001E6427"/>
    <w:rsid w:val="001E6CE9"/>
    <w:rsid w:val="001E6D1B"/>
    <w:rsid w:val="001E734A"/>
    <w:rsid w:val="001E7410"/>
    <w:rsid w:val="001E7EA5"/>
    <w:rsid w:val="001F00AB"/>
    <w:rsid w:val="001F00D9"/>
    <w:rsid w:val="001F0681"/>
    <w:rsid w:val="001F081F"/>
    <w:rsid w:val="001F09BC"/>
    <w:rsid w:val="001F0D1D"/>
    <w:rsid w:val="001F0FEE"/>
    <w:rsid w:val="001F1168"/>
    <w:rsid w:val="001F1685"/>
    <w:rsid w:val="001F1740"/>
    <w:rsid w:val="001F1A1E"/>
    <w:rsid w:val="001F1C31"/>
    <w:rsid w:val="001F256B"/>
    <w:rsid w:val="001F2649"/>
    <w:rsid w:val="001F3097"/>
    <w:rsid w:val="001F3207"/>
    <w:rsid w:val="001F3B2D"/>
    <w:rsid w:val="001F3C72"/>
    <w:rsid w:val="001F3C98"/>
    <w:rsid w:val="001F4AE2"/>
    <w:rsid w:val="001F5275"/>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1AD"/>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103"/>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1F"/>
    <w:rsid w:val="00214223"/>
    <w:rsid w:val="002144C3"/>
    <w:rsid w:val="00214D6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3B99"/>
    <w:rsid w:val="00224216"/>
    <w:rsid w:val="00224240"/>
    <w:rsid w:val="002242CC"/>
    <w:rsid w:val="00224A0C"/>
    <w:rsid w:val="00224B6E"/>
    <w:rsid w:val="00224C8D"/>
    <w:rsid w:val="00224CA9"/>
    <w:rsid w:val="002253D5"/>
    <w:rsid w:val="0022578D"/>
    <w:rsid w:val="002257CA"/>
    <w:rsid w:val="00225C92"/>
    <w:rsid w:val="00225E3D"/>
    <w:rsid w:val="00225F37"/>
    <w:rsid w:val="00226256"/>
    <w:rsid w:val="002263BB"/>
    <w:rsid w:val="002264B9"/>
    <w:rsid w:val="00226522"/>
    <w:rsid w:val="0022653F"/>
    <w:rsid w:val="00226728"/>
    <w:rsid w:val="00226AE4"/>
    <w:rsid w:val="002272EA"/>
    <w:rsid w:val="0022731E"/>
    <w:rsid w:val="002301F7"/>
    <w:rsid w:val="0023063B"/>
    <w:rsid w:val="002309AA"/>
    <w:rsid w:val="00230BB3"/>
    <w:rsid w:val="00231351"/>
    <w:rsid w:val="002313A9"/>
    <w:rsid w:val="0023163A"/>
    <w:rsid w:val="00231682"/>
    <w:rsid w:val="00231F32"/>
    <w:rsid w:val="0023224C"/>
    <w:rsid w:val="002325F9"/>
    <w:rsid w:val="002326AD"/>
    <w:rsid w:val="00232729"/>
    <w:rsid w:val="0023275C"/>
    <w:rsid w:val="00232FAB"/>
    <w:rsid w:val="002339CF"/>
    <w:rsid w:val="00233EB3"/>
    <w:rsid w:val="00233F87"/>
    <w:rsid w:val="0023400B"/>
    <w:rsid w:val="00234992"/>
    <w:rsid w:val="00234A7E"/>
    <w:rsid w:val="00234F3E"/>
    <w:rsid w:val="002352B7"/>
    <w:rsid w:val="002354E6"/>
    <w:rsid w:val="00235B22"/>
    <w:rsid w:val="00235BB2"/>
    <w:rsid w:val="00235BCF"/>
    <w:rsid w:val="00236320"/>
    <w:rsid w:val="00236E98"/>
    <w:rsid w:val="002375A6"/>
    <w:rsid w:val="00237664"/>
    <w:rsid w:val="002401B2"/>
    <w:rsid w:val="00240587"/>
    <w:rsid w:val="002405C4"/>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9"/>
    <w:rsid w:val="0024531F"/>
    <w:rsid w:val="00245CCC"/>
    <w:rsid w:val="002461FA"/>
    <w:rsid w:val="00246C86"/>
    <w:rsid w:val="00246F5D"/>
    <w:rsid w:val="00246FCC"/>
    <w:rsid w:val="00247046"/>
    <w:rsid w:val="00247A17"/>
    <w:rsid w:val="00247AF1"/>
    <w:rsid w:val="00247C8A"/>
    <w:rsid w:val="0025020E"/>
    <w:rsid w:val="00250977"/>
    <w:rsid w:val="00250D7C"/>
    <w:rsid w:val="00251FD6"/>
    <w:rsid w:val="00252143"/>
    <w:rsid w:val="002521E8"/>
    <w:rsid w:val="00252776"/>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C14"/>
    <w:rsid w:val="00262588"/>
    <w:rsid w:val="002627E6"/>
    <w:rsid w:val="00262DE6"/>
    <w:rsid w:val="0026313C"/>
    <w:rsid w:val="00263166"/>
    <w:rsid w:val="0026376A"/>
    <w:rsid w:val="0026383B"/>
    <w:rsid w:val="00263DC1"/>
    <w:rsid w:val="00263EC4"/>
    <w:rsid w:val="0026408B"/>
    <w:rsid w:val="0026438C"/>
    <w:rsid w:val="00264AC8"/>
    <w:rsid w:val="00264EE9"/>
    <w:rsid w:val="00264F6C"/>
    <w:rsid w:val="00265644"/>
    <w:rsid w:val="00265C4C"/>
    <w:rsid w:val="00266051"/>
    <w:rsid w:val="00266357"/>
    <w:rsid w:val="00266610"/>
    <w:rsid w:val="00266EF5"/>
    <w:rsid w:val="00267046"/>
    <w:rsid w:val="002670A8"/>
    <w:rsid w:val="002679A0"/>
    <w:rsid w:val="00267B12"/>
    <w:rsid w:val="00267DE7"/>
    <w:rsid w:val="0027077C"/>
    <w:rsid w:val="0027086D"/>
    <w:rsid w:val="002711E1"/>
    <w:rsid w:val="002712BF"/>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7D4"/>
    <w:rsid w:val="00276AC5"/>
    <w:rsid w:val="00276D87"/>
    <w:rsid w:val="00276FC9"/>
    <w:rsid w:val="00277706"/>
    <w:rsid w:val="00280212"/>
    <w:rsid w:val="002803EC"/>
    <w:rsid w:val="002807C5"/>
    <w:rsid w:val="00281117"/>
    <w:rsid w:val="0028132C"/>
    <w:rsid w:val="00281568"/>
    <w:rsid w:val="0028178A"/>
    <w:rsid w:val="00281C9D"/>
    <w:rsid w:val="00281FCA"/>
    <w:rsid w:val="002823DD"/>
    <w:rsid w:val="002826F8"/>
    <w:rsid w:val="00282C5E"/>
    <w:rsid w:val="00282D3B"/>
    <w:rsid w:val="0028313C"/>
    <w:rsid w:val="002832C6"/>
    <w:rsid w:val="002837E0"/>
    <w:rsid w:val="00283B42"/>
    <w:rsid w:val="00283CE2"/>
    <w:rsid w:val="002840C6"/>
    <w:rsid w:val="0028435C"/>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2FF1"/>
    <w:rsid w:val="00293184"/>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392"/>
    <w:rsid w:val="002A150D"/>
    <w:rsid w:val="002A2214"/>
    <w:rsid w:val="002A23AB"/>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7576"/>
    <w:rsid w:val="002A781D"/>
    <w:rsid w:val="002A7EAF"/>
    <w:rsid w:val="002A7FFD"/>
    <w:rsid w:val="002B098C"/>
    <w:rsid w:val="002B0A59"/>
    <w:rsid w:val="002B0C3B"/>
    <w:rsid w:val="002B10FB"/>
    <w:rsid w:val="002B1F11"/>
    <w:rsid w:val="002B265B"/>
    <w:rsid w:val="002B2AB8"/>
    <w:rsid w:val="002B2B52"/>
    <w:rsid w:val="002B2D28"/>
    <w:rsid w:val="002B2D4F"/>
    <w:rsid w:val="002B2FA8"/>
    <w:rsid w:val="002B3171"/>
    <w:rsid w:val="002B36C5"/>
    <w:rsid w:val="002B3817"/>
    <w:rsid w:val="002B3FD8"/>
    <w:rsid w:val="002B4F6C"/>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B95"/>
    <w:rsid w:val="002C1F40"/>
    <w:rsid w:val="002C2185"/>
    <w:rsid w:val="002C2B32"/>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95A"/>
    <w:rsid w:val="002D0A46"/>
    <w:rsid w:val="002D132B"/>
    <w:rsid w:val="002D1472"/>
    <w:rsid w:val="002D1602"/>
    <w:rsid w:val="002D1B38"/>
    <w:rsid w:val="002D1ED5"/>
    <w:rsid w:val="002D21CA"/>
    <w:rsid w:val="002D2B19"/>
    <w:rsid w:val="002D2C0D"/>
    <w:rsid w:val="002D3065"/>
    <w:rsid w:val="002D3170"/>
    <w:rsid w:val="002D384B"/>
    <w:rsid w:val="002D3D6F"/>
    <w:rsid w:val="002D3EA9"/>
    <w:rsid w:val="002D4A59"/>
    <w:rsid w:val="002D4F72"/>
    <w:rsid w:val="002D5300"/>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3C51"/>
    <w:rsid w:val="002E4508"/>
    <w:rsid w:val="002E45F6"/>
    <w:rsid w:val="002E4735"/>
    <w:rsid w:val="002E4D59"/>
    <w:rsid w:val="002E4DF0"/>
    <w:rsid w:val="002E4F23"/>
    <w:rsid w:val="002E5443"/>
    <w:rsid w:val="002E54A6"/>
    <w:rsid w:val="002E54A9"/>
    <w:rsid w:val="002E54E3"/>
    <w:rsid w:val="002E582D"/>
    <w:rsid w:val="002E5BAB"/>
    <w:rsid w:val="002E6161"/>
    <w:rsid w:val="002E62B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2F19"/>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43B"/>
    <w:rsid w:val="003028D1"/>
    <w:rsid w:val="00302D70"/>
    <w:rsid w:val="00303127"/>
    <w:rsid w:val="003031A4"/>
    <w:rsid w:val="0030320D"/>
    <w:rsid w:val="00303308"/>
    <w:rsid w:val="003033D6"/>
    <w:rsid w:val="003036D1"/>
    <w:rsid w:val="00303862"/>
    <w:rsid w:val="003040AD"/>
    <w:rsid w:val="003048D5"/>
    <w:rsid w:val="0030508B"/>
    <w:rsid w:val="0030518D"/>
    <w:rsid w:val="0030547A"/>
    <w:rsid w:val="003056A5"/>
    <w:rsid w:val="00305D6C"/>
    <w:rsid w:val="00306073"/>
    <w:rsid w:val="003061A7"/>
    <w:rsid w:val="003066C8"/>
    <w:rsid w:val="00306C6A"/>
    <w:rsid w:val="00306F21"/>
    <w:rsid w:val="00307851"/>
    <w:rsid w:val="00310034"/>
    <w:rsid w:val="0031071B"/>
    <w:rsid w:val="003109FF"/>
    <w:rsid w:val="00310C04"/>
    <w:rsid w:val="00310E16"/>
    <w:rsid w:val="0031130F"/>
    <w:rsid w:val="003115D9"/>
    <w:rsid w:val="003118EB"/>
    <w:rsid w:val="003118F6"/>
    <w:rsid w:val="00311988"/>
    <w:rsid w:val="00311B20"/>
    <w:rsid w:val="00312226"/>
    <w:rsid w:val="0031250B"/>
    <w:rsid w:val="003129F8"/>
    <w:rsid w:val="00312B18"/>
    <w:rsid w:val="003132CD"/>
    <w:rsid w:val="00313E40"/>
    <w:rsid w:val="00313EFE"/>
    <w:rsid w:val="00314183"/>
    <w:rsid w:val="00314703"/>
    <w:rsid w:val="00315607"/>
    <w:rsid w:val="00315AD0"/>
    <w:rsid w:val="003160E2"/>
    <w:rsid w:val="00316210"/>
    <w:rsid w:val="003163F4"/>
    <w:rsid w:val="0031665F"/>
    <w:rsid w:val="003177B0"/>
    <w:rsid w:val="00317C1E"/>
    <w:rsid w:val="00320016"/>
    <w:rsid w:val="003204C2"/>
    <w:rsid w:val="003204EF"/>
    <w:rsid w:val="003205D2"/>
    <w:rsid w:val="00320EB9"/>
    <w:rsid w:val="003211D2"/>
    <w:rsid w:val="00321278"/>
    <w:rsid w:val="003214AB"/>
    <w:rsid w:val="0032188E"/>
    <w:rsid w:val="00321EDA"/>
    <w:rsid w:val="00321F26"/>
    <w:rsid w:val="0032275D"/>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313"/>
    <w:rsid w:val="00327762"/>
    <w:rsid w:val="003277F2"/>
    <w:rsid w:val="00327C2E"/>
    <w:rsid w:val="00330418"/>
    <w:rsid w:val="00330AE6"/>
    <w:rsid w:val="00330CD3"/>
    <w:rsid w:val="003310F7"/>
    <w:rsid w:val="00331563"/>
    <w:rsid w:val="00331964"/>
    <w:rsid w:val="00331A73"/>
    <w:rsid w:val="00331CD3"/>
    <w:rsid w:val="00332202"/>
    <w:rsid w:val="00332712"/>
    <w:rsid w:val="0033294C"/>
    <w:rsid w:val="00332995"/>
    <w:rsid w:val="00332F4D"/>
    <w:rsid w:val="0033312E"/>
    <w:rsid w:val="00333A8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21C"/>
    <w:rsid w:val="00352459"/>
    <w:rsid w:val="00352AD1"/>
    <w:rsid w:val="00352AF1"/>
    <w:rsid w:val="0035318D"/>
    <w:rsid w:val="003533AB"/>
    <w:rsid w:val="003536D7"/>
    <w:rsid w:val="00353DF6"/>
    <w:rsid w:val="00353F94"/>
    <w:rsid w:val="00354162"/>
    <w:rsid w:val="00354170"/>
    <w:rsid w:val="0035494F"/>
    <w:rsid w:val="00354B8F"/>
    <w:rsid w:val="003558ED"/>
    <w:rsid w:val="00355938"/>
    <w:rsid w:val="00355CBC"/>
    <w:rsid w:val="00356230"/>
    <w:rsid w:val="00356A50"/>
    <w:rsid w:val="00356AFF"/>
    <w:rsid w:val="00356EC7"/>
    <w:rsid w:val="00356EDB"/>
    <w:rsid w:val="00356FE3"/>
    <w:rsid w:val="003579F1"/>
    <w:rsid w:val="00357EE1"/>
    <w:rsid w:val="0036082B"/>
    <w:rsid w:val="00360A2E"/>
    <w:rsid w:val="00360DA0"/>
    <w:rsid w:val="00361731"/>
    <w:rsid w:val="00362500"/>
    <w:rsid w:val="00362681"/>
    <w:rsid w:val="003628FB"/>
    <w:rsid w:val="00362A70"/>
    <w:rsid w:val="00362A7E"/>
    <w:rsid w:val="00362C06"/>
    <w:rsid w:val="00362EB2"/>
    <w:rsid w:val="0036314D"/>
    <w:rsid w:val="003634F6"/>
    <w:rsid w:val="0036363A"/>
    <w:rsid w:val="00363823"/>
    <w:rsid w:val="00363A2D"/>
    <w:rsid w:val="00363DA6"/>
    <w:rsid w:val="00364059"/>
    <w:rsid w:val="003641D0"/>
    <w:rsid w:val="00364411"/>
    <w:rsid w:val="00364BB0"/>
    <w:rsid w:val="00364C6D"/>
    <w:rsid w:val="00364D39"/>
    <w:rsid w:val="00365222"/>
    <w:rsid w:val="003652E2"/>
    <w:rsid w:val="003659F8"/>
    <w:rsid w:val="00366039"/>
    <w:rsid w:val="0036670A"/>
    <w:rsid w:val="00366B3A"/>
    <w:rsid w:val="00366ED4"/>
    <w:rsid w:val="0036779E"/>
    <w:rsid w:val="0036781A"/>
    <w:rsid w:val="0036798F"/>
    <w:rsid w:val="00367A7D"/>
    <w:rsid w:val="00367C20"/>
    <w:rsid w:val="00370010"/>
    <w:rsid w:val="003702BB"/>
    <w:rsid w:val="003702D8"/>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5B7E"/>
    <w:rsid w:val="003763AF"/>
    <w:rsid w:val="003768D7"/>
    <w:rsid w:val="00376B93"/>
    <w:rsid w:val="0037763D"/>
    <w:rsid w:val="00377AA4"/>
    <w:rsid w:val="003801F3"/>
    <w:rsid w:val="00380296"/>
    <w:rsid w:val="003803B1"/>
    <w:rsid w:val="00380817"/>
    <w:rsid w:val="0038084D"/>
    <w:rsid w:val="003810B9"/>
    <w:rsid w:val="00381151"/>
    <w:rsid w:val="0038136F"/>
    <w:rsid w:val="003814E1"/>
    <w:rsid w:val="00381A5D"/>
    <w:rsid w:val="00381B73"/>
    <w:rsid w:val="00381BD2"/>
    <w:rsid w:val="00381DD7"/>
    <w:rsid w:val="00381F97"/>
    <w:rsid w:val="003820C9"/>
    <w:rsid w:val="0038222F"/>
    <w:rsid w:val="003823AB"/>
    <w:rsid w:val="0038243C"/>
    <w:rsid w:val="003826A5"/>
    <w:rsid w:val="00382A19"/>
    <w:rsid w:val="00382FE9"/>
    <w:rsid w:val="003843A9"/>
    <w:rsid w:val="003846CC"/>
    <w:rsid w:val="00384B3B"/>
    <w:rsid w:val="00384E23"/>
    <w:rsid w:val="00385143"/>
    <w:rsid w:val="00385364"/>
    <w:rsid w:val="0038559E"/>
    <w:rsid w:val="0038574C"/>
    <w:rsid w:val="00385BE2"/>
    <w:rsid w:val="00386D91"/>
    <w:rsid w:val="00387041"/>
    <w:rsid w:val="0038734F"/>
    <w:rsid w:val="00387E5B"/>
    <w:rsid w:val="00387EB4"/>
    <w:rsid w:val="00390DCC"/>
    <w:rsid w:val="00391250"/>
    <w:rsid w:val="00391652"/>
    <w:rsid w:val="0039197A"/>
    <w:rsid w:val="00391DFF"/>
    <w:rsid w:val="00391E24"/>
    <w:rsid w:val="00391F27"/>
    <w:rsid w:val="00392536"/>
    <w:rsid w:val="0039293C"/>
    <w:rsid w:val="00392A8C"/>
    <w:rsid w:val="0039384A"/>
    <w:rsid w:val="00393ABA"/>
    <w:rsid w:val="00393BEA"/>
    <w:rsid w:val="00393C8D"/>
    <w:rsid w:val="00393D10"/>
    <w:rsid w:val="00393E05"/>
    <w:rsid w:val="003941C6"/>
    <w:rsid w:val="00394415"/>
    <w:rsid w:val="00394662"/>
    <w:rsid w:val="00395412"/>
    <w:rsid w:val="00396400"/>
    <w:rsid w:val="003967A2"/>
    <w:rsid w:val="00396DEC"/>
    <w:rsid w:val="003970DE"/>
    <w:rsid w:val="00397152"/>
    <w:rsid w:val="0039771A"/>
    <w:rsid w:val="003A004C"/>
    <w:rsid w:val="003A09C1"/>
    <w:rsid w:val="003A09E4"/>
    <w:rsid w:val="003A0DAB"/>
    <w:rsid w:val="003A0DFA"/>
    <w:rsid w:val="003A1500"/>
    <w:rsid w:val="003A1789"/>
    <w:rsid w:val="003A20D1"/>
    <w:rsid w:val="003A299B"/>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4D0"/>
    <w:rsid w:val="003B564F"/>
    <w:rsid w:val="003B5BBE"/>
    <w:rsid w:val="003B61D1"/>
    <w:rsid w:val="003B61D4"/>
    <w:rsid w:val="003B66C5"/>
    <w:rsid w:val="003B6891"/>
    <w:rsid w:val="003B6CCF"/>
    <w:rsid w:val="003B6EE8"/>
    <w:rsid w:val="003B72F7"/>
    <w:rsid w:val="003B7917"/>
    <w:rsid w:val="003B7B9E"/>
    <w:rsid w:val="003B7CFE"/>
    <w:rsid w:val="003B7DE5"/>
    <w:rsid w:val="003B7EEF"/>
    <w:rsid w:val="003C0124"/>
    <w:rsid w:val="003C036B"/>
    <w:rsid w:val="003C09CD"/>
    <w:rsid w:val="003C0C08"/>
    <w:rsid w:val="003C0CEB"/>
    <w:rsid w:val="003C12B8"/>
    <w:rsid w:val="003C1A73"/>
    <w:rsid w:val="003C225C"/>
    <w:rsid w:val="003C22DF"/>
    <w:rsid w:val="003C2746"/>
    <w:rsid w:val="003C34FB"/>
    <w:rsid w:val="003C3674"/>
    <w:rsid w:val="003C3954"/>
    <w:rsid w:val="003C3A5C"/>
    <w:rsid w:val="003C3A9A"/>
    <w:rsid w:val="003C3E1A"/>
    <w:rsid w:val="003C436E"/>
    <w:rsid w:val="003C4921"/>
    <w:rsid w:val="003C4AC5"/>
    <w:rsid w:val="003C5255"/>
    <w:rsid w:val="003C5262"/>
    <w:rsid w:val="003C5366"/>
    <w:rsid w:val="003C5443"/>
    <w:rsid w:val="003C583F"/>
    <w:rsid w:val="003C5E43"/>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C5"/>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981"/>
    <w:rsid w:val="003D5D0C"/>
    <w:rsid w:val="003D619C"/>
    <w:rsid w:val="003D632E"/>
    <w:rsid w:val="003D6BC8"/>
    <w:rsid w:val="003D6DC2"/>
    <w:rsid w:val="003D71A4"/>
    <w:rsid w:val="003D7484"/>
    <w:rsid w:val="003D75C0"/>
    <w:rsid w:val="003D79E1"/>
    <w:rsid w:val="003D7A2C"/>
    <w:rsid w:val="003E05A6"/>
    <w:rsid w:val="003E0699"/>
    <w:rsid w:val="003E0782"/>
    <w:rsid w:val="003E080D"/>
    <w:rsid w:val="003E0E51"/>
    <w:rsid w:val="003E1526"/>
    <w:rsid w:val="003E15CE"/>
    <w:rsid w:val="003E162A"/>
    <w:rsid w:val="003E1F8E"/>
    <w:rsid w:val="003E2004"/>
    <w:rsid w:val="003E252A"/>
    <w:rsid w:val="003E25EA"/>
    <w:rsid w:val="003E26C4"/>
    <w:rsid w:val="003E2F17"/>
    <w:rsid w:val="003E3065"/>
    <w:rsid w:val="003E355F"/>
    <w:rsid w:val="003E3603"/>
    <w:rsid w:val="003E375E"/>
    <w:rsid w:val="003E393F"/>
    <w:rsid w:val="003E3AA4"/>
    <w:rsid w:val="003E3CC5"/>
    <w:rsid w:val="003E4220"/>
    <w:rsid w:val="003E447F"/>
    <w:rsid w:val="003E4AA6"/>
    <w:rsid w:val="003E4B0B"/>
    <w:rsid w:val="003E53B7"/>
    <w:rsid w:val="003E5D7E"/>
    <w:rsid w:val="003E616B"/>
    <w:rsid w:val="003E698D"/>
    <w:rsid w:val="003E6A02"/>
    <w:rsid w:val="003E6DBE"/>
    <w:rsid w:val="003E7584"/>
    <w:rsid w:val="003E776C"/>
    <w:rsid w:val="003E7B0D"/>
    <w:rsid w:val="003E7BBE"/>
    <w:rsid w:val="003E7FB5"/>
    <w:rsid w:val="003F00ED"/>
    <w:rsid w:val="003F04B1"/>
    <w:rsid w:val="003F08B5"/>
    <w:rsid w:val="003F0900"/>
    <w:rsid w:val="003F0A02"/>
    <w:rsid w:val="003F0CB0"/>
    <w:rsid w:val="003F0D86"/>
    <w:rsid w:val="003F0FCB"/>
    <w:rsid w:val="003F1016"/>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8F6"/>
    <w:rsid w:val="003F7A88"/>
    <w:rsid w:val="003F7B16"/>
    <w:rsid w:val="003F7EF6"/>
    <w:rsid w:val="00400049"/>
    <w:rsid w:val="0040009F"/>
    <w:rsid w:val="00400346"/>
    <w:rsid w:val="0040071E"/>
    <w:rsid w:val="00400A83"/>
    <w:rsid w:val="00400A98"/>
    <w:rsid w:val="0040121F"/>
    <w:rsid w:val="00402115"/>
    <w:rsid w:val="00402541"/>
    <w:rsid w:val="00402C78"/>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099B"/>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395"/>
    <w:rsid w:val="004204C5"/>
    <w:rsid w:val="0042095C"/>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3DFF"/>
    <w:rsid w:val="00424130"/>
    <w:rsid w:val="00424317"/>
    <w:rsid w:val="004255C1"/>
    <w:rsid w:val="00425A68"/>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998"/>
    <w:rsid w:val="00433B22"/>
    <w:rsid w:val="00433E14"/>
    <w:rsid w:val="0043407A"/>
    <w:rsid w:val="0043439E"/>
    <w:rsid w:val="00434C23"/>
    <w:rsid w:val="00434D15"/>
    <w:rsid w:val="00434D79"/>
    <w:rsid w:val="00434DBC"/>
    <w:rsid w:val="00435046"/>
    <w:rsid w:val="004350BD"/>
    <w:rsid w:val="0043518F"/>
    <w:rsid w:val="004351B2"/>
    <w:rsid w:val="004351B4"/>
    <w:rsid w:val="004352AB"/>
    <w:rsid w:val="00435769"/>
    <w:rsid w:val="0043588B"/>
    <w:rsid w:val="00435BA9"/>
    <w:rsid w:val="00435DC7"/>
    <w:rsid w:val="00435E15"/>
    <w:rsid w:val="00435F6A"/>
    <w:rsid w:val="0043639F"/>
    <w:rsid w:val="004372E1"/>
    <w:rsid w:val="00437483"/>
    <w:rsid w:val="00437716"/>
    <w:rsid w:val="00437B5F"/>
    <w:rsid w:val="00437EDB"/>
    <w:rsid w:val="0044037A"/>
    <w:rsid w:val="0044040B"/>
    <w:rsid w:val="004409CF"/>
    <w:rsid w:val="00440C23"/>
    <w:rsid w:val="00440D14"/>
    <w:rsid w:val="004416FE"/>
    <w:rsid w:val="00441741"/>
    <w:rsid w:val="00441889"/>
    <w:rsid w:val="004419E3"/>
    <w:rsid w:val="00441AE6"/>
    <w:rsid w:val="0044266D"/>
    <w:rsid w:val="004435AB"/>
    <w:rsid w:val="00443A9A"/>
    <w:rsid w:val="00443B76"/>
    <w:rsid w:val="00443C8C"/>
    <w:rsid w:val="00443D5B"/>
    <w:rsid w:val="00443F2F"/>
    <w:rsid w:val="00443FAD"/>
    <w:rsid w:val="00443FF9"/>
    <w:rsid w:val="004446A2"/>
    <w:rsid w:val="0044482B"/>
    <w:rsid w:val="00444E3B"/>
    <w:rsid w:val="0044553E"/>
    <w:rsid w:val="0044556E"/>
    <w:rsid w:val="00445D32"/>
    <w:rsid w:val="00445F76"/>
    <w:rsid w:val="00446078"/>
    <w:rsid w:val="004460AD"/>
    <w:rsid w:val="004464BF"/>
    <w:rsid w:val="00446752"/>
    <w:rsid w:val="00446BE0"/>
    <w:rsid w:val="00446FB2"/>
    <w:rsid w:val="00447060"/>
    <w:rsid w:val="004473D3"/>
    <w:rsid w:val="00447ECC"/>
    <w:rsid w:val="00450AA3"/>
    <w:rsid w:val="00450D50"/>
    <w:rsid w:val="00451348"/>
    <w:rsid w:val="004516CC"/>
    <w:rsid w:val="00451868"/>
    <w:rsid w:val="004518A5"/>
    <w:rsid w:val="004518B6"/>
    <w:rsid w:val="00451CE0"/>
    <w:rsid w:val="00451E71"/>
    <w:rsid w:val="00451EEC"/>
    <w:rsid w:val="00451FA5"/>
    <w:rsid w:val="00452553"/>
    <w:rsid w:val="004527C9"/>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239"/>
    <w:rsid w:val="00457512"/>
    <w:rsid w:val="004578CF"/>
    <w:rsid w:val="00457C0F"/>
    <w:rsid w:val="00457EE0"/>
    <w:rsid w:val="00457EEC"/>
    <w:rsid w:val="00457FB0"/>
    <w:rsid w:val="00460582"/>
    <w:rsid w:val="00460D30"/>
    <w:rsid w:val="00460E93"/>
    <w:rsid w:val="00461400"/>
    <w:rsid w:val="004616DC"/>
    <w:rsid w:val="00461A78"/>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26B"/>
    <w:rsid w:val="00472BB4"/>
    <w:rsid w:val="00473740"/>
    <w:rsid w:val="00473A7E"/>
    <w:rsid w:val="00473E3C"/>
    <w:rsid w:val="004740A6"/>
    <w:rsid w:val="0047418D"/>
    <w:rsid w:val="00474400"/>
    <w:rsid w:val="0047473B"/>
    <w:rsid w:val="004747A6"/>
    <w:rsid w:val="004748A2"/>
    <w:rsid w:val="0047510E"/>
    <w:rsid w:val="00475576"/>
    <w:rsid w:val="0047566E"/>
    <w:rsid w:val="00475AAF"/>
    <w:rsid w:val="00475C4F"/>
    <w:rsid w:val="00475C69"/>
    <w:rsid w:val="004766BF"/>
    <w:rsid w:val="00476972"/>
    <w:rsid w:val="00477D46"/>
    <w:rsid w:val="00477F28"/>
    <w:rsid w:val="00477FE3"/>
    <w:rsid w:val="004800C9"/>
    <w:rsid w:val="004807D9"/>
    <w:rsid w:val="00480B5A"/>
    <w:rsid w:val="00480CBE"/>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30F"/>
    <w:rsid w:val="004904ED"/>
    <w:rsid w:val="004905B5"/>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437"/>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2FE"/>
    <w:rsid w:val="004A2347"/>
    <w:rsid w:val="004A245D"/>
    <w:rsid w:val="004A27DA"/>
    <w:rsid w:val="004A284B"/>
    <w:rsid w:val="004A2D02"/>
    <w:rsid w:val="004A2DF0"/>
    <w:rsid w:val="004A2EA7"/>
    <w:rsid w:val="004A2F37"/>
    <w:rsid w:val="004A3086"/>
    <w:rsid w:val="004A32FF"/>
    <w:rsid w:val="004A38AD"/>
    <w:rsid w:val="004A41FB"/>
    <w:rsid w:val="004A423D"/>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6C8"/>
    <w:rsid w:val="004B2792"/>
    <w:rsid w:val="004B2803"/>
    <w:rsid w:val="004B2B03"/>
    <w:rsid w:val="004B2D79"/>
    <w:rsid w:val="004B3212"/>
    <w:rsid w:val="004B38F9"/>
    <w:rsid w:val="004B3ABB"/>
    <w:rsid w:val="004B3D8C"/>
    <w:rsid w:val="004B3DB8"/>
    <w:rsid w:val="004B40F8"/>
    <w:rsid w:val="004B44AC"/>
    <w:rsid w:val="004B4D6C"/>
    <w:rsid w:val="004B4E7C"/>
    <w:rsid w:val="004B58B3"/>
    <w:rsid w:val="004B5ABB"/>
    <w:rsid w:val="004B62D7"/>
    <w:rsid w:val="004B6B9C"/>
    <w:rsid w:val="004B6E3D"/>
    <w:rsid w:val="004B74EF"/>
    <w:rsid w:val="004C0090"/>
    <w:rsid w:val="004C00E5"/>
    <w:rsid w:val="004C014A"/>
    <w:rsid w:val="004C029E"/>
    <w:rsid w:val="004C07A9"/>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210"/>
    <w:rsid w:val="004C3541"/>
    <w:rsid w:val="004C368E"/>
    <w:rsid w:val="004C3D5C"/>
    <w:rsid w:val="004C3EDE"/>
    <w:rsid w:val="004C486B"/>
    <w:rsid w:val="004C4C7B"/>
    <w:rsid w:val="004C5A24"/>
    <w:rsid w:val="004C5A82"/>
    <w:rsid w:val="004C5C93"/>
    <w:rsid w:val="004C624E"/>
    <w:rsid w:val="004C6833"/>
    <w:rsid w:val="004C69F2"/>
    <w:rsid w:val="004C73EB"/>
    <w:rsid w:val="004C7829"/>
    <w:rsid w:val="004D04FF"/>
    <w:rsid w:val="004D074E"/>
    <w:rsid w:val="004D090F"/>
    <w:rsid w:val="004D0AA7"/>
    <w:rsid w:val="004D0E2C"/>
    <w:rsid w:val="004D1309"/>
    <w:rsid w:val="004D15A3"/>
    <w:rsid w:val="004D17CC"/>
    <w:rsid w:val="004D18D3"/>
    <w:rsid w:val="004D1DFD"/>
    <w:rsid w:val="004D2569"/>
    <w:rsid w:val="004D25DD"/>
    <w:rsid w:val="004D307E"/>
    <w:rsid w:val="004D333D"/>
    <w:rsid w:val="004D377E"/>
    <w:rsid w:val="004D4384"/>
    <w:rsid w:val="004D47E5"/>
    <w:rsid w:val="004D4D30"/>
    <w:rsid w:val="004D57E9"/>
    <w:rsid w:val="004D5A26"/>
    <w:rsid w:val="004D5B72"/>
    <w:rsid w:val="004D5CB8"/>
    <w:rsid w:val="004D6D77"/>
    <w:rsid w:val="004D70E7"/>
    <w:rsid w:val="004D754A"/>
    <w:rsid w:val="004D76AF"/>
    <w:rsid w:val="004D7E0A"/>
    <w:rsid w:val="004E00B8"/>
    <w:rsid w:val="004E00BC"/>
    <w:rsid w:val="004E011C"/>
    <w:rsid w:val="004E09A9"/>
    <w:rsid w:val="004E10A1"/>
    <w:rsid w:val="004E1502"/>
    <w:rsid w:val="004E19D7"/>
    <w:rsid w:val="004E1BC5"/>
    <w:rsid w:val="004E1E1F"/>
    <w:rsid w:val="004E236A"/>
    <w:rsid w:val="004E2964"/>
    <w:rsid w:val="004E2C05"/>
    <w:rsid w:val="004E318A"/>
    <w:rsid w:val="004E3470"/>
    <w:rsid w:val="004E36BB"/>
    <w:rsid w:val="004E3832"/>
    <w:rsid w:val="004E3933"/>
    <w:rsid w:val="004E3C74"/>
    <w:rsid w:val="004E3D27"/>
    <w:rsid w:val="004E4289"/>
    <w:rsid w:val="004E4D20"/>
    <w:rsid w:val="004E5006"/>
    <w:rsid w:val="004E533C"/>
    <w:rsid w:val="004E5F1F"/>
    <w:rsid w:val="004E6A01"/>
    <w:rsid w:val="004E6BD3"/>
    <w:rsid w:val="004E6F5D"/>
    <w:rsid w:val="004E6F89"/>
    <w:rsid w:val="004E6FC1"/>
    <w:rsid w:val="004E7440"/>
    <w:rsid w:val="004E78E6"/>
    <w:rsid w:val="004E7C4C"/>
    <w:rsid w:val="004F01EE"/>
    <w:rsid w:val="004F03D1"/>
    <w:rsid w:val="004F05FC"/>
    <w:rsid w:val="004F0AD6"/>
    <w:rsid w:val="004F0DEF"/>
    <w:rsid w:val="004F1132"/>
    <w:rsid w:val="004F138C"/>
    <w:rsid w:val="004F1730"/>
    <w:rsid w:val="004F1D4E"/>
    <w:rsid w:val="004F1F5D"/>
    <w:rsid w:val="004F208D"/>
    <w:rsid w:val="004F224D"/>
    <w:rsid w:val="004F29EC"/>
    <w:rsid w:val="004F2AC0"/>
    <w:rsid w:val="004F2E55"/>
    <w:rsid w:val="004F3656"/>
    <w:rsid w:val="004F388A"/>
    <w:rsid w:val="004F3AC7"/>
    <w:rsid w:val="004F4746"/>
    <w:rsid w:val="004F4AA2"/>
    <w:rsid w:val="004F4CC7"/>
    <w:rsid w:val="004F4DCD"/>
    <w:rsid w:val="004F4DD2"/>
    <w:rsid w:val="004F5299"/>
    <w:rsid w:val="004F59E4"/>
    <w:rsid w:val="004F5FD1"/>
    <w:rsid w:val="004F620A"/>
    <w:rsid w:val="004F6339"/>
    <w:rsid w:val="004F66C4"/>
    <w:rsid w:val="004F6E21"/>
    <w:rsid w:val="004F6E9F"/>
    <w:rsid w:val="004F6F89"/>
    <w:rsid w:val="004F794B"/>
    <w:rsid w:val="004F7A17"/>
    <w:rsid w:val="004F7C26"/>
    <w:rsid w:val="004F7C57"/>
    <w:rsid w:val="004F7EAD"/>
    <w:rsid w:val="004F7F94"/>
    <w:rsid w:val="00500182"/>
    <w:rsid w:val="0050086C"/>
    <w:rsid w:val="00500E18"/>
    <w:rsid w:val="0050162A"/>
    <w:rsid w:val="00501BBD"/>
    <w:rsid w:val="00501C02"/>
    <w:rsid w:val="0050235E"/>
    <w:rsid w:val="005023FD"/>
    <w:rsid w:val="0050248B"/>
    <w:rsid w:val="0050278E"/>
    <w:rsid w:val="00502B00"/>
    <w:rsid w:val="00502B2E"/>
    <w:rsid w:val="00502E2A"/>
    <w:rsid w:val="00502EE0"/>
    <w:rsid w:val="005031AD"/>
    <w:rsid w:val="005036AA"/>
    <w:rsid w:val="00503D94"/>
    <w:rsid w:val="00503E17"/>
    <w:rsid w:val="005049CE"/>
    <w:rsid w:val="0050509C"/>
    <w:rsid w:val="0050534F"/>
    <w:rsid w:val="0050563E"/>
    <w:rsid w:val="00505AEA"/>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EBE"/>
    <w:rsid w:val="00514F23"/>
    <w:rsid w:val="0051544B"/>
    <w:rsid w:val="005155E0"/>
    <w:rsid w:val="0051572D"/>
    <w:rsid w:val="00515832"/>
    <w:rsid w:val="0051663C"/>
    <w:rsid w:val="00516CD8"/>
    <w:rsid w:val="005171DB"/>
    <w:rsid w:val="00517A9E"/>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345"/>
    <w:rsid w:val="00524706"/>
    <w:rsid w:val="0052486F"/>
    <w:rsid w:val="005248F5"/>
    <w:rsid w:val="0052502F"/>
    <w:rsid w:val="005252CC"/>
    <w:rsid w:val="005258AF"/>
    <w:rsid w:val="005259AB"/>
    <w:rsid w:val="00525C8B"/>
    <w:rsid w:val="00525FE3"/>
    <w:rsid w:val="00526088"/>
    <w:rsid w:val="00526922"/>
    <w:rsid w:val="00526AB7"/>
    <w:rsid w:val="00526FC3"/>
    <w:rsid w:val="00527375"/>
    <w:rsid w:val="005277A3"/>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349"/>
    <w:rsid w:val="0053245A"/>
    <w:rsid w:val="00532661"/>
    <w:rsid w:val="00532C67"/>
    <w:rsid w:val="00532F05"/>
    <w:rsid w:val="005330C5"/>
    <w:rsid w:val="005330FD"/>
    <w:rsid w:val="005332A7"/>
    <w:rsid w:val="0053365B"/>
    <w:rsid w:val="005338DC"/>
    <w:rsid w:val="005342EA"/>
    <w:rsid w:val="0053432C"/>
    <w:rsid w:val="00534AF9"/>
    <w:rsid w:val="00534B5E"/>
    <w:rsid w:val="00534CA3"/>
    <w:rsid w:val="0053503C"/>
    <w:rsid w:val="00535156"/>
    <w:rsid w:val="0053522A"/>
    <w:rsid w:val="00535BD5"/>
    <w:rsid w:val="00536066"/>
    <w:rsid w:val="005365A5"/>
    <w:rsid w:val="00536977"/>
    <w:rsid w:val="00536F51"/>
    <w:rsid w:val="005372AE"/>
    <w:rsid w:val="00537582"/>
    <w:rsid w:val="005375AE"/>
    <w:rsid w:val="00537AF4"/>
    <w:rsid w:val="00537CDF"/>
    <w:rsid w:val="0054072A"/>
    <w:rsid w:val="00540819"/>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D"/>
    <w:rsid w:val="00545E57"/>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88C"/>
    <w:rsid w:val="00553BC2"/>
    <w:rsid w:val="00553C4D"/>
    <w:rsid w:val="00553CBB"/>
    <w:rsid w:val="00554217"/>
    <w:rsid w:val="00554599"/>
    <w:rsid w:val="00554630"/>
    <w:rsid w:val="00554807"/>
    <w:rsid w:val="005549C4"/>
    <w:rsid w:val="005549D8"/>
    <w:rsid w:val="00555100"/>
    <w:rsid w:val="005553F6"/>
    <w:rsid w:val="00555472"/>
    <w:rsid w:val="00555892"/>
    <w:rsid w:val="00555A41"/>
    <w:rsid w:val="00555D15"/>
    <w:rsid w:val="00555EDF"/>
    <w:rsid w:val="005560AB"/>
    <w:rsid w:val="005560CF"/>
    <w:rsid w:val="00556131"/>
    <w:rsid w:val="00556E08"/>
    <w:rsid w:val="00556F84"/>
    <w:rsid w:val="005570D2"/>
    <w:rsid w:val="00557455"/>
    <w:rsid w:val="00560115"/>
    <w:rsid w:val="00560383"/>
    <w:rsid w:val="0056085C"/>
    <w:rsid w:val="00561056"/>
    <w:rsid w:val="00561992"/>
    <w:rsid w:val="00561E3B"/>
    <w:rsid w:val="00561F63"/>
    <w:rsid w:val="005623BC"/>
    <w:rsid w:val="00563970"/>
    <w:rsid w:val="00563A6D"/>
    <w:rsid w:val="00563C48"/>
    <w:rsid w:val="0056432B"/>
    <w:rsid w:val="00564767"/>
    <w:rsid w:val="0056497E"/>
    <w:rsid w:val="00565EE8"/>
    <w:rsid w:val="00566551"/>
    <w:rsid w:val="00566626"/>
    <w:rsid w:val="005673E4"/>
    <w:rsid w:val="00567417"/>
    <w:rsid w:val="00567654"/>
    <w:rsid w:val="00567747"/>
    <w:rsid w:val="00567A83"/>
    <w:rsid w:val="00567BB4"/>
    <w:rsid w:val="00567CF4"/>
    <w:rsid w:val="00567D48"/>
    <w:rsid w:val="00567DB6"/>
    <w:rsid w:val="00567ED8"/>
    <w:rsid w:val="00570074"/>
    <w:rsid w:val="00570090"/>
    <w:rsid w:val="005700D8"/>
    <w:rsid w:val="0057052F"/>
    <w:rsid w:val="00570A70"/>
    <w:rsid w:val="0057103E"/>
    <w:rsid w:val="0057143A"/>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1F7"/>
    <w:rsid w:val="005762BF"/>
    <w:rsid w:val="00576304"/>
    <w:rsid w:val="0057696D"/>
    <w:rsid w:val="005769B6"/>
    <w:rsid w:val="00576EE0"/>
    <w:rsid w:val="00576F75"/>
    <w:rsid w:val="00577623"/>
    <w:rsid w:val="00577760"/>
    <w:rsid w:val="00577EDC"/>
    <w:rsid w:val="00581133"/>
    <w:rsid w:val="005816A1"/>
    <w:rsid w:val="005816D3"/>
    <w:rsid w:val="00581CE0"/>
    <w:rsid w:val="00582116"/>
    <w:rsid w:val="005822E3"/>
    <w:rsid w:val="00582FAE"/>
    <w:rsid w:val="005830BC"/>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3F5"/>
    <w:rsid w:val="005855D9"/>
    <w:rsid w:val="0058569C"/>
    <w:rsid w:val="0058584B"/>
    <w:rsid w:val="00585905"/>
    <w:rsid w:val="00585972"/>
    <w:rsid w:val="00585B36"/>
    <w:rsid w:val="0058647D"/>
    <w:rsid w:val="0058652D"/>
    <w:rsid w:val="005866D0"/>
    <w:rsid w:val="005872FA"/>
    <w:rsid w:val="00587783"/>
    <w:rsid w:val="00587973"/>
    <w:rsid w:val="00587999"/>
    <w:rsid w:val="00587C41"/>
    <w:rsid w:val="00587EE8"/>
    <w:rsid w:val="0059003A"/>
    <w:rsid w:val="00590827"/>
    <w:rsid w:val="00590AB1"/>
    <w:rsid w:val="00590EB7"/>
    <w:rsid w:val="005916F7"/>
    <w:rsid w:val="0059192B"/>
    <w:rsid w:val="00591E8A"/>
    <w:rsid w:val="00591F16"/>
    <w:rsid w:val="0059227D"/>
    <w:rsid w:val="0059235A"/>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418"/>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819"/>
    <w:rsid w:val="005A3985"/>
    <w:rsid w:val="005A3CF5"/>
    <w:rsid w:val="005A3ED6"/>
    <w:rsid w:val="005A4076"/>
    <w:rsid w:val="005A450B"/>
    <w:rsid w:val="005A4847"/>
    <w:rsid w:val="005A4C9E"/>
    <w:rsid w:val="005A55B7"/>
    <w:rsid w:val="005A5AFE"/>
    <w:rsid w:val="005A5EE3"/>
    <w:rsid w:val="005A62DD"/>
    <w:rsid w:val="005A66A4"/>
    <w:rsid w:val="005A67F5"/>
    <w:rsid w:val="005A6A3E"/>
    <w:rsid w:val="005A6D08"/>
    <w:rsid w:val="005A7539"/>
    <w:rsid w:val="005A7611"/>
    <w:rsid w:val="005B0407"/>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543"/>
    <w:rsid w:val="005B36DB"/>
    <w:rsid w:val="005B3740"/>
    <w:rsid w:val="005B396E"/>
    <w:rsid w:val="005B3ADC"/>
    <w:rsid w:val="005B3B0D"/>
    <w:rsid w:val="005B4163"/>
    <w:rsid w:val="005B416B"/>
    <w:rsid w:val="005B4648"/>
    <w:rsid w:val="005B4790"/>
    <w:rsid w:val="005B57B0"/>
    <w:rsid w:val="005B57E3"/>
    <w:rsid w:val="005B5EA3"/>
    <w:rsid w:val="005B5F66"/>
    <w:rsid w:val="005B5FA9"/>
    <w:rsid w:val="005B608B"/>
    <w:rsid w:val="005B62F5"/>
    <w:rsid w:val="005B665A"/>
    <w:rsid w:val="005B69DF"/>
    <w:rsid w:val="005B6C9E"/>
    <w:rsid w:val="005B780D"/>
    <w:rsid w:val="005B7DB4"/>
    <w:rsid w:val="005C026B"/>
    <w:rsid w:val="005C0476"/>
    <w:rsid w:val="005C0678"/>
    <w:rsid w:val="005C074A"/>
    <w:rsid w:val="005C0EBA"/>
    <w:rsid w:val="005C16C2"/>
    <w:rsid w:val="005C170A"/>
    <w:rsid w:val="005C196C"/>
    <w:rsid w:val="005C1BF3"/>
    <w:rsid w:val="005C1C50"/>
    <w:rsid w:val="005C1E35"/>
    <w:rsid w:val="005C1F19"/>
    <w:rsid w:val="005C1F7C"/>
    <w:rsid w:val="005C20C8"/>
    <w:rsid w:val="005C2202"/>
    <w:rsid w:val="005C23FD"/>
    <w:rsid w:val="005C249B"/>
    <w:rsid w:val="005C26B6"/>
    <w:rsid w:val="005C2B1B"/>
    <w:rsid w:val="005C2B51"/>
    <w:rsid w:val="005C2BC6"/>
    <w:rsid w:val="005C2F6F"/>
    <w:rsid w:val="005C2F7C"/>
    <w:rsid w:val="005C35C3"/>
    <w:rsid w:val="005C39A2"/>
    <w:rsid w:val="005C3E42"/>
    <w:rsid w:val="005C4321"/>
    <w:rsid w:val="005C4BCD"/>
    <w:rsid w:val="005C4DB8"/>
    <w:rsid w:val="005C4E5B"/>
    <w:rsid w:val="005C5182"/>
    <w:rsid w:val="005C6087"/>
    <w:rsid w:val="005C6481"/>
    <w:rsid w:val="005C6578"/>
    <w:rsid w:val="005C6A1A"/>
    <w:rsid w:val="005C6BE2"/>
    <w:rsid w:val="005C71F2"/>
    <w:rsid w:val="005D074B"/>
    <w:rsid w:val="005D0918"/>
    <w:rsid w:val="005D0D7F"/>
    <w:rsid w:val="005D0D80"/>
    <w:rsid w:val="005D117E"/>
    <w:rsid w:val="005D17A6"/>
    <w:rsid w:val="005D1D31"/>
    <w:rsid w:val="005D1DAF"/>
    <w:rsid w:val="005D1FAC"/>
    <w:rsid w:val="005D2455"/>
    <w:rsid w:val="005D24B0"/>
    <w:rsid w:val="005D25DC"/>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C19"/>
    <w:rsid w:val="005D71A0"/>
    <w:rsid w:val="005D71BF"/>
    <w:rsid w:val="005D764C"/>
    <w:rsid w:val="005D7678"/>
    <w:rsid w:val="005D76BD"/>
    <w:rsid w:val="005D7942"/>
    <w:rsid w:val="005D7EB3"/>
    <w:rsid w:val="005E016C"/>
    <w:rsid w:val="005E0341"/>
    <w:rsid w:val="005E0D17"/>
    <w:rsid w:val="005E145E"/>
    <w:rsid w:val="005E177F"/>
    <w:rsid w:val="005E209C"/>
    <w:rsid w:val="005E23B5"/>
    <w:rsid w:val="005E24BF"/>
    <w:rsid w:val="005E2923"/>
    <w:rsid w:val="005E2BF3"/>
    <w:rsid w:val="005E2E2B"/>
    <w:rsid w:val="005E37E2"/>
    <w:rsid w:val="005E3C65"/>
    <w:rsid w:val="005E4196"/>
    <w:rsid w:val="005E4679"/>
    <w:rsid w:val="005E4913"/>
    <w:rsid w:val="005E4E3E"/>
    <w:rsid w:val="005E4F34"/>
    <w:rsid w:val="005E55EE"/>
    <w:rsid w:val="005E5742"/>
    <w:rsid w:val="005E58A3"/>
    <w:rsid w:val="005E5951"/>
    <w:rsid w:val="005E5EA2"/>
    <w:rsid w:val="005E6C7D"/>
    <w:rsid w:val="005E6F9B"/>
    <w:rsid w:val="005E709E"/>
    <w:rsid w:val="005E7141"/>
    <w:rsid w:val="005E75AB"/>
    <w:rsid w:val="005E7BEA"/>
    <w:rsid w:val="005F0971"/>
    <w:rsid w:val="005F16E3"/>
    <w:rsid w:val="005F1B55"/>
    <w:rsid w:val="005F27F0"/>
    <w:rsid w:val="005F2BA6"/>
    <w:rsid w:val="005F2D34"/>
    <w:rsid w:val="005F347B"/>
    <w:rsid w:val="005F4202"/>
    <w:rsid w:val="005F4227"/>
    <w:rsid w:val="005F42DA"/>
    <w:rsid w:val="005F437C"/>
    <w:rsid w:val="005F470F"/>
    <w:rsid w:val="005F493D"/>
    <w:rsid w:val="005F4A11"/>
    <w:rsid w:val="005F4D7D"/>
    <w:rsid w:val="005F4EC2"/>
    <w:rsid w:val="005F5CDA"/>
    <w:rsid w:val="005F5F75"/>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2BA4"/>
    <w:rsid w:val="00603303"/>
    <w:rsid w:val="00603805"/>
    <w:rsid w:val="00603AEA"/>
    <w:rsid w:val="00603AEB"/>
    <w:rsid w:val="00603CD5"/>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265"/>
    <w:rsid w:val="006105BC"/>
    <w:rsid w:val="00610788"/>
    <w:rsid w:val="00610B98"/>
    <w:rsid w:val="00610C58"/>
    <w:rsid w:val="00610CCB"/>
    <w:rsid w:val="006110AB"/>
    <w:rsid w:val="00611D5F"/>
    <w:rsid w:val="00611DDB"/>
    <w:rsid w:val="00611F68"/>
    <w:rsid w:val="0061248A"/>
    <w:rsid w:val="00612C41"/>
    <w:rsid w:val="006131F3"/>
    <w:rsid w:val="006132F8"/>
    <w:rsid w:val="00613388"/>
    <w:rsid w:val="006138B7"/>
    <w:rsid w:val="00613CE5"/>
    <w:rsid w:val="00613F90"/>
    <w:rsid w:val="00613F9B"/>
    <w:rsid w:val="006147EE"/>
    <w:rsid w:val="00614850"/>
    <w:rsid w:val="00614896"/>
    <w:rsid w:val="00614C29"/>
    <w:rsid w:val="00614DAB"/>
    <w:rsid w:val="006158EF"/>
    <w:rsid w:val="00615CD7"/>
    <w:rsid w:val="00615D12"/>
    <w:rsid w:val="006162D5"/>
    <w:rsid w:val="006162DA"/>
    <w:rsid w:val="006168E0"/>
    <w:rsid w:val="006169E5"/>
    <w:rsid w:val="00616E07"/>
    <w:rsid w:val="00617304"/>
    <w:rsid w:val="0061771B"/>
    <w:rsid w:val="00617858"/>
    <w:rsid w:val="0062044C"/>
    <w:rsid w:val="006206C9"/>
    <w:rsid w:val="0062090E"/>
    <w:rsid w:val="006209C2"/>
    <w:rsid w:val="00620DA8"/>
    <w:rsid w:val="00621315"/>
    <w:rsid w:val="00621630"/>
    <w:rsid w:val="006219A0"/>
    <w:rsid w:val="0062205B"/>
    <w:rsid w:val="006222DD"/>
    <w:rsid w:val="00622516"/>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57D"/>
    <w:rsid w:val="006279E3"/>
    <w:rsid w:val="00627ABE"/>
    <w:rsid w:val="00627BE6"/>
    <w:rsid w:val="00627C7E"/>
    <w:rsid w:val="006301F1"/>
    <w:rsid w:val="00630A2B"/>
    <w:rsid w:val="00630C77"/>
    <w:rsid w:val="006310B7"/>
    <w:rsid w:val="006310C5"/>
    <w:rsid w:val="0063120F"/>
    <w:rsid w:val="00631352"/>
    <w:rsid w:val="00632047"/>
    <w:rsid w:val="006321A9"/>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810"/>
    <w:rsid w:val="00636B80"/>
    <w:rsid w:val="00636CB4"/>
    <w:rsid w:val="00637061"/>
    <w:rsid w:val="0063717D"/>
    <w:rsid w:val="00637188"/>
    <w:rsid w:val="00637306"/>
    <w:rsid w:val="00637406"/>
    <w:rsid w:val="00637938"/>
    <w:rsid w:val="00637AC7"/>
    <w:rsid w:val="0064049E"/>
    <w:rsid w:val="00640669"/>
    <w:rsid w:val="00640E55"/>
    <w:rsid w:val="00640FCE"/>
    <w:rsid w:val="006410F0"/>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DC5"/>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E4E"/>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AA7"/>
    <w:rsid w:val="00660B07"/>
    <w:rsid w:val="00660B2F"/>
    <w:rsid w:val="0066183B"/>
    <w:rsid w:val="00661A19"/>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F39"/>
    <w:rsid w:val="0066601B"/>
    <w:rsid w:val="0066645F"/>
    <w:rsid w:val="00666AC5"/>
    <w:rsid w:val="006674A3"/>
    <w:rsid w:val="006703E0"/>
    <w:rsid w:val="00670522"/>
    <w:rsid w:val="00670836"/>
    <w:rsid w:val="00670E45"/>
    <w:rsid w:val="0067102A"/>
    <w:rsid w:val="00671128"/>
    <w:rsid w:val="006715CB"/>
    <w:rsid w:val="00671ED3"/>
    <w:rsid w:val="006721C7"/>
    <w:rsid w:val="0067231F"/>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1F8"/>
    <w:rsid w:val="006805B8"/>
    <w:rsid w:val="00680628"/>
    <w:rsid w:val="00680990"/>
    <w:rsid w:val="006810E3"/>
    <w:rsid w:val="00681516"/>
    <w:rsid w:val="006817DE"/>
    <w:rsid w:val="006818C3"/>
    <w:rsid w:val="00681B4F"/>
    <w:rsid w:val="00681C59"/>
    <w:rsid w:val="00682489"/>
    <w:rsid w:val="006829F2"/>
    <w:rsid w:val="00683183"/>
    <w:rsid w:val="00683AA0"/>
    <w:rsid w:val="00683E41"/>
    <w:rsid w:val="00684219"/>
    <w:rsid w:val="0068426E"/>
    <w:rsid w:val="006842EE"/>
    <w:rsid w:val="00684B70"/>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64E"/>
    <w:rsid w:val="0069177A"/>
    <w:rsid w:val="00691832"/>
    <w:rsid w:val="00691ADC"/>
    <w:rsid w:val="00692953"/>
    <w:rsid w:val="00693C33"/>
    <w:rsid w:val="0069431F"/>
    <w:rsid w:val="0069448E"/>
    <w:rsid w:val="00694938"/>
    <w:rsid w:val="00694E1B"/>
    <w:rsid w:val="00695697"/>
    <w:rsid w:val="006956E2"/>
    <w:rsid w:val="006958D5"/>
    <w:rsid w:val="0069594F"/>
    <w:rsid w:val="00696014"/>
    <w:rsid w:val="00696536"/>
    <w:rsid w:val="006968EE"/>
    <w:rsid w:val="00696EAC"/>
    <w:rsid w:val="00696F08"/>
    <w:rsid w:val="00697AD7"/>
    <w:rsid w:val="00697C8B"/>
    <w:rsid w:val="00697F90"/>
    <w:rsid w:val="006A009C"/>
    <w:rsid w:val="006A1566"/>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A15"/>
    <w:rsid w:val="006A3CAF"/>
    <w:rsid w:val="006A42A3"/>
    <w:rsid w:val="006A435B"/>
    <w:rsid w:val="006A4427"/>
    <w:rsid w:val="006A4556"/>
    <w:rsid w:val="006A46CC"/>
    <w:rsid w:val="006A4A1E"/>
    <w:rsid w:val="006A4A2B"/>
    <w:rsid w:val="006A4F9E"/>
    <w:rsid w:val="006A54EC"/>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1E4"/>
    <w:rsid w:val="006B250E"/>
    <w:rsid w:val="006B26C3"/>
    <w:rsid w:val="006B2890"/>
    <w:rsid w:val="006B28ED"/>
    <w:rsid w:val="006B2D17"/>
    <w:rsid w:val="006B33FB"/>
    <w:rsid w:val="006B37DC"/>
    <w:rsid w:val="006B3EBB"/>
    <w:rsid w:val="006B4162"/>
    <w:rsid w:val="006B4898"/>
    <w:rsid w:val="006B4CC5"/>
    <w:rsid w:val="006B4F0E"/>
    <w:rsid w:val="006B5665"/>
    <w:rsid w:val="006B5C4C"/>
    <w:rsid w:val="006B5C69"/>
    <w:rsid w:val="006B5E2E"/>
    <w:rsid w:val="006B5EB5"/>
    <w:rsid w:val="006B6070"/>
    <w:rsid w:val="006B667B"/>
    <w:rsid w:val="006B6C39"/>
    <w:rsid w:val="006B7AF6"/>
    <w:rsid w:val="006B7B22"/>
    <w:rsid w:val="006B7C9E"/>
    <w:rsid w:val="006B7DC7"/>
    <w:rsid w:val="006C0074"/>
    <w:rsid w:val="006C016D"/>
    <w:rsid w:val="006C0CF3"/>
    <w:rsid w:val="006C0D30"/>
    <w:rsid w:val="006C0F00"/>
    <w:rsid w:val="006C163F"/>
    <w:rsid w:val="006C1EE4"/>
    <w:rsid w:val="006C261F"/>
    <w:rsid w:val="006C3589"/>
    <w:rsid w:val="006C3BF7"/>
    <w:rsid w:val="006C4101"/>
    <w:rsid w:val="006C4494"/>
    <w:rsid w:val="006C468A"/>
    <w:rsid w:val="006C4931"/>
    <w:rsid w:val="006C4E7B"/>
    <w:rsid w:val="006C4FCE"/>
    <w:rsid w:val="006C53DB"/>
    <w:rsid w:val="006C5A73"/>
    <w:rsid w:val="006C5AFA"/>
    <w:rsid w:val="006C5B24"/>
    <w:rsid w:val="006C63EB"/>
    <w:rsid w:val="006C6501"/>
    <w:rsid w:val="006C668F"/>
    <w:rsid w:val="006C6848"/>
    <w:rsid w:val="006C70A3"/>
    <w:rsid w:val="006C7650"/>
    <w:rsid w:val="006C7CA5"/>
    <w:rsid w:val="006D0517"/>
    <w:rsid w:val="006D056F"/>
    <w:rsid w:val="006D05F9"/>
    <w:rsid w:val="006D07B0"/>
    <w:rsid w:val="006D0AFF"/>
    <w:rsid w:val="006D1042"/>
    <w:rsid w:val="006D1170"/>
    <w:rsid w:val="006D120E"/>
    <w:rsid w:val="006D166D"/>
    <w:rsid w:val="006D1D10"/>
    <w:rsid w:val="006D20FB"/>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840"/>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EF3"/>
    <w:rsid w:val="006E2FE5"/>
    <w:rsid w:val="006E410C"/>
    <w:rsid w:val="006E43C7"/>
    <w:rsid w:val="006E4416"/>
    <w:rsid w:val="006E51EC"/>
    <w:rsid w:val="006E527A"/>
    <w:rsid w:val="006E5368"/>
    <w:rsid w:val="006E541B"/>
    <w:rsid w:val="006E5602"/>
    <w:rsid w:val="006E599F"/>
    <w:rsid w:val="006E5E4C"/>
    <w:rsid w:val="006E6490"/>
    <w:rsid w:val="006E6B2A"/>
    <w:rsid w:val="006E6B79"/>
    <w:rsid w:val="006E6FC1"/>
    <w:rsid w:val="006E79B8"/>
    <w:rsid w:val="006E7DD5"/>
    <w:rsid w:val="006E7FEE"/>
    <w:rsid w:val="006F02C3"/>
    <w:rsid w:val="006F03AA"/>
    <w:rsid w:val="006F169B"/>
    <w:rsid w:val="006F17CB"/>
    <w:rsid w:val="006F1FBE"/>
    <w:rsid w:val="006F21AE"/>
    <w:rsid w:val="006F267D"/>
    <w:rsid w:val="006F2D84"/>
    <w:rsid w:val="006F3FF2"/>
    <w:rsid w:val="006F48BA"/>
    <w:rsid w:val="006F4EF7"/>
    <w:rsid w:val="006F4FCC"/>
    <w:rsid w:val="006F57CD"/>
    <w:rsid w:val="006F5E27"/>
    <w:rsid w:val="006F6332"/>
    <w:rsid w:val="006F63B6"/>
    <w:rsid w:val="006F661B"/>
    <w:rsid w:val="006F661E"/>
    <w:rsid w:val="006F6CFF"/>
    <w:rsid w:val="006F6E57"/>
    <w:rsid w:val="006F74A5"/>
    <w:rsid w:val="006F7657"/>
    <w:rsid w:val="006F7B57"/>
    <w:rsid w:val="006F7BBC"/>
    <w:rsid w:val="00700107"/>
    <w:rsid w:val="00700597"/>
    <w:rsid w:val="00700F9B"/>
    <w:rsid w:val="00701279"/>
    <w:rsid w:val="0070146B"/>
    <w:rsid w:val="00701969"/>
    <w:rsid w:val="007019CB"/>
    <w:rsid w:val="00702366"/>
    <w:rsid w:val="007027B4"/>
    <w:rsid w:val="00702A6F"/>
    <w:rsid w:val="00702AD6"/>
    <w:rsid w:val="00702AE8"/>
    <w:rsid w:val="007031FA"/>
    <w:rsid w:val="007034D4"/>
    <w:rsid w:val="00703AF0"/>
    <w:rsid w:val="00703C78"/>
    <w:rsid w:val="0070410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FE"/>
    <w:rsid w:val="0071106A"/>
    <w:rsid w:val="007111A4"/>
    <w:rsid w:val="007111C3"/>
    <w:rsid w:val="00711922"/>
    <w:rsid w:val="007119FB"/>
    <w:rsid w:val="00711BCC"/>
    <w:rsid w:val="00711D5F"/>
    <w:rsid w:val="00711ED8"/>
    <w:rsid w:val="007121BB"/>
    <w:rsid w:val="00712346"/>
    <w:rsid w:val="00712539"/>
    <w:rsid w:val="00713482"/>
    <w:rsid w:val="00713659"/>
    <w:rsid w:val="007138FD"/>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6C83"/>
    <w:rsid w:val="00717FBB"/>
    <w:rsid w:val="00720084"/>
    <w:rsid w:val="00720485"/>
    <w:rsid w:val="00720AD4"/>
    <w:rsid w:val="00720FC2"/>
    <w:rsid w:val="00721071"/>
    <w:rsid w:val="00721322"/>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969"/>
    <w:rsid w:val="00726A3D"/>
    <w:rsid w:val="00726AF0"/>
    <w:rsid w:val="00726D72"/>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3D"/>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0FBD"/>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362"/>
    <w:rsid w:val="00761781"/>
    <w:rsid w:val="0076183B"/>
    <w:rsid w:val="0076199D"/>
    <w:rsid w:val="00761EF7"/>
    <w:rsid w:val="00761F13"/>
    <w:rsid w:val="00761F91"/>
    <w:rsid w:val="0076214E"/>
    <w:rsid w:val="00762426"/>
    <w:rsid w:val="007626C5"/>
    <w:rsid w:val="00763192"/>
    <w:rsid w:val="00763303"/>
    <w:rsid w:val="00763338"/>
    <w:rsid w:val="007634F0"/>
    <w:rsid w:val="007635DF"/>
    <w:rsid w:val="0076361E"/>
    <w:rsid w:val="00764150"/>
    <w:rsid w:val="007642DB"/>
    <w:rsid w:val="00764593"/>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246"/>
    <w:rsid w:val="00770387"/>
    <w:rsid w:val="00770580"/>
    <w:rsid w:val="007705A1"/>
    <w:rsid w:val="007708A5"/>
    <w:rsid w:val="00770AB9"/>
    <w:rsid w:val="007712D9"/>
    <w:rsid w:val="007712E4"/>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CDE"/>
    <w:rsid w:val="00774FD5"/>
    <w:rsid w:val="00775D77"/>
    <w:rsid w:val="00776313"/>
    <w:rsid w:val="0077665A"/>
    <w:rsid w:val="007768B7"/>
    <w:rsid w:val="007770CE"/>
    <w:rsid w:val="00780314"/>
    <w:rsid w:val="007806AC"/>
    <w:rsid w:val="00780D8F"/>
    <w:rsid w:val="00781093"/>
    <w:rsid w:val="00782007"/>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8E6"/>
    <w:rsid w:val="00786CB8"/>
    <w:rsid w:val="00787075"/>
    <w:rsid w:val="007870E6"/>
    <w:rsid w:val="0078725D"/>
    <w:rsid w:val="007873AC"/>
    <w:rsid w:val="00787420"/>
    <w:rsid w:val="0078764F"/>
    <w:rsid w:val="007879E0"/>
    <w:rsid w:val="00787E31"/>
    <w:rsid w:val="00787EDF"/>
    <w:rsid w:val="007900A1"/>
    <w:rsid w:val="0079060C"/>
    <w:rsid w:val="00790B7D"/>
    <w:rsid w:val="00790F02"/>
    <w:rsid w:val="00791035"/>
    <w:rsid w:val="00791060"/>
    <w:rsid w:val="00791149"/>
    <w:rsid w:val="00791664"/>
    <w:rsid w:val="00791838"/>
    <w:rsid w:val="0079184D"/>
    <w:rsid w:val="00792057"/>
    <w:rsid w:val="00792518"/>
    <w:rsid w:val="007925A9"/>
    <w:rsid w:val="007927BE"/>
    <w:rsid w:val="00792D02"/>
    <w:rsid w:val="00792F8E"/>
    <w:rsid w:val="00793149"/>
    <w:rsid w:val="00793260"/>
    <w:rsid w:val="00793274"/>
    <w:rsid w:val="0079382B"/>
    <w:rsid w:val="00794776"/>
    <w:rsid w:val="007949FD"/>
    <w:rsid w:val="00795009"/>
    <w:rsid w:val="00796023"/>
    <w:rsid w:val="007960E7"/>
    <w:rsid w:val="00796A27"/>
    <w:rsid w:val="00796B0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76A"/>
    <w:rsid w:val="007B47E4"/>
    <w:rsid w:val="007B498F"/>
    <w:rsid w:val="007B49C0"/>
    <w:rsid w:val="007B4B3E"/>
    <w:rsid w:val="007B4F1B"/>
    <w:rsid w:val="007B5150"/>
    <w:rsid w:val="007B5437"/>
    <w:rsid w:val="007B576E"/>
    <w:rsid w:val="007B5ED0"/>
    <w:rsid w:val="007B6204"/>
    <w:rsid w:val="007B62C2"/>
    <w:rsid w:val="007B6442"/>
    <w:rsid w:val="007B6660"/>
    <w:rsid w:val="007B71D5"/>
    <w:rsid w:val="007B788B"/>
    <w:rsid w:val="007C0133"/>
    <w:rsid w:val="007C0B73"/>
    <w:rsid w:val="007C0D67"/>
    <w:rsid w:val="007C0E8F"/>
    <w:rsid w:val="007C0E98"/>
    <w:rsid w:val="007C173C"/>
    <w:rsid w:val="007C18E3"/>
    <w:rsid w:val="007C1AA1"/>
    <w:rsid w:val="007C1B12"/>
    <w:rsid w:val="007C1B44"/>
    <w:rsid w:val="007C1DC4"/>
    <w:rsid w:val="007C1E3F"/>
    <w:rsid w:val="007C1FD1"/>
    <w:rsid w:val="007C29DC"/>
    <w:rsid w:val="007C2E97"/>
    <w:rsid w:val="007C362A"/>
    <w:rsid w:val="007C3BAA"/>
    <w:rsid w:val="007C4552"/>
    <w:rsid w:val="007C6248"/>
    <w:rsid w:val="007C652D"/>
    <w:rsid w:val="007C6DD0"/>
    <w:rsid w:val="007C6ED9"/>
    <w:rsid w:val="007C75F4"/>
    <w:rsid w:val="007C7787"/>
    <w:rsid w:val="007C7974"/>
    <w:rsid w:val="007C7D93"/>
    <w:rsid w:val="007C7FCA"/>
    <w:rsid w:val="007D0100"/>
    <w:rsid w:val="007D01F8"/>
    <w:rsid w:val="007D043D"/>
    <w:rsid w:val="007D060E"/>
    <w:rsid w:val="007D0A95"/>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B0A"/>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4BD6"/>
    <w:rsid w:val="007E5018"/>
    <w:rsid w:val="007E5477"/>
    <w:rsid w:val="007E552A"/>
    <w:rsid w:val="007E5939"/>
    <w:rsid w:val="007E5AD8"/>
    <w:rsid w:val="007E5ADF"/>
    <w:rsid w:val="007E5B10"/>
    <w:rsid w:val="007E5CBA"/>
    <w:rsid w:val="007E5CC1"/>
    <w:rsid w:val="007E6113"/>
    <w:rsid w:val="007E6134"/>
    <w:rsid w:val="007E63DC"/>
    <w:rsid w:val="007E641A"/>
    <w:rsid w:val="007E65E8"/>
    <w:rsid w:val="007E691D"/>
    <w:rsid w:val="007E6F7B"/>
    <w:rsid w:val="007E719F"/>
    <w:rsid w:val="007E74EF"/>
    <w:rsid w:val="007E76A0"/>
    <w:rsid w:val="007E772C"/>
    <w:rsid w:val="007E7935"/>
    <w:rsid w:val="007E7A05"/>
    <w:rsid w:val="007E7AF7"/>
    <w:rsid w:val="007E7C25"/>
    <w:rsid w:val="007E7D0D"/>
    <w:rsid w:val="007E7E49"/>
    <w:rsid w:val="007E7E61"/>
    <w:rsid w:val="007F0559"/>
    <w:rsid w:val="007F0669"/>
    <w:rsid w:val="007F13D3"/>
    <w:rsid w:val="007F14B1"/>
    <w:rsid w:val="007F18DF"/>
    <w:rsid w:val="007F1D00"/>
    <w:rsid w:val="007F1D3A"/>
    <w:rsid w:val="007F1F42"/>
    <w:rsid w:val="007F252F"/>
    <w:rsid w:val="007F2EBB"/>
    <w:rsid w:val="007F3327"/>
    <w:rsid w:val="007F3889"/>
    <w:rsid w:val="007F3AB9"/>
    <w:rsid w:val="007F3CCB"/>
    <w:rsid w:val="007F49EB"/>
    <w:rsid w:val="007F4CF3"/>
    <w:rsid w:val="007F50A3"/>
    <w:rsid w:val="007F59A0"/>
    <w:rsid w:val="007F5B28"/>
    <w:rsid w:val="007F5D10"/>
    <w:rsid w:val="007F5F50"/>
    <w:rsid w:val="007F611C"/>
    <w:rsid w:val="007F6183"/>
    <w:rsid w:val="007F649D"/>
    <w:rsid w:val="007F683E"/>
    <w:rsid w:val="007F6B9E"/>
    <w:rsid w:val="007F70CC"/>
    <w:rsid w:val="007F7999"/>
    <w:rsid w:val="007F7D4B"/>
    <w:rsid w:val="007F7DBE"/>
    <w:rsid w:val="007F7FBC"/>
    <w:rsid w:val="00800100"/>
    <w:rsid w:val="0080013C"/>
    <w:rsid w:val="00800953"/>
    <w:rsid w:val="00800D0C"/>
    <w:rsid w:val="0080105C"/>
    <w:rsid w:val="00801288"/>
    <w:rsid w:val="00801489"/>
    <w:rsid w:val="008016CC"/>
    <w:rsid w:val="00801AC2"/>
    <w:rsid w:val="0080201B"/>
    <w:rsid w:val="00802283"/>
    <w:rsid w:val="0080263A"/>
    <w:rsid w:val="00803617"/>
    <w:rsid w:val="0080379A"/>
    <w:rsid w:val="00803BB6"/>
    <w:rsid w:val="00803F8F"/>
    <w:rsid w:val="00804110"/>
    <w:rsid w:val="008044B5"/>
    <w:rsid w:val="00804703"/>
    <w:rsid w:val="00805259"/>
    <w:rsid w:val="00805B4F"/>
    <w:rsid w:val="00805CF3"/>
    <w:rsid w:val="008067DB"/>
    <w:rsid w:val="00806908"/>
    <w:rsid w:val="00806A73"/>
    <w:rsid w:val="0080736A"/>
    <w:rsid w:val="00807A01"/>
    <w:rsid w:val="00810173"/>
    <w:rsid w:val="008105C4"/>
    <w:rsid w:val="0081075F"/>
    <w:rsid w:val="00811104"/>
    <w:rsid w:val="00811227"/>
    <w:rsid w:val="008113D1"/>
    <w:rsid w:val="0081170C"/>
    <w:rsid w:val="00811D9B"/>
    <w:rsid w:val="00811E25"/>
    <w:rsid w:val="00812A6E"/>
    <w:rsid w:val="00812B31"/>
    <w:rsid w:val="00812CA9"/>
    <w:rsid w:val="00812D00"/>
    <w:rsid w:val="0081316C"/>
    <w:rsid w:val="0081318E"/>
    <w:rsid w:val="0081381C"/>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1FAB"/>
    <w:rsid w:val="00822182"/>
    <w:rsid w:val="008223AA"/>
    <w:rsid w:val="00822432"/>
    <w:rsid w:val="008225F8"/>
    <w:rsid w:val="00822786"/>
    <w:rsid w:val="008227F6"/>
    <w:rsid w:val="008229A5"/>
    <w:rsid w:val="00822CCA"/>
    <w:rsid w:val="00822E4E"/>
    <w:rsid w:val="00823091"/>
    <w:rsid w:val="0082383E"/>
    <w:rsid w:val="008239A3"/>
    <w:rsid w:val="00823D9B"/>
    <w:rsid w:val="00825011"/>
    <w:rsid w:val="0082548C"/>
    <w:rsid w:val="008256D5"/>
    <w:rsid w:val="00825F1B"/>
    <w:rsid w:val="008261EA"/>
    <w:rsid w:val="00827161"/>
    <w:rsid w:val="00827A1C"/>
    <w:rsid w:val="00827C7A"/>
    <w:rsid w:val="0083019E"/>
    <w:rsid w:val="0083085F"/>
    <w:rsid w:val="00830D39"/>
    <w:rsid w:val="00830E06"/>
    <w:rsid w:val="00830F1B"/>
    <w:rsid w:val="00831294"/>
    <w:rsid w:val="00831679"/>
    <w:rsid w:val="008316B5"/>
    <w:rsid w:val="00831B03"/>
    <w:rsid w:val="00831D84"/>
    <w:rsid w:val="00831E30"/>
    <w:rsid w:val="00831EE2"/>
    <w:rsid w:val="00832278"/>
    <w:rsid w:val="008323F3"/>
    <w:rsid w:val="008324BF"/>
    <w:rsid w:val="0083267C"/>
    <w:rsid w:val="0083274D"/>
    <w:rsid w:val="00832751"/>
    <w:rsid w:val="00832AA5"/>
    <w:rsid w:val="00833979"/>
    <w:rsid w:val="00833BA0"/>
    <w:rsid w:val="00833E87"/>
    <w:rsid w:val="00833F06"/>
    <w:rsid w:val="00834658"/>
    <w:rsid w:val="00835017"/>
    <w:rsid w:val="008350BF"/>
    <w:rsid w:val="008353E9"/>
    <w:rsid w:val="008358E6"/>
    <w:rsid w:val="008359DD"/>
    <w:rsid w:val="00835B93"/>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2D3"/>
    <w:rsid w:val="00844354"/>
    <w:rsid w:val="008443F1"/>
    <w:rsid w:val="008447A1"/>
    <w:rsid w:val="00844846"/>
    <w:rsid w:val="00844934"/>
    <w:rsid w:val="00844EF9"/>
    <w:rsid w:val="0084503B"/>
    <w:rsid w:val="008450E1"/>
    <w:rsid w:val="00845108"/>
    <w:rsid w:val="00845485"/>
    <w:rsid w:val="008456F4"/>
    <w:rsid w:val="00845EA5"/>
    <w:rsid w:val="00846B48"/>
    <w:rsid w:val="00847219"/>
    <w:rsid w:val="00847328"/>
    <w:rsid w:val="00847801"/>
    <w:rsid w:val="0084782E"/>
    <w:rsid w:val="008479DB"/>
    <w:rsid w:val="00847C29"/>
    <w:rsid w:val="008500A7"/>
    <w:rsid w:val="008501E5"/>
    <w:rsid w:val="00850B84"/>
    <w:rsid w:val="00850D7B"/>
    <w:rsid w:val="00850D9C"/>
    <w:rsid w:val="00851174"/>
    <w:rsid w:val="0085156B"/>
    <w:rsid w:val="00851924"/>
    <w:rsid w:val="00851AEC"/>
    <w:rsid w:val="0085269C"/>
    <w:rsid w:val="0085292A"/>
    <w:rsid w:val="00852AD9"/>
    <w:rsid w:val="008533A5"/>
    <w:rsid w:val="00854167"/>
    <w:rsid w:val="008541A9"/>
    <w:rsid w:val="008542C2"/>
    <w:rsid w:val="008549C4"/>
    <w:rsid w:val="00854AD8"/>
    <w:rsid w:val="00854B5D"/>
    <w:rsid w:val="00854CE6"/>
    <w:rsid w:val="00854EC7"/>
    <w:rsid w:val="0085511A"/>
    <w:rsid w:val="008561F1"/>
    <w:rsid w:val="008565CF"/>
    <w:rsid w:val="008565FB"/>
    <w:rsid w:val="00856A94"/>
    <w:rsid w:val="008573B5"/>
    <w:rsid w:val="008574F1"/>
    <w:rsid w:val="00857A83"/>
    <w:rsid w:val="0086032C"/>
    <w:rsid w:val="00860AF4"/>
    <w:rsid w:val="00860C75"/>
    <w:rsid w:val="00861AF4"/>
    <w:rsid w:val="00861C1D"/>
    <w:rsid w:val="00862333"/>
    <w:rsid w:val="00862847"/>
    <w:rsid w:val="0086315A"/>
    <w:rsid w:val="008632F0"/>
    <w:rsid w:val="008636F5"/>
    <w:rsid w:val="00863DAF"/>
    <w:rsid w:val="00863F0F"/>
    <w:rsid w:val="00864538"/>
    <w:rsid w:val="00864B56"/>
    <w:rsid w:val="00864EC9"/>
    <w:rsid w:val="00864F87"/>
    <w:rsid w:val="00865BD1"/>
    <w:rsid w:val="00865DDA"/>
    <w:rsid w:val="00865E0A"/>
    <w:rsid w:val="00866042"/>
    <w:rsid w:val="00866175"/>
    <w:rsid w:val="0086645A"/>
    <w:rsid w:val="00866AC2"/>
    <w:rsid w:val="00866B67"/>
    <w:rsid w:val="00866BA1"/>
    <w:rsid w:val="00866C38"/>
    <w:rsid w:val="00867267"/>
    <w:rsid w:val="00867AEB"/>
    <w:rsid w:val="00867F34"/>
    <w:rsid w:val="008701B1"/>
    <w:rsid w:val="0087023E"/>
    <w:rsid w:val="008706B9"/>
    <w:rsid w:val="00870CCD"/>
    <w:rsid w:val="008715AF"/>
    <w:rsid w:val="00871E05"/>
    <w:rsid w:val="008721E5"/>
    <w:rsid w:val="0087222E"/>
    <w:rsid w:val="00872627"/>
    <w:rsid w:val="00872BCD"/>
    <w:rsid w:val="00872C00"/>
    <w:rsid w:val="00873AAB"/>
    <w:rsid w:val="00873AD6"/>
    <w:rsid w:val="00873C6E"/>
    <w:rsid w:val="00874171"/>
    <w:rsid w:val="00874195"/>
    <w:rsid w:val="00874A9A"/>
    <w:rsid w:val="00874BE0"/>
    <w:rsid w:val="008750FB"/>
    <w:rsid w:val="00875204"/>
    <w:rsid w:val="00875238"/>
    <w:rsid w:val="008755CA"/>
    <w:rsid w:val="00875632"/>
    <w:rsid w:val="00875870"/>
    <w:rsid w:val="0087617F"/>
    <w:rsid w:val="0087662B"/>
    <w:rsid w:val="00876CFA"/>
    <w:rsid w:val="00876D6B"/>
    <w:rsid w:val="00877045"/>
    <w:rsid w:val="00877317"/>
    <w:rsid w:val="0087758F"/>
    <w:rsid w:val="0087769B"/>
    <w:rsid w:val="0087774F"/>
    <w:rsid w:val="00877984"/>
    <w:rsid w:val="008800A5"/>
    <w:rsid w:val="00880627"/>
    <w:rsid w:val="00880857"/>
    <w:rsid w:val="00880919"/>
    <w:rsid w:val="00880BD2"/>
    <w:rsid w:val="00881891"/>
    <w:rsid w:val="00881986"/>
    <w:rsid w:val="008820CE"/>
    <w:rsid w:val="008823B0"/>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67D"/>
    <w:rsid w:val="008909DE"/>
    <w:rsid w:val="00890BB4"/>
    <w:rsid w:val="00890EFA"/>
    <w:rsid w:val="0089101B"/>
    <w:rsid w:val="0089115F"/>
    <w:rsid w:val="0089121B"/>
    <w:rsid w:val="00891BB8"/>
    <w:rsid w:val="00891DAB"/>
    <w:rsid w:val="00891F02"/>
    <w:rsid w:val="008923E5"/>
    <w:rsid w:val="00892AE4"/>
    <w:rsid w:val="00892DFA"/>
    <w:rsid w:val="0089304D"/>
    <w:rsid w:val="00893392"/>
    <w:rsid w:val="008939C0"/>
    <w:rsid w:val="00893D8E"/>
    <w:rsid w:val="00893DB6"/>
    <w:rsid w:val="00894068"/>
    <w:rsid w:val="008943AD"/>
    <w:rsid w:val="0089450A"/>
    <w:rsid w:val="0089464B"/>
    <w:rsid w:val="00894B7A"/>
    <w:rsid w:val="008956CB"/>
    <w:rsid w:val="0089573E"/>
    <w:rsid w:val="00895A4D"/>
    <w:rsid w:val="00895CD4"/>
    <w:rsid w:val="0089631B"/>
    <w:rsid w:val="00896529"/>
    <w:rsid w:val="00896CBC"/>
    <w:rsid w:val="00897222"/>
    <w:rsid w:val="0089733A"/>
    <w:rsid w:val="00897431"/>
    <w:rsid w:val="00897D5A"/>
    <w:rsid w:val="00897E9C"/>
    <w:rsid w:val="008A00E1"/>
    <w:rsid w:val="008A09E8"/>
    <w:rsid w:val="008A1279"/>
    <w:rsid w:val="008A1AD1"/>
    <w:rsid w:val="008A1B3E"/>
    <w:rsid w:val="008A1BF4"/>
    <w:rsid w:val="008A1FC4"/>
    <w:rsid w:val="008A2495"/>
    <w:rsid w:val="008A2784"/>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56A"/>
    <w:rsid w:val="008B35F1"/>
    <w:rsid w:val="008B3722"/>
    <w:rsid w:val="008B379B"/>
    <w:rsid w:val="008B3C47"/>
    <w:rsid w:val="008B3DB5"/>
    <w:rsid w:val="008B3DE9"/>
    <w:rsid w:val="008B442F"/>
    <w:rsid w:val="008B4A9A"/>
    <w:rsid w:val="008B51B5"/>
    <w:rsid w:val="008B57DA"/>
    <w:rsid w:val="008B5A61"/>
    <w:rsid w:val="008B618D"/>
    <w:rsid w:val="008B63A6"/>
    <w:rsid w:val="008B6410"/>
    <w:rsid w:val="008B661A"/>
    <w:rsid w:val="008B669F"/>
    <w:rsid w:val="008B677F"/>
    <w:rsid w:val="008B69B4"/>
    <w:rsid w:val="008B6C06"/>
    <w:rsid w:val="008B6C4D"/>
    <w:rsid w:val="008B6C68"/>
    <w:rsid w:val="008B702D"/>
    <w:rsid w:val="008B71EA"/>
    <w:rsid w:val="008B7499"/>
    <w:rsid w:val="008B76E3"/>
    <w:rsid w:val="008B78F6"/>
    <w:rsid w:val="008B7CE1"/>
    <w:rsid w:val="008B7D92"/>
    <w:rsid w:val="008C01D6"/>
    <w:rsid w:val="008C0210"/>
    <w:rsid w:val="008C02D1"/>
    <w:rsid w:val="008C07A1"/>
    <w:rsid w:val="008C0894"/>
    <w:rsid w:val="008C1118"/>
    <w:rsid w:val="008C154D"/>
    <w:rsid w:val="008C1B22"/>
    <w:rsid w:val="008C2769"/>
    <w:rsid w:val="008C29B8"/>
    <w:rsid w:val="008C30DC"/>
    <w:rsid w:val="008C31CC"/>
    <w:rsid w:val="008C4483"/>
    <w:rsid w:val="008C4750"/>
    <w:rsid w:val="008C4872"/>
    <w:rsid w:val="008C4C96"/>
    <w:rsid w:val="008C4EBE"/>
    <w:rsid w:val="008C5685"/>
    <w:rsid w:val="008C61FC"/>
    <w:rsid w:val="008C6290"/>
    <w:rsid w:val="008C66C9"/>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2B1"/>
    <w:rsid w:val="008D2613"/>
    <w:rsid w:val="008D2808"/>
    <w:rsid w:val="008D2DF4"/>
    <w:rsid w:val="008D33AE"/>
    <w:rsid w:val="008D35D6"/>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08E"/>
    <w:rsid w:val="008E473A"/>
    <w:rsid w:val="008E4EC7"/>
    <w:rsid w:val="008E4FEA"/>
    <w:rsid w:val="008E513D"/>
    <w:rsid w:val="008E540E"/>
    <w:rsid w:val="008E559F"/>
    <w:rsid w:val="008E574E"/>
    <w:rsid w:val="008E5A71"/>
    <w:rsid w:val="008E5C47"/>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049"/>
    <w:rsid w:val="008F3656"/>
    <w:rsid w:val="008F3771"/>
    <w:rsid w:val="008F379C"/>
    <w:rsid w:val="008F3DA7"/>
    <w:rsid w:val="008F3F74"/>
    <w:rsid w:val="008F4566"/>
    <w:rsid w:val="008F4668"/>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0BBE"/>
    <w:rsid w:val="0090146F"/>
    <w:rsid w:val="009015F7"/>
    <w:rsid w:val="0090268C"/>
    <w:rsid w:val="00902E49"/>
    <w:rsid w:val="0090321A"/>
    <w:rsid w:val="009032CA"/>
    <w:rsid w:val="009034FC"/>
    <w:rsid w:val="00903B4F"/>
    <w:rsid w:val="009041C6"/>
    <w:rsid w:val="0090424C"/>
    <w:rsid w:val="009046B6"/>
    <w:rsid w:val="00904978"/>
    <w:rsid w:val="00904996"/>
    <w:rsid w:val="00904E28"/>
    <w:rsid w:val="00904E54"/>
    <w:rsid w:val="00904F84"/>
    <w:rsid w:val="009050BA"/>
    <w:rsid w:val="009050C1"/>
    <w:rsid w:val="0090539B"/>
    <w:rsid w:val="00905694"/>
    <w:rsid w:val="009056D3"/>
    <w:rsid w:val="00905B53"/>
    <w:rsid w:val="00905EC4"/>
    <w:rsid w:val="009067AF"/>
    <w:rsid w:val="00906941"/>
    <w:rsid w:val="00906C9E"/>
    <w:rsid w:val="00906E52"/>
    <w:rsid w:val="00907054"/>
    <w:rsid w:val="0090715D"/>
    <w:rsid w:val="00907411"/>
    <w:rsid w:val="0090747B"/>
    <w:rsid w:val="00907F1F"/>
    <w:rsid w:val="00907FD8"/>
    <w:rsid w:val="00910004"/>
    <w:rsid w:val="00910197"/>
    <w:rsid w:val="00910363"/>
    <w:rsid w:val="00910E0D"/>
    <w:rsid w:val="00910EF1"/>
    <w:rsid w:val="009112FB"/>
    <w:rsid w:val="0091170F"/>
    <w:rsid w:val="00911751"/>
    <w:rsid w:val="00911923"/>
    <w:rsid w:val="00911A69"/>
    <w:rsid w:val="00912375"/>
    <w:rsid w:val="009126C0"/>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8A4"/>
    <w:rsid w:val="00920D0C"/>
    <w:rsid w:val="00920DA6"/>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2A9"/>
    <w:rsid w:val="0092760F"/>
    <w:rsid w:val="009276A7"/>
    <w:rsid w:val="0092773F"/>
    <w:rsid w:val="00927A73"/>
    <w:rsid w:val="00927C46"/>
    <w:rsid w:val="00930572"/>
    <w:rsid w:val="00930A98"/>
    <w:rsid w:val="00930B31"/>
    <w:rsid w:val="00930C58"/>
    <w:rsid w:val="00930E82"/>
    <w:rsid w:val="00931325"/>
    <w:rsid w:val="009317B9"/>
    <w:rsid w:val="009319D9"/>
    <w:rsid w:val="00931A25"/>
    <w:rsid w:val="00931EC1"/>
    <w:rsid w:val="00931FC0"/>
    <w:rsid w:val="009322DA"/>
    <w:rsid w:val="0093265A"/>
    <w:rsid w:val="00932F63"/>
    <w:rsid w:val="009333DD"/>
    <w:rsid w:val="00933400"/>
    <w:rsid w:val="00933683"/>
    <w:rsid w:val="0093369D"/>
    <w:rsid w:val="009336CE"/>
    <w:rsid w:val="00933960"/>
    <w:rsid w:val="00933A50"/>
    <w:rsid w:val="009350F6"/>
    <w:rsid w:val="009352CD"/>
    <w:rsid w:val="009355EA"/>
    <w:rsid w:val="0093563C"/>
    <w:rsid w:val="009357F1"/>
    <w:rsid w:val="00935D7C"/>
    <w:rsid w:val="00936480"/>
    <w:rsid w:val="009367E0"/>
    <w:rsid w:val="00936814"/>
    <w:rsid w:val="00936C55"/>
    <w:rsid w:val="00936D6D"/>
    <w:rsid w:val="00937350"/>
    <w:rsid w:val="00937432"/>
    <w:rsid w:val="0093750C"/>
    <w:rsid w:val="00937869"/>
    <w:rsid w:val="009379C4"/>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810"/>
    <w:rsid w:val="00944972"/>
    <w:rsid w:val="00944B0C"/>
    <w:rsid w:val="00944D1C"/>
    <w:rsid w:val="00944FEC"/>
    <w:rsid w:val="00945247"/>
    <w:rsid w:val="00945650"/>
    <w:rsid w:val="009465DF"/>
    <w:rsid w:val="009466E1"/>
    <w:rsid w:val="00947199"/>
    <w:rsid w:val="009476B7"/>
    <w:rsid w:val="0094795B"/>
    <w:rsid w:val="00947F71"/>
    <w:rsid w:val="009500A3"/>
    <w:rsid w:val="009501B4"/>
    <w:rsid w:val="0095044A"/>
    <w:rsid w:val="0095075B"/>
    <w:rsid w:val="009509E4"/>
    <w:rsid w:val="00950F5B"/>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EA2"/>
    <w:rsid w:val="0095500B"/>
    <w:rsid w:val="00955BFA"/>
    <w:rsid w:val="0095618B"/>
    <w:rsid w:val="009562D0"/>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242"/>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67931"/>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8A0"/>
    <w:rsid w:val="00973C9E"/>
    <w:rsid w:val="00974069"/>
    <w:rsid w:val="00974171"/>
    <w:rsid w:val="00974992"/>
    <w:rsid w:val="00974B94"/>
    <w:rsid w:val="00974D28"/>
    <w:rsid w:val="00974EAB"/>
    <w:rsid w:val="00974F24"/>
    <w:rsid w:val="009765D0"/>
    <w:rsid w:val="0097670E"/>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988"/>
    <w:rsid w:val="00981FB9"/>
    <w:rsid w:val="0098255C"/>
    <w:rsid w:val="00982B13"/>
    <w:rsid w:val="00983212"/>
    <w:rsid w:val="00983328"/>
    <w:rsid w:val="009835C7"/>
    <w:rsid w:val="00983F0C"/>
    <w:rsid w:val="00984080"/>
    <w:rsid w:val="009840D9"/>
    <w:rsid w:val="009841F7"/>
    <w:rsid w:val="00984998"/>
    <w:rsid w:val="00984AB0"/>
    <w:rsid w:val="00984BCC"/>
    <w:rsid w:val="00984DE3"/>
    <w:rsid w:val="00984EE7"/>
    <w:rsid w:val="00985269"/>
    <w:rsid w:val="009853D8"/>
    <w:rsid w:val="00985CB5"/>
    <w:rsid w:val="0098605B"/>
    <w:rsid w:val="00986B8A"/>
    <w:rsid w:val="00986BBA"/>
    <w:rsid w:val="00986CA6"/>
    <w:rsid w:val="00986D2E"/>
    <w:rsid w:val="00986E6F"/>
    <w:rsid w:val="00986F9C"/>
    <w:rsid w:val="00986FFE"/>
    <w:rsid w:val="0098721C"/>
    <w:rsid w:val="009878CB"/>
    <w:rsid w:val="00987A58"/>
    <w:rsid w:val="00987ADE"/>
    <w:rsid w:val="00987FE5"/>
    <w:rsid w:val="00990115"/>
    <w:rsid w:val="009905D7"/>
    <w:rsid w:val="00990811"/>
    <w:rsid w:val="009909A0"/>
    <w:rsid w:val="00990F63"/>
    <w:rsid w:val="00991877"/>
    <w:rsid w:val="009919B2"/>
    <w:rsid w:val="00991C65"/>
    <w:rsid w:val="009927BC"/>
    <w:rsid w:val="00992893"/>
    <w:rsid w:val="00992F60"/>
    <w:rsid w:val="009930CB"/>
    <w:rsid w:val="00993A68"/>
    <w:rsid w:val="00993E07"/>
    <w:rsid w:val="009944C1"/>
    <w:rsid w:val="00994A21"/>
    <w:rsid w:val="00994C63"/>
    <w:rsid w:val="00994CBD"/>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4C7"/>
    <w:rsid w:val="009A56E1"/>
    <w:rsid w:val="009A581F"/>
    <w:rsid w:val="009A58BA"/>
    <w:rsid w:val="009A617C"/>
    <w:rsid w:val="009A629E"/>
    <w:rsid w:val="009A6843"/>
    <w:rsid w:val="009A6DFF"/>
    <w:rsid w:val="009A71B4"/>
    <w:rsid w:val="009A749C"/>
    <w:rsid w:val="009A78B8"/>
    <w:rsid w:val="009A7D12"/>
    <w:rsid w:val="009A7D9A"/>
    <w:rsid w:val="009B016C"/>
    <w:rsid w:val="009B0498"/>
    <w:rsid w:val="009B07F4"/>
    <w:rsid w:val="009B0BD9"/>
    <w:rsid w:val="009B0EF6"/>
    <w:rsid w:val="009B1475"/>
    <w:rsid w:val="009B1598"/>
    <w:rsid w:val="009B1B92"/>
    <w:rsid w:val="009B2068"/>
    <w:rsid w:val="009B263E"/>
    <w:rsid w:val="009B2729"/>
    <w:rsid w:val="009B27C8"/>
    <w:rsid w:val="009B2911"/>
    <w:rsid w:val="009B2A0B"/>
    <w:rsid w:val="009B2AE3"/>
    <w:rsid w:val="009B33A8"/>
    <w:rsid w:val="009B3739"/>
    <w:rsid w:val="009B475A"/>
    <w:rsid w:val="009B484B"/>
    <w:rsid w:val="009B4D94"/>
    <w:rsid w:val="009B528C"/>
    <w:rsid w:val="009B533B"/>
    <w:rsid w:val="009B53D7"/>
    <w:rsid w:val="009B5AC4"/>
    <w:rsid w:val="009B5D89"/>
    <w:rsid w:val="009B5E05"/>
    <w:rsid w:val="009B65A1"/>
    <w:rsid w:val="009B6988"/>
    <w:rsid w:val="009B6A35"/>
    <w:rsid w:val="009B6F08"/>
    <w:rsid w:val="009B791E"/>
    <w:rsid w:val="009C0745"/>
    <w:rsid w:val="009C0917"/>
    <w:rsid w:val="009C0A24"/>
    <w:rsid w:val="009C0D4D"/>
    <w:rsid w:val="009C0EE7"/>
    <w:rsid w:val="009C1744"/>
    <w:rsid w:val="009C17EE"/>
    <w:rsid w:val="009C17F5"/>
    <w:rsid w:val="009C18BC"/>
    <w:rsid w:val="009C1EDF"/>
    <w:rsid w:val="009C1F39"/>
    <w:rsid w:val="009C1F6B"/>
    <w:rsid w:val="009C22B8"/>
    <w:rsid w:val="009C2333"/>
    <w:rsid w:val="009C294B"/>
    <w:rsid w:val="009C34E3"/>
    <w:rsid w:val="009C3C9C"/>
    <w:rsid w:val="009C3D44"/>
    <w:rsid w:val="009C3FC6"/>
    <w:rsid w:val="009C43AC"/>
    <w:rsid w:val="009C467A"/>
    <w:rsid w:val="009C4976"/>
    <w:rsid w:val="009C4C26"/>
    <w:rsid w:val="009C5566"/>
    <w:rsid w:val="009C558B"/>
    <w:rsid w:val="009C5607"/>
    <w:rsid w:val="009C5B8B"/>
    <w:rsid w:val="009C5DDB"/>
    <w:rsid w:val="009C689B"/>
    <w:rsid w:val="009C6D8E"/>
    <w:rsid w:val="009C6EDD"/>
    <w:rsid w:val="009C6FA1"/>
    <w:rsid w:val="009C77A8"/>
    <w:rsid w:val="009C7930"/>
    <w:rsid w:val="009C79C1"/>
    <w:rsid w:val="009C7DE5"/>
    <w:rsid w:val="009D02AA"/>
    <w:rsid w:val="009D036A"/>
    <w:rsid w:val="009D036C"/>
    <w:rsid w:val="009D0500"/>
    <w:rsid w:val="009D0858"/>
    <w:rsid w:val="009D0D07"/>
    <w:rsid w:val="009D0F5C"/>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79BF"/>
    <w:rsid w:val="009D7B21"/>
    <w:rsid w:val="009D7B8B"/>
    <w:rsid w:val="009E0221"/>
    <w:rsid w:val="009E034C"/>
    <w:rsid w:val="009E03E2"/>
    <w:rsid w:val="009E176F"/>
    <w:rsid w:val="009E1C7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6F57"/>
    <w:rsid w:val="009E749A"/>
    <w:rsid w:val="009E768F"/>
    <w:rsid w:val="009E7873"/>
    <w:rsid w:val="009E79B6"/>
    <w:rsid w:val="009E7FB2"/>
    <w:rsid w:val="009F0119"/>
    <w:rsid w:val="009F077A"/>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3B3"/>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1A5"/>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407"/>
    <w:rsid w:val="00A0279E"/>
    <w:rsid w:val="00A02C8E"/>
    <w:rsid w:val="00A030DE"/>
    <w:rsid w:val="00A03544"/>
    <w:rsid w:val="00A03555"/>
    <w:rsid w:val="00A0359C"/>
    <w:rsid w:val="00A0385B"/>
    <w:rsid w:val="00A03F3A"/>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AD4"/>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AA8"/>
    <w:rsid w:val="00A16E40"/>
    <w:rsid w:val="00A16EC9"/>
    <w:rsid w:val="00A17207"/>
    <w:rsid w:val="00A1782B"/>
    <w:rsid w:val="00A1785F"/>
    <w:rsid w:val="00A17CC7"/>
    <w:rsid w:val="00A17D2F"/>
    <w:rsid w:val="00A2016A"/>
    <w:rsid w:val="00A2093D"/>
    <w:rsid w:val="00A20AFA"/>
    <w:rsid w:val="00A20B5F"/>
    <w:rsid w:val="00A2124C"/>
    <w:rsid w:val="00A215E5"/>
    <w:rsid w:val="00A218DA"/>
    <w:rsid w:val="00A22037"/>
    <w:rsid w:val="00A22504"/>
    <w:rsid w:val="00A23420"/>
    <w:rsid w:val="00A23AE7"/>
    <w:rsid w:val="00A23CF3"/>
    <w:rsid w:val="00A243B5"/>
    <w:rsid w:val="00A248E1"/>
    <w:rsid w:val="00A24B28"/>
    <w:rsid w:val="00A250DD"/>
    <w:rsid w:val="00A25588"/>
    <w:rsid w:val="00A255AF"/>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37F4A"/>
    <w:rsid w:val="00A401FB"/>
    <w:rsid w:val="00A4093A"/>
    <w:rsid w:val="00A40CF3"/>
    <w:rsid w:val="00A40DA7"/>
    <w:rsid w:val="00A41BB2"/>
    <w:rsid w:val="00A41F97"/>
    <w:rsid w:val="00A42D24"/>
    <w:rsid w:val="00A42E1B"/>
    <w:rsid w:val="00A43737"/>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7C"/>
    <w:rsid w:val="00A516E1"/>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7A"/>
    <w:rsid w:val="00A608CB"/>
    <w:rsid w:val="00A60BEC"/>
    <w:rsid w:val="00A60F6D"/>
    <w:rsid w:val="00A6105F"/>
    <w:rsid w:val="00A6135A"/>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38F"/>
    <w:rsid w:val="00A654A9"/>
    <w:rsid w:val="00A656AA"/>
    <w:rsid w:val="00A6590B"/>
    <w:rsid w:val="00A65A23"/>
    <w:rsid w:val="00A6674B"/>
    <w:rsid w:val="00A669C0"/>
    <w:rsid w:val="00A66AAD"/>
    <w:rsid w:val="00A67140"/>
    <w:rsid w:val="00A67674"/>
    <w:rsid w:val="00A67712"/>
    <w:rsid w:val="00A70183"/>
    <w:rsid w:val="00A703EB"/>
    <w:rsid w:val="00A7049B"/>
    <w:rsid w:val="00A704D0"/>
    <w:rsid w:val="00A705E4"/>
    <w:rsid w:val="00A70C38"/>
    <w:rsid w:val="00A722A0"/>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4"/>
    <w:rsid w:val="00A762CA"/>
    <w:rsid w:val="00A77C29"/>
    <w:rsid w:val="00A80077"/>
    <w:rsid w:val="00A8035A"/>
    <w:rsid w:val="00A80460"/>
    <w:rsid w:val="00A80583"/>
    <w:rsid w:val="00A80A1D"/>
    <w:rsid w:val="00A80B3B"/>
    <w:rsid w:val="00A80ED2"/>
    <w:rsid w:val="00A80F52"/>
    <w:rsid w:val="00A8140F"/>
    <w:rsid w:val="00A81653"/>
    <w:rsid w:val="00A81896"/>
    <w:rsid w:val="00A81C13"/>
    <w:rsid w:val="00A822F8"/>
    <w:rsid w:val="00A82C99"/>
    <w:rsid w:val="00A82CA4"/>
    <w:rsid w:val="00A83249"/>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87C73"/>
    <w:rsid w:val="00A90037"/>
    <w:rsid w:val="00A90264"/>
    <w:rsid w:val="00A90285"/>
    <w:rsid w:val="00A90460"/>
    <w:rsid w:val="00A90764"/>
    <w:rsid w:val="00A910F8"/>
    <w:rsid w:val="00A91A90"/>
    <w:rsid w:val="00A91BF7"/>
    <w:rsid w:val="00A91DFB"/>
    <w:rsid w:val="00A922AD"/>
    <w:rsid w:val="00A9237C"/>
    <w:rsid w:val="00A92710"/>
    <w:rsid w:val="00A92764"/>
    <w:rsid w:val="00A92B2C"/>
    <w:rsid w:val="00A92B40"/>
    <w:rsid w:val="00A930D3"/>
    <w:rsid w:val="00A93577"/>
    <w:rsid w:val="00A93641"/>
    <w:rsid w:val="00A93C88"/>
    <w:rsid w:val="00A942F9"/>
    <w:rsid w:val="00A94524"/>
    <w:rsid w:val="00A94890"/>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13C0"/>
    <w:rsid w:val="00AA233E"/>
    <w:rsid w:val="00AA267A"/>
    <w:rsid w:val="00AA3465"/>
    <w:rsid w:val="00AA3561"/>
    <w:rsid w:val="00AA36C0"/>
    <w:rsid w:val="00AA38CC"/>
    <w:rsid w:val="00AA3DC0"/>
    <w:rsid w:val="00AA4158"/>
    <w:rsid w:val="00AA4319"/>
    <w:rsid w:val="00AA47DA"/>
    <w:rsid w:val="00AA4878"/>
    <w:rsid w:val="00AA49DF"/>
    <w:rsid w:val="00AA5170"/>
    <w:rsid w:val="00AA556E"/>
    <w:rsid w:val="00AA5AEE"/>
    <w:rsid w:val="00AA5BAE"/>
    <w:rsid w:val="00AA5E4E"/>
    <w:rsid w:val="00AA5E85"/>
    <w:rsid w:val="00AA6266"/>
    <w:rsid w:val="00AA646B"/>
    <w:rsid w:val="00AA6A55"/>
    <w:rsid w:val="00AA6EC3"/>
    <w:rsid w:val="00AA7370"/>
    <w:rsid w:val="00AA7471"/>
    <w:rsid w:val="00AA7485"/>
    <w:rsid w:val="00AA759F"/>
    <w:rsid w:val="00AA7937"/>
    <w:rsid w:val="00AA794F"/>
    <w:rsid w:val="00AA7E1C"/>
    <w:rsid w:val="00AB00C0"/>
    <w:rsid w:val="00AB042B"/>
    <w:rsid w:val="00AB087C"/>
    <w:rsid w:val="00AB189A"/>
    <w:rsid w:val="00AB19A1"/>
    <w:rsid w:val="00AB1BE9"/>
    <w:rsid w:val="00AB1C2E"/>
    <w:rsid w:val="00AB30FF"/>
    <w:rsid w:val="00AB338E"/>
    <w:rsid w:val="00AB3540"/>
    <w:rsid w:val="00AB37EC"/>
    <w:rsid w:val="00AB3E91"/>
    <w:rsid w:val="00AB3F01"/>
    <w:rsid w:val="00AB4000"/>
    <w:rsid w:val="00AB4700"/>
    <w:rsid w:val="00AB4D09"/>
    <w:rsid w:val="00AB55D3"/>
    <w:rsid w:val="00AB5A7D"/>
    <w:rsid w:val="00AB61AA"/>
    <w:rsid w:val="00AB6D42"/>
    <w:rsid w:val="00AB6E04"/>
    <w:rsid w:val="00AB78AA"/>
    <w:rsid w:val="00AB7BB6"/>
    <w:rsid w:val="00AC04D3"/>
    <w:rsid w:val="00AC09D6"/>
    <w:rsid w:val="00AC0A24"/>
    <w:rsid w:val="00AC0F09"/>
    <w:rsid w:val="00AC1769"/>
    <w:rsid w:val="00AC19EB"/>
    <w:rsid w:val="00AC1BE7"/>
    <w:rsid w:val="00AC2089"/>
    <w:rsid w:val="00AC28FA"/>
    <w:rsid w:val="00AC2C2B"/>
    <w:rsid w:val="00AC304E"/>
    <w:rsid w:val="00AC32F4"/>
    <w:rsid w:val="00AC3877"/>
    <w:rsid w:val="00AC3B06"/>
    <w:rsid w:val="00AC3B78"/>
    <w:rsid w:val="00AC3CE2"/>
    <w:rsid w:val="00AC4501"/>
    <w:rsid w:val="00AC4AC9"/>
    <w:rsid w:val="00AC50DA"/>
    <w:rsid w:val="00AC536B"/>
    <w:rsid w:val="00AC5501"/>
    <w:rsid w:val="00AC557F"/>
    <w:rsid w:val="00AC58D8"/>
    <w:rsid w:val="00AC5A0F"/>
    <w:rsid w:val="00AC5B0D"/>
    <w:rsid w:val="00AC5E5C"/>
    <w:rsid w:val="00AC63EF"/>
    <w:rsid w:val="00AC6A8C"/>
    <w:rsid w:val="00AC6D1E"/>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0AB"/>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5B80"/>
    <w:rsid w:val="00AD6032"/>
    <w:rsid w:val="00AD6118"/>
    <w:rsid w:val="00AD6D75"/>
    <w:rsid w:val="00AD7433"/>
    <w:rsid w:val="00AD7717"/>
    <w:rsid w:val="00AD7A09"/>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06C"/>
    <w:rsid w:val="00AE522B"/>
    <w:rsid w:val="00AE5296"/>
    <w:rsid w:val="00AE52A4"/>
    <w:rsid w:val="00AE55D5"/>
    <w:rsid w:val="00AE66B6"/>
    <w:rsid w:val="00AE6981"/>
    <w:rsid w:val="00AE6B51"/>
    <w:rsid w:val="00AE74AA"/>
    <w:rsid w:val="00AE7708"/>
    <w:rsid w:val="00AE78E8"/>
    <w:rsid w:val="00AE7928"/>
    <w:rsid w:val="00AE7DD6"/>
    <w:rsid w:val="00AE7FCF"/>
    <w:rsid w:val="00AF056C"/>
    <w:rsid w:val="00AF05CE"/>
    <w:rsid w:val="00AF09FC"/>
    <w:rsid w:val="00AF0FC1"/>
    <w:rsid w:val="00AF13BD"/>
    <w:rsid w:val="00AF147E"/>
    <w:rsid w:val="00AF1902"/>
    <w:rsid w:val="00AF19E6"/>
    <w:rsid w:val="00AF1E01"/>
    <w:rsid w:val="00AF1E12"/>
    <w:rsid w:val="00AF1F7B"/>
    <w:rsid w:val="00AF2D2C"/>
    <w:rsid w:val="00AF2F5A"/>
    <w:rsid w:val="00AF3C73"/>
    <w:rsid w:val="00AF4419"/>
    <w:rsid w:val="00AF44B6"/>
    <w:rsid w:val="00AF4CEB"/>
    <w:rsid w:val="00AF5341"/>
    <w:rsid w:val="00AF56B5"/>
    <w:rsid w:val="00AF59BF"/>
    <w:rsid w:val="00AF5ED5"/>
    <w:rsid w:val="00AF5F02"/>
    <w:rsid w:val="00AF61C0"/>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3D29"/>
    <w:rsid w:val="00B04059"/>
    <w:rsid w:val="00B0427C"/>
    <w:rsid w:val="00B0438B"/>
    <w:rsid w:val="00B048D1"/>
    <w:rsid w:val="00B049DB"/>
    <w:rsid w:val="00B04DDB"/>
    <w:rsid w:val="00B050FB"/>
    <w:rsid w:val="00B05215"/>
    <w:rsid w:val="00B052AB"/>
    <w:rsid w:val="00B05683"/>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CB0"/>
    <w:rsid w:val="00B12192"/>
    <w:rsid w:val="00B12334"/>
    <w:rsid w:val="00B1282C"/>
    <w:rsid w:val="00B12C13"/>
    <w:rsid w:val="00B12C19"/>
    <w:rsid w:val="00B12DD2"/>
    <w:rsid w:val="00B13658"/>
    <w:rsid w:val="00B13A60"/>
    <w:rsid w:val="00B13C8F"/>
    <w:rsid w:val="00B13C90"/>
    <w:rsid w:val="00B14747"/>
    <w:rsid w:val="00B1482A"/>
    <w:rsid w:val="00B1496B"/>
    <w:rsid w:val="00B15D81"/>
    <w:rsid w:val="00B16112"/>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2B7"/>
    <w:rsid w:val="00B233B3"/>
    <w:rsid w:val="00B23475"/>
    <w:rsid w:val="00B23881"/>
    <w:rsid w:val="00B240FC"/>
    <w:rsid w:val="00B24BB2"/>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1FE"/>
    <w:rsid w:val="00B31212"/>
    <w:rsid w:val="00B313DC"/>
    <w:rsid w:val="00B31990"/>
    <w:rsid w:val="00B31DFB"/>
    <w:rsid w:val="00B31E7A"/>
    <w:rsid w:val="00B321BC"/>
    <w:rsid w:val="00B32312"/>
    <w:rsid w:val="00B327C8"/>
    <w:rsid w:val="00B32C10"/>
    <w:rsid w:val="00B32E45"/>
    <w:rsid w:val="00B331C0"/>
    <w:rsid w:val="00B33968"/>
    <w:rsid w:val="00B33971"/>
    <w:rsid w:val="00B33AF2"/>
    <w:rsid w:val="00B33B09"/>
    <w:rsid w:val="00B33B0F"/>
    <w:rsid w:val="00B34216"/>
    <w:rsid w:val="00B34540"/>
    <w:rsid w:val="00B34E4A"/>
    <w:rsid w:val="00B35038"/>
    <w:rsid w:val="00B350C8"/>
    <w:rsid w:val="00B354BB"/>
    <w:rsid w:val="00B360E6"/>
    <w:rsid w:val="00B360FE"/>
    <w:rsid w:val="00B365F2"/>
    <w:rsid w:val="00B3676E"/>
    <w:rsid w:val="00B36BE7"/>
    <w:rsid w:val="00B37640"/>
    <w:rsid w:val="00B37EC1"/>
    <w:rsid w:val="00B37F5D"/>
    <w:rsid w:val="00B40376"/>
    <w:rsid w:val="00B405BF"/>
    <w:rsid w:val="00B40646"/>
    <w:rsid w:val="00B407E4"/>
    <w:rsid w:val="00B40A9D"/>
    <w:rsid w:val="00B4101E"/>
    <w:rsid w:val="00B41ADE"/>
    <w:rsid w:val="00B41B66"/>
    <w:rsid w:val="00B41EA0"/>
    <w:rsid w:val="00B41FE4"/>
    <w:rsid w:val="00B4200E"/>
    <w:rsid w:val="00B4225C"/>
    <w:rsid w:val="00B42446"/>
    <w:rsid w:val="00B42A85"/>
    <w:rsid w:val="00B42BC0"/>
    <w:rsid w:val="00B43A88"/>
    <w:rsid w:val="00B43C59"/>
    <w:rsid w:val="00B44713"/>
    <w:rsid w:val="00B44A55"/>
    <w:rsid w:val="00B44B4C"/>
    <w:rsid w:val="00B44C88"/>
    <w:rsid w:val="00B4536B"/>
    <w:rsid w:val="00B45BDD"/>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372"/>
    <w:rsid w:val="00B509AE"/>
    <w:rsid w:val="00B50ABE"/>
    <w:rsid w:val="00B512B7"/>
    <w:rsid w:val="00B5235C"/>
    <w:rsid w:val="00B52A41"/>
    <w:rsid w:val="00B52B0F"/>
    <w:rsid w:val="00B52B65"/>
    <w:rsid w:val="00B52FE2"/>
    <w:rsid w:val="00B53008"/>
    <w:rsid w:val="00B534BC"/>
    <w:rsid w:val="00B53D28"/>
    <w:rsid w:val="00B53D3B"/>
    <w:rsid w:val="00B53EBD"/>
    <w:rsid w:val="00B54250"/>
    <w:rsid w:val="00B54462"/>
    <w:rsid w:val="00B54465"/>
    <w:rsid w:val="00B54734"/>
    <w:rsid w:val="00B54E6F"/>
    <w:rsid w:val="00B54F99"/>
    <w:rsid w:val="00B552D6"/>
    <w:rsid w:val="00B5547F"/>
    <w:rsid w:val="00B558EA"/>
    <w:rsid w:val="00B55C4D"/>
    <w:rsid w:val="00B565F6"/>
    <w:rsid w:val="00B56623"/>
    <w:rsid w:val="00B56969"/>
    <w:rsid w:val="00B56F74"/>
    <w:rsid w:val="00B57237"/>
    <w:rsid w:val="00B575AC"/>
    <w:rsid w:val="00B577FA"/>
    <w:rsid w:val="00B57978"/>
    <w:rsid w:val="00B57B05"/>
    <w:rsid w:val="00B57C0B"/>
    <w:rsid w:val="00B57C17"/>
    <w:rsid w:val="00B57EDA"/>
    <w:rsid w:val="00B60123"/>
    <w:rsid w:val="00B6018C"/>
    <w:rsid w:val="00B603A8"/>
    <w:rsid w:val="00B60566"/>
    <w:rsid w:val="00B61187"/>
    <w:rsid w:val="00B616D9"/>
    <w:rsid w:val="00B61F92"/>
    <w:rsid w:val="00B62582"/>
    <w:rsid w:val="00B62BEB"/>
    <w:rsid w:val="00B6327F"/>
    <w:rsid w:val="00B63ADD"/>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112"/>
    <w:rsid w:val="00B7046E"/>
    <w:rsid w:val="00B70FFD"/>
    <w:rsid w:val="00B71348"/>
    <w:rsid w:val="00B7195C"/>
    <w:rsid w:val="00B71B05"/>
    <w:rsid w:val="00B71F02"/>
    <w:rsid w:val="00B71F69"/>
    <w:rsid w:val="00B71FE9"/>
    <w:rsid w:val="00B72691"/>
    <w:rsid w:val="00B726A3"/>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943"/>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0EFC"/>
    <w:rsid w:val="00B912B4"/>
    <w:rsid w:val="00B913FF"/>
    <w:rsid w:val="00B91545"/>
    <w:rsid w:val="00B91B18"/>
    <w:rsid w:val="00B91DBD"/>
    <w:rsid w:val="00B91F4F"/>
    <w:rsid w:val="00B92645"/>
    <w:rsid w:val="00B92FC0"/>
    <w:rsid w:val="00B93109"/>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CF0"/>
    <w:rsid w:val="00B96FC6"/>
    <w:rsid w:val="00B9707D"/>
    <w:rsid w:val="00B97380"/>
    <w:rsid w:val="00B974AF"/>
    <w:rsid w:val="00B97839"/>
    <w:rsid w:val="00B979D2"/>
    <w:rsid w:val="00BA0070"/>
    <w:rsid w:val="00BA0117"/>
    <w:rsid w:val="00BA03D6"/>
    <w:rsid w:val="00BA0886"/>
    <w:rsid w:val="00BA103E"/>
    <w:rsid w:val="00BA16AE"/>
    <w:rsid w:val="00BA1E17"/>
    <w:rsid w:val="00BA234A"/>
    <w:rsid w:val="00BA247B"/>
    <w:rsid w:val="00BA281F"/>
    <w:rsid w:val="00BA2AE4"/>
    <w:rsid w:val="00BA385C"/>
    <w:rsid w:val="00BA40BA"/>
    <w:rsid w:val="00BA4333"/>
    <w:rsid w:val="00BA4541"/>
    <w:rsid w:val="00BA474B"/>
    <w:rsid w:val="00BA4D3F"/>
    <w:rsid w:val="00BA4E45"/>
    <w:rsid w:val="00BA52AA"/>
    <w:rsid w:val="00BA541A"/>
    <w:rsid w:val="00BA54B7"/>
    <w:rsid w:val="00BA63E9"/>
    <w:rsid w:val="00BA733B"/>
    <w:rsid w:val="00BA74B3"/>
    <w:rsid w:val="00BA77BA"/>
    <w:rsid w:val="00BA7841"/>
    <w:rsid w:val="00BA7F3C"/>
    <w:rsid w:val="00BB023C"/>
    <w:rsid w:val="00BB0739"/>
    <w:rsid w:val="00BB0B10"/>
    <w:rsid w:val="00BB0D1B"/>
    <w:rsid w:val="00BB10BA"/>
    <w:rsid w:val="00BB10E8"/>
    <w:rsid w:val="00BB16B7"/>
    <w:rsid w:val="00BB1A60"/>
    <w:rsid w:val="00BB1B4A"/>
    <w:rsid w:val="00BB1D10"/>
    <w:rsid w:val="00BB1D16"/>
    <w:rsid w:val="00BB1EFB"/>
    <w:rsid w:val="00BB20D5"/>
    <w:rsid w:val="00BB21B4"/>
    <w:rsid w:val="00BB2201"/>
    <w:rsid w:val="00BB23A5"/>
    <w:rsid w:val="00BB2A0E"/>
    <w:rsid w:val="00BB2EB4"/>
    <w:rsid w:val="00BB2F0D"/>
    <w:rsid w:val="00BB3546"/>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1A"/>
    <w:rsid w:val="00BB5DE7"/>
    <w:rsid w:val="00BB5F05"/>
    <w:rsid w:val="00BB60F5"/>
    <w:rsid w:val="00BB69A8"/>
    <w:rsid w:val="00BB6BFB"/>
    <w:rsid w:val="00BB7603"/>
    <w:rsid w:val="00BB7A9B"/>
    <w:rsid w:val="00BB7F3E"/>
    <w:rsid w:val="00BB7FBF"/>
    <w:rsid w:val="00BC01DC"/>
    <w:rsid w:val="00BC0E5A"/>
    <w:rsid w:val="00BC0F61"/>
    <w:rsid w:val="00BC1805"/>
    <w:rsid w:val="00BC1811"/>
    <w:rsid w:val="00BC1826"/>
    <w:rsid w:val="00BC1879"/>
    <w:rsid w:val="00BC1A2A"/>
    <w:rsid w:val="00BC1BDA"/>
    <w:rsid w:val="00BC293D"/>
    <w:rsid w:val="00BC2BC5"/>
    <w:rsid w:val="00BC2D4F"/>
    <w:rsid w:val="00BC35B4"/>
    <w:rsid w:val="00BC36A9"/>
    <w:rsid w:val="00BC3D6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1D"/>
    <w:rsid w:val="00BD15AF"/>
    <w:rsid w:val="00BD18C9"/>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682"/>
    <w:rsid w:val="00BD4E31"/>
    <w:rsid w:val="00BD503D"/>
    <w:rsid w:val="00BD59A0"/>
    <w:rsid w:val="00BD5F5B"/>
    <w:rsid w:val="00BD686A"/>
    <w:rsid w:val="00BD6FDF"/>
    <w:rsid w:val="00BD7072"/>
    <w:rsid w:val="00BD7130"/>
    <w:rsid w:val="00BD7781"/>
    <w:rsid w:val="00BD7983"/>
    <w:rsid w:val="00BD7CA3"/>
    <w:rsid w:val="00BE001D"/>
    <w:rsid w:val="00BE007A"/>
    <w:rsid w:val="00BE06B2"/>
    <w:rsid w:val="00BE0946"/>
    <w:rsid w:val="00BE0ADC"/>
    <w:rsid w:val="00BE1726"/>
    <w:rsid w:val="00BE17F9"/>
    <w:rsid w:val="00BE1B04"/>
    <w:rsid w:val="00BE21F4"/>
    <w:rsid w:val="00BE2421"/>
    <w:rsid w:val="00BE262D"/>
    <w:rsid w:val="00BE2B05"/>
    <w:rsid w:val="00BE2BB6"/>
    <w:rsid w:val="00BE2D4E"/>
    <w:rsid w:val="00BE2F34"/>
    <w:rsid w:val="00BE2F4D"/>
    <w:rsid w:val="00BE3065"/>
    <w:rsid w:val="00BE322E"/>
    <w:rsid w:val="00BE36BB"/>
    <w:rsid w:val="00BE3FC6"/>
    <w:rsid w:val="00BE41B0"/>
    <w:rsid w:val="00BE4237"/>
    <w:rsid w:val="00BE42F6"/>
    <w:rsid w:val="00BE49FC"/>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D79"/>
    <w:rsid w:val="00BF2BA2"/>
    <w:rsid w:val="00BF2CE3"/>
    <w:rsid w:val="00BF30F3"/>
    <w:rsid w:val="00BF3486"/>
    <w:rsid w:val="00BF3702"/>
    <w:rsid w:val="00BF3A76"/>
    <w:rsid w:val="00BF3BDF"/>
    <w:rsid w:val="00BF3DDB"/>
    <w:rsid w:val="00BF47F6"/>
    <w:rsid w:val="00BF4991"/>
    <w:rsid w:val="00BF4ABB"/>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1D"/>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19D"/>
    <w:rsid w:val="00C0773C"/>
    <w:rsid w:val="00C07B88"/>
    <w:rsid w:val="00C07CBB"/>
    <w:rsid w:val="00C07FB7"/>
    <w:rsid w:val="00C10203"/>
    <w:rsid w:val="00C10750"/>
    <w:rsid w:val="00C10832"/>
    <w:rsid w:val="00C10B1D"/>
    <w:rsid w:val="00C10B3C"/>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261"/>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0E7D"/>
    <w:rsid w:val="00C21556"/>
    <w:rsid w:val="00C2186C"/>
    <w:rsid w:val="00C219A0"/>
    <w:rsid w:val="00C219A3"/>
    <w:rsid w:val="00C21A89"/>
    <w:rsid w:val="00C21B95"/>
    <w:rsid w:val="00C21C07"/>
    <w:rsid w:val="00C2237A"/>
    <w:rsid w:val="00C22424"/>
    <w:rsid w:val="00C22C49"/>
    <w:rsid w:val="00C2360B"/>
    <w:rsid w:val="00C243E0"/>
    <w:rsid w:val="00C2447B"/>
    <w:rsid w:val="00C244F9"/>
    <w:rsid w:val="00C24830"/>
    <w:rsid w:val="00C2490C"/>
    <w:rsid w:val="00C24B5A"/>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84E"/>
    <w:rsid w:val="00C31967"/>
    <w:rsid w:val="00C31C21"/>
    <w:rsid w:val="00C321E2"/>
    <w:rsid w:val="00C32628"/>
    <w:rsid w:val="00C32D21"/>
    <w:rsid w:val="00C3317B"/>
    <w:rsid w:val="00C33B90"/>
    <w:rsid w:val="00C33EC8"/>
    <w:rsid w:val="00C34083"/>
    <w:rsid w:val="00C341F4"/>
    <w:rsid w:val="00C34669"/>
    <w:rsid w:val="00C34AC8"/>
    <w:rsid w:val="00C361CA"/>
    <w:rsid w:val="00C362F6"/>
    <w:rsid w:val="00C3668A"/>
    <w:rsid w:val="00C36AA4"/>
    <w:rsid w:val="00C370D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536"/>
    <w:rsid w:val="00C43619"/>
    <w:rsid w:val="00C43FFE"/>
    <w:rsid w:val="00C44001"/>
    <w:rsid w:val="00C450DD"/>
    <w:rsid w:val="00C450E5"/>
    <w:rsid w:val="00C45482"/>
    <w:rsid w:val="00C4558A"/>
    <w:rsid w:val="00C45737"/>
    <w:rsid w:val="00C45FD0"/>
    <w:rsid w:val="00C46263"/>
    <w:rsid w:val="00C46581"/>
    <w:rsid w:val="00C469AD"/>
    <w:rsid w:val="00C46F6F"/>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345"/>
    <w:rsid w:val="00C54791"/>
    <w:rsid w:val="00C54AA2"/>
    <w:rsid w:val="00C54E04"/>
    <w:rsid w:val="00C54E09"/>
    <w:rsid w:val="00C551C2"/>
    <w:rsid w:val="00C552E5"/>
    <w:rsid w:val="00C55883"/>
    <w:rsid w:val="00C558FF"/>
    <w:rsid w:val="00C5599E"/>
    <w:rsid w:val="00C56016"/>
    <w:rsid w:val="00C5662E"/>
    <w:rsid w:val="00C56C1C"/>
    <w:rsid w:val="00C56EFD"/>
    <w:rsid w:val="00C57151"/>
    <w:rsid w:val="00C572F1"/>
    <w:rsid w:val="00C57635"/>
    <w:rsid w:val="00C6020D"/>
    <w:rsid w:val="00C602B6"/>
    <w:rsid w:val="00C60727"/>
    <w:rsid w:val="00C6088B"/>
    <w:rsid w:val="00C609B4"/>
    <w:rsid w:val="00C60BB3"/>
    <w:rsid w:val="00C60E36"/>
    <w:rsid w:val="00C6121A"/>
    <w:rsid w:val="00C6122A"/>
    <w:rsid w:val="00C614CB"/>
    <w:rsid w:val="00C61A02"/>
    <w:rsid w:val="00C61A1B"/>
    <w:rsid w:val="00C61AEA"/>
    <w:rsid w:val="00C61CF9"/>
    <w:rsid w:val="00C62335"/>
    <w:rsid w:val="00C6235F"/>
    <w:rsid w:val="00C62382"/>
    <w:rsid w:val="00C62E26"/>
    <w:rsid w:val="00C62FC5"/>
    <w:rsid w:val="00C63230"/>
    <w:rsid w:val="00C633B4"/>
    <w:rsid w:val="00C637BB"/>
    <w:rsid w:val="00C63EDA"/>
    <w:rsid w:val="00C63F01"/>
    <w:rsid w:val="00C63F5C"/>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9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B02"/>
    <w:rsid w:val="00C74C3B"/>
    <w:rsid w:val="00C74CC3"/>
    <w:rsid w:val="00C74DFB"/>
    <w:rsid w:val="00C74FC7"/>
    <w:rsid w:val="00C75288"/>
    <w:rsid w:val="00C7583A"/>
    <w:rsid w:val="00C75986"/>
    <w:rsid w:val="00C75E53"/>
    <w:rsid w:val="00C7603B"/>
    <w:rsid w:val="00C76A1A"/>
    <w:rsid w:val="00C76C6E"/>
    <w:rsid w:val="00C7708C"/>
    <w:rsid w:val="00C77370"/>
    <w:rsid w:val="00C77721"/>
    <w:rsid w:val="00C77B73"/>
    <w:rsid w:val="00C8025E"/>
    <w:rsid w:val="00C80486"/>
    <w:rsid w:val="00C807AD"/>
    <w:rsid w:val="00C80BCD"/>
    <w:rsid w:val="00C80D35"/>
    <w:rsid w:val="00C81226"/>
    <w:rsid w:val="00C81236"/>
    <w:rsid w:val="00C81718"/>
    <w:rsid w:val="00C81945"/>
    <w:rsid w:val="00C8264C"/>
    <w:rsid w:val="00C827BC"/>
    <w:rsid w:val="00C8281A"/>
    <w:rsid w:val="00C8293E"/>
    <w:rsid w:val="00C8338B"/>
    <w:rsid w:val="00C834CE"/>
    <w:rsid w:val="00C83B91"/>
    <w:rsid w:val="00C83BC8"/>
    <w:rsid w:val="00C83E07"/>
    <w:rsid w:val="00C83EE1"/>
    <w:rsid w:val="00C8401C"/>
    <w:rsid w:val="00C84926"/>
    <w:rsid w:val="00C84BF9"/>
    <w:rsid w:val="00C861BF"/>
    <w:rsid w:val="00C86425"/>
    <w:rsid w:val="00C8648C"/>
    <w:rsid w:val="00C86628"/>
    <w:rsid w:val="00C869BB"/>
    <w:rsid w:val="00C86CFD"/>
    <w:rsid w:val="00C86F30"/>
    <w:rsid w:val="00C86FFA"/>
    <w:rsid w:val="00C87119"/>
    <w:rsid w:val="00C871C7"/>
    <w:rsid w:val="00C872EF"/>
    <w:rsid w:val="00C90903"/>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211"/>
    <w:rsid w:val="00C9361A"/>
    <w:rsid w:val="00C939CE"/>
    <w:rsid w:val="00C93FE3"/>
    <w:rsid w:val="00C94368"/>
    <w:rsid w:val="00C943BE"/>
    <w:rsid w:val="00C945E2"/>
    <w:rsid w:val="00C94A0B"/>
    <w:rsid w:val="00C94D60"/>
    <w:rsid w:val="00C9526A"/>
    <w:rsid w:val="00C95439"/>
    <w:rsid w:val="00C9584F"/>
    <w:rsid w:val="00C95AAE"/>
    <w:rsid w:val="00C9649F"/>
    <w:rsid w:val="00C9678D"/>
    <w:rsid w:val="00C9725B"/>
    <w:rsid w:val="00C9744D"/>
    <w:rsid w:val="00C9762F"/>
    <w:rsid w:val="00C9766A"/>
    <w:rsid w:val="00C97FC3"/>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59A"/>
    <w:rsid w:val="00CA764C"/>
    <w:rsid w:val="00CA7977"/>
    <w:rsid w:val="00CA7C78"/>
    <w:rsid w:val="00CB03D1"/>
    <w:rsid w:val="00CB07DD"/>
    <w:rsid w:val="00CB1676"/>
    <w:rsid w:val="00CB167E"/>
    <w:rsid w:val="00CB16B7"/>
    <w:rsid w:val="00CB18ED"/>
    <w:rsid w:val="00CB2223"/>
    <w:rsid w:val="00CB2814"/>
    <w:rsid w:val="00CB2AC7"/>
    <w:rsid w:val="00CB2B17"/>
    <w:rsid w:val="00CB31CF"/>
    <w:rsid w:val="00CB36E9"/>
    <w:rsid w:val="00CB39CE"/>
    <w:rsid w:val="00CB4076"/>
    <w:rsid w:val="00CB48E9"/>
    <w:rsid w:val="00CB4A7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9A8"/>
    <w:rsid w:val="00CC1BC5"/>
    <w:rsid w:val="00CC1EA0"/>
    <w:rsid w:val="00CC1FD7"/>
    <w:rsid w:val="00CC2183"/>
    <w:rsid w:val="00CC248B"/>
    <w:rsid w:val="00CC2733"/>
    <w:rsid w:val="00CC28F7"/>
    <w:rsid w:val="00CC2961"/>
    <w:rsid w:val="00CC2C5E"/>
    <w:rsid w:val="00CC3086"/>
    <w:rsid w:val="00CC334B"/>
    <w:rsid w:val="00CC356C"/>
    <w:rsid w:val="00CC36E3"/>
    <w:rsid w:val="00CC3990"/>
    <w:rsid w:val="00CC3F06"/>
    <w:rsid w:val="00CC4AB9"/>
    <w:rsid w:val="00CC5017"/>
    <w:rsid w:val="00CC5809"/>
    <w:rsid w:val="00CC58D2"/>
    <w:rsid w:val="00CC69B7"/>
    <w:rsid w:val="00CC705C"/>
    <w:rsid w:val="00CC7577"/>
    <w:rsid w:val="00CC774E"/>
    <w:rsid w:val="00CC78C1"/>
    <w:rsid w:val="00CC7AFF"/>
    <w:rsid w:val="00CC7BA3"/>
    <w:rsid w:val="00CC7D2C"/>
    <w:rsid w:val="00CC7D52"/>
    <w:rsid w:val="00CD00C8"/>
    <w:rsid w:val="00CD0929"/>
    <w:rsid w:val="00CD0C3F"/>
    <w:rsid w:val="00CD1745"/>
    <w:rsid w:val="00CD1830"/>
    <w:rsid w:val="00CD18B9"/>
    <w:rsid w:val="00CD1AA4"/>
    <w:rsid w:val="00CD1F0B"/>
    <w:rsid w:val="00CD2027"/>
    <w:rsid w:val="00CD23DD"/>
    <w:rsid w:val="00CD28B0"/>
    <w:rsid w:val="00CD32E7"/>
    <w:rsid w:val="00CD378F"/>
    <w:rsid w:val="00CD3AF3"/>
    <w:rsid w:val="00CD3D8C"/>
    <w:rsid w:val="00CD425D"/>
    <w:rsid w:val="00CD4373"/>
    <w:rsid w:val="00CD49C8"/>
    <w:rsid w:val="00CD49FB"/>
    <w:rsid w:val="00CD4EAB"/>
    <w:rsid w:val="00CD52F1"/>
    <w:rsid w:val="00CD55F3"/>
    <w:rsid w:val="00CD5A2F"/>
    <w:rsid w:val="00CD5E22"/>
    <w:rsid w:val="00CD5F83"/>
    <w:rsid w:val="00CD5FC3"/>
    <w:rsid w:val="00CD5FC5"/>
    <w:rsid w:val="00CD5FFD"/>
    <w:rsid w:val="00CD619E"/>
    <w:rsid w:val="00CD63F7"/>
    <w:rsid w:val="00CD67C6"/>
    <w:rsid w:val="00CD6AD5"/>
    <w:rsid w:val="00CD6D72"/>
    <w:rsid w:val="00CD6FC2"/>
    <w:rsid w:val="00CD76C9"/>
    <w:rsid w:val="00CD79FB"/>
    <w:rsid w:val="00CD7A9D"/>
    <w:rsid w:val="00CD7AC2"/>
    <w:rsid w:val="00CD7AF6"/>
    <w:rsid w:val="00CD7CF2"/>
    <w:rsid w:val="00CE0026"/>
    <w:rsid w:val="00CE0533"/>
    <w:rsid w:val="00CE08AC"/>
    <w:rsid w:val="00CE0BC6"/>
    <w:rsid w:val="00CE0D68"/>
    <w:rsid w:val="00CE0F3A"/>
    <w:rsid w:val="00CE119C"/>
    <w:rsid w:val="00CE12C4"/>
    <w:rsid w:val="00CE1387"/>
    <w:rsid w:val="00CE1533"/>
    <w:rsid w:val="00CE15E0"/>
    <w:rsid w:val="00CE1AFC"/>
    <w:rsid w:val="00CE1E93"/>
    <w:rsid w:val="00CE1F2B"/>
    <w:rsid w:val="00CE1F94"/>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40B"/>
    <w:rsid w:val="00CE5183"/>
    <w:rsid w:val="00CE5799"/>
    <w:rsid w:val="00CE595F"/>
    <w:rsid w:val="00CE5B9E"/>
    <w:rsid w:val="00CE6634"/>
    <w:rsid w:val="00CE6821"/>
    <w:rsid w:val="00CE6F0F"/>
    <w:rsid w:val="00CE6FF0"/>
    <w:rsid w:val="00CE7056"/>
    <w:rsid w:val="00CE73D7"/>
    <w:rsid w:val="00CE784E"/>
    <w:rsid w:val="00CE79B0"/>
    <w:rsid w:val="00CE7A94"/>
    <w:rsid w:val="00CE7B59"/>
    <w:rsid w:val="00CE7C67"/>
    <w:rsid w:val="00CE7E4F"/>
    <w:rsid w:val="00CE7F0E"/>
    <w:rsid w:val="00CF0624"/>
    <w:rsid w:val="00CF072C"/>
    <w:rsid w:val="00CF0A27"/>
    <w:rsid w:val="00CF0A7A"/>
    <w:rsid w:val="00CF0E1C"/>
    <w:rsid w:val="00CF145B"/>
    <w:rsid w:val="00CF1696"/>
    <w:rsid w:val="00CF19EA"/>
    <w:rsid w:val="00CF1C21"/>
    <w:rsid w:val="00CF232B"/>
    <w:rsid w:val="00CF2706"/>
    <w:rsid w:val="00CF27F2"/>
    <w:rsid w:val="00CF283F"/>
    <w:rsid w:val="00CF2EC7"/>
    <w:rsid w:val="00CF2F78"/>
    <w:rsid w:val="00CF30F4"/>
    <w:rsid w:val="00CF3209"/>
    <w:rsid w:val="00CF3621"/>
    <w:rsid w:val="00CF373F"/>
    <w:rsid w:val="00CF48C4"/>
    <w:rsid w:val="00CF4F4E"/>
    <w:rsid w:val="00CF4F98"/>
    <w:rsid w:val="00CF5082"/>
    <w:rsid w:val="00CF52AD"/>
    <w:rsid w:val="00CF5460"/>
    <w:rsid w:val="00CF55F0"/>
    <w:rsid w:val="00CF5B70"/>
    <w:rsid w:val="00CF5C13"/>
    <w:rsid w:val="00CF5EB2"/>
    <w:rsid w:val="00CF62C4"/>
    <w:rsid w:val="00CF6847"/>
    <w:rsid w:val="00CF6941"/>
    <w:rsid w:val="00CF6955"/>
    <w:rsid w:val="00CF7784"/>
    <w:rsid w:val="00CF7941"/>
    <w:rsid w:val="00CF7CB8"/>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393C"/>
    <w:rsid w:val="00D044F8"/>
    <w:rsid w:val="00D045D3"/>
    <w:rsid w:val="00D04A93"/>
    <w:rsid w:val="00D04CBF"/>
    <w:rsid w:val="00D04F87"/>
    <w:rsid w:val="00D05625"/>
    <w:rsid w:val="00D05817"/>
    <w:rsid w:val="00D05D2E"/>
    <w:rsid w:val="00D0627B"/>
    <w:rsid w:val="00D06A84"/>
    <w:rsid w:val="00D06B3A"/>
    <w:rsid w:val="00D06D1E"/>
    <w:rsid w:val="00D06FC0"/>
    <w:rsid w:val="00D07574"/>
    <w:rsid w:val="00D1033E"/>
    <w:rsid w:val="00D10653"/>
    <w:rsid w:val="00D10941"/>
    <w:rsid w:val="00D110B3"/>
    <w:rsid w:val="00D11492"/>
    <w:rsid w:val="00D1271C"/>
    <w:rsid w:val="00D1289A"/>
    <w:rsid w:val="00D12D89"/>
    <w:rsid w:val="00D13826"/>
    <w:rsid w:val="00D13C75"/>
    <w:rsid w:val="00D13E21"/>
    <w:rsid w:val="00D14042"/>
    <w:rsid w:val="00D146AA"/>
    <w:rsid w:val="00D149BE"/>
    <w:rsid w:val="00D14C10"/>
    <w:rsid w:val="00D14E2C"/>
    <w:rsid w:val="00D156D8"/>
    <w:rsid w:val="00D15865"/>
    <w:rsid w:val="00D158FB"/>
    <w:rsid w:val="00D15A57"/>
    <w:rsid w:val="00D15F55"/>
    <w:rsid w:val="00D16189"/>
    <w:rsid w:val="00D1638E"/>
    <w:rsid w:val="00D16985"/>
    <w:rsid w:val="00D169BD"/>
    <w:rsid w:val="00D16EC6"/>
    <w:rsid w:val="00D17260"/>
    <w:rsid w:val="00D172A7"/>
    <w:rsid w:val="00D175C1"/>
    <w:rsid w:val="00D175E0"/>
    <w:rsid w:val="00D1769B"/>
    <w:rsid w:val="00D17948"/>
    <w:rsid w:val="00D17C5D"/>
    <w:rsid w:val="00D20BFD"/>
    <w:rsid w:val="00D2140C"/>
    <w:rsid w:val="00D21863"/>
    <w:rsid w:val="00D21CF6"/>
    <w:rsid w:val="00D21F00"/>
    <w:rsid w:val="00D22257"/>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0E49"/>
    <w:rsid w:val="00D311DE"/>
    <w:rsid w:val="00D31319"/>
    <w:rsid w:val="00D31372"/>
    <w:rsid w:val="00D31E9D"/>
    <w:rsid w:val="00D326D2"/>
    <w:rsid w:val="00D327E8"/>
    <w:rsid w:val="00D3286F"/>
    <w:rsid w:val="00D32A0D"/>
    <w:rsid w:val="00D33238"/>
    <w:rsid w:val="00D33848"/>
    <w:rsid w:val="00D33966"/>
    <w:rsid w:val="00D34391"/>
    <w:rsid w:val="00D34675"/>
    <w:rsid w:val="00D353D1"/>
    <w:rsid w:val="00D36740"/>
    <w:rsid w:val="00D3675A"/>
    <w:rsid w:val="00D36C5C"/>
    <w:rsid w:val="00D36C75"/>
    <w:rsid w:val="00D36D2E"/>
    <w:rsid w:val="00D36FAE"/>
    <w:rsid w:val="00D370A1"/>
    <w:rsid w:val="00D37638"/>
    <w:rsid w:val="00D3783B"/>
    <w:rsid w:val="00D37890"/>
    <w:rsid w:val="00D40990"/>
    <w:rsid w:val="00D40B32"/>
    <w:rsid w:val="00D40BE8"/>
    <w:rsid w:val="00D40C92"/>
    <w:rsid w:val="00D413DC"/>
    <w:rsid w:val="00D4182B"/>
    <w:rsid w:val="00D41E4D"/>
    <w:rsid w:val="00D41EED"/>
    <w:rsid w:val="00D42216"/>
    <w:rsid w:val="00D42EC9"/>
    <w:rsid w:val="00D432B8"/>
    <w:rsid w:val="00D436A2"/>
    <w:rsid w:val="00D43A69"/>
    <w:rsid w:val="00D43D8F"/>
    <w:rsid w:val="00D43DA2"/>
    <w:rsid w:val="00D43DCF"/>
    <w:rsid w:val="00D44230"/>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797"/>
    <w:rsid w:val="00D519A4"/>
    <w:rsid w:val="00D51AD5"/>
    <w:rsid w:val="00D52099"/>
    <w:rsid w:val="00D5268F"/>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E2C"/>
    <w:rsid w:val="00D57FEF"/>
    <w:rsid w:val="00D60353"/>
    <w:rsid w:val="00D60361"/>
    <w:rsid w:val="00D60496"/>
    <w:rsid w:val="00D604B8"/>
    <w:rsid w:val="00D60C50"/>
    <w:rsid w:val="00D6119C"/>
    <w:rsid w:val="00D614E6"/>
    <w:rsid w:val="00D61575"/>
    <w:rsid w:val="00D62331"/>
    <w:rsid w:val="00D62944"/>
    <w:rsid w:val="00D6298A"/>
    <w:rsid w:val="00D62BEE"/>
    <w:rsid w:val="00D62D0A"/>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311"/>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3A0"/>
    <w:rsid w:val="00D73A60"/>
    <w:rsid w:val="00D73A67"/>
    <w:rsid w:val="00D74CDC"/>
    <w:rsid w:val="00D74FCD"/>
    <w:rsid w:val="00D74FF0"/>
    <w:rsid w:val="00D75E68"/>
    <w:rsid w:val="00D75F56"/>
    <w:rsid w:val="00D75F69"/>
    <w:rsid w:val="00D761B0"/>
    <w:rsid w:val="00D762BE"/>
    <w:rsid w:val="00D76AD8"/>
    <w:rsid w:val="00D76E39"/>
    <w:rsid w:val="00D7749E"/>
    <w:rsid w:val="00D77B77"/>
    <w:rsid w:val="00D77CD1"/>
    <w:rsid w:val="00D80471"/>
    <w:rsid w:val="00D80A05"/>
    <w:rsid w:val="00D80C70"/>
    <w:rsid w:val="00D811B4"/>
    <w:rsid w:val="00D8142E"/>
    <w:rsid w:val="00D8157E"/>
    <w:rsid w:val="00D8234A"/>
    <w:rsid w:val="00D8279F"/>
    <w:rsid w:val="00D8297F"/>
    <w:rsid w:val="00D82A08"/>
    <w:rsid w:val="00D82F98"/>
    <w:rsid w:val="00D8306E"/>
    <w:rsid w:val="00D83BE6"/>
    <w:rsid w:val="00D83E08"/>
    <w:rsid w:val="00D83EA1"/>
    <w:rsid w:val="00D83FED"/>
    <w:rsid w:val="00D84020"/>
    <w:rsid w:val="00D841A7"/>
    <w:rsid w:val="00D84422"/>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87D98"/>
    <w:rsid w:val="00D90012"/>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6CC9"/>
    <w:rsid w:val="00D9744F"/>
    <w:rsid w:val="00D974F6"/>
    <w:rsid w:val="00D978F8"/>
    <w:rsid w:val="00D9795C"/>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168"/>
    <w:rsid w:val="00DA45DA"/>
    <w:rsid w:val="00DA4A83"/>
    <w:rsid w:val="00DA4EAD"/>
    <w:rsid w:val="00DA57EA"/>
    <w:rsid w:val="00DA6245"/>
    <w:rsid w:val="00DA6EC9"/>
    <w:rsid w:val="00DA6F87"/>
    <w:rsid w:val="00DA6F97"/>
    <w:rsid w:val="00DA6FF9"/>
    <w:rsid w:val="00DA7075"/>
    <w:rsid w:val="00DA7422"/>
    <w:rsid w:val="00DA7CCE"/>
    <w:rsid w:val="00DB0B8B"/>
    <w:rsid w:val="00DB0DEB"/>
    <w:rsid w:val="00DB0E73"/>
    <w:rsid w:val="00DB0ED0"/>
    <w:rsid w:val="00DB0FA2"/>
    <w:rsid w:val="00DB136A"/>
    <w:rsid w:val="00DB1627"/>
    <w:rsid w:val="00DB164C"/>
    <w:rsid w:val="00DB178C"/>
    <w:rsid w:val="00DB1EAD"/>
    <w:rsid w:val="00DB1F71"/>
    <w:rsid w:val="00DB204E"/>
    <w:rsid w:val="00DB28CE"/>
    <w:rsid w:val="00DB315E"/>
    <w:rsid w:val="00DB3804"/>
    <w:rsid w:val="00DB3B3D"/>
    <w:rsid w:val="00DB3CBE"/>
    <w:rsid w:val="00DB3D44"/>
    <w:rsid w:val="00DB3E59"/>
    <w:rsid w:val="00DB4655"/>
    <w:rsid w:val="00DB518C"/>
    <w:rsid w:val="00DB51A6"/>
    <w:rsid w:val="00DB5228"/>
    <w:rsid w:val="00DB55FC"/>
    <w:rsid w:val="00DB5817"/>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885"/>
    <w:rsid w:val="00DC2F21"/>
    <w:rsid w:val="00DC341D"/>
    <w:rsid w:val="00DC34DB"/>
    <w:rsid w:val="00DC34FD"/>
    <w:rsid w:val="00DC385C"/>
    <w:rsid w:val="00DC3E14"/>
    <w:rsid w:val="00DC4183"/>
    <w:rsid w:val="00DC42EC"/>
    <w:rsid w:val="00DC453C"/>
    <w:rsid w:val="00DC46BA"/>
    <w:rsid w:val="00DC48D8"/>
    <w:rsid w:val="00DC49D6"/>
    <w:rsid w:val="00DC4ECD"/>
    <w:rsid w:val="00DC5042"/>
    <w:rsid w:val="00DC5BBF"/>
    <w:rsid w:val="00DC5CDB"/>
    <w:rsid w:val="00DC5D17"/>
    <w:rsid w:val="00DC624A"/>
    <w:rsid w:val="00DC63C2"/>
    <w:rsid w:val="00DC6438"/>
    <w:rsid w:val="00DC684F"/>
    <w:rsid w:val="00DC69A8"/>
    <w:rsid w:val="00DC709D"/>
    <w:rsid w:val="00DC75D5"/>
    <w:rsid w:val="00DC7638"/>
    <w:rsid w:val="00DC78E2"/>
    <w:rsid w:val="00DD095F"/>
    <w:rsid w:val="00DD0FB1"/>
    <w:rsid w:val="00DD1004"/>
    <w:rsid w:val="00DD159E"/>
    <w:rsid w:val="00DD1771"/>
    <w:rsid w:val="00DD1A4B"/>
    <w:rsid w:val="00DD1D00"/>
    <w:rsid w:val="00DD1FFD"/>
    <w:rsid w:val="00DD2121"/>
    <w:rsid w:val="00DD220D"/>
    <w:rsid w:val="00DD22C3"/>
    <w:rsid w:val="00DD298B"/>
    <w:rsid w:val="00DD2AA3"/>
    <w:rsid w:val="00DD2F4B"/>
    <w:rsid w:val="00DD37DC"/>
    <w:rsid w:val="00DD3DE9"/>
    <w:rsid w:val="00DD40A5"/>
    <w:rsid w:val="00DD41E7"/>
    <w:rsid w:val="00DD420D"/>
    <w:rsid w:val="00DD470C"/>
    <w:rsid w:val="00DD4848"/>
    <w:rsid w:val="00DD4AB3"/>
    <w:rsid w:val="00DD4C16"/>
    <w:rsid w:val="00DD4CC9"/>
    <w:rsid w:val="00DD5FAF"/>
    <w:rsid w:val="00DD60D6"/>
    <w:rsid w:val="00DD65D2"/>
    <w:rsid w:val="00DD6786"/>
    <w:rsid w:val="00DD6B56"/>
    <w:rsid w:val="00DD6D23"/>
    <w:rsid w:val="00DD7036"/>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5F8"/>
    <w:rsid w:val="00DE778B"/>
    <w:rsid w:val="00DE7B1F"/>
    <w:rsid w:val="00DE7C6E"/>
    <w:rsid w:val="00DF008F"/>
    <w:rsid w:val="00DF053A"/>
    <w:rsid w:val="00DF05BD"/>
    <w:rsid w:val="00DF079F"/>
    <w:rsid w:val="00DF1684"/>
    <w:rsid w:val="00DF1771"/>
    <w:rsid w:val="00DF1DA3"/>
    <w:rsid w:val="00DF1FA0"/>
    <w:rsid w:val="00DF26FA"/>
    <w:rsid w:val="00DF30AF"/>
    <w:rsid w:val="00DF316E"/>
    <w:rsid w:val="00DF337B"/>
    <w:rsid w:val="00DF35DE"/>
    <w:rsid w:val="00DF3ACD"/>
    <w:rsid w:val="00DF3BAF"/>
    <w:rsid w:val="00DF3E33"/>
    <w:rsid w:val="00DF3F48"/>
    <w:rsid w:val="00DF4B52"/>
    <w:rsid w:val="00DF51C4"/>
    <w:rsid w:val="00DF5AAD"/>
    <w:rsid w:val="00DF5B92"/>
    <w:rsid w:val="00DF67A6"/>
    <w:rsid w:val="00DF6A69"/>
    <w:rsid w:val="00DF78D6"/>
    <w:rsid w:val="00DF7CE7"/>
    <w:rsid w:val="00E004D3"/>
    <w:rsid w:val="00E0067E"/>
    <w:rsid w:val="00E00A48"/>
    <w:rsid w:val="00E00C94"/>
    <w:rsid w:val="00E00D45"/>
    <w:rsid w:val="00E00E5C"/>
    <w:rsid w:val="00E01C24"/>
    <w:rsid w:val="00E01E74"/>
    <w:rsid w:val="00E02290"/>
    <w:rsid w:val="00E02889"/>
    <w:rsid w:val="00E0319C"/>
    <w:rsid w:val="00E031EA"/>
    <w:rsid w:val="00E032B7"/>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07DC3"/>
    <w:rsid w:val="00E10064"/>
    <w:rsid w:val="00E10156"/>
    <w:rsid w:val="00E10999"/>
    <w:rsid w:val="00E10BFC"/>
    <w:rsid w:val="00E11225"/>
    <w:rsid w:val="00E11676"/>
    <w:rsid w:val="00E11736"/>
    <w:rsid w:val="00E120F6"/>
    <w:rsid w:val="00E1224E"/>
    <w:rsid w:val="00E1227E"/>
    <w:rsid w:val="00E129BC"/>
    <w:rsid w:val="00E12AD4"/>
    <w:rsid w:val="00E12C7E"/>
    <w:rsid w:val="00E133E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5CB"/>
    <w:rsid w:val="00E20791"/>
    <w:rsid w:val="00E209D6"/>
    <w:rsid w:val="00E20A93"/>
    <w:rsid w:val="00E20C34"/>
    <w:rsid w:val="00E20FA4"/>
    <w:rsid w:val="00E211D9"/>
    <w:rsid w:val="00E21E19"/>
    <w:rsid w:val="00E21EBA"/>
    <w:rsid w:val="00E2237B"/>
    <w:rsid w:val="00E224ED"/>
    <w:rsid w:val="00E227BE"/>
    <w:rsid w:val="00E228BA"/>
    <w:rsid w:val="00E22DD0"/>
    <w:rsid w:val="00E23014"/>
    <w:rsid w:val="00E232B6"/>
    <w:rsid w:val="00E236B9"/>
    <w:rsid w:val="00E23969"/>
    <w:rsid w:val="00E23C0D"/>
    <w:rsid w:val="00E23CCF"/>
    <w:rsid w:val="00E25196"/>
    <w:rsid w:val="00E253CA"/>
    <w:rsid w:val="00E25D64"/>
    <w:rsid w:val="00E2616E"/>
    <w:rsid w:val="00E2626E"/>
    <w:rsid w:val="00E2637B"/>
    <w:rsid w:val="00E266EC"/>
    <w:rsid w:val="00E268CA"/>
    <w:rsid w:val="00E26F24"/>
    <w:rsid w:val="00E27214"/>
    <w:rsid w:val="00E27469"/>
    <w:rsid w:val="00E2749F"/>
    <w:rsid w:val="00E27AC2"/>
    <w:rsid w:val="00E30950"/>
    <w:rsid w:val="00E30A82"/>
    <w:rsid w:val="00E30FB2"/>
    <w:rsid w:val="00E31057"/>
    <w:rsid w:val="00E310BA"/>
    <w:rsid w:val="00E310E6"/>
    <w:rsid w:val="00E311FD"/>
    <w:rsid w:val="00E317A3"/>
    <w:rsid w:val="00E31FB7"/>
    <w:rsid w:val="00E32535"/>
    <w:rsid w:val="00E3298D"/>
    <w:rsid w:val="00E32A3D"/>
    <w:rsid w:val="00E32BF5"/>
    <w:rsid w:val="00E32D06"/>
    <w:rsid w:val="00E3301F"/>
    <w:rsid w:val="00E33604"/>
    <w:rsid w:val="00E33E0B"/>
    <w:rsid w:val="00E341DC"/>
    <w:rsid w:val="00E345B0"/>
    <w:rsid w:val="00E34D45"/>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0D5"/>
    <w:rsid w:val="00E4427E"/>
    <w:rsid w:val="00E4445C"/>
    <w:rsid w:val="00E44730"/>
    <w:rsid w:val="00E447AB"/>
    <w:rsid w:val="00E44AB2"/>
    <w:rsid w:val="00E44E6E"/>
    <w:rsid w:val="00E45483"/>
    <w:rsid w:val="00E45501"/>
    <w:rsid w:val="00E455E6"/>
    <w:rsid w:val="00E45602"/>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532"/>
    <w:rsid w:val="00E54BFF"/>
    <w:rsid w:val="00E54D10"/>
    <w:rsid w:val="00E558B1"/>
    <w:rsid w:val="00E55A59"/>
    <w:rsid w:val="00E55A83"/>
    <w:rsid w:val="00E55D69"/>
    <w:rsid w:val="00E55E28"/>
    <w:rsid w:val="00E564B7"/>
    <w:rsid w:val="00E565C6"/>
    <w:rsid w:val="00E56B62"/>
    <w:rsid w:val="00E570A2"/>
    <w:rsid w:val="00E57B17"/>
    <w:rsid w:val="00E6079F"/>
    <w:rsid w:val="00E60976"/>
    <w:rsid w:val="00E6098D"/>
    <w:rsid w:val="00E60C52"/>
    <w:rsid w:val="00E60D27"/>
    <w:rsid w:val="00E610B6"/>
    <w:rsid w:val="00E61694"/>
    <w:rsid w:val="00E6226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CC7"/>
    <w:rsid w:val="00E67F7E"/>
    <w:rsid w:val="00E70461"/>
    <w:rsid w:val="00E7047E"/>
    <w:rsid w:val="00E7066C"/>
    <w:rsid w:val="00E70756"/>
    <w:rsid w:val="00E710BA"/>
    <w:rsid w:val="00E718CB"/>
    <w:rsid w:val="00E71A43"/>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2EA"/>
    <w:rsid w:val="00E765B5"/>
    <w:rsid w:val="00E76A9E"/>
    <w:rsid w:val="00E76C03"/>
    <w:rsid w:val="00E77762"/>
    <w:rsid w:val="00E77BF4"/>
    <w:rsid w:val="00E77DDC"/>
    <w:rsid w:val="00E80058"/>
    <w:rsid w:val="00E800FD"/>
    <w:rsid w:val="00E806C2"/>
    <w:rsid w:val="00E8074D"/>
    <w:rsid w:val="00E8082E"/>
    <w:rsid w:val="00E80C4B"/>
    <w:rsid w:val="00E80C9F"/>
    <w:rsid w:val="00E816FA"/>
    <w:rsid w:val="00E81721"/>
    <w:rsid w:val="00E81B64"/>
    <w:rsid w:val="00E81D3E"/>
    <w:rsid w:val="00E824CD"/>
    <w:rsid w:val="00E828DF"/>
    <w:rsid w:val="00E82C06"/>
    <w:rsid w:val="00E83006"/>
    <w:rsid w:val="00E832CD"/>
    <w:rsid w:val="00E8338E"/>
    <w:rsid w:val="00E837B4"/>
    <w:rsid w:val="00E83959"/>
    <w:rsid w:val="00E83BF0"/>
    <w:rsid w:val="00E84097"/>
    <w:rsid w:val="00E8410D"/>
    <w:rsid w:val="00E842DE"/>
    <w:rsid w:val="00E8437D"/>
    <w:rsid w:val="00E84393"/>
    <w:rsid w:val="00E844AD"/>
    <w:rsid w:val="00E844AF"/>
    <w:rsid w:val="00E84671"/>
    <w:rsid w:val="00E84720"/>
    <w:rsid w:val="00E85234"/>
    <w:rsid w:val="00E85264"/>
    <w:rsid w:val="00E8559F"/>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3C"/>
    <w:rsid w:val="00E92550"/>
    <w:rsid w:val="00E93500"/>
    <w:rsid w:val="00E9387F"/>
    <w:rsid w:val="00E93B75"/>
    <w:rsid w:val="00E93EA8"/>
    <w:rsid w:val="00E940FD"/>
    <w:rsid w:val="00E943A1"/>
    <w:rsid w:val="00E9458A"/>
    <w:rsid w:val="00E9492F"/>
    <w:rsid w:val="00E94CA8"/>
    <w:rsid w:val="00E94F3D"/>
    <w:rsid w:val="00E95471"/>
    <w:rsid w:val="00E9594C"/>
    <w:rsid w:val="00E95D23"/>
    <w:rsid w:val="00E962AC"/>
    <w:rsid w:val="00E96313"/>
    <w:rsid w:val="00E96FCF"/>
    <w:rsid w:val="00E9707C"/>
    <w:rsid w:val="00E97391"/>
    <w:rsid w:val="00E9777B"/>
    <w:rsid w:val="00E977DE"/>
    <w:rsid w:val="00E97910"/>
    <w:rsid w:val="00E97C6F"/>
    <w:rsid w:val="00EA0085"/>
    <w:rsid w:val="00EA00E2"/>
    <w:rsid w:val="00EA03C5"/>
    <w:rsid w:val="00EA042E"/>
    <w:rsid w:val="00EA0BD0"/>
    <w:rsid w:val="00EA16CA"/>
    <w:rsid w:val="00EA21F2"/>
    <w:rsid w:val="00EA2424"/>
    <w:rsid w:val="00EA248F"/>
    <w:rsid w:val="00EA2525"/>
    <w:rsid w:val="00EA2BD2"/>
    <w:rsid w:val="00EA3109"/>
    <w:rsid w:val="00EA3110"/>
    <w:rsid w:val="00EA37EB"/>
    <w:rsid w:val="00EA3904"/>
    <w:rsid w:val="00EA4128"/>
    <w:rsid w:val="00EA4346"/>
    <w:rsid w:val="00EA44B3"/>
    <w:rsid w:val="00EA4A47"/>
    <w:rsid w:val="00EA5449"/>
    <w:rsid w:val="00EA550E"/>
    <w:rsid w:val="00EA56DF"/>
    <w:rsid w:val="00EA5D7A"/>
    <w:rsid w:val="00EA5DCC"/>
    <w:rsid w:val="00EA66B1"/>
    <w:rsid w:val="00EA6875"/>
    <w:rsid w:val="00EA6B95"/>
    <w:rsid w:val="00EA6E24"/>
    <w:rsid w:val="00EA7107"/>
    <w:rsid w:val="00EA72EA"/>
    <w:rsid w:val="00EA758C"/>
    <w:rsid w:val="00EB0922"/>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9B1"/>
    <w:rsid w:val="00EC1DE2"/>
    <w:rsid w:val="00EC1EC7"/>
    <w:rsid w:val="00EC203E"/>
    <w:rsid w:val="00EC215B"/>
    <w:rsid w:val="00EC2D6A"/>
    <w:rsid w:val="00EC2DD6"/>
    <w:rsid w:val="00EC2F83"/>
    <w:rsid w:val="00EC3086"/>
    <w:rsid w:val="00EC3900"/>
    <w:rsid w:val="00EC3BE7"/>
    <w:rsid w:val="00EC3FD9"/>
    <w:rsid w:val="00EC45A6"/>
    <w:rsid w:val="00EC4A25"/>
    <w:rsid w:val="00EC4CDD"/>
    <w:rsid w:val="00EC514E"/>
    <w:rsid w:val="00EC516F"/>
    <w:rsid w:val="00EC53EE"/>
    <w:rsid w:val="00EC5854"/>
    <w:rsid w:val="00EC5BA1"/>
    <w:rsid w:val="00EC61B9"/>
    <w:rsid w:val="00EC6806"/>
    <w:rsid w:val="00EC683B"/>
    <w:rsid w:val="00EC68E3"/>
    <w:rsid w:val="00EC6E96"/>
    <w:rsid w:val="00EC70D9"/>
    <w:rsid w:val="00EC73C6"/>
    <w:rsid w:val="00EC7580"/>
    <w:rsid w:val="00EC76E2"/>
    <w:rsid w:val="00EC7D01"/>
    <w:rsid w:val="00EC7D05"/>
    <w:rsid w:val="00EC7D10"/>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487"/>
    <w:rsid w:val="00ED597F"/>
    <w:rsid w:val="00ED64C8"/>
    <w:rsid w:val="00ED67DB"/>
    <w:rsid w:val="00ED702F"/>
    <w:rsid w:val="00ED72A8"/>
    <w:rsid w:val="00ED7543"/>
    <w:rsid w:val="00ED7ED5"/>
    <w:rsid w:val="00EE0125"/>
    <w:rsid w:val="00EE06ED"/>
    <w:rsid w:val="00EE07FD"/>
    <w:rsid w:val="00EE0A15"/>
    <w:rsid w:val="00EE0D04"/>
    <w:rsid w:val="00EE0D89"/>
    <w:rsid w:val="00EE10C0"/>
    <w:rsid w:val="00EE118A"/>
    <w:rsid w:val="00EE1238"/>
    <w:rsid w:val="00EE160E"/>
    <w:rsid w:val="00EE1871"/>
    <w:rsid w:val="00EE19AE"/>
    <w:rsid w:val="00EE257F"/>
    <w:rsid w:val="00EE3648"/>
    <w:rsid w:val="00EE461D"/>
    <w:rsid w:val="00EE4E5F"/>
    <w:rsid w:val="00EE4F21"/>
    <w:rsid w:val="00EE4F70"/>
    <w:rsid w:val="00EE5284"/>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EF6"/>
    <w:rsid w:val="00EF1FAC"/>
    <w:rsid w:val="00EF25A3"/>
    <w:rsid w:val="00EF28A1"/>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27E"/>
    <w:rsid w:val="00F11809"/>
    <w:rsid w:val="00F11D5C"/>
    <w:rsid w:val="00F1238D"/>
    <w:rsid w:val="00F12C59"/>
    <w:rsid w:val="00F12C96"/>
    <w:rsid w:val="00F1306D"/>
    <w:rsid w:val="00F136A1"/>
    <w:rsid w:val="00F13778"/>
    <w:rsid w:val="00F13985"/>
    <w:rsid w:val="00F13A6E"/>
    <w:rsid w:val="00F13EF6"/>
    <w:rsid w:val="00F1448D"/>
    <w:rsid w:val="00F14A69"/>
    <w:rsid w:val="00F14B3E"/>
    <w:rsid w:val="00F15802"/>
    <w:rsid w:val="00F15DE1"/>
    <w:rsid w:val="00F15F91"/>
    <w:rsid w:val="00F1666F"/>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051"/>
    <w:rsid w:val="00F221F3"/>
    <w:rsid w:val="00F22922"/>
    <w:rsid w:val="00F2294C"/>
    <w:rsid w:val="00F2344C"/>
    <w:rsid w:val="00F2357F"/>
    <w:rsid w:val="00F23BEC"/>
    <w:rsid w:val="00F23C6E"/>
    <w:rsid w:val="00F23C75"/>
    <w:rsid w:val="00F23D27"/>
    <w:rsid w:val="00F24148"/>
    <w:rsid w:val="00F241CA"/>
    <w:rsid w:val="00F24414"/>
    <w:rsid w:val="00F245AC"/>
    <w:rsid w:val="00F24685"/>
    <w:rsid w:val="00F24D4C"/>
    <w:rsid w:val="00F2542A"/>
    <w:rsid w:val="00F2659C"/>
    <w:rsid w:val="00F268B8"/>
    <w:rsid w:val="00F270DB"/>
    <w:rsid w:val="00F272D6"/>
    <w:rsid w:val="00F2732A"/>
    <w:rsid w:val="00F27527"/>
    <w:rsid w:val="00F2766D"/>
    <w:rsid w:val="00F27ABD"/>
    <w:rsid w:val="00F27C2F"/>
    <w:rsid w:val="00F27E74"/>
    <w:rsid w:val="00F27EF1"/>
    <w:rsid w:val="00F30278"/>
    <w:rsid w:val="00F302B0"/>
    <w:rsid w:val="00F30421"/>
    <w:rsid w:val="00F30A44"/>
    <w:rsid w:val="00F31025"/>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14A"/>
    <w:rsid w:val="00F3534E"/>
    <w:rsid w:val="00F35C02"/>
    <w:rsid w:val="00F363DA"/>
    <w:rsid w:val="00F3647B"/>
    <w:rsid w:val="00F36510"/>
    <w:rsid w:val="00F366A9"/>
    <w:rsid w:val="00F3671B"/>
    <w:rsid w:val="00F36E22"/>
    <w:rsid w:val="00F36ECD"/>
    <w:rsid w:val="00F36ED7"/>
    <w:rsid w:val="00F373E0"/>
    <w:rsid w:val="00F37E22"/>
    <w:rsid w:val="00F37EC5"/>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31"/>
    <w:rsid w:val="00F529C4"/>
    <w:rsid w:val="00F5313E"/>
    <w:rsid w:val="00F535F2"/>
    <w:rsid w:val="00F53D4A"/>
    <w:rsid w:val="00F53E75"/>
    <w:rsid w:val="00F545DE"/>
    <w:rsid w:val="00F554FA"/>
    <w:rsid w:val="00F556DD"/>
    <w:rsid w:val="00F55CE2"/>
    <w:rsid w:val="00F560B9"/>
    <w:rsid w:val="00F5615E"/>
    <w:rsid w:val="00F563D2"/>
    <w:rsid w:val="00F56688"/>
    <w:rsid w:val="00F56851"/>
    <w:rsid w:val="00F56DE1"/>
    <w:rsid w:val="00F57318"/>
    <w:rsid w:val="00F574BF"/>
    <w:rsid w:val="00F577E5"/>
    <w:rsid w:val="00F57859"/>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4FC1"/>
    <w:rsid w:val="00F65053"/>
    <w:rsid w:val="00F6513F"/>
    <w:rsid w:val="00F65350"/>
    <w:rsid w:val="00F654DF"/>
    <w:rsid w:val="00F6559F"/>
    <w:rsid w:val="00F656F1"/>
    <w:rsid w:val="00F65778"/>
    <w:rsid w:val="00F657B6"/>
    <w:rsid w:val="00F65E37"/>
    <w:rsid w:val="00F661D8"/>
    <w:rsid w:val="00F66B51"/>
    <w:rsid w:val="00F679E2"/>
    <w:rsid w:val="00F679F0"/>
    <w:rsid w:val="00F67BF0"/>
    <w:rsid w:val="00F67C55"/>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A77"/>
    <w:rsid w:val="00F75088"/>
    <w:rsid w:val="00F7528A"/>
    <w:rsid w:val="00F7538D"/>
    <w:rsid w:val="00F755F4"/>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ACF"/>
    <w:rsid w:val="00F86BD7"/>
    <w:rsid w:val="00F86EED"/>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5E4"/>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35B6"/>
    <w:rsid w:val="00FA41E1"/>
    <w:rsid w:val="00FA4682"/>
    <w:rsid w:val="00FA4C87"/>
    <w:rsid w:val="00FA4E9B"/>
    <w:rsid w:val="00FA5766"/>
    <w:rsid w:val="00FA6377"/>
    <w:rsid w:val="00FA6581"/>
    <w:rsid w:val="00FA6AD1"/>
    <w:rsid w:val="00FA7203"/>
    <w:rsid w:val="00FA7BCD"/>
    <w:rsid w:val="00FB0030"/>
    <w:rsid w:val="00FB0255"/>
    <w:rsid w:val="00FB0529"/>
    <w:rsid w:val="00FB0D12"/>
    <w:rsid w:val="00FB16EC"/>
    <w:rsid w:val="00FB1A2E"/>
    <w:rsid w:val="00FB20E1"/>
    <w:rsid w:val="00FB25F6"/>
    <w:rsid w:val="00FB3083"/>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465"/>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1E7F"/>
    <w:rsid w:val="00FC2449"/>
    <w:rsid w:val="00FC271D"/>
    <w:rsid w:val="00FC281C"/>
    <w:rsid w:val="00FC2EE4"/>
    <w:rsid w:val="00FC34B2"/>
    <w:rsid w:val="00FC413A"/>
    <w:rsid w:val="00FC461C"/>
    <w:rsid w:val="00FC4649"/>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A46"/>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229"/>
    <w:rsid w:val="00FE23DC"/>
    <w:rsid w:val="00FE24C2"/>
    <w:rsid w:val="00FE2564"/>
    <w:rsid w:val="00FE28CA"/>
    <w:rsid w:val="00FE3323"/>
    <w:rsid w:val="00FE36D0"/>
    <w:rsid w:val="00FE3C7A"/>
    <w:rsid w:val="00FE414B"/>
    <w:rsid w:val="00FE4532"/>
    <w:rsid w:val="00FE57E4"/>
    <w:rsid w:val="00FE5899"/>
    <w:rsid w:val="00FE5AA0"/>
    <w:rsid w:val="00FE63F1"/>
    <w:rsid w:val="00FE648D"/>
    <w:rsid w:val="00FE660F"/>
    <w:rsid w:val="00FE67D5"/>
    <w:rsid w:val="00FE70CB"/>
    <w:rsid w:val="00FE7331"/>
    <w:rsid w:val="00FE7467"/>
    <w:rsid w:val="00FE7B46"/>
    <w:rsid w:val="00FF0A18"/>
    <w:rsid w:val="00FF0A19"/>
    <w:rsid w:val="00FF0A53"/>
    <w:rsid w:val="00FF0D14"/>
    <w:rsid w:val="00FF1878"/>
    <w:rsid w:val="00FF1B76"/>
    <w:rsid w:val="00FF2174"/>
    <w:rsid w:val="00FF238D"/>
    <w:rsid w:val="00FF29FD"/>
    <w:rsid w:val="00FF2ADD"/>
    <w:rsid w:val="00FF2B1F"/>
    <w:rsid w:val="00FF379D"/>
    <w:rsid w:val="00FF3BA2"/>
    <w:rsid w:val="00FF3E2A"/>
    <w:rsid w:val="00FF4841"/>
    <w:rsid w:val="00FF4ABF"/>
    <w:rsid w:val="00FF50B2"/>
    <w:rsid w:val="00FF52BB"/>
    <w:rsid w:val="00FF57F3"/>
    <w:rsid w:val="00FF5A0B"/>
    <w:rsid w:val="00FF5C7D"/>
    <w:rsid w:val="00FF5DA3"/>
    <w:rsid w:val="00FF63BB"/>
    <w:rsid w:val="00FF6946"/>
    <w:rsid w:val="00FF6AC0"/>
    <w:rsid w:val="00FF6B11"/>
    <w:rsid w:val="00FF706A"/>
    <w:rsid w:val="00FF7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rsid w:val="00446752"/>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rsid w:val="00446752"/>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81191781">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09823896">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944509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EEE1F-10DA-4A59-8D16-0AAB8891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1605</Words>
  <Characters>11227</Characters>
  <Application>Microsoft Office Word</Application>
  <DocSecurity>0</DocSecurity>
  <Lines>93</Lines>
  <Paragraphs>25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12807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2020-02-25T15:26:00Z</dcterms:created>
  <dcterms:modified xsi:type="dcterms:W3CDTF">2020-02-25T16:39:00Z</dcterms:modified>
</cp:coreProperties>
</file>