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231CC">
        <w:rPr>
          <w:b/>
          <w:noProof/>
          <w:sz w:val="24"/>
        </w:rPr>
        <w:fldChar w:fldCharType="begin"/>
      </w:r>
      <w:r w:rsidR="007231CC">
        <w:rPr>
          <w:b/>
          <w:noProof/>
          <w:sz w:val="24"/>
        </w:rPr>
        <w:instrText xml:space="preserve"> DOCPROPERTY  TSG/WGRef  \* MERGEFORMAT </w:instrText>
      </w:r>
      <w:r w:rsidR="007231CC">
        <w:rPr>
          <w:b/>
          <w:noProof/>
          <w:sz w:val="24"/>
        </w:rPr>
        <w:fldChar w:fldCharType="separate"/>
      </w:r>
      <w:r w:rsidR="003609EF">
        <w:rPr>
          <w:b/>
          <w:noProof/>
          <w:sz w:val="24"/>
        </w:rPr>
        <w:t>RAN5</w:t>
      </w:r>
      <w:r w:rsidR="007231CC">
        <w:rPr>
          <w:b/>
          <w:noProof/>
          <w:sz w:val="24"/>
        </w:rPr>
        <w:fldChar w:fldCharType="end"/>
      </w:r>
      <w:r w:rsidR="00C66BA2">
        <w:rPr>
          <w:b/>
          <w:noProof/>
          <w:sz w:val="24"/>
        </w:rPr>
        <w:t xml:space="preserve"> </w:t>
      </w:r>
      <w:r>
        <w:rPr>
          <w:b/>
          <w:noProof/>
          <w:sz w:val="24"/>
        </w:rPr>
        <w:t>Meeting #</w:t>
      </w:r>
      <w:r w:rsidR="007231CC">
        <w:rPr>
          <w:b/>
          <w:noProof/>
          <w:sz w:val="24"/>
        </w:rPr>
        <w:fldChar w:fldCharType="begin"/>
      </w:r>
      <w:r w:rsidR="007231CC">
        <w:rPr>
          <w:b/>
          <w:noProof/>
          <w:sz w:val="24"/>
        </w:rPr>
        <w:instrText xml:space="preserve"> DOCPROPERTY  MtgSeq  \* MERGEFORMAT </w:instrText>
      </w:r>
      <w:r w:rsidR="007231CC">
        <w:rPr>
          <w:b/>
          <w:noProof/>
          <w:sz w:val="24"/>
        </w:rPr>
        <w:fldChar w:fldCharType="separate"/>
      </w:r>
      <w:r w:rsidR="00EB09B7" w:rsidRPr="00EB09B7">
        <w:rPr>
          <w:b/>
          <w:noProof/>
          <w:sz w:val="24"/>
        </w:rPr>
        <w:t>86</w:t>
      </w:r>
      <w:r w:rsidR="007231CC">
        <w:rPr>
          <w:b/>
          <w:noProof/>
          <w:sz w:val="24"/>
        </w:rPr>
        <w:fldChar w:fldCharType="end"/>
      </w:r>
      <w:r w:rsidR="007231CC">
        <w:rPr>
          <w:b/>
          <w:noProof/>
          <w:sz w:val="24"/>
        </w:rPr>
        <w:fldChar w:fldCharType="begin"/>
      </w:r>
      <w:r w:rsidR="007231CC">
        <w:rPr>
          <w:b/>
          <w:noProof/>
          <w:sz w:val="24"/>
        </w:rPr>
        <w:instrText xml:space="preserve"> DOCPROPERTY  MtgTitle  \* MERGEFORMAT </w:instrText>
      </w:r>
      <w:r w:rsidR="007231CC">
        <w:rPr>
          <w:b/>
          <w:noProof/>
          <w:sz w:val="24"/>
        </w:rPr>
        <w:fldChar w:fldCharType="separate"/>
      </w:r>
      <w:r w:rsidR="00EB09B7">
        <w:rPr>
          <w:b/>
          <w:noProof/>
          <w:sz w:val="24"/>
        </w:rPr>
        <w:t>-e</w:t>
      </w:r>
      <w:r w:rsidR="007231CC">
        <w:rPr>
          <w:b/>
          <w:noProof/>
          <w:sz w:val="24"/>
        </w:rPr>
        <w:fldChar w:fldCharType="end"/>
      </w:r>
      <w:r>
        <w:rPr>
          <w:b/>
          <w:i/>
          <w:noProof/>
          <w:sz w:val="28"/>
        </w:rPr>
        <w:tab/>
      </w:r>
      <w:r w:rsidR="007231CC">
        <w:rPr>
          <w:b/>
          <w:i/>
          <w:noProof/>
          <w:sz w:val="28"/>
        </w:rPr>
        <w:fldChar w:fldCharType="begin"/>
      </w:r>
      <w:r w:rsidR="007231CC">
        <w:rPr>
          <w:b/>
          <w:i/>
          <w:noProof/>
          <w:sz w:val="28"/>
        </w:rPr>
        <w:instrText xml:space="preserve"> DOCPROPERTY  Tdoc#  \* MERGEFORMAT </w:instrText>
      </w:r>
      <w:r w:rsidR="007231CC">
        <w:rPr>
          <w:b/>
          <w:i/>
          <w:noProof/>
          <w:sz w:val="28"/>
        </w:rPr>
        <w:fldChar w:fldCharType="separate"/>
      </w:r>
      <w:r w:rsidR="00E13F3D" w:rsidRPr="00E13F3D">
        <w:rPr>
          <w:b/>
          <w:i/>
          <w:noProof/>
          <w:sz w:val="28"/>
        </w:rPr>
        <w:t>R5-200</w:t>
      </w:r>
      <w:r w:rsidR="003E7CD0">
        <w:rPr>
          <w:b/>
          <w:i/>
          <w:noProof/>
          <w:sz w:val="28"/>
        </w:rPr>
        <w:t>749</w:t>
      </w:r>
      <w:r w:rsidR="007231CC">
        <w:rPr>
          <w:b/>
          <w:i/>
          <w:noProof/>
          <w:sz w:val="28"/>
        </w:rPr>
        <w:fldChar w:fldCharType="end"/>
      </w:r>
    </w:p>
    <w:p w:rsidR="001E41F3" w:rsidRDefault="007231C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bookmarkStart w:id="0" w:name="_GoBack"/>
      <w:bookmarkEnd w:id="0"/>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Feb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231C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31CC" w:rsidP="0038575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w:t>
            </w:r>
            <w:r w:rsidR="0038575A">
              <w:rPr>
                <w:b/>
                <w:noProof/>
                <w:sz w:val="28"/>
              </w:rPr>
              <w:t>96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31C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231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31CC" w:rsidP="003E7CD0">
            <w:pPr>
              <w:pStyle w:val="CRCoverPage"/>
              <w:spacing w:after="0"/>
              <w:ind w:left="100"/>
              <w:rPr>
                <w:noProof/>
              </w:rPr>
            </w:pPr>
            <w:r>
              <w:fldChar w:fldCharType="begin"/>
            </w:r>
            <w:r>
              <w:instrText xml:space="preserve"> DOCPROPERTY  CrTitle  \* MERGEFORMAT </w:instrText>
            </w:r>
            <w:r>
              <w:fldChar w:fldCharType="separate"/>
            </w:r>
            <w:r w:rsidR="002640DD">
              <w:t>Correction to NR Idle mode test case 6.1.2.</w:t>
            </w:r>
            <w:r w:rsidR="003E7CD0">
              <w:t>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31CC" w:rsidP="003E7CD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E7CD0">
              <w:rPr>
                <w:noProof/>
              </w:rPr>
              <w:t>MediaTek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417F" w:rsidP="00547111">
            <w:pPr>
              <w:pStyle w:val="CRCoverPage"/>
              <w:spacing w:after="0"/>
              <w:ind w:left="100"/>
              <w:rPr>
                <w:noProof/>
              </w:rPr>
            </w:pPr>
            <w:r>
              <w:t>R5</w:t>
            </w:r>
            <w:r w:rsidR="007231CC">
              <w:fldChar w:fldCharType="begin"/>
            </w:r>
            <w:r w:rsidR="007231CC">
              <w:instrText xml:space="preserve"> DOCPROPERTY  SourceIfTsg  \* MERGEFORMAT </w:instrText>
            </w:r>
            <w:r w:rsidR="007231CC">
              <w:fldChar w:fldCharType="separate"/>
            </w:r>
            <w:r w:rsidR="007231C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31C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31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31C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31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53CC2" w:rsidTr="00547111">
        <w:tc>
          <w:tcPr>
            <w:tcW w:w="2694" w:type="dxa"/>
            <w:gridSpan w:val="2"/>
            <w:tcBorders>
              <w:top w:val="single" w:sz="4" w:space="0" w:color="auto"/>
              <w:left w:val="single" w:sz="4" w:space="0" w:color="auto"/>
            </w:tcBorders>
          </w:tcPr>
          <w:p w:rsidR="00053CC2" w:rsidRDefault="00053CC2" w:rsidP="00053C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3CC2" w:rsidRPr="004B3D66" w:rsidRDefault="00053CC2" w:rsidP="00053CC2">
            <w:pPr>
              <w:pStyle w:val="CRCoverPage"/>
              <w:spacing w:after="0"/>
              <w:ind w:left="100"/>
              <w:rPr>
                <w:noProof/>
              </w:rPr>
            </w:pPr>
            <w:r w:rsidRPr="004B3D66">
              <w:rPr>
                <w:noProof/>
              </w:rPr>
              <w:t>Due to the changes agreed in R5-198992 the SFN-offset of both NR Cell 1 and NR Cell 11 is 0, the power level of NR Cell 1 needs changing</w:t>
            </w:r>
            <w:r>
              <w:rPr>
                <w:noProof/>
              </w:rPr>
              <w:t xml:space="preserve"> to ensure a higher SNR at T2</w:t>
            </w:r>
            <w:r w:rsidRPr="004B3D66">
              <w:rPr>
                <w:noProof/>
              </w:rPr>
              <w:t xml:space="preserve"> so that UE is able to detect the Cell 1 and decode SIBs successfully</w:t>
            </w:r>
            <w:r>
              <w:rPr>
                <w:noProof/>
              </w:rPr>
              <w:t xml:space="preserve"> using MCS9</w:t>
            </w:r>
            <w:r w:rsidRPr="004B3D66">
              <w:rPr>
                <w:noProof/>
              </w:rPr>
              <w:t xml:space="preserve">. </w:t>
            </w:r>
          </w:p>
        </w:tc>
      </w:tr>
      <w:tr w:rsidR="00053CC2" w:rsidTr="00547111">
        <w:tc>
          <w:tcPr>
            <w:tcW w:w="2694" w:type="dxa"/>
            <w:gridSpan w:val="2"/>
            <w:tcBorders>
              <w:left w:val="single" w:sz="4" w:space="0" w:color="auto"/>
            </w:tcBorders>
          </w:tcPr>
          <w:p w:rsidR="00053CC2" w:rsidRDefault="00053CC2" w:rsidP="00053CC2">
            <w:pPr>
              <w:pStyle w:val="CRCoverPage"/>
              <w:spacing w:after="0"/>
              <w:rPr>
                <w:b/>
                <w:i/>
                <w:noProof/>
                <w:sz w:val="8"/>
                <w:szCs w:val="8"/>
              </w:rPr>
            </w:pPr>
          </w:p>
        </w:tc>
        <w:tc>
          <w:tcPr>
            <w:tcW w:w="6946" w:type="dxa"/>
            <w:gridSpan w:val="9"/>
            <w:tcBorders>
              <w:right w:val="single" w:sz="4" w:space="0" w:color="auto"/>
            </w:tcBorders>
          </w:tcPr>
          <w:p w:rsidR="00053CC2" w:rsidRPr="004B3D66" w:rsidRDefault="00053CC2" w:rsidP="00053CC2">
            <w:pPr>
              <w:pStyle w:val="CRCoverPage"/>
              <w:spacing w:after="0"/>
              <w:rPr>
                <w:noProof/>
                <w:sz w:val="8"/>
                <w:szCs w:val="8"/>
              </w:rPr>
            </w:pPr>
          </w:p>
        </w:tc>
      </w:tr>
      <w:tr w:rsidR="00053CC2" w:rsidTr="00547111">
        <w:tc>
          <w:tcPr>
            <w:tcW w:w="2694" w:type="dxa"/>
            <w:gridSpan w:val="2"/>
            <w:tcBorders>
              <w:left w:val="single" w:sz="4" w:space="0" w:color="auto"/>
            </w:tcBorders>
          </w:tcPr>
          <w:p w:rsidR="00053CC2" w:rsidRDefault="00053CC2" w:rsidP="00053C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3CC2" w:rsidRPr="004B3D66" w:rsidRDefault="00053CC2" w:rsidP="00053CC2">
            <w:pPr>
              <w:pStyle w:val="CRCoverPage"/>
              <w:spacing w:after="0"/>
              <w:ind w:left="100"/>
              <w:rPr>
                <w:noProof/>
              </w:rPr>
            </w:pPr>
            <w:r w:rsidRPr="004B3D66">
              <w:rPr>
                <w:noProof/>
              </w:rPr>
              <w:t xml:space="preserve">Modified cell power levels in </w:t>
            </w:r>
            <w:r>
              <w:rPr>
                <w:noProof/>
              </w:rPr>
              <w:t>Table 6.1.2.3</w:t>
            </w:r>
            <w:r w:rsidRPr="004B3D66">
              <w:rPr>
                <w:noProof/>
              </w:rPr>
              <w:t>.3.2-1 accordingly.</w:t>
            </w:r>
          </w:p>
        </w:tc>
      </w:tr>
      <w:tr w:rsidR="00053CC2" w:rsidTr="00547111">
        <w:tc>
          <w:tcPr>
            <w:tcW w:w="2694" w:type="dxa"/>
            <w:gridSpan w:val="2"/>
            <w:tcBorders>
              <w:left w:val="single" w:sz="4" w:space="0" w:color="auto"/>
            </w:tcBorders>
          </w:tcPr>
          <w:p w:rsidR="00053CC2" w:rsidRDefault="00053CC2" w:rsidP="00053CC2">
            <w:pPr>
              <w:pStyle w:val="CRCoverPage"/>
              <w:spacing w:after="0"/>
              <w:rPr>
                <w:b/>
                <w:i/>
                <w:noProof/>
                <w:sz w:val="8"/>
                <w:szCs w:val="8"/>
              </w:rPr>
            </w:pPr>
          </w:p>
        </w:tc>
        <w:tc>
          <w:tcPr>
            <w:tcW w:w="6946" w:type="dxa"/>
            <w:gridSpan w:val="9"/>
            <w:tcBorders>
              <w:right w:val="single" w:sz="4" w:space="0" w:color="auto"/>
            </w:tcBorders>
          </w:tcPr>
          <w:p w:rsidR="00053CC2" w:rsidRPr="004B3D66" w:rsidRDefault="00053CC2" w:rsidP="00053CC2">
            <w:pPr>
              <w:pStyle w:val="CRCoverPage"/>
              <w:spacing w:after="0"/>
              <w:rPr>
                <w:noProof/>
                <w:sz w:val="8"/>
                <w:szCs w:val="8"/>
              </w:rPr>
            </w:pPr>
          </w:p>
        </w:tc>
      </w:tr>
      <w:tr w:rsidR="00053CC2" w:rsidTr="00547111">
        <w:tc>
          <w:tcPr>
            <w:tcW w:w="2694" w:type="dxa"/>
            <w:gridSpan w:val="2"/>
            <w:tcBorders>
              <w:left w:val="single" w:sz="4" w:space="0" w:color="auto"/>
              <w:bottom w:val="single" w:sz="4" w:space="0" w:color="auto"/>
            </w:tcBorders>
          </w:tcPr>
          <w:p w:rsidR="00053CC2" w:rsidRDefault="00053CC2" w:rsidP="00053C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3CC2" w:rsidRPr="004B3D66" w:rsidRDefault="00053CC2" w:rsidP="00053CC2">
            <w:pPr>
              <w:pStyle w:val="CRCoverPage"/>
              <w:spacing w:after="0"/>
              <w:ind w:left="100"/>
              <w:rPr>
                <w:noProof/>
              </w:rPr>
            </w:pPr>
            <w:r w:rsidRPr="004B3D66">
              <w:rPr>
                <w:noProof/>
              </w:rPr>
              <w:t>A conformance UE may fail the test case</w:t>
            </w:r>
            <w:r>
              <w:rPr>
                <w:noProof/>
              </w:rPr>
              <w:t>.</w:t>
            </w:r>
          </w:p>
        </w:tc>
      </w:tr>
      <w:tr w:rsidR="00053CC2" w:rsidTr="00547111">
        <w:tc>
          <w:tcPr>
            <w:tcW w:w="2694" w:type="dxa"/>
            <w:gridSpan w:val="2"/>
          </w:tcPr>
          <w:p w:rsidR="00053CC2" w:rsidRDefault="00053CC2" w:rsidP="00053CC2">
            <w:pPr>
              <w:pStyle w:val="CRCoverPage"/>
              <w:spacing w:after="0"/>
              <w:rPr>
                <w:b/>
                <w:i/>
                <w:noProof/>
                <w:sz w:val="8"/>
                <w:szCs w:val="8"/>
              </w:rPr>
            </w:pPr>
          </w:p>
        </w:tc>
        <w:tc>
          <w:tcPr>
            <w:tcW w:w="6946" w:type="dxa"/>
            <w:gridSpan w:val="9"/>
          </w:tcPr>
          <w:p w:rsidR="00053CC2" w:rsidRPr="004B3D66" w:rsidRDefault="00053CC2" w:rsidP="00053CC2">
            <w:pPr>
              <w:pStyle w:val="CRCoverPage"/>
              <w:spacing w:after="0"/>
              <w:rPr>
                <w:noProof/>
                <w:sz w:val="8"/>
                <w:szCs w:val="8"/>
              </w:rPr>
            </w:pPr>
          </w:p>
        </w:tc>
      </w:tr>
      <w:tr w:rsidR="00053CC2" w:rsidTr="00547111">
        <w:tc>
          <w:tcPr>
            <w:tcW w:w="2694" w:type="dxa"/>
            <w:gridSpan w:val="2"/>
            <w:tcBorders>
              <w:top w:val="single" w:sz="4" w:space="0" w:color="auto"/>
              <w:left w:val="single" w:sz="4" w:space="0" w:color="auto"/>
            </w:tcBorders>
          </w:tcPr>
          <w:p w:rsidR="00053CC2" w:rsidRDefault="00053CC2" w:rsidP="00053C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3CC2" w:rsidRPr="004B3D66" w:rsidRDefault="00053CC2" w:rsidP="00053CC2">
            <w:pPr>
              <w:pStyle w:val="CRCoverPage"/>
              <w:spacing w:after="0"/>
              <w:ind w:left="100"/>
              <w:rPr>
                <w:noProof/>
              </w:rPr>
            </w:pPr>
            <w:r w:rsidRPr="004B3D66">
              <w:rPr>
                <w:noProof/>
              </w:rPr>
              <w:t>6.1.2.</w:t>
            </w:r>
            <w:r>
              <w:rPr>
                <w:noProof/>
              </w:rPr>
              <w:t>3</w:t>
            </w:r>
            <w:r w:rsidR="007A2E5F">
              <w:rPr>
                <w:noProof/>
              </w:rPr>
              <w:t>.3</w:t>
            </w:r>
          </w:p>
        </w:tc>
      </w:tr>
      <w:tr w:rsidR="00053CC2" w:rsidTr="00547111">
        <w:tc>
          <w:tcPr>
            <w:tcW w:w="2694" w:type="dxa"/>
            <w:gridSpan w:val="2"/>
            <w:tcBorders>
              <w:left w:val="single" w:sz="4" w:space="0" w:color="auto"/>
            </w:tcBorders>
          </w:tcPr>
          <w:p w:rsidR="00053CC2" w:rsidRDefault="00053CC2" w:rsidP="00053CC2">
            <w:pPr>
              <w:pStyle w:val="CRCoverPage"/>
              <w:spacing w:after="0"/>
              <w:rPr>
                <w:b/>
                <w:i/>
                <w:noProof/>
                <w:sz w:val="8"/>
                <w:szCs w:val="8"/>
              </w:rPr>
            </w:pPr>
          </w:p>
        </w:tc>
        <w:tc>
          <w:tcPr>
            <w:tcW w:w="6946" w:type="dxa"/>
            <w:gridSpan w:val="9"/>
            <w:tcBorders>
              <w:right w:val="single" w:sz="4" w:space="0" w:color="auto"/>
            </w:tcBorders>
          </w:tcPr>
          <w:p w:rsidR="00053CC2" w:rsidRDefault="00053CC2" w:rsidP="00053CC2">
            <w:pPr>
              <w:pStyle w:val="CRCoverPage"/>
              <w:spacing w:after="0"/>
              <w:rPr>
                <w:noProof/>
                <w:sz w:val="8"/>
                <w:szCs w:val="8"/>
              </w:rPr>
            </w:pPr>
          </w:p>
        </w:tc>
      </w:tr>
      <w:tr w:rsidR="00053CC2" w:rsidTr="00547111">
        <w:tc>
          <w:tcPr>
            <w:tcW w:w="2694" w:type="dxa"/>
            <w:gridSpan w:val="2"/>
            <w:tcBorders>
              <w:left w:val="single" w:sz="4" w:space="0" w:color="auto"/>
            </w:tcBorders>
          </w:tcPr>
          <w:p w:rsidR="00053CC2" w:rsidRDefault="00053CC2" w:rsidP="00053C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3CC2" w:rsidRDefault="00053CC2" w:rsidP="00053C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3CC2" w:rsidRDefault="00053CC2" w:rsidP="00053CC2">
            <w:pPr>
              <w:pStyle w:val="CRCoverPage"/>
              <w:spacing w:after="0"/>
              <w:jc w:val="center"/>
              <w:rPr>
                <w:b/>
                <w:caps/>
                <w:noProof/>
              </w:rPr>
            </w:pPr>
            <w:r>
              <w:rPr>
                <w:b/>
                <w:caps/>
                <w:noProof/>
              </w:rPr>
              <w:t>N</w:t>
            </w:r>
          </w:p>
        </w:tc>
        <w:tc>
          <w:tcPr>
            <w:tcW w:w="2977" w:type="dxa"/>
            <w:gridSpan w:val="4"/>
          </w:tcPr>
          <w:p w:rsidR="00053CC2" w:rsidRDefault="00053CC2" w:rsidP="00053C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3CC2" w:rsidRDefault="00053CC2" w:rsidP="00053CC2">
            <w:pPr>
              <w:pStyle w:val="CRCoverPage"/>
              <w:spacing w:after="0"/>
              <w:ind w:left="99"/>
              <w:rPr>
                <w:noProof/>
              </w:rPr>
            </w:pPr>
          </w:p>
        </w:tc>
      </w:tr>
      <w:tr w:rsidR="00053CC2" w:rsidTr="00547111">
        <w:tc>
          <w:tcPr>
            <w:tcW w:w="2694" w:type="dxa"/>
            <w:gridSpan w:val="2"/>
            <w:tcBorders>
              <w:left w:val="single" w:sz="4" w:space="0" w:color="auto"/>
            </w:tcBorders>
          </w:tcPr>
          <w:p w:rsidR="00053CC2" w:rsidRDefault="00053CC2" w:rsidP="00053C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3CC2" w:rsidRDefault="00053CC2" w:rsidP="00053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CC2" w:rsidRDefault="00B26E4E" w:rsidP="00053CC2">
            <w:pPr>
              <w:pStyle w:val="CRCoverPage"/>
              <w:spacing w:after="0"/>
              <w:jc w:val="center"/>
              <w:rPr>
                <w:b/>
                <w:caps/>
                <w:noProof/>
              </w:rPr>
            </w:pPr>
            <w:r>
              <w:rPr>
                <w:b/>
                <w:caps/>
                <w:noProof/>
              </w:rPr>
              <w:t>X</w:t>
            </w:r>
          </w:p>
        </w:tc>
        <w:tc>
          <w:tcPr>
            <w:tcW w:w="2977" w:type="dxa"/>
            <w:gridSpan w:val="4"/>
          </w:tcPr>
          <w:p w:rsidR="00053CC2" w:rsidRDefault="00053CC2" w:rsidP="00053C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3CC2" w:rsidRDefault="00053CC2" w:rsidP="00053CC2">
            <w:pPr>
              <w:pStyle w:val="CRCoverPage"/>
              <w:spacing w:after="0"/>
              <w:ind w:left="99"/>
              <w:rPr>
                <w:noProof/>
              </w:rPr>
            </w:pPr>
            <w:r>
              <w:rPr>
                <w:noProof/>
              </w:rPr>
              <w:t xml:space="preserve">TS/TR ... CR ... </w:t>
            </w:r>
          </w:p>
        </w:tc>
      </w:tr>
      <w:tr w:rsidR="00053CC2" w:rsidTr="00547111">
        <w:tc>
          <w:tcPr>
            <w:tcW w:w="2694" w:type="dxa"/>
            <w:gridSpan w:val="2"/>
            <w:tcBorders>
              <w:left w:val="single" w:sz="4" w:space="0" w:color="auto"/>
            </w:tcBorders>
          </w:tcPr>
          <w:p w:rsidR="00053CC2" w:rsidRDefault="00053CC2" w:rsidP="00053C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3CC2" w:rsidRDefault="00053CC2" w:rsidP="00053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CC2" w:rsidRDefault="00B26E4E" w:rsidP="00053CC2">
            <w:pPr>
              <w:pStyle w:val="CRCoverPage"/>
              <w:spacing w:after="0"/>
              <w:jc w:val="center"/>
              <w:rPr>
                <w:b/>
                <w:caps/>
                <w:noProof/>
              </w:rPr>
            </w:pPr>
            <w:r>
              <w:rPr>
                <w:b/>
                <w:caps/>
                <w:noProof/>
              </w:rPr>
              <w:t>X</w:t>
            </w:r>
          </w:p>
        </w:tc>
        <w:tc>
          <w:tcPr>
            <w:tcW w:w="2977" w:type="dxa"/>
            <w:gridSpan w:val="4"/>
          </w:tcPr>
          <w:p w:rsidR="00053CC2" w:rsidRDefault="00053CC2" w:rsidP="00053C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3CC2" w:rsidRDefault="00053CC2" w:rsidP="00053CC2">
            <w:pPr>
              <w:pStyle w:val="CRCoverPage"/>
              <w:spacing w:after="0"/>
              <w:ind w:left="99"/>
              <w:rPr>
                <w:noProof/>
              </w:rPr>
            </w:pPr>
            <w:r>
              <w:rPr>
                <w:noProof/>
              </w:rPr>
              <w:t xml:space="preserve">TS/TR ... CR ... </w:t>
            </w:r>
          </w:p>
        </w:tc>
      </w:tr>
      <w:tr w:rsidR="00053CC2" w:rsidTr="00547111">
        <w:tc>
          <w:tcPr>
            <w:tcW w:w="2694" w:type="dxa"/>
            <w:gridSpan w:val="2"/>
            <w:tcBorders>
              <w:left w:val="single" w:sz="4" w:space="0" w:color="auto"/>
            </w:tcBorders>
          </w:tcPr>
          <w:p w:rsidR="00053CC2" w:rsidRDefault="00053CC2" w:rsidP="00053C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3CC2" w:rsidRDefault="00053CC2" w:rsidP="00053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CC2" w:rsidRDefault="00B26E4E" w:rsidP="00053CC2">
            <w:pPr>
              <w:pStyle w:val="CRCoverPage"/>
              <w:spacing w:after="0"/>
              <w:jc w:val="center"/>
              <w:rPr>
                <w:b/>
                <w:caps/>
                <w:noProof/>
              </w:rPr>
            </w:pPr>
            <w:r>
              <w:rPr>
                <w:b/>
                <w:caps/>
                <w:noProof/>
              </w:rPr>
              <w:t>X</w:t>
            </w:r>
          </w:p>
        </w:tc>
        <w:tc>
          <w:tcPr>
            <w:tcW w:w="2977" w:type="dxa"/>
            <w:gridSpan w:val="4"/>
          </w:tcPr>
          <w:p w:rsidR="00053CC2" w:rsidRDefault="00053CC2" w:rsidP="00053C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3CC2" w:rsidRDefault="00053CC2" w:rsidP="00053CC2">
            <w:pPr>
              <w:pStyle w:val="CRCoverPage"/>
              <w:spacing w:after="0"/>
              <w:ind w:left="99"/>
              <w:rPr>
                <w:noProof/>
              </w:rPr>
            </w:pPr>
            <w:r>
              <w:rPr>
                <w:noProof/>
              </w:rPr>
              <w:t xml:space="preserve">TS/TR ... CR ... </w:t>
            </w:r>
          </w:p>
        </w:tc>
      </w:tr>
      <w:tr w:rsidR="00053CC2" w:rsidTr="008863B9">
        <w:tc>
          <w:tcPr>
            <w:tcW w:w="2694" w:type="dxa"/>
            <w:gridSpan w:val="2"/>
            <w:tcBorders>
              <w:left w:val="single" w:sz="4" w:space="0" w:color="auto"/>
            </w:tcBorders>
          </w:tcPr>
          <w:p w:rsidR="00053CC2" w:rsidRDefault="00053CC2" w:rsidP="00053CC2">
            <w:pPr>
              <w:pStyle w:val="CRCoverPage"/>
              <w:spacing w:after="0"/>
              <w:rPr>
                <w:b/>
                <w:i/>
                <w:noProof/>
              </w:rPr>
            </w:pPr>
          </w:p>
        </w:tc>
        <w:tc>
          <w:tcPr>
            <w:tcW w:w="6946" w:type="dxa"/>
            <w:gridSpan w:val="9"/>
            <w:tcBorders>
              <w:right w:val="single" w:sz="4" w:space="0" w:color="auto"/>
            </w:tcBorders>
          </w:tcPr>
          <w:p w:rsidR="00053CC2" w:rsidRDefault="00053CC2" w:rsidP="00053CC2">
            <w:pPr>
              <w:pStyle w:val="CRCoverPage"/>
              <w:spacing w:after="0"/>
              <w:rPr>
                <w:noProof/>
              </w:rPr>
            </w:pPr>
          </w:p>
        </w:tc>
      </w:tr>
      <w:tr w:rsidR="00053CC2" w:rsidTr="008863B9">
        <w:tc>
          <w:tcPr>
            <w:tcW w:w="2694" w:type="dxa"/>
            <w:gridSpan w:val="2"/>
            <w:tcBorders>
              <w:left w:val="single" w:sz="4" w:space="0" w:color="auto"/>
              <w:bottom w:val="single" w:sz="4" w:space="0" w:color="auto"/>
            </w:tcBorders>
          </w:tcPr>
          <w:p w:rsidR="00053CC2" w:rsidRDefault="00053CC2" w:rsidP="00053C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3CC2" w:rsidRPr="00C85D39" w:rsidRDefault="00C85D39" w:rsidP="00053CC2">
            <w:pPr>
              <w:pStyle w:val="CRCoverPage"/>
              <w:spacing w:after="0"/>
              <w:ind w:left="100"/>
              <w:rPr>
                <w:noProof/>
              </w:rPr>
            </w:pPr>
            <w:r w:rsidRPr="00C85D39">
              <w:rPr>
                <w:rFonts w:eastAsia="Microsoft YaHei UI"/>
                <w:bCs/>
                <w:color w:val="000000"/>
              </w:rPr>
              <w:t>R5s200073</w:t>
            </w:r>
            <w:r w:rsidRPr="00C85D39">
              <w:rPr>
                <w:rFonts w:eastAsia="Microsoft YaHei UI"/>
                <w:bCs/>
                <w:color w:val="000000"/>
              </w:rPr>
              <w:t xml:space="preserve"> associated.</w:t>
            </w:r>
          </w:p>
        </w:tc>
      </w:tr>
      <w:tr w:rsidR="00053CC2" w:rsidRPr="008863B9" w:rsidTr="008863B9">
        <w:tc>
          <w:tcPr>
            <w:tcW w:w="2694" w:type="dxa"/>
            <w:gridSpan w:val="2"/>
            <w:tcBorders>
              <w:top w:val="single" w:sz="4" w:space="0" w:color="auto"/>
              <w:bottom w:val="single" w:sz="4" w:space="0" w:color="auto"/>
            </w:tcBorders>
          </w:tcPr>
          <w:p w:rsidR="00053CC2" w:rsidRPr="008863B9" w:rsidRDefault="00053CC2" w:rsidP="00053C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3CC2" w:rsidRPr="008863B9" w:rsidRDefault="00053CC2" w:rsidP="00053CC2">
            <w:pPr>
              <w:pStyle w:val="CRCoverPage"/>
              <w:spacing w:after="0"/>
              <w:ind w:left="100"/>
              <w:rPr>
                <w:noProof/>
                <w:sz w:val="8"/>
                <w:szCs w:val="8"/>
              </w:rPr>
            </w:pPr>
          </w:p>
        </w:tc>
      </w:tr>
      <w:tr w:rsidR="00053CC2" w:rsidTr="008863B9">
        <w:tc>
          <w:tcPr>
            <w:tcW w:w="2694" w:type="dxa"/>
            <w:gridSpan w:val="2"/>
            <w:tcBorders>
              <w:top w:val="single" w:sz="4" w:space="0" w:color="auto"/>
              <w:left w:val="single" w:sz="4" w:space="0" w:color="auto"/>
              <w:bottom w:val="single" w:sz="4" w:space="0" w:color="auto"/>
            </w:tcBorders>
          </w:tcPr>
          <w:p w:rsidR="00053CC2" w:rsidRDefault="00053CC2" w:rsidP="00053C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3CC2" w:rsidRDefault="00053CC2" w:rsidP="00053C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3534" w:rsidRDefault="00D73534" w:rsidP="00D73534">
      <w:bookmarkStart w:id="3" w:name="_Toc21103020"/>
      <w:r w:rsidRPr="004414AA">
        <w:rPr>
          <w:rFonts w:ascii="Calibri" w:hAnsi="Calibri"/>
          <w:color w:val="00B0F0"/>
          <w:sz w:val="28"/>
        </w:rPr>
        <w:lastRenderedPageBreak/>
        <w:t>[</w:t>
      </w:r>
      <w:r>
        <w:rPr>
          <w:rFonts w:ascii="Calibri" w:hAnsi="Calibri"/>
          <w:color w:val="00B0F0"/>
          <w:sz w:val="28"/>
        </w:rPr>
        <w:t>Start</w:t>
      </w:r>
      <w:r w:rsidRPr="004414AA">
        <w:rPr>
          <w:rFonts w:ascii="Calibri" w:hAnsi="Calibri"/>
          <w:color w:val="00B0F0"/>
          <w:sz w:val="28"/>
        </w:rPr>
        <w:t xml:space="preserve"> of modification]</w:t>
      </w:r>
    </w:p>
    <w:p w:rsidR="00D73534" w:rsidRPr="00EE2286" w:rsidRDefault="00D73534" w:rsidP="00D73534">
      <w:pPr>
        <w:pStyle w:val="4"/>
      </w:pPr>
      <w:bookmarkStart w:id="4" w:name="_Toc21103022"/>
      <w:r w:rsidRPr="00EE2286">
        <w:t>6.1.2.3</w:t>
      </w:r>
      <w:r w:rsidRPr="00EE2286">
        <w:tab/>
        <w:t>Cell selection / Intra NR/ Serving cell becomes non-suitable (S&lt;0, MIB Indicated barred)</w:t>
      </w:r>
      <w:bookmarkEnd w:id="4"/>
    </w:p>
    <w:p w:rsidR="00D73534" w:rsidRPr="00EE2286" w:rsidRDefault="00D73534" w:rsidP="00D73534">
      <w:pPr>
        <w:pStyle w:val="H6"/>
      </w:pPr>
      <w:r w:rsidRPr="00EE2286">
        <w:t>6.1.2.3.1</w:t>
      </w:r>
      <w:r w:rsidRPr="00EE2286">
        <w:tab/>
        <w:t>Test Purpose (TP)</w:t>
      </w:r>
    </w:p>
    <w:p w:rsidR="00D73534" w:rsidRPr="00EE2286" w:rsidRDefault="00D73534" w:rsidP="00D73534">
      <w:pPr>
        <w:pStyle w:val="H6"/>
      </w:pPr>
      <w:r w:rsidRPr="00EE2286">
        <w:t>(1)</w:t>
      </w:r>
    </w:p>
    <w:p w:rsidR="00D73534" w:rsidRPr="00EE2286" w:rsidRDefault="00D73534" w:rsidP="00D73534">
      <w:pPr>
        <w:pStyle w:val="PL"/>
        <w:rPr>
          <w:noProof w:val="0"/>
        </w:rPr>
      </w:pPr>
      <w:proofErr w:type="gramStart"/>
      <w:r w:rsidRPr="00EE2286">
        <w:rPr>
          <w:b/>
          <w:noProof w:val="0"/>
        </w:rPr>
        <w:t>with</w:t>
      </w:r>
      <w:proofErr w:type="gramEnd"/>
      <w:r w:rsidRPr="00EE2286">
        <w:rPr>
          <w:noProof w:val="0"/>
        </w:rPr>
        <w:t xml:space="preserve"> { UE in NR RRC_IDLE state }</w:t>
      </w:r>
    </w:p>
    <w:p w:rsidR="00D73534" w:rsidRPr="00EE2286" w:rsidRDefault="00D73534" w:rsidP="00D73534">
      <w:pPr>
        <w:pStyle w:val="PL"/>
        <w:rPr>
          <w:noProof w:val="0"/>
        </w:rPr>
      </w:pPr>
      <w:proofErr w:type="gramStart"/>
      <w:r w:rsidRPr="00EE2286">
        <w:rPr>
          <w:b/>
          <w:noProof w:val="0"/>
        </w:rPr>
        <w:t>ensure</w:t>
      </w:r>
      <w:proofErr w:type="gramEnd"/>
      <w:r w:rsidRPr="00EE2286">
        <w:rPr>
          <w:b/>
          <w:noProof w:val="0"/>
        </w:rPr>
        <w:t xml:space="preserve"> that </w:t>
      </w:r>
      <w:r w:rsidRPr="00EE2286">
        <w:rPr>
          <w:noProof w:val="0"/>
        </w:rPr>
        <w:t>{</w:t>
      </w:r>
    </w:p>
    <w:p w:rsidR="00D73534" w:rsidRPr="00EE2286" w:rsidRDefault="00D73534" w:rsidP="00D73534">
      <w:pPr>
        <w:pStyle w:val="PL"/>
        <w:rPr>
          <w:noProof w:val="0"/>
        </w:rPr>
      </w:pPr>
      <w:r w:rsidRPr="00EE2286">
        <w:rPr>
          <w:noProof w:val="0"/>
        </w:rPr>
        <w:t xml:space="preserve"> </w:t>
      </w:r>
      <w:r w:rsidRPr="00EE2286">
        <w:rPr>
          <w:b/>
          <w:noProof w:val="0"/>
        </w:rPr>
        <w:t xml:space="preserve"> </w:t>
      </w:r>
      <w:proofErr w:type="gramStart"/>
      <w:r w:rsidRPr="00EE2286">
        <w:rPr>
          <w:b/>
          <w:noProof w:val="0"/>
        </w:rPr>
        <w:t>when</w:t>
      </w:r>
      <w:proofErr w:type="gramEnd"/>
      <w:r w:rsidRPr="00EE2286">
        <w:rPr>
          <w:b/>
          <w:noProof w:val="0"/>
        </w:rPr>
        <w:t xml:space="preserve"> </w:t>
      </w:r>
      <w:r w:rsidRPr="00EE2286">
        <w:rPr>
          <w:noProof w:val="0"/>
        </w:rPr>
        <w:t>{ the serving cell becomes non-suitable (S&lt;0)and there is a suitable neighbour cell (S&gt;0) }</w:t>
      </w:r>
    </w:p>
    <w:p w:rsidR="00D73534" w:rsidRPr="00EE2286" w:rsidRDefault="00D73534" w:rsidP="00D73534">
      <w:pPr>
        <w:pStyle w:val="PL"/>
        <w:rPr>
          <w:noProof w:val="0"/>
        </w:rPr>
      </w:pPr>
      <w:r w:rsidRPr="00EE2286">
        <w:rPr>
          <w:b/>
          <w:noProof w:val="0"/>
        </w:rPr>
        <w:t xml:space="preserve">    </w:t>
      </w:r>
      <w:proofErr w:type="gramStart"/>
      <w:r w:rsidRPr="00EE2286">
        <w:rPr>
          <w:b/>
          <w:noProof w:val="0"/>
        </w:rPr>
        <w:t>then</w:t>
      </w:r>
      <w:proofErr w:type="gramEnd"/>
      <w:r w:rsidRPr="00EE2286">
        <w:rPr>
          <w:noProof w:val="0"/>
        </w:rPr>
        <w:t xml:space="preserve"> { UE selects the suitable neighbour cell }</w:t>
      </w:r>
    </w:p>
    <w:p w:rsidR="00D73534" w:rsidRPr="00EE2286" w:rsidRDefault="00D73534" w:rsidP="00D73534">
      <w:pPr>
        <w:pStyle w:val="PL"/>
        <w:rPr>
          <w:noProof w:val="0"/>
        </w:rPr>
      </w:pPr>
      <w:r w:rsidRPr="00EE2286">
        <w:rPr>
          <w:noProof w:val="0"/>
        </w:rPr>
        <w:t xml:space="preserve">            }</w:t>
      </w:r>
    </w:p>
    <w:p w:rsidR="00D73534" w:rsidRPr="00EE2286" w:rsidRDefault="00D73534" w:rsidP="00D73534">
      <w:pPr>
        <w:pStyle w:val="PL"/>
        <w:rPr>
          <w:noProof w:val="0"/>
        </w:rPr>
      </w:pPr>
    </w:p>
    <w:p w:rsidR="00D73534" w:rsidRPr="00EE2286" w:rsidRDefault="00D73534" w:rsidP="00D73534">
      <w:pPr>
        <w:pStyle w:val="H6"/>
      </w:pPr>
      <w:r w:rsidRPr="00EE2286">
        <w:t>(2)</w:t>
      </w:r>
    </w:p>
    <w:p w:rsidR="00D73534" w:rsidRPr="00EE2286" w:rsidRDefault="00D73534" w:rsidP="00D73534">
      <w:pPr>
        <w:pStyle w:val="PL"/>
        <w:rPr>
          <w:noProof w:val="0"/>
        </w:rPr>
      </w:pPr>
      <w:proofErr w:type="gramStart"/>
      <w:r w:rsidRPr="00EE2286">
        <w:rPr>
          <w:b/>
          <w:noProof w:val="0"/>
        </w:rPr>
        <w:t>with</w:t>
      </w:r>
      <w:proofErr w:type="gramEnd"/>
      <w:r w:rsidRPr="00EE2286">
        <w:rPr>
          <w:noProof w:val="0"/>
        </w:rPr>
        <w:t xml:space="preserve"> { UE in NR RRC_IDLE state }</w:t>
      </w:r>
    </w:p>
    <w:p w:rsidR="00D73534" w:rsidRPr="00EE2286" w:rsidRDefault="00D73534" w:rsidP="00D73534">
      <w:pPr>
        <w:pStyle w:val="PL"/>
        <w:rPr>
          <w:noProof w:val="0"/>
        </w:rPr>
      </w:pPr>
      <w:proofErr w:type="gramStart"/>
      <w:r w:rsidRPr="00EE2286">
        <w:rPr>
          <w:b/>
          <w:noProof w:val="0"/>
        </w:rPr>
        <w:t>ensure</w:t>
      </w:r>
      <w:proofErr w:type="gramEnd"/>
      <w:r w:rsidRPr="00EE2286">
        <w:rPr>
          <w:b/>
          <w:noProof w:val="0"/>
        </w:rPr>
        <w:t xml:space="preserve"> that </w:t>
      </w:r>
      <w:r w:rsidRPr="00EE2286">
        <w:rPr>
          <w:noProof w:val="0"/>
        </w:rPr>
        <w:t>{</w:t>
      </w:r>
    </w:p>
    <w:p w:rsidR="00D73534" w:rsidRPr="00EE2286" w:rsidRDefault="00D73534" w:rsidP="00D73534">
      <w:pPr>
        <w:pStyle w:val="PL"/>
        <w:rPr>
          <w:noProof w:val="0"/>
        </w:rPr>
      </w:pPr>
      <w:r w:rsidRPr="00EE2286">
        <w:rPr>
          <w:noProof w:val="0"/>
        </w:rPr>
        <w:t xml:space="preserve"> </w:t>
      </w:r>
      <w:r w:rsidRPr="00EE2286">
        <w:rPr>
          <w:b/>
          <w:noProof w:val="0"/>
        </w:rPr>
        <w:t xml:space="preserve"> </w:t>
      </w:r>
      <w:proofErr w:type="gramStart"/>
      <w:r w:rsidRPr="00EE2286">
        <w:rPr>
          <w:b/>
          <w:noProof w:val="0"/>
        </w:rPr>
        <w:t>when</w:t>
      </w:r>
      <w:proofErr w:type="gramEnd"/>
      <w:r w:rsidRPr="00EE2286">
        <w:rPr>
          <w:b/>
          <w:noProof w:val="0"/>
        </w:rPr>
        <w:t xml:space="preserve"> </w:t>
      </w:r>
      <w:r w:rsidRPr="00EE2286">
        <w:rPr>
          <w:noProof w:val="0"/>
        </w:rPr>
        <w:t>{ the serving cell becomes barred and there is a suitable neighbour cell }</w:t>
      </w:r>
    </w:p>
    <w:p w:rsidR="00D73534" w:rsidRPr="00EE2286" w:rsidRDefault="00D73534" w:rsidP="00D73534">
      <w:pPr>
        <w:pStyle w:val="PL"/>
        <w:rPr>
          <w:noProof w:val="0"/>
        </w:rPr>
      </w:pPr>
      <w:r w:rsidRPr="00EE2286">
        <w:rPr>
          <w:b/>
          <w:noProof w:val="0"/>
        </w:rPr>
        <w:t xml:space="preserve">    </w:t>
      </w:r>
      <w:proofErr w:type="gramStart"/>
      <w:r w:rsidRPr="00EE2286">
        <w:rPr>
          <w:b/>
          <w:noProof w:val="0"/>
        </w:rPr>
        <w:t>then</w:t>
      </w:r>
      <w:proofErr w:type="gramEnd"/>
      <w:r w:rsidRPr="00EE2286">
        <w:rPr>
          <w:noProof w:val="0"/>
        </w:rPr>
        <w:t xml:space="preserve"> { UE selects the suitable neighbour cell }</w:t>
      </w:r>
    </w:p>
    <w:p w:rsidR="00D73534" w:rsidRPr="00EE2286" w:rsidRDefault="00D73534" w:rsidP="00D73534">
      <w:pPr>
        <w:pStyle w:val="PL"/>
        <w:rPr>
          <w:noProof w:val="0"/>
        </w:rPr>
      </w:pPr>
      <w:r w:rsidRPr="00EE2286">
        <w:rPr>
          <w:noProof w:val="0"/>
        </w:rPr>
        <w:t xml:space="preserve">            }</w:t>
      </w:r>
    </w:p>
    <w:p w:rsidR="00D73534" w:rsidRPr="00EE2286" w:rsidRDefault="00D73534" w:rsidP="00D73534">
      <w:pPr>
        <w:pStyle w:val="PL"/>
        <w:rPr>
          <w:noProof w:val="0"/>
        </w:rPr>
      </w:pPr>
    </w:p>
    <w:p w:rsidR="00D73534" w:rsidRPr="00EE2286" w:rsidRDefault="00D73534" w:rsidP="00D73534">
      <w:pPr>
        <w:pStyle w:val="H6"/>
      </w:pPr>
      <w:r w:rsidRPr="00EE2286">
        <w:t>6.1.2.3.2</w:t>
      </w:r>
      <w:r w:rsidRPr="00EE2286">
        <w:tab/>
        <w:t>Conformance requirements</w:t>
      </w:r>
    </w:p>
    <w:p w:rsidR="00D73534" w:rsidRPr="00EE2286" w:rsidRDefault="00D73534" w:rsidP="00D73534">
      <w:pPr>
        <w:rPr>
          <w:lang w:eastAsia="sv-SE"/>
        </w:rPr>
      </w:pPr>
      <w:r w:rsidRPr="00EE2286">
        <w:rPr>
          <w:lang w:eastAsia="sv-SE"/>
        </w:rPr>
        <w:t xml:space="preserve">References: The conformance requirements covered in the present TC are specified in: </w:t>
      </w:r>
      <w:r w:rsidRPr="00EE2286">
        <w:t>3GPP TS 38.304 clause 4.1, 5.2.3.2 and 5.3.1</w:t>
      </w:r>
      <w:r w:rsidRPr="00EE2286">
        <w:rPr>
          <w:lang w:eastAsia="sv-SE"/>
        </w:rPr>
        <w:t>. Unless otherwise stated these are Rel-15 requirements.</w:t>
      </w:r>
    </w:p>
    <w:p w:rsidR="00D73534" w:rsidRPr="00EE2286" w:rsidRDefault="00D73534" w:rsidP="00D73534">
      <w:pPr>
        <w:rPr>
          <w:lang w:eastAsia="sv-SE"/>
        </w:rPr>
      </w:pPr>
      <w:r w:rsidRPr="00EE2286">
        <w:rPr>
          <w:lang w:eastAsia="sv-SE"/>
        </w:rPr>
        <w:t>[TS 38.304, clause 4.1]</w:t>
      </w:r>
    </w:p>
    <w:p w:rsidR="00D73534" w:rsidRPr="00EE2286" w:rsidRDefault="00D73534" w:rsidP="00D73534">
      <w:r w:rsidRPr="00EE2286">
        <w:t>The RRC_IDLE state and RRC_INACTIVE state tasks can be subdivided into three processes:</w:t>
      </w:r>
    </w:p>
    <w:p w:rsidR="00D73534" w:rsidRPr="00EE2286" w:rsidRDefault="00D73534" w:rsidP="00D73534">
      <w:pPr>
        <w:pStyle w:val="B1"/>
      </w:pPr>
      <w:r w:rsidRPr="00EE2286">
        <w:t>-</w:t>
      </w:r>
      <w:r w:rsidRPr="00EE2286">
        <w:tab/>
        <w:t>PLMN selection;</w:t>
      </w:r>
    </w:p>
    <w:p w:rsidR="00D73534" w:rsidRPr="00EE2286" w:rsidRDefault="00D73534" w:rsidP="00D73534">
      <w:pPr>
        <w:pStyle w:val="B1"/>
      </w:pPr>
      <w:r w:rsidRPr="00EE2286">
        <w:t>-</w:t>
      </w:r>
      <w:r w:rsidRPr="00EE2286">
        <w:tab/>
        <w:t>Cell selection and reselection;</w:t>
      </w:r>
    </w:p>
    <w:p w:rsidR="00D73534" w:rsidRPr="00EE2286" w:rsidRDefault="00D73534" w:rsidP="00D73534">
      <w:pPr>
        <w:pStyle w:val="B1"/>
      </w:pPr>
      <w:r w:rsidRPr="00EE2286">
        <w:t>-</w:t>
      </w:r>
      <w:r w:rsidRPr="00EE2286">
        <w:tab/>
        <w:t>Location registration and RNA update.</w:t>
      </w:r>
    </w:p>
    <w:p w:rsidR="00D73534" w:rsidRPr="00EE2286" w:rsidRDefault="00D73534" w:rsidP="00D73534">
      <w:r w:rsidRPr="00EE2286">
        <w:t>PLMN selection, cell reselection procedures, and location registration are common for both RRC_IDLE state and RRC_INACTIVE state. RNA update is only applicable for RRC_INACTIVE state. When UE selects a new PLMN, UE transitions from RRC_INACTIVE to RRC_IDLE.</w:t>
      </w:r>
    </w:p>
    <w:p w:rsidR="00D73534" w:rsidRPr="00EE2286" w:rsidRDefault="00D73534" w:rsidP="00D73534">
      <w:r w:rsidRPr="00EE2286">
        <w:t>When a UE is switched on, a public land mobile network (PLMN) is selected by NAS. For the selected PLMN, associated RAT(s) may be set 3GPP TS 23.122 [9]. The NAS shall provide a list of equivalent PLMNs, if available, that the AS shall use for cell selection</w:t>
      </w:r>
      <w:r w:rsidRPr="00EE2286">
        <w:rPr>
          <w:lang w:eastAsia="ja-JP"/>
        </w:rPr>
        <w:t xml:space="preserve"> and cell </w:t>
      </w:r>
      <w:r w:rsidRPr="00EE2286">
        <w:t xml:space="preserve">reselection. </w:t>
      </w:r>
    </w:p>
    <w:p w:rsidR="00D73534" w:rsidRPr="00EE2286" w:rsidRDefault="00D73534" w:rsidP="00D73534">
      <w:r w:rsidRPr="00EE2286">
        <w:t xml:space="preserve">With cell selection, the UE searches for a suitable cell of the </w:t>
      </w:r>
      <w:r w:rsidRPr="00EE2286">
        <w:rPr>
          <w:lang w:eastAsia="ja-JP"/>
        </w:rPr>
        <w:t xml:space="preserve">selected </w:t>
      </w:r>
      <w:r w:rsidRPr="00EE2286">
        <w:t xml:space="preserve">PLMN, chooses that cell to provide available services, and monitors its control channel. This procedure is defined as "camping on the cell". </w:t>
      </w:r>
    </w:p>
    <w:p w:rsidR="00D73534" w:rsidRPr="00EE2286" w:rsidRDefault="00D73534" w:rsidP="00D73534">
      <w:r w:rsidRPr="00EE2286">
        <w:t>The UE shall, if necessary, then register its presence, by means of a NAS registration procedure, in the tracking area of the chosen cell. As an outcome of a successful Location Registration, the selected PLMN then becomes the registered PLMN 3GPP TS 23.122 [9].</w:t>
      </w:r>
    </w:p>
    <w:p w:rsidR="00D73534" w:rsidRPr="00EE2286" w:rsidRDefault="00D73534" w:rsidP="00D73534">
      <w:r w:rsidRPr="00EE2286">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D73534" w:rsidRPr="00EE2286" w:rsidRDefault="00D73534" w:rsidP="00D73534">
      <w:r w:rsidRPr="00EE2286">
        <w:t>If necessary, the UE shall search for higher priority PLMNs at regular time intervals as described in 3GPP TS 23.122 [9] and search for a suitable cell if another PLMN has been selected by NAS.</w:t>
      </w:r>
    </w:p>
    <w:p w:rsidR="00D73534" w:rsidRPr="00EE2286" w:rsidRDefault="00D73534" w:rsidP="00D73534">
      <w:r w:rsidRPr="00EE2286">
        <w:t>If the UE loses coverage of the registered PLMN, either a new PLMN is selected automatically (automatic mode), or an indication of available PLMNs is given to the user so that a manual selection can be performed (manual mode).</w:t>
      </w:r>
    </w:p>
    <w:p w:rsidR="00D73534" w:rsidRPr="00EE2286" w:rsidRDefault="00D73534" w:rsidP="00D73534">
      <w:r w:rsidRPr="00EE2286">
        <w:t>Registration is not performed by UEs only capable of services that need no registration.</w:t>
      </w:r>
    </w:p>
    <w:p w:rsidR="00D73534" w:rsidRPr="00EE2286" w:rsidRDefault="00D73534" w:rsidP="00D73534">
      <w:r w:rsidRPr="00EE2286">
        <w:t>The purpose of camping on a cell in RRC_IDLE state and RRC_INACTIVE state is fourfold:</w:t>
      </w:r>
    </w:p>
    <w:p w:rsidR="00D73534" w:rsidRPr="00EE2286" w:rsidRDefault="00D73534" w:rsidP="00D73534">
      <w:pPr>
        <w:ind w:left="568" w:hanging="284"/>
      </w:pPr>
      <w:r w:rsidRPr="00EE2286">
        <w:lastRenderedPageBreak/>
        <w:t>a)</w:t>
      </w:r>
      <w:r w:rsidRPr="00EE2286">
        <w:tab/>
        <w:t>It enables the UE to receive system information from the PLMN.</w:t>
      </w:r>
    </w:p>
    <w:p w:rsidR="00D73534" w:rsidRPr="00EE2286" w:rsidRDefault="00D73534" w:rsidP="00D73534">
      <w:pPr>
        <w:ind w:left="568" w:hanging="284"/>
      </w:pPr>
      <w:r w:rsidRPr="00EE2286">
        <w:t>b)</w:t>
      </w:r>
      <w:r w:rsidRPr="00EE2286">
        <w:tab/>
        <w:t>When registered and if the UE wishes to establish an RRC connection or resume a suspended RRC connection, it can do this by initially accessing the network on the control channel of the cell on which it is camped.</w:t>
      </w:r>
    </w:p>
    <w:p w:rsidR="00D73534" w:rsidRPr="00EE2286" w:rsidRDefault="00D73534" w:rsidP="00D73534">
      <w:pPr>
        <w:ind w:left="568" w:hanging="284"/>
      </w:pPr>
      <w:r w:rsidRPr="00EE2286">
        <w:t>c)</w:t>
      </w:r>
      <w:r w:rsidRPr="00EE2286">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D73534" w:rsidRPr="00EE2286" w:rsidRDefault="00D73534" w:rsidP="00D73534">
      <w:pPr>
        <w:ind w:left="568" w:hanging="284"/>
      </w:pPr>
      <w:r w:rsidRPr="00EE2286">
        <w:t>d)</w:t>
      </w:r>
      <w:r w:rsidRPr="00EE2286">
        <w:tab/>
        <w:t>It enables the UE to receive ETWS and CMAS notifications.</w:t>
      </w:r>
    </w:p>
    <w:p w:rsidR="00D73534" w:rsidRPr="00EE2286" w:rsidRDefault="00D73534" w:rsidP="00D73534">
      <w:pPr>
        <w:rPr>
          <w:lang w:eastAsia="sv-SE"/>
        </w:rPr>
      </w:pPr>
      <w:r w:rsidRPr="00EE2286">
        <w:rPr>
          <w:lang w:eastAsia="sv-SE"/>
        </w:rPr>
        <w:t>[TS 38.304, clause 5.2.3.2]</w:t>
      </w:r>
    </w:p>
    <w:p w:rsidR="00D73534" w:rsidRPr="00EE2286" w:rsidRDefault="00D73534" w:rsidP="00D73534">
      <w:r w:rsidRPr="00EE2286">
        <w:t>The cell selection criterion S</w:t>
      </w:r>
      <w:r w:rsidRPr="00EE2286">
        <w:rPr>
          <w:lang w:eastAsia="zh-CN"/>
        </w:rPr>
        <w:t xml:space="preserve"> </w:t>
      </w:r>
      <w:r w:rsidRPr="00EE2286">
        <w:t>is fulfilled when:</w:t>
      </w:r>
    </w:p>
    <w:p w:rsidR="00D73534" w:rsidRPr="00EE2286" w:rsidRDefault="00D73534" w:rsidP="00D73534">
      <w:pPr>
        <w:keepLines/>
        <w:tabs>
          <w:tab w:val="center" w:pos="4536"/>
          <w:tab w:val="right" w:pos="9072"/>
        </w:tabs>
      </w:pPr>
      <w:proofErr w:type="spellStart"/>
      <w:r w:rsidRPr="00EE2286">
        <w:rPr>
          <w:lang w:eastAsia="ja-JP"/>
        </w:rPr>
        <w:t>Srxlev</w:t>
      </w:r>
      <w:proofErr w:type="spellEnd"/>
      <w:r w:rsidRPr="00EE2286">
        <w:rPr>
          <w:lang w:eastAsia="ja-JP"/>
        </w:rPr>
        <w:t xml:space="preserve"> &gt; </w:t>
      </w:r>
      <w:proofErr w:type="gramStart"/>
      <w:r w:rsidRPr="00EE2286">
        <w:rPr>
          <w:lang w:eastAsia="ja-JP"/>
        </w:rPr>
        <w:t>0  AND</w:t>
      </w:r>
      <w:proofErr w:type="gramEnd"/>
      <w:r w:rsidRPr="00EE2286">
        <w:rPr>
          <w:lang w:eastAsia="ja-JP"/>
        </w:rPr>
        <w:t xml:space="preserve">  </w:t>
      </w:r>
      <w:proofErr w:type="spellStart"/>
      <w:r w:rsidRPr="00EE2286">
        <w:rPr>
          <w:lang w:eastAsia="ja-JP"/>
        </w:rPr>
        <w:t>Squal</w:t>
      </w:r>
      <w:proofErr w:type="spellEnd"/>
      <w:r w:rsidRPr="00EE2286">
        <w:rPr>
          <w:lang w:eastAsia="ja-JP"/>
        </w:rPr>
        <w:t xml:space="preserve"> &gt; 0</w:t>
      </w:r>
    </w:p>
    <w:p w:rsidR="00D73534" w:rsidRPr="00EE2286" w:rsidRDefault="00D73534" w:rsidP="00D73534">
      <w:proofErr w:type="gramStart"/>
      <w:r w:rsidRPr="00EE2286">
        <w:rPr>
          <w:lang w:eastAsia="ja-JP"/>
        </w:rPr>
        <w:t>w</w:t>
      </w:r>
      <w:r w:rsidRPr="00EE2286">
        <w:t>here</w:t>
      </w:r>
      <w:proofErr w:type="gramEnd"/>
      <w:r w:rsidRPr="00EE2286">
        <w:t>:</w:t>
      </w:r>
    </w:p>
    <w:p w:rsidR="00D73534" w:rsidRPr="00EE2286" w:rsidRDefault="00D73534" w:rsidP="00D73534">
      <w:pPr>
        <w:keepLines/>
        <w:tabs>
          <w:tab w:val="center" w:pos="4536"/>
          <w:tab w:val="right" w:pos="9072"/>
        </w:tabs>
        <w:rPr>
          <w:lang w:eastAsia="ja-JP"/>
        </w:rPr>
      </w:pPr>
      <w:proofErr w:type="spellStart"/>
      <w:r w:rsidRPr="00EE2286">
        <w:rPr>
          <w:lang w:eastAsia="ja-JP"/>
        </w:rPr>
        <w:t>Srxlev</w:t>
      </w:r>
      <w:proofErr w:type="spellEnd"/>
      <w:r w:rsidRPr="00EE2286">
        <w:rPr>
          <w:lang w:eastAsia="ja-JP"/>
        </w:rPr>
        <w:t xml:space="preserve"> = </w:t>
      </w:r>
      <w:proofErr w:type="spellStart"/>
      <w:r w:rsidRPr="00EE2286">
        <w:rPr>
          <w:lang w:eastAsia="ja-JP"/>
        </w:rPr>
        <w:t>Q</w:t>
      </w:r>
      <w:r w:rsidRPr="00EE2286">
        <w:rPr>
          <w:vertAlign w:val="subscript"/>
          <w:lang w:eastAsia="ja-JP"/>
        </w:rPr>
        <w:t>rxlevmeas</w:t>
      </w:r>
      <w:proofErr w:type="spellEnd"/>
      <w:r w:rsidRPr="00EE2286">
        <w:rPr>
          <w:lang w:eastAsia="ja-JP"/>
        </w:rPr>
        <w:t xml:space="preserve"> – (</w:t>
      </w:r>
      <w:proofErr w:type="spellStart"/>
      <w:r w:rsidRPr="00EE2286">
        <w:rPr>
          <w:lang w:eastAsia="ja-JP"/>
        </w:rPr>
        <w:t>Q</w:t>
      </w:r>
      <w:r w:rsidRPr="00EE2286">
        <w:rPr>
          <w:vertAlign w:val="subscript"/>
          <w:lang w:eastAsia="ja-JP"/>
        </w:rPr>
        <w:t>rxlevmin</w:t>
      </w:r>
      <w:proofErr w:type="spellEnd"/>
      <w:r w:rsidRPr="00EE2286">
        <w:rPr>
          <w:lang w:eastAsia="ja-JP"/>
        </w:rPr>
        <w:t xml:space="preserve"> + </w:t>
      </w:r>
      <w:proofErr w:type="spellStart"/>
      <w:proofErr w:type="gramStart"/>
      <w:r w:rsidRPr="00EE2286">
        <w:rPr>
          <w:lang w:eastAsia="ja-JP"/>
        </w:rPr>
        <w:t>Q</w:t>
      </w:r>
      <w:r w:rsidRPr="00EE2286">
        <w:rPr>
          <w:vertAlign w:val="subscript"/>
          <w:lang w:eastAsia="ja-JP"/>
        </w:rPr>
        <w:t>rxlevminoffset</w:t>
      </w:r>
      <w:proofErr w:type="spellEnd"/>
      <w:r w:rsidRPr="00EE2286">
        <w:rPr>
          <w:lang w:eastAsia="ja-JP"/>
        </w:rPr>
        <w:t xml:space="preserve"> )–</w:t>
      </w:r>
      <w:proofErr w:type="gramEnd"/>
      <w:r w:rsidRPr="00EE2286">
        <w:rPr>
          <w:lang w:eastAsia="ja-JP"/>
        </w:rPr>
        <w:t xml:space="preserve"> </w:t>
      </w:r>
      <w:proofErr w:type="spellStart"/>
      <w:r w:rsidRPr="00EE2286">
        <w:rPr>
          <w:lang w:eastAsia="ja-JP"/>
        </w:rPr>
        <w:t>P</w:t>
      </w:r>
      <w:r w:rsidRPr="00EE2286">
        <w:rPr>
          <w:vertAlign w:val="subscript"/>
          <w:lang w:eastAsia="ja-JP"/>
        </w:rPr>
        <w:t>compensation</w:t>
      </w:r>
      <w:proofErr w:type="spellEnd"/>
      <w:r w:rsidRPr="00EE2286">
        <w:rPr>
          <w:vertAlign w:val="subscript"/>
          <w:lang w:eastAsia="ja-JP"/>
        </w:rPr>
        <w:t xml:space="preserve"> </w:t>
      </w:r>
      <w:r w:rsidRPr="00EE2286">
        <w:rPr>
          <w:lang w:eastAsia="ja-JP"/>
        </w:rPr>
        <w:t xml:space="preserve">- </w:t>
      </w:r>
      <w:proofErr w:type="spellStart"/>
      <w:r w:rsidRPr="00EE2286">
        <w:rPr>
          <w:lang w:eastAsia="ja-JP"/>
        </w:rPr>
        <w:t>Q</w:t>
      </w:r>
      <w:r w:rsidRPr="00EE2286">
        <w:rPr>
          <w:vertAlign w:val="subscript"/>
          <w:lang w:eastAsia="ja-JP"/>
        </w:rPr>
        <w:t>offsettemp</w:t>
      </w:r>
      <w:proofErr w:type="spellEnd"/>
    </w:p>
    <w:p w:rsidR="00D73534" w:rsidRPr="00EE2286" w:rsidRDefault="00D73534" w:rsidP="00D73534">
      <w:pPr>
        <w:keepLines/>
        <w:tabs>
          <w:tab w:val="center" w:pos="4536"/>
          <w:tab w:val="right" w:pos="9072"/>
        </w:tabs>
        <w:rPr>
          <w:lang w:eastAsia="ja-JP"/>
        </w:rPr>
      </w:pPr>
      <w:proofErr w:type="spellStart"/>
      <w:r w:rsidRPr="00EE2286">
        <w:rPr>
          <w:lang w:eastAsia="ja-JP"/>
        </w:rPr>
        <w:t>Squal</w:t>
      </w:r>
      <w:proofErr w:type="spellEnd"/>
      <w:r w:rsidRPr="00EE2286">
        <w:rPr>
          <w:lang w:eastAsia="ja-JP"/>
        </w:rPr>
        <w:t xml:space="preserve"> = </w:t>
      </w:r>
      <w:proofErr w:type="spellStart"/>
      <w:r w:rsidRPr="00EE2286">
        <w:rPr>
          <w:lang w:eastAsia="ja-JP"/>
        </w:rPr>
        <w:t>Q</w:t>
      </w:r>
      <w:r w:rsidRPr="00EE2286">
        <w:rPr>
          <w:vertAlign w:val="subscript"/>
          <w:lang w:eastAsia="ja-JP"/>
        </w:rPr>
        <w:t>qualmeas</w:t>
      </w:r>
      <w:proofErr w:type="spellEnd"/>
      <w:r w:rsidRPr="00EE2286">
        <w:rPr>
          <w:vertAlign w:val="subscript"/>
          <w:lang w:eastAsia="ja-JP"/>
        </w:rPr>
        <w:t xml:space="preserve"> </w:t>
      </w:r>
      <w:r w:rsidRPr="00EE2286">
        <w:rPr>
          <w:lang w:eastAsia="ja-JP"/>
        </w:rPr>
        <w:t>– (</w:t>
      </w:r>
      <w:proofErr w:type="spellStart"/>
      <w:r w:rsidRPr="00EE2286">
        <w:rPr>
          <w:lang w:eastAsia="ja-JP"/>
        </w:rPr>
        <w:t>Q</w:t>
      </w:r>
      <w:r w:rsidRPr="00EE2286">
        <w:rPr>
          <w:vertAlign w:val="subscript"/>
          <w:lang w:eastAsia="ja-JP"/>
        </w:rPr>
        <w:t>qualmin</w:t>
      </w:r>
      <w:proofErr w:type="spellEnd"/>
      <w:r w:rsidRPr="00EE2286">
        <w:rPr>
          <w:lang w:eastAsia="ja-JP"/>
        </w:rPr>
        <w:t xml:space="preserve"> + </w:t>
      </w:r>
      <w:proofErr w:type="spellStart"/>
      <w:r w:rsidRPr="00EE2286">
        <w:rPr>
          <w:lang w:eastAsia="ja-JP"/>
        </w:rPr>
        <w:t>Q</w:t>
      </w:r>
      <w:r w:rsidRPr="00EE2286">
        <w:rPr>
          <w:vertAlign w:val="subscript"/>
          <w:lang w:eastAsia="ja-JP"/>
        </w:rPr>
        <w:t>qualminoffset</w:t>
      </w:r>
      <w:proofErr w:type="spellEnd"/>
      <w:r w:rsidRPr="00EE2286">
        <w:rPr>
          <w:lang w:eastAsia="ja-JP"/>
        </w:rPr>
        <w:t xml:space="preserve">) - </w:t>
      </w:r>
      <w:proofErr w:type="spellStart"/>
      <w:r w:rsidRPr="00EE2286">
        <w:rPr>
          <w:lang w:eastAsia="ja-JP"/>
        </w:rPr>
        <w:t>Q</w:t>
      </w:r>
      <w:r w:rsidRPr="00EE2286">
        <w:rPr>
          <w:vertAlign w:val="subscript"/>
          <w:lang w:eastAsia="ja-JP"/>
        </w:rPr>
        <w:t>offsettemp</w:t>
      </w:r>
      <w:proofErr w:type="spellEnd"/>
    </w:p>
    <w:p w:rsidR="00D73534" w:rsidRPr="00EE2286" w:rsidRDefault="00D73534" w:rsidP="00D73534">
      <w:proofErr w:type="gramStart"/>
      <w:r w:rsidRPr="00EE2286">
        <w:rPr>
          <w:lang w:eastAsia="ja-JP"/>
        </w:rPr>
        <w:t>w</w:t>
      </w:r>
      <w:r w:rsidRPr="00EE2286">
        <w:t>here</w:t>
      </w:r>
      <w:proofErr w:type="gramEnd"/>
      <w:r w:rsidRPr="00EE2286">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Change w:id="5">
          <w:tblGrid>
            <w:gridCol w:w="2126"/>
            <w:gridCol w:w="5812"/>
          </w:tblGrid>
        </w:tblGridChange>
      </w:tblGrid>
      <w:tr w:rsidR="00D73534" w:rsidRPr="00EE2286" w:rsidTr="00C31E96">
        <w:tblPrEx>
          <w:tblCellMar>
            <w:top w:w="0" w:type="dxa"/>
            <w:bottom w:w="0" w:type="dxa"/>
          </w:tblCellMar>
        </w:tblPrEx>
        <w:trPr>
          <w:trHeight w:val="230"/>
        </w:trPr>
        <w:tc>
          <w:tcPr>
            <w:tcW w:w="2126" w:type="dxa"/>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Srxlev</w:t>
            </w:r>
            <w:proofErr w:type="spellEnd"/>
          </w:p>
        </w:tc>
        <w:tc>
          <w:tcPr>
            <w:tcW w:w="5812" w:type="dxa"/>
          </w:tcPr>
          <w:p w:rsidR="00D73534" w:rsidRPr="00EE2286" w:rsidRDefault="00D73534" w:rsidP="00C31E96">
            <w:pPr>
              <w:keepNext/>
              <w:keepLines/>
              <w:spacing w:after="0"/>
              <w:rPr>
                <w:rFonts w:ascii="Arial" w:hAnsi="Arial"/>
                <w:sz w:val="18"/>
              </w:rPr>
            </w:pPr>
            <w:r w:rsidRPr="00EE2286">
              <w:rPr>
                <w:rFonts w:ascii="Arial" w:hAnsi="Arial"/>
                <w:sz w:val="18"/>
              </w:rPr>
              <w:t xml:space="preserve">Cell </w:t>
            </w:r>
            <w:r w:rsidRPr="00EE2286">
              <w:rPr>
                <w:rFonts w:ascii="Arial" w:hAnsi="Arial"/>
                <w:sz w:val="18"/>
                <w:lang w:eastAsia="ja-JP"/>
              </w:rPr>
              <w:t>s</w:t>
            </w:r>
            <w:r w:rsidRPr="00EE2286">
              <w:rPr>
                <w:rFonts w:ascii="Arial" w:hAnsi="Arial"/>
                <w:sz w:val="18"/>
              </w:rPr>
              <w:t>election RX level value (dB)</w:t>
            </w:r>
          </w:p>
        </w:tc>
      </w:tr>
      <w:tr w:rsidR="00D73534" w:rsidRPr="00EE2286" w:rsidTr="00C31E96">
        <w:tblPrEx>
          <w:tblCellMar>
            <w:top w:w="0" w:type="dxa"/>
            <w:bottom w:w="0" w:type="dxa"/>
          </w:tblCellMar>
        </w:tblPrEx>
        <w:trPr>
          <w:trHeight w:val="180"/>
        </w:trPr>
        <w:tc>
          <w:tcPr>
            <w:tcW w:w="2126" w:type="dxa"/>
          </w:tcPr>
          <w:p w:rsidR="00D73534" w:rsidRPr="00EE2286" w:rsidRDefault="00D73534" w:rsidP="00C31E96">
            <w:pPr>
              <w:keepNext/>
              <w:keepLines/>
              <w:spacing w:after="0"/>
              <w:rPr>
                <w:rFonts w:ascii="Arial" w:hAnsi="Arial"/>
                <w:sz w:val="18"/>
                <w:lang w:eastAsia="ja-JP"/>
              </w:rPr>
            </w:pPr>
            <w:proofErr w:type="spellStart"/>
            <w:r w:rsidRPr="00EE2286">
              <w:rPr>
                <w:rFonts w:ascii="Arial" w:hAnsi="Arial"/>
                <w:sz w:val="18"/>
                <w:lang w:eastAsia="ja-JP"/>
              </w:rPr>
              <w:t>Squal</w:t>
            </w:r>
            <w:proofErr w:type="spellEnd"/>
          </w:p>
        </w:tc>
        <w:tc>
          <w:tcPr>
            <w:tcW w:w="5812" w:type="dxa"/>
          </w:tcPr>
          <w:p w:rsidR="00D73534" w:rsidRPr="00EE2286" w:rsidRDefault="00D73534" w:rsidP="00C31E96">
            <w:pPr>
              <w:keepNext/>
              <w:keepLines/>
              <w:spacing w:after="0"/>
              <w:rPr>
                <w:rFonts w:ascii="Arial" w:hAnsi="Arial"/>
                <w:sz w:val="18"/>
                <w:lang w:eastAsia="ja-JP"/>
              </w:rPr>
            </w:pPr>
            <w:r w:rsidRPr="00EE2286">
              <w:rPr>
                <w:rFonts w:ascii="Arial" w:hAnsi="Arial"/>
                <w:sz w:val="18"/>
                <w:lang w:eastAsia="ja-JP"/>
              </w:rPr>
              <w:t>Cell selection quality value (dB)</w:t>
            </w:r>
          </w:p>
        </w:tc>
      </w:tr>
      <w:tr w:rsidR="00D73534" w:rsidRPr="00EE2286" w:rsidTr="00C31E96">
        <w:tblPrEx>
          <w:tblCellMar>
            <w:top w:w="0" w:type="dxa"/>
            <w:bottom w:w="0" w:type="dxa"/>
          </w:tblCellMar>
        </w:tblPrEx>
        <w:trPr>
          <w:trHeight w:val="180"/>
        </w:trPr>
        <w:tc>
          <w:tcPr>
            <w:tcW w:w="2126" w:type="dxa"/>
          </w:tcPr>
          <w:p w:rsidR="00D73534" w:rsidRPr="00EE2286" w:rsidRDefault="00D73534" w:rsidP="00C31E96">
            <w:pPr>
              <w:keepNext/>
              <w:keepLines/>
              <w:spacing w:after="0"/>
              <w:rPr>
                <w:rFonts w:ascii="Arial" w:hAnsi="Arial"/>
                <w:sz w:val="18"/>
                <w:lang w:eastAsia="ja-JP"/>
              </w:rPr>
            </w:pPr>
            <w:proofErr w:type="spellStart"/>
            <w:r w:rsidRPr="00EE2286">
              <w:rPr>
                <w:rFonts w:ascii="Arial" w:hAnsi="Arial"/>
                <w:bCs/>
                <w:sz w:val="18"/>
              </w:rPr>
              <w:t>Qoffset</w:t>
            </w:r>
            <w:r w:rsidRPr="00EE2286">
              <w:rPr>
                <w:rFonts w:ascii="Arial" w:hAnsi="Arial"/>
                <w:bCs/>
                <w:sz w:val="18"/>
                <w:vertAlign w:val="subscript"/>
              </w:rPr>
              <w:t>temp</w:t>
            </w:r>
            <w:proofErr w:type="spellEnd"/>
          </w:p>
        </w:tc>
        <w:tc>
          <w:tcPr>
            <w:tcW w:w="5812" w:type="dxa"/>
          </w:tcPr>
          <w:p w:rsidR="00D73534" w:rsidRPr="00EE2286" w:rsidRDefault="00D73534" w:rsidP="00C31E96">
            <w:pPr>
              <w:keepNext/>
              <w:keepLines/>
              <w:spacing w:after="0"/>
              <w:rPr>
                <w:rFonts w:ascii="Arial" w:hAnsi="Arial"/>
                <w:sz w:val="18"/>
                <w:lang w:eastAsia="ja-JP"/>
              </w:rPr>
            </w:pPr>
            <w:r w:rsidRPr="00EE2286">
              <w:rPr>
                <w:rFonts w:ascii="Arial" w:hAnsi="Arial"/>
                <w:sz w:val="18"/>
                <w:lang w:eastAsia="ja-JP"/>
              </w:rPr>
              <w:t xml:space="preserve">Offset temporarily applied to a cell as specified in </w:t>
            </w:r>
            <w:r w:rsidRPr="00EE2286">
              <w:rPr>
                <w:rFonts w:ascii="Arial" w:hAnsi="Arial"/>
                <w:sz w:val="18"/>
              </w:rPr>
              <w:t xml:space="preserve">TS </w:t>
            </w:r>
            <w:r w:rsidRPr="00EE2286">
              <w:rPr>
                <w:rFonts w:ascii="Arial" w:hAnsi="Arial"/>
                <w:sz w:val="18"/>
                <w:lang w:eastAsia="ja-JP"/>
              </w:rPr>
              <w:t>38</w:t>
            </w:r>
            <w:r w:rsidRPr="00EE2286">
              <w:rPr>
                <w:rFonts w:ascii="Arial" w:hAnsi="Arial"/>
                <w:sz w:val="18"/>
              </w:rPr>
              <w:t>.</w:t>
            </w:r>
            <w:r w:rsidRPr="00EE2286">
              <w:rPr>
                <w:rFonts w:ascii="Arial" w:hAnsi="Arial"/>
                <w:sz w:val="18"/>
                <w:lang w:eastAsia="ja-JP"/>
              </w:rPr>
              <w:t>331 [3] (dB)</w:t>
            </w:r>
          </w:p>
        </w:tc>
      </w:tr>
      <w:tr w:rsidR="00D73534" w:rsidRPr="00EE2286" w:rsidTr="00C31E96">
        <w:tblPrEx>
          <w:tblCellMar>
            <w:top w:w="0" w:type="dxa"/>
            <w:bottom w:w="0" w:type="dxa"/>
          </w:tblCellMar>
        </w:tblPrEx>
        <w:trPr>
          <w:trHeight w:val="130"/>
        </w:trPr>
        <w:tc>
          <w:tcPr>
            <w:tcW w:w="2126" w:type="dxa"/>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Q</w:t>
            </w:r>
            <w:r w:rsidRPr="00EE2286">
              <w:rPr>
                <w:rFonts w:ascii="Arial" w:hAnsi="Arial"/>
                <w:sz w:val="18"/>
                <w:vertAlign w:val="subscript"/>
              </w:rPr>
              <w:t>rxlevmeas</w:t>
            </w:r>
            <w:proofErr w:type="spellEnd"/>
          </w:p>
        </w:tc>
        <w:tc>
          <w:tcPr>
            <w:tcW w:w="5812" w:type="dxa"/>
          </w:tcPr>
          <w:p w:rsidR="00D73534" w:rsidRPr="00EE2286" w:rsidRDefault="00D73534" w:rsidP="00C31E96">
            <w:pPr>
              <w:keepNext/>
              <w:keepLines/>
              <w:spacing w:after="0"/>
              <w:rPr>
                <w:rFonts w:ascii="Arial" w:hAnsi="Arial"/>
                <w:sz w:val="18"/>
                <w:lang w:eastAsia="ja-JP"/>
              </w:rPr>
            </w:pPr>
            <w:r w:rsidRPr="00EE2286">
              <w:rPr>
                <w:rFonts w:ascii="Arial" w:hAnsi="Arial"/>
                <w:sz w:val="18"/>
              </w:rPr>
              <w:t>Measured cell RX level value (RSRP)</w:t>
            </w:r>
          </w:p>
        </w:tc>
      </w:tr>
      <w:tr w:rsidR="00D73534" w:rsidRPr="00EE2286" w:rsidTr="00C31E96">
        <w:tblPrEx>
          <w:tblCellMar>
            <w:top w:w="0" w:type="dxa"/>
            <w:bottom w:w="0" w:type="dxa"/>
          </w:tblCellMar>
        </w:tblPrEx>
        <w:trPr>
          <w:trHeight w:val="50"/>
        </w:trPr>
        <w:tc>
          <w:tcPr>
            <w:tcW w:w="2126" w:type="dxa"/>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Q</w:t>
            </w:r>
            <w:r w:rsidRPr="00EE2286">
              <w:rPr>
                <w:rFonts w:ascii="Arial" w:hAnsi="Arial"/>
                <w:sz w:val="18"/>
                <w:vertAlign w:val="subscript"/>
                <w:lang w:eastAsia="ja-JP"/>
              </w:rPr>
              <w:t>qual</w:t>
            </w:r>
            <w:r w:rsidRPr="00EE2286">
              <w:rPr>
                <w:rFonts w:ascii="Arial" w:hAnsi="Arial"/>
                <w:sz w:val="18"/>
                <w:vertAlign w:val="subscript"/>
              </w:rPr>
              <w:t>meas</w:t>
            </w:r>
            <w:proofErr w:type="spellEnd"/>
          </w:p>
        </w:tc>
        <w:tc>
          <w:tcPr>
            <w:tcW w:w="5812" w:type="dxa"/>
          </w:tcPr>
          <w:p w:rsidR="00D73534" w:rsidRPr="00EE2286" w:rsidRDefault="00D73534" w:rsidP="00C31E96">
            <w:pPr>
              <w:keepNext/>
              <w:keepLines/>
              <w:spacing w:after="0"/>
              <w:rPr>
                <w:rFonts w:ascii="Arial" w:hAnsi="Arial"/>
                <w:sz w:val="18"/>
                <w:lang w:eastAsia="ja-JP"/>
              </w:rPr>
            </w:pPr>
            <w:r w:rsidRPr="00EE2286">
              <w:rPr>
                <w:rFonts w:ascii="Arial" w:hAnsi="Arial"/>
                <w:sz w:val="18"/>
              </w:rPr>
              <w:t xml:space="preserve">Measured cell </w:t>
            </w:r>
            <w:r w:rsidRPr="00EE2286">
              <w:rPr>
                <w:rFonts w:ascii="Arial" w:hAnsi="Arial"/>
                <w:sz w:val="18"/>
                <w:lang w:eastAsia="ja-JP"/>
              </w:rPr>
              <w:t>quality</w:t>
            </w:r>
            <w:r w:rsidRPr="00EE2286">
              <w:rPr>
                <w:rFonts w:ascii="Arial" w:hAnsi="Arial"/>
                <w:sz w:val="18"/>
              </w:rPr>
              <w:t xml:space="preserve"> value (RSR</w:t>
            </w:r>
            <w:r w:rsidRPr="00EE2286">
              <w:rPr>
                <w:rFonts w:ascii="Arial" w:hAnsi="Arial"/>
                <w:sz w:val="18"/>
                <w:lang w:eastAsia="ja-JP"/>
              </w:rPr>
              <w:t>Q</w:t>
            </w:r>
            <w:r w:rsidRPr="00EE2286">
              <w:rPr>
                <w:rFonts w:ascii="Arial" w:hAnsi="Arial"/>
                <w:sz w:val="18"/>
              </w:rPr>
              <w:t>)</w:t>
            </w:r>
          </w:p>
        </w:tc>
      </w:tr>
      <w:tr w:rsidR="00D73534" w:rsidRPr="00EE2286" w:rsidTr="00C31E96">
        <w:tblPrEx>
          <w:tblCellMar>
            <w:top w:w="0" w:type="dxa"/>
            <w:bottom w:w="0" w:type="dxa"/>
          </w:tblCellMar>
        </w:tblPrEx>
        <w:trPr>
          <w:trHeight w:val="240"/>
        </w:trPr>
        <w:tc>
          <w:tcPr>
            <w:tcW w:w="2126" w:type="dxa"/>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Q</w:t>
            </w:r>
            <w:r w:rsidRPr="00EE2286">
              <w:rPr>
                <w:rFonts w:ascii="Arial" w:hAnsi="Arial"/>
                <w:sz w:val="18"/>
                <w:vertAlign w:val="subscript"/>
              </w:rPr>
              <w:t>rxlevmin</w:t>
            </w:r>
            <w:proofErr w:type="spellEnd"/>
          </w:p>
        </w:tc>
        <w:tc>
          <w:tcPr>
            <w:tcW w:w="5812" w:type="dxa"/>
          </w:tcPr>
          <w:p w:rsidR="00D73534" w:rsidRPr="00EE2286" w:rsidRDefault="00D73534" w:rsidP="00C31E96">
            <w:pPr>
              <w:keepNext/>
              <w:keepLines/>
              <w:spacing w:after="0"/>
              <w:rPr>
                <w:rFonts w:ascii="Arial" w:hAnsi="Arial" w:cs="Arial"/>
                <w:sz w:val="18"/>
              </w:rPr>
            </w:pPr>
            <w:r w:rsidRPr="00EE2286">
              <w:rPr>
                <w:rFonts w:ascii="Arial" w:hAnsi="Arial"/>
                <w:sz w:val="18"/>
              </w:rPr>
              <w:t>Minimum required RX level in the cell (</w:t>
            </w:r>
            <w:proofErr w:type="spellStart"/>
            <w:r w:rsidRPr="00EE2286">
              <w:rPr>
                <w:rFonts w:ascii="Arial" w:hAnsi="Arial"/>
                <w:sz w:val="18"/>
              </w:rPr>
              <w:t>dBm</w:t>
            </w:r>
            <w:proofErr w:type="spellEnd"/>
            <w:r w:rsidRPr="00EE2286">
              <w:rPr>
                <w:rFonts w:ascii="Arial" w:hAnsi="Arial"/>
                <w:sz w:val="18"/>
              </w:rPr>
              <w:t xml:space="preserve">). </w:t>
            </w:r>
            <w:r w:rsidRPr="00EE2286">
              <w:rPr>
                <w:rFonts w:ascii="Arial" w:hAnsi="Arial" w:cs="Arial"/>
                <w:sz w:val="18"/>
              </w:rPr>
              <w:t xml:space="preserve">If the UE supports SUL frequency for this cell, </w:t>
            </w:r>
            <w:proofErr w:type="spellStart"/>
            <w:r w:rsidRPr="00EE2286">
              <w:rPr>
                <w:rFonts w:ascii="Arial" w:hAnsi="Arial" w:cs="Arial"/>
                <w:sz w:val="18"/>
              </w:rPr>
              <w:t>Qrxlevmin</w:t>
            </w:r>
            <w:proofErr w:type="spellEnd"/>
            <w:r w:rsidRPr="00EE2286">
              <w:rPr>
                <w:rFonts w:ascii="Arial" w:hAnsi="Arial" w:cs="Arial"/>
                <w:sz w:val="18"/>
              </w:rPr>
              <w:t xml:space="preserve"> is obtained from </w:t>
            </w:r>
            <w:proofErr w:type="spellStart"/>
            <w:r w:rsidRPr="00EE2286">
              <w:rPr>
                <w:rFonts w:ascii="Arial" w:hAnsi="Arial" w:cs="Arial"/>
                <w:bCs/>
                <w:i/>
                <w:sz w:val="18"/>
              </w:rPr>
              <w:t>RxLevMinSUL</w:t>
            </w:r>
            <w:proofErr w:type="spellEnd"/>
            <w:r w:rsidRPr="00EE2286">
              <w:rPr>
                <w:rFonts w:ascii="Arial" w:hAnsi="Arial" w:cs="Arial"/>
                <w:bCs/>
                <w:sz w:val="18"/>
              </w:rPr>
              <w:t>, if present,</w:t>
            </w:r>
            <w:r w:rsidRPr="00EE2286">
              <w:rPr>
                <w:rFonts w:ascii="Arial" w:hAnsi="Arial" w:cs="Arial"/>
                <w:bCs/>
                <w:i/>
                <w:sz w:val="18"/>
              </w:rPr>
              <w:t xml:space="preserve"> </w:t>
            </w:r>
            <w:r w:rsidRPr="00EE2286">
              <w:rPr>
                <w:rFonts w:ascii="Arial" w:hAnsi="Arial" w:cs="Arial"/>
                <w:sz w:val="18"/>
              </w:rPr>
              <w:t xml:space="preserve">in </w:t>
            </w:r>
            <w:r w:rsidRPr="00EE2286">
              <w:rPr>
                <w:rFonts w:ascii="Arial" w:hAnsi="Arial" w:cs="Arial"/>
                <w:i/>
                <w:sz w:val="18"/>
              </w:rPr>
              <w:t>SIB1</w:t>
            </w:r>
            <w:r w:rsidRPr="00EE2286">
              <w:rPr>
                <w:rFonts w:ascii="Arial" w:hAnsi="Arial" w:cs="Arial"/>
                <w:sz w:val="18"/>
              </w:rPr>
              <w:t xml:space="preserve">, </w:t>
            </w:r>
            <w:r w:rsidRPr="00EE2286">
              <w:rPr>
                <w:rFonts w:ascii="Arial" w:hAnsi="Arial" w:cs="Arial"/>
                <w:i/>
                <w:sz w:val="18"/>
              </w:rPr>
              <w:t xml:space="preserve">SIB2 </w:t>
            </w:r>
            <w:r w:rsidRPr="00EE2286">
              <w:rPr>
                <w:rFonts w:ascii="Arial" w:hAnsi="Arial" w:cs="Arial"/>
                <w:sz w:val="18"/>
              </w:rPr>
              <w:t>and</w:t>
            </w:r>
            <w:r w:rsidRPr="00EE2286">
              <w:rPr>
                <w:rFonts w:ascii="Arial" w:hAnsi="Arial" w:cs="Arial"/>
                <w:i/>
                <w:sz w:val="18"/>
              </w:rPr>
              <w:t xml:space="preserve"> SIB4</w:t>
            </w:r>
            <w:r w:rsidRPr="00EE2286">
              <w:rPr>
                <w:rFonts w:ascii="Arial" w:hAnsi="Arial" w:cs="Arial"/>
                <w:sz w:val="18"/>
              </w:rPr>
              <w:t xml:space="preserve">, additionally, if </w:t>
            </w:r>
            <w:proofErr w:type="spellStart"/>
            <w:r w:rsidRPr="00EE2286">
              <w:rPr>
                <w:rFonts w:ascii="Arial" w:hAnsi="Arial"/>
                <w:sz w:val="18"/>
              </w:rPr>
              <w:t>Q</w:t>
            </w:r>
            <w:r w:rsidRPr="00EE2286">
              <w:rPr>
                <w:rFonts w:ascii="Arial" w:hAnsi="Arial"/>
                <w:sz w:val="18"/>
                <w:vertAlign w:val="subscript"/>
                <w:lang w:eastAsia="ja-JP"/>
              </w:rPr>
              <w:t>rxlevminoffsetcellSUL</w:t>
            </w:r>
            <w:proofErr w:type="spellEnd"/>
            <w:r w:rsidRPr="00EE2286">
              <w:rPr>
                <w:rFonts w:ascii="Arial" w:hAnsi="Arial" w:cs="Arial"/>
                <w:sz w:val="18"/>
              </w:rPr>
              <w:t xml:space="preserve"> is present in SIB3 and SIB4 for the concerned cell, this cell specific offset is added to the corresponding </w:t>
            </w:r>
            <w:proofErr w:type="spellStart"/>
            <w:r w:rsidRPr="00EE2286">
              <w:rPr>
                <w:rFonts w:ascii="Arial" w:hAnsi="Arial" w:cs="Arial"/>
                <w:sz w:val="18"/>
              </w:rPr>
              <w:t>Qrxlevmin</w:t>
            </w:r>
            <w:proofErr w:type="spellEnd"/>
            <w:r w:rsidRPr="00EE2286">
              <w:rPr>
                <w:rFonts w:ascii="Arial" w:hAnsi="Arial" w:cs="Arial"/>
                <w:sz w:val="18"/>
              </w:rPr>
              <w:t xml:space="preserve"> to achieve the required minimum RX level in the concerned cell; </w:t>
            </w:r>
          </w:p>
          <w:p w:rsidR="00D73534" w:rsidRPr="00EE2286" w:rsidRDefault="00D73534" w:rsidP="00C31E96">
            <w:pPr>
              <w:keepNext/>
              <w:keepLines/>
              <w:spacing w:after="0"/>
              <w:rPr>
                <w:rFonts w:ascii="Arial" w:hAnsi="Arial"/>
                <w:sz w:val="18"/>
              </w:rPr>
            </w:pPr>
            <w:proofErr w:type="gramStart"/>
            <w:r w:rsidRPr="00EE2286">
              <w:rPr>
                <w:rFonts w:ascii="Arial" w:hAnsi="Arial" w:cs="Arial"/>
                <w:sz w:val="18"/>
              </w:rPr>
              <w:t>else</w:t>
            </w:r>
            <w:proofErr w:type="gramEnd"/>
            <w:r w:rsidRPr="00EE2286">
              <w:rPr>
                <w:rFonts w:ascii="Arial" w:hAnsi="Arial" w:cs="Arial"/>
                <w:sz w:val="18"/>
              </w:rPr>
              <w:t xml:space="preserve"> </w:t>
            </w:r>
            <w:proofErr w:type="spellStart"/>
            <w:r w:rsidRPr="00EE2286">
              <w:rPr>
                <w:rFonts w:ascii="Arial" w:hAnsi="Arial" w:cs="Arial"/>
                <w:sz w:val="18"/>
              </w:rPr>
              <w:t>Qrxlevmin</w:t>
            </w:r>
            <w:proofErr w:type="spellEnd"/>
            <w:r w:rsidRPr="00EE2286">
              <w:rPr>
                <w:rFonts w:ascii="Arial" w:hAnsi="Arial" w:cs="Arial"/>
                <w:sz w:val="18"/>
              </w:rPr>
              <w:t xml:space="preserve"> is obtained from </w:t>
            </w:r>
            <w:r w:rsidRPr="00EE2286">
              <w:rPr>
                <w:rFonts w:ascii="Arial" w:hAnsi="Arial" w:cs="Arial"/>
                <w:bCs/>
                <w:i/>
                <w:sz w:val="18"/>
              </w:rPr>
              <w:t>q-</w:t>
            </w:r>
            <w:proofErr w:type="spellStart"/>
            <w:r w:rsidRPr="00EE2286">
              <w:rPr>
                <w:rFonts w:ascii="Arial" w:hAnsi="Arial" w:cs="Arial"/>
                <w:bCs/>
                <w:i/>
                <w:sz w:val="18"/>
              </w:rPr>
              <w:t>RxLevMin</w:t>
            </w:r>
            <w:proofErr w:type="spellEnd"/>
            <w:r w:rsidRPr="00EE2286">
              <w:rPr>
                <w:rFonts w:ascii="Arial" w:hAnsi="Arial" w:cs="Arial"/>
                <w:bCs/>
                <w:i/>
                <w:sz w:val="18"/>
              </w:rPr>
              <w:t xml:space="preserve"> </w:t>
            </w:r>
            <w:r w:rsidRPr="00EE2286">
              <w:rPr>
                <w:rFonts w:ascii="Arial" w:hAnsi="Arial" w:cs="Arial"/>
                <w:sz w:val="18"/>
              </w:rPr>
              <w:t xml:space="preserve">in </w:t>
            </w:r>
            <w:r w:rsidRPr="00EE2286">
              <w:rPr>
                <w:rFonts w:ascii="Arial" w:hAnsi="Arial" w:cs="Arial"/>
                <w:i/>
                <w:sz w:val="18"/>
              </w:rPr>
              <w:t xml:space="preserve">SIB1, SIB2 </w:t>
            </w:r>
            <w:r w:rsidRPr="00EE2286">
              <w:rPr>
                <w:rFonts w:ascii="Arial" w:hAnsi="Arial" w:cs="Arial"/>
                <w:sz w:val="18"/>
              </w:rPr>
              <w:t>and</w:t>
            </w:r>
            <w:r w:rsidRPr="00EE2286">
              <w:rPr>
                <w:rFonts w:ascii="Arial" w:hAnsi="Arial" w:cs="Arial"/>
                <w:i/>
                <w:sz w:val="18"/>
              </w:rPr>
              <w:t xml:space="preserve"> SIB4</w:t>
            </w:r>
            <w:r w:rsidRPr="00EE2286">
              <w:rPr>
                <w:rFonts w:ascii="Arial" w:hAnsi="Arial" w:cs="Arial"/>
                <w:sz w:val="18"/>
              </w:rPr>
              <w:t xml:space="preserve">, additionally, if </w:t>
            </w:r>
            <w:proofErr w:type="spellStart"/>
            <w:r w:rsidRPr="00EE2286">
              <w:rPr>
                <w:rFonts w:ascii="Arial" w:hAnsi="Arial"/>
                <w:sz w:val="18"/>
              </w:rPr>
              <w:t>Q</w:t>
            </w:r>
            <w:r w:rsidRPr="00EE2286">
              <w:rPr>
                <w:rFonts w:ascii="Arial" w:hAnsi="Arial"/>
                <w:sz w:val="18"/>
                <w:vertAlign w:val="subscript"/>
                <w:lang w:eastAsia="ja-JP"/>
              </w:rPr>
              <w:t>rxlevminoffsetcell</w:t>
            </w:r>
            <w:proofErr w:type="spellEnd"/>
            <w:r w:rsidRPr="00EE2286">
              <w:rPr>
                <w:rFonts w:ascii="Arial" w:hAnsi="Arial" w:cs="Arial"/>
                <w:sz w:val="18"/>
              </w:rPr>
              <w:t xml:space="preserve"> is present in SIB3 and SIB4 for the concerned cell, this cell specific offset is added to the corresponding </w:t>
            </w:r>
            <w:proofErr w:type="spellStart"/>
            <w:r w:rsidRPr="00EE2286">
              <w:rPr>
                <w:rFonts w:ascii="Arial" w:hAnsi="Arial" w:cs="Arial"/>
                <w:sz w:val="18"/>
              </w:rPr>
              <w:t>Qrxlevmin</w:t>
            </w:r>
            <w:proofErr w:type="spellEnd"/>
            <w:r w:rsidRPr="00EE2286">
              <w:rPr>
                <w:rFonts w:ascii="Arial" w:hAnsi="Arial" w:cs="Arial"/>
                <w:sz w:val="18"/>
              </w:rPr>
              <w:t xml:space="preserve"> to achieve the required minimum RX level in the concerned cell.</w:t>
            </w:r>
          </w:p>
        </w:tc>
      </w:tr>
      <w:tr w:rsidR="00D73534" w:rsidRPr="00EE2286" w:rsidTr="00C31E96">
        <w:tblPrEx>
          <w:tblCellMar>
            <w:top w:w="0" w:type="dxa"/>
            <w:bottom w:w="0" w:type="dxa"/>
          </w:tblCellMar>
        </w:tblPrEx>
        <w:trPr>
          <w:trHeight w:val="50"/>
        </w:trPr>
        <w:tc>
          <w:tcPr>
            <w:tcW w:w="2126" w:type="dxa"/>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Q</w:t>
            </w:r>
            <w:r w:rsidRPr="00EE2286">
              <w:rPr>
                <w:rFonts w:ascii="Arial" w:hAnsi="Arial"/>
                <w:sz w:val="18"/>
                <w:vertAlign w:val="subscript"/>
                <w:lang w:eastAsia="ja-JP"/>
              </w:rPr>
              <w:t>qual</w:t>
            </w:r>
            <w:r w:rsidRPr="00EE2286">
              <w:rPr>
                <w:rFonts w:ascii="Arial" w:hAnsi="Arial"/>
                <w:sz w:val="18"/>
                <w:vertAlign w:val="subscript"/>
              </w:rPr>
              <w:t>min</w:t>
            </w:r>
            <w:proofErr w:type="spellEnd"/>
          </w:p>
        </w:tc>
        <w:tc>
          <w:tcPr>
            <w:tcW w:w="5812" w:type="dxa"/>
          </w:tcPr>
          <w:p w:rsidR="00D73534" w:rsidRPr="00EE2286" w:rsidRDefault="00D73534" w:rsidP="00C31E96">
            <w:pPr>
              <w:keepNext/>
              <w:keepLines/>
              <w:spacing w:after="0"/>
              <w:rPr>
                <w:rFonts w:ascii="Arial" w:hAnsi="Arial"/>
                <w:sz w:val="18"/>
              </w:rPr>
            </w:pPr>
            <w:r w:rsidRPr="00EE2286">
              <w:rPr>
                <w:rFonts w:ascii="Arial" w:hAnsi="Arial"/>
                <w:sz w:val="18"/>
              </w:rPr>
              <w:t xml:space="preserve">Minimum required </w:t>
            </w:r>
            <w:r w:rsidRPr="00EE2286">
              <w:rPr>
                <w:rFonts w:ascii="Arial" w:hAnsi="Arial"/>
                <w:sz w:val="18"/>
                <w:lang w:eastAsia="ja-JP"/>
              </w:rPr>
              <w:t>quality</w:t>
            </w:r>
            <w:r w:rsidRPr="00EE2286">
              <w:rPr>
                <w:rFonts w:ascii="Arial" w:hAnsi="Arial"/>
                <w:sz w:val="18"/>
              </w:rPr>
              <w:t xml:space="preserve"> </w:t>
            </w:r>
            <w:r w:rsidRPr="00EE2286">
              <w:rPr>
                <w:rFonts w:ascii="Arial" w:hAnsi="Arial"/>
                <w:sz w:val="18"/>
                <w:lang w:eastAsia="ja-JP"/>
              </w:rPr>
              <w:t xml:space="preserve">level </w:t>
            </w:r>
            <w:r w:rsidRPr="00EE2286">
              <w:rPr>
                <w:rFonts w:ascii="Arial" w:hAnsi="Arial"/>
                <w:sz w:val="18"/>
              </w:rPr>
              <w:t xml:space="preserve">in the cell (dB). </w:t>
            </w:r>
            <w:r w:rsidRPr="00EE2286">
              <w:rPr>
                <w:rFonts w:ascii="Arial" w:hAnsi="Arial" w:cs="Arial"/>
                <w:sz w:val="18"/>
              </w:rPr>
              <w:t xml:space="preserve">Additionally, if </w:t>
            </w:r>
            <w:proofErr w:type="spellStart"/>
            <w:r w:rsidRPr="00EE2286">
              <w:rPr>
                <w:rFonts w:ascii="Arial" w:hAnsi="Arial"/>
                <w:sz w:val="18"/>
              </w:rPr>
              <w:t>Q</w:t>
            </w:r>
            <w:r w:rsidRPr="00EE2286">
              <w:rPr>
                <w:rFonts w:ascii="Arial" w:hAnsi="Arial"/>
                <w:sz w:val="18"/>
                <w:vertAlign w:val="subscript"/>
                <w:lang w:eastAsia="ja-JP"/>
              </w:rPr>
              <w:t>qualminoffsetcell</w:t>
            </w:r>
            <w:proofErr w:type="spellEnd"/>
            <w:r w:rsidRPr="00EE2286">
              <w:rPr>
                <w:rFonts w:ascii="Arial" w:hAnsi="Arial" w:cs="Arial"/>
                <w:sz w:val="18"/>
              </w:rPr>
              <w:t xml:space="preserve"> is signalled for the concerned cell, this cell specific offset is added to achieve the required minimum quality level in the concerned cell.</w:t>
            </w:r>
          </w:p>
        </w:tc>
      </w:tr>
      <w:tr w:rsidR="00D73534" w:rsidRPr="00EE2286" w:rsidTr="00C31E96">
        <w:tblPrEx>
          <w:tblCellMar>
            <w:top w:w="0" w:type="dxa"/>
            <w:bottom w:w="0" w:type="dxa"/>
          </w:tblCellMar>
        </w:tblPrEx>
        <w:trPr>
          <w:trHeight w:val="50"/>
        </w:trPr>
        <w:tc>
          <w:tcPr>
            <w:tcW w:w="2126" w:type="dxa"/>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Q</w:t>
            </w:r>
            <w:r w:rsidRPr="00EE2286">
              <w:rPr>
                <w:rFonts w:ascii="Arial" w:hAnsi="Arial"/>
                <w:sz w:val="18"/>
                <w:vertAlign w:val="subscript"/>
              </w:rPr>
              <w:t>rxlevminoffset</w:t>
            </w:r>
            <w:proofErr w:type="spellEnd"/>
          </w:p>
        </w:tc>
        <w:tc>
          <w:tcPr>
            <w:tcW w:w="5812" w:type="dxa"/>
          </w:tcPr>
          <w:p w:rsidR="00D73534" w:rsidRPr="00EE2286" w:rsidRDefault="00D73534" w:rsidP="00C31E96">
            <w:pPr>
              <w:keepNext/>
              <w:keepLines/>
              <w:spacing w:after="0"/>
              <w:rPr>
                <w:rFonts w:ascii="Arial" w:hAnsi="Arial"/>
                <w:sz w:val="18"/>
              </w:rPr>
            </w:pPr>
            <w:r w:rsidRPr="00EE2286">
              <w:rPr>
                <w:rFonts w:ascii="Arial" w:hAnsi="Arial"/>
                <w:sz w:val="18"/>
              </w:rPr>
              <w:t xml:space="preserve">Offset to the signalled </w:t>
            </w:r>
            <w:proofErr w:type="spellStart"/>
            <w:r w:rsidRPr="00EE2286">
              <w:rPr>
                <w:rFonts w:ascii="Arial" w:hAnsi="Arial"/>
                <w:sz w:val="18"/>
              </w:rPr>
              <w:t>Q</w:t>
            </w:r>
            <w:r w:rsidRPr="00EE2286">
              <w:rPr>
                <w:rFonts w:ascii="Arial" w:hAnsi="Arial"/>
                <w:sz w:val="18"/>
                <w:vertAlign w:val="subscript"/>
              </w:rPr>
              <w:t>rxlevmin</w:t>
            </w:r>
            <w:proofErr w:type="spellEnd"/>
            <w:r w:rsidRPr="00EE2286">
              <w:rPr>
                <w:rFonts w:ascii="Arial" w:hAnsi="Arial"/>
                <w:sz w:val="18"/>
              </w:rPr>
              <w:t xml:space="preserve"> taken into account in the </w:t>
            </w:r>
            <w:proofErr w:type="spellStart"/>
            <w:r w:rsidRPr="00EE2286">
              <w:rPr>
                <w:rFonts w:ascii="Arial" w:hAnsi="Arial"/>
                <w:sz w:val="18"/>
              </w:rPr>
              <w:t>Srxlev</w:t>
            </w:r>
            <w:proofErr w:type="spellEnd"/>
            <w:r w:rsidRPr="00EE2286">
              <w:rPr>
                <w:rFonts w:ascii="Arial" w:hAnsi="Arial"/>
                <w:sz w:val="18"/>
              </w:rPr>
              <w:t xml:space="preserve"> evaluation as a result of a periodic search for a higher priority PLMN while camped normally in a VPLMN 3GPP TS 23.122 [9]</w:t>
            </w:r>
          </w:p>
        </w:tc>
      </w:tr>
      <w:tr w:rsidR="00D73534" w:rsidRPr="00EE2286" w:rsidTr="00C31E96">
        <w:tblPrEx>
          <w:tblCellMar>
            <w:top w:w="0" w:type="dxa"/>
            <w:bottom w:w="0" w:type="dxa"/>
          </w:tblCellMar>
        </w:tblPrEx>
        <w:trPr>
          <w:trHeight w:val="50"/>
        </w:trPr>
        <w:tc>
          <w:tcPr>
            <w:tcW w:w="2126" w:type="dxa"/>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Q</w:t>
            </w:r>
            <w:r w:rsidRPr="00EE2286">
              <w:rPr>
                <w:rFonts w:ascii="Arial" w:hAnsi="Arial"/>
                <w:sz w:val="18"/>
                <w:vertAlign w:val="subscript"/>
                <w:lang w:eastAsia="ja-JP"/>
              </w:rPr>
              <w:t>qual</w:t>
            </w:r>
            <w:r w:rsidRPr="00EE2286">
              <w:rPr>
                <w:rFonts w:ascii="Arial" w:hAnsi="Arial"/>
                <w:sz w:val="18"/>
                <w:vertAlign w:val="subscript"/>
              </w:rPr>
              <w:t>minoffset</w:t>
            </w:r>
            <w:proofErr w:type="spellEnd"/>
          </w:p>
        </w:tc>
        <w:tc>
          <w:tcPr>
            <w:tcW w:w="5812" w:type="dxa"/>
          </w:tcPr>
          <w:p w:rsidR="00D73534" w:rsidRPr="00EE2286" w:rsidRDefault="00D73534" w:rsidP="00C31E96">
            <w:pPr>
              <w:keepNext/>
              <w:keepLines/>
              <w:spacing w:after="0"/>
              <w:rPr>
                <w:rFonts w:ascii="Arial" w:hAnsi="Arial"/>
                <w:sz w:val="18"/>
              </w:rPr>
            </w:pPr>
            <w:r w:rsidRPr="00EE2286">
              <w:rPr>
                <w:rFonts w:ascii="Arial" w:hAnsi="Arial"/>
                <w:sz w:val="18"/>
              </w:rPr>
              <w:t xml:space="preserve">Offset to the signalled </w:t>
            </w:r>
            <w:proofErr w:type="spellStart"/>
            <w:r w:rsidRPr="00EE2286">
              <w:rPr>
                <w:rFonts w:ascii="Arial" w:hAnsi="Arial"/>
                <w:sz w:val="18"/>
              </w:rPr>
              <w:t>Q</w:t>
            </w:r>
            <w:r w:rsidRPr="00EE2286">
              <w:rPr>
                <w:rFonts w:ascii="Arial" w:hAnsi="Arial"/>
                <w:sz w:val="18"/>
                <w:vertAlign w:val="subscript"/>
                <w:lang w:eastAsia="ja-JP"/>
              </w:rPr>
              <w:t>qual</w:t>
            </w:r>
            <w:r w:rsidRPr="00EE2286">
              <w:rPr>
                <w:rFonts w:ascii="Arial" w:hAnsi="Arial"/>
                <w:sz w:val="18"/>
                <w:vertAlign w:val="subscript"/>
              </w:rPr>
              <w:t>min</w:t>
            </w:r>
            <w:proofErr w:type="spellEnd"/>
            <w:r w:rsidRPr="00EE2286">
              <w:rPr>
                <w:rFonts w:ascii="Arial" w:hAnsi="Arial"/>
                <w:sz w:val="18"/>
              </w:rPr>
              <w:t xml:space="preserve"> taken into account in the </w:t>
            </w:r>
            <w:proofErr w:type="spellStart"/>
            <w:r w:rsidRPr="00EE2286">
              <w:rPr>
                <w:rFonts w:ascii="Arial" w:hAnsi="Arial"/>
                <w:sz w:val="18"/>
              </w:rPr>
              <w:t>S</w:t>
            </w:r>
            <w:r w:rsidRPr="00EE2286">
              <w:rPr>
                <w:rFonts w:ascii="Arial" w:hAnsi="Arial"/>
                <w:sz w:val="18"/>
                <w:lang w:eastAsia="ja-JP"/>
              </w:rPr>
              <w:t>qual</w:t>
            </w:r>
            <w:proofErr w:type="spellEnd"/>
            <w:r w:rsidRPr="00EE2286">
              <w:rPr>
                <w:rFonts w:ascii="Arial" w:hAnsi="Arial"/>
                <w:sz w:val="18"/>
              </w:rPr>
              <w:t xml:space="preserve"> evaluation as a result of a periodic search for a higher priority PLMN while camped normally in a VPLMN 3GPP TS 23.122 [9]</w:t>
            </w:r>
          </w:p>
        </w:tc>
      </w:tr>
      <w:tr w:rsidR="00D73534" w:rsidRPr="00EE2286" w:rsidTr="00C31E96">
        <w:tblPrEx>
          <w:tblCellMar>
            <w:top w:w="0" w:type="dxa"/>
            <w:bottom w:w="0" w:type="dxa"/>
          </w:tblCellMar>
        </w:tblPrEx>
        <w:tc>
          <w:tcPr>
            <w:tcW w:w="2126" w:type="dxa"/>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P</w:t>
            </w:r>
            <w:r w:rsidRPr="00EE2286">
              <w:rPr>
                <w:rFonts w:ascii="Arial" w:hAnsi="Arial"/>
                <w:sz w:val="18"/>
                <w:vertAlign w:val="subscript"/>
              </w:rPr>
              <w:t>compensation</w:t>
            </w:r>
            <w:proofErr w:type="spellEnd"/>
            <w:r w:rsidRPr="00EE2286">
              <w:rPr>
                <w:rFonts w:ascii="Arial" w:hAnsi="Arial"/>
                <w:sz w:val="18"/>
              </w:rPr>
              <w:t xml:space="preserve"> </w:t>
            </w:r>
          </w:p>
        </w:tc>
        <w:tc>
          <w:tcPr>
            <w:tcW w:w="5812" w:type="dxa"/>
          </w:tcPr>
          <w:p w:rsidR="00D73534" w:rsidRPr="00EE2286" w:rsidRDefault="00D73534" w:rsidP="00C31E96">
            <w:pPr>
              <w:keepNext/>
              <w:keepLines/>
              <w:spacing w:after="0"/>
              <w:rPr>
                <w:rFonts w:ascii="Arial" w:hAnsi="Arial"/>
                <w:i/>
                <w:sz w:val="18"/>
              </w:rPr>
            </w:pPr>
            <w:r w:rsidRPr="00EE2286">
              <w:rPr>
                <w:rFonts w:ascii="Arial" w:hAnsi="Arial"/>
                <w:sz w:val="18"/>
              </w:rPr>
              <w:t xml:space="preserve">If the UE supports the </w:t>
            </w:r>
            <w:proofErr w:type="spellStart"/>
            <w:r w:rsidRPr="00EE2286">
              <w:rPr>
                <w:rFonts w:ascii="Arial" w:hAnsi="Arial"/>
                <w:sz w:val="18"/>
              </w:rPr>
              <w:t>additionalPmax</w:t>
            </w:r>
            <w:proofErr w:type="spellEnd"/>
            <w:r w:rsidRPr="00EE2286">
              <w:rPr>
                <w:rFonts w:ascii="Arial" w:hAnsi="Arial"/>
                <w:sz w:val="18"/>
              </w:rPr>
              <w:t xml:space="preserve"> in the NS-</w:t>
            </w:r>
            <w:proofErr w:type="spellStart"/>
            <w:r w:rsidRPr="00EE2286">
              <w:rPr>
                <w:rFonts w:ascii="Arial" w:hAnsi="Arial"/>
                <w:sz w:val="18"/>
              </w:rPr>
              <w:t>PmaxList</w:t>
            </w:r>
            <w:proofErr w:type="spellEnd"/>
            <w:r w:rsidRPr="00EE2286">
              <w:rPr>
                <w:rFonts w:ascii="Arial" w:hAnsi="Arial"/>
                <w:sz w:val="18"/>
              </w:rPr>
              <w:t xml:space="preserve">, if present, in </w:t>
            </w:r>
            <w:r w:rsidRPr="00EE2286">
              <w:rPr>
                <w:rFonts w:ascii="Arial" w:hAnsi="Arial"/>
                <w:i/>
                <w:sz w:val="18"/>
              </w:rPr>
              <w:t xml:space="preserve">SIB1, </w:t>
            </w:r>
            <w:r w:rsidRPr="00EE2286">
              <w:rPr>
                <w:rFonts w:ascii="Arial" w:hAnsi="Arial" w:cs="Arial"/>
                <w:i/>
                <w:sz w:val="18"/>
              </w:rPr>
              <w:t xml:space="preserve">SIB2 </w:t>
            </w:r>
            <w:r w:rsidRPr="00EE2286">
              <w:rPr>
                <w:rFonts w:ascii="Arial" w:hAnsi="Arial" w:cs="Arial"/>
                <w:sz w:val="18"/>
              </w:rPr>
              <w:t>and</w:t>
            </w:r>
            <w:r w:rsidRPr="00EE2286">
              <w:rPr>
                <w:rFonts w:ascii="Arial" w:hAnsi="Arial" w:cs="Arial"/>
                <w:i/>
                <w:sz w:val="18"/>
              </w:rPr>
              <w:t xml:space="preserve"> SIB4</w:t>
            </w:r>
            <w:r w:rsidRPr="00EE2286">
              <w:rPr>
                <w:rFonts w:ascii="Arial" w:hAnsi="Arial"/>
                <w:i/>
                <w:sz w:val="18"/>
              </w:rPr>
              <w:t>:</w:t>
            </w:r>
          </w:p>
          <w:p w:rsidR="00D73534" w:rsidRPr="00EE2286" w:rsidRDefault="00D73534" w:rsidP="00C31E96">
            <w:pPr>
              <w:keepNext/>
              <w:keepLines/>
              <w:spacing w:after="0"/>
              <w:rPr>
                <w:rFonts w:ascii="Arial" w:hAnsi="Arial"/>
                <w:i/>
                <w:sz w:val="18"/>
              </w:rPr>
            </w:pPr>
            <w:r w:rsidRPr="00EE2286">
              <w:rPr>
                <w:rFonts w:ascii="Arial" w:hAnsi="Arial"/>
                <w:i/>
                <w:sz w:val="18"/>
              </w:rPr>
              <w:t>max(P</w:t>
            </w:r>
            <w:r w:rsidRPr="00EE2286">
              <w:rPr>
                <w:rFonts w:ascii="Arial" w:hAnsi="Arial"/>
                <w:i/>
                <w:sz w:val="18"/>
                <w:vertAlign w:val="subscript"/>
              </w:rPr>
              <w:t>EMAX1</w:t>
            </w:r>
            <w:r w:rsidRPr="00EE2286">
              <w:rPr>
                <w:rFonts w:ascii="Arial" w:hAnsi="Arial"/>
                <w:i/>
                <w:sz w:val="18"/>
              </w:rPr>
              <w:t xml:space="preserve"> –</w:t>
            </w:r>
            <w:proofErr w:type="spellStart"/>
            <w:r w:rsidRPr="00EE2286">
              <w:rPr>
                <w:rFonts w:ascii="Arial" w:hAnsi="Arial"/>
                <w:i/>
                <w:sz w:val="18"/>
              </w:rPr>
              <w:t>P</w:t>
            </w:r>
            <w:r w:rsidRPr="00EE2286">
              <w:rPr>
                <w:rFonts w:ascii="Arial" w:hAnsi="Arial"/>
                <w:i/>
                <w:sz w:val="18"/>
                <w:vertAlign w:val="subscript"/>
              </w:rPr>
              <w:t>PowerClass</w:t>
            </w:r>
            <w:proofErr w:type="spellEnd"/>
            <w:r w:rsidRPr="00EE2286">
              <w:rPr>
                <w:rFonts w:ascii="Arial" w:hAnsi="Arial"/>
                <w:i/>
                <w:sz w:val="18"/>
              </w:rPr>
              <w:t>, 0) – (min(P</w:t>
            </w:r>
            <w:r w:rsidRPr="00EE2286">
              <w:rPr>
                <w:rFonts w:ascii="Arial" w:hAnsi="Arial"/>
                <w:i/>
                <w:sz w:val="18"/>
                <w:vertAlign w:val="subscript"/>
              </w:rPr>
              <w:t>EMAX2</w:t>
            </w:r>
            <w:r w:rsidRPr="00EE2286">
              <w:rPr>
                <w:rFonts w:ascii="Arial" w:hAnsi="Arial"/>
                <w:i/>
                <w:sz w:val="18"/>
              </w:rPr>
              <w:t xml:space="preserve">, </w:t>
            </w:r>
            <w:proofErr w:type="spellStart"/>
            <w:r w:rsidRPr="00EE2286">
              <w:rPr>
                <w:rFonts w:ascii="Arial" w:hAnsi="Arial"/>
                <w:i/>
                <w:sz w:val="18"/>
              </w:rPr>
              <w:t>P</w:t>
            </w:r>
            <w:r w:rsidRPr="00EE2286">
              <w:rPr>
                <w:rFonts w:ascii="Arial" w:hAnsi="Arial"/>
                <w:i/>
                <w:sz w:val="18"/>
                <w:vertAlign w:val="subscript"/>
              </w:rPr>
              <w:t>PowerClass</w:t>
            </w:r>
            <w:proofErr w:type="spellEnd"/>
            <w:r w:rsidRPr="00EE2286">
              <w:rPr>
                <w:rFonts w:ascii="Arial" w:hAnsi="Arial"/>
                <w:i/>
                <w:sz w:val="18"/>
              </w:rPr>
              <w:t>) – min(P</w:t>
            </w:r>
            <w:r w:rsidRPr="00EE2286">
              <w:rPr>
                <w:rFonts w:ascii="Arial" w:hAnsi="Arial"/>
                <w:i/>
                <w:sz w:val="18"/>
                <w:vertAlign w:val="subscript"/>
              </w:rPr>
              <w:t>EMAX1</w:t>
            </w:r>
            <w:r w:rsidRPr="00EE2286">
              <w:rPr>
                <w:rFonts w:ascii="Arial" w:hAnsi="Arial"/>
                <w:i/>
                <w:sz w:val="18"/>
              </w:rPr>
              <w:t xml:space="preserve">, </w:t>
            </w:r>
            <w:proofErr w:type="spellStart"/>
            <w:r w:rsidRPr="00EE2286">
              <w:rPr>
                <w:rFonts w:ascii="Arial" w:hAnsi="Arial"/>
                <w:i/>
                <w:sz w:val="18"/>
              </w:rPr>
              <w:t>P</w:t>
            </w:r>
            <w:r w:rsidRPr="00EE2286">
              <w:rPr>
                <w:rFonts w:ascii="Arial" w:hAnsi="Arial"/>
                <w:i/>
                <w:sz w:val="18"/>
                <w:vertAlign w:val="subscript"/>
              </w:rPr>
              <w:t>PowerClass</w:t>
            </w:r>
            <w:proofErr w:type="spellEnd"/>
            <w:r w:rsidRPr="00EE2286">
              <w:rPr>
                <w:rFonts w:ascii="Arial" w:hAnsi="Arial"/>
                <w:i/>
                <w:sz w:val="18"/>
              </w:rPr>
              <w:t>)) (dB);</w:t>
            </w:r>
          </w:p>
          <w:p w:rsidR="00D73534" w:rsidRPr="00EE2286" w:rsidRDefault="00D73534" w:rsidP="00C31E96">
            <w:pPr>
              <w:keepNext/>
              <w:keepLines/>
              <w:spacing w:after="0"/>
              <w:rPr>
                <w:rFonts w:ascii="Arial" w:hAnsi="Arial"/>
                <w:i/>
                <w:sz w:val="18"/>
              </w:rPr>
            </w:pPr>
            <w:r w:rsidRPr="00EE2286">
              <w:rPr>
                <w:rFonts w:ascii="Arial" w:hAnsi="Arial"/>
                <w:i/>
                <w:sz w:val="18"/>
              </w:rPr>
              <w:t>else:</w:t>
            </w:r>
          </w:p>
          <w:p w:rsidR="00D73534" w:rsidRPr="00EE2286" w:rsidRDefault="00D73534" w:rsidP="00C31E96">
            <w:pPr>
              <w:keepNext/>
              <w:keepLines/>
              <w:spacing w:after="0"/>
              <w:rPr>
                <w:rFonts w:ascii="Arial" w:hAnsi="Arial"/>
                <w:sz w:val="18"/>
              </w:rPr>
            </w:pPr>
            <w:r w:rsidRPr="00EE2286">
              <w:rPr>
                <w:rFonts w:ascii="Arial" w:hAnsi="Arial"/>
                <w:i/>
                <w:sz w:val="18"/>
              </w:rPr>
              <w:t>max(P</w:t>
            </w:r>
            <w:r w:rsidRPr="00EE2286">
              <w:rPr>
                <w:rFonts w:ascii="Arial" w:hAnsi="Arial"/>
                <w:i/>
                <w:sz w:val="18"/>
                <w:vertAlign w:val="subscript"/>
              </w:rPr>
              <w:t>EMAX1</w:t>
            </w:r>
            <w:r w:rsidRPr="00EE2286">
              <w:rPr>
                <w:rFonts w:ascii="Arial" w:hAnsi="Arial"/>
                <w:i/>
                <w:sz w:val="18"/>
              </w:rPr>
              <w:t xml:space="preserve"> –</w:t>
            </w:r>
            <w:proofErr w:type="spellStart"/>
            <w:r w:rsidRPr="00EE2286">
              <w:rPr>
                <w:rFonts w:ascii="Arial" w:hAnsi="Arial"/>
                <w:i/>
                <w:sz w:val="18"/>
              </w:rPr>
              <w:t>P</w:t>
            </w:r>
            <w:r w:rsidRPr="00EE2286">
              <w:rPr>
                <w:rFonts w:ascii="Arial" w:hAnsi="Arial"/>
                <w:i/>
                <w:sz w:val="18"/>
                <w:vertAlign w:val="subscript"/>
              </w:rPr>
              <w:t>PowerClass</w:t>
            </w:r>
            <w:proofErr w:type="spellEnd"/>
            <w:r w:rsidRPr="00EE2286">
              <w:rPr>
                <w:rFonts w:ascii="Arial" w:hAnsi="Arial"/>
                <w:i/>
                <w:sz w:val="18"/>
              </w:rPr>
              <w:t>, 0) (dB)</w:t>
            </w:r>
          </w:p>
        </w:tc>
      </w:tr>
      <w:tr w:rsidR="00D73534" w:rsidRPr="00EE2286" w:rsidTr="00C31E96">
        <w:tblPrEx>
          <w:tblCellMar>
            <w:top w:w="0" w:type="dxa"/>
            <w:bottom w:w="0" w:type="dxa"/>
          </w:tblCellMar>
        </w:tblPrEx>
        <w:tc>
          <w:tcPr>
            <w:tcW w:w="2126"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P</w:t>
            </w:r>
            <w:r w:rsidRPr="00EE2286">
              <w:rPr>
                <w:rFonts w:ascii="Arial" w:hAnsi="Arial"/>
                <w:sz w:val="18"/>
                <w:vertAlign w:val="subscript"/>
              </w:rPr>
              <w:t>EMAX1</w:t>
            </w:r>
            <w:r w:rsidRPr="00EE2286">
              <w:rPr>
                <w:rFonts w:ascii="Arial" w:hAnsi="Arial"/>
                <w:sz w:val="18"/>
              </w:rPr>
              <w:t>, P</w:t>
            </w:r>
            <w:r w:rsidRPr="00EE2286">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Maximum TX power level of a UE may use when transmitting on the uplink in the cell (</w:t>
            </w:r>
            <w:proofErr w:type="spellStart"/>
            <w:r w:rsidRPr="00EE2286">
              <w:rPr>
                <w:rFonts w:ascii="Arial" w:hAnsi="Arial"/>
                <w:sz w:val="18"/>
              </w:rPr>
              <w:t>dBm</w:t>
            </w:r>
            <w:proofErr w:type="spellEnd"/>
            <w:r w:rsidRPr="00EE2286">
              <w:rPr>
                <w:rFonts w:ascii="Arial" w:hAnsi="Arial"/>
                <w:sz w:val="18"/>
              </w:rPr>
              <w:t>) defined as P</w:t>
            </w:r>
            <w:r w:rsidRPr="00EE2286">
              <w:rPr>
                <w:rFonts w:ascii="Arial" w:hAnsi="Arial"/>
                <w:sz w:val="18"/>
                <w:vertAlign w:val="subscript"/>
              </w:rPr>
              <w:t>EMAX</w:t>
            </w:r>
            <w:r w:rsidRPr="00EE2286">
              <w:rPr>
                <w:rFonts w:ascii="Arial" w:hAnsi="Arial"/>
                <w:sz w:val="18"/>
              </w:rPr>
              <w:t xml:space="preserve"> in TS 38.101 [15]. P</w:t>
            </w:r>
            <w:r w:rsidRPr="00EE2286">
              <w:rPr>
                <w:rFonts w:ascii="Arial" w:hAnsi="Arial"/>
                <w:sz w:val="18"/>
                <w:vertAlign w:val="subscript"/>
              </w:rPr>
              <w:t>EMAX1</w:t>
            </w:r>
            <w:r w:rsidRPr="00EE2286">
              <w:rPr>
                <w:rFonts w:ascii="Arial" w:hAnsi="Arial"/>
                <w:sz w:val="18"/>
              </w:rPr>
              <w:t xml:space="preserve"> and P</w:t>
            </w:r>
            <w:r w:rsidRPr="00EE2286">
              <w:rPr>
                <w:rFonts w:ascii="Arial" w:hAnsi="Arial"/>
                <w:sz w:val="18"/>
                <w:vertAlign w:val="subscript"/>
              </w:rPr>
              <w:t>EMAX2</w:t>
            </w:r>
            <w:r w:rsidRPr="00EE2286">
              <w:rPr>
                <w:rFonts w:ascii="Arial" w:hAnsi="Arial"/>
                <w:sz w:val="18"/>
              </w:rPr>
              <w:t xml:space="preserve"> are obtained from the</w:t>
            </w:r>
            <w:r w:rsidRPr="00EE2286">
              <w:rPr>
                <w:rFonts w:ascii="Arial" w:hAnsi="Arial"/>
                <w:i/>
                <w:sz w:val="18"/>
              </w:rPr>
              <w:t xml:space="preserve"> p-Max</w:t>
            </w:r>
            <w:r w:rsidRPr="00EE2286">
              <w:rPr>
                <w:rFonts w:ascii="Arial" w:hAnsi="Arial"/>
                <w:sz w:val="18"/>
              </w:rPr>
              <w:t xml:space="preserve"> and </w:t>
            </w:r>
            <w:r w:rsidRPr="00EE2286">
              <w:rPr>
                <w:rFonts w:ascii="Arial" w:hAnsi="Arial"/>
                <w:i/>
                <w:sz w:val="18"/>
              </w:rPr>
              <w:t>NS-</w:t>
            </w:r>
            <w:proofErr w:type="spellStart"/>
            <w:r w:rsidRPr="00EE2286">
              <w:rPr>
                <w:rFonts w:ascii="Arial" w:hAnsi="Arial"/>
                <w:i/>
                <w:sz w:val="18"/>
              </w:rPr>
              <w:t>PmaxList</w:t>
            </w:r>
            <w:proofErr w:type="spellEnd"/>
            <w:r w:rsidRPr="00EE2286">
              <w:rPr>
                <w:rFonts w:ascii="Arial" w:hAnsi="Arial"/>
                <w:sz w:val="18"/>
              </w:rPr>
              <w:t xml:space="preserve"> respectively in </w:t>
            </w:r>
            <w:r w:rsidRPr="00EE2286">
              <w:rPr>
                <w:rFonts w:ascii="Arial" w:hAnsi="Arial"/>
                <w:i/>
                <w:sz w:val="18"/>
              </w:rPr>
              <w:t>SIB1</w:t>
            </w:r>
            <w:r w:rsidRPr="00EE2286">
              <w:rPr>
                <w:rFonts w:ascii="Arial" w:hAnsi="Arial"/>
                <w:sz w:val="18"/>
              </w:rPr>
              <w:t xml:space="preserve">, </w:t>
            </w:r>
            <w:r w:rsidRPr="00EE2286">
              <w:rPr>
                <w:rFonts w:ascii="Arial" w:hAnsi="Arial"/>
                <w:i/>
                <w:sz w:val="18"/>
              </w:rPr>
              <w:t>SIB2</w:t>
            </w:r>
            <w:r w:rsidRPr="00EE2286">
              <w:rPr>
                <w:rFonts w:ascii="Arial" w:hAnsi="Arial"/>
                <w:sz w:val="18"/>
              </w:rPr>
              <w:t xml:space="preserve"> and </w:t>
            </w:r>
            <w:r w:rsidRPr="00EE2286">
              <w:rPr>
                <w:rFonts w:ascii="Arial" w:hAnsi="Arial"/>
                <w:i/>
                <w:sz w:val="18"/>
              </w:rPr>
              <w:t>SIB4</w:t>
            </w:r>
            <w:r w:rsidRPr="00EE2286">
              <w:rPr>
                <w:rFonts w:ascii="Arial" w:hAnsi="Arial"/>
                <w:sz w:val="18"/>
              </w:rPr>
              <w:t xml:space="preserve"> as specified in TS 38.331 [3]. </w:t>
            </w:r>
          </w:p>
        </w:tc>
      </w:tr>
      <w:tr w:rsidR="00D73534" w:rsidRPr="00EE2286" w:rsidTr="00C31E96">
        <w:tblPrEx>
          <w:tblCellMar>
            <w:top w:w="0" w:type="dxa"/>
            <w:bottom w:w="0" w:type="dxa"/>
          </w:tblCellMar>
        </w:tblPrEx>
        <w:tc>
          <w:tcPr>
            <w:tcW w:w="2126"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P</w:t>
            </w:r>
            <w:r w:rsidRPr="00EE2286">
              <w:rPr>
                <w:rFonts w:ascii="Arial" w:hAnsi="Arial"/>
                <w:sz w:val="18"/>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Maximum RF output power of the UE (</w:t>
            </w:r>
            <w:proofErr w:type="spellStart"/>
            <w:r w:rsidRPr="00EE2286">
              <w:rPr>
                <w:rFonts w:ascii="Arial" w:hAnsi="Arial"/>
                <w:sz w:val="18"/>
              </w:rPr>
              <w:t>dBm</w:t>
            </w:r>
            <w:proofErr w:type="spellEnd"/>
            <w:r w:rsidRPr="00EE2286">
              <w:rPr>
                <w:rFonts w:ascii="Arial" w:hAnsi="Arial"/>
                <w:sz w:val="18"/>
              </w:rPr>
              <w:t>) according to the UE power class as defined in TS 38.101 [15]</w:t>
            </w:r>
          </w:p>
        </w:tc>
      </w:tr>
    </w:tbl>
    <w:p w:rsidR="00D73534" w:rsidRPr="00EE2286" w:rsidRDefault="00D73534" w:rsidP="00D73534">
      <w:pPr>
        <w:rPr>
          <w:lang w:eastAsia="ja-JP"/>
        </w:rPr>
      </w:pPr>
    </w:p>
    <w:p w:rsidR="00D73534" w:rsidRPr="00EE2286" w:rsidRDefault="00D73534" w:rsidP="00D73534">
      <w:r w:rsidRPr="00EE2286">
        <w:rPr>
          <w:lang w:eastAsia="ja-JP"/>
        </w:rPr>
        <w:lastRenderedPageBreak/>
        <w:t xml:space="preserve">The </w:t>
      </w:r>
      <w:r w:rsidRPr="00EE2286">
        <w:t>signalled value</w:t>
      </w:r>
      <w:r w:rsidRPr="00EE2286">
        <w:rPr>
          <w:lang w:eastAsia="ja-JP"/>
        </w:rPr>
        <w:t>s</w:t>
      </w:r>
      <w:r w:rsidRPr="00EE2286">
        <w:t xml:space="preserve"> </w:t>
      </w:r>
      <w:proofErr w:type="spellStart"/>
      <w:r w:rsidRPr="00EE2286">
        <w:t>Q</w:t>
      </w:r>
      <w:r w:rsidRPr="00EE2286">
        <w:rPr>
          <w:vertAlign w:val="subscript"/>
        </w:rPr>
        <w:t>rxlevmin</w:t>
      </w:r>
      <w:r w:rsidRPr="00EE2286">
        <w:rPr>
          <w:vertAlign w:val="subscript"/>
          <w:lang w:eastAsia="ja-JP"/>
        </w:rPr>
        <w:t>o</w:t>
      </w:r>
      <w:r w:rsidRPr="00EE2286">
        <w:rPr>
          <w:vertAlign w:val="subscript"/>
        </w:rPr>
        <w:t>ffset</w:t>
      </w:r>
      <w:proofErr w:type="spellEnd"/>
      <w:r w:rsidRPr="00EE2286">
        <w:t xml:space="preserve"> </w:t>
      </w:r>
      <w:r w:rsidRPr="00EE2286">
        <w:rPr>
          <w:lang w:eastAsia="ja-JP"/>
        </w:rPr>
        <w:t xml:space="preserve">and </w:t>
      </w:r>
      <w:proofErr w:type="spellStart"/>
      <w:r w:rsidRPr="00EE2286">
        <w:t>Q</w:t>
      </w:r>
      <w:r w:rsidRPr="00EE2286">
        <w:rPr>
          <w:vertAlign w:val="subscript"/>
          <w:lang w:eastAsia="ja-JP"/>
        </w:rPr>
        <w:t>qual</w:t>
      </w:r>
      <w:r w:rsidRPr="00EE2286">
        <w:rPr>
          <w:vertAlign w:val="subscript"/>
        </w:rPr>
        <w:t>min</w:t>
      </w:r>
      <w:r w:rsidRPr="00EE2286">
        <w:rPr>
          <w:vertAlign w:val="subscript"/>
          <w:lang w:eastAsia="ja-JP"/>
        </w:rPr>
        <w:t>o</w:t>
      </w:r>
      <w:r w:rsidRPr="00EE2286">
        <w:rPr>
          <w:vertAlign w:val="subscript"/>
        </w:rPr>
        <w:t>ffset</w:t>
      </w:r>
      <w:proofErr w:type="spellEnd"/>
      <w:r w:rsidRPr="00EE2286">
        <w:t xml:space="preserve"> </w:t>
      </w:r>
      <w:r w:rsidRPr="00EE2286">
        <w:rPr>
          <w:lang w:eastAsia="ja-JP"/>
        </w:rPr>
        <w:t>are</w:t>
      </w:r>
      <w:r w:rsidRPr="00EE2286">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rsidR="00D73534" w:rsidRPr="00EE2286" w:rsidRDefault="00D73534" w:rsidP="00D73534">
      <w:pPr>
        <w:rPr>
          <w:lang w:eastAsia="sv-SE"/>
        </w:rPr>
      </w:pPr>
      <w:r w:rsidRPr="00EE2286">
        <w:rPr>
          <w:lang w:eastAsia="sv-SE"/>
        </w:rPr>
        <w:t>[TS 38.304, clause 5.3.1]</w:t>
      </w:r>
    </w:p>
    <w:p w:rsidR="00D73534" w:rsidRPr="00EE2286" w:rsidRDefault="00D73534" w:rsidP="00D73534">
      <w:r w:rsidRPr="00EE2286">
        <w:t xml:space="preserve">Cell status and cell reservations are indicated in the </w:t>
      </w:r>
      <w:r w:rsidRPr="00EE2286">
        <w:rPr>
          <w:i/>
        </w:rPr>
        <w:t>MIB or SIB1</w:t>
      </w:r>
      <w:r w:rsidRPr="00EE2286">
        <w:t xml:space="preserve"> message TS </w:t>
      </w:r>
      <w:r w:rsidRPr="00EE2286">
        <w:rPr>
          <w:lang w:eastAsia="ja-JP"/>
        </w:rPr>
        <w:t>38</w:t>
      </w:r>
      <w:r w:rsidRPr="00EE2286">
        <w:t>.</w:t>
      </w:r>
      <w:r w:rsidRPr="00EE2286">
        <w:rPr>
          <w:lang w:eastAsia="ja-JP"/>
        </w:rPr>
        <w:t xml:space="preserve">331 </w:t>
      </w:r>
      <w:r w:rsidRPr="00EE2286">
        <w:t>[3] by means of three fields:</w:t>
      </w:r>
    </w:p>
    <w:p w:rsidR="00D73534" w:rsidRPr="00EE2286" w:rsidRDefault="00D73534" w:rsidP="00D73534">
      <w:pPr>
        <w:ind w:left="568" w:hanging="284"/>
      </w:pPr>
      <w:r w:rsidRPr="00EE2286">
        <w:t>-</w:t>
      </w:r>
      <w:r w:rsidRPr="00EE2286">
        <w:tab/>
      </w:r>
      <w:proofErr w:type="spellStart"/>
      <w:proofErr w:type="gramStart"/>
      <w:r w:rsidRPr="00EE2286">
        <w:rPr>
          <w:bCs/>
          <w:i/>
        </w:rPr>
        <w:t>cellBarred</w:t>
      </w:r>
      <w:proofErr w:type="spellEnd"/>
      <w:proofErr w:type="gramEnd"/>
      <w:r w:rsidRPr="00EE2286" w:rsidDel="00515FE8">
        <w:t xml:space="preserve"> </w:t>
      </w:r>
      <w:r w:rsidRPr="00EE2286">
        <w:t xml:space="preserve">(IE type: "barred" or "not barred") </w:t>
      </w:r>
      <w:r w:rsidRPr="00EE2286">
        <w:br/>
        <w:t xml:space="preserve">Indicated in </w:t>
      </w:r>
      <w:r w:rsidRPr="00EE2286">
        <w:rPr>
          <w:i/>
        </w:rPr>
        <w:t>MIB</w:t>
      </w:r>
      <w:r w:rsidRPr="00EE2286">
        <w:t xml:space="preserve"> message. In case of multiple PLMNs indicated in </w:t>
      </w:r>
      <w:r w:rsidRPr="00EE2286">
        <w:rPr>
          <w:i/>
        </w:rPr>
        <w:t>SIB1</w:t>
      </w:r>
      <w:r w:rsidRPr="00EE2286">
        <w:t>, this field is common for all PLMNs</w:t>
      </w:r>
    </w:p>
    <w:p w:rsidR="00D73534" w:rsidRPr="00EE2286" w:rsidRDefault="00D73534" w:rsidP="00D73534">
      <w:pPr>
        <w:ind w:left="568" w:hanging="284"/>
      </w:pPr>
      <w:r w:rsidRPr="00EE2286">
        <w:t>-</w:t>
      </w:r>
      <w:r w:rsidRPr="00EE2286">
        <w:tab/>
      </w:r>
      <w:proofErr w:type="spellStart"/>
      <w:proofErr w:type="gramStart"/>
      <w:r w:rsidRPr="00EE2286">
        <w:rPr>
          <w:bCs/>
          <w:i/>
        </w:rPr>
        <w:t>cellReservedForOperatorUse</w:t>
      </w:r>
      <w:proofErr w:type="spellEnd"/>
      <w:proofErr w:type="gramEnd"/>
      <w:r w:rsidRPr="00EE2286">
        <w:t xml:space="preserve"> (IE type: "reserved" or "not reserved") </w:t>
      </w:r>
      <w:r w:rsidRPr="00EE2286">
        <w:br/>
        <w:t xml:space="preserve">Indicated in </w:t>
      </w:r>
      <w:r w:rsidRPr="00EE2286">
        <w:rPr>
          <w:i/>
        </w:rPr>
        <w:t>SIB1</w:t>
      </w:r>
      <w:r w:rsidRPr="00EE2286">
        <w:t xml:space="preserve"> message</w:t>
      </w:r>
      <w:r w:rsidRPr="00EE2286">
        <w:rPr>
          <w:i/>
        </w:rPr>
        <w:t>.</w:t>
      </w:r>
      <w:r w:rsidRPr="00EE2286">
        <w:t xml:space="preserve"> In case of multiple PLMNs indicated in </w:t>
      </w:r>
      <w:r w:rsidRPr="00EE2286">
        <w:rPr>
          <w:i/>
        </w:rPr>
        <w:t>SIB1</w:t>
      </w:r>
      <w:r w:rsidRPr="00EE2286">
        <w:t>, this field is specified per PLMN.</w:t>
      </w:r>
    </w:p>
    <w:p w:rsidR="00D73534" w:rsidRPr="00EE2286" w:rsidRDefault="00D73534" w:rsidP="00D73534">
      <w:pPr>
        <w:ind w:left="568" w:hanging="284"/>
        <w:rPr>
          <w:lang w:eastAsia="ja-JP"/>
        </w:rPr>
      </w:pPr>
      <w:r w:rsidRPr="00EE2286">
        <w:t>-</w:t>
      </w:r>
      <w:r w:rsidRPr="00EE2286">
        <w:tab/>
      </w:r>
      <w:proofErr w:type="spellStart"/>
      <w:proofErr w:type="gramStart"/>
      <w:r w:rsidRPr="00EE2286">
        <w:rPr>
          <w:bCs/>
          <w:i/>
        </w:rPr>
        <w:t>cellReservedForOtherUse</w:t>
      </w:r>
      <w:proofErr w:type="spellEnd"/>
      <w:proofErr w:type="gramEnd"/>
      <w:r w:rsidRPr="00EE2286">
        <w:t xml:space="preserve"> (IE type: "true") </w:t>
      </w:r>
      <w:r w:rsidRPr="00EE2286">
        <w:br/>
        <w:t xml:space="preserve">Indicated in </w:t>
      </w:r>
      <w:r w:rsidRPr="00EE2286">
        <w:rPr>
          <w:i/>
        </w:rPr>
        <w:t>SIB1</w:t>
      </w:r>
      <w:r w:rsidRPr="00EE2286">
        <w:t xml:space="preserve"> message. In case of multiple PLMNs indicated in </w:t>
      </w:r>
      <w:r w:rsidRPr="00EE2286">
        <w:rPr>
          <w:i/>
        </w:rPr>
        <w:t>SIB1</w:t>
      </w:r>
      <w:r w:rsidRPr="00EE2286">
        <w:t>, this field is common for all PLMNs.</w:t>
      </w:r>
    </w:p>
    <w:p w:rsidR="00D73534" w:rsidRPr="00EE2286" w:rsidRDefault="00D73534" w:rsidP="00D73534">
      <w:r w:rsidRPr="00EE2286">
        <w:t>When cell status is indicated as "not barred" and "not reserved" for operator use and not "true" for other use,</w:t>
      </w:r>
    </w:p>
    <w:p w:rsidR="00D73534" w:rsidRPr="00EE2286" w:rsidRDefault="00D73534" w:rsidP="00D73534">
      <w:pPr>
        <w:ind w:left="568" w:hanging="284"/>
      </w:pPr>
      <w:r w:rsidRPr="00EE2286">
        <w:t>-</w:t>
      </w:r>
      <w:r w:rsidRPr="00EE2286">
        <w:tab/>
      </w:r>
      <w:r w:rsidRPr="00EE2286">
        <w:rPr>
          <w:lang w:eastAsia="ja-JP"/>
        </w:rPr>
        <w:t xml:space="preserve">All </w:t>
      </w:r>
      <w:r w:rsidRPr="00EE2286">
        <w:t>UE</w:t>
      </w:r>
      <w:r w:rsidRPr="00EE2286">
        <w:rPr>
          <w:lang w:eastAsia="ja-JP"/>
        </w:rPr>
        <w:t>s</w:t>
      </w:r>
      <w:r w:rsidRPr="00EE2286">
        <w:t xml:space="preserve"> </w:t>
      </w:r>
      <w:r w:rsidRPr="00EE2286">
        <w:rPr>
          <w:lang w:eastAsia="ja-JP"/>
        </w:rPr>
        <w:t>shall</w:t>
      </w:r>
      <w:r w:rsidRPr="00EE2286">
        <w:t xml:space="preserve"> </w:t>
      </w:r>
      <w:r w:rsidRPr="00EE2286">
        <w:rPr>
          <w:lang w:eastAsia="ja-JP"/>
        </w:rPr>
        <w:t>treat</w:t>
      </w:r>
      <w:r w:rsidRPr="00EE2286">
        <w:t xml:space="preserve"> this cell as candidate during the cell selection and cell reselection procedures.</w:t>
      </w:r>
    </w:p>
    <w:p w:rsidR="00D73534" w:rsidRPr="00EE2286" w:rsidRDefault="00D73534" w:rsidP="00D73534">
      <w:r w:rsidRPr="00EE2286">
        <w:t>When cell status is indicated as "true" for other use,</w:t>
      </w:r>
    </w:p>
    <w:p w:rsidR="00D73534" w:rsidRPr="00EE2286" w:rsidRDefault="00D73534" w:rsidP="00D73534">
      <w:pPr>
        <w:ind w:left="568" w:hanging="284"/>
      </w:pPr>
      <w:r w:rsidRPr="00EE2286">
        <w:t>-</w:t>
      </w:r>
      <w:r w:rsidRPr="00EE2286">
        <w:tab/>
        <w:t xml:space="preserve">The UE </w:t>
      </w:r>
      <w:r w:rsidRPr="00EE2286">
        <w:rPr>
          <w:bCs/>
          <w:iCs/>
        </w:rPr>
        <w:t>shall treat this cell as if cell status is "barred"</w:t>
      </w:r>
      <w:r w:rsidRPr="00EE2286">
        <w:t>.</w:t>
      </w:r>
    </w:p>
    <w:p w:rsidR="00D73534" w:rsidRPr="00EE2286" w:rsidRDefault="00D73534" w:rsidP="00D73534">
      <w:r w:rsidRPr="00EE2286">
        <w:t>When cell status is indicated as "not barred" and "reserved" for operator use for any PLMN and not "true" for other use,</w:t>
      </w:r>
    </w:p>
    <w:p w:rsidR="00D73534" w:rsidRPr="00EE2286" w:rsidRDefault="00D73534" w:rsidP="00D73534">
      <w:pPr>
        <w:ind w:left="568" w:hanging="284"/>
        <w:rPr>
          <w:bCs/>
          <w:iCs/>
        </w:rPr>
      </w:pPr>
      <w:r w:rsidRPr="00EE2286">
        <w:t>-</w:t>
      </w:r>
      <w:r w:rsidRPr="00EE2286">
        <w:tab/>
        <w:t xml:space="preserve">UEs assigned to Access Identity 11 or 15 operating in their HPLMN/EHPLMN shall treat this cell as candidate during the cell selection and reselection procedures if the field </w:t>
      </w:r>
      <w:proofErr w:type="spellStart"/>
      <w:r w:rsidRPr="00EE2286">
        <w:rPr>
          <w:bCs/>
          <w:i/>
        </w:rPr>
        <w:t>cellReservedForOperatorUse</w:t>
      </w:r>
      <w:proofErr w:type="spellEnd"/>
      <w:r w:rsidRPr="00EE2286">
        <w:rPr>
          <w:bCs/>
          <w:i/>
        </w:rPr>
        <w:t xml:space="preserve"> </w:t>
      </w:r>
      <w:r w:rsidRPr="00EE2286">
        <w:rPr>
          <w:bCs/>
          <w:iCs/>
        </w:rPr>
        <w:t>for that PLMN set to "reserved".</w:t>
      </w:r>
    </w:p>
    <w:p w:rsidR="00D73534" w:rsidRPr="00EE2286" w:rsidRDefault="00D73534" w:rsidP="00D73534">
      <w:pPr>
        <w:ind w:left="568" w:hanging="284"/>
      </w:pPr>
      <w:r w:rsidRPr="00EE2286">
        <w:rPr>
          <w:bCs/>
          <w:iCs/>
        </w:rPr>
        <w:t>-</w:t>
      </w:r>
      <w:r w:rsidRPr="00EE2286">
        <w:rPr>
          <w:bCs/>
          <w:iCs/>
        </w:rPr>
        <w:tab/>
        <w:t xml:space="preserve">UEs assigned to an </w:t>
      </w:r>
      <w:r w:rsidRPr="00EE2286">
        <w:t>Access Identity</w:t>
      </w:r>
      <w:r w:rsidRPr="00EE2286">
        <w:rPr>
          <w:bCs/>
          <w:iCs/>
        </w:rPr>
        <w:t xml:space="preserve"> in the range of 0 to 10 and 12 to 14 shall behave as if the cell status is "barred" in case the cell is "reserved for operator use" for the registered PLMN or the selected PLMN.</w:t>
      </w:r>
    </w:p>
    <w:p w:rsidR="00D73534" w:rsidRPr="00EE2286" w:rsidRDefault="00D73534" w:rsidP="00D73534">
      <w:pPr>
        <w:keepLines/>
        <w:ind w:left="1135" w:hanging="851"/>
      </w:pPr>
      <w:r w:rsidRPr="00EE2286">
        <w:t>NOTE 1:</w:t>
      </w:r>
      <w:r w:rsidRPr="00EE2286">
        <w:tab/>
        <w:t>Access Identities 11, 15 are only valid for use in the HPLMN/ EHPLMN; Access Identities 12, 13, 14 are only valid for use in the home country as specified in 3GPP TS </w:t>
      </w:r>
      <w:r w:rsidRPr="00EE2286">
        <w:rPr>
          <w:lang w:eastAsia="ja-JP"/>
        </w:rPr>
        <w:t>22.261</w:t>
      </w:r>
      <w:r w:rsidRPr="00EE2286">
        <w:t xml:space="preserve"> [12].</w:t>
      </w:r>
    </w:p>
    <w:p w:rsidR="00D73534" w:rsidRPr="00EE2286" w:rsidRDefault="00D73534" w:rsidP="00D73534">
      <w:r w:rsidRPr="00EE2286">
        <w:t>When cell status "barred" is indicated or to be treated as if the cell status is "barred",</w:t>
      </w:r>
    </w:p>
    <w:p w:rsidR="00D73534" w:rsidRPr="00EE2286" w:rsidRDefault="00D73534" w:rsidP="00D73534">
      <w:pPr>
        <w:ind w:left="568" w:hanging="284"/>
      </w:pPr>
      <w:r w:rsidRPr="00EE2286">
        <w:t>-</w:t>
      </w:r>
      <w:r w:rsidRPr="00EE2286">
        <w:tab/>
        <w:t>The UE is not permitted to select/reselect this cell, not even for emergency calls.</w:t>
      </w:r>
    </w:p>
    <w:p w:rsidR="00D73534" w:rsidRPr="00EE2286" w:rsidRDefault="00D73534" w:rsidP="00D73534">
      <w:pPr>
        <w:ind w:left="568" w:hanging="284"/>
      </w:pPr>
      <w:r w:rsidRPr="00EE2286">
        <w:t>-</w:t>
      </w:r>
      <w:r w:rsidRPr="00EE2286">
        <w:tab/>
        <w:t>The UE shall select another cell according to the following rule:</w:t>
      </w:r>
    </w:p>
    <w:p w:rsidR="00D73534" w:rsidRPr="00EE2286" w:rsidRDefault="00D73534" w:rsidP="00D73534">
      <w:pPr>
        <w:ind w:left="568" w:hanging="284"/>
        <w:rPr>
          <w:lang w:eastAsia="ja-JP"/>
        </w:rPr>
      </w:pPr>
      <w:r w:rsidRPr="00EE2286">
        <w:rPr>
          <w:lang w:eastAsia="ja-JP"/>
        </w:rPr>
        <w:t>-</w:t>
      </w:r>
      <w:r w:rsidRPr="00EE2286">
        <w:rPr>
          <w:lang w:eastAsia="ja-JP"/>
        </w:rPr>
        <w:tab/>
        <w:t xml:space="preserve">If the cell is to be treated as if the cell status is "barred" due to being </w:t>
      </w:r>
      <w:r w:rsidRPr="00EE2286">
        <w:t xml:space="preserve">unable to acquire the </w:t>
      </w:r>
      <w:r w:rsidRPr="00EE2286">
        <w:rPr>
          <w:i/>
        </w:rPr>
        <w:t xml:space="preserve">MIB </w:t>
      </w:r>
      <w:r w:rsidRPr="00EE2286">
        <w:t xml:space="preserve">or the </w:t>
      </w:r>
      <w:r w:rsidRPr="00EE2286">
        <w:rPr>
          <w:i/>
        </w:rPr>
        <w:t>SIB1</w:t>
      </w:r>
      <w:r w:rsidRPr="00EE2286">
        <w:rPr>
          <w:lang w:eastAsia="ja-JP"/>
        </w:rPr>
        <w:t>:</w:t>
      </w:r>
    </w:p>
    <w:p w:rsidR="00D73534" w:rsidRPr="00EE2286" w:rsidRDefault="00D73534" w:rsidP="00D73534">
      <w:pPr>
        <w:ind w:left="851" w:hanging="284"/>
        <w:rPr>
          <w:lang w:eastAsia="ja-JP"/>
        </w:rPr>
      </w:pPr>
      <w:r w:rsidRPr="00EE2286">
        <w:rPr>
          <w:lang w:eastAsia="ja-JP"/>
        </w:rPr>
        <w:t>-</w:t>
      </w:r>
      <w:r w:rsidRPr="00EE2286">
        <w:rPr>
          <w:lang w:eastAsia="ja-JP"/>
        </w:rPr>
        <w:tab/>
      </w:r>
      <w:proofErr w:type="gramStart"/>
      <w:r w:rsidRPr="00EE2286">
        <w:rPr>
          <w:lang w:eastAsia="ja-JP"/>
        </w:rPr>
        <w:t>the</w:t>
      </w:r>
      <w:proofErr w:type="gramEnd"/>
      <w:r w:rsidRPr="00EE2286">
        <w:rPr>
          <w:lang w:eastAsia="ja-JP"/>
        </w:rPr>
        <w:t xml:space="preserve"> UE may exclude the barred cell as a candidate for cell selection/reselection for up to 300 seconds.</w:t>
      </w:r>
    </w:p>
    <w:p w:rsidR="00D73534" w:rsidRPr="00EE2286" w:rsidRDefault="00D73534" w:rsidP="00D73534">
      <w:pPr>
        <w:ind w:left="851" w:hanging="284"/>
      </w:pPr>
      <w:r w:rsidRPr="00EE2286">
        <w:t>-</w:t>
      </w:r>
      <w:r w:rsidRPr="00EE2286">
        <w:tab/>
      </w:r>
      <w:proofErr w:type="gramStart"/>
      <w:r w:rsidRPr="00EE2286">
        <w:t>the</w:t>
      </w:r>
      <w:proofErr w:type="gramEnd"/>
      <w:r w:rsidRPr="00EE2286">
        <w:t xml:space="preserve"> UE may select another cell on the same frequency if the selection criteria are fulfilled.</w:t>
      </w:r>
    </w:p>
    <w:p w:rsidR="00D73534" w:rsidRPr="00EE2286" w:rsidRDefault="00D73534" w:rsidP="00D73534">
      <w:pPr>
        <w:ind w:left="568" w:hanging="284"/>
        <w:rPr>
          <w:lang w:eastAsia="ja-JP"/>
        </w:rPr>
      </w:pPr>
      <w:r w:rsidRPr="00EE2286">
        <w:rPr>
          <w:lang w:eastAsia="ja-JP"/>
        </w:rPr>
        <w:t>-</w:t>
      </w:r>
      <w:r w:rsidRPr="00EE2286">
        <w:rPr>
          <w:lang w:eastAsia="ja-JP"/>
        </w:rPr>
        <w:tab/>
      </w:r>
      <w:proofErr w:type="gramStart"/>
      <w:r w:rsidRPr="00EE2286">
        <w:rPr>
          <w:lang w:eastAsia="ja-JP"/>
        </w:rPr>
        <w:t>else</w:t>
      </w:r>
      <w:proofErr w:type="gramEnd"/>
    </w:p>
    <w:p w:rsidR="00D73534" w:rsidRPr="00EE2286" w:rsidRDefault="00D73534" w:rsidP="00D73534">
      <w:pPr>
        <w:ind w:left="1135" w:hanging="284"/>
        <w:rPr>
          <w:lang w:eastAsia="ja-JP"/>
        </w:rPr>
      </w:pPr>
      <w:r w:rsidRPr="00EE2286">
        <w:t>-</w:t>
      </w:r>
      <w:r w:rsidRPr="00EE2286">
        <w:rPr>
          <w:lang w:eastAsia="ja-JP"/>
        </w:rPr>
        <w:tab/>
        <w:t xml:space="preserve">If the field </w:t>
      </w:r>
      <w:proofErr w:type="spellStart"/>
      <w:r w:rsidRPr="00EE2286">
        <w:rPr>
          <w:i/>
          <w:lang w:eastAsia="ja-JP"/>
        </w:rPr>
        <w:t>intraFreqReselection</w:t>
      </w:r>
      <w:proofErr w:type="spellEnd"/>
      <w:r w:rsidRPr="00EE2286">
        <w:rPr>
          <w:lang w:eastAsia="ja-JP"/>
        </w:rPr>
        <w:t xml:space="preserve"> in </w:t>
      </w:r>
      <w:r w:rsidRPr="00EE2286">
        <w:rPr>
          <w:i/>
        </w:rPr>
        <w:t>MIB</w:t>
      </w:r>
      <w:r w:rsidRPr="00EE2286">
        <w:rPr>
          <w:lang w:eastAsia="ja-JP"/>
        </w:rPr>
        <w:t xml:space="preserve"> message is set to "allowed", the UE may select another cell on the same frequency if re-selection criteria are fulfilled;</w:t>
      </w:r>
    </w:p>
    <w:p w:rsidR="00D73534" w:rsidRPr="00EE2286" w:rsidRDefault="00D73534" w:rsidP="00D73534">
      <w:pPr>
        <w:ind w:left="1418" w:hanging="284"/>
        <w:rPr>
          <w:lang w:eastAsia="ja-JP"/>
        </w:rPr>
      </w:pPr>
      <w:r w:rsidRPr="00EE2286">
        <w:rPr>
          <w:lang w:eastAsia="ja-JP"/>
        </w:rPr>
        <w:t>-</w:t>
      </w:r>
      <w:r w:rsidRPr="00EE2286">
        <w:rPr>
          <w:lang w:eastAsia="ja-JP"/>
        </w:rPr>
        <w:tab/>
        <w:t>The UE shall exclude the barred cell as a candidate for cell selection/reselection for 300 seconds.</w:t>
      </w:r>
    </w:p>
    <w:p w:rsidR="00D73534" w:rsidRPr="00EE2286" w:rsidRDefault="00D73534" w:rsidP="00D73534">
      <w:pPr>
        <w:ind w:left="1135" w:hanging="284"/>
        <w:rPr>
          <w:lang w:eastAsia="ja-JP"/>
        </w:rPr>
      </w:pPr>
      <w:r w:rsidRPr="00EE2286">
        <w:rPr>
          <w:lang w:eastAsia="ja-JP"/>
        </w:rPr>
        <w:t>-</w:t>
      </w:r>
      <w:r w:rsidRPr="00EE2286">
        <w:rPr>
          <w:lang w:eastAsia="ja-JP"/>
        </w:rPr>
        <w:tab/>
        <w:t xml:space="preserve">If the field </w:t>
      </w:r>
      <w:proofErr w:type="spellStart"/>
      <w:r w:rsidRPr="00EE2286">
        <w:rPr>
          <w:i/>
          <w:lang w:eastAsia="ja-JP"/>
        </w:rPr>
        <w:t>intraFreqReselection</w:t>
      </w:r>
      <w:proofErr w:type="spellEnd"/>
      <w:r w:rsidRPr="00EE2286">
        <w:rPr>
          <w:lang w:eastAsia="ja-JP"/>
        </w:rPr>
        <w:t xml:space="preserve"> in </w:t>
      </w:r>
      <w:r w:rsidRPr="00EE2286">
        <w:rPr>
          <w:i/>
        </w:rPr>
        <w:t>MIB</w:t>
      </w:r>
      <w:r w:rsidRPr="00EE2286">
        <w:rPr>
          <w:lang w:eastAsia="ja-JP"/>
        </w:rPr>
        <w:t xml:space="preserve"> message is set to "not allowed" the UE shall not re-select a cell on the same frequency as the barred cell;</w:t>
      </w:r>
    </w:p>
    <w:p w:rsidR="00D73534" w:rsidRPr="00EE2286" w:rsidRDefault="00D73534" w:rsidP="00D73534">
      <w:pPr>
        <w:ind w:left="1418" w:hanging="284"/>
        <w:rPr>
          <w:lang w:eastAsia="ja-JP"/>
        </w:rPr>
      </w:pPr>
      <w:r w:rsidRPr="00EE2286">
        <w:rPr>
          <w:lang w:eastAsia="ja-JP"/>
        </w:rPr>
        <w:t>-</w:t>
      </w:r>
      <w:r w:rsidRPr="00EE2286">
        <w:rPr>
          <w:lang w:eastAsia="ja-JP"/>
        </w:rPr>
        <w:tab/>
        <w:t>The UE shall exclude the barred cell and the cells on the same frequency as a candidate for cell selection/reselection for 300 seconds.</w:t>
      </w:r>
    </w:p>
    <w:p w:rsidR="00D73534" w:rsidRPr="00EE2286" w:rsidRDefault="00D73534" w:rsidP="00D73534">
      <w:r w:rsidRPr="00EE2286">
        <w:t>The cell selection of another cell may also include a change of RAT.</w:t>
      </w:r>
    </w:p>
    <w:p w:rsidR="00D73534" w:rsidRPr="00EE2286" w:rsidRDefault="00D73534" w:rsidP="00D73534">
      <w:pPr>
        <w:pStyle w:val="H6"/>
      </w:pPr>
      <w:r w:rsidRPr="00EE2286">
        <w:lastRenderedPageBreak/>
        <w:t>6.1.2.3.3</w:t>
      </w:r>
      <w:r w:rsidRPr="00EE2286">
        <w:tab/>
        <w:t>Test description</w:t>
      </w:r>
    </w:p>
    <w:p w:rsidR="00D73534" w:rsidRPr="00EE2286" w:rsidRDefault="00D73534" w:rsidP="00D73534">
      <w:pPr>
        <w:pStyle w:val="H6"/>
      </w:pPr>
      <w:r w:rsidRPr="00EE2286">
        <w:t>6.1.2.3.3.1</w:t>
      </w:r>
      <w:r w:rsidRPr="00EE2286">
        <w:tab/>
        <w:t>Pre-test conditions</w:t>
      </w:r>
    </w:p>
    <w:p w:rsidR="00D73534" w:rsidRPr="00EE2286" w:rsidRDefault="00D73534" w:rsidP="00D73534">
      <w:pPr>
        <w:pStyle w:val="H6"/>
      </w:pPr>
      <w:r w:rsidRPr="00EE2286">
        <w:t>System Simulator:</w:t>
      </w:r>
    </w:p>
    <w:p w:rsidR="00D73534" w:rsidRPr="00EE2286" w:rsidRDefault="00D73534" w:rsidP="00D73534">
      <w:pPr>
        <w:pStyle w:val="B1"/>
      </w:pPr>
      <w:r w:rsidRPr="00EE2286">
        <w:t>-</w:t>
      </w:r>
      <w:r w:rsidRPr="00EE2286">
        <w:tab/>
        <w:t>NR Cell 1 and NR Cell 11 have different tracking areas according to TS 38.508-1 [4] Table 4.4.2-3.</w:t>
      </w:r>
    </w:p>
    <w:p w:rsidR="00D73534" w:rsidRPr="00EE2286" w:rsidRDefault="00D73534" w:rsidP="00D73534">
      <w:pPr>
        <w:pStyle w:val="B1"/>
      </w:pPr>
      <w:r w:rsidRPr="00EE2286">
        <w:t>-</w:t>
      </w:r>
      <w:r w:rsidRPr="00EE2286">
        <w:tab/>
        <w:t>System information combination NR-2 as defined in TS 38.508-1[4] clause 4.4.3.1.2 is used in NR cells.</w:t>
      </w:r>
    </w:p>
    <w:p w:rsidR="00D73534" w:rsidRPr="00EE2286" w:rsidRDefault="00D73534" w:rsidP="00D73534">
      <w:pPr>
        <w:keepNext/>
        <w:keepLines/>
        <w:spacing w:before="120"/>
        <w:ind w:left="1985" w:hanging="1985"/>
        <w:rPr>
          <w:rFonts w:ascii="Arial" w:hAnsi="Arial"/>
        </w:rPr>
      </w:pPr>
      <w:r w:rsidRPr="00EE2286">
        <w:rPr>
          <w:rFonts w:ascii="Arial" w:hAnsi="Arial"/>
        </w:rPr>
        <w:t>UE:</w:t>
      </w:r>
    </w:p>
    <w:p w:rsidR="00D73534" w:rsidRPr="00EE2286" w:rsidRDefault="00D73534" w:rsidP="00D73534">
      <w:r w:rsidRPr="00EE2286">
        <w:t>None.</w:t>
      </w:r>
    </w:p>
    <w:p w:rsidR="00D73534" w:rsidRPr="00EE2286" w:rsidRDefault="00D73534" w:rsidP="00D73534">
      <w:pPr>
        <w:pStyle w:val="H6"/>
      </w:pPr>
      <w:r w:rsidRPr="00EE2286">
        <w:t>Preamble:</w:t>
      </w:r>
    </w:p>
    <w:p w:rsidR="00D73534" w:rsidRPr="00EE2286" w:rsidRDefault="00D73534" w:rsidP="00D73534">
      <w:pPr>
        <w:pStyle w:val="B1"/>
      </w:pPr>
      <w:r w:rsidRPr="00EE2286">
        <w:t>-</w:t>
      </w:r>
      <w:r w:rsidRPr="00EE2286">
        <w:tab/>
        <w:t>UE is in state 1N-</w:t>
      </w:r>
      <w:proofErr w:type="gramStart"/>
      <w:r w:rsidRPr="00EE2286">
        <w:t>A</w:t>
      </w:r>
      <w:proofErr w:type="gramEnd"/>
      <w:r w:rsidRPr="00EE2286">
        <w:t xml:space="preserve"> on NR Cell 1(serving cell) according to 38.508-1 [4].</w:t>
      </w:r>
    </w:p>
    <w:p w:rsidR="00D73534" w:rsidRPr="00EE2286" w:rsidRDefault="00D73534" w:rsidP="00D73534">
      <w:pPr>
        <w:pStyle w:val="H6"/>
      </w:pPr>
      <w:r w:rsidRPr="00EE2286">
        <w:t>6.1.2.3.3.2</w:t>
      </w:r>
      <w:r w:rsidRPr="00EE2286">
        <w:tab/>
        <w:t>Test procedure sequence</w:t>
      </w:r>
    </w:p>
    <w:p w:rsidR="00D73534" w:rsidRPr="00EE2286" w:rsidRDefault="00D73534" w:rsidP="00D73534">
      <w:r w:rsidRPr="00EE2286">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EE2286">
        <w:t>clause.</w:t>
      </w:r>
      <w:r w:rsidRPr="00EE2286">
        <w:rPr>
          <w:rFonts w:ascii="微软雅黑" w:eastAsia="微软雅黑" w:hAnsi="微软雅黑"/>
          <w:color w:val="000000"/>
          <w:shd w:val="clear" w:color="auto" w:fill="F7F7F7"/>
        </w:rPr>
        <w:t xml:space="preserve"> </w:t>
      </w:r>
      <w:r w:rsidRPr="00EE2286">
        <w:rPr>
          <w:rFonts w:eastAsia="v4.2.0"/>
        </w:rPr>
        <w:t>The configuration T0 indicates the initial conditions for preamble.</w:t>
      </w:r>
      <w:r w:rsidRPr="00EE2286">
        <w:t xml:space="preserve"> Configurations marked "T1"and "T2"are applied at the points indicated in the Main behaviour description in Table 6.1.2.3.3.2-3.</w:t>
      </w:r>
    </w:p>
    <w:p w:rsidR="00D73534" w:rsidRPr="00EE2286" w:rsidRDefault="00D73534" w:rsidP="00D73534">
      <w:pPr>
        <w:pStyle w:val="TH"/>
        <w:rPr>
          <w:rFonts w:eastAsia="v4.2.0"/>
        </w:rPr>
      </w:pPr>
      <w:r w:rsidRPr="00EE2286">
        <w:t>Table 6.1.2.3.3.2-1: Time instances of cell power level and parameter changes</w:t>
      </w:r>
      <w:r w:rsidRPr="00EE2286">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D73534" w:rsidRPr="00EE2286" w:rsidTr="00C31E96">
        <w:tc>
          <w:tcPr>
            <w:tcW w:w="534"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b/>
                <w:sz w:val="18"/>
              </w:rPr>
            </w:pPr>
          </w:p>
        </w:tc>
        <w:tc>
          <w:tcPr>
            <w:tcW w:w="2126" w:type="dxa"/>
            <w:tcBorders>
              <w:top w:val="single" w:sz="4" w:space="0" w:color="auto"/>
              <w:bottom w:val="nil"/>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Parameter</w:t>
            </w:r>
          </w:p>
        </w:tc>
        <w:tc>
          <w:tcPr>
            <w:tcW w:w="709" w:type="dxa"/>
            <w:tcBorders>
              <w:top w:val="single" w:sz="4" w:space="0" w:color="auto"/>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Unit</w:t>
            </w:r>
          </w:p>
        </w:tc>
        <w:tc>
          <w:tcPr>
            <w:tcW w:w="1134" w:type="dxa"/>
            <w:tcBorders>
              <w:top w:val="single" w:sz="4" w:space="0" w:color="auto"/>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NR Cell 1</w:t>
            </w:r>
          </w:p>
        </w:tc>
        <w:tc>
          <w:tcPr>
            <w:tcW w:w="1275" w:type="dxa"/>
            <w:tcBorders>
              <w:top w:val="single" w:sz="4" w:space="0" w:color="auto"/>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NR Cell 11</w:t>
            </w:r>
          </w:p>
        </w:tc>
        <w:tc>
          <w:tcPr>
            <w:tcW w:w="3828" w:type="dxa"/>
            <w:tcBorders>
              <w:top w:val="single" w:sz="4" w:space="0" w:color="auto"/>
              <w:bottom w:val="nil"/>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Remark</w:t>
            </w:r>
          </w:p>
        </w:tc>
      </w:tr>
      <w:tr w:rsidR="00D73534" w:rsidRPr="00EE2286" w:rsidTr="00C31E96">
        <w:tc>
          <w:tcPr>
            <w:tcW w:w="534" w:type="dxa"/>
            <w:vMerge w:val="restart"/>
            <w:tcBorders>
              <w:top w:val="single" w:sz="4" w:space="0" w:color="auto"/>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T0</w:t>
            </w:r>
          </w:p>
        </w:tc>
        <w:tc>
          <w:tcPr>
            <w:tcW w:w="2126" w:type="dxa"/>
            <w:tcBorders>
              <w:top w:val="single" w:sz="4" w:space="0" w:color="auto"/>
              <w:bottom w:val="nil"/>
            </w:tcBorders>
            <w:vAlign w:val="center"/>
          </w:tcPr>
          <w:p w:rsidR="00D73534" w:rsidRPr="00EE2286" w:rsidRDefault="00D73534" w:rsidP="00C31E96">
            <w:pPr>
              <w:keepNext/>
              <w:keepLines/>
              <w:spacing w:after="0"/>
              <w:rPr>
                <w:rFonts w:ascii="Arial" w:hAnsi="Arial"/>
                <w:sz w:val="18"/>
              </w:rPr>
            </w:pPr>
            <w:r w:rsidRPr="00EE2286">
              <w:rPr>
                <w:rFonts w:ascii="Arial" w:hAnsi="Arial"/>
                <w:sz w:val="18"/>
              </w:rPr>
              <w:t xml:space="preserve">SS/PBCH SSS EPRE </w:t>
            </w:r>
          </w:p>
        </w:tc>
        <w:tc>
          <w:tcPr>
            <w:tcW w:w="709" w:type="dxa"/>
            <w:tcBorders>
              <w:top w:val="single" w:sz="4" w:space="0" w:color="auto"/>
            </w:tcBorders>
            <w:vAlign w:val="center"/>
          </w:tcPr>
          <w:p w:rsidR="00D73534" w:rsidRPr="00EE2286" w:rsidRDefault="00D73534" w:rsidP="00C31E96">
            <w:pPr>
              <w:keepNext/>
              <w:keepLines/>
              <w:spacing w:after="0"/>
              <w:jc w:val="center"/>
              <w:rPr>
                <w:rFonts w:ascii="Arial" w:hAnsi="Arial"/>
                <w:sz w:val="18"/>
              </w:rPr>
            </w:pPr>
            <w:proofErr w:type="spellStart"/>
            <w:r w:rsidRPr="00EE2286">
              <w:rPr>
                <w:rFonts w:ascii="Arial" w:hAnsi="Arial"/>
                <w:sz w:val="18"/>
              </w:rPr>
              <w:t>dBm</w:t>
            </w:r>
            <w:proofErr w:type="spellEnd"/>
            <w:r w:rsidRPr="00EE2286">
              <w:rPr>
                <w:rFonts w:ascii="Arial" w:hAnsi="Arial"/>
                <w:sz w:val="18"/>
              </w:rPr>
              <w:t>/SCS</w:t>
            </w:r>
          </w:p>
        </w:tc>
        <w:tc>
          <w:tcPr>
            <w:tcW w:w="1134" w:type="dxa"/>
            <w:tcBorders>
              <w:top w:val="single" w:sz="4" w:space="0" w:color="auto"/>
            </w:tcBorders>
            <w:vAlign w:val="center"/>
          </w:tcPr>
          <w:p w:rsidR="00D73534" w:rsidRPr="00EE2286" w:rsidRDefault="00D73534" w:rsidP="00C31E96">
            <w:pPr>
              <w:keepNext/>
              <w:keepLines/>
              <w:spacing w:after="0"/>
              <w:jc w:val="center"/>
              <w:rPr>
                <w:rFonts w:ascii="Arial" w:hAnsi="Arial"/>
                <w:sz w:val="18"/>
              </w:rPr>
            </w:pPr>
            <w:r w:rsidRPr="00EE2286">
              <w:rPr>
                <w:rFonts w:ascii="Arial" w:hAnsi="Arial"/>
                <w:sz w:val="18"/>
              </w:rPr>
              <w:t>-88</w:t>
            </w:r>
          </w:p>
        </w:tc>
        <w:tc>
          <w:tcPr>
            <w:tcW w:w="1275" w:type="dxa"/>
            <w:tcBorders>
              <w:top w:val="single" w:sz="4" w:space="0" w:color="auto"/>
            </w:tcBorders>
            <w:vAlign w:val="center"/>
          </w:tcPr>
          <w:p w:rsidR="00D73534" w:rsidRPr="00EE2286" w:rsidRDefault="00D73534" w:rsidP="00C31E96">
            <w:pPr>
              <w:keepNext/>
              <w:keepLines/>
              <w:spacing w:after="0"/>
              <w:jc w:val="center"/>
              <w:rPr>
                <w:rFonts w:ascii="Arial" w:hAnsi="Arial"/>
                <w:sz w:val="18"/>
              </w:rPr>
            </w:pPr>
            <w:r w:rsidRPr="00EE2286">
              <w:rPr>
                <w:rFonts w:ascii="Arial" w:hAnsi="Arial"/>
                <w:sz w:val="18"/>
              </w:rPr>
              <w:t>"Off"</w:t>
            </w:r>
          </w:p>
        </w:tc>
        <w:tc>
          <w:tcPr>
            <w:tcW w:w="3828" w:type="dxa"/>
            <w:tcBorders>
              <w:top w:val="single" w:sz="4" w:space="0" w:color="auto"/>
              <w:bottom w:val="nil"/>
            </w:tcBorders>
          </w:tcPr>
          <w:p w:rsidR="00D73534" w:rsidRPr="00EE2286" w:rsidRDefault="00D73534" w:rsidP="00C31E96">
            <w:pPr>
              <w:keepNext/>
              <w:keepLines/>
              <w:spacing w:after="0"/>
              <w:rPr>
                <w:rFonts w:ascii="Arial" w:hAnsi="Arial"/>
                <w:sz w:val="18"/>
              </w:rPr>
            </w:pPr>
            <w:r w:rsidRPr="00EE2286">
              <w:rPr>
                <w:rFonts w:ascii="Arial" w:hAnsi="Arial"/>
                <w:sz w:val="18"/>
              </w:rPr>
              <w:t>The power level values are assigned to ensure the UE registered on NR Cell 1.</w:t>
            </w:r>
          </w:p>
        </w:tc>
      </w:tr>
      <w:tr w:rsidR="00D73534" w:rsidRPr="00EE2286" w:rsidTr="00C31E96">
        <w:tc>
          <w:tcPr>
            <w:tcW w:w="534" w:type="dxa"/>
            <w:vMerge/>
            <w:tcBorders>
              <w:bottom w:val="single" w:sz="4" w:space="0" w:color="auto"/>
            </w:tcBorders>
          </w:tcPr>
          <w:p w:rsidR="00D73534" w:rsidRPr="00EE2286" w:rsidRDefault="00D73534" w:rsidP="00C31E96">
            <w:pPr>
              <w:keepNext/>
              <w:keepLines/>
              <w:spacing w:after="0"/>
              <w:rPr>
                <w:rFonts w:ascii="Arial" w:hAnsi="Arial"/>
                <w:b/>
                <w:sz w:val="18"/>
              </w:rPr>
            </w:pPr>
          </w:p>
        </w:tc>
        <w:tc>
          <w:tcPr>
            <w:tcW w:w="2126" w:type="dxa"/>
            <w:tcBorders>
              <w:top w:val="single" w:sz="4" w:space="0" w:color="auto"/>
              <w:bottom w:val="nil"/>
            </w:tcBorders>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Qrxlevmin</w:t>
            </w:r>
            <w:proofErr w:type="spellEnd"/>
          </w:p>
        </w:tc>
        <w:tc>
          <w:tcPr>
            <w:tcW w:w="709" w:type="dxa"/>
            <w:tcBorders>
              <w:top w:val="single" w:sz="4" w:space="0" w:color="auto"/>
            </w:tcBorders>
          </w:tcPr>
          <w:p w:rsidR="00D73534" w:rsidRPr="00EE2286" w:rsidRDefault="00D73534" w:rsidP="00C31E96">
            <w:pPr>
              <w:keepNext/>
              <w:keepLines/>
              <w:spacing w:after="0"/>
              <w:jc w:val="center"/>
              <w:rPr>
                <w:rFonts w:ascii="Arial" w:hAnsi="Arial"/>
                <w:sz w:val="18"/>
              </w:rPr>
            </w:pPr>
            <w:proofErr w:type="spellStart"/>
            <w:r w:rsidRPr="00EE2286">
              <w:rPr>
                <w:rFonts w:ascii="Arial" w:hAnsi="Arial"/>
                <w:sz w:val="18"/>
              </w:rPr>
              <w:t>dBm</w:t>
            </w:r>
            <w:proofErr w:type="spellEnd"/>
          </w:p>
        </w:tc>
        <w:tc>
          <w:tcPr>
            <w:tcW w:w="1134" w:type="dxa"/>
            <w:tcBorders>
              <w:top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-110</w:t>
            </w:r>
          </w:p>
        </w:tc>
        <w:tc>
          <w:tcPr>
            <w:tcW w:w="1275" w:type="dxa"/>
            <w:tcBorders>
              <w:top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w:t>
            </w:r>
          </w:p>
        </w:tc>
        <w:tc>
          <w:tcPr>
            <w:tcW w:w="3828" w:type="dxa"/>
            <w:tcBorders>
              <w:top w:val="single" w:sz="4" w:space="0" w:color="auto"/>
              <w:bottom w:val="nil"/>
            </w:tcBorders>
          </w:tcPr>
          <w:p w:rsidR="00D73534" w:rsidRPr="00EE2286" w:rsidRDefault="00D73534" w:rsidP="00C31E96">
            <w:pPr>
              <w:keepNext/>
              <w:keepLines/>
              <w:spacing w:after="0"/>
              <w:rPr>
                <w:rFonts w:ascii="Arial" w:hAnsi="Arial"/>
                <w:sz w:val="18"/>
              </w:rPr>
            </w:pPr>
          </w:p>
        </w:tc>
      </w:tr>
      <w:tr w:rsidR="00D73534" w:rsidRPr="00EE2286" w:rsidTr="00C31E96">
        <w:tc>
          <w:tcPr>
            <w:tcW w:w="534" w:type="dxa"/>
            <w:vMerge w:val="restart"/>
            <w:tcBorders>
              <w:top w:val="single" w:sz="4" w:space="0" w:color="auto"/>
            </w:tcBorders>
            <w:vAlign w:val="center"/>
          </w:tcPr>
          <w:p w:rsidR="00D73534" w:rsidRPr="00EE2286" w:rsidRDefault="00D73534" w:rsidP="00C31E96">
            <w:pPr>
              <w:keepNext/>
              <w:keepLines/>
              <w:spacing w:after="0"/>
              <w:jc w:val="center"/>
              <w:rPr>
                <w:rFonts w:ascii="Arial" w:hAnsi="Arial"/>
                <w:b/>
                <w:sz w:val="18"/>
              </w:rPr>
            </w:pPr>
            <w:r w:rsidRPr="00EE2286">
              <w:rPr>
                <w:rFonts w:ascii="Arial" w:hAnsi="Arial"/>
                <w:b/>
                <w:sz w:val="18"/>
              </w:rPr>
              <w:t>T1</w:t>
            </w:r>
          </w:p>
        </w:tc>
        <w:tc>
          <w:tcPr>
            <w:tcW w:w="2126" w:type="dxa"/>
            <w:tcBorders>
              <w:top w:val="single" w:sz="4" w:space="0" w:color="auto"/>
              <w:bottom w:val="single" w:sz="4" w:space="0" w:color="auto"/>
            </w:tcBorders>
            <w:vAlign w:val="center"/>
          </w:tcPr>
          <w:p w:rsidR="00D73534" w:rsidRPr="00EE2286" w:rsidRDefault="00D73534" w:rsidP="00C31E96">
            <w:pPr>
              <w:keepNext/>
              <w:keepLines/>
              <w:spacing w:after="0"/>
              <w:rPr>
                <w:rFonts w:ascii="Arial" w:hAnsi="Arial"/>
                <w:sz w:val="18"/>
              </w:rPr>
            </w:pPr>
            <w:r w:rsidRPr="00EE2286">
              <w:rPr>
                <w:rFonts w:ascii="Arial" w:hAnsi="Arial"/>
                <w:sz w:val="18"/>
              </w:rPr>
              <w:t xml:space="preserve">SS/PBCH SSS EPRE </w:t>
            </w:r>
          </w:p>
        </w:tc>
        <w:tc>
          <w:tcPr>
            <w:tcW w:w="709" w:type="dxa"/>
            <w:tcBorders>
              <w:top w:val="single" w:sz="4" w:space="0" w:color="auto"/>
              <w:bottom w:val="single" w:sz="4" w:space="0" w:color="auto"/>
            </w:tcBorders>
            <w:vAlign w:val="center"/>
          </w:tcPr>
          <w:p w:rsidR="00D73534" w:rsidRPr="00EE2286" w:rsidRDefault="00D73534" w:rsidP="00C31E96">
            <w:pPr>
              <w:keepNext/>
              <w:keepLines/>
              <w:spacing w:after="0"/>
              <w:jc w:val="center"/>
              <w:rPr>
                <w:rFonts w:ascii="Arial" w:hAnsi="Arial"/>
                <w:sz w:val="18"/>
              </w:rPr>
            </w:pPr>
            <w:proofErr w:type="spellStart"/>
            <w:r w:rsidRPr="00EE2286">
              <w:rPr>
                <w:rFonts w:ascii="Arial" w:hAnsi="Arial"/>
                <w:sz w:val="18"/>
              </w:rPr>
              <w:t>dBm</w:t>
            </w:r>
            <w:proofErr w:type="spellEnd"/>
            <w:r w:rsidRPr="00EE2286">
              <w:rPr>
                <w:rFonts w:ascii="Arial" w:hAnsi="Arial"/>
                <w:sz w:val="18"/>
              </w:rPr>
              <w:t>/SCS</w:t>
            </w:r>
          </w:p>
        </w:tc>
        <w:tc>
          <w:tcPr>
            <w:tcW w:w="1134" w:type="dxa"/>
            <w:tcBorders>
              <w:top w:val="single" w:sz="4" w:space="0" w:color="auto"/>
              <w:bottom w:val="single" w:sz="4" w:space="0" w:color="auto"/>
            </w:tcBorders>
            <w:vAlign w:val="center"/>
          </w:tcPr>
          <w:p w:rsidR="00D73534" w:rsidRPr="00EE2286" w:rsidRDefault="00D73534" w:rsidP="00C31E96">
            <w:pPr>
              <w:keepNext/>
              <w:keepLines/>
              <w:spacing w:after="0"/>
              <w:jc w:val="center"/>
              <w:rPr>
                <w:rFonts w:ascii="Arial" w:hAnsi="Arial"/>
                <w:sz w:val="18"/>
              </w:rPr>
            </w:pPr>
            <w:r w:rsidRPr="00EE2286">
              <w:rPr>
                <w:rFonts w:ascii="Arial" w:hAnsi="Arial"/>
                <w:sz w:val="18"/>
              </w:rPr>
              <w:t>"Off"</w:t>
            </w:r>
          </w:p>
        </w:tc>
        <w:tc>
          <w:tcPr>
            <w:tcW w:w="1275" w:type="dxa"/>
            <w:tcBorders>
              <w:top w:val="single" w:sz="4" w:space="0" w:color="auto"/>
              <w:bottom w:val="single" w:sz="4" w:space="0" w:color="auto"/>
            </w:tcBorders>
            <w:vAlign w:val="center"/>
          </w:tcPr>
          <w:p w:rsidR="00D73534" w:rsidRPr="00EE2286" w:rsidRDefault="00D73534" w:rsidP="00C31E96">
            <w:pPr>
              <w:keepNext/>
              <w:keepLines/>
              <w:spacing w:after="0"/>
              <w:jc w:val="center"/>
              <w:rPr>
                <w:rFonts w:ascii="Arial" w:hAnsi="Arial"/>
                <w:sz w:val="18"/>
              </w:rPr>
            </w:pPr>
            <w:r w:rsidRPr="00EE2286">
              <w:rPr>
                <w:rFonts w:ascii="Arial" w:hAnsi="Arial"/>
                <w:sz w:val="18"/>
              </w:rPr>
              <w:t>-88</w:t>
            </w:r>
          </w:p>
        </w:tc>
        <w:tc>
          <w:tcPr>
            <w:tcW w:w="3828"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Srxlev</w:t>
            </w:r>
            <w:r w:rsidRPr="00EE2286">
              <w:rPr>
                <w:rFonts w:ascii="Arial" w:hAnsi="Arial"/>
                <w:sz w:val="18"/>
                <w:vertAlign w:val="subscript"/>
              </w:rPr>
              <w:t>NRCell</w:t>
            </w:r>
            <w:proofErr w:type="spellEnd"/>
            <w:r w:rsidRPr="00EE2286">
              <w:rPr>
                <w:rFonts w:ascii="Arial" w:hAnsi="Arial"/>
                <w:sz w:val="18"/>
                <w:vertAlign w:val="subscript"/>
              </w:rPr>
              <w:t xml:space="preserve"> 1</w:t>
            </w:r>
            <w:r w:rsidRPr="00EE2286">
              <w:rPr>
                <w:rFonts w:ascii="Arial" w:hAnsi="Arial"/>
                <w:sz w:val="18"/>
              </w:rPr>
              <w:t xml:space="preserve"> &lt; 0 (NOTE 1)</w:t>
            </w:r>
          </w:p>
        </w:tc>
      </w:tr>
      <w:tr w:rsidR="00D73534" w:rsidRPr="00EE2286" w:rsidTr="00C31E96">
        <w:tc>
          <w:tcPr>
            <w:tcW w:w="534" w:type="dxa"/>
            <w:vMerge/>
            <w:tcBorders>
              <w:top w:val="single" w:sz="4" w:space="0" w:color="auto"/>
            </w:tcBorders>
            <w:vAlign w:val="center"/>
          </w:tcPr>
          <w:p w:rsidR="00D73534" w:rsidRPr="00EE2286" w:rsidRDefault="00D73534" w:rsidP="00C31E96">
            <w:pPr>
              <w:keepNext/>
              <w:keepLines/>
              <w:spacing w:after="0"/>
              <w:jc w:val="center"/>
              <w:rPr>
                <w:rFonts w:ascii="Arial" w:hAnsi="Arial"/>
                <w:b/>
                <w:sz w:val="18"/>
              </w:rPr>
            </w:pPr>
          </w:p>
        </w:tc>
        <w:tc>
          <w:tcPr>
            <w:tcW w:w="2126"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Qrxlevmin</w:t>
            </w:r>
            <w:proofErr w:type="spellEnd"/>
          </w:p>
        </w:tc>
        <w:tc>
          <w:tcPr>
            <w:tcW w:w="709"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proofErr w:type="spellStart"/>
            <w:r w:rsidRPr="00EE2286">
              <w:rPr>
                <w:rFonts w:ascii="Arial" w:hAnsi="Arial"/>
                <w:sz w:val="18"/>
              </w:rPr>
              <w:t>dBm</w:t>
            </w:r>
            <w:proofErr w:type="spellEnd"/>
          </w:p>
        </w:tc>
        <w:tc>
          <w:tcPr>
            <w:tcW w:w="1134"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w:t>
            </w:r>
          </w:p>
        </w:tc>
        <w:tc>
          <w:tcPr>
            <w:tcW w:w="1275"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-110</w:t>
            </w:r>
          </w:p>
        </w:tc>
        <w:tc>
          <w:tcPr>
            <w:tcW w:w="3828"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p>
        </w:tc>
      </w:tr>
      <w:tr w:rsidR="00D73534" w:rsidRPr="00EE2286" w:rsidTr="00C31E96">
        <w:tc>
          <w:tcPr>
            <w:tcW w:w="534" w:type="dxa"/>
            <w:vMerge w:val="restart"/>
            <w:tcBorders>
              <w:top w:val="single" w:sz="4" w:space="0" w:color="auto"/>
            </w:tcBorders>
            <w:vAlign w:val="center"/>
          </w:tcPr>
          <w:p w:rsidR="00D73534" w:rsidRPr="00EE2286" w:rsidRDefault="00D73534" w:rsidP="00C31E96">
            <w:pPr>
              <w:keepNext/>
              <w:keepLines/>
              <w:spacing w:after="0"/>
              <w:jc w:val="center"/>
              <w:rPr>
                <w:rFonts w:ascii="Arial" w:hAnsi="Arial"/>
                <w:b/>
                <w:sz w:val="18"/>
              </w:rPr>
            </w:pPr>
            <w:r w:rsidRPr="00EE2286">
              <w:rPr>
                <w:rFonts w:ascii="Arial" w:hAnsi="Arial"/>
                <w:b/>
                <w:sz w:val="18"/>
              </w:rPr>
              <w:t>T2</w:t>
            </w:r>
          </w:p>
        </w:tc>
        <w:tc>
          <w:tcPr>
            <w:tcW w:w="2126"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 xml:space="preserve">SS/PBCH SSS EPRE </w:t>
            </w:r>
          </w:p>
        </w:tc>
        <w:tc>
          <w:tcPr>
            <w:tcW w:w="709"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proofErr w:type="spellStart"/>
            <w:r w:rsidRPr="00EE2286">
              <w:rPr>
                <w:rFonts w:ascii="Arial" w:hAnsi="Arial"/>
                <w:sz w:val="18"/>
              </w:rPr>
              <w:t>dBm</w:t>
            </w:r>
            <w:proofErr w:type="spellEnd"/>
            <w:r w:rsidRPr="00EE2286">
              <w:rPr>
                <w:rFonts w:ascii="Arial" w:hAnsi="Arial"/>
                <w:sz w:val="18"/>
              </w:rPr>
              <w:t>/SCS</w:t>
            </w:r>
          </w:p>
        </w:tc>
        <w:tc>
          <w:tcPr>
            <w:tcW w:w="1134"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w:t>
            </w:r>
            <w:ins w:id="6" w:author="Daiwei Zhou (周代卫)" w:date="2019-12-06T12:11:00Z">
              <w:r>
                <w:rPr>
                  <w:rFonts w:ascii="Arial" w:hAnsi="Arial"/>
                  <w:sz w:val="18"/>
                </w:rPr>
                <w:t>78</w:t>
              </w:r>
            </w:ins>
            <w:del w:id="7" w:author="Daiwei Zhou (周代卫)" w:date="2019-12-06T12:11:00Z">
              <w:r w:rsidRPr="00EE2286" w:rsidDel="000A15AD">
                <w:rPr>
                  <w:rFonts w:ascii="Arial" w:hAnsi="Arial"/>
                  <w:sz w:val="18"/>
                </w:rPr>
                <w:delText>94</w:delText>
              </w:r>
            </w:del>
          </w:p>
        </w:tc>
        <w:tc>
          <w:tcPr>
            <w:tcW w:w="1275"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-88</w:t>
            </w:r>
          </w:p>
        </w:tc>
        <w:tc>
          <w:tcPr>
            <w:tcW w:w="3828" w:type="dxa"/>
            <w:tcBorders>
              <w:top w:val="single" w:sz="4" w:space="0" w:color="auto"/>
            </w:tcBorders>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Srxlev</w:t>
            </w:r>
            <w:r w:rsidRPr="00EE2286">
              <w:rPr>
                <w:rFonts w:ascii="Arial" w:hAnsi="Arial"/>
                <w:sz w:val="18"/>
                <w:vertAlign w:val="subscript"/>
              </w:rPr>
              <w:t>NRCell</w:t>
            </w:r>
            <w:proofErr w:type="spellEnd"/>
            <w:r w:rsidRPr="00EE2286">
              <w:rPr>
                <w:rFonts w:ascii="Arial" w:hAnsi="Arial"/>
                <w:sz w:val="18"/>
                <w:vertAlign w:val="subscript"/>
              </w:rPr>
              <w:t xml:space="preserve"> 11</w:t>
            </w:r>
            <w:r w:rsidRPr="00EE2286">
              <w:rPr>
                <w:rFonts w:ascii="Arial" w:hAnsi="Arial"/>
                <w:sz w:val="18"/>
              </w:rPr>
              <w:t xml:space="preserve"> &gt; 0, </w:t>
            </w:r>
            <w:proofErr w:type="spellStart"/>
            <w:r w:rsidRPr="00EE2286">
              <w:rPr>
                <w:rFonts w:ascii="Arial" w:hAnsi="Arial"/>
                <w:sz w:val="18"/>
              </w:rPr>
              <w:t>Srxlev</w:t>
            </w:r>
            <w:r w:rsidRPr="00EE2286">
              <w:rPr>
                <w:rFonts w:ascii="Arial" w:hAnsi="Arial"/>
                <w:sz w:val="18"/>
                <w:vertAlign w:val="subscript"/>
              </w:rPr>
              <w:t>NRCell</w:t>
            </w:r>
            <w:proofErr w:type="spellEnd"/>
            <w:r w:rsidRPr="00EE2286">
              <w:rPr>
                <w:rFonts w:ascii="Arial" w:hAnsi="Arial"/>
                <w:sz w:val="18"/>
                <w:vertAlign w:val="subscript"/>
              </w:rPr>
              <w:t xml:space="preserve"> 1</w:t>
            </w:r>
            <w:r w:rsidRPr="00EE2286">
              <w:rPr>
                <w:rFonts w:ascii="Arial" w:hAnsi="Arial"/>
                <w:sz w:val="18"/>
              </w:rPr>
              <w:t xml:space="preserve"> &gt; 0</w:t>
            </w:r>
          </w:p>
          <w:p w:rsidR="00D73534" w:rsidRPr="00EE2286" w:rsidRDefault="00D73534" w:rsidP="00C31E96">
            <w:pPr>
              <w:keepNext/>
              <w:keepLines/>
              <w:spacing w:after="0"/>
              <w:rPr>
                <w:rFonts w:ascii="Arial" w:hAnsi="Arial"/>
                <w:sz w:val="18"/>
              </w:rPr>
            </w:pPr>
          </w:p>
        </w:tc>
      </w:tr>
      <w:tr w:rsidR="00D73534" w:rsidRPr="00EE2286" w:rsidTr="00C31E96">
        <w:tc>
          <w:tcPr>
            <w:tcW w:w="534" w:type="dxa"/>
            <w:vMerge/>
            <w:vAlign w:val="center"/>
          </w:tcPr>
          <w:p w:rsidR="00D73534" w:rsidRPr="00EE2286" w:rsidRDefault="00D73534" w:rsidP="00C31E96">
            <w:pPr>
              <w:keepNext/>
              <w:keepLines/>
              <w:spacing w:after="0"/>
              <w:jc w:val="center"/>
              <w:rPr>
                <w:rFonts w:ascii="Arial" w:hAnsi="Arial"/>
                <w:b/>
                <w:bCs/>
                <w:sz w:val="18"/>
              </w:rPr>
            </w:pPr>
          </w:p>
        </w:tc>
        <w:tc>
          <w:tcPr>
            <w:tcW w:w="2126"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Qrxlevmin</w:t>
            </w:r>
            <w:proofErr w:type="spellEnd"/>
          </w:p>
        </w:tc>
        <w:tc>
          <w:tcPr>
            <w:tcW w:w="709"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proofErr w:type="spellStart"/>
            <w:r w:rsidRPr="00EE2286">
              <w:rPr>
                <w:rFonts w:ascii="Arial" w:hAnsi="Arial"/>
                <w:sz w:val="18"/>
              </w:rPr>
              <w:t>dBm</w:t>
            </w:r>
            <w:proofErr w:type="spellEnd"/>
          </w:p>
        </w:tc>
        <w:tc>
          <w:tcPr>
            <w:tcW w:w="1134"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-110</w:t>
            </w:r>
          </w:p>
        </w:tc>
        <w:tc>
          <w:tcPr>
            <w:tcW w:w="1275"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-110</w:t>
            </w:r>
          </w:p>
        </w:tc>
        <w:tc>
          <w:tcPr>
            <w:tcW w:w="3828"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p>
        </w:tc>
      </w:tr>
      <w:tr w:rsidR="00D73534" w:rsidRPr="00EE2286" w:rsidTr="00C31E96">
        <w:tc>
          <w:tcPr>
            <w:tcW w:w="534" w:type="dxa"/>
            <w:vMerge/>
            <w:tcBorders>
              <w:bottom w:val="single" w:sz="4" w:space="0" w:color="auto"/>
            </w:tcBorders>
            <w:vAlign w:val="center"/>
          </w:tcPr>
          <w:p w:rsidR="00D73534" w:rsidRPr="00EE2286" w:rsidRDefault="00D73534" w:rsidP="00C31E96">
            <w:pPr>
              <w:keepNext/>
              <w:keepLines/>
              <w:spacing w:after="0"/>
              <w:jc w:val="center"/>
              <w:rPr>
                <w:rFonts w:ascii="Arial" w:hAnsi="Arial"/>
                <w:b/>
                <w:bCs/>
                <w:sz w:val="18"/>
              </w:rPr>
            </w:pPr>
          </w:p>
        </w:tc>
        <w:tc>
          <w:tcPr>
            <w:tcW w:w="2126"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cellBarred</w:t>
            </w:r>
            <w:proofErr w:type="spellEnd"/>
          </w:p>
        </w:tc>
        <w:tc>
          <w:tcPr>
            <w:tcW w:w="709" w:type="dxa"/>
            <w:tcBorders>
              <w:top w:val="single" w:sz="4" w:space="0" w:color="auto"/>
              <w:bottom w:val="single" w:sz="4" w:space="0" w:color="auto"/>
            </w:tcBorders>
            <w:vAlign w:val="center"/>
          </w:tcPr>
          <w:p w:rsidR="00D73534" w:rsidRPr="00EE2286" w:rsidRDefault="00D73534" w:rsidP="00C31E96">
            <w:pPr>
              <w:keepNext/>
              <w:keepLines/>
              <w:spacing w:after="0"/>
              <w:jc w:val="center"/>
              <w:rPr>
                <w:rFonts w:ascii="Arial" w:hAnsi="Arial"/>
                <w:sz w:val="18"/>
              </w:rPr>
            </w:pPr>
            <w:r w:rsidRPr="00EE2286">
              <w:rPr>
                <w:rFonts w:ascii="Arial" w:hAnsi="Arial"/>
                <w:sz w:val="18"/>
              </w:rPr>
              <w:t>-</w:t>
            </w:r>
          </w:p>
        </w:tc>
        <w:tc>
          <w:tcPr>
            <w:tcW w:w="1134"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proofErr w:type="spellStart"/>
            <w:r w:rsidRPr="00EE2286">
              <w:rPr>
                <w:rFonts w:ascii="Arial" w:hAnsi="Arial"/>
                <w:sz w:val="18"/>
              </w:rPr>
              <w:t>notBarred</w:t>
            </w:r>
            <w:proofErr w:type="spellEnd"/>
          </w:p>
        </w:tc>
        <w:tc>
          <w:tcPr>
            <w:tcW w:w="1275"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barred</w:t>
            </w:r>
          </w:p>
        </w:tc>
        <w:tc>
          <w:tcPr>
            <w:tcW w:w="3828"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Serving cell becomes barred</w:t>
            </w:r>
          </w:p>
        </w:tc>
      </w:tr>
      <w:tr w:rsidR="00D73534" w:rsidRPr="00EE2286" w:rsidTr="00C31E96">
        <w:tc>
          <w:tcPr>
            <w:tcW w:w="9606" w:type="dxa"/>
            <w:gridSpan w:val="6"/>
            <w:tcBorders>
              <w:bottom w:val="single" w:sz="4" w:space="0" w:color="auto"/>
            </w:tcBorders>
            <w:vAlign w:val="center"/>
          </w:tcPr>
          <w:p w:rsidR="00D73534" w:rsidRPr="00EE2286" w:rsidRDefault="00D73534" w:rsidP="00C31E96">
            <w:pPr>
              <w:keepNext/>
              <w:keepLines/>
              <w:spacing w:after="0"/>
              <w:ind w:left="851" w:hanging="851"/>
              <w:rPr>
                <w:rFonts w:ascii="Arial" w:hAnsi="Arial"/>
                <w:sz w:val="18"/>
                <w:lang w:eastAsia="zh-CN"/>
              </w:rPr>
            </w:pPr>
            <w:r w:rsidRPr="00EE2286">
              <w:rPr>
                <w:rFonts w:ascii="Arial" w:hAnsi="Arial"/>
                <w:sz w:val="18"/>
              </w:rPr>
              <w:t>NOTE 1:</w:t>
            </w:r>
            <w:r w:rsidRPr="00EE2286">
              <w:rPr>
                <w:rFonts w:ascii="Arial" w:hAnsi="Arial"/>
                <w:sz w:val="18"/>
              </w:rPr>
              <w:tab/>
              <w:t xml:space="preserve">Power level “Off” is defined in TS 38.508-1 </w:t>
            </w:r>
            <w:r w:rsidRPr="00EE2286">
              <w:rPr>
                <w:rFonts w:ascii="Arial" w:hAnsi="Arial"/>
                <w:sz w:val="18"/>
                <w:lang w:eastAsia="zh-CN"/>
              </w:rPr>
              <w:t>[4]</w:t>
            </w:r>
            <w:r w:rsidRPr="00EE2286">
              <w:rPr>
                <w:rFonts w:ascii="Arial" w:hAnsi="Arial"/>
                <w:sz w:val="18"/>
              </w:rPr>
              <w:t xml:space="preserve"> Table 6.2.2.1-3</w:t>
            </w:r>
            <w:r w:rsidRPr="00EE2286">
              <w:rPr>
                <w:rFonts w:ascii="Arial" w:hAnsi="Arial"/>
                <w:sz w:val="18"/>
                <w:lang w:eastAsia="zh-CN"/>
              </w:rPr>
              <w:t>.</w:t>
            </w:r>
          </w:p>
        </w:tc>
      </w:tr>
    </w:tbl>
    <w:p w:rsidR="00D73534" w:rsidRPr="00EE2286" w:rsidRDefault="00D73534" w:rsidP="00D73534"/>
    <w:p w:rsidR="00D73534" w:rsidRPr="00EE2286" w:rsidRDefault="00D73534" w:rsidP="00D73534">
      <w:pPr>
        <w:pStyle w:val="TH"/>
        <w:rPr>
          <w:rFonts w:eastAsia="v4.2.0"/>
        </w:rPr>
      </w:pPr>
      <w:r w:rsidRPr="00EE2286">
        <w:t>Table 6.1.2.3.3.2-2: Time instances of cell power level and parameter changes</w:t>
      </w:r>
      <w:r w:rsidRPr="00EE2286">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D73534" w:rsidRPr="00EE2286" w:rsidTr="00C31E96">
        <w:tc>
          <w:tcPr>
            <w:tcW w:w="534"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b/>
                <w:sz w:val="18"/>
              </w:rPr>
            </w:pPr>
          </w:p>
        </w:tc>
        <w:tc>
          <w:tcPr>
            <w:tcW w:w="2126" w:type="dxa"/>
            <w:tcBorders>
              <w:top w:val="single" w:sz="4" w:space="0" w:color="auto"/>
              <w:bottom w:val="nil"/>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Parameter</w:t>
            </w:r>
          </w:p>
        </w:tc>
        <w:tc>
          <w:tcPr>
            <w:tcW w:w="709" w:type="dxa"/>
            <w:tcBorders>
              <w:top w:val="single" w:sz="4" w:space="0" w:color="auto"/>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Unit</w:t>
            </w:r>
          </w:p>
        </w:tc>
        <w:tc>
          <w:tcPr>
            <w:tcW w:w="1134" w:type="dxa"/>
            <w:tcBorders>
              <w:top w:val="single" w:sz="4" w:space="0" w:color="auto"/>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NR Cell 1</w:t>
            </w:r>
          </w:p>
        </w:tc>
        <w:tc>
          <w:tcPr>
            <w:tcW w:w="1185" w:type="dxa"/>
            <w:tcBorders>
              <w:top w:val="single" w:sz="4" w:space="0" w:color="auto"/>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NR Cell 11</w:t>
            </w:r>
          </w:p>
        </w:tc>
        <w:tc>
          <w:tcPr>
            <w:tcW w:w="3918" w:type="dxa"/>
            <w:tcBorders>
              <w:top w:val="single" w:sz="4" w:space="0" w:color="auto"/>
              <w:bottom w:val="nil"/>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Remark</w:t>
            </w:r>
          </w:p>
        </w:tc>
      </w:tr>
      <w:tr w:rsidR="00D73534" w:rsidRPr="00EE2286" w:rsidTr="00C31E96">
        <w:tc>
          <w:tcPr>
            <w:tcW w:w="534" w:type="dxa"/>
            <w:vMerge w:val="restart"/>
            <w:tcBorders>
              <w:top w:val="single" w:sz="4" w:space="0" w:color="auto"/>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T0</w:t>
            </w:r>
          </w:p>
        </w:tc>
        <w:tc>
          <w:tcPr>
            <w:tcW w:w="2126" w:type="dxa"/>
            <w:tcBorders>
              <w:top w:val="single" w:sz="4" w:space="0" w:color="auto"/>
              <w:bottom w:val="nil"/>
            </w:tcBorders>
            <w:vAlign w:val="center"/>
          </w:tcPr>
          <w:p w:rsidR="00D73534" w:rsidRPr="00EE2286" w:rsidRDefault="00D73534" w:rsidP="00C31E96">
            <w:pPr>
              <w:keepNext/>
              <w:keepLines/>
              <w:spacing w:after="0"/>
              <w:rPr>
                <w:rFonts w:ascii="Arial" w:hAnsi="Arial"/>
                <w:sz w:val="18"/>
              </w:rPr>
            </w:pPr>
            <w:r w:rsidRPr="00EE2286">
              <w:rPr>
                <w:rFonts w:ascii="Arial" w:hAnsi="Arial"/>
                <w:sz w:val="18"/>
              </w:rPr>
              <w:t xml:space="preserve">SS/PBCH SSS EPRE </w:t>
            </w:r>
          </w:p>
        </w:tc>
        <w:tc>
          <w:tcPr>
            <w:tcW w:w="709" w:type="dxa"/>
            <w:tcBorders>
              <w:top w:val="single" w:sz="4" w:space="0" w:color="auto"/>
            </w:tcBorders>
            <w:vAlign w:val="center"/>
          </w:tcPr>
          <w:p w:rsidR="00D73534" w:rsidRPr="00EE2286" w:rsidRDefault="00D73534" w:rsidP="00C31E96">
            <w:pPr>
              <w:keepNext/>
              <w:keepLines/>
              <w:spacing w:after="0"/>
              <w:jc w:val="center"/>
              <w:rPr>
                <w:rFonts w:ascii="Arial" w:hAnsi="Arial"/>
                <w:sz w:val="18"/>
              </w:rPr>
            </w:pPr>
            <w:proofErr w:type="spellStart"/>
            <w:r w:rsidRPr="00EE2286">
              <w:rPr>
                <w:rFonts w:ascii="Arial" w:hAnsi="Arial"/>
                <w:sz w:val="18"/>
              </w:rPr>
              <w:t>dBm</w:t>
            </w:r>
            <w:proofErr w:type="spellEnd"/>
            <w:r w:rsidRPr="00EE2286">
              <w:rPr>
                <w:rFonts w:ascii="Arial" w:hAnsi="Arial"/>
                <w:sz w:val="18"/>
              </w:rPr>
              <w:t>/SCS</w:t>
            </w:r>
          </w:p>
        </w:tc>
        <w:tc>
          <w:tcPr>
            <w:tcW w:w="1134" w:type="dxa"/>
            <w:tcBorders>
              <w:top w:val="single" w:sz="4" w:space="0" w:color="auto"/>
            </w:tcBorders>
            <w:vAlign w:val="center"/>
          </w:tcPr>
          <w:p w:rsidR="00D73534" w:rsidRPr="00EE2286" w:rsidRDefault="00D73534" w:rsidP="00C31E96">
            <w:pPr>
              <w:keepNext/>
              <w:keepLines/>
              <w:spacing w:after="0"/>
              <w:jc w:val="center"/>
              <w:rPr>
                <w:rFonts w:ascii="Arial" w:hAnsi="Arial"/>
                <w:sz w:val="18"/>
              </w:rPr>
            </w:pPr>
            <w:r w:rsidRPr="00EE2286">
              <w:rPr>
                <w:rFonts w:ascii="Arial" w:hAnsi="Arial"/>
                <w:sz w:val="18"/>
              </w:rPr>
              <w:t>FFS</w:t>
            </w:r>
          </w:p>
        </w:tc>
        <w:tc>
          <w:tcPr>
            <w:tcW w:w="1185" w:type="dxa"/>
            <w:tcBorders>
              <w:top w:val="single" w:sz="4" w:space="0" w:color="auto"/>
            </w:tcBorders>
            <w:vAlign w:val="center"/>
          </w:tcPr>
          <w:p w:rsidR="00D73534" w:rsidRPr="00EE2286" w:rsidRDefault="00D73534" w:rsidP="00C31E96">
            <w:pPr>
              <w:keepNext/>
              <w:keepLines/>
              <w:spacing w:after="0"/>
              <w:jc w:val="center"/>
              <w:rPr>
                <w:rFonts w:ascii="Arial" w:hAnsi="Arial"/>
                <w:sz w:val="18"/>
              </w:rPr>
            </w:pPr>
            <w:r w:rsidRPr="00EE2286">
              <w:rPr>
                <w:rFonts w:ascii="Arial" w:hAnsi="Arial"/>
                <w:sz w:val="18"/>
              </w:rPr>
              <w:t>"Off"</w:t>
            </w:r>
          </w:p>
        </w:tc>
        <w:tc>
          <w:tcPr>
            <w:tcW w:w="3918" w:type="dxa"/>
            <w:tcBorders>
              <w:top w:val="single" w:sz="4" w:space="0" w:color="auto"/>
              <w:bottom w:val="nil"/>
            </w:tcBorders>
          </w:tcPr>
          <w:p w:rsidR="00D73534" w:rsidRPr="00EE2286" w:rsidRDefault="00D73534" w:rsidP="00C31E96">
            <w:pPr>
              <w:keepNext/>
              <w:keepLines/>
              <w:spacing w:after="0"/>
              <w:rPr>
                <w:rFonts w:ascii="Arial" w:hAnsi="Arial"/>
                <w:sz w:val="18"/>
              </w:rPr>
            </w:pPr>
            <w:r w:rsidRPr="00EE2286">
              <w:rPr>
                <w:rFonts w:ascii="Arial" w:hAnsi="Arial"/>
                <w:sz w:val="18"/>
              </w:rPr>
              <w:t>The power level values are assigned to ensure the UE registered on NR Cell 1.</w:t>
            </w:r>
          </w:p>
        </w:tc>
      </w:tr>
      <w:tr w:rsidR="00D73534" w:rsidRPr="00EE2286" w:rsidTr="00C31E96">
        <w:tc>
          <w:tcPr>
            <w:tcW w:w="534" w:type="dxa"/>
            <w:vMerge/>
            <w:tcBorders>
              <w:bottom w:val="single" w:sz="4" w:space="0" w:color="auto"/>
            </w:tcBorders>
          </w:tcPr>
          <w:p w:rsidR="00D73534" w:rsidRPr="00EE2286" w:rsidRDefault="00D73534" w:rsidP="00C31E96">
            <w:pPr>
              <w:keepNext/>
              <w:keepLines/>
              <w:spacing w:after="0"/>
              <w:rPr>
                <w:rFonts w:ascii="Arial" w:hAnsi="Arial"/>
                <w:b/>
                <w:sz w:val="18"/>
              </w:rPr>
            </w:pPr>
          </w:p>
        </w:tc>
        <w:tc>
          <w:tcPr>
            <w:tcW w:w="2126" w:type="dxa"/>
            <w:tcBorders>
              <w:top w:val="single" w:sz="4" w:space="0" w:color="auto"/>
              <w:bottom w:val="nil"/>
            </w:tcBorders>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Qrxlevmin</w:t>
            </w:r>
            <w:proofErr w:type="spellEnd"/>
          </w:p>
        </w:tc>
        <w:tc>
          <w:tcPr>
            <w:tcW w:w="709" w:type="dxa"/>
            <w:tcBorders>
              <w:top w:val="single" w:sz="4" w:space="0" w:color="auto"/>
            </w:tcBorders>
          </w:tcPr>
          <w:p w:rsidR="00D73534" w:rsidRPr="00EE2286" w:rsidRDefault="00D73534" w:rsidP="00C31E96">
            <w:pPr>
              <w:keepNext/>
              <w:keepLines/>
              <w:spacing w:after="0"/>
              <w:jc w:val="center"/>
              <w:rPr>
                <w:rFonts w:ascii="Arial" w:hAnsi="Arial"/>
                <w:sz w:val="18"/>
              </w:rPr>
            </w:pPr>
            <w:proofErr w:type="spellStart"/>
            <w:r w:rsidRPr="00EE2286">
              <w:rPr>
                <w:rFonts w:ascii="Arial" w:hAnsi="Arial"/>
                <w:sz w:val="18"/>
              </w:rPr>
              <w:t>dBm</w:t>
            </w:r>
            <w:proofErr w:type="spellEnd"/>
          </w:p>
        </w:tc>
        <w:tc>
          <w:tcPr>
            <w:tcW w:w="1134" w:type="dxa"/>
            <w:tcBorders>
              <w:top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FFS</w:t>
            </w:r>
          </w:p>
        </w:tc>
        <w:tc>
          <w:tcPr>
            <w:tcW w:w="1185" w:type="dxa"/>
            <w:tcBorders>
              <w:top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w:t>
            </w:r>
          </w:p>
        </w:tc>
        <w:tc>
          <w:tcPr>
            <w:tcW w:w="3918" w:type="dxa"/>
            <w:tcBorders>
              <w:top w:val="single" w:sz="4" w:space="0" w:color="auto"/>
              <w:bottom w:val="nil"/>
            </w:tcBorders>
          </w:tcPr>
          <w:p w:rsidR="00D73534" w:rsidRPr="00EE2286" w:rsidRDefault="00D73534" w:rsidP="00C31E96">
            <w:pPr>
              <w:keepNext/>
              <w:keepLines/>
              <w:spacing w:after="0"/>
              <w:rPr>
                <w:rFonts w:ascii="Arial" w:hAnsi="Arial"/>
                <w:sz w:val="18"/>
              </w:rPr>
            </w:pPr>
          </w:p>
        </w:tc>
      </w:tr>
      <w:tr w:rsidR="00D73534" w:rsidRPr="00EE2286" w:rsidTr="00C31E96">
        <w:tc>
          <w:tcPr>
            <w:tcW w:w="534" w:type="dxa"/>
            <w:vMerge w:val="restart"/>
            <w:tcBorders>
              <w:top w:val="single" w:sz="4" w:space="0" w:color="auto"/>
            </w:tcBorders>
            <w:vAlign w:val="center"/>
          </w:tcPr>
          <w:p w:rsidR="00D73534" w:rsidRPr="00EE2286" w:rsidRDefault="00D73534" w:rsidP="00C31E96">
            <w:pPr>
              <w:keepNext/>
              <w:keepLines/>
              <w:spacing w:after="0"/>
              <w:jc w:val="center"/>
              <w:rPr>
                <w:rFonts w:ascii="Arial" w:hAnsi="Arial"/>
                <w:b/>
                <w:sz w:val="18"/>
              </w:rPr>
            </w:pPr>
            <w:r w:rsidRPr="00EE2286">
              <w:rPr>
                <w:rFonts w:ascii="Arial" w:hAnsi="Arial"/>
                <w:b/>
                <w:sz w:val="18"/>
              </w:rPr>
              <w:t>T1</w:t>
            </w:r>
          </w:p>
        </w:tc>
        <w:tc>
          <w:tcPr>
            <w:tcW w:w="2126" w:type="dxa"/>
            <w:tcBorders>
              <w:top w:val="single" w:sz="4" w:space="0" w:color="auto"/>
              <w:bottom w:val="single" w:sz="4" w:space="0" w:color="auto"/>
            </w:tcBorders>
            <w:vAlign w:val="center"/>
          </w:tcPr>
          <w:p w:rsidR="00D73534" w:rsidRPr="00EE2286" w:rsidRDefault="00D73534" w:rsidP="00C31E96">
            <w:pPr>
              <w:keepNext/>
              <w:keepLines/>
              <w:spacing w:after="0"/>
              <w:rPr>
                <w:rFonts w:ascii="Arial" w:hAnsi="Arial"/>
                <w:sz w:val="18"/>
              </w:rPr>
            </w:pPr>
            <w:r w:rsidRPr="00EE2286">
              <w:rPr>
                <w:rFonts w:ascii="Arial" w:hAnsi="Arial"/>
                <w:sz w:val="18"/>
              </w:rPr>
              <w:t xml:space="preserve">SS/PBCH SSS EPRE </w:t>
            </w:r>
          </w:p>
        </w:tc>
        <w:tc>
          <w:tcPr>
            <w:tcW w:w="709" w:type="dxa"/>
            <w:tcBorders>
              <w:top w:val="single" w:sz="4" w:space="0" w:color="auto"/>
              <w:bottom w:val="single" w:sz="4" w:space="0" w:color="auto"/>
            </w:tcBorders>
            <w:vAlign w:val="center"/>
          </w:tcPr>
          <w:p w:rsidR="00D73534" w:rsidRPr="00EE2286" w:rsidRDefault="00D73534" w:rsidP="00C31E96">
            <w:pPr>
              <w:keepNext/>
              <w:keepLines/>
              <w:spacing w:after="0"/>
              <w:jc w:val="center"/>
              <w:rPr>
                <w:rFonts w:ascii="Arial" w:hAnsi="Arial"/>
                <w:sz w:val="18"/>
              </w:rPr>
            </w:pPr>
            <w:proofErr w:type="spellStart"/>
            <w:r w:rsidRPr="00EE2286">
              <w:rPr>
                <w:rFonts w:ascii="Arial" w:hAnsi="Arial"/>
                <w:sz w:val="18"/>
              </w:rPr>
              <w:t>dBm</w:t>
            </w:r>
            <w:proofErr w:type="spellEnd"/>
            <w:r w:rsidRPr="00EE2286">
              <w:rPr>
                <w:rFonts w:ascii="Arial" w:hAnsi="Arial"/>
                <w:sz w:val="18"/>
              </w:rPr>
              <w:t>/SCS</w:t>
            </w:r>
          </w:p>
        </w:tc>
        <w:tc>
          <w:tcPr>
            <w:tcW w:w="1134" w:type="dxa"/>
            <w:tcBorders>
              <w:top w:val="single" w:sz="4" w:space="0" w:color="auto"/>
              <w:bottom w:val="single" w:sz="4" w:space="0" w:color="auto"/>
            </w:tcBorders>
            <w:vAlign w:val="center"/>
          </w:tcPr>
          <w:p w:rsidR="00D73534" w:rsidRPr="00EE2286" w:rsidRDefault="00D73534" w:rsidP="00C31E96">
            <w:pPr>
              <w:keepNext/>
              <w:keepLines/>
              <w:spacing w:after="0"/>
              <w:jc w:val="center"/>
              <w:rPr>
                <w:rFonts w:ascii="Arial" w:hAnsi="Arial"/>
                <w:sz w:val="18"/>
              </w:rPr>
            </w:pPr>
            <w:r w:rsidRPr="00EE2286">
              <w:rPr>
                <w:rFonts w:ascii="Arial" w:hAnsi="Arial"/>
                <w:sz w:val="18"/>
              </w:rPr>
              <w:t>"Off"</w:t>
            </w:r>
          </w:p>
        </w:tc>
        <w:tc>
          <w:tcPr>
            <w:tcW w:w="1185" w:type="dxa"/>
            <w:tcBorders>
              <w:top w:val="single" w:sz="4" w:space="0" w:color="auto"/>
              <w:bottom w:val="single" w:sz="4" w:space="0" w:color="auto"/>
            </w:tcBorders>
            <w:vAlign w:val="center"/>
          </w:tcPr>
          <w:p w:rsidR="00D73534" w:rsidRPr="00EE2286" w:rsidRDefault="00D73534" w:rsidP="00C31E96">
            <w:pPr>
              <w:keepNext/>
              <w:keepLines/>
              <w:spacing w:after="0"/>
              <w:jc w:val="center"/>
              <w:rPr>
                <w:rFonts w:ascii="Arial" w:hAnsi="Arial"/>
                <w:sz w:val="18"/>
              </w:rPr>
            </w:pPr>
            <w:r w:rsidRPr="00EE2286">
              <w:rPr>
                <w:rFonts w:ascii="Arial" w:hAnsi="Arial"/>
                <w:sz w:val="18"/>
              </w:rPr>
              <w:t>FFS</w:t>
            </w:r>
          </w:p>
        </w:tc>
        <w:tc>
          <w:tcPr>
            <w:tcW w:w="3918"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Srxlev</w:t>
            </w:r>
            <w:r w:rsidRPr="00EE2286">
              <w:rPr>
                <w:rFonts w:ascii="Arial" w:hAnsi="Arial"/>
                <w:sz w:val="18"/>
                <w:vertAlign w:val="subscript"/>
              </w:rPr>
              <w:t>NRCell</w:t>
            </w:r>
            <w:proofErr w:type="spellEnd"/>
            <w:r w:rsidRPr="00EE2286">
              <w:rPr>
                <w:rFonts w:ascii="Arial" w:hAnsi="Arial"/>
                <w:sz w:val="18"/>
                <w:vertAlign w:val="subscript"/>
              </w:rPr>
              <w:t xml:space="preserve"> 1</w:t>
            </w:r>
            <w:r w:rsidRPr="00EE2286">
              <w:rPr>
                <w:rFonts w:ascii="Arial" w:hAnsi="Arial"/>
                <w:sz w:val="18"/>
              </w:rPr>
              <w:t xml:space="preserve"> &lt; 0 (NOTE 1)</w:t>
            </w:r>
          </w:p>
        </w:tc>
      </w:tr>
      <w:tr w:rsidR="00D73534" w:rsidRPr="00EE2286" w:rsidTr="00C31E96">
        <w:tc>
          <w:tcPr>
            <w:tcW w:w="534" w:type="dxa"/>
            <w:vMerge/>
            <w:tcBorders>
              <w:top w:val="single" w:sz="4" w:space="0" w:color="auto"/>
            </w:tcBorders>
            <w:vAlign w:val="center"/>
          </w:tcPr>
          <w:p w:rsidR="00D73534" w:rsidRPr="00EE2286" w:rsidRDefault="00D73534" w:rsidP="00C31E96">
            <w:pPr>
              <w:keepNext/>
              <w:keepLines/>
              <w:spacing w:after="0"/>
              <w:jc w:val="center"/>
              <w:rPr>
                <w:rFonts w:ascii="Arial" w:hAnsi="Arial"/>
                <w:b/>
                <w:sz w:val="18"/>
              </w:rPr>
            </w:pPr>
          </w:p>
        </w:tc>
        <w:tc>
          <w:tcPr>
            <w:tcW w:w="2126"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Qrxlevmin</w:t>
            </w:r>
            <w:proofErr w:type="spellEnd"/>
          </w:p>
        </w:tc>
        <w:tc>
          <w:tcPr>
            <w:tcW w:w="709"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proofErr w:type="spellStart"/>
            <w:r w:rsidRPr="00EE2286">
              <w:rPr>
                <w:rFonts w:ascii="Arial" w:hAnsi="Arial"/>
                <w:sz w:val="18"/>
              </w:rPr>
              <w:t>dBm</w:t>
            </w:r>
            <w:proofErr w:type="spellEnd"/>
          </w:p>
        </w:tc>
        <w:tc>
          <w:tcPr>
            <w:tcW w:w="1134"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w:t>
            </w:r>
          </w:p>
        </w:tc>
        <w:tc>
          <w:tcPr>
            <w:tcW w:w="1185"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FFS</w:t>
            </w:r>
          </w:p>
        </w:tc>
        <w:tc>
          <w:tcPr>
            <w:tcW w:w="3918"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p>
        </w:tc>
      </w:tr>
      <w:tr w:rsidR="00D73534" w:rsidRPr="00EE2286" w:rsidTr="00C31E96">
        <w:tc>
          <w:tcPr>
            <w:tcW w:w="534" w:type="dxa"/>
            <w:vMerge w:val="restart"/>
            <w:tcBorders>
              <w:top w:val="single" w:sz="4" w:space="0" w:color="auto"/>
            </w:tcBorders>
            <w:vAlign w:val="center"/>
          </w:tcPr>
          <w:p w:rsidR="00D73534" w:rsidRPr="00EE2286" w:rsidRDefault="00D73534" w:rsidP="00C31E96">
            <w:pPr>
              <w:keepNext/>
              <w:keepLines/>
              <w:spacing w:after="0"/>
              <w:jc w:val="center"/>
              <w:rPr>
                <w:rFonts w:ascii="Arial" w:hAnsi="Arial"/>
                <w:b/>
                <w:sz w:val="18"/>
              </w:rPr>
            </w:pPr>
            <w:r w:rsidRPr="00EE2286">
              <w:rPr>
                <w:rFonts w:ascii="Arial" w:hAnsi="Arial"/>
                <w:b/>
                <w:sz w:val="18"/>
              </w:rPr>
              <w:t>T2</w:t>
            </w:r>
          </w:p>
        </w:tc>
        <w:tc>
          <w:tcPr>
            <w:tcW w:w="2126"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 xml:space="preserve">SS/PBCH SSS EPRE </w:t>
            </w:r>
          </w:p>
        </w:tc>
        <w:tc>
          <w:tcPr>
            <w:tcW w:w="709"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proofErr w:type="spellStart"/>
            <w:r w:rsidRPr="00EE2286">
              <w:rPr>
                <w:rFonts w:ascii="Arial" w:hAnsi="Arial"/>
                <w:sz w:val="18"/>
              </w:rPr>
              <w:t>dBm</w:t>
            </w:r>
            <w:proofErr w:type="spellEnd"/>
            <w:r w:rsidRPr="00EE2286">
              <w:rPr>
                <w:rFonts w:ascii="Arial" w:hAnsi="Arial"/>
                <w:sz w:val="18"/>
              </w:rPr>
              <w:t>/SCS</w:t>
            </w:r>
          </w:p>
        </w:tc>
        <w:tc>
          <w:tcPr>
            <w:tcW w:w="1134"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FFS</w:t>
            </w:r>
          </w:p>
        </w:tc>
        <w:tc>
          <w:tcPr>
            <w:tcW w:w="1185"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FFS</w:t>
            </w:r>
          </w:p>
        </w:tc>
        <w:tc>
          <w:tcPr>
            <w:tcW w:w="3918" w:type="dxa"/>
            <w:tcBorders>
              <w:top w:val="single" w:sz="4" w:space="0" w:color="auto"/>
            </w:tcBorders>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Srxlev</w:t>
            </w:r>
            <w:r w:rsidRPr="00EE2286">
              <w:rPr>
                <w:rFonts w:ascii="Arial" w:hAnsi="Arial"/>
                <w:sz w:val="18"/>
                <w:vertAlign w:val="subscript"/>
              </w:rPr>
              <w:t>NRCell</w:t>
            </w:r>
            <w:proofErr w:type="spellEnd"/>
            <w:r w:rsidRPr="00EE2286">
              <w:rPr>
                <w:rFonts w:ascii="Arial" w:hAnsi="Arial"/>
                <w:sz w:val="18"/>
                <w:vertAlign w:val="subscript"/>
              </w:rPr>
              <w:t xml:space="preserve"> 11</w:t>
            </w:r>
            <w:r w:rsidRPr="00EE2286">
              <w:rPr>
                <w:rFonts w:ascii="Arial" w:hAnsi="Arial"/>
                <w:sz w:val="18"/>
              </w:rPr>
              <w:t xml:space="preserve"> &gt; 0, </w:t>
            </w:r>
            <w:proofErr w:type="spellStart"/>
            <w:r w:rsidRPr="00EE2286">
              <w:rPr>
                <w:rFonts w:ascii="Arial" w:hAnsi="Arial"/>
                <w:sz w:val="18"/>
              </w:rPr>
              <w:t>Srxlev</w:t>
            </w:r>
            <w:r w:rsidRPr="00EE2286">
              <w:rPr>
                <w:rFonts w:ascii="Arial" w:hAnsi="Arial"/>
                <w:sz w:val="18"/>
                <w:vertAlign w:val="subscript"/>
              </w:rPr>
              <w:t>NRCell</w:t>
            </w:r>
            <w:proofErr w:type="spellEnd"/>
            <w:r w:rsidRPr="00EE2286">
              <w:rPr>
                <w:rFonts w:ascii="Arial" w:hAnsi="Arial"/>
                <w:sz w:val="18"/>
                <w:vertAlign w:val="subscript"/>
              </w:rPr>
              <w:t xml:space="preserve"> 1</w:t>
            </w:r>
            <w:r w:rsidRPr="00EE2286">
              <w:rPr>
                <w:rFonts w:ascii="Arial" w:hAnsi="Arial"/>
                <w:sz w:val="18"/>
              </w:rPr>
              <w:t xml:space="preserve"> &gt; 0</w:t>
            </w:r>
          </w:p>
          <w:p w:rsidR="00D73534" w:rsidRPr="00EE2286" w:rsidRDefault="00D73534" w:rsidP="00C31E96">
            <w:pPr>
              <w:keepNext/>
              <w:keepLines/>
              <w:spacing w:after="0"/>
              <w:rPr>
                <w:rFonts w:ascii="Arial" w:hAnsi="Arial"/>
                <w:sz w:val="18"/>
              </w:rPr>
            </w:pPr>
          </w:p>
        </w:tc>
      </w:tr>
      <w:tr w:rsidR="00D73534" w:rsidRPr="00EE2286" w:rsidTr="00C31E96">
        <w:tc>
          <w:tcPr>
            <w:tcW w:w="534" w:type="dxa"/>
            <w:vMerge/>
            <w:vAlign w:val="center"/>
          </w:tcPr>
          <w:p w:rsidR="00D73534" w:rsidRPr="00EE2286" w:rsidRDefault="00D73534" w:rsidP="00C31E96">
            <w:pPr>
              <w:keepNext/>
              <w:keepLines/>
              <w:spacing w:after="0"/>
              <w:jc w:val="center"/>
              <w:rPr>
                <w:rFonts w:ascii="Arial" w:hAnsi="Arial"/>
                <w:b/>
                <w:bCs/>
                <w:sz w:val="18"/>
              </w:rPr>
            </w:pPr>
          </w:p>
        </w:tc>
        <w:tc>
          <w:tcPr>
            <w:tcW w:w="2126"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Qrxlevmin</w:t>
            </w:r>
            <w:proofErr w:type="spellEnd"/>
          </w:p>
        </w:tc>
        <w:tc>
          <w:tcPr>
            <w:tcW w:w="709"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proofErr w:type="spellStart"/>
            <w:r w:rsidRPr="00EE2286">
              <w:rPr>
                <w:rFonts w:ascii="Arial" w:hAnsi="Arial"/>
                <w:sz w:val="18"/>
              </w:rPr>
              <w:t>dBm</w:t>
            </w:r>
            <w:proofErr w:type="spellEnd"/>
          </w:p>
        </w:tc>
        <w:tc>
          <w:tcPr>
            <w:tcW w:w="1134"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FFS</w:t>
            </w:r>
          </w:p>
        </w:tc>
        <w:tc>
          <w:tcPr>
            <w:tcW w:w="1185"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FFS</w:t>
            </w:r>
          </w:p>
        </w:tc>
        <w:tc>
          <w:tcPr>
            <w:tcW w:w="3918"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p>
        </w:tc>
      </w:tr>
      <w:tr w:rsidR="00D73534" w:rsidRPr="00EE2286" w:rsidTr="00C31E96">
        <w:tc>
          <w:tcPr>
            <w:tcW w:w="534" w:type="dxa"/>
            <w:vMerge/>
            <w:tcBorders>
              <w:bottom w:val="single" w:sz="4" w:space="0" w:color="auto"/>
            </w:tcBorders>
            <w:vAlign w:val="center"/>
          </w:tcPr>
          <w:p w:rsidR="00D73534" w:rsidRPr="00EE2286" w:rsidRDefault="00D73534" w:rsidP="00C31E96">
            <w:pPr>
              <w:keepNext/>
              <w:keepLines/>
              <w:spacing w:after="0"/>
              <w:jc w:val="center"/>
              <w:rPr>
                <w:rFonts w:ascii="Arial" w:hAnsi="Arial"/>
                <w:b/>
                <w:bCs/>
                <w:sz w:val="18"/>
              </w:rPr>
            </w:pPr>
          </w:p>
        </w:tc>
        <w:tc>
          <w:tcPr>
            <w:tcW w:w="2126"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proofErr w:type="spellStart"/>
            <w:r w:rsidRPr="00EE2286">
              <w:rPr>
                <w:rFonts w:ascii="Arial" w:hAnsi="Arial"/>
                <w:sz w:val="18"/>
              </w:rPr>
              <w:t>cellBarred</w:t>
            </w:r>
            <w:proofErr w:type="spellEnd"/>
          </w:p>
        </w:tc>
        <w:tc>
          <w:tcPr>
            <w:tcW w:w="709" w:type="dxa"/>
            <w:tcBorders>
              <w:top w:val="single" w:sz="4" w:space="0" w:color="auto"/>
              <w:bottom w:val="single" w:sz="4" w:space="0" w:color="auto"/>
            </w:tcBorders>
            <w:vAlign w:val="center"/>
          </w:tcPr>
          <w:p w:rsidR="00D73534" w:rsidRPr="00EE2286" w:rsidRDefault="00D73534" w:rsidP="00C31E96">
            <w:pPr>
              <w:keepNext/>
              <w:keepLines/>
              <w:spacing w:after="0"/>
              <w:jc w:val="center"/>
              <w:rPr>
                <w:rFonts w:ascii="Arial" w:hAnsi="Arial"/>
                <w:sz w:val="18"/>
              </w:rPr>
            </w:pPr>
            <w:r w:rsidRPr="00EE2286">
              <w:rPr>
                <w:rFonts w:ascii="Arial" w:hAnsi="Arial"/>
                <w:sz w:val="18"/>
              </w:rPr>
              <w:t>-</w:t>
            </w:r>
          </w:p>
        </w:tc>
        <w:tc>
          <w:tcPr>
            <w:tcW w:w="1134"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proofErr w:type="spellStart"/>
            <w:r w:rsidRPr="00EE2286">
              <w:rPr>
                <w:rFonts w:ascii="Arial" w:hAnsi="Arial"/>
                <w:sz w:val="18"/>
              </w:rPr>
              <w:t>notBarred</w:t>
            </w:r>
            <w:proofErr w:type="spellEnd"/>
          </w:p>
        </w:tc>
        <w:tc>
          <w:tcPr>
            <w:tcW w:w="1185"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barred</w:t>
            </w:r>
          </w:p>
        </w:tc>
        <w:tc>
          <w:tcPr>
            <w:tcW w:w="3918"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Serving cell becomes barred</w:t>
            </w:r>
          </w:p>
        </w:tc>
      </w:tr>
      <w:tr w:rsidR="00D73534" w:rsidRPr="00EE2286" w:rsidTr="00C31E96">
        <w:tc>
          <w:tcPr>
            <w:tcW w:w="9606" w:type="dxa"/>
            <w:gridSpan w:val="6"/>
            <w:tcBorders>
              <w:bottom w:val="single" w:sz="4" w:space="0" w:color="auto"/>
            </w:tcBorders>
            <w:vAlign w:val="center"/>
          </w:tcPr>
          <w:p w:rsidR="00D73534" w:rsidRPr="00EE2286" w:rsidRDefault="00D73534" w:rsidP="00C31E96">
            <w:pPr>
              <w:keepNext/>
              <w:keepLines/>
              <w:spacing w:after="0"/>
              <w:ind w:left="851" w:hanging="851"/>
              <w:rPr>
                <w:rFonts w:ascii="Arial" w:hAnsi="Arial"/>
                <w:sz w:val="18"/>
                <w:lang w:eastAsia="zh-CN"/>
              </w:rPr>
            </w:pPr>
            <w:r w:rsidRPr="00EE2286">
              <w:rPr>
                <w:rFonts w:ascii="Arial" w:hAnsi="Arial"/>
                <w:sz w:val="18"/>
              </w:rPr>
              <w:t>NOTE 1:</w:t>
            </w:r>
            <w:r w:rsidRPr="00EE2286">
              <w:rPr>
                <w:rFonts w:ascii="Arial" w:hAnsi="Arial"/>
                <w:sz w:val="18"/>
              </w:rPr>
              <w:tab/>
              <w:t xml:space="preserve">Power level “Off” is defined in TS 38.508-1 </w:t>
            </w:r>
            <w:r w:rsidRPr="00EE2286">
              <w:rPr>
                <w:rFonts w:ascii="Arial" w:hAnsi="Arial"/>
                <w:sz w:val="18"/>
                <w:lang w:eastAsia="zh-CN"/>
              </w:rPr>
              <w:t>[4]</w:t>
            </w:r>
            <w:r w:rsidRPr="00EE2286">
              <w:rPr>
                <w:rFonts w:ascii="Arial" w:hAnsi="Arial"/>
                <w:sz w:val="18"/>
              </w:rPr>
              <w:t xml:space="preserve"> Table 6.2.2.</w:t>
            </w:r>
            <w:ins w:id="8" w:author="Daiwei Zhou (周代卫)" w:date="2019-12-06T12:12:00Z">
              <w:r>
                <w:rPr>
                  <w:rFonts w:ascii="Arial" w:hAnsi="Arial"/>
                  <w:sz w:val="18"/>
                </w:rPr>
                <w:t>2</w:t>
              </w:r>
            </w:ins>
            <w:del w:id="9" w:author="Daiwei Zhou (周代卫)" w:date="2019-12-06T12:12:00Z">
              <w:r w:rsidRPr="00EE2286" w:rsidDel="00ED3592">
                <w:rPr>
                  <w:rFonts w:ascii="Arial" w:hAnsi="Arial"/>
                  <w:sz w:val="18"/>
                </w:rPr>
                <w:delText>1</w:delText>
              </w:r>
            </w:del>
            <w:r w:rsidRPr="00EE2286">
              <w:rPr>
                <w:rFonts w:ascii="Arial" w:hAnsi="Arial"/>
                <w:sz w:val="18"/>
              </w:rPr>
              <w:t>-</w:t>
            </w:r>
            <w:ins w:id="10" w:author="Daiwei Zhou (周代卫)" w:date="2019-12-06T12:12:00Z">
              <w:r>
                <w:rPr>
                  <w:rFonts w:ascii="Arial" w:hAnsi="Arial"/>
                  <w:sz w:val="18"/>
                </w:rPr>
                <w:t>2</w:t>
              </w:r>
            </w:ins>
            <w:del w:id="11" w:author="Daiwei Zhou (周代卫)" w:date="2019-12-06T12:12:00Z">
              <w:r w:rsidRPr="00EE2286" w:rsidDel="00ED3592">
                <w:rPr>
                  <w:rFonts w:ascii="Arial" w:hAnsi="Arial"/>
                  <w:sz w:val="18"/>
                </w:rPr>
                <w:delText>3</w:delText>
              </w:r>
            </w:del>
            <w:r w:rsidRPr="00EE2286">
              <w:rPr>
                <w:rFonts w:ascii="Arial" w:hAnsi="Arial"/>
                <w:sz w:val="18"/>
                <w:lang w:eastAsia="zh-CN"/>
              </w:rPr>
              <w:t>.</w:t>
            </w:r>
          </w:p>
        </w:tc>
      </w:tr>
    </w:tbl>
    <w:p w:rsidR="00D73534" w:rsidRPr="00EE2286" w:rsidRDefault="00D73534" w:rsidP="00D73534"/>
    <w:p w:rsidR="00D73534" w:rsidRPr="00EE2286" w:rsidRDefault="00D73534" w:rsidP="00D73534">
      <w:pPr>
        <w:keepLines/>
        <w:ind w:left="908" w:hanging="624"/>
      </w:pPr>
      <w:r w:rsidRPr="00EE2286">
        <w:t>NOTE: If the UE fails the test because of a failure to detect and reselect to a right cell, then the operator may re-run the test.</w:t>
      </w:r>
    </w:p>
    <w:p w:rsidR="00D73534" w:rsidRPr="00EE2286" w:rsidRDefault="00D73534" w:rsidP="00D73534">
      <w:pPr>
        <w:pStyle w:val="TH"/>
      </w:pPr>
      <w:r w:rsidRPr="00EE2286">
        <w:lastRenderedPageBreak/>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D73534" w:rsidRPr="00EE2286" w:rsidTr="00C31E96">
        <w:tc>
          <w:tcPr>
            <w:tcW w:w="534" w:type="dxa"/>
            <w:tcBorders>
              <w:top w:val="single" w:sz="4" w:space="0" w:color="auto"/>
              <w:bottom w:val="nil"/>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St</w:t>
            </w:r>
          </w:p>
        </w:tc>
        <w:tc>
          <w:tcPr>
            <w:tcW w:w="3969" w:type="dxa"/>
            <w:tcBorders>
              <w:top w:val="single" w:sz="4" w:space="0" w:color="auto"/>
              <w:bottom w:val="nil"/>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Procedure</w:t>
            </w:r>
          </w:p>
        </w:tc>
        <w:tc>
          <w:tcPr>
            <w:tcW w:w="3685" w:type="dxa"/>
            <w:gridSpan w:val="2"/>
            <w:tcBorders>
              <w:top w:val="single" w:sz="4" w:space="0" w:color="auto"/>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Message Sequence</w:t>
            </w:r>
          </w:p>
        </w:tc>
        <w:tc>
          <w:tcPr>
            <w:tcW w:w="568" w:type="dxa"/>
            <w:tcBorders>
              <w:top w:val="single" w:sz="4" w:space="0" w:color="auto"/>
              <w:bottom w:val="nil"/>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TP</w:t>
            </w:r>
          </w:p>
        </w:tc>
        <w:tc>
          <w:tcPr>
            <w:tcW w:w="850" w:type="dxa"/>
            <w:tcBorders>
              <w:top w:val="single" w:sz="4" w:space="0" w:color="auto"/>
              <w:bottom w:val="nil"/>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Verdict</w:t>
            </w:r>
          </w:p>
        </w:tc>
      </w:tr>
      <w:tr w:rsidR="00D73534" w:rsidRPr="00EE2286" w:rsidTr="00C31E96">
        <w:tc>
          <w:tcPr>
            <w:tcW w:w="534" w:type="dxa"/>
            <w:tcBorders>
              <w:top w:val="nil"/>
              <w:bottom w:val="single" w:sz="4" w:space="0" w:color="auto"/>
            </w:tcBorders>
          </w:tcPr>
          <w:p w:rsidR="00D73534" w:rsidRPr="00EE2286" w:rsidRDefault="00D73534" w:rsidP="00C31E96">
            <w:pPr>
              <w:keepNext/>
              <w:keepLines/>
              <w:spacing w:after="0"/>
              <w:jc w:val="center"/>
              <w:rPr>
                <w:rFonts w:ascii="Arial" w:eastAsia="v4.2.0" w:hAnsi="Arial"/>
                <w:b/>
                <w:sz w:val="18"/>
              </w:rPr>
            </w:pPr>
          </w:p>
        </w:tc>
        <w:tc>
          <w:tcPr>
            <w:tcW w:w="3969" w:type="dxa"/>
            <w:tcBorders>
              <w:top w:val="nil"/>
              <w:bottom w:val="single" w:sz="4" w:space="0" w:color="auto"/>
            </w:tcBorders>
          </w:tcPr>
          <w:p w:rsidR="00D73534" w:rsidRPr="00EE2286" w:rsidRDefault="00D73534" w:rsidP="00C31E96">
            <w:pPr>
              <w:keepNext/>
              <w:keepLines/>
              <w:spacing w:after="0"/>
              <w:jc w:val="center"/>
              <w:rPr>
                <w:rFonts w:ascii="Arial" w:eastAsia="v4.2.0" w:hAnsi="Arial"/>
                <w:b/>
                <w:sz w:val="18"/>
              </w:rPr>
            </w:pPr>
          </w:p>
        </w:tc>
        <w:tc>
          <w:tcPr>
            <w:tcW w:w="709" w:type="dxa"/>
            <w:tcBorders>
              <w:top w:val="nil"/>
              <w:bottom w:val="single" w:sz="4" w:space="0" w:color="auto"/>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U - S</w:t>
            </w:r>
          </w:p>
        </w:tc>
        <w:tc>
          <w:tcPr>
            <w:tcW w:w="2976" w:type="dxa"/>
            <w:tcBorders>
              <w:top w:val="nil"/>
              <w:bottom w:val="single" w:sz="4" w:space="0" w:color="auto"/>
            </w:tcBorders>
          </w:tcPr>
          <w:p w:rsidR="00D73534" w:rsidRPr="00EE2286" w:rsidRDefault="00D73534" w:rsidP="00C31E96">
            <w:pPr>
              <w:keepNext/>
              <w:keepLines/>
              <w:spacing w:after="0"/>
              <w:jc w:val="center"/>
              <w:rPr>
                <w:rFonts w:ascii="Arial" w:hAnsi="Arial"/>
                <w:b/>
                <w:sz w:val="18"/>
              </w:rPr>
            </w:pPr>
            <w:r w:rsidRPr="00EE2286">
              <w:rPr>
                <w:rFonts w:ascii="Arial" w:hAnsi="Arial"/>
                <w:b/>
                <w:sz w:val="18"/>
              </w:rPr>
              <w:t>Message</w:t>
            </w:r>
          </w:p>
        </w:tc>
        <w:tc>
          <w:tcPr>
            <w:tcW w:w="568" w:type="dxa"/>
            <w:tcBorders>
              <w:top w:val="nil"/>
              <w:bottom w:val="single" w:sz="4" w:space="0" w:color="auto"/>
            </w:tcBorders>
          </w:tcPr>
          <w:p w:rsidR="00D73534" w:rsidRPr="00EE2286" w:rsidRDefault="00D73534" w:rsidP="00C31E96">
            <w:pPr>
              <w:keepNext/>
              <w:keepLines/>
              <w:spacing w:after="0"/>
              <w:jc w:val="center"/>
              <w:rPr>
                <w:rFonts w:ascii="Arial" w:eastAsia="v4.2.0" w:hAnsi="Arial"/>
                <w:b/>
                <w:sz w:val="18"/>
              </w:rPr>
            </w:pPr>
          </w:p>
        </w:tc>
        <w:tc>
          <w:tcPr>
            <w:tcW w:w="850" w:type="dxa"/>
            <w:tcBorders>
              <w:top w:val="nil"/>
              <w:bottom w:val="single" w:sz="4" w:space="0" w:color="auto"/>
            </w:tcBorders>
          </w:tcPr>
          <w:p w:rsidR="00D73534" w:rsidRPr="00EE2286" w:rsidRDefault="00D73534" w:rsidP="00C31E96">
            <w:pPr>
              <w:keepNext/>
              <w:keepLines/>
              <w:spacing w:after="0"/>
              <w:jc w:val="center"/>
              <w:rPr>
                <w:rFonts w:ascii="Arial" w:eastAsia="v4.2.0" w:hAnsi="Arial"/>
                <w:b/>
                <w:sz w:val="18"/>
              </w:rPr>
            </w:pPr>
          </w:p>
        </w:tc>
      </w:tr>
      <w:tr w:rsidR="00D73534" w:rsidRPr="00EE2286" w:rsidTr="00C31E96">
        <w:tc>
          <w:tcPr>
            <w:tcW w:w="534"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1</w:t>
            </w:r>
          </w:p>
        </w:tc>
        <w:tc>
          <w:tcPr>
            <w:tcW w:w="3969"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SS re-adjusts the SS/PBCH EPRE</w:t>
            </w:r>
            <w:r w:rsidRPr="00EE2286">
              <w:rPr>
                <w:rFonts w:ascii="Arial" w:eastAsia="v4.2.0" w:hAnsi="Arial"/>
                <w:sz w:val="18"/>
              </w:rPr>
              <w:t xml:space="preserve"> level</w:t>
            </w:r>
            <w:r w:rsidRPr="00EE2286">
              <w:rPr>
                <w:rFonts w:ascii="Arial" w:hAnsi="Arial"/>
                <w:sz w:val="18"/>
              </w:rPr>
              <w:t xml:space="preserve"> of NR Cell 1 and NR Cell 11 according to row "T1" in table 6.1.2.3.3.2-1/2.</w:t>
            </w:r>
          </w:p>
        </w:tc>
        <w:tc>
          <w:tcPr>
            <w:tcW w:w="709"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w:t>
            </w:r>
          </w:p>
        </w:tc>
        <w:tc>
          <w:tcPr>
            <w:tcW w:w="2976"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w:t>
            </w:r>
          </w:p>
        </w:tc>
        <w:tc>
          <w:tcPr>
            <w:tcW w:w="568"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w:t>
            </w:r>
          </w:p>
        </w:tc>
        <w:tc>
          <w:tcPr>
            <w:tcW w:w="850"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w:t>
            </w:r>
          </w:p>
        </w:tc>
      </w:tr>
      <w:tr w:rsidR="00D73534" w:rsidRPr="00EE2286" w:rsidTr="00C31E96">
        <w:tc>
          <w:tcPr>
            <w:tcW w:w="534"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bookmarkStart w:id="12" w:name="_Hlk529366223"/>
            <w:r w:rsidRPr="00EE2286">
              <w:rPr>
                <w:rFonts w:ascii="Arial" w:hAnsi="Arial"/>
                <w:sz w:val="18"/>
              </w:rPr>
              <w:t>2</w:t>
            </w:r>
          </w:p>
        </w:tc>
        <w:tc>
          <w:tcPr>
            <w:tcW w:w="3969"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 xml:space="preserve">Check: Does the test result of generic test procedure in TS 38.508-1 [4] clause 4.9.5 indicate that the UE is camped on NR Cell </w:t>
            </w:r>
            <w:r w:rsidRPr="00EE2286">
              <w:rPr>
                <w:rFonts w:ascii="Arial" w:hAnsi="Arial"/>
                <w:sz w:val="18"/>
                <w:lang w:eastAsia="zh-CN"/>
              </w:rPr>
              <w:t>11</w:t>
            </w:r>
            <w:r w:rsidRPr="00EE2286">
              <w:rPr>
                <w:rFonts w:ascii="Arial" w:hAnsi="Arial"/>
                <w:sz w:val="18"/>
              </w:rPr>
              <w:t>?</w:t>
            </w:r>
          </w:p>
          <w:p w:rsidR="00D73534" w:rsidRPr="00EE2286" w:rsidRDefault="00D73534" w:rsidP="00C31E96">
            <w:pPr>
              <w:keepNext/>
              <w:keepLines/>
              <w:spacing w:after="0"/>
              <w:rPr>
                <w:rFonts w:ascii="Arial" w:hAnsi="Arial"/>
                <w:sz w:val="18"/>
              </w:rPr>
            </w:pPr>
            <w:r w:rsidRPr="00EE2286">
              <w:rPr>
                <w:rFonts w:ascii="Arial" w:hAnsi="Arial"/>
                <w:sz w:val="18"/>
              </w:rPr>
              <w:t>NOTE: The UE performs a registration for mobility procedure and the RRC connection is released.</w:t>
            </w:r>
          </w:p>
        </w:tc>
        <w:tc>
          <w:tcPr>
            <w:tcW w:w="709"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w:t>
            </w:r>
          </w:p>
        </w:tc>
        <w:tc>
          <w:tcPr>
            <w:tcW w:w="2976"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w:t>
            </w:r>
          </w:p>
        </w:tc>
        <w:tc>
          <w:tcPr>
            <w:tcW w:w="568"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1</w:t>
            </w:r>
          </w:p>
        </w:tc>
        <w:tc>
          <w:tcPr>
            <w:tcW w:w="850"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w:t>
            </w:r>
          </w:p>
        </w:tc>
      </w:tr>
      <w:bookmarkEnd w:id="12"/>
      <w:tr w:rsidR="00D73534" w:rsidRPr="00EE2286" w:rsidTr="00C31E96">
        <w:tc>
          <w:tcPr>
            <w:tcW w:w="534"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3</w:t>
            </w:r>
          </w:p>
        </w:tc>
        <w:tc>
          <w:tcPr>
            <w:tcW w:w="3969"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Change w:id="13" w:author="Daiwei Zhou (周代卫)" w:date="2020-01-10T19:33:00Z">
                <w:pPr>
                  <w:keepNext/>
                  <w:keepLines/>
                  <w:spacing w:after="0"/>
                </w:pPr>
              </w:pPrChange>
            </w:pPr>
            <w:r w:rsidRPr="00E3618A">
              <w:rPr>
                <w:rFonts w:ascii="Arial" w:hAnsi="Arial"/>
                <w:sz w:val="18"/>
              </w:rPr>
              <w:t xml:space="preserve">SS changes NR Cell 11 </w:t>
            </w:r>
            <w:del w:id="14" w:author="Daiwei Zhou (周代卫)" w:date="2020-01-10T19:33:00Z">
              <w:r w:rsidRPr="00E3618A" w:rsidDel="00497121">
                <w:rPr>
                  <w:rFonts w:ascii="Arial" w:hAnsi="Arial"/>
                  <w:sz w:val="18"/>
                </w:rPr>
                <w:delText xml:space="preserve">SS/PBCH EPRE level and </w:delText>
              </w:r>
            </w:del>
            <w:r w:rsidRPr="00E3618A">
              <w:rPr>
                <w:rFonts w:ascii="Arial" w:hAnsi="Arial"/>
                <w:sz w:val="18"/>
              </w:rPr>
              <w:t xml:space="preserve">MIB IE </w:t>
            </w:r>
            <w:proofErr w:type="spellStart"/>
            <w:r w:rsidRPr="00E3618A">
              <w:rPr>
                <w:rFonts w:ascii="Arial" w:hAnsi="Arial"/>
                <w:i/>
                <w:iCs/>
                <w:sz w:val="18"/>
              </w:rPr>
              <w:t>cellBarred</w:t>
            </w:r>
            <w:proofErr w:type="spellEnd"/>
            <w:r w:rsidRPr="00E3618A">
              <w:rPr>
                <w:rFonts w:ascii="Arial" w:hAnsi="Arial"/>
                <w:sz w:val="18"/>
              </w:rPr>
              <w:t xml:space="preserve"> </w:t>
            </w:r>
            <w:del w:id="15" w:author="Daiwei Zhou (周代卫)" w:date="2020-01-10T19:33:00Z">
              <w:r w:rsidRPr="00E3618A" w:rsidDel="00497121">
                <w:rPr>
                  <w:rFonts w:ascii="Arial" w:hAnsi="Arial"/>
                  <w:sz w:val="18"/>
                </w:rPr>
                <w:delText>according to row "T2" in table 6.1.2.3.3.2-1/2. A</w:delText>
              </w:r>
            </w:del>
            <w:ins w:id="16" w:author="Daiwei Zhou (周代卫)" w:date="2020-01-10T19:33:00Z">
              <w:r w:rsidRPr="00E3618A">
                <w:rPr>
                  <w:rFonts w:ascii="Arial" w:hAnsi="Arial"/>
                  <w:sz w:val="18"/>
                </w:rPr>
                <w:t>a</w:t>
              </w:r>
            </w:ins>
            <w:r w:rsidRPr="00E3618A">
              <w:rPr>
                <w:rFonts w:ascii="Arial" w:hAnsi="Arial"/>
                <w:sz w:val="18"/>
              </w:rPr>
              <w:t xml:space="preserve">nd </w:t>
            </w:r>
            <w:r w:rsidRPr="00E3618A">
              <w:rPr>
                <w:rFonts w:ascii="Arial" w:hAnsi="Arial" w:cs="Arial"/>
                <w:sz w:val="18"/>
              </w:rPr>
              <w:t>SS transmits Short Message on PDCCH addressed to P-RNTI using Short Message field in DCI format 1_0</w:t>
            </w:r>
            <w:r w:rsidRPr="00E3618A">
              <w:rPr>
                <w:rFonts w:ascii="Arial" w:hAnsi="Arial" w:cs="Arial"/>
                <w:sz w:val="18"/>
                <w:lang w:eastAsia="zh-CN"/>
              </w:rPr>
              <w:t xml:space="preserve">. </w:t>
            </w:r>
            <w:proofErr w:type="spellStart"/>
            <w:r w:rsidRPr="00E3618A">
              <w:rPr>
                <w:rFonts w:ascii="Arial" w:hAnsi="Arial" w:cs="Arial"/>
                <w:sz w:val="18"/>
                <w:lang w:eastAsia="zh-CN"/>
              </w:rPr>
              <w:t>Bit</w:t>
            </w:r>
            <w:proofErr w:type="spellEnd"/>
            <w:r w:rsidRPr="00E3618A">
              <w:rPr>
                <w:rFonts w:ascii="Arial" w:hAnsi="Arial" w:cs="Arial"/>
                <w:sz w:val="18"/>
                <w:lang w:eastAsia="zh-CN"/>
              </w:rPr>
              <w:t xml:space="preserve"> 1</w:t>
            </w:r>
            <w:ins w:id="17" w:author="Daiwei Zhou (周代卫)" w:date="2019-12-06T12:12:00Z">
              <w:r w:rsidRPr="00E3618A">
                <w:rPr>
                  <w:rFonts w:ascii="Arial" w:hAnsi="Arial" w:cs="Arial"/>
                  <w:sz w:val="18"/>
                  <w:lang w:eastAsia="zh-CN"/>
                </w:rPr>
                <w:t xml:space="preserve"> </w:t>
              </w:r>
            </w:ins>
            <w:r w:rsidRPr="00E3618A">
              <w:rPr>
                <w:rFonts w:ascii="Arial" w:hAnsi="Arial" w:cs="Arial"/>
                <w:sz w:val="18"/>
                <w:lang w:eastAsia="zh-CN"/>
              </w:rPr>
              <w:t xml:space="preserve">of </w:t>
            </w:r>
            <w:r w:rsidRPr="00E3618A">
              <w:rPr>
                <w:rFonts w:ascii="Arial" w:hAnsi="Arial" w:cs="Arial"/>
                <w:sz w:val="18"/>
              </w:rPr>
              <w:t xml:space="preserve">Short Message field is set to 1 to indicate the </w:t>
            </w:r>
            <w:proofErr w:type="spellStart"/>
            <w:r w:rsidRPr="00E3618A">
              <w:rPr>
                <w:rFonts w:ascii="Arial" w:hAnsi="Arial" w:cs="Arial"/>
                <w:sz w:val="18"/>
              </w:rPr>
              <w:t>SysInfo</w:t>
            </w:r>
            <w:proofErr w:type="spellEnd"/>
            <w:r w:rsidRPr="00E3618A">
              <w:rPr>
                <w:rFonts w:ascii="Arial" w:hAnsi="Arial" w:cs="Arial"/>
                <w:sz w:val="18"/>
              </w:rPr>
              <w:t xml:space="preserve"> Modification.</w:t>
            </w:r>
            <w:ins w:id="18" w:author="Daiwei Zhou (周代卫)" w:date="2020-01-10T19:33:00Z">
              <w:r w:rsidRPr="00E3618A">
                <w:rPr>
                  <w:rFonts w:ascii="Arial" w:hAnsi="Arial" w:cs="Arial"/>
                  <w:sz w:val="18"/>
                </w:rPr>
                <w:t xml:space="preserve"> Then SS re-adjust </w:t>
              </w:r>
              <w:r w:rsidRPr="00E3618A">
                <w:rPr>
                  <w:rFonts w:ascii="Arial" w:hAnsi="Arial"/>
                  <w:sz w:val="18"/>
                </w:rPr>
                <w:t>the SS/PBCH EPRE</w:t>
              </w:r>
              <w:r w:rsidRPr="00E3618A">
                <w:rPr>
                  <w:rFonts w:ascii="Arial" w:eastAsia="v4.2.0" w:hAnsi="Arial"/>
                  <w:sz w:val="18"/>
                </w:rPr>
                <w:t xml:space="preserve"> level</w:t>
              </w:r>
              <w:r w:rsidRPr="00E3618A">
                <w:rPr>
                  <w:rFonts w:ascii="Arial" w:hAnsi="Arial"/>
                  <w:sz w:val="18"/>
                </w:rPr>
                <w:t xml:space="preserve"> of NR Cell 1 and NR Cell 11 according to row "T2" in table 6.1.2.3.3.2-1/2.</w:t>
              </w:r>
            </w:ins>
          </w:p>
        </w:tc>
        <w:tc>
          <w:tcPr>
            <w:tcW w:w="709"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w:t>
            </w:r>
          </w:p>
        </w:tc>
        <w:tc>
          <w:tcPr>
            <w:tcW w:w="2976" w:type="dxa"/>
            <w:tcBorders>
              <w:top w:val="single" w:sz="4" w:space="0" w:color="auto"/>
              <w:bottom w:val="single" w:sz="4" w:space="0" w:color="auto"/>
            </w:tcBorders>
          </w:tcPr>
          <w:p w:rsidR="00D73534" w:rsidRPr="00EE2286" w:rsidRDefault="00D73534" w:rsidP="00C31E96">
            <w:pPr>
              <w:keepNext/>
              <w:keepLines/>
              <w:spacing w:after="0"/>
              <w:rPr>
                <w:rFonts w:ascii="Arial" w:hAnsi="Arial"/>
                <w:i/>
                <w:iCs/>
                <w:sz w:val="18"/>
              </w:rPr>
            </w:pPr>
            <w:r w:rsidRPr="00EE2286">
              <w:rPr>
                <w:rFonts w:ascii="Arial" w:hAnsi="Arial"/>
                <w:sz w:val="18"/>
              </w:rPr>
              <w:t>-</w:t>
            </w:r>
          </w:p>
        </w:tc>
        <w:tc>
          <w:tcPr>
            <w:tcW w:w="568"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w:t>
            </w:r>
          </w:p>
        </w:tc>
        <w:tc>
          <w:tcPr>
            <w:tcW w:w="850"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w:t>
            </w:r>
          </w:p>
        </w:tc>
      </w:tr>
      <w:tr w:rsidR="00D73534" w:rsidRPr="00EE2286" w:rsidTr="00C31E96">
        <w:tc>
          <w:tcPr>
            <w:tcW w:w="534"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lang w:eastAsia="zh-CN"/>
              </w:rPr>
            </w:pPr>
            <w:r w:rsidRPr="00EE2286">
              <w:rPr>
                <w:rFonts w:ascii="Arial" w:hAnsi="Arial"/>
                <w:sz w:val="18"/>
                <w:lang w:eastAsia="zh-CN"/>
              </w:rPr>
              <w:t>4</w:t>
            </w:r>
          </w:p>
        </w:tc>
        <w:tc>
          <w:tcPr>
            <w:tcW w:w="3969" w:type="dxa"/>
            <w:tcBorders>
              <w:top w:val="single" w:sz="4" w:space="0" w:color="auto"/>
              <w:bottom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 xml:space="preserve">Check: Does the test result of generic test procedure in TS 38.508-1 [4] clause 4.9.5 indicate that the UE is camped on NR Cell </w:t>
            </w:r>
            <w:r w:rsidRPr="00EE2286">
              <w:rPr>
                <w:rFonts w:ascii="Arial" w:hAnsi="Arial"/>
                <w:sz w:val="18"/>
                <w:lang w:eastAsia="zh-CN"/>
              </w:rPr>
              <w:t>1</w:t>
            </w:r>
            <w:r w:rsidRPr="00EE2286">
              <w:rPr>
                <w:rFonts w:ascii="Arial" w:hAnsi="Arial"/>
                <w:sz w:val="18"/>
              </w:rPr>
              <w:t>?</w:t>
            </w:r>
          </w:p>
          <w:p w:rsidR="00D73534" w:rsidRPr="00EE2286" w:rsidRDefault="00D73534" w:rsidP="00C31E96">
            <w:pPr>
              <w:keepNext/>
              <w:keepLines/>
              <w:spacing w:after="0"/>
              <w:rPr>
                <w:rFonts w:ascii="Arial" w:hAnsi="Arial"/>
                <w:sz w:val="18"/>
              </w:rPr>
            </w:pPr>
            <w:r w:rsidRPr="00EE2286">
              <w:rPr>
                <w:rFonts w:ascii="Arial" w:hAnsi="Arial"/>
                <w:sz w:val="18"/>
              </w:rPr>
              <w:t>NOTE: The RRC connection is released and UE is in RRC_IDLE mode.</w:t>
            </w:r>
          </w:p>
        </w:tc>
        <w:tc>
          <w:tcPr>
            <w:tcW w:w="709"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w:t>
            </w:r>
          </w:p>
        </w:tc>
        <w:tc>
          <w:tcPr>
            <w:tcW w:w="2976" w:type="dxa"/>
            <w:tcBorders>
              <w:top w:val="single" w:sz="4" w:space="0" w:color="auto"/>
              <w:bottom w:val="single" w:sz="4" w:space="0" w:color="auto"/>
            </w:tcBorders>
          </w:tcPr>
          <w:p w:rsidR="00D73534" w:rsidRPr="00EE2286" w:rsidRDefault="00D73534" w:rsidP="00C31E96">
            <w:pPr>
              <w:keepNext/>
              <w:keepLines/>
              <w:spacing w:after="0"/>
              <w:rPr>
                <w:rFonts w:ascii="Arial" w:hAnsi="Arial"/>
                <w:i/>
                <w:iCs/>
                <w:sz w:val="18"/>
              </w:rPr>
            </w:pPr>
            <w:r w:rsidRPr="00EE2286">
              <w:rPr>
                <w:rFonts w:ascii="Arial" w:hAnsi="Arial"/>
                <w:sz w:val="18"/>
              </w:rPr>
              <w:t>-</w:t>
            </w:r>
          </w:p>
        </w:tc>
        <w:tc>
          <w:tcPr>
            <w:tcW w:w="568"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2</w:t>
            </w:r>
          </w:p>
        </w:tc>
        <w:tc>
          <w:tcPr>
            <w:tcW w:w="850" w:type="dxa"/>
            <w:tcBorders>
              <w:top w:val="single" w:sz="4" w:space="0" w:color="auto"/>
              <w:bottom w:val="single" w:sz="4" w:space="0" w:color="auto"/>
            </w:tcBorders>
          </w:tcPr>
          <w:p w:rsidR="00D73534" w:rsidRPr="00EE2286" w:rsidRDefault="00D73534" w:rsidP="00C31E96">
            <w:pPr>
              <w:keepNext/>
              <w:keepLines/>
              <w:spacing w:after="0"/>
              <w:jc w:val="center"/>
              <w:rPr>
                <w:rFonts w:ascii="Arial" w:hAnsi="Arial"/>
                <w:sz w:val="18"/>
              </w:rPr>
            </w:pPr>
            <w:r w:rsidRPr="00EE2286">
              <w:rPr>
                <w:rFonts w:ascii="Arial" w:hAnsi="Arial"/>
                <w:sz w:val="18"/>
              </w:rPr>
              <w:t>-</w:t>
            </w:r>
          </w:p>
        </w:tc>
      </w:tr>
    </w:tbl>
    <w:p w:rsidR="00D73534" w:rsidRPr="00EE2286" w:rsidRDefault="00D73534" w:rsidP="00D73534"/>
    <w:p w:rsidR="00D73534" w:rsidRPr="00EE2286" w:rsidRDefault="00D73534" w:rsidP="00D73534">
      <w:pPr>
        <w:keepNext/>
        <w:keepLines/>
        <w:spacing w:before="120"/>
        <w:ind w:left="1985" w:hanging="1985"/>
        <w:rPr>
          <w:rFonts w:ascii="Arial" w:hAnsi="Arial"/>
          <w:snapToGrid w:val="0"/>
        </w:rPr>
      </w:pPr>
      <w:r w:rsidRPr="00EE2286">
        <w:rPr>
          <w:rFonts w:ascii="Arial" w:hAnsi="Arial"/>
        </w:rPr>
        <w:t>6.1.2.3.3.3</w:t>
      </w:r>
      <w:r w:rsidRPr="00EE2286">
        <w:rPr>
          <w:rFonts w:ascii="Arial" w:hAnsi="Arial"/>
          <w:snapToGrid w:val="0"/>
        </w:rPr>
        <w:tab/>
        <w:t>Specific message contents</w:t>
      </w:r>
    </w:p>
    <w:p w:rsidR="00D73534" w:rsidRPr="00EE2286" w:rsidRDefault="00D73534" w:rsidP="00D73534">
      <w:pPr>
        <w:pStyle w:val="TH"/>
        <w:rPr>
          <w:i/>
          <w:iCs/>
        </w:rPr>
      </w:pPr>
      <w:r w:rsidRPr="00EE2286">
        <w:t>Table 6.1.2.3.3.3-1:</w:t>
      </w:r>
      <w:r w:rsidRPr="00EE2286">
        <w:rPr>
          <w:i/>
          <w:iCs/>
        </w:rPr>
        <w:t xml:space="preserve"> SIB1</w:t>
      </w:r>
      <w:r w:rsidRPr="00EE2286">
        <w:rPr>
          <w:iCs/>
        </w:rPr>
        <w:t xml:space="preserve"> for NR Cells 1 and 11 </w:t>
      </w:r>
      <w:r w:rsidRPr="00EE2286">
        <w:rPr>
          <w:i/>
          <w:iCs/>
        </w:rPr>
        <w:t>(</w:t>
      </w:r>
      <w:r w:rsidRPr="00EE2286">
        <w:t>Preamble and all steps, table 6.1.2.3.3.2-</w:t>
      </w:r>
      <w:ins w:id="19" w:author="Daiwei Zhou (周代卫)" w:date="2019-12-06T12:12:00Z">
        <w:r>
          <w:rPr>
            <w:lang w:eastAsia="zh-CN"/>
          </w:rPr>
          <w:t>3</w:t>
        </w:r>
      </w:ins>
      <w:del w:id="20" w:author="Daiwei Zhou (周代卫)" w:date="2019-12-06T12:12:00Z">
        <w:r w:rsidRPr="00EE2286" w:rsidDel="00ED3592">
          <w:rPr>
            <w:lang w:eastAsia="zh-CN"/>
          </w:rPr>
          <w:delText>2</w:delText>
        </w:r>
      </w:del>
      <w:r w:rsidRPr="00EE2286">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3534" w:rsidRPr="00EE2286" w:rsidTr="00C31E96">
        <w:tblPrEx>
          <w:tblCellMar>
            <w:top w:w="0" w:type="dxa"/>
            <w:bottom w:w="0" w:type="dxa"/>
          </w:tblCellMar>
        </w:tblPrEx>
        <w:trPr>
          <w:gridBefore w:val="1"/>
          <w:wBefore w:w="9" w:type="dxa"/>
        </w:trPr>
        <w:tc>
          <w:tcPr>
            <w:tcW w:w="9738" w:type="dxa"/>
            <w:gridSpan w:val="4"/>
          </w:tcPr>
          <w:p w:rsidR="00D73534" w:rsidRPr="00EE2286" w:rsidRDefault="00D73534" w:rsidP="00C31E96">
            <w:pPr>
              <w:keepNext/>
              <w:keepLines/>
              <w:spacing w:after="0"/>
              <w:rPr>
                <w:rFonts w:ascii="Arial" w:hAnsi="Arial"/>
                <w:sz w:val="18"/>
              </w:rPr>
            </w:pPr>
            <w:r w:rsidRPr="00EE2286">
              <w:rPr>
                <w:rFonts w:ascii="Arial" w:hAnsi="Arial"/>
                <w:sz w:val="18"/>
              </w:rPr>
              <w:t>Derivation Path: TS 38.508-1 [4], Table 4.6.1-28</w:t>
            </w:r>
          </w:p>
        </w:tc>
      </w:tr>
      <w:tr w:rsidR="00D73534" w:rsidRPr="00EE2286" w:rsidTr="00C31E96">
        <w:tblPrEx>
          <w:tblCellMar>
            <w:top w:w="0" w:type="dxa"/>
            <w:left w:w="108" w:type="dxa"/>
            <w:bottom w:w="0" w:type="dxa"/>
            <w:right w:w="108" w:type="dxa"/>
          </w:tblCellMar>
        </w:tblPrEx>
        <w:tc>
          <w:tcPr>
            <w:tcW w:w="4535" w:type="dxa"/>
            <w:gridSpan w:val="2"/>
          </w:tcPr>
          <w:p w:rsidR="00D73534" w:rsidRPr="00EE2286" w:rsidRDefault="00D73534" w:rsidP="00C31E96">
            <w:pPr>
              <w:keepNext/>
              <w:keepLines/>
              <w:spacing w:after="0"/>
              <w:jc w:val="center"/>
              <w:rPr>
                <w:rFonts w:ascii="Arial" w:hAnsi="Arial"/>
                <w:b/>
                <w:sz w:val="18"/>
              </w:rPr>
            </w:pPr>
            <w:r w:rsidRPr="00EE2286">
              <w:rPr>
                <w:rFonts w:ascii="Arial" w:hAnsi="Arial"/>
                <w:b/>
                <w:sz w:val="18"/>
              </w:rPr>
              <w:t>Information Element</w:t>
            </w:r>
          </w:p>
        </w:tc>
        <w:tc>
          <w:tcPr>
            <w:tcW w:w="2267" w:type="dxa"/>
          </w:tcPr>
          <w:p w:rsidR="00D73534" w:rsidRPr="00EE2286" w:rsidRDefault="00D73534" w:rsidP="00C31E96">
            <w:pPr>
              <w:keepNext/>
              <w:keepLines/>
              <w:spacing w:after="0"/>
              <w:jc w:val="center"/>
              <w:rPr>
                <w:rFonts w:ascii="Arial" w:hAnsi="Arial"/>
                <w:b/>
                <w:sz w:val="18"/>
              </w:rPr>
            </w:pPr>
            <w:r w:rsidRPr="00EE2286">
              <w:rPr>
                <w:rFonts w:ascii="Arial" w:hAnsi="Arial"/>
                <w:b/>
                <w:sz w:val="18"/>
              </w:rPr>
              <w:t>Value/remark</w:t>
            </w:r>
          </w:p>
        </w:tc>
        <w:tc>
          <w:tcPr>
            <w:tcW w:w="1700" w:type="dxa"/>
          </w:tcPr>
          <w:p w:rsidR="00D73534" w:rsidRPr="00EE2286" w:rsidRDefault="00D73534" w:rsidP="00C31E96">
            <w:pPr>
              <w:keepNext/>
              <w:keepLines/>
              <w:spacing w:after="0"/>
              <w:jc w:val="center"/>
              <w:rPr>
                <w:rFonts w:ascii="Arial" w:hAnsi="Arial"/>
                <w:b/>
                <w:sz w:val="18"/>
              </w:rPr>
            </w:pPr>
            <w:r w:rsidRPr="00EE2286">
              <w:rPr>
                <w:rFonts w:ascii="Arial" w:hAnsi="Arial"/>
                <w:b/>
                <w:sz w:val="18"/>
              </w:rPr>
              <w:t>Comment</w:t>
            </w:r>
          </w:p>
        </w:tc>
        <w:tc>
          <w:tcPr>
            <w:tcW w:w="1245" w:type="dxa"/>
          </w:tcPr>
          <w:p w:rsidR="00D73534" w:rsidRPr="00EE2286" w:rsidRDefault="00D73534" w:rsidP="00C31E96">
            <w:pPr>
              <w:keepNext/>
              <w:keepLines/>
              <w:spacing w:after="0"/>
              <w:jc w:val="center"/>
              <w:rPr>
                <w:rFonts w:ascii="Arial" w:hAnsi="Arial"/>
                <w:b/>
                <w:sz w:val="18"/>
              </w:rPr>
            </w:pPr>
            <w:r w:rsidRPr="00EE2286">
              <w:rPr>
                <w:rFonts w:ascii="Arial" w:hAnsi="Arial"/>
                <w:b/>
                <w:sz w:val="18"/>
              </w:rPr>
              <w:t>Condition</w:t>
            </w:r>
          </w:p>
        </w:tc>
      </w:tr>
      <w:tr w:rsidR="00D73534" w:rsidRPr="00EE2286" w:rsidTr="00C31E96">
        <w:tblPrEx>
          <w:tblCellMar>
            <w:top w:w="0" w:type="dxa"/>
            <w:left w:w="108" w:type="dxa"/>
            <w:bottom w:w="0" w:type="dxa"/>
            <w:right w:w="108" w:type="dxa"/>
          </w:tblCellMar>
        </w:tblPrEx>
        <w:tc>
          <w:tcPr>
            <w:tcW w:w="4535" w:type="dxa"/>
            <w:gridSpan w:val="2"/>
          </w:tcPr>
          <w:p w:rsidR="00D73534" w:rsidRPr="00EE2286" w:rsidRDefault="00D73534" w:rsidP="00C31E96">
            <w:pPr>
              <w:keepNext/>
              <w:keepLines/>
              <w:spacing w:after="0"/>
              <w:rPr>
                <w:rFonts w:ascii="Arial" w:hAnsi="Arial"/>
                <w:sz w:val="18"/>
              </w:rPr>
            </w:pPr>
            <w:r w:rsidRPr="00EE2286">
              <w:rPr>
                <w:rFonts w:ascii="Arial" w:hAnsi="Arial"/>
                <w:sz w:val="18"/>
              </w:rPr>
              <w:t>SIB1 ::= SEQUENCE {</w:t>
            </w:r>
          </w:p>
        </w:tc>
        <w:tc>
          <w:tcPr>
            <w:tcW w:w="2267" w:type="dxa"/>
          </w:tcPr>
          <w:p w:rsidR="00D73534" w:rsidRPr="00EE2286" w:rsidRDefault="00D73534" w:rsidP="00C31E96">
            <w:pPr>
              <w:keepNext/>
              <w:keepLines/>
              <w:spacing w:after="0"/>
              <w:rPr>
                <w:rFonts w:ascii="Arial" w:hAnsi="Arial"/>
                <w:sz w:val="18"/>
              </w:rPr>
            </w:pPr>
          </w:p>
        </w:tc>
        <w:tc>
          <w:tcPr>
            <w:tcW w:w="1700" w:type="dxa"/>
          </w:tcPr>
          <w:p w:rsidR="00D73534" w:rsidRPr="00EE2286" w:rsidRDefault="00D73534" w:rsidP="00C31E96">
            <w:pPr>
              <w:keepNext/>
              <w:keepLines/>
              <w:spacing w:after="0"/>
              <w:rPr>
                <w:rFonts w:ascii="Arial" w:hAnsi="Arial"/>
                <w:sz w:val="18"/>
              </w:rPr>
            </w:pPr>
          </w:p>
        </w:tc>
        <w:tc>
          <w:tcPr>
            <w:tcW w:w="1245" w:type="dxa"/>
          </w:tcPr>
          <w:p w:rsidR="00D73534" w:rsidRPr="00EE2286" w:rsidRDefault="00D73534" w:rsidP="00C31E96">
            <w:pPr>
              <w:keepNext/>
              <w:keepLines/>
              <w:spacing w:after="0"/>
              <w:rPr>
                <w:rFonts w:ascii="Arial" w:hAnsi="Arial"/>
                <w:sz w:val="18"/>
              </w:rPr>
            </w:pPr>
          </w:p>
        </w:tc>
      </w:tr>
      <w:tr w:rsidR="00D73534" w:rsidRPr="00EE2286" w:rsidTr="00C31E96">
        <w:tblPrEx>
          <w:tblCellMar>
            <w:top w:w="0" w:type="dxa"/>
            <w:left w:w="108" w:type="dxa"/>
            <w:bottom w:w="0" w:type="dxa"/>
            <w:right w:w="108" w:type="dxa"/>
          </w:tblCellMar>
        </w:tblPrEx>
        <w:tc>
          <w:tcPr>
            <w:tcW w:w="4535" w:type="dxa"/>
            <w:gridSpan w:val="2"/>
            <w:tcBorders>
              <w:bottom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 xml:space="preserve">  </w:t>
            </w:r>
            <w:proofErr w:type="spellStart"/>
            <w:r w:rsidRPr="00EE2286">
              <w:rPr>
                <w:rFonts w:ascii="Arial" w:hAnsi="Arial"/>
                <w:sz w:val="18"/>
              </w:rPr>
              <w:t>cellSelectionInfo</w:t>
            </w:r>
            <w:proofErr w:type="spellEnd"/>
            <w:r w:rsidRPr="00EE2286">
              <w:rPr>
                <w:rFonts w:ascii="Arial" w:hAnsi="Arial"/>
                <w:sz w:val="18"/>
              </w:rPr>
              <w:t xml:space="preserve"> SEQUENCE {</w:t>
            </w:r>
          </w:p>
        </w:tc>
        <w:tc>
          <w:tcPr>
            <w:tcW w:w="2267" w:type="dxa"/>
          </w:tcPr>
          <w:p w:rsidR="00D73534" w:rsidRPr="00EE2286" w:rsidRDefault="00D73534" w:rsidP="00C31E96">
            <w:pPr>
              <w:keepNext/>
              <w:keepLines/>
              <w:spacing w:after="0"/>
              <w:rPr>
                <w:rFonts w:ascii="Arial" w:hAnsi="Arial"/>
                <w:sz w:val="18"/>
              </w:rPr>
            </w:pPr>
          </w:p>
        </w:tc>
        <w:tc>
          <w:tcPr>
            <w:tcW w:w="1700" w:type="dxa"/>
          </w:tcPr>
          <w:p w:rsidR="00D73534" w:rsidRPr="00EE2286" w:rsidRDefault="00D73534" w:rsidP="00C31E96">
            <w:pPr>
              <w:keepNext/>
              <w:keepLines/>
              <w:spacing w:after="0"/>
              <w:rPr>
                <w:rFonts w:ascii="Arial" w:hAnsi="Arial"/>
                <w:sz w:val="18"/>
              </w:rPr>
            </w:pPr>
          </w:p>
        </w:tc>
        <w:tc>
          <w:tcPr>
            <w:tcW w:w="1245" w:type="dxa"/>
          </w:tcPr>
          <w:p w:rsidR="00D73534" w:rsidRPr="00EE2286" w:rsidRDefault="00D73534" w:rsidP="00C31E96">
            <w:pPr>
              <w:keepNext/>
              <w:keepLines/>
              <w:spacing w:after="0"/>
              <w:rPr>
                <w:rFonts w:ascii="Arial" w:hAnsi="Arial"/>
                <w:sz w:val="18"/>
              </w:rPr>
            </w:pPr>
          </w:p>
        </w:tc>
      </w:tr>
      <w:tr w:rsidR="00D73534" w:rsidRPr="00EE2286" w:rsidTr="00C31E96">
        <w:tblPrEx>
          <w:tblCellMar>
            <w:top w:w="0" w:type="dxa"/>
            <w:left w:w="108" w:type="dxa"/>
            <w:bottom w:w="0" w:type="dxa"/>
            <w:right w:w="108" w:type="dxa"/>
          </w:tblCellMar>
        </w:tblPrEx>
        <w:tc>
          <w:tcPr>
            <w:tcW w:w="4535" w:type="dxa"/>
            <w:gridSpan w:val="2"/>
            <w:tcBorders>
              <w:bottom w:val="nil"/>
            </w:tcBorders>
          </w:tcPr>
          <w:p w:rsidR="00D73534" w:rsidRPr="00EE2286" w:rsidRDefault="00D73534" w:rsidP="00C31E96">
            <w:pPr>
              <w:keepNext/>
              <w:keepLines/>
              <w:spacing w:after="0"/>
              <w:rPr>
                <w:rFonts w:ascii="Arial" w:hAnsi="Arial"/>
                <w:sz w:val="18"/>
              </w:rPr>
            </w:pPr>
            <w:r w:rsidRPr="00EE2286">
              <w:rPr>
                <w:rFonts w:ascii="Arial" w:hAnsi="Arial"/>
                <w:sz w:val="18"/>
              </w:rPr>
              <w:t xml:space="preserve">    q-</w:t>
            </w:r>
            <w:proofErr w:type="spellStart"/>
            <w:r w:rsidRPr="00EE2286">
              <w:rPr>
                <w:rFonts w:ascii="Arial" w:hAnsi="Arial"/>
                <w:sz w:val="18"/>
              </w:rPr>
              <w:t>RxLevMin</w:t>
            </w:r>
            <w:proofErr w:type="spellEnd"/>
          </w:p>
        </w:tc>
        <w:tc>
          <w:tcPr>
            <w:tcW w:w="2267" w:type="dxa"/>
          </w:tcPr>
          <w:p w:rsidR="00D73534" w:rsidRPr="00EE2286" w:rsidRDefault="00D73534" w:rsidP="00C31E96">
            <w:pPr>
              <w:keepNext/>
              <w:keepLines/>
              <w:spacing w:after="0"/>
              <w:rPr>
                <w:rFonts w:ascii="Arial" w:hAnsi="Arial"/>
                <w:sz w:val="18"/>
              </w:rPr>
            </w:pPr>
            <w:r w:rsidRPr="00EE2286">
              <w:rPr>
                <w:rFonts w:ascii="Arial" w:hAnsi="Arial"/>
                <w:sz w:val="18"/>
              </w:rPr>
              <w:t>-55</w:t>
            </w:r>
          </w:p>
        </w:tc>
        <w:tc>
          <w:tcPr>
            <w:tcW w:w="1700" w:type="dxa"/>
          </w:tcPr>
          <w:p w:rsidR="00D73534" w:rsidRPr="00EE2286" w:rsidRDefault="00D73534" w:rsidP="00C31E96">
            <w:pPr>
              <w:keepNext/>
              <w:keepLines/>
              <w:spacing w:after="0"/>
              <w:rPr>
                <w:rFonts w:ascii="Arial" w:hAnsi="Arial"/>
                <w:sz w:val="18"/>
              </w:rPr>
            </w:pPr>
            <w:r w:rsidRPr="00EE2286">
              <w:rPr>
                <w:rFonts w:ascii="Arial" w:hAnsi="Arial"/>
                <w:sz w:val="18"/>
              </w:rPr>
              <w:t xml:space="preserve">-110 </w:t>
            </w:r>
            <w:proofErr w:type="spellStart"/>
            <w:r w:rsidRPr="00EE2286">
              <w:rPr>
                <w:rFonts w:ascii="Arial" w:hAnsi="Arial"/>
                <w:sz w:val="18"/>
              </w:rPr>
              <w:t>dBm</w:t>
            </w:r>
            <w:proofErr w:type="spellEnd"/>
          </w:p>
        </w:tc>
        <w:tc>
          <w:tcPr>
            <w:tcW w:w="1245" w:type="dxa"/>
          </w:tcPr>
          <w:p w:rsidR="00D73534" w:rsidRPr="00EE2286" w:rsidRDefault="00D73534" w:rsidP="00C31E96">
            <w:pPr>
              <w:keepNext/>
              <w:keepLines/>
              <w:spacing w:after="0"/>
              <w:rPr>
                <w:rFonts w:ascii="Arial" w:hAnsi="Arial"/>
                <w:sz w:val="18"/>
              </w:rPr>
            </w:pPr>
            <w:r w:rsidRPr="00EE2286">
              <w:rPr>
                <w:rFonts w:ascii="Arial" w:hAnsi="Arial"/>
                <w:sz w:val="18"/>
              </w:rPr>
              <w:t>FR1</w:t>
            </w:r>
          </w:p>
        </w:tc>
      </w:tr>
      <w:tr w:rsidR="00D73534" w:rsidRPr="00EE2286" w:rsidTr="00C31E96">
        <w:tblPrEx>
          <w:tblCellMar>
            <w:top w:w="0" w:type="dxa"/>
            <w:left w:w="108" w:type="dxa"/>
            <w:bottom w:w="0" w:type="dxa"/>
            <w:right w:w="108" w:type="dxa"/>
          </w:tblCellMar>
        </w:tblPrEx>
        <w:tc>
          <w:tcPr>
            <w:tcW w:w="4535" w:type="dxa"/>
            <w:gridSpan w:val="2"/>
            <w:tcBorders>
              <w:top w:val="nil"/>
              <w:bottom w:val="single" w:sz="4" w:space="0" w:color="auto"/>
            </w:tcBorders>
          </w:tcPr>
          <w:p w:rsidR="00D73534" w:rsidRPr="00EE2286" w:rsidRDefault="00D73534" w:rsidP="00C31E96">
            <w:pPr>
              <w:keepNext/>
              <w:keepLines/>
              <w:spacing w:after="0"/>
              <w:rPr>
                <w:rFonts w:ascii="Arial" w:hAnsi="Arial"/>
                <w:sz w:val="18"/>
              </w:rPr>
            </w:pPr>
          </w:p>
        </w:tc>
        <w:tc>
          <w:tcPr>
            <w:tcW w:w="2267" w:type="dxa"/>
          </w:tcPr>
          <w:p w:rsidR="00D73534" w:rsidRPr="00EE2286" w:rsidRDefault="00D73534" w:rsidP="00C31E96">
            <w:pPr>
              <w:keepNext/>
              <w:keepLines/>
              <w:spacing w:after="0"/>
              <w:rPr>
                <w:rFonts w:ascii="Arial" w:hAnsi="Arial"/>
                <w:sz w:val="18"/>
              </w:rPr>
            </w:pPr>
            <w:r w:rsidRPr="00EE2286">
              <w:rPr>
                <w:rFonts w:ascii="Arial" w:hAnsi="Arial"/>
                <w:sz w:val="18"/>
              </w:rPr>
              <w:t>FFS</w:t>
            </w:r>
          </w:p>
        </w:tc>
        <w:tc>
          <w:tcPr>
            <w:tcW w:w="1700" w:type="dxa"/>
          </w:tcPr>
          <w:p w:rsidR="00D73534" w:rsidRPr="00EE2286" w:rsidRDefault="00D73534" w:rsidP="00C31E96">
            <w:pPr>
              <w:keepNext/>
              <w:keepLines/>
              <w:spacing w:after="0"/>
              <w:rPr>
                <w:rFonts w:ascii="Arial" w:hAnsi="Arial"/>
                <w:sz w:val="18"/>
              </w:rPr>
            </w:pPr>
          </w:p>
        </w:tc>
        <w:tc>
          <w:tcPr>
            <w:tcW w:w="1245" w:type="dxa"/>
          </w:tcPr>
          <w:p w:rsidR="00D73534" w:rsidRPr="00EE2286" w:rsidRDefault="00D73534" w:rsidP="00C31E96">
            <w:pPr>
              <w:keepNext/>
              <w:keepLines/>
              <w:spacing w:after="0"/>
              <w:rPr>
                <w:rFonts w:ascii="Arial" w:hAnsi="Arial"/>
                <w:sz w:val="18"/>
              </w:rPr>
            </w:pPr>
            <w:r w:rsidRPr="00EE2286">
              <w:rPr>
                <w:rFonts w:ascii="Arial" w:hAnsi="Arial"/>
                <w:sz w:val="18"/>
              </w:rPr>
              <w:t>FR2</w:t>
            </w:r>
          </w:p>
        </w:tc>
      </w:tr>
      <w:tr w:rsidR="00D73534" w:rsidRPr="00EE2286" w:rsidTr="00C31E96">
        <w:tblPrEx>
          <w:tblCellMar>
            <w:top w:w="0" w:type="dxa"/>
            <w:left w:w="108" w:type="dxa"/>
            <w:bottom w:w="0" w:type="dxa"/>
            <w:right w:w="108" w:type="dxa"/>
          </w:tblCellMar>
        </w:tblPrEx>
        <w:tc>
          <w:tcPr>
            <w:tcW w:w="4535" w:type="dxa"/>
            <w:gridSpan w:val="2"/>
          </w:tcPr>
          <w:p w:rsidR="00D73534" w:rsidRPr="00EE2286" w:rsidRDefault="00D73534" w:rsidP="00C31E96">
            <w:pPr>
              <w:keepNext/>
              <w:keepLines/>
              <w:spacing w:after="0"/>
              <w:rPr>
                <w:rFonts w:ascii="Arial" w:hAnsi="Arial"/>
                <w:sz w:val="18"/>
              </w:rPr>
            </w:pPr>
            <w:r w:rsidRPr="00EE2286">
              <w:rPr>
                <w:rFonts w:ascii="Arial" w:hAnsi="Arial"/>
                <w:sz w:val="18"/>
              </w:rPr>
              <w:t xml:space="preserve">  }</w:t>
            </w:r>
          </w:p>
        </w:tc>
        <w:tc>
          <w:tcPr>
            <w:tcW w:w="2267" w:type="dxa"/>
          </w:tcPr>
          <w:p w:rsidR="00D73534" w:rsidRPr="00EE2286" w:rsidRDefault="00D73534" w:rsidP="00C31E96">
            <w:pPr>
              <w:keepNext/>
              <w:keepLines/>
              <w:spacing w:after="0"/>
              <w:rPr>
                <w:rFonts w:ascii="Arial" w:hAnsi="Arial"/>
                <w:sz w:val="18"/>
              </w:rPr>
            </w:pPr>
          </w:p>
        </w:tc>
        <w:tc>
          <w:tcPr>
            <w:tcW w:w="1700" w:type="dxa"/>
          </w:tcPr>
          <w:p w:rsidR="00D73534" w:rsidRPr="00EE2286" w:rsidRDefault="00D73534" w:rsidP="00C31E96">
            <w:pPr>
              <w:keepNext/>
              <w:keepLines/>
              <w:spacing w:after="0"/>
              <w:rPr>
                <w:rFonts w:ascii="Arial" w:hAnsi="Arial"/>
                <w:sz w:val="18"/>
              </w:rPr>
            </w:pPr>
          </w:p>
        </w:tc>
        <w:tc>
          <w:tcPr>
            <w:tcW w:w="1245" w:type="dxa"/>
          </w:tcPr>
          <w:p w:rsidR="00D73534" w:rsidRPr="00EE2286" w:rsidRDefault="00D73534" w:rsidP="00C31E96">
            <w:pPr>
              <w:keepNext/>
              <w:keepLines/>
              <w:spacing w:after="0"/>
              <w:rPr>
                <w:rFonts w:ascii="Arial" w:hAnsi="Arial"/>
                <w:sz w:val="18"/>
              </w:rPr>
            </w:pPr>
          </w:p>
        </w:tc>
      </w:tr>
      <w:tr w:rsidR="00D73534" w:rsidRPr="00EE2286" w:rsidTr="00C31E96">
        <w:tblPrEx>
          <w:tblCellMar>
            <w:top w:w="0" w:type="dxa"/>
            <w:left w:w="108" w:type="dxa"/>
            <w:bottom w:w="0" w:type="dxa"/>
            <w:right w:w="108" w:type="dxa"/>
          </w:tblCellMar>
        </w:tblPrEx>
        <w:tc>
          <w:tcPr>
            <w:tcW w:w="4535" w:type="dxa"/>
            <w:gridSpan w:val="2"/>
          </w:tcPr>
          <w:p w:rsidR="00D73534" w:rsidRPr="00EE2286" w:rsidRDefault="00D73534" w:rsidP="00C31E96">
            <w:pPr>
              <w:keepNext/>
              <w:keepLines/>
              <w:spacing w:after="0"/>
              <w:rPr>
                <w:rFonts w:ascii="Arial" w:hAnsi="Arial"/>
                <w:sz w:val="18"/>
              </w:rPr>
            </w:pPr>
            <w:r w:rsidRPr="00EE2286">
              <w:rPr>
                <w:rFonts w:ascii="Arial" w:hAnsi="Arial"/>
                <w:sz w:val="18"/>
              </w:rPr>
              <w:t>}</w:t>
            </w:r>
          </w:p>
        </w:tc>
        <w:tc>
          <w:tcPr>
            <w:tcW w:w="2267" w:type="dxa"/>
          </w:tcPr>
          <w:p w:rsidR="00D73534" w:rsidRPr="00EE2286" w:rsidRDefault="00D73534" w:rsidP="00C31E96">
            <w:pPr>
              <w:keepNext/>
              <w:keepLines/>
              <w:spacing w:after="0"/>
              <w:rPr>
                <w:rFonts w:ascii="Arial" w:hAnsi="Arial"/>
                <w:sz w:val="18"/>
              </w:rPr>
            </w:pPr>
          </w:p>
        </w:tc>
        <w:tc>
          <w:tcPr>
            <w:tcW w:w="1700" w:type="dxa"/>
          </w:tcPr>
          <w:p w:rsidR="00D73534" w:rsidRPr="00EE2286" w:rsidRDefault="00D73534" w:rsidP="00C31E96">
            <w:pPr>
              <w:keepNext/>
              <w:keepLines/>
              <w:spacing w:after="0"/>
              <w:rPr>
                <w:rFonts w:ascii="Arial" w:hAnsi="Arial"/>
                <w:sz w:val="18"/>
              </w:rPr>
            </w:pPr>
          </w:p>
        </w:tc>
        <w:tc>
          <w:tcPr>
            <w:tcW w:w="1245" w:type="dxa"/>
          </w:tcPr>
          <w:p w:rsidR="00D73534" w:rsidRPr="00EE2286" w:rsidRDefault="00D73534" w:rsidP="00C31E96">
            <w:pPr>
              <w:keepNext/>
              <w:keepLines/>
              <w:spacing w:after="0"/>
              <w:rPr>
                <w:rFonts w:ascii="Arial" w:hAnsi="Arial"/>
                <w:sz w:val="18"/>
              </w:rPr>
            </w:pPr>
          </w:p>
        </w:tc>
      </w:tr>
    </w:tbl>
    <w:p w:rsidR="00D73534" w:rsidRPr="00EE2286" w:rsidRDefault="00D73534" w:rsidP="00D73534"/>
    <w:p w:rsidR="00D73534" w:rsidRPr="00EE2286" w:rsidRDefault="00D73534" w:rsidP="00D73534">
      <w:pPr>
        <w:pStyle w:val="TH"/>
        <w:rPr>
          <w:lang w:eastAsia="zh-CN"/>
        </w:rPr>
      </w:pPr>
      <w:r w:rsidRPr="00EE2286">
        <w:t>Table 6.1.2.3.3.3-2:</w:t>
      </w:r>
      <w:r w:rsidRPr="00EE2286">
        <w:rPr>
          <w:i/>
          <w:iCs/>
        </w:rPr>
        <w:t xml:space="preserve"> SIB2</w:t>
      </w:r>
      <w:r w:rsidRPr="00EE2286">
        <w:rPr>
          <w:iCs/>
        </w:rPr>
        <w:t xml:space="preserve"> for NR Cells 1 and 11 </w:t>
      </w:r>
      <w:r w:rsidRPr="00EE2286">
        <w:rPr>
          <w:i/>
          <w:iCs/>
        </w:rPr>
        <w:t>(</w:t>
      </w:r>
      <w:r w:rsidRPr="00EE2286">
        <w:t>Preamble and all steps, table 6.1.2.3.3.2-</w:t>
      </w:r>
      <w:ins w:id="21" w:author="Daiwei Zhou (周代卫)" w:date="2019-12-06T12:13:00Z">
        <w:r>
          <w:rPr>
            <w:lang w:eastAsia="zh-CN"/>
          </w:rPr>
          <w:t>3</w:t>
        </w:r>
      </w:ins>
      <w:del w:id="22" w:author="Daiwei Zhou (周代卫)" w:date="2019-12-06T12:13:00Z">
        <w:r w:rsidRPr="00EE2286" w:rsidDel="00ED3592">
          <w:rPr>
            <w:lang w:eastAsia="zh-CN"/>
          </w:rPr>
          <w:delText>2</w:delText>
        </w:r>
      </w:del>
      <w:r w:rsidRPr="00EE2286">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3534" w:rsidRPr="00EE2286" w:rsidTr="00C31E96">
        <w:tc>
          <w:tcPr>
            <w:tcW w:w="9747" w:type="dxa"/>
            <w:gridSpan w:val="4"/>
            <w:tcBorders>
              <w:top w:val="single" w:sz="4" w:space="0" w:color="auto"/>
              <w:left w:val="single" w:sz="4" w:space="0" w:color="auto"/>
              <w:bottom w:val="single" w:sz="4" w:space="0" w:color="auto"/>
              <w:right w:val="single" w:sz="4" w:space="0" w:color="auto"/>
            </w:tcBorders>
            <w:hideMark/>
          </w:tcPr>
          <w:p w:rsidR="00D73534" w:rsidRPr="00EE2286" w:rsidRDefault="00D73534" w:rsidP="00C31E96">
            <w:pPr>
              <w:keepNext/>
              <w:keepLines/>
              <w:spacing w:after="0"/>
              <w:rPr>
                <w:rFonts w:ascii="Arial" w:hAnsi="Arial"/>
                <w:sz w:val="18"/>
              </w:rPr>
            </w:pPr>
            <w:r w:rsidRPr="00EE2286">
              <w:rPr>
                <w:rFonts w:ascii="Arial" w:hAnsi="Arial"/>
                <w:sz w:val="18"/>
              </w:rPr>
              <w:t>Derivation Path: TS 38.508-1 [4], Table 4.6.2-1</w:t>
            </w:r>
          </w:p>
        </w:tc>
      </w:tr>
      <w:tr w:rsidR="00D73534" w:rsidRPr="00EE2286" w:rsidTr="00C31E96">
        <w:tc>
          <w:tcPr>
            <w:tcW w:w="4535" w:type="dxa"/>
            <w:tcBorders>
              <w:top w:val="single" w:sz="4" w:space="0" w:color="auto"/>
              <w:left w:val="single" w:sz="4" w:space="0" w:color="auto"/>
              <w:bottom w:val="single" w:sz="4" w:space="0" w:color="auto"/>
              <w:right w:val="single" w:sz="4" w:space="0" w:color="auto"/>
            </w:tcBorders>
            <w:hideMark/>
          </w:tcPr>
          <w:p w:rsidR="00D73534" w:rsidRPr="00EE2286" w:rsidRDefault="00D73534" w:rsidP="00C31E96">
            <w:pPr>
              <w:keepNext/>
              <w:keepLines/>
              <w:spacing w:after="0"/>
              <w:jc w:val="center"/>
              <w:rPr>
                <w:rFonts w:ascii="Arial" w:hAnsi="Arial"/>
                <w:b/>
                <w:sz w:val="18"/>
              </w:rPr>
            </w:pPr>
            <w:r w:rsidRPr="00EE228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3534" w:rsidRPr="00EE2286" w:rsidRDefault="00D73534" w:rsidP="00C31E96">
            <w:pPr>
              <w:keepNext/>
              <w:keepLines/>
              <w:spacing w:after="0"/>
              <w:jc w:val="center"/>
              <w:rPr>
                <w:rFonts w:ascii="Arial" w:hAnsi="Arial"/>
                <w:b/>
                <w:sz w:val="18"/>
              </w:rPr>
            </w:pPr>
            <w:r w:rsidRPr="00EE228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rsidR="00D73534" w:rsidRPr="00EE2286" w:rsidRDefault="00D73534" w:rsidP="00C31E96">
            <w:pPr>
              <w:keepNext/>
              <w:keepLines/>
              <w:spacing w:after="0"/>
              <w:jc w:val="center"/>
              <w:rPr>
                <w:rFonts w:ascii="Arial" w:hAnsi="Arial"/>
                <w:b/>
                <w:sz w:val="18"/>
              </w:rPr>
            </w:pPr>
            <w:r w:rsidRPr="00EE228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D73534" w:rsidRPr="00EE2286" w:rsidRDefault="00D73534" w:rsidP="00C31E96">
            <w:pPr>
              <w:keepNext/>
              <w:keepLines/>
              <w:spacing w:after="0"/>
              <w:jc w:val="center"/>
              <w:rPr>
                <w:rFonts w:ascii="Arial" w:hAnsi="Arial"/>
                <w:b/>
                <w:sz w:val="18"/>
              </w:rPr>
            </w:pPr>
            <w:r w:rsidRPr="00EE2286">
              <w:rPr>
                <w:rFonts w:ascii="Arial" w:hAnsi="Arial"/>
                <w:b/>
                <w:sz w:val="18"/>
              </w:rPr>
              <w:t>Condition</w:t>
            </w:r>
          </w:p>
        </w:tc>
      </w:tr>
      <w:tr w:rsidR="00D73534" w:rsidRPr="00EE2286" w:rsidTr="00C31E96">
        <w:tc>
          <w:tcPr>
            <w:tcW w:w="4535" w:type="dxa"/>
            <w:tcBorders>
              <w:top w:val="single" w:sz="4" w:space="0" w:color="auto"/>
              <w:left w:val="single" w:sz="4" w:space="0" w:color="auto"/>
              <w:bottom w:val="single" w:sz="4" w:space="0" w:color="auto"/>
              <w:right w:val="single" w:sz="4" w:space="0" w:color="auto"/>
            </w:tcBorders>
            <w:hideMark/>
          </w:tcPr>
          <w:p w:rsidR="00D73534" w:rsidRPr="00EE2286" w:rsidRDefault="00D73534" w:rsidP="00C31E96">
            <w:pPr>
              <w:keepNext/>
              <w:keepLines/>
              <w:spacing w:after="0"/>
              <w:rPr>
                <w:rFonts w:ascii="Arial" w:hAnsi="Arial"/>
                <w:sz w:val="18"/>
              </w:rPr>
            </w:pPr>
            <w:r w:rsidRPr="00EE2286">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p>
        </w:tc>
      </w:tr>
      <w:tr w:rsidR="00D73534" w:rsidRPr="00EE2286" w:rsidTr="00C31E96">
        <w:tc>
          <w:tcPr>
            <w:tcW w:w="4535" w:type="dxa"/>
            <w:tcBorders>
              <w:top w:val="single" w:sz="4" w:space="0" w:color="auto"/>
              <w:left w:val="single" w:sz="4" w:space="0" w:color="auto"/>
              <w:bottom w:val="single" w:sz="4" w:space="0" w:color="auto"/>
              <w:right w:val="single" w:sz="4" w:space="0" w:color="auto"/>
            </w:tcBorders>
            <w:hideMark/>
          </w:tcPr>
          <w:p w:rsidR="00D73534" w:rsidRPr="00EE2286" w:rsidRDefault="00D73534" w:rsidP="00C31E96">
            <w:pPr>
              <w:keepNext/>
              <w:keepLines/>
              <w:spacing w:after="0"/>
              <w:rPr>
                <w:rFonts w:ascii="Arial" w:hAnsi="Arial"/>
                <w:sz w:val="18"/>
              </w:rPr>
            </w:pPr>
            <w:r w:rsidRPr="00EE2286">
              <w:rPr>
                <w:rFonts w:ascii="Arial" w:hAnsi="Arial"/>
                <w:sz w:val="18"/>
              </w:rPr>
              <w:t xml:space="preserve">  </w:t>
            </w:r>
            <w:proofErr w:type="spellStart"/>
            <w:r w:rsidRPr="00EE2286">
              <w:rPr>
                <w:rFonts w:ascii="Arial" w:hAnsi="Arial"/>
                <w:sz w:val="18"/>
              </w:rPr>
              <w:t>cellReselectionInfoCommon</w:t>
            </w:r>
            <w:proofErr w:type="spellEnd"/>
            <w:r w:rsidRPr="00EE228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p>
        </w:tc>
      </w:tr>
      <w:tr w:rsidR="00D73534" w:rsidRPr="00EE2286" w:rsidTr="00C31E96">
        <w:tc>
          <w:tcPr>
            <w:tcW w:w="4535"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 xml:space="preserve">    </w:t>
            </w:r>
            <w:proofErr w:type="spellStart"/>
            <w:r w:rsidRPr="00EE2286">
              <w:rPr>
                <w:rFonts w:ascii="Arial" w:hAnsi="Arial"/>
                <w:sz w:val="18"/>
              </w:rPr>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p>
        </w:tc>
      </w:tr>
      <w:tr w:rsidR="00D73534" w:rsidRPr="00EE2286" w:rsidTr="00C31E96">
        <w:tc>
          <w:tcPr>
            <w:tcW w:w="4535"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p>
        </w:tc>
      </w:tr>
      <w:tr w:rsidR="00D73534" w:rsidRPr="00EE2286" w:rsidTr="00C31E96">
        <w:tc>
          <w:tcPr>
            <w:tcW w:w="4535"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EE2286">
              <w:rPr>
                <w:rFonts w:ascii="Arial" w:hAnsi="Arial"/>
                <w:sz w:val="18"/>
              </w:rPr>
              <w:t xml:space="preserve">  </w:t>
            </w:r>
            <w:proofErr w:type="spellStart"/>
            <w:r w:rsidRPr="00EE2286">
              <w:rPr>
                <w:rFonts w:ascii="Arial" w:hAnsi="Arial"/>
                <w:sz w:val="18"/>
              </w:rPr>
              <w:t>intraFreqCellReselectionInfo</w:t>
            </w:r>
            <w:proofErr w:type="spellEnd"/>
            <w:r w:rsidRPr="00EE228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D73534" w:rsidRPr="00EE2286" w:rsidTr="00C31E96">
        <w:tc>
          <w:tcPr>
            <w:tcW w:w="4535" w:type="dxa"/>
            <w:tcBorders>
              <w:top w:val="single" w:sz="4" w:space="0" w:color="auto"/>
              <w:left w:val="single" w:sz="4" w:space="0" w:color="auto"/>
              <w:bottom w:val="nil"/>
              <w:right w:val="single" w:sz="4" w:space="0" w:color="auto"/>
            </w:tcBorders>
          </w:tcPr>
          <w:p w:rsidR="00D73534" w:rsidRPr="00EE2286" w:rsidRDefault="00D73534" w:rsidP="00C3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EE2286">
              <w:rPr>
                <w:rFonts w:ascii="Arial" w:hAnsi="Arial"/>
                <w:sz w:val="18"/>
              </w:rPr>
              <w:t xml:space="preserve">    q-</w:t>
            </w:r>
            <w:proofErr w:type="spellStart"/>
            <w:r w:rsidRPr="00EE2286">
              <w:rPr>
                <w:rFonts w:ascii="Arial" w:hAnsi="Arial"/>
                <w:sz w:val="18"/>
              </w:rPr>
              <w:t>RxLevMin</w:t>
            </w:r>
            <w:proofErr w:type="spellEnd"/>
          </w:p>
        </w:tc>
        <w:tc>
          <w:tcPr>
            <w:tcW w:w="2267"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 xml:space="preserve">-110 </w:t>
            </w:r>
            <w:proofErr w:type="spellStart"/>
            <w:r w:rsidRPr="00EE2286">
              <w:rPr>
                <w:rFonts w:ascii="Arial" w:hAnsi="Arial"/>
                <w:sz w:val="18"/>
              </w:rPr>
              <w:t>dBm</w:t>
            </w:r>
            <w:proofErr w:type="spellEnd"/>
          </w:p>
        </w:tc>
        <w:tc>
          <w:tcPr>
            <w:tcW w:w="1245"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EE2286">
              <w:rPr>
                <w:rFonts w:ascii="Arial" w:hAnsi="Arial"/>
                <w:sz w:val="18"/>
              </w:rPr>
              <w:t>FR1</w:t>
            </w:r>
          </w:p>
        </w:tc>
      </w:tr>
      <w:tr w:rsidR="00D73534" w:rsidRPr="00EE2286" w:rsidTr="00C31E96">
        <w:tc>
          <w:tcPr>
            <w:tcW w:w="4535" w:type="dxa"/>
            <w:tcBorders>
              <w:top w:val="nil"/>
              <w:left w:val="single" w:sz="4" w:space="0" w:color="auto"/>
              <w:bottom w:val="single" w:sz="4" w:space="0" w:color="auto"/>
              <w:right w:val="single" w:sz="4" w:space="0" w:color="auto"/>
            </w:tcBorders>
          </w:tcPr>
          <w:p w:rsidR="00D73534" w:rsidRPr="00EE2286" w:rsidRDefault="00D73534" w:rsidP="00C3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FFS</w:t>
            </w:r>
          </w:p>
        </w:tc>
        <w:tc>
          <w:tcPr>
            <w:tcW w:w="1700"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FR2</w:t>
            </w:r>
          </w:p>
        </w:tc>
      </w:tr>
      <w:tr w:rsidR="00D73534" w:rsidRPr="00EE2286" w:rsidTr="00C31E96">
        <w:tc>
          <w:tcPr>
            <w:tcW w:w="4535"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23" w:name="_Hlk524957434"/>
            <w:r w:rsidRPr="00EE2286">
              <w:rPr>
                <w:rFonts w:ascii="Arial" w:hAnsi="Arial"/>
                <w:sz w:val="18"/>
              </w:rPr>
              <w:t xml:space="preserve">    t-</w:t>
            </w:r>
            <w:proofErr w:type="spellStart"/>
            <w:r w:rsidRPr="00EE2286">
              <w:rPr>
                <w:rFonts w:ascii="Arial" w:hAnsi="Arial"/>
                <w:sz w:val="18"/>
              </w:rPr>
              <w:t>ReselectionNR</w:t>
            </w:r>
            <w:proofErr w:type="spellEnd"/>
          </w:p>
        </w:tc>
        <w:tc>
          <w:tcPr>
            <w:tcW w:w="2267"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EE2286">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23"/>
      <w:tr w:rsidR="00D73534" w:rsidRPr="00EE2286" w:rsidTr="00C31E96">
        <w:tc>
          <w:tcPr>
            <w:tcW w:w="4535"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EE2286">
              <w:rPr>
                <w:rFonts w:ascii="Arial" w:hAnsi="Arial"/>
                <w:sz w:val="18"/>
                <w:lang w:eastAsia="zh-CN"/>
              </w:rPr>
              <w:t xml:space="preserve">  </w:t>
            </w:r>
            <w:r w:rsidRPr="00EE228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D73534" w:rsidRPr="00EE2286" w:rsidTr="00C31E96">
        <w:tc>
          <w:tcPr>
            <w:tcW w:w="4535"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EE228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D73534" w:rsidRPr="00EE2286" w:rsidRDefault="00D73534" w:rsidP="00C3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rsidR="00D73534" w:rsidRPr="00EE2286" w:rsidRDefault="00D73534" w:rsidP="00D73534"/>
    <w:p w:rsidR="00D73534" w:rsidRPr="00EE2286" w:rsidRDefault="00D73534" w:rsidP="00D73534">
      <w:pPr>
        <w:pStyle w:val="TH"/>
      </w:pPr>
      <w:r w:rsidRPr="00EE2286">
        <w:lastRenderedPageBreak/>
        <w:t xml:space="preserve">Table 6.1.2.3.3.3-3: </w:t>
      </w:r>
      <w:r w:rsidRPr="00EE2286">
        <w:rPr>
          <w:i/>
          <w:iCs/>
        </w:rPr>
        <w:t>MIB</w:t>
      </w:r>
      <w:r w:rsidRPr="00EE2286">
        <w:t xml:space="preserve"> for NR Cell 11 (step 3, Table 6.1.2.3.3.2-</w:t>
      </w:r>
      <w:ins w:id="24" w:author="Daiwei Zhou (周代卫)" w:date="2019-12-06T12:13:00Z">
        <w:r>
          <w:rPr>
            <w:lang w:eastAsia="zh-CN"/>
          </w:rPr>
          <w:t>3</w:t>
        </w:r>
      </w:ins>
      <w:del w:id="25" w:author="Daiwei Zhou (周代卫)" w:date="2019-12-06T12:13:00Z">
        <w:r w:rsidRPr="00EE2286" w:rsidDel="00ED3592">
          <w:rPr>
            <w:lang w:eastAsia="zh-CN"/>
          </w:rPr>
          <w:delText>2</w:delText>
        </w:r>
      </w:del>
      <w:r w:rsidRPr="00EE2286">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3534" w:rsidRPr="00EE2286" w:rsidTr="00C31E96">
        <w:tblPrEx>
          <w:tblCellMar>
            <w:top w:w="0" w:type="dxa"/>
            <w:bottom w:w="0" w:type="dxa"/>
          </w:tblCellMar>
        </w:tblPrEx>
        <w:trPr>
          <w:gridBefore w:val="1"/>
          <w:wBefore w:w="9" w:type="dxa"/>
        </w:trPr>
        <w:tc>
          <w:tcPr>
            <w:tcW w:w="9738" w:type="dxa"/>
            <w:gridSpan w:val="4"/>
          </w:tcPr>
          <w:p w:rsidR="00D73534" w:rsidRPr="00EE2286" w:rsidRDefault="00D73534" w:rsidP="00C31E96">
            <w:pPr>
              <w:keepNext/>
              <w:keepLines/>
              <w:spacing w:after="0"/>
              <w:rPr>
                <w:rFonts w:ascii="Arial" w:hAnsi="Arial"/>
                <w:sz w:val="18"/>
              </w:rPr>
            </w:pPr>
            <w:r w:rsidRPr="00EE2286">
              <w:rPr>
                <w:rFonts w:ascii="Arial" w:hAnsi="Arial"/>
                <w:sz w:val="18"/>
              </w:rPr>
              <w:t>Derivation Path: TS 38.508-1 [4], Table 4.6.1-6</w:t>
            </w:r>
          </w:p>
        </w:tc>
      </w:tr>
      <w:tr w:rsidR="00D73534" w:rsidRPr="00EE2286" w:rsidTr="00C31E96">
        <w:tblPrEx>
          <w:tblCellMar>
            <w:top w:w="0" w:type="dxa"/>
            <w:left w:w="108" w:type="dxa"/>
            <w:bottom w:w="0" w:type="dxa"/>
            <w:right w:w="108" w:type="dxa"/>
          </w:tblCellMar>
        </w:tblPrEx>
        <w:tc>
          <w:tcPr>
            <w:tcW w:w="4535" w:type="dxa"/>
            <w:gridSpan w:val="2"/>
          </w:tcPr>
          <w:p w:rsidR="00D73534" w:rsidRPr="00EE2286" w:rsidRDefault="00D73534" w:rsidP="00C31E96">
            <w:pPr>
              <w:keepNext/>
              <w:keepLines/>
              <w:spacing w:after="0"/>
              <w:jc w:val="center"/>
              <w:rPr>
                <w:rFonts w:ascii="Arial" w:hAnsi="Arial"/>
                <w:b/>
                <w:sz w:val="18"/>
              </w:rPr>
            </w:pPr>
            <w:r w:rsidRPr="00EE2286">
              <w:rPr>
                <w:rFonts w:ascii="Arial" w:hAnsi="Arial"/>
                <w:b/>
                <w:sz w:val="18"/>
              </w:rPr>
              <w:t>Information Element</w:t>
            </w:r>
          </w:p>
        </w:tc>
        <w:tc>
          <w:tcPr>
            <w:tcW w:w="2267" w:type="dxa"/>
          </w:tcPr>
          <w:p w:rsidR="00D73534" w:rsidRPr="00EE2286" w:rsidRDefault="00D73534" w:rsidP="00C31E96">
            <w:pPr>
              <w:keepNext/>
              <w:keepLines/>
              <w:spacing w:after="0"/>
              <w:jc w:val="center"/>
              <w:rPr>
                <w:rFonts w:ascii="Arial" w:hAnsi="Arial"/>
                <w:b/>
                <w:sz w:val="18"/>
              </w:rPr>
            </w:pPr>
            <w:r w:rsidRPr="00EE2286">
              <w:rPr>
                <w:rFonts w:ascii="Arial" w:hAnsi="Arial"/>
                <w:b/>
                <w:sz w:val="18"/>
              </w:rPr>
              <w:t>Value/remark</w:t>
            </w:r>
          </w:p>
        </w:tc>
        <w:tc>
          <w:tcPr>
            <w:tcW w:w="1700" w:type="dxa"/>
          </w:tcPr>
          <w:p w:rsidR="00D73534" w:rsidRPr="00EE2286" w:rsidRDefault="00D73534" w:rsidP="00C31E96">
            <w:pPr>
              <w:keepNext/>
              <w:keepLines/>
              <w:spacing w:after="0"/>
              <w:jc w:val="center"/>
              <w:rPr>
                <w:rFonts w:ascii="Arial" w:hAnsi="Arial"/>
                <w:b/>
                <w:sz w:val="18"/>
              </w:rPr>
            </w:pPr>
            <w:r w:rsidRPr="00EE2286">
              <w:rPr>
                <w:rFonts w:ascii="Arial" w:hAnsi="Arial"/>
                <w:b/>
                <w:sz w:val="18"/>
              </w:rPr>
              <w:t>Comment</w:t>
            </w:r>
          </w:p>
        </w:tc>
        <w:tc>
          <w:tcPr>
            <w:tcW w:w="1245" w:type="dxa"/>
          </w:tcPr>
          <w:p w:rsidR="00D73534" w:rsidRPr="00EE2286" w:rsidRDefault="00D73534" w:rsidP="00C31E96">
            <w:pPr>
              <w:keepNext/>
              <w:keepLines/>
              <w:spacing w:after="0"/>
              <w:jc w:val="center"/>
              <w:rPr>
                <w:rFonts w:ascii="Arial" w:hAnsi="Arial"/>
                <w:b/>
                <w:sz w:val="18"/>
              </w:rPr>
            </w:pPr>
            <w:r w:rsidRPr="00EE2286">
              <w:rPr>
                <w:rFonts w:ascii="Arial" w:hAnsi="Arial"/>
                <w:b/>
                <w:sz w:val="18"/>
              </w:rPr>
              <w:t>Condition</w:t>
            </w:r>
          </w:p>
        </w:tc>
      </w:tr>
      <w:tr w:rsidR="00D73534" w:rsidRPr="00EE2286" w:rsidTr="00C31E96">
        <w:tblPrEx>
          <w:tblCellMar>
            <w:top w:w="0" w:type="dxa"/>
            <w:left w:w="108" w:type="dxa"/>
            <w:bottom w:w="0" w:type="dxa"/>
            <w:right w:w="108" w:type="dxa"/>
          </w:tblCellMar>
        </w:tblPrEx>
        <w:tc>
          <w:tcPr>
            <w:tcW w:w="4535" w:type="dxa"/>
            <w:gridSpan w:val="2"/>
          </w:tcPr>
          <w:p w:rsidR="00D73534" w:rsidRPr="00EE2286" w:rsidRDefault="00D73534" w:rsidP="00C31E96">
            <w:pPr>
              <w:keepNext/>
              <w:keepLines/>
              <w:spacing w:after="0"/>
              <w:rPr>
                <w:rFonts w:ascii="Arial" w:hAnsi="Arial"/>
                <w:sz w:val="18"/>
              </w:rPr>
            </w:pPr>
            <w:r w:rsidRPr="00EE2286">
              <w:rPr>
                <w:rFonts w:ascii="Arial" w:hAnsi="Arial"/>
                <w:sz w:val="18"/>
              </w:rPr>
              <w:t>MIB ::= SEQUENCE {</w:t>
            </w:r>
          </w:p>
        </w:tc>
        <w:tc>
          <w:tcPr>
            <w:tcW w:w="2267" w:type="dxa"/>
          </w:tcPr>
          <w:p w:rsidR="00D73534" w:rsidRPr="00EE2286" w:rsidRDefault="00D73534" w:rsidP="00C31E96">
            <w:pPr>
              <w:keepNext/>
              <w:keepLines/>
              <w:spacing w:after="0"/>
              <w:rPr>
                <w:rFonts w:ascii="Arial" w:hAnsi="Arial"/>
                <w:sz w:val="18"/>
              </w:rPr>
            </w:pPr>
          </w:p>
        </w:tc>
        <w:tc>
          <w:tcPr>
            <w:tcW w:w="1700" w:type="dxa"/>
          </w:tcPr>
          <w:p w:rsidR="00D73534" w:rsidRPr="00EE2286" w:rsidRDefault="00D73534" w:rsidP="00C31E96">
            <w:pPr>
              <w:keepNext/>
              <w:keepLines/>
              <w:spacing w:after="0"/>
              <w:rPr>
                <w:rFonts w:ascii="Arial" w:hAnsi="Arial"/>
                <w:sz w:val="18"/>
              </w:rPr>
            </w:pPr>
          </w:p>
        </w:tc>
        <w:tc>
          <w:tcPr>
            <w:tcW w:w="1245" w:type="dxa"/>
          </w:tcPr>
          <w:p w:rsidR="00D73534" w:rsidRPr="00EE2286" w:rsidRDefault="00D73534" w:rsidP="00C31E96">
            <w:pPr>
              <w:keepNext/>
              <w:keepLines/>
              <w:spacing w:after="0"/>
              <w:rPr>
                <w:rFonts w:ascii="Arial" w:hAnsi="Arial"/>
                <w:sz w:val="18"/>
              </w:rPr>
            </w:pPr>
          </w:p>
        </w:tc>
      </w:tr>
      <w:tr w:rsidR="00D73534" w:rsidRPr="00EE2286" w:rsidTr="00C31E96">
        <w:tblPrEx>
          <w:tblCellMar>
            <w:top w:w="0" w:type="dxa"/>
            <w:left w:w="108" w:type="dxa"/>
            <w:bottom w:w="0" w:type="dxa"/>
            <w:right w:w="108" w:type="dxa"/>
          </w:tblCellMar>
        </w:tblPrEx>
        <w:tc>
          <w:tcPr>
            <w:tcW w:w="4535" w:type="dxa"/>
            <w:gridSpan w:val="2"/>
            <w:tcBorders>
              <w:bottom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 xml:space="preserve">  </w:t>
            </w:r>
            <w:proofErr w:type="spellStart"/>
            <w:r w:rsidRPr="00EE2286">
              <w:rPr>
                <w:rFonts w:ascii="Arial" w:hAnsi="Arial"/>
                <w:sz w:val="18"/>
              </w:rPr>
              <w:t>cellBarred</w:t>
            </w:r>
            <w:proofErr w:type="spellEnd"/>
          </w:p>
        </w:tc>
        <w:tc>
          <w:tcPr>
            <w:tcW w:w="2267" w:type="dxa"/>
          </w:tcPr>
          <w:p w:rsidR="00D73534" w:rsidRPr="00EE2286" w:rsidDel="008A392B" w:rsidRDefault="00D73534" w:rsidP="00C31E96">
            <w:pPr>
              <w:keepNext/>
              <w:keepLines/>
              <w:spacing w:after="0"/>
              <w:rPr>
                <w:rFonts w:ascii="Arial" w:hAnsi="Arial"/>
                <w:sz w:val="18"/>
              </w:rPr>
            </w:pPr>
            <w:r w:rsidRPr="00EE2286">
              <w:rPr>
                <w:rFonts w:ascii="Arial" w:hAnsi="Arial"/>
                <w:sz w:val="18"/>
              </w:rPr>
              <w:t>barred</w:t>
            </w:r>
          </w:p>
        </w:tc>
        <w:tc>
          <w:tcPr>
            <w:tcW w:w="1700" w:type="dxa"/>
          </w:tcPr>
          <w:p w:rsidR="00D73534" w:rsidRPr="00EE2286" w:rsidRDefault="00D73534" w:rsidP="00C31E96">
            <w:pPr>
              <w:keepNext/>
              <w:keepLines/>
              <w:spacing w:after="0"/>
              <w:rPr>
                <w:rFonts w:ascii="Arial" w:hAnsi="Arial"/>
                <w:sz w:val="18"/>
              </w:rPr>
            </w:pPr>
            <w:del w:id="26" w:author="Daiwei Zhou (周代卫)" w:date="2019-12-06T12:14:00Z">
              <w:r w:rsidRPr="00EE2286" w:rsidDel="00F15BFA">
                <w:rPr>
                  <w:rFonts w:ascii="Arial" w:hAnsi="Arial"/>
                  <w:sz w:val="18"/>
                </w:rPr>
                <w:delText>Step 3</w:delText>
              </w:r>
            </w:del>
          </w:p>
        </w:tc>
        <w:tc>
          <w:tcPr>
            <w:tcW w:w="1245" w:type="dxa"/>
          </w:tcPr>
          <w:p w:rsidR="00D73534" w:rsidRPr="00EE2286" w:rsidRDefault="00D73534" w:rsidP="00C31E96">
            <w:pPr>
              <w:keepNext/>
              <w:keepLines/>
              <w:spacing w:after="0"/>
              <w:rPr>
                <w:rFonts w:ascii="Arial" w:hAnsi="Arial"/>
                <w:sz w:val="18"/>
              </w:rPr>
            </w:pPr>
          </w:p>
        </w:tc>
      </w:tr>
      <w:tr w:rsidR="00D73534" w:rsidRPr="00EE2286" w:rsidTr="00C31E96">
        <w:tblPrEx>
          <w:tblCellMar>
            <w:top w:w="0" w:type="dxa"/>
            <w:left w:w="108" w:type="dxa"/>
            <w:bottom w:w="0" w:type="dxa"/>
            <w:right w:w="108" w:type="dxa"/>
          </w:tblCellMar>
        </w:tblPrEx>
        <w:tc>
          <w:tcPr>
            <w:tcW w:w="4535" w:type="dxa"/>
            <w:gridSpan w:val="2"/>
            <w:tcBorders>
              <w:bottom w:val="single" w:sz="4" w:space="0" w:color="auto"/>
            </w:tcBorders>
          </w:tcPr>
          <w:p w:rsidR="00D73534" w:rsidRPr="00EE2286" w:rsidRDefault="00D73534" w:rsidP="00C31E96">
            <w:pPr>
              <w:keepNext/>
              <w:keepLines/>
              <w:spacing w:after="0"/>
              <w:rPr>
                <w:rFonts w:ascii="Arial" w:hAnsi="Arial"/>
                <w:sz w:val="18"/>
              </w:rPr>
            </w:pPr>
            <w:r w:rsidRPr="00EE2286">
              <w:rPr>
                <w:rFonts w:ascii="Arial" w:hAnsi="Arial"/>
                <w:sz w:val="18"/>
              </w:rPr>
              <w:t>}</w:t>
            </w:r>
          </w:p>
        </w:tc>
        <w:tc>
          <w:tcPr>
            <w:tcW w:w="2267" w:type="dxa"/>
          </w:tcPr>
          <w:p w:rsidR="00D73534" w:rsidRPr="00EE2286" w:rsidRDefault="00D73534" w:rsidP="00C31E96">
            <w:pPr>
              <w:keepNext/>
              <w:keepLines/>
              <w:spacing w:after="0"/>
              <w:rPr>
                <w:rFonts w:ascii="Arial" w:hAnsi="Arial"/>
                <w:sz w:val="18"/>
              </w:rPr>
            </w:pPr>
          </w:p>
        </w:tc>
        <w:tc>
          <w:tcPr>
            <w:tcW w:w="1700" w:type="dxa"/>
          </w:tcPr>
          <w:p w:rsidR="00D73534" w:rsidRPr="00EE2286" w:rsidRDefault="00D73534" w:rsidP="00C31E96">
            <w:pPr>
              <w:keepNext/>
              <w:keepLines/>
              <w:spacing w:after="0"/>
              <w:rPr>
                <w:rFonts w:ascii="Arial" w:hAnsi="Arial"/>
                <w:sz w:val="18"/>
              </w:rPr>
            </w:pPr>
          </w:p>
        </w:tc>
        <w:tc>
          <w:tcPr>
            <w:tcW w:w="1245" w:type="dxa"/>
          </w:tcPr>
          <w:p w:rsidR="00D73534" w:rsidRPr="00EE2286" w:rsidRDefault="00D73534" w:rsidP="00C31E96">
            <w:pPr>
              <w:keepNext/>
              <w:keepLines/>
              <w:spacing w:after="0"/>
              <w:rPr>
                <w:rFonts w:ascii="Arial" w:hAnsi="Arial"/>
                <w:sz w:val="18"/>
              </w:rPr>
            </w:pPr>
          </w:p>
        </w:tc>
      </w:tr>
    </w:tbl>
    <w:p w:rsidR="00D73534" w:rsidRDefault="00D73534" w:rsidP="00D73534"/>
    <w:p w:rsidR="001E41F3" w:rsidRDefault="00D73534">
      <w:pPr>
        <w:rPr>
          <w:noProof/>
        </w:rPr>
      </w:pPr>
      <w:r w:rsidRPr="00FF0230">
        <w:rPr>
          <w:rFonts w:ascii="Calibri" w:hAnsi="Calibri"/>
          <w:color w:val="00B0F0"/>
          <w:sz w:val="28"/>
        </w:rPr>
        <w:t>[End of modification]</w:t>
      </w:r>
      <w:bookmarkEnd w:id="3"/>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1CC" w:rsidRDefault="007231CC">
      <w:r>
        <w:separator/>
      </w:r>
    </w:p>
  </w:endnote>
  <w:endnote w:type="continuationSeparator" w:id="0">
    <w:p w:rsidR="007231CC" w:rsidRDefault="0072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1CC" w:rsidRDefault="007231CC">
      <w:r>
        <w:separator/>
      </w:r>
    </w:p>
  </w:footnote>
  <w:footnote w:type="continuationSeparator" w:id="0">
    <w:p w:rsidR="007231CC" w:rsidRDefault="00723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CC2"/>
    <w:rsid w:val="000A6394"/>
    <w:rsid w:val="000B7FED"/>
    <w:rsid w:val="000C038A"/>
    <w:rsid w:val="000C614B"/>
    <w:rsid w:val="000C6598"/>
    <w:rsid w:val="000F7290"/>
    <w:rsid w:val="00145D43"/>
    <w:rsid w:val="00192C46"/>
    <w:rsid w:val="001A08B3"/>
    <w:rsid w:val="001A7B60"/>
    <w:rsid w:val="001B52F0"/>
    <w:rsid w:val="001B7A65"/>
    <w:rsid w:val="001E41F3"/>
    <w:rsid w:val="00250AC5"/>
    <w:rsid w:val="0026004D"/>
    <w:rsid w:val="002640DD"/>
    <w:rsid w:val="00275D12"/>
    <w:rsid w:val="00284FEB"/>
    <w:rsid w:val="002860C4"/>
    <w:rsid w:val="002B5741"/>
    <w:rsid w:val="00305409"/>
    <w:rsid w:val="003609EF"/>
    <w:rsid w:val="0036231A"/>
    <w:rsid w:val="00374DD4"/>
    <w:rsid w:val="0038575A"/>
    <w:rsid w:val="003E1A36"/>
    <w:rsid w:val="003E7CD0"/>
    <w:rsid w:val="00410371"/>
    <w:rsid w:val="004242F1"/>
    <w:rsid w:val="004B75B7"/>
    <w:rsid w:val="0051580D"/>
    <w:rsid w:val="00547111"/>
    <w:rsid w:val="00592D74"/>
    <w:rsid w:val="005E2C44"/>
    <w:rsid w:val="00621188"/>
    <w:rsid w:val="006257ED"/>
    <w:rsid w:val="0064406F"/>
    <w:rsid w:val="00695808"/>
    <w:rsid w:val="006B46FB"/>
    <w:rsid w:val="006E21FB"/>
    <w:rsid w:val="007231CC"/>
    <w:rsid w:val="00792342"/>
    <w:rsid w:val="007977A8"/>
    <w:rsid w:val="007A2E5F"/>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345A"/>
    <w:rsid w:val="009E3297"/>
    <w:rsid w:val="009F734F"/>
    <w:rsid w:val="00A246B6"/>
    <w:rsid w:val="00A47E70"/>
    <w:rsid w:val="00A50CF0"/>
    <w:rsid w:val="00A7671C"/>
    <w:rsid w:val="00AA2CBC"/>
    <w:rsid w:val="00AC5820"/>
    <w:rsid w:val="00AD1CD8"/>
    <w:rsid w:val="00B258BB"/>
    <w:rsid w:val="00B26E4E"/>
    <w:rsid w:val="00B67B97"/>
    <w:rsid w:val="00B968C8"/>
    <w:rsid w:val="00BA3EC5"/>
    <w:rsid w:val="00BA51D9"/>
    <w:rsid w:val="00BB5DFC"/>
    <w:rsid w:val="00BD279D"/>
    <w:rsid w:val="00BD6BB8"/>
    <w:rsid w:val="00C66BA2"/>
    <w:rsid w:val="00C85D39"/>
    <w:rsid w:val="00C95985"/>
    <w:rsid w:val="00CC417F"/>
    <w:rsid w:val="00CC5026"/>
    <w:rsid w:val="00CC68D0"/>
    <w:rsid w:val="00CF2558"/>
    <w:rsid w:val="00D03F9A"/>
    <w:rsid w:val="00D06D51"/>
    <w:rsid w:val="00D23F85"/>
    <w:rsid w:val="00D24991"/>
    <w:rsid w:val="00D50255"/>
    <w:rsid w:val="00D66520"/>
    <w:rsid w:val="00D73534"/>
    <w:rsid w:val="00DE34CF"/>
    <w:rsid w:val="00E13F3D"/>
    <w:rsid w:val="00E34898"/>
    <w:rsid w:val="00E3618A"/>
    <w:rsid w:val="00EB09B7"/>
    <w:rsid w:val="00EE7D7C"/>
    <w:rsid w:val="00EF696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053CC2"/>
    <w:rPr>
      <w:rFonts w:ascii="Arial" w:hAnsi="Arial"/>
      <w:lang w:val="en-GB" w:eastAsia="en-US"/>
    </w:rPr>
  </w:style>
  <w:style w:type="character" w:customStyle="1" w:styleId="PLChar">
    <w:name w:val="PL Char"/>
    <w:link w:val="PL"/>
    <w:qFormat/>
    <w:rsid w:val="00D73534"/>
    <w:rPr>
      <w:rFonts w:ascii="Courier New" w:hAnsi="Courier New"/>
      <w:noProof/>
      <w:sz w:val="16"/>
      <w:lang w:val="en-GB" w:eastAsia="en-US"/>
    </w:rPr>
  </w:style>
  <w:style w:type="character" w:customStyle="1" w:styleId="H6Char">
    <w:name w:val="H6 Char"/>
    <w:link w:val="H6"/>
    <w:rsid w:val="00D73534"/>
    <w:rPr>
      <w:rFonts w:ascii="Arial" w:hAnsi="Arial"/>
      <w:lang w:val="en-GB" w:eastAsia="en-US"/>
    </w:rPr>
  </w:style>
  <w:style w:type="character" w:customStyle="1" w:styleId="B1Char1">
    <w:name w:val="B1 Char1"/>
    <w:link w:val="B1"/>
    <w:qFormat/>
    <w:rsid w:val="00D73534"/>
    <w:rPr>
      <w:rFonts w:ascii="Times New Roman" w:hAnsi="Times New Roman"/>
      <w:lang w:val="en-GB" w:eastAsia="en-US"/>
    </w:rPr>
  </w:style>
  <w:style w:type="character" w:customStyle="1" w:styleId="THChar">
    <w:name w:val="TH Char"/>
    <w:link w:val="TH"/>
    <w:qFormat/>
    <w:rsid w:val="00D73534"/>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7353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3A3F3-9E71-434A-A4C6-4547B0F81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Pages>
  <Words>2481</Words>
  <Characters>14147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cp:lastModifiedBy>
  <cp:revision>22</cp:revision>
  <cp:lastPrinted>1899-12-31T23:00:00Z</cp:lastPrinted>
  <dcterms:created xsi:type="dcterms:W3CDTF">2018-11-05T09:14:00Z</dcterms:created>
  <dcterms:modified xsi:type="dcterms:W3CDTF">2020-02-12T06:40:00Z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Feb 2020</vt:lpwstr>
  </property>
  <property fmtid="{D5CDD505-2E9C-101B-9397-08002B2CF9AE}" pid="8" name="EndDate">
    <vt:lpwstr>28th Feb 2020</vt:lpwstr>
  </property>
  <property fmtid="{D5CDD505-2E9C-101B-9397-08002B2CF9AE}" pid="9" name="Tdoc#">
    <vt:lpwstr>R5-200675</vt:lpwstr>
  </property>
  <property fmtid="{D5CDD505-2E9C-101B-9397-08002B2CF9AE}" pid="10" name="Spec#">
    <vt:lpwstr>38.523-1</vt:lpwstr>
  </property>
  <property fmtid="{D5CDD505-2E9C-101B-9397-08002B2CF9AE}" pid="11" name="Cr#">
    <vt:lpwstr>1384</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to NR Idle mode test case 6.1.2.1</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2020-02-11</vt:lpwstr>
  </property>
  <property fmtid="{D5CDD505-2E9C-101B-9397-08002B2CF9AE}" pid="20" name="Release">
    <vt:lpwstr>Rel-16</vt:lpwstr>
  </property>
</Properties>
</file>