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E229" w14:textId="78054F7E" w:rsidR="001E41F3" w:rsidRDefault="001E41F3">
      <w:pPr>
        <w:pStyle w:val="CRCoverPage"/>
        <w:tabs>
          <w:tab w:val="right" w:pos="9639"/>
        </w:tabs>
        <w:spacing w:after="0"/>
        <w:rPr>
          <w:b/>
          <w:i/>
          <w:noProof/>
          <w:sz w:val="28"/>
        </w:rPr>
      </w:pPr>
      <w:r>
        <w:rPr>
          <w:b/>
          <w:noProof/>
          <w:sz w:val="24"/>
        </w:rPr>
        <w:t>3GPP TS</w:t>
      </w:r>
      <w:r w:rsidR="007A55D9">
        <w:rPr>
          <w:b/>
          <w:noProof/>
          <w:sz w:val="24"/>
        </w:rPr>
        <w:t>G-RAN5</w:t>
      </w:r>
      <w:r w:rsidR="00C66BA2">
        <w:rPr>
          <w:b/>
          <w:noProof/>
          <w:sz w:val="24"/>
        </w:rPr>
        <w:t xml:space="preserve"> </w:t>
      </w:r>
      <w:r>
        <w:rPr>
          <w:b/>
          <w:noProof/>
          <w:sz w:val="24"/>
        </w:rPr>
        <w:t>Meeting #</w:t>
      </w:r>
      <w:r w:rsidR="007A55D9">
        <w:rPr>
          <w:b/>
          <w:noProof/>
          <w:sz w:val="24"/>
        </w:rPr>
        <w:t>8</w:t>
      </w:r>
      <w:r w:rsidR="00FB4F5A">
        <w:rPr>
          <w:b/>
          <w:noProof/>
          <w:sz w:val="24"/>
        </w:rPr>
        <w:t>4</w:t>
      </w:r>
      <w:r>
        <w:rPr>
          <w:b/>
          <w:i/>
          <w:noProof/>
          <w:sz w:val="28"/>
        </w:rPr>
        <w:tab/>
      </w:r>
      <w:r w:rsidR="007A55D9">
        <w:rPr>
          <w:b/>
          <w:i/>
          <w:noProof/>
          <w:sz w:val="28"/>
        </w:rPr>
        <w:t>R5-19</w:t>
      </w:r>
      <w:r w:rsidR="00FB4F5A">
        <w:rPr>
          <w:b/>
          <w:i/>
          <w:noProof/>
          <w:sz w:val="28"/>
        </w:rPr>
        <w:t>6257</w:t>
      </w:r>
    </w:p>
    <w:p w14:paraId="469AF00C" w14:textId="03FD77B7" w:rsidR="001E41F3" w:rsidRDefault="002E1CCF" w:rsidP="005E2C44">
      <w:pPr>
        <w:pStyle w:val="CRCoverPage"/>
        <w:outlineLvl w:val="0"/>
        <w:rPr>
          <w:b/>
          <w:noProof/>
          <w:sz w:val="24"/>
        </w:rPr>
      </w:pPr>
      <w:fldSimple w:instr=" DOCPROPERTY  Location  \* MERGEFORMAT ">
        <w:r w:rsidR="00E84BB0">
          <w:rPr>
            <w:b/>
            <w:noProof/>
            <w:sz w:val="24"/>
          </w:rPr>
          <w:t>Ljubljana</w:t>
        </w:r>
      </w:fldSimple>
      <w:r w:rsidR="00E84BB0">
        <w:rPr>
          <w:b/>
          <w:noProof/>
          <w:sz w:val="24"/>
        </w:rPr>
        <w:t xml:space="preserve">, </w:t>
      </w:r>
      <w:fldSimple w:instr=" DOCPROPERTY  Country  \* MERGEFORMAT ">
        <w:r w:rsidR="00E84BB0">
          <w:rPr>
            <w:b/>
            <w:noProof/>
            <w:sz w:val="24"/>
          </w:rPr>
          <w:t>Slovenia</w:t>
        </w:r>
      </w:fldSimple>
      <w:r w:rsidR="00E84BB0">
        <w:rPr>
          <w:b/>
          <w:noProof/>
          <w:sz w:val="24"/>
        </w:rPr>
        <w:t xml:space="preserve">, </w:t>
      </w:r>
      <w:fldSimple w:instr=" DOCPROPERTY  StartDate  \* MERGEFORMAT ">
        <w:r w:rsidR="00E84BB0" w:rsidRPr="00BA51D9">
          <w:rPr>
            <w:b/>
            <w:noProof/>
            <w:sz w:val="24"/>
          </w:rPr>
          <w:t xml:space="preserve"> </w:t>
        </w:r>
        <w:r w:rsidR="00E84BB0">
          <w:rPr>
            <w:b/>
            <w:noProof/>
            <w:sz w:val="24"/>
          </w:rPr>
          <w:t>26</w:t>
        </w:r>
      </w:fldSimple>
      <w:r w:rsidR="00E84BB0">
        <w:rPr>
          <w:b/>
          <w:noProof/>
          <w:sz w:val="24"/>
        </w:rPr>
        <w:t xml:space="preserve"> – 30</w:t>
      </w:r>
      <w:r w:rsidR="00FB4F5A">
        <w:rPr>
          <w:b/>
          <w:noProof/>
          <w:sz w:val="24"/>
        </w:rPr>
        <w:t xml:space="preserve"> August </w:t>
      </w:r>
      <w:r w:rsidR="00E84BB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C740DA" w14:textId="77777777" w:rsidTr="00547111">
        <w:tc>
          <w:tcPr>
            <w:tcW w:w="9641" w:type="dxa"/>
            <w:gridSpan w:val="9"/>
            <w:tcBorders>
              <w:top w:val="single" w:sz="4" w:space="0" w:color="auto"/>
              <w:left w:val="single" w:sz="4" w:space="0" w:color="auto"/>
              <w:right w:val="single" w:sz="4" w:space="0" w:color="auto"/>
            </w:tcBorders>
          </w:tcPr>
          <w:p w14:paraId="40F7DC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AF4F40" w14:textId="77777777" w:rsidTr="00547111">
        <w:tc>
          <w:tcPr>
            <w:tcW w:w="9641" w:type="dxa"/>
            <w:gridSpan w:val="9"/>
            <w:tcBorders>
              <w:left w:val="single" w:sz="4" w:space="0" w:color="auto"/>
              <w:right w:val="single" w:sz="4" w:space="0" w:color="auto"/>
            </w:tcBorders>
          </w:tcPr>
          <w:p w14:paraId="1A0FF178" w14:textId="77777777" w:rsidR="001E41F3" w:rsidRDefault="001E41F3">
            <w:pPr>
              <w:pStyle w:val="CRCoverPage"/>
              <w:spacing w:after="0"/>
              <w:jc w:val="center"/>
              <w:rPr>
                <w:noProof/>
              </w:rPr>
            </w:pPr>
            <w:r>
              <w:rPr>
                <w:b/>
                <w:noProof/>
                <w:sz w:val="32"/>
              </w:rPr>
              <w:t>CHANGE REQUEST</w:t>
            </w:r>
          </w:p>
        </w:tc>
      </w:tr>
      <w:tr w:rsidR="001E41F3" w14:paraId="209BE52B" w14:textId="77777777" w:rsidTr="00547111">
        <w:tc>
          <w:tcPr>
            <w:tcW w:w="9641" w:type="dxa"/>
            <w:gridSpan w:val="9"/>
            <w:tcBorders>
              <w:left w:val="single" w:sz="4" w:space="0" w:color="auto"/>
              <w:right w:val="single" w:sz="4" w:space="0" w:color="auto"/>
            </w:tcBorders>
          </w:tcPr>
          <w:p w14:paraId="10802F1B" w14:textId="77777777" w:rsidR="001E41F3" w:rsidRDefault="001E41F3">
            <w:pPr>
              <w:pStyle w:val="CRCoverPage"/>
              <w:spacing w:after="0"/>
              <w:rPr>
                <w:noProof/>
                <w:sz w:val="8"/>
                <w:szCs w:val="8"/>
              </w:rPr>
            </w:pPr>
          </w:p>
        </w:tc>
      </w:tr>
      <w:tr w:rsidR="001E41F3" w14:paraId="460B7353" w14:textId="77777777" w:rsidTr="00547111">
        <w:tc>
          <w:tcPr>
            <w:tcW w:w="142" w:type="dxa"/>
            <w:tcBorders>
              <w:left w:val="single" w:sz="4" w:space="0" w:color="auto"/>
            </w:tcBorders>
          </w:tcPr>
          <w:p w14:paraId="17B36B9B" w14:textId="77777777" w:rsidR="001E41F3" w:rsidRDefault="001E41F3">
            <w:pPr>
              <w:pStyle w:val="CRCoverPage"/>
              <w:spacing w:after="0"/>
              <w:jc w:val="right"/>
              <w:rPr>
                <w:noProof/>
              </w:rPr>
            </w:pPr>
          </w:p>
        </w:tc>
        <w:tc>
          <w:tcPr>
            <w:tcW w:w="1559" w:type="dxa"/>
            <w:shd w:val="pct30" w:color="FFFF00" w:fill="auto"/>
          </w:tcPr>
          <w:p w14:paraId="5933C9A3" w14:textId="60E9DB5E" w:rsidR="001E41F3" w:rsidRPr="00410371" w:rsidRDefault="007A55D9" w:rsidP="00E13F3D">
            <w:pPr>
              <w:pStyle w:val="CRCoverPage"/>
              <w:spacing w:after="0"/>
              <w:jc w:val="right"/>
              <w:rPr>
                <w:b/>
                <w:noProof/>
                <w:sz w:val="28"/>
              </w:rPr>
            </w:pPr>
            <w:r>
              <w:rPr>
                <w:b/>
                <w:noProof/>
                <w:sz w:val="28"/>
              </w:rPr>
              <w:t>38.521-1</w:t>
            </w:r>
          </w:p>
        </w:tc>
        <w:tc>
          <w:tcPr>
            <w:tcW w:w="709" w:type="dxa"/>
          </w:tcPr>
          <w:p w14:paraId="32CB5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1A5C48" w14:textId="49FBC29C" w:rsidR="001E41F3" w:rsidRPr="00410371" w:rsidRDefault="00FB4F5A" w:rsidP="00547111">
            <w:pPr>
              <w:pStyle w:val="CRCoverPage"/>
              <w:spacing w:after="0"/>
              <w:rPr>
                <w:noProof/>
              </w:rPr>
            </w:pPr>
            <w:r>
              <w:rPr>
                <w:b/>
                <w:noProof/>
                <w:sz w:val="28"/>
              </w:rPr>
              <w:t>0487</w:t>
            </w:r>
          </w:p>
        </w:tc>
        <w:tc>
          <w:tcPr>
            <w:tcW w:w="709" w:type="dxa"/>
          </w:tcPr>
          <w:p w14:paraId="37531B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40084D" w14:textId="2AE03DD7" w:rsidR="001E41F3" w:rsidRPr="00410371" w:rsidRDefault="007A55D9" w:rsidP="00E13F3D">
            <w:pPr>
              <w:pStyle w:val="CRCoverPage"/>
              <w:spacing w:after="0"/>
              <w:jc w:val="center"/>
              <w:rPr>
                <w:b/>
                <w:noProof/>
              </w:rPr>
            </w:pPr>
            <w:r>
              <w:rPr>
                <w:b/>
                <w:noProof/>
                <w:sz w:val="28"/>
              </w:rPr>
              <w:t>-</w:t>
            </w:r>
          </w:p>
        </w:tc>
        <w:tc>
          <w:tcPr>
            <w:tcW w:w="2410" w:type="dxa"/>
          </w:tcPr>
          <w:p w14:paraId="558B2D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AD163" w14:textId="16BBCF54" w:rsidR="001E41F3" w:rsidRPr="00410371" w:rsidRDefault="002E1CCF">
            <w:pPr>
              <w:pStyle w:val="CRCoverPage"/>
              <w:spacing w:after="0"/>
              <w:jc w:val="center"/>
              <w:rPr>
                <w:noProof/>
                <w:sz w:val="28"/>
              </w:rPr>
            </w:pPr>
            <w:fldSimple w:instr=" DOCPROPERTY  Version  \* MERGEFORMAT ">
              <w:r w:rsidR="007A55D9">
                <w:rPr>
                  <w:b/>
                  <w:noProof/>
                  <w:sz w:val="28"/>
                </w:rPr>
                <w:t>1</w:t>
              </w:r>
              <w:r w:rsidR="00F8261D">
                <w:rPr>
                  <w:b/>
                  <w:noProof/>
                  <w:sz w:val="28"/>
                </w:rPr>
                <w:t>6</w:t>
              </w:r>
              <w:r w:rsidR="007A55D9">
                <w:rPr>
                  <w:b/>
                  <w:noProof/>
                  <w:sz w:val="28"/>
                </w:rPr>
                <w:t>.</w:t>
              </w:r>
              <w:r w:rsidR="00F8261D">
                <w:rPr>
                  <w:b/>
                  <w:noProof/>
                  <w:sz w:val="28"/>
                </w:rPr>
                <w:t>0</w:t>
              </w:r>
              <w:r w:rsidR="007A55D9">
                <w:rPr>
                  <w:b/>
                  <w:noProof/>
                  <w:sz w:val="28"/>
                </w:rPr>
                <w:t>.0</w:t>
              </w:r>
            </w:fldSimple>
          </w:p>
        </w:tc>
        <w:tc>
          <w:tcPr>
            <w:tcW w:w="143" w:type="dxa"/>
            <w:tcBorders>
              <w:right w:val="single" w:sz="4" w:space="0" w:color="auto"/>
            </w:tcBorders>
          </w:tcPr>
          <w:p w14:paraId="6C4FA21F" w14:textId="77777777" w:rsidR="001E41F3" w:rsidRDefault="001E41F3">
            <w:pPr>
              <w:pStyle w:val="CRCoverPage"/>
              <w:spacing w:after="0"/>
              <w:rPr>
                <w:noProof/>
              </w:rPr>
            </w:pPr>
          </w:p>
        </w:tc>
      </w:tr>
      <w:tr w:rsidR="001E41F3" w14:paraId="763359E3" w14:textId="77777777" w:rsidTr="00547111">
        <w:tc>
          <w:tcPr>
            <w:tcW w:w="9641" w:type="dxa"/>
            <w:gridSpan w:val="9"/>
            <w:tcBorders>
              <w:left w:val="single" w:sz="4" w:space="0" w:color="auto"/>
              <w:right w:val="single" w:sz="4" w:space="0" w:color="auto"/>
            </w:tcBorders>
          </w:tcPr>
          <w:p w14:paraId="40541EEE" w14:textId="77777777" w:rsidR="001E41F3" w:rsidRDefault="001E41F3">
            <w:pPr>
              <w:pStyle w:val="CRCoverPage"/>
              <w:spacing w:after="0"/>
              <w:rPr>
                <w:noProof/>
              </w:rPr>
            </w:pPr>
          </w:p>
        </w:tc>
      </w:tr>
      <w:tr w:rsidR="001E41F3" w14:paraId="13E4465B" w14:textId="77777777" w:rsidTr="00547111">
        <w:tc>
          <w:tcPr>
            <w:tcW w:w="9641" w:type="dxa"/>
            <w:gridSpan w:val="9"/>
            <w:tcBorders>
              <w:top w:val="single" w:sz="4" w:space="0" w:color="auto"/>
            </w:tcBorders>
          </w:tcPr>
          <w:p w14:paraId="2B0C59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13EA4" w14:textId="77777777" w:rsidTr="00547111">
        <w:tc>
          <w:tcPr>
            <w:tcW w:w="9641" w:type="dxa"/>
            <w:gridSpan w:val="9"/>
          </w:tcPr>
          <w:p w14:paraId="376BBA92" w14:textId="77777777" w:rsidR="001E41F3" w:rsidRDefault="001E41F3">
            <w:pPr>
              <w:pStyle w:val="CRCoverPage"/>
              <w:spacing w:after="0"/>
              <w:rPr>
                <w:noProof/>
                <w:sz w:val="8"/>
                <w:szCs w:val="8"/>
              </w:rPr>
            </w:pPr>
          </w:p>
        </w:tc>
      </w:tr>
    </w:tbl>
    <w:p w14:paraId="6E2CFD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781EB2" w14:textId="77777777" w:rsidTr="00A7671C">
        <w:tc>
          <w:tcPr>
            <w:tcW w:w="2835" w:type="dxa"/>
          </w:tcPr>
          <w:p w14:paraId="4F186F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2FD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5A1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B41F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1ACCD0" w14:textId="77777777" w:rsidR="00F25D98" w:rsidRDefault="00F25D98" w:rsidP="001E41F3">
            <w:pPr>
              <w:pStyle w:val="CRCoverPage"/>
              <w:spacing w:after="0"/>
              <w:jc w:val="center"/>
              <w:rPr>
                <w:b/>
                <w:caps/>
                <w:noProof/>
              </w:rPr>
            </w:pPr>
          </w:p>
        </w:tc>
        <w:tc>
          <w:tcPr>
            <w:tcW w:w="2126" w:type="dxa"/>
          </w:tcPr>
          <w:p w14:paraId="5C303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F4BA7" w14:textId="77777777" w:rsidR="00F25D98" w:rsidRDefault="00F25D98" w:rsidP="001E41F3">
            <w:pPr>
              <w:pStyle w:val="CRCoverPage"/>
              <w:spacing w:after="0"/>
              <w:jc w:val="center"/>
              <w:rPr>
                <w:b/>
                <w:caps/>
                <w:noProof/>
              </w:rPr>
            </w:pPr>
          </w:p>
        </w:tc>
        <w:tc>
          <w:tcPr>
            <w:tcW w:w="1418" w:type="dxa"/>
            <w:tcBorders>
              <w:left w:val="nil"/>
            </w:tcBorders>
          </w:tcPr>
          <w:p w14:paraId="2E6623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D89B1" w14:textId="77777777" w:rsidR="00F25D98" w:rsidRDefault="00F25D98" w:rsidP="001E41F3">
            <w:pPr>
              <w:pStyle w:val="CRCoverPage"/>
              <w:spacing w:after="0"/>
              <w:jc w:val="center"/>
              <w:rPr>
                <w:b/>
                <w:bCs/>
                <w:caps/>
                <w:noProof/>
              </w:rPr>
            </w:pPr>
          </w:p>
        </w:tc>
      </w:tr>
    </w:tbl>
    <w:p w14:paraId="353E7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9323DD" w14:textId="77777777" w:rsidTr="00547111">
        <w:tc>
          <w:tcPr>
            <w:tcW w:w="9640" w:type="dxa"/>
            <w:gridSpan w:val="11"/>
          </w:tcPr>
          <w:p w14:paraId="37C9B78B" w14:textId="77777777" w:rsidR="001E41F3" w:rsidRDefault="001E41F3">
            <w:pPr>
              <w:pStyle w:val="CRCoverPage"/>
              <w:spacing w:after="0"/>
              <w:rPr>
                <w:noProof/>
                <w:sz w:val="8"/>
                <w:szCs w:val="8"/>
              </w:rPr>
            </w:pPr>
          </w:p>
        </w:tc>
      </w:tr>
      <w:tr w:rsidR="001E41F3" w14:paraId="0A775B7B" w14:textId="77777777" w:rsidTr="00547111">
        <w:tc>
          <w:tcPr>
            <w:tcW w:w="1843" w:type="dxa"/>
            <w:tcBorders>
              <w:top w:val="single" w:sz="4" w:space="0" w:color="auto"/>
              <w:left w:val="single" w:sz="4" w:space="0" w:color="auto"/>
            </w:tcBorders>
          </w:tcPr>
          <w:p w14:paraId="37D3C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FA4D61" w14:textId="79087D00" w:rsidR="001E41F3" w:rsidRDefault="007A55D9" w:rsidP="007A55D9">
            <w:pPr>
              <w:pStyle w:val="CRCoverPage"/>
              <w:spacing w:after="0"/>
              <w:rPr>
                <w:noProof/>
              </w:rPr>
            </w:pPr>
            <w:r>
              <w:t xml:space="preserve">Addition of NR CA combinations </w:t>
            </w:r>
            <w:r w:rsidR="00F86422">
              <w:t>CA_n66B, CA_66(2A), CA_n66A-n70A, CA_n66A-n71A, CA_n70A-n71</w:t>
            </w:r>
            <w:r w:rsidR="00FB4F5A">
              <w:t>A</w:t>
            </w:r>
            <w:r w:rsidR="00F86422">
              <w:t xml:space="preserve">, CA_n66B-n70A, CA_n66(2A)-n70A, CA_n66(2A)-n71A </w:t>
            </w:r>
            <w:r>
              <w:t>to 38.521-1</w:t>
            </w:r>
          </w:p>
        </w:tc>
      </w:tr>
      <w:tr w:rsidR="001E41F3" w14:paraId="048B265F" w14:textId="77777777" w:rsidTr="00547111">
        <w:tc>
          <w:tcPr>
            <w:tcW w:w="1843" w:type="dxa"/>
            <w:tcBorders>
              <w:left w:val="single" w:sz="4" w:space="0" w:color="auto"/>
            </w:tcBorders>
          </w:tcPr>
          <w:p w14:paraId="1FFD3D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3F4D73" w14:textId="77777777" w:rsidR="001E41F3" w:rsidRDefault="001E41F3">
            <w:pPr>
              <w:pStyle w:val="CRCoverPage"/>
              <w:spacing w:after="0"/>
              <w:rPr>
                <w:noProof/>
                <w:sz w:val="8"/>
                <w:szCs w:val="8"/>
              </w:rPr>
            </w:pPr>
          </w:p>
        </w:tc>
      </w:tr>
      <w:tr w:rsidR="001E41F3" w14:paraId="1A0944F7" w14:textId="77777777" w:rsidTr="00547111">
        <w:tc>
          <w:tcPr>
            <w:tcW w:w="1843" w:type="dxa"/>
            <w:tcBorders>
              <w:left w:val="single" w:sz="4" w:space="0" w:color="auto"/>
            </w:tcBorders>
          </w:tcPr>
          <w:p w14:paraId="694BCC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0CC45" w14:textId="77CC3222" w:rsidR="001E41F3" w:rsidRDefault="007A55D9" w:rsidP="007A55D9">
            <w:pPr>
              <w:pStyle w:val="CRCoverPage"/>
              <w:spacing w:after="0"/>
              <w:rPr>
                <w:noProof/>
              </w:rPr>
            </w:pPr>
            <w:r>
              <w:t>WE Certification</w:t>
            </w:r>
            <w:r w:rsidR="00F86422">
              <w:t>, DISH Network</w:t>
            </w:r>
          </w:p>
        </w:tc>
      </w:tr>
      <w:tr w:rsidR="001E41F3" w14:paraId="020FC6B8" w14:textId="77777777" w:rsidTr="00547111">
        <w:tc>
          <w:tcPr>
            <w:tcW w:w="1843" w:type="dxa"/>
            <w:tcBorders>
              <w:left w:val="single" w:sz="4" w:space="0" w:color="auto"/>
            </w:tcBorders>
          </w:tcPr>
          <w:p w14:paraId="70A77F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95E9E" w14:textId="780A680C" w:rsidR="001E41F3" w:rsidRDefault="007A55D9" w:rsidP="007A55D9">
            <w:pPr>
              <w:pStyle w:val="CRCoverPage"/>
              <w:spacing w:after="0"/>
              <w:rPr>
                <w:noProof/>
              </w:rPr>
            </w:pPr>
            <w:r>
              <w:t>R5</w:t>
            </w:r>
          </w:p>
        </w:tc>
      </w:tr>
      <w:tr w:rsidR="001E41F3" w14:paraId="2674E1BD" w14:textId="77777777" w:rsidTr="00547111">
        <w:tc>
          <w:tcPr>
            <w:tcW w:w="1843" w:type="dxa"/>
            <w:tcBorders>
              <w:left w:val="single" w:sz="4" w:space="0" w:color="auto"/>
            </w:tcBorders>
          </w:tcPr>
          <w:p w14:paraId="324722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113D98" w14:textId="77777777" w:rsidR="001E41F3" w:rsidRDefault="001E41F3">
            <w:pPr>
              <w:pStyle w:val="CRCoverPage"/>
              <w:spacing w:after="0"/>
              <w:rPr>
                <w:noProof/>
                <w:sz w:val="8"/>
                <w:szCs w:val="8"/>
              </w:rPr>
            </w:pPr>
          </w:p>
        </w:tc>
      </w:tr>
      <w:tr w:rsidR="001E41F3" w14:paraId="6A1471B8" w14:textId="77777777" w:rsidTr="00547111">
        <w:tc>
          <w:tcPr>
            <w:tcW w:w="1843" w:type="dxa"/>
            <w:tcBorders>
              <w:left w:val="single" w:sz="4" w:space="0" w:color="auto"/>
            </w:tcBorders>
          </w:tcPr>
          <w:p w14:paraId="6D04CA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D2DAF8" w14:textId="378C0028" w:rsidR="001E41F3" w:rsidRPr="00F8261D" w:rsidRDefault="00F8261D" w:rsidP="007A55D9">
            <w:pPr>
              <w:pStyle w:val="CRCoverPage"/>
              <w:spacing w:after="0"/>
              <w:rPr>
                <w:noProof/>
              </w:rPr>
            </w:pPr>
            <w:r w:rsidRPr="00F8261D">
              <w:t>NR_CADC_NR_LTE_DC_R16-UEConTest</w:t>
            </w:r>
          </w:p>
        </w:tc>
        <w:tc>
          <w:tcPr>
            <w:tcW w:w="567" w:type="dxa"/>
            <w:tcBorders>
              <w:left w:val="nil"/>
            </w:tcBorders>
          </w:tcPr>
          <w:p w14:paraId="13275003" w14:textId="77777777" w:rsidR="001E41F3" w:rsidRDefault="001E41F3">
            <w:pPr>
              <w:pStyle w:val="CRCoverPage"/>
              <w:spacing w:after="0"/>
              <w:ind w:right="100"/>
              <w:rPr>
                <w:noProof/>
              </w:rPr>
            </w:pPr>
          </w:p>
        </w:tc>
        <w:tc>
          <w:tcPr>
            <w:tcW w:w="1417" w:type="dxa"/>
            <w:gridSpan w:val="3"/>
            <w:tcBorders>
              <w:left w:val="nil"/>
            </w:tcBorders>
          </w:tcPr>
          <w:p w14:paraId="663536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B2A5A" w14:textId="68BF3E86" w:rsidR="001E41F3" w:rsidRDefault="007A55D9">
            <w:pPr>
              <w:pStyle w:val="CRCoverPage"/>
              <w:spacing w:after="0"/>
              <w:ind w:left="100"/>
              <w:rPr>
                <w:noProof/>
              </w:rPr>
            </w:pPr>
            <w:r>
              <w:t>2019-08-01</w:t>
            </w:r>
          </w:p>
        </w:tc>
      </w:tr>
      <w:tr w:rsidR="001E41F3" w14:paraId="22F84D7D" w14:textId="77777777" w:rsidTr="00547111">
        <w:tc>
          <w:tcPr>
            <w:tcW w:w="1843" w:type="dxa"/>
            <w:tcBorders>
              <w:left w:val="single" w:sz="4" w:space="0" w:color="auto"/>
            </w:tcBorders>
          </w:tcPr>
          <w:p w14:paraId="2D5B946F" w14:textId="77777777" w:rsidR="001E41F3" w:rsidRDefault="001E41F3">
            <w:pPr>
              <w:pStyle w:val="CRCoverPage"/>
              <w:spacing w:after="0"/>
              <w:rPr>
                <w:b/>
                <w:i/>
                <w:noProof/>
                <w:sz w:val="8"/>
                <w:szCs w:val="8"/>
              </w:rPr>
            </w:pPr>
          </w:p>
        </w:tc>
        <w:tc>
          <w:tcPr>
            <w:tcW w:w="1986" w:type="dxa"/>
            <w:gridSpan w:val="4"/>
          </w:tcPr>
          <w:p w14:paraId="2D5A3214" w14:textId="77777777" w:rsidR="001E41F3" w:rsidRDefault="001E41F3">
            <w:pPr>
              <w:pStyle w:val="CRCoverPage"/>
              <w:spacing w:after="0"/>
              <w:rPr>
                <w:noProof/>
                <w:sz w:val="8"/>
                <w:szCs w:val="8"/>
              </w:rPr>
            </w:pPr>
          </w:p>
        </w:tc>
        <w:tc>
          <w:tcPr>
            <w:tcW w:w="2267" w:type="dxa"/>
            <w:gridSpan w:val="2"/>
          </w:tcPr>
          <w:p w14:paraId="783FF53D" w14:textId="77777777" w:rsidR="001E41F3" w:rsidRDefault="001E41F3">
            <w:pPr>
              <w:pStyle w:val="CRCoverPage"/>
              <w:spacing w:after="0"/>
              <w:rPr>
                <w:noProof/>
                <w:sz w:val="8"/>
                <w:szCs w:val="8"/>
              </w:rPr>
            </w:pPr>
          </w:p>
        </w:tc>
        <w:tc>
          <w:tcPr>
            <w:tcW w:w="1417" w:type="dxa"/>
            <w:gridSpan w:val="3"/>
          </w:tcPr>
          <w:p w14:paraId="48B02C68" w14:textId="77777777" w:rsidR="001E41F3" w:rsidRDefault="001E41F3">
            <w:pPr>
              <w:pStyle w:val="CRCoverPage"/>
              <w:spacing w:after="0"/>
              <w:rPr>
                <w:noProof/>
                <w:sz w:val="8"/>
                <w:szCs w:val="8"/>
              </w:rPr>
            </w:pPr>
          </w:p>
        </w:tc>
        <w:tc>
          <w:tcPr>
            <w:tcW w:w="2127" w:type="dxa"/>
            <w:tcBorders>
              <w:right w:val="single" w:sz="4" w:space="0" w:color="auto"/>
            </w:tcBorders>
          </w:tcPr>
          <w:p w14:paraId="29A46661" w14:textId="77777777" w:rsidR="001E41F3" w:rsidRDefault="001E41F3">
            <w:pPr>
              <w:pStyle w:val="CRCoverPage"/>
              <w:spacing w:after="0"/>
              <w:rPr>
                <w:noProof/>
                <w:sz w:val="8"/>
                <w:szCs w:val="8"/>
              </w:rPr>
            </w:pPr>
          </w:p>
        </w:tc>
      </w:tr>
      <w:tr w:rsidR="001E41F3" w14:paraId="41D9C9D5" w14:textId="77777777" w:rsidTr="00547111">
        <w:trPr>
          <w:cantSplit/>
        </w:trPr>
        <w:tc>
          <w:tcPr>
            <w:tcW w:w="1843" w:type="dxa"/>
            <w:tcBorders>
              <w:left w:val="single" w:sz="4" w:space="0" w:color="auto"/>
            </w:tcBorders>
          </w:tcPr>
          <w:p w14:paraId="2AC17B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A69F83" w14:textId="5D9205E2" w:rsidR="001E41F3" w:rsidRDefault="002E1CCF" w:rsidP="00D24991">
            <w:pPr>
              <w:pStyle w:val="CRCoverPage"/>
              <w:spacing w:after="0"/>
              <w:ind w:left="100" w:right="-609"/>
              <w:rPr>
                <w:b/>
                <w:noProof/>
              </w:rPr>
            </w:pPr>
            <w:fldSimple w:instr=" DOCPROPERTY  Cat  \* MERGEFORMAT ">
              <w:r w:rsidR="007A55D9">
                <w:rPr>
                  <w:b/>
                  <w:noProof/>
                </w:rPr>
                <w:t>F</w:t>
              </w:r>
            </w:fldSimple>
          </w:p>
        </w:tc>
        <w:tc>
          <w:tcPr>
            <w:tcW w:w="3402" w:type="dxa"/>
            <w:gridSpan w:val="5"/>
            <w:tcBorders>
              <w:left w:val="nil"/>
            </w:tcBorders>
          </w:tcPr>
          <w:p w14:paraId="224240AE" w14:textId="77777777" w:rsidR="001E41F3" w:rsidRDefault="001E41F3">
            <w:pPr>
              <w:pStyle w:val="CRCoverPage"/>
              <w:spacing w:after="0"/>
              <w:rPr>
                <w:noProof/>
              </w:rPr>
            </w:pPr>
          </w:p>
        </w:tc>
        <w:tc>
          <w:tcPr>
            <w:tcW w:w="1417" w:type="dxa"/>
            <w:gridSpan w:val="3"/>
            <w:tcBorders>
              <w:left w:val="nil"/>
            </w:tcBorders>
          </w:tcPr>
          <w:p w14:paraId="62B80F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12FF6" w14:textId="747B380B" w:rsidR="001E41F3" w:rsidRDefault="007A55D9">
            <w:pPr>
              <w:pStyle w:val="CRCoverPage"/>
              <w:spacing w:after="0"/>
              <w:ind w:left="100"/>
              <w:rPr>
                <w:noProof/>
              </w:rPr>
            </w:pPr>
            <w:r>
              <w:t>Rel-1</w:t>
            </w:r>
            <w:r w:rsidR="00991F17">
              <w:t>6</w:t>
            </w:r>
          </w:p>
        </w:tc>
      </w:tr>
      <w:tr w:rsidR="001E41F3" w14:paraId="3F81C58A" w14:textId="77777777" w:rsidTr="00547111">
        <w:tc>
          <w:tcPr>
            <w:tcW w:w="1843" w:type="dxa"/>
            <w:tcBorders>
              <w:left w:val="single" w:sz="4" w:space="0" w:color="auto"/>
              <w:bottom w:val="single" w:sz="4" w:space="0" w:color="auto"/>
            </w:tcBorders>
          </w:tcPr>
          <w:p w14:paraId="5B20C592" w14:textId="77777777" w:rsidR="001E41F3" w:rsidRDefault="001E41F3">
            <w:pPr>
              <w:pStyle w:val="CRCoverPage"/>
              <w:spacing w:after="0"/>
              <w:rPr>
                <w:b/>
                <w:i/>
                <w:noProof/>
              </w:rPr>
            </w:pPr>
          </w:p>
        </w:tc>
        <w:tc>
          <w:tcPr>
            <w:tcW w:w="4677" w:type="dxa"/>
            <w:gridSpan w:val="8"/>
            <w:tcBorders>
              <w:bottom w:val="single" w:sz="4" w:space="0" w:color="auto"/>
            </w:tcBorders>
          </w:tcPr>
          <w:p w14:paraId="134860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905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7982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3C2AD7" w14:textId="77777777" w:rsidTr="00547111">
        <w:tc>
          <w:tcPr>
            <w:tcW w:w="1843" w:type="dxa"/>
          </w:tcPr>
          <w:p w14:paraId="708416A5" w14:textId="77777777" w:rsidR="001E41F3" w:rsidRDefault="001E41F3">
            <w:pPr>
              <w:pStyle w:val="CRCoverPage"/>
              <w:spacing w:after="0"/>
              <w:rPr>
                <w:b/>
                <w:i/>
                <w:noProof/>
                <w:sz w:val="8"/>
                <w:szCs w:val="8"/>
              </w:rPr>
            </w:pPr>
          </w:p>
        </w:tc>
        <w:tc>
          <w:tcPr>
            <w:tcW w:w="7797" w:type="dxa"/>
            <w:gridSpan w:val="10"/>
          </w:tcPr>
          <w:p w14:paraId="1665BE24" w14:textId="77777777" w:rsidR="001E41F3" w:rsidRDefault="001E41F3">
            <w:pPr>
              <w:pStyle w:val="CRCoverPage"/>
              <w:spacing w:after="0"/>
              <w:rPr>
                <w:noProof/>
                <w:sz w:val="8"/>
                <w:szCs w:val="8"/>
              </w:rPr>
            </w:pPr>
          </w:p>
        </w:tc>
      </w:tr>
      <w:tr w:rsidR="001E41F3" w14:paraId="7B2625A0" w14:textId="77777777" w:rsidTr="00547111">
        <w:tc>
          <w:tcPr>
            <w:tcW w:w="2694" w:type="dxa"/>
            <w:gridSpan w:val="2"/>
            <w:tcBorders>
              <w:top w:val="single" w:sz="4" w:space="0" w:color="auto"/>
              <w:left w:val="single" w:sz="4" w:space="0" w:color="auto"/>
            </w:tcBorders>
          </w:tcPr>
          <w:p w14:paraId="17446A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3670" w14:textId="6B4DC6CF" w:rsidR="001E41F3" w:rsidRDefault="007A55D9">
            <w:pPr>
              <w:pStyle w:val="CRCoverPage"/>
              <w:spacing w:after="0"/>
              <w:ind w:left="100"/>
              <w:rPr>
                <w:noProof/>
              </w:rPr>
            </w:pPr>
            <w:r>
              <w:rPr>
                <w:noProof/>
              </w:rPr>
              <w:t xml:space="preserve">NR CA combinations </w:t>
            </w:r>
            <w:r>
              <w:t>CA_n66B, CA_66(2A), CA_n66A-n70A, CA_n66A-n71A, CA_n70A-n71</w:t>
            </w:r>
            <w:r w:rsidR="00FB4F5A">
              <w:t>A</w:t>
            </w:r>
            <w:r w:rsidR="00991F17">
              <w:t>, CA_n66B-n70A, CA_n66(2A)-n70A, CA_n66(2A)-n71A</w:t>
            </w:r>
            <w:r>
              <w:t xml:space="preserve"> are added to 38.101-1 but missing from 38.521-1</w:t>
            </w:r>
          </w:p>
        </w:tc>
      </w:tr>
      <w:tr w:rsidR="001E41F3" w14:paraId="03995D52" w14:textId="77777777" w:rsidTr="00547111">
        <w:tc>
          <w:tcPr>
            <w:tcW w:w="2694" w:type="dxa"/>
            <w:gridSpan w:val="2"/>
            <w:tcBorders>
              <w:left w:val="single" w:sz="4" w:space="0" w:color="auto"/>
            </w:tcBorders>
          </w:tcPr>
          <w:p w14:paraId="017E5B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7B6332" w14:textId="77777777" w:rsidR="001E41F3" w:rsidRDefault="001E41F3">
            <w:pPr>
              <w:pStyle w:val="CRCoverPage"/>
              <w:spacing w:after="0"/>
              <w:rPr>
                <w:noProof/>
                <w:sz w:val="8"/>
                <w:szCs w:val="8"/>
              </w:rPr>
            </w:pPr>
          </w:p>
        </w:tc>
      </w:tr>
      <w:tr w:rsidR="001E41F3" w14:paraId="35BCAE9F" w14:textId="77777777" w:rsidTr="00547111">
        <w:tc>
          <w:tcPr>
            <w:tcW w:w="2694" w:type="dxa"/>
            <w:gridSpan w:val="2"/>
            <w:tcBorders>
              <w:left w:val="single" w:sz="4" w:space="0" w:color="auto"/>
            </w:tcBorders>
          </w:tcPr>
          <w:p w14:paraId="2D9DBD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71EFE" w14:textId="6505CB8B" w:rsidR="001E41F3" w:rsidRDefault="007A55D9">
            <w:pPr>
              <w:pStyle w:val="CRCoverPage"/>
              <w:spacing w:after="0"/>
              <w:ind w:left="100"/>
              <w:rPr>
                <w:noProof/>
              </w:rPr>
            </w:pPr>
            <w:r>
              <w:t xml:space="preserve">Addition of </w:t>
            </w:r>
            <w:r w:rsidR="00F8261D">
              <w:t>CA_n66B, CA_66(2A), CA_n66A-n70A, CA_n66A-n71A, CA_n70A-n71</w:t>
            </w:r>
            <w:r w:rsidR="00FB4F5A">
              <w:t>A</w:t>
            </w:r>
            <w:r w:rsidR="00F8261D">
              <w:t xml:space="preserve">, CA_n66B-n70A, CA_n66(2A)-n70A, CA_n66(2A)-n71A </w:t>
            </w:r>
            <w:r>
              <w:t>to 38.521-1</w:t>
            </w:r>
          </w:p>
        </w:tc>
      </w:tr>
      <w:tr w:rsidR="001E41F3" w14:paraId="071AE989" w14:textId="77777777" w:rsidTr="00547111">
        <w:tc>
          <w:tcPr>
            <w:tcW w:w="2694" w:type="dxa"/>
            <w:gridSpan w:val="2"/>
            <w:tcBorders>
              <w:left w:val="single" w:sz="4" w:space="0" w:color="auto"/>
            </w:tcBorders>
          </w:tcPr>
          <w:p w14:paraId="2283D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697785" w14:textId="77777777" w:rsidR="001E41F3" w:rsidRDefault="001E41F3">
            <w:pPr>
              <w:pStyle w:val="CRCoverPage"/>
              <w:spacing w:after="0"/>
              <w:rPr>
                <w:noProof/>
                <w:sz w:val="8"/>
                <w:szCs w:val="8"/>
              </w:rPr>
            </w:pPr>
          </w:p>
        </w:tc>
      </w:tr>
      <w:tr w:rsidR="001E41F3" w14:paraId="2630660A" w14:textId="77777777" w:rsidTr="00547111">
        <w:tc>
          <w:tcPr>
            <w:tcW w:w="2694" w:type="dxa"/>
            <w:gridSpan w:val="2"/>
            <w:tcBorders>
              <w:left w:val="single" w:sz="4" w:space="0" w:color="auto"/>
              <w:bottom w:val="single" w:sz="4" w:space="0" w:color="auto"/>
            </w:tcBorders>
          </w:tcPr>
          <w:p w14:paraId="2E7DD3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518AD" w14:textId="0DC344A5" w:rsidR="001E41F3" w:rsidRDefault="00FB4F5A">
            <w:pPr>
              <w:pStyle w:val="CRCoverPage"/>
              <w:spacing w:after="0"/>
              <w:ind w:left="100"/>
              <w:rPr>
                <w:noProof/>
              </w:rPr>
            </w:pPr>
            <w:r>
              <w:rPr>
                <w:noProof/>
              </w:rPr>
              <w:t>N</w:t>
            </w:r>
            <w:r w:rsidR="00D01293">
              <w:rPr>
                <w:noProof/>
              </w:rPr>
              <w:t xml:space="preserve">R CA combinations </w:t>
            </w:r>
            <w:r w:rsidR="00F8261D">
              <w:t>CA_n66B, CA_66(2A), CA_n66A-n70A, CA_n66A-n71A, CA_n70A-n71</w:t>
            </w:r>
            <w:r>
              <w:t>A</w:t>
            </w:r>
            <w:r w:rsidR="00F8261D">
              <w:t xml:space="preserve">, CA_n66B-n70A, CA_n66(2A)-n70A, CA_n66(2A)-n71A </w:t>
            </w:r>
            <w:r w:rsidR="00D01293">
              <w:t>cannot be tested</w:t>
            </w:r>
          </w:p>
        </w:tc>
      </w:tr>
      <w:tr w:rsidR="001E41F3" w14:paraId="66162253" w14:textId="77777777" w:rsidTr="00547111">
        <w:tc>
          <w:tcPr>
            <w:tcW w:w="2694" w:type="dxa"/>
            <w:gridSpan w:val="2"/>
          </w:tcPr>
          <w:p w14:paraId="29C74229" w14:textId="77777777" w:rsidR="001E41F3" w:rsidRDefault="001E41F3">
            <w:pPr>
              <w:pStyle w:val="CRCoverPage"/>
              <w:spacing w:after="0"/>
              <w:rPr>
                <w:b/>
                <w:i/>
                <w:noProof/>
                <w:sz w:val="8"/>
                <w:szCs w:val="8"/>
              </w:rPr>
            </w:pPr>
          </w:p>
        </w:tc>
        <w:tc>
          <w:tcPr>
            <w:tcW w:w="6946" w:type="dxa"/>
            <w:gridSpan w:val="9"/>
          </w:tcPr>
          <w:p w14:paraId="5C41DF08" w14:textId="77777777" w:rsidR="001E41F3" w:rsidRDefault="001E41F3">
            <w:pPr>
              <w:pStyle w:val="CRCoverPage"/>
              <w:spacing w:after="0"/>
              <w:rPr>
                <w:noProof/>
                <w:sz w:val="8"/>
                <w:szCs w:val="8"/>
              </w:rPr>
            </w:pPr>
          </w:p>
        </w:tc>
      </w:tr>
      <w:tr w:rsidR="001E41F3" w14:paraId="314374B1" w14:textId="77777777" w:rsidTr="00547111">
        <w:tc>
          <w:tcPr>
            <w:tcW w:w="2694" w:type="dxa"/>
            <w:gridSpan w:val="2"/>
            <w:tcBorders>
              <w:top w:val="single" w:sz="4" w:space="0" w:color="auto"/>
              <w:left w:val="single" w:sz="4" w:space="0" w:color="auto"/>
            </w:tcBorders>
          </w:tcPr>
          <w:p w14:paraId="7A2FC3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E81BA" w14:textId="68877842" w:rsidR="001E41F3" w:rsidRDefault="00B378AB">
            <w:pPr>
              <w:pStyle w:val="CRCoverPage"/>
              <w:spacing w:after="0"/>
              <w:ind w:left="100"/>
              <w:rPr>
                <w:noProof/>
              </w:rPr>
            </w:pPr>
            <w:r>
              <w:rPr>
                <w:noProof/>
              </w:rPr>
              <w:t>5.2A</w:t>
            </w:r>
            <w:r w:rsidR="008A5DB3">
              <w:rPr>
                <w:noProof/>
              </w:rPr>
              <w:t>, 5.5A</w:t>
            </w:r>
          </w:p>
        </w:tc>
      </w:tr>
      <w:tr w:rsidR="001E41F3" w14:paraId="32673868" w14:textId="77777777" w:rsidTr="00547111">
        <w:tc>
          <w:tcPr>
            <w:tcW w:w="2694" w:type="dxa"/>
            <w:gridSpan w:val="2"/>
            <w:tcBorders>
              <w:left w:val="single" w:sz="4" w:space="0" w:color="auto"/>
            </w:tcBorders>
          </w:tcPr>
          <w:p w14:paraId="03E086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820784" w14:textId="77777777" w:rsidR="001E41F3" w:rsidRDefault="001E41F3">
            <w:pPr>
              <w:pStyle w:val="CRCoverPage"/>
              <w:spacing w:after="0"/>
              <w:rPr>
                <w:noProof/>
                <w:sz w:val="8"/>
                <w:szCs w:val="8"/>
              </w:rPr>
            </w:pPr>
          </w:p>
        </w:tc>
      </w:tr>
      <w:tr w:rsidR="001E41F3" w14:paraId="7B52B002" w14:textId="77777777" w:rsidTr="00547111">
        <w:tc>
          <w:tcPr>
            <w:tcW w:w="2694" w:type="dxa"/>
            <w:gridSpan w:val="2"/>
            <w:tcBorders>
              <w:left w:val="single" w:sz="4" w:space="0" w:color="auto"/>
            </w:tcBorders>
          </w:tcPr>
          <w:p w14:paraId="3CEBC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FB4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542FE" w14:textId="77777777" w:rsidR="001E41F3" w:rsidRDefault="001E41F3">
            <w:pPr>
              <w:pStyle w:val="CRCoverPage"/>
              <w:spacing w:after="0"/>
              <w:jc w:val="center"/>
              <w:rPr>
                <w:b/>
                <w:caps/>
                <w:noProof/>
              </w:rPr>
            </w:pPr>
            <w:r>
              <w:rPr>
                <w:b/>
                <w:caps/>
                <w:noProof/>
              </w:rPr>
              <w:t>N</w:t>
            </w:r>
          </w:p>
        </w:tc>
        <w:tc>
          <w:tcPr>
            <w:tcW w:w="2977" w:type="dxa"/>
            <w:gridSpan w:val="4"/>
          </w:tcPr>
          <w:p w14:paraId="53D7F3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0370" w14:textId="77777777" w:rsidR="001E41F3" w:rsidRDefault="001E41F3">
            <w:pPr>
              <w:pStyle w:val="CRCoverPage"/>
              <w:spacing w:after="0"/>
              <w:ind w:left="99"/>
              <w:rPr>
                <w:noProof/>
              </w:rPr>
            </w:pPr>
          </w:p>
        </w:tc>
      </w:tr>
      <w:tr w:rsidR="001E41F3" w14:paraId="5C203A0D" w14:textId="77777777" w:rsidTr="00547111">
        <w:tc>
          <w:tcPr>
            <w:tcW w:w="2694" w:type="dxa"/>
            <w:gridSpan w:val="2"/>
            <w:tcBorders>
              <w:left w:val="single" w:sz="4" w:space="0" w:color="auto"/>
            </w:tcBorders>
          </w:tcPr>
          <w:p w14:paraId="2E3732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B5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8695A" w14:textId="3AE13138" w:rsidR="001E41F3" w:rsidRDefault="004E4B69">
            <w:pPr>
              <w:pStyle w:val="CRCoverPage"/>
              <w:spacing w:after="0"/>
              <w:jc w:val="center"/>
              <w:rPr>
                <w:b/>
                <w:caps/>
                <w:noProof/>
              </w:rPr>
            </w:pPr>
            <w:r>
              <w:rPr>
                <w:b/>
                <w:caps/>
                <w:noProof/>
              </w:rPr>
              <w:t>X</w:t>
            </w:r>
          </w:p>
        </w:tc>
        <w:tc>
          <w:tcPr>
            <w:tcW w:w="2977" w:type="dxa"/>
            <w:gridSpan w:val="4"/>
          </w:tcPr>
          <w:p w14:paraId="585EA8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3FA25" w14:textId="77777777" w:rsidR="001E41F3" w:rsidRDefault="00145D43">
            <w:pPr>
              <w:pStyle w:val="CRCoverPage"/>
              <w:spacing w:after="0"/>
              <w:ind w:left="99"/>
              <w:rPr>
                <w:noProof/>
              </w:rPr>
            </w:pPr>
            <w:r>
              <w:rPr>
                <w:noProof/>
              </w:rPr>
              <w:t xml:space="preserve">TS/TR ... CR ... </w:t>
            </w:r>
          </w:p>
        </w:tc>
      </w:tr>
      <w:tr w:rsidR="001E41F3" w14:paraId="3A4AB3FE" w14:textId="77777777" w:rsidTr="00547111">
        <w:tc>
          <w:tcPr>
            <w:tcW w:w="2694" w:type="dxa"/>
            <w:gridSpan w:val="2"/>
            <w:tcBorders>
              <w:left w:val="single" w:sz="4" w:space="0" w:color="auto"/>
            </w:tcBorders>
          </w:tcPr>
          <w:p w14:paraId="5B5FF2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D56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E2782" w14:textId="6C29F587" w:rsidR="001E41F3" w:rsidRDefault="004E4B69">
            <w:pPr>
              <w:pStyle w:val="CRCoverPage"/>
              <w:spacing w:after="0"/>
              <w:jc w:val="center"/>
              <w:rPr>
                <w:b/>
                <w:caps/>
                <w:noProof/>
              </w:rPr>
            </w:pPr>
            <w:r>
              <w:rPr>
                <w:b/>
                <w:caps/>
                <w:noProof/>
              </w:rPr>
              <w:t>X</w:t>
            </w:r>
          </w:p>
        </w:tc>
        <w:tc>
          <w:tcPr>
            <w:tcW w:w="2977" w:type="dxa"/>
            <w:gridSpan w:val="4"/>
          </w:tcPr>
          <w:p w14:paraId="0F1E89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FAE34" w14:textId="77777777" w:rsidR="001E41F3" w:rsidRDefault="00145D43">
            <w:pPr>
              <w:pStyle w:val="CRCoverPage"/>
              <w:spacing w:after="0"/>
              <w:ind w:left="99"/>
              <w:rPr>
                <w:noProof/>
              </w:rPr>
            </w:pPr>
            <w:r>
              <w:rPr>
                <w:noProof/>
              </w:rPr>
              <w:t xml:space="preserve">TS/TR ... CR ... </w:t>
            </w:r>
          </w:p>
        </w:tc>
      </w:tr>
      <w:tr w:rsidR="001E41F3" w14:paraId="488BBCF3" w14:textId="77777777" w:rsidTr="00547111">
        <w:tc>
          <w:tcPr>
            <w:tcW w:w="2694" w:type="dxa"/>
            <w:gridSpan w:val="2"/>
            <w:tcBorders>
              <w:left w:val="single" w:sz="4" w:space="0" w:color="auto"/>
            </w:tcBorders>
          </w:tcPr>
          <w:p w14:paraId="5EE7EC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677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A06C" w14:textId="20BD2120" w:rsidR="001E41F3" w:rsidRDefault="004E4B69">
            <w:pPr>
              <w:pStyle w:val="CRCoverPage"/>
              <w:spacing w:after="0"/>
              <w:jc w:val="center"/>
              <w:rPr>
                <w:b/>
                <w:caps/>
                <w:noProof/>
              </w:rPr>
            </w:pPr>
            <w:r>
              <w:rPr>
                <w:b/>
                <w:caps/>
                <w:noProof/>
              </w:rPr>
              <w:t>X</w:t>
            </w:r>
            <w:bookmarkStart w:id="2" w:name="_GoBack"/>
            <w:bookmarkEnd w:id="2"/>
          </w:p>
        </w:tc>
        <w:tc>
          <w:tcPr>
            <w:tcW w:w="2977" w:type="dxa"/>
            <w:gridSpan w:val="4"/>
          </w:tcPr>
          <w:p w14:paraId="2F7F2C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EC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D17E7B" w14:textId="77777777" w:rsidTr="008863B9">
        <w:tc>
          <w:tcPr>
            <w:tcW w:w="2694" w:type="dxa"/>
            <w:gridSpan w:val="2"/>
            <w:tcBorders>
              <w:left w:val="single" w:sz="4" w:space="0" w:color="auto"/>
            </w:tcBorders>
          </w:tcPr>
          <w:p w14:paraId="33DC96F0" w14:textId="77777777" w:rsidR="001E41F3" w:rsidRDefault="001E41F3">
            <w:pPr>
              <w:pStyle w:val="CRCoverPage"/>
              <w:spacing w:after="0"/>
              <w:rPr>
                <w:b/>
                <w:i/>
                <w:noProof/>
              </w:rPr>
            </w:pPr>
          </w:p>
        </w:tc>
        <w:tc>
          <w:tcPr>
            <w:tcW w:w="6946" w:type="dxa"/>
            <w:gridSpan w:val="9"/>
            <w:tcBorders>
              <w:right w:val="single" w:sz="4" w:space="0" w:color="auto"/>
            </w:tcBorders>
          </w:tcPr>
          <w:p w14:paraId="309734CE" w14:textId="77777777" w:rsidR="001E41F3" w:rsidRDefault="001E41F3">
            <w:pPr>
              <w:pStyle w:val="CRCoverPage"/>
              <w:spacing w:after="0"/>
              <w:rPr>
                <w:noProof/>
              </w:rPr>
            </w:pPr>
          </w:p>
        </w:tc>
      </w:tr>
      <w:tr w:rsidR="001E41F3" w14:paraId="29213144" w14:textId="77777777" w:rsidTr="008863B9">
        <w:tc>
          <w:tcPr>
            <w:tcW w:w="2694" w:type="dxa"/>
            <w:gridSpan w:val="2"/>
            <w:tcBorders>
              <w:left w:val="single" w:sz="4" w:space="0" w:color="auto"/>
              <w:bottom w:val="single" w:sz="4" w:space="0" w:color="auto"/>
            </w:tcBorders>
          </w:tcPr>
          <w:p w14:paraId="06EDFE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E97C4" w14:textId="1F227614" w:rsidR="001E41F3" w:rsidRDefault="001E41F3">
            <w:pPr>
              <w:pStyle w:val="CRCoverPage"/>
              <w:spacing w:after="0"/>
              <w:ind w:left="100"/>
              <w:rPr>
                <w:noProof/>
              </w:rPr>
            </w:pPr>
          </w:p>
        </w:tc>
      </w:tr>
      <w:tr w:rsidR="008863B9" w:rsidRPr="008863B9" w14:paraId="7914D0C8" w14:textId="77777777" w:rsidTr="008863B9">
        <w:tc>
          <w:tcPr>
            <w:tcW w:w="2694" w:type="dxa"/>
            <w:gridSpan w:val="2"/>
            <w:tcBorders>
              <w:top w:val="single" w:sz="4" w:space="0" w:color="auto"/>
              <w:bottom w:val="single" w:sz="4" w:space="0" w:color="auto"/>
            </w:tcBorders>
          </w:tcPr>
          <w:p w14:paraId="796BC9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699BE" w14:textId="77777777" w:rsidR="008863B9" w:rsidRPr="008863B9" w:rsidRDefault="008863B9">
            <w:pPr>
              <w:pStyle w:val="CRCoverPage"/>
              <w:spacing w:after="0"/>
              <w:ind w:left="100"/>
              <w:rPr>
                <w:noProof/>
                <w:sz w:val="8"/>
                <w:szCs w:val="8"/>
              </w:rPr>
            </w:pPr>
          </w:p>
        </w:tc>
      </w:tr>
      <w:tr w:rsidR="008863B9" w14:paraId="0816AC36" w14:textId="77777777" w:rsidTr="008863B9">
        <w:tc>
          <w:tcPr>
            <w:tcW w:w="2694" w:type="dxa"/>
            <w:gridSpan w:val="2"/>
            <w:tcBorders>
              <w:top w:val="single" w:sz="4" w:space="0" w:color="auto"/>
              <w:left w:val="single" w:sz="4" w:space="0" w:color="auto"/>
              <w:bottom w:val="single" w:sz="4" w:space="0" w:color="auto"/>
            </w:tcBorders>
          </w:tcPr>
          <w:p w14:paraId="2E9A8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85C37" w14:textId="77777777" w:rsidR="008863B9" w:rsidRDefault="008863B9">
            <w:pPr>
              <w:pStyle w:val="CRCoverPage"/>
              <w:spacing w:after="0"/>
              <w:ind w:left="100"/>
              <w:rPr>
                <w:noProof/>
              </w:rPr>
            </w:pPr>
          </w:p>
        </w:tc>
      </w:tr>
    </w:tbl>
    <w:p w14:paraId="68D93B67" w14:textId="77777777" w:rsidR="001E41F3" w:rsidRDefault="001E41F3">
      <w:pPr>
        <w:pStyle w:val="CRCoverPage"/>
        <w:spacing w:after="0"/>
        <w:rPr>
          <w:noProof/>
          <w:sz w:val="8"/>
          <w:szCs w:val="8"/>
        </w:rPr>
      </w:pPr>
    </w:p>
    <w:p w14:paraId="62202470" w14:textId="77777777" w:rsidR="001E41F3" w:rsidRDefault="001E41F3">
      <w:pPr>
        <w:rPr>
          <w:noProof/>
        </w:rPr>
      </w:pPr>
    </w:p>
    <w:p w14:paraId="32C69121" w14:textId="77777777" w:rsidR="0078693C" w:rsidRDefault="0078693C">
      <w:pPr>
        <w:rPr>
          <w:noProof/>
        </w:rPr>
      </w:pPr>
    </w:p>
    <w:p w14:paraId="43B9D103" w14:textId="77777777" w:rsidR="0078693C" w:rsidRDefault="0078693C" w:rsidP="0078693C">
      <w:pPr>
        <w:pStyle w:val="Heading2"/>
      </w:pPr>
      <w:bookmarkStart w:id="3" w:name="_Toc12641767"/>
    </w:p>
    <w:p w14:paraId="0B90CEA3" w14:textId="77777777" w:rsidR="00E65CF0" w:rsidRDefault="00E65CF0" w:rsidP="00E65CF0">
      <w:pPr>
        <w:rPr>
          <w:lang w:eastAsia="en-GB"/>
        </w:rPr>
      </w:pPr>
    </w:p>
    <w:p w14:paraId="4D5407A0" w14:textId="77777777" w:rsidR="00E65CF0" w:rsidRDefault="00E65CF0" w:rsidP="00E65CF0">
      <w:pPr>
        <w:pStyle w:val="Heading2"/>
      </w:pPr>
      <w:bookmarkStart w:id="4" w:name="_Toc12641277"/>
      <w:r>
        <w:lastRenderedPageBreak/>
        <w:t>5.2A</w:t>
      </w:r>
      <w:r>
        <w:tab/>
        <w:t>Operating bands for CA</w:t>
      </w:r>
      <w:bookmarkEnd w:id="4"/>
    </w:p>
    <w:p w14:paraId="2BB558BF" w14:textId="77777777" w:rsidR="00E65CF0" w:rsidRDefault="00E65CF0" w:rsidP="00E65CF0">
      <w:pPr>
        <w:pStyle w:val="Heading3"/>
      </w:pPr>
      <w:bookmarkStart w:id="5" w:name="_Toc12641278"/>
      <w:r>
        <w:t>5.2A.1</w:t>
      </w:r>
      <w:r>
        <w:tab/>
        <w:t>Intra-band CA</w:t>
      </w:r>
      <w:bookmarkEnd w:id="5"/>
    </w:p>
    <w:p w14:paraId="671A6622" w14:textId="77777777" w:rsidR="00E65CF0" w:rsidRDefault="00E65CF0" w:rsidP="00E65CF0">
      <w:r>
        <w:t>NR intra-band contiguous carrier aggregation is designed to operate in the operating bands defined in Table 5.2A.1-1, where all operating bands are within FR1.</w:t>
      </w:r>
    </w:p>
    <w:p w14:paraId="7ACD22E1" w14:textId="77777777" w:rsidR="00E65CF0" w:rsidRDefault="00E65CF0" w:rsidP="00E65CF0">
      <w:pPr>
        <w:pStyle w:val="TH"/>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65CF0" w14:paraId="7E911B6F" w14:textId="77777777" w:rsidTr="00E65C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C00D99" w14:textId="77777777" w:rsidR="00E65CF0" w:rsidRDefault="00E65CF0">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D663CD" w14:textId="77777777" w:rsidR="00E65CF0" w:rsidRDefault="00E65CF0">
            <w:pPr>
              <w:pStyle w:val="TAH"/>
              <w:rPr>
                <w:rFonts w:cs="Arial"/>
              </w:rPr>
            </w:pPr>
            <w:r>
              <w:rPr>
                <w:rFonts w:cs="Arial"/>
              </w:rPr>
              <w:t>NR Band</w:t>
            </w:r>
          </w:p>
          <w:p w14:paraId="4FBF724F" w14:textId="77777777" w:rsidR="00E65CF0" w:rsidRDefault="00E65CF0">
            <w:pPr>
              <w:pStyle w:val="TAH"/>
              <w:rPr>
                <w:rFonts w:cs="Arial"/>
              </w:rPr>
            </w:pPr>
            <w:r>
              <w:rPr>
                <w:rFonts w:cs="Arial"/>
              </w:rPr>
              <w:t>(Table 5.2-1)</w:t>
            </w:r>
          </w:p>
        </w:tc>
      </w:tr>
      <w:tr w:rsidR="00E65CF0" w14:paraId="2B161279" w14:textId="77777777" w:rsidTr="00E65C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FD67041" w14:textId="77777777" w:rsidR="00E65CF0" w:rsidRDefault="00E65CF0">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009D3C11" w14:textId="77777777" w:rsidR="00E65CF0" w:rsidRDefault="00E65CF0">
            <w:pPr>
              <w:pStyle w:val="TAC"/>
            </w:pPr>
            <w:r>
              <w:t>n41</w:t>
            </w:r>
          </w:p>
        </w:tc>
      </w:tr>
      <w:tr w:rsidR="00E65CF0" w14:paraId="16BB7919" w14:textId="77777777" w:rsidTr="00E65CF0">
        <w:trPr>
          <w:trHeight w:val="225"/>
          <w:jc w:val="center"/>
          <w:ins w:id="6" w:author="Aleksi Heino" w:date="2019-08-08T17:51:00Z"/>
        </w:trPr>
        <w:tc>
          <w:tcPr>
            <w:tcW w:w="2348" w:type="dxa"/>
            <w:tcBorders>
              <w:top w:val="single" w:sz="4" w:space="0" w:color="auto"/>
              <w:left w:val="single" w:sz="4" w:space="0" w:color="auto"/>
              <w:bottom w:val="single" w:sz="4" w:space="0" w:color="auto"/>
              <w:right w:val="single" w:sz="4" w:space="0" w:color="auto"/>
            </w:tcBorders>
          </w:tcPr>
          <w:p w14:paraId="1CD15E40" w14:textId="65383499" w:rsidR="00E65CF0" w:rsidRDefault="00E65CF0">
            <w:pPr>
              <w:pStyle w:val="TAC"/>
              <w:rPr>
                <w:ins w:id="7" w:author="Aleksi Heino" w:date="2019-08-08T17:51:00Z"/>
              </w:rPr>
            </w:pPr>
            <w:ins w:id="8" w:author="Aleksi Heino" w:date="2019-08-08T17:51:00Z">
              <w:r>
                <w:t>CA_n66</w:t>
              </w:r>
            </w:ins>
          </w:p>
        </w:tc>
        <w:tc>
          <w:tcPr>
            <w:tcW w:w="2497" w:type="dxa"/>
            <w:tcBorders>
              <w:top w:val="single" w:sz="4" w:space="0" w:color="auto"/>
              <w:left w:val="single" w:sz="4" w:space="0" w:color="auto"/>
              <w:bottom w:val="single" w:sz="4" w:space="0" w:color="auto"/>
              <w:right w:val="single" w:sz="4" w:space="0" w:color="auto"/>
            </w:tcBorders>
          </w:tcPr>
          <w:p w14:paraId="27197573" w14:textId="26F28254" w:rsidR="00E65CF0" w:rsidRDefault="00E65CF0">
            <w:pPr>
              <w:pStyle w:val="TAC"/>
              <w:rPr>
                <w:ins w:id="9" w:author="Aleksi Heino" w:date="2019-08-08T17:51:00Z"/>
              </w:rPr>
            </w:pPr>
            <w:ins w:id="10" w:author="Aleksi Heino" w:date="2019-08-08T17:51:00Z">
              <w:r>
                <w:t>n66</w:t>
              </w:r>
            </w:ins>
          </w:p>
        </w:tc>
      </w:tr>
      <w:tr w:rsidR="00E65CF0" w14:paraId="0334AC77" w14:textId="77777777" w:rsidTr="00E65C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8CF6B93" w14:textId="77777777" w:rsidR="00E65CF0" w:rsidRDefault="00E65CF0">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185EAD8D" w14:textId="77777777" w:rsidR="00E65CF0" w:rsidRDefault="00E65CF0">
            <w:pPr>
              <w:pStyle w:val="TAC"/>
            </w:pPr>
            <w:r>
              <w:t>n77</w:t>
            </w:r>
          </w:p>
        </w:tc>
      </w:tr>
      <w:tr w:rsidR="00E65CF0" w14:paraId="260663C1" w14:textId="77777777" w:rsidTr="00E65C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6C90FD6" w14:textId="77777777" w:rsidR="00E65CF0" w:rsidRDefault="00E65CF0">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3A714239" w14:textId="77777777" w:rsidR="00E65CF0" w:rsidRDefault="00E65CF0">
            <w:pPr>
              <w:pStyle w:val="TAC"/>
            </w:pPr>
            <w:r>
              <w:t>n78</w:t>
            </w:r>
          </w:p>
        </w:tc>
      </w:tr>
      <w:tr w:rsidR="00E65CF0" w14:paraId="67E96F5F" w14:textId="77777777" w:rsidTr="00E65C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E2DB994" w14:textId="77777777" w:rsidR="00E65CF0" w:rsidRDefault="00E65CF0">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1B355422" w14:textId="77777777" w:rsidR="00E65CF0" w:rsidRDefault="00E65CF0">
            <w:pPr>
              <w:pStyle w:val="TAC"/>
            </w:pPr>
            <w:r>
              <w:t>n79</w:t>
            </w:r>
          </w:p>
        </w:tc>
      </w:tr>
    </w:tbl>
    <w:p w14:paraId="0162733F" w14:textId="77777777" w:rsidR="00E65CF0" w:rsidRDefault="00E65CF0" w:rsidP="00E65CF0">
      <w:pPr>
        <w:rPr>
          <w:lang w:eastAsia="en-GB"/>
        </w:rPr>
      </w:pPr>
    </w:p>
    <w:p w14:paraId="30F58E5D" w14:textId="77777777" w:rsidR="0078693C" w:rsidRDefault="0078693C" w:rsidP="0078693C">
      <w:pPr>
        <w:pStyle w:val="Heading2"/>
      </w:pPr>
    </w:p>
    <w:bookmarkEnd w:id="3"/>
    <w:p w14:paraId="04E31955" w14:textId="77777777" w:rsidR="0078693C" w:rsidRPr="00414DAE" w:rsidRDefault="0078693C" w:rsidP="0078693C">
      <w:pPr>
        <w:pStyle w:val="TH"/>
        <w:rPr>
          <w:ins w:id="11" w:author="Aleksi Heino" w:date="2019-07-18T15:47:00Z"/>
        </w:rPr>
      </w:pPr>
      <w:ins w:id="12" w:author="Aleksi Heino" w:date="2019-07-18T15:47:00Z">
        <w:r w:rsidRPr="00414DAE">
          <w:t>Table 5.2A.1-2: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693C" w:rsidRPr="00414DAE" w14:paraId="07A1ECCC" w14:textId="77777777" w:rsidTr="00293F82">
        <w:trPr>
          <w:trHeight w:val="225"/>
          <w:jc w:val="center"/>
          <w:ins w:id="13" w:author="Aleksi Heino" w:date="2019-07-18T15:47:00Z"/>
        </w:trPr>
        <w:tc>
          <w:tcPr>
            <w:tcW w:w="2348" w:type="dxa"/>
            <w:tcBorders>
              <w:top w:val="single" w:sz="4" w:space="0" w:color="auto"/>
              <w:left w:val="single" w:sz="4" w:space="0" w:color="auto"/>
              <w:bottom w:val="single" w:sz="4" w:space="0" w:color="auto"/>
              <w:right w:val="single" w:sz="4" w:space="0" w:color="auto"/>
            </w:tcBorders>
            <w:vAlign w:val="center"/>
            <w:hideMark/>
          </w:tcPr>
          <w:p w14:paraId="174F9099" w14:textId="77777777" w:rsidR="0078693C" w:rsidRPr="00414DAE" w:rsidRDefault="0078693C" w:rsidP="00293F82">
            <w:pPr>
              <w:pStyle w:val="TAH"/>
              <w:rPr>
                <w:ins w:id="14" w:author="Aleksi Heino" w:date="2019-07-18T15:47:00Z"/>
                <w:rFonts w:eastAsia="MS Mincho"/>
              </w:rPr>
            </w:pPr>
            <w:ins w:id="15" w:author="Aleksi Heino" w:date="2019-07-18T15:47:00Z">
              <w:r w:rsidRPr="00414DAE">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26AF254" w14:textId="77777777" w:rsidR="0078693C" w:rsidRPr="00414DAE" w:rsidRDefault="0078693C" w:rsidP="00293F82">
            <w:pPr>
              <w:pStyle w:val="TAH"/>
              <w:rPr>
                <w:ins w:id="16" w:author="Aleksi Heino" w:date="2019-07-18T15:47:00Z"/>
              </w:rPr>
            </w:pPr>
            <w:ins w:id="17" w:author="Aleksi Heino" w:date="2019-07-18T15:47:00Z">
              <w:r w:rsidRPr="00414DAE">
                <w:t>NR Band</w:t>
              </w:r>
            </w:ins>
          </w:p>
          <w:p w14:paraId="3BDF7BEC" w14:textId="77777777" w:rsidR="0078693C" w:rsidRPr="00414DAE" w:rsidRDefault="0078693C" w:rsidP="00293F82">
            <w:pPr>
              <w:pStyle w:val="TAH"/>
              <w:rPr>
                <w:ins w:id="18" w:author="Aleksi Heino" w:date="2019-07-18T15:47:00Z"/>
                <w:rFonts w:eastAsia="MS Mincho"/>
              </w:rPr>
            </w:pPr>
            <w:ins w:id="19" w:author="Aleksi Heino" w:date="2019-07-18T15:47:00Z">
              <w:r w:rsidRPr="00414DAE">
                <w:t>(Table 5.2-1)</w:t>
              </w:r>
            </w:ins>
          </w:p>
        </w:tc>
      </w:tr>
      <w:tr w:rsidR="0078693C" w:rsidRPr="00414DAE" w14:paraId="346A9B90" w14:textId="77777777" w:rsidTr="00293F82">
        <w:trPr>
          <w:trHeight w:val="225"/>
          <w:jc w:val="center"/>
          <w:ins w:id="20" w:author="Aleksi Heino" w:date="2019-07-18T15:47:00Z"/>
        </w:trPr>
        <w:tc>
          <w:tcPr>
            <w:tcW w:w="2348" w:type="dxa"/>
            <w:tcBorders>
              <w:top w:val="single" w:sz="4" w:space="0" w:color="auto"/>
              <w:left w:val="single" w:sz="4" w:space="0" w:color="auto"/>
              <w:bottom w:val="single" w:sz="4" w:space="0" w:color="auto"/>
              <w:right w:val="single" w:sz="4" w:space="0" w:color="auto"/>
            </w:tcBorders>
          </w:tcPr>
          <w:p w14:paraId="47ABEB68" w14:textId="77777777" w:rsidR="0078693C" w:rsidRPr="00414DAE" w:rsidRDefault="0078693C" w:rsidP="00293F82">
            <w:pPr>
              <w:pStyle w:val="TAC"/>
              <w:rPr>
                <w:ins w:id="21" w:author="Aleksi Heino" w:date="2019-07-18T15:47:00Z"/>
              </w:rPr>
            </w:pPr>
            <w:ins w:id="22" w:author="Aleksi Heino" w:date="2019-07-18T15:47:00Z">
              <w:r w:rsidRPr="00414DAE">
                <w:t>CA_n66</w:t>
              </w:r>
            </w:ins>
          </w:p>
        </w:tc>
        <w:tc>
          <w:tcPr>
            <w:tcW w:w="2497" w:type="dxa"/>
            <w:tcBorders>
              <w:top w:val="single" w:sz="4" w:space="0" w:color="auto"/>
              <w:left w:val="single" w:sz="4" w:space="0" w:color="auto"/>
              <w:bottom w:val="single" w:sz="4" w:space="0" w:color="auto"/>
              <w:right w:val="single" w:sz="4" w:space="0" w:color="auto"/>
            </w:tcBorders>
          </w:tcPr>
          <w:p w14:paraId="2972CE8C" w14:textId="77777777" w:rsidR="0078693C" w:rsidRPr="00414DAE" w:rsidRDefault="0078693C" w:rsidP="00293F82">
            <w:pPr>
              <w:pStyle w:val="TAC"/>
              <w:rPr>
                <w:ins w:id="23" w:author="Aleksi Heino" w:date="2019-07-18T15:47:00Z"/>
              </w:rPr>
            </w:pPr>
            <w:ins w:id="24" w:author="Aleksi Heino" w:date="2019-07-18T15:47:00Z">
              <w:r w:rsidRPr="00414DAE">
                <w:t>n66</w:t>
              </w:r>
            </w:ins>
          </w:p>
        </w:tc>
      </w:tr>
    </w:tbl>
    <w:p w14:paraId="49563A13" w14:textId="25BEDCB2" w:rsidR="0078693C" w:rsidRDefault="0078693C" w:rsidP="0078693C">
      <w:pPr>
        <w:rPr>
          <w:ins w:id="25" w:author="Aleksi Heino" w:date="2019-07-18T15:47:00Z"/>
        </w:rPr>
      </w:pPr>
    </w:p>
    <w:p w14:paraId="26256D69" w14:textId="77777777" w:rsidR="0078693C" w:rsidRPr="00C609B9" w:rsidRDefault="0078693C" w:rsidP="0078693C"/>
    <w:p w14:paraId="0520EA34" w14:textId="77777777" w:rsidR="00E65CF0" w:rsidRDefault="00E65CF0" w:rsidP="00E65CF0">
      <w:pPr>
        <w:pStyle w:val="Heading3"/>
        <w:rPr>
          <w:lang w:eastAsia="en-GB"/>
        </w:rPr>
      </w:pPr>
      <w:bookmarkStart w:id="26" w:name="_Toc12641279"/>
      <w:r>
        <w:t>5.2A.2</w:t>
      </w:r>
      <w:r>
        <w:tab/>
        <w:t>Inter-band CA</w:t>
      </w:r>
      <w:bookmarkEnd w:id="26"/>
    </w:p>
    <w:p w14:paraId="5AC5872F" w14:textId="77777777" w:rsidR="00E65CF0" w:rsidRDefault="00E65CF0" w:rsidP="00E65CF0">
      <w:r>
        <w:t>NR inter-band carrier aggregation is designed to operate in the operating bands defined in Table 5.2A.2-1, where all operating bands are within FR1.</w:t>
      </w:r>
    </w:p>
    <w:p w14:paraId="66DFFC0D" w14:textId="77777777" w:rsidR="00E65CF0" w:rsidRDefault="00E65CF0" w:rsidP="00E65CF0">
      <w:pPr>
        <w:pStyle w:val="TH"/>
      </w:pPr>
      <w:r>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E65CF0" w14:paraId="4AB69C84"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D560BB" w14:textId="77777777" w:rsidR="00E65CF0" w:rsidRDefault="00E65CF0">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ECAFE3" w14:textId="77777777" w:rsidR="00E65CF0" w:rsidRDefault="00E65CF0">
            <w:pPr>
              <w:pStyle w:val="TAH"/>
            </w:pPr>
            <w:r>
              <w:t>NR Band</w:t>
            </w:r>
          </w:p>
          <w:p w14:paraId="18247C05" w14:textId="77777777" w:rsidR="00E65CF0" w:rsidRDefault="00E65CF0">
            <w:pPr>
              <w:pStyle w:val="TAH"/>
            </w:pPr>
            <w:r>
              <w:t>(Table 5.2-1)</w:t>
            </w:r>
          </w:p>
        </w:tc>
      </w:tr>
      <w:tr w:rsidR="00E65CF0" w14:paraId="54437F25"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hideMark/>
          </w:tcPr>
          <w:p w14:paraId="5A9F3F7B" w14:textId="77777777" w:rsidR="00E65CF0" w:rsidRDefault="00E65CF0">
            <w:pPr>
              <w:pStyle w:val="TAC"/>
            </w:pPr>
            <w:r>
              <w:t>CA_n3-n77</w:t>
            </w:r>
          </w:p>
        </w:tc>
        <w:tc>
          <w:tcPr>
            <w:tcW w:w="2552" w:type="dxa"/>
            <w:tcBorders>
              <w:top w:val="single" w:sz="4" w:space="0" w:color="auto"/>
              <w:left w:val="single" w:sz="4" w:space="0" w:color="auto"/>
              <w:bottom w:val="single" w:sz="4" w:space="0" w:color="auto"/>
              <w:right w:val="single" w:sz="4" w:space="0" w:color="auto"/>
            </w:tcBorders>
            <w:hideMark/>
          </w:tcPr>
          <w:p w14:paraId="2A532F1F" w14:textId="77777777" w:rsidR="00E65CF0" w:rsidRDefault="00E65CF0">
            <w:pPr>
              <w:pStyle w:val="TAC"/>
            </w:pPr>
            <w:r>
              <w:t>n3, n77</w:t>
            </w:r>
          </w:p>
        </w:tc>
      </w:tr>
      <w:tr w:rsidR="00E65CF0" w14:paraId="26A622CF"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7181D6" w14:textId="77777777" w:rsidR="00E65CF0" w:rsidRDefault="00E65CF0">
            <w:pPr>
              <w:pStyle w:val="TAC"/>
            </w:pPr>
            <w:r>
              <w:t>CA_n3-n78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8ECEF3" w14:textId="77777777" w:rsidR="00E65CF0" w:rsidRDefault="00E65CF0">
            <w:pPr>
              <w:pStyle w:val="TAC"/>
            </w:pPr>
            <w:r>
              <w:t>n3, n78</w:t>
            </w:r>
          </w:p>
        </w:tc>
      </w:tr>
      <w:tr w:rsidR="00E65CF0" w14:paraId="492185B5"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923391" w14:textId="77777777" w:rsidR="00E65CF0" w:rsidRDefault="00E65CF0">
            <w:pPr>
              <w:pStyle w:val="TAC"/>
            </w:pPr>
            <w:r>
              <w:t>CA_n3-n79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D12FBF" w14:textId="77777777" w:rsidR="00E65CF0" w:rsidRDefault="00E65CF0">
            <w:pPr>
              <w:pStyle w:val="TAC"/>
            </w:pPr>
            <w:r>
              <w:t>n3, n79</w:t>
            </w:r>
          </w:p>
        </w:tc>
      </w:tr>
      <w:tr w:rsidR="00E65CF0" w14:paraId="26410718"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61349FF" w14:textId="77777777" w:rsidR="00E65CF0" w:rsidRDefault="00E65CF0">
            <w:pPr>
              <w:pStyle w:val="TAC"/>
            </w:pPr>
            <w:r>
              <w:rPr>
                <w:rFonts w:eastAsia="MS Mincho"/>
              </w:rPr>
              <w:t>CA_n8-n75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0A7BED" w14:textId="77777777" w:rsidR="00E65CF0" w:rsidRDefault="00E65CF0">
            <w:pPr>
              <w:pStyle w:val="TAC"/>
            </w:pPr>
            <w:r>
              <w:t>n8, n75</w:t>
            </w:r>
          </w:p>
        </w:tc>
      </w:tr>
      <w:tr w:rsidR="00E65CF0" w14:paraId="501D8C79"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B9EEF3" w14:textId="77777777" w:rsidR="00E65CF0" w:rsidRDefault="00E65CF0">
            <w:pPr>
              <w:pStyle w:val="TAC"/>
            </w:pPr>
            <w:r>
              <w:t>CA n8-n78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10A1D7" w14:textId="77777777" w:rsidR="00E65CF0" w:rsidRDefault="00E65CF0">
            <w:pPr>
              <w:pStyle w:val="TAC"/>
            </w:pPr>
            <w:r>
              <w:t>n8, n78</w:t>
            </w:r>
          </w:p>
        </w:tc>
      </w:tr>
      <w:tr w:rsidR="00E65CF0" w14:paraId="3B0DBFA3"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hideMark/>
          </w:tcPr>
          <w:p w14:paraId="18A2CFDB" w14:textId="77777777" w:rsidR="00E65CF0" w:rsidRDefault="00E65CF0">
            <w:pPr>
              <w:pStyle w:val="TAC"/>
            </w:pPr>
            <w:r>
              <w:t>CA_n8-n79</w:t>
            </w:r>
          </w:p>
        </w:tc>
        <w:tc>
          <w:tcPr>
            <w:tcW w:w="2552" w:type="dxa"/>
            <w:tcBorders>
              <w:top w:val="single" w:sz="4" w:space="0" w:color="auto"/>
              <w:left w:val="single" w:sz="4" w:space="0" w:color="auto"/>
              <w:bottom w:val="single" w:sz="4" w:space="0" w:color="auto"/>
              <w:right w:val="single" w:sz="4" w:space="0" w:color="auto"/>
            </w:tcBorders>
            <w:hideMark/>
          </w:tcPr>
          <w:p w14:paraId="390CCC7E" w14:textId="77777777" w:rsidR="00E65CF0" w:rsidRDefault="00E65CF0">
            <w:pPr>
              <w:pStyle w:val="TAC"/>
            </w:pPr>
            <w:r>
              <w:t>n8, n79</w:t>
            </w:r>
          </w:p>
        </w:tc>
      </w:tr>
      <w:tr w:rsidR="00E65CF0" w14:paraId="40E7D8C8"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hideMark/>
          </w:tcPr>
          <w:p w14:paraId="197D9D18" w14:textId="77777777" w:rsidR="00E65CF0" w:rsidRDefault="00E65CF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03006323" w14:textId="77777777" w:rsidR="00E65CF0" w:rsidRDefault="00E65CF0">
            <w:pPr>
              <w:pStyle w:val="TAC"/>
            </w:pPr>
            <w:r>
              <w:t>n28, n75</w:t>
            </w:r>
          </w:p>
        </w:tc>
      </w:tr>
      <w:tr w:rsidR="00E65CF0" w14:paraId="796FED72"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744ACD" w14:textId="77777777" w:rsidR="00E65CF0" w:rsidRDefault="00E65CF0">
            <w:pPr>
              <w:pStyle w:val="TAC"/>
            </w:pPr>
            <w:r>
              <w:t>CA_n28_n78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66524C" w14:textId="77777777" w:rsidR="00E65CF0" w:rsidRDefault="00E65CF0">
            <w:pPr>
              <w:pStyle w:val="TAC"/>
            </w:pPr>
            <w:r>
              <w:t>n28, n78</w:t>
            </w:r>
          </w:p>
        </w:tc>
      </w:tr>
      <w:tr w:rsidR="00E65CF0" w14:paraId="4A8A625B"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5F52553" w14:textId="77777777" w:rsidR="00E65CF0" w:rsidRDefault="00E65CF0">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A5C52F" w14:textId="77777777" w:rsidR="00E65CF0" w:rsidRDefault="00E65CF0">
            <w:pPr>
              <w:pStyle w:val="TAC"/>
            </w:pPr>
            <w:r>
              <w:t>n41, n78</w:t>
            </w:r>
          </w:p>
        </w:tc>
      </w:tr>
      <w:tr w:rsidR="00E65CF0" w14:paraId="42109440"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EC256F" w14:textId="77777777" w:rsidR="00E65CF0" w:rsidRDefault="00E65CF0">
            <w:pPr>
              <w:pStyle w:val="TAC"/>
            </w:pPr>
            <w:r>
              <w:rPr>
                <w:lang w:eastAsia="zh-CN"/>
              </w:rPr>
              <w:t>CA_n41-n79</w:t>
            </w:r>
            <w:r>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4EE23" w14:textId="77777777" w:rsidR="00E65CF0" w:rsidRDefault="00E65CF0">
            <w:pPr>
              <w:pStyle w:val="TAC"/>
            </w:pPr>
            <w:r>
              <w:rPr>
                <w:lang w:eastAsia="zh-CN"/>
              </w:rPr>
              <w:t>n41, n79</w:t>
            </w:r>
          </w:p>
        </w:tc>
      </w:tr>
      <w:tr w:rsidR="00E65CF0" w14:paraId="3E0A30DB" w14:textId="77777777" w:rsidTr="00E65CF0">
        <w:trPr>
          <w:jc w:val="center"/>
          <w:ins w:id="27" w:author="Aleksi Heino" w:date="2019-08-08T17:52:00Z"/>
        </w:trPr>
        <w:tc>
          <w:tcPr>
            <w:tcW w:w="2366" w:type="dxa"/>
            <w:tcBorders>
              <w:top w:val="single" w:sz="4" w:space="0" w:color="auto"/>
              <w:left w:val="single" w:sz="4" w:space="0" w:color="auto"/>
              <w:bottom w:val="single" w:sz="4" w:space="0" w:color="auto"/>
              <w:right w:val="single" w:sz="4" w:space="0" w:color="auto"/>
            </w:tcBorders>
          </w:tcPr>
          <w:p w14:paraId="113CD867" w14:textId="763C4A5E" w:rsidR="00E65CF0" w:rsidRDefault="00E65CF0">
            <w:pPr>
              <w:pStyle w:val="TAC"/>
              <w:rPr>
                <w:ins w:id="28" w:author="Aleksi Heino" w:date="2019-08-08T17:52:00Z"/>
              </w:rPr>
            </w:pPr>
            <w:ins w:id="29" w:author="Aleksi Heino" w:date="2019-08-08T17:53:00Z">
              <w:r>
                <w:t>CA_n66-n70</w:t>
              </w:r>
            </w:ins>
          </w:p>
        </w:tc>
        <w:tc>
          <w:tcPr>
            <w:tcW w:w="2552" w:type="dxa"/>
            <w:tcBorders>
              <w:top w:val="single" w:sz="4" w:space="0" w:color="auto"/>
              <w:left w:val="single" w:sz="4" w:space="0" w:color="auto"/>
              <w:bottom w:val="single" w:sz="4" w:space="0" w:color="auto"/>
              <w:right w:val="single" w:sz="4" w:space="0" w:color="auto"/>
            </w:tcBorders>
          </w:tcPr>
          <w:p w14:paraId="66469D37" w14:textId="371F6158" w:rsidR="00E65CF0" w:rsidRDefault="00E65CF0">
            <w:pPr>
              <w:pStyle w:val="TAC"/>
              <w:rPr>
                <w:ins w:id="30" w:author="Aleksi Heino" w:date="2019-08-08T17:52:00Z"/>
              </w:rPr>
            </w:pPr>
            <w:ins w:id="31" w:author="Aleksi Heino" w:date="2019-08-08T17:53:00Z">
              <w:r>
                <w:t>n66, n70</w:t>
              </w:r>
            </w:ins>
          </w:p>
        </w:tc>
      </w:tr>
      <w:tr w:rsidR="00E65CF0" w14:paraId="1A0EE10A" w14:textId="77777777" w:rsidTr="00E65CF0">
        <w:trPr>
          <w:jc w:val="center"/>
          <w:ins w:id="32" w:author="Aleksi Heino" w:date="2019-08-08T17:52:00Z"/>
        </w:trPr>
        <w:tc>
          <w:tcPr>
            <w:tcW w:w="2366" w:type="dxa"/>
            <w:tcBorders>
              <w:top w:val="single" w:sz="4" w:space="0" w:color="auto"/>
              <w:left w:val="single" w:sz="4" w:space="0" w:color="auto"/>
              <w:bottom w:val="single" w:sz="4" w:space="0" w:color="auto"/>
              <w:right w:val="single" w:sz="4" w:space="0" w:color="auto"/>
            </w:tcBorders>
          </w:tcPr>
          <w:p w14:paraId="03514EF3" w14:textId="2544FD6E" w:rsidR="00E65CF0" w:rsidRDefault="00E65CF0">
            <w:pPr>
              <w:pStyle w:val="TAC"/>
              <w:rPr>
                <w:ins w:id="33" w:author="Aleksi Heino" w:date="2019-08-08T17:52:00Z"/>
              </w:rPr>
            </w:pPr>
            <w:ins w:id="34" w:author="Aleksi Heino" w:date="2019-08-08T17:53:00Z">
              <w:r>
                <w:t>CA_n66-n71</w:t>
              </w:r>
            </w:ins>
          </w:p>
        </w:tc>
        <w:tc>
          <w:tcPr>
            <w:tcW w:w="2552" w:type="dxa"/>
            <w:tcBorders>
              <w:top w:val="single" w:sz="4" w:space="0" w:color="auto"/>
              <w:left w:val="single" w:sz="4" w:space="0" w:color="auto"/>
              <w:bottom w:val="single" w:sz="4" w:space="0" w:color="auto"/>
              <w:right w:val="single" w:sz="4" w:space="0" w:color="auto"/>
            </w:tcBorders>
          </w:tcPr>
          <w:p w14:paraId="614E75ED" w14:textId="65D4117A" w:rsidR="00E65CF0" w:rsidRDefault="00E65CF0">
            <w:pPr>
              <w:pStyle w:val="TAC"/>
              <w:rPr>
                <w:ins w:id="35" w:author="Aleksi Heino" w:date="2019-08-08T17:52:00Z"/>
              </w:rPr>
            </w:pPr>
            <w:ins w:id="36" w:author="Aleksi Heino" w:date="2019-08-08T17:53:00Z">
              <w:r>
                <w:t>n66, n71</w:t>
              </w:r>
            </w:ins>
          </w:p>
        </w:tc>
      </w:tr>
      <w:tr w:rsidR="00E65CF0" w14:paraId="0CE4BD62" w14:textId="77777777" w:rsidTr="00E65CF0">
        <w:trPr>
          <w:jc w:val="center"/>
          <w:ins w:id="37" w:author="Aleksi Heino" w:date="2019-08-08T17:52:00Z"/>
        </w:trPr>
        <w:tc>
          <w:tcPr>
            <w:tcW w:w="2366" w:type="dxa"/>
            <w:tcBorders>
              <w:top w:val="single" w:sz="4" w:space="0" w:color="auto"/>
              <w:left w:val="single" w:sz="4" w:space="0" w:color="auto"/>
              <w:bottom w:val="single" w:sz="4" w:space="0" w:color="auto"/>
              <w:right w:val="single" w:sz="4" w:space="0" w:color="auto"/>
            </w:tcBorders>
          </w:tcPr>
          <w:p w14:paraId="6A69A9F7" w14:textId="6AC5BA8C" w:rsidR="00E65CF0" w:rsidRDefault="00E65CF0">
            <w:pPr>
              <w:pStyle w:val="TAC"/>
              <w:rPr>
                <w:ins w:id="38" w:author="Aleksi Heino" w:date="2019-08-08T17:52:00Z"/>
              </w:rPr>
            </w:pPr>
            <w:ins w:id="39" w:author="Aleksi Heino" w:date="2019-08-08T17:53:00Z">
              <w:r>
                <w:t>CA_n70-n71</w:t>
              </w:r>
            </w:ins>
          </w:p>
        </w:tc>
        <w:tc>
          <w:tcPr>
            <w:tcW w:w="2552" w:type="dxa"/>
            <w:tcBorders>
              <w:top w:val="single" w:sz="4" w:space="0" w:color="auto"/>
              <w:left w:val="single" w:sz="4" w:space="0" w:color="auto"/>
              <w:bottom w:val="single" w:sz="4" w:space="0" w:color="auto"/>
              <w:right w:val="single" w:sz="4" w:space="0" w:color="auto"/>
            </w:tcBorders>
          </w:tcPr>
          <w:p w14:paraId="72AA5DFE" w14:textId="74FBA9E1" w:rsidR="00E65CF0" w:rsidRDefault="00E65CF0">
            <w:pPr>
              <w:pStyle w:val="TAC"/>
              <w:rPr>
                <w:ins w:id="40" w:author="Aleksi Heino" w:date="2019-08-08T17:52:00Z"/>
              </w:rPr>
            </w:pPr>
            <w:ins w:id="41" w:author="Aleksi Heino" w:date="2019-08-08T17:53:00Z">
              <w:r>
                <w:t>n70, n71</w:t>
              </w:r>
            </w:ins>
          </w:p>
        </w:tc>
      </w:tr>
      <w:tr w:rsidR="00E65CF0" w14:paraId="3190C3C9"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hideMark/>
          </w:tcPr>
          <w:p w14:paraId="1114256F" w14:textId="77777777" w:rsidR="00E65CF0" w:rsidRDefault="00E65CF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CECC00E" w14:textId="77777777" w:rsidR="00E65CF0" w:rsidRDefault="00E65CF0">
            <w:pPr>
              <w:pStyle w:val="TAC"/>
            </w:pPr>
            <w:r>
              <w:t>n75, n78</w:t>
            </w:r>
          </w:p>
        </w:tc>
      </w:tr>
      <w:tr w:rsidR="00E65CF0" w14:paraId="55335FDA"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hideMark/>
          </w:tcPr>
          <w:p w14:paraId="19B3C2AD" w14:textId="77777777" w:rsidR="00E65CF0" w:rsidRDefault="00E65CF0">
            <w:pPr>
              <w:pStyle w:val="TAC"/>
            </w:pPr>
            <w:r>
              <w:t>CA_n76-n78</w:t>
            </w:r>
          </w:p>
        </w:tc>
        <w:tc>
          <w:tcPr>
            <w:tcW w:w="2552" w:type="dxa"/>
            <w:tcBorders>
              <w:top w:val="single" w:sz="4" w:space="0" w:color="auto"/>
              <w:left w:val="single" w:sz="4" w:space="0" w:color="auto"/>
              <w:bottom w:val="single" w:sz="4" w:space="0" w:color="auto"/>
              <w:right w:val="single" w:sz="4" w:space="0" w:color="auto"/>
            </w:tcBorders>
            <w:hideMark/>
          </w:tcPr>
          <w:p w14:paraId="2040135B" w14:textId="77777777" w:rsidR="00E65CF0" w:rsidRDefault="00E65CF0">
            <w:pPr>
              <w:pStyle w:val="TAC"/>
            </w:pPr>
            <w:r>
              <w:t>n76, n78</w:t>
            </w:r>
          </w:p>
        </w:tc>
      </w:tr>
      <w:tr w:rsidR="00E65CF0" w14:paraId="12B2F425"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F10736" w14:textId="77777777" w:rsidR="00E65CF0" w:rsidRDefault="00E65CF0">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AE745D" w14:textId="77777777" w:rsidR="00E65CF0" w:rsidRDefault="00E65CF0">
            <w:pPr>
              <w:pStyle w:val="TAC"/>
            </w:pPr>
            <w:r>
              <w:t>n77, n79</w:t>
            </w:r>
          </w:p>
        </w:tc>
      </w:tr>
      <w:tr w:rsidR="00E65CF0" w14:paraId="53ACF54C" w14:textId="77777777" w:rsidTr="00E65CF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4CF9B1" w14:textId="77777777" w:rsidR="00E65CF0" w:rsidRDefault="00E65CF0">
            <w:pPr>
              <w:pStyle w:val="TAC"/>
            </w:pPr>
            <w:r>
              <w:t>CA_n78-n79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13FBBB" w14:textId="77777777" w:rsidR="00E65CF0" w:rsidRDefault="00E65CF0">
            <w:pPr>
              <w:pStyle w:val="TAC"/>
            </w:pPr>
            <w:r>
              <w:t>n78, n79</w:t>
            </w:r>
          </w:p>
        </w:tc>
      </w:tr>
      <w:tr w:rsidR="00E65CF0" w:rsidRPr="00E65CF0" w14:paraId="4E21FB52" w14:textId="77777777" w:rsidTr="00E65CF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hideMark/>
          </w:tcPr>
          <w:p w14:paraId="2D4B3F93" w14:textId="77777777" w:rsidR="00E65CF0" w:rsidRDefault="00E65CF0">
            <w:pPr>
              <w:pStyle w:val="TAN"/>
            </w:pPr>
            <w:r>
              <w:t>NOTE 1:</w:t>
            </w:r>
            <w:r>
              <w:tab/>
              <w:t>Applicable for UE supporting inter-band carrier aggregation with mandatory simultaneous Rx/Tx capability.</w:t>
            </w:r>
          </w:p>
          <w:p w14:paraId="3AD2C883" w14:textId="77777777" w:rsidR="00E65CF0" w:rsidRDefault="00E65CF0">
            <w:pPr>
              <w:pStyle w:val="TAN"/>
              <w:rPr>
                <w:rFonts w:eastAsia="SimSun"/>
                <w:lang w:eastAsia="zh-CN"/>
              </w:rPr>
            </w:pPr>
            <w:r>
              <w:t>NOTE 2:</w:t>
            </w:r>
            <w:r>
              <w:tab/>
              <w:t>The frequency range in band n28 is restricted for this band combination to 703-733 MHz for the UL and 758-788 MHz for the DL.</w:t>
            </w:r>
          </w:p>
          <w:p w14:paraId="436328D3" w14:textId="77777777" w:rsidR="00E65CF0" w:rsidRDefault="00E65CF0">
            <w:pPr>
              <w:pStyle w:val="TAN"/>
              <w:rPr>
                <w:lang w:eastAsia="en-GB"/>
              </w:rPr>
            </w:pPr>
            <w:r>
              <w:rPr>
                <w:rFonts w:ascii="Times New Roman" w:eastAsia="SimSun" w:hAnsi="Times New Roman"/>
                <w:sz w:val="20"/>
              </w:rPr>
              <w:t xml:space="preserve">NOTE </w:t>
            </w:r>
            <w:r>
              <w:rPr>
                <w:rFonts w:ascii="Times New Roman" w:eastAsia="SimSun" w:hAnsi="Times New Roman"/>
                <w:sz w:val="20"/>
                <w:lang w:eastAsia="zh-CN"/>
              </w:rPr>
              <w:t>3</w:t>
            </w:r>
            <w:r>
              <w:rPr>
                <w:rFonts w:ascii="Times New Roman" w:eastAsia="SimSun" w:hAnsi="Times New Roman"/>
                <w:sz w:val="20"/>
              </w:rPr>
              <w:t>:</w:t>
            </w:r>
            <w:r>
              <w:rPr>
                <w:rFonts w:ascii="Times New Roman" w:eastAsia="SimSun" w:hAnsi="Times New Roman"/>
                <w:sz w:val="20"/>
              </w:rPr>
              <w:tab/>
              <w:t xml:space="preserve">The frequency range below 2506MHz for Band </w:t>
            </w:r>
            <w:r>
              <w:rPr>
                <w:rFonts w:ascii="Times New Roman" w:eastAsia="SimSun" w:hAnsi="Times New Roman"/>
                <w:sz w:val="20"/>
                <w:lang w:eastAsia="zh-CN"/>
              </w:rPr>
              <w:t>n</w:t>
            </w:r>
            <w:r>
              <w:rPr>
                <w:rFonts w:ascii="Times New Roman" w:eastAsia="SimSun" w:hAnsi="Times New Roman"/>
                <w:sz w:val="20"/>
              </w:rPr>
              <w:t>41 is not used in this combination.</w:t>
            </w:r>
          </w:p>
        </w:tc>
      </w:tr>
    </w:tbl>
    <w:p w14:paraId="08B35C5F" w14:textId="697C47FE" w:rsidR="00E65CF0" w:rsidRDefault="00E65CF0" w:rsidP="00E65CF0">
      <w:pPr>
        <w:rPr>
          <w:ins w:id="42" w:author="Aleksi Heino" w:date="2019-08-08T17:55:00Z"/>
          <w:lang w:eastAsia="en-GB"/>
        </w:rPr>
      </w:pPr>
    </w:p>
    <w:p w14:paraId="5FE2C24C" w14:textId="69472502" w:rsidR="008A5DB3" w:rsidRPr="00547897" w:rsidRDefault="008A5DB3" w:rsidP="00E65CF0">
      <w:pPr>
        <w:rPr>
          <w:ins w:id="43" w:author="Aleksi Heino" w:date="2019-08-08T17:56:00Z"/>
          <w:sz w:val="28"/>
          <w:szCs w:val="28"/>
          <w:lang w:eastAsia="en-GB"/>
          <w:rPrChange w:id="44" w:author="Aleksi Heino" w:date="2019-08-08T18:17:00Z">
            <w:rPr>
              <w:ins w:id="45" w:author="Aleksi Heino" w:date="2019-08-08T17:56:00Z"/>
              <w:lang w:eastAsia="en-GB"/>
            </w:rPr>
          </w:rPrChange>
        </w:rPr>
      </w:pPr>
      <w:ins w:id="46" w:author="Aleksi Heino" w:date="2019-08-08T17:55:00Z">
        <w:r w:rsidRPr="00547897">
          <w:rPr>
            <w:sz w:val="28"/>
            <w:szCs w:val="28"/>
            <w:lang w:eastAsia="en-GB"/>
            <w:rPrChange w:id="47" w:author="Aleksi Heino" w:date="2019-08-08T18:17:00Z">
              <w:rPr>
                <w:lang w:eastAsia="en-GB"/>
              </w:rPr>
            </w:rPrChange>
          </w:rPr>
          <w:lastRenderedPageBreak/>
          <w:t>------------------------MANY SECTIONS SKIPPED HERE-------------------------</w:t>
        </w:r>
      </w:ins>
      <w:ins w:id="48" w:author="Aleksi Heino" w:date="2019-08-08T17:56:00Z">
        <w:r w:rsidRPr="00547897">
          <w:rPr>
            <w:sz w:val="28"/>
            <w:szCs w:val="28"/>
            <w:lang w:eastAsia="en-GB"/>
            <w:rPrChange w:id="49" w:author="Aleksi Heino" w:date="2019-08-08T18:17:00Z">
              <w:rPr>
                <w:lang w:eastAsia="en-GB"/>
              </w:rPr>
            </w:rPrChange>
          </w:rPr>
          <w:t>-------</w:t>
        </w:r>
      </w:ins>
    </w:p>
    <w:p w14:paraId="6963B6E2" w14:textId="77777777" w:rsidR="008A5DB3" w:rsidRDefault="008A5DB3" w:rsidP="00E65CF0">
      <w:pPr>
        <w:rPr>
          <w:lang w:eastAsia="en-GB"/>
        </w:rPr>
      </w:pPr>
    </w:p>
    <w:p w14:paraId="1731E2F2" w14:textId="77777777" w:rsidR="008A5DB3" w:rsidRDefault="008A5DB3" w:rsidP="008A5DB3">
      <w:pPr>
        <w:pStyle w:val="Heading2"/>
        <w:rPr>
          <w:lang w:eastAsia="en-GB"/>
        </w:rPr>
      </w:pPr>
      <w:bookmarkStart w:id="50" w:name="_Toc12641313"/>
      <w:r>
        <w:t>5.5A</w:t>
      </w:r>
      <w:r>
        <w:tab/>
        <w:t>Configurations for CA</w:t>
      </w:r>
      <w:bookmarkEnd w:id="50"/>
    </w:p>
    <w:p w14:paraId="6FDC1283" w14:textId="77777777" w:rsidR="008A5DB3" w:rsidRDefault="008A5DB3" w:rsidP="008A5DB3">
      <w:pPr>
        <w:pStyle w:val="Heading3"/>
      </w:pPr>
      <w:bookmarkStart w:id="51" w:name="_Toc12641314"/>
      <w:r>
        <w:t>5.5A.1</w:t>
      </w:r>
      <w:r>
        <w:tab/>
        <w:t>Configurations for intra-band contiguous CA</w:t>
      </w:r>
      <w:bookmarkEnd w:id="51"/>
    </w:p>
    <w:p w14:paraId="68BF190F" w14:textId="77777777" w:rsidR="008A5DB3" w:rsidRDefault="008A5DB3" w:rsidP="008A5DB3">
      <w:pPr>
        <w:pStyle w:val="TH"/>
      </w:pPr>
      <w:r>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52"/>
        <w:gridCol w:w="18"/>
        <w:gridCol w:w="1170"/>
        <w:gridCol w:w="1080"/>
        <w:gridCol w:w="1318"/>
      </w:tblGrid>
      <w:tr w:rsidR="008A5DB3" w:rsidRPr="008A5DB3" w14:paraId="29F74578" w14:textId="77777777" w:rsidTr="008A5DB3">
        <w:trPr>
          <w:cantSplit/>
          <w:trHeight w:val="20"/>
          <w:jc w:val="center"/>
        </w:trPr>
        <w:tc>
          <w:tcPr>
            <w:tcW w:w="10635" w:type="dxa"/>
            <w:gridSpan w:val="10"/>
            <w:tcBorders>
              <w:top w:val="single" w:sz="4" w:space="0" w:color="auto"/>
              <w:left w:val="single" w:sz="4" w:space="0" w:color="auto"/>
              <w:bottom w:val="single" w:sz="6" w:space="0" w:color="auto"/>
              <w:right w:val="single" w:sz="4" w:space="0" w:color="auto"/>
            </w:tcBorders>
            <w:hideMark/>
          </w:tcPr>
          <w:p w14:paraId="06313CD4" w14:textId="77777777" w:rsidR="008A5DB3" w:rsidRDefault="008A5DB3">
            <w:pPr>
              <w:pStyle w:val="TAH"/>
            </w:pPr>
            <w:r>
              <w:t>NR CA configuration / Bandwidth combination set</w:t>
            </w:r>
          </w:p>
        </w:tc>
      </w:tr>
      <w:tr w:rsidR="008A5DB3" w14:paraId="6C4AC1BA" w14:textId="77777777" w:rsidTr="008A5DB3">
        <w:trPr>
          <w:cantSplit/>
          <w:trHeight w:val="81"/>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0E30C5C4" w14:textId="77777777" w:rsidR="008A5DB3" w:rsidRDefault="008A5DB3">
            <w:pPr>
              <w:pStyle w:val="TAH"/>
            </w:pPr>
            <w:r>
              <w:t>NR CA configuration</w:t>
            </w:r>
          </w:p>
        </w:tc>
        <w:tc>
          <w:tcPr>
            <w:tcW w:w="990" w:type="dxa"/>
            <w:vMerge w:val="restart"/>
            <w:tcBorders>
              <w:top w:val="single" w:sz="6" w:space="0" w:color="auto"/>
              <w:left w:val="single" w:sz="6" w:space="0" w:color="auto"/>
              <w:bottom w:val="single" w:sz="6" w:space="0" w:color="auto"/>
              <w:right w:val="single" w:sz="6" w:space="0" w:color="auto"/>
            </w:tcBorders>
            <w:vAlign w:val="center"/>
            <w:hideMark/>
          </w:tcPr>
          <w:p w14:paraId="001FBA63" w14:textId="77777777" w:rsidR="008A5DB3" w:rsidRDefault="008A5DB3">
            <w:pPr>
              <w:pStyle w:val="TAH"/>
            </w:pPr>
            <w:r>
              <w:t>Uplink CA configurations</w:t>
            </w:r>
          </w:p>
        </w:tc>
        <w:tc>
          <w:tcPr>
            <w:tcW w:w="5940" w:type="dxa"/>
            <w:gridSpan w:val="6"/>
            <w:tcBorders>
              <w:top w:val="single" w:sz="4" w:space="0" w:color="auto"/>
              <w:left w:val="single" w:sz="4" w:space="0" w:color="auto"/>
              <w:bottom w:val="single" w:sz="6" w:space="0" w:color="auto"/>
              <w:right w:val="single" w:sz="4" w:space="0" w:color="auto"/>
            </w:tcBorders>
            <w:hideMark/>
          </w:tcPr>
          <w:p w14:paraId="5C3E14B2" w14:textId="77777777" w:rsidR="008A5DB3" w:rsidRDefault="008A5DB3">
            <w:pPr>
              <w:pStyle w:val="TAH"/>
            </w:pPr>
            <w:r>
              <w:t>Component carriers in order of increasing carrier frequency</w:t>
            </w: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54ACDB5D" w14:textId="77777777" w:rsidR="008A5DB3" w:rsidRDefault="008A5DB3">
            <w:pPr>
              <w:pStyle w:val="TAH"/>
            </w:pPr>
            <w:r>
              <w:t xml:space="preserve">Aggregated </w:t>
            </w:r>
            <w:r>
              <w:br/>
              <w:t>bandwidth (MHz)</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066859D4" w14:textId="77777777" w:rsidR="008A5DB3" w:rsidRDefault="008A5DB3">
            <w:pPr>
              <w:pStyle w:val="TAH"/>
            </w:pPr>
            <w:r>
              <w:t>Bandwidth combination set</w:t>
            </w:r>
          </w:p>
        </w:tc>
      </w:tr>
      <w:tr w:rsidR="008A5DB3" w:rsidRPr="008A5DB3" w14:paraId="6B125D38" w14:textId="77777777" w:rsidTr="00C32534">
        <w:trPr>
          <w:cantSplit/>
          <w:trHeight w:val="80"/>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AF6E0C1" w14:textId="77777777" w:rsidR="008A5DB3" w:rsidRDefault="008A5DB3">
            <w:pPr>
              <w:spacing w:after="0"/>
              <w:rPr>
                <w:rFonts w:ascii="Arial" w:hAnsi="Arial"/>
                <w:b/>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C18FA0B" w14:textId="77777777" w:rsidR="008A5DB3" w:rsidRDefault="008A5DB3">
            <w:pPr>
              <w:spacing w:after="0"/>
              <w:rPr>
                <w:rFonts w:ascii="Arial" w:hAnsi="Arial"/>
                <w:b/>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53D5F19" w14:textId="77777777" w:rsidR="008A5DB3" w:rsidRDefault="008A5DB3">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E761986" w14:textId="77777777" w:rsidR="008A5DB3" w:rsidRDefault="008A5DB3">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3BE028B" w14:textId="77777777" w:rsidR="008A5DB3" w:rsidRDefault="008A5DB3">
            <w:pPr>
              <w:pStyle w:val="TAH"/>
            </w:pPr>
            <w:r>
              <w:t>Channel bandwidths for carrier (MHz)</w:t>
            </w:r>
          </w:p>
        </w:tc>
        <w:tc>
          <w:tcPr>
            <w:tcW w:w="1152" w:type="dxa"/>
            <w:tcBorders>
              <w:top w:val="single" w:sz="6" w:space="0" w:color="auto"/>
              <w:left w:val="single" w:sz="6" w:space="0" w:color="auto"/>
              <w:bottom w:val="single" w:sz="6" w:space="0" w:color="auto"/>
              <w:right w:val="single" w:sz="6" w:space="0" w:color="auto"/>
            </w:tcBorders>
            <w:hideMark/>
          </w:tcPr>
          <w:p w14:paraId="3B7478AC" w14:textId="77777777" w:rsidR="008A5DB3" w:rsidRDefault="008A5DB3">
            <w:pPr>
              <w:pStyle w:val="TAH"/>
            </w:pPr>
            <w:r>
              <w:t>Channel bandwidths for carrier (MHz)</w:t>
            </w:r>
          </w:p>
        </w:tc>
        <w:tc>
          <w:tcPr>
            <w:tcW w:w="1188" w:type="dxa"/>
            <w:gridSpan w:val="2"/>
            <w:tcBorders>
              <w:top w:val="single" w:sz="6" w:space="0" w:color="auto"/>
              <w:left w:val="single" w:sz="6" w:space="0" w:color="auto"/>
              <w:bottom w:val="single" w:sz="6" w:space="0" w:color="auto"/>
              <w:right w:val="single" w:sz="6" w:space="0" w:color="auto"/>
            </w:tcBorders>
            <w:hideMark/>
          </w:tcPr>
          <w:p w14:paraId="7E4620B8" w14:textId="77777777" w:rsidR="008A5DB3" w:rsidRDefault="008A5DB3">
            <w:pPr>
              <w:pStyle w:val="TAH"/>
            </w:pPr>
            <w:r>
              <w:t>Channel bandwidths for carrier (MHz)</w:t>
            </w: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362228F" w14:textId="77777777" w:rsidR="008A5DB3" w:rsidRDefault="008A5DB3">
            <w:pPr>
              <w:spacing w:after="0"/>
              <w:rPr>
                <w:rFonts w:ascii="Arial" w:hAnsi="Arial"/>
                <w:b/>
                <w:sz w:val="18"/>
                <w:lang w:eastAsia="en-GB"/>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6D4C18F" w14:textId="77777777" w:rsidR="008A5DB3" w:rsidRDefault="008A5DB3">
            <w:pPr>
              <w:spacing w:after="0"/>
              <w:rPr>
                <w:rFonts w:ascii="Arial" w:hAnsi="Arial"/>
                <w:b/>
                <w:sz w:val="18"/>
                <w:lang w:eastAsia="en-GB"/>
              </w:rPr>
            </w:pPr>
          </w:p>
        </w:tc>
      </w:tr>
      <w:tr w:rsidR="008A5DB3" w14:paraId="1BE527DE" w14:textId="77777777" w:rsidTr="008A5DB3">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3A8F181E" w14:textId="77777777" w:rsidR="008A5DB3" w:rsidRDefault="008A5DB3">
            <w:pPr>
              <w:pStyle w:val="TAC"/>
              <w:rPr>
                <w:lang w:eastAsia="ko-KR"/>
              </w:rPr>
            </w:pPr>
            <w:r>
              <w:t>CA_n41C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1E9D0A99" w14:textId="77777777" w:rsidR="008A5DB3" w:rsidRDefault="008A5DB3">
            <w:pPr>
              <w:pStyle w:val="TAC"/>
              <w:rPr>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9AC3EF1" w14:textId="77777777" w:rsidR="008A5DB3" w:rsidRDefault="008A5DB3">
            <w:pPr>
              <w:pStyle w:val="TAC"/>
              <w:rPr>
                <w:lang w:eastAsia="ko-KR"/>
              </w:rPr>
            </w:pPr>
            <w: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FF74F3C" w14:textId="77777777" w:rsidR="008A5DB3" w:rsidRDefault="008A5DB3">
            <w:pPr>
              <w:pStyle w:val="TAC"/>
              <w:rPr>
                <w:lang w:eastAsia="ko-KR"/>
              </w:rPr>
            </w:pPr>
            <w:r>
              <w:t>60</w:t>
            </w:r>
          </w:p>
        </w:tc>
        <w:tc>
          <w:tcPr>
            <w:tcW w:w="1170" w:type="dxa"/>
            <w:tcBorders>
              <w:top w:val="single" w:sz="6" w:space="0" w:color="auto"/>
              <w:left w:val="single" w:sz="6" w:space="0" w:color="auto"/>
              <w:bottom w:val="single" w:sz="6" w:space="0" w:color="auto"/>
              <w:right w:val="single" w:sz="6" w:space="0" w:color="auto"/>
            </w:tcBorders>
          </w:tcPr>
          <w:p w14:paraId="3DA786AA"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5EE607BD"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39C3D1A6"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284EAE0A" w14:textId="77777777" w:rsidR="008A5DB3" w:rsidRDefault="008A5DB3">
            <w:pPr>
              <w:pStyle w:val="TAC"/>
              <w:rPr>
                <w:rFonts w:eastAsia="Yu Mincho"/>
                <w:lang w:eastAsia="ja-JP"/>
              </w:rPr>
            </w:pPr>
            <w:r>
              <w:rPr>
                <w:rFonts w:eastAsia="Yu Mincho"/>
                <w:lang w:eastAsia="ja-JP"/>
              </w:rPr>
              <w:t>110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6D777C36" w14:textId="77777777" w:rsidR="008A5DB3" w:rsidRDefault="008A5DB3">
            <w:pPr>
              <w:pStyle w:val="TAC"/>
              <w:rPr>
                <w:lang w:eastAsia="ko-KR"/>
              </w:rPr>
            </w:pPr>
            <w:r>
              <w:t>0</w:t>
            </w:r>
          </w:p>
        </w:tc>
      </w:tr>
      <w:tr w:rsidR="008A5DB3" w14:paraId="1860F523"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1373A0D"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EBAECB8"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418538A" w14:textId="77777777" w:rsidR="008A5DB3" w:rsidRDefault="008A5DB3">
            <w:pPr>
              <w:pStyle w:val="TAC"/>
              <w:rPr>
                <w:lang w:eastAsia="ko-KR"/>
              </w:rPr>
            </w:pPr>
            <w:r>
              <w:rPr>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449C959" w14:textId="77777777" w:rsidR="008A5DB3" w:rsidRDefault="008A5DB3">
            <w:pPr>
              <w:pStyle w:val="TAC"/>
              <w:rPr>
                <w:lang w:eastAsia="ko-KR"/>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BE2A9B"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33755CE4"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387975EA" w14:textId="77777777" w:rsidR="008A5DB3" w:rsidRDefault="008A5DB3">
            <w:pPr>
              <w:pStyle w:val="TAC"/>
              <w:rPr>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26AD58BE" w14:textId="77777777" w:rsidR="008A5DB3" w:rsidRDefault="008A5DB3">
            <w:pPr>
              <w:pStyle w:val="TAC"/>
              <w:rPr>
                <w:rFonts w:eastAsia="Yu Mincho"/>
                <w:lang w:eastAsia="ja-JP"/>
              </w:rPr>
            </w:pPr>
            <w:r>
              <w:rPr>
                <w:rFonts w:eastAsia="Yu Mincho"/>
                <w:lang w:eastAsia="ja-JP"/>
              </w:rPr>
              <w:t>120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6332367B" w14:textId="77777777" w:rsidR="008A5DB3" w:rsidRDefault="008A5DB3">
            <w:pPr>
              <w:spacing w:after="0"/>
              <w:rPr>
                <w:rFonts w:ascii="Arial" w:hAnsi="Arial"/>
                <w:sz w:val="18"/>
                <w:lang w:eastAsia="ko-KR"/>
              </w:rPr>
            </w:pPr>
          </w:p>
        </w:tc>
      </w:tr>
      <w:tr w:rsidR="008A5DB3" w14:paraId="5CDFD612"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AA8FB22"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FB722C4"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FBD83C2" w14:textId="77777777" w:rsidR="008A5DB3" w:rsidRDefault="008A5DB3">
            <w:pPr>
              <w:pStyle w:val="TAC"/>
              <w:rPr>
                <w:lang w:eastAsia="ko-KR"/>
              </w:rPr>
            </w:pPr>
            <w:r>
              <w:rPr>
                <w:lang w:eastAsia="zh-CN"/>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474790D" w14:textId="77777777" w:rsidR="008A5DB3" w:rsidRDefault="008A5DB3">
            <w:pPr>
              <w:pStyle w:val="TAC"/>
              <w:rPr>
                <w:lang w:eastAsia="ko-KR"/>
              </w:rPr>
            </w:pPr>
            <w:r>
              <w:rPr>
                <w:lang w:eastAsia="zh-CN"/>
              </w:rPr>
              <w:t>60</w:t>
            </w:r>
          </w:p>
        </w:tc>
        <w:tc>
          <w:tcPr>
            <w:tcW w:w="1170" w:type="dxa"/>
            <w:tcBorders>
              <w:top w:val="single" w:sz="6" w:space="0" w:color="auto"/>
              <w:left w:val="single" w:sz="6" w:space="0" w:color="auto"/>
              <w:bottom w:val="single" w:sz="6" w:space="0" w:color="auto"/>
              <w:right w:val="single" w:sz="6" w:space="0" w:color="auto"/>
            </w:tcBorders>
          </w:tcPr>
          <w:p w14:paraId="7354BDD0"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1502C974"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26F72868" w14:textId="77777777" w:rsidR="008A5DB3" w:rsidRDefault="008A5DB3">
            <w:pPr>
              <w:pStyle w:val="TAC"/>
              <w:rPr>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72D5D946" w14:textId="77777777" w:rsidR="008A5DB3" w:rsidRDefault="008A5DB3">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0FD34D0" w14:textId="77777777" w:rsidR="008A5DB3" w:rsidRDefault="008A5DB3">
            <w:pPr>
              <w:spacing w:after="0"/>
              <w:rPr>
                <w:rFonts w:ascii="Arial" w:hAnsi="Arial"/>
                <w:sz w:val="18"/>
                <w:lang w:eastAsia="ko-KR"/>
              </w:rPr>
            </w:pPr>
          </w:p>
        </w:tc>
      </w:tr>
      <w:tr w:rsidR="008A5DB3" w14:paraId="6A1BC44B"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2244776"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4D621F5"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5E16E4C" w14:textId="77777777" w:rsidR="008A5DB3" w:rsidRDefault="008A5DB3">
            <w:pPr>
              <w:pStyle w:val="TAC"/>
              <w:rPr>
                <w:lang w:eastAsia="ko-KR"/>
              </w:rPr>
            </w:pPr>
            <w:r>
              <w:rPr>
                <w:rFonts w:eastAsia="DengXian"/>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4513F96" w14:textId="77777777" w:rsidR="008A5DB3" w:rsidRDefault="008A5DB3">
            <w:pPr>
              <w:pStyle w:val="TAC"/>
              <w:rPr>
                <w:lang w:eastAsia="ko-KR"/>
              </w:rPr>
            </w:pPr>
            <w:r>
              <w:rPr>
                <w:rFonts w:eastAsia="DengXia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C013F93"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76F0BB52"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0C4F3F97"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57472EA3" w14:textId="77777777" w:rsidR="008A5DB3" w:rsidRDefault="008A5DB3">
            <w:pPr>
              <w:pStyle w:val="TAC"/>
              <w:rPr>
                <w:rFonts w:eastAsia="Yu Mincho"/>
                <w:lang w:eastAsia="ja-JP"/>
              </w:rPr>
            </w:pPr>
            <w:r>
              <w:rPr>
                <w:rFonts w:eastAsia="Yu Mincho"/>
                <w:lang w:eastAsia="ja-JP"/>
              </w:rPr>
              <w:t>130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60D5188D" w14:textId="77777777" w:rsidR="008A5DB3" w:rsidRDefault="008A5DB3">
            <w:pPr>
              <w:spacing w:after="0"/>
              <w:rPr>
                <w:rFonts w:ascii="Arial" w:hAnsi="Arial"/>
                <w:sz w:val="18"/>
                <w:lang w:eastAsia="ko-KR"/>
              </w:rPr>
            </w:pPr>
          </w:p>
        </w:tc>
      </w:tr>
      <w:tr w:rsidR="008A5DB3" w14:paraId="2699E3D0"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64660BD"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4FA174B"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95C498C" w14:textId="77777777" w:rsidR="008A5DB3" w:rsidRDefault="008A5DB3">
            <w:pPr>
              <w:pStyle w:val="TAC"/>
              <w:rPr>
                <w:lang w:eastAsia="ko-KR"/>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47E6DA1" w14:textId="77777777" w:rsidR="008A5DB3" w:rsidRDefault="008A5DB3">
            <w:pPr>
              <w:pStyle w:val="TAC"/>
              <w:rPr>
                <w:lang w:eastAsia="ko-KR"/>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40974C"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65F92855"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228D2A09" w14:textId="77777777" w:rsidR="008A5DB3" w:rsidRDefault="008A5DB3">
            <w:pPr>
              <w:pStyle w:val="TAC"/>
              <w:rPr>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1C9256FD" w14:textId="77777777" w:rsidR="008A5DB3" w:rsidRDefault="008A5DB3">
            <w:pPr>
              <w:pStyle w:val="TAC"/>
              <w:rPr>
                <w:rFonts w:eastAsia="Yu Mincho"/>
                <w:lang w:eastAsia="ja-JP"/>
              </w:rPr>
            </w:pPr>
            <w:r>
              <w:rPr>
                <w:rFonts w:eastAsia="Yu Mincho"/>
                <w:lang w:eastAsia="ja-JP"/>
              </w:rPr>
              <w:t>140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51FF8D5" w14:textId="77777777" w:rsidR="008A5DB3" w:rsidRDefault="008A5DB3">
            <w:pPr>
              <w:spacing w:after="0"/>
              <w:rPr>
                <w:rFonts w:ascii="Arial" w:hAnsi="Arial"/>
                <w:sz w:val="18"/>
                <w:lang w:eastAsia="ko-KR"/>
              </w:rPr>
            </w:pPr>
          </w:p>
        </w:tc>
      </w:tr>
      <w:tr w:rsidR="008A5DB3" w14:paraId="6B4A14AC"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8C573A2"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9F1FC38"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365DF9C" w14:textId="77777777" w:rsidR="008A5DB3" w:rsidRDefault="008A5DB3">
            <w:pPr>
              <w:pStyle w:val="TAC"/>
              <w:rPr>
                <w:lang w:eastAsia="ko-KR"/>
              </w:rPr>
            </w:pPr>
            <w:r>
              <w:rPr>
                <w:rFonts w:eastAsia="DengXian"/>
                <w:lang w:eastAsia="zh-CN"/>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64059C2" w14:textId="77777777" w:rsidR="008A5DB3" w:rsidRDefault="008A5DB3">
            <w:pPr>
              <w:pStyle w:val="TAC"/>
              <w:rPr>
                <w:lang w:eastAsia="ko-KR"/>
              </w:rPr>
            </w:pPr>
            <w:r>
              <w:rPr>
                <w:rFonts w:eastAsia="DengXia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DC04B81"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551D8082"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67D7E3C0" w14:textId="77777777" w:rsidR="008A5DB3" w:rsidRDefault="008A5DB3">
            <w:pPr>
              <w:pStyle w:val="TAC"/>
              <w:rPr>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0492580" w14:textId="77777777" w:rsidR="008A5DB3" w:rsidRDefault="008A5DB3">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13076CA" w14:textId="77777777" w:rsidR="008A5DB3" w:rsidRDefault="008A5DB3">
            <w:pPr>
              <w:spacing w:after="0"/>
              <w:rPr>
                <w:rFonts w:ascii="Arial" w:hAnsi="Arial"/>
                <w:sz w:val="18"/>
                <w:lang w:eastAsia="ko-KR"/>
              </w:rPr>
            </w:pPr>
          </w:p>
        </w:tc>
      </w:tr>
      <w:tr w:rsidR="008A5DB3" w14:paraId="3855FAF0"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407FCE7"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17DEB7C"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6BFA50D" w14:textId="77777777" w:rsidR="008A5DB3" w:rsidRDefault="008A5DB3">
            <w:pPr>
              <w:pStyle w:val="TAC"/>
              <w:rPr>
                <w:lang w:eastAsia="ko-KR"/>
              </w:rPr>
            </w:pPr>
            <w:r>
              <w:rPr>
                <w:rFonts w:eastAsia="DengXian"/>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12BB59F" w14:textId="77777777" w:rsidR="008A5DB3" w:rsidRDefault="008A5DB3">
            <w:pPr>
              <w:pStyle w:val="TAC"/>
              <w:rPr>
                <w:lang w:eastAsia="ko-KR"/>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E35CB2"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167DA87"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483739EB"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09B5D427" w14:textId="77777777" w:rsidR="008A5DB3" w:rsidRDefault="008A5DB3">
            <w:pPr>
              <w:pStyle w:val="TAC"/>
              <w:rPr>
                <w:rFonts w:eastAsia="Yu Mincho"/>
                <w:lang w:eastAsia="ja-JP"/>
              </w:rPr>
            </w:pPr>
            <w:r>
              <w:rPr>
                <w:rFonts w:eastAsia="Yu Mincho"/>
                <w:lang w:eastAsia="ja-JP"/>
              </w:rPr>
              <w:t>150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F987F3D" w14:textId="77777777" w:rsidR="008A5DB3" w:rsidRDefault="008A5DB3">
            <w:pPr>
              <w:spacing w:after="0"/>
              <w:rPr>
                <w:rFonts w:ascii="Arial" w:hAnsi="Arial"/>
                <w:sz w:val="18"/>
                <w:lang w:eastAsia="ko-KR"/>
              </w:rPr>
            </w:pPr>
          </w:p>
        </w:tc>
      </w:tr>
      <w:tr w:rsidR="008A5DB3" w14:paraId="076534B8"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588905E"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317556A"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134B998" w14:textId="77777777" w:rsidR="008A5DB3" w:rsidRDefault="008A5DB3">
            <w:pPr>
              <w:pStyle w:val="TAC"/>
              <w:rPr>
                <w:lang w:eastAsia="ko-KR"/>
              </w:rPr>
            </w:pPr>
            <w:r>
              <w:rPr>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EC0E040" w14:textId="77777777" w:rsidR="008A5DB3" w:rsidRDefault="008A5DB3">
            <w:pPr>
              <w:pStyle w:val="TAC"/>
              <w:rPr>
                <w:lang w:eastAsia="ko-KR"/>
              </w:rPr>
            </w:pPr>
            <w:r>
              <w:rPr>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67BD89"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0EDEF2C9"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1A14BD79" w14:textId="77777777" w:rsidR="008A5DB3" w:rsidRDefault="008A5DB3">
            <w:pPr>
              <w:pStyle w:val="TAC"/>
              <w:rPr>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28B58421" w14:textId="77777777" w:rsidR="008A5DB3" w:rsidRDefault="008A5DB3">
            <w:pPr>
              <w:pStyle w:val="TAC"/>
              <w:rPr>
                <w:rFonts w:eastAsia="Yu Mincho"/>
                <w:lang w:eastAsia="ja-JP"/>
              </w:rPr>
            </w:pPr>
            <w:r>
              <w:rPr>
                <w:rFonts w:eastAsia="Yu Mincho"/>
                <w:lang w:eastAsia="ja-JP"/>
              </w:rPr>
              <w:t>160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69AB02B" w14:textId="77777777" w:rsidR="008A5DB3" w:rsidRDefault="008A5DB3">
            <w:pPr>
              <w:spacing w:after="0"/>
              <w:rPr>
                <w:rFonts w:ascii="Arial" w:hAnsi="Arial"/>
                <w:sz w:val="18"/>
                <w:lang w:eastAsia="ko-KR"/>
              </w:rPr>
            </w:pPr>
          </w:p>
        </w:tc>
      </w:tr>
      <w:tr w:rsidR="008A5DB3" w14:paraId="2502A897"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0A43B2D"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77F205D"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30962A7" w14:textId="77777777" w:rsidR="008A5DB3" w:rsidRDefault="008A5DB3">
            <w:pPr>
              <w:pStyle w:val="TAC"/>
              <w:rPr>
                <w:lang w:eastAsia="ko-KR"/>
              </w:rPr>
            </w:pPr>
            <w: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A1A9CD3" w14:textId="77777777" w:rsidR="008A5DB3" w:rsidRDefault="008A5DB3">
            <w:pPr>
              <w:pStyle w:val="TAC"/>
              <w:rPr>
                <w:lang w:eastAsia="ko-KR"/>
              </w:rPr>
            </w:pPr>
            <w:r>
              <w:t>80</w:t>
            </w:r>
          </w:p>
        </w:tc>
        <w:tc>
          <w:tcPr>
            <w:tcW w:w="1170" w:type="dxa"/>
            <w:tcBorders>
              <w:top w:val="single" w:sz="6" w:space="0" w:color="auto"/>
              <w:left w:val="single" w:sz="6" w:space="0" w:color="auto"/>
              <w:bottom w:val="single" w:sz="6" w:space="0" w:color="auto"/>
              <w:right w:val="single" w:sz="6" w:space="0" w:color="auto"/>
            </w:tcBorders>
          </w:tcPr>
          <w:p w14:paraId="79FF23BD"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4C0B08BD"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5E5B16E5" w14:textId="77777777" w:rsidR="008A5DB3" w:rsidRDefault="008A5DB3">
            <w:pPr>
              <w:pStyle w:val="TAC"/>
              <w:rPr>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78A4008" w14:textId="77777777" w:rsidR="008A5DB3" w:rsidRDefault="008A5DB3">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DC761E0" w14:textId="77777777" w:rsidR="008A5DB3" w:rsidRDefault="008A5DB3">
            <w:pPr>
              <w:spacing w:after="0"/>
              <w:rPr>
                <w:rFonts w:ascii="Arial" w:hAnsi="Arial"/>
                <w:sz w:val="18"/>
                <w:lang w:eastAsia="ko-KR"/>
              </w:rPr>
            </w:pPr>
          </w:p>
        </w:tc>
      </w:tr>
      <w:tr w:rsidR="008A5DB3" w14:paraId="2CFB2697"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20A7701"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6844C83"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C780DD6" w14:textId="77777777" w:rsidR="008A5DB3" w:rsidRDefault="008A5DB3">
            <w:pPr>
              <w:pStyle w:val="TAC"/>
              <w:rPr>
                <w:lang w:eastAsia="ko-KR"/>
              </w:rPr>
            </w:pPr>
            <w:r>
              <w:rPr>
                <w:lang w:eastAsia="ja-JP"/>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4B7B930" w14:textId="77777777" w:rsidR="008A5DB3" w:rsidRDefault="008A5DB3">
            <w:pPr>
              <w:pStyle w:val="TAC"/>
              <w:rPr>
                <w:lang w:eastAsia="ko-KR"/>
              </w:rPr>
            </w:pPr>
            <w:r>
              <w:rPr>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7483663"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185B468A"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00ADD60E"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27F99A39" w14:textId="77777777" w:rsidR="008A5DB3" w:rsidRDefault="008A5DB3">
            <w:pPr>
              <w:pStyle w:val="TAC"/>
              <w:rPr>
                <w:rFonts w:eastAsia="Yu Mincho"/>
                <w:lang w:eastAsia="ja-JP"/>
              </w:rPr>
            </w:pPr>
            <w:r>
              <w:rPr>
                <w:rFonts w:eastAsia="Yu Mincho"/>
                <w:lang w:eastAsia="ja-JP"/>
              </w:rPr>
              <w:t>180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D9E4CF5" w14:textId="77777777" w:rsidR="008A5DB3" w:rsidRDefault="008A5DB3">
            <w:pPr>
              <w:spacing w:after="0"/>
              <w:rPr>
                <w:rFonts w:ascii="Arial" w:hAnsi="Arial"/>
                <w:sz w:val="18"/>
                <w:lang w:eastAsia="ko-KR"/>
              </w:rPr>
            </w:pPr>
          </w:p>
        </w:tc>
      </w:tr>
      <w:tr w:rsidR="008A5DB3" w14:paraId="17FEA929"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A0426F1"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C56B099"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4C1B2DA" w14:textId="77777777" w:rsidR="008A5DB3" w:rsidRDefault="008A5DB3">
            <w:pPr>
              <w:pStyle w:val="TAC"/>
              <w:rPr>
                <w:lang w:eastAsia="ko-KR"/>
              </w:rPr>
            </w:pPr>
            <w: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5F723CD" w14:textId="77777777" w:rsidR="008A5DB3" w:rsidRDefault="008A5DB3">
            <w:pPr>
              <w:pStyle w:val="TAC"/>
              <w:rPr>
                <w:lang w:eastAsia="ko-KR"/>
              </w:rPr>
            </w:pPr>
            <w:r>
              <w:t>50</w:t>
            </w:r>
          </w:p>
        </w:tc>
        <w:tc>
          <w:tcPr>
            <w:tcW w:w="1170" w:type="dxa"/>
            <w:tcBorders>
              <w:top w:val="single" w:sz="6" w:space="0" w:color="auto"/>
              <w:left w:val="single" w:sz="6" w:space="0" w:color="auto"/>
              <w:bottom w:val="single" w:sz="6" w:space="0" w:color="auto"/>
              <w:right w:val="single" w:sz="6" w:space="0" w:color="auto"/>
            </w:tcBorders>
          </w:tcPr>
          <w:p w14:paraId="75251156"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2A171458"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5274306F"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E730291" w14:textId="77777777" w:rsidR="008A5DB3" w:rsidRDefault="008A5DB3">
            <w:pPr>
              <w:pStyle w:val="TAC"/>
              <w:rPr>
                <w:rFonts w:eastAsia="Yu Mincho"/>
                <w:lang w:eastAsia="ja-JP"/>
              </w:rPr>
            </w:pPr>
            <w:r>
              <w:rPr>
                <w:rFonts w:eastAsia="Yu Mincho"/>
                <w:lang w:eastAsia="ja-JP"/>
              </w:rPr>
              <w:t>110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D365243" w14:textId="77777777" w:rsidR="008A5DB3" w:rsidRDefault="008A5DB3">
            <w:pPr>
              <w:spacing w:after="0"/>
              <w:rPr>
                <w:rFonts w:ascii="Arial" w:hAnsi="Arial"/>
                <w:sz w:val="18"/>
                <w:lang w:eastAsia="ko-KR"/>
              </w:rPr>
            </w:pPr>
          </w:p>
        </w:tc>
      </w:tr>
      <w:tr w:rsidR="008A5DB3" w14:paraId="7E4E1A4A"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FAC550D"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1478E51"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12B94EA" w14:textId="77777777" w:rsidR="008A5DB3" w:rsidRDefault="008A5DB3">
            <w:pPr>
              <w:pStyle w:val="TAC"/>
              <w:rPr>
                <w:lang w:eastAsia="ko-KR"/>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FFCA688" w14:textId="77777777" w:rsidR="008A5DB3" w:rsidRDefault="008A5DB3">
            <w:pPr>
              <w:pStyle w:val="TAC"/>
              <w:rPr>
                <w:lang w:eastAsia="ko-KR"/>
              </w:rPr>
            </w:pPr>
            <w:r>
              <w:rPr>
                <w:lang w:eastAsia="zh-CN"/>
              </w:rPr>
              <w:t>40</w:t>
            </w:r>
          </w:p>
        </w:tc>
        <w:tc>
          <w:tcPr>
            <w:tcW w:w="1170" w:type="dxa"/>
            <w:tcBorders>
              <w:top w:val="single" w:sz="6" w:space="0" w:color="auto"/>
              <w:left w:val="single" w:sz="6" w:space="0" w:color="auto"/>
              <w:bottom w:val="single" w:sz="6" w:space="0" w:color="auto"/>
              <w:right w:val="single" w:sz="6" w:space="0" w:color="auto"/>
            </w:tcBorders>
          </w:tcPr>
          <w:p w14:paraId="3A8D7ADC"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60AF2063"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397A6755"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27DAFAE7" w14:textId="77777777" w:rsidR="008A5DB3" w:rsidRDefault="008A5DB3">
            <w:pPr>
              <w:pStyle w:val="TAC"/>
              <w:rPr>
                <w:rFonts w:eastAsia="Yu Mincho"/>
                <w:lang w:eastAsia="ja-JP"/>
              </w:rPr>
            </w:pPr>
            <w:r>
              <w:rPr>
                <w:rFonts w:eastAsia="Yu Mincho"/>
                <w:lang w:eastAsia="ja-JP"/>
              </w:rPr>
              <w:t>120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6D82D49" w14:textId="77777777" w:rsidR="008A5DB3" w:rsidRDefault="008A5DB3">
            <w:pPr>
              <w:spacing w:after="0"/>
              <w:rPr>
                <w:rFonts w:ascii="Arial" w:hAnsi="Arial"/>
                <w:sz w:val="18"/>
                <w:lang w:eastAsia="ko-KR"/>
              </w:rPr>
            </w:pPr>
          </w:p>
        </w:tc>
      </w:tr>
      <w:tr w:rsidR="008A5DB3" w14:paraId="29F7F3A1"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55381BF"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FA52F6A"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F18C3BC" w14:textId="77777777" w:rsidR="008A5DB3" w:rsidRDefault="008A5DB3">
            <w:pPr>
              <w:pStyle w:val="TAC"/>
              <w:rPr>
                <w:lang w:eastAsia="ko-KR"/>
              </w:rPr>
            </w:pPr>
            <w:r>
              <w:rPr>
                <w:rFonts w:eastAsia="DengXian"/>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419CF0D" w14:textId="77777777" w:rsidR="008A5DB3" w:rsidRDefault="008A5DB3">
            <w:pPr>
              <w:pStyle w:val="TAC"/>
              <w:rPr>
                <w:lang w:eastAsia="ko-KR"/>
              </w:rPr>
            </w:pPr>
            <w:r>
              <w:rPr>
                <w:rFonts w:eastAsia="DengXian"/>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D28F1B3"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06CD40EA"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0B3FFF2B"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312CC3E7" w14:textId="77777777" w:rsidR="008A5DB3" w:rsidRDefault="008A5DB3">
            <w:pPr>
              <w:pStyle w:val="TAC"/>
              <w:rPr>
                <w:rFonts w:eastAsia="Yu Mincho"/>
                <w:lang w:eastAsia="ja-JP"/>
              </w:rPr>
            </w:pPr>
            <w:r>
              <w:rPr>
                <w:rFonts w:eastAsia="Yu Mincho"/>
                <w:lang w:eastAsia="ja-JP"/>
              </w:rPr>
              <w:t>130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D644000" w14:textId="77777777" w:rsidR="008A5DB3" w:rsidRDefault="008A5DB3">
            <w:pPr>
              <w:spacing w:after="0"/>
              <w:rPr>
                <w:rFonts w:ascii="Arial" w:hAnsi="Arial"/>
                <w:sz w:val="18"/>
                <w:lang w:eastAsia="ko-KR"/>
              </w:rPr>
            </w:pPr>
          </w:p>
        </w:tc>
      </w:tr>
      <w:tr w:rsidR="008A5DB3" w14:paraId="0449A7E4"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84A20BC"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ED69D72"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A62ED63" w14:textId="77777777" w:rsidR="008A5DB3" w:rsidRDefault="008A5DB3">
            <w:pPr>
              <w:pStyle w:val="TAC"/>
              <w:rPr>
                <w:lang w:eastAsia="ko-KR"/>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039DA09" w14:textId="77777777" w:rsidR="008A5DB3" w:rsidRDefault="008A5DB3">
            <w:pPr>
              <w:pStyle w:val="TAC"/>
              <w:rPr>
                <w:lang w:eastAsia="ko-KR"/>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tcPr>
          <w:p w14:paraId="566E7AC3"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67686F77"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2C892643" w14:textId="77777777" w:rsidR="008A5DB3" w:rsidRDefault="008A5DB3">
            <w:pPr>
              <w:pStyle w:val="TAC"/>
              <w:rPr>
                <w:lang w:eastAsia="ko-KR"/>
              </w:rPr>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248D9FC0" w14:textId="77777777" w:rsidR="008A5DB3" w:rsidRDefault="008A5DB3">
            <w:pPr>
              <w:pStyle w:val="TAC"/>
              <w:rPr>
                <w:rFonts w:eastAsia="Yu Mincho"/>
                <w:lang w:eastAsia="ja-JP"/>
              </w:rPr>
            </w:pPr>
            <w:r>
              <w:rPr>
                <w:rFonts w:eastAsia="Yu Mincho"/>
                <w:lang w:eastAsia="ja-JP"/>
              </w:rPr>
              <w:t>140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68364032" w14:textId="77777777" w:rsidR="008A5DB3" w:rsidRDefault="008A5DB3">
            <w:pPr>
              <w:spacing w:after="0"/>
              <w:rPr>
                <w:rFonts w:ascii="Arial" w:hAnsi="Arial"/>
                <w:sz w:val="18"/>
                <w:lang w:eastAsia="ko-KR"/>
              </w:rPr>
            </w:pPr>
          </w:p>
        </w:tc>
      </w:tr>
      <w:tr w:rsidR="008A5DB3" w14:paraId="309F8E75"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8BA949F"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8E4537B"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A63669A" w14:textId="77777777" w:rsidR="008A5DB3" w:rsidRDefault="008A5DB3">
            <w:pPr>
              <w:pStyle w:val="TAC"/>
              <w:rPr>
                <w:lang w:eastAsia="ko-KR"/>
              </w:rPr>
            </w:pPr>
            <w:r>
              <w:rPr>
                <w:rFonts w:eastAsia="DengXian"/>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26428BE" w14:textId="77777777" w:rsidR="008A5DB3" w:rsidRDefault="008A5DB3">
            <w:pPr>
              <w:pStyle w:val="TAC"/>
              <w:rPr>
                <w:lang w:eastAsia="ko-KR"/>
              </w:rPr>
            </w:pPr>
            <w:r>
              <w:rPr>
                <w:rFonts w:eastAsia="DengXian"/>
                <w:lang w:eastAsia="zh-CN"/>
              </w:rPr>
              <w:t>60</w:t>
            </w:r>
          </w:p>
        </w:tc>
        <w:tc>
          <w:tcPr>
            <w:tcW w:w="1170" w:type="dxa"/>
            <w:tcBorders>
              <w:top w:val="single" w:sz="6" w:space="0" w:color="auto"/>
              <w:left w:val="single" w:sz="6" w:space="0" w:color="auto"/>
              <w:bottom w:val="single" w:sz="6" w:space="0" w:color="auto"/>
              <w:right w:val="single" w:sz="6" w:space="0" w:color="auto"/>
            </w:tcBorders>
          </w:tcPr>
          <w:p w14:paraId="677BD22B"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143AB0F6"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2AA39214" w14:textId="77777777" w:rsidR="008A5DB3" w:rsidRDefault="008A5DB3">
            <w:pPr>
              <w:pStyle w:val="TAC"/>
              <w:rPr>
                <w:lang w:eastAsia="ko-KR"/>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6027D265" w14:textId="77777777" w:rsidR="008A5DB3" w:rsidRDefault="008A5DB3">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2BF5151" w14:textId="77777777" w:rsidR="008A5DB3" w:rsidRDefault="008A5DB3">
            <w:pPr>
              <w:spacing w:after="0"/>
              <w:rPr>
                <w:rFonts w:ascii="Arial" w:hAnsi="Arial"/>
                <w:sz w:val="18"/>
                <w:lang w:eastAsia="ko-KR"/>
              </w:rPr>
            </w:pPr>
          </w:p>
        </w:tc>
      </w:tr>
      <w:tr w:rsidR="008A5DB3" w14:paraId="27FC4D7E"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428E60F"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00EB932"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FE394CC" w14:textId="77777777" w:rsidR="008A5DB3" w:rsidRDefault="008A5DB3">
            <w:pPr>
              <w:pStyle w:val="TAC"/>
              <w:rPr>
                <w:lang w:eastAsia="ko-KR"/>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8D02396" w14:textId="77777777" w:rsidR="008A5DB3" w:rsidRDefault="008A5DB3">
            <w:pPr>
              <w:pStyle w:val="TAC"/>
              <w:rPr>
                <w:lang w:eastAsia="ko-KR"/>
              </w:rPr>
            </w:pPr>
            <w:r>
              <w:rPr>
                <w:rFonts w:eastAsia="DengXian"/>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3F20449"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269B59B6"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30CD51E4"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FCB6933" w14:textId="77777777" w:rsidR="008A5DB3" w:rsidRDefault="008A5DB3">
            <w:pPr>
              <w:pStyle w:val="TAC"/>
              <w:rPr>
                <w:rFonts w:eastAsia="Yu Mincho"/>
                <w:lang w:eastAsia="ja-JP"/>
              </w:rPr>
            </w:pPr>
            <w:r>
              <w:rPr>
                <w:rFonts w:eastAsia="Yu Mincho"/>
                <w:lang w:eastAsia="ja-JP"/>
              </w:rPr>
              <w:t>150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98FAD68" w14:textId="77777777" w:rsidR="008A5DB3" w:rsidRDefault="008A5DB3">
            <w:pPr>
              <w:spacing w:after="0"/>
              <w:rPr>
                <w:rFonts w:ascii="Arial" w:hAnsi="Arial"/>
                <w:sz w:val="18"/>
                <w:lang w:eastAsia="ko-KR"/>
              </w:rPr>
            </w:pPr>
          </w:p>
        </w:tc>
      </w:tr>
      <w:tr w:rsidR="008A5DB3" w14:paraId="777D9A73"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535A508"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4608D79B"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C443BE2" w14:textId="77777777" w:rsidR="008A5DB3" w:rsidRDefault="008A5DB3">
            <w:pPr>
              <w:pStyle w:val="TAC"/>
              <w:rPr>
                <w:lang w:eastAsia="ko-KR"/>
              </w:rPr>
            </w:pPr>
            <w:r>
              <w:rPr>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0BA407E" w14:textId="77777777" w:rsidR="008A5DB3" w:rsidRDefault="008A5DB3">
            <w:pPr>
              <w:pStyle w:val="TAC"/>
              <w:rPr>
                <w:lang w:eastAsia="ko-KR"/>
              </w:rPr>
            </w:pPr>
            <w:r>
              <w:rPr>
                <w:lang w:eastAsia="ja-JP"/>
              </w:rPr>
              <w:t>60</w:t>
            </w:r>
          </w:p>
        </w:tc>
        <w:tc>
          <w:tcPr>
            <w:tcW w:w="1170" w:type="dxa"/>
            <w:tcBorders>
              <w:top w:val="single" w:sz="6" w:space="0" w:color="auto"/>
              <w:left w:val="single" w:sz="6" w:space="0" w:color="auto"/>
              <w:bottom w:val="single" w:sz="6" w:space="0" w:color="auto"/>
              <w:right w:val="single" w:sz="6" w:space="0" w:color="auto"/>
            </w:tcBorders>
          </w:tcPr>
          <w:p w14:paraId="4448F11F"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3D5719D0"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51861B73"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20D7F148" w14:textId="77777777" w:rsidR="008A5DB3" w:rsidRDefault="008A5DB3">
            <w:pPr>
              <w:pStyle w:val="TAC"/>
              <w:rPr>
                <w:rFonts w:eastAsia="Yu Mincho"/>
                <w:lang w:eastAsia="ja-JP"/>
              </w:rPr>
            </w:pPr>
            <w:r>
              <w:rPr>
                <w:rFonts w:eastAsia="Yu Mincho"/>
                <w:lang w:eastAsia="ja-JP"/>
              </w:rPr>
              <w:t>160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7501D38" w14:textId="77777777" w:rsidR="008A5DB3" w:rsidRDefault="008A5DB3">
            <w:pPr>
              <w:spacing w:after="0"/>
              <w:rPr>
                <w:rFonts w:ascii="Arial" w:hAnsi="Arial"/>
                <w:sz w:val="18"/>
                <w:lang w:eastAsia="ko-KR"/>
              </w:rPr>
            </w:pPr>
          </w:p>
        </w:tc>
      </w:tr>
      <w:tr w:rsidR="008A5DB3" w14:paraId="4DD1EF3F"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89B14F5" w14:textId="77777777" w:rsidR="008A5DB3" w:rsidRDefault="008A5DB3">
            <w:pPr>
              <w:spacing w:after="0"/>
              <w:rPr>
                <w:rFonts w:ascii="Arial" w:hAnsi="Arial"/>
                <w:sz w:val="18"/>
                <w:lang w:eastAsia="ko-KR"/>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607FB320" w14:textId="77777777" w:rsidR="008A5DB3" w:rsidRDefault="008A5DB3">
            <w:pPr>
              <w:spacing w:after="0"/>
              <w:rPr>
                <w:rFonts w:ascii="Arial" w:hAnsi="Arial"/>
                <w:sz w:val="18"/>
                <w:lang w:eastAsia="ko-KR"/>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E07AE57" w14:textId="77777777" w:rsidR="008A5DB3" w:rsidRDefault="008A5DB3">
            <w:pPr>
              <w:pStyle w:val="TAC"/>
              <w:rPr>
                <w:lang w:eastAsia="ko-KR"/>
              </w:rPr>
            </w:pPr>
            <w:r>
              <w:rPr>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7B7FFAC" w14:textId="77777777" w:rsidR="008A5DB3" w:rsidRDefault="008A5DB3">
            <w:pPr>
              <w:pStyle w:val="TAC"/>
              <w:rPr>
                <w:lang w:eastAsia="ko-KR"/>
              </w:rPr>
            </w:pPr>
            <w:r>
              <w:rPr>
                <w:lang w:eastAsia="ja-JP"/>
              </w:rPr>
              <w:t>80</w:t>
            </w:r>
          </w:p>
        </w:tc>
        <w:tc>
          <w:tcPr>
            <w:tcW w:w="1170" w:type="dxa"/>
            <w:tcBorders>
              <w:top w:val="single" w:sz="6" w:space="0" w:color="auto"/>
              <w:left w:val="single" w:sz="6" w:space="0" w:color="auto"/>
              <w:bottom w:val="single" w:sz="6" w:space="0" w:color="auto"/>
              <w:right w:val="single" w:sz="6" w:space="0" w:color="auto"/>
            </w:tcBorders>
          </w:tcPr>
          <w:p w14:paraId="58D82893" w14:textId="77777777" w:rsidR="008A5DB3" w:rsidRDefault="008A5DB3">
            <w:pPr>
              <w:pStyle w:val="TAC"/>
              <w:rPr>
                <w:lang w:eastAsia="ko-KR"/>
              </w:rPr>
            </w:pPr>
          </w:p>
        </w:tc>
        <w:tc>
          <w:tcPr>
            <w:tcW w:w="1170" w:type="dxa"/>
            <w:gridSpan w:val="2"/>
            <w:tcBorders>
              <w:top w:val="single" w:sz="6" w:space="0" w:color="auto"/>
              <w:left w:val="single" w:sz="6" w:space="0" w:color="auto"/>
              <w:bottom w:val="single" w:sz="6" w:space="0" w:color="auto"/>
              <w:right w:val="single" w:sz="6" w:space="0" w:color="auto"/>
            </w:tcBorders>
          </w:tcPr>
          <w:p w14:paraId="779966FE" w14:textId="77777777" w:rsidR="008A5DB3" w:rsidRDefault="008A5DB3">
            <w:pPr>
              <w:pStyle w:val="TAC"/>
              <w:rPr>
                <w:lang w:eastAsia="ko-KR"/>
              </w:rPr>
            </w:pPr>
          </w:p>
        </w:tc>
        <w:tc>
          <w:tcPr>
            <w:tcW w:w="1170" w:type="dxa"/>
            <w:tcBorders>
              <w:top w:val="single" w:sz="6" w:space="0" w:color="auto"/>
              <w:left w:val="single" w:sz="6" w:space="0" w:color="auto"/>
              <w:bottom w:val="single" w:sz="6" w:space="0" w:color="auto"/>
              <w:right w:val="single" w:sz="6" w:space="0" w:color="auto"/>
            </w:tcBorders>
          </w:tcPr>
          <w:p w14:paraId="53110513" w14:textId="77777777" w:rsidR="008A5DB3" w:rsidRDefault="008A5DB3">
            <w:pPr>
              <w:pStyle w:val="TAC"/>
              <w:rPr>
                <w:lang w:eastAsia="ko-KR"/>
              </w:rPr>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EFC8BD5" w14:textId="77777777" w:rsidR="008A5DB3" w:rsidRDefault="008A5DB3">
            <w:pPr>
              <w:pStyle w:val="TAC"/>
              <w:rPr>
                <w:rFonts w:eastAsia="Yu Mincho"/>
                <w:lang w:eastAsia="ja-JP"/>
              </w:rPr>
            </w:pPr>
            <w:r>
              <w:rPr>
                <w:rFonts w:eastAsia="Yu Mincho"/>
                <w:lang w:eastAsia="ja-JP"/>
              </w:rPr>
              <w:t>180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98D53BA" w14:textId="77777777" w:rsidR="008A5DB3" w:rsidRDefault="008A5DB3">
            <w:pPr>
              <w:spacing w:after="0"/>
              <w:rPr>
                <w:rFonts w:ascii="Arial" w:hAnsi="Arial"/>
                <w:sz w:val="18"/>
                <w:lang w:eastAsia="ko-KR"/>
              </w:rPr>
            </w:pPr>
          </w:p>
        </w:tc>
      </w:tr>
      <w:tr w:rsidR="00C32534" w14:paraId="46D6AFD8" w14:textId="77777777" w:rsidTr="00293F82">
        <w:trPr>
          <w:trHeight w:val="304"/>
          <w:jc w:val="center"/>
          <w:ins w:id="52" w:author="Aleksi Heino" w:date="2019-08-08T18:04:00Z"/>
        </w:trPr>
        <w:tc>
          <w:tcPr>
            <w:tcW w:w="1307" w:type="dxa"/>
            <w:vMerge w:val="restart"/>
            <w:tcBorders>
              <w:top w:val="single" w:sz="6" w:space="0" w:color="auto"/>
              <w:left w:val="single" w:sz="4" w:space="0" w:color="auto"/>
              <w:right w:val="single" w:sz="6" w:space="0" w:color="auto"/>
            </w:tcBorders>
            <w:vAlign w:val="center"/>
          </w:tcPr>
          <w:p w14:paraId="5DACD879" w14:textId="07A45310" w:rsidR="00C32534" w:rsidRDefault="00C32534">
            <w:pPr>
              <w:pStyle w:val="TAC"/>
              <w:rPr>
                <w:ins w:id="53" w:author="Aleksi Heino" w:date="2019-08-08T18:04:00Z"/>
              </w:rPr>
            </w:pPr>
            <w:ins w:id="54" w:author="Aleksi Heino" w:date="2019-08-08T18:08:00Z">
              <w:r>
                <w:lastRenderedPageBreak/>
                <w:t>CA_n66B</w:t>
              </w:r>
            </w:ins>
          </w:p>
        </w:tc>
        <w:tc>
          <w:tcPr>
            <w:tcW w:w="990" w:type="dxa"/>
            <w:vMerge w:val="restart"/>
            <w:tcBorders>
              <w:top w:val="single" w:sz="6" w:space="0" w:color="auto"/>
              <w:left w:val="single" w:sz="6" w:space="0" w:color="auto"/>
              <w:right w:val="single" w:sz="6" w:space="0" w:color="auto"/>
            </w:tcBorders>
            <w:vAlign w:val="center"/>
          </w:tcPr>
          <w:p w14:paraId="4AF9924B" w14:textId="77777777" w:rsidR="00C32534" w:rsidRDefault="00C32534">
            <w:pPr>
              <w:pStyle w:val="TAC"/>
              <w:rPr>
                <w:ins w:id="55" w:author="Aleksi Heino" w:date="2019-08-08T18:04:00Z"/>
              </w:rPr>
            </w:pPr>
          </w:p>
        </w:tc>
        <w:tc>
          <w:tcPr>
            <w:tcW w:w="1260" w:type="dxa"/>
            <w:tcBorders>
              <w:top w:val="single" w:sz="6" w:space="0" w:color="auto"/>
              <w:left w:val="single" w:sz="6" w:space="0" w:color="auto"/>
              <w:bottom w:val="single" w:sz="6" w:space="0" w:color="auto"/>
              <w:right w:val="single" w:sz="6" w:space="0" w:color="auto"/>
            </w:tcBorders>
            <w:vAlign w:val="center"/>
          </w:tcPr>
          <w:p w14:paraId="636E1625" w14:textId="59F611B1" w:rsidR="00C32534" w:rsidRDefault="00C32534">
            <w:pPr>
              <w:pStyle w:val="TAC"/>
              <w:rPr>
                <w:ins w:id="56" w:author="Aleksi Heino" w:date="2019-08-08T18:04:00Z"/>
              </w:rPr>
            </w:pPr>
            <w:ins w:id="57" w:author="Aleksi Heino" w:date="2019-08-08T18:09:00Z">
              <w:r>
                <w:t>5</w:t>
              </w:r>
            </w:ins>
            <w:ins w:id="58" w:author="Aleksi Heino" w:date="2019-08-08T18:21:00Z">
              <w:r w:rsidR="00547897" w:rsidRPr="00547897">
                <w:rPr>
                  <w:vertAlign w:val="superscript"/>
                  <w:rPrChange w:id="59" w:author="Aleksi Heino" w:date="2019-08-08T18:21:00Z">
                    <w:rPr/>
                  </w:rPrChange>
                </w:rPr>
                <w:t>2</w:t>
              </w:r>
            </w:ins>
          </w:p>
        </w:tc>
        <w:tc>
          <w:tcPr>
            <w:tcW w:w="1170" w:type="dxa"/>
            <w:tcBorders>
              <w:top w:val="single" w:sz="6" w:space="0" w:color="auto"/>
              <w:left w:val="single" w:sz="6" w:space="0" w:color="auto"/>
              <w:bottom w:val="single" w:sz="6" w:space="0" w:color="auto"/>
              <w:right w:val="single" w:sz="6" w:space="0" w:color="auto"/>
            </w:tcBorders>
            <w:vAlign w:val="center"/>
          </w:tcPr>
          <w:p w14:paraId="11546D8C" w14:textId="10835E89" w:rsidR="00C32534" w:rsidRDefault="00C32534">
            <w:pPr>
              <w:pStyle w:val="TAC"/>
              <w:rPr>
                <w:ins w:id="60" w:author="Aleksi Heino" w:date="2019-08-08T18:04:00Z"/>
              </w:rPr>
            </w:pPr>
            <w:ins w:id="61" w:author="Aleksi Heino" w:date="2019-08-08T18:09:00Z">
              <w:r>
                <w:t>20</w:t>
              </w:r>
            </w:ins>
          </w:p>
        </w:tc>
        <w:tc>
          <w:tcPr>
            <w:tcW w:w="1170" w:type="dxa"/>
            <w:tcBorders>
              <w:top w:val="single" w:sz="6" w:space="0" w:color="auto"/>
              <w:left w:val="single" w:sz="6" w:space="0" w:color="auto"/>
              <w:bottom w:val="single" w:sz="6" w:space="0" w:color="auto"/>
              <w:right w:val="single" w:sz="6" w:space="0" w:color="auto"/>
            </w:tcBorders>
          </w:tcPr>
          <w:p w14:paraId="6EFB611C" w14:textId="77777777" w:rsidR="00C32534" w:rsidRDefault="00C32534">
            <w:pPr>
              <w:pStyle w:val="TAC"/>
              <w:rPr>
                <w:ins w:id="62" w:author="Aleksi Heino" w:date="2019-08-08T18:04:00Z"/>
              </w:rPr>
            </w:pPr>
          </w:p>
        </w:tc>
        <w:tc>
          <w:tcPr>
            <w:tcW w:w="1170" w:type="dxa"/>
            <w:gridSpan w:val="2"/>
            <w:tcBorders>
              <w:top w:val="single" w:sz="6" w:space="0" w:color="auto"/>
              <w:left w:val="single" w:sz="6" w:space="0" w:color="auto"/>
              <w:bottom w:val="single" w:sz="6" w:space="0" w:color="auto"/>
              <w:right w:val="single" w:sz="6" w:space="0" w:color="auto"/>
            </w:tcBorders>
          </w:tcPr>
          <w:p w14:paraId="3CC9536D" w14:textId="77777777" w:rsidR="00C32534" w:rsidRDefault="00C32534">
            <w:pPr>
              <w:pStyle w:val="TAC"/>
              <w:rPr>
                <w:ins w:id="63" w:author="Aleksi Heino" w:date="2019-08-08T18:04:00Z"/>
              </w:rPr>
            </w:pPr>
          </w:p>
        </w:tc>
        <w:tc>
          <w:tcPr>
            <w:tcW w:w="1170" w:type="dxa"/>
            <w:tcBorders>
              <w:top w:val="single" w:sz="6" w:space="0" w:color="auto"/>
              <w:left w:val="single" w:sz="6" w:space="0" w:color="auto"/>
              <w:bottom w:val="single" w:sz="6" w:space="0" w:color="auto"/>
              <w:right w:val="single" w:sz="6" w:space="0" w:color="auto"/>
            </w:tcBorders>
          </w:tcPr>
          <w:p w14:paraId="129257F0" w14:textId="77777777" w:rsidR="00C32534" w:rsidRDefault="00C32534">
            <w:pPr>
              <w:pStyle w:val="TAC"/>
              <w:rPr>
                <w:ins w:id="64" w:author="Aleksi Heino" w:date="2019-08-08T18:04:00Z"/>
              </w:rPr>
            </w:pPr>
          </w:p>
        </w:tc>
        <w:tc>
          <w:tcPr>
            <w:tcW w:w="1080" w:type="dxa"/>
            <w:tcBorders>
              <w:top w:val="single" w:sz="6" w:space="0" w:color="auto"/>
              <w:left w:val="single" w:sz="6" w:space="0" w:color="auto"/>
              <w:bottom w:val="single" w:sz="6" w:space="0" w:color="auto"/>
              <w:right w:val="single" w:sz="6" w:space="0" w:color="auto"/>
            </w:tcBorders>
            <w:vAlign w:val="center"/>
          </w:tcPr>
          <w:p w14:paraId="134455C7" w14:textId="512256C9" w:rsidR="00C32534" w:rsidRDefault="00C32534">
            <w:pPr>
              <w:pStyle w:val="TAC"/>
              <w:rPr>
                <w:ins w:id="65" w:author="Aleksi Heino" w:date="2019-08-08T18:04:00Z"/>
                <w:rFonts w:eastAsia="Yu Mincho"/>
                <w:lang w:eastAsia="ja-JP"/>
              </w:rPr>
            </w:pPr>
            <w:ins w:id="66" w:author="Aleksi Heino" w:date="2019-08-08T18:10:00Z">
              <w:r>
                <w:rPr>
                  <w:rFonts w:eastAsia="Yu Mincho"/>
                  <w:lang w:eastAsia="ja-JP"/>
                </w:rPr>
                <w:t>25</w:t>
              </w:r>
            </w:ins>
          </w:p>
        </w:tc>
        <w:tc>
          <w:tcPr>
            <w:tcW w:w="1318" w:type="dxa"/>
            <w:vMerge w:val="restart"/>
            <w:tcBorders>
              <w:top w:val="single" w:sz="6" w:space="0" w:color="auto"/>
              <w:left w:val="single" w:sz="6" w:space="0" w:color="auto"/>
              <w:right w:val="single" w:sz="4" w:space="0" w:color="auto"/>
            </w:tcBorders>
            <w:vAlign w:val="center"/>
          </w:tcPr>
          <w:p w14:paraId="3F9B60A0" w14:textId="65A88B7A" w:rsidR="00C32534" w:rsidRDefault="00C32534">
            <w:pPr>
              <w:pStyle w:val="TAC"/>
              <w:rPr>
                <w:ins w:id="67" w:author="Aleksi Heino" w:date="2019-08-08T18:04:00Z"/>
              </w:rPr>
            </w:pPr>
            <w:ins w:id="68" w:author="Aleksi Heino" w:date="2019-08-08T18:14:00Z">
              <w:r>
                <w:t>0</w:t>
              </w:r>
            </w:ins>
          </w:p>
        </w:tc>
      </w:tr>
      <w:tr w:rsidR="00C32534" w14:paraId="29F19CC6" w14:textId="77777777" w:rsidTr="00293F82">
        <w:trPr>
          <w:trHeight w:val="304"/>
          <w:jc w:val="center"/>
          <w:ins w:id="69" w:author="Aleksi Heino" w:date="2019-08-08T18:04:00Z"/>
        </w:trPr>
        <w:tc>
          <w:tcPr>
            <w:tcW w:w="1307" w:type="dxa"/>
            <w:vMerge/>
            <w:tcBorders>
              <w:left w:val="single" w:sz="4" w:space="0" w:color="auto"/>
              <w:right w:val="single" w:sz="6" w:space="0" w:color="auto"/>
            </w:tcBorders>
            <w:vAlign w:val="center"/>
          </w:tcPr>
          <w:p w14:paraId="1871C1BD" w14:textId="77777777" w:rsidR="00C32534" w:rsidRDefault="00C32534">
            <w:pPr>
              <w:pStyle w:val="TAC"/>
              <w:rPr>
                <w:ins w:id="70" w:author="Aleksi Heino" w:date="2019-08-08T18:04:00Z"/>
              </w:rPr>
            </w:pPr>
          </w:p>
        </w:tc>
        <w:tc>
          <w:tcPr>
            <w:tcW w:w="990" w:type="dxa"/>
            <w:vMerge/>
            <w:tcBorders>
              <w:left w:val="single" w:sz="6" w:space="0" w:color="auto"/>
              <w:right w:val="single" w:sz="6" w:space="0" w:color="auto"/>
            </w:tcBorders>
            <w:vAlign w:val="center"/>
          </w:tcPr>
          <w:p w14:paraId="5F22381D" w14:textId="77777777" w:rsidR="00C32534" w:rsidRDefault="00C32534">
            <w:pPr>
              <w:pStyle w:val="TAC"/>
              <w:rPr>
                <w:ins w:id="71" w:author="Aleksi Heino" w:date="2019-08-08T18:04:00Z"/>
              </w:rPr>
            </w:pPr>
          </w:p>
        </w:tc>
        <w:tc>
          <w:tcPr>
            <w:tcW w:w="1260" w:type="dxa"/>
            <w:tcBorders>
              <w:top w:val="single" w:sz="6" w:space="0" w:color="auto"/>
              <w:left w:val="single" w:sz="6" w:space="0" w:color="auto"/>
              <w:bottom w:val="single" w:sz="6" w:space="0" w:color="auto"/>
              <w:right w:val="single" w:sz="6" w:space="0" w:color="auto"/>
            </w:tcBorders>
            <w:vAlign w:val="center"/>
          </w:tcPr>
          <w:p w14:paraId="3ECFA32D" w14:textId="70803E43" w:rsidR="00C32534" w:rsidRDefault="00C32534">
            <w:pPr>
              <w:pStyle w:val="TAC"/>
              <w:rPr>
                <w:ins w:id="72" w:author="Aleksi Heino" w:date="2019-08-08T18:04:00Z"/>
              </w:rPr>
            </w:pPr>
            <w:ins w:id="73" w:author="Aleksi Heino" w:date="2019-08-08T18:09:00Z">
              <w: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3EB3CBBE" w14:textId="02E1792B" w:rsidR="00C32534" w:rsidRDefault="00C32534">
            <w:pPr>
              <w:pStyle w:val="TAC"/>
              <w:rPr>
                <w:ins w:id="74" w:author="Aleksi Heino" w:date="2019-08-08T18:04:00Z"/>
              </w:rPr>
            </w:pPr>
            <w:ins w:id="75" w:author="Aleksi Heino" w:date="2019-08-08T18:09:00Z">
              <w:r>
                <w:t>15</w:t>
              </w:r>
            </w:ins>
          </w:p>
        </w:tc>
        <w:tc>
          <w:tcPr>
            <w:tcW w:w="1170" w:type="dxa"/>
            <w:tcBorders>
              <w:top w:val="single" w:sz="6" w:space="0" w:color="auto"/>
              <w:left w:val="single" w:sz="6" w:space="0" w:color="auto"/>
              <w:bottom w:val="single" w:sz="6" w:space="0" w:color="auto"/>
              <w:right w:val="single" w:sz="6" w:space="0" w:color="auto"/>
            </w:tcBorders>
          </w:tcPr>
          <w:p w14:paraId="129BFC10" w14:textId="77777777" w:rsidR="00C32534" w:rsidRDefault="00C32534">
            <w:pPr>
              <w:pStyle w:val="TAC"/>
              <w:rPr>
                <w:ins w:id="76" w:author="Aleksi Heino" w:date="2019-08-08T18:04:00Z"/>
              </w:rPr>
            </w:pPr>
          </w:p>
        </w:tc>
        <w:tc>
          <w:tcPr>
            <w:tcW w:w="1170" w:type="dxa"/>
            <w:gridSpan w:val="2"/>
            <w:tcBorders>
              <w:top w:val="single" w:sz="6" w:space="0" w:color="auto"/>
              <w:left w:val="single" w:sz="6" w:space="0" w:color="auto"/>
              <w:bottom w:val="single" w:sz="6" w:space="0" w:color="auto"/>
              <w:right w:val="single" w:sz="6" w:space="0" w:color="auto"/>
            </w:tcBorders>
          </w:tcPr>
          <w:p w14:paraId="0521A298" w14:textId="77777777" w:rsidR="00C32534" w:rsidRDefault="00C32534">
            <w:pPr>
              <w:pStyle w:val="TAC"/>
              <w:rPr>
                <w:ins w:id="77" w:author="Aleksi Heino" w:date="2019-08-08T18:04:00Z"/>
              </w:rPr>
            </w:pPr>
          </w:p>
        </w:tc>
        <w:tc>
          <w:tcPr>
            <w:tcW w:w="1170" w:type="dxa"/>
            <w:tcBorders>
              <w:top w:val="single" w:sz="6" w:space="0" w:color="auto"/>
              <w:left w:val="single" w:sz="6" w:space="0" w:color="auto"/>
              <w:bottom w:val="single" w:sz="6" w:space="0" w:color="auto"/>
              <w:right w:val="single" w:sz="6" w:space="0" w:color="auto"/>
            </w:tcBorders>
          </w:tcPr>
          <w:p w14:paraId="76675E35" w14:textId="77777777" w:rsidR="00C32534" w:rsidRDefault="00C32534">
            <w:pPr>
              <w:pStyle w:val="TAC"/>
              <w:rPr>
                <w:ins w:id="78" w:author="Aleksi Heino" w:date="2019-08-08T18:04:00Z"/>
              </w:rPr>
            </w:pPr>
          </w:p>
        </w:tc>
        <w:tc>
          <w:tcPr>
            <w:tcW w:w="1080" w:type="dxa"/>
            <w:tcBorders>
              <w:top w:val="single" w:sz="6" w:space="0" w:color="auto"/>
              <w:left w:val="single" w:sz="6" w:space="0" w:color="auto"/>
              <w:bottom w:val="single" w:sz="6" w:space="0" w:color="auto"/>
              <w:right w:val="single" w:sz="6" w:space="0" w:color="auto"/>
            </w:tcBorders>
            <w:vAlign w:val="center"/>
          </w:tcPr>
          <w:p w14:paraId="769611E9" w14:textId="11A8CC20" w:rsidR="00C32534" w:rsidRDefault="00C32534">
            <w:pPr>
              <w:pStyle w:val="TAC"/>
              <w:rPr>
                <w:ins w:id="79" w:author="Aleksi Heino" w:date="2019-08-08T18:04:00Z"/>
                <w:rFonts w:eastAsia="Yu Mincho"/>
                <w:lang w:eastAsia="ja-JP"/>
              </w:rPr>
            </w:pPr>
            <w:ins w:id="80" w:author="Aleksi Heino" w:date="2019-08-08T18:10:00Z">
              <w:r>
                <w:rPr>
                  <w:rFonts w:eastAsia="Yu Mincho"/>
                  <w:lang w:eastAsia="ja-JP"/>
                </w:rPr>
                <w:t>25</w:t>
              </w:r>
            </w:ins>
          </w:p>
        </w:tc>
        <w:tc>
          <w:tcPr>
            <w:tcW w:w="1318" w:type="dxa"/>
            <w:vMerge/>
            <w:tcBorders>
              <w:left w:val="single" w:sz="6" w:space="0" w:color="auto"/>
              <w:right w:val="single" w:sz="4" w:space="0" w:color="auto"/>
            </w:tcBorders>
            <w:vAlign w:val="center"/>
          </w:tcPr>
          <w:p w14:paraId="7639FED1" w14:textId="77777777" w:rsidR="00C32534" w:rsidRDefault="00C32534">
            <w:pPr>
              <w:pStyle w:val="TAC"/>
              <w:rPr>
                <w:ins w:id="81" w:author="Aleksi Heino" w:date="2019-08-08T18:04:00Z"/>
              </w:rPr>
            </w:pPr>
          </w:p>
        </w:tc>
      </w:tr>
      <w:tr w:rsidR="00C32534" w14:paraId="4185852E" w14:textId="77777777" w:rsidTr="00293F82">
        <w:trPr>
          <w:trHeight w:val="304"/>
          <w:jc w:val="center"/>
          <w:ins w:id="82" w:author="Aleksi Heino" w:date="2019-08-08T18:04:00Z"/>
        </w:trPr>
        <w:tc>
          <w:tcPr>
            <w:tcW w:w="1307" w:type="dxa"/>
            <w:vMerge/>
            <w:tcBorders>
              <w:left w:val="single" w:sz="4" w:space="0" w:color="auto"/>
              <w:right w:val="single" w:sz="6" w:space="0" w:color="auto"/>
            </w:tcBorders>
            <w:vAlign w:val="center"/>
          </w:tcPr>
          <w:p w14:paraId="5805752A" w14:textId="77777777" w:rsidR="00C32534" w:rsidRDefault="00C32534">
            <w:pPr>
              <w:pStyle w:val="TAC"/>
              <w:rPr>
                <w:ins w:id="83" w:author="Aleksi Heino" w:date="2019-08-08T18:04:00Z"/>
              </w:rPr>
            </w:pPr>
          </w:p>
        </w:tc>
        <w:tc>
          <w:tcPr>
            <w:tcW w:w="990" w:type="dxa"/>
            <w:vMerge/>
            <w:tcBorders>
              <w:left w:val="single" w:sz="6" w:space="0" w:color="auto"/>
              <w:right w:val="single" w:sz="6" w:space="0" w:color="auto"/>
            </w:tcBorders>
            <w:vAlign w:val="center"/>
          </w:tcPr>
          <w:p w14:paraId="646CB53B" w14:textId="77777777" w:rsidR="00C32534" w:rsidRDefault="00C32534">
            <w:pPr>
              <w:pStyle w:val="TAC"/>
              <w:rPr>
                <w:ins w:id="84" w:author="Aleksi Heino" w:date="2019-08-08T18:04:00Z"/>
              </w:rPr>
            </w:pPr>
          </w:p>
        </w:tc>
        <w:tc>
          <w:tcPr>
            <w:tcW w:w="1260" w:type="dxa"/>
            <w:tcBorders>
              <w:top w:val="single" w:sz="6" w:space="0" w:color="auto"/>
              <w:left w:val="single" w:sz="6" w:space="0" w:color="auto"/>
              <w:bottom w:val="single" w:sz="6" w:space="0" w:color="auto"/>
              <w:right w:val="single" w:sz="6" w:space="0" w:color="auto"/>
            </w:tcBorders>
            <w:vAlign w:val="center"/>
          </w:tcPr>
          <w:p w14:paraId="397184A1" w14:textId="498C7AFF" w:rsidR="00C32534" w:rsidRDefault="00C32534">
            <w:pPr>
              <w:pStyle w:val="TAC"/>
              <w:rPr>
                <w:ins w:id="85" w:author="Aleksi Heino" w:date="2019-08-08T18:04:00Z"/>
              </w:rPr>
            </w:pPr>
            <w:ins w:id="86" w:author="Aleksi Heino" w:date="2019-08-08T18:10:00Z">
              <w: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52F9F96A" w14:textId="0D3B8A8E" w:rsidR="00C32534" w:rsidRDefault="00C32534">
            <w:pPr>
              <w:pStyle w:val="TAC"/>
              <w:rPr>
                <w:ins w:id="87" w:author="Aleksi Heino" w:date="2019-08-08T18:04:00Z"/>
              </w:rPr>
            </w:pPr>
            <w:ins w:id="88" w:author="Aleksi Heino" w:date="2019-08-08T18:10:00Z">
              <w:r>
                <w:t>10</w:t>
              </w:r>
            </w:ins>
          </w:p>
        </w:tc>
        <w:tc>
          <w:tcPr>
            <w:tcW w:w="1170" w:type="dxa"/>
            <w:tcBorders>
              <w:top w:val="single" w:sz="6" w:space="0" w:color="auto"/>
              <w:left w:val="single" w:sz="6" w:space="0" w:color="auto"/>
              <w:bottom w:val="single" w:sz="6" w:space="0" w:color="auto"/>
              <w:right w:val="single" w:sz="6" w:space="0" w:color="auto"/>
            </w:tcBorders>
          </w:tcPr>
          <w:p w14:paraId="5AE24B0C" w14:textId="77777777" w:rsidR="00C32534" w:rsidRDefault="00C32534">
            <w:pPr>
              <w:pStyle w:val="TAC"/>
              <w:rPr>
                <w:ins w:id="89" w:author="Aleksi Heino" w:date="2019-08-08T18:04:00Z"/>
              </w:rPr>
            </w:pPr>
          </w:p>
        </w:tc>
        <w:tc>
          <w:tcPr>
            <w:tcW w:w="1170" w:type="dxa"/>
            <w:gridSpan w:val="2"/>
            <w:tcBorders>
              <w:top w:val="single" w:sz="6" w:space="0" w:color="auto"/>
              <w:left w:val="single" w:sz="6" w:space="0" w:color="auto"/>
              <w:bottom w:val="single" w:sz="6" w:space="0" w:color="auto"/>
              <w:right w:val="single" w:sz="6" w:space="0" w:color="auto"/>
            </w:tcBorders>
          </w:tcPr>
          <w:p w14:paraId="3665E8A5" w14:textId="77777777" w:rsidR="00C32534" w:rsidRDefault="00C32534">
            <w:pPr>
              <w:pStyle w:val="TAC"/>
              <w:rPr>
                <w:ins w:id="90" w:author="Aleksi Heino" w:date="2019-08-08T18:04:00Z"/>
              </w:rPr>
            </w:pPr>
          </w:p>
        </w:tc>
        <w:tc>
          <w:tcPr>
            <w:tcW w:w="1170" w:type="dxa"/>
            <w:tcBorders>
              <w:top w:val="single" w:sz="6" w:space="0" w:color="auto"/>
              <w:left w:val="single" w:sz="6" w:space="0" w:color="auto"/>
              <w:bottom w:val="single" w:sz="6" w:space="0" w:color="auto"/>
              <w:right w:val="single" w:sz="6" w:space="0" w:color="auto"/>
            </w:tcBorders>
          </w:tcPr>
          <w:p w14:paraId="7E9AE13F" w14:textId="77777777" w:rsidR="00C32534" w:rsidRDefault="00C32534">
            <w:pPr>
              <w:pStyle w:val="TAC"/>
              <w:rPr>
                <w:ins w:id="91" w:author="Aleksi Heino" w:date="2019-08-08T18:04:00Z"/>
              </w:rPr>
            </w:pPr>
          </w:p>
        </w:tc>
        <w:tc>
          <w:tcPr>
            <w:tcW w:w="1080" w:type="dxa"/>
            <w:tcBorders>
              <w:top w:val="single" w:sz="6" w:space="0" w:color="auto"/>
              <w:left w:val="single" w:sz="6" w:space="0" w:color="auto"/>
              <w:bottom w:val="single" w:sz="6" w:space="0" w:color="auto"/>
              <w:right w:val="single" w:sz="6" w:space="0" w:color="auto"/>
            </w:tcBorders>
            <w:vAlign w:val="center"/>
          </w:tcPr>
          <w:p w14:paraId="16C02FE4" w14:textId="37F736CD" w:rsidR="00C32534" w:rsidRDefault="00C32534">
            <w:pPr>
              <w:pStyle w:val="TAC"/>
              <w:rPr>
                <w:ins w:id="92" w:author="Aleksi Heino" w:date="2019-08-08T18:04:00Z"/>
                <w:rFonts w:eastAsia="Yu Mincho"/>
                <w:lang w:eastAsia="ja-JP"/>
              </w:rPr>
            </w:pPr>
            <w:ins w:id="93" w:author="Aleksi Heino" w:date="2019-08-08T18:10:00Z">
              <w:r>
                <w:rPr>
                  <w:rFonts w:eastAsia="Yu Mincho"/>
                  <w:lang w:eastAsia="ja-JP"/>
                </w:rPr>
                <w:t>25</w:t>
              </w:r>
            </w:ins>
          </w:p>
        </w:tc>
        <w:tc>
          <w:tcPr>
            <w:tcW w:w="1318" w:type="dxa"/>
            <w:vMerge/>
            <w:tcBorders>
              <w:left w:val="single" w:sz="6" w:space="0" w:color="auto"/>
              <w:right w:val="single" w:sz="4" w:space="0" w:color="auto"/>
            </w:tcBorders>
            <w:vAlign w:val="center"/>
          </w:tcPr>
          <w:p w14:paraId="65F9F6FF" w14:textId="77777777" w:rsidR="00C32534" w:rsidRDefault="00C32534">
            <w:pPr>
              <w:pStyle w:val="TAC"/>
              <w:rPr>
                <w:ins w:id="94" w:author="Aleksi Heino" w:date="2019-08-08T18:04:00Z"/>
              </w:rPr>
            </w:pPr>
          </w:p>
        </w:tc>
      </w:tr>
      <w:tr w:rsidR="00C32534" w14:paraId="16CD6837" w14:textId="77777777" w:rsidTr="00293F82">
        <w:trPr>
          <w:trHeight w:val="304"/>
          <w:jc w:val="center"/>
          <w:ins w:id="95" w:author="Aleksi Heino" w:date="2019-08-08T18:04:00Z"/>
        </w:trPr>
        <w:tc>
          <w:tcPr>
            <w:tcW w:w="1307" w:type="dxa"/>
            <w:vMerge/>
            <w:tcBorders>
              <w:left w:val="single" w:sz="4" w:space="0" w:color="auto"/>
              <w:right w:val="single" w:sz="6" w:space="0" w:color="auto"/>
            </w:tcBorders>
            <w:vAlign w:val="center"/>
          </w:tcPr>
          <w:p w14:paraId="36736AEA" w14:textId="77777777" w:rsidR="00C32534" w:rsidRDefault="00C32534">
            <w:pPr>
              <w:pStyle w:val="TAC"/>
              <w:rPr>
                <w:ins w:id="96" w:author="Aleksi Heino" w:date="2019-08-08T18:04:00Z"/>
              </w:rPr>
            </w:pPr>
          </w:p>
        </w:tc>
        <w:tc>
          <w:tcPr>
            <w:tcW w:w="990" w:type="dxa"/>
            <w:vMerge/>
            <w:tcBorders>
              <w:left w:val="single" w:sz="6" w:space="0" w:color="auto"/>
              <w:right w:val="single" w:sz="6" w:space="0" w:color="auto"/>
            </w:tcBorders>
            <w:vAlign w:val="center"/>
          </w:tcPr>
          <w:p w14:paraId="04D96236" w14:textId="77777777" w:rsidR="00C32534" w:rsidRDefault="00C32534">
            <w:pPr>
              <w:pStyle w:val="TAC"/>
              <w:rPr>
                <w:ins w:id="97" w:author="Aleksi Heino" w:date="2019-08-08T18:04:00Z"/>
              </w:rPr>
            </w:pPr>
          </w:p>
        </w:tc>
        <w:tc>
          <w:tcPr>
            <w:tcW w:w="1260" w:type="dxa"/>
            <w:tcBorders>
              <w:top w:val="single" w:sz="6" w:space="0" w:color="auto"/>
              <w:left w:val="single" w:sz="6" w:space="0" w:color="auto"/>
              <w:bottom w:val="single" w:sz="6" w:space="0" w:color="auto"/>
              <w:right w:val="single" w:sz="6" w:space="0" w:color="auto"/>
            </w:tcBorders>
            <w:vAlign w:val="center"/>
          </w:tcPr>
          <w:p w14:paraId="229964DF" w14:textId="2345ED25" w:rsidR="00C32534" w:rsidRDefault="00C32534">
            <w:pPr>
              <w:pStyle w:val="TAC"/>
              <w:rPr>
                <w:ins w:id="98" w:author="Aleksi Heino" w:date="2019-08-08T18:04:00Z"/>
              </w:rPr>
            </w:pPr>
            <w:ins w:id="99" w:author="Aleksi Heino" w:date="2019-08-08T18:10: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71BF7BC7" w14:textId="4D4F0504" w:rsidR="00C32534" w:rsidRDefault="00C32534">
            <w:pPr>
              <w:pStyle w:val="TAC"/>
              <w:rPr>
                <w:ins w:id="100" w:author="Aleksi Heino" w:date="2019-08-08T18:04:00Z"/>
              </w:rPr>
            </w:pPr>
            <w:ins w:id="101" w:author="Aleksi Heino" w:date="2019-08-08T18:10:00Z">
              <w:r>
                <w:t>5</w:t>
              </w:r>
            </w:ins>
            <w:ins w:id="102" w:author="Aleksi Heino" w:date="2019-08-08T18:21:00Z">
              <w:r w:rsidR="00547897" w:rsidRPr="001C537F">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59FC670B" w14:textId="77777777" w:rsidR="00C32534" w:rsidRDefault="00C32534">
            <w:pPr>
              <w:pStyle w:val="TAC"/>
              <w:rPr>
                <w:ins w:id="103" w:author="Aleksi Heino" w:date="2019-08-08T18:04:00Z"/>
              </w:rPr>
            </w:pPr>
          </w:p>
        </w:tc>
        <w:tc>
          <w:tcPr>
            <w:tcW w:w="1170" w:type="dxa"/>
            <w:gridSpan w:val="2"/>
            <w:tcBorders>
              <w:top w:val="single" w:sz="6" w:space="0" w:color="auto"/>
              <w:left w:val="single" w:sz="6" w:space="0" w:color="auto"/>
              <w:bottom w:val="single" w:sz="6" w:space="0" w:color="auto"/>
              <w:right w:val="single" w:sz="6" w:space="0" w:color="auto"/>
            </w:tcBorders>
          </w:tcPr>
          <w:p w14:paraId="430A049C" w14:textId="77777777" w:rsidR="00C32534" w:rsidRDefault="00C32534">
            <w:pPr>
              <w:pStyle w:val="TAC"/>
              <w:rPr>
                <w:ins w:id="104" w:author="Aleksi Heino" w:date="2019-08-08T18:04:00Z"/>
              </w:rPr>
            </w:pPr>
          </w:p>
        </w:tc>
        <w:tc>
          <w:tcPr>
            <w:tcW w:w="1170" w:type="dxa"/>
            <w:tcBorders>
              <w:top w:val="single" w:sz="6" w:space="0" w:color="auto"/>
              <w:left w:val="single" w:sz="6" w:space="0" w:color="auto"/>
              <w:bottom w:val="single" w:sz="6" w:space="0" w:color="auto"/>
              <w:right w:val="single" w:sz="6" w:space="0" w:color="auto"/>
            </w:tcBorders>
          </w:tcPr>
          <w:p w14:paraId="725FB8EC" w14:textId="77777777" w:rsidR="00C32534" w:rsidRDefault="00C32534">
            <w:pPr>
              <w:pStyle w:val="TAC"/>
              <w:rPr>
                <w:ins w:id="105" w:author="Aleksi Heino" w:date="2019-08-08T18:04:00Z"/>
              </w:rPr>
            </w:pPr>
          </w:p>
        </w:tc>
        <w:tc>
          <w:tcPr>
            <w:tcW w:w="1080" w:type="dxa"/>
            <w:tcBorders>
              <w:top w:val="single" w:sz="6" w:space="0" w:color="auto"/>
              <w:left w:val="single" w:sz="6" w:space="0" w:color="auto"/>
              <w:bottom w:val="single" w:sz="6" w:space="0" w:color="auto"/>
              <w:right w:val="single" w:sz="6" w:space="0" w:color="auto"/>
            </w:tcBorders>
            <w:vAlign w:val="center"/>
          </w:tcPr>
          <w:p w14:paraId="5D463749" w14:textId="2EAD28F4" w:rsidR="00C32534" w:rsidRDefault="00C32534">
            <w:pPr>
              <w:pStyle w:val="TAC"/>
              <w:rPr>
                <w:ins w:id="106" w:author="Aleksi Heino" w:date="2019-08-08T18:04:00Z"/>
                <w:rFonts w:eastAsia="Yu Mincho"/>
                <w:lang w:eastAsia="ja-JP"/>
              </w:rPr>
            </w:pPr>
            <w:ins w:id="107" w:author="Aleksi Heino" w:date="2019-08-08T18:10:00Z">
              <w:r>
                <w:rPr>
                  <w:rFonts w:eastAsia="Yu Mincho"/>
                  <w:lang w:eastAsia="ja-JP"/>
                </w:rPr>
                <w:t>25</w:t>
              </w:r>
            </w:ins>
          </w:p>
        </w:tc>
        <w:tc>
          <w:tcPr>
            <w:tcW w:w="1318" w:type="dxa"/>
            <w:vMerge/>
            <w:tcBorders>
              <w:left w:val="single" w:sz="6" w:space="0" w:color="auto"/>
              <w:right w:val="single" w:sz="4" w:space="0" w:color="auto"/>
            </w:tcBorders>
            <w:vAlign w:val="center"/>
          </w:tcPr>
          <w:p w14:paraId="69C3C79B" w14:textId="77777777" w:rsidR="00C32534" w:rsidRDefault="00C32534">
            <w:pPr>
              <w:pStyle w:val="TAC"/>
              <w:rPr>
                <w:ins w:id="108" w:author="Aleksi Heino" w:date="2019-08-08T18:04:00Z"/>
              </w:rPr>
            </w:pPr>
          </w:p>
        </w:tc>
      </w:tr>
      <w:tr w:rsidR="00C32534" w14:paraId="55683049" w14:textId="77777777" w:rsidTr="00293F82">
        <w:trPr>
          <w:trHeight w:val="304"/>
          <w:jc w:val="center"/>
          <w:ins w:id="109" w:author="Aleksi Heino" w:date="2019-08-08T18:04:00Z"/>
        </w:trPr>
        <w:tc>
          <w:tcPr>
            <w:tcW w:w="1307" w:type="dxa"/>
            <w:vMerge/>
            <w:tcBorders>
              <w:left w:val="single" w:sz="4" w:space="0" w:color="auto"/>
              <w:right w:val="single" w:sz="6" w:space="0" w:color="auto"/>
            </w:tcBorders>
            <w:vAlign w:val="center"/>
          </w:tcPr>
          <w:p w14:paraId="311412E0" w14:textId="77777777" w:rsidR="00C32534" w:rsidRDefault="00C32534">
            <w:pPr>
              <w:pStyle w:val="TAC"/>
              <w:rPr>
                <w:ins w:id="110" w:author="Aleksi Heino" w:date="2019-08-08T18:04:00Z"/>
              </w:rPr>
            </w:pPr>
          </w:p>
        </w:tc>
        <w:tc>
          <w:tcPr>
            <w:tcW w:w="990" w:type="dxa"/>
            <w:vMerge/>
            <w:tcBorders>
              <w:left w:val="single" w:sz="6" w:space="0" w:color="auto"/>
              <w:right w:val="single" w:sz="6" w:space="0" w:color="auto"/>
            </w:tcBorders>
            <w:vAlign w:val="center"/>
          </w:tcPr>
          <w:p w14:paraId="6A24E3E7" w14:textId="77777777" w:rsidR="00C32534" w:rsidRDefault="00C32534">
            <w:pPr>
              <w:pStyle w:val="TAC"/>
              <w:rPr>
                <w:ins w:id="111" w:author="Aleksi Heino" w:date="2019-08-08T18:04:00Z"/>
              </w:rPr>
            </w:pPr>
          </w:p>
        </w:tc>
        <w:tc>
          <w:tcPr>
            <w:tcW w:w="1260" w:type="dxa"/>
            <w:tcBorders>
              <w:top w:val="single" w:sz="6" w:space="0" w:color="auto"/>
              <w:left w:val="single" w:sz="6" w:space="0" w:color="auto"/>
              <w:bottom w:val="single" w:sz="6" w:space="0" w:color="auto"/>
              <w:right w:val="single" w:sz="6" w:space="0" w:color="auto"/>
            </w:tcBorders>
            <w:vAlign w:val="center"/>
          </w:tcPr>
          <w:p w14:paraId="24480E87" w14:textId="1AC4CD00" w:rsidR="00C32534" w:rsidRDefault="00C32534">
            <w:pPr>
              <w:pStyle w:val="TAC"/>
              <w:rPr>
                <w:ins w:id="112" w:author="Aleksi Heino" w:date="2019-08-08T18:04:00Z"/>
              </w:rPr>
            </w:pPr>
            <w:ins w:id="113" w:author="Aleksi Heino" w:date="2019-08-08T18:11:00Z">
              <w: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7B622350" w14:textId="1795EEAE" w:rsidR="00C32534" w:rsidRDefault="00C32534">
            <w:pPr>
              <w:pStyle w:val="TAC"/>
              <w:rPr>
                <w:ins w:id="114" w:author="Aleksi Heino" w:date="2019-08-08T18:04:00Z"/>
              </w:rPr>
            </w:pPr>
            <w:ins w:id="115" w:author="Aleksi Heino" w:date="2019-08-08T18:11:00Z">
              <w:r>
                <w:t>20</w:t>
              </w:r>
            </w:ins>
          </w:p>
        </w:tc>
        <w:tc>
          <w:tcPr>
            <w:tcW w:w="1170" w:type="dxa"/>
            <w:tcBorders>
              <w:top w:val="single" w:sz="6" w:space="0" w:color="auto"/>
              <w:left w:val="single" w:sz="6" w:space="0" w:color="auto"/>
              <w:bottom w:val="single" w:sz="6" w:space="0" w:color="auto"/>
              <w:right w:val="single" w:sz="6" w:space="0" w:color="auto"/>
            </w:tcBorders>
          </w:tcPr>
          <w:p w14:paraId="7EF19ED5" w14:textId="77777777" w:rsidR="00C32534" w:rsidRDefault="00C32534">
            <w:pPr>
              <w:pStyle w:val="TAC"/>
              <w:rPr>
                <w:ins w:id="116" w:author="Aleksi Heino" w:date="2019-08-08T18:04:00Z"/>
              </w:rPr>
            </w:pPr>
          </w:p>
        </w:tc>
        <w:tc>
          <w:tcPr>
            <w:tcW w:w="1170" w:type="dxa"/>
            <w:gridSpan w:val="2"/>
            <w:tcBorders>
              <w:top w:val="single" w:sz="6" w:space="0" w:color="auto"/>
              <w:left w:val="single" w:sz="6" w:space="0" w:color="auto"/>
              <w:bottom w:val="single" w:sz="6" w:space="0" w:color="auto"/>
              <w:right w:val="single" w:sz="6" w:space="0" w:color="auto"/>
            </w:tcBorders>
          </w:tcPr>
          <w:p w14:paraId="16674B71" w14:textId="77777777" w:rsidR="00C32534" w:rsidRDefault="00C32534">
            <w:pPr>
              <w:pStyle w:val="TAC"/>
              <w:rPr>
                <w:ins w:id="117" w:author="Aleksi Heino" w:date="2019-08-08T18:04:00Z"/>
              </w:rPr>
            </w:pPr>
          </w:p>
        </w:tc>
        <w:tc>
          <w:tcPr>
            <w:tcW w:w="1170" w:type="dxa"/>
            <w:tcBorders>
              <w:top w:val="single" w:sz="6" w:space="0" w:color="auto"/>
              <w:left w:val="single" w:sz="6" w:space="0" w:color="auto"/>
              <w:bottom w:val="single" w:sz="6" w:space="0" w:color="auto"/>
              <w:right w:val="single" w:sz="6" w:space="0" w:color="auto"/>
            </w:tcBorders>
          </w:tcPr>
          <w:p w14:paraId="13C5DD7C" w14:textId="77777777" w:rsidR="00C32534" w:rsidRDefault="00C32534">
            <w:pPr>
              <w:pStyle w:val="TAC"/>
              <w:rPr>
                <w:ins w:id="118" w:author="Aleksi Heino" w:date="2019-08-08T18:04:00Z"/>
              </w:rPr>
            </w:pPr>
          </w:p>
        </w:tc>
        <w:tc>
          <w:tcPr>
            <w:tcW w:w="1080" w:type="dxa"/>
            <w:tcBorders>
              <w:top w:val="single" w:sz="6" w:space="0" w:color="auto"/>
              <w:left w:val="single" w:sz="6" w:space="0" w:color="auto"/>
              <w:bottom w:val="single" w:sz="6" w:space="0" w:color="auto"/>
              <w:right w:val="single" w:sz="6" w:space="0" w:color="auto"/>
            </w:tcBorders>
            <w:vAlign w:val="center"/>
          </w:tcPr>
          <w:p w14:paraId="28CE90B3" w14:textId="6BFCBEB0" w:rsidR="00C32534" w:rsidRDefault="00C32534">
            <w:pPr>
              <w:pStyle w:val="TAC"/>
              <w:rPr>
                <w:ins w:id="119" w:author="Aleksi Heino" w:date="2019-08-08T18:04:00Z"/>
                <w:rFonts w:eastAsia="Yu Mincho"/>
                <w:lang w:eastAsia="ja-JP"/>
              </w:rPr>
            </w:pPr>
            <w:ins w:id="120" w:author="Aleksi Heino" w:date="2019-08-08T18:11:00Z">
              <w:r>
                <w:rPr>
                  <w:rFonts w:eastAsia="Yu Mincho"/>
                  <w:lang w:eastAsia="ja-JP"/>
                </w:rPr>
                <w:t>30</w:t>
              </w:r>
            </w:ins>
          </w:p>
        </w:tc>
        <w:tc>
          <w:tcPr>
            <w:tcW w:w="1318" w:type="dxa"/>
            <w:vMerge/>
            <w:tcBorders>
              <w:left w:val="single" w:sz="6" w:space="0" w:color="auto"/>
              <w:right w:val="single" w:sz="4" w:space="0" w:color="auto"/>
            </w:tcBorders>
            <w:vAlign w:val="center"/>
          </w:tcPr>
          <w:p w14:paraId="1791F4C7" w14:textId="77777777" w:rsidR="00C32534" w:rsidRDefault="00C32534">
            <w:pPr>
              <w:pStyle w:val="TAC"/>
              <w:rPr>
                <w:ins w:id="121" w:author="Aleksi Heino" w:date="2019-08-08T18:04:00Z"/>
              </w:rPr>
            </w:pPr>
          </w:p>
        </w:tc>
      </w:tr>
      <w:tr w:rsidR="00C32534" w14:paraId="674F85A5" w14:textId="77777777" w:rsidTr="00293F82">
        <w:trPr>
          <w:trHeight w:val="304"/>
          <w:jc w:val="center"/>
          <w:ins w:id="122" w:author="Aleksi Heino" w:date="2019-08-08T18:10:00Z"/>
        </w:trPr>
        <w:tc>
          <w:tcPr>
            <w:tcW w:w="1307" w:type="dxa"/>
            <w:vMerge/>
            <w:tcBorders>
              <w:left w:val="single" w:sz="4" w:space="0" w:color="auto"/>
              <w:right w:val="single" w:sz="6" w:space="0" w:color="auto"/>
            </w:tcBorders>
            <w:vAlign w:val="center"/>
          </w:tcPr>
          <w:p w14:paraId="545A5FCE" w14:textId="77777777" w:rsidR="00C32534" w:rsidRDefault="00C32534">
            <w:pPr>
              <w:pStyle w:val="TAC"/>
              <w:rPr>
                <w:ins w:id="123" w:author="Aleksi Heino" w:date="2019-08-08T18:10:00Z"/>
              </w:rPr>
            </w:pPr>
          </w:p>
        </w:tc>
        <w:tc>
          <w:tcPr>
            <w:tcW w:w="990" w:type="dxa"/>
            <w:vMerge/>
            <w:tcBorders>
              <w:left w:val="single" w:sz="6" w:space="0" w:color="auto"/>
              <w:right w:val="single" w:sz="6" w:space="0" w:color="auto"/>
            </w:tcBorders>
            <w:vAlign w:val="center"/>
          </w:tcPr>
          <w:p w14:paraId="2A1A5693" w14:textId="77777777" w:rsidR="00C32534" w:rsidRDefault="00C32534">
            <w:pPr>
              <w:pStyle w:val="TAC"/>
              <w:rPr>
                <w:ins w:id="124"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4F781F17" w14:textId="02F7A7A1" w:rsidR="00C32534" w:rsidRDefault="00C32534">
            <w:pPr>
              <w:pStyle w:val="TAC"/>
              <w:rPr>
                <w:ins w:id="125" w:author="Aleksi Heino" w:date="2019-08-08T18:10:00Z"/>
              </w:rPr>
            </w:pPr>
            <w:ins w:id="126" w:author="Aleksi Heino" w:date="2019-08-08T18:11:00Z">
              <w: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4E4D9F74" w14:textId="310F2D83" w:rsidR="00C32534" w:rsidRDefault="00C32534">
            <w:pPr>
              <w:pStyle w:val="TAC"/>
              <w:rPr>
                <w:ins w:id="127" w:author="Aleksi Heino" w:date="2019-08-08T18:10:00Z"/>
              </w:rPr>
            </w:pPr>
            <w:ins w:id="128" w:author="Aleksi Heino" w:date="2019-08-08T18:11:00Z">
              <w:r>
                <w:t>15</w:t>
              </w:r>
            </w:ins>
          </w:p>
        </w:tc>
        <w:tc>
          <w:tcPr>
            <w:tcW w:w="1170" w:type="dxa"/>
            <w:tcBorders>
              <w:top w:val="single" w:sz="6" w:space="0" w:color="auto"/>
              <w:left w:val="single" w:sz="6" w:space="0" w:color="auto"/>
              <w:bottom w:val="single" w:sz="6" w:space="0" w:color="auto"/>
              <w:right w:val="single" w:sz="6" w:space="0" w:color="auto"/>
            </w:tcBorders>
          </w:tcPr>
          <w:p w14:paraId="12EB06C6" w14:textId="77777777" w:rsidR="00C32534" w:rsidRDefault="00C32534">
            <w:pPr>
              <w:pStyle w:val="TAC"/>
              <w:rPr>
                <w:ins w:id="129"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5D6FA767" w14:textId="77777777" w:rsidR="00C32534" w:rsidRDefault="00C32534">
            <w:pPr>
              <w:pStyle w:val="TAC"/>
              <w:rPr>
                <w:ins w:id="130"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1F761394" w14:textId="77777777" w:rsidR="00C32534" w:rsidRDefault="00C32534">
            <w:pPr>
              <w:pStyle w:val="TAC"/>
              <w:rPr>
                <w:ins w:id="131"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0FD9E398" w14:textId="74D89EED" w:rsidR="00C32534" w:rsidRDefault="00C32534">
            <w:pPr>
              <w:pStyle w:val="TAC"/>
              <w:rPr>
                <w:ins w:id="132" w:author="Aleksi Heino" w:date="2019-08-08T18:10:00Z"/>
                <w:rFonts w:eastAsia="Yu Mincho"/>
                <w:lang w:eastAsia="ja-JP"/>
              </w:rPr>
            </w:pPr>
            <w:ins w:id="133" w:author="Aleksi Heino" w:date="2019-08-08T18:11:00Z">
              <w:r>
                <w:rPr>
                  <w:rFonts w:eastAsia="Yu Mincho"/>
                  <w:lang w:eastAsia="ja-JP"/>
                </w:rPr>
                <w:t>30</w:t>
              </w:r>
            </w:ins>
          </w:p>
        </w:tc>
        <w:tc>
          <w:tcPr>
            <w:tcW w:w="1318" w:type="dxa"/>
            <w:vMerge/>
            <w:tcBorders>
              <w:left w:val="single" w:sz="6" w:space="0" w:color="auto"/>
              <w:right w:val="single" w:sz="4" w:space="0" w:color="auto"/>
            </w:tcBorders>
            <w:vAlign w:val="center"/>
          </w:tcPr>
          <w:p w14:paraId="34FCF4FE" w14:textId="77777777" w:rsidR="00C32534" w:rsidRDefault="00C32534">
            <w:pPr>
              <w:pStyle w:val="TAC"/>
              <w:rPr>
                <w:ins w:id="134" w:author="Aleksi Heino" w:date="2019-08-08T18:10:00Z"/>
              </w:rPr>
            </w:pPr>
          </w:p>
        </w:tc>
      </w:tr>
      <w:tr w:rsidR="00C32534" w14:paraId="6840C10B" w14:textId="77777777" w:rsidTr="00293F82">
        <w:trPr>
          <w:trHeight w:val="304"/>
          <w:jc w:val="center"/>
          <w:ins w:id="135" w:author="Aleksi Heino" w:date="2019-08-08T18:10:00Z"/>
        </w:trPr>
        <w:tc>
          <w:tcPr>
            <w:tcW w:w="1307" w:type="dxa"/>
            <w:vMerge/>
            <w:tcBorders>
              <w:left w:val="single" w:sz="4" w:space="0" w:color="auto"/>
              <w:right w:val="single" w:sz="6" w:space="0" w:color="auto"/>
            </w:tcBorders>
            <w:vAlign w:val="center"/>
          </w:tcPr>
          <w:p w14:paraId="7084EDC2" w14:textId="77777777" w:rsidR="00C32534" w:rsidRDefault="00C32534">
            <w:pPr>
              <w:pStyle w:val="TAC"/>
              <w:rPr>
                <w:ins w:id="136" w:author="Aleksi Heino" w:date="2019-08-08T18:10:00Z"/>
              </w:rPr>
            </w:pPr>
          </w:p>
        </w:tc>
        <w:tc>
          <w:tcPr>
            <w:tcW w:w="990" w:type="dxa"/>
            <w:vMerge/>
            <w:tcBorders>
              <w:left w:val="single" w:sz="6" w:space="0" w:color="auto"/>
              <w:right w:val="single" w:sz="6" w:space="0" w:color="auto"/>
            </w:tcBorders>
            <w:vAlign w:val="center"/>
          </w:tcPr>
          <w:p w14:paraId="36A219D9" w14:textId="77777777" w:rsidR="00C32534" w:rsidRDefault="00C32534">
            <w:pPr>
              <w:pStyle w:val="TAC"/>
              <w:rPr>
                <w:ins w:id="137"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03C662BE" w14:textId="122D2A35" w:rsidR="00C32534" w:rsidRDefault="00C32534">
            <w:pPr>
              <w:pStyle w:val="TAC"/>
              <w:rPr>
                <w:ins w:id="138" w:author="Aleksi Heino" w:date="2019-08-08T18:10:00Z"/>
              </w:rPr>
            </w:pPr>
            <w:ins w:id="139" w:author="Aleksi Heino" w:date="2019-08-08T18:11: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CC6BC62" w14:textId="77C2CB38" w:rsidR="00C32534" w:rsidRDefault="00C32534">
            <w:pPr>
              <w:pStyle w:val="TAC"/>
              <w:rPr>
                <w:ins w:id="140" w:author="Aleksi Heino" w:date="2019-08-08T18:10:00Z"/>
              </w:rPr>
            </w:pPr>
            <w:ins w:id="141" w:author="Aleksi Heino" w:date="2019-08-08T18:11:00Z">
              <w:r>
                <w:t>10</w:t>
              </w:r>
            </w:ins>
          </w:p>
        </w:tc>
        <w:tc>
          <w:tcPr>
            <w:tcW w:w="1170" w:type="dxa"/>
            <w:tcBorders>
              <w:top w:val="single" w:sz="6" w:space="0" w:color="auto"/>
              <w:left w:val="single" w:sz="6" w:space="0" w:color="auto"/>
              <w:bottom w:val="single" w:sz="6" w:space="0" w:color="auto"/>
              <w:right w:val="single" w:sz="6" w:space="0" w:color="auto"/>
            </w:tcBorders>
          </w:tcPr>
          <w:p w14:paraId="1F35DFA2" w14:textId="77777777" w:rsidR="00C32534" w:rsidRDefault="00C32534">
            <w:pPr>
              <w:pStyle w:val="TAC"/>
              <w:rPr>
                <w:ins w:id="142"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70D11035" w14:textId="77777777" w:rsidR="00C32534" w:rsidRDefault="00C32534">
            <w:pPr>
              <w:pStyle w:val="TAC"/>
              <w:rPr>
                <w:ins w:id="143"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1F67B09A" w14:textId="77777777" w:rsidR="00C32534" w:rsidRDefault="00C32534">
            <w:pPr>
              <w:pStyle w:val="TAC"/>
              <w:rPr>
                <w:ins w:id="144"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67EEB46C" w14:textId="3CED7394" w:rsidR="00C32534" w:rsidRDefault="00C32534">
            <w:pPr>
              <w:pStyle w:val="TAC"/>
              <w:rPr>
                <w:ins w:id="145" w:author="Aleksi Heino" w:date="2019-08-08T18:10:00Z"/>
                <w:rFonts w:eastAsia="Yu Mincho"/>
                <w:lang w:eastAsia="ja-JP"/>
              </w:rPr>
            </w:pPr>
            <w:ins w:id="146" w:author="Aleksi Heino" w:date="2019-08-08T18:11:00Z">
              <w:r>
                <w:rPr>
                  <w:rFonts w:eastAsia="Yu Mincho"/>
                  <w:lang w:eastAsia="ja-JP"/>
                </w:rPr>
                <w:t>30</w:t>
              </w:r>
            </w:ins>
          </w:p>
        </w:tc>
        <w:tc>
          <w:tcPr>
            <w:tcW w:w="1318" w:type="dxa"/>
            <w:vMerge/>
            <w:tcBorders>
              <w:left w:val="single" w:sz="6" w:space="0" w:color="auto"/>
              <w:right w:val="single" w:sz="4" w:space="0" w:color="auto"/>
            </w:tcBorders>
            <w:vAlign w:val="center"/>
          </w:tcPr>
          <w:p w14:paraId="4B8C8114" w14:textId="77777777" w:rsidR="00C32534" w:rsidRDefault="00C32534">
            <w:pPr>
              <w:pStyle w:val="TAC"/>
              <w:rPr>
                <w:ins w:id="147" w:author="Aleksi Heino" w:date="2019-08-08T18:10:00Z"/>
              </w:rPr>
            </w:pPr>
          </w:p>
        </w:tc>
      </w:tr>
      <w:tr w:rsidR="00C32534" w14:paraId="704B01E8" w14:textId="77777777" w:rsidTr="00293F82">
        <w:trPr>
          <w:trHeight w:val="304"/>
          <w:jc w:val="center"/>
          <w:ins w:id="148" w:author="Aleksi Heino" w:date="2019-08-08T18:10:00Z"/>
        </w:trPr>
        <w:tc>
          <w:tcPr>
            <w:tcW w:w="1307" w:type="dxa"/>
            <w:vMerge/>
            <w:tcBorders>
              <w:left w:val="single" w:sz="4" w:space="0" w:color="auto"/>
              <w:right w:val="single" w:sz="6" w:space="0" w:color="auto"/>
            </w:tcBorders>
            <w:vAlign w:val="center"/>
          </w:tcPr>
          <w:p w14:paraId="13ED55C9" w14:textId="77777777" w:rsidR="00C32534" w:rsidRDefault="00C32534">
            <w:pPr>
              <w:pStyle w:val="TAC"/>
              <w:rPr>
                <w:ins w:id="149" w:author="Aleksi Heino" w:date="2019-08-08T18:10:00Z"/>
              </w:rPr>
            </w:pPr>
          </w:p>
        </w:tc>
        <w:tc>
          <w:tcPr>
            <w:tcW w:w="990" w:type="dxa"/>
            <w:vMerge/>
            <w:tcBorders>
              <w:left w:val="single" w:sz="6" w:space="0" w:color="auto"/>
              <w:right w:val="single" w:sz="6" w:space="0" w:color="auto"/>
            </w:tcBorders>
            <w:vAlign w:val="center"/>
          </w:tcPr>
          <w:p w14:paraId="1300B9F1" w14:textId="77777777" w:rsidR="00C32534" w:rsidRDefault="00C32534">
            <w:pPr>
              <w:pStyle w:val="TAC"/>
              <w:rPr>
                <w:ins w:id="150"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1DEA15B0" w14:textId="1A778AE8" w:rsidR="00C32534" w:rsidRDefault="00C32534">
            <w:pPr>
              <w:pStyle w:val="TAC"/>
              <w:rPr>
                <w:ins w:id="151" w:author="Aleksi Heino" w:date="2019-08-08T18:10:00Z"/>
              </w:rPr>
            </w:pPr>
            <w:ins w:id="152" w:author="Aleksi Heino" w:date="2019-08-08T18:11:00Z">
              <w: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384ED130" w14:textId="36329C55" w:rsidR="00C32534" w:rsidRDefault="00C32534">
            <w:pPr>
              <w:pStyle w:val="TAC"/>
              <w:rPr>
                <w:ins w:id="153" w:author="Aleksi Heino" w:date="2019-08-08T18:10:00Z"/>
              </w:rPr>
            </w:pPr>
            <w:ins w:id="154" w:author="Aleksi Heino" w:date="2019-08-08T18:12:00Z">
              <w:r>
                <w:t>20</w:t>
              </w:r>
            </w:ins>
          </w:p>
        </w:tc>
        <w:tc>
          <w:tcPr>
            <w:tcW w:w="1170" w:type="dxa"/>
            <w:tcBorders>
              <w:top w:val="single" w:sz="6" w:space="0" w:color="auto"/>
              <w:left w:val="single" w:sz="6" w:space="0" w:color="auto"/>
              <w:bottom w:val="single" w:sz="6" w:space="0" w:color="auto"/>
              <w:right w:val="single" w:sz="6" w:space="0" w:color="auto"/>
            </w:tcBorders>
          </w:tcPr>
          <w:p w14:paraId="42BBE685" w14:textId="77777777" w:rsidR="00C32534" w:rsidRDefault="00C32534">
            <w:pPr>
              <w:pStyle w:val="TAC"/>
              <w:rPr>
                <w:ins w:id="155"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3D874C1E" w14:textId="77777777" w:rsidR="00C32534" w:rsidRDefault="00C32534">
            <w:pPr>
              <w:pStyle w:val="TAC"/>
              <w:rPr>
                <w:ins w:id="156"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0A7FDF89" w14:textId="77777777" w:rsidR="00C32534" w:rsidRDefault="00C32534">
            <w:pPr>
              <w:pStyle w:val="TAC"/>
              <w:rPr>
                <w:ins w:id="157"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66AF4CEE" w14:textId="1004CE7C" w:rsidR="00C32534" w:rsidRDefault="00C32534">
            <w:pPr>
              <w:pStyle w:val="TAC"/>
              <w:rPr>
                <w:ins w:id="158" w:author="Aleksi Heino" w:date="2019-08-08T18:10:00Z"/>
                <w:rFonts w:eastAsia="Yu Mincho"/>
                <w:lang w:eastAsia="ja-JP"/>
              </w:rPr>
            </w:pPr>
            <w:ins w:id="159" w:author="Aleksi Heino" w:date="2019-08-08T18:12:00Z">
              <w:r>
                <w:rPr>
                  <w:rFonts w:eastAsia="Yu Mincho"/>
                  <w:lang w:eastAsia="ja-JP"/>
                </w:rPr>
                <w:t>35</w:t>
              </w:r>
            </w:ins>
          </w:p>
        </w:tc>
        <w:tc>
          <w:tcPr>
            <w:tcW w:w="1318" w:type="dxa"/>
            <w:vMerge/>
            <w:tcBorders>
              <w:left w:val="single" w:sz="6" w:space="0" w:color="auto"/>
              <w:right w:val="single" w:sz="4" w:space="0" w:color="auto"/>
            </w:tcBorders>
            <w:vAlign w:val="center"/>
          </w:tcPr>
          <w:p w14:paraId="6E272F35" w14:textId="77777777" w:rsidR="00C32534" w:rsidRDefault="00C32534">
            <w:pPr>
              <w:pStyle w:val="TAC"/>
              <w:rPr>
                <w:ins w:id="160" w:author="Aleksi Heino" w:date="2019-08-08T18:10:00Z"/>
              </w:rPr>
            </w:pPr>
          </w:p>
        </w:tc>
      </w:tr>
      <w:tr w:rsidR="00C32534" w14:paraId="1CA97F91" w14:textId="77777777" w:rsidTr="00293F82">
        <w:trPr>
          <w:trHeight w:val="304"/>
          <w:jc w:val="center"/>
          <w:ins w:id="161" w:author="Aleksi Heino" w:date="2019-08-08T18:10:00Z"/>
        </w:trPr>
        <w:tc>
          <w:tcPr>
            <w:tcW w:w="1307" w:type="dxa"/>
            <w:vMerge/>
            <w:tcBorders>
              <w:left w:val="single" w:sz="4" w:space="0" w:color="auto"/>
              <w:right w:val="single" w:sz="6" w:space="0" w:color="auto"/>
            </w:tcBorders>
            <w:vAlign w:val="center"/>
          </w:tcPr>
          <w:p w14:paraId="02F425E0" w14:textId="77777777" w:rsidR="00C32534" w:rsidRDefault="00C32534">
            <w:pPr>
              <w:pStyle w:val="TAC"/>
              <w:rPr>
                <w:ins w:id="162" w:author="Aleksi Heino" w:date="2019-08-08T18:10:00Z"/>
              </w:rPr>
            </w:pPr>
          </w:p>
        </w:tc>
        <w:tc>
          <w:tcPr>
            <w:tcW w:w="990" w:type="dxa"/>
            <w:vMerge/>
            <w:tcBorders>
              <w:left w:val="single" w:sz="6" w:space="0" w:color="auto"/>
              <w:right w:val="single" w:sz="6" w:space="0" w:color="auto"/>
            </w:tcBorders>
            <w:vAlign w:val="center"/>
          </w:tcPr>
          <w:p w14:paraId="6B5DB1E1" w14:textId="77777777" w:rsidR="00C32534" w:rsidRDefault="00C32534">
            <w:pPr>
              <w:pStyle w:val="TAC"/>
              <w:rPr>
                <w:ins w:id="163"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047DE4BA" w14:textId="081F9E83" w:rsidR="00C32534" w:rsidRDefault="00C32534">
            <w:pPr>
              <w:pStyle w:val="TAC"/>
              <w:rPr>
                <w:ins w:id="164" w:author="Aleksi Heino" w:date="2019-08-08T18:10:00Z"/>
              </w:rPr>
            </w:pPr>
            <w:ins w:id="165" w:author="Aleksi Heino" w:date="2019-08-08T18:1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CBC71D5" w14:textId="5C165628" w:rsidR="00C32534" w:rsidRDefault="00C32534">
            <w:pPr>
              <w:pStyle w:val="TAC"/>
              <w:rPr>
                <w:ins w:id="166" w:author="Aleksi Heino" w:date="2019-08-08T18:10:00Z"/>
              </w:rPr>
            </w:pPr>
            <w:ins w:id="167" w:author="Aleksi Heino" w:date="2019-08-08T18:12:00Z">
              <w:r>
                <w:t>15</w:t>
              </w:r>
            </w:ins>
          </w:p>
        </w:tc>
        <w:tc>
          <w:tcPr>
            <w:tcW w:w="1170" w:type="dxa"/>
            <w:tcBorders>
              <w:top w:val="single" w:sz="6" w:space="0" w:color="auto"/>
              <w:left w:val="single" w:sz="6" w:space="0" w:color="auto"/>
              <w:bottom w:val="single" w:sz="6" w:space="0" w:color="auto"/>
              <w:right w:val="single" w:sz="6" w:space="0" w:color="auto"/>
            </w:tcBorders>
          </w:tcPr>
          <w:p w14:paraId="1467F669" w14:textId="77777777" w:rsidR="00C32534" w:rsidRDefault="00C32534">
            <w:pPr>
              <w:pStyle w:val="TAC"/>
              <w:rPr>
                <w:ins w:id="168"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7364E1B3" w14:textId="77777777" w:rsidR="00C32534" w:rsidRDefault="00C32534">
            <w:pPr>
              <w:pStyle w:val="TAC"/>
              <w:rPr>
                <w:ins w:id="169"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00337BC7" w14:textId="77777777" w:rsidR="00C32534" w:rsidRDefault="00C32534">
            <w:pPr>
              <w:pStyle w:val="TAC"/>
              <w:rPr>
                <w:ins w:id="170"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52203C8F" w14:textId="6A212256" w:rsidR="00C32534" w:rsidRDefault="00C32534">
            <w:pPr>
              <w:pStyle w:val="TAC"/>
              <w:rPr>
                <w:ins w:id="171" w:author="Aleksi Heino" w:date="2019-08-08T18:10:00Z"/>
                <w:rFonts w:eastAsia="Yu Mincho"/>
                <w:lang w:eastAsia="ja-JP"/>
              </w:rPr>
            </w:pPr>
            <w:ins w:id="172" w:author="Aleksi Heino" w:date="2019-08-08T18:12:00Z">
              <w:r>
                <w:rPr>
                  <w:rFonts w:eastAsia="Yu Mincho"/>
                  <w:lang w:eastAsia="ja-JP"/>
                </w:rPr>
                <w:t>35</w:t>
              </w:r>
            </w:ins>
          </w:p>
        </w:tc>
        <w:tc>
          <w:tcPr>
            <w:tcW w:w="1318" w:type="dxa"/>
            <w:vMerge/>
            <w:tcBorders>
              <w:left w:val="single" w:sz="6" w:space="0" w:color="auto"/>
              <w:right w:val="single" w:sz="4" w:space="0" w:color="auto"/>
            </w:tcBorders>
            <w:vAlign w:val="center"/>
          </w:tcPr>
          <w:p w14:paraId="39C02DCA" w14:textId="77777777" w:rsidR="00C32534" w:rsidRDefault="00C32534">
            <w:pPr>
              <w:pStyle w:val="TAC"/>
              <w:rPr>
                <w:ins w:id="173" w:author="Aleksi Heino" w:date="2019-08-08T18:10:00Z"/>
              </w:rPr>
            </w:pPr>
          </w:p>
        </w:tc>
      </w:tr>
      <w:tr w:rsidR="00C32534" w14:paraId="1F3DBB9D" w14:textId="77777777" w:rsidTr="00293F82">
        <w:trPr>
          <w:trHeight w:val="304"/>
          <w:jc w:val="center"/>
          <w:ins w:id="174" w:author="Aleksi Heino" w:date="2019-08-08T18:10:00Z"/>
        </w:trPr>
        <w:tc>
          <w:tcPr>
            <w:tcW w:w="1307" w:type="dxa"/>
            <w:vMerge/>
            <w:tcBorders>
              <w:left w:val="single" w:sz="4" w:space="0" w:color="auto"/>
              <w:right w:val="single" w:sz="6" w:space="0" w:color="auto"/>
            </w:tcBorders>
            <w:vAlign w:val="center"/>
          </w:tcPr>
          <w:p w14:paraId="4FEEA25D" w14:textId="77777777" w:rsidR="00C32534" w:rsidRDefault="00C32534">
            <w:pPr>
              <w:pStyle w:val="TAC"/>
              <w:rPr>
                <w:ins w:id="175" w:author="Aleksi Heino" w:date="2019-08-08T18:10:00Z"/>
              </w:rPr>
            </w:pPr>
          </w:p>
        </w:tc>
        <w:tc>
          <w:tcPr>
            <w:tcW w:w="990" w:type="dxa"/>
            <w:vMerge/>
            <w:tcBorders>
              <w:left w:val="single" w:sz="6" w:space="0" w:color="auto"/>
              <w:right w:val="single" w:sz="6" w:space="0" w:color="auto"/>
            </w:tcBorders>
            <w:vAlign w:val="center"/>
          </w:tcPr>
          <w:p w14:paraId="10D7A3ED" w14:textId="77777777" w:rsidR="00C32534" w:rsidRDefault="00C32534">
            <w:pPr>
              <w:pStyle w:val="TAC"/>
              <w:rPr>
                <w:ins w:id="176"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3BB88248" w14:textId="33331E22" w:rsidR="00C32534" w:rsidRDefault="00C32534">
            <w:pPr>
              <w:pStyle w:val="TAC"/>
              <w:rPr>
                <w:ins w:id="177" w:author="Aleksi Heino" w:date="2019-08-08T18:10:00Z"/>
              </w:rPr>
            </w:pPr>
            <w:ins w:id="178" w:author="Aleksi Heino" w:date="2019-08-08T18:12:00Z">
              <w:r>
                <w:t>5</w:t>
              </w:r>
            </w:ins>
            <w:ins w:id="179" w:author="Aleksi Heino" w:date="2019-08-08T18:22:00Z">
              <w:r w:rsidR="00547897" w:rsidRPr="001C537F">
                <w:rPr>
                  <w:vertAlign w:val="superscript"/>
                </w:rPr>
                <w:t>2</w:t>
              </w:r>
            </w:ins>
          </w:p>
        </w:tc>
        <w:tc>
          <w:tcPr>
            <w:tcW w:w="1170" w:type="dxa"/>
            <w:tcBorders>
              <w:top w:val="single" w:sz="6" w:space="0" w:color="auto"/>
              <w:left w:val="single" w:sz="6" w:space="0" w:color="auto"/>
              <w:bottom w:val="single" w:sz="6" w:space="0" w:color="auto"/>
              <w:right w:val="single" w:sz="6" w:space="0" w:color="auto"/>
            </w:tcBorders>
            <w:vAlign w:val="center"/>
          </w:tcPr>
          <w:p w14:paraId="306ACD10" w14:textId="37B81F5E" w:rsidR="00C32534" w:rsidRDefault="00C32534">
            <w:pPr>
              <w:pStyle w:val="TAC"/>
              <w:rPr>
                <w:ins w:id="180" w:author="Aleksi Heino" w:date="2019-08-08T18:10:00Z"/>
              </w:rPr>
            </w:pPr>
            <w:ins w:id="181" w:author="Aleksi Heino" w:date="2019-08-08T18:12:00Z">
              <w:r>
                <w:t>40</w:t>
              </w:r>
            </w:ins>
          </w:p>
        </w:tc>
        <w:tc>
          <w:tcPr>
            <w:tcW w:w="1170" w:type="dxa"/>
            <w:tcBorders>
              <w:top w:val="single" w:sz="6" w:space="0" w:color="auto"/>
              <w:left w:val="single" w:sz="6" w:space="0" w:color="auto"/>
              <w:bottom w:val="single" w:sz="6" w:space="0" w:color="auto"/>
              <w:right w:val="single" w:sz="6" w:space="0" w:color="auto"/>
            </w:tcBorders>
          </w:tcPr>
          <w:p w14:paraId="0C49AE8A" w14:textId="77777777" w:rsidR="00C32534" w:rsidRDefault="00C32534">
            <w:pPr>
              <w:pStyle w:val="TAC"/>
              <w:rPr>
                <w:ins w:id="182"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01B9A1CE" w14:textId="77777777" w:rsidR="00C32534" w:rsidRDefault="00C32534">
            <w:pPr>
              <w:pStyle w:val="TAC"/>
              <w:rPr>
                <w:ins w:id="183"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4980FBC1" w14:textId="77777777" w:rsidR="00C32534" w:rsidRDefault="00C32534">
            <w:pPr>
              <w:pStyle w:val="TAC"/>
              <w:rPr>
                <w:ins w:id="184"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7447037D" w14:textId="429E28F2" w:rsidR="00C32534" w:rsidRDefault="00C32534">
            <w:pPr>
              <w:pStyle w:val="TAC"/>
              <w:rPr>
                <w:ins w:id="185" w:author="Aleksi Heino" w:date="2019-08-08T18:10:00Z"/>
                <w:rFonts w:eastAsia="Yu Mincho"/>
                <w:lang w:eastAsia="ja-JP"/>
              </w:rPr>
            </w:pPr>
            <w:ins w:id="186" w:author="Aleksi Heino" w:date="2019-08-08T18:12:00Z">
              <w:r>
                <w:rPr>
                  <w:rFonts w:eastAsia="Yu Mincho"/>
                  <w:lang w:eastAsia="ja-JP"/>
                </w:rPr>
                <w:t>45</w:t>
              </w:r>
            </w:ins>
          </w:p>
        </w:tc>
        <w:tc>
          <w:tcPr>
            <w:tcW w:w="1318" w:type="dxa"/>
            <w:vMerge/>
            <w:tcBorders>
              <w:left w:val="single" w:sz="6" w:space="0" w:color="auto"/>
              <w:right w:val="single" w:sz="4" w:space="0" w:color="auto"/>
            </w:tcBorders>
            <w:vAlign w:val="center"/>
          </w:tcPr>
          <w:p w14:paraId="635DC439" w14:textId="77777777" w:rsidR="00C32534" w:rsidRDefault="00C32534">
            <w:pPr>
              <w:pStyle w:val="TAC"/>
              <w:rPr>
                <w:ins w:id="187" w:author="Aleksi Heino" w:date="2019-08-08T18:10:00Z"/>
              </w:rPr>
            </w:pPr>
          </w:p>
        </w:tc>
      </w:tr>
      <w:tr w:rsidR="00C32534" w14:paraId="6CF864F3" w14:textId="77777777" w:rsidTr="00293F82">
        <w:trPr>
          <w:trHeight w:val="304"/>
          <w:jc w:val="center"/>
          <w:ins w:id="188" w:author="Aleksi Heino" w:date="2019-08-08T18:10:00Z"/>
        </w:trPr>
        <w:tc>
          <w:tcPr>
            <w:tcW w:w="1307" w:type="dxa"/>
            <w:vMerge/>
            <w:tcBorders>
              <w:left w:val="single" w:sz="4" w:space="0" w:color="auto"/>
              <w:right w:val="single" w:sz="6" w:space="0" w:color="auto"/>
            </w:tcBorders>
            <w:vAlign w:val="center"/>
          </w:tcPr>
          <w:p w14:paraId="1743AAB8" w14:textId="77777777" w:rsidR="00C32534" w:rsidRDefault="00C32534">
            <w:pPr>
              <w:pStyle w:val="TAC"/>
              <w:rPr>
                <w:ins w:id="189" w:author="Aleksi Heino" w:date="2019-08-08T18:10:00Z"/>
              </w:rPr>
            </w:pPr>
          </w:p>
        </w:tc>
        <w:tc>
          <w:tcPr>
            <w:tcW w:w="990" w:type="dxa"/>
            <w:vMerge/>
            <w:tcBorders>
              <w:left w:val="single" w:sz="6" w:space="0" w:color="auto"/>
              <w:right w:val="single" w:sz="6" w:space="0" w:color="auto"/>
            </w:tcBorders>
            <w:vAlign w:val="center"/>
          </w:tcPr>
          <w:p w14:paraId="19F90494" w14:textId="77777777" w:rsidR="00C32534" w:rsidRDefault="00C32534">
            <w:pPr>
              <w:pStyle w:val="TAC"/>
              <w:rPr>
                <w:ins w:id="190"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013160EF" w14:textId="6F01ADEC" w:rsidR="00C32534" w:rsidRDefault="00C32534">
            <w:pPr>
              <w:pStyle w:val="TAC"/>
              <w:rPr>
                <w:ins w:id="191" w:author="Aleksi Heino" w:date="2019-08-08T18:10:00Z"/>
              </w:rPr>
            </w:pPr>
            <w:ins w:id="192" w:author="Aleksi Heino" w:date="2019-08-08T18:13: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E606905" w14:textId="6B804710" w:rsidR="00C32534" w:rsidRDefault="00C32534">
            <w:pPr>
              <w:pStyle w:val="TAC"/>
              <w:rPr>
                <w:ins w:id="193" w:author="Aleksi Heino" w:date="2019-08-08T18:10:00Z"/>
              </w:rPr>
            </w:pPr>
            <w:ins w:id="194" w:author="Aleksi Heino" w:date="2019-08-08T18:13:00Z">
              <w:r>
                <w:t>5</w:t>
              </w:r>
            </w:ins>
            <w:ins w:id="195" w:author="Aleksi Heino" w:date="2019-08-08T18:22:00Z">
              <w:r w:rsidR="00547897" w:rsidRPr="001C537F">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33A9C780" w14:textId="77777777" w:rsidR="00C32534" w:rsidRDefault="00C32534">
            <w:pPr>
              <w:pStyle w:val="TAC"/>
              <w:rPr>
                <w:ins w:id="196"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135740E9" w14:textId="77777777" w:rsidR="00C32534" w:rsidRDefault="00C32534">
            <w:pPr>
              <w:pStyle w:val="TAC"/>
              <w:rPr>
                <w:ins w:id="197"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1561E218" w14:textId="634829A8" w:rsidR="00C32534" w:rsidRDefault="00C32534">
            <w:pPr>
              <w:pStyle w:val="TAC"/>
              <w:rPr>
                <w:ins w:id="198"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672B7614" w14:textId="7310DF28" w:rsidR="00C32534" w:rsidRDefault="00C32534">
            <w:pPr>
              <w:pStyle w:val="TAC"/>
              <w:rPr>
                <w:ins w:id="199" w:author="Aleksi Heino" w:date="2019-08-08T18:10:00Z"/>
                <w:rFonts w:eastAsia="Yu Mincho"/>
                <w:lang w:eastAsia="ja-JP"/>
              </w:rPr>
            </w:pPr>
            <w:ins w:id="200" w:author="Aleksi Heino" w:date="2019-08-08T18:13:00Z">
              <w:r>
                <w:rPr>
                  <w:rFonts w:eastAsia="Yu Mincho"/>
                  <w:lang w:eastAsia="ja-JP"/>
                </w:rPr>
                <w:t>45</w:t>
              </w:r>
            </w:ins>
          </w:p>
        </w:tc>
        <w:tc>
          <w:tcPr>
            <w:tcW w:w="1318" w:type="dxa"/>
            <w:vMerge/>
            <w:tcBorders>
              <w:left w:val="single" w:sz="6" w:space="0" w:color="auto"/>
              <w:right w:val="single" w:sz="4" w:space="0" w:color="auto"/>
            </w:tcBorders>
            <w:vAlign w:val="center"/>
          </w:tcPr>
          <w:p w14:paraId="095DC26C" w14:textId="77777777" w:rsidR="00C32534" w:rsidRDefault="00C32534">
            <w:pPr>
              <w:pStyle w:val="TAC"/>
              <w:rPr>
                <w:ins w:id="201" w:author="Aleksi Heino" w:date="2019-08-08T18:10:00Z"/>
              </w:rPr>
            </w:pPr>
          </w:p>
        </w:tc>
      </w:tr>
      <w:tr w:rsidR="00C32534" w14:paraId="5A24EFDF" w14:textId="77777777" w:rsidTr="00293F82">
        <w:trPr>
          <w:trHeight w:val="304"/>
          <w:jc w:val="center"/>
          <w:ins w:id="202" w:author="Aleksi Heino" w:date="2019-08-08T18:10:00Z"/>
        </w:trPr>
        <w:tc>
          <w:tcPr>
            <w:tcW w:w="1307" w:type="dxa"/>
            <w:vMerge/>
            <w:tcBorders>
              <w:left w:val="single" w:sz="4" w:space="0" w:color="auto"/>
              <w:right w:val="single" w:sz="6" w:space="0" w:color="auto"/>
            </w:tcBorders>
            <w:vAlign w:val="center"/>
          </w:tcPr>
          <w:p w14:paraId="11655E67" w14:textId="77777777" w:rsidR="00C32534" w:rsidRDefault="00C32534">
            <w:pPr>
              <w:pStyle w:val="TAC"/>
              <w:rPr>
                <w:ins w:id="203" w:author="Aleksi Heino" w:date="2019-08-08T18:10:00Z"/>
              </w:rPr>
            </w:pPr>
          </w:p>
        </w:tc>
        <w:tc>
          <w:tcPr>
            <w:tcW w:w="990" w:type="dxa"/>
            <w:vMerge/>
            <w:tcBorders>
              <w:left w:val="single" w:sz="6" w:space="0" w:color="auto"/>
              <w:right w:val="single" w:sz="6" w:space="0" w:color="auto"/>
            </w:tcBorders>
            <w:vAlign w:val="center"/>
          </w:tcPr>
          <w:p w14:paraId="78E34871" w14:textId="77777777" w:rsidR="00C32534" w:rsidRDefault="00C32534">
            <w:pPr>
              <w:pStyle w:val="TAC"/>
              <w:rPr>
                <w:ins w:id="204"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425F0BA4" w14:textId="6CC7D982" w:rsidR="00C32534" w:rsidRDefault="00C32534">
            <w:pPr>
              <w:pStyle w:val="TAC"/>
              <w:rPr>
                <w:ins w:id="205" w:author="Aleksi Heino" w:date="2019-08-08T18:10:00Z"/>
              </w:rPr>
            </w:pPr>
            <w:ins w:id="206" w:author="Aleksi Heino" w:date="2019-08-08T18:13:00Z">
              <w: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534E5E54" w14:textId="2316A00A" w:rsidR="00C32534" w:rsidRDefault="00C32534">
            <w:pPr>
              <w:pStyle w:val="TAC"/>
              <w:rPr>
                <w:ins w:id="207" w:author="Aleksi Heino" w:date="2019-08-08T18:10:00Z"/>
              </w:rPr>
            </w:pPr>
            <w:ins w:id="208" w:author="Aleksi Heino" w:date="2019-08-08T18:13:00Z">
              <w:r>
                <w:t>40</w:t>
              </w:r>
            </w:ins>
          </w:p>
        </w:tc>
        <w:tc>
          <w:tcPr>
            <w:tcW w:w="1170" w:type="dxa"/>
            <w:tcBorders>
              <w:top w:val="single" w:sz="6" w:space="0" w:color="auto"/>
              <w:left w:val="single" w:sz="6" w:space="0" w:color="auto"/>
              <w:bottom w:val="single" w:sz="6" w:space="0" w:color="auto"/>
              <w:right w:val="single" w:sz="6" w:space="0" w:color="auto"/>
            </w:tcBorders>
          </w:tcPr>
          <w:p w14:paraId="0085AEDC" w14:textId="77777777" w:rsidR="00C32534" w:rsidRDefault="00C32534">
            <w:pPr>
              <w:pStyle w:val="TAC"/>
              <w:rPr>
                <w:ins w:id="209"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2391E871" w14:textId="77777777" w:rsidR="00C32534" w:rsidRDefault="00C32534">
            <w:pPr>
              <w:pStyle w:val="TAC"/>
              <w:rPr>
                <w:ins w:id="210"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2F8F0B93" w14:textId="77777777" w:rsidR="00C32534" w:rsidRDefault="00C32534">
            <w:pPr>
              <w:pStyle w:val="TAC"/>
              <w:rPr>
                <w:ins w:id="211"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1DBBC130" w14:textId="50596FA0" w:rsidR="00C32534" w:rsidRDefault="00C32534">
            <w:pPr>
              <w:pStyle w:val="TAC"/>
              <w:rPr>
                <w:ins w:id="212" w:author="Aleksi Heino" w:date="2019-08-08T18:10:00Z"/>
                <w:rFonts w:eastAsia="Yu Mincho"/>
                <w:lang w:eastAsia="ja-JP"/>
              </w:rPr>
            </w:pPr>
            <w:ins w:id="213" w:author="Aleksi Heino" w:date="2019-08-08T18:13:00Z">
              <w:r>
                <w:rPr>
                  <w:rFonts w:eastAsia="Yu Mincho"/>
                  <w:lang w:eastAsia="ja-JP"/>
                </w:rPr>
                <w:t>50</w:t>
              </w:r>
            </w:ins>
          </w:p>
        </w:tc>
        <w:tc>
          <w:tcPr>
            <w:tcW w:w="1318" w:type="dxa"/>
            <w:vMerge/>
            <w:tcBorders>
              <w:left w:val="single" w:sz="6" w:space="0" w:color="auto"/>
              <w:right w:val="single" w:sz="4" w:space="0" w:color="auto"/>
            </w:tcBorders>
            <w:vAlign w:val="center"/>
          </w:tcPr>
          <w:p w14:paraId="46EF01CD" w14:textId="77777777" w:rsidR="00C32534" w:rsidRDefault="00C32534">
            <w:pPr>
              <w:pStyle w:val="TAC"/>
              <w:rPr>
                <w:ins w:id="214" w:author="Aleksi Heino" w:date="2019-08-08T18:10:00Z"/>
              </w:rPr>
            </w:pPr>
          </w:p>
        </w:tc>
      </w:tr>
      <w:tr w:rsidR="00C32534" w14:paraId="60D768CC" w14:textId="77777777" w:rsidTr="00293F82">
        <w:trPr>
          <w:trHeight w:val="304"/>
          <w:jc w:val="center"/>
          <w:ins w:id="215" w:author="Aleksi Heino" w:date="2019-08-08T18:10:00Z"/>
        </w:trPr>
        <w:tc>
          <w:tcPr>
            <w:tcW w:w="1307" w:type="dxa"/>
            <w:vMerge/>
            <w:tcBorders>
              <w:left w:val="single" w:sz="4" w:space="0" w:color="auto"/>
              <w:bottom w:val="single" w:sz="6" w:space="0" w:color="auto"/>
              <w:right w:val="single" w:sz="6" w:space="0" w:color="auto"/>
            </w:tcBorders>
            <w:vAlign w:val="center"/>
          </w:tcPr>
          <w:p w14:paraId="6FF6A787" w14:textId="77777777" w:rsidR="00C32534" w:rsidRDefault="00C32534">
            <w:pPr>
              <w:pStyle w:val="TAC"/>
              <w:rPr>
                <w:ins w:id="216" w:author="Aleksi Heino" w:date="2019-08-08T18:10:00Z"/>
              </w:rPr>
            </w:pPr>
          </w:p>
        </w:tc>
        <w:tc>
          <w:tcPr>
            <w:tcW w:w="990" w:type="dxa"/>
            <w:vMerge/>
            <w:tcBorders>
              <w:left w:val="single" w:sz="6" w:space="0" w:color="auto"/>
              <w:bottom w:val="single" w:sz="6" w:space="0" w:color="auto"/>
              <w:right w:val="single" w:sz="6" w:space="0" w:color="auto"/>
            </w:tcBorders>
            <w:vAlign w:val="center"/>
          </w:tcPr>
          <w:p w14:paraId="6485CA12" w14:textId="77777777" w:rsidR="00C32534" w:rsidRDefault="00C32534">
            <w:pPr>
              <w:pStyle w:val="TAC"/>
              <w:rPr>
                <w:ins w:id="217" w:author="Aleksi Heino" w:date="2019-08-08T18:10:00Z"/>
              </w:rPr>
            </w:pPr>
          </w:p>
        </w:tc>
        <w:tc>
          <w:tcPr>
            <w:tcW w:w="1260" w:type="dxa"/>
            <w:tcBorders>
              <w:top w:val="single" w:sz="6" w:space="0" w:color="auto"/>
              <w:left w:val="single" w:sz="6" w:space="0" w:color="auto"/>
              <w:bottom w:val="single" w:sz="6" w:space="0" w:color="auto"/>
              <w:right w:val="single" w:sz="6" w:space="0" w:color="auto"/>
            </w:tcBorders>
            <w:vAlign w:val="center"/>
          </w:tcPr>
          <w:p w14:paraId="7BA60142" w14:textId="2C4783FE" w:rsidR="00C32534" w:rsidRDefault="00C32534">
            <w:pPr>
              <w:pStyle w:val="TAC"/>
              <w:rPr>
                <w:ins w:id="218" w:author="Aleksi Heino" w:date="2019-08-08T18:10:00Z"/>
              </w:rPr>
            </w:pPr>
            <w:ins w:id="219" w:author="Aleksi Heino" w:date="2019-08-08T18:13: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A8B3052" w14:textId="541B55E5" w:rsidR="00C32534" w:rsidRDefault="00C32534">
            <w:pPr>
              <w:pStyle w:val="TAC"/>
              <w:rPr>
                <w:ins w:id="220" w:author="Aleksi Heino" w:date="2019-08-08T18:10:00Z"/>
              </w:rPr>
            </w:pPr>
            <w:ins w:id="221" w:author="Aleksi Heino" w:date="2019-08-08T18:13:00Z">
              <w:r>
                <w:t>10</w:t>
              </w:r>
            </w:ins>
          </w:p>
        </w:tc>
        <w:tc>
          <w:tcPr>
            <w:tcW w:w="1170" w:type="dxa"/>
            <w:tcBorders>
              <w:top w:val="single" w:sz="6" w:space="0" w:color="auto"/>
              <w:left w:val="single" w:sz="6" w:space="0" w:color="auto"/>
              <w:bottom w:val="single" w:sz="6" w:space="0" w:color="auto"/>
              <w:right w:val="single" w:sz="6" w:space="0" w:color="auto"/>
            </w:tcBorders>
          </w:tcPr>
          <w:p w14:paraId="38C990A2" w14:textId="77777777" w:rsidR="00C32534" w:rsidRDefault="00C32534">
            <w:pPr>
              <w:pStyle w:val="TAC"/>
              <w:rPr>
                <w:ins w:id="222" w:author="Aleksi Heino" w:date="2019-08-08T18:10:00Z"/>
              </w:rPr>
            </w:pPr>
          </w:p>
        </w:tc>
        <w:tc>
          <w:tcPr>
            <w:tcW w:w="1170" w:type="dxa"/>
            <w:gridSpan w:val="2"/>
            <w:tcBorders>
              <w:top w:val="single" w:sz="6" w:space="0" w:color="auto"/>
              <w:left w:val="single" w:sz="6" w:space="0" w:color="auto"/>
              <w:bottom w:val="single" w:sz="6" w:space="0" w:color="auto"/>
              <w:right w:val="single" w:sz="6" w:space="0" w:color="auto"/>
            </w:tcBorders>
          </w:tcPr>
          <w:p w14:paraId="27BE5E56" w14:textId="77777777" w:rsidR="00C32534" w:rsidRDefault="00C32534">
            <w:pPr>
              <w:pStyle w:val="TAC"/>
              <w:rPr>
                <w:ins w:id="223" w:author="Aleksi Heino" w:date="2019-08-08T18:10:00Z"/>
              </w:rPr>
            </w:pPr>
          </w:p>
        </w:tc>
        <w:tc>
          <w:tcPr>
            <w:tcW w:w="1170" w:type="dxa"/>
            <w:tcBorders>
              <w:top w:val="single" w:sz="6" w:space="0" w:color="auto"/>
              <w:left w:val="single" w:sz="6" w:space="0" w:color="auto"/>
              <w:bottom w:val="single" w:sz="6" w:space="0" w:color="auto"/>
              <w:right w:val="single" w:sz="6" w:space="0" w:color="auto"/>
            </w:tcBorders>
          </w:tcPr>
          <w:p w14:paraId="4D35C7A8" w14:textId="77777777" w:rsidR="00C32534" w:rsidRDefault="00C32534">
            <w:pPr>
              <w:pStyle w:val="TAC"/>
              <w:rPr>
                <w:ins w:id="224" w:author="Aleksi Heino" w:date="2019-08-08T18:10:00Z"/>
              </w:rPr>
            </w:pPr>
          </w:p>
        </w:tc>
        <w:tc>
          <w:tcPr>
            <w:tcW w:w="1080" w:type="dxa"/>
            <w:tcBorders>
              <w:top w:val="single" w:sz="6" w:space="0" w:color="auto"/>
              <w:left w:val="single" w:sz="6" w:space="0" w:color="auto"/>
              <w:bottom w:val="single" w:sz="6" w:space="0" w:color="auto"/>
              <w:right w:val="single" w:sz="6" w:space="0" w:color="auto"/>
            </w:tcBorders>
            <w:vAlign w:val="center"/>
          </w:tcPr>
          <w:p w14:paraId="23395DA3" w14:textId="1C734FF8" w:rsidR="00C32534" w:rsidRDefault="00C32534">
            <w:pPr>
              <w:pStyle w:val="TAC"/>
              <w:rPr>
                <w:ins w:id="225" w:author="Aleksi Heino" w:date="2019-08-08T18:10:00Z"/>
                <w:rFonts w:eastAsia="Yu Mincho"/>
                <w:lang w:eastAsia="ja-JP"/>
              </w:rPr>
            </w:pPr>
            <w:ins w:id="226" w:author="Aleksi Heino" w:date="2019-08-08T18:13:00Z">
              <w:r>
                <w:rPr>
                  <w:rFonts w:eastAsia="Yu Mincho"/>
                  <w:lang w:eastAsia="ja-JP"/>
                </w:rPr>
                <w:t>50</w:t>
              </w:r>
            </w:ins>
          </w:p>
        </w:tc>
        <w:tc>
          <w:tcPr>
            <w:tcW w:w="1318" w:type="dxa"/>
            <w:vMerge/>
            <w:tcBorders>
              <w:left w:val="single" w:sz="6" w:space="0" w:color="auto"/>
              <w:bottom w:val="single" w:sz="6" w:space="0" w:color="auto"/>
              <w:right w:val="single" w:sz="4" w:space="0" w:color="auto"/>
            </w:tcBorders>
            <w:vAlign w:val="center"/>
          </w:tcPr>
          <w:p w14:paraId="6AC9F561" w14:textId="77777777" w:rsidR="00C32534" w:rsidRDefault="00C32534">
            <w:pPr>
              <w:pStyle w:val="TAC"/>
              <w:rPr>
                <w:ins w:id="227" w:author="Aleksi Heino" w:date="2019-08-08T18:10:00Z"/>
              </w:rPr>
            </w:pPr>
          </w:p>
        </w:tc>
      </w:tr>
      <w:tr w:rsidR="008A5DB3" w14:paraId="1CE535F1" w14:textId="77777777" w:rsidTr="008A5DB3">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09D41437" w14:textId="77777777" w:rsidR="008A5DB3" w:rsidRDefault="008A5DB3">
            <w:pPr>
              <w:pStyle w:val="TAC"/>
              <w:rPr>
                <w:lang w:eastAsia="en-GB"/>
              </w:rPr>
            </w:pPr>
            <w:r>
              <w:t>CA_n77C</w:t>
            </w:r>
          </w:p>
          <w:p w14:paraId="28182AAB" w14:textId="77777777" w:rsidR="008A5DB3" w:rsidRDefault="008A5DB3">
            <w:pPr>
              <w:pStyle w:val="TAC"/>
            </w:pPr>
            <w:r>
              <w:t>CA_n78C</w:t>
            </w:r>
          </w:p>
          <w:p w14:paraId="4229ADCD" w14:textId="77777777" w:rsidR="008A5DB3" w:rsidRDefault="008A5DB3">
            <w:pPr>
              <w:pStyle w:val="TAC"/>
            </w:pPr>
            <w:r>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53FD567B" w14:textId="77777777" w:rsidR="008A5DB3" w:rsidRDefault="008A5DB3">
            <w:pPr>
              <w:pStyle w:val="TAC"/>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8EB91B0"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040E115"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tcPr>
          <w:p w14:paraId="1407BBCC" w14:textId="77777777" w:rsidR="008A5DB3" w:rsidRDefault="008A5DB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14:paraId="07BC3A6F"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5B1A6613"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1ECAD81F" w14:textId="77777777" w:rsidR="008A5DB3" w:rsidRDefault="008A5DB3">
            <w:pPr>
              <w:pStyle w:val="TAC"/>
              <w:rPr>
                <w:rFonts w:eastAsia="Yu Mincho"/>
                <w:lang w:eastAsia="ja-JP"/>
              </w:rPr>
            </w:pPr>
            <w:r>
              <w:rPr>
                <w:rFonts w:eastAsia="Yu Mincho"/>
                <w:lang w:eastAsia="ja-JP"/>
              </w:rPr>
              <w:t>110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66D1E258" w14:textId="77777777" w:rsidR="008A5DB3" w:rsidRDefault="008A5DB3">
            <w:pPr>
              <w:pStyle w:val="TAC"/>
              <w:rPr>
                <w:lang w:eastAsia="en-GB"/>
              </w:rPr>
            </w:pPr>
            <w:r>
              <w:t>0</w:t>
            </w:r>
          </w:p>
        </w:tc>
      </w:tr>
      <w:tr w:rsidR="008A5DB3" w14:paraId="02117B2D"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0532E94"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322E96F1"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06177B6"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63A6AFD"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tcPr>
          <w:p w14:paraId="3A275F00" w14:textId="77777777" w:rsidR="008A5DB3" w:rsidRDefault="008A5DB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14:paraId="13745CD8"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721A75C6"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C252CAE"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120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93003E0" w14:textId="77777777" w:rsidR="008A5DB3" w:rsidRDefault="008A5DB3">
            <w:pPr>
              <w:spacing w:after="0"/>
              <w:rPr>
                <w:rFonts w:ascii="Arial" w:hAnsi="Arial"/>
                <w:sz w:val="18"/>
                <w:lang w:eastAsia="en-GB"/>
              </w:rPr>
            </w:pPr>
          </w:p>
        </w:tc>
      </w:tr>
      <w:tr w:rsidR="008A5DB3" w14:paraId="1BA67095"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3AF15CE"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EE48357"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3F8F629E" w14:textId="77777777" w:rsidR="008A5DB3" w:rsidRDefault="008A5DB3">
            <w:pPr>
              <w:pStyle w:val="TAC"/>
              <w:rPr>
                <w:lang w:eastAsia="en-GB"/>
              </w:rPr>
            </w:pPr>
            <w: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AC72235" w14:textId="77777777" w:rsidR="008A5DB3" w:rsidRDefault="008A5DB3">
            <w:pPr>
              <w:pStyle w:val="TAC"/>
              <w:rPr>
                <w:rFonts w:eastAsia="Yu Mincho"/>
                <w:lang w:eastAsia="ja-JP"/>
              </w:rPr>
            </w:pPr>
            <w:r>
              <w:rPr>
                <w:rFonts w:eastAsia="Yu Mincho"/>
                <w:lang w:eastAsia="ja-JP"/>
              </w:rPr>
              <w:t>80</w:t>
            </w:r>
          </w:p>
        </w:tc>
        <w:tc>
          <w:tcPr>
            <w:tcW w:w="1170" w:type="dxa"/>
            <w:tcBorders>
              <w:top w:val="single" w:sz="6" w:space="0" w:color="auto"/>
              <w:left w:val="single" w:sz="6" w:space="0" w:color="auto"/>
              <w:bottom w:val="single" w:sz="6" w:space="0" w:color="auto"/>
              <w:right w:val="single" w:sz="6" w:space="0" w:color="auto"/>
            </w:tcBorders>
          </w:tcPr>
          <w:p w14:paraId="44785127" w14:textId="77777777" w:rsidR="008A5DB3" w:rsidRDefault="008A5DB3">
            <w:pPr>
              <w:pStyle w:val="TAC"/>
              <w:rPr>
                <w:lang w:eastAsia="en-GB"/>
              </w:rPr>
            </w:pPr>
          </w:p>
        </w:tc>
        <w:tc>
          <w:tcPr>
            <w:tcW w:w="1170" w:type="dxa"/>
            <w:gridSpan w:val="2"/>
            <w:tcBorders>
              <w:top w:val="single" w:sz="6" w:space="0" w:color="auto"/>
              <w:left w:val="single" w:sz="6" w:space="0" w:color="auto"/>
              <w:bottom w:val="single" w:sz="6" w:space="0" w:color="auto"/>
              <w:right w:val="single" w:sz="6" w:space="0" w:color="auto"/>
            </w:tcBorders>
          </w:tcPr>
          <w:p w14:paraId="56CE0F6C"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3A327C4D"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3DD75630"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130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9123C78" w14:textId="77777777" w:rsidR="008A5DB3" w:rsidRDefault="008A5DB3">
            <w:pPr>
              <w:spacing w:after="0"/>
              <w:rPr>
                <w:rFonts w:ascii="Arial" w:hAnsi="Arial"/>
                <w:sz w:val="18"/>
                <w:lang w:eastAsia="en-GB"/>
              </w:rPr>
            </w:pPr>
          </w:p>
        </w:tc>
      </w:tr>
      <w:tr w:rsidR="008A5DB3" w14:paraId="3B592E83"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B39C551"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2538F50"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AADD690" w14:textId="77777777" w:rsidR="008A5DB3" w:rsidRDefault="008A5DB3">
            <w:pPr>
              <w:pStyle w:val="TAC"/>
              <w:rPr>
                <w:rFonts w:eastAsia="Yu Mincho"/>
                <w:lang w:eastAsia="ja-JP"/>
              </w:rPr>
            </w:pPr>
            <w:r>
              <w:rPr>
                <w:rFonts w:eastAsia="Yu Mincho"/>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A0D3EBC" w14:textId="77777777" w:rsidR="008A5DB3" w:rsidRDefault="008A5DB3">
            <w:pPr>
              <w:pStyle w:val="TAC"/>
              <w:rPr>
                <w:rFonts w:eastAsia="Yu Mincho"/>
                <w:lang w:eastAsia="ja-JP"/>
              </w:rPr>
            </w:pPr>
            <w:r>
              <w:rPr>
                <w:rFonts w:eastAsia="Yu Mincho"/>
                <w:lang w:eastAsia="ja-JP"/>
              </w:rPr>
              <w:t>80</w:t>
            </w:r>
          </w:p>
        </w:tc>
        <w:tc>
          <w:tcPr>
            <w:tcW w:w="1170" w:type="dxa"/>
            <w:tcBorders>
              <w:top w:val="single" w:sz="6" w:space="0" w:color="auto"/>
              <w:left w:val="single" w:sz="6" w:space="0" w:color="auto"/>
              <w:bottom w:val="single" w:sz="6" w:space="0" w:color="auto"/>
              <w:right w:val="single" w:sz="6" w:space="0" w:color="auto"/>
            </w:tcBorders>
          </w:tcPr>
          <w:p w14:paraId="592C85C4" w14:textId="77777777" w:rsidR="008A5DB3" w:rsidRDefault="008A5DB3">
            <w:pPr>
              <w:pStyle w:val="TAC"/>
              <w:rPr>
                <w:lang w:eastAsia="en-GB"/>
              </w:rPr>
            </w:pPr>
          </w:p>
        </w:tc>
        <w:tc>
          <w:tcPr>
            <w:tcW w:w="1170" w:type="dxa"/>
            <w:gridSpan w:val="2"/>
            <w:tcBorders>
              <w:top w:val="single" w:sz="6" w:space="0" w:color="auto"/>
              <w:left w:val="single" w:sz="6" w:space="0" w:color="auto"/>
              <w:bottom w:val="single" w:sz="6" w:space="0" w:color="auto"/>
              <w:right w:val="single" w:sz="6" w:space="0" w:color="auto"/>
            </w:tcBorders>
          </w:tcPr>
          <w:p w14:paraId="1C149762"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5D0042A5"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6E09AF0C"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140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48D49E9" w14:textId="77777777" w:rsidR="008A5DB3" w:rsidRDefault="008A5DB3">
            <w:pPr>
              <w:spacing w:after="0"/>
              <w:rPr>
                <w:rFonts w:ascii="Arial" w:hAnsi="Arial"/>
                <w:sz w:val="18"/>
                <w:lang w:eastAsia="en-GB"/>
              </w:rPr>
            </w:pPr>
          </w:p>
        </w:tc>
      </w:tr>
      <w:tr w:rsidR="008A5DB3" w14:paraId="57B345B0"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75A1A46"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6AEE299"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E37C206" w14:textId="77777777" w:rsidR="008A5DB3" w:rsidRDefault="008A5DB3">
            <w:pPr>
              <w:pStyle w:val="TAC"/>
              <w:rPr>
                <w:rFonts w:eastAsia="Yu Mincho"/>
                <w:lang w:eastAsia="ja-JP"/>
              </w:rPr>
            </w:pPr>
            <w:r>
              <w:rPr>
                <w:rFonts w:eastAsia="Yu Mincho"/>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1B5418" w14:textId="77777777" w:rsidR="008A5DB3" w:rsidRDefault="008A5DB3">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F75F68E" w14:textId="77777777" w:rsidR="008A5DB3" w:rsidRDefault="008A5DB3">
            <w:pPr>
              <w:pStyle w:val="TAC"/>
              <w:rPr>
                <w:lang w:eastAsia="en-GB"/>
              </w:rPr>
            </w:pPr>
          </w:p>
        </w:tc>
        <w:tc>
          <w:tcPr>
            <w:tcW w:w="1170" w:type="dxa"/>
            <w:gridSpan w:val="2"/>
            <w:tcBorders>
              <w:top w:val="single" w:sz="6" w:space="0" w:color="auto"/>
              <w:left w:val="single" w:sz="6" w:space="0" w:color="auto"/>
              <w:bottom w:val="single" w:sz="6" w:space="0" w:color="auto"/>
              <w:right w:val="single" w:sz="6" w:space="0" w:color="auto"/>
            </w:tcBorders>
          </w:tcPr>
          <w:p w14:paraId="6B809D9E"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402BB64D"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67FD8435"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150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3C5D61A" w14:textId="77777777" w:rsidR="008A5DB3" w:rsidRDefault="008A5DB3">
            <w:pPr>
              <w:spacing w:after="0"/>
              <w:rPr>
                <w:rFonts w:ascii="Arial" w:hAnsi="Arial"/>
                <w:sz w:val="18"/>
                <w:lang w:eastAsia="en-GB"/>
              </w:rPr>
            </w:pPr>
          </w:p>
        </w:tc>
      </w:tr>
      <w:tr w:rsidR="008A5DB3" w14:paraId="1EDB7E88"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3854B27"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BA0E551"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68A3F92" w14:textId="77777777" w:rsidR="008A5DB3" w:rsidRDefault="008A5DB3">
            <w:pPr>
              <w:pStyle w:val="TAC"/>
              <w:rPr>
                <w:rFonts w:eastAsia="Yu Mincho"/>
                <w:lang w:eastAsia="ja-JP"/>
              </w:rPr>
            </w:pPr>
            <w:r>
              <w:rPr>
                <w:rFonts w:eastAsia="Yu Mincho"/>
                <w:lang w:eastAsia="ja-JP"/>
              </w:rPr>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0B5BAA6" w14:textId="77777777" w:rsidR="008A5DB3" w:rsidRDefault="008A5DB3">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C660C0" w14:textId="77777777" w:rsidR="008A5DB3" w:rsidRDefault="008A5DB3">
            <w:pPr>
              <w:pStyle w:val="TAC"/>
              <w:rPr>
                <w:lang w:eastAsia="en-GB"/>
              </w:rPr>
            </w:pPr>
          </w:p>
        </w:tc>
        <w:tc>
          <w:tcPr>
            <w:tcW w:w="1170" w:type="dxa"/>
            <w:gridSpan w:val="2"/>
            <w:tcBorders>
              <w:top w:val="single" w:sz="6" w:space="0" w:color="auto"/>
              <w:left w:val="single" w:sz="6" w:space="0" w:color="auto"/>
              <w:bottom w:val="single" w:sz="6" w:space="0" w:color="auto"/>
              <w:right w:val="single" w:sz="6" w:space="0" w:color="auto"/>
            </w:tcBorders>
          </w:tcPr>
          <w:p w14:paraId="737A758C"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3BFC66DC" w14:textId="77777777" w:rsidR="008A5DB3" w:rsidRDefault="008A5DB3">
            <w:pPr>
              <w:pStyle w:val="TAC"/>
            </w:pP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14:paraId="5D02C815"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160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EC2B661" w14:textId="77777777" w:rsidR="008A5DB3" w:rsidRDefault="008A5DB3">
            <w:pPr>
              <w:spacing w:after="0"/>
              <w:rPr>
                <w:rFonts w:ascii="Arial" w:hAnsi="Arial"/>
                <w:sz w:val="18"/>
                <w:lang w:eastAsia="en-GB"/>
              </w:rPr>
            </w:pPr>
          </w:p>
        </w:tc>
      </w:tr>
      <w:tr w:rsidR="008A5DB3" w14:paraId="1B3F65D5"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591F255"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B0A994C"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A7BA19" w14:textId="77777777" w:rsidR="008A5DB3" w:rsidRDefault="008A5DB3">
            <w:pPr>
              <w:pStyle w:val="TAC"/>
              <w:rPr>
                <w:lang w:eastAsia="en-GB"/>
              </w:rPr>
            </w:pPr>
            <w: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D9B217B"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536041B3" w14:textId="77777777" w:rsidR="008A5DB3" w:rsidRDefault="008A5DB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14:paraId="2EC55DF3"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64B1F8A9" w14:textId="77777777" w:rsidR="008A5DB3" w:rsidRDefault="008A5DB3">
            <w:pPr>
              <w:pStyle w:val="TAC"/>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1A9D4CE1" w14:textId="77777777" w:rsidR="008A5DB3" w:rsidRDefault="008A5DB3">
            <w:pPr>
              <w:spacing w:after="0"/>
              <w:rPr>
                <w:rFonts w:ascii="Arial" w:eastAsia="Yu Mincho" w:hAnsi="Arial"/>
                <w:sz w:val="18"/>
                <w:lang w:eastAsia="ja-JP"/>
              </w:rPr>
            </w:pP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F9B1348" w14:textId="77777777" w:rsidR="008A5DB3" w:rsidRDefault="008A5DB3">
            <w:pPr>
              <w:spacing w:after="0"/>
              <w:rPr>
                <w:rFonts w:ascii="Arial" w:hAnsi="Arial"/>
                <w:sz w:val="18"/>
                <w:lang w:eastAsia="en-GB"/>
              </w:rPr>
            </w:pPr>
          </w:p>
        </w:tc>
      </w:tr>
      <w:tr w:rsidR="008A5DB3" w14:paraId="378EE762"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A326A74"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2B2AC852"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353C603" w14:textId="77777777" w:rsidR="008A5DB3" w:rsidRDefault="008A5DB3">
            <w:pPr>
              <w:pStyle w:val="TAC"/>
              <w:rPr>
                <w:rFonts w:eastAsia="Yu Mincho"/>
                <w:lang w:eastAsia="ja-JP"/>
              </w:rPr>
            </w:pPr>
            <w:r>
              <w:rPr>
                <w:rFonts w:eastAsia="Yu Mincho"/>
                <w:lang w:eastAsia="ja-JP"/>
              </w:rPr>
              <w:t>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FE01ADC" w14:textId="77777777" w:rsidR="008A5DB3" w:rsidRDefault="008A5DB3">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373457C" w14:textId="77777777" w:rsidR="008A5DB3" w:rsidRDefault="008A5DB3">
            <w:pPr>
              <w:pStyle w:val="TAC"/>
              <w:rPr>
                <w:lang w:eastAsia="en-GB"/>
              </w:rPr>
            </w:pPr>
          </w:p>
        </w:tc>
        <w:tc>
          <w:tcPr>
            <w:tcW w:w="1170" w:type="dxa"/>
            <w:gridSpan w:val="2"/>
            <w:tcBorders>
              <w:top w:val="single" w:sz="6" w:space="0" w:color="auto"/>
              <w:left w:val="single" w:sz="6" w:space="0" w:color="auto"/>
              <w:bottom w:val="single" w:sz="6" w:space="0" w:color="auto"/>
              <w:right w:val="single" w:sz="6" w:space="0" w:color="auto"/>
            </w:tcBorders>
          </w:tcPr>
          <w:p w14:paraId="683D7E89"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1A2C3B78"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2DF21B13"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180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C056F62" w14:textId="77777777" w:rsidR="008A5DB3" w:rsidRDefault="008A5DB3">
            <w:pPr>
              <w:spacing w:after="0"/>
              <w:rPr>
                <w:rFonts w:ascii="Arial" w:hAnsi="Arial"/>
                <w:sz w:val="18"/>
                <w:lang w:eastAsia="en-GB"/>
              </w:rPr>
            </w:pPr>
          </w:p>
        </w:tc>
      </w:tr>
      <w:tr w:rsidR="008A5DB3" w14:paraId="166BD8BD"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04F59D8" w14:textId="77777777" w:rsidR="008A5DB3" w:rsidRDefault="008A5DB3">
            <w:pPr>
              <w:spacing w:after="0"/>
              <w:rPr>
                <w:rFonts w:ascii="Arial" w:hAnsi="Arial"/>
                <w:sz w:val="18"/>
                <w:lang w:eastAsia="en-GB"/>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F3672A1"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6D88F69" w14:textId="77777777" w:rsidR="008A5DB3" w:rsidRDefault="008A5DB3">
            <w:pPr>
              <w:pStyle w:val="TAC"/>
              <w:rPr>
                <w:lang w:eastAsia="en-GB"/>
              </w:rPr>
            </w:pPr>
            <w:r>
              <w:t>100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02A037"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08C91522" w14:textId="77777777" w:rsidR="008A5DB3" w:rsidRDefault="008A5DB3">
            <w:pPr>
              <w:pStyle w:val="TAC"/>
            </w:pPr>
          </w:p>
        </w:tc>
        <w:tc>
          <w:tcPr>
            <w:tcW w:w="1170" w:type="dxa"/>
            <w:gridSpan w:val="2"/>
            <w:tcBorders>
              <w:top w:val="single" w:sz="6" w:space="0" w:color="auto"/>
              <w:left w:val="single" w:sz="6" w:space="0" w:color="auto"/>
              <w:bottom w:val="single" w:sz="6" w:space="0" w:color="auto"/>
              <w:right w:val="single" w:sz="6" w:space="0" w:color="auto"/>
            </w:tcBorders>
          </w:tcPr>
          <w:p w14:paraId="253C60D7"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185BE762"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18C854D3" w14:textId="77777777" w:rsidR="008A5DB3" w:rsidRDefault="008A5DB3">
            <w:pPr>
              <w:spacing w:after="0"/>
              <w:jc w:val="center"/>
              <w:rPr>
                <w:rFonts w:ascii="Arial" w:eastAsia="Yu Mincho" w:hAnsi="Arial"/>
                <w:sz w:val="18"/>
                <w:lang w:eastAsia="ja-JP"/>
              </w:rPr>
            </w:pPr>
            <w:r>
              <w:rPr>
                <w:rFonts w:ascii="Arial" w:eastAsia="Yu Mincho" w:hAnsi="Arial"/>
                <w:sz w:val="18"/>
                <w:lang w:eastAsia="ja-JP"/>
              </w:rPr>
              <w:t>200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86ADB4C" w14:textId="77777777" w:rsidR="008A5DB3" w:rsidRDefault="008A5DB3">
            <w:pPr>
              <w:spacing w:after="0"/>
              <w:rPr>
                <w:rFonts w:ascii="Arial" w:hAnsi="Arial"/>
                <w:sz w:val="18"/>
                <w:lang w:eastAsia="en-GB"/>
              </w:rPr>
            </w:pPr>
          </w:p>
        </w:tc>
      </w:tr>
      <w:tr w:rsidR="008A5DB3" w14:paraId="0AFA9A4C" w14:textId="77777777" w:rsidTr="008A5DB3">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266943D" w14:textId="77777777" w:rsidR="008A5DB3" w:rsidRDefault="008A5DB3">
            <w:pPr>
              <w:pStyle w:val="TAC"/>
              <w:rPr>
                <w:lang w:eastAsia="en-GB"/>
              </w:rPr>
            </w:pPr>
            <w:r>
              <w:t>CA_n77D, CA_n78D, CA_n79D</w:t>
            </w:r>
          </w:p>
        </w:tc>
        <w:tc>
          <w:tcPr>
            <w:tcW w:w="990" w:type="dxa"/>
            <w:tcBorders>
              <w:top w:val="single" w:sz="6" w:space="0" w:color="auto"/>
              <w:left w:val="single" w:sz="6" w:space="0" w:color="auto"/>
              <w:bottom w:val="single" w:sz="6" w:space="0" w:color="auto"/>
              <w:right w:val="single" w:sz="6" w:space="0" w:color="auto"/>
            </w:tcBorders>
            <w:vAlign w:val="center"/>
          </w:tcPr>
          <w:p w14:paraId="7451D03C" w14:textId="77777777" w:rsidR="008A5DB3" w:rsidRDefault="008A5DB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hideMark/>
          </w:tcPr>
          <w:p w14:paraId="01AE731B"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1C82761A"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53F98C21"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27819FD0"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32DCAF87"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57469406" w14:textId="77777777" w:rsidR="008A5DB3" w:rsidRDefault="008A5DB3">
            <w:pPr>
              <w:pStyle w:val="TAC"/>
              <w:rPr>
                <w:rFonts w:eastAsia="Yu Mincho"/>
                <w:lang w:eastAsia="ja-JP"/>
              </w:rPr>
            </w:pPr>
            <w:r>
              <w:t>210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49A99D0B" w14:textId="77777777" w:rsidR="008A5DB3" w:rsidRDefault="008A5DB3">
            <w:pPr>
              <w:spacing w:after="0"/>
              <w:jc w:val="center"/>
              <w:rPr>
                <w:rFonts w:ascii="Arial" w:hAnsi="Arial"/>
                <w:sz w:val="18"/>
                <w:lang w:eastAsia="en-GB"/>
              </w:rPr>
            </w:pPr>
            <w:r>
              <w:rPr>
                <w:rFonts w:ascii="Arial" w:hAnsi="Arial"/>
                <w:sz w:val="18"/>
              </w:rPr>
              <w:t>0</w:t>
            </w:r>
          </w:p>
        </w:tc>
      </w:tr>
      <w:tr w:rsidR="008A5DB3" w14:paraId="0898BD4B"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AFE0D48"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0F505B6D" w14:textId="77777777" w:rsidR="008A5DB3" w:rsidRDefault="008A5DB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hideMark/>
          </w:tcPr>
          <w:p w14:paraId="18D01707"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02102464"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4050B053"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72892922"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12FBEB0D"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65750233" w14:textId="77777777" w:rsidR="008A5DB3" w:rsidRDefault="008A5DB3">
            <w:pPr>
              <w:pStyle w:val="TAC"/>
              <w:rPr>
                <w:rFonts w:eastAsia="Yu Mincho"/>
                <w:lang w:eastAsia="ja-JP"/>
              </w:rPr>
            </w:pPr>
            <w:r>
              <w:t>220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4E24C5F" w14:textId="77777777" w:rsidR="008A5DB3" w:rsidRDefault="008A5DB3">
            <w:pPr>
              <w:spacing w:after="0"/>
              <w:rPr>
                <w:rFonts w:ascii="Arial" w:hAnsi="Arial"/>
                <w:sz w:val="18"/>
                <w:lang w:eastAsia="en-GB"/>
              </w:rPr>
            </w:pPr>
          </w:p>
        </w:tc>
      </w:tr>
      <w:tr w:rsidR="008A5DB3" w14:paraId="6B48A2A5"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6A2A57C"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08B36B94"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6632C4F6"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44BAF40C"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533152AA"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263D2996"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13713391"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78D3ED81" w14:textId="77777777" w:rsidR="008A5DB3" w:rsidRDefault="008A5DB3">
            <w:pPr>
              <w:pStyle w:val="TAC"/>
              <w:rPr>
                <w:rFonts w:eastAsia="Yu Mincho"/>
                <w:lang w:eastAsia="ja-JP"/>
              </w:rPr>
            </w:pPr>
            <w:r>
              <w:t>230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54B7807" w14:textId="77777777" w:rsidR="008A5DB3" w:rsidRDefault="008A5DB3">
            <w:pPr>
              <w:spacing w:after="0"/>
              <w:rPr>
                <w:rFonts w:ascii="Arial" w:hAnsi="Arial"/>
                <w:sz w:val="18"/>
                <w:lang w:eastAsia="en-GB"/>
              </w:rPr>
            </w:pPr>
          </w:p>
        </w:tc>
      </w:tr>
      <w:tr w:rsidR="008A5DB3" w14:paraId="6739632F"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C9488C1"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494F34D8"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7EAB2F69"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0846D366"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20289419"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4FC644B8"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0447252F"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386A237D" w14:textId="77777777" w:rsidR="008A5DB3" w:rsidRDefault="008A5DB3">
            <w:pPr>
              <w:pStyle w:val="TAC"/>
              <w:rPr>
                <w:rFonts w:eastAsia="Yu Mincho"/>
                <w:lang w:eastAsia="ja-JP"/>
              </w:rPr>
            </w:pPr>
            <w:r>
              <w:t>240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AE03AB7" w14:textId="77777777" w:rsidR="008A5DB3" w:rsidRDefault="008A5DB3">
            <w:pPr>
              <w:spacing w:after="0"/>
              <w:rPr>
                <w:rFonts w:ascii="Arial" w:hAnsi="Arial"/>
                <w:sz w:val="18"/>
                <w:lang w:eastAsia="en-GB"/>
              </w:rPr>
            </w:pPr>
          </w:p>
        </w:tc>
      </w:tr>
      <w:tr w:rsidR="008A5DB3" w14:paraId="64C3C45C"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F9EE0B6"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2D1F6967"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291B729B"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1D086426"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65F6D65A"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498A1EA6"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52C6ABFB"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AC0A8AE" w14:textId="77777777" w:rsidR="008A5DB3" w:rsidRDefault="008A5DB3">
            <w:pPr>
              <w:pStyle w:val="TAC"/>
              <w:rPr>
                <w:rFonts w:eastAsia="Yu Mincho"/>
                <w:lang w:eastAsia="ja-JP"/>
              </w:rPr>
            </w:pPr>
            <w:r>
              <w:t>250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C13F5A6" w14:textId="77777777" w:rsidR="008A5DB3" w:rsidRDefault="008A5DB3">
            <w:pPr>
              <w:spacing w:after="0"/>
              <w:rPr>
                <w:rFonts w:ascii="Arial" w:hAnsi="Arial"/>
                <w:sz w:val="18"/>
                <w:lang w:eastAsia="en-GB"/>
              </w:rPr>
            </w:pPr>
          </w:p>
        </w:tc>
      </w:tr>
      <w:tr w:rsidR="008A5DB3" w14:paraId="6232EFC4"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550DC35"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4A1CAE7A"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495E5443"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2D3754B"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54787C0"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642FB1DB"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14C707FC"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328A17D4" w14:textId="77777777" w:rsidR="008A5DB3" w:rsidRDefault="008A5DB3">
            <w:pPr>
              <w:pStyle w:val="TAC"/>
              <w:rPr>
                <w:rFonts w:eastAsia="Yu Mincho"/>
                <w:lang w:eastAsia="ja-JP"/>
              </w:rPr>
            </w:pPr>
            <w:r>
              <w:t>260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6C0EC37" w14:textId="77777777" w:rsidR="008A5DB3" w:rsidRDefault="008A5DB3">
            <w:pPr>
              <w:spacing w:after="0"/>
              <w:rPr>
                <w:rFonts w:ascii="Arial" w:hAnsi="Arial"/>
                <w:sz w:val="18"/>
                <w:lang w:eastAsia="en-GB"/>
              </w:rPr>
            </w:pPr>
          </w:p>
        </w:tc>
      </w:tr>
      <w:tr w:rsidR="008A5DB3" w14:paraId="69AE16FF"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72520B9"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46652FF9"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32EE4A56"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7AA687C6" w14:textId="77777777" w:rsidR="008A5DB3" w:rsidRDefault="008A5DB3">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61B3C285"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483A5171"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00532FD3"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125E67FA" w14:textId="77777777" w:rsidR="008A5DB3" w:rsidRDefault="008A5DB3">
            <w:pPr>
              <w:pStyle w:val="TAC"/>
              <w:rPr>
                <w:rFonts w:eastAsia="Yu Mincho"/>
                <w:lang w:eastAsia="ja-JP"/>
              </w:rPr>
            </w:pPr>
            <w:r>
              <w:t>270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AC7AFBF" w14:textId="77777777" w:rsidR="008A5DB3" w:rsidRDefault="008A5DB3">
            <w:pPr>
              <w:spacing w:after="0"/>
              <w:rPr>
                <w:rFonts w:ascii="Arial" w:hAnsi="Arial"/>
                <w:sz w:val="18"/>
                <w:lang w:eastAsia="en-GB"/>
              </w:rPr>
            </w:pPr>
          </w:p>
        </w:tc>
      </w:tr>
      <w:tr w:rsidR="008A5DB3" w14:paraId="054995C7"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6B5142B"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7BD3A629"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019A6C5C"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1C3BA378"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36FB0637"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572A463B"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0BD52A4A"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0BC41F18" w14:textId="77777777" w:rsidR="008A5DB3" w:rsidRDefault="008A5DB3">
            <w:pPr>
              <w:pStyle w:val="TAC"/>
              <w:rPr>
                <w:rFonts w:eastAsia="Yu Mincho"/>
                <w:lang w:eastAsia="ja-JP"/>
              </w:rPr>
            </w:pPr>
            <w:r>
              <w:t>280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7DE996C2" w14:textId="77777777" w:rsidR="008A5DB3" w:rsidRDefault="008A5DB3">
            <w:pPr>
              <w:spacing w:after="0"/>
              <w:rPr>
                <w:rFonts w:ascii="Arial" w:hAnsi="Arial"/>
                <w:sz w:val="18"/>
                <w:lang w:eastAsia="en-GB"/>
              </w:rPr>
            </w:pPr>
          </w:p>
        </w:tc>
      </w:tr>
      <w:tr w:rsidR="008A5DB3" w14:paraId="4774A74D"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303AC29"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6EF09BED"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1F9AB6D4" w14:textId="77777777" w:rsidR="008A5DB3" w:rsidRDefault="008A5DB3">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0D64B3DE"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6B54FEBF"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36BDE0F2"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2D6B6B9F"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0D0C8616" w14:textId="77777777" w:rsidR="008A5DB3" w:rsidRDefault="008A5DB3">
            <w:pPr>
              <w:pStyle w:val="TAC"/>
              <w:rPr>
                <w:rFonts w:eastAsia="Yu Mincho"/>
                <w:lang w:eastAsia="ja-JP"/>
              </w:rPr>
            </w:pPr>
            <w:r>
              <w:t>290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480ACDF" w14:textId="77777777" w:rsidR="008A5DB3" w:rsidRDefault="008A5DB3">
            <w:pPr>
              <w:spacing w:after="0"/>
              <w:rPr>
                <w:rFonts w:ascii="Arial" w:hAnsi="Arial"/>
                <w:sz w:val="18"/>
                <w:lang w:eastAsia="en-GB"/>
              </w:rPr>
            </w:pPr>
          </w:p>
        </w:tc>
      </w:tr>
      <w:tr w:rsidR="008A5DB3" w14:paraId="0CE62D0D"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14308F7"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63BBDD52"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39267AB7"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143E95DA"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400777BB"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tcPr>
          <w:p w14:paraId="798908DD" w14:textId="77777777" w:rsidR="008A5DB3" w:rsidRDefault="008A5DB3">
            <w:pPr>
              <w:pStyle w:val="TAC"/>
            </w:pPr>
          </w:p>
        </w:tc>
        <w:tc>
          <w:tcPr>
            <w:tcW w:w="1170" w:type="dxa"/>
            <w:tcBorders>
              <w:top w:val="single" w:sz="6" w:space="0" w:color="auto"/>
              <w:left w:val="single" w:sz="6" w:space="0" w:color="auto"/>
              <w:bottom w:val="single" w:sz="6" w:space="0" w:color="auto"/>
              <w:right w:val="single" w:sz="6" w:space="0" w:color="auto"/>
            </w:tcBorders>
          </w:tcPr>
          <w:p w14:paraId="1925EE83"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5F3BE48A" w14:textId="77777777" w:rsidR="008A5DB3" w:rsidRDefault="008A5DB3">
            <w:pPr>
              <w:pStyle w:val="TAC"/>
              <w:rPr>
                <w:rFonts w:eastAsia="Yu Mincho"/>
                <w:lang w:eastAsia="ja-JP"/>
              </w:rPr>
            </w:pPr>
            <w:r>
              <w:t>300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17BB70E1" w14:textId="77777777" w:rsidR="008A5DB3" w:rsidRDefault="008A5DB3">
            <w:pPr>
              <w:spacing w:after="0"/>
              <w:rPr>
                <w:rFonts w:ascii="Arial" w:hAnsi="Arial"/>
                <w:sz w:val="18"/>
                <w:lang w:eastAsia="en-GB"/>
              </w:rPr>
            </w:pPr>
          </w:p>
        </w:tc>
      </w:tr>
      <w:tr w:rsidR="008A5DB3" w14:paraId="60B34776" w14:textId="77777777" w:rsidTr="008A5DB3">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55AFFDF" w14:textId="77777777" w:rsidR="008A5DB3" w:rsidRDefault="008A5DB3">
            <w:pPr>
              <w:pStyle w:val="TAC"/>
              <w:rPr>
                <w:lang w:eastAsia="en-GB"/>
              </w:rPr>
            </w:pPr>
            <w:r>
              <w:t>CA_n77E, CA_n78E, CA_n79E</w:t>
            </w:r>
          </w:p>
        </w:tc>
        <w:tc>
          <w:tcPr>
            <w:tcW w:w="990" w:type="dxa"/>
            <w:tcBorders>
              <w:top w:val="single" w:sz="6" w:space="0" w:color="auto"/>
              <w:left w:val="single" w:sz="6" w:space="0" w:color="auto"/>
              <w:bottom w:val="single" w:sz="6" w:space="0" w:color="auto"/>
              <w:right w:val="single" w:sz="6" w:space="0" w:color="auto"/>
            </w:tcBorders>
            <w:vAlign w:val="center"/>
          </w:tcPr>
          <w:p w14:paraId="3F16F809" w14:textId="77777777" w:rsidR="008A5DB3" w:rsidRDefault="008A5DB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hideMark/>
          </w:tcPr>
          <w:p w14:paraId="6F364C01"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110EC14C"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7E1A28B1"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C981552"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0176D0EC"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63990F3" w14:textId="77777777" w:rsidR="008A5DB3" w:rsidRDefault="008A5DB3">
            <w:pPr>
              <w:spacing w:after="0"/>
              <w:jc w:val="center"/>
              <w:rPr>
                <w:rFonts w:ascii="Arial" w:eastAsia="Yu Mincho" w:hAnsi="Arial"/>
                <w:sz w:val="18"/>
                <w:lang w:eastAsia="ja-JP"/>
              </w:rPr>
            </w:pPr>
            <w:r>
              <w:t>310</w:t>
            </w:r>
          </w:p>
        </w:tc>
        <w:tc>
          <w:tcPr>
            <w:tcW w:w="1318" w:type="dxa"/>
            <w:vMerge w:val="restart"/>
            <w:tcBorders>
              <w:top w:val="single" w:sz="6" w:space="0" w:color="auto"/>
              <w:left w:val="single" w:sz="6" w:space="0" w:color="auto"/>
              <w:bottom w:val="single" w:sz="6" w:space="0" w:color="auto"/>
              <w:right w:val="single" w:sz="4" w:space="0" w:color="auto"/>
            </w:tcBorders>
            <w:vAlign w:val="center"/>
            <w:hideMark/>
          </w:tcPr>
          <w:p w14:paraId="297AA25B" w14:textId="77777777" w:rsidR="008A5DB3" w:rsidRDefault="008A5DB3">
            <w:pPr>
              <w:spacing w:after="0"/>
              <w:jc w:val="center"/>
              <w:rPr>
                <w:rFonts w:ascii="Arial" w:hAnsi="Arial"/>
                <w:sz w:val="18"/>
                <w:lang w:eastAsia="en-GB"/>
              </w:rPr>
            </w:pPr>
            <w:r>
              <w:rPr>
                <w:rFonts w:ascii="Arial" w:hAnsi="Arial"/>
                <w:sz w:val="18"/>
              </w:rPr>
              <w:t>0</w:t>
            </w:r>
          </w:p>
        </w:tc>
      </w:tr>
      <w:tr w:rsidR="008A5DB3" w14:paraId="38ECB8E7"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58C961DE"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40BC5FFC" w14:textId="77777777" w:rsidR="008A5DB3" w:rsidRDefault="008A5DB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hideMark/>
          </w:tcPr>
          <w:p w14:paraId="15BB1453"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45077C75"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4B3E7935"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36BCC4E4"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02DA221E"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055B90B9" w14:textId="77777777" w:rsidR="008A5DB3" w:rsidRDefault="008A5DB3">
            <w:pPr>
              <w:spacing w:after="0"/>
              <w:jc w:val="center"/>
              <w:rPr>
                <w:rFonts w:ascii="Arial" w:eastAsia="Yu Mincho" w:hAnsi="Arial"/>
                <w:sz w:val="18"/>
                <w:lang w:eastAsia="ja-JP"/>
              </w:rPr>
            </w:pPr>
            <w:r>
              <w:t>320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4CBC90D" w14:textId="77777777" w:rsidR="008A5DB3" w:rsidRDefault="008A5DB3">
            <w:pPr>
              <w:spacing w:after="0"/>
              <w:rPr>
                <w:rFonts w:ascii="Arial" w:hAnsi="Arial"/>
                <w:sz w:val="18"/>
                <w:lang w:eastAsia="en-GB"/>
              </w:rPr>
            </w:pPr>
          </w:p>
        </w:tc>
      </w:tr>
      <w:tr w:rsidR="008A5DB3" w14:paraId="55CC70F6"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C7E418E"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42A5DF9E"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70809420"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0FBF86C4"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41A1B97C"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7455B14C"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167F95FD"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37A9DB9C" w14:textId="77777777" w:rsidR="008A5DB3" w:rsidRDefault="008A5DB3">
            <w:pPr>
              <w:spacing w:after="0"/>
              <w:jc w:val="center"/>
              <w:rPr>
                <w:rFonts w:ascii="Arial" w:eastAsia="Yu Mincho" w:hAnsi="Arial"/>
                <w:sz w:val="18"/>
                <w:lang w:eastAsia="ja-JP"/>
              </w:rPr>
            </w:pPr>
            <w:r>
              <w:t>330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A5ABB34" w14:textId="77777777" w:rsidR="008A5DB3" w:rsidRDefault="008A5DB3">
            <w:pPr>
              <w:spacing w:after="0"/>
              <w:rPr>
                <w:rFonts w:ascii="Arial" w:hAnsi="Arial"/>
                <w:sz w:val="18"/>
                <w:lang w:eastAsia="en-GB"/>
              </w:rPr>
            </w:pPr>
          </w:p>
        </w:tc>
      </w:tr>
      <w:tr w:rsidR="008A5DB3" w14:paraId="14BD10B0"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F167A9D"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3C6AAC6E"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6365D82B" w14:textId="77777777" w:rsidR="008A5DB3" w:rsidRDefault="008A5DB3">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5522CC27"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32FEC88A"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73601DD6"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4965946D"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58FBF2D6" w14:textId="77777777" w:rsidR="008A5DB3" w:rsidRDefault="008A5DB3">
            <w:pPr>
              <w:spacing w:after="0"/>
              <w:jc w:val="center"/>
              <w:rPr>
                <w:rFonts w:ascii="Arial" w:eastAsia="Yu Mincho" w:hAnsi="Arial"/>
                <w:sz w:val="18"/>
                <w:lang w:eastAsia="ja-JP"/>
              </w:rPr>
            </w:pPr>
            <w:r>
              <w:t>340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549FE265" w14:textId="77777777" w:rsidR="008A5DB3" w:rsidRDefault="008A5DB3">
            <w:pPr>
              <w:spacing w:after="0"/>
              <w:rPr>
                <w:rFonts w:ascii="Arial" w:hAnsi="Arial"/>
                <w:sz w:val="18"/>
                <w:lang w:eastAsia="en-GB"/>
              </w:rPr>
            </w:pPr>
          </w:p>
        </w:tc>
      </w:tr>
      <w:tr w:rsidR="008A5DB3" w14:paraId="01AF8225"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435FB2B"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15F16230"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68507C70" w14:textId="77777777" w:rsidR="008A5DB3" w:rsidRDefault="008A5DB3">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72C2CCF2"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363D4E36"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68EE2F7A"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14A04E90"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64F2ABB9" w14:textId="77777777" w:rsidR="008A5DB3" w:rsidRDefault="008A5DB3">
            <w:pPr>
              <w:spacing w:after="0"/>
              <w:jc w:val="center"/>
              <w:rPr>
                <w:rFonts w:ascii="Arial" w:eastAsia="Yu Mincho" w:hAnsi="Arial"/>
                <w:sz w:val="18"/>
                <w:lang w:eastAsia="ja-JP"/>
              </w:rPr>
            </w:pPr>
            <w:r>
              <w:t>350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CB2C800" w14:textId="77777777" w:rsidR="008A5DB3" w:rsidRDefault="008A5DB3">
            <w:pPr>
              <w:spacing w:after="0"/>
              <w:rPr>
                <w:rFonts w:ascii="Arial" w:hAnsi="Arial"/>
                <w:sz w:val="18"/>
                <w:lang w:eastAsia="en-GB"/>
              </w:rPr>
            </w:pPr>
          </w:p>
        </w:tc>
      </w:tr>
      <w:tr w:rsidR="008A5DB3" w14:paraId="0F206484"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5206643"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06FFE140"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2171149E"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0A30A600"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075D151C"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18FF951D"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20082705"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73CDA81B" w14:textId="77777777" w:rsidR="008A5DB3" w:rsidRDefault="008A5DB3">
            <w:pPr>
              <w:spacing w:after="0"/>
              <w:jc w:val="center"/>
              <w:rPr>
                <w:rFonts w:ascii="Arial" w:eastAsia="Yu Mincho" w:hAnsi="Arial"/>
                <w:sz w:val="18"/>
                <w:lang w:eastAsia="ja-JP"/>
              </w:rPr>
            </w:pPr>
            <w:r>
              <w:t>360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33B703FA" w14:textId="77777777" w:rsidR="008A5DB3" w:rsidRDefault="008A5DB3">
            <w:pPr>
              <w:spacing w:after="0"/>
              <w:rPr>
                <w:rFonts w:ascii="Arial" w:hAnsi="Arial"/>
                <w:sz w:val="18"/>
                <w:lang w:eastAsia="en-GB"/>
              </w:rPr>
            </w:pPr>
          </w:p>
        </w:tc>
      </w:tr>
      <w:tr w:rsidR="008A5DB3" w14:paraId="403E9FE5"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68BCD57F"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2F575629"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44912163"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0EBA992D" w14:textId="77777777" w:rsidR="008A5DB3" w:rsidRDefault="008A5DB3">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27930E65"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4F9BF143"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2C837680"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A65DA33" w14:textId="77777777" w:rsidR="008A5DB3" w:rsidRDefault="008A5DB3">
            <w:pPr>
              <w:spacing w:after="0"/>
              <w:jc w:val="center"/>
              <w:rPr>
                <w:rFonts w:ascii="Arial" w:eastAsia="Yu Mincho" w:hAnsi="Arial"/>
                <w:sz w:val="18"/>
                <w:lang w:eastAsia="ja-JP"/>
              </w:rPr>
            </w:pPr>
            <w:r>
              <w:t>370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4070BE3A" w14:textId="77777777" w:rsidR="008A5DB3" w:rsidRDefault="008A5DB3">
            <w:pPr>
              <w:spacing w:after="0"/>
              <w:rPr>
                <w:rFonts w:ascii="Arial" w:hAnsi="Arial"/>
                <w:sz w:val="18"/>
                <w:lang w:eastAsia="en-GB"/>
              </w:rPr>
            </w:pPr>
          </w:p>
        </w:tc>
      </w:tr>
      <w:tr w:rsidR="008A5DB3" w14:paraId="3B64B7E7"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D88F274"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49CA12F3"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6845C0B4" w14:textId="77777777" w:rsidR="008A5DB3" w:rsidRDefault="008A5DB3">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56FE9DB8"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00F57E01"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64EF9DE4"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57891024"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03D11FD" w14:textId="77777777" w:rsidR="008A5DB3" w:rsidRDefault="008A5DB3">
            <w:pPr>
              <w:spacing w:after="0"/>
              <w:jc w:val="center"/>
              <w:rPr>
                <w:rFonts w:ascii="Arial" w:eastAsia="Yu Mincho" w:hAnsi="Arial"/>
                <w:sz w:val="18"/>
                <w:lang w:eastAsia="ja-JP"/>
              </w:rPr>
            </w:pPr>
            <w:r>
              <w:t>380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01E7F9BF" w14:textId="77777777" w:rsidR="008A5DB3" w:rsidRDefault="008A5DB3">
            <w:pPr>
              <w:spacing w:after="0"/>
              <w:rPr>
                <w:rFonts w:ascii="Arial" w:hAnsi="Arial"/>
                <w:sz w:val="18"/>
                <w:lang w:eastAsia="en-GB"/>
              </w:rPr>
            </w:pPr>
          </w:p>
        </w:tc>
      </w:tr>
      <w:tr w:rsidR="008A5DB3" w14:paraId="2296911C"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21EFF682"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0DD09EB0"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17648807" w14:textId="77777777" w:rsidR="008A5DB3" w:rsidRDefault="008A5DB3">
            <w:pPr>
              <w:pStyle w:val="TAC"/>
            </w:pPr>
            <w:r>
              <w:t>90</w:t>
            </w:r>
          </w:p>
        </w:tc>
        <w:tc>
          <w:tcPr>
            <w:tcW w:w="1170" w:type="dxa"/>
            <w:tcBorders>
              <w:top w:val="single" w:sz="6" w:space="0" w:color="auto"/>
              <w:left w:val="single" w:sz="6" w:space="0" w:color="auto"/>
              <w:bottom w:val="single" w:sz="6" w:space="0" w:color="auto"/>
              <w:right w:val="single" w:sz="6" w:space="0" w:color="auto"/>
            </w:tcBorders>
            <w:hideMark/>
          </w:tcPr>
          <w:p w14:paraId="06C32FF7"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0913CBC9"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577D8235"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04F92132"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647B2AE4" w14:textId="77777777" w:rsidR="008A5DB3" w:rsidRDefault="008A5DB3">
            <w:pPr>
              <w:spacing w:after="0"/>
              <w:jc w:val="center"/>
              <w:rPr>
                <w:rFonts w:ascii="Arial" w:eastAsia="Yu Mincho" w:hAnsi="Arial"/>
                <w:sz w:val="18"/>
                <w:lang w:eastAsia="ja-JP"/>
              </w:rPr>
            </w:pPr>
            <w:r>
              <w:t>390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642961B7" w14:textId="77777777" w:rsidR="008A5DB3" w:rsidRDefault="008A5DB3">
            <w:pPr>
              <w:spacing w:after="0"/>
              <w:rPr>
                <w:rFonts w:ascii="Arial" w:hAnsi="Arial"/>
                <w:sz w:val="18"/>
                <w:lang w:eastAsia="en-GB"/>
              </w:rPr>
            </w:pPr>
          </w:p>
        </w:tc>
      </w:tr>
      <w:tr w:rsidR="008A5DB3" w14:paraId="3BDFA557" w14:textId="77777777" w:rsidTr="00C32534">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05499AAB" w14:textId="77777777" w:rsidR="008A5DB3" w:rsidRDefault="008A5DB3">
            <w:pPr>
              <w:spacing w:after="0"/>
              <w:rPr>
                <w:rFonts w:ascii="Arial" w:hAnsi="Arial"/>
                <w:sz w:val="18"/>
                <w:lang w:eastAsia="en-GB"/>
              </w:rPr>
            </w:pPr>
          </w:p>
        </w:tc>
        <w:tc>
          <w:tcPr>
            <w:tcW w:w="990" w:type="dxa"/>
            <w:tcBorders>
              <w:top w:val="single" w:sz="6" w:space="0" w:color="auto"/>
              <w:left w:val="single" w:sz="6" w:space="0" w:color="auto"/>
              <w:bottom w:val="single" w:sz="6" w:space="0" w:color="auto"/>
              <w:right w:val="single" w:sz="6" w:space="0" w:color="auto"/>
            </w:tcBorders>
            <w:vAlign w:val="center"/>
          </w:tcPr>
          <w:p w14:paraId="73BF4E23" w14:textId="77777777" w:rsidR="008A5DB3" w:rsidRDefault="008A5DB3">
            <w:pPr>
              <w:spacing w:after="0"/>
              <w:rPr>
                <w:rFonts w:ascii="Arial" w:hAnsi="Arial"/>
                <w:sz w:val="18"/>
                <w:lang w:eastAsia="en-GB"/>
              </w:rPr>
            </w:pPr>
          </w:p>
        </w:tc>
        <w:tc>
          <w:tcPr>
            <w:tcW w:w="1260" w:type="dxa"/>
            <w:tcBorders>
              <w:top w:val="single" w:sz="6" w:space="0" w:color="auto"/>
              <w:left w:val="single" w:sz="6" w:space="0" w:color="auto"/>
              <w:bottom w:val="single" w:sz="6" w:space="0" w:color="auto"/>
              <w:right w:val="single" w:sz="6" w:space="0" w:color="auto"/>
            </w:tcBorders>
            <w:hideMark/>
          </w:tcPr>
          <w:p w14:paraId="0D258184"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72E64E89"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hideMark/>
          </w:tcPr>
          <w:p w14:paraId="085FD6B5" w14:textId="77777777" w:rsidR="008A5DB3" w:rsidRDefault="008A5DB3">
            <w:pPr>
              <w:pStyle w:val="TAC"/>
            </w:pPr>
            <w:r>
              <w:t>100</w:t>
            </w:r>
          </w:p>
        </w:tc>
        <w:tc>
          <w:tcPr>
            <w:tcW w:w="1170" w:type="dxa"/>
            <w:gridSpan w:val="2"/>
            <w:tcBorders>
              <w:top w:val="single" w:sz="6" w:space="0" w:color="auto"/>
              <w:left w:val="single" w:sz="6" w:space="0" w:color="auto"/>
              <w:bottom w:val="single" w:sz="6" w:space="0" w:color="auto"/>
              <w:right w:val="single" w:sz="6" w:space="0" w:color="auto"/>
            </w:tcBorders>
            <w:hideMark/>
          </w:tcPr>
          <w:p w14:paraId="5FBC97D2" w14:textId="77777777" w:rsidR="008A5DB3" w:rsidRDefault="008A5DB3">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61194AB9" w14:textId="77777777" w:rsidR="008A5DB3" w:rsidRDefault="008A5DB3">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22548994" w14:textId="77777777" w:rsidR="008A5DB3" w:rsidRDefault="008A5DB3">
            <w:pPr>
              <w:spacing w:after="0"/>
              <w:jc w:val="center"/>
              <w:rPr>
                <w:rFonts w:ascii="Arial" w:eastAsia="Yu Mincho" w:hAnsi="Arial"/>
                <w:sz w:val="18"/>
                <w:lang w:eastAsia="ja-JP"/>
              </w:rPr>
            </w:pPr>
            <w:r>
              <w:t>400</w:t>
            </w:r>
          </w:p>
        </w:tc>
        <w:tc>
          <w:tcPr>
            <w:tcW w:w="1318" w:type="dxa"/>
            <w:vMerge/>
            <w:tcBorders>
              <w:top w:val="single" w:sz="6" w:space="0" w:color="auto"/>
              <w:left w:val="single" w:sz="6" w:space="0" w:color="auto"/>
              <w:bottom w:val="single" w:sz="6" w:space="0" w:color="auto"/>
              <w:right w:val="single" w:sz="4" w:space="0" w:color="auto"/>
            </w:tcBorders>
            <w:vAlign w:val="center"/>
            <w:hideMark/>
          </w:tcPr>
          <w:p w14:paraId="202EBB99" w14:textId="77777777" w:rsidR="008A5DB3" w:rsidRDefault="008A5DB3">
            <w:pPr>
              <w:spacing w:after="0"/>
              <w:rPr>
                <w:rFonts w:ascii="Arial" w:hAnsi="Arial"/>
                <w:sz w:val="18"/>
                <w:lang w:eastAsia="en-GB"/>
              </w:rPr>
            </w:pPr>
          </w:p>
        </w:tc>
      </w:tr>
      <w:tr w:rsidR="00547897" w:rsidRPr="00547897" w14:paraId="55168F9C" w14:textId="77777777" w:rsidTr="00293F82">
        <w:trPr>
          <w:trHeight w:val="304"/>
          <w:jc w:val="center"/>
          <w:ins w:id="228" w:author="Aleksi Heino" w:date="2019-08-08T18:16:00Z"/>
        </w:trPr>
        <w:tc>
          <w:tcPr>
            <w:tcW w:w="10635" w:type="dxa"/>
            <w:gridSpan w:val="10"/>
            <w:tcBorders>
              <w:top w:val="single" w:sz="6" w:space="0" w:color="auto"/>
              <w:left w:val="single" w:sz="4" w:space="0" w:color="auto"/>
              <w:bottom w:val="single" w:sz="6" w:space="0" w:color="auto"/>
              <w:right w:val="single" w:sz="4" w:space="0" w:color="auto"/>
            </w:tcBorders>
            <w:vAlign w:val="center"/>
          </w:tcPr>
          <w:p w14:paraId="2B396F3A" w14:textId="77777777" w:rsidR="00547897" w:rsidRDefault="00547897" w:rsidP="00547897">
            <w:pPr>
              <w:pStyle w:val="TAN"/>
              <w:rPr>
                <w:ins w:id="229" w:author="Aleksi Heino" w:date="2019-08-08T18:16:00Z"/>
                <w:lang w:val="en-US"/>
              </w:rPr>
            </w:pPr>
            <w:ins w:id="230" w:author="Aleksi Heino" w:date="2019-08-08T18:16:00Z">
              <w:r>
                <w:rPr>
                  <w:lang w:val="en-US"/>
                </w:rPr>
                <w:t xml:space="preserve">NOTE 1: </w:t>
              </w:r>
              <w:r>
                <w:rPr>
                  <w:lang w:val="en-US"/>
                </w:rPr>
                <w:tab/>
                <w:t>Unless otherwise stated, minimum requirements are applicable irrespective of the order of the component carriers.</w:t>
              </w:r>
            </w:ins>
          </w:p>
          <w:p w14:paraId="7ECE8D7A" w14:textId="4B61F2A3" w:rsidR="00547897" w:rsidRPr="00547897" w:rsidRDefault="00547897" w:rsidP="00547897">
            <w:pPr>
              <w:spacing w:after="0"/>
              <w:rPr>
                <w:ins w:id="231" w:author="Aleksi Heino" w:date="2019-08-08T18:16:00Z"/>
                <w:rFonts w:ascii="Arial" w:hAnsi="Arial"/>
                <w:sz w:val="18"/>
                <w:lang w:val="en-US"/>
                <w:rPrChange w:id="232" w:author="Aleksi Heino" w:date="2019-08-08T18:17:00Z">
                  <w:rPr>
                    <w:ins w:id="233" w:author="Aleksi Heino" w:date="2019-08-08T18:16:00Z"/>
                    <w:rFonts w:ascii="Arial" w:hAnsi="Arial"/>
                    <w:sz w:val="18"/>
                    <w:lang w:eastAsia="en-GB"/>
                  </w:rPr>
                </w:rPrChange>
              </w:rPr>
            </w:pPr>
            <w:ins w:id="234" w:author="Aleksi Heino" w:date="2019-08-08T18:16:00Z">
              <w:r w:rsidRPr="00547897">
                <w:rPr>
                  <w:rFonts w:ascii="Arial" w:hAnsi="Arial"/>
                  <w:sz w:val="18"/>
                  <w:lang w:val="en-US"/>
                  <w:rPrChange w:id="235" w:author="Aleksi Heino" w:date="2019-08-08T18:17:00Z">
                    <w:rPr>
                      <w:lang w:val="en-US"/>
                    </w:rPr>
                  </w:rPrChange>
                </w:rPr>
                <w:t xml:space="preserve">NOTE 2: </w:t>
              </w:r>
              <w:r w:rsidRPr="00547897">
                <w:rPr>
                  <w:rFonts w:ascii="Arial" w:hAnsi="Arial"/>
                  <w:sz w:val="18"/>
                  <w:lang w:val="en-US"/>
                  <w:rPrChange w:id="236" w:author="Aleksi Heino" w:date="2019-08-08T18:17:00Z">
                    <w:rPr>
                      <w:lang w:val="en-US"/>
                    </w:rPr>
                  </w:rPrChange>
                </w:rPr>
                <w:tab/>
                <w:t>5 MHz is not applicable for 30/60 kHz SCS.</w:t>
              </w:r>
            </w:ins>
          </w:p>
        </w:tc>
      </w:tr>
    </w:tbl>
    <w:p w14:paraId="0DD6BC65" w14:textId="77777777" w:rsidR="008A5DB3" w:rsidRDefault="008A5DB3" w:rsidP="008A5DB3">
      <w:pPr>
        <w:rPr>
          <w:lang w:eastAsia="en-GB"/>
        </w:rPr>
      </w:pPr>
    </w:p>
    <w:p w14:paraId="0206349B" w14:textId="77777777" w:rsidR="008A5DB3" w:rsidRDefault="008A5DB3" w:rsidP="008A5DB3">
      <w:pPr>
        <w:pStyle w:val="TH"/>
      </w:pPr>
      <w:r>
        <w:lastRenderedPageBreak/>
        <w:t>Table 5.5A-2: Void</w:t>
      </w:r>
    </w:p>
    <w:p w14:paraId="431CBD7B" w14:textId="77777777" w:rsidR="008A5DB3" w:rsidRDefault="008A5DB3" w:rsidP="008A5DB3">
      <w:pPr>
        <w:spacing w:after="0"/>
        <w:sectPr w:rsidR="008A5DB3">
          <w:footnotePr>
            <w:numRestart w:val="eachSect"/>
          </w:footnotePr>
          <w:pgSz w:w="11907" w:h="16840"/>
          <w:pgMar w:top="1416" w:right="1133" w:bottom="1133" w:left="1133" w:header="850" w:footer="340" w:gutter="0"/>
          <w:cols w:space="720"/>
          <w:formProt w:val="0"/>
        </w:sectPr>
      </w:pPr>
    </w:p>
    <w:p w14:paraId="409DE0BE" w14:textId="188B9CFF" w:rsidR="008A5DB3" w:rsidDel="00293F82" w:rsidRDefault="008A5DB3" w:rsidP="008A5DB3">
      <w:pPr>
        <w:rPr>
          <w:del w:id="237" w:author="Aleksi Heino" w:date="2019-08-08T18:23:00Z"/>
        </w:rPr>
      </w:pPr>
      <w:del w:id="238" w:author="Aleksi Heino" w:date="2019-08-08T18:23:00Z">
        <w:r w:rsidDel="00293F82">
          <w:lastRenderedPageBreak/>
          <w:delText>5.5A.2</w:delText>
        </w:r>
        <w:r w:rsidDel="00293F82">
          <w:tab/>
          <w:delText>Void</w:delText>
        </w:r>
      </w:del>
    </w:p>
    <w:p w14:paraId="4A0D07AE" w14:textId="77777777" w:rsidR="00293F82" w:rsidRDefault="00293F82" w:rsidP="00293F82">
      <w:pPr>
        <w:pStyle w:val="Heading3"/>
        <w:rPr>
          <w:ins w:id="239" w:author="Aleksi Heino" w:date="2019-08-08T18:23:00Z"/>
          <w:lang w:eastAsia="ko-KR"/>
        </w:rPr>
      </w:pPr>
      <w:bookmarkStart w:id="240" w:name="_Toc13119473"/>
      <w:bookmarkStart w:id="241" w:name="_Toc12641315"/>
      <w:ins w:id="242" w:author="Aleksi Heino" w:date="2019-08-08T18:23:00Z">
        <w:r>
          <w:t>5.5A.2</w:t>
        </w:r>
        <w:r>
          <w:tab/>
          <w:t>Configurations for intra-band non-contiguous CA</w:t>
        </w:r>
        <w:bookmarkEnd w:id="240"/>
      </w:ins>
    </w:p>
    <w:p w14:paraId="70EC8157" w14:textId="77777777" w:rsidR="00293F82" w:rsidRDefault="00293F82" w:rsidP="00293F82">
      <w:pPr>
        <w:pStyle w:val="TH"/>
        <w:rPr>
          <w:ins w:id="243" w:author="Aleksi Heino" w:date="2019-08-08T18:23:00Z"/>
        </w:rPr>
      </w:pPr>
      <w:ins w:id="244" w:author="Aleksi Heino" w:date="2019-08-08T18:23:00Z">
        <w:r>
          <w:t>Table 5.5A.2-1: NR CA configurations and bandwidth combination sets defined for intra-band non-contiguous CA</w:t>
        </w:r>
      </w:ins>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293F82" w14:paraId="7C3910AC" w14:textId="77777777" w:rsidTr="00293F82">
        <w:trPr>
          <w:jc w:val="center"/>
          <w:ins w:id="245" w:author="Aleksi Heino" w:date="2019-08-08T18:23: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ACC5C" w14:textId="77777777" w:rsidR="00293F82" w:rsidRDefault="00293F82">
            <w:pPr>
              <w:pStyle w:val="TAH"/>
              <w:rPr>
                <w:ins w:id="246" w:author="Aleksi Heino" w:date="2019-08-08T18:23:00Z"/>
                <w:rFonts w:ascii="Yu Gothic" w:eastAsia="Yu Gothic" w:hAnsi="Yu Gothic"/>
                <w:sz w:val="21"/>
                <w:szCs w:val="21"/>
                <w:lang w:val="en-US"/>
              </w:rPr>
            </w:pPr>
            <w:ins w:id="247" w:author="Aleksi Heino" w:date="2019-08-08T18:23:00Z">
              <w:r>
                <w:rPr>
                  <w:rFonts w:eastAsia="Yu Gothic"/>
                  <w:lang w:val="en-US"/>
                </w:rPr>
                <w:t>NR CA 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B2AC" w14:textId="77777777" w:rsidR="00293F82" w:rsidRDefault="00293F82">
            <w:pPr>
              <w:pStyle w:val="TAH"/>
              <w:rPr>
                <w:ins w:id="248" w:author="Aleksi Heino" w:date="2019-08-08T18:23:00Z"/>
                <w:rFonts w:ascii="Yu Gothic" w:eastAsia="Yu Gothic" w:hAnsi="Yu Gothic"/>
                <w:sz w:val="21"/>
                <w:szCs w:val="21"/>
                <w:lang w:val="en-US"/>
              </w:rPr>
            </w:pPr>
            <w:ins w:id="249" w:author="Aleksi Heino" w:date="2019-08-08T18:23:00Z">
              <w:r>
                <w:rPr>
                  <w:rFonts w:eastAsia="Yu Gothic"/>
                  <w:lang w:val="en-US"/>
                </w:rPr>
                <w:t>Uplink Configurations</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954BC" w14:textId="77777777" w:rsidR="00293F82" w:rsidRDefault="00293F82">
            <w:pPr>
              <w:pStyle w:val="TAH"/>
              <w:rPr>
                <w:ins w:id="250" w:author="Aleksi Heino" w:date="2019-08-08T18:23:00Z"/>
                <w:rFonts w:eastAsia="Yu Gothic"/>
                <w:szCs w:val="22"/>
                <w:lang w:val="en-US"/>
              </w:rPr>
            </w:pPr>
            <w:ins w:id="251" w:author="Aleksi Heino" w:date="2019-08-08T18:23:00Z">
              <w:r>
                <w:rPr>
                  <w:rFonts w:eastAsia="Yu Gothic"/>
                  <w:lang w:val="en-US"/>
                </w:rPr>
                <w:t>Channel bandwidths for carrier</w:t>
              </w:r>
            </w:ins>
          </w:p>
          <w:p w14:paraId="4844B1D9" w14:textId="77777777" w:rsidR="00293F82" w:rsidRDefault="00293F82">
            <w:pPr>
              <w:pStyle w:val="TAH"/>
              <w:rPr>
                <w:ins w:id="252" w:author="Aleksi Heino" w:date="2019-08-08T18:23:00Z"/>
                <w:rFonts w:ascii="Yu Gothic" w:eastAsia="Yu Gothic" w:hAnsi="Yu Gothic"/>
                <w:sz w:val="21"/>
                <w:szCs w:val="21"/>
                <w:lang w:val="en-US"/>
              </w:rPr>
            </w:pPr>
            <w:ins w:id="253" w:author="Aleksi Heino" w:date="2019-08-08T18:23:00Z">
              <w:r>
                <w:rPr>
                  <w:rFonts w:eastAsia="Yu Gothic"/>
                  <w:lang w:val="en-US"/>
                </w:rPr>
                <w:t>(MHz)</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ADEC" w14:textId="77777777" w:rsidR="00293F82" w:rsidRDefault="00293F82">
            <w:pPr>
              <w:pStyle w:val="TAH"/>
              <w:rPr>
                <w:ins w:id="254" w:author="Aleksi Heino" w:date="2019-08-08T18:23:00Z"/>
                <w:rFonts w:eastAsia="Yu Gothic"/>
                <w:szCs w:val="22"/>
                <w:lang w:val="en-US"/>
              </w:rPr>
            </w:pPr>
            <w:ins w:id="255" w:author="Aleksi Heino" w:date="2019-08-08T18:23:00Z">
              <w:r>
                <w:rPr>
                  <w:rFonts w:eastAsia="Yu Gothic"/>
                  <w:lang w:val="en-US"/>
                </w:rPr>
                <w:t>Channel bandwidths for carrier</w:t>
              </w:r>
            </w:ins>
          </w:p>
          <w:p w14:paraId="3A87F347" w14:textId="77777777" w:rsidR="00293F82" w:rsidRDefault="00293F82">
            <w:pPr>
              <w:pStyle w:val="TAH"/>
              <w:rPr>
                <w:ins w:id="256" w:author="Aleksi Heino" w:date="2019-08-08T18:23:00Z"/>
                <w:rFonts w:ascii="Yu Gothic" w:eastAsia="Yu Gothic" w:hAnsi="Yu Gothic"/>
                <w:sz w:val="21"/>
                <w:szCs w:val="21"/>
                <w:lang w:val="en-US"/>
              </w:rPr>
            </w:pPr>
            <w:ins w:id="257" w:author="Aleksi Heino" w:date="2019-08-08T18:23:00Z">
              <w:r>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75C0C" w14:textId="77777777" w:rsidR="00293F82" w:rsidRDefault="00293F82">
            <w:pPr>
              <w:pStyle w:val="TAH"/>
              <w:rPr>
                <w:ins w:id="258" w:author="Aleksi Heino" w:date="2019-08-08T18:23:00Z"/>
                <w:rFonts w:ascii="Yu Gothic" w:eastAsia="Yu Gothic" w:hAnsi="Yu Gothic"/>
                <w:sz w:val="21"/>
                <w:szCs w:val="21"/>
                <w:lang w:val="en-US"/>
              </w:rPr>
            </w:pPr>
            <w:ins w:id="259" w:author="Aleksi Heino" w:date="2019-08-08T18:23:00Z">
              <w:r>
                <w:rPr>
                  <w:rFonts w:eastAsia="Yu Gothic"/>
                  <w:lang w:val="en-US"/>
                </w:rPr>
                <w:t>Aggregated bandwidth</w:t>
              </w:r>
            </w:ins>
          </w:p>
          <w:p w14:paraId="4B62E730" w14:textId="77777777" w:rsidR="00293F82" w:rsidRDefault="00293F82">
            <w:pPr>
              <w:pStyle w:val="TAH"/>
              <w:rPr>
                <w:ins w:id="260" w:author="Aleksi Heino" w:date="2019-08-08T18:23:00Z"/>
                <w:rFonts w:ascii="Yu Gothic" w:eastAsia="Yu Gothic" w:hAnsi="Yu Gothic"/>
                <w:sz w:val="21"/>
                <w:szCs w:val="21"/>
                <w:lang w:val="en-US"/>
              </w:rPr>
            </w:pPr>
            <w:ins w:id="261" w:author="Aleksi Heino" w:date="2019-08-08T18:23:00Z">
              <w:r>
                <w:rPr>
                  <w:rFonts w:eastAsia="Yu Gothic"/>
                  <w:lang w:val="en-US"/>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0A6F" w14:textId="77777777" w:rsidR="00293F82" w:rsidRDefault="00293F82">
            <w:pPr>
              <w:pStyle w:val="TAH"/>
              <w:rPr>
                <w:ins w:id="262" w:author="Aleksi Heino" w:date="2019-08-08T18:23:00Z"/>
                <w:rFonts w:ascii="Yu Gothic" w:eastAsia="Yu Gothic" w:hAnsi="Yu Gothic"/>
                <w:sz w:val="21"/>
                <w:szCs w:val="21"/>
                <w:lang w:val="en-US"/>
              </w:rPr>
            </w:pPr>
            <w:ins w:id="263" w:author="Aleksi Heino" w:date="2019-08-08T18:23:00Z">
              <w:r>
                <w:rPr>
                  <w:rFonts w:eastAsia="Yu Gothic"/>
                  <w:lang w:val="en-US"/>
                </w:rPr>
                <w:t>Bandwidth combination set</w:t>
              </w:r>
            </w:ins>
          </w:p>
        </w:tc>
      </w:tr>
      <w:tr w:rsidR="00062A86" w14:paraId="45B39F3C" w14:textId="77777777" w:rsidTr="00F431C7">
        <w:trPr>
          <w:jc w:val="center"/>
          <w:ins w:id="264" w:author="Aleksi Heino" w:date="2019-08-08T18:27:00Z"/>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D8E9414" w14:textId="6823DA39" w:rsidR="00062A86" w:rsidRPr="00293F82" w:rsidRDefault="00062A86" w:rsidP="00293F82">
            <w:pPr>
              <w:pStyle w:val="TAH"/>
              <w:rPr>
                <w:ins w:id="265" w:author="Aleksi Heino" w:date="2019-08-08T18:27:00Z"/>
                <w:rFonts w:eastAsia="Yu Gothic"/>
                <w:b w:val="0"/>
                <w:bCs/>
                <w:lang w:val="en-US"/>
                <w:rPrChange w:id="266" w:author="Aleksi Heino" w:date="2019-08-08T18:27:00Z">
                  <w:rPr>
                    <w:ins w:id="267" w:author="Aleksi Heino" w:date="2019-08-08T18:27:00Z"/>
                    <w:rFonts w:eastAsia="Yu Gothic"/>
                    <w:lang w:val="en-US"/>
                  </w:rPr>
                </w:rPrChange>
              </w:rPr>
            </w:pPr>
            <w:ins w:id="268" w:author="Aleksi Heino" w:date="2019-08-08T18:27:00Z">
              <w:r>
                <w:rPr>
                  <w:rFonts w:eastAsia="Yu Gothic"/>
                  <w:b w:val="0"/>
                  <w:bCs/>
                  <w:lang w:val="en-US"/>
                </w:rPr>
                <w:t>CA_n66(2A)</w:t>
              </w:r>
            </w:ins>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1D373F8" w14:textId="42779DAA" w:rsidR="00062A86" w:rsidRPr="00293F82" w:rsidRDefault="00062A86" w:rsidP="00293F82">
            <w:pPr>
              <w:pStyle w:val="TAH"/>
              <w:rPr>
                <w:ins w:id="269" w:author="Aleksi Heino" w:date="2019-08-08T18:27:00Z"/>
                <w:rFonts w:eastAsia="Yu Gothic"/>
                <w:b w:val="0"/>
                <w:bCs/>
                <w:lang w:val="en-US"/>
                <w:rPrChange w:id="270" w:author="Aleksi Heino" w:date="2019-08-08T18:27:00Z">
                  <w:rPr>
                    <w:ins w:id="271" w:author="Aleksi Heino" w:date="2019-08-08T18:27:00Z"/>
                    <w:rFonts w:eastAsia="Yu Gothic"/>
                    <w:lang w:val="en-US"/>
                  </w:rPr>
                </w:rPrChange>
              </w:rPr>
            </w:pPr>
            <w:ins w:id="272" w:author="Aleksi Heino" w:date="2019-08-08T18:27:00Z">
              <w:r>
                <w:rPr>
                  <w:rFonts w:eastAsia="Yu Gothic"/>
                  <w:b w:val="0"/>
                  <w:bCs/>
                  <w:lang w:val="en-US"/>
                </w:rPr>
                <w:t>-</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4CD7C" w14:textId="090DA83F" w:rsidR="00062A86" w:rsidRPr="00293F82" w:rsidRDefault="00062A86" w:rsidP="00293F82">
            <w:pPr>
              <w:pStyle w:val="TAH"/>
              <w:rPr>
                <w:ins w:id="273" w:author="Aleksi Heino" w:date="2019-08-08T18:27:00Z"/>
                <w:rFonts w:eastAsia="Yu Gothic"/>
                <w:b w:val="0"/>
                <w:bCs/>
                <w:lang w:val="en-US"/>
                <w:rPrChange w:id="274" w:author="Aleksi Heino" w:date="2019-08-08T18:28:00Z">
                  <w:rPr>
                    <w:ins w:id="275" w:author="Aleksi Heino" w:date="2019-08-08T18:27:00Z"/>
                    <w:rFonts w:eastAsia="Yu Gothic"/>
                    <w:lang w:val="en-US"/>
                  </w:rPr>
                </w:rPrChange>
              </w:rPr>
            </w:pPr>
            <w:ins w:id="276" w:author="Aleksi Heino" w:date="2019-08-08T18:27:00Z">
              <w:r w:rsidRPr="00293F82">
                <w:rPr>
                  <w:rFonts w:eastAsia="Yu Gothic"/>
                  <w:b w:val="0"/>
                  <w:bCs/>
                  <w:lang w:val="en-US"/>
                  <w:rPrChange w:id="277" w:author="Aleksi Heino" w:date="2019-08-08T18:28:00Z">
                    <w:rPr>
                      <w:rFonts w:eastAsia="Yu Gothic"/>
                      <w:lang w:val="en-US"/>
                    </w:rPr>
                  </w:rPrChange>
                </w:rPr>
                <w:t>5</w:t>
              </w:r>
              <w:r w:rsidRPr="00293F82">
                <w:rPr>
                  <w:rFonts w:eastAsia="Yu Gothic"/>
                  <w:b w:val="0"/>
                  <w:bCs/>
                  <w:vertAlign w:val="superscript"/>
                  <w:lang w:val="en-US"/>
                  <w:rPrChange w:id="278" w:author="Aleksi Heino" w:date="2019-08-08T18:28:00Z">
                    <w:rPr>
                      <w:rFonts w:eastAsia="Yu Gothic"/>
                      <w:vertAlign w:val="superscript"/>
                      <w:lang w:val="en-US"/>
                    </w:rPr>
                  </w:rPrChange>
                </w:rPr>
                <w:t>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BC019" w14:textId="6BFC2624" w:rsidR="00062A86" w:rsidRPr="00293F82" w:rsidRDefault="00062A86" w:rsidP="00293F82">
            <w:pPr>
              <w:pStyle w:val="TAH"/>
              <w:rPr>
                <w:ins w:id="279" w:author="Aleksi Heino" w:date="2019-08-08T18:27:00Z"/>
                <w:rFonts w:eastAsia="Yu Gothic"/>
                <w:b w:val="0"/>
                <w:bCs/>
                <w:lang w:val="en-US"/>
                <w:rPrChange w:id="280" w:author="Aleksi Heino" w:date="2019-08-08T18:28:00Z">
                  <w:rPr>
                    <w:ins w:id="281" w:author="Aleksi Heino" w:date="2019-08-08T18:27:00Z"/>
                    <w:rFonts w:eastAsia="Yu Gothic"/>
                    <w:lang w:val="en-US"/>
                  </w:rPr>
                </w:rPrChange>
              </w:rPr>
            </w:pPr>
            <w:ins w:id="282" w:author="Aleksi Heino" w:date="2019-08-08T18:27:00Z">
              <w:r w:rsidRPr="00293F82">
                <w:rPr>
                  <w:rFonts w:eastAsia="Yu Gothic"/>
                  <w:b w:val="0"/>
                  <w:bCs/>
                  <w:lang w:val="en-US"/>
                  <w:rPrChange w:id="283" w:author="Aleksi Heino" w:date="2019-08-08T18:28:00Z">
                    <w:rPr>
                      <w:rFonts w:eastAsia="Yu Gothic"/>
                      <w:lang w:val="en-US"/>
                    </w:rPr>
                  </w:rPrChange>
                </w:rPr>
                <w:t>5</w:t>
              </w:r>
              <w:r w:rsidRPr="00293F82">
                <w:rPr>
                  <w:rFonts w:eastAsia="Yu Gothic"/>
                  <w:b w:val="0"/>
                  <w:bCs/>
                  <w:vertAlign w:val="superscript"/>
                  <w:lang w:val="en-US"/>
                  <w:rPrChange w:id="284" w:author="Aleksi Heino" w:date="2019-08-08T18:28:00Z">
                    <w:rPr>
                      <w:rFonts w:eastAsia="Yu Gothic"/>
                      <w:vertAlign w:val="superscript"/>
                      <w:lang w:val="en-US"/>
                    </w:rPr>
                  </w:rPrChange>
                </w:rPr>
                <w:t>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65CF" w14:textId="7522B60A" w:rsidR="00062A86" w:rsidRPr="00293F82" w:rsidRDefault="00062A86" w:rsidP="00293F82">
            <w:pPr>
              <w:pStyle w:val="TAH"/>
              <w:rPr>
                <w:ins w:id="285" w:author="Aleksi Heino" w:date="2019-08-08T18:27:00Z"/>
                <w:rFonts w:eastAsia="Yu Gothic"/>
                <w:b w:val="0"/>
                <w:bCs/>
                <w:lang w:val="en-US"/>
                <w:rPrChange w:id="286" w:author="Aleksi Heino" w:date="2019-08-08T18:28:00Z">
                  <w:rPr>
                    <w:ins w:id="287" w:author="Aleksi Heino" w:date="2019-08-08T18:27:00Z"/>
                    <w:rFonts w:eastAsia="Yu Gothic"/>
                    <w:lang w:val="en-US"/>
                  </w:rPr>
                </w:rPrChange>
              </w:rPr>
            </w:pPr>
            <w:ins w:id="288" w:author="Aleksi Heino" w:date="2019-08-08T18:28:00Z">
              <w:r>
                <w:rPr>
                  <w:rFonts w:eastAsia="Yu Gothic"/>
                  <w:b w:val="0"/>
                  <w:bCs/>
                  <w:lang w:val="en-US"/>
                </w:rPr>
                <w:t>10</w:t>
              </w:r>
            </w:ins>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3F913C" w14:textId="4FAEA075" w:rsidR="00062A86" w:rsidRPr="00293F82" w:rsidRDefault="00062A86" w:rsidP="00293F82">
            <w:pPr>
              <w:pStyle w:val="TAH"/>
              <w:rPr>
                <w:ins w:id="289" w:author="Aleksi Heino" w:date="2019-08-08T18:27:00Z"/>
                <w:rFonts w:eastAsia="Yu Gothic"/>
                <w:b w:val="0"/>
                <w:bCs/>
                <w:lang w:val="en-US"/>
                <w:rPrChange w:id="290" w:author="Aleksi Heino" w:date="2019-08-08T18:28:00Z">
                  <w:rPr>
                    <w:ins w:id="291" w:author="Aleksi Heino" w:date="2019-08-08T18:27:00Z"/>
                    <w:rFonts w:eastAsia="Yu Gothic"/>
                    <w:lang w:val="en-US"/>
                  </w:rPr>
                </w:rPrChange>
              </w:rPr>
            </w:pPr>
            <w:ins w:id="292" w:author="Aleksi Heino" w:date="2019-08-08T18:28:00Z">
              <w:r>
                <w:rPr>
                  <w:rFonts w:eastAsia="Yu Gothic"/>
                  <w:b w:val="0"/>
                  <w:bCs/>
                  <w:lang w:val="en-US"/>
                </w:rPr>
                <w:t>0</w:t>
              </w:r>
            </w:ins>
          </w:p>
        </w:tc>
      </w:tr>
      <w:tr w:rsidR="00062A86" w14:paraId="29A8A8EB" w14:textId="77777777" w:rsidTr="00F431C7">
        <w:trPr>
          <w:jc w:val="center"/>
          <w:ins w:id="293"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3A25C744" w14:textId="77777777" w:rsidR="00062A86" w:rsidRPr="00293F82" w:rsidRDefault="00062A86" w:rsidP="00293F82">
            <w:pPr>
              <w:pStyle w:val="TAH"/>
              <w:rPr>
                <w:ins w:id="294" w:author="Aleksi Heino" w:date="2019-08-08T18:27:00Z"/>
                <w:rFonts w:eastAsia="Yu Gothic"/>
                <w:b w:val="0"/>
                <w:bCs/>
                <w:lang w:val="en-US"/>
                <w:rPrChange w:id="295" w:author="Aleksi Heino" w:date="2019-08-08T18:27:00Z">
                  <w:rPr>
                    <w:ins w:id="296"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565A5ADC" w14:textId="77777777" w:rsidR="00062A86" w:rsidRPr="00293F82" w:rsidRDefault="00062A86" w:rsidP="00293F82">
            <w:pPr>
              <w:pStyle w:val="TAH"/>
              <w:rPr>
                <w:ins w:id="297" w:author="Aleksi Heino" w:date="2019-08-08T18:27:00Z"/>
                <w:rFonts w:eastAsia="Yu Gothic"/>
                <w:b w:val="0"/>
                <w:bCs/>
                <w:lang w:val="en-US"/>
                <w:rPrChange w:id="298" w:author="Aleksi Heino" w:date="2019-08-08T18:27:00Z">
                  <w:rPr>
                    <w:ins w:id="299"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9DFC" w14:textId="20BAB6B7" w:rsidR="00062A86" w:rsidRPr="00293F82" w:rsidRDefault="00062A86" w:rsidP="00293F82">
            <w:pPr>
              <w:pStyle w:val="TAH"/>
              <w:rPr>
                <w:ins w:id="300" w:author="Aleksi Heino" w:date="2019-08-08T18:27:00Z"/>
                <w:rFonts w:eastAsia="Yu Gothic"/>
                <w:b w:val="0"/>
                <w:bCs/>
                <w:lang w:val="en-US"/>
                <w:rPrChange w:id="301" w:author="Aleksi Heino" w:date="2019-08-08T18:28:00Z">
                  <w:rPr>
                    <w:ins w:id="302" w:author="Aleksi Heino" w:date="2019-08-08T18:27:00Z"/>
                    <w:rFonts w:eastAsia="Yu Gothic"/>
                    <w:lang w:val="en-US"/>
                  </w:rPr>
                </w:rPrChange>
              </w:rPr>
            </w:pPr>
            <w:ins w:id="303" w:author="Aleksi Heino" w:date="2019-08-08T18:29:00Z">
              <w:r w:rsidRPr="001C537F">
                <w:rPr>
                  <w:rFonts w:eastAsia="Yu Gothic"/>
                  <w:b w:val="0"/>
                  <w:bCs/>
                  <w:lang w:val="en-US"/>
                </w:rPr>
                <w:t>5</w:t>
              </w:r>
              <w:r w:rsidRPr="001C537F">
                <w:rPr>
                  <w:rFonts w:eastAsia="Yu Gothic"/>
                  <w:b w:val="0"/>
                  <w:bCs/>
                  <w:vertAlign w:val="superscript"/>
                  <w:lang w:val="en-US"/>
                </w:rPr>
                <w:t>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B43F" w14:textId="7E096F21" w:rsidR="00062A86" w:rsidRPr="00293F82" w:rsidRDefault="00062A86" w:rsidP="00293F82">
            <w:pPr>
              <w:pStyle w:val="TAH"/>
              <w:rPr>
                <w:ins w:id="304" w:author="Aleksi Heino" w:date="2019-08-08T18:27:00Z"/>
                <w:rFonts w:eastAsia="Yu Gothic"/>
                <w:b w:val="0"/>
                <w:bCs/>
                <w:lang w:val="en-US"/>
                <w:rPrChange w:id="305" w:author="Aleksi Heino" w:date="2019-08-08T18:28:00Z">
                  <w:rPr>
                    <w:ins w:id="306" w:author="Aleksi Heino" w:date="2019-08-08T18:27:00Z"/>
                    <w:rFonts w:eastAsia="Yu Gothic"/>
                    <w:lang w:val="en-US"/>
                  </w:rPr>
                </w:rPrChange>
              </w:rPr>
            </w:pPr>
            <w:ins w:id="307" w:author="Aleksi Heino" w:date="2019-08-08T18:29:00Z">
              <w:r>
                <w:rPr>
                  <w:rFonts w:eastAsia="Yu Gothic"/>
                  <w:b w:val="0"/>
                  <w:bCs/>
                  <w:lang w:val="en-US"/>
                </w:rPr>
                <w:t>10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0BDB7" w14:textId="2763542C" w:rsidR="00062A86" w:rsidRPr="00293F82" w:rsidRDefault="00062A86" w:rsidP="00293F82">
            <w:pPr>
              <w:pStyle w:val="TAH"/>
              <w:rPr>
                <w:ins w:id="308" w:author="Aleksi Heino" w:date="2019-08-08T18:27:00Z"/>
                <w:rFonts w:eastAsia="Yu Gothic"/>
                <w:b w:val="0"/>
                <w:bCs/>
                <w:lang w:val="en-US"/>
                <w:rPrChange w:id="309" w:author="Aleksi Heino" w:date="2019-08-08T18:28:00Z">
                  <w:rPr>
                    <w:ins w:id="310" w:author="Aleksi Heino" w:date="2019-08-08T18:27:00Z"/>
                    <w:rFonts w:eastAsia="Yu Gothic"/>
                    <w:lang w:val="en-US"/>
                  </w:rPr>
                </w:rPrChange>
              </w:rPr>
            </w:pPr>
            <w:ins w:id="311" w:author="Aleksi Heino" w:date="2019-08-08T18:30:00Z">
              <w:r>
                <w:rPr>
                  <w:rFonts w:eastAsia="Yu Gothic"/>
                  <w:b w:val="0"/>
                  <w:bCs/>
                  <w:lang w:val="en-US"/>
                </w:rPr>
                <w:t>15</w:t>
              </w:r>
            </w:ins>
          </w:p>
        </w:tc>
        <w:tc>
          <w:tcPr>
            <w:tcW w:w="1287" w:type="dxa"/>
            <w:vMerge/>
            <w:tcBorders>
              <w:left w:val="single" w:sz="4" w:space="0" w:color="auto"/>
              <w:right w:val="single" w:sz="4" w:space="0" w:color="auto"/>
            </w:tcBorders>
            <w:tcMar>
              <w:top w:w="0" w:type="dxa"/>
              <w:left w:w="108" w:type="dxa"/>
              <w:bottom w:w="0" w:type="dxa"/>
              <w:right w:w="108" w:type="dxa"/>
            </w:tcMar>
          </w:tcPr>
          <w:p w14:paraId="4DFACD74" w14:textId="77777777" w:rsidR="00062A86" w:rsidRPr="00293F82" w:rsidRDefault="00062A86" w:rsidP="00293F82">
            <w:pPr>
              <w:pStyle w:val="TAH"/>
              <w:rPr>
                <w:ins w:id="312" w:author="Aleksi Heino" w:date="2019-08-08T18:27:00Z"/>
                <w:rFonts w:eastAsia="Yu Gothic"/>
                <w:b w:val="0"/>
                <w:bCs/>
                <w:lang w:val="en-US"/>
                <w:rPrChange w:id="313" w:author="Aleksi Heino" w:date="2019-08-08T18:28:00Z">
                  <w:rPr>
                    <w:ins w:id="314" w:author="Aleksi Heino" w:date="2019-08-08T18:27:00Z"/>
                    <w:rFonts w:eastAsia="Yu Gothic"/>
                    <w:lang w:val="en-US"/>
                  </w:rPr>
                </w:rPrChange>
              </w:rPr>
            </w:pPr>
          </w:p>
        </w:tc>
      </w:tr>
      <w:tr w:rsidR="00062A86" w14:paraId="7A5EADB6" w14:textId="77777777" w:rsidTr="00F431C7">
        <w:trPr>
          <w:jc w:val="center"/>
          <w:ins w:id="315"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50479A3F" w14:textId="77777777" w:rsidR="00062A86" w:rsidRPr="00293F82" w:rsidRDefault="00062A86" w:rsidP="00293F82">
            <w:pPr>
              <w:pStyle w:val="TAH"/>
              <w:rPr>
                <w:ins w:id="316" w:author="Aleksi Heino" w:date="2019-08-08T18:27:00Z"/>
                <w:rFonts w:eastAsia="Yu Gothic"/>
                <w:b w:val="0"/>
                <w:bCs/>
                <w:lang w:val="en-US"/>
                <w:rPrChange w:id="317" w:author="Aleksi Heino" w:date="2019-08-08T18:27:00Z">
                  <w:rPr>
                    <w:ins w:id="318"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65F542B8" w14:textId="77777777" w:rsidR="00062A86" w:rsidRPr="00293F82" w:rsidRDefault="00062A86" w:rsidP="00293F82">
            <w:pPr>
              <w:pStyle w:val="TAH"/>
              <w:rPr>
                <w:ins w:id="319" w:author="Aleksi Heino" w:date="2019-08-08T18:27:00Z"/>
                <w:rFonts w:eastAsia="Yu Gothic"/>
                <w:b w:val="0"/>
                <w:bCs/>
                <w:lang w:val="en-US"/>
                <w:rPrChange w:id="320" w:author="Aleksi Heino" w:date="2019-08-08T18:27:00Z">
                  <w:rPr>
                    <w:ins w:id="321"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72E6" w14:textId="57A0FD64" w:rsidR="00062A86" w:rsidRPr="00293F82" w:rsidRDefault="00062A86" w:rsidP="00293F82">
            <w:pPr>
              <w:pStyle w:val="TAH"/>
              <w:rPr>
                <w:ins w:id="322" w:author="Aleksi Heino" w:date="2019-08-08T18:27:00Z"/>
                <w:rFonts w:eastAsia="Yu Gothic"/>
                <w:b w:val="0"/>
                <w:bCs/>
                <w:lang w:val="en-US"/>
                <w:rPrChange w:id="323" w:author="Aleksi Heino" w:date="2019-08-08T18:28:00Z">
                  <w:rPr>
                    <w:ins w:id="324" w:author="Aleksi Heino" w:date="2019-08-08T18:27:00Z"/>
                    <w:rFonts w:eastAsia="Yu Gothic"/>
                    <w:lang w:val="en-US"/>
                  </w:rPr>
                </w:rPrChange>
              </w:rPr>
            </w:pPr>
            <w:ins w:id="325" w:author="Aleksi Heino" w:date="2019-08-08T18:29:00Z">
              <w:r>
                <w:rPr>
                  <w:rFonts w:eastAsia="Yu Gothic"/>
                  <w:b w:val="0"/>
                  <w:bCs/>
                  <w:lang w:val="en-US"/>
                </w:rPr>
                <w:t>10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A42A" w14:textId="3600479F" w:rsidR="00062A86" w:rsidRPr="00293F82" w:rsidRDefault="00062A86" w:rsidP="00293F82">
            <w:pPr>
              <w:pStyle w:val="TAH"/>
              <w:rPr>
                <w:ins w:id="326" w:author="Aleksi Heino" w:date="2019-08-08T18:27:00Z"/>
                <w:rFonts w:eastAsia="Yu Gothic"/>
                <w:b w:val="0"/>
                <w:bCs/>
                <w:lang w:val="en-US"/>
                <w:rPrChange w:id="327" w:author="Aleksi Heino" w:date="2019-08-08T18:28:00Z">
                  <w:rPr>
                    <w:ins w:id="328" w:author="Aleksi Heino" w:date="2019-08-08T18:27:00Z"/>
                    <w:rFonts w:eastAsia="Yu Gothic"/>
                    <w:lang w:val="en-US"/>
                  </w:rPr>
                </w:rPrChange>
              </w:rPr>
            </w:pPr>
            <w:ins w:id="329" w:author="Aleksi Heino" w:date="2019-08-08T18:29:00Z">
              <w:r w:rsidRPr="001C537F">
                <w:rPr>
                  <w:rFonts w:eastAsia="Yu Gothic"/>
                  <w:b w:val="0"/>
                  <w:bCs/>
                  <w:lang w:val="en-US"/>
                </w:rPr>
                <w:t>5</w:t>
              </w:r>
              <w:r w:rsidRPr="001C537F">
                <w:rPr>
                  <w:rFonts w:eastAsia="Yu Gothic"/>
                  <w:b w:val="0"/>
                  <w:bCs/>
                  <w:vertAlign w:val="superscript"/>
                  <w:lang w:val="en-US"/>
                </w:rPr>
                <w:t>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CB74" w14:textId="3CE1CC6D" w:rsidR="00062A86" w:rsidRPr="00293F82" w:rsidRDefault="00062A86" w:rsidP="00293F82">
            <w:pPr>
              <w:pStyle w:val="TAH"/>
              <w:rPr>
                <w:ins w:id="330" w:author="Aleksi Heino" w:date="2019-08-08T18:27:00Z"/>
                <w:rFonts w:eastAsia="Yu Gothic"/>
                <w:b w:val="0"/>
                <w:bCs/>
                <w:lang w:val="en-US"/>
                <w:rPrChange w:id="331" w:author="Aleksi Heino" w:date="2019-08-08T18:28:00Z">
                  <w:rPr>
                    <w:ins w:id="332" w:author="Aleksi Heino" w:date="2019-08-08T18:27:00Z"/>
                    <w:rFonts w:eastAsia="Yu Gothic"/>
                    <w:lang w:val="en-US"/>
                  </w:rPr>
                </w:rPrChange>
              </w:rPr>
            </w:pPr>
            <w:ins w:id="333" w:author="Aleksi Heino" w:date="2019-08-08T18:30:00Z">
              <w:r>
                <w:rPr>
                  <w:rFonts w:eastAsia="Yu Gothic"/>
                  <w:b w:val="0"/>
                  <w:bCs/>
                  <w:lang w:val="en-US"/>
                </w:rPr>
                <w:t>15</w:t>
              </w:r>
            </w:ins>
          </w:p>
        </w:tc>
        <w:tc>
          <w:tcPr>
            <w:tcW w:w="1287" w:type="dxa"/>
            <w:vMerge/>
            <w:tcBorders>
              <w:left w:val="single" w:sz="4" w:space="0" w:color="auto"/>
              <w:right w:val="single" w:sz="4" w:space="0" w:color="auto"/>
            </w:tcBorders>
            <w:tcMar>
              <w:top w:w="0" w:type="dxa"/>
              <w:left w:w="108" w:type="dxa"/>
              <w:bottom w:w="0" w:type="dxa"/>
              <w:right w:w="108" w:type="dxa"/>
            </w:tcMar>
          </w:tcPr>
          <w:p w14:paraId="7F7D0611" w14:textId="77777777" w:rsidR="00062A86" w:rsidRPr="00293F82" w:rsidRDefault="00062A86" w:rsidP="00293F82">
            <w:pPr>
              <w:pStyle w:val="TAH"/>
              <w:rPr>
                <w:ins w:id="334" w:author="Aleksi Heino" w:date="2019-08-08T18:27:00Z"/>
                <w:rFonts w:eastAsia="Yu Gothic"/>
                <w:b w:val="0"/>
                <w:bCs/>
                <w:lang w:val="en-US"/>
                <w:rPrChange w:id="335" w:author="Aleksi Heino" w:date="2019-08-08T18:28:00Z">
                  <w:rPr>
                    <w:ins w:id="336" w:author="Aleksi Heino" w:date="2019-08-08T18:27:00Z"/>
                    <w:rFonts w:eastAsia="Yu Gothic"/>
                    <w:lang w:val="en-US"/>
                  </w:rPr>
                </w:rPrChange>
              </w:rPr>
            </w:pPr>
          </w:p>
        </w:tc>
      </w:tr>
      <w:tr w:rsidR="00062A86" w14:paraId="1BDBDBB6" w14:textId="77777777" w:rsidTr="00F431C7">
        <w:trPr>
          <w:jc w:val="center"/>
          <w:ins w:id="337"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29270FDB" w14:textId="77777777" w:rsidR="00062A86" w:rsidRPr="00293F82" w:rsidRDefault="00062A86" w:rsidP="00293F82">
            <w:pPr>
              <w:pStyle w:val="TAH"/>
              <w:rPr>
                <w:ins w:id="338" w:author="Aleksi Heino" w:date="2019-08-08T18:27:00Z"/>
                <w:rFonts w:eastAsia="Yu Gothic"/>
                <w:b w:val="0"/>
                <w:bCs/>
                <w:lang w:val="en-US"/>
                <w:rPrChange w:id="339" w:author="Aleksi Heino" w:date="2019-08-08T18:27:00Z">
                  <w:rPr>
                    <w:ins w:id="340"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5A981BC6" w14:textId="77777777" w:rsidR="00062A86" w:rsidRPr="00293F82" w:rsidRDefault="00062A86" w:rsidP="00293F82">
            <w:pPr>
              <w:pStyle w:val="TAH"/>
              <w:rPr>
                <w:ins w:id="341" w:author="Aleksi Heino" w:date="2019-08-08T18:27:00Z"/>
                <w:rFonts w:eastAsia="Yu Gothic"/>
                <w:b w:val="0"/>
                <w:bCs/>
                <w:lang w:val="en-US"/>
                <w:rPrChange w:id="342" w:author="Aleksi Heino" w:date="2019-08-08T18:27:00Z">
                  <w:rPr>
                    <w:ins w:id="343"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6541" w14:textId="174D8D9D" w:rsidR="00062A86" w:rsidRPr="00293F82" w:rsidRDefault="00062A86" w:rsidP="00293F82">
            <w:pPr>
              <w:pStyle w:val="TAH"/>
              <w:rPr>
                <w:ins w:id="344" w:author="Aleksi Heino" w:date="2019-08-08T18:27:00Z"/>
                <w:rFonts w:eastAsia="Yu Gothic"/>
                <w:b w:val="0"/>
                <w:bCs/>
                <w:lang w:val="en-US"/>
                <w:rPrChange w:id="345" w:author="Aleksi Heino" w:date="2019-08-08T18:28:00Z">
                  <w:rPr>
                    <w:ins w:id="346" w:author="Aleksi Heino" w:date="2019-08-08T18:27:00Z"/>
                    <w:rFonts w:eastAsia="Yu Gothic"/>
                    <w:lang w:val="en-US"/>
                  </w:rPr>
                </w:rPrChange>
              </w:rPr>
            </w:pPr>
            <w:ins w:id="347" w:author="Aleksi Heino" w:date="2019-08-08T18:29:00Z">
              <w:r w:rsidRPr="001C537F">
                <w:rPr>
                  <w:rFonts w:eastAsia="Yu Gothic"/>
                  <w:b w:val="0"/>
                  <w:bCs/>
                  <w:lang w:val="en-US"/>
                </w:rPr>
                <w:t>5</w:t>
              </w:r>
              <w:r w:rsidRPr="001C537F">
                <w:rPr>
                  <w:rFonts w:eastAsia="Yu Gothic"/>
                  <w:b w:val="0"/>
                  <w:bCs/>
                  <w:vertAlign w:val="superscript"/>
                  <w:lang w:val="en-US"/>
                </w:rPr>
                <w:t>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3EC9" w14:textId="1B185547" w:rsidR="00062A86" w:rsidRPr="00293F82" w:rsidRDefault="00062A86" w:rsidP="00293F82">
            <w:pPr>
              <w:pStyle w:val="TAH"/>
              <w:rPr>
                <w:ins w:id="348" w:author="Aleksi Heino" w:date="2019-08-08T18:27:00Z"/>
                <w:rFonts w:eastAsia="Yu Gothic"/>
                <w:b w:val="0"/>
                <w:bCs/>
                <w:lang w:val="en-US"/>
                <w:rPrChange w:id="349" w:author="Aleksi Heino" w:date="2019-08-08T18:28:00Z">
                  <w:rPr>
                    <w:ins w:id="350" w:author="Aleksi Heino" w:date="2019-08-08T18:27:00Z"/>
                    <w:rFonts w:eastAsia="Yu Gothic"/>
                    <w:lang w:val="en-US"/>
                  </w:rPr>
                </w:rPrChange>
              </w:rPr>
            </w:pPr>
            <w:ins w:id="351" w:author="Aleksi Heino" w:date="2019-08-08T18:29:00Z">
              <w:r>
                <w:rPr>
                  <w:rFonts w:eastAsia="Yu Gothic"/>
                  <w:b w:val="0"/>
                  <w:bCs/>
                  <w:lang w:val="en-US"/>
                </w:rPr>
                <w:t>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8C7F" w14:textId="7F0CB40E" w:rsidR="00062A86" w:rsidRPr="00293F82" w:rsidRDefault="00062A86" w:rsidP="00293F82">
            <w:pPr>
              <w:pStyle w:val="TAH"/>
              <w:rPr>
                <w:ins w:id="352" w:author="Aleksi Heino" w:date="2019-08-08T18:27:00Z"/>
                <w:rFonts w:eastAsia="Yu Gothic"/>
                <w:b w:val="0"/>
                <w:bCs/>
                <w:lang w:val="en-US"/>
                <w:rPrChange w:id="353" w:author="Aleksi Heino" w:date="2019-08-08T18:28:00Z">
                  <w:rPr>
                    <w:ins w:id="354" w:author="Aleksi Heino" w:date="2019-08-08T18:27:00Z"/>
                    <w:rFonts w:eastAsia="Yu Gothic"/>
                    <w:lang w:val="en-US"/>
                  </w:rPr>
                </w:rPrChange>
              </w:rPr>
            </w:pPr>
            <w:ins w:id="355" w:author="Aleksi Heino" w:date="2019-08-08T18:30:00Z">
              <w:r>
                <w:rPr>
                  <w:rFonts w:eastAsia="Yu Gothic"/>
                  <w:b w:val="0"/>
                  <w:bCs/>
                  <w:lang w:val="en-US"/>
                </w:rPr>
                <w:t>20</w:t>
              </w:r>
            </w:ins>
          </w:p>
        </w:tc>
        <w:tc>
          <w:tcPr>
            <w:tcW w:w="1287" w:type="dxa"/>
            <w:vMerge/>
            <w:tcBorders>
              <w:left w:val="single" w:sz="4" w:space="0" w:color="auto"/>
              <w:right w:val="single" w:sz="4" w:space="0" w:color="auto"/>
            </w:tcBorders>
            <w:tcMar>
              <w:top w:w="0" w:type="dxa"/>
              <w:left w:w="108" w:type="dxa"/>
              <w:bottom w:w="0" w:type="dxa"/>
              <w:right w:w="108" w:type="dxa"/>
            </w:tcMar>
          </w:tcPr>
          <w:p w14:paraId="7282B80E" w14:textId="77777777" w:rsidR="00062A86" w:rsidRPr="00293F82" w:rsidRDefault="00062A86" w:rsidP="00293F82">
            <w:pPr>
              <w:pStyle w:val="TAH"/>
              <w:rPr>
                <w:ins w:id="356" w:author="Aleksi Heino" w:date="2019-08-08T18:27:00Z"/>
                <w:rFonts w:eastAsia="Yu Gothic"/>
                <w:b w:val="0"/>
                <w:bCs/>
                <w:lang w:val="en-US"/>
                <w:rPrChange w:id="357" w:author="Aleksi Heino" w:date="2019-08-08T18:28:00Z">
                  <w:rPr>
                    <w:ins w:id="358" w:author="Aleksi Heino" w:date="2019-08-08T18:27:00Z"/>
                    <w:rFonts w:eastAsia="Yu Gothic"/>
                    <w:lang w:val="en-US"/>
                  </w:rPr>
                </w:rPrChange>
              </w:rPr>
            </w:pPr>
          </w:p>
        </w:tc>
      </w:tr>
      <w:tr w:rsidR="00062A86" w14:paraId="2EB74A0C" w14:textId="77777777" w:rsidTr="00F431C7">
        <w:trPr>
          <w:jc w:val="center"/>
          <w:ins w:id="359"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70FEA7C9" w14:textId="77777777" w:rsidR="00062A86" w:rsidRPr="00293F82" w:rsidRDefault="00062A86" w:rsidP="00293F82">
            <w:pPr>
              <w:pStyle w:val="TAH"/>
              <w:rPr>
                <w:ins w:id="360" w:author="Aleksi Heino" w:date="2019-08-08T18:27:00Z"/>
                <w:rFonts w:eastAsia="Yu Gothic"/>
                <w:b w:val="0"/>
                <w:bCs/>
                <w:lang w:val="en-US"/>
                <w:rPrChange w:id="361" w:author="Aleksi Heino" w:date="2019-08-08T18:27:00Z">
                  <w:rPr>
                    <w:ins w:id="362"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7477BB02" w14:textId="77777777" w:rsidR="00062A86" w:rsidRPr="00293F82" w:rsidRDefault="00062A86" w:rsidP="00293F82">
            <w:pPr>
              <w:pStyle w:val="TAH"/>
              <w:rPr>
                <w:ins w:id="363" w:author="Aleksi Heino" w:date="2019-08-08T18:27:00Z"/>
                <w:rFonts w:eastAsia="Yu Gothic"/>
                <w:b w:val="0"/>
                <w:bCs/>
                <w:lang w:val="en-US"/>
                <w:rPrChange w:id="364" w:author="Aleksi Heino" w:date="2019-08-08T18:27:00Z">
                  <w:rPr>
                    <w:ins w:id="365"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38A2" w14:textId="0D49D887" w:rsidR="00062A86" w:rsidRPr="00293F82" w:rsidRDefault="00062A86" w:rsidP="00293F82">
            <w:pPr>
              <w:pStyle w:val="TAH"/>
              <w:rPr>
                <w:ins w:id="366" w:author="Aleksi Heino" w:date="2019-08-08T18:27:00Z"/>
                <w:rFonts w:eastAsia="Yu Gothic"/>
                <w:b w:val="0"/>
                <w:bCs/>
                <w:lang w:val="en-US"/>
                <w:rPrChange w:id="367" w:author="Aleksi Heino" w:date="2019-08-08T18:28:00Z">
                  <w:rPr>
                    <w:ins w:id="368" w:author="Aleksi Heino" w:date="2019-08-08T18:27:00Z"/>
                    <w:rFonts w:eastAsia="Yu Gothic"/>
                    <w:lang w:val="en-US"/>
                  </w:rPr>
                </w:rPrChange>
              </w:rPr>
            </w:pPr>
            <w:ins w:id="369" w:author="Aleksi Heino" w:date="2019-08-08T18:29:00Z">
              <w:r>
                <w:rPr>
                  <w:rFonts w:eastAsia="Yu Gothic"/>
                  <w:b w:val="0"/>
                  <w:bCs/>
                  <w:lang w:val="en-US"/>
                </w:rPr>
                <w:t>10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70E6" w14:textId="037CA3B0" w:rsidR="00062A86" w:rsidRPr="00293F82" w:rsidRDefault="00062A86" w:rsidP="00293F82">
            <w:pPr>
              <w:pStyle w:val="TAH"/>
              <w:rPr>
                <w:ins w:id="370" w:author="Aleksi Heino" w:date="2019-08-08T18:27:00Z"/>
                <w:rFonts w:eastAsia="Yu Gothic"/>
                <w:b w:val="0"/>
                <w:bCs/>
                <w:lang w:val="en-US"/>
                <w:rPrChange w:id="371" w:author="Aleksi Heino" w:date="2019-08-08T18:28:00Z">
                  <w:rPr>
                    <w:ins w:id="372" w:author="Aleksi Heino" w:date="2019-08-08T18:27:00Z"/>
                    <w:rFonts w:eastAsia="Yu Gothic"/>
                    <w:lang w:val="en-US"/>
                  </w:rPr>
                </w:rPrChange>
              </w:rPr>
            </w:pPr>
            <w:ins w:id="373" w:author="Aleksi Heino" w:date="2019-08-08T18:30:00Z">
              <w:r>
                <w:rPr>
                  <w:rFonts w:eastAsia="Yu Gothic"/>
                  <w:b w:val="0"/>
                  <w:bCs/>
                  <w:lang w:val="en-US"/>
                </w:rPr>
                <w:t>10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FD6C" w14:textId="6D1196A3" w:rsidR="00062A86" w:rsidRPr="00293F82" w:rsidRDefault="00062A86" w:rsidP="00293F82">
            <w:pPr>
              <w:pStyle w:val="TAH"/>
              <w:rPr>
                <w:ins w:id="374" w:author="Aleksi Heino" w:date="2019-08-08T18:27:00Z"/>
                <w:rFonts w:eastAsia="Yu Gothic"/>
                <w:b w:val="0"/>
                <w:bCs/>
                <w:lang w:val="en-US"/>
                <w:rPrChange w:id="375" w:author="Aleksi Heino" w:date="2019-08-08T18:28:00Z">
                  <w:rPr>
                    <w:ins w:id="376" w:author="Aleksi Heino" w:date="2019-08-08T18:27:00Z"/>
                    <w:rFonts w:eastAsia="Yu Gothic"/>
                    <w:lang w:val="en-US"/>
                  </w:rPr>
                </w:rPrChange>
              </w:rPr>
            </w:pPr>
            <w:ins w:id="377" w:author="Aleksi Heino" w:date="2019-08-08T18:30:00Z">
              <w:r>
                <w:rPr>
                  <w:rFonts w:eastAsia="Yu Gothic"/>
                  <w:b w:val="0"/>
                  <w:bCs/>
                  <w:lang w:val="en-US"/>
                </w:rPr>
                <w:t>20</w:t>
              </w:r>
            </w:ins>
          </w:p>
        </w:tc>
        <w:tc>
          <w:tcPr>
            <w:tcW w:w="1287" w:type="dxa"/>
            <w:vMerge/>
            <w:tcBorders>
              <w:left w:val="single" w:sz="4" w:space="0" w:color="auto"/>
              <w:right w:val="single" w:sz="4" w:space="0" w:color="auto"/>
            </w:tcBorders>
            <w:tcMar>
              <w:top w:w="0" w:type="dxa"/>
              <w:left w:w="108" w:type="dxa"/>
              <w:bottom w:w="0" w:type="dxa"/>
              <w:right w:w="108" w:type="dxa"/>
            </w:tcMar>
          </w:tcPr>
          <w:p w14:paraId="50D8F838" w14:textId="77777777" w:rsidR="00062A86" w:rsidRPr="00293F82" w:rsidRDefault="00062A86" w:rsidP="00293F82">
            <w:pPr>
              <w:pStyle w:val="TAH"/>
              <w:rPr>
                <w:ins w:id="378" w:author="Aleksi Heino" w:date="2019-08-08T18:27:00Z"/>
                <w:rFonts w:eastAsia="Yu Gothic"/>
                <w:b w:val="0"/>
                <w:bCs/>
                <w:lang w:val="en-US"/>
                <w:rPrChange w:id="379" w:author="Aleksi Heino" w:date="2019-08-08T18:28:00Z">
                  <w:rPr>
                    <w:ins w:id="380" w:author="Aleksi Heino" w:date="2019-08-08T18:27:00Z"/>
                    <w:rFonts w:eastAsia="Yu Gothic"/>
                    <w:lang w:val="en-US"/>
                  </w:rPr>
                </w:rPrChange>
              </w:rPr>
            </w:pPr>
          </w:p>
        </w:tc>
      </w:tr>
      <w:tr w:rsidR="00062A86" w14:paraId="29B40D9B" w14:textId="77777777" w:rsidTr="00F431C7">
        <w:trPr>
          <w:jc w:val="center"/>
          <w:ins w:id="381"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612752CB" w14:textId="77777777" w:rsidR="00062A86" w:rsidRPr="00293F82" w:rsidRDefault="00062A86" w:rsidP="00293F82">
            <w:pPr>
              <w:pStyle w:val="TAH"/>
              <w:rPr>
                <w:ins w:id="382" w:author="Aleksi Heino" w:date="2019-08-08T18:27:00Z"/>
                <w:rFonts w:eastAsia="Yu Gothic"/>
                <w:b w:val="0"/>
                <w:bCs/>
                <w:lang w:val="en-US"/>
                <w:rPrChange w:id="383" w:author="Aleksi Heino" w:date="2019-08-08T18:27:00Z">
                  <w:rPr>
                    <w:ins w:id="384"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3CA0149B" w14:textId="77777777" w:rsidR="00062A86" w:rsidRPr="00293F82" w:rsidRDefault="00062A86" w:rsidP="00293F82">
            <w:pPr>
              <w:pStyle w:val="TAH"/>
              <w:rPr>
                <w:ins w:id="385" w:author="Aleksi Heino" w:date="2019-08-08T18:27:00Z"/>
                <w:rFonts w:eastAsia="Yu Gothic"/>
                <w:b w:val="0"/>
                <w:bCs/>
                <w:lang w:val="en-US"/>
                <w:rPrChange w:id="386" w:author="Aleksi Heino" w:date="2019-08-08T18:27:00Z">
                  <w:rPr>
                    <w:ins w:id="387"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567F" w14:textId="75A1F3AE" w:rsidR="00062A86" w:rsidRPr="00293F82" w:rsidRDefault="00062A86" w:rsidP="00293F82">
            <w:pPr>
              <w:pStyle w:val="TAH"/>
              <w:rPr>
                <w:ins w:id="388" w:author="Aleksi Heino" w:date="2019-08-08T18:27:00Z"/>
                <w:rFonts w:eastAsia="Yu Gothic"/>
                <w:b w:val="0"/>
                <w:bCs/>
                <w:lang w:val="en-US"/>
                <w:rPrChange w:id="389" w:author="Aleksi Heino" w:date="2019-08-08T18:28:00Z">
                  <w:rPr>
                    <w:ins w:id="390" w:author="Aleksi Heino" w:date="2019-08-08T18:27:00Z"/>
                    <w:rFonts w:eastAsia="Yu Gothic"/>
                    <w:lang w:val="en-US"/>
                  </w:rPr>
                </w:rPrChange>
              </w:rPr>
            </w:pPr>
            <w:ins w:id="391" w:author="Aleksi Heino" w:date="2019-08-08T18:30:00Z">
              <w:r>
                <w:rPr>
                  <w:rFonts w:eastAsia="Yu Gothic"/>
                  <w:b w:val="0"/>
                  <w:bCs/>
                  <w:lang w:val="en-US"/>
                </w:rPr>
                <w:t>15</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3E53" w14:textId="72297F92" w:rsidR="00062A86" w:rsidRPr="00293F82" w:rsidRDefault="00062A86" w:rsidP="00293F82">
            <w:pPr>
              <w:pStyle w:val="TAH"/>
              <w:rPr>
                <w:ins w:id="392" w:author="Aleksi Heino" w:date="2019-08-08T18:27:00Z"/>
                <w:rFonts w:eastAsia="Yu Gothic"/>
                <w:b w:val="0"/>
                <w:bCs/>
                <w:lang w:val="en-US"/>
                <w:rPrChange w:id="393" w:author="Aleksi Heino" w:date="2019-08-08T18:28:00Z">
                  <w:rPr>
                    <w:ins w:id="394" w:author="Aleksi Heino" w:date="2019-08-08T18:27:00Z"/>
                    <w:rFonts w:eastAsia="Yu Gothic"/>
                    <w:lang w:val="en-US"/>
                  </w:rPr>
                </w:rPrChange>
              </w:rPr>
            </w:pPr>
            <w:ins w:id="395" w:author="Aleksi Heino" w:date="2019-08-08T18:30:00Z">
              <w:r w:rsidRPr="001C537F">
                <w:rPr>
                  <w:rFonts w:eastAsia="Yu Gothic"/>
                  <w:b w:val="0"/>
                  <w:bCs/>
                  <w:lang w:val="en-US"/>
                </w:rPr>
                <w:t>5</w:t>
              </w:r>
              <w:r w:rsidRPr="001C537F">
                <w:rPr>
                  <w:rFonts w:eastAsia="Yu Gothic"/>
                  <w:b w:val="0"/>
                  <w:bCs/>
                  <w:vertAlign w:val="superscript"/>
                  <w:lang w:val="en-US"/>
                </w:rPr>
                <w:t>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B71D" w14:textId="09DE4E2F" w:rsidR="00062A86" w:rsidRPr="00293F82" w:rsidRDefault="00062A86" w:rsidP="00293F82">
            <w:pPr>
              <w:pStyle w:val="TAH"/>
              <w:rPr>
                <w:ins w:id="396" w:author="Aleksi Heino" w:date="2019-08-08T18:27:00Z"/>
                <w:rFonts w:eastAsia="Yu Gothic"/>
                <w:b w:val="0"/>
                <w:bCs/>
                <w:lang w:val="en-US"/>
                <w:rPrChange w:id="397" w:author="Aleksi Heino" w:date="2019-08-08T18:28:00Z">
                  <w:rPr>
                    <w:ins w:id="398" w:author="Aleksi Heino" w:date="2019-08-08T18:27:00Z"/>
                    <w:rFonts w:eastAsia="Yu Gothic"/>
                    <w:lang w:val="en-US"/>
                  </w:rPr>
                </w:rPrChange>
              </w:rPr>
            </w:pPr>
            <w:ins w:id="399" w:author="Aleksi Heino" w:date="2019-08-08T18:30:00Z">
              <w:r>
                <w:rPr>
                  <w:rFonts w:eastAsia="Yu Gothic"/>
                  <w:b w:val="0"/>
                  <w:bCs/>
                  <w:lang w:val="en-US"/>
                </w:rPr>
                <w:t>20</w:t>
              </w:r>
            </w:ins>
          </w:p>
        </w:tc>
        <w:tc>
          <w:tcPr>
            <w:tcW w:w="1287" w:type="dxa"/>
            <w:vMerge/>
            <w:tcBorders>
              <w:left w:val="single" w:sz="4" w:space="0" w:color="auto"/>
              <w:right w:val="single" w:sz="4" w:space="0" w:color="auto"/>
            </w:tcBorders>
            <w:tcMar>
              <w:top w:w="0" w:type="dxa"/>
              <w:left w:w="108" w:type="dxa"/>
              <w:bottom w:w="0" w:type="dxa"/>
              <w:right w:w="108" w:type="dxa"/>
            </w:tcMar>
          </w:tcPr>
          <w:p w14:paraId="0F1EBFE3" w14:textId="77777777" w:rsidR="00062A86" w:rsidRPr="00293F82" w:rsidRDefault="00062A86" w:rsidP="00293F82">
            <w:pPr>
              <w:pStyle w:val="TAH"/>
              <w:rPr>
                <w:ins w:id="400" w:author="Aleksi Heino" w:date="2019-08-08T18:27:00Z"/>
                <w:rFonts w:eastAsia="Yu Gothic"/>
                <w:b w:val="0"/>
                <w:bCs/>
                <w:lang w:val="en-US"/>
                <w:rPrChange w:id="401" w:author="Aleksi Heino" w:date="2019-08-08T18:28:00Z">
                  <w:rPr>
                    <w:ins w:id="402" w:author="Aleksi Heino" w:date="2019-08-08T18:27:00Z"/>
                    <w:rFonts w:eastAsia="Yu Gothic"/>
                    <w:lang w:val="en-US"/>
                  </w:rPr>
                </w:rPrChange>
              </w:rPr>
            </w:pPr>
          </w:p>
        </w:tc>
      </w:tr>
      <w:tr w:rsidR="00062A86" w14:paraId="65B3D3E4" w14:textId="77777777" w:rsidTr="00F431C7">
        <w:trPr>
          <w:jc w:val="center"/>
          <w:ins w:id="403"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41443D1A" w14:textId="77777777" w:rsidR="00062A86" w:rsidRPr="00293F82" w:rsidRDefault="00062A86" w:rsidP="00293F82">
            <w:pPr>
              <w:pStyle w:val="TAH"/>
              <w:rPr>
                <w:ins w:id="404" w:author="Aleksi Heino" w:date="2019-08-08T18:27:00Z"/>
                <w:rFonts w:eastAsia="Yu Gothic"/>
                <w:b w:val="0"/>
                <w:bCs/>
                <w:lang w:val="en-US"/>
                <w:rPrChange w:id="405" w:author="Aleksi Heino" w:date="2019-08-08T18:27:00Z">
                  <w:rPr>
                    <w:ins w:id="406"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71E8F2C6" w14:textId="77777777" w:rsidR="00062A86" w:rsidRPr="00293F82" w:rsidRDefault="00062A86" w:rsidP="00293F82">
            <w:pPr>
              <w:pStyle w:val="TAH"/>
              <w:rPr>
                <w:ins w:id="407" w:author="Aleksi Heino" w:date="2019-08-08T18:27:00Z"/>
                <w:rFonts w:eastAsia="Yu Gothic"/>
                <w:b w:val="0"/>
                <w:bCs/>
                <w:lang w:val="en-US"/>
                <w:rPrChange w:id="408" w:author="Aleksi Heino" w:date="2019-08-08T18:27:00Z">
                  <w:rPr>
                    <w:ins w:id="409"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7817" w14:textId="306A0963" w:rsidR="00062A86" w:rsidRPr="00293F82" w:rsidRDefault="00062A86" w:rsidP="00293F82">
            <w:pPr>
              <w:pStyle w:val="TAH"/>
              <w:rPr>
                <w:ins w:id="410" w:author="Aleksi Heino" w:date="2019-08-08T18:27:00Z"/>
                <w:rFonts w:eastAsia="Yu Gothic"/>
                <w:b w:val="0"/>
                <w:bCs/>
                <w:lang w:val="en-US"/>
                <w:rPrChange w:id="411" w:author="Aleksi Heino" w:date="2019-08-08T18:28:00Z">
                  <w:rPr>
                    <w:ins w:id="412" w:author="Aleksi Heino" w:date="2019-08-08T18:27:00Z"/>
                    <w:rFonts w:eastAsia="Yu Gothic"/>
                    <w:lang w:val="en-US"/>
                  </w:rPr>
                </w:rPrChange>
              </w:rPr>
            </w:pPr>
            <w:ins w:id="413" w:author="Aleksi Heino" w:date="2019-08-08T18:30:00Z">
              <w:r w:rsidRPr="001C537F">
                <w:rPr>
                  <w:rFonts w:eastAsia="Yu Gothic"/>
                  <w:b w:val="0"/>
                  <w:bCs/>
                  <w:lang w:val="en-US"/>
                </w:rPr>
                <w:t>5</w:t>
              </w:r>
              <w:r w:rsidRPr="001C537F">
                <w:rPr>
                  <w:rFonts w:eastAsia="Yu Gothic"/>
                  <w:b w:val="0"/>
                  <w:bCs/>
                  <w:vertAlign w:val="superscript"/>
                  <w:lang w:val="en-US"/>
                </w:rPr>
                <w:t>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BC08" w14:textId="118226E0" w:rsidR="00062A86" w:rsidRPr="00293F82" w:rsidRDefault="00062A86" w:rsidP="00293F82">
            <w:pPr>
              <w:pStyle w:val="TAH"/>
              <w:rPr>
                <w:ins w:id="414" w:author="Aleksi Heino" w:date="2019-08-08T18:27:00Z"/>
                <w:rFonts w:eastAsia="Yu Gothic"/>
                <w:b w:val="0"/>
                <w:bCs/>
                <w:lang w:val="en-US"/>
                <w:rPrChange w:id="415" w:author="Aleksi Heino" w:date="2019-08-08T18:28:00Z">
                  <w:rPr>
                    <w:ins w:id="416" w:author="Aleksi Heino" w:date="2019-08-08T18:27:00Z"/>
                    <w:rFonts w:eastAsia="Yu Gothic"/>
                    <w:lang w:val="en-US"/>
                  </w:rPr>
                </w:rPrChange>
              </w:rPr>
            </w:pPr>
            <w:ins w:id="417" w:author="Aleksi Heino" w:date="2019-08-08T18:30:00Z">
              <w:r>
                <w:rPr>
                  <w:rFonts w:eastAsia="Yu Gothic"/>
                  <w:b w:val="0"/>
                  <w:bCs/>
                  <w:lang w:val="en-US"/>
                </w:rPr>
                <w:t>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6928" w14:textId="198DAF3A" w:rsidR="00062A86" w:rsidRPr="00293F82" w:rsidRDefault="00062A86" w:rsidP="00293F82">
            <w:pPr>
              <w:pStyle w:val="TAH"/>
              <w:rPr>
                <w:ins w:id="418" w:author="Aleksi Heino" w:date="2019-08-08T18:27:00Z"/>
                <w:rFonts w:eastAsia="Yu Gothic"/>
                <w:b w:val="0"/>
                <w:bCs/>
                <w:lang w:val="en-US"/>
                <w:rPrChange w:id="419" w:author="Aleksi Heino" w:date="2019-08-08T18:28:00Z">
                  <w:rPr>
                    <w:ins w:id="420" w:author="Aleksi Heino" w:date="2019-08-08T18:27:00Z"/>
                    <w:rFonts w:eastAsia="Yu Gothic"/>
                    <w:lang w:val="en-US"/>
                  </w:rPr>
                </w:rPrChange>
              </w:rPr>
            </w:pPr>
            <w:ins w:id="421" w:author="Aleksi Heino" w:date="2019-08-08T18:30:00Z">
              <w:r>
                <w:rPr>
                  <w:rFonts w:eastAsia="Yu Gothic"/>
                  <w:b w:val="0"/>
                  <w:bCs/>
                  <w:lang w:val="en-US"/>
                </w:rPr>
                <w:t>25</w:t>
              </w:r>
            </w:ins>
          </w:p>
        </w:tc>
        <w:tc>
          <w:tcPr>
            <w:tcW w:w="1287" w:type="dxa"/>
            <w:vMerge/>
            <w:tcBorders>
              <w:left w:val="single" w:sz="4" w:space="0" w:color="auto"/>
              <w:right w:val="single" w:sz="4" w:space="0" w:color="auto"/>
            </w:tcBorders>
            <w:tcMar>
              <w:top w:w="0" w:type="dxa"/>
              <w:left w:w="108" w:type="dxa"/>
              <w:bottom w:w="0" w:type="dxa"/>
              <w:right w:w="108" w:type="dxa"/>
            </w:tcMar>
          </w:tcPr>
          <w:p w14:paraId="5711ECBC" w14:textId="77777777" w:rsidR="00062A86" w:rsidRPr="00293F82" w:rsidRDefault="00062A86" w:rsidP="00293F82">
            <w:pPr>
              <w:pStyle w:val="TAH"/>
              <w:rPr>
                <w:ins w:id="422" w:author="Aleksi Heino" w:date="2019-08-08T18:27:00Z"/>
                <w:rFonts w:eastAsia="Yu Gothic"/>
                <w:b w:val="0"/>
                <w:bCs/>
                <w:lang w:val="en-US"/>
                <w:rPrChange w:id="423" w:author="Aleksi Heino" w:date="2019-08-08T18:28:00Z">
                  <w:rPr>
                    <w:ins w:id="424" w:author="Aleksi Heino" w:date="2019-08-08T18:27:00Z"/>
                    <w:rFonts w:eastAsia="Yu Gothic"/>
                    <w:lang w:val="en-US"/>
                  </w:rPr>
                </w:rPrChange>
              </w:rPr>
            </w:pPr>
          </w:p>
        </w:tc>
      </w:tr>
      <w:tr w:rsidR="00062A86" w14:paraId="48795B9A" w14:textId="77777777" w:rsidTr="00F431C7">
        <w:trPr>
          <w:jc w:val="center"/>
          <w:ins w:id="425"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549AFE0D" w14:textId="77777777" w:rsidR="00062A86" w:rsidRPr="00293F82" w:rsidRDefault="00062A86" w:rsidP="00293F82">
            <w:pPr>
              <w:pStyle w:val="TAH"/>
              <w:rPr>
                <w:ins w:id="426" w:author="Aleksi Heino" w:date="2019-08-08T18:27:00Z"/>
                <w:rFonts w:eastAsia="Yu Gothic"/>
                <w:b w:val="0"/>
                <w:bCs/>
                <w:lang w:val="en-US"/>
                <w:rPrChange w:id="427" w:author="Aleksi Heino" w:date="2019-08-08T18:27:00Z">
                  <w:rPr>
                    <w:ins w:id="428"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59112285" w14:textId="77777777" w:rsidR="00062A86" w:rsidRPr="00293F82" w:rsidRDefault="00062A86" w:rsidP="00293F82">
            <w:pPr>
              <w:pStyle w:val="TAH"/>
              <w:rPr>
                <w:ins w:id="429" w:author="Aleksi Heino" w:date="2019-08-08T18:27:00Z"/>
                <w:rFonts w:eastAsia="Yu Gothic"/>
                <w:b w:val="0"/>
                <w:bCs/>
                <w:lang w:val="en-US"/>
                <w:rPrChange w:id="430" w:author="Aleksi Heino" w:date="2019-08-08T18:27:00Z">
                  <w:rPr>
                    <w:ins w:id="431"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3471" w14:textId="09B676D6" w:rsidR="00062A86" w:rsidRPr="00293F82" w:rsidRDefault="00062A86" w:rsidP="00293F82">
            <w:pPr>
              <w:pStyle w:val="TAH"/>
              <w:rPr>
                <w:ins w:id="432" w:author="Aleksi Heino" w:date="2019-08-08T18:27:00Z"/>
                <w:rFonts w:eastAsia="Yu Gothic"/>
                <w:b w:val="0"/>
                <w:bCs/>
                <w:lang w:val="en-US"/>
                <w:rPrChange w:id="433" w:author="Aleksi Heino" w:date="2019-08-08T18:28:00Z">
                  <w:rPr>
                    <w:ins w:id="434" w:author="Aleksi Heino" w:date="2019-08-08T18:27:00Z"/>
                    <w:rFonts w:eastAsia="Yu Gothic"/>
                    <w:lang w:val="en-US"/>
                  </w:rPr>
                </w:rPrChange>
              </w:rPr>
            </w:pPr>
            <w:ins w:id="435" w:author="Aleksi Heino" w:date="2019-08-08T18:30:00Z">
              <w:r>
                <w:rPr>
                  <w:rFonts w:eastAsia="Yu Gothic"/>
                  <w:b w:val="0"/>
                  <w:bCs/>
                  <w:lang w:val="en-US"/>
                </w:rPr>
                <w:t>10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8AA6" w14:textId="7D0EC2FF" w:rsidR="00062A86" w:rsidRPr="00293F82" w:rsidRDefault="00062A86" w:rsidP="00293F82">
            <w:pPr>
              <w:pStyle w:val="TAH"/>
              <w:rPr>
                <w:ins w:id="436" w:author="Aleksi Heino" w:date="2019-08-08T18:27:00Z"/>
                <w:rFonts w:eastAsia="Yu Gothic"/>
                <w:b w:val="0"/>
                <w:bCs/>
                <w:lang w:val="en-US"/>
                <w:rPrChange w:id="437" w:author="Aleksi Heino" w:date="2019-08-08T18:28:00Z">
                  <w:rPr>
                    <w:ins w:id="438" w:author="Aleksi Heino" w:date="2019-08-08T18:27:00Z"/>
                    <w:rFonts w:eastAsia="Yu Gothic"/>
                    <w:lang w:val="en-US"/>
                  </w:rPr>
                </w:rPrChange>
              </w:rPr>
            </w:pPr>
            <w:ins w:id="439" w:author="Aleksi Heino" w:date="2019-08-08T18:30:00Z">
              <w:r>
                <w:rPr>
                  <w:rFonts w:eastAsia="Yu Gothic"/>
                  <w:b w:val="0"/>
                  <w:bCs/>
                  <w:lang w:val="en-US"/>
                </w:rPr>
                <w:t>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1D39B" w14:textId="59B4ED17" w:rsidR="00062A86" w:rsidRPr="00293F82" w:rsidRDefault="00062A86" w:rsidP="00293F82">
            <w:pPr>
              <w:pStyle w:val="TAH"/>
              <w:rPr>
                <w:ins w:id="440" w:author="Aleksi Heino" w:date="2019-08-08T18:27:00Z"/>
                <w:rFonts w:eastAsia="Yu Gothic"/>
                <w:b w:val="0"/>
                <w:bCs/>
                <w:lang w:val="en-US"/>
                <w:rPrChange w:id="441" w:author="Aleksi Heino" w:date="2019-08-08T18:28:00Z">
                  <w:rPr>
                    <w:ins w:id="442" w:author="Aleksi Heino" w:date="2019-08-08T18:27:00Z"/>
                    <w:rFonts w:eastAsia="Yu Gothic"/>
                    <w:lang w:val="en-US"/>
                  </w:rPr>
                </w:rPrChange>
              </w:rPr>
            </w:pPr>
            <w:ins w:id="443" w:author="Aleksi Heino" w:date="2019-08-08T18:30:00Z">
              <w:r>
                <w:rPr>
                  <w:rFonts w:eastAsia="Yu Gothic"/>
                  <w:b w:val="0"/>
                  <w:bCs/>
                  <w:lang w:val="en-US"/>
                </w:rPr>
                <w:t>25</w:t>
              </w:r>
            </w:ins>
          </w:p>
        </w:tc>
        <w:tc>
          <w:tcPr>
            <w:tcW w:w="1287" w:type="dxa"/>
            <w:vMerge/>
            <w:tcBorders>
              <w:left w:val="single" w:sz="4" w:space="0" w:color="auto"/>
              <w:right w:val="single" w:sz="4" w:space="0" w:color="auto"/>
            </w:tcBorders>
            <w:tcMar>
              <w:top w:w="0" w:type="dxa"/>
              <w:left w:w="108" w:type="dxa"/>
              <w:bottom w:w="0" w:type="dxa"/>
              <w:right w:w="108" w:type="dxa"/>
            </w:tcMar>
          </w:tcPr>
          <w:p w14:paraId="538FA352" w14:textId="77777777" w:rsidR="00062A86" w:rsidRPr="00293F82" w:rsidRDefault="00062A86" w:rsidP="00293F82">
            <w:pPr>
              <w:pStyle w:val="TAH"/>
              <w:rPr>
                <w:ins w:id="444" w:author="Aleksi Heino" w:date="2019-08-08T18:27:00Z"/>
                <w:rFonts w:eastAsia="Yu Gothic"/>
                <w:b w:val="0"/>
                <w:bCs/>
                <w:lang w:val="en-US"/>
                <w:rPrChange w:id="445" w:author="Aleksi Heino" w:date="2019-08-08T18:28:00Z">
                  <w:rPr>
                    <w:ins w:id="446" w:author="Aleksi Heino" w:date="2019-08-08T18:27:00Z"/>
                    <w:rFonts w:eastAsia="Yu Gothic"/>
                    <w:lang w:val="en-US"/>
                  </w:rPr>
                </w:rPrChange>
              </w:rPr>
            </w:pPr>
          </w:p>
        </w:tc>
      </w:tr>
      <w:tr w:rsidR="00062A86" w14:paraId="659AE842" w14:textId="77777777" w:rsidTr="00F431C7">
        <w:trPr>
          <w:jc w:val="center"/>
          <w:ins w:id="447"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11F69623" w14:textId="77777777" w:rsidR="00062A86" w:rsidRPr="00293F82" w:rsidRDefault="00062A86" w:rsidP="00293F82">
            <w:pPr>
              <w:pStyle w:val="TAH"/>
              <w:rPr>
                <w:ins w:id="448" w:author="Aleksi Heino" w:date="2019-08-08T18:27:00Z"/>
                <w:rFonts w:eastAsia="Yu Gothic"/>
                <w:b w:val="0"/>
                <w:bCs/>
                <w:lang w:val="en-US"/>
                <w:rPrChange w:id="449" w:author="Aleksi Heino" w:date="2019-08-08T18:27:00Z">
                  <w:rPr>
                    <w:ins w:id="450"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3BEA6D45" w14:textId="77777777" w:rsidR="00062A86" w:rsidRPr="00293F82" w:rsidRDefault="00062A86" w:rsidP="00293F82">
            <w:pPr>
              <w:pStyle w:val="TAH"/>
              <w:rPr>
                <w:ins w:id="451" w:author="Aleksi Heino" w:date="2019-08-08T18:27:00Z"/>
                <w:rFonts w:eastAsia="Yu Gothic"/>
                <w:b w:val="0"/>
                <w:bCs/>
                <w:lang w:val="en-US"/>
                <w:rPrChange w:id="452" w:author="Aleksi Heino" w:date="2019-08-08T18:27:00Z">
                  <w:rPr>
                    <w:ins w:id="453"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CA05" w14:textId="6C0BE94C" w:rsidR="00062A86" w:rsidRPr="00293F82" w:rsidRDefault="00062A86" w:rsidP="00293F82">
            <w:pPr>
              <w:pStyle w:val="TAH"/>
              <w:rPr>
                <w:ins w:id="454" w:author="Aleksi Heino" w:date="2019-08-08T18:27:00Z"/>
                <w:rFonts w:eastAsia="Yu Gothic"/>
                <w:b w:val="0"/>
                <w:bCs/>
                <w:lang w:val="en-US"/>
                <w:rPrChange w:id="455" w:author="Aleksi Heino" w:date="2019-08-08T18:28:00Z">
                  <w:rPr>
                    <w:ins w:id="456" w:author="Aleksi Heino" w:date="2019-08-08T18:27:00Z"/>
                    <w:rFonts w:eastAsia="Yu Gothic"/>
                    <w:lang w:val="en-US"/>
                  </w:rPr>
                </w:rPrChange>
              </w:rPr>
            </w:pPr>
            <w:ins w:id="457" w:author="Aleksi Heino" w:date="2019-08-08T18:30:00Z">
              <w:r>
                <w:rPr>
                  <w:rFonts w:eastAsia="Yu Gothic"/>
                  <w:b w:val="0"/>
                  <w:bCs/>
                  <w:lang w:val="en-US"/>
                </w:rPr>
                <w:t>15</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EACC" w14:textId="05C32BCC" w:rsidR="00062A86" w:rsidRPr="00293F82" w:rsidRDefault="00062A86" w:rsidP="00293F82">
            <w:pPr>
              <w:pStyle w:val="TAH"/>
              <w:rPr>
                <w:ins w:id="458" w:author="Aleksi Heino" w:date="2019-08-08T18:27:00Z"/>
                <w:rFonts w:eastAsia="Yu Gothic"/>
                <w:b w:val="0"/>
                <w:bCs/>
                <w:lang w:val="en-US"/>
                <w:rPrChange w:id="459" w:author="Aleksi Heino" w:date="2019-08-08T18:28:00Z">
                  <w:rPr>
                    <w:ins w:id="460" w:author="Aleksi Heino" w:date="2019-08-08T18:27:00Z"/>
                    <w:rFonts w:eastAsia="Yu Gothic"/>
                    <w:lang w:val="en-US"/>
                  </w:rPr>
                </w:rPrChange>
              </w:rPr>
            </w:pPr>
            <w:ins w:id="461" w:author="Aleksi Heino" w:date="2019-08-08T18:30:00Z">
              <w:r>
                <w:rPr>
                  <w:rFonts w:eastAsia="Yu Gothic"/>
                  <w:b w:val="0"/>
                  <w:bCs/>
                  <w:lang w:val="en-US"/>
                </w:rPr>
                <w:t>10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6ACE" w14:textId="33CFD87D" w:rsidR="00062A86" w:rsidRPr="00293F82" w:rsidRDefault="00062A86" w:rsidP="00293F82">
            <w:pPr>
              <w:pStyle w:val="TAH"/>
              <w:rPr>
                <w:ins w:id="462" w:author="Aleksi Heino" w:date="2019-08-08T18:27:00Z"/>
                <w:rFonts w:eastAsia="Yu Gothic"/>
                <w:b w:val="0"/>
                <w:bCs/>
                <w:lang w:val="en-US"/>
                <w:rPrChange w:id="463" w:author="Aleksi Heino" w:date="2019-08-08T18:28:00Z">
                  <w:rPr>
                    <w:ins w:id="464" w:author="Aleksi Heino" w:date="2019-08-08T18:27:00Z"/>
                    <w:rFonts w:eastAsia="Yu Gothic"/>
                    <w:lang w:val="en-US"/>
                  </w:rPr>
                </w:rPrChange>
              </w:rPr>
            </w:pPr>
            <w:ins w:id="465" w:author="Aleksi Heino" w:date="2019-08-08T18:30:00Z">
              <w:r>
                <w:rPr>
                  <w:rFonts w:eastAsia="Yu Gothic"/>
                  <w:b w:val="0"/>
                  <w:bCs/>
                  <w:lang w:val="en-US"/>
                </w:rPr>
                <w:t>25</w:t>
              </w:r>
            </w:ins>
          </w:p>
        </w:tc>
        <w:tc>
          <w:tcPr>
            <w:tcW w:w="1287" w:type="dxa"/>
            <w:vMerge/>
            <w:tcBorders>
              <w:left w:val="single" w:sz="4" w:space="0" w:color="auto"/>
              <w:right w:val="single" w:sz="4" w:space="0" w:color="auto"/>
            </w:tcBorders>
            <w:tcMar>
              <w:top w:w="0" w:type="dxa"/>
              <w:left w:w="108" w:type="dxa"/>
              <w:bottom w:w="0" w:type="dxa"/>
              <w:right w:w="108" w:type="dxa"/>
            </w:tcMar>
          </w:tcPr>
          <w:p w14:paraId="03621A63" w14:textId="77777777" w:rsidR="00062A86" w:rsidRPr="00293F82" w:rsidRDefault="00062A86" w:rsidP="00293F82">
            <w:pPr>
              <w:pStyle w:val="TAH"/>
              <w:rPr>
                <w:ins w:id="466" w:author="Aleksi Heino" w:date="2019-08-08T18:27:00Z"/>
                <w:rFonts w:eastAsia="Yu Gothic"/>
                <w:b w:val="0"/>
                <w:bCs/>
                <w:lang w:val="en-US"/>
                <w:rPrChange w:id="467" w:author="Aleksi Heino" w:date="2019-08-08T18:28:00Z">
                  <w:rPr>
                    <w:ins w:id="468" w:author="Aleksi Heino" w:date="2019-08-08T18:27:00Z"/>
                    <w:rFonts w:eastAsia="Yu Gothic"/>
                    <w:lang w:val="en-US"/>
                  </w:rPr>
                </w:rPrChange>
              </w:rPr>
            </w:pPr>
          </w:p>
        </w:tc>
      </w:tr>
      <w:tr w:rsidR="00062A86" w14:paraId="7AAA8945" w14:textId="77777777" w:rsidTr="00F431C7">
        <w:trPr>
          <w:jc w:val="center"/>
          <w:ins w:id="469"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3995EE9C" w14:textId="77777777" w:rsidR="00062A86" w:rsidRPr="00293F82" w:rsidRDefault="00062A86" w:rsidP="00293F82">
            <w:pPr>
              <w:pStyle w:val="TAH"/>
              <w:rPr>
                <w:ins w:id="470" w:author="Aleksi Heino" w:date="2019-08-08T18:27:00Z"/>
                <w:rFonts w:eastAsia="Yu Gothic"/>
                <w:b w:val="0"/>
                <w:bCs/>
                <w:lang w:val="en-US"/>
                <w:rPrChange w:id="471" w:author="Aleksi Heino" w:date="2019-08-08T18:27:00Z">
                  <w:rPr>
                    <w:ins w:id="472"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47EFB887" w14:textId="77777777" w:rsidR="00062A86" w:rsidRPr="00293F82" w:rsidRDefault="00062A86" w:rsidP="00293F82">
            <w:pPr>
              <w:pStyle w:val="TAH"/>
              <w:rPr>
                <w:ins w:id="473" w:author="Aleksi Heino" w:date="2019-08-08T18:27:00Z"/>
                <w:rFonts w:eastAsia="Yu Gothic"/>
                <w:b w:val="0"/>
                <w:bCs/>
                <w:lang w:val="en-US"/>
                <w:rPrChange w:id="474" w:author="Aleksi Heino" w:date="2019-08-08T18:27:00Z">
                  <w:rPr>
                    <w:ins w:id="475"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F56C" w14:textId="115BC55C" w:rsidR="00062A86" w:rsidRPr="00293F82" w:rsidRDefault="00062A86" w:rsidP="00293F82">
            <w:pPr>
              <w:pStyle w:val="TAH"/>
              <w:rPr>
                <w:ins w:id="476" w:author="Aleksi Heino" w:date="2019-08-08T18:27:00Z"/>
                <w:rFonts w:eastAsia="Yu Gothic"/>
                <w:b w:val="0"/>
                <w:bCs/>
                <w:lang w:val="en-US"/>
                <w:rPrChange w:id="477" w:author="Aleksi Heino" w:date="2019-08-08T18:28:00Z">
                  <w:rPr>
                    <w:ins w:id="478" w:author="Aleksi Heino" w:date="2019-08-08T18:27:00Z"/>
                    <w:rFonts w:eastAsia="Yu Gothic"/>
                    <w:lang w:val="en-US"/>
                  </w:rPr>
                </w:rPrChange>
              </w:rPr>
            </w:pPr>
            <w:ins w:id="479" w:author="Aleksi Heino" w:date="2019-08-08T18:31:00Z">
              <w:r>
                <w:rPr>
                  <w:rFonts w:eastAsia="Yu Gothic"/>
                  <w:b w:val="0"/>
                  <w:bCs/>
                  <w:lang w:val="en-US"/>
                </w:rPr>
                <w:t>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21D08" w14:textId="2BBB0B11" w:rsidR="00062A86" w:rsidRPr="00293F82" w:rsidRDefault="00062A86" w:rsidP="00293F82">
            <w:pPr>
              <w:pStyle w:val="TAH"/>
              <w:rPr>
                <w:ins w:id="480" w:author="Aleksi Heino" w:date="2019-08-08T18:27:00Z"/>
                <w:rFonts w:eastAsia="Yu Gothic"/>
                <w:b w:val="0"/>
                <w:bCs/>
                <w:lang w:val="en-US"/>
                <w:rPrChange w:id="481" w:author="Aleksi Heino" w:date="2019-08-08T18:28:00Z">
                  <w:rPr>
                    <w:ins w:id="482" w:author="Aleksi Heino" w:date="2019-08-08T18:27:00Z"/>
                    <w:rFonts w:eastAsia="Yu Gothic"/>
                    <w:lang w:val="en-US"/>
                  </w:rPr>
                </w:rPrChange>
              </w:rPr>
            </w:pPr>
            <w:ins w:id="483" w:author="Aleksi Heino" w:date="2019-08-08T18:31:00Z">
              <w:r w:rsidRPr="001C537F">
                <w:rPr>
                  <w:rFonts w:eastAsia="Yu Gothic"/>
                  <w:b w:val="0"/>
                  <w:bCs/>
                  <w:lang w:val="en-US"/>
                </w:rPr>
                <w:t>5</w:t>
              </w:r>
              <w:r w:rsidRPr="001C537F">
                <w:rPr>
                  <w:rFonts w:eastAsia="Yu Gothic"/>
                  <w:b w:val="0"/>
                  <w:bCs/>
                  <w:vertAlign w:val="superscript"/>
                  <w:lang w:val="en-US"/>
                </w:rPr>
                <w:t>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8BDC" w14:textId="138F6E90" w:rsidR="00062A86" w:rsidRPr="00293F82" w:rsidRDefault="00062A86" w:rsidP="00293F82">
            <w:pPr>
              <w:pStyle w:val="TAH"/>
              <w:rPr>
                <w:ins w:id="484" w:author="Aleksi Heino" w:date="2019-08-08T18:27:00Z"/>
                <w:rFonts w:eastAsia="Yu Gothic"/>
                <w:b w:val="0"/>
                <w:bCs/>
                <w:lang w:val="en-US"/>
                <w:rPrChange w:id="485" w:author="Aleksi Heino" w:date="2019-08-08T18:28:00Z">
                  <w:rPr>
                    <w:ins w:id="486" w:author="Aleksi Heino" w:date="2019-08-08T18:27:00Z"/>
                    <w:rFonts w:eastAsia="Yu Gothic"/>
                    <w:lang w:val="en-US"/>
                  </w:rPr>
                </w:rPrChange>
              </w:rPr>
            </w:pPr>
            <w:ins w:id="487" w:author="Aleksi Heino" w:date="2019-08-08T18:32:00Z">
              <w:r>
                <w:rPr>
                  <w:rFonts w:eastAsia="Yu Gothic"/>
                  <w:b w:val="0"/>
                  <w:bCs/>
                  <w:lang w:val="en-US"/>
                </w:rPr>
                <w:t>25</w:t>
              </w:r>
            </w:ins>
          </w:p>
        </w:tc>
        <w:tc>
          <w:tcPr>
            <w:tcW w:w="1287" w:type="dxa"/>
            <w:vMerge/>
            <w:tcBorders>
              <w:left w:val="single" w:sz="4" w:space="0" w:color="auto"/>
              <w:right w:val="single" w:sz="4" w:space="0" w:color="auto"/>
            </w:tcBorders>
            <w:tcMar>
              <w:top w:w="0" w:type="dxa"/>
              <w:left w:w="108" w:type="dxa"/>
              <w:bottom w:w="0" w:type="dxa"/>
              <w:right w:w="108" w:type="dxa"/>
            </w:tcMar>
          </w:tcPr>
          <w:p w14:paraId="2A222322" w14:textId="77777777" w:rsidR="00062A86" w:rsidRPr="00293F82" w:rsidRDefault="00062A86" w:rsidP="00293F82">
            <w:pPr>
              <w:pStyle w:val="TAH"/>
              <w:rPr>
                <w:ins w:id="488" w:author="Aleksi Heino" w:date="2019-08-08T18:27:00Z"/>
                <w:rFonts w:eastAsia="Yu Gothic"/>
                <w:b w:val="0"/>
                <w:bCs/>
                <w:lang w:val="en-US"/>
                <w:rPrChange w:id="489" w:author="Aleksi Heino" w:date="2019-08-08T18:28:00Z">
                  <w:rPr>
                    <w:ins w:id="490" w:author="Aleksi Heino" w:date="2019-08-08T18:27:00Z"/>
                    <w:rFonts w:eastAsia="Yu Gothic"/>
                    <w:lang w:val="en-US"/>
                  </w:rPr>
                </w:rPrChange>
              </w:rPr>
            </w:pPr>
          </w:p>
        </w:tc>
      </w:tr>
      <w:tr w:rsidR="00062A86" w14:paraId="4510DD1B" w14:textId="77777777" w:rsidTr="00F431C7">
        <w:trPr>
          <w:jc w:val="center"/>
          <w:ins w:id="491"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71E2707E" w14:textId="77777777" w:rsidR="00062A86" w:rsidRPr="00293F82" w:rsidRDefault="00062A86" w:rsidP="00293F82">
            <w:pPr>
              <w:pStyle w:val="TAH"/>
              <w:rPr>
                <w:ins w:id="492" w:author="Aleksi Heino" w:date="2019-08-08T18:27:00Z"/>
                <w:rFonts w:eastAsia="Yu Gothic"/>
                <w:b w:val="0"/>
                <w:bCs/>
                <w:lang w:val="en-US"/>
                <w:rPrChange w:id="493" w:author="Aleksi Heino" w:date="2019-08-08T18:27:00Z">
                  <w:rPr>
                    <w:ins w:id="494"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17029174" w14:textId="77777777" w:rsidR="00062A86" w:rsidRPr="00293F82" w:rsidRDefault="00062A86" w:rsidP="00293F82">
            <w:pPr>
              <w:pStyle w:val="TAH"/>
              <w:rPr>
                <w:ins w:id="495" w:author="Aleksi Heino" w:date="2019-08-08T18:27:00Z"/>
                <w:rFonts w:eastAsia="Yu Gothic"/>
                <w:b w:val="0"/>
                <w:bCs/>
                <w:lang w:val="en-US"/>
                <w:rPrChange w:id="496" w:author="Aleksi Heino" w:date="2019-08-08T18:27:00Z">
                  <w:rPr>
                    <w:ins w:id="497"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D665" w14:textId="5E5B474C" w:rsidR="00062A86" w:rsidRPr="00293F82" w:rsidRDefault="00062A86" w:rsidP="00293F82">
            <w:pPr>
              <w:pStyle w:val="TAH"/>
              <w:rPr>
                <w:ins w:id="498" w:author="Aleksi Heino" w:date="2019-08-08T18:27:00Z"/>
                <w:rFonts w:eastAsia="Yu Gothic"/>
                <w:b w:val="0"/>
                <w:bCs/>
                <w:lang w:val="en-US"/>
                <w:rPrChange w:id="499" w:author="Aleksi Heino" w:date="2019-08-08T18:28:00Z">
                  <w:rPr>
                    <w:ins w:id="500" w:author="Aleksi Heino" w:date="2019-08-08T18:27:00Z"/>
                    <w:rFonts w:eastAsia="Yu Gothic"/>
                    <w:lang w:val="en-US"/>
                  </w:rPr>
                </w:rPrChange>
              </w:rPr>
            </w:pPr>
            <w:ins w:id="501" w:author="Aleksi Heino" w:date="2019-08-08T18:32:00Z">
              <w:r>
                <w:rPr>
                  <w:rFonts w:eastAsia="Yu Gothic"/>
                  <w:b w:val="0"/>
                  <w:bCs/>
                  <w:lang w:val="en-US"/>
                </w:rPr>
                <w:t>1</w:t>
              </w:r>
            </w:ins>
            <w:ins w:id="502" w:author="Aleksi Heino" w:date="2019-08-08T18:31:00Z">
              <w:r>
                <w:rPr>
                  <w:rFonts w:eastAsia="Yu Gothic"/>
                  <w:b w:val="0"/>
                  <w:bCs/>
                  <w:lang w:val="en-US"/>
                </w:rPr>
                <w:t>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D6EE" w14:textId="7E15C0A7" w:rsidR="00062A86" w:rsidRPr="00293F82" w:rsidRDefault="00062A86" w:rsidP="00293F82">
            <w:pPr>
              <w:pStyle w:val="TAH"/>
              <w:rPr>
                <w:ins w:id="503" w:author="Aleksi Heino" w:date="2019-08-08T18:27:00Z"/>
                <w:rFonts w:eastAsia="Yu Gothic"/>
                <w:b w:val="0"/>
                <w:bCs/>
                <w:lang w:val="en-US"/>
                <w:rPrChange w:id="504" w:author="Aleksi Heino" w:date="2019-08-08T18:28:00Z">
                  <w:rPr>
                    <w:ins w:id="505" w:author="Aleksi Heino" w:date="2019-08-08T18:27:00Z"/>
                    <w:rFonts w:eastAsia="Yu Gothic"/>
                    <w:lang w:val="en-US"/>
                  </w:rPr>
                </w:rPrChange>
              </w:rPr>
            </w:pPr>
            <w:ins w:id="506" w:author="Aleksi Heino" w:date="2019-08-08T18:32:00Z">
              <w:r>
                <w:rPr>
                  <w:rFonts w:eastAsia="Yu Gothic"/>
                  <w:b w:val="0"/>
                  <w:bCs/>
                  <w:lang w:val="en-US"/>
                </w:rPr>
                <w:t>2</w:t>
              </w:r>
            </w:ins>
            <w:ins w:id="507" w:author="Aleksi Heino" w:date="2019-08-08T18:31:00Z">
              <w:r>
                <w:rPr>
                  <w:rFonts w:eastAsia="Yu Gothic"/>
                  <w:b w:val="0"/>
                  <w:bCs/>
                  <w:lang w:val="en-US"/>
                </w:rPr>
                <w:t>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3410" w14:textId="126CD8D8" w:rsidR="00062A86" w:rsidRPr="00293F82" w:rsidRDefault="00062A86" w:rsidP="00293F82">
            <w:pPr>
              <w:pStyle w:val="TAH"/>
              <w:rPr>
                <w:ins w:id="508" w:author="Aleksi Heino" w:date="2019-08-08T18:27:00Z"/>
                <w:rFonts w:eastAsia="Yu Gothic"/>
                <w:b w:val="0"/>
                <w:bCs/>
                <w:lang w:val="en-US"/>
                <w:rPrChange w:id="509" w:author="Aleksi Heino" w:date="2019-08-08T18:28:00Z">
                  <w:rPr>
                    <w:ins w:id="510" w:author="Aleksi Heino" w:date="2019-08-08T18:27:00Z"/>
                    <w:rFonts w:eastAsia="Yu Gothic"/>
                    <w:lang w:val="en-US"/>
                  </w:rPr>
                </w:rPrChange>
              </w:rPr>
            </w:pPr>
            <w:ins w:id="511" w:author="Aleksi Heino" w:date="2019-08-08T18:31:00Z">
              <w:r>
                <w:rPr>
                  <w:rFonts w:eastAsia="Yu Gothic"/>
                  <w:b w:val="0"/>
                  <w:bCs/>
                  <w:lang w:val="en-US"/>
                </w:rPr>
                <w:t>30</w:t>
              </w:r>
            </w:ins>
          </w:p>
        </w:tc>
        <w:tc>
          <w:tcPr>
            <w:tcW w:w="1287" w:type="dxa"/>
            <w:vMerge/>
            <w:tcBorders>
              <w:left w:val="single" w:sz="4" w:space="0" w:color="auto"/>
              <w:right w:val="single" w:sz="4" w:space="0" w:color="auto"/>
            </w:tcBorders>
            <w:tcMar>
              <w:top w:w="0" w:type="dxa"/>
              <w:left w:w="108" w:type="dxa"/>
              <w:bottom w:w="0" w:type="dxa"/>
              <w:right w:w="108" w:type="dxa"/>
            </w:tcMar>
          </w:tcPr>
          <w:p w14:paraId="70032E37" w14:textId="77777777" w:rsidR="00062A86" w:rsidRPr="00293F82" w:rsidRDefault="00062A86" w:rsidP="00293F82">
            <w:pPr>
              <w:pStyle w:val="TAH"/>
              <w:rPr>
                <w:ins w:id="512" w:author="Aleksi Heino" w:date="2019-08-08T18:27:00Z"/>
                <w:rFonts w:eastAsia="Yu Gothic"/>
                <w:b w:val="0"/>
                <w:bCs/>
                <w:lang w:val="en-US"/>
                <w:rPrChange w:id="513" w:author="Aleksi Heino" w:date="2019-08-08T18:28:00Z">
                  <w:rPr>
                    <w:ins w:id="514" w:author="Aleksi Heino" w:date="2019-08-08T18:27:00Z"/>
                    <w:rFonts w:eastAsia="Yu Gothic"/>
                    <w:lang w:val="en-US"/>
                  </w:rPr>
                </w:rPrChange>
              </w:rPr>
            </w:pPr>
          </w:p>
        </w:tc>
      </w:tr>
      <w:tr w:rsidR="00062A86" w14:paraId="38F9CE87" w14:textId="77777777" w:rsidTr="00F431C7">
        <w:trPr>
          <w:jc w:val="center"/>
          <w:ins w:id="515"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48D86689" w14:textId="77777777" w:rsidR="00062A86" w:rsidRPr="00293F82" w:rsidRDefault="00062A86" w:rsidP="00293F82">
            <w:pPr>
              <w:pStyle w:val="TAH"/>
              <w:rPr>
                <w:ins w:id="516" w:author="Aleksi Heino" w:date="2019-08-08T18:27:00Z"/>
                <w:rFonts w:eastAsia="Yu Gothic"/>
                <w:b w:val="0"/>
                <w:bCs/>
                <w:lang w:val="en-US"/>
                <w:rPrChange w:id="517" w:author="Aleksi Heino" w:date="2019-08-08T18:27:00Z">
                  <w:rPr>
                    <w:ins w:id="518"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30E25F6D" w14:textId="77777777" w:rsidR="00062A86" w:rsidRPr="00293F82" w:rsidRDefault="00062A86" w:rsidP="00293F82">
            <w:pPr>
              <w:pStyle w:val="TAH"/>
              <w:rPr>
                <w:ins w:id="519" w:author="Aleksi Heino" w:date="2019-08-08T18:27:00Z"/>
                <w:rFonts w:eastAsia="Yu Gothic"/>
                <w:b w:val="0"/>
                <w:bCs/>
                <w:lang w:val="en-US"/>
                <w:rPrChange w:id="520" w:author="Aleksi Heino" w:date="2019-08-08T18:27:00Z">
                  <w:rPr>
                    <w:ins w:id="521"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A146" w14:textId="68380777" w:rsidR="00062A86" w:rsidRPr="00293F82" w:rsidRDefault="00062A86" w:rsidP="00293F82">
            <w:pPr>
              <w:pStyle w:val="TAH"/>
              <w:rPr>
                <w:ins w:id="522" w:author="Aleksi Heino" w:date="2019-08-08T18:27:00Z"/>
                <w:rFonts w:eastAsia="Yu Gothic"/>
                <w:b w:val="0"/>
                <w:bCs/>
                <w:lang w:val="en-US"/>
                <w:rPrChange w:id="523" w:author="Aleksi Heino" w:date="2019-08-08T18:28:00Z">
                  <w:rPr>
                    <w:ins w:id="524" w:author="Aleksi Heino" w:date="2019-08-08T18:27:00Z"/>
                    <w:rFonts w:eastAsia="Yu Gothic"/>
                    <w:lang w:val="en-US"/>
                  </w:rPr>
                </w:rPrChange>
              </w:rPr>
            </w:pPr>
            <w:ins w:id="525" w:author="Aleksi Heino" w:date="2019-08-08T18:32:00Z">
              <w:r>
                <w:rPr>
                  <w:rFonts w:eastAsia="Yu Gothic"/>
                  <w:b w:val="0"/>
                  <w:bCs/>
                  <w:lang w:val="en-US"/>
                </w:rPr>
                <w:t>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01FA" w14:textId="733132D4" w:rsidR="00062A86" w:rsidRPr="00293F82" w:rsidRDefault="00062A86" w:rsidP="00293F82">
            <w:pPr>
              <w:pStyle w:val="TAH"/>
              <w:rPr>
                <w:ins w:id="526" w:author="Aleksi Heino" w:date="2019-08-08T18:27:00Z"/>
                <w:rFonts w:eastAsia="Yu Gothic"/>
                <w:b w:val="0"/>
                <w:bCs/>
                <w:lang w:val="en-US"/>
                <w:rPrChange w:id="527" w:author="Aleksi Heino" w:date="2019-08-08T18:28:00Z">
                  <w:rPr>
                    <w:ins w:id="528" w:author="Aleksi Heino" w:date="2019-08-08T18:27:00Z"/>
                    <w:rFonts w:eastAsia="Yu Gothic"/>
                    <w:lang w:val="en-US"/>
                  </w:rPr>
                </w:rPrChange>
              </w:rPr>
            </w:pPr>
            <w:ins w:id="529" w:author="Aleksi Heino" w:date="2019-08-08T18:32:00Z">
              <w:r>
                <w:rPr>
                  <w:rFonts w:eastAsia="Yu Gothic"/>
                  <w:b w:val="0"/>
                  <w:bCs/>
                  <w:lang w:val="en-US"/>
                </w:rPr>
                <w:t>10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9DED" w14:textId="3140A7BE" w:rsidR="00062A86" w:rsidRPr="00293F82" w:rsidRDefault="00062A86" w:rsidP="00293F82">
            <w:pPr>
              <w:pStyle w:val="TAH"/>
              <w:rPr>
                <w:ins w:id="530" w:author="Aleksi Heino" w:date="2019-08-08T18:27:00Z"/>
                <w:rFonts w:eastAsia="Yu Gothic"/>
                <w:b w:val="0"/>
                <w:bCs/>
                <w:lang w:val="en-US"/>
                <w:rPrChange w:id="531" w:author="Aleksi Heino" w:date="2019-08-08T18:28:00Z">
                  <w:rPr>
                    <w:ins w:id="532" w:author="Aleksi Heino" w:date="2019-08-08T18:27:00Z"/>
                    <w:rFonts w:eastAsia="Yu Gothic"/>
                    <w:lang w:val="en-US"/>
                  </w:rPr>
                </w:rPrChange>
              </w:rPr>
            </w:pPr>
            <w:ins w:id="533" w:author="Aleksi Heino" w:date="2019-08-08T18:32:00Z">
              <w:r>
                <w:rPr>
                  <w:rFonts w:eastAsia="Yu Gothic"/>
                  <w:b w:val="0"/>
                  <w:bCs/>
                  <w:lang w:val="en-US"/>
                </w:rPr>
                <w:t>30</w:t>
              </w:r>
            </w:ins>
          </w:p>
        </w:tc>
        <w:tc>
          <w:tcPr>
            <w:tcW w:w="1287" w:type="dxa"/>
            <w:vMerge/>
            <w:tcBorders>
              <w:left w:val="single" w:sz="4" w:space="0" w:color="auto"/>
              <w:right w:val="single" w:sz="4" w:space="0" w:color="auto"/>
            </w:tcBorders>
            <w:tcMar>
              <w:top w:w="0" w:type="dxa"/>
              <w:left w:w="108" w:type="dxa"/>
              <w:bottom w:w="0" w:type="dxa"/>
              <w:right w:w="108" w:type="dxa"/>
            </w:tcMar>
          </w:tcPr>
          <w:p w14:paraId="6DE65939" w14:textId="77777777" w:rsidR="00062A86" w:rsidRPr="00293F82" w:rsidRDefault="00062A86" w:rsidP="00293F82">
            <w:pPr>
              <w:pStyle w:val="TAH"/>
              <w:rPr>
                <w:ins w:id="534" w:author="Aleksi Heino" w:date="2019-08-08T18:27:00Z"/>
                <w:rFonts w:eastAsia="Yu Gothic"/>
                <w:b w:val="0"/>
                <w:bCs/>
                <w:lang w:val="en-US"/>
                <w:rPrChange w:id="535" w:author="Aleksi Heino" w:date="2019-08-08T18:28:00Z">
                  <w:rPr>
                    <w:ins w:id="536" w:author="Aleksi Heino" w:date="2019-08-08T18:27:00Z"/>
                    <w:rFonts w:eastAsia="Yu Gothic"/>
                    <w:lang w:val="en-US"/>
                  </w:rPr>
                </w:rPrChange>
              </w:rPr>
            </w:pPr>
          </w:p>
        </w:tc>
      </w:tr>
      <w:tr w:rsidR="00062A86" w14:paraId="310558BB" w14:textId="77777777" w:rsidTr="00F431C7">
        <w:trPr>
          <w:jc w:val="center"/>
          <w:ins w:id="537"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5CEB5C62" w14:textId="77777777" w:rsidR="00062A86" w:rsidRPr="00293F82" w:rsidRDefault="00062A86" w:rsidP="00293F82">
            <w:pPr>
              <w:pStyle w:val="TAH"/>
              <w:rPr>
                <w:ins w:id="538" w:author="Aleksi Heino" w:date="2019-08-08T18:27:00Z"/>
                <w:rFonts w:eastAsia="Yu Gothic"/>
                <w:b w:val="0"/>
                <w:bCs/>
                <w:lang w:val="en-US"/>
                <w:rPrChange w:id="539" w:author="Aleksi Heino" w:date="2019-08-08T18:27:00Z">
                  <w:rPr>
                    <w:ins w:id="540"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4C4403D4" w14:textId="77777777" w:rsidR="00062A86" w:rsidRPr="00293F82" w:rsidRDefault="00062A86" w:rsidP="00293F82">
            <w:pPr>
              <w:pStyle w:val="TAH"/>
              <w:rPr>
                <w:ins w:id="541" w:author="Aleksi Heino" w:date="2019-08-08T18:27:00Z"/>
                <w:rFonts w:eastAsia="Yu Gothic"/>
                <w:b w:val="0"/>
                <w:bCs/>
                <w:lang w:val="en-US"/>
                <w:rPrChange w:id="542" w:author="Aleksi Heino" w:date="2019-08-08T18:27:00Z">
                  <w:rPr>
                    <w:ins w:id="543"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A8E4" w14:textId="18700462" w:rsidR="00062A86" w:rsidRPr="00293F82" w:rsidRDefault="00062A86" w:rsidP="00293F82">
            <w:pPr>
              <w:pStyle w:val="TAH"/>
              <w:rPr>
                <w:ins w:id="544" w:author="Aleksi Heino" w:date="2019-08-08T18:27:00Z"/>
                <w:rFonts w:eastAsia="Yu Gothic"/>
                <w:b w:val="0"/>
                <w:bCs/>
                <w:lang w:val="en-US"/>
                <w:rPrChange w:id="545" w:author="Aleksi Heino" w:date="2019-08-08T18:28:00Z">
                  <w:rPr>
                    <w:ins w:id="546" w:author="Aleksi Heino" w:date="2019-08-08T18:27:00Z"/>
                    <w:rFonts w:eastAsia="Yu Gothic"/>
                    <w:lang w:val="en-US"/>
                  </w:rPr>
                </w:rPrChange>
              </w:rPr>
            </w:pPr>
            <w:ins w:id="547" w:author="Aleksi Heino" w:date="2019-08-08T18:32:00Z">
              <w:r w:rsidRPr="001C537F">
                <w:rPr>
                  <w:rFonts w:eastAsia="Yu Gothic"/>
                  <w:b w:val="0"/>
                  <w:bCs/>
                  <w:lang w:val="en-US"/>
                </w:rPr>
                <w:t>5</w:t>
              </w:r>
              <w:r w:rsidRPr="001C537F">
                <w:rPr>
                  <w:rFonts w:eastAsia="Yu Gothic"/>
                  <w:b w:val="0"/>
                  <w:bCs/>
                  <w:vertAlign w:val="superscript"/>
                  <w:lang w:val="en-US"/>
                </w:rPr>
                <w:t>1</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1A9A" w14:textId="670004E1" w:rsidR="00062A86" w:rsidRPr="00293F82" w:rsidRDefault="00062A86" w:rsidP="00293F82">
            <w:pPr>
              <w:pStyle w:val="TAH"/>
              <w:rPr>
                <w:ins w:id="548" w:author="Aleksi Heino" w:date="2019-08-08T18:27:00Z"/>
                <w:rFonts w:eastAsia="Yu Gothic"/>
                <w:b w:val="0"/>
                <w:bCs/>
                <w:lang w:val="en-US"/>
                <w:rPrChange w:id="549" w:author="Aleksi Heino" w:date="2019-08-08T18:28:00Z">
                  <w:rPr>
                    <w:ins w:id="550" w:author="Aleksi Heino" w:date="2019-08-08T18:27:00Z"/>
                    <w:rFonts w:eastAsia="Yu Gothic"/>
                    <w:lang w:val="en-US"/>
                  </w:rPr>
                </w:rPrChange>
              </w:rPr>
            </w:pPr>
            <w:ins w:id="551" w:author="Aleksi Heino" w:date="2019-08-08T18:32:00Z">
              <w:r>
                <w:rPr>
                  <w:rFonts w:eastAsia="Yu Gothic"/>
                  <w:b w:val="0"/>
                  <w:bCs/>
                  <w:lang w:val="en-US"/>
                </w:rPr>
                <w:t>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75BC" w14:textId="45AFAC3A" w:rsidR="00062A86" w:rsidRPr="00293F82" w:rsidRDefault="00062A86" w:rsidP="00293F82">
            <w:pPr>
              <w:pStyle w:val="TAH"/>
              <w:rPr>
                <w:ins w:id="552" w:author="Aleksi Heino" w:date="2019-08-08T18:27:00Z"/>
                <w:rFonts w:eastAsia="Yu Gothic"/>
                <w:b w:val="0"/>
                <w:bCs/>
                <w:lang w:val="en-US"/>
                <w:rPrChange w:id="553" w:author="Aleksi Heino" w:date="2019-08-08T18:28:00Z">
                  <w:rPr>
                    <w:ins w:id="554" w:author="Aleksi Heino" w:date="2019-08-08T18:27:00Z"/>
                    <w:rFonts w:eastAsia="Yu Gothic"/>
                    <w:lang w:val="en-US"/>
                  </w:rPr>
                </w:rPrChange>
              </w:rPr>
            </w:pPr>
            <w:ins w:id="555" w:author="Aleksi Heino" w:date="2019-08-08T18:32:00Z">
              <w:r>
                <w:rPr>
                  <w:rFonts w:eastAsia="Yu Gothic"/>
                  <w:b w:val="0"/>
                  <w:bCs/>
                  <w:lang w:val="en-US"/>
                </w:rPr>
                <w:t>45</w:t>
              </w:r>
            </w:ins>
          </w:p>
        </w:tc>
        <w:tc>
          <w:tcPr>
            <w:tcW w:w="1287" w:type="dxa"/>
            <w:vMerge/>
            <w:tcBorders>
              <w:left w:val="single" w:sz="4" w:space="0" w:color="auto"/>
              <w:right w:val="single" w:sz="4" w:space="0" w:color="auto"/>
            </w:tcBorders>
            <w:tcMar>
              <w:top w:w="0" w:type="dxa"/>
              <w:left w:w="108" w:type="dxa"/>
              <w:bottom w:w="0" w:type="dxa"/>
              <w:right w:w="108" w:type="dxa"/>
            </w:tcMar>
          </w:tcPr>
          <w:p w14:paraId="32D1ADCD" w14:textId="77777777" w:rsidR="00062A86" w:rsidRPr="00293F82" w:rsidRDefault="00062A86" w:rsidP="00293F82">
            <w:pPr>
              <w:pStyle w:val="TAH"/>
              <w:rPr>
                <w:ins w:id="556" w:author="Aleksi Heino" w:date="2019-08-08T18:27:00Z"/>
                <w:rFonts w:eastAsia="Yu Gothic"/>
                <w:b w:val="0"/>
                <w:bCs/>
                <w:lang w:val="en-US"/>
                <w:rPrChange w:id="557" w:author="Aleksi Heino" w:date="2019-08-08T18:28:00Z">
                  <w:rPr>
                    <w:ins w:id="558" w:author="Aleksi Heino" w:date="2019-08-08T18:27:00Z"/>
                    <w:rFonts w:eastAsia="Yu Gothic"/>
                    <w:lang w:val="en-US"/>
                  </w:rPr>
                </w:rPrChange>
              </w:rPr>
            </w:pPr>
          </w:p>
        </w:tc>
      </w:tr>
      <w:tr w:rsidR="00062A86" w14:paraId="503E2A5C" w14:textId="77777777" w:rsidTr="00F431C7">
        <w:trPr>
          <w:jc w:val="center"/>
          <w:ins w:id="559"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4C55E5C8" w14:textId="77777777" w:rsidR="00062A86" w:rsidRPr="00293F82" w:rsidRDefault="00062A86" w:rsidP="00293F82">
            <w:pPr>
              <w:pStyle w:val="TAH"/>
              <w:rPr>
                <w:ins w:id="560" w:author="Aleksi Heino" w:date="2019-08-08T18:27:00Z"/>
                <w:rFonts w:eastAsia="Yu Gothic"/>
                <w:b w:val="0"/>
                <w:bCs/>
                <w:lang w:val="en-US"/>
                <w:rPrChange w:id="561" w:author="Aleksi Heino" w:date="2019-08-08T18:27:00Z">
                  <w:rPr>
                    <w:ins w:id="562"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165CF7A9" w14:textId="77777777" w:rsidR="00062A86" w:rsidRPr="00293F82" w:rsidRDefault="00062A86" w:rsidP="00293F82">
            <w:pPr>
              <w:pStyle w:val="TAH"/>
              <w:rPr>
                <w:ins w:id="563" w:author="Aleksi Heino" w:date="2019-08-08T18:27:00Z"/>
                <w:rFonts w:eastAsia="Yu Gothic"/>
                <w:b w:val="0"/>
                <w:bCs/>
                <w:lang w:val="en-US"/>
                <w:rPrChange w:id="564" w:author="Aleksi Heino" w:date="2019-08-08T18:27:00Z">
                  <w:rPr>
                    <w:ins w:id="565"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C53F" w14:textId="60E4B044" w:rsidR="00062A86" w:rsidRPr="00293F82" w:rsidRDefault="00062A86" w:rsidP="00293F82">
            <w:pPr>
              <w:pStyle w:val="TAH"/>
              <w:rPr>
                <w:ins w:id="566" w:author="Aleksi Heino" w:date="2019-08-08T18:27:00Z"/>
                <w:rFonts w:eastAsia="Yu Gothic"/>
                <w:b w:val="0"/>
                <w:bCs/>
                <w:lang w:val="en-US"/>
                <w:rPrChange w:id="567" w:author="Aleksi Heino" w:date="2019-08-08T18:28:00Z">
                  <w:rPr>
                    <w:ins w:id="568" w:author="Aleksi Heino" w:date="2019-08-08T18:27:00Z"/>
                    <w:rFonts w:eastAsia="Yu Gothic"/>
                    <w:lang w:val="en-US"/>
                  </w:rPr>
                </w:rPrChange>
              </w:rPr>
            </w:pPr>
            <w:ins w:id="569" w:author="Aleksi Heino" w:date="2019-08-08T18:32:00Z">
              <w:r>
                <w:rPr>
                  <w:rFonts w:eastAsia="Yu Gothic"/>
                  <w:b w:val="0"/>
                  <w:bCs/>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B3DE" w14:textId="404AF7D8" w:rsidR="00062A86" w:rsidRPr="00293F82" w:rsidRDefault="00062A86" w:rsidP="00293F82">
            <w:pPr>
              <w:pStyle w:val="TAH"/>
              <w:rPr>
                <w:ins w:id="570" w:author="Aleksi Heino" w:date="2019-08-08T18:27:00Z"/>
                <w:rFonts w:eastAsia="Yu Gothic"/>
                <w:b w:val="0"/>
                <w:bCs/>
                <w:lang w:val="en-US"/>
                <w:rPrChange w:id="571" w:author="Aleksi Heino" w:date="2019-08-08T18:28:00Z">
                  <w:rPr>
                    <w:ins w:id="572" w:author="Aleksi Heino" w:date="2019-08-08T18:27:00Z"/>
                    <w:rFonts w:eastAsia="Yu Gothic"/>
                    <w:lang w:val="en-US"/>
                  </w:rPr>
                </w:rPrChange>
              </w:rPr>
            </w:pPr>
            <w:ins w:id="573" w:author="Aleksi Heino" w:date="2019-08-08T18:32:00Z">
              <w:r w:rsidRPr="001C537F">
                <w:rPr>
                  <w:rFonts w:eastAsia="Yu Gothic"/>
                  <w:b w:val="0"/>
                  <w:bCs/>
                  <w:lang w:val="en-US"/>
                </w:rPr>
                <w:t>5</w:t>
              </w:r>
              <w:r w:rsidRPr="001C537F">
                <w:rPr>
                  <w:rFonts w:eastAsia="Yu Gothic"/>
                  <w:b w:val="0"/>
                  <w:bCs/>
                  <w:vertAlign w:val="superscript"/>
                  <w:lang w:val="en-US"/>
                </w:rPr>
                <w:t>1</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050B" w14:textId="4E79FEF2" w:rsidR="00062A86" w:rsidRPr="00293F82" w:rsidRDefault="00062A86" w:rsidP="00293F82">
            <w:pPr>
              <w:pStyle w:val="TAH"/>
              <w:rPr>
                <w:ins w:id="574" w:author="Aleksi Heino" w:date="2019-08-08T18:27:00Z"/>
                <w:rFonts w:eastAsia="Yu Gothic"/>
                <w:b w:val="0"/>
                <w:bCs/>
                <w:lang w:val="en-US"/>
                <w:rPrChange w:id="575" w:author="Aleksi Heino" w:date="2019-08-08T18:28:00Z">
                  <w:rPr>
                    <w:ins w:id="576" w:author="Aleksi Heino" w:date="2019-08-08T18:27:00Z"/>
                    <w:rFonts w:eastAsia="Yu Gothic"/>
                    <w:lang w:val="en-US"/>
                  </w:rPr>
                </w:rPrChange>
              </w:rPr>
            </w:pPr>
            <w:ins w:id="577" w:author="Aleksi Heino" w:date="2019-08-08T18:32:00Z">
              <w:r>
                <w:rPr>
                  <w:rFonts w:eastAsia="Yu Gothic"/>
                  <w:b w:val="0"/>
                  <w:bCs/>
                  <w:lang w:val="en-US"/>
                </w:rPr>
                <w:t>45</w:t>
              </w:r>
            </w:ins>
          </w:p>
        </w:tc>
        <w:tc>
          <w:tcPr>
            <w:tcW w:w="1287" w:type="dxa"/>
            <w:vMerge/>
            <w:tcBorders>
              <w:left w:val="single" w:sz="4" w:space="0" w:color="auto"/>
              <w:right w:val="single" w:sz="4" w:space="0" w:color="auto"/>
            </w:tcBorders>
            <w:tcMar>
              <w:top w:w="0" w:type="dxa"/>
              <w:left w:w="108" w:type="dxa"/>
              <w:bottom w:w="0" w:type="dxa"/>
              <w:right w:w="108" w:type="dxa"/>
            </w:tcMar>
          </w:tcPr>
          <w:p w14:paraId="4EC75614" w14:textId="77777777" w:rsidR="00062A86" w:rsidRPr="00293F82" w:rsidRDefault="00062A86" w:rsidP="00293F82">
            <w:pPr>
              <w:pStyle w:val="TAH"/>
              <w:rPr>
                <w:ins w:id="578" w:author="Aleksi Heino" w:date="2019-08-08T18:27:00Z"/>
                <w:rFonts w:eastAsia="Yu Gothic"/>
                <w:b w:val="0"/>
                <w:bCs/>
                <w:lang w:val="en-US"/>
                <w:rPrChange w:id="579" w:author="Aleksi Heino" w:date="2019-08-08T18:28:00Z">
                  <w:rPr>
                    <w:ins w:id="580" w:author="Aleksi Heino" w:date="2019-08-08T18:27:00Z"/>
                    <w:rFonts w:eastAsia="Yu Gothic"/>
                    <w:lang w:val="en-US"/>
                  </w:rPr>
                </w:rPrChange>
              </w:rPr>
            </w:pPr>
          </w:p>
        </w:tc>
      </w:tr>
      <w:tr w:rsidR="00062A86" w14:paraId="616795AC" w14:textId="77777777" w:rsidTr="00F431C7">
        <w:trPr>
          <w:jc w:val="center"/>
          <w:ins w:id="581"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60A7AF98" w14:textId="77777777" w:rsidR="00062A86" w:rsidRPr="00293F82" w:rsidRDefault="00062A86" w:rsidP="00293F82">
            <w:pPr>
              <w:pStyle w:val="TAH"/>
              <w:rPr>
                <w:ins w:id="582" w:author="Aleksi Heino" w:date="2019-08-08T18:27:00Z"/>
                <w:rFonts w:eastAsia="Yu Gothic"/>
                <w:b w:val="0"/>
                <w:bCs/>
                <w:lang w:val="en-US"/>
                <w:rPrChange w:id="583" w:author="Aleksi Heino" w:date="2019-08-08T18:27:00Z">
                  <w:rPr>
                    <w:ins w:id="584"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1C084C43" w14:textId="77777777" w:rsidR="00062A86" w:rsidRPr="00293F82" w:rsidRDefault="00062A86" w:rsidP="00293F82">
            <w:pPr>
              <w:pStyle w:val="TAH"/>
              <w:rPr>
                <w:ins w:id="585" w:author="Aleksi Heino" w:date="2019-08-08T18:27:00Z"/>
                <w:rFonts w:eastAsia="Yu Gothic"/>
                <w:b w:val="0"/>
                <w:bCs/>
                <w:lang w:val="en-US"/>
                <w:rPrChange w:id="586" w:author="Aleksi Heino" w:date="2019-08-08T18:27:00Z">
                  <w:rPr>
                    <w:ins w:id="587"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6B5A" w14:textId="789A7DE4" w:rsidR="00062A86" w:rsidRPr="00293F82" w:rsidRDefault="00062A86" w:rsidP="00293F82">
            <w:pPr>
              <w:pStyle w:val="TAH"/>
              <w:rPr>
                <w:ins w:id="588" w:author="Aleksi Heino" w:date="2019-08-08T18:27:00Z"/>
                <w:rFonts w:eastAsia="Yu Gothic"/>
                <w:b w:val="0"/>
                <w:bCs/>
                <w:lang w:val="en-US"/>
                <w:rPrChange w:id="589" w:author="Aleksi Heino" w:date="2019-08-08T18:28:00Z">
                  <w:rPr>
                    <w:ins w:id="590" w:author="Aleksi Heino" w:date="2019-08-08T18:27:00Z"/>
                    <w:rFonts w:eastAsia="Yu Gothic"/>
                    <w:lang w:val="en-US"/>
                  </w:rPr>
                </w:rPrChange>
              </w:rPr>
            </w:pPr>
            <w:ins w:id="591" w:author="Aleksi Heino" w:date="2019-08-08T18:32:00Z">
              <w:r>
                <w:rPr>
                  <w:rFonts w:eastAsia="Yu Gothic"/>
                  <w:b w:val="0"/>
                  <w:bCs/>
                  <w:lang w:val="en-US"/>
                </w:rPr>
                <w:t>10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1A56" w14:textId="09A7015F" w:rsidR="00062A86" w:rsidRPr="00293F82" w:rsidRDefault="00062A86" w:rsidP="00293F82">
            <w:pPr>
              <w:pStyle w:val="TAH"/>
              <w:rPr>
                <w:ins w:id="592" w:author="Aleksi Heino" w:date="2019-08-08T18:27:00Z"/>
                <w:rFonts w:eastAsia="Yu Gothic"/>
                <w:b w:val="0"/>
                <w:bCs/>
                <w:lang w:val="en-US"/>
                <w:rPrChange w:id="593" w:author="Aleksi Heino" w:date="2019-08-08T18:28:00Z">
                  <w:rPr>
                    <w:ins w:id="594" w:author="Aleksi Heino" w:date="2019-08-08T18:27:00Z"/>
                    <w:rFonts w:eastAsia="Yu Gothic"/>
                    <w:lang w:val="en-US"/>
                  </w:rPr>
                </w:rPrChange>
              </w:rPr>
            </w:pPr>
            <w:ins w:id="595" w:author="Aleksi Heino" w:date="2019-08-08T18:33:00Z">
              <w:r>
                <w:rPr>
                  <w:rFonts w:eastAsia="Yu Gothic"/>
                  <w:b w:val="0"/>
                  <w:bCs/>
                  <w:lang w:val="en-US"/>
                </w:rPr>
                <w:t>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2964" w14:textId="13076F70" w:rsidR="00062A86" w:rsidRPr="00293F82" w:rsidRDefault="00062A86" w:rsidP="00293F82">
            <w:pPr>
              <w:pStyle w:val="TAH"/>
              <w:rPr>
                <w:ins w:id="596" w:author="Aleksi Heino" w:date="2019-08-08T18:27:00Z"/>
                <w:rFonts w:eastAsia="Yu Gothic"/>
                <w:b w:val="0"/>
                <w:bCs/>
                <w:lang w:val="en-US"/>
                <w:rPrChange w:id="597" w:author="Aleksi Heino" w:date="2019-08-08T18:28:00Z">
                  <w:rPr>
                    <w:ins w:id="598" w:author="Aleksi Heino" w:date="2019-08-08T18:27:00Z"/>
                    <w:rFonts w:eastAsia="Yu Gothic"/>
                    <w:lang w:val="en-US"/>
                  </w:rPr>
                </w:rPrChange>
              </w:rPr>
            </w:pPr>
            <w:ins w:id="599" w:author="Aleksi Heino" w:date="2019-08-08T18:33:00Z">
              <w:r>
                <w:rPr>
                  <w:rFonts w:eastAsia="Yu Gothic"/>
                  <w:b w:val="0"/>
                  <w:bCs/>
                  <w:lang w:val="en-US"/>
                </w:rPr>
                <w:t>50</w:t>
              </w:r>
            </w:ins>
          </w:p>
        </w:tc>
        <w:tc>
          <w:tcPr>
            <w:tcW w:w="1287" w:type="dxa"/>
            <w:vMerge/>
            <w:tcBorders>
              <w:left w:val="single" w:sz="4" w:space="0" w:color="auto"/>
              <w:right w:val="single" w:sz="4" w:space="0" w:color="auto"/>
            </w:tcBorders>
            <w:tcMar>
              <w:top w:w="0" w:type="dxa"/>
              <w:left w:w="108" w:type="dxa"/>
              <w:bottom w:w="0" w:type="dxa"/>
              <w:right w:w="108" w:type="dxa"/>
            </w:tcMar>
          </w:tcPr>
          <w:p w14:paraId="1E489422" w14:textId="77777777" w:rsidR="00062A86" w:rsidRPr="00293F82" w:rsidRDefault="00062A86" w:rsidP="00293F82">
            <w:pPr>
              <w:pStyle w:val="TAH"/>
              <w:rPr>
                <w:ins w:id="600" w:author="Aleksi Heino" w:date="2019-08-08T18:27:00Z"/>
                <w:rFonts w:eastAsia="Yu Gothic"/>
                <w:b w:val="0"/>
                <w:bCs/>
                <w:lang w:val="en-US"/>
                <w:rPrChange w:id="601" w:author="Aleksi Heino" w:date="2019-08-08T18:28:00Z">
                  <w:rPr>
                    <w:ins w:id="602" w:author="Aleksi Heino" w:date="2019-08-08T18:27:00Z"/>
                    <w:rFonts w:eastAsia="Yu Gothic"/>
                    <w:lang w:val="en-US"/>
                  </w:rPr>
                </w:rPrChange>
              </w:rPr>
            </w:pPr>
          </w:p>
        </w:tc>
      </w:tr>
      <w:tr w:rsidR="00062A86" w14:paraId="7A31D9C2" w14:textId="77777777" w:rsidTr="00F431C7">
        <w:trPr>
          <w:jc w:val="center"/>
          <w:ins w:id="603"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099815CD" w14:textId="77777777" w:rsidR="00062A86" w:rsidRPr="00293F82" w:rsidRDefault="00062A86" w:rsidP="00293F82">
            <w:pPr>
              <w:pStyle w:val="TAH"/>
              <w:rPr>
                <w:ins w:id="604" w:author="Aleksi Heino" w:date="2019-08-08T18:27:00Z"/>
                <w:rFonts w:eastAsia="Yu Gothic"/>
                <w:b w:val="0"/>
                <w:bCs/>
                <w:lang w:val="en-US"/>
                <w:rPrChange w:id="605" w:author="Aleksi Heino" w:date="2019-08-08T18:27:00Z">
                  <w:rPr>
                    <w:ins w:id="606"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2A891D22" w14:textId="77777777" w:rsidR="00062A86" w:rsidRPr="00293F82" w:rsidRDefault="00062A86" w:rsidP="00293F82">
            <w:pPr>
              <w:pStyle w:val="TAH"/>
              <w:rPr>
                <w:ins w:id="607" w:author="Aleksi Heino" w:date="2019-08-08T18:27:00Z"/>
                <w:rFonts w:eastAsia="Yu Gothic"/>
                <w:b w:val="0"/>
                <w:bCs/>
                <w:lang w:val="en-US"/>
                <w:rPrChange w:id="608" w:author="Aleksi Heino" w:date="2019-08-08T18:27:00Z">
                  <w:rPr>
                    <w:ins w:id="609"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7C03" w14:textId="7E026A68" w:rsidR="00062A86" w:rsidRPr="00293F82" w:rsidRDefault="00062A86" w:rsidP="00293F82">
            <w:pPr>
              <w:pStyle w:val="TAH"/>
              <w:rPr>
                <w:ins w:id="610" w:author="Aleksi Heino" w:date="2019-08-08T18:27:00Z"/>
                <w:rFonts w:eastAsia="Yu Gothic"/>
                <w:b w:val="0"/>
                <w:bCs/>
                <w:lang w:val="en-US"/>
                <w:rPrChange w:id="611" w:author="Aleksi Heino" w:date="2019-08-08T18:28:00Z">
                  <w:rPr>
                    <w:ins w:id="612" w:author="Aleksi Heino" w:date="2019-08-08T18:27:00Z"/>
                    <w:rFonts w:eastAsia="Yu Gothic"/>
                    <w:lang w:val="en-US"/>
                  </w:rPr>
                </w:rPrChange>
              </w:rPr>
            </w:pPr>
            <w:ins w:id="613" w:author="Aleksi Heino" w:date="2019-08-08T18:32:00Z">
              <w:r>
                <w:rPr>
                  <w:rFonts w:eastAsia="Yu Gothic"/>
                  <w:b w:val="0"/>
                  <w:bCs/>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770C" w14:textId="32DAE90F" w:rsidR="00062A86" w:rsidRPr="00293F82" w:rsidRDefault="00062A86" w:rsidP="00293F82">
            <w:pPr>
              <w:pStyle w:val="TAH"/>
              <w:rPr>
                <w:ins w:id="614" w:author="Aleksi Heino" w:date="2019-08-08T18:27:00Z"/>
                <w:rFonts w:eastAsia="Yu Gothic"/>
                <w:b w:val="0"/>
                <w:bCs/>
                <w:lang w:val="en-US"/>
                <w:rPrChange w:id="615" w:author="Aleksi Heino" w:date="2019-08-08T18:28:00Z">
                  <w:rPr>
                    <w:ins w:id="616" w:author="Aleksi Heino" w:date="2019-08-08T18:27:00Z"/>
                    <w:rFonts w:eastAsia="Yu Gothic"/>
                    <w:lang w:val="en-US"/>
                  </w:rPr>
                </w:rPrChange>
              </w:rPr>
            </w:pPr>
            <w:ins w:id="617" w:author="Aleksi Heino" w:date="2019-08-08T18:33:00Z">
              <w:r>
                <w:rPr>
                  <w:rFonts w:eastAsia="Yu Gothic"/>
                  <w:b w:val="0"/>
                  <w:bCs/>
                  <w:lang w:val="en-US"/>
                </w:rPr>
                <w:t>10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0026" w14:textId="153F2152" w:rsidR="00062A86" w:rsidRPr="00293F82" w:rsidRDefault="00062A86" w:rsidP="00293F82">
            <w:pPr>
              <w:pStyle w:val="TAH"/>
              <w:rPr>
                <w:ins w:id="618" w:author="Aleksi Heino" w:date="2019-08-08T18:27:00Z"/>
                <w:rFonts w:eastAsia="Yu Gothic"/>
                <w:b w:val="0"/>
                <w:bCs/>
                <w:lang w:val="en-US"/>
                <w:rPrChange w:id="619" w:author="Aleksi Heino" w:date="2019-08-08T18:28:00Z">
                  <w:rPr>
                    <w:ins w:id="620" w:author="Aleksi Heino" w:date="2019-08-08T18:27:00Z"/>
                    <w:rFonts w:eastAsia="Yu Gothic"/>
                    <w:lang w:val="en-US"/>
                  </w:rPr>
                </w:rPrChange>
              </w:rPr>
            </w:pPr>
            <w:ins w:id="621" w:author="Aleksi Heino" w:date="2019-08-08T18:33:00Z">
              <w:r>
                <w:rPr>
                  <w:rFonts w:eastAsia="Yu Gothic"/>
                  <w:b w:val="0"/>
                  <w:bCs/>
                  <w:lang w:val="en-US"/>
                </w:rPr>
                <w:t>50</w:t>
              </w:r>
            </w:ins>
          </w:p>
        </w:tc>
        <w:tc>
          <w:tcPr>
            <w:tcW w:w="1287" w:type="dxa"/>
            <w:vMerge/>
            <w:tcBorders>
              <w:left w:val="single" w:sz="4" w:space="0" w:color="auto"/>
              <w:right w:val="single" w:sz="4" w:space="0" w:color="auto"/>
            </w:tcBorders>
            <w:tcMar>
              <w:top w:w="0" w:type="dxa"/>
              <w:left w:w="108" w:type="dxa"/>
              <w:bottom w:w="0" w:type="dxa"/>
              <w:right w:w="108" w:type="dxa"/>
            </w:tcMar>
          </w:tcPr>
          <w:p w14:paraId="76035DC9" w14:textId="77777777" w:rsidR="00062A86" w:rsidRPr="00293F82" w:rsidRDefault="00062A86" w:rsidP="00293F82">
            <w:pPr>
              <w:pStyle w:val="TAH"/>
              <w:rPr>
                <w:ins w:id="622" w:author="Aleksi Heino" w:date="2019-08-08T18:27:00Z"/>
                <w:rFonts w:eastAsia="Yu Gothic"/>
                <w:b w:val="0"/>
                <w:bCs/>
                <w:lang w:val="en-US"/>
                <w:rPrChange w:id="623" w:author="Aleksi Heino" w:date="2019-08-08T18:28:00Z">
                  <w:rPr>
                    <w:ins w:id="624" w:author="Aleksi Heino" w:date="2019-08-08T18:27:00Z"/>
                    <w:rFonts w:eastAsia="Yu Gothic"/>
                    <w:lang w:val="en-US"/>
                  </w:rPr>
                </w:rPrChange>
              </w:rPr>
            </w:pPr>
          </w:p>
        </w:tc>
      </w:tr>
      <w:tr w:rsidR="00062A86" w14:paraId="08FB6CB8" w14:textId="77777777" w:rsidTr="00F431C7">
        <w:trPr>
          <w:jc w:val="center"/>
          <w:ins w:id="625"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2BF03637" w14:textId="77777777" w:rsidR="00062A86" w:rsidRPr="00293F82" w:rsidRDefault="00062A86" w:rsidP="00293F82">
            <w:pPr>
              <w:pStyle w:val="TAH"/>
              <w:rPr>
                <w:ins w:id="626" w:author="Aleksi Heino" w:date="2019-08-08T18:27:00Z"/>
                <w:rFonts w:eastAsia="Yu Gothic"/>
                <w:b w:val="0"/>
                <w:bCs/>
                <w:lang w:val="en-US"/>
                <w:rPrChange w:id="627" w:author="Aleksi Heino" w:date="2019-08-08T18:27:00Z">
                  <w:rPr>
                    <w:ins w:id="628"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395CA32A" w14:textId="77777777" w:rsidR="00062A86" w:rsidRPr="00293F82" w:rsidRDefault="00062A86" w:rsidP="00293F82">
            <w:pPr>
              <w:pStyle w:val="TAH"/>
              <w:rPr>
                <w:ins w:id="629" w:author="Aleksi Heino" w:date="2019-08-08T18:27:00Z"/>
                <w:rFonts w:eastAsia="Yu Gothic"/>
                <w:b w:val="0"/>
                <w:bCs/>
                <w:lang w:val="en-US"/>
                <w:rPrChange w:id="630" w:author="Aleksi Heino" w:date="2019-08-08T18:27:00Z">
                  <w:rPr>
                    <w:ins w:id="631"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4B2A" w14:textId="7F67210C" w:rsidR="00062A86" w:rsidRPr="00293F82" w:rsidRDefault="00062A86" w:rsidP="00293F82">
            <w:pPr>
              <w:pStyle w:val="TAH"/>
              <w:rPr>
                <w:ins w:id="632" w:author="Aleksi Heino" w:date="2019-08-08T18:27:00Z"/>
                <w:rFonts w:eastAsia="Yu Gothic"/>
                <w:b w:val="0"/>
                <w:bCs/>
                <w:lang w:val="en-US"/>
                <w:rPrChange w:id="633" w:author="Aleksi Heino" w:date="2019-08-08T18:28:00Z">
                  <w:rPr>
                    <w:ins w:id="634" w:author="Aleksi Heino" w:date="2019-08-08T18:27:00Z"/>
                    <w:rFonts w:eastAsia="Yu Gothic"/>
                    <w:lang w:val="en-US"/>
                  </w:rPr>
                </w:rPrChange>
              </w:rPr>
            </w:pPr>
            <w:ins w:id="635" w:author="Aleksi Heino" w:date="2019-08-08T18:32:00Z">
              <w:r>
                <w:rPr>
                  <w:rFonts w:eastAsia="Yu Gothic"/>
                  <w:b w:val="0"/>
                  <w:bCs/>
                  <w:lang w:val="en-US"/>
                </w:rPr>
                <w:t>15</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59FB" w14:textId="10C97E56" w:rsidR="00062A86" w:rsidRPr="00293F82" w:rsidRDefault="00062A86" w:rsidP="00293F82">
            <w:pPr>
              <w:pStyle w:val="TAH"/>
              <w:rPr>
                <w:ins w:id="636" w:author="Aleksi Heino" w:date="2019-08-08T18:27:00Z"/>
                <w:rFonts w:eastAsia="Yu Gothic"/>
                <w:b w:val="0"/>
                <w:bCs/>
                <w:lang w:val="en-US"/>
                <w:rPrChange w:id="637" w:author="Aleksi Heino" w:date="2019-08-08T18:28:00Z">
                  <w:rPr>
                    <w:ins w:id="638" w:author="Aleksi Heino" w:date="2019-08-08T18:27:00Z"/>
                    <w:rFonts w:eastAsia="Yu Gothic"/>
                    <w:lang w:val="en-US"/>
                  </w:rPr>
                </w:rPrChange>
              </w:rPr>
            </w:pPr>
            <w:ins w:id="639" w:author="Aleksi Heino" w:date="2019-08-08T18:33:00Z">
              <w:r>
                <w:rPr>
                  <w:rFonts w:eastAsia="Yu Gothic"/>
                  <w:b w:val="0"/>
                  <w:bCs/>
                  <w:lang w:val="en-US"/>
                </w:rPr>
                <w:t>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D636" w14:textId="33701F51" w:rsidR="00062A86" w:rsidRPr="00293F82" w:rsidRDefault="00062A86" w:rsidP="00293F82">
            <w:pPr>
              <w:pStyle w:val="TAH"/>
              <w:rPr>
                <w:ins w:id="640" w:author="Aleksi Heino" w:date="2019-08-08T18:27:00Z"/>
                <w:rFonts w:eastAsia="Yu Gothic"/>
                <w:b w:val="0"/>
                <w:bCs/>
                <w:lang w:val="en-US"/>
                <w:rPrChange w:id="641" w:author="Aleksi Heino" w:date="2019-08-08T18:28:00Z">
                  <w:rPr>
                    <w:ins w:id="642" w:author="Aleksi Heino" w:date="2019-08-08T18:27:00Z"/>
                    <w:rFonts w:eastAsia="Yu Gothic"/>
                    <w:lang w:val="en-US"/>
                  </w:rPr>
                </w:rPrChange>
              </w:rPr>
            </w:pPr>
            <w:ins w:id="643" w:author="Aleksi Heino" w:date="2019-08-08T18:33:00Z">
              <w:r>
                <w:rPr>
                  <w:rFonts w:eastAsia="Yu Gothic"/>
                  <w:b w:val="0"/>
                  <w:bCs/>
                  <w:lang w:val="en-US"/>
                </w:rPr>
                <w:t>55</w:t>
              </w:r>
            </w:ins>
          </w:p>
        </w:tc>
        <w:tc>
          <w:tcPr>
            <w:tcW w:w="1287" w:type="dxa"/>
            <w:vMerge/>
            <w:tcBorders>
              <w:left w:val="single" w:sz="4" w:space="0" w:color="auto"/>
              <w:right w:val="single" w:sz="4" w:space="0" w:color="auto"/>
            </w:tcBorders>
            <w:tcMar>
              <w:top w:w="0" w:type="dxa"/>
              <w:left w:w="108" w:type="dxa"/>
              <w:bottom w:w="0" w:type="dxa"/>
              <w:right w:w="108" w:type="dxa"/>
            </w:tcMar>
          </w:tcPr>
          <w:p w14:paraId="22FAC244" w14:textId="77777777" w:rsidR="00062A86" w:rsidRPr="00293F82" w:rsidRDefault="00062A86" w:rsidP="00293F82">
            <w:pPr>
              <w:pStyle w:val="TAH"/>
              <w:rPr>
                <w:ins w:id="644" w:author="Aleksi Heino" w:date="2019-08-08T18:27:00Z"/>
                <w:rFonts w:eastAsia="Yu Gothic"/>
                <w:b w:val="0"/>
                <w:bCs/>
                <w:lang w:val="en-US"/>
                <w:rPrChange w:id="645" w:author="Aleksi Heino" w:date="2019-08-08T18:28:00Z">
                  <w:rPr>
                    <w:ins w:id="646" w:author="Aleksi Heino" w:date="2019-08-08T18:27:00Z"/>
                    <w:rFonts w:eastAsia="Yu Gothic"/>
                    <w:lang w:val="en-US"/>
                  </w:rPr>
                </w:rPrChange>
              </w:rPr>
            </w:pPr>
          </w:p>
        </w:tc>
      </w:tr>
      <w:tr w:rsidR="00062A86" w14:paraId="0F818A38" w14:textId="77777777" w:rsidTr="00F431C7">
        <w:trPr>
          <w:jc w:val="center"/>
          <w:ins w:id="647" w:author="Aleksi Heino" w:date="2019-08-08T18:27:00Z"/>
        </w:trPr>
        <w:tc>
          <w:tcPr>
            <w:tcW w:w="1965" w:type="dxa"/>
            <w:vMerge/>
            <w:tcBorders>
              <w:left w:val="single" w:sz="4" w:space="0" w:color="auto"/>
              <w:right w:val="single" w:sz="4" w:space="0" w:color="auto"/>
            </w:tcBorders>
            <w:tcMar>
              <w:top w:w="0" w:type="dxa"/>
              <w:left w:w="108" w:type="dxa"/>
              <w:bottom w:w="0" w:type="dxa"/>
              <w:right w:w="108" w:type="dxa"/>
            </w:tcMar>
          </w:tcPr>
          <w:p w14:paraId="7F802442" w14:textId="77777777" w:rsidR="00062A86" w:rsidRPr="00293F82" w:rsidRDefault="00062A86" w:rsidP="00293F82">
            <w:pPr>
              <w:pStyle w:val="TAH"/>
              <w:rPr>
                <w:ins w:id="648" w:author="Aleksi Heino" w:date="2019-08-08T18:27:00Z"/>
                <w:rFonts w:eastAsia="Yu Gothic"/>
                <w:b w:val="0"/>
                <w:bCs/>
                <w:lang w:val="en-US"/>
                <w:rPrChange w:id="649" w:author="Aleksi Heino" w:date="2019-08-08T18:27:00Z">
                  <w:rPr>
                    <w:ins w:id="650" w:author="Aleksi Heino" w:date="2019-08-08T18:27:00Z"/>
                    <w:rFonts w:eastAsia="Yu Gothic"/>
                    <w:lang w:val="en-US"/>
                  </w:rPr>
                </w:rPrChange>
              </w:rPr>
            </w:pPr>
          </w:p>
        </w:tc>
        <w:tc>
          <w:tcPr>
            <w:tcW w:w="1496" w:type="dxa"/>
            <w:vMerge/>
            <w:tcBorders>
              <w:left w:val="single" w:sz="4" w:space="0" w:color="auto"/>
              <w:right w:val="single" w:sz="4" w:space="0" w:color="auto"/>
            </w:tcBorders>
            <w:tcMar>
              <w:top w:w="0" w:type="dxa"/>
              <w:left w:w="108" w:type="dxa"/>
              <w:bottom w:w="0" w:type="dxa"/>
              <w:right w:w="108" w:type="dxa"/>
            </w:tcMar>
          </w:tcPr>
          <w:p w14:paraId="71FBF421" w14:textId="77777777" w:rsidR="00062A86" w:rsidRPr="00293F82" w:rsidRDefault="00062A86" w:rsidP="00293F82">
            <w:pPr>
              <w:pStyle w:val="TAH"/>
              <w:rPr>
                <w:ins w:id="651" w:author="Aleksi Heino" w:date="2019-08-08T18:27:00Z"/>
                <w:rFonts w:eastAsia="Yu Gothic"/>
                <w:b w:val="0"/>
                <w:bCs/>
                <w:lang w:val="en-US"/>
                <w:rPrChange w:id="652" w:author="Aleksi Heino" w:date="2019-08-08T18:27:00Z">
                  <w:rPr>
                    <w:ins w:id="653" w:author="Aleksi Heino" w:date="2019-08-08T18:27:00Z"/>
                    <w:rFonts w:eastAsia="Yu Gothic"/>
                    <w:lang w:val="en-US"/>
                  </w:rPr>
                </w:rPrChange>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9570" w14:textId="6D53FD4B" w:rsidR="00062A86" w:rsidRPr="00293F82" w:rsidRDefault="00062A86" w:rsidP="00293F82">
            <w:pPr>
              <w:pStyle w:val="TAH"/>
              <w:rPr>
                <w:ins w:id="654" w:author="Aleksi Heino" w:date="2019-08-08T18:27:00Z"/>
                <w:rFonts w:eastAsia="Yu Gothic"/>
                <w:b w:val="0"/>
                <w:bCs/>
                <w:lang w:val="en-US"/>
                <w:rPrChange w:id="655" w:author="Aleksi Heino" w:date="2019-08-08T18:28:00Z">
                  <w:rPr>
                    <w:ins w:id="656" w:author="Aleksi Heino" w:date="2019-08-08T18:27:00Z"/>
                    <w:rFonts w:eastAsia="Yu Gothic"/>
                    <w:lang w:val="en-US"/>
                  </w:rPr>
                </w:rPrChange>
              </w:rPr>
            </w:pPr>
            <w:ins w:id="657" w:author="Aleksi Heino" w:date="2019-08-08T18:32:00Z">
              <w:r>
                <w:rPr>
                  <w:rFonts w:eastAsia="Yu Gothic"/>
                  <w:b w:val="0"/>
                  <w:bCs/>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E8D8" w14:textId="5F904418" w:rsidR="00062A86" w:rsidRPr="00293F82" w:rsidRDefault="00062A86" w:rsidP="00293F82">
            <w:pPr>
              <w:pStyle w:val="TAH"/>
              <w:rPr>
                <w:ins w:id="658" w:author="Aleksi Heino" w:date="2019-08-08T18:27:00Z"/>
                <w:rFonts w:eastAsia="Yu Gothic"/>
                <w:b w:val="0"/>
                <w:bCs/>
                <w:lang w:val="en-US"/>
                <w:rPrChange w:id="659" w:author="Aleksi Heino" w:date="2019-08-08T18:28:00Z">
                  <w:rPr>
                    <w:ins w:id="660" w:author="Aleksi Heino" w:date="2019-08-08T18:27:00Z"/>
                    <w:rFonts w:eastAsia="Yu Gothic"/>
                    <w:lang w:val="en-US"/>
                  </w:rPr>
                </w:rPrChange>
              </w:rPr>
            </w:pPr>
            <w:ins w:id="661" w:author="Aleksi Heino" w:date="2019-08-08T18:33:00Z">
              <w:r>
                <w:rPr>
                  <w:rFonts w:eastAsia="Yu Gothic"/>
                  <w:b w:val="0"/>
                  <w:bCs/>
                  <w:lang w:val="en-US"/>
                </w:rPr>
                <w:t>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634F" w14:textId="71EC7629" w:rsidR="00062A86" w:rsidRPr="00293F82" w:rsidRDefault="00062A86" w:rsidP="00293F82">
            <w:pPr>
              <w:pStyle w:val="TAH"/>
              <w:rPr>
                <w:ins w:id="662" w:author="Aleksi Heino" w:date="2019-08-08T18:27:00Z"/>
                <w:rFonts w:eastAsia="Yu Gothic"/>
                <w:b w:val="0"/>
                <w:bCs/>
                <w:lang w:val="en-US"/>
                <w:rPrChange w:id="663" w:author="Aleksi Heino" w:date="2019-08-08T18:28:00Z">
                  <w:rPr>
                    <w:ins w:id="664" w:author="Aleksi Heino" w:date="2019-08-08T18:27:00Z"/>
                    <w:rFonts w:eastAsia="Yu Gothic"/>
                    <w:lang w:val="en-US"/>
                  </w:rPr>
                </w:rPrChange>
              </w:rPr>
            </w:pPr>
            <w:ins w:id="665" w:author="Aleksi Heino" w:date="2019-08-08T18:33:00Z">
              <w:r>
                <w:rPr>
                  <w:rFonts w:eastAsia="Yu Gothic"/>
                  <w:b w:val="0"/>
                  <w:bCs/>
                  <w:lang w:val="en-US"/>
                </w:rPr>
                <w:t>55</w:t>
              </w:r>
            </w:ins>
          </w:p>
        </w:tc>
        <w:tc>
          <w:tcPr>
            <w:tcW w:w="1287" w:type="dxa"/>
            <w:vMerge/>
            <w:tcBorders>
              <w:left w:val="single" w:sz="4" w:space="0" w:color="auto"/>
              <w:right w:val="single" w:sz="4" w:space="0" w:color="auto"/>
            </w:tcBorders>
            <w:tcMar>
              <w:top w:w="0" w:type="dxa"/>
              <w:left w:w="108" w:type="dxa"/>
              <w:bottom w:w="0" w:type="dxa"/>
              <w:right w:w="108" w:type="dxa"/>
            </w:tcMar>
          </w:tcPr>
          <w:p w14:paraId="0849BA6D" w14:textId="77777777" w:rsidR="00062A86" w:rsidRPr="00293F82" w:rsidRDefault="00062A86" w:rsidP="00293F82">
            <w:pPr>
              <w:pStyle w:val="TAH"/>
              <w:rPr>
                <w:ins w:id="666" w:author="Aleksi Heino" w:date="2019-08-08T18:27:00Z"/>
                <w:rFonts w:eastAsia="Yu Gothic"/>
                <w:b w:val="0"/>
                <w:bCs/>
                <w:lang w:val="en-US"/>
                <w:rPrChange w:id="667" w:author="Aleksi Heino" w:date="2019-08-08T18:28:00Z">
                  <w:rPr>
                    <w:ins w:id="668" w:author="Aleksi Heino" w:date="2019-08-08T18:27:00Z"/>
                    <w:rFonts w:eastAsia="Yu Gothic"/>
                    <w:lang w:val="en-US"/>
                  </w:rPr>
                </w:rPrChange>
              </w:rPr>
            </w:pPr>
          </w:p>
        </w:tc>
      </w:tr>
      <w:tr w:rsidR="00062A86" w14:paraId="43B58C81" w14:textId="77777777" w:rsidTr="00F431C7">
        <w:trPr>
          <w:jc w:val="center"/>
          <w:ins w:id="669" w:author="Aleksi Heino" w:date="2019-08-08T18:23:00Z"/>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34419A36" w14:textId="2BDE7559" w:rsidR="00062A86" w:rsidRDefault="00062A86" w:rsidP="00293F82">
            <w:pPr>
              <w:pStyle w:val="TAC"/>
              <w:rPr>
                <w:ins w:id="670" w:author="Aleksi Heino" w:date="2019-08-08T18:23:00Z"/>
                <w:rFonts w:eastAsia="Yu Gothic"/>
                <w:szCs w:val="22"/>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53C5C9AE" w14:textId="41FB8980" w:rsidR="00062A86" w:rsidRDefault="00062A86" w:rsidP="00293F82">
            <w:pPr>
              <w:pStyle w:val="TAC"/>
              <w:rPr>
                <w:ins w:id="671" w:author="Aleksi Heino" w:date="2019-08-08T18:23:00Z"/>
                <w:rFonts w:eastAsia="Yu Gothic"/>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6FDA9" w14:textId="46F1BCDB" w:rsidR="00062A86" w:rsidRDefault="00062A86" w:rsidP="00293F82">
            <w:pPr>
              <w:pStyle w:val="TAC"/>
              <w:rPr>
                <w:ins w:id="672" w:author="Aleksi Heino" w:date="2019-08-08T18:23:00Z"/>
                <w:rFonts w:eastAsia="Yu Gothic"/>
                <w:lang w:val="en-US"/>
              </w:rPr>
            </w:pPr>
            <w:ins w:id="673" w:author="Aleksi Heino" w:date="2019-08-08T18:33:00Z">
              <w:r>
                <w:rPr>
                  <w:rFonts w:eastAsia="Yu Gothic"/>
                  <w:lang w:val="en-US"/>
                </w:rPr>
                <w:t>20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3A5A" w14:textId="7935B3CF" w:rsidR="00062A86" w:rsidRDefault="00062A86" w:rsidP="00293F82">
            <w:pPr>
              <w:pStyle w:val="TAC"/>
              <w:rPr>
                <w:ins w:id="674" w:author="Aleksi Heino" w:date="2019-08-08T18:23:00Z"/>
                <w:rFonts w:eastAsia="Yu Gothic"/>
                <w:lang w:val="en-US"/>
              </w:rPr>
            </w:pPr>
            <w:ins w:id="675" w:author="Aleksi Heino" w:date="2019-08-08T18:33:00Z">
              <w:r>
                <w:rPr>
                  <w:rFonts w:eastAsia="Yu Gothic"/>
                  <w:lang w:val="en-US"/>
                </w:rPr>
                <w:t>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14F23" w14:textId="54FC8DDA" w:rsidR="00062A86" w:rsidRDefault="00062A86" w:rsidP="00293F82">
            <w:pPr>
              <w:pStyle w:val="TAC"/>
              <w:rPr>
                <w:ins w:id="676" w:author="Aleksi Heino" w:date="2019-08-08T18:23:00Z"/>
                <w:rFonts w:eastAsia="Yu Gothic"/>
                <w:lang w:val="en-US"/>
              </w:rPr>
            </w:pPr>
            <w:ins w:id="677" w:author="Aleksi Heino" w:date="2019-08-08T18:33:00Z">
              <w:r>
                <w:rPr>
                  <w:rFonts w:eastAsia="Yu Gothic"/>
                  <w:lang w:val="en-US"/>
                </w:rPr>
                <w:t>60</w:t>
              </w:r>
            </w:ins>
          </w:p>
        </w:tc>
        <w:tc>
          <w:tcPr>
            <w:tcW w:w="1287" w:type="dxa"/>
            <w:vMerge/>
            <w:tcBorders>
              <w:left w:val="single" w:sz="4" w:space="0" w:color="auto"/>
              <w:right w:val="single" w:sz="4" w:space="0" w:color="auto"/>
            </w:tcBorders>
            <w:tcMar>
              <w:top w:w="0" w:type="dxa"/>
              <w:left w:w="108" w:type="dxa"/>
              <w:bottom w:w="0" w:type="dxa"/>
              <w:right w:w="108" w:type="dxa"/>
            </w:tcMar>
            <w:vAlign w:val="center"/>
          </w:tcPr>
          <w:p w14:paraId="5C65AD48" w14:textId="784AF1E8" w:rsidR="00062A86" w:rsidRDefault="00062A86" w:rsidP="00293F82">
            <w:pPr>
              <w:pStyle w:val="TAC"/>
              <w:rPr>
                <w:ins w:id="678" w:author="Aleksi Heino" w:date="2019-08-08T18:23:00Z"/>
                <w:rFonts w:eastAsia="Yu Gothic"/>
                <w:lang w:val="en-US"/>
              </w:rPr>
            </w:pPr>
          </w:p>
        </w:tc>
      </w:tr>
      <w:tr w:rsidR="00062A86" w14:paraId="2641487E" w14:textId="77777777" w:rsidTr="00F431C7">
        <w:trPr>
          <w:jc w:val="center"/>
          <w:ins w:id="679" w:author="Aleksi Heino" w:date="2019-08-08T18:23:00Z"/>
        </w:trPr>
        <w:tc>
          <w:tcPr>
            <w:tcW w:w="0" w:type="auto"/>
            <w:vMerge/>
            <w:tcBorders>
              <w:left w:val="single" w:sz="4" w:space="0" w:color="auto"/>
              <w:bottom w:val="single" w:sz="4" w:space="0" w:color="auto"/>
              <w:right w:val="single" w:sz="4" w:space="0" w:color="auto"/>
            </w:tcBorders>
            <w:vAlign w:val="center"/>
          </w:tcPr>
          <w:p w14:paraId="5196A3F3" w14:textId="6024F4F8" w:rsidR="00062A86" w:rsidRDefault="00062A86" w:rsidP="00293F82">
            <w:pPr>
              <w:spacing w:after="0"/>
              <w:rPr>
                <w:ins w:id="680" w:author="Aleksi Heino" w:date="2019-08-08T18:23:00Z"/>
                <w:rFonts w:ascii="Arial" w:eastAsiaTheme="minorHAnsi" w:hAnsi="Arial" w:cstheme="minorBidi"/>
                <w:sz w:val="18"/>
                <w:szCs w:val="22"/>
                <w:lang w:val="en-US"/>
              </w:rPr>
            </w:pPr>
          </w:p>
        </w:tc>
        <w:tc>
          <w:tcPr>
            <w:tcW w:w="0" w:type="auto"/>
            <w:vMerge/>
            <w:tcBorders>
              <w:left w:val="single" w:sz="4" w:space="0" w:color="auto"/>
              <w:bottom w:val="single" w:sz="4" w:space="0" w:color="auto"/>
              <w:right w:val="single" w:sz="4" w:space="0" w:color="auto"/>
            </w:tcBorders>
            <w:vAlign w:val="center"/>
          </w:tcPr>
          <w:p w14:paraId="1B1C88C2" w14:textId="77777777" w:rsidR="00062A86" w:rsidRDefault="00062A86" w:rsidP="00293F82">
            <w:pPr>
              <w:spacing w:after="0"/>
              <w:rPr>
                <w:ins w:id="681" w:author="Aleksi Heino" w:date="2019-08-08T18:23:00Z"/>
                <w:rFonts w:ascii="Arial" w:eastAsia="Yu Gothic" w:hAnsi="Arial" w:cstheme="minorBidi"/>
                <w:sz w:val="18"/>
                <w:szCs w:val="22"/>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72809" w14:textId="314EF9FF" w:rsidR="00062A86" w:rsidRDefault="00062A86" w:rsidP="00293F82">
            <w:pPr>
              <w:pStyle w:val="TAC"/>
              <w:rPr>
                <w:ins w:id="682" w:author="Aleksi Heino" w:date="2019-08-08T18:23:00Z"/>
                <w:rFonts w:eastAsia="Calibri"/>
                <w:lang w:val="en-US" w:eastAsia="ja-JP"/>
              </w:rPr>
            </w:pPr>
            <w:ins w:id="683" w:author="Aleksi Heino" w:date="2019-08-08T18:33:00Z">
              <w:r>
                <w:rPr>
                  <w:rFonts w:eastAsia="Calibri"/>
                  <w:lang w:val="en-US" w:eastAsia="ja-JP"/>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7A587" w14:textId="5A3369E6" w:rsidR="00062A86" w:rsidRDefault="00062A86" w:rsidP="00293F82">
            <w:pPr>
              <w:pStyle w:val="TAC"/>
              <w:rPr>
                <w:ins w:id="684" w:author="Aleksi Heino" w:date="2019-08-08T18:23:00Z"/>
                <w:rFonts w:eastAsia="Calibri"/>
                <w:lang w:val="en-US" w:eastAsia="ja-JP"/>
              </w:rPr>
            </w:pPr>
            <w:ins w:id="685" w:author="Aleksi Heino" w:date="2019-08-08T18:33:00Z">
              <w:r>
                <w:rPr>
                  <w:rFonts w:eastAsia="Calibri"/>
                  <w:lang w:val="en-US" w:eastAsia="ja-JP"/>
                </w:rPr>
                <w:t>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E61817" w14:textId="1C4C215E" w:rsidR="00062A86" w:rsidRDefault="00062A86" w:rsidP="00293F82">
            <w:pPr>
              <w:pStyle w:val="TAC"/>
              <w:rPr>
                <w:ins w:id="686" w:author="Aleksi Heino" w:date="2019-08-08T18:23:00Z"/>
                <w:rFonts w:eastAsia="Yu Gothic"/>
                <w:lang w:val="en-US"/>
              </w:rPr>
            </w:pPr>
            <w:ins w:id="687" w:author="Aleksi Heino" w:date="2019-08-08T18:33:00Z">
              <w:r>
                <w:rPr>
                  <w:rFonts w:eastAsia="Yu Gothic"/>
                  <w:lang w:val="en-US"/>
                </w:rPr>
                <w:t>60</w:t>
              </w:r>
            </w:ins>
          </w:p>
        </w:tc>
        <w:tc>
          <w:tcPr>
            <w:tcW w:w="0" w:type="auto"/>
            <w:vMerge/>
            <w:tcBorders>
              <w:left w:val="single" w:sz="4" w:space="0" w:color="auto"/>
              <w:bottom w:val="single" w:sz="4" w:space="0" w:color="auto"/>
              <w:right w:val="single" w:sz="4" w:space="0" w:color="auto"/>
            </w:tcBorders>
            <w:vAlign w:val="center"/>
          </w:tcPr>
          <w:p w14:paraId="31370180" w14:textId="77777777" w:rsidR="00062A86" w:rsidRDefault="00062A86" w:rsidP="00293F82">
            <w:pPr>
              <w:spacing w:after="0"/>
              <w:rPr>
                <w:ins w:id="688" w:author="Aleksi Heino" w:date="2019-08-08T18:23:00Z"/>
                <w:rFonts w:ascii="Arial" w:eastAsia="Yu Gothic" w:hAnsi="Arial" w:cstheme="minorBidi"/>
                <w:sz w:val="18"/>
                <w:szCs w:val="22"/>
                <w:lang w:val="en-US"/>
              </w:rPr>
            </w:pPr>
          </w:p>
        </w:tc>
      </w:tr>
      <w:tr w:rsidR="00293F82" w14:paraId="09169529" w14:textId="77777777" w:rsidTr="00293F82">
        <w:trPr>
          <w:jc w:val="center"/>
          <w:ins w:id="689" w:author="Aleksi Heino" w:date="2019-08-08T18:23:00Z"/>
        </w:trPr>
        <w:tc>
          <w:tcPr>
            <w:tcW w:w="8512" w:type="dxa"/>
            <w:gridSpan w:val="6"/>
            <w:tcBorders>
              <w:top w:val="single" w:sz="4" w:space="0" w:color="auto"/>
              <w:left w:val="single" w:sz="4" w:space="0" w:color="auto"/>
              <w:bottom w:val="single" w:sz="4" w:space="0" w:color="auto"/>
              <w:right w:val="single" w:sz="4" w:space="0" w:color="auto"/>
            </w:tcBorders>
            <w:vAlign w:val="center"/>
            <w:hideMark/>
          </w:tcPr>
          <w:p w14:paraId="4B364FFA" w14:textId="77777777" w:rsidR="00293F82" w:rsidRDefault="00293F82" w:rsidP="00293F82">
            <w:pPr>
              <w:pStyle w:val="TAN"/>
              <w:rPr>
                <w:ins w:id="690" w:author="Aleksi Heino" w:date="2019-08-08T18:23:00Z"/>
                <w:rFonts w:eastAsiaTheme="minorHAnsi" w:cstheme="minorBidi"/>
                <w:szCs w:val="22"/>
                <w:lang w:val="en-US"/>
              </w:rPr>
            </w:pPr>
            <w:ins w:id="691" w:author="Aleksi Heino" w:date="2019-08-08T18:23:00Z">
              <w:r>
                <w:rPr>
                  <w:lang w:val="en-US"/>
                </w:rPr>
                <w:t>NOTE 1:</w:t>
              </w:r>
              <w:r>
                <w:rPr>
                  <w:lang w:val="en-US"/>
                </w:rPr>
                <w:tab/>
                <w:t>5 MHz is not applicable for 30/60 kHz SCS.</w:t>
              </w:r>
            </w:ins>
          </w:p>
          <w:p w14:paraId="7DA6F51F" w14:textId="0DC3912F" w:rsidR="00293F82" w:rsidRDefault="00293F82">
            <w:pPr>
              <w:pStyle w:val="TAN"/>
              <w:ind w:left="0" w:firstLine="0"/>
              <w:rPr>
                <w:ins w:id="692" w:author="Aleksi Heino" w:date="2019-08-08T18:23:00Z"/>
                <w:rFonts w:eastAsia="Yu Gothic"/>
                <w:lang w:val="en-US"/>
              </w:rPr>
              <w:pPrChange w:id="693" w:author="Aleksi Heino" w:date="2019-08-08T18:23:00Z">
                <w:pPr>
                  <w:pStyle w:val="TAN"/>
                </w:pPr>
              </w:pPrChange>
            </w:pPr>
          </w:p>
        </w:tc>
      </w:tr>
    </w:tbl>
    <w:p w14:paraId="4A48E359" w14:textId="77777777" w:rsidR="00293F82" w:rsidRPr="00293F82" w:rsidRDefault="00293F82">
      <w:pPr>
        <w:pStyle w:val="Heading3"/>
        <w:ind w:left="0" w:firstLine="0"/>
        <w:rPr>
          <w:ins w:id="694" w:author="Aleksi Heino" w:date="2019-08-08T18:23:00Z"/>
          <w:lang w:val="en-US"/>
          <w:rPrChange w:id="695" w:author="Aleksi Heino" w:date="2019-08-08T18:23:00Z">
            <w:rPr>
              <w:ins w:id="696" w:author="Aleksi Heino" w:date="2019-08-08T18:23:00Z"/>
            </w:rPr>
          </w:rPrChange>
        </w:rPr>
        <w:pPrChange w:id="697" w:author="Aleksi Heino" w:date="2019-08-08T18:23:00Z">
          <w:pPr>
            <w:pStyle w:val="Heading3"/>
          </w:pPr>
        </w:pPrChange>
      </w:pPr>
    </w:p>
    <w:p w14:paraId="58AD1BF4" w14:textId="77777777" w:rsidR="00293F82" w:rsidRDefault="00293F82" w:rsidP="008A5DB3">
      <w:pPr>
        <w:pStyle w:val="Heading3"/>
        <w:rPr>
          <w:ins w:id="698" w:author="Aleksi Heino" w:date="2019-08-08T18:23:00Z"/>
        </w:rPr>
      </w:pPr>
    </w:p>
    <w:p w14:paraId="03C3A754" w14:textId="6946B57B" w:rsidR="008A5DB3" w:rsidRDefault="008A5DB3" w:rsidP="008A5DB3">
      <w:pPr>
        <w:pStyle w:val="Heading3"/>
      </w:pPr>
      <w:r>
        <w:t>5.5A.3</w:t>
      </w:r>
      <w:r>
        <w:tab/>
        <w:t>Configurations for inter-band CA</w:t>
      </w:r>
      <w:bookmarkEnd w:id="241"/>
    </w:p>
    <w:p w14:paraId="03F6EDE1" w14:textId="77777777" w:rsidR="008A5DB3" w:rsidRDefault="008A5DB3" w:rsidP="008A5DB3">
      <w:pPr>
        <w:pStyle w:val="TH"/>
      </w:pPr>
      <w:bookmarkStart w:id="699" w:name="_Hlk515992150"/>
      <w:r>
        <w:t>Table 5.5A.3-1</w:t>
      </w:r>
      <w:bookmarkEnd w:id="699"/>
      <w:r>
        <w:t>: NR CA configurations and bandwidth combinations sets defined for inter-band CA (two bands)</w:t>
      </w:r>
    </w:p>
    <w:tbl>
      <w:tblPr>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991"/>
        <w:gridCol w:w="566"/>
        <w:gridCol w:w="603"/>
        <w:gridCol w:w="629"/>
        <w:gridCol w:w="630"/>
        <w:gridCol w:w="630"/>
        <w:gridCol w:w="630"/>
        <w:gridCol w:w="720"/>
        <w:gridCol w:w="720"/>
        <w:gridCol w:w="630"/>
        <w:gridCol w:w="720"/>
        <w:gridCol w:w="630"/>
        <w:gridCol w:w="630"/>
        <w:gridCol w:w="630"/>
        <w:gridCol w:w="630"/>
        <w:gridCol w:w="720"/>
        <w:tblGridChange w:id="700">
          <w:tblGrid>
            <w:gridCol w:w="991"/>
            <w:gridCol w:w="991"/>
            <w:gridCol w:w="566"/>
            <w:gridCol w:w="603"/>
            <w:gridCol w:w="629"/>
            <w:gridCol w:w="630"/>
            <w:gridCol w:w="630"/>
            <w:gridCol w:w="630"/>
            <w:gridCol w:w="720"/>
            <w:gridCol w:w="720"/>
            <w:gridCol w:w="630"/>
            <w:gridCol w:w="720"/>
            <w:gridCol w:w="630"/>
            <w:gridCol w:w="630"/>
            <w:gridCol w:w="630"/>
            <w:gridCol w:w="630"/>
            <w:gridCol w:w="720"/>
          </w:tblGrid>
        </w:tblGridChange>
      </w:tblGrid>
      <w:tr w:rsidR="008A5DB3" w14:paraId="6F19FD04" w14:textId="77777777" w:rsidTr="00F55475">
        <w:trPr>
          <w:trHeight w:val="127"/>
          <w:jc w:val="center"/>
        </w:trPr>
        <w:tc>
          <w:tcPr>
            <w:tcW w:w="991" w:type="dxa"/>
            <w:tcBorders>
              <w:top w:val="single" w:sz="4" w:space="0" w:color="auto"/>
              <w:left w:val="single" w:sz="4" w:space="0" w:color="auto"/>
              <w:bottom w:val="single" w:sz="4" w:space="0" w:color="auto"/>
              <w:right w:val="single" w:sz="4" w:space="0" w:color="auto"/>
            </w:tcBorders>
            <w:vAlign w:val="center"/>
            <w:hideMark/>
          </w:tcPr>
          <w:p w14:paraId="3310723B" w14:textId="77777777" w:rsidR="008A5DB3" w:rsidRDefault="008A5DB3">
            <w:pPr>
              <w:pStyle w:val="TAH"/>
            </w:pPr>
            <w:r>
              <w:t>NR CA configuration</w:t>
            </w:r>
          </w:p>
        </w:tc>
        <w:tc>
          <w:tcPr>
            <w:tcW w:w="991" w:type="dxa"/>
            <w:tcBorders>
              <w:top w:val="single" w:sz="4" w:space="0" w:color="auto"/>
              <w:left w:val="single" w:sz="4" w:space="0" w:color="auto"/>
              <w:bottom w:val="single" w:sz="4" w:space="0" w:color="auto"/>
              <w:right w:val="single" w:sz="4" w:space="0" w:color="auto"/>
            </w:tcBorders>
            <w:hideMark/>
          </w:tcPr>
          <w:p w14:paraId="18FB22B1" w14:textId="77777777" w:rsidR="008A5DB3" w:rsidRDefault="008A5DB3">
            <w:pPr>
              <w:pStyle w:val="TAH"/>
            </w:pPr>
            <w:r>
              <w:t>Uplink CA configuration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56EB14C" w14:textId="77777777" w:rsidR="008A5DB3" w:rsidRDefault="008A5DB3">
            <w:pPr>
              <w:pStyle w:val="TAH"/>
              <w:rPr>
                <w:b w:val="0"/>
              </w:rPr>
            </w:pPr>
            <w:r>
              <w:t>NR Band</w:t>
            </w:r>
          </w:p>
        </w:tc>
        <w:tc>
          <w:tcPr>
            <w:tcW w:w="603" w:type="dxa"/>
            <w:tcBorders>
              <w:top w:val="single" w:sz="4" w:space="0" w:color="auto"/>
              <w:left w:val="single" w:sz="4" w:space="0" w:color="auto"/>
              <w:bottom w:val="single" w:sz="4" w:space="0" w:color="auto"/>
              <w:right w:val="single" w:sz="4" w:space="0" w:color="auto"/>
            </w:tcBorders>
            <w:hideMark/>
          </w:tcPr>
          <w:p w14:paraId="32949803" w14:textId="77777777" w:rsidR="008A5DB3" w:rsidRDefault="008A5DB3">
            <w:pPr>
              <w:pStyle w:val="TAH"/>
            </w:pPr>
            <w:r>
              <w:t>SCS</w:t>
            </w:r>
          </w:p>
          <w:p w14:paraId="0998780B" w14:textId="77777777" w:rsidR="008A5DB3" w:rsidRDefault="008A5DB3">
            <w:pPr>
              <w:pStyle w:val="TAH"/>
              <w:rPr>
                <w:b w:val="0"/>
              </w:rPr>
            </w:pPr>
            <w:r>
              <w:t>(kHz)</w:t>
            </w:r>
          </w:p>
        </w:tc>
        <w:tc>
          <w:tcPr>
            <w:tcW w:w="629" w:type="dxa"/>
            <w:tcBorders>
              <w:top w:val="single" w:sz="4" w:space="0" w:color="auto"/>
              <w:left w:val="single" w:sz="4" w:space="0" w:color="auto"/>
              <w:bottom w:val="single" w:sz="4" w:space="0" w:color="auto"/>
              <w:right w:val="single" w:sz="4" w:space="0" w:color="auto"/>
            </w:tcBorders>
            <w:vAlign w:val="center"/>
            <w:hideMark/>
          </w:tcPr>
          <w:p w14:paraId="39420661" w14:textId="77777777" w:rsidR="008A5DB3" w:rsidRDefault="008A5DB3">
            <w:pPr>
              <w:pStyle w:val="TAH"/>
            </w:pPr>
            <w:r>
              <w:t>5</w:t>
            </w:r>
          </w:p>
          <w:p w14:paraId="34FB7C8C" w14:textId="77777777" w:rsidR="008A5DB3" w:rsidRDefault="008A5DB3">
            <w:pPr>
              <w:pStyle w:val="TAH"/>
            </w:pPr>
            <w: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E5E160" w14:textId="77777777" w:rsidR="008A5DB3" w:rsidRDefault="008A5DB3">
            <w:pPr>
              <w:pStyle w:val="TAH"/>
            </w:pPr>
            <w:r>
              <w:t>10</w:t>
            </w:r>
          </w:p>
          <w:p w14:paraId="4403E389" w14:textId="77777777" w:rsidR="008A5DB3" w:rsidRDefault="008A5DB3">
            <w:pPr>
              <w:pStyle w:val="TAH"/>
              <w:rPr>
                <w:b w:val="0"/>
              </w:rPr>
            </w:pPr>
            <w: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3CD96E" w14:textId="77777777" w:rsidR="008A5DB3" w:rsidRDefault="008A5DB3">
            <w:pPr>
              <w:pStyle w:val="TAH"/>
            </w:pPr>
            <w:r>
              <w:t>15</w:t>
            </w:r>
          </w:p>
          <w:p w14:paraId="0D6E48ED" w14:textId="77777777" w:rsidR="008A5DB3" w:rsidRDefault="008A5DB3">
            <w:pPr>
              <w:pStyle w:val="TAH"/>
              <w:rPr>
                <w:b w:val="0"/>
              </w:rPr>
            </w:pPr>
            <w: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F05827" w14:textId="77777777" w:rsidR="008A5DB3" w:rsidRDefault="008A5DB3">
            <w:pPr>
              <w:pStyle w:val="TAH"/>
            </w:pPr>
            <w:r>
              <w:t>20</w:t>
            </w:r>
          </w:p>
          <w:p w14:paraId="5172C8E0" w14:textId="77777777" w:rsidR="008A5DB3" w:rsidRDefault="008A5DB3">
            <w:pPr>
              <w:pStyle w:val="TAH"/>
              <w:rPr>
                <w:b w:val="0"/>
              </w:rPr>
            </w:pPr>
            <w: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912B1E" w14:textId="77777777" w:rsidR="008A5DB3" w:rsidRDefault="008A5DB3">
            <w:pPr>
              <w:pStyle w:val="TAH"/>
              <w:rPr>
                <w:b w:val="0"/>
              </w:rPr>
            </w:pPr>
            <w:r>
              <w:t>25 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2FED66" w14:textId="77777777" w:rsidR="008A5DB3" w:rsidRDefault="008A5DB3">
            <w:pPr>
              <w:pStyle w:val="TAH"/>
              <w:rPr>
                <w:b w:val="0"/>
              </w:rPr>
            </w:pPr>
            <w:r>
              <w:t>30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B3312F" w14:textId="77777777" w:rsidR="008A5DB3" w:rsidRDefault="008A5DB3">
            <w:pPr>
              <w:pStyle w:val="TAH"/>
            </w:pPr>
            <w:r>
              <w:t>40</w:t>
            </w:r>
          </w:p>
          <w:p w14:paraId="5D72845B" w14:textId="77777777" w:rsidR="008A5DB3" w:rsidRDefault="008A5DB3">
            <w:pPr>
              <w:pStyle w:val="TAH"/>
              <w:rPr>
                <w:b w:val="0"/>
              </w:rPr>
            </w:pPr>
            <w: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4C7E50" w14:textId="77777777" w:rsidR="008A5DB3" w:rsidRDefault="008A5DB3">
            <w:pPr>
              <w:pStyle w:val="TAH"/>
            </w:pPr>
            <w:r>
              <w:t>50</w:t>
            </w:r>
          </w:p>
          <w:p w14:paraId="4A968214" w14:textId="77777777" w:rsidR="008A5DB3" w:rsidRDefault="008A5DB3">
            <w:pPr>
              <w:pStyle w:val="TAH"/>
              <w:rPr>
                <w:b w:val="0"/>
              </w:rPr>
            </w:pPr>
            <w: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09E4" w14:textId="77777777" w:rsidR="008A5DB3" w:rsidRDefault="008A5DB3">
            <w:pPr>
              <w:pStyle w:val="TAH"/>
            </w:pPr>
            <w:r>
              <w:t>60</w:t>
            </w:r>
          </w:p>
          <w:p w14:paraId="74CD3462" w14:textId="77777777" w:rsidR="008A5DB3" w:rsidRDefault="008A5DB3">
            <w:pPr>
              <w:pStyle w:val="TAH"/>
            </w:pPr>
            <w: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5F9B85" w14:textId="77777777" w:rsidR="008A5DB3" w:rsidRDefault="008A5DB3">
            <w:pPr>
              <w:pStyle w:val="TAH"/>
            </w:pPr>
            <w:r>
              <w:t>80</w:t>
            </w:r>
          </w:p>
          <w:p w14:paraId="11DE2A57" w14:textId="77777777" w:rsidR="008A5DB3" w:rsidRDefault="008A5DB3">
            <w:pPr>
              <w:pStyle w:val="TAH"/>
            </w:pPr>
            <w: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0B0A2C" w14:textId="77777777" w:rsidR="008A5DB3" w:rsidRDefault="008A5DB3">
            <w:pPr>
              <w:pStyle w:val="TAH"/>
            </w:pPr>
            <w:r>
              <w:t>90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92072A" w14:textId="77777777" w:rsidR="008A5DB3" w:rsidRDefault="008A5DB3">
            <w:pPr>
              <w:pStyle w:val="TAH"/>
              <w:rPr>
                <w:b w:val="0"/>
              </w:rPr>
            </w:pPr>
            <w:r>
              <w:t>100 MHz</w:t>
            </w:r>
          </w:p>
        </w:tc>
        <w:tc>
          <w:tcPr>
            <w:tcW w:w="720" w:type="dxa"/>
            <w:tcBorders>
              <w:top w:val="single" w:sz="4" w:space="0" w:color="auto"/>
              <w:left w:val="single" w:sz="4" w:space="0" w:color="auto"/>
              <w:bottom w:val="single" w:sz="4" w:space="0" w:color="auto"/>
              <w:right w:val="single" w:sz="4" w:space="0" w:color="auto"/>
            </w:tcBorders>
            <w:hideMark/>
          </w:tcPr>
          <w:p w14:paraId="62298D2E" w14:textId="77777777" w:rsidR="008A5DB3" w:rsidRDefault="008A5DB3">
            <w:pPr>
              <w:pStyle w:val="TAH"/>
              <w:rPr>
                <w:b w:val="0"/>
              </w:rPr>
            </w:pPr>
            <w:r>
              <w:t>Bandwidth combination set</w:t>
            </w:r>
          </w:p>
        </w:tc>
      </w:tr>
      <w:tr w:rsidR="008A5DB3" w14:paraId="362E5959" w14:textId="77777777" w:rsidTr="00F55475">
        <w:trPr>
          <w:trHeight w:val="29"/>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30C8474" w14:textId="77777777" w:rsidR="008A5DB3" w:rsidRDefault="008A5DB3">
            <w:pPr>
              <w:pStyle w:val="TAC"/>
            </w:pPr>
            <w:r>
              <w:t>CA_n3A-n77A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24235AD" w14:textId="77777777" w:rsidR="008A5DB3" w:rsidRDefault="008A5DB3">
            <w:pPr>
              <w:pStyle w:val="TAC"/>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11F806" w14:textId="77777777" w:rsidR="008A5DB3" w:rsidRDefault="008A5DB3">
            <w:pPr>
              <w:pStyle w:val="TAC"/>
            </w:pPr>
            <w:r>
              <w:t>n3</w:t>
            </w:r>
          </w:p>
        </w:tc>
        <w:tc>
          <w:tcPr>
            <w:tcW w:w="603" w:type="dxa"/>
            <w:tcBorders>
              <w:top w:val="single" w:sz="4" w:space="0" w:color="auto"/>
              <w:left w:val="single" w:sz="4" w:space="0" w:color="auto"/>
              <w:bottom w:val="single" w:sz="4" w:space="0" w:color="auto"/>
              <w:right w:val="single" w:sz="4" w:space="0" w:color="auto"/>
            </w:tcBorders>
            <w:hideMark/>
          </w:tcPr>
          <w:p w14:paraId="0964F7A4"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hideMark/>
          </w:tcPr>
          <w:p w14:paraId="017D12EB" w14:textId="77777777" w:rsidR="008A5DB3" w:rsidRDefault="008A5DB3">
            <w:pPr>
              <w:pStyle w:val="TAC"/>
              <w:rPr>
                <w:lang w:eastAsia="zh-CN"/>
              </w:rPr>
            </w:pPr>
            <w:r>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4B67A9" w14:textId="77777777" w:rsidR="008A5DB3" w:rsidRDefault="008A5DB3">
            <w:pPr>
              <w:pStyle w:val="TAC"/>
              <w:rPr>
                <w:lang w:eastAsia="en-GB"/>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D49145"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D5BEF6"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hideMark/>
          </w:tcPr>
          <w:p w14:paraId="110BB45E"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hideMark/>
          </w:tcPr>
          <w:p w14:paraId="09133B31"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41D26D64" w14:textId="77777777" w:rsidR="008A5DB3" w:rsidRDefault="008A5DB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0BB5DB6"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F06D46C"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410341C"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CAC0032"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D9058E7" w14:textId="77777777" w:rsidR="008A5DB3" w:rsidRDefault="008A5DB3">
            <w:pPr>
              <w:pStyle w:val="TAC"/>
              <w:rPr>
                <w:lang w:eastAsia="zh-CN"/>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05AF6E7D" w14:textId="77777777" w:rsidR="008A5DB3" w:rsidRDefault="008A5DB3">
            <w:pPr>
              <w:pStyle w:val="TAC"/>
              <w:rPr>
                <w:lang w:eastAsia="zh-CN"/>
              </w:rPr>
            </w:pPr>
            <w:r>
              <w:rPr>
                <w:lang w:eastAsia="zh-CN"/>
              </w:rPr>
              <w:t>0</w:t>
            </w:r>
          </w:p>
        </w:tc>
      </w:tr>
      <w:tr w:rsidR="008A5DB3" w14:paraId="305B0429"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B267E0E"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BEA6F0"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3174CC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5FEA7258" w14:textId="77777777" w:rsidR="008A5DB3" w:rsidRDefault="008A5DB3">
            <w:pPr>
              <w:pStyle w:val="TAC"/>
              <w:rPr>
                <w:lang w:eastAsia="en-GB"/>
              </w:rPr>
            </w:pPr>
            <w:r>
              <w:t>30</w:t>
            </w:r>
          </w:p>
        </w:tc>
        <w:tc>
          <w:tcPr>
            <w:tcW w:w="629" w:type="dxa"/>
            <w:tcBorders>
              <w:top w:val="single" w:sz="4" w:space="0" w:color="auto"/>
              <w:left w:val="single" w:sz="4" w:space="0" w:color="auto"/>
              <w:bottom w:val="single" w:sz="4" w:space="0" w:color="auto"/>
              <w:right w:val="single" w:sz="4" w:space="0" w:color="auto"/>
            </w:tcBorders>
          </w:tcPr>
          <w:p w14:paraId="40318F62"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8566E47" w14:textId="77777777" w:rsidR="008A5DB3" w:rsidRDefault="008A5DB3">
            <w:pPr>
              <w:pStyle w:val="TAC"/>
              <w:rPr>
                <w:lang w:eastAsia="en-GB"/>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D1852B"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EE8143"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hideMark/>
          </w:tcPr>
          <w:p w14:paraId="3EE1BB7C"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hideMark/>
          </w:tcPr>
          <w:p w14:paraId="74E25D35"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2B1EC04D" w14:textId="77777777" w:rsidR="008A5DB3" w:rsidRDefault="008A5DB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5C4222A"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05F7714"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9682197"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ADD8A34"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00BB964" w14:textId="77777777" w:rsidR="008A5DB3" w:rsidRDefault="008A5DB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CD41CA0" w14:textId="77777777" w:rsidR="008A5DB3" w:rsidRDefault="008A5DB3">
            <w:pPr>
              <w:spacing w:after="0"/>
              <w:rPr>
                <w:rFonts w:ascii="Arial" w:hAnsi="Arial"/>
                <w:sz w:val="18"/>
                <w:lang w:eastAsia="zh-CN"/>
              </w:rPr>
            </w:pPr>
          </w:p>
        </w:tc>
      </w:tr>
      <w:tr w:rsidR="008A5DB3" w14:paraId="075B141A"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EBB7129"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7F10AAF"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2533BEC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4D2AC503" w14:textId="77777777" w:rsidR="008A5DB3" w:rsidRDefault="008A5DB3">
            <w:pPr>
              <w:pStyle w:val="TAC"/>
              <w:rPr>
                <w:lang w:eastAsia="en-GB"/>
              </w:rPr>
            </w:pPr>
            <w:r>
              <w:t>60</w:t>
            </w:r>
          </w:p>
        </w:tc>
        <w:tc>
          <w:tcPr>
            <w:tcW w:w="629" w:type="dxa"/>
            <w:tcBorders>
              <w:top w:val="single" w:sz="4" w:space="0" w:color="auto"/>
              <w:left w:val="single" w:sz="4" w:space="0" w:color="auto"/>
              <w:bottom w:val="single" w:sz="4" w:space="0" w:color="auto"/>
              <w:right w:val="single" w:sz="4" w:space="0" w:color="auto"/>
            </w:tcBorders>
          </w:tcPr>
          <w:p w14:paraId="7CD4F36E"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08BC005" w14:textId="77777777" w:rsidR="008A5DB3" w:rsidRDefault="008A5DB3">
            <w:pPr>
              <w:pStyle w:val="TAC"/>
              <w:rPr>
                <w:lang w:eastAsia="en-GB"/>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52396F"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724B50"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hideMark/>
          </w:tcPr>
          <w:p w14:paraId="10C01CCC"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hideMark/>
          </w:tcPr>
          <w:p w14:paraId="351D84B1"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48785830" w14:textId="77777777" w:rsidR="008A5DB3" w:rsidRDefault="008A5DB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BDBF3C4"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023873C"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E07EB40"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D8EA04"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96675A" w14:textId="77777777" w:rsidR="008A5DB3" w:rsidRDefault="008A5DB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07E7F9" w14:textId="77777777" w:rsidR="008A5DB3" w:rsidRDefault="008A5DB3">
            <w:pPr>
              <w:spacing w:after="0"/>
              <w:rPr>
                <w:rFonts w:ascii="Arial" w:hAnsi="Arial"/>
                <w:sz w:val="18"/>
                <w:lang w:eastAsia="zh-CN"/>
              </w:rPr>
            </w:pPr>
          </w:p>
        </w:tc>
      </w:tr>
      <w:tr w:rsidR="008A5DB3" w14:paraId="0388DB55"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C1ED85A"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5EC34B"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7702D8" w14:textId="77777777" w:rsidR="008A5DB3" w:rsidRDefault="008A5DB3">
            <w:pPr>
              <w:pStyle w:val="TAC"/>
              <w:rPr>
                <w:lang w:eastAsia="en-GB"/>
              </w:rPr>
            </w:pPr>
            <w:r>
              <w:t>n77</w:t>
            </w:r>
          </w:p>
        </w:tc>
        <w:tc>
          <w:tcPr>
            <w:tcW w:w="603" w:type="dxa"/>
            <w:tcBorders>
              <w:top w:val="single" w:sz="4" w:space="0" w:color="auto"/>
              <w:left w:val="single" w:sz="4" w:space="0" w:color="auto"/>
              <w:bottom w:val="single" w:sz="4" w:space="0" w:color="auto"/>
              <w:right w:val="single" w:sz="4" w:space="0" w:color="auto"/>
            </w:tcBorders>
            <w:hideMark/>
          </w:tcPr>
          <w:p w14:paraId="4CB4CFD7"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4F964DDC"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435DA32" w14:textId="77777777" w:rsidR="008A5DB3" w:rsidRDefault="008A5DB3">
            <w:pPr>
              <w:pStyle w:val="TAC"/>
              <w:rPr>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0091DF" w14:textId="77777777" w:rsidR="008A5DB3" w:rsidRDefault="008A5DB3">
            <w:pPr>
              <w:pStyle w:val="TAC"/>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E8EC74" w14:textId="77777777" w:rsidR="008A5DB3" w:rsidRDefault="008A5DB3">
            <w:pPr>
              <w:pStyle w:val="TAC"/>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BC4132D" w14:textId="77777777" w:rsidR="008A5DB3" w:rsidRDefault="008A5DB3">
            <w:pPr>
              <w:pStyle w:val="TAC"/>
            </w:pPr>
          </w:p>
        </w:tc>
        <w:tc>
          <w:tcPr>
            <w:tcW w:w="720" w:type="dxa"/>
            <w:tcBorders>
              <w:top w:val="single" w:sz="4" w:space="0" w:color="auto"/>
              <w:left w:val="single" w:sz="4" w:space="0" w:color="auto"/>
              <w:bottom w:val="single" w:sz="4" w:space="0" w:color="auto"/>
              <w:right w:val="single" w:sz="4" w:space="0" w:color="auto"/>
            </w:tcBorders>
          </w:tcPr>
          <w:p w14:paraId="5C209B0F"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69E97613" w14:textId="77777777" w:rsidR="008A5DB3" w:rsidRDefault="008A5DB3">
            <w:pPr>
              <w:pStyle w:val="TAC"/>
              <w:rPr>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6398C2"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3E82CDB"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D0DBA5C"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62B30501"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D3F04D" w14:textId="77777777" w:rsidR="008A5DB3" w:rsidRDefault="008A5DB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B673E4" w14:textId="77777777" w:rsidR="008A5DB3" w:rsidRDefault="008A5DB3">
            <w:pPr>
              <w:spacing w:after="0"/>
              <w:rPr>
                <w:rFonts w:ascii="Arial" w:hAnsi="Arial"/>
                <w:sz w:val="18"/>
                <w:lang w:eastAsia="zh-CN"/>
              </w:rPr>
            </w:pPr>
          </w:p>
        </w:tc>
      </w:tr>
      <w:tr w:rsidR="008A5DB3" w14:paraId="175B3AC4"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452F5C4"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AB2848"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A354851"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49243680" w14:textId="77777777" w:rsidR="008A5DB3" w:rsidRDefault="008A5DB3">
            <w:pPr>
              <w:pStyle w:val="TAC"/>
              <w:rPr>
                <w:lang w:eastAsia="en-GB"/>
              </w:rPr>
            </w:pPr>
            <w:r>
              <w:t>30</w:t>
            </w:r>
          </w:p>
        </w:tc>
        <w:tc>
          <w:tcPr>
            <w:tcW w:w="629" w:type="dxa"/>
            <w:tcBorders>
              <w:top w:val="single" w:sz="4" w:space="0" w:color="auto"/>
              <w:left w:val="single" w:sz="4" w:space="0" w:color="auto"/>
              <w:bottom w:val="single" w:sz="4" w:space="0" w:color="auto"/>
              <w:right w:val="single" w:sz="4" w:space="0" w:color="auto"/>
            </w:tcBorders>
          </w:tcPr>
          <w:p w14:paraId="0D4B95A2"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7B8261E" w14:textId="77777777" w:rsidR="008A5DB3" w:rsidRDefault="008A5DB3">
            <w:pPr>
              <w:pStyle w:val="TAC"/>
              <w:rPr>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9B2490" w14:textId="77777777" w:rsidR="008A5DB3" w:rsidRDefault="008A5DB3">
            <w:pPr>
              <w:pStyle w:val="TAC"/>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D69616" w14:textId="77777777" w:rsidR="008A5DB3" w:rsidRDefault="008A5DB3">
            <w:pPr>
              <w:pStyle w:val="TAC"/>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3488170" w14:textId="77777777" w:rsidR="008A5DB3" w:rsidRDefault="008A5DB3">
            <w:pPr>
              <w:pStyle w:val="TAC"/>
            </w:pPr>
          </w:p>
        </w:tc>
        <w:tc>
          <w:tcPr>
            <w:tcW w:w="720" w:type="dxa"/>
            <w:tcBorders>
              <w:top w:val="single" w:sz="4" w:space="0" w:color="auto"/>
              <w:left w:val="single" w:sz="4" w:space="0" w:color="auto"/>
              <w:bottom w:val="single" w:sz="4" w:space="0" w:color="auto"/>
              <w:right w:val="single" w:sz="4" w:space="0" w:color="auto"/>
            </w:tcBorders>
          </w:tcPr>
          <w:p w14:paraId="4F9A8F69"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777C9FC2" w14:textId="77777777" w:rsidR="008A5DB3" w:rsidRDefault="008A5DB3">
            <w:pPr>
              <w:pStyle w:val="TAC"/>
              <w:rPr>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09D5E8"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5FE5A5"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F9C5E9"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412A3364" w14:textId="77777777" w:rsidR="008A5DB3" w:rsidRDefault="008A5DB3">
            <w:pPr>
              <w:pStyle w:val="TAC"/>
              <w:rPr>
                <w:rFonts w:eastAsia="Yu Mincho"/>
                <w:szCs w:val="18"/>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26291" w14:textId="77777777" w:rsidR="008A5DB3" w:rsidRDefault="008A5DB3">
            <w:pPr>
              <w:pStyle w:val="TAC"/>
              <w:rPr>
                <w:lang w:eastAsia="zh-CN"/>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58C02FB" w14:textId="77777777" w:rsidR="008A5DB3" w:rsidRDefault="008A5DB3">
            <w:pPr>
              <w:spacing w:after="0"/>
              <w:rPr>
                <w:rFonts w:ascii="Arial" w:hAnsi="Arial"/>
                <w:sz w:val="18"/>
                <w:lang w:eastAsia="zh-CN"/>
              </w:rPr>
            </w:pPr>
          </w:p>
        </w:tc>
      </w:tr>
      <w:tr w:rsidR="008A5DB3" w14:paraId="676C2C66"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1EA341E"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0DE1E3E"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43B04F7"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73A6CC4" w14:textId="77777777" w:rsidR="008A5DB3" w:rsidRDefault="008A5DB3">
            <w:pPr>
              <w:pStyle w:val="TAC"/>
              <w:rPr>
                <w:lang w:eastAsia="en-GB"/>
              </w:rPr>
            </w:pPr>
            <w:r>
              <w:t>60</w:t>
            </w:r>
          </w:p>
        </w:tc>
        <w:tc>
          <w:tcPr>
            <w:tcW w:w="629" w:type="dxa"/>
            <w:tcBorders>
              <w:top w:val="single" w:sz="4" w:space="0" w:color="auto"/>
              <w:left w:val="single" w:sz="4" w:space="0" w:color="auto"/>
              <w:bottom w:val="single" w:sz="4" w:space="0" w:color="auto"/>
              <w:right w:val="single" w:sz="4" w:space="0" w:color="auto"/>
            </w:tcBorders>
          </w:tcPr>
          <w:p w14:paraId="176B90C5"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9D88E5" w14:textId="77777777" w:rsidR="008A5DB3" w:rsidRDefault="008A5DB3">
            <w:pPr>
              <w:pStyle w:val="TAC"/>
              <w:rPr>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97CEC" w14:textId="77777777" w:rsidR="008A5DB3" w:rsidRDefault="008A5DB3">
            <w:pPr>
              <w:pStyle w:val="TAC"/>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5A71BA" w14:textId="77777777" w:rsidR="008A5DB3" w:rsidRDefault="008A5DB3">
            <w:pPr>
              <w:pStyle w:val="TAC"/>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C9E07C" w14:textId="77777777" w:rsidR="008A5DB3" w:rsidRDefault="008A5DB3">
            <w:pPr>
              <w:pStyle w:val="TAC"/>
            </w:pPr>
          </w:p>
        </w:tc>
        <w:tc>
          <w:tcPr>
            <w:tcW w:w="720" w:type="dxa"/>
            <w:tcBorders>
              <w:top w:val="single" w:sz="4" w:space="0" w:color="auto"/>
              <w:left w:val="single" w:sz="4" w:space="0" w:color="auto"/>
              <w:bottom w:val="single" w:sz="4" w:space="0" w:color="auto"/>
              <w:right w:val="single" w:sz="4" w:space="0" w:color="auto"/>
            </w:tcBorders>
          </w:tcPr>
          <w:p w14:paraId="78B5CEE2"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71CEAC22" w14:textId="77777777" w:rsidR="008A5DB3" w:rsidRDefault="008A5DB3">
            <w:pPr>
              <w:pStyle w:val="TAC"/>
              <w:rPr>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AE9442"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5DD9"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6F3EAD" w14:textId="77777777" w:rsidR="008A5DB3" w:rsidRDefault="008A5DB3">
            <w:pPr>
              <w:pStyle w:val="TAC"/>
              <w:rPr>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57C43B74" w14:textId="77777777" w:rsidR="008A5DB3" w:rsidRDefault="008A5DB3">
            <w:pPr>
              <w:pStyle w:val="TAC"/>
              <w:rPr>
                <w:rFonts w:eastAsia="Yu Mincho"/>
                <w:szCs w:val="18"/>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29AB5B" w14:textId="77777777" w:rsidR="008A5DB3" w:rsidRDefault="008A5DB3">
            <w:pPr>
              <w:pStyle w:val="TAC"/>
              <w:rPr>
                <w:lang w:eastAsia="zh-CN"/>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F9F9036" w14:textId="77777777" w:rsidR="008A5DB3" w:rsidRDefault="008A5DB3">
            <w:pPr>
              <w:spacing w:after="0"/>
              <w:rPr>
                <w:rFonts w:ascii="Arial" w:hAnsi="Arial"/>
                <w:sz w:val="18"/>
                <w:lang w:eastAsia="zh-CN"/>
              </w:rPr>
            </w:pPr>
          </w:p>
        </w:tc>
      </w:tr>
      <w:tr w:rsidR="008A5DB3" w14:paraId="5D3B114E" w14:textId="77777777" w:rsidTr="00F55475">
        <w:trPr>
          <w:trHeight w:val="29"/>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BF03B84" w14:textId="77777777" w:rsidR="008A5DB3" w:rsidRDefault="008A5DB3">
            <w:pPr>
              <w:pStyle w:val="TAC"/>
              <w:rPr>
                <w:lang w:eastAsia="en-GB"/>
              </w:rPr>
            </w:pPr>
            <w:r>
              <w:t>CA_n3A-n78A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A281777" w14:textId="77777777" w:rsidR="008A5DB3" w:rsidRDefault="008A5DB3">
            <w:pPr>
              <w:pStyle w:val="TAC"/>
            </w:pPr>
            <w:r>
              <w:t>CA_n3A-n78A</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F18E1E9" w14:textId="77777777" w:rsidR="008A5DB3" w:rsidRDefault="008A5DB3">
            <w:pPr>
              <w:pStyle w:val="TAC"/>
            </w:pPr>
            <w:r>
              <w:t>n3</w:t>
            </w:r>
          </w:p>
        </w:tc>
        <w:tc>
          <w:tcPr>
            <w:tcW w:w="603" w:type="dxa"/>
            <w:tcBorders>
              <w:top w:val="single" w:sz="4" w:space="0" w:color="auto"/>
              <w:left w:val="single" w:sz="4" w:space="0" w:color="auto"/>
              <w:bottom w:val="single" w:sz="4" w:space="0" w:color="auto"/>
              <w:right w:val="single" w:sz="4" w:space="0" w:color="auto"/>
            </w:tcBorders>
            <w:hideMark/>
          </w:tcPr>
          <w:p w14:paraId="389F6B88"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hideMark/>
          </w:tcPr>
          <w:p w14:paraId="56ED099C" w14:textId="77777777" w:rsidR="008A5DB3" w:rsidRDefault="008A5DB3">
            <w:pPr>
              <w:pStyle w:val="TAC"/>
              <w:rPr>
                <w:lang w:eastAsia="zh-CN"/>
              </w:rPr>
            </w:pPr>
            <w:r>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969144" w14:textId="77777777" w:rsidR="008A5DB3" w:rsidRDefault="008A5DB3">
            <w:pPr>
              <w:pStyle w:val="TAC"/>
              <w:rPr>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4FD79C" w14:textId="77777777" w:rsidR="008A5DB3" w:rsidRDefault="008A5DB3">
            <w:pPr>
              <w:pStyle w:val="TAC"/>
              <w:rPr>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0F69D0" w14:textId="77777777" w:rsidR="008A5DB3" w:rsidRDefault="008A5DB3">
            <w:pPr>
              <w:pStyle w:val="TAC"/>
              <w:rPr>
                <w:lang w:eastAsia="zh-CN"/>
              </w:rPr>
            </w:pPr>
            <w:r>
              <w:t>Yes</w:t>
            </w:r>
          </w:p>
        </w:tc>
        <w:tc>
          <w:tcPr>
            <w:tcW w:w="720" w:type="dxa"/>
            <w:tcBorders>
              <w:top w:val="single" w:sz="4" w:space="0" w:color="auto"/>
              <w:left w:val="single" w:sz="4" w:space="0" w:color="auto"/>
              <w:bottom w:val="single" w:sz="4" w:space="0" w:color="auto"/>
              <w:right w:val="single" w:sz="4" w:space="0" w:color="auto"/>
            </w:tcBorders>
            <w:hideMark/>
          </w:tcPr>
          <w:p w14:paraId="0D5B5138" w14:textId="77777777" w:rsidR="008A5DB3" w:rsidRDefault="008A5DB3">
            <w:pPr>
              <w:pStyle w:val="TAC"/>
              <w:rPr>
                <w:lang w:eastAsia="en-GB"/>
              </w:rPr>
            </w:pPr>
            <w:r>
              <w:t>Yes</w:t>
            </w:r>
          </w:p>
        </w:tc>
        <w:tc>
          <w:tcPr>
            <w:tcW w:w="720" w:type="dxa"/>
            <w:tcBorders>
              <w:top w:val="single" w:sz="4" w:space="0" w:color="auto"/>
              <w:left w:val="single" w:sz="4" w:space="0" w:color="auto"/>
              <w:bottom w:val="single" w:sz="4" w:space="0" w:color="auto"/>
              <w:right w:val="single" w:sz="4" w:space="0" w:color="auto"/>
            </w:tcBorders>
            <w:hideMark/>
          </w:tcPr>
          <w:p w14:paraId="0347802E"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690D05FA" w14:textId="77777777" w:rsidR="008A5DB3" w:rsidRDefault="008A5DB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AB3A8A"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AF18E22"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FE68B90"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A84EBA7"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851456E" w14:textId="77777777" w:rsidR="008A5DB3" w:rsidRDefault="008A5DB3">
            <w:pPr>
              <w:pStyle w:val="TAC"/>
              <w:rPr>
                <w:lang w:eastAsia="zh-CN"/>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00E145B0" w14:textId="77777777" w:rsidR="008A5DB3" w:rsidRDefault="008A5DB3">
            <w:pPr>
              <w:pStyle w:val="TAC"/>
              <w:rPr>
                <w:lang w:eastAsia="zh-CN"/>
              </w:rPr>
            </w:pPr>
            <w:r>
              <w:rPr>
                <w:lang w:eastAsia="zh-CN"/>
              </w:rPr>
              <w:t>0</w:t>
            </w:r>
          </w:p>
        </w:tc>
      </w:tr>
      <w:tr w:rsidR="008A5DB3" w14:paraId="068D9605"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E13C929"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818F773"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0D9AA2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0962716B" w14:textId="77777777" w:rsidR="008A5DB3" w:rsidRDefault="008A5DB3">
            <w:pPr>
              <w:pStyle w:val="TAC"/>
              <w:rPr>
                <w:lang w:eastAsia="zh-CN"/>
              </w:rPr>
            </w:pPr>
            <w:r>
              <w:t>30</w:t>
            </w:r>
          </w:p>
        </w:tc>
        <w:tc>
          <w:tcPr>
            <w:tcW w:w="629" w:type="dxa"/>
            <w:tcBorders>
              <w:top w:val="single" w:sz="4" w:space="0" w:color="auto"/>
              <w:left w:val="single" w:sz="4" w:space="0" w:color="auto"/>
              <w:bottom w:val="single" w:sz="4" w:space="0" w:color="auto"/>
              <w:right w:val="single" w:sz="4" w:space="0" w:color="auto"/>
            </w:tcBorders>
          </w:tcPr>
          <w:p w14:paraId="20A5CD05"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3B706AC" w14:textId="77777777" w:rsidR="008A5DB3" w:rsidRDefault="008A5DB3">
            <w:pPr>
              <w:pStyle w:val="TAC"/>
              <w:rPr>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879D65" w14:textId="77777777" w:rsidR="008A5DB3" w:rsidRDefault="008A5DB3">
            <w:pPr>
              <w:pStyle w:val="TAC"/>
              <w:rPr>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AE0C46" w14:textId="77777777" w:rsidR="008A5DB3" w:rsidRDefault="008A5DB3">
            <w:pPr>
              <w:pStyle w:val="TAC"/>
              <w:rPr>
                <w:lang w:eastAsia="zh-CN"/>
              </w:rPr>
            </w:pPr>
            <w:r>
              <w:t>Yes</w:t>
            </w:r>
          </w:p>
        </w:tc>
        <w:tc>
          <w:tcPr>
            <w:tcW w:w="720" w:type="dxa"/>
            <w:tcBorders>
              <w:top w:val="single" w:sz="4" w:space="0" w:color="auto"/>
              <w:left w:val="single" w:sz="4" w:space="0" w:color="auto"/>
              <w:bottom w:val="single" w:sz="4" w:space="0" w:color="auto"/>
              <w:right w:val="single" w:sz="4" w:space="0" w:color="auto"/>
            </w:tcBorders>
            <w:hideMark/>
          </w:tcPr>
          <w:p w14:paraId="7019B883" w14:textId="77777777" w:rsidR="008A5DB3" w:rsidRDefault="008A5DB3">
            <w:pPr>
              <w:pStyle w:val="TAC"/>
              <w:rPr>
                <w:lang w:eastAsia="en-GB"/>
              </w:rPr>
            </w:pPr>
            <w:r>
              <w:t>Yes</w:t>
            </w:r>
          </w:p>
        </w:tc>
        <w:tc>
          <w:tcPr>
            <w:tcW w:w="720" w:type="dxa"/>
            <w:tcBorders>
              <w:top w:val="single" w:sz="4" w:space="0" w:color="auto"/>
              <w:left w:val="single" w:sz="4" w:space="0" w:color="auto"/>
              <w:bottom w:val="single" w:sz="4" w:space="0" w:color="auto"/>
              <w:right w:val="single" w:sz="4" w:space="0" w:color="auto"/>
            </w:tcBorders>
            <w:hideMark/>
          </w:tcPr>
          <w:p w14:paraId="25C866B0"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14183366" w14:textId="77777777" w:rsidR="008A5DB3" w:rsidRDefault="008A5DB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F789223"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8B50DC"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EA9E369"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468604AB"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E6DDF94" w14:textId="77777777" w:rsidR="008A5DB3" w:rsidRDefault="008A5DB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826E0DE" w14:textId="77777777" w:rsidR="008A5DB3" w:rsidRDefault="008A5DB3">
            <w:pPr>
              <w:spacing w:after="0"/>
              <w:rPr>
                <w:rFonts w:ascii="Arial" w:hAnsi="Arial"/>
                <w:sz w:val="18"/>
                <w:lang w:eastAsia="zh-CN"/>
              </w:rPr>
            </w:pPr>
          </w:p>
        </w:tc>
      </w:tr>
      <w:tr w:rsidR="008A5DB3" w14:paraId="2C979329" w14:textId="77777777" w:rsidTr="00F55475">
        <w:trPr>
          <w:trHeight w:val="29"/>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0C0EA8E"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F2E790"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8AA259B"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52716350" w14:textId="77777777" w:rsidR="008A5DB3" w:rsidRDefault="008A5DB3">
            <w:pPr>
              <w:pStyle w:val="TAC"/>
              <w:rPr>
                <w:lang w:eastAsia="en-GB"/>
              </w:rPr>
            </w:pPr>
            <w:r>
              <w:t>60</w:t>
            </w:r>
          </w:p>
        </w:tc>
        <w:tc>
          <w:tcPr>
            <w:tcW w:w="629" w:type="dxa"/>
            <w:tcBorders>
              <w:top w:val="single" w:sz="4" w:space="0" w:color="auto"/>
              <w:left w:val="single" w:sz="4" w:space="0" w:color="auto"/>
              <w:bottom w:val="single" w:sz="4" w:space="0" w:color="auto"/>
              <w:right w:val="single" w:sz="4" w:space="0" w:color="auto"/>
            </w:tcBorders>
          </w:tcPr>
          <w:p w14:paraId="62FBD0E1"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1892B77" w14:textId="77777777" w:rsidR="008A5DB3" w:rsidRDefault="008A5DB3">
            <w:pPr>
              <w:pStyle w:val="TAC"/>
              <w:rPr>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556B5E" w14:textId="77777777" w:rsidR="008A5DB3" w:rsidRDefault="008A5DB3">
            <w:pPr>
              <w:pStyle w:val="TAC"/>
              <w:rPr>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04C7CC" w14:textId="77777777" w:rsidR="008A5DB3" w:rsidRDefault="008A5DB3">
            <w:pPr>
              <w:pStyle w:val="TAC"/>
              <w:rPr>
                <w:lang w:eastAsia="zh-CN"/>
              </w:rPr>
            </w:pPr>
            <w:r>
              <w:t>Yes</w:t>
            </w:r>
          </w:p>
        </w:tc>
        <w:tc>
          <w:tcPr>
            <w:tcW w:w="720" w:type="dxa"/>
            <w:tcBorders>
              <w:top w:val="single" w:sz="4" w:space="0" w:color="auto"/>
              <w:left w:val="single" w:sz="4" w:space="0" w:color="auto"/>
              <w:bottom w:val="single" w:sz="4" w:space="0" w:color="auto"/>
              <w:right w:val="single" w:sz="4" w:space="0" w:color="auto"/>
            </w:tcBorders>
            <w:hideMark/>
          </w:tcPr>
          <w:p w14:paraId="00719E00" w14:textId="77777777" w:rsidR="008A5DB3" w:rsidRDefault="008A5DB3">
            <w:pPr>
              <w:pStyle w:val="TAC"/>
              <w:rPr>
                <w:lang w:eastAsia="en-GB"/>
              </w:rPr>
            </w:pPr>
            <w:r>
              <w:t>Yes</w:t>
            </w:r>
          </w:p>
        </w:tc>
        <w:tc>
          <w:tcPr>
            <w:tcW w:w="720" w:type="dxa"/>
            <w:tcBorders>
              <w:top w:val="single" w:sz="4" w:space="0" w:color="auto"/>
              <w:left w:val="single" w:sz="4" w:space="0" w:color="auto"/>
              <w:bottom w:val="single" w:sz="4" w:space="0" w:color="auto"/>
              <w:right w:val="single" w:sz="4" w:space="0" w:color="auto"/>
            </w:tcBorders>
            <w:hideMark/>
          </w:tcPr>
          <w:p w14:paraId="21C72504"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6FE3DB13" w14:textId="77777777" w:rsidR="008A5DB3" w:rsidRDefault="008A5DB3">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3585E54"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0278678"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75E8E26"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1801881" w14:textId="77777777" w:rsidR="008A5DB3" w:rsidRDefault="008A5DB3">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38D863" w14:textId="77777777" w:rsidR="008A5DB3" w:rsidRDefault="008A5DB3">
            <w:pPr>
              <w:pStyle w:val="TAC"/>
              <w:rPr>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D251C3" w14:textId="77777777" w:rsidR="008A5DB3" w:rsidRDefault="008A5DB3">
            <w:pPr>
              <w:spacing w:after="0"/>
              <w:rPr>
                <w:rFonts w:ascii="Arial" w:hAnsi="Arial"/>
                <w:sz w:val="18"/>
                <w:lang w:eastAsia="zh-CN"/>
              </w:rPr>
            </w:pPr>
          </w:p>
        </w:tc>
      </w:tr>
      <w:tr w:rsidR="008A5DB3" w14:paraId="049ED15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DF56655"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63ADEF"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D14889C" w14:textId="77777777" w:rsidR="008A5DB3" w:rsidRDefault="008A5DB3">
            <w:pPr>
              <w:pStyle w:val="TAC"/>
              <w:rPr>
                <w:lang w:eastAsia="en-GB"/>
              </w:rPr>
            </w:pPr>
            <w:r>
              <w:t>n78</w:t>
            </w:r>
          </w:p>
        </w:tc>
        <w:tc>
          <w:tcPr>
            <w:tcW w:w="603" w:type="dxa"/>
            <w:tcBorders>
              <w:top w:val="single" w:sz="4" w:space="0" w:color="auto"/>
              <w:left w:val="single" w:sz="4" w:space="0" w:color="auto"/>
              <w:bottom w:val="single" w:sz="4" w:space="0" w:color="auto"/>
              <w:right w:val="single" w:sz="4" w:space="0" w:color="auto"/>
            </w:tcBorders>
            <w:hideMark/>
          </w:tcPr>
          <w:p w14:paraId="57C999E5"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6C21BC22"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53B4B4D"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C4B8FE"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F9B0F4" w14:textId="77777777" w:rsidR="008A5DB3" w:rsidRDefault="008A5DB3">
            <w:pPr>
              <w:pStyle w:val="TAC"/>
              <w:rPr>
                <w:szCs w:val="18"/>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50661D3"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0E3A5AF"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857EFBB" w14:textId="77777777" w:rsidR="008A5DB3" w:rsidRDefault="008A5DB3">
            <w:pPr>
              <w:pStyle w:val="TAC"/>
              <w:rPr>
                <w:szCs w:val="18"/>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94CBE0"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275E1C47"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06FA9B5"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6CE5D65"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5E1C0F6" w14:textId="77777777" w:rsidR="008A5DB3" w:rsidRDefault="008A5DB3">
            <w:pPr>
              <w:pStyle w:val="TAC"/>
              <w:rPr>
                <w:szCs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B46BF7" w14:textId="77777777" w:rsidR="008A5DB3" w:rsidRDefault="008A5DB3">
            <w:pPr>
              <w:spacing w:after="0"/>
              <w:rPr>
                <w:rFonts w:ascii="Arial" w:hAnsi="Arial"/>
                <w:sz w:val="18"/>
                <w:lang w:eastAsia="zh-CN"/>
              </w:rPr>
            </w:pPr>
          </w:p>
        </w:tc>
      </w:tr>
      <w:tr w:rsidR="008A5DB3" w14:paraId="4A9AA2F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BD13AE3"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4CCF939"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681C29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B14091A" w14:textId="77777777" w:rsidR="008A5DB3" w:rsidRDefault="008A5DB3">
            <w:pPr>
              <w:pStyle w:val="TAC"/>
              <w:rPr>
                <w:lang w:eastAsia="en-GB"/>
              </w:rPr>
            </w:pPr>
            <w:r>
              <w:t>30</w:t>
            </w:r>
          </w:p>
        </w:tc>
        <w:tc>
          <w:tcPr>
            <w:tcW w:w="629" w:type="dxa"/>
            <w:tcBorders>
              <w:top w:val="single" w:sz="4" w:space="0" w:color="auto"/>
              <w:left w:val="single" w:sz="4" w:space="0" w:color="auto"/>
              <w:bottom w:val="single" w:sz="4" w:space="0" w:color="auto"/>
              <w:right w:val="single" w:sz="4" w:space="0" w:color="auto"/>
            </w:tcBorders>
          </w:tcPr>
          <w:p w14:paraId="4AAE2541"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15D7FD5E" w14:textId="77777777" w:rsidR="008A5DB3" w:rsidRDefault="008A5DB3">
            <w:pPr>
              <w:pStyle w:val="TAC"/>
              <w:rPr>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A1FAEF5" w14:textId="77777777" w:rsidR="008A5DB3" w:rsidRDefault="008A5DB3">
            <w:pPr>
              <w:pStyle w:val="TAC"/>
              <w:rPr>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879C22" w14:textId="77777777" w:rsidR="008A5DB3" w:rsidRDefault="008A5DB3">
            <w:pPr>
              <w:pStyle w:val="TAC"/>
              <w:rPr>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97DA7DC"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49D5ECA"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44A4A3F" w14:textId="77777777" w:rsidR="008A5DB3" w:rsidRDefault="008A5DB3">
            <w:pPr>
              <w:pStyle w:val="TAC"/>
              <w:rPr>
                <w:szCs w:val="18"/>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0F04B8"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34B24E"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A91B4C"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6A892A6B" w14:textId="77777777" w:rsidR="008A5DB3" w:rsidRDefault="008A5DB3">
            <w:pPr>
              <w:pStyle w:val="TAC"/>
              <w:rPr>
                <w:rFonts w:eastAsia="Yu Mincho"/>
                <w:szCs w:val="18"/>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2D35B8" w14:textId="77777777" w:rsidR="008A5DB3" w:rsidRDefault="008A5DB3">
            <w:pPr>
              <w:pStyle w:val="TAC"/>
              <w:rPr>
                <w:szCs w:val="18"/>
                <w:lang w:eastAsia="zh-CN"/>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72AE70" w14:textId="77777777" w:rsidR="008A5DB3" w:rsidRDefault="008A5DB3">
            <w:pPr>
              <w:spacing w:after="0"/>
              <w:rPr>
                <w:rFonts w:ascii="Arial" w:hAnsi="Arial"/>
                <w:sz w:val="18"/>
                <w:lang w:eastAsia="zh-CN"/>
              </w:rPr>
            </w:pPr>
          </w:p>
        </w:tc>
      </w:tr>
      <w:tr w:rsidR="008A5DB3" w14:paraId="43F18978"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96A4130"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538582"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B35B97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37192A81" w14:textId="77777777" w:rsidR="008A5DB3" w:rsidRDefault="008A5DB3">
            <w:pPr>
              <w:pStyle w:val="TAC"/>
              <w:rPr>
                <w:lang w:eastAsia="en-GB"/>
              </w:rPr>
            </w:pPr>
            <w:r>
              <w:t>60</w:t>
            </w:r>
          </w:p>
        </w:tc>
        <w:tc>
          <w:tcPr>
            <w:tcW w:w="629" w:type="dxa"/>
            <w:tcBorders>
              <w:top w:val="single" w:sz="4" w:space="0" w:color="auto"/>
              <w:left w:val="single" w:sz="4" w:space="0" w:color="auto"/>
              <w:bottom w:val="single" w:sz="4" w:space="0" w:color="auto"/>
              <w:right w:val="single" w:sz="4" w:space="0" w:color="auto"/>
            </w:tcBorders>
          </w:tcPr>
          <w:p w14:paraId="5B805EA5"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6BBBA3A" w14:textId="77777777" w:rsidR="008A5DB3" w:rsidRDefault="008A5DB3">
            <w:pPr>
              <w:pStyle w:val="TAC"/>
              <w:rPr>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E43E8D" w14:textId="77777777" w:rsidR="008A5DB3" w:rsidRDefault="008A5DB3">
            <w:pPr>
              <w:pStyle w:val="TAC"/>
              <w:rPr>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408E40" w14:textId="77777777" w:rsidR="008A5DB3" w:rsidRDefault="008A5DB3">
            <w:pPr>
              <w:pStyle w:val="TAC"/>
              <w:rPr>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49DFDBA"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C1B7F32"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5EB649A" w14:textId="77777777" w:rsidR="008A5DB3" w:rsidRDefault="008A5DB3">
            <w:pPr>
              <w:pStyle w:val="TAC"/>
              <w:rPr>
                <w:szCs w:val="18"/>
                <w:lang w:eastAsia="zh-CN"/>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27F2DB5"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093059"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90BDFF" w14:textId="77777777" w:rsidR="008A5DB3" w:rsidRDefault="008A5DB3">
            <w:pPr>
              <w:pStyle w:val="TAC"/>
              <w:rPr>
                <w:szCs w:val="18"/>
                <w:lang w:eastAsia="zh-CN"/>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7ED5AD2F" w14:textId="77777777" w:rsidR="008A5DB3" w:rsidRDefault="008A5DB3">
            <w:pPr>
              <w:pStyle w:val="TAC"/>
              <w:rPr>
                <w:rFonts w:eastAsia="Yu Mincho"/>
                <w:szCs w:val="18"/>
                <w:lang w:eastAsia="en-GB"/>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61E433" w14:textId="77777777" w:rsidR="008A5DB3" w:rsidRDefault="008A5DB3">
            <w:pPr>
              <w:pStyle w:val="TAC"/>
              <w:rPr>
                <w:szCs w:val="18"/>
                <w:lang w:eastAsia="zh-CN"/>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7C69BE" w14:textId="77777777" w:rsidR="008A5DB3" w:rsidRDefault="008A5DB3">
            <w:pPr>
              <w:spacing w:after="0"/>
              <w:rPr>
                <w:rFonts w:ascii="Arial" w:hAnsi="Arial"/>
                <w:sz w:val="18"/>
                <w:lang w:eastAsia="zh-CN"/>
              </w:rPr>
            </w:pPr>
          </w:p>
        </w:tc>
      </w:tr>
      <w:tr w:rsidR="008A5DB3" w14:paraId="5371836F"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433AC91" w14:textId="77777777" w:rsidR="008A5DB3" w:rsidRDefault="008A5DB3">
            <w:pPr>
              <w:pStyle w:val="TAC"/>
              <w:rPr>
                <w:lang w:eastAsia="en-GB"/>
              </w:rPr>
            </w:pPr>
            <w:r>
              <w:t>CA_n3A-n79A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D7006B2" w14:textId="77777777" w:rsidR="008A5DB3" w:rsidRDefault="008A5DB3">
            <w:pPr>
              <w:pStyle w:val="TAC"/>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DBDDA90" w14:textId="77777777" w:rsidR="008A5DB3" w:rsidRDefault="008A5DB3">
            <w:pPr>
              <w:pStyle w:val="TAC"/>
            </w:pPr>
            <w:r>
              <w:t>n3</w:t>
            </w:r>
          </w:p>
        </w:tc>
        <w:tc>
          <w:tcPr>
            <w:tcW w:w="603" w:type="dxa"/>
            <w:tcBorders>
              <w:top w:val="single" w:sz="4" w:space="0" w:color="auto"/>
              <w:left w:val="single" w:sz="4" w:space="0" w:color="auto"/>
              <w:bottom w:val="single" w:sz="4" w:space="0" w:color="auto"/>
              <w:right w:val="single" w:sz="4" w:space="0" w:color="auto"/>
            </w:tcBorders>
            <w:hideMark/>
          </w:tcPr>
          <w:p w14:paraId="7776C8E9"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hideMark/>
          </w:tcPr>
          <w:p w14:paraId="23068390" w14:textId="77777777" w:rsidR="008A5DB3" w:rsidRDefault="008A5DB3">
            <w:pPr>
              <w:pStyle w:val="TAC"/>
              <w:rPr>
                <w:szCs w:val="18"/>
              </w:rPr>
            </w:pPr>
            <w:r>
              <w:rPr>
                <w:lang w:eastAsia="zh-CN"/>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F1FAF6" w14:textId="77777777" w:rsidR="008A5DB3" w:rsidRDefault="008A5DB3">
            <w:pPr>
              <w:pStyle w:val="TAC"/>
              <w:rPr>
                <w:rFonts w:eastAsia="Yu Mincho"/>
                <w:szCs w:val="18"/>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358C6E" w14:textId="77777777" w:rsidR="008A5DB3" w:rsidRDefault="008A5DB3">
            <w:pPr>
              <w:pStyle w:val="TAC"/>
              <w:rPr>
                <w:rFonts w:eastAsia="Yu Mincho"/>
                <w:szCs w:val="18"/>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59225E" w14:textId="77777777" w:rsidR="008A5DB3" w:rsidRDefault="008A5DB3">
            <w:pPr>
              <w:pStyle w:val="TAC"/>
              <w:rPr>
                <w:rFonts w:eastAsia="Yu Mincho"/>
                <w:szCs w:val="18"/>
              </w:rPr>
            </w:pPr>
            <w:r>
              <w:t>Yes</w:t>
            </w:r>
          </w:p>
        </w:tc>
        <w:tc>
          <w:tcPr>
            <w:tcW w:w="720" w:type="dxa"/>
            <w:tcBorders>
              <w:top w:val="single" w:sz="4" w:space="0" w:color="auto"/>
              <w:left w:val="single" w:sz="4" w:space="0" w:color="auto"/>
              <w:bottom w:val="single" w:sz="4" w:space="0" w:color="auto"/>
              <w:right w:val="single" w:sz="4" w:space="0" w:color="auto"/>
            </w:tcBorders>
            <w:hideMark/>
          </w:tcPr>
          <w:p w14:paraId="388831C9" w14:textId="77777777" w:rsidR="008A5DB3" w:rsidRDefault="008A5DB3">
            <w:pPr>
              <w:pStyle w:val="TAC"/>
              <w:rPr>
                <w:szCs w:val="18"/>
                <w:lang w:eastAsia="zh-CN"/>
              </w:rPr>
            </w:pPr>
            <w:r>
              <w:t>Yes</w:t>
            </w:r>
          </w:p>
        </w:tc>
        <w:tc>
          <w:tcPr>
            <w:tcW w:w="720" w:type="dxa"/>
            <w:tcBorders>
              <w:top w:val="single" w:sz="4" w:space="0" w:color="auto"/>
              <w:left w:val="single" w:sz="4" w:space="0" w:color="auto"/>
              <w:bottom w:val="single" w:sz="4" w:space="0" w:color="auto"/>
              <w:right w:val="single" w:sz="4" w:space="0" w:color="auto"/>
            </w:tcBorders>
            <w:hideMark/>
          </w:tcPr>
          <w:p w14:paraId="5BEACA5A" w14:textId="77777777" w:rsidR="008A5DB3" w:rsidRDefault="008A5DB3">
            <w:pPr>
              <w:pStyle w:val="TAC"/>
              <w:rPr>
                <w:szCs w:val="18"/>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5961D2D5"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18E2240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8DC51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7CDD572"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E82601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AAC2425"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8F39395" w14:textId="77777777" w:rsidR="008A5DB3" w:rsidRDefault="008A5DB3">
            <w:pPr>
              <w:pStyle w:val="TAC"/>
              <w:rPr>
                <w:lang w:eastAsia="zh-CN"/>
              </w:rPr>
            </w:pPr>
            <w:r>
              <w:rPr>
                <w:lang w:eastAsia="zh-CN"/>
              </w:rPr>
              <w:t>0</w:t>
            </w:r>
          </w:p>
        </w:tc>
      </w:tr>
      <w:tr w:rsidR="008A5DB3" w14:paraId="59F3C2F2"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4CC1E07"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5A8D12D"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86D9500"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3EF9D8D2" w14:textId="77777777" w:rsidR="008A5DB3" w:rsidRDefault="008A5DB3">
            <w:pPr>
              <w:pStyle w:val="TAC"/>
              <w:rPr>
                <w:lang w:eastAsia="en-GB"/>
              </w:rPr>
            </w:pPr>
            <w:r>
              <w:t>30</w:t>
            </w:r>
          </w:p>
        </w:tc>
        <w:tc>
          <w:tcPr>
            <w:tcW w:w="629" w:type="dxa"/>
            <w:tcBorders>
              <w:top w:val="single" w:sz="4" w:space="0" w:color="auto"/>
              <w:left w:val="single" w:sz="4" w:space="0" w:color="auto"/>
              <w:bottom w:val="single" w:sz="4" w:space="0" w:color="auto"/>
              <w:right w:val="single" w:sz="4" w:space="0" w:color="auto"/>
            </w:tcBorders>
          </w:tcPr>
          <w:p w14:paraId="11FFD67F"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D47053" w14:textId="77777777" w:rsidR="008A5DB3" w:rsidRDefault="008A5DB3">
            <w:pPr>
              <w:pStyle w:val="TAC"/>
              <w:rPr>
                <w:rFonts w:eastAsia="Yu Mincho"/>
                <w:szCs w:val="18"/>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E5DDBE" w14:textId="77777777" w:rsidR="008A5DB3" w:rsidRDefault="008A5DB3">
            <w:pPr>
              <w:pStyle w:val="TAC"/>
              <w:rPr>
                <w:rFonts w:eastAsia="Yu Mincho"/>
                <w:szCs w:val="18"/>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78A7B3" w14:textId="77777777" w:rsidR="008A5DB3" w:rsidRDefault="008A5DB3">
            <w:pPr>
              <w:pStyle w:val="TAC"/>
              <w:rPr>
                <w:rFonts w:eastAsia="Yu Mincho"/>
                <w:szCs w:val="18"/>
              </w:rPr>
            </w:pPr>
            <w:r>
              <w:t>Yes</w:t>
            </w:r>
          </w:p>
        </w:tc>
        <w:tc>
          <w:tcPr>
            <w:tcW w:w="720" w:type="dxa"/>
            <w:tcBorders>
              <w:top w:val="single" w:sz="4" w:space="0" w:color="auto"/>
              <w:left w:val="single" w:sz="4" w:space="0" w:color="auto"/>
              <w:bottom w:val="single" w:sz="4" w:space="0" w:color="auto"/>
              <w:right w:val="single" w:sz="4" w:space="0" w:color="auto"/>
            </w:tcBorders>
            <w:hideMark/>
          </w:tcPr>
          <w:p w14:paraId="6EC66A85" w14:textId="77777777" w:rsidR="008A5DB3" w:rsidRDefault="008A5DB3">
            <w:pPr>
              <w:pStyle w:val="TAC"/>
              <w:rPr>
                <w:szCs w:val="18"/>
                <w:lang w:eastAsia="zh-CN"/>
              </w:rPr>
            </w:pPr>
            <w:r>
              <w:t>Yes</w:t>
            </w:r>
          </w:p>
        </w:tc>
        <w:tc>
          <w:tcPr>
            <w:tcW w:w="720" w:type="dxa"/>
            <w:tcBorders>
              <w:top w:val="single" w:sz="4" w:space="0" w:color="auto"/>
              <w:left w:val="single" w:sz="4" w:space="0" w:color="auto"/>
              <w:bottom w:val="single" w:sz="4" w:space="0" w:color="auto"/>
              <w:right w:val="single" w:sz="4" w:space="0" w:color="auto"/>
            </w:tcBorders>
            <w:hideMark/>
          </w:tcPr>
          <w:p w14:paraId="4CF1711E" w14:textId="77777777" w:rsidR="008A5DB3" w:rsidRDefault="008A5DB3">
            <w:pPr>
              <w:pStyle w:val="TAC"/>
              <w:rPr>
                <w:szCs w:val="18"/>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658D6F07"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DE9454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1441B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929B98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0BE9AB2"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41A323"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1C54F4" w14:textId="77777777" w:rsidR="008A5DB3" w:rsidRDefault="008A5DB3">
            <w:pPr>
              <w:spacing w:after="0"/>
              <w:rPr>
                <w:rFonts w:ascii="Arial" w:hAnsi="Arial"/>
                <w:sz w:val="18"/>
                <w:lang w:eastAsia="zh-CN"/>
              </w:rPr>
            </w:pPr>
          </w:p>
        </w:tc>
      </w:tr>
      <w:tr w:rsidR="008A5DB3" w14:paraId="342D5191"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78AA17E"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62565D"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397DD5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4141FBC"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43125F2A"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2D9AF71" w14:textId="77777777" w:rsidR="008A5DB3" w:rsidRDefault="008A5DB3">
            <w:pPr>
              <w:pStyle w:val="TAC"/>
              <w:rPr>
                <w:rFonts w:eastAsia="Yu Mincho"/>
                <w:szCs w:val="18"/>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2C4C14" w14:textId="77777777" w:rsidR="008A5DB3" w:rsidRDefault="008A5DB3">
            <w:pPr>
              <w:pStyle w:val="TAC"/>
              <w:rPr>
                <w:rFonts w:eastAsia="Yu Mincho"/>
                <w:szCs w:val="18"/>
              </w:rPr>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6F86CA" w14:textId="77777777" w:rsidR="008A5DB3" w:rsidRDefault="008A5DB3">
            <w:pPr>
              <w:pStyle w:val="TAC"/>
              <w:rPr>
                <w:rFonts w:eastAsia="Yu Mincho"/>
                <w:szCs w:val="18"/>
              </w:rPr>
            </w:pPr>
            <w:r>
              <w:t>Yes</w:t>
            </w:r>
          </w:p>
        </w:tc>
        <w:tc>
          <w:tcPr>
            <w:tcW w:w="720" w:type="dxa"/>
            <w:tcBorders>
              <w:top w:val="single" w:sz="4" w:space="0" w:color="auto"/>
              <w:left w:val="single" w:sz="4" w:space="0" w:color="auto"/>
              <w:bottom w:val="single" w:sz="4" w:space="0" w:color="auto"/>
              <w:right w:val="single" w:sz="4" w:space="0" w:color="auto"/>
            </w:tcBorders>
            <w:hideMark/>
          </w:tcPr>
          <w:p w14:paraId="5B92BFF5" w14:textId="77777777" w:rsidR="008A5DB3" w:rsidRDefault="008A5DB3">
            <w:pPr>
              <w:pStyle w:val="TAC"/>
              <w:rPr>
                <w:szCs w:val="18"/>
                <w:lang w:eastAsia="zh-CN"/>
              </w:rPr>
            </w:pPr>
            <w:r>
              <w:t>Yes</w:t>
            </w:r>
          </w:p>
        </w:tc>
        <w:tc>
          <w:tcPr>
            <w:tcW w:w="720" w:type="dxa"/>
            <w:tcBorders>
              <w:top w:val="single" w:sz="4" w:space="0" w:color="auto"/>
              <w:left w:val="single" w:sz="4" w:space="0" w:color="auto"/>
              <w:bottom w:val="single" w:sz="4" w:space="0" w:color="auto"/>
              <w:right w:val="single" w:sz="4" w:space="0" w:color="auto"/>
            </w:tcBorders>
            <w:hideMark/>
          </w:tcPr>
          <w:p w14:paraId="27DB0C45" w14:textId="77777777" w:rsidR="008A5DB3" w:rsidRDefault="008A5DB3">
            <w:pPr>
              <w:pStyle w:val="TAC"/>
              <w:rPr>
                <w:szCs w:val="18"/>
                <w:lang w:eastAsia="zh-CN"/>
              </w:rPr>
            </w:pPr>
            <w:r>
              <w:t>Yes</w:t>
            </w:r>
          </w:p>
        </w:tc>
        <w:tc>
          <w:tcPr>
            <w:tcW w:w="630" w:type="dxa"/>
            <w:tcBorders>
              <w:top w:val="single" w:sz="4" w:space="0" w:color="auto"/>
              <w:left w:val="single" w:sz="4" w:space="0" w:color="auto"/>
              <w:bottom w:val="single" w:sz="4" w:space="0" w:color="auto"/>
              <w:right w:val="single" w:sz="4" w:space="0" w:color="auto"/>
            </w:tcBorders>
            <w:vAlign w:val="center"/>
          </w:tcPr>
          <w:p w14:paraId="19728CFC"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5A9751D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2AE0E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A038C5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52B878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FBEA91"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86274F3" w14:textId="77777777" w:rsidR="008A5DB3" w:rsidRDefault="008A5DB3">
            <w:pPr>
              <w:spacing w:after="0"/>
              <w:rPr>
                <w:rFonts w:ascii="Arial" w:hAnsi="Arial"/>
                <w:sz w:val="18"/>
                <w:lang w:eastAsia="zh-CN"/>
              </w:rPr>
            </w:pPr>
          </w:p>
        </w:tc>
      </w:tr>
      <w:tr w:rsidR="008A5DB3" w14:paraId="0011C809"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99EF680"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6369A2"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D86396" w14:textId="77777777" w:rsidR="008A5DB3" w:rsidRDefault="008A5DB3">
            <w:pPr>
              <w:pStyle w:val="TAC"/>
            </w:pPr>
            <w:r>
              <w:t>n79</w:t>
            </w:r>
          </w:p>
        </w:tc>
        <w:tc>
          <w:tcPr>
            <w:tcW w:w="603" w:type="dxa"/>
            <w:tcBorders>
              <w:top w:val="single" w:sz="4" w:space="0" w:color="auto"/>
              <w:left w:val="single" w:sz="4" w:space="0" w:color="auto"/>
              <w:bottom w:val="single" w:sz="4" w:space="0" w:color="auto"/>
              <w:right w:val="single" w:sz="4" w:space="0" w:color="auto"/>
            </w:tcBorders>
            <w:hideMark/>
          </w:tcPr>
          <w:p w14:paraId="0A715586"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38EABC0A"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03C949E"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1E21BA"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00BC7A"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14B8158"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8ADCB75"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E633413"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D1A9C6"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C6AE7D8"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4D3E4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A5B30D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6C818A"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B26D24" w14:textId="77777777" w:rsidR="008A5DB3" w:rsidRDefault="008A5DB3">
            <w:pPr>
              <w:spacing w:after="0"/>
              <w:rPr>
                <w:rFonts w:ascii="Arial" w:hAnsi="Arial"/>
                <w:sz w:val="18"/>
                <w:lang w:eastAsia="zh-CN"/>
              </w:rPr>
            </w:pPr>
          </w:p>
        </w:tc>
      </w:tr>
      <w:tr w:rsidR="008A5DB3" w14:paraId="75E34AA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533BF76"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44E290"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6B4ADD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5C7DF0F0"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66910D3D"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65B5C62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7EF28D"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2BC9C9"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8E9178F"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139A63C"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BAB2B1A"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A1867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AFA2F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0B0E89"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339518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8FA2F0B"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0EB81E7" w14:textId="77777777" w:rsidR="008A5DB3" w:rsidRDefault="008A5DB3">
            <w:pPr>
              <w:spacing w:after="0"/>
              <w:rPr>
                <w:rFonts w:ascii="Arial" w:hAnsi="Arial"/>
                <w:sz w:val="18"/>
                <w:lang w:eastAsia="zh-CN"/>
              </w:rPr>
            </w:pPr>
          </w:p>
        </w:tc>
      </w:tr>
      <w:tr w:rsidR="008A5DB3" w14:paraId="32DD90D6"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BB3599C"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817C08"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48007E2"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EBB6628"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264AEC84"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36051A8"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295B5E"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A30DF9"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C5BE7B8"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CD544A7"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CB78718"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C6880D"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E1683"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929DD8"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DBE43C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73B211A"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271CD4C" w14:textId="77777777" w:rsidR="008A5DB3" w:rsidRDefault="008A5DB3">
            <w:pPr>
              <w:spacing w:after="0"/>
              <w:rPr>
                <w:rFonts w:ascii="Arial" w:hAnsi="Arial"/>
                <w:sz w:val="18"/>
                <w:lang w:eastAsia="zh-CN"/>
              </w:rPr>
            </w:pPr>
          </w:p>
        </w:tc>
      </w:tr>
      <w:tr w:rsidR="008A5DB3" w14:paraId="6CB935C1" w14:textId="77777777" w:rsidTr="00F55475">
        <w:trPr>
          <w:trHeight w:val="263"/>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90A2C5E" w14:textId="77777777" w:rsidR="008A5DB3" w:rsidRDefault="008A5DB3">
            <w:pPr>
              <w:pStyle w:val="TAC"/>
            </w:pPr>
            <w:r>
              <w:lastRenderedPageBreak/>
              <w:t>CA_n8A-n75A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550F0F" w14:textId="77777777" w:rsidR="008A5DB3" w:rsidRDefault="008A5DB3">
            <w:pPr>
              <w:pStyle w:val="TAC"/>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82F5E22" w14:textId="77777777" w:rsidR="008A5DB3" w:rsidRDefault="008A5DB3">
            <w:pPr>
              <w:pStyle w:val="TAC"/>
            </w:pPr>
            <w:r>
              <w:t>n8</w:t>
            </w:r>
          </w:p>
        </w:tc>
        <w:tc>
          <w:tcPr>
            <w:tcW w:w="603" w:type="dxa"/>
            <w:tcBorders>
              <w:top w:val="single" w:sz="4" w:space="0" w:color="auto"/>
              <w:left w:val="single" w:sz="4" w:space="0" w:color="auto"/>
              <w:bottom w:val="single" w:sz="4" w:space="0" w:color="auto"/>
              <w:right w:val="single" w:sz="4" w:space="0" w:color="auto"/>
            </w:tcBorders>
            <w:vAlign w:val="center"/>
            <w:hideMark/>
          </w:tcPr>
          <w:p w14:paraId="2C3B1439" w14:textId="77777777" w:rsidR="008A5DB3" w:rsidRDefault="008A5DB3">
            <w:pPr>
              <w:pStyle w:val="TAC"/>
              <w:rPr>
                <w:rFonts w:eastAsia="Yu Mincho"/>
              </w:rPr>
            </w:pPr>
            <w:r>
              <w:rPr>
                <w:rFonts w:eastAsia="Yu Mincho"/>
              </w:rPr>
              <w:t>15</w:t>
            </w:r>
          </w:p>
        </w:tc>
        <w:tc>
          <w:tcPr>
            <w:tcW w:w="629" w:type="dxa"/>
            <w:tcBorders>
              <w:top w:val="single" w:sz="4" w:space="0" w:color="auto"/>
              <w:left w:val="single" w:sz="4" w:space="0" w:color="auto"/>
              <w:bottom w:val="single" w:sz="4" w:space="0" w:color="auto"/>
              <w:right w:val="single" w:sz="4" w:space="0" w:color="auto"/>
            </w:tcBorders>
            <w:hideMark/>
          </w:tcPr>
          <w:p w14:paraId="71838853" w14:textId="77777777" w:rsidR="008A5DB3" w:rsidRDefault="008A5DB3">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11CC24" w14:textId="77777777" w:rsidR="008A5DB3" w:rsidRDefault="008A5DB3">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D161CF" w14:textId="77777777" w:rsidR="008A5DB3" w:rsidRDefault="008A5DB3">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A22F25" w14:textId="77777777" w:rsidR="008A5DB3" w:rsidRDefault="008A5DB3">
            <w:pPr>
              <w:pStyle w:val="TAC"/>
              <w:rPr>
                <w:rFonts w:eastAsia="Yu Mincho"/>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AF77C7B"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36F2C97"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B0E4F47"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6F04605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F1962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19D27E"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9AD2FC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0F810B"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1D67E55" w14:textId="77777777" w:rsidR="008A5DB3" w:rsidRDefault="008A5DB3">
            <w:pPr>
              <w:pStyle w:val="TAC"/>
              <w:rPr>
                <w:lang w:eastAsia="zh-CN"/>
              </w:rPr>
            </w:pPr>
            <w:r>
              <w:rPr>
                <w:lang w:eastAsia="zh-CN"/>
              </w:rPr>
              <w:t>0</w:t>
            </w:r>
          </w:p>
        </w:tc>
      </w:tr>
      <w:tr w:rsidR="008A5DB3" w14:paraId="5FA9B97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85013C5"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3131A59"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EE6A180"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0CE64D3" w14:textId="77777777" w:rsidR="008A5DB3" w:rsidRDefault="008A5DB3">
            <w:pPr>
              <w:pStyle w:val="TAC"/>
              <w:rPr>
                <w:rFonts w:eastAsia="Yu Mincho"/>
                <w:lang w:eastAsia="en-GB"/>
              </w:rPr>
            </w:pPr>
            <w:r>
              <w:rPr>
                <w:rFonts w:eastAsia="Yu Mincho"/>
              </w:rPr>
              <w:t>30</w:t>
            </w:r>
          </w:p>
        </w:tc>
        <w:tc>
          <w:tcPr>
            <w:tcW w:w="629" w:type="dxa"/>
            <w:tcBorders>
              <w:top w:val="single" w:sz="4" w:space="0" w:color="auto"/>
              <w:left w:val="single" w:sz="4" w:space="0" w:color="auto"/>
              <w:bottom w:val="single" w:sz="4" w:space="0" w:color="auto"/>
              <w:right w:val="single" w:sz="4" w:space="0" w:color="auto"/>
            </w:tcBorders>
          </w:tcPr>
          <w:p w14:paraId="58FEA467" w14:textId="77777777" w:rsidR="008A5DB3" w:rsidRDefault="008A5DB3">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hideMark/>
          </w:tcPr>
          <w:p w14:paraId="3BF5F4A3" w14:textId="77777777" w:rsidR="008A5DB3" w:rsidRDefault="008A5DB3">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B6D64C" w14:textId="77777777" w:rsidR="008A5DB3" w:rsidRDefault="008A5DB3">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480D95" w14:textId="77777777" w:rsidR="008A5DB3" w:rsidRDefault="008A5DB3">
            <w:pPr>
              <w:pStyle w:val="TAC"/>
              <w:rPr>
                <w:rFonts w:eastAsia="Yu Mincho"/>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13DDD28"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D59FAB6"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F3CDEA"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572F73E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7D71D4"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184ABD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9C1C23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9452AD3"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88AEE0" w14:textId="77777777" w:rsidR="008A5DB3" w:rsidRDefault="008A5DB3">
            <w:pPr>
              <w:spacing w:after="0"/>
              <w:rPr>
                <w:rFonts w:ascii="Arial" w:hAnsi="Arial"/>
                <w:sz w:val="18"/>
                <w:lang w:eastAsia="zh-CN"/>
              </w:rPr>
            </w:pPr>
          </w:p>
        </w:tc>
      </w:tr>
      <w:tr w:rsidR="008A5DB3" w14:paraId="5D2FBAE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D3DE2C1"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30C0A3"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B5ADB5F"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79EA128" w14:textId="77777777" w:rsidR="008A5DB3" w:rsidRDefault="008A5DB3">
            <w:pPr>
              <w:pStyle w:val="TAC"/>
              <w:rPr>
                <w:rFonts w:eastAsia="Yu Mincho"/>
              </w:rPr>
            </w:pPr>
            <w:r>
              <w:rPr>
                <w:rFonts w:eastAsia="Yu Mincho"/>
              </w:rPr>
              <w:t>60</w:t>
            </w:r>
          </w:p>
        </w:tc>
        <w:tc>
          <w:tcPr>
            <w:tcW w:w="629" w:type="dxa"/>
            <w:tcBorders>
              <w:top w:val="single" w:sz="4" w:space="0" w:color="auto"/>
              <w:left w:val="single" w:sz="4" w:space="0" w:color="auto"/>
              <w:bottom w:val="single" w:sz="4" w:space="0" w:color="auto"/>
              <w:right w:val="single" w:sz="4" w:space="0" w:color="auto"/>
            </w:tcBorders>
          </w:tcPr>
          <w:p w14:paraId="2B99469C" w14:textId="77777777" w:rsidR="008A5DB3" w:rsidRDefault="008A5DB3">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3236A8A9" w14:textId="77777777" w:rsidR="008A5DB3" w:rsidRDefault="008A5DB3">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75F13B00" w14:textId="77777777" w:rsidR="008A5DB3" w:rsidRDefault="008A5DB3">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42716683" w14:textId="77777777" w:rsidR="008A5DB3" w:rsidRDefault="008A5DB3">
            <w:pPr>
              <w:pStyle w:val="TAC"/>
              <w:rPr>
                <w:rFonts w:eastAsia="Yu Mincho"/>
              </w:rPr>
            </w:pPr>
          </w:p>
        </w:tc>
        <w:tc>
          <w:tcPr>
            <w:tcW w:w="720" w:type="dxa"/>
            <w:tcBorders>
              <w:top w:val="single" w:sz="4" w:space="0" w:color="auto"/>
              <w:left w:val="single" w:sz="4" w:space="0" w:color="auto"/>
              <w:bottom w:val="single" w:sz="4" w:space="0" w:color="auto"/>
              <w:right w:val="single" w:sz="4" w:space="0" w:color="auto"/>
            </w:tcBorders>
            <w:vAlign w:val="center"/>
          </w:tcPr>
          <w:p w14:paraId="13767EA4"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3E52541"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8D319FC"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6598BD8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FAC9E5E"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44555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489BDB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3412081"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488BFB8" w14:textId="77777777" w:rsidR="008A5DB3" w:rsidRDefault="008A5DB3">
            <w:pPr>
              <w:spacing w:after="0"/>
              <w:rPr>
                <w:rFonts w:ascii="Arial" w:hAnsi="Arial"/>
                <w:sz w:val="18"/>
                <w:lang w:eastAsia="zh-CN"/>
              </w:rPr>
            </w:pPr>
          </w:p>
        </w:tc>
      </w:tr>
      <w:tr w:rsidR="008A5DB3" w14:paraId="5EAFFC27"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B230213"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133C90"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20739DA" w14:textId="77777777" w:rsidR="008A5DB3" w:rsidRDefault="008A5DB3">
            <w:pPr>
              <w:pStyle w:val="TAC"/>
            </w:pPr>
            <w:r>
              <w:t>n75</w:t>
            </w:r>
          </w:p>
        </w:tc>
        <w:tc>
          <w:tcPr>
            <w:tcW w:w="603" w:type="dxa"/>
            <w:tcBorders>
              <w:top w:val="single" w:sz="4" w:space="0" w:color="auto"/>
              <w:left w:val="single" w:sz="4" w:space="0" w:color="auto"/>
              <w:bottom w:val="single" w:sz="4" w:space="0" w:color="auto"/>
              <w:right w:val="single" w:sz="4" w:space="0" w:color="auto"/>
            </w:tcBorders>
            <w:hideMark/>
          </w:tcPr>
          <w:p w14:paraId="7A433C5B" w14:textId="77777777" w:rsidR="008A5DB3" w:rsidRDefault="008A5DB3">
            <w:pPr>
              <w:pStyle w:val="TAC"/>
              <w:rPr>
                <w:rFonts w:eastAsia="Yu Mincho"/>
              </w:rPr>
            </w:pPr>
            <w:r>
              <w:t>15</w:t>
            </w:r>
          </w:p>
        </w:tc>
        <w:tc>
          <w:tcPr>
            <w:tcW w:w="629" w:type="dxa"/>
            <w:tcBorders>
              <w:top w:val="single" w:sz="4" w:space="0" w:color="auto"/>
              <w:left w:val="single" w:sz="4" w:space="0" w:color="auto"/>
              <w:bottom w:val="single" w:sz="4" w:space="0" w:color="auto"/>
              <w:right w:val="single" w:sz="4" w:space="0" w:color="auto"/>
            </w:tcBorders>
            <w:hideMark/>
          </w:tcPr>
          <w:p w14:paraId="006F58F0" w14:textId="77777777" w:rsidR="008A5DB3" w:rsidRDefault="008A5DB3">
            <w:pPr>
              <w:pStyle w:val="TAC"/>
              <w:rPr>
                <w:rFonts w:eastAsia="Yu Mincho"/>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B395A0" w14:textId="77777777" w:rsidR="008A5DB3" w:rsidRDefault="008A5DB3">
            <w:pPr>
              <w:pStyle w:val="TAC"/>
              <w:rPr>
                <w:rFonts w:eastAsia="Yu Mincho"/>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7FFBEE" w14:textId="77777777" w:rsidR="008A5DB3" w:rsidRDefault="008A5DB3">
            <w:pPr>
              <w:pStyle w:val="TAC"/>
              <w:rPr>
                <w:rFonts w:eastAsia="Yu Mincho"/>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F0D8D7" w14:textId="77777777" w:rsidR="008A5DB3" w:rsidRDefault="008A5DB3">
            <w:pPr>
              <w:pStyle w:val="TAC"/>
              <w:rPr>
                <w:rFonts w:eastAsia="Yu Mincho"/>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0BB81D9"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471688D"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DC4D9D6"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33E5E72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5E2435A"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43E884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DFF92B8"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0AC5EC8"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FBCF281" w14:textId="77777777" w:rsidR="008A5DB3" w:rsidRDefault="008A5DB3">
            <w:pPr>
              <w:spacing w:after="0"/>
              <w:rPr>
                <w:rFonts w:ascii="Arial" w:hAnsi="Arial"/>
                <w:sz w:val="18"/>
                <w:lang w:eastAsia="zh-CN"/>
              </w:rPr>
            </w:pPr>
          </w:p>
        </w:tc>
      </w:tr>
      <w:tr w:rsidR="008A5DB3" w14:paraId="7E89DDBA"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0695456"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D53DDD"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26B2F9DD"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3B285E10" w14:textId="77777777" w:rsidR="008A5DB3" w:rsidRDefault="008A5DB3">
            <w:pPr>
              <w:pStyle w:val="TAC"/>
              <w:rPr>
                <w:rFonts w:eastAsia="Yu Mincho"/>
              </w:rPr>
            </w:pPr>
            <w:r>
              <w:t>30</w:t>
            </w:r>
          </w:p>
        </w:tc>
        <w:tc>
          <w:tcPr>
            <w:tcW w:w="629" w:type="dxa"/>
            <w:tcBorders>
              <w:top w:val="single" w:sz="4" w:space="0" w:color="auto"/>
              <w:left w:val="single" w:sz="4" w:space="0" w:color="auto"/>
              <w:bottom w:val="single" w:sz="4" w:space="0" w:color="auto"/>
              <w:right w:val="single" w:sz="4" w:space="0" w:color="auto"/>
            </w:tcBorders>
          </w:tcPr>
          <w:p w14:paraId="16AD704B" w14:textId="77777777" w:rsidR="008A5DB3" w:rsidRDefault="008A5DB3">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hideMark/>
          </w:tcPr>
          <w:p w14:paraId="16B9B6FA" w14:textId="77777777" w:rsidR="008A5DB3" w:rsidRDefault="008A5DB3">
            <w:pPr>
              <w:pStyle w:val="TAC"/>
              <w:rPr>
                <w:rFonts w:eastAsia="Yu Mincho"/>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AD6477" w14:textId="77777777" w:rsidR="008A5DB3" w:rsidRDefault="008A5DB3">
            <w:pPr>
              <w:pStyle w:val="TAC"/>
              <w:rPr>
                <w:rFonts w:eastAsia="Yu Mincho"/>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F42CA8" w14:textId="77777777" w:rsidR="008A5DB3" w:rsidRDefault="008A5DB3">
            <w:pPr>
              <w:pStyle w:val="TAC"/>
              <w:rPr>
                <w:rFonts w:eastAsia="Yu Mincho"/>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561F396"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9CA9111"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B2C0F45"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452989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B4C07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449109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20F406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25D86E"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CECABDB" w14:textId="77777777" w:rsidR="008A5DB3" w:rsidRDefault="008A5DB3">
            <w:pPr>
              <w:spacing w:after="0"/>
              <w:rPr>
                <w:rFonts w:ascii="Arial" w:hAnsi="Arial"/>
                <w:sz w:val="18"/>
                <w:lang w:eastAsia="zh-CN"/>
              </w:rPr>
            </w:pPr>
          </w:p>
        </w:tc>
      </w:tr>
      <w:tr w:rsidR="008A5DB3" w14:paraId="68005F67"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A0C1B5D"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827CC1"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61F8B3E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1D1AA32D" w14:textId="77777777" w:rsidR="008A5DB3" w:rsidRDefault="008A5DB3">
            <w:pPr>
              <w:pStyle w:val="TAC"/>
              <w:rPr>
                <w:rFonts w:eastAsia="Yu Mincho"/>
              </w:rPr>
            </w:pPr>
            <w:r>
              <w:t>60</w:t>
            </w:r>
          </w:p>
        </w:tc>
        <w:tc>
          <w:tcPr>
            <w:tcW w:w="629" w:type="dxa"/>
            <w:tcBorders>
              <w:top w:val="single" w:sz="4" w:space="0" w:color="auto"/>
              <w:left w:val="single" w:sz="4" w:space="0" w:color="auto"/>
              <w:bottom w:val="single" w:sz="4" w:space="0" w:color="auto"/>
              <w:right w:val="single" w:sz="4" w:space="0" w:color="auto"/>
            </w:tcBorders>
          </w:tcPr>
          <w:p w14:paraId="21F2AB4C" w14:textId="77777777" w:rsidR="008A5DB3" w:rsidRDefault="008A5DB3">
            <w:pPr>
              <w:pStyle w:val="TAC"/>
              <w:rPr>
                <w:rFonts w:eastAsia="Yu Mincho"/>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5A2540E" w14:textId="77777777" w:rsidR="008A5DB3" w:rsidRDefault="008A5DB3">
            <w:pPr>
              <w:pStyle w:val="TAC"/>
              <w:rPr>
                <w:rFonts w:eastAsia="Yu Mincho"/>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7F87EE" w14:textId="77777777" w:rsidR="008A5DB3" w:rsidRDefault="008A5DB3">
            <w:pPr>
              <w:pStyle w:val="TAC"/>
              <w:rPr>
                <w:rFonts w:eastAsia="Yu Mincho"/>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8EB691" w14:textId="77777777" w:rsidR="008A5DB3" w:rsidRDefault="008A5DB3">
            <w:pPr>
              <w:pStyle w:val="TAC"/>
              <w:rPr>
                <w:rFonts w:eastAsia="Yu Mincho"/>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FFE8AF4"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32587EA"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1DBC43E"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7046D1E"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DB0CA2"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80A30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EFC21D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AAC8BC"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7E3C4C4" w14:textId="77777777" w:rsidR="008A5DB3" w:rsidRDefault="008A5DB3">
            <w:pPr>
              <w:spacing w:after="0"/>
              <w:rPr>
                <w:rFonts w:ascii="Arial" w:hAnsi="Arial"/>
                <w:sz w:val="18"/>
                <w:lang w:eastAsia="zh-CN"/>
              </w:rPr>
            </w:pPr>
          </w:p>
        </w:tc>
      </w:tr>
      <w:tr w:rsidR="008A5DB3" w14:paraId="68614313"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158E834" w14:textId="77777777" w:rsidR="008A5DB3" w:rsidRDefault="008A5DB3">
            <w:pPr>
              <w:pStyle w:val="TAC"/>
            </w:pPr>
            <w:r>
              <w:t>CA_n8A-n78A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D10168" w14:textId="77777777" w:rsidR="008A5DB3" w:rsidRDefault="008A5DB3">
            <w:pPr>
              <w:pStyle w:val="TAC"/>
            </w:pPr>
            <w:r>
              <w:t>CA_n8A-n78A</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F2FEFFD" w14:textId="77777777" w:rsidR="008A5DB3" w:rsidRDefault="008A5DB3">
            <w:pPr>
              <w:pStyle w:val="TAC"/>
            </w:pPr>
            <w:r>
              <w:t>n8</w:t>
            </w:r>
          </w:p>
        </w:tc>
        <w:tc>
          <w:tcPr>
            <w:tcW w:w="603" w:type="dxa"/>
            <w:tcBorders>
              <w:top w:val="single" w:sz="4" w:space="0" w:color="auto"/>
              <w:left w:val="single" w:sz="4" w:space="0" w:color="auto"/>
              <w:bottom w:val="single" w:sz="4" w:space="0" w:color="auto"/>
              <w:right w:val="single" w:sz="4" w:space="0" w:color="auto"/>
            </w:tcBorders>
            <w:vAlign w:val="center"/>
            <w:hideMark/>
          </w:tcPr>
          <w:p w14:paraId="2D168478" w14:textId="77777777" w:rsidR="008A5DB3" w:rsidRDefault="008A5DB3">
            <w:pPr>
              <w:pStyle w:val="TAC"/>
            </w:pPr>
            <w:r>
              <w:rPr>
                <w:rFonts w:eastAsia="Yu Mincho"/>
              </w:rPr>
              <w:t>15</w:t>
            </w:r>
          </w:p>
        </w:tc>
        <w:tc>
          <w:tcPr>
            <w:tcW w:w="629" w:type="dxa"/>
            <w:tcBorders>
              <w:top w:val="single" w:sz="4" w:space="0" w:color="auto"/>
              <w:left w:val="single" w:sz="4" w:space="0" w:color="auto"/>
              <w:bottom w:val="single" w:sz="4" w:space="0" w:color="auto"/>
              <w:right w:val="single" w:sz="4" w:space="0" w:color="auto"/>
            </w:tcBorders>
            <w:hideMark/>
          </w:tcPr>
          <w:p w14:paraId="53E4B4FA" w14:textId="77777777" w:rsidR="008A5DB3" w:rsidRDefault="008A5DB3">
            <w:pPr>
              <w:pStyle w:val="TAC"/>
              <w:rPr>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FBC4E"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E7BBDF"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1F5B69" w14:textId="77777777" w:rsidR="008A5DB3" w:rsidRDefault="008A5DB3">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702BFA8"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F7F7B40"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A843AF"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3A3946C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5BF3B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CA2782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FE7FF2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346198"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0E90E9AD" w14:textId="77777777" w:rsidR="008A5DB3" w:rsidRDefault="008A5DB3">
            <w:pPr>
              <w:pStyle w:val="TAC"/>
              <w:rPr>
                <w:lang w:eastAsia="zh-CN"/>
              </w:rPr>
            </w:pPr>
            <w:r>
              <w:rPr>
                <w:lang w:eastAsia="zh-CN"/>
              </w:rPr>
              <w:t>0</w:t>
            </w:r>
          </w:p>
        </w:tc>
      </w:tr>
      <w:tr w:rsidR="008A5DB3" w14:paraId="72153FC5"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65716B3"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0ED953"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2B4083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FABEF42" w14:textId="77777777" w:rsidR="008A5DB3" w:rsidRDefault="008A5DB3">
            <w:pPr>
              <w:pStyle w:val="TAC"/>
              <w:rPr>
                <w:lang w:eastAsia="en-GB"/>
              </w:rPr>
            </w:pPr>
            <w:r>
              <w:rPr>
                <w:rFonts w:eastAsia="Yu Mincho"/>
              </w:rPr>
              <w:t>30</w:t>
            </w:r>
          </w:p>
        </w:tc>
        <w:tc>
          <w:tcPr>
            <w:tcW w:w="629" w:type="dxa"/>
            <w:tcBorders>
              <w:top w:val="single" w:sz="4" w:space="0" w:color="auto"/>
              <w:left w:val="single" w:sz="4" w:space="0" w:color="auto"/>
              <w:bottom w:val="single" w:sz="4" w:space="0" w:color="auto"/>
              <w:right w:val="single" w:sz="4" w:space="0" w:color="auto"/>
            </w:tcBorders>
          </w:tcPr>
          <w:p w14:paraId="1206A98C"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24A31FED"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0C8631"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84B707" w14:textId="77777777" w:rsidR="008A5DB3" w:rsidRDefault="008A5DB3">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66E6E59"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58C07E7"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817EBE8"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18C1E598"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91C88A"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C74B8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8AA058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A34424"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B79FE15" w14:textId="77777777" w:rsidR="008A5DB3" w:rsidRDefault="008A5DB3">
            <w:pPr>
              <w:spacing w:after="0"/>
              <w:rPr>
                <w:rFonts w:ascii="Arial" w:hAnsi="Arial"/>
                <w:sz w:val="18"/>
                <w:lang w:eastAsia="zh-CN"/>
              </w:rPr>
            </w:pPr>
          </w:p>
        </w:tc>
      </w:tr>
      <w:tr w:rsidR="008A5DB3" w14:paraId="0E4BBA5B"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43C6818"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72408E"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6234747"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2723167" w14:textId="77777777" w:rsidR="008A5DB3" w:rsidRDefault="008A5DB3">
            <w:pPr>
              <w:pStyle w:val="TAC"/>
            </w:pPr>
            <w:r>
              <w:rPr>
                <w:rFonts w:eastAsia="Yu Mincho"/>
              </w:rPr>
              <w:t>60</w:t>
            </w:r>
          </w:p>
        </w:tc>
        <w:tc>
          <w:tcPr>
            <w:tcW w:w="629" w:type="dxa"/>
            <w:tcBorders>
              <w:top w:val="single" w:sz="4" w:space="0" w:color="auto"/>
              <w:left w:val="single" w:sz="4" w:space="0" w:color="auto"/>
              <w:bottom w:val="single" w:sz="4" w:space="0" w:color="auto"/>
              <w:right w:val="single" w:sz="4" w:space="0" w:color="auto"/>
            </w:tcBorders>
          </w:tcPr>
          <w:p w14:paraId="51DE289D"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C8F3F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4417E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55FC92" w14:textId="77777777" w:rsidR="008A5DB3" w:rsidRDefault="008A5DB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2C725FD"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D09272D"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330D6D2"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53ADF84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1B7CC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D8F0A8E"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394B3C4"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C1394C"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C0034F" w14:textId="77777777" w:rsidR="008A5DB3" w:rsidRDefault="008A5DB3">
            <w:pPr>
              <w:spacing w:after="0"/>
              <w:rPr>
                <w:rFonts w:ascii="Arial" w:hAnsi="Arial"/>
                <w:sz w:val="18"/>
                <w:lang w:eastAsia="zh-CN"/>
              </w:rPr>
            </w:pPr>
          </w:p>
        </w:tc>
      </w:tr>
      <w:tr w:rsidR="008A5DB3" w14:paraId="547035AE"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A38E192"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324D78"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BD2CD9B" w14:textId="77777777" w:rsidR="008A5DB3" w:rsidRDefault="008A5DB3">
            <w:pPr>
              <w:pStyle w:val="TAC"/>
            </w:pPr>
            <w:r>
              <w:t>n78</w:t>
            </w:r>
          </w:p>
        </w:tc>
        <w:tc>
          <w:tcPr>
            <w:tcW w:w="603" w:type="dxa"/>
            <w:tcBorders>
              <w:top w:val="single" w:sz="4" w:space="0" w:color="auto"/>
              <w:left w:val="single" w:sz="4" w:space="0" w:color="auto"/>
              <w:bottom w:val="single" w:sz="4" w:space="0" w:color="auto"/>
              <w:right w:val="single" w:sz="4" w:space="0" w:color="auto"/>
            </w:tcBorders>
            <w:hideMark/>
          </w:tcPr>
          <w:p w14:paraId="6126AB6B"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238B084E"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7CA6969"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3AA927"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780600"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B8AF6C1"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D293244"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7A20C3"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47AC4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0AA39D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D7B24D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841E7B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62F826"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D6AB22" w14:textId="77777777" w:rsidR="008A5DB3" w:rsidRDefault="008A5DB3">
            <w:pPr>
              <w:spacing w:after="0"/>
              <w:rPr>
                <w:rFonts w:ascii="Arial" w:hAnsi="Arial"/>
                <w:sz w:val="18"/>
                <w:lang w:eastAsia="zh-CN"/>
              </w:rPr>
            </w:pPr>
          </w:p>
        </w:tc>
      </w:tr>
      <w:tr w:rsidR="008A5DB3" w14:paraId="269AD35C"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FC8377D"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05AA19"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75B6C4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1956C37B"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309602AD"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05F17B25"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0DFB2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69EB27"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D6F1008"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8C6ED15"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28200F0"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6AEDE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34796D"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231646"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5E1A724D"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9FE7BD"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C8A097E" w14:textId="77777777" w:rsidR="008A5DB3" w:rsidRDefault="008A5DB3">
            <w:pPr>
              <w:spacing w:after="0"/>
              <w:rPr>
                <w:rFonts w:ascii="Arial" w:hAnsi="Arial"/>
                <w:sz w:val="18"/>
                <w:lang w:eastAsia="zh-CN"/>
              </w:rPr>
            </w:pPr>
          </w:p>
        </w:tc>
      </w:tr>
      <w:tr w:rsidR="008A5DB3" w14:paraId="7CEE7AC9"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CAB26D3"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FD1B2E"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508AC32"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8C2D6FF"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65BEF6DC"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A114A6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616F79"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FE450F"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DAC0A97"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C1F4142"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6176B4C"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7C3938"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AC07CA"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B3A02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5F14EFB5"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3CDB47"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6B51B8B" w14:textId="77777777" w:rsidR="008A5DB3" w:rsidRDefault="008A5DB3">
            <w:pPr>
              <w:spacing w:after="0"/>
              <w:rPr>
                <w:rFonts w:ascii="Arial" w:hAnsi="Arial"/>
                <w:sz w:val="18"/>
                <w:lang w:eastAsia="zh-CN"/>
              </w:rPr>
            </w:pPr>
          </w:p>
        </w:tc>
      </w:tr>
      <w:tr w:rsidR="008A5DB3" w14:paraId="2400B1E3"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E9624F" w14:textId="77777777" w:rsidR="008A5DB3" w:rsidRDefault="008A5DB3">
            <w:pPr>
              <w:pStyle w:val="TAC"/>
            </w:pPr>
            <w:r>
              <w:t>CA_n8A-n79A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6D631E" w14:textId="77777777" w:rsidR="008A5DB3" w:rsidRDefault="008A5DB3">
            <w:pPr>
              <w:pStyle w:val="TAC"/>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E803762" w14:textId="77777777" w:rsidR="008A5DB3" w:rsidRDefault="008A5DB3">
            <w:pPr>
              <w:pStyle w:val="TAC"/>
            </w:pPr>
            <w:r>
              <w:t>n8</w:t>
            </w:r>
          </w:p>
        </w:tc>
        <w:tc>
          <w:tcPr>
            <w:tcW w:w="603" w:type="dxa"/>
            <w:tcBorders>
              <w:top w:val="single" w:sz="4" w:space="0" w:color="auto"/>
              <w:left w:val="single" w:sz="4" w:space="0" w:color="auto"/>
              <w:bottom w:val="single" w:sz="4" w:space="0" w:color="auto"/>
              <w:right w:val="single" w:sz="4" w:space="0" w:color="auto"/>
            </w:tcBorders>
            <w:vAlign w:val="center"/>
            <w:hideMark/>
          </w:tcPr>
          <w:p w14:paraId="17D9A15E" w14:textId="77777777" w:rsidR="008A5DB3" w:rsidRDefault="008A5DB3">
            <w:pPr>
              <w:pStyle w:val="TAC"/>
            </w:pPr>
            <w:r>
              <w:rPr>
                <w:rFonts w:eastAsia="Yu Mincho"/>
              </w:rPr>
              <w:t>15</w:t>
            </w:r>
          </w:p>
        </w:tc>
        <w:tc>
          <w:tcPr>
            <w:tcW w:w="629" w:type="dxa"/>
            <w:tcBorders>
              <w:top w:val="single" w:sz="4" w:space="0" w:color="auto"/>
              <w:left w:val="single" w:sz="4" w:space="0" w:color="auto"/>
              <w:bottom w:val="single" w:sz="4" w:space="0" w:color="auto"/>
              <w:right w:val="single" w:sz="4" w:space="0" w:color="auto"/>
            </w:tcBorders>
            <w:hideMark/>
          </w:tcPr>
          <w:p w14:paraId="131042E1" w14:textId="77777777" w:rsidR="008A5DB3" w:rsidRDefault="008A5DB3">
            <w:pPr>
              <w:pStyle w:val="TAC"/>
              <w:rPr>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E28043"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5F71F8"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A3F2A9" w14:textId="77777777" w:rsidR="008A5DB3" w:rsidRDefault="008A5DB3">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5A126BF"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2582FD9"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307617"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1A2F3D8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58308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4B2FC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2755CC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753CEC"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BAF0287" w14:textId="77777777" w:rsidR="008A5DB3" w:rsidRDefault="008A5DB3">
            <w:pPr>
              <w:pStyle w:val="TAC"/>
              <w:rPr>
                <w:lang w:eastAsia="zh-CN"/>
              </w:rPr>
            </w:pPr>
            <w:r>
              <w:rPr>
                <w:lang w:eastAsia="zh-CN"/>
              </w:rPr>
              <w:t>0</w:t>
            </w:r>
          </w:p>
        </w:tc>
      </w:tr>
      <w:tr w:rsidR="008A5DB3" w14:paraId="36A0B8F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9B517D2"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5FC2A2"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BBA978B"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0548F67" w14:textId="77777777" w:rsidR="008A5DB3" w:rsidRDefault="008A5DB3">
            <w:pPr>
              <w:pStyle w:val="TAC"/>
              <w:rPr>
                <w:lang w:eastAsia="en-GB"/>
              </w:rPr>
            </w:pPr>
            <w:r>
              <w:rPr>
                <w:rFonts w:eastAsia="Yu Mincho"/>
              </w:rPr>
              <w:t>30</w:t>
            </w:r>
          </w:p>
        </w:tc>
        <w:tc>
          <w:tcPr>
            <w:tcW w:w="629" w:type="dxa"/>
            <w:tcBorders>
              <w:top w:val="single" w:sz="4" w:space="0" w:color="auto"/>
              <w:left w:val="single" w:sz="4" w:space="0" w:color="auto"/>
              <w:bottom w:val="single" w:sz="4" w:space="0" w:color="auto"/>
              <w:right w:val="single" w:sz="4" w:space="0" w:color="auto"/>
            </w:tcBorders>
          </w:tcPr>
          <w:p w14:paraId="570E4F70"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5B0A608A"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267AB4" w14:textId="77777777" w:rsidR="008A5DB3" w:rsidRDefault="008A5DB3">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E2CCC" w14:textId="77777777" w:rsidR="008A5DB3" w:rsidRDefault="008A5DB3">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7496D0B"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6E91E29"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836B23C"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2560692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EAE262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FB6A9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35A9A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EB95FED"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8A1EA27" w14:textId="77777777" w:rsidR="008A5DB3" w:rsidRDefault="008A5DB3">
            <w:pPr>
              <w:spacing w:after="0"/>
              <w:rPr>
                <w:rFonts w:ascii="Arial" w:hAnsi="Arial"/>
                <w:sz w:val="18"/>
                <w:lang w:eastAsia="zh-CN"/>
              </w:rPr>
            </w:pPr>
          </w:p>
        </w:tc>
      </w:tr>
      <w:tr w:rsidR="008A5DB3" w14:paraId="4C42A545"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EE439DD"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8CA93B"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344FD06"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8AB98AF" w14:textId="77777777" w:rsidR="008A5DB3" w:rsidRDefault="008A5DB3">
            <w:pPr>
              <w:pStyle w:val="TAC"/>
            </w:pPr>
            <w:r>
              <w:rPr>
                <w:rFonts w:eastAsia="Yu Mincho"/>
              </w:rPr>
              <w:t>60</w:t>
            </w:r>
          </w:p>
        </w:tc>
        <w:tc>
          <w:tcPr>
            <w:tcW w:w="629" w:type="dxa"/>
            <w:tcBorders>
              <w:top w:val="single" w:sz="4" w:space="0" w:color="auto"/>
              <w:left w:val="single" w:sz="4" w:space="0" w:color="auto"/>
              <w:bottom w:val="single" w:sz="4" w:space="0" w:color="auto"/>
              <w:right w:val="single" w:sz="4" w:space="0" w:color="auto"/>
            </w:tcBorders>
          </w:tcPr>
          <w:p w14:paraId="7A0D52AE"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C29C6A2"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9B6249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A5C848" w14:textId="77777777" w:rsidR="008A5DB3" w:rsidRDefault="008A5DB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016ACB"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B6AB24F"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7473BE5"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42D186B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2957F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1FAD5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64AA984"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95619F9"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2F4A4F" w14:textId="77777777" w:rsidR="008A5DB3" w:rsidRDefault="008A5DB3">
            <w:pPr>
              <w:spacing w:after="0"/>
              <w:rPr>
                <w:rFonts w:ascii="Arial" w:hAnsi="Arial"/>
                <w:sz w:val="18"/>
                <w:lang w:eastAsia="zh-CN"/>
              </w:rPr>
            </w:pPr>
          </w:p>
        </w:tc>
      </w:tr>
      <w:tr w:rsidR="008A5DB3" w14:paraId="42BC6B7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3CB2979"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402E5E5"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E3A3AFD" w14:textId="77777777" w:rsidR="008A5DB3" w:rsidRDefault="008A5DB3">
            <w:pPr>
              <w:pStyle w:val="TAC"/>
            </w:pPr>
            <w:r>
              <w:t>n79</w:t>
            </w:r>
          </w:p>
        </w:tc>
        <w:tc>
          <w:tcPr>
            <w:tcW w:w="603" w:type="dxa"/>
            <w:tcBorders>
              <w:top w:val="single" w:sz="4" w:space="0" w:color="auto"/>
              <w:left w:val="single" w:sz="4" w:space="0" w:color="auto"/>
              <w:bottom w:val="single" w:sz="4" w:space="0" w:color="auto"/>
              <w:right w:val="single" w:sz="4" w:space="0" w:color="auto"/>
            </w:tcBorders>
            <w:hideMark/>
          </w:tcPr>
          <w:p w14:paraId="2AF5C99D"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32444D60"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1591E57"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EDA78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3FC6AD"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3B58C60"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D71B30"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53AE8E3"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052E4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1CC024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810E8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4172E7A"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85EEB91"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7FED39" w14:textId="77777777" w:rsidR="008A5DB3" w:rsidRDefault="008A5DB3">
            <w:pPr>
              <w:spacing w:after="0"/>
              <w:rPr>
                <w:rFonts w:ascii="Arial" w:hAnsi="Arial"/>
                <w:sz w:val="18"/>
                <w:lang w:eastAsia="zh-CN"/>
              </w:rPr>
            </w:pPr>
          </w:p>
        </w:tc>
      </w:tr>
      <w:tr w:rsidR="008A5DB3" w14:paraId="4E2F9281"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17474B3"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ADCC24"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57D8E7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4CCF6224"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4AF4E308"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2FB68F96"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AF33A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5C5B91"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F31865D"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9FCA2EE"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C037C1F"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BD8E2C"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0410D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05EBCE"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00341B6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A0CD30D"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9098B3F" w14:textId="77777777" w:rsidR="008A5DB3" w:rsidRDefault="008A5DB3">
            <w:pPr>
              <w:spacing w:after="0"/>
              <w:rPr>
                <w:rFonts w:ascii="Arial" w:hAnsi="Arial"/>
                <w:sz w:val="18"/>
                <w:lang w:eastAsia="zh-CN"/>
              </w:rPr>
            </w:pPr>
          </w:p>
        </w:tc>
      </w:tr>
      <w:tr w:rsidR="008A5DB3" w14:paraId="58F5138E"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214358F" w14:textId="77777777" w:rsidR="008A5DB3" w:rsidRDefault="008A5DB3">
            <w:pPr>
              <w:spacing w:after="0"/>
              <w:rPr>
                <w:rFonts w:ascii="Arial" w:hAnsi="Arial"/>
                <w:sz w:val="18"/>
                <w:lang w:eastAsia="en-GB"/>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57687F"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05096CC"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1EB5CE9A"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3FC3B027"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149A993"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FB4B57"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860166"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FF09A1E"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C5558AD"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137AE47"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25B3E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749F0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04D8A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EF78E9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A25816F"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E345AE" w14:textId="77777777" w:rsidR="008A5DB3" w:rsidRDefault="008A5DB3">
            <w:pPr>
              <w:spacing w:after="0"/>
              <w:rPr>
                <w:rFonts w:ascii="Arial" w:hAnsi="Arial"/>
                <w:sz w:val="18"/>
                <w:lang w:eastAsia="zh-CN"/>
              </w:rPr>
            </w:pPr>
          </w:p>
        </w:tc>
      </w:tr>
      <w:tr w:rsidR="008A5DB3" w14:paraId="4EB412F6"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FC056D" w14:textId="77777777" w:rsidR="008A5DB3" w:rsidRDefault="008A5DB3">
            <w:pPr>
              <w:pStyle w:val="TAC"/>
              <w:rPr>
                <w:lang w:eastAsia="zh-CN"/>
              </w:rPr>
            </w:pPr>
            <w:r>
              <w:t>CA_n28A-n75A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691470" w14:textId="77777777" w:rsidR="008A5DB3" w:rsidRDefault="008A5DB3">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94217D5" w14:textId="77777777" w:rsidR="008A5DB3" w:rsidRDefault="008A5DB3">
            <w:pPr>
              <w:pStyle w:val="TAC"/>
            </w:pPr>
            <w:r>
              <w:t>n28</w:t>
            </w:r>
          </w:p>
        </w:tc>
        <w:tc>
          <w:tcPr>
            <w:tcW w:w="603" w:type="dxa"/>
            <w:tcBorders>
              <w:top w:val="single" w:sz="4" w:space="0" w:color="auto"/>
              <w:left w:val="single" w:sz="4" w:space="0" w:color="auto"/>
              <w:bottom w:val="single" w:sz="4" w:space="0" w:color="auto"/>
              <w:right w:val="single" w:sz="4" w:space="0" w:color="auto"/>
            </w:tcBorders>
            <w:vAlign w:val="center"/>
            <w:hideMark/>
          </w:tcPr>
          <w:p w14:paraId="479905B1"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hideMark/>
          </w:tcPr>
          <w:p w14:paraId="547C43CC"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41C38C"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F7B4E9"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E453CA"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vAlign w:val="center"/>
          </w:tcPr>
          <w:p w14:paraId="1A6F640C"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E5DD6E8"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10A651D"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6D5D36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41C671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ABD89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BA1D12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E1C85E"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5D09A16" w14:textId="77777777" w:rsidR="008A5DB3" w:rsidRDefault="008A5DB3">
            <w:pPr>
              <w:pStyle w:val="TAC"/>
              <w:rPr>
                <w:rFonts w:eastAsia="Yu Mincho"/>
                <w:szCs w:val="18"/>
              </w:rPr>
            </w:pPr>
            <w:r>
              <w:rPr>
                <w:rFonts w:eastAsia="Yu Mincho"/>
                <w:szCs w:val="18"/>
              </w:rPr>
              <w:t>0</w:t>
            </w:r>
          </w:p>
        </w:tc>
      </w:tr>
      <w:tr w:rsidR="008A5DB3" w14:paraId="7398E52E"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D484074"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DDA139"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C7EBD94"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53BC79D"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61657447"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0C2AA203"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95F4E0"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02086"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vAlign w:val="center"/>
          </w:tcPr>
          <w:p w14:paraId="424C84C7"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C8EA6CE"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7A1DE83"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7E231D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9ECE5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65D985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5FAB4F0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038334"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3CD3C8F" w14:textId="77777777" w:rsidR="008A5DB3" w:rsidRDefault="008A5DB3">
            <w:pPr>
              <w:spacing w:after="0"/>
              <w:rPr>
                <w:rFonts w:ascii="Arial" w:eastAsia="Yu Mincho" w:hAnsi="Arial"/>
                <w:sz w:val="18"/>
                <w:szCs w:val="18"/>
                <w:lang w:eastAsia="en-GB"/>
              </w:rPr>
            </w:pPr>
          </w:p>
        </w:tc>
      </w:tr>
      <w:tr w:rsidR="008A5DB3" w14:paraId="301E24BA"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B9D0E7F"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41F07B"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3B3906C"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AB87519"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21710F49"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96416C6"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FCA66B2"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2D2A06A" w14:textId="77777777" w:rsidR="008A5DB3" w:rsidRDefault="008A5D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60F5FA"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3C927D9"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70A9A3C"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0CCBA094"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DC0AC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9588C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1ACD4B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6A5B6F"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428612" w14:textId="77777777" w:rsidR="008A5DB3" w:rsidRDefault="008A5DB3">
            <w:pPr>
              <w:spacing w:after="0"/>
              <w:rPr>
                <w:rFonts w:ascii="Arial" w:eastAsia="Yu Mincho" w:hAnsi="Arial"/>
                <w:sz w:val="18"/>
                <w:szCs w:val="18"/>
                <w:lang w:eastAsia="en-GB"/>
              </w:rPr>
            </w:pPr>
          </w:p>
        </w:tc>
      </w:tr>
      <w:tr w:rsidR="008A5DB3" w14:paraId="1380221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F73B24A"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8B75A1"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2C9CE5" w14:textId="77777777" w:rsidR="008A5DB3" w:rsidRDefault="008A5DB3">
            <w:pPr>
              <w:pStyle w:val="TAC"/>
            </w:pPr>
            <w:r>
              <w:t>n75</w:t>
            </w:r>
          </w:p>
        </w:tc>
        <w:tc>
          <w:tcPr>
            <w:tcW w:w="603" w:type="dxa"/>
            <w:tcBorders>
              <w:top w:val="single" w:sz="4" w:space="0" w:color="auto"/>
              <w:left w:val="single" w:sz="4" w:space="0" w:color="auto"/>
              <w:bottom w:val="single" w:sz="4" w:space="0" w:color="auto"/>
              <w:right w:val="single" w:sz="4" w:space="0" w:color="auto"/>
            </w:tcBorders>
            <w:hideMark/>
          </w:tcPr>
          <w:p w14:paraId="2B8BDD40"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hideMark/>
          </w:tcPr>
          <w:p w14:paraId="2FB3B4D8"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2D9F15"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3CAF97"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28E7DB"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vAlign w:val="center"/>
          </w:tcPr>
          <w:p w14:paraId="085398A6"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A13D4DA"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5D959AE"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6E5241A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AE5F0A"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080F0B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D9EFCB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51AB5C"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327A8B6" w14:textId="77777777" w:rsidR="008A5DB3" w:rsidRDefault="008A5DB3">
            <w:pPr>
              <w:spacing w:after="0"/>
              <w:rPr>
                <w:rFonts w:ascii="Arial" w:eastAsia="Yu Mincho" w:hAnsi="Arial"/>
                <w:sz w:val="18"/>
                <w:szCs w:val="18"/>
                <w:lang w:eastAsia="en-GB"/>
              </w:rPr>
            </w:pPr>
          </w:p>
        </w:tc>
      </w:tr>
      <w:tr w:rsidR="008A5DB3" w14:paraId="14E67F2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5A97DC4"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4A89C4"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093FB92"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0826E1F0"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56B67C1E"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31C47320"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815F80"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399946"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vAlign w:val="center"/>
          </w:tcPr>
          <w:p w14:paraId="1ABA023A"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CF41ED8"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C503203"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5B9B8C82"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96A34F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7EA41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76B22A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1E834C"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9FA76A" w14:textId="77777777" w:rsidR="008A5DB3" w:rsidRDefault="008A5DB3">
            <w:pPr>
              <w:spacing w:after="0"/>
              <w:rPr>
                <w:rFonts w:ascii="Arial" w:eastAsia="Yu Mincho" w:hAnsi="Arial"/>
                <w:sz w:val="18"/>
                <w:szCs w:val="18"/>
                <w:lang w:eastAsia="en-GB"/>
              </w:rPr>
            </w:pPr>
          </w:p>
        </w:tc>
      </w:tr>
      <w:tr w:rsidR="008A5DB3" w14:paraId="0BAFC08E"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9A9A9F3"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E9CFDB"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20D7D2B6"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12BB54E8"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37B4F204" w14:textId="77777777" w:rsidR="008A5DB3" w:rsidRDefault="008A5DB3">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33B563F6"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C8AC68" w14:textId="77777777" w:rsidR="008A5DB3" w:rsidRDefault="008A5DB3">
            <w:pPr>
              <w:pStyle w:val="TAC"/>
            </w:pPr>
            <w: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8AFC08" w14:textId="77777777" w:rsidR="008A5DB3" w:rsidRDefault="008A5DB3">
            <w:pPr>
              <w:pStyle w:val="TAC"/>
            </w:pPr>
            <w:r>
              <w:t>Yes</w:t>
            </w:r>
          </w:p>
        </w:tc>
        <w:tc>
          <w:tcPr>
            <w:tcW w:w="720" w:type="dxa"/>
            <w:tcBorders>
              <w:top w:val="single" w:sz="4" w:space="0" w:color="auto"/>
              <w:left w:val="single" w:sz="4" w:space="0" w:color="auto"/>
              <w:bottom w:val="single" w:sz="4" w:space="0" w:color="auto"/>
              <w:right w:val="single" w:sz="4" w:space="0" w:color="auto"/>
            </w:tcBorders>
            <w:vAlign w:val="center"/>
          </w:tcPr>
          <w:p w14:paraId="17F3881D"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4B985C4"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4DAA1D"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1A83E26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90F79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77067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540D0D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978883"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5CF855" w14:textId="77777777" w:rsidR="008A5DB3" w:rsidRDefault="008A5DB3">
            <w:pPr>
              <w:spacing w:after="0"/>
              <w:rPr>
                <w:rFonts w:ascii="Arial" w:eastAsia="Yu Mincho" w:hAnsi="Arial"/>
                <w:sz w:val="18"/>
                <w:szCs w:val="18"/>
                <w:lang w:eastAsia="en-GB"/>
              </w:rPr>
            </w:pPr>
          </w:p>
        </w:tc>
      </w:tr>
      <w:tr w:rsidR="008A5DB3" w14:paraId="4419DE7A"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07ABBBC" w14:textId="77777777" w:rsidR="008A5DB3" w:rsidRDefault="008A5DB3">
            <w:pPr>
              <w:pStyle w:val="TAC"/>
              <w:rPr>
                <w:lang w:eastAsia="zh-CN"/>
              </w:rPr>
            </w:pPr>
            <w:r>
              <w:rPr>
                <w:lang w:eastAsia="zh-CN"/>
              </w:rPr>
              <w:t>CA_n28A-n78A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810552" w14:textId="77777777" w:rsidR="008A5DB3" w:rsidRDefault="008A5DB3">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3B5F588" w14:textId="77777777" w:rsidR="008A5DB3" w:rsidRDefault="008A5DB3">
            <w:pPr>
              <w:pStyle w:val="TAC"/>
            </w:pPr>
            <w:r>
              <w:t>n28</w:t>
            </w:r>
          </w:p>
        </w:tc>
        <w:tc>
          <w:tcPr>
            <w:tcW w:w="603" w:type="dxa"/>
            <w:tcBorders>
              <w:top w:val="single" w:sz="4" w:space="0" w:color="auto"/>
              <w:left w:val="single" w:sz="4" w:space="0" w:color="auto"/>
              <w:bottom w:val="single" w:sz="4" w:space="0" w:color="auto"/>
              <w:right w:val="single" w:sz="4" w:space="0" w:color="auto"/>
            </w:tcBorders>
            <w:hideMark/>
          </w:tcPr>
          <w:p w14:paraId="7699149B"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hideMark/>
          </w:tcPr>
          <w:p w14:paraId="69B872F8" w14:textId="77777777" w:rsidR="008A5DB3" w:rsidRDefault="008A5DB3">
            <w:pPr>
              <w:pStyle w:val="TAC"/>
              <w:rPr>
                <w:szCs w:val="18"/>
              </w:rPr>
            </w:pPr>
            <w:r>
              <w:rPr>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1F8D4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7AC57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F536D2"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B450E07"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337E00E"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9B7E29"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0543B52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894CD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56C73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B25C919"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A0936E"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244CA84" w14:textId="77777777" w:rsidR="008A5DB3" w:rsidRDefault="008A5DB3">
            <w:pPr>
              <w:pStyle w:val="TAC"/>
              <w:rPr>
                <w:rFonts w:eastAsia="Yu Mincho"/>
                <w:szCs w:val="18"/>
              </w:rPr>
            </w:pPr>
            <w:r>
              <w:rPr>
                <w:rFonts w:eastAsia="Yu Mincho"/>
                <w:szCs w:val="18"/>
              </w:rPr>
              <w:t>0</w:t>
            </w:r>
          </w:p>
        </w:tc>
      </w:tr>
      <w:tr w:rsidR="008A5DB3" w14:paraId="4E7370F3"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F78D4D3"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98968B6"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782E197"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33151EAB"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4C466488"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38B8A26"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FBE5A"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7667C6"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477F20B"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88D650B"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6A10B2"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170F2AE6"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ED6FCE"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E6F8CC"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DE35E1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9E3442"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E47AAE1" w14:textId="77777777" w:rsidR="008A5DB3" w:rsidRDefault="008A5DB3">
            <w:pPr>
              <w:spacing w:after="0"/>
              <w:rPr>
                <w:rFonts w:ascii="Arial" w:eastAsia="Yu Mincho" w:hAnsi="Arial"/>
                <w:sz w:val="18"/>
                <w:szCs w:val="18"/>
                <w:lang w:eastAsia="en-GB"/>
              </w:rPr>
            </w:pPr>
          </w:p>
        </w:tc>
      </w:tr>
      <w:tr w:rsidR="008A5DB3" w14:paraId="17ED86E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DC0F3D1"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567517"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5D6B6D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59322F60"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75504FB6"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50EF127"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463EB5"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6E081EB" w14:textId="77777777" w:rsidR="008A5DB3" w:rsidRDefault="008A5DB3">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DE4D7E3"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F3AC5D5"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CC42FDB" w14:textId="77777777" w:rsidR="008A5DB3" w:rsidRDefault="008A5DB3">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D6CB63A"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E97CED3"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E642F4"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CA35D5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4180A3"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5F0F4D6" w14:textId="77777777" w:rsidR="008A5DB3" w:rsidRDefault="008A5DB3">
            <w:pPr>
              <w:spacing w:after="0"/>
              <w:rPr>
                <w:rFonts w:ascii="Arial" w:eastAsia="Yu Mincho" w:hAnsi="Arial"/>
                <w:sz w:val="18"/>
                <w:szCs w:val="18"/>
                <w:lang w:eastAsia="en-GB"/>
              </w:rPr>
            </w:pPr>
          </w:p>
        </w:tc>
      </w:tr>
      <w:tr w:rsidR="008A5DB3" w14:paraId="7E537F3F"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E5CA7CE"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39E4E8C"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B3819FD" w14:textId="77777777" w:rsidR="008A5DB3" w:rsidRDefault="008A5DB3">
            <w:pPr>
              <w:pStyle w:val="TAC"/>
            </w:pPr>
            <w:r>
              <w:t>n78</w:t>
            </w:r>
          </w:p>
        </w:tc>
        <w:tc>
          <w:tcPr>
            <w:tcW w:w="603" w:type="dxa"/>
            <w:tcBorders>
              <w:top w:val="single" w:sz="4" w:space="0" w:color="auto"/>
              <w:left w:val="single" w:sz="4" w:space="0" w:color="auto"/>
              <w:bottom w:val="single" w:sz="4" w:space="0" w:color="auto"/>
              <w:right w:val="single" w:sz="4" w:space="0" w:color="auto"/>
            </w:tcBorders>
            <w:hideMark/>
          </w:tcPr>
          <w:p w14:paraId="7249E389"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17AAFCCD"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5B10C08"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27544A"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D97C5E"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984E1B0"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9D2F7FA"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7FFFE5"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88D85E"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6E188CF"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54A2DF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09D127A2"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7EA245B"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817ADF" w14:textId="77777777" w:rsidR="008A5DB3" w:rsidRDefault="008A5DB3">
            <w:pPr>
              <w:spacing w:after="0"/>
              <w:rPr>
                <w:rFonts w:ascii="Arial" w:eastAsia="Yu Mincho" w:hAnsi="Arial"/>
                <w:sz w:val="18"/>
                <w:szCs w:val="18"/>
                <w:lang w:eastAsia="en-GB"/>
              </w:rPr>
            </w:pPr>
          </w:p>
        </w:tc>
      </w:tr>
      <w:tr w:rsidR="008A5DB3" w14:paraId="1592070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445839A"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D6A48D"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A73ADDC"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2E19554"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032AB181"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17E84A4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754F6B"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74A85E"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66BF896"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72C758D"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FA65AA5"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F03D2A"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674A3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966D7B"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20F2D13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4FFF8C"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E0B60EB" w14:textId="77777777" w:rsidR="008A5DB3" w:rsidRDefault="008A5DB3">
            <w:pPr>
              <w:spacing w:after="0"/>
              <w:rPr>
                <w:rFonts w:ascii="Arial" w:eastAsia="Yu Mincho" w:hAnsi="Arial"/>
                <w:sz w:val="18"/>
                <w:szCs w:val="18"/>
                <w:lang w:eastAsia="en-GB"/>
              </w:rPr>
            </w:pPr>
          </w:p>
        </w:tc>
      </w:tr>
      <w:tr w:rsidR="008A5DB3" w14:paraId="27F1E4DB"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E23F0CF"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D9EC32"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A472071"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55B46691"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04CFA883"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D806948"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53B1C5"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D79866"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CFE65FC"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69B41B9"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D35337E"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054815"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B294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5AF529"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077C0F79"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6A45D0"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1050086" w14:textId="77777777" w:rsidR="008A5DB3" w:rsidRDefault="008A5DB3">
            <w:pPr>
              <w:spacing w:after="0"/>
              <w:rPr>
                <w:rFonts w:ascii="Arial" w:eastAsia="Yu Mincho" w:hAnsi="Arial"/>
                <w:sz w:val="18"/>
                <w:szCs w:val="18"/>
                <w:lang w:eastAsia="en-GB"/>
              </w:rPr>
            </w:pPr>
          </w:p>
        </w:tc>
      </w:tr>
      <w:tr w:rsidR="008A5DB3" w14:paraId="3CCBF833"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5E566AD" w14:textId="77777777" w:rsidR="008A5DB3" w:rsidRDefault="008A5DB3">
            <w:pPr>
              <w:pStyle w:val="TAC"/>
              <w:rPr>
                <w:lang w:eastAsia="zh-CN"/>
              </w:rPr>
            </w:pPr>
            <w:r>
              <w:rPr>
                <w:lang w:eastAsia="zh-CN"/>
              </w:rPr>
              <w:t>CA_n41A-n78A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A0A867" w14:textId="77777777" w:rsidR="008A5DB3" w:rsidRDefault="008A5DB3">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69620A" w14:textId="77777777" w:rsidR="008A5DB3" w:rsidRDefault="008A5DB3">
            <w:pPr>
              <w:pStyle w:val="TAC"/>
            </w:pPr>
            <w:r>
              <w:t>n41</w:t>
            </w:r>
          </w:p>
        </w:tc>
        <w:tc>
          <w:tcPr>
            <w:tcW w:w="603" w:type="dxa"/>
            <w:tcBorders>
              <w:top w:val="single" w:sz="4" w:space="0" w:color="auto"/>
              <w:left w:val="single" w:sz="4" w:space="0" w:color="auto"/>
              <w:bottom w:val="single" w:sz="4" w:space="0" w:color="auto"/>
              <w:right w:val="single" w:sz="4" w:space="0" w:color="auto"/>
            </w:tcBorders>
            <w:hideMark/>
          </w:tcPr>
          <w:p w14:paraId="47E305AE"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6B5DBB33"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5E38F5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FDA63D"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DF3225"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393BA4B"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55E84AB"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6148185"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B98648"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61767D"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0B567B"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B016194"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09741B" w14:textId="77777777" w:rsidR="008A5DB3" w:rsidRDefault="008A5DB3">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8B82E11" w14:textId="77777777" w:rsidR="008A5DB3" w:rsidRDefault="008A5DB3">
            <w:pPr>
              <w:pStyle w:val="TAC"/>
              <w:rPr>
                <w:rFonts w:eastAsia="Yu Mincho"/>
                <w:szCs w:val="18"/>
              </w:rPr>
            </w:pPr>
            <w:r>
              <w:rPr>
                <w:rFonts w:eastAsia="Yu Mincho"/>
                <w:szCs w:val="18"/>
              </w:rPr>
              <w:t>0</w:t>
            </w:r>
          </w:p>
        </w:tc>
      </w:tr>
      <w:tr w:rsidR="008A5DB3" w14:paraId="42FFB311"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7FD94F1"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47C847"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ADB26D5"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46D8774"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58F25152"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63268B0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AFABDC"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60F27B"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043578A"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2821077"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2BE7C12"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AAAC63"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A41087"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1AFE9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61A5779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3E8BCA3"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996D37" w14:textId="77777777" w:rsidR="008A5DB3" w:rsidRDefault="008A5DB3">
            <w:pPr>
              <w:spacing w:after="0"/>
              <w:rPr>
                <w:rFonts w:ascii="Arial" w:eastAsia="Yu Mincho" w:hAnsi="Arial"/>
                <w:sz w:val="18"/>
                <w:szCs w:val="18"/>
                <w:lang w:eastAsia="en-GB"/>
              </w:rPr>
            </w:pPr>
          </w:p>
        </w:tc>
      </w:tr>
      <w:tr w:rsidR="008A5DB3" w14:paraId="38463509"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6857614"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0FD47A"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F5725C8"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2D516537"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26A4B69D"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7FE716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50C05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EF166F"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23C517A"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F0E9527"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D7CDF39"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8C505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F21F9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B3FBB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45CB827A"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B595F9C"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B59C9F" w14:textId="77777777" w:rsidR="008A5DB3" w:rsidRDefault="008A5DB3">
            <w:pPr>
              <w:spacing w:after="0"/>
              <w:rPr>
                <w:rFonts w:ascii="Arial" w:eastAsia="Yu Mincho" w:hAnsi="Arial"/>
                <w:sz w:val="18"/>
                <w:szCs w:val="18"/>
                <w:lang w:eastAsia="en-GB"/>
              </w:rPr>
            </w:pPr>
          </w:p>
        </w:tc>
      </w:tr>
      <w:tr w:rsidR="008A5DB3" w14:paraId="65D914F3"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86D79BA"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E3BE26" w14:textId="77777777" w:rsidR="008A5DB3" w:rsidRDefault="008A5DB3">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0268BC" w14:textId="77777777" w:rsidR="008A5DB3" w:rsidRDefault="008A5DB3">
            <w:pPr>
              <w:pStyle w:val="TAC"/>
            </w:pPr>
            <w:r>
              <w:t>n78</w:t>
            </w:r>
          </w:p>
        </w:tc>
        <w:tc>
          <w:tcPr>
            <w:tcW w:w="603" w:type="dxa"/>
            <w:tcBorders>
              <w:top w:val="single" w:sz="4" w:space="0" w:color="auto"/>
              <w:left w:val="single" w:sz="4" w:space="0" w:color="auto"/>
              <w:bottom w:val="single" w:sz="4" w:space="0" w:color="auto"/>
              <w:right w:val="single" w:sz="4" w:space="0" w:color="auto"/>
            </w:tcBorders>
            <w:hideMark/>
          </w:tcPr>
          <w:p w14:paraId="2D78BF3A" w14:textId="77777777" w:rsidR="008A5DB3" w:rsidRDefault="008A5DB3">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0C4CE020"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C3EED1C"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1B41F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D43EB"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4E35CE5"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16FA4D2"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312C7C9"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872609"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5CB1F91"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C86DC50"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CBEAC58" w14:textId="77777777" w:rsidR="008A5DB3" w:rsidRDefault="008A5DB3">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E6B085" w14:textId="77777777" w:rsidR="008A5DB3" w:rsidRDefault="008A5DB3">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0E9E3A" w14:textId="77777777" w:rsidR="008A5DB3" w:rsidRDefault="008A5DB3">
            <w:pPr>
              <w:spacing w:after="0"/>
              <w:rPr>
                <w:rFonts w:ascii="Arial" w:eastAsia="Yu Mincho" w:hAnsi="Arial"/>
                <w:sz w:val="18"/>
                <w:szCs w:val="18"/>
                <w:lang w:eastAsia="en-GB"/>
              </w:rPr>
            </w:pPr>
          </w:p>
        </w:tc>
      </w:tr>
      <w:tr w:rsidR="008A5DB3" w14:paraId="049FCD3B"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4058E1C"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29AE39"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E0DA9AE"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D33647B" w14:textId="77777777" w:rsidR="008A5DB3" w:rsidRDefault="008A5DB3">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67A2AEA7"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67133321"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9D597E"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7F352E"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427E998"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A395BCA"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583199E"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7A95F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D72CB2"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A82F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24DE9FC3"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A3BC82"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837157" w14:textId="77777777" w:rsidR="008A5DB3" w:rsidRDefault="008A5DB3">
            <w:pPr>
              <w:spacing w:after="0"/>
              <w:rPr>
                <w:rFonts w:ascii="Arial" w:eastAsia="Yu Mincho" w:hAnsi="Arial"/>
                <w:sz w:val="18"/>
                <w:szCs w:val="18"/>
                <w:lang w:eastAsia="en-GB"/>
              </w:rPr>
            </w:pPr>
          </w:p>
        </w:tc>
      </w:tr>
      <w:tr w:rsidR="008A5DB3" w14:paraId="7CB0D5BA"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19113E0" w14:textId="77777777" w:rsidR="008A5DB3" w:rsidRDefault="008A5DB3">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B417C5" w14:textId="77777777" w:rsidR="008A5DB3" w:rsidRDefault="008A5DB3">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900BE87" w14:textId="77777777" w:rsidR="008A5DB3" w:rsidRDefault="008A5DB3">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0C9A1DCF" w14:textId="77777777" w:rsidR="008A5DB3" w:rsidRDefault="008A5DB3">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0F763CBC" w14:textId="77777777" w:rsidR="008A5DB3" w:rsidRDefault="008A5DB3">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604A40E"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1689EC"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B5FE98" w14:textId="77777777" w:rsidR="008A5DB3" w:rsidRDefault="008A5DB3">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2F50195" w14:textId="77777777" w:rsidR="008A5DB3" w:rsidRDefault="008A5DB3">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C4A8E56" w14:textId="77777777" w:rsidR="008A5DB3" w:rsidRDefault="008A5DB3">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34377F3" w14:textId="77777777" w:rsidR="008A5DB3" w:rsidRDefault="008A5DB3">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5D5EBF"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08AB70"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A5E7AA"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09B547E4" w14:textId="77777777" w:rsidR="008A5DB3" w:rsidRDefault="008A5DB3">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93B539" w14:textId="77777777" w:rsidR="008A5DB3" w:rsidRDefault="008A5DB3">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F9BF272" w14:textId="77777777" w:rsidR="008A5DB3" w:rsidRDefault="008A5DB3">
            <w:pPr>
              <w:spacing w:after="0"/>
              <w:rPr>
                <w:rFonts w:ascii="Arial" w:eastAsia="Yu Mincho" w:hAnsi="Arial"/>
                <w:sz w:val="18"/>
                <w:szCs w:val="18"/>
                <w:lang w:eastAsia="en-GB"/>
              </w:rPr>
            </w:pPr>
          </w:p>
        </w:tc>
      </w:tr>
      <w:tr w:rsidR="008A5DB3" w14:paraId="5DD7D5A4"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044A5E" w14:textId="77777777" w:rsidR="008A5DB3" w:rsidRDefault="008A5DB3">
            <w:pPr>
              <w:keepNext/>
              <w:keepLines/>
              <w:spacing w:after="0"/>
              <w:jc w:val="center"/>
              <w:rPr>
                <w:rFonts w:ascii="Arial" w:eastAsia="SimSun" w:hAnsi="Arial"/>
                <w:sz w:val="18"/>
                <w:lang w:eastAsia="zh-CN"/>
              </w:rPr>
            </w:pPr>
            <w:r>
              <w:rPr>
                <w:rFonts w:ascii="Arial" w:eastAsia="SimSun" w:hAnsi="Arial"/>
                <w:sz w:val="18"/>
                <w:szCs w:val="18"/>
                <w:lang w:eastAsia="zh-CN"/>
              </w:rPr>
              <w:t>CA_n41A-n79A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AA5AD1F" w14:textId="77777777" w:rsidR="008A5DB3" w:rsidRDefault="008A5DB3">
            <w:pPr>
              <w:keepNext/>
              <w:keepLines/>
              <w:spacing w:after="0"/>
              <w:jc w:val="center"/>
              <w:rPr>
                <w:rFonts w:ascii="Arial" w:eastAsia="SimSun" w:hAnsi="Arial"/>
                <w:sz w:val="18"/>
              </w:rPr>
            </w:pPr>
            <w:r>
              <w:rPr>
                <w:rFonts w:ascii="Arial" w:eastAsia="SimSun" w:hAnsi="Arial"/>
                <w:sz w:val="18"/>
                <w:szCs w:val="18"/>
                <w:lang w:eastAsia="zh-CN"/>
              </w:rPr>
              <w:t>CA_n41A-n79A</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EF6835"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n41</w:t>
            </w:r>
          </w:p>
        </w:tc>
        <w:tc>
          <w:tcPr>
            <w:tcW w:w="603" w:type="dxa"/>
            <w:tcBorders>
              <w:top w:val="single" w:sz="4" w:space="0" w:color="auto"/>
              <w:left w:val="single" w:sz="4" w:space="0" w:color="auto"/>
              <w:bottom w:val="single" w:sz="4" w:space="0" w:color="auto"/>
              <w:right w:val="single" w:sz="4" w:space="0" w:color="auto"/>
            </w:tcBorders>
            <w:vAlign w:val="center"/>
            <w:hideMark/>
          </w:tcPr>
          <w:p w14:paraId="2B7DB350"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15</w:t>
            </w:r>
          </w:p>
        </w:tc>
        <w:tc>
          <w:tcPr>
            <w:tcW w:w="629" w:type="dxa"/>
            <w:tcBorders>
              <w:top w:val="single" w:sz="4" w:space="0" w:color="auto"/>
              <w:left w:val="single" w:sz="4" w:space="0" w:color="auto"/>
              <w:bottom w:val="single" w:sz="4" w:space="0" w:color="auto"/>
              <w:right w:val="single" w:sz="4" w:space="0" w:color="auto"/>
            </w:tcBorders>
          </w:tcPr>
          <w:p w14:paraId="1054D9DC"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2367F93"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C8FC27"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7E1E29"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D57FB5E" w14:textId="77777777" w:rsidR="008A5DB3" w:rsidRDefault="008A5DB3">
            <w:pPr>
              <w:keepNext/>
              <w:keepLines/>
              <w:spacing w:after="0"/>
              <w:jc w:val="center"/>
              <w:rPr>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352EAFE" w14:textId="77777777" w:rsidR="008A5DB3" w:rsidRDefault="008A5DB3">
            <w:pPr>
              <w:keepNext/>
              <w:keepLines/>
              <w:spacing w:after="0"/>
              <w:jc w:val="center"/>
              <w:rPr>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F0DBB56"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D89A66"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CA828D3"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330489"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241EC76"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194BE5" w14:textId="77777777" w:rsidR="008A5DB3" w:rsidRDefault="008A5DB3">
            <w:pPr>
              <w:keepNext/>
              <w:keepLines/>
              <w:spacing w:after="0"/>
              <w:jc w:val="center"/>
              <w:rPr>
                <w:rFonts w:ascii="Arial" w:eastAsia="Yu Mincho" w:hAnsi="Arial"/>
                <w:sz w:val="18"/>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43819903" w14:textId="77777777" w:rsidR="008A5DB3" w:rsidRDefault="008A5DB3">
            <w:pPr>
              <w:keepNext/>
              <w:keepLines/>
              <w:spacing w:after="0"/>
              <w:jc w:val="center"/>
              <w:rPr>
                <w:rFonts w:ascii="Arial" w:eastAsia="Yu Mincho" w:hAnsi="Arial"/>
                <w:sz w:val="18"/>
                <w:szCs w:val="18"/>
              </w:rPr>
            </w:pPr>
            <w:r>
              <w:rPr>
                <w:rFonts w:ascii="Arial" w:eastAsia="SimSun" w:hAnsi="Arial"/>
                <w:sz w:val="18"/>
                <w:szCs w:val="18"/>
                <w:lang w:eastAsia="zh-CN"/>
              </w:rPr>
              <w:t>0</w:t>
            </w:r>
          </w:p>
        </w:tc>
      </w:tr>
      <w:tr w:rsidR="008A5DB3" w14:paraId="79FB3EFE"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C2BCE58" w14:textId="77777777" w:rsidR="008A5DB3" w:rsidRDefault="008A5DB3">
            <w:pPr>
              <w:spacing w:after="0"/>
              <w:rPr>
                <w:rFonts w:ascii="Arial" w:eastAsia="SimSun"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97D0AB" w14:textId="77777777" w:rsidR="008A5DB3" w:rsidRDefault="008A5DB3">
            <w:pPr>
              <w:spacing w:after="0"/>
              <w:rPr>
                <w:rFonts w:ascii="Arial" w:eastAsia="SimSun" w:hAnsi="Arial"/>
                <w:sz w:val="18"/>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62D33FF" w14:textId="77777777" w:rsidR="008A5DB3" w:rsidRDefault="008A5DB3">
            <w:pPr>
              <w:spacing w:after="0"/>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F308B7C"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30</w:t>
            </w:r>
          </w:p>
        </w:tc>
        <w:tc>
          <w:tcPr>
            <w:tcW w:w="629" w:type="dxa"/>
            <w:tcBorders>
              <w:top w:val="single" w:sz="4" w:space="0" w:color="auto"/>
              <w:left w:val="single" w:sz="4" w:space="0" w:color="auto"/>
              <w:bottom w:val="single" w:sz="4" w:space="0" w:color="auto"/>
              <w:right w:val="single" w:sz="4" w:space="0" w:color="auto"/>
            </w:tcBorders>
          </w:tcPr>
          <w:p w14:paraId="646409AF"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CD45F28" w14:textId="77777777" w:rsidR="008A5DB3" w:rsidRDefault="008A5DB3">
            <w:pPr>
              <w:keepNext/>
              <w:keepLines/>
              <w:spacing w:after="0"/>
              <w:jc w:val="center"/>
              <w:rPr>
                <w:rFonts w:ascii="Arial" w:eastAsia="Yu Mincho" w:hAnsi="Arial"/>
                <w:sz w:val="18"/>
              </w:rPr>
            </w:pPr>
            <w:bookmarkStart w:id="701" w:name="OLE_LINK13"/>
            <w:r>
              <w:rPr>
                <w:rFonts w:ascii="Arial" w:eastAsia="Yu Mincho" w:hAnsi="Arial"/>
                <w:sz w:val="18"/>
                <w:szCs w:val="18"/>
              </w:rPr>
              <w:t>Yes</w:t>
            </w:r>
            <w:bookmarkEnd w:id="701"/>
          </w:p>
        </w:tc>
        <w:tc>
          <w:tcPr>
            <w:tcW w:w="630" w:type="dxa"/>
            <w:tcBorders>
              <w:top w:val="single" w:sz="4" w:space="0" w:color="auto"/>
              <w:left w:val="single" w:sz="4" w:space="0" w:color="auto"/>
              <w:bottom w:val="single" w:sz="4" w:space="0" w:color="auto"/>
              <w:right w:val="single" w:sz="4" w:space="0" w:color="auto"/>
            </w:tcBorders>
            <w:vAlign w:val="center"/>
            <w:hideMark/>
          </w:tcPr>
          <w:p w14:paraId="2A53608B"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AB7442"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B97F7EB" w14:textId="77777777" w:rsidR="008A5DB3" w:rsidRDefault="008A5DB3">
            <w:pPr>
              <w:keepNext/>
              <w:keepLines/>
              <w:spacing w:after="0"/>
              <w:jc w:val="center"/>
              <w:rPr>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00EDA72" w14:textId="77777777" w:rsidR="008A5DB3" w:rsidRDefault="008A5DB3">
            <w:pPr>
              <w:keepNext/>
              <w:keepLines/>
              <w:spacing w:after="0"/>
              <w:jc w:val="center"/>
              <w:rPr>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4DF2CB9"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0C35881"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26EF2E"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B298E5"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37A05EAF"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5D4315"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E3387E" w14:textId="77777777" w:rsidR="008A5DB3" w:rsidRDefault="008A5DB3">
            <w:pPr>
              <w:spacing w:after="0"/>
              <w:rPr>
                <w:rFonts w:ascii="Arial" w:eastAsia="Yu Mincho" w:hAnsi="Arial"/>
                <w:sz w:val="18"/>
                <w:szCs w:val="18"/>
              </w:rPr>
            </w:pPr>
          </w:p>
        </w:tc>
      </w:tr>
      <w:tr w:rsidR="008A5DB3" w14:paraId="5DC5B6A3"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6AC94FA" w14:textId="77777777" w:rsidR="008A5DB3" w:rsidRDefault="008A5DB3">
            <w:pPr>
              <w:spacing w:after="0"/>
              <w:rPr>
                <w:rFonts w:ascii="Arial" w:eastAsia="SimSun"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DC1AA8" w14:textId="77777777" w:rsidR="008A5DB3" w:rsidRDefault="008A5DB3">
            <w:pPr>
              <w:spacing w:after="0"/>
              <w:rPr>
                <w:rFonts w:ascii="Arial" w:eastAsia="SimSun" w:hAnsi="Arial"/>
                <w:sz w:val="18"/>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7F75EB9" w14:textId="77777777" w:rsidR="008A5DB3" w:rsidRDefault="008A5DB3">
            <w:pPr>
              <w:spacing w:after="0"/>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7F9A1D2"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60</w:t>
            </w:r>
          </w:p>
        </w:tc>
        <w:tc>
          <w:tcPr>
            <w:tcW w:w="629" w:type="dxa"/>
            <w:tcBorders>
              <w:top w:val="single" w:sz="4" w:space="0" w:color="auto"/>
              <w:left w:val="single" w:sz="4" w:space="0" w:color="auto"/>
              <w:bottom w:val="single" w:sz="4" w:space="0" w:color="auto"/>
              <w:right w:val="single" w:sz="4" w:space="0" w:color="auto"/>
            </w:tcBorders>
          </w:tcPr>
          <w:p w14:paraId="2EC1BB20"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9347930"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1A19FA"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63691A" w14:textId="77777777" w:rsidR="008A5DB3" w:rsidRDefault="008A5DB3">
            <w:pPr>
              <w:keepNext/>
              <w:keepLines/>
              <w:spacing w:after="0"/>
              <w:jc w:val="center"/>
              <w:rPr>
                <w:rFonts w:ascii="Arial" w:eastAsia="Yu Mincho" w:hAnsi="Arial"/>
                <w:sz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9C4101D" w14:textId="77777777" w:rsidR="008A5DB3" w:rsidRDefault="008A5DB3">
            <w:pPr>
              <w:keepNext/>
              <w:keepLines/>
              <w:spacing w:after="0"/>
              <w:jc w:val="center"/>
              <w:rPr>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1AB2A8A" w14:textId="77777777" w:rsidR="008A5DB3" w:rsidRDefault="008A5DB3">
            <w:pPr>
              <w:keepNext/>
              <w:keepLines/>
              <w:spacing w:after="0"/>
              <w:jc w:val="center"/>
              <w:rPr>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8BA93B"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E7FFA6"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473428"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A8CCDB"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31C7BDCF"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C97647"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9CB77F5" w14:textId="77777777" w:rsidR="008A5DB3" w:rsidRDefault="008A5DB3">
            <w:pPr>
              <w:spacing w:after="0"/>
              <w:rPr>
                <w:rFonts w:ascii="Arial" w:eastAsia="Yu Mincho" w:hAnsi="Arial"/>
                <w:sz w:val="18"/>
                <w:szCs w:val="18"/>
              </w:rPr>
            </w:pPr>
          </w:p>
        </w:tc>
      </w:tr>
      <w:tr w:rsidR="008A5DB3" w14:paraId="62F2FADA"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4FC73BE" w14:textId="77777777" w:rsidR="008A5DB3" w:rsidRDefault="008A5DB3">
            <w:pPr>
              <w:spacing w:after="0"/>
              <w:rPr>
                <w:rFonts w:ascii="Arial" w:eastAsia="SimSun"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F10268" w14:textId="77777777" w:rsidR="008A5DB3" w:rsidRDefault="008A5DB3">
            <w:pPr>
              <w:spacing w:after="0"/>
              <w:rPr>
                <w:rFonts w:ascii="Arial" w:eastAsia="SimSun" w:hAnsi="Arial"/>
                <w:sz w:val="18"/>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FF64D70"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n79</w:t>
            </w:r>
          </w:p>
        </w:tc>
        <w:tc>
          <w:tcPr>
            <w:tcW w:w="603" w:type="dxa"/>
            <w:tcBorders>
              <w:top w:val="single" w:sz="4" w:space="0" w:color="auto"/>
              <w:left w:val="single" w:sz="4" w:space="0" w:color="auto"/>
              <w:bottom w:val="single" w:sz="4" w:space="0" w:color="auto"/>
              <w:right w:val="single" w:sz="4" w:space="0" w:color="auto"/>
            </w:tcBorders>
            <w:vAlign w:val="center"/>
            <w:hideMark/>
          </w:tcPr>
          <w:p w14:paraId="17058C9E"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15</w:t>
            </w:r>
          </w:p>
        </w:tc>
        <w:tc>
          <w:tcPr>
            <w:tcW w:w="629" w:type="dxa"/>
            <w:tcBorders>
              <w:top w:val="single" w:sz="4" w:space="0" w:color="auto"/>
              <w:left w:val="single" w:sz="4" w:space="0" w:color="auto"/>
              <w:bottom w:val="single" w:sz="4" w:space="0" w:color="auto"/>
              <w:right w:val="single" w:sz="4" w:space="0" w:color="auto"/>
            </w:tcBorders>
          </w:tcPr>
          <w:p w14:paraId="4AF05573"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10B04A2"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BD64E4"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2D42E7B" w14:textId="77777777" w:rsidR="008A5DB3" w:rsidRDefault="008A5DB3">
            <w:pPr>
              <w:keepNext/>
              <w:keepLines/>
              <w:spacing w:after="0"/>
              <w:jc w:val="center"/>
              <w:rPr>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1081E1C" w14:textId="77777777" w:rsidR="008A5DB3" w:rsidRDefault="008A5DB3">
            <w:pPr>
              <w:keepNext/>
              <w:keepLines/>
              <w:spacing w:after="0"/>
              <w:jc w:val="center"/>
              <w:rPr>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F77C5E1" w14:textId="77777777" w:rsidR="008A5DB3" w:rsidRDefault="008A5DB3">
            <w:pPr>
              <w:keepNext/>
              <w:keepLines/>
              <w:spacing w:after="0"/>
              <w:jc w:val="center"/>
              <w:rPr>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0EF1AF0"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E93222"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00350262"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A91207"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255D04"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6E3115" w14:textId="77777777" w:rsidR="008A5DB3" w:rsidRDefault="008A5DB3">
            <w:pPr>
              <w:keepNext/>
              <w:keepLines/>
              <w:spacing w:after="0"/>
              <w:jc w:val="center"/>
              <w:rPr>
                <w:rFonts w:ascii="Arial" w:eastAsia="Yu Mincho" w:hAnsi="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75DC246" w14:textId="77777777" w:rsidR="008A5DB3" w:rsidRDefault="008A5DB3">
            <w:pPr>
              <w:spacing w:after="0"/>
              <w:rPr>
                <w:rFonts w:ascii="Arial" w:eastAsia="Yu Mincho" w:hAnsi="Arial"/>
                <w:sz w:val="18"/>
                <w:szCs w:val="18"/>
              </w:rPr>
            </w:pPr>
          </w:p>
        </w:tc>
      </w:tr>
      <w:tr w:rsidR="008A5DB3" w14:paraId="3F9482B5"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E8E6E1D" w14:textId="77777777" w:rsidR="008A5DB3" w:rsidRDefault="008A5DB3">
            <w:pPr>
              <w:spacing w:after="0"/>
              <w:rPr>
                <w:rFonts w:ascii="Arial" w:eastAsia="SimSun"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9231E1C" w14:textId="77777777" w:rsidR="008A5DB3" w:rsidRDefault="008A5DB3">
            <w:pPr>
              <w:spacing w:after="0"/>
              <w:rPr>
                <w:rFonts w:ascii="Arial" w:eastAsia="SimSun" w:hAnsi="Arial"/>
                <w:sz w:val="18"/>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346EE44" w14:textId="77777777" w:rsidR="008A5DB3" w:rsidRDefault="008A5DB3">
            <w:pPr>
              <w:spacing w:after="0"/>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32F753A"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30</w:t>
            </w:r>
          </w:p>
        </w:tc>
        <w:tc>
          <w:tcPr>
            <w:tcW w:w="629" w:type="dxa"/>
            <w:tcBorders>
              <w:top w:val="single" w:sz="4" w:space="0" w:color="auto"/>
              <w:left w:val="single" w:sz="4" w:space="0" w:color="auto"/>
              <w:bottom w:val="single" w:sz="4" w:space="0" w:color="auto"/>
              <w:right w:val="single" w:sz="4" w:space="0" w:color="auto"/>
            </w:tcBorders>
          </w:tcPr>
          <w:p w14:paraId="0EB119B3"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B33A385"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1507B2"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D52477" w14:textId="77777777" w:rsidR="008A5DB3" w:rsidRDefault="008A5DB3">
            <w:pPr>
              <w:keepNext/>
              <w:keepLines/>
              <w:spacing w:after="0"/>
              <w:jc w:val="center"/>
              <w:rPr>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7E492D0" w14:textId="77777777" w:rsidR="008A5DB3" w:rsidRDefault="008A5DB3">
            <w:pPr>
              <w:keepNext/>
              <w:keepLines/>
              <w:spacing w:after="0"/>
              <w:jc w:val="center"/>
              <w:rPr>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E12E7F" w14:textId="77777777" w:rsidR="008A5DB3" w:rsidRDefault="008A5DB3">
            <w:pPr>
              <w:keepNext/>
              <w:keepLines/>
              <w:spacing w:after="0"/>
              <w:jc w:val="center"/>
              <w:rPr>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7C19E6B"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E7585E"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3604C2"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6174ED"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3FCF51AF"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F7D7926"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B9D60B9" w14:textId="77777777" w:rsidR="008A5DB3" w:rsidRDefault="008A5DB3">
            <w:pPr>
              <w:spacing w:after="0"/>
              <w:rPr>
                <w:rFonts w:ascii="Arial" w:eastAsia="Yu Mincho" w:hAnsi="Arial"/>
                <w:sz w:val="18"/>
                <w:szCs w:val="18"/>
              </w:rPr>
            </w:pPr>
          </w:p>
        </w:tc>
      </w:tr>
      <w:tr w:rsidR="008A5DB3" w14:paraId="754FED1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F672A01" w14:textId="77777777" w:rsidR="008A5DB3" w:rsidRDefault="008A5DB3">
            <w:pPr>
              <w:spacing w:after="0"/>
              <w:rPr>
                <w:rFonts w:ascii="Arial" w:eastAsia="SimSun"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C33071" w14:textId="77777777" w:rsidR="008A5DB3" w:rsidRDefault="008A5DB3">
            <w:pPr>
              <w:spacing w:after="0"/>
              <w:rPr>
                <w:rFonts w:ascii="Arial" w:eastAsia="SimSun" w:hAnsi="Arial"/>
                <w:sz w:val="18"/>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22265537" w14:textId="77777777" w:rsidR="008A5DB3" w:rsidRDefault="008A5DB3">
            <w:pPr>
              <w:spacing w:after="0"/>
              <w:rPr>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39FE3B1" w14:textId="77777777" w:rsidR="008A5DB3" w:rsidRDefault="008A5DB3">
            <w:pPr>
              <w:keepNext/>
              <w:keepLines/>
              <w:spacing w:after="0"/>
              <w:jc w:val="center"/>
              <w:rPr>
                <w:rFonts w:ascii="Arial" w:eastAsia="Yu Mincho" w:hAnsi="Arial"/>
                <w:sz w:val="18"/>
              </w:rPr>
            </w:pPr>
            <w:r>
              <w:rPr>
                <w:rFonts w:ascii="Arial" w:eastAsia="SimSun" w:hAnsi="Arial"/>
                <w:sz w:val="18"/>
                <w:szCs w:val="18"/>
                <w:lang w:eastAsia="zh-CN"/>
              </w:rPr>
              <w:t>60</w:t>
            </w:r>
          </w:p>
        </w:tc>
        <w:tc>
          <w:tcPr>
            <w:tcW w:w="629" w:type="dxa"/>
            <w:tcBorders>
              <w:top w:val="single" w:sz="4" w:space="0" w:color="auto"/>
              <w:left w:val="single" w:sz="4" w:space="0" w:color="auto"/>
              <w:bottom w:val="single" w:sz="4" w:space="0" w:color="auto"/>
              <w:right w:val="single" w:sz="4" w:space="0" w:color="auto"/>
            </w:tcBorders>
          </w:tcPr>
          <w:p w14:paraId="17EEC66F"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3F4E97"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B6CE86" w14:textId="77777777" w:rsidR="008A5DB3" w:rsidRDefault="008A5DB3">
            <w:pPr>
              <w:keepNext/>
              <w:keepLines/>
              <w:spacing w:after="0"/>
              <w:jc w:val="center"/>
              <w:rPr>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1DB217" w14:textId="77777777" w:rsidR="008A5DB3" w:rsidRDefault="008A5DB3">
            <w:pPr>
              <w:keepNext/>
              <w:keepLines/>
              <w:spacing w:after="0"/>
              <w:jc w:val="center"/>
              <w:rPr>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345D3CD" w14:textId="77777777" w:rsidR="008A5DB3" w:rsidRDefault="008A5DB3">
            <w:pPr>
              <w:keepNext/>
              <w:keepLines/>
              <w:spacing w:after="0"/>
              <w:jc w:val="center"/>
              <w:rPr>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8DB4932" w14:textId="77777777" w:rsidR="008A5DB3" w:rsidRDefault="008A5DB3">
            <w:pPr>
              <w:keepNext/>
              <w:keepLines/>
              <w:spacing w:after="0"/>
              <w:jc w:val="center"/>
              <w:rPr>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F93E851"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444D81"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E4526"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8FA33E"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630" w:type="dxa"/>
            <w:tcBorders>
              <w:top w:val="single" w:sz="4" w:space="0" w:color="auto"/>
              <w:left w:val="single" w:sz="4" w:space="0" w:color="auto"/>
              <w:bottom w:val="single" w:sz="4" w:space="0" w:color="auto"/>
              <w:right w:val="single" w:sz="4" w:space="0" w:color="auto"/>
            </w:tcBorders>
          </w:tcPr>
          <w:p w14:paraId="37762C4F" w14:textId="77777777" w:rsidR="008A5DB3" w:rsidRDefault="008A5DB3">
            <w:pPr>
              <w:keepNext/>
              <w:keepLines/>
              <w:spacing w:after="0"/>
              <w:jc w:val="center"/>
              <w:rPr>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B8EA1AC" w14:textId="77777777" w:rsidR="008A5DB3" w:rsidRDefault="008A5DB3">
            <w:pPr>
              <w:keepNext/>
              <w:keepLines/>
              <w:spacing w:after="0"/>
              <w:jc w:val="center"/>
              <w:rPr>
                <w:rFonts w:ascii="Arial" w:eastAsia="Yu Mincho" w:hAnsi="Arial"/>
                <w:sz w:val="18"/>
                <w:szCs w:val="18"/>
              </w:rPr>
            </w:pPr>
            <w:r>
              <w:rPr>
                <w:rFonts w:ascii="Arial" w:eastAsia="Yu Mincho" w:hAnsi="Arial"/>
                <w:sz w:val="18"/>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DD2E8F" w14:textId="77777777" w:rsidR="008A5DB3" w:rsidRDefault="008A5DB3">
            <w:pPr>
              <w:spacing w:after="0"/>
              <w:rPr>
                <w:rFonts w:ascii="Arial" w:eastAsia="Yu Mincho" w:hAnsi="Arial"/>
                <w:sz w:val="18"/>
                <w:szCs w:val="18"/>
              </w:rPr>
            </w:pPr>
          </w:p>
        </w:tc>
      </w:tr>
      <w:tr w:rsidR="00F55475" w14:paraId="63708535" w14:textId="77777777" w:rsidTr="00C576E4">
        <w:trPr>
          <w:trHeight w:val="34"/>
          <w:jc w:val="center"/>
          <w:ins w:id="702" w:author="Aleksi Heino" w:date="2019-08-08T18:42:00Z"/>
        </w:trPr>
        <w:tc>
          <w:tcPr>
            <w:tcW w:w="991" w:type="dxa"/>
            <w:vMerge w:val="restart"/>
            <w:tcBorders>
              <w:top w:val="single" w:sz="4" w:space="0" w:color="auto"/>
              <w:left w:val="single" w:sz="4" w:space="0" w:color="auto"/>
              <w:right w:val="single" w:sz="4" w:space="0" w:color="auto"/>
            </w:tcBorders>
            <w:vAlign w:val="center"/>
          </w:tcPr>
          <w:p w14:paraId="7AD7CE0B" w14:textId="1E964785" w:rsidR="00F55475" w:rsidRDefault="00F55475" w:rsidP="0009214B">
            <w:pPr>
              <w:spacing w:after="0"/>
              <w:jc w:val="center"/>
              <w:rPr>
                <w:ins w:id="703" w:author="Aleksi Heino" w:date="2019-08-08T18:42:00Z"/>
                <w:rFonts w:ascii="Arial" w:eastAsia="SimSun" w:hAnsi="Arial"/>
                <w:sz w:val="18"/>
                <w:lang w:eastAsia="zh-CN"/>
              </w:rPr>
            </w:pPr>
            <w:ins w:id="704" w:author="Aleksi Heino" w:date="2019-08-08T18:43:00Z">
              <w:r>
                <w:rPr>
                  <w:rFonts w:ascii="Arial" w:eastAsia="SimSun" w:hAnsi="Arial"/>
                  <w:sz w:val="18"/>
                  <w:lang w:eastAsia="zh-CN"/>
                </w:rPr>
                <w:t>CA_n66A-n70A</w:t>
              </w:r>
            </w:ins>
          </w:p>
        </w:tc>
        <w:tc>
          <w:tcPr>
            <w:tcW w:w="991" w:type="dxa"/>
            <w:vMerge w:val="restart"/>
            <w:tcBorders>
              <w:top w:val="single" w:sz="4" w:space="0" w:color="auto"/>
              <w:left w:val="single" w:sz="4" w:space="0" w:color="auto"/>
              <w:right w:val="single" w:sz="4" w:space="0" w:color="auto"/>
            </w:tcBorders>
            <w:vAlign w:val="center"/>
          </w:tcPr>
          <w:p w14:paraId="4408681E" w14:textId="77777777" w:rsidR="00F55475" w:rsidRDefault="00F55475" w:rsidP="0009214B">
            <w:pPr>
              <w:spacing w:after="0"/>
              <w:jc w:val="center"/>
              <w:rPr>
                <w:ins w:id="705" w:author="Aleksi Heino" w:date="2019-08-08T18:42: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118F24F0" w14:textId="03F2DF5A" w:rsidR="00F55475" w:rsidRDefault="00F55475" w:rsidP="0009214B">
            <w:pPr>
              <w:spacing w:after="0"/>
              <w:jc w:val="center"/>
              <w:rPr>
                <w:ins w:id="706" w:author="Aleksi Heino" w:date="2019-08-08T18:42:00Z"/>
                <w:rFonts w:ascii="Arial" w:eastAsia="Yu Mincho" w:hAnsi="Arial"/>
                <w:sz w:val="18"/>
              </w:rPr>
            </w:pPr>
            <w:ins w:id="707" w:author="Aleksi Heino" w:date="2019-08-08T18:43:00Z">
              <w:r>
                <w:rPr>
                  <w:rFonts w:ascii="Arial" w:eastAsia="Yu Mincho" w:hAnsi="Arial"/>
                  <w:sz w:val="18"/>
                </w:rPr>
                <w:t>n66</w:t>
              </w:r>
            </w:ins>
          </w:p>
        </w:tc>
        <w:tc>
          <w:tcPr>
            <w:tcW w:w="603" w:type="dxa"/>
            <w:tcBorders>
              <w:top w:val="single" w:sz="4" w:space="0" w:color="auto"/>
              <w:left w:val="single" w:sz="4" w:space="0" w:color="auto"/>
              <w:bottom w:val="single" w:sz="4" w:space="0" w:color="auto"/>
              <w:right w:val="single" w:sz="4" w:space="0" w:color="auto"/>
            </w:tcBorders>
            <w:vAlign w:val="center"/>
          </w:tcPr>
          <w:p w14:paraId="3B88BD17" w14:textId="26F6B2F1" w:rsidR="00F55475" w:rsidRDefault="00F55475" w:rsidP="0009214B">
            <w:pPr>
              <w:keepNext/>
              <w:keepLines/>
              <w:spacing w:after="0"/>
              <w:jc w:val="center"/>
              <w:rPr>
                <w:ins w:id="708" w:author="Aleksi Heino" w:date="2019-08-08T18:42:00Z"/>
                <w:rFonts w:ascii="Arial" w:eastAsia="SimSun" w:hAnsi="Arial"/>
                <w:sz w:val="18"/>
                <w:szCs w:val="18"/>
                <w:lang w:eastAsia="zh-CN"/>
              </w:rPr>
            </w:pPr>
            <w:ins w:id="709" w:author="Aleksi Heino" w:date="2019-08-08T18:44:00Z">
              <w:r>
                <w:rPr>
                  <w:rFonts w:ascii="Arial" w:eastAsia="SimSun" w:hAnsi="Arial"/>
                  <w:sz w:val="18"/>
                  <w:szCs w:val="18"/>
                  <w:lang w:eastAsia="zh-CN"/>
                </w:rPr>
                <w:t>15</w:t>
              </w:r>
            </w:ins>
          </w:p>
        </w:tc>
        <w:tc>
          <w:tcPr>
            <w:tcW w:w="629" w:type="dxa"/>
            <w:tcBorders>
              <w:top w:val="single" w:sz="4" w:space="0" w:color="auto"/>
              <w:left w:val="single" w:sz="4" w:space="0" w:color="auto"/>
              <w:bottom w:val="single" w:sz="4" w:space="0" w:color="auto"/>
              <w:right w:val="single" w:sz="4" w:space="0" w:color="auto"/>
            </w:tcBorders>
          </w:tcPr>
          <w:p w14:paraId="07CAF426" w14:textId="2567BFBE" w:rsidR="00F55475" w:rsidRDefault="00F55475" w:rsidP="0009214B">
            <w:pPr>
              <w:keepNext/>
              <w:keepLines/>
              <w:spacing w:after="0"/>
              <w:jc w:val="center"/>
              <w:rPr>
                <w:ins w:id="710" w:author="Aleksi Heino" w:date="2019-08-08T18:42:00Z"/>
                <w:rFonts w:ascii="Arial" w:eastAsia="Yu Mincho" w:hAnsi="Arial"/>
                <w:sz w:val="18"/>
              </w:rPr>
            </w:pPr>
            <w:ins w:id="711" w:author="Aleksi Heino" w:date="2019-08-08T18:45: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100512A6" w14:textId="10AFA9A9" w:rsidR="00F55475" w:rsidRDefault="00F55475" w:rsidP="0009214B">
            <w:pPr>
              <w:keepNext/>
              <w:keepLines/>
              <w:spacing w:after="0"/>
              <w:jc w:val="center"/>
              <w:rPr>
                <w:ins w:id="712" w:author="Aleksi Heino" w:date="2019-08-08T18:42:00Z"/>
                <w:rFonts w:ascii="Arial" w:eastAsia="Yu Mincho" w:hAnsi="Arial"/>
                <w:sz w:val="18"/>
              </w:rPr>
            </w:pPr>
            <w:ins w:id="713" w:author="Aleksi Heino" w:date="2019-08-08T18:45: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2DA930AA" w14:textId="3E0C7F47" w:rsidR="00F55475" w:rsidRDefault="00F55475" w:rsidP="0009214B">
            <w:pPr>
              <w:keepNext/>
              <w:keepLines/>
              <w:spacing w:after="0"/>
              <w:jc w:val="center"/>
              <w:rPr>
                <w:ins w:id="714" w:author="Aleksi Heino" w:date="2019-08-08T18:42:00Z"/>
                <w:rFonts w:ascii="Arial" w:eastAsia="Yu Mincho" w:hAnsi="Arial"/>
                <w:sz w:val="18"/>
              </w:rPr>
            </w:pPr>
            <w:ins w:id="715" w:author="Aleksi Heino" w:date="2019-08-08T18:45: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EBCB2BD" w14:textId="007B9A31" w:rsidR="00F55475" w:rsidRDefault="00F55475" w:rsidP="0009214B">
            <w:pPr>
              <w:keepNext/>
              <w:keepLines/>
              <w:spacing w:after="0"/>
              <w:jc w:val="center"/>
              <w:rPr>
                <w:ins w:id="716" w:author="Aleksi Heino" w:date="2019-08-08T18:42:00Z"/>
                <w:rFonts w:ascii="Arial" w:eastAsia="Yu Mincho" w:hAnsi="Arial"/>
                <w:sz w:val="18"/>
              </w:rPr>
            </w:pPr>
            <w:ins w:id="717" w:author="Aleksi Heino" w:date="2019-08-08T18:45:00Z">
              <w:r>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3821D35A" w14:textId="77777777" w:rsidR="00F55475" w:rsidRDefault="00F55475" w:rsidP="0009214B">
            <w:pPr>
              <w:keepNext/>
              <w:keepLines/>
              <w:spacing w:after="0"/>
              <w:jc w:val="center"/>
              <w:rPr>
                <w:ins w:id="718" w:author="Aleksi Heino" w:date="2019-08-08T18:42: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4B6039C" w14:textId="77777777" w:rsidR="00F55475" w:rsidRDefault="00F55475" w:rsidP="0009214B">
            <w:pPr>
              <w:keepNext/>
              <w:keepLines/>
              <w:spacing w:after="0"/>
              <w:jc w:val="center"/>
              <w:rPr>
                <w:ins w:id="719" w:author="Aleksi Heino" w:date="2019-08-08T18:42: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5B517F7" w14:textId="20D703A6" w:rsidR="00F55475" w:rsidRDefault="00F55475" w:rsidP="0009214B">
            <w:pPr>
              <w:keepNext/>
              <w:keepLines/>
              <w:spacing w:after="0"/>
              <w:jc w:val="center"/>
              <w:rPr>
                <w:ins w:id="720" w:author="Aleksi Heino" w:date="2019-08-08T18:42:00Z"/>
                <w:rFonts w:ascii="Arial" w:eastAsia="Yu Mincho" w:hAnsi="Arial"/>
                <w:sz w:val="18"/>
                <w:szCs w:val="18"/>
              </w:rPr>
            </w:pPr>
            <w:ins w:id="721" w:author="Aleksi Heino" w:date="2019-08-08T18:45:00Z">
              <w:r>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1F654396" w14:textId="77777777" w:rsidR="00F55475" w:rsidRDefault="00F55475" w:rsidP="0009214B">
            <w:pPr>
              <w:keepNext/>
              <w:keepLines/>
              <w:spacing w:after="0"/>
              <w:jc w:val="center"/>
              <w:rPr>
                <w:ins w:id="722"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DE97B4" w14:textId="77777777" w:rsidR="00F55475" w:rsidRDefault="00F55475" w:rsidP="0009214B">
            <w:pPr>
              <w:keepNext/>
              <w:keepLines/>
              <w:spacing w:after="0"/>
              <w:jc w:val="center"/>
              <w:rPr>
                <w:ins w:id="723"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6E8F70" w14:textId="77777777" w:rsidR="00F55475" w:rsidRDefault="00F55475" w:rsidP="0009214B">
            <w:pPr>
              <w:keepNext/>
              <w:keepLines/>
              <w:spacing w:after="0"/>
              <w:jc w:val="center"/>
              <w:rPr>
                <w:ins w:id="724"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4817442" w14:textId="77777777" w:rsidR="00F55475" w:rsidRDefault="00F55475" w:rsidP="0009214B">
            <w:pPr>
              <w:keepNext/>
              <w:keepLines/>
              <w:spacing w:after="0"/>
              <w:jc w:val="center"/>
              <w:rPr>
                <w:ins w:id="725"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555E722" w14:textId="77777777" w:rsidR="00F55475" w:rsidRDefault="00F55475" w:rsidP="0009214B">
            <w:pPr>
              <w:keepNext/>
              <w:keepLines/>
              <w:spacing w:after="0"/>
              <w:jc w:val="center"/>
              <w:rPr>
                <w:ins w:id="726" w:author="Aleksi Heino" w:date="2019-08-08T18:42:00Z"/>
                <w:rFonts w:ascii="Arial" w:eastAsia="Yu Mincho" w:hAnsi="Arial"/>
                <w:sz w:val="18"/>
                <w:szCs w:val="18"/>
              </w:rPr>
            </w:pPr>
          </w:p>
        </w:tc>
        <w:tc>
          <w:tcPr>
            <w:tcW w:w="720" w:type="dxa"/>
            <w:vMerge w:val="restart"/>
            <w:tcBorders>
              <w:top w:val="single" w:sz="4" w:space="0" w:color="auto"/>
              <w:left w:val="single" w:sz="4" w:space="0" w:color="auto"/>
              <w:right w:val="single" w:sz="4" w:space="0" w:color="auto"/>
            </w:tcBorders>
            <w:vAlign w:val="center"/>
          </w:tcPr>
          <w:p w14:paraId="5B90F76A" w14:textId="7B8CD0A1" w:rsidR="00F55475" w:rsidRDefault="00F55475" w:rsidP="0009214B">
            <w:pPr>
              <w:spacing w:after="0"/>
              <w:jc w:val="center"/>
              <w:rPr>
                <w:ins w:id="727" w:author="Aleksi Heino" w:date="2019-08-08T18:42:00Z"/>
                <w:rFonts w:ascii="Arial" w:eastAsia="Yu Mincho" w:hAnsi="Arial"/>
                <w:sz w:val="18"/>
                <w:szCs w:val="18"/>
              </w:rPr>
            </w:pPr>
            <w:ins w:id="728" w:author="Aleksi Heino" w:date="2019-08-08T18:47:00Z">
              <w:r>
                <w:rPr>
                  <w:rFonts w:ascii="Arial" w:eastAsia="Yu Mincho" w:hAnsi="Arial"/>
                  <w:sz w:val="18"/>
                  <w:szCs w:val="18"/>
                </w:rPr>
                <w:t>0</w:t>
              </w:r>
            </w:ins>
          </w:p>
        </w:tc>
      </w:tr>
      <w:tr w:rsidR="00F55475" w14:paraId="6F2F7515" w14:textId="77777777" w:rsidTr="00C576E4">
        <w:trPr>
          <w:trHeight w:val="34"/>
          <w:jc w:val="center"/>
          <w:ins w:id="729" w:author="Aleksi Heino" w:date="2019-08-08T18:42:00Z"/>
        </w:trPr>
        <w:tc>
          <w:tcPr>
            <w:tcW w:w="991" w:type="dxa"/>
            <w:vMerge/>
            <w:tcBorders>
              <w:left w:val="single" w:sz="4" w:space="0" w:color="auto"/>
              <w:right w:val="single" w:sz="4" w:space="0" w:color="auto"/>
            </w:tcBorders>
            <w:vAlign w:val="center"/>
          </w:tcPr>
          <w:p w14:paraId="0222290A" w14:textId="77777777" w:rsidR="00F55475" w:rsidRDefault="00F55475" w:rsidP="0009214B">
            <w:pPr>
              <w:spacing w:after="0"/>
              <w:jc w:val="center"/>
              <w:rPr>
                <w:ins w:id="730" w:author="Aleksi Heino" w:date="2019-08-08T18:42: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738D0C91" w14:textId="77777777" w:rsidR="00F55475" w:rsidRDefault="00F55475" w:rsidP="0009214B">
            <w:pPr>
              <w:spacing w:after="0"/>
              <w:jc w:val="center"/>
              <w:rPr>
                <w:ins w:id="731" w:author="Aleksi Heino" w:date="2019-08-08T18:42:00Z"/>
                <w:rFonts w:ascii="Arial" w:eastAsia="SimSun" w:hAnsi="Arial"/>
                <w:sz w:val="18"/>
              </w:rPr>
            </w:pPr>
          </w:p>
        </w:tc>
        <w:tc>
          <w:tcPr>
            <w:tcW w:w="566" w:type="dxa"/>
            <w:vMerge/>
            <w:tcBorders>
              <w:left w:val="single" w:sz="4" w:space="0" w:color="auto"/>
              <w:right w:val="single" w:sz="4" w:space="0" w:color="auto"/>
            </w:tcBorders>
            <w:vAlign w:val="center"/>
          </w:tcPr>
          <w:p w14:paraId="05280FC4" w14:textId="77777777" w:rsidR="00F55475" w:rsidRDefault="00F55475" w:rsidP="0009214B">
            <w:pPr>
              <w:spacing w:after="0"/>
              <w:jc w:val="center"/>
              <w:rPr>
                <w:ins w:id="732" w:author="Aleksi Heino" w:date="2019-08-08T18:42: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CF18AC6" w14:textId="42CBC321" w:rsidR="00F55475" w:rsidRDefault="00F55475" w:rsidP="0009214B">
            <w:pPr>
              <w:keepNext/>
              <w:keepLines/>
              <w:spacing w:after="0"/>
              <w:jc w:val="center"/>
              <w:rPr>
                <w:ins w:id="733" w:author="Aleksi Heino" w:date="2019-08-08T18:42:00Z"/>
                <w:rFonts w:ascii="Arial" w:eastAsia="SimSun" w:hAnsi="Arial"/>
                <w:sz w:val="18"/>
                <w:szCs w:val="18"/>
                <w:lang w:eastAsia="zh-CN"/>
              </w:rPr>
            </w:pPr>
            <w:ins w:id="734" w:author="Aleksi Heino" w:date="2019-08-08T18:44:00Z">
              <w:r>
                <w:rPr>
                  <w:rFonts w:ascii="Arial" w:eastAsia="SimSun" w:hAnsi="Arial"/>
                  <w:sz w:val="18"/>
                  <w:szCs w:val="18"/>
                  <w:lang w:eastAsia="zh-CN"/>
                </w:rPr>
                <w:t>30</w:t>
              </w:r>
            </w:ins>
          </w:p>
        </w:tc>
        <w:tc>
          <w:tcPr>
            <w:tcW w:w="629" w:type="dxa"/>
            <w:tcBorders>
              <w:top w:val="single" w:sz="4" w:space="0" w:color="auto"/>
              <w:left w:val="single" w:sz="4" w:space="0" w:color="auto"/>
              <w:bottom w:val="single" w:sz="4" w:space="0" w:color="auto"/>
              <w:right w:val="single" w:sz="4" w:space="0" w:color="auto"/>
            </w:tcBorders>
          </w:tcPr>
          <w:p w14:paraId="0965AD18" w14:textId="77777777" w:rsidR="00F55475" w:rsidRDefault="00F55475" w:rsidP="0009214B">
            <w:pPr>
              <w:keepNext/>
              <w:keepLines/>
              <w:spacing w:after="0"/>
              <w:jc w:val="center"/>
              <w:rPr>
                <w:ins w:id="735" w:author="Aleksi Heino" w:date="2019-08-08T18:42: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CAE1935" w14:textId="73B3B378" w:rsidR="00F55475" w:rsidRDefault="00F55475" w:rsidP="0009214B">
            <w:pPr>
              <w:keepNext/>
              <w:keepLines/>
              <w:spacing w:after="0"/>
              <w:jc w:val="center"/>
              <w:rPr>
                <w:ins w:id="736" w:author="Aleksi Heino" w:date="2019-08-08T18:42:00Z"/>
                <w:rFonts w:ascii="Arial" w:eastAsia="Yu Mincho" w:hAnsi="Arial"/>
                <w:sz w:val="18"/>
              </w:rPr>
            </w:pPr>
            <w:ins w:id="737"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5E09D587" w14:textId="1FD48369" w:rsidR="00F55475" w:rsidRDefault="00F55475" w:rsidP="0009214B">
            <w:pPr>
              <w:keepNext/>
              <w:keepLines/>
              <w:spacing w:after="0"/>
              <w:jc w:val="center"/>
              <w:rPr>
                <w:ins w:id="738" w:author="Aleksi Heino" w:date="2019-08-08T18:42:00Z"/>
                <w:rFonts w:ascii="Arial" w:eastAsia="Yu Mincho" w:hAnsi="Arial"/>
                <w:sz w:val="18"/>
              </w:rPr>
            </w:pPr>
            <w:ins w:id="739"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A517CA0" w14:textId="4F0016DA" w:rsidR="00F55475" w:rsidRDefault="00F55475" w:rsidP="0009214B">
            <w:pPr>
              <w:keepNext/>
              <w:keepLines/>
              <w:spacing w:after="0"/>
              <w:jc w:val="center"/>
              <w:rPr>
                <w:ins w:id="740" w:author="Aleksi Heino" w:date="2019-08-08T18:42:00Z"/>
                <w:rFonts w:ascii="Arial" w:eastAsia="Yu Mincho" w:hAnsi="Arial"/>
                <w:sz w:val="18"/>
              </w:rPr>
            </w:pPr>
            <w:ins w:id="741" w:author="Aleksi Heino" w:date="2019-08-08T18:46:00Z">
              <w:r>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6326E522" w14:textId="77777777" w:rsidR="00F55475" w:rsidRDefault="00F55475" w:rsidP="0009214B">
            <w:pPr>
              <w:keepNext/>
              <w:keepLines/>
              <w:spacing w:after="0"/>
              <w:jc w:val="center"/>
              <w:rPr>
                <w:ins w:id="742" w:author="Aleksi Heino" w:date="2019-08-08T18:42: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6312F7A" w14:textId="77777777" w:rsidR="00F55475" w:rsidRDefault="00F55475" w:rsidP="0009214B">
            <w:pPr>
              <w:keepNext/>
              <w:keepLines/>
              <w:spacing w:after="0"/>
              <w:jc w:val="center"/>
              <w:rPr>
                <w:ins w:id="743" w:author="Aleksi Heino" w:date="2019-08-08T18:42: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7F74B44" w14:textId="3F11D184" w:rsidR="00F55475" w:rsidRDefault="00F55475" w:rsidP="0009214B">
            <w:pPr>
              <w:keepNext/>
              <w:keepLines/>
              <w:spacing w:after="0"/>
              <w:jc w:val="center"/>
              <w:rPr>
                <w:ins w:id="744" w:author="Aleksi Heino" w:date="2019-08-08T18:42:00Z"/>
                <w:rFonts w:ascii="Arial" w:eastAsia="Yu Mincho" w:hAnsi="Arial"/>
                <w:sz w:val="18"/>
                <w:szCs w:val="18"/>
              </w:rPr>
            </w:pPr>
            <w:ins w:id="745" w:author="Aleksi Heino" w:date="2019-08-08T18:46:00Z">
              <w:r>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350F316B" w14:textId="77777777" w:rsidR="00F55475" w:rsidRDefault="00F55475" w:rsidP="0009214B">
            <w:pPr>
              <w:keepNext/>
              <w:keepLines/>
              <w:spacing w:after="0"/>
              <w:jc w:val="center"/>
              <w:rPr>
                <w:ins w:id="746"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E794D0" w14:textId="77777777" w:rsidR="00F55475" w:rsidRDefault="00F55475" w:rsidP="0009214B">
            <w:pPr>
              <w:keepNext/>
              <w:keepLines/>
              <w:spacing w:after="0"/>
              <w:jc w:val="center"/>
              <w:rPr>
                <w:ins w:id="747"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944B938" w14:textId="77777777" w:rsidR="00F55475" w:rsidRDefault="00F55475" w:rsidP="0009214B">
            <w:pPr>
              <w:keepNext/>
              <w:keepLines/>
              <w:spacing w:after="0"/>
              <w:jc w:val="center"/>
              <w:rPr>
                <w:ins w:id="748"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C826206" w14:textId="77777777" w:rsidR="00F55475" w:rsidRDefault="00F55475" w:rsidP="0009214B">
            <w:pPr>
              <w:keepNext/>
              <w:keepLines/>
              <w:spacing w:after="0"/>
              <w:jc w:val="center"/>
              <w:rPr>
                <w:ins w:id="749"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F7615D" w14:textId="77777777" w:rsidR="00F55475" w:rsidRDefault="00F55475" w:rsidP="0009214B">
            <w:pPr>
              <w:keepNext/>
              <w:keepLines/>
              <w:spacing w:after="0"/>
              <w:jc w:val="center"/>
              <w:rPr>
                <w:ins w:id="750" w:author="Aleksi Heino" w:date="2019-08-08T18:42:00Z"/>
                <w:rFonts w:ascii="Arial" w:eastAsia="Yu Mincho" w:hAnsi="Arial"/>
                <w:sz w:val="18"/>
                <w:szCs w:val="18"/>
              </w:rPr>
            </w:pPr>
          </w:p>
        </w:tc>
        <w:tc>
          <w:tcPr>
            <w:tcW w:w="720" w:type="dxa"/>
            <w:vMerge/>
            <w:tcBorders>
              <w:left w:val="single" w:sz="4" w:space="0" w:color="auto"/>
              <w:right w:val="single" w:sz="4" w:space="0" w:color="auto"/>
            </w:tcBorders>
            <w:vAlign w:val="center"/>
          </w:tcPr>
          <w:p w14:paraId="6D5EF6D0" w14:textId="77777777" w:rsidR="00F55475" w:rsidRDefault="00F55475" w:rsidP="0009214B">
            <w:pPr>
              <w:spacing w:after="0"/>
              <w:jc w:val="center"/>
              <w:rPr>
                <w:ins w:id="751" w:author="Aleksi Heino" w:date="2019-08-08T18:42:00Z"/>
                <w:rFonts w:ascii="Arial" w:eastAsia="Yu Mincho" w:hAnsi="Arial"/>
                <w:sz w:val="18"/>
                <w:szCs w:val="18"/>
              </w:rPr>
            </w:pPr>
          </w:p>
        </w:tc>
      </w:tr>
      <w:tr w:rsidR="00F55475" w14:paraId="2D19DC71" w14:textId="77777777" w:rsidTr="00C576E4">
        <w:trPr>
          <w:trHeight w:val="34"/>
          <w:jc w:val="center"/>
          <w:ins w:id="752" w:author="Aleksi Heino" w:date="2019-08-08T18:42:00Z"/>
        </w:trPr>
        <w:tc>
          <w:tcPr>
            <w:tcW w:w="991" w:type="dxa"/>
            <w:vMerge/>
            <w:tcBorders>
              <w:left w:val="single" w:sz="4" w:space="0" w:color="auto"/>
              <w:right w:val="single" w:sz="4" w:space="0" w:color="auto"/>
            </w:tcBorders>
            <w:vAlign w:val="center"/>
          </w:tcPr>
          <w:p w14:paraId="62F2425D" w14:textId="77777777" w:rsidR="00F55475" w:rsidRDefault="00F55475" w:rsidP="0009214B">
            <w:pPr>
              <w:spacing w:after="0"/>
              <w:jc w:val="center"/>
              <w:rPr>
                <w:ins w:id="753" w:author="Aleksi Heino" w:date="2019-08-08T18:42: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02E8E173" w14:textId="77777777" w:rsidR="00F55475" w:rsidRDefault="00F55475" w:rsidP="0009214B">
            <w:pPr>
              <w:spacing w:after="0"/>
              <w:jc w:val="center"/>
              <w:rPr>
                <w:ins w:id="754" w:author="Aleksi Heino" w:date="2019-08-08T18:42: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3B1DAF53" w14:textId="77777777" w:rsidR="00F55475" w:rsidRDefault="00F55475" w:rsidP="0009214B">
            <w:pPr>
              <w:spacing w:after="0"/>
              <w:jc w:val="center"/>
              <w:rPr>
                <w:ins w:id="755" w:author="Aleksi Heino" w:date="2019-08-08T18:42: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CDBE5FB" w14:textId="70798A8D" w:rsidR="00F55475" w:rsidRDefault="00F55475" w:rsidP="0009214B">
            <w:pPr>
              <w:keepNext/>
              <w:keepLines/>
              <w:spacing w:after="0"/>
              <w:jc w:val="center"/>
              <w:rPr>
                <w:ins w:id="756" w:author="Aleksi Heino" w:date="2019-08-08T18:42:00Z"/>
                <w:rFonts w:ascii="Arial" w:eastAsia="SimSun" w:hAnsi="Arial"/>
                <w:sz w:val="18"/>
                <w:szCs w:val="18"/>
                <w:lang w:eastAsia="zh-CN"/>
              </w:rPr>
            </w:pPr>
            <w:ins w:id="757" w:author="Aleksi Heino" w:date="2019-08-08T18:44:00Z">
              <w:r>
                <w:rPr>
                  <w:rFonts w:ascii="Arial" w:eastAsia="SimSun" w:hAnsi="Arial"/>
                  <w:sz w:val="18"/>
                  <w:szCs w:val="18"/>
                  <w:lang w:eastAsia="zh-CN"/>
                </w:rPr>
                <w:t>60</w:t>
              </w:r>
            </w:ins>
          </w:p>
        </w:tc>
        <w:tc>
          <w:tcPr>
            <w:tcW w:w="629" w:type="dxa"/>
            <w:tcBorders>
              <w:top w:val="single" w:sz="4" w:space="0" w:color="auto"/>
              <w:left w:val="single" w:sz="4" w:space="0" w:color="auto"/>
              <w:bottom w:val="single" w:sz="4" w:space="0" w:color="auto"/>
              <w:right w:val="single" w:sz="4" w:space="0" w:color="auto"/>
            </w:tcBorders>
          </w:tcPr>
          <w:p w14:paraId="1B12D56F" w14:textId="77777777" w:rsidR="00F55475" w:rsidRDefault="00F55475" w:rsidP="0009214B">
            <w:pPr>
              <w:keepNext/>
              <w:keepLines/>
              <w:spacing w:after="0"/>
              <w:jc w:val="center"/>
              <w:rPr>
                <w:ins w:id="758" w:author="Aleksi Heino" w:date="2019-08-08T18:42: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92B18E" w14:textId="4FF908D4" w:rsidR="00F55475" w:rsidRDefault="00F55475" w:rsidP="0009214B">
            <w:pPr>
              <w:keepNext/>
              <w:keepLines/>
              <w:spacing w:after="0"/>
              <w:jc w:val="center"/>
              <w:rPr>
                <w:ins w:id="759" w:author="Aleksi Heino" w:date="2019-08-08T18:42:00Z"/>
                <w:rFonts w:ascii="Arial" w:eastAsia="Yu Mincho" w:hAnsi="Arial"/>
                <w:sz w:val="18"/>
              </w:rPr>
            </w:pPr>
            <w:ins w:id="760"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62B27132" w14:textId="36C2172E" w:rsidR="00F55475" w:rsidRDefault="00F55475" w:rsidP="0009214B">
            <w:pPr>
              <w:keepNext/>
              <w:keepLines/>
              <w:spacing w:after="0"/>
              <w:jc w:val="center"/>
              <w:rPr>
                <w:ins w:id="761" w:author="Aleksi Heino" w:date="2019-08-08T18:42:00Z"/>
                <w:rFonts w:ascii="Arial" w:eastAsia="Yu Mincho" w:hAnsi="Arial"/>
                <w:sz w:val="18"/>
              </w:rPr>
            </w:pPr>
            <w:ins w:id="762"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72AD787B" w14:textId="51798C8D" w:rsidR="00F55475" w:rsidRDefault="00F55475" w:rsidP="0009214B">
            <w:pPr>
              <w:keepNext/>
              <w:keepLines/>
              <w:spacing w:after="0"/>
              <w:jc w:val="center"/>
              <w:rPr>
                <w:ins w:id="763" w:author="Aleksi Heino" w:date="2019-08-08T18:42:00Z"/>
                <w:rFonts w:ascii="Arial" w:eastAsia="Yu Mincho" w:hAnsi="Arial"/>
                <w:sz w:val="18"/>
              </w:rPr>
            </w:pPr>
            <w:ins w:id="764" w:author="Aleksi Heino" w:date="2019-08-08T18:46:00Z">
              <w:r>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03F4076A" w14:textId="77777777" w:rsidR="00F55475" w:rsidRDefault="00F55475" w:rsidP="0009214B">
            <w:pPr>
              <w:keepNext/>
              <w:keepLines/>
              <w:spacing w:after="0"/>
              <w:jc w:val="center"/>
              <w:rPr>
                <w:ins w:id="765" w:author="Aleksi Heino" w:date="2019-08-08T18:42: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3CD2362" w14:textId="77777777" w:rsidR="00F55475" w:rsidRDefault="00F55475" w:rsidP="0009214B">
            <w:pPr>
              <w:keepNext/>
              <w:keepLines/>
              <w:spacing w:after="0"/>
              <w:jc w:val="center"/>
              <w:rPr>
                <w:ins w:id="766" w:author="Aleksi Heino" w:date="2019-08-08T18:42: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FD33115" w14:textId="299F9C0E" w:rsidR="00F55475" w:rsidRDefault="00F55475" w:rsidP="0009214B">
            <w:pPr>
              <w:keepNext/>
              <w:keepLines/>
              <w:spacing w:after="0"/>
              <w:jc w:val="center"/>
              <w:rPr>
                <w:ins w:id="767" w:author="Aleksi Heino" w:date="2019-08-08T18:42:00Z"/>
                <w:rFonts w:ascii="Arial" w:eastAsia="Yu Mincho" w:hAnsi="Arial"/>
                <w:sz w:val="18"/>
                <w:szCs w:val="18"/>
              </w:rPr>
            </w:pPr>
            <w:ins w:id="768" w:author="Aleksi Heino" w:date="2019-08-08T18:46:00Z">
              <w:r>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540EBB3C" w14:textId="77777777" w:rsidR="00F55475" w:rsidRDefault="00F55475" w:rsidP="0009214B">
            <w:pPr>
              <w:keepNext/>
              <w:keepLines/>
              <w:spacing w:after="0"/>
              <w:jc w:val="center"/>
              <w:rPr>
                <w:ins w:id="769"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31C702" w14:textId="77777777" w:rsidR="00F55475" w:rsidRDefault="00F55475" w:rsidP="0009214B">
            <w:pPr>
              <w:keepNext/>
              <w:keepLines/>
              <w:spacing w:after="0"/>
              <w:jc w:val="center"/>
              <w:rPr>
                <w:ins w:id="770"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AC8C3E" w14:textId="77777777" w:rsidR="00F55475" w:rsidRDefault="00F55475" w:rsidP="0009214B">
            <w:pPr>
              <w:keepNext/>
              <w:keepLines/>
              <w:spacing w:after="0"/>
              <w:jc w:val="center"/>
              <w:rPr>
                <w:ins w:id="771"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A8CEB4F" w14:textId="77777777" w:rsidR="00F55475" w:rsidRDefault="00F55475" w:rsidP="0009214B">
            <w:pPr>
              <w:keepNext/>
              <w:keepLines/>
              <w:spacing w:after="0"/>
              <w:jc w:val="center"/>
              <w:rPr>
                <w:ins w:id="772"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2C05CC" w14:textId="77777777" w:rsidR="00F55475" w:rsidRDefault="00F55475" w:rsidP="0009214B">
            <w:pPr>
              <w:keepNext/>
              <w:keepLines/>
              <w:spacing w:after="0"/>
              <w:jc w:val="center"/>
              <w:rPr>
                <w:ins w:id="773" w:author="Aleksi Heino" w:date="2019-08-08T18:42:00Z"/>
                <w:rFonts w:ascii="Arial" w:eastAsia="Yu Mincho" w:hAnsi="Arial"/>
                <w:sz w:val="18"/>
                <w:szCs w:val="18"/>
              </w:rPr>
            </w:pPr>
          </w:p>
        </w:tc>
        <w:tc>
          <w:tcPr>
            <w:tcW w:w="720" w:type="dxa"/>
            <w:vMerge/>
            <w:tcBorders>
              <w:left w:val="single" w:sz="4" w:space="0" w:color="auto"/>
              <w:right w:val="single" w:sz="4" w:space="0" w:color="auto"/>
            </w:tcBorders>
            <w:vAlign w:val="center"/>
          </w:tcPr>
          <w:p w14:paraId="72E7439D" w14:textId="77777777" w:rsidR="00F55475" w:rsidRDefault="00F55475" w:rsidP="0009214B">
            <w:pPr>
              <w:spacing w:after="0"/>
              <w:jc w:val="center"/>
              <w:rPr>
                <w:ins w:id="774" w:author="Aleksi Heino" w:date="2019-08-08T18:42:00Z"/>
                <w:rFonts w:ascii="Arial" w:eastAsia="Yu Mincho" w:hAnsi="Arial"/>
                <w:sz w:val="18"/>
                <w:szCs w:val="18"/>
              </w:rPr>
            </w:pPr>
          </w:p>
        </w:tc>
      </w:tr>
      <w:tr w:rsidR="00F55475" w14:paraId="5F364E04" w14:textId="77777777" w:rsidTr="00D947E9">
        <w:trPr>
          <w:trHeight w:val="34"/>
          <w:jc w:val="center"/>
          <w:ins w:id="775" w:author="Aleksi Heino" w:date="2019-08-08T18:42:00Z"/>
        </w:trPr>
        <w:tc>
          <w:tcPr>
            <w:tcW w:w="991" w:type="dxa"/>
            <w:vMerge/>
            <w:tcBorders>
              <w:left w:val="single" w:sz="4" w:space="0" w:color="auto"/>
              <w:right w:val="single" w:sz="4" w:space="0" w:color="auto"/>
            </w:tcBorders>
            <w:vAlign w:val="center"/>
          </w:tcPr>
          <w:p w14:paraId="00F56906" w14:textId="77777777" w:rsidR="00F55475" w:rsidRDefault="00F55475" w:rsidP="0009214B">
            <w:pPr>
              <w:spacing w:after="0"/>
              <w:jc w:val="center"/>
              <w:rPr>
                <w:ins w:id="776" w:author="Aleksi Heino" w:date="2019-08-08T18:42: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61CAC579" w14:textId="77777777" w:rsidR="00F55475" w:rsidRDefault="00F55475" w:rsidP="0009214B">
            <w:pPr>
              <w:spacing w:after="0"/>
              <w:jc w:val="center"/>
              <w:rPr>
                <w:ins w:id="777" w:author="Aleksi Heino" w:date="2019-08-08T18:42: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3B0698F0" w14:textId="4260FE2D" w:rsidR="00F55475" w:rsidRDefault="00F55475" w:rsidP="0009214B">
            <w:pPr>
              <w:spacing w:after="0"/>
              <w:jc w:val="center"/>
              <w:rPr>
                <w:ins w:id="778" w:author="Aleksi Heino" w:date="2019-08-08T18:42:00Z"/>
                <w:rFonts w:ascii="Arial" w:eastAsia="Yu Mincho" w:hAnsi="Arial"/>
                <w:sz w:val="18"/>
              </w:rPr>
            </w:pPr>
            <w:ins w:id="779" w:author="Aleksi Heino" w:date="2019-08-08T18:44:00Z">
              <w:r>
                <w:rPr>
                  <w:rFonts w:ascii="Arial" w:eastAsia="Yu Mincho" w:hAnsi="Arial"/>
                  <w:sz w:val="18"/>
                </w:rPr>
                <w:t>n70</w:t>
              </w:r>
            </w:ins>
          </w:p>
        </w:tc>
        <w:tc>
          <w:tcPr>
            <w:tcW w:w="603" w:type="dxa"/>
            <w:tcBorders>
              <w:top w:val="single" w:sz="4" w:space="0" w:color="auto"/>
              <w:left w:val="single" w:sz="4" w:space="0" w:color="auto"/>
              <w:bottom w:val="single" w:sz="4" w:space="0" w:color="auto"/>
              <w:right w:val="single" w:sz="4" w:space="0" w:color="auto"/>
            </w:tcBorders>
            <w:vAlign w:val="center"/>
          </w:tcPr>
          <w:p w14:paraId="0725F64C" w14:textId="03F666D4" w:rsidR="00F55475" w:rsidRDefault="00F55475" w:rsidP="0009214B">
            <w:pPr>
              <w:keepNext/>
              <w:keepLines/>
              <w:spacing w:after="0"/>
              <w:jc w:val="center"/>
              <w:rPr>
                <w:ins w:id="780" w:author="Aleksi Heino" w:date="2019-08-08T18:42:00Z"/>
                <w:rFonts w:ascii="Arial" w:eastAsia="SimSun" w:hAnsi="Arial"/>
                <w:sz w:val="18"/>
                <w:szCs w:val="18"/>
                <w:lang w:eastAsia="zh-CN"/>
              </w:rPr>
            </w:pPr>
            <w:ins w:id="781" w:author="Aleksi Heino" w:date="2019-08-08T18:44:00Z">
              <w:r>
                <w:rPr>
                  <w:rFonts w:ascii="Arial" w:eastAsia="SimSun" w:hAnsi="Arial"/>
                  <w:sz w:val="18"/>
                  <w:szCs w:val="18"/>
                  <w:lang w:eastAsia="zh-CN"/>
                </w:rPr>
                <w:t>15</w:t>
              </w:r>
            </w:ins>
          </w:p>
        </w:tc>
        <w:tc>
          <w:tcPr>
            <w:tcW w:w="629" w:type="dxa"/>
            <w:tcBorders>
              <w:top w:val="single" w:sz="4" w:space="0" w:color="auto"/>
              <w:left w:val="single" w:sz="4" w:space="0" w:color="auto"/>
              <w:bottom w:val="single" w:sz="4" w:space="0" w:color="auto"/>
              <w:right w:val="single" w:sz="4" w:space="0" w:color="auto"/>
            </w:tcBorders>
          </w:tcPr>
          <w:p w14:paraId="5666838C" w14:textId="6AD6CE49" w:rsidR="00F55475" w:rsidRDefault="00F55475" w:rsidP="0009214B">
            <w:pPr>
              <w:keepNext/>
              <w:keepLines/>
              <w:spacing w:after="0"/>
              <w:jc w:val="center"/>
              <w:rPr>
                <w:ins w:id="782" w:author="Aleksi Heino" w:date="2019-08-08T18:42:00Z"/>
                <w:rFonts w:ascii="Arial" w:eastAsia="Yu Mincho" w:hAnsi="Arial"/>
                <w:sz w:val="18"/>
              </w:rPr>
            </w:pPr>
            <w:ins w:id="783"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5D165B5" w14:textId="4DB4AEE5" w:rsidR="00F55475" w:rsidRDefault="00F55475" w:rsidP="0009214B">
            <w:pPr>
              <w:keepNext/>
              <w:keepLines/>
              <w:spacing w:after="0"/>
              <w:jc w:val="center"/>
              <w:rPr>
                <w:ins w:id="784" w:author="Aleksi Heino" w:date="2019-08-08T18:42:00Z"/>
                <w:rFonts w:ascii="Arial" w:eastAsia="Yu Mincho" w:hAnsi="Arial"/>
                <w:sz w:val="18"/>
              </w:rPr>
            </w:pPr>
            <w:ins w:id="785"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D378E0C" w14:textId="27A66215" w:rsidR="00F55475" w:rsidRDefault="00F55475" w:rsidP="0009214B">
            <w:pPr>
              <w:keepNext/>
              <w:keepLines/>
              <w:spacing w:after="0"/>
              <w:jc w:val="center"/>
              <w:rPr>
                <w:ins w:id="786" w:author="Aleksi Heino" w:date="2019-08-08T18:42:00Z"/>
                <w:rFonts w:ascii="Arial" w:eastAsia="Yu Mincho" w:hAnsi="Arial"/>
                <w:sz w:val="18"/>
              </w:rPr>
            </w:pPr>
            <w:ins w:id="787"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17512C2B" w14:textId="711A0315" w:rsidR="00F55475" w:rsidRDefault="00F55475" w:rsidP="0009214B">
            <w:pPr>
              <w:keepNext/>
              <w:keepLines/>
              <w:spacing w:after="0"/>
              <w:jc w:val="center"/>
              <w:rPr>
                <w:ins w:id="788" w:author="Aleksi Heino" w:date="2019-08-08T18:42:00Z"/>
                <w:rFonts w:ascii="Arial" w:eastAsia="Yu Mincho" w:hAnsi="Arial"/>
                <w:sz w:val="18"/>
              </w:rPr>
            </w:pPr>
            <w:ins w:id="789" w:author="Aleksi Heino" w:date="2019-08-08T18:47:00Z">
              <w:r>
                <w:rPr>
                  <w:rFonts w:ascii="Arial" w:eastAsia="Yu Mincho" w:hAnsi="Arial"/>
                  <w:sz w:val="18"/>
                </w:rPr>
                <w:t>Yes</w:t>
              </w:r>
              <w:r w:rsidRPr="00F55475">
                <w:rPr>
                  <w:rFonts w:ascii="Arial" w:eastAsia="Yu Mincho" w:hAnsi="Arial"/>
                  <w:sz w:val="18"/>
                  <w:vertAlign w:val="superscript"/>
                  <w:rPrChange w:id="790" w:author="Aleksi Heino" w:date="2019-08-08T18:47:00Z">
                    <w:rPr>
                      <w:rFonts w:ascii="Arial" w:eastAsia="Yu Mincho" w:hAnsi="Arial"/>
                      <w:sz w:val="18"/>
                    </w:rPr>
                  </w:rPrChange>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20181DE1" w14:textId="797E40E7" w:rsidR="00F55475" w:rsidRDefault="00F55475" w:rsidP="0009214B">
            <w:pPr>
              <w:keepNext/>
              <w:keepLines/>
              <w:spacing w:after="0"/>
              <w:jc w:val="center"/>
              <w:rPr>
                <w:ins w:id="791" w:author="Aleksi Heino" w:date="2019-08-08T18:42:00Z"/>
                <w:rFonts w:ascii="Arial" w:eastAsia="SimSun" w:hAnsi="Arial"/>
                <w:sz w:val="18"/>
                <w:szCs w:val="18"/>
                <w:lang w:eastAsia="zh-CN"/>
              </w:rPr>
            </w:pPr>
            <w:ins w:id="792" w:author="Aleksi Heino" w:date="2019-08-08T18:47: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583EF350" w14:textId="77777777" w:rsidR="00F55475" w:rsidRDefault="00F55475" w:rsidP="0009214B">
            <w:pPr>
              <w:keepNext/>
              <w:keepLines/>
              <w:spacing w:after="0"/>
              <w:jc w:val="center"/>
              <w:rPr>
                <w:ins w:id="793" w:author="Aleksi Heino" w:date="2019-08-08T18:42: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2093535" w14:textId="77777777" w:rsidR="00F55475" w:rsidRDefault="00F55475" w:rsidP="0009214B">
            <w:pPr>
              <w:keepNext/>
              <w:keepLines/>
              <w:spacing w:after="0"/>
              <w:jc w:val="center"/>
              <w:rPr>
                <w:ins w:id="794" w:author="Aleksi Heino" w:date="2019-08-08T18:42: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64AF05F" w14:textId="77777777" w:rsidR="00F55475" w:rsidRDefault="00F55475" w:rsidP="0009214B">
            <w:pPr>
              <w:keepNext/>
              <w:keepLines/>
              <w:spacing w:after="0"/>
              <w:jc w:val="center"/>
              <w:rPr>
                <w:ins w:id="795"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F4363E" w14:textId="77777777" w:rsidR="00F55475" w:rsidRDefault="00F55475" w:rsidP="0009214B">
            <w:pPr>
              <w:keepNext/>
              <w:keepLines/>
              <w:spacing w:after="0"/>
              <w:jc w:val="center"/>
              <w:rPr>
                <w:ins w:id="796"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AD1CF2C" w14:textId="77777777" w:rsidR="00F55475" w:rsidRDefault="00F55475" w:rsidP="0009214B">
            <w:pPr>
              <w:keepNext/>
              <w:keepLines/>
              <w:spacing w:after="0"/>
              <w:jc w:val="center"/>
              <w:rPr>
                <w:ins w:id="797"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E05C57E" w14:textId="77777777" w:rsidR="00F55475" w:rsidRDefault="00F55475" w:rsidP="0009214B">
            <w:pPr>
              <w:keepNext/>
              <w:keepLines/>
              <w:spacing w:after="0"/>
              <w:jc w:val="center"/>
              <w:rPr>
                <w:ins w:id="798"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764C04" w14:textId="77777777" w:rsidR="00F55475" w:rsidRDefault="00F55475" w:rsidP="0009214B">
            <w:pPr>
              <w:keepNext/>
              <w:keepLines/>
              <w:spacing w:after="0"/>
              <w:jc w:val="center"/>
              <w:rPr>
                <w:ins w:id="799" w:author="Aleksi Heino" w:date="2019-08-08T18:42:00Z"/>
                <w:rFonts w:ascii="Arial" w:eastAsia="Yu Mincho" w:hAnsi="Arial"/>
                <w:sz w:val="18"/>
                <w:szCs w:val="18"/>
              </w:rPr>
            </w:pPr>
          </w:p>
        </w:tc>
        <w:tc>
          <w:tcPr>
            <w:tcW w:w="720" w:type="dxa"/>
            <w:vMerge/>
            <w:tcBorders>
              <w:left w:val="single" w:sz="4" w:space="0" w:color="auto"/>
              <w:right w:val="single" w:sz="4" w:space="0" w:color="auto"/>
            </w:tcBorders>
            <w:vAlign w:val="center"/>
          </w:tcPr>
          <w:p w14:paraId="3B4EF5BE" w14:textId="77777777" w:rsidR="00F55475" w:rsidRDefault="00F55475" w:rsidP="0009214B">
            <w:pPr>
              <w:spacing w:after="0"/>
              <w:jc w:val="center"/>
              <w:rPr>
                <w:ins w:id="800" w:author="Aleksi Heino" w:date="2019-08-08T18:42:00Z"/>
                <w:rFonts w:ascii="Arial" w:eastAsia="Yu Mincho" w:hAnsi="Arial"/>
                <w:sz w:val="18"/>
                <w:szCs w:val="18"/>
              </w:rPr>
            </w:pPr>
          </w:p>
        </w:tc>
      </w:tr>
      <w:tr w:rsidR="00F55475" w14:paraId="41CEFA1F" w14:textId="77777777" w:rsidTr="00D947E9">
        <w:trPr>
          <w:trHeight w:val="34"/>
          <w:jc w:val="center"/>
          <w:ins w:id="801" w:author="Aleksi Heino" w:date="2019-08-08T18:42:00Z"/>
        </w:trPr>
        <w:tc>
          <w:tcPr>
            <w:tcW w:w="991" w:type="dxa"/>
            <w:vMerge/>
            <w:tcBorders>
              <w:left w:val="single" w:sz="4" w:space="0" w:color="auto"/>
              <w:right w:val="single" w:sz="4" w:space="0" w:color="auto"/>
            </w:tcBorders>
            <w:vAlign w:val="center"/>
          </w:tcPr>
          <w:p w14:paraId="631E4EAA" w14:textId="77777777" w:rsidR="00F55475" w:rsidRDefault="00F55475" w:rsidP="0009214B">
            <w:pPr>
              <w:spacing w:after="0"/>
              <w:jc w:val="center"/>
              <w:rPr>
                <w:ins w:id="802" w:author="Aleksi Heino" w:date="2019-08-08T18:42: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1CBCB151" w14:textId="77777777" w:rsidR="00F55475" w:rsidRDefault="00F55475" w:rsidP="0009214B">
            <w:pPr>
              <w:spacing w:after="0"/>
              <w:jc w:val="center"/>
              <w:rPr>
                <w:ins w:id="803" w:author="Aleksi Heino" w:date="2019-08-08T18:42:00Z"/>
                <w:rFonts w:ascii="Arial" w:eastAsia="SimSun" w:hAnsi="Arial"/>
                <w:sz w:val="18"/>
              </w:rPr>
            </w:pPr>
          </w:p>
        </w:tc>
        <w:tc>
          <w:tcPr>
            <w:tcW w:w="566" w:type="dxa"/>
            <w:vMerge/>
            <w:tcBorders>
              <w:left w:val="single" w:sz="4" w:space="0" w:color="auto"/>
              <w:right w:val="single" w:sz="4" w:space="0" w:color="auto"/>
            </w:tcBorders>
            <w:vAlign w:val="center"/>
          </w:tcPr>
          <w:p w14:paraId="0DEB36F0" w14:textId="77777777" w:rsidR="00F55475" w:rsidRDefault="00F55475" w:rsidP="0009214B">
            <w:pPr>
              <w:spacing w:after="0"/>
              <w:jc w:val="center"/>
              <w:rPr>
                <w:ins w:id="804" w:author="Aleksi Heino" w:date="2019-08-08T18:42: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3A745BE" w14:textId="1ED38392" w:rsidR="00F55475" w:rsidRDefault="00F55475" w:rsidP="0009214B">
            <w:pPr>
              <w:keepNext/>
              <w:keepLines/>
              <w:spacing w:after="0"/>
              <w:jc w:val="center"/>
              <w:rPr>
                <w:ins w:id="805" w:author="Aleksi Heino" w:date="2019-08-08T18:42:00Z"/>
                <w:rFonts w:ascii="Arial" w:eastAsia="SimSun" w:hAnsi="Arial"/>
                <w:sz w:val="18"/>
                <w:szCs w:val="18"/>
                <w:lang w:eastAsia="zh-CN"/>
              </w:rPr>
            </w:pPr>
            <w:ins w:id="806" w:author="Aleksi Heino" w:date="2019-08-08T18:44:00Z">
              <w:r>
                <w:rPr>
                  <w:rFonts w:ascii="Arial" w:eastAsia="SimSun" w:hAnsi="Arial"/>
                  <w:sz w:val="18"/>
                  <w:szCs w:val="18"/>
                  <w:lang w:eastAsia="zh-CN"/>
                </w:rPr>
                <w:t>30</w:t>
              </w:r>
            </w:ins>
          </w:p>
        </w:tc>
        <w:tc>
          <w:tcPr>
            <w:tcW w:w="629" w:type="dxa"/>
            <w:tcBorders>
              <w:top w:val="single" w:sz="4" w:space="0" w:color="auto"/>
              <w:left w:val="single" w:sz="4" w:space="0" w:color="auto"/>
              <w:bottom w:val="single" w:sz="4" w:space="0" w:color="auto"/>
              <w:right w:val="single" w:sz="4" w:space="0" w:color="auto"/>
            </w:tcBorders>
          </w:tcPr>
          <w:p w14:paraId="132B587A" w14:textId="77777777" w:rsidR="00F55475" w:rsidRDefault="00F55475" w:rsidP="0009214B">
            <w:pPr>
              <w:keepNext/>
              <w:keepLines/>
              <w:spacing w:after="0"/>
              <w:jc w:val="center"/>
              <w:rPr>
                <w:ins w:id="807" w:author="Aleksi Heino" w:date="2019-08-08T18:42: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EDFA9E" w14:textId="350D7FC5" w:rsidR="00F55475" w:rsidRDefault="00F55475" w:rsidP="0009214B">
            <w:pPr>
              <w:keepNext/>
              <w:keepLines/>
              <w:spacing w:after="0"/>
              <w:jc w:val="center"/>
              <w:rPr>
                <w:ins w:id="808" w:author="Aleksi Heino" w:date="2019-08-08T18:42:00Z"/>
                <w:rFonts w:ascii="Arial" w:eastAsia="Yu Mincho" w:hAnsi="Arial"/>
                <w:sz w:val="18"/>
              </w:rPr>
            </w:pPr>
            <w:ins w:id="809"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4B43F03" w14:textId="61EB6E9F" w:rsidR="00F55475" w:rsidRDefault="00F55475" w:rsidP="0009214B">
            <w:pPr>
              <w:keepNext/>
              <w:keepLines/>
              <w:spacing w:after="0"/>
              <w:jc w:val="center"/>
              <w:rPr>
                <w:ins w:id="810" w:author="Aleksi Heino" w:date="2019-08-08T18:42:00Z"/>
                <w:rFonts w:ascii="Arial" w:eastAsia="Yu Mincho" w:hAnsi="Arial"/>
                <w:sz w:val="18"/>
              </w:rPr>
            </w:pPr>
            <w:ins w:id="811"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51E23819" w14:textId="144B27C8" w:rsidR="00F55475" w:rsidRDefault="00F55475" w:rsidP="0009214B">
            <w:pPr>
              <w:keepNext/>
              <w:keepLines/>
              <w:spacing w:after="0"/>
              <w:jc w:val="center"/>
              <w:rPr>
                <w:ins w:id="812" w:author="Aleksi Heino" w:date="2019-08-08T18:42:00Z"/>
                <w:rFonts w:ascii="Arial" w:eastAsia="Yu Mincho" w:hAnsi="Arial"/>
                <w:sz w:val="18"/>
              </w:rPr>
            </w:pPr>
            <w:ins w:id="813" w:author="Aleksi Heino" w:date="2019-08-08T18:47: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6E8EEC7F" w14:textId="7DA68D0E" w:rsidR="00F55475" w:rsidRDefault="00F55475" w:rsidP="0009214B">
            <w:pPr>
              <w:keepNext/>
              <w:keepLines/>
              <w:spacing w:after="0"/>
              <w:jc w:val="center"/>
              <w:rPr>
                <w:ins w:id="814" w:author="Aleksi Heino" w:date="2019-08-08T18:42:00Z"/>
                <w:rFonts w:ascii="Arial" w:eastAsia="SimSun" w:hAnsi="Arial"/>
                <w:sz w:val="18"/>
                <w:szCs w:val="18"/>
                <w:lang w:eastAsia="zh-CN"/>
              </w:rPr>
            </w:pPr>
            <w:ins w:id="815" w:author="Aleksi Heino" w:date="2019-08-08T18:47: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7C13C708" w14:textId="77777777" w:rsidR="00F55475" w:rsidRDefault="00F55475" w:rsidP="0009214B">
            <w:pPr>
              <w:keepNext/>
              <w:keepLines/>
              <w:spacing w:after="0"/>
              <w:jc w:val="center"/>
              <w:rPr>
                <w:ins w:id="816" w:author="Aleksi Heino" w:date="2019-08-08T18:42: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C78AB3" w14:textId="77777777" w:rsidR="00F55475" w:rsidRDefault="00F55475" w:rsidP="0009214B">
            <w:pPr>
              <w:keepNext/>
              <w:keepLines/>
              <w:spacing w:after="0"/>
              <w:jc w:val="center"/>
              <w:rPr>
                <w:ins w:id="817" w:author="Aleksi Heino" w:date="2019-08-08T18:42: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B20B432" w14:textId="77777777" w:rsidR="00F55475" w:rsidRDefault="00F55475" w:rsidP="0009214B">
            <w:pPr>
              <w:keepNext/>
              <w:keepLines/>
              <w:spacing w:after="0"/>
              <w:jc w:val="center"/>
              <w:rPr>
                <w:ins w:id="818"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0AD9A5D" w14:textId="77777777" w:rsidR="00F55475" w:rsidRDefault="00F55475" w:rsidP="0009214B">
            <w:pPr>
              <w:keepNext/>
              <w:keepLines/>
              <w:spacing w:after="0"/>
              <w:jc w:val="center"/>
              <w:rPr>
                <w:ins w:id="819"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079E1B" w14:textId="77777777" w:rsidR="00F55475" w:rsidRDefault="00F55475" w:rsidP="0009214B">
            <w:pPr>
              <w:keepNext/>
              <w:keepLines/>
              <w:spacing w:after="0"/>
              <w:jc w:val="center"/>
              <w:rPr>
                <w:ins w:id="820"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492DC2" w14:textId="77777777" w:rsidR="00F55475" w:rsidRDefault="00F55475" w:rsidP="0009214B">
            <w:pPr>
              <w:keepNext/>
              <w:keepLines/>
              <w:spacing w:after="0"/>
              <w:jc w:val="center"/>
              <w:rPr>
                <w:ins w:id="821"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6D1014" w14:textId="77777777" w:rsidR="00F55475" w:rsidRDefault="00F55475" w:rsidP="0009214B">
            <w:pPr>
              <w:keepNext/>
              <w:keepLines/>
              <w:spacing w:after="0"/>
              <w:jc w:val="center"/>
              <w:rPr>
                <w:ins w:id="822" w:author="Aleksi Heino" w:date="2019-08-08T18:42:00Z"/>
                <w:rFonts w:ascii="Arial" w:eastAsia="Yu Mincho" w:hAnsi="Arial"/>
                <w:sz w:val="18"/>
                <w:szCs w:val="18"/>
              </w:rPr>
            </w:pPr>
          </w:p>
        </w:tc>
        <w:tc>
          <w:tcPr>
            <w:tcW w:w="720" w:type="dxa"/>
            <w:vMerge/>
            <w:tcBorders>
              <w:left w:val="single" w:sz="4" w:space="0" w:color="auto"/>
              <w:right w:val="single" w:sz="4" w:space="0" w:color="auto"/>
            </w:tcBorders>
            <w:vAlign w:val="center"/>
          </w:tcPr>
          <w:p w14:paraId="0F0EB1FD" w14:textId="77777777" w:rsidR="00F55475" w:rsidRDefault="00F55475" w:rsidP="0009214B">
            <w:pPr>
              <w:spacing w:after="0"/>
              <w:jc w:val="center"/>
              <w:rPr>
                <w:ins w:id="823" w:author="Aleksi Heino" w:date="2019-08-08T18:42:00Z"/>
                <w:rFonts w:ascii="Arial" w:eastAsia="Yu Mincho" w:hAnsi="Arial"/>
                <w:sz w:val="18"/>
                <w:szCs w:val="18"/>
              </w:rPr>
            </w:pPr>
          </w:p>
        </w:tc>
      </w:tr>
      <w:tr w:rsidR="00F55475" w14:paraId="6EFA765C" w14:textId="77777777" w:rsidTr="00D947E9">
        <w:trPr>
          <w:trHeight w:val="34"/>
          <w:jc w:val="center"/>
          <w:ins w:id="824" w:author="Aleksi Heino" w:date="2019-08-08T18:42:00Z"/>
        </w:trPr>
        <w:tc>
          <w:tcPr>
            <w:tcW w:w="991" w:type="dxa"/>
            <w:vMerge/>
            <w:tcBorders>
              <w:left w:val="single" w:sz="4" w:space="0" w:color="auto"/>
              <w:bottom w:val="single" w:sz="4" w:space="0" w:color="auto"/>
              <w:right w:val="single" w:sz="4" w:space="0" w:color="auto"/>
            </w:tcBorders>
            <w:vAlign w:val="center"/>
          </w:tcPr>
          <w:p w14:paraId="6FE026CD" w14:textId="77777777" w:rsidR="00F55475" w:rsidRDefault="00F55475" w:rsidP="0009214B">
            <w:pPr>
              <w:spacing w:after="0"/>
              <w:jc w:val="center"/>
              <w:rPr>
                <w:ins w:id="825" w:author="Aleksi Heino" w:date="2019-08-08T18:42:00Z"/>
                <w:rFonts w:ascii="Arial" w:eastAsia="SimSun" w:hAnsi="Arial"/>
                <w:sz w:val="18"/>
                <w:lang w:eastAsia="zh-CN"/>
              </w:rPr>
            </w:pPr>
          </w:p>
        </w:tc>
        <w:tc>
          <w:tcPr>
            <w:tcW w:w="991" w:type="dxa"/>
            <w:vMerge/>
            <w:tcBorders>
              <w:left w:val="single" w:sz="4" w:space="0" w:color="auto"/>
              <w:bottom w:val="single" w:sz="4" w:space="0" w:color="auto"/>
              <w:right w:val="single" w:sz="4" w:space="0" w:color="auto"/>
            </w:tcBorders>
            <w:vAlign w:val="center"/>
          </w:tcPr>
          <w:p w14:paraId="053D82DC" w14:textId="77777777" w:rsidR="00F55475" w:rsidRDefault="00F55475" w:rsidP="0009214B">
            <w:pPr>
              <w:spacing w:after="0"/>
              <w:jc w:val="center"/>
              <w:rPr>
                <w:ins w:id="826" w:author="Aleksi Heino" w:date="2019-08-08T18:42: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23D1D31E" w14:textId="77777777" w:rsidR="00F55475" w:rsidRDefault="00F55475" w:rsidP="0009214B">
            <w:pPr>
              <w:spacing w:after="0"/>
              <w:jc w:val="center"/>
              <w:rPr>
                <w:ins w:id="827" w:author="Aleksi Heino" w:date="2019-08-08T18:42: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439CEB48" w14:textId="336B467D" w:rsidR="00F55475" w:rsidRDefault="00F55475" w:rsidP="0009214B">
            <w:pPr>
              <w:keepNext/>
              <w:keepLines/>
              <w:spacing w:after="0"/>
              <w:jc w:val="center"/>
              <w:rPr>
                <w:ins w:id="828" w:author="Aleksi Heino" w:date="2019-08-08T18:42:00Z"/>
                <w:rFonts w:ascii="Arial" w:eastAsia="SimSun" w:hAnsi="Arial"/>
                <w:sz w:val="18"/>
                <w:szCs w:val="18"/>
                <w:lang w:eastAsia="zh-CN"/>
              </w:rPr>
            </w:pPr>
            <w:ins w:id="829" w:author="Aleksi Heino" w:date="2019-08-08T18:44:00Z">
              <w:r>
                <w:rPr>
                  <w:rFonts w:ascii="Arial" w:eastAsia="SimSun" w:hAnsi="Arial"/>
                  <w:sz w:val="18"/>
                  <w:szCs w:val="18"/>
                  <w:lang w:eastAsia="zh-CN"/>
                </w:rPr>
                <w:t>60</w:t>
              </w:r>
            </w:ins>
          </w:p>
        </w:tc>
        <w:tc>
          <w:tcPr>
            <w:tcW w:w="629" w:type="dxa"/>
            <w:tcBorders>
              <w:top w:val="single" w:sz="4" w:space="0" w:color="auto"/>
              <w:left w:val="single" w:sz="4" w:space="0" w:color="auto"/>
              <w:bottom w:val="single" w:sz="4" w:space="0" w:color="auto"/>
              <w:right w:val="single" w:sz="4" w:space="0" w:color="auto"/>
            </w:tcBorders>
          </w:tcPr>
          <w:p w14:paraId="75FB0AA3" w14:textId="77777777" w:rsidR="00F55475" w:rsidRDefault="00F55475" w:rsidP="0009214B">
            <w:pPr>
              <w:keepNext/>
              <w:keepLines/>
              <w:spacing w:after="0"/>
              <w:jc w:val="center"/>
              <w:rPr>
                <w:ins w:id="830" w:author="Aleksi Heino" w:date="2019-08-08T18:42: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D3F51E" w14:textId="1FFFC399" w:rsidR="00F55475" w:rsidRDefault="00F55475" w:rsidP="0009214B">
            <w:pPr>
              <w:keepNext/>
              <w:keepLines/>
              <w:spacing w:after="0"/>
              <w:jc w:val="center"/>
              <w:rPr>
                <w:ins w:id="831" w:author="Aleksi Heino" w:date="2019-08-08T18:42:00Z"/>
                <w:rFonts w:ascii="Arial" w:eastAsia="Yu Mincho" w:hAnsi="Arial"/>
                <w:sz w:val="18"/>
              </w:rPr>
            </w:pPr>
            <w:ins w:id="832"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706F5AEF" w14:textId="31FF8565" w:rsidR="00F55475" w:rsidRDefault="00F55475" w:rsidP="0009214B">
            <w:pPr>
              <w:keepNext/>
              <w:keepLines/>
              <w:spacing w:after="0"/>
              <w:jc w:val="center"/>
              <w:rPr>
                <w:ins w:id="833" w:author="Aleksi Heino" w:date="2019-08-08T18:42:00Z"/>
                <w:rFonts w:ascii="Arial" w:eastAsia="Yu Mincho" w:hAnsi="Arial"/>
                <w:sz w:val="18"/>
              </w:rPr>
            </w:pPr>
            <w:ins w:id="834" w:author="Aleksi Heino" w:date="2019-08-08T18:46: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7B007742" w14:textId="2241DDA7" w:rsidR="00F55475" w:rsidRDefault="00F55475" w:rsidP="0009214B">
            <w:pPr>
              <w:keepNext/>
              <w:keepLines/>
              <w:spacing w:after="0"/>
              <w:jc w:val="center"/>
              <w:rPr>
                <w:ins w:id="835" w:author="Aleksi Heino" w:date="2019-08-08T18:42:00Z"/>
                <w:rFonts w:ascii="Arial" w:eastAsia="Yu Mincho" w:hAnsi="Arial"/>
                <w:sz w:val="18"/>
              </w:rPr>
            </w:pPr>
            <w:ins w:id="836" w:author="Aleksi Heino" w:date="2019-08-08T18:47: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5BEC29AB" w14:textId="53E119C5" w:rsidR="00F55475" w:rsidRDefault="00F55475" w:rsidP="0009214B">
            <w:pPr>
              <w:keepNext/>
              <w:keepLines/>
              <w:spacing w:after="0"/>
              <w:jc w:val="center"/>
              <w:rPr>
                <w:ins w:id="837" w:author="Aleksi Heino" w:date="2019-08-08T18:42:00Z"/>
                <w:rFonts w:ascii="Arial" w:eastAsia="SimSun" w:hAnsi="Arial"/>
                <w:sz w:val="18"/>
                <w:szCs w:val="18"/>
                <w:lang w:eastAsia="zh-CN"/>
              </w:rPr>
            </w:pPr>
            <w:ins w:id="838" w:author="Aleksi Heino" w:date="2019-08-08T18:47: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0E07675B" w14:textId="77777777" w:rsidR="00F55475" w:rsidRDefault="00F55475" w:rsidP="0009214B">
            <w:pPr>
              <w:keepNext/>
              <w:keepLines/>
              <w:spacing w:after="0"/>
              <w:jc w:val="center"/>
              <w:rPr>
                <w:ins w:id="839" w:author="Aleksi Heino" w:date="2019-08-08T18:42: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D14C68E" w14:textId="77777777" w:rsidR="00F55475" w:rsidRDefault="00F55475" w:rsidP="0009214B">
            <w:pPr>
              <w:keepNext/>
              <w:keepLines/>
              <w:spacing w:after="0"/>
              <w:jc w:val="center"/>
              <w:rPr>
                <w:ins w:id="840" w:author="Aleksi Heino" w:date="2019-08-08T18:42: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1120DC7" w14:textId="77777777" w:rsidR="00F55475" w:rsidRDefault="00F55475" w:rsidP="0009214B">
            <w:pPr>
              <w:keepNext/>
              <w:keepLines/>
              <w:spacing w:after="0"/>
              <w:jc w:val="center"/>
              <w:rPr>
                <w:ins w:id="841"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CA75D1E" w14:textId="77777777" w:rsidR="00F55475" w:rsidRDefault="00F55475" w:rsidP="0009214B">
            <w:pPr>
              <w:keepNext/>
              <w:keepLines/>
              <w:spacing w:after="0"/>
              <w:jc w:val="center"/>
              <w:rPr>
                <w:ins w:id="842"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BAC08DC" w14:textId="77777777" w:rsidR="00F55475" w:rsidRDefault="00F55475" w:rsidP="0009214B">
            <w:pPr>
              <w:keepNext/>
              <w:keepLines/>
              <w:spacing w:after="0"/>
              <w:jc w:val="center"/>
              <w:rPr>
                <w:ins w:id="843"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1DCCC44" w14:textId="77777777" w:rsidR="00F55475" w:rsidRDefault="00F55475" w:rsidP="0009214B">
            <w:pPr>
              <w:keepNext/>
              <w:keepLines/>
              <w:spacing w:after="0"/>
              <w:jc w:val="center"/>
              <w:rPr>
                <w:ins w:id="844" w:author="Aleksi Heino" w:date="2019-08-08T18:42: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953F92" w14:textId="77777777" w:rsidR="00F55475" w:rsidRDefault="00F55475" w:rsidP="0009214B">
            <w:pPr>
              <w:keepNext/>
              <w:keepLines/>
              <w:spacing w:after="0"/>
              <w:jc w:val="center"/>
              <w:rPr>
                <w:ins w:id="845" w:author="Aleksi Heino" w:date="2019-08-08T18:42:00Z"/>
                <w:rFonts w:ascii="Arial" w:eastAsia="Yu Mincho" w:hAnsi="Arial"/>
                <w:sz w:val="18"/>
                <w:szCs w:val="18"/>
              </w:rPr>
            </w:pPr>
          </w:p>
        </w:tc>
        <w:tc>
          <w:tcPr>
            <w:tcW w:w="720" w:type="dxa"/>
            <w:vMerge/>
            <w:tcBorders>
              <w:left w:val="single" w:sz="4" w:space="0" w:color="auto"/>
              <w:bottom w:val="single" w:sz="4" w:space="0" w:color="auto"/>
              <w:right w:val="single" w:sz="4" w:space="0" w:color="auto"/>
            </w:tcBorders>
            <w:vAlign w:val="center"/>
          </w:tcPr>
          <w:p w14:paraId="7EB4890B" w14:textId="77777777" w:rsidR="00F55475" w:rsidRDefault="00F55475" w:rsidP="0009214B">
            <w:pPr>
              <w:spacing w:after="0"/>
              <w:jc w:val="center"/>
              <w:rPr>
                <w:ins w:id="846" w:author="Aleksi Heino" w:date="2019-08-08T18:42:00Z"/>
                <w:rFonts w:ascii="Arial" w:eastAsia="Yu Mincho" w:hAnsi="Arial"/>
                <w:sz w:val="18"/>
                <w:szCs w:val="18"/>
              </w:rPr>
            </w:pPr>
          </w:p>
        </w:tc>
      </w:tr>
      <w:tr w:rsidR="00F55475" w14:paraId="4054DB39" w14:textId="77777777" w:rsidTr="000E79AC">
        <w:trPr>
          <w:trHeight w:val="34"/>
          <w:jc w:val="center"/>
          <w:ins w:id="847" w:author="Aleksi Heino" w:date="2019-08-08T18:43:00Z"/>
        </w:trPr>
        <w:tc>
          <w:tcPr>
            <w:tcW w:w="991" w:type="dxa"/>
            <w:vMerge w:val="restart"/>
            <w:tcBorders>
              <w:top w:val="single" w:sz="4" w:space="0" w:color="auto"/>
              <w:left w:val="single" w:sz="4" w:space="0" w:color="auto"/>
              <w:right w:val="single" w:sz="4" w:space="0" w:color="auto"/>
            </w:tcBorders>
            <w:vAlign w:val="center"/>
          </w:tcPr>
          <w:p w14:paraId="54B5BFA4" w14:textId="622ECD67" w:rsidR="00F55475" w:rsidRDefault="00F55475" w:rsidP="0009214B">
            <w:pPr>
              <w:spacing w:after="0"/>
              <w:jc w:val="center"/>
              <w:rPr>
                <w:ins w:id="848" w:author="Aleksi Heino" w:date="2019-08-08T18:43:00Z"/>
                <w:rFonts w:ascii="Arial" w:eastAsia="SimSun" w:hAnsi="Arial"/>
                <w:sz w:val="18"/>
                <w:lang w:eastAsia="zh-CN"/>
              </w:rPr>
            </w:pPr>
            <w:ins w:id="849" w:author="Aleksi Heino" w:date="2019-08-08T18:49:00Z">
              <w:r>
                <w:rPr>
                  <w:rFonts w:ascii="Arial" w:eastAsia="SimSun" w:hAnsi="Arial"/>
                  <w:sz w:val="18"/>
                  <w:lang w:eastAsia="zh-CN"/>
                </w:rPr>
                <w:t>CA_n66B-n70A</w:t>
              </w:r>
            </w:ins>
          </w:p>
        </w:tc>
        <w:tc>
          <w:tcPr>
            <w:tcW w:w="991" w:type="dxa"/>
            <w:vMerge w:val="restart"/>
            <w:tcBorders>
              <w:top w:val="single" w:sz="4" w:space="0" w:color="auto"/>
              <w:left w:val="single" w:sz="4" w:space="0" w:color="auto"/>
              <w:right w:val="single" w:sz="4" w:space="0" w:color="auto"/>
            </w:tcBorders>
            <w:vAlign w:val="center"/>
          </w:tcPr>
          <w:p w14:paraId="5B85DBBB" w14:textId="77777777" w:rsidR="00F55475" w:rsidRDefault="00F55475" w:rsidP="0009214B">
            <w:pPr>
              <w:spacing w:after="0"/>
              <w:jc w:val="center"/>
              <w:rPr>
                <w:ins w:id="850" w:author="Aleksi Heino" w:date="2019-08-08T18:43:00Z"/>
                <w:rFonts w:ascii="Arial" w:eastAsia="SimSun" w:hAnsi="Arial"/>
                <w:sz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94B7704" w14:textId="7CDABA71" w:rsidR="00F55475" w:rsidRDefault="00F55475" w:rsidP="0009214B">
            <w:pPr>
              <w:spacing w:after="0"/>
              <w:jc w:val="center"/>
              <w:rPr>
                <w:ins w:id="851" w:author="Aleksi Heino" w:date="2019-08-08T18:43:00Z"/>
                <w:rFonts w:ascii="Arial" w:eastAsia="Yu Mincho" w:hAnsi="Arial"/>
                <w:sz w:val="18"/>
              </w:rPr>
            </w:pPr>
            <w:ins w:id="852" w:author="Aleksi Heino" w:date="2019-08-08T18:49:00Z">
              <w:r>
                <w:rPr>
                  <w:rFonts w:ascii="Arial" w:eastAsia="Yu Mincho" w:hAnsi="Arial"/>
                  <w:sz w:val="18"/>
                </w:rPr>
                <w:t>n66</w:t>
              </w:r>
            </w:ins>
          </w:p>
        </w:tc>
        <w:tc>
          <w:tcPr>
            <w:tcW w:w="8432" w:type="dxa"/>
            <w:gridSpan w:val="13"/>
            <w:tcBorders>
              <w:top w:val="single" w:sz="4" w:space="0" w:color="auto"/>
              <w:left w:val="single" w:sz="4" w:space="0" w:color="auto"/>
              <w:bottom w:val="single" w:sz="4" w:space="0" w:color="auto"/>
              <w:right w:val="single" w:sz="4" w:space="0" w:color="auto"/>
            </w:tcBorders>
            <w:vAlign w:val="center"/>
          </w:tcPr>
          <w:p w14:paraId="36E147E0" w14:textId="4522C3F5" w:rsidR="00F55475" w:rsidRPr="00F55475" w:rsidRDefault="00F55475" w:rsidP="0009214B">
            <w:pPr>
              <w:keepNext/>
              <w:keepLines/>
              <w:spacing w:after="0"/>
              <w:jc w:val="center"/>
              <w:rPr>
                <w:ins w:id="853" w:author="Aleksi Heino" w:date="2019-08-08T18:43:00Z"/>
                <w:rFonts w:ascii="Arial" w:eastAsia="Yu Mincho" w:hAnsi="Arial"/>
                <w:sz w:val="18"/>
              </w:rPr>
            </w:pPr>
            <w:ins w:id="854" w:author="Aleksi Heino" w:date="2019-08-08T18:51:00Z">
              <w:r w:rsidRPr="00F55475">
                <w:rPr>
                  <w:rFonts w:ascii="Arial" w:eastAsia="Yu Mincho" w:hAnsi="Arial"/>
                  <w:sz w:val="18"/>
                  <w:rPrChange w:id="855" w:author="Aleksi Heino" w:date="2019-08-08T18:51:00Z">
                    <w:rPr>
                      <w:rFonts w:eastAsia="MS Mincho"/>
                      <w:lang w:val="en-US" w:eastAsia="zh-CN"/>
                    </w:rPr>
                  </w:rPrChange>
                </w:rPr>
                <w:t>See CA_n66B Bandwidth Combination Set 0 in Table 5.</w:t>
              </w:r>
              <w:r w:rsidRPr="00F55475">
                <w:rPr>
                  <w:rFonts w:ascii="Arial" w:eastAsia="Yu Mincho" w:hAnsi="Arial"/>
                  <w:sz w:val="18"/>
                  <w:rPrChange w:id="856" w:author="Aleksi Heino" w:date="2019-08-08T18:51:00Z">
                    <w:rPr>
                      <w:rFonts w:eastAsia="SimSun"/>
                      <w:lang w:val="en-US" w:eastAsia="zh-CN"/>
                    </w:rPr>
                  </w:rPrChange>
                </w:rPr>
                <w:t>5</w:t>
              </w:r>
              <w:r w:rsidRPr="00F55475">
                <w:rPr>
                  <w:rFonts w:ascii="Arial" w:eastAsia="Yu Mincho" w:hAnsi="Arial"/>
                  <w:sz w:val="18"/>
                  <w:rPrChange w:id="857" w:author="Aleksi Heino" w:date="2019-08-08T18:51:00Z">
                    <w:rPr>
                      <w:rFonts w:eastAsia="MS Mincho"/>
                      <w:lang w:val="en-US" w:eastAsia="zh-CN"/>
                    </w:rPr>
                  </w:rPrChange>
                </w:rPr>
                <w:t>A</w:t>
              </w:r>
            </w:ins>
            <w:ins w:id="858" w:author="Aleksi Heino" w:date="2019-08-09T12:00:00Z">
              <w:r w:rsidR="007A7051">
                <w:rPr>
                  <w:rFonts w:ascii="Arial" w:eastAsia="Yu Mincho" w:hAnsi="Arial"/>
                  <w:sz w:val="18"/>
                </w:rPr>
                <w:t>.</w:t>
              </w:r>
            </w:ins>
            <w:ins w:id="859" w:author="Aleksi Heino" w:date="2019-08-08T18:51:00Z">
              <w:r w:rsidRPr="00F55475">
                <w:rPr>
                  <w:rFonts w:ascii="Arial" w:eastAsia="Yu Mincho" w:hAnsi="Arial"/>
                  <w:sz w:val="18"/>
                  <w:rPrChange w:id="860" w:author="Aleksi Heino" w:date="2019-08-08T18:51:00Z">
                    <w:rPr>
                      <w:rFonts w:eastAsia="MS Mincho"/>
                      <w:lang w:val="en-US" w:eastAsia="zh-CN"/>
                    </w:rPr>
                  </w:rPrChange>
                </w:rPr>
                <w:t>1-1</w:t>
              </w:r>
            </w:ins>
          </w:p>
        </w:tc>
        <w:tc>
          <w:tcPr>
            <w:tcW w:w="720" w:type="dxa"/>
            <w:vMerge w:val="restart"/>
            <w:tcBorders>
              <w:top w:val="single" w:sz="4" w:space="0" w:color="auto"/>
              <w:left w:val="single" w:sz="4" w:space="0" w:color="auto"/>
              <w:right w:val="single" w:sz="4" w:space="0" w:color="auto"/>
            </w:tcBorders>
            <w:vAlign w:val="center"/>
          </w:tcPr>
          <w:p w14:paraId="7B8F3799" w14:textId="0D8E087C" w:rsidR="00F55475" w:rsidRDefault="00F55475" w:rsidP="0009214B">
            <w:pPr>
              <w:spacing w:after="0"/>
              <w:jc w:val="center"/>
              <w:rPr>
                <w:ins w:id="861" w:author="Aleksi Heino" w:date="2019-08-08T18:43:00Z"/>
                <w:rFonts w:ascii="Arial" w:eastAsia="Yu Mincho" w:hAnsi="Arial"/>
                <w:sz w:val="18"/>
                <w:szCs w:val="18"/>
              </w:rPr>
            </w:pPr>
            <w:ins w:id="862" w:author="Aleksi Heino" w:date="2019-08-08T18:48:00Z">
              <w:r>
                <w:rPr>
                  <w:rFonts w:ascii="Arial" w:eastAsia="Yu Mincho" w:hAnsi="Arial"/>
                  <w:sz w:val="18"/>
                  <w:szCs w:val="18"/>
                </w:rPr>
                <w:t>0</w:t>
              </w:r>
            </w:ins>
          </w:p>
        </w:tc>
      </w:tr>
      <w:tr w:rsidR="00F55475" w14:paraId="3C608B24" w14:textId="77777777" w:rsidTr="00562922">
        <w:tblPrEx>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3" w:author="Aleksi Heino" w:date="2019-08-08T18:51:00Z">
            <w:tblPrEx>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
          <w:jc w:val="center"/>
          <w:ins w:id="864" w:author="Aleksi Heino" w:date="2019-08-08T18:43:00Z"/>
          <w:trPrChange w:id="865" w:author="Aleksi Heino" w:date="2019-08-08T18:51:00Z">
            <w:trPr>
              <w:trHeight w:val="34"/>
              <w:jc w:val="center"/>
            </w:trPr>
          </w:trPrChange>
        </w:trPr>
        <w:tc>
          <w:tcPr>
            <w:tcW w:w="991" w:type="dxa"/>
            <w:vMerge/>
            <w:tcBorders>
              <w:left w:val="single" w:sz="4" w:space="0" w:color="auto"/>
              <w:right w:val="single" w:sz="4" w:space="0" w:color="auto"/>
            </w:tcBorders>
            <w:vAlign w:val="center"/>
            <w:tcPrChange w:id="866" w:author="Aleksi Heino" w:date="2019-08-08T18:51:00Z">
              <w:tcPr>
                <w:tcW w:w="991" w:type="dxa"/>
                <w:vMerge/>
                <w:tcBorders>
                  <w:left w:val="single" w:sz="4" w:space="0" w:color="auto"/>
                  <w:right w:val="single" w:sz="4" w:space="0" w:color="auto"/>
                </w:tcBorders>
                <w:vAlign w:val="center"/>
              </w:tcPr>
            </w:tcPrChange>
          </w:tcPr>
          <w:p w14:paraId="6B2DFA92" w14:textId="77777777" w:rsidR="00F55475" w:rsidRDefault="00F55475" w:rsidP="0009214B">
            <w:pPr>
              <w:spacing w:after="0"/>
              <w:jc w:val="center"/>
              <w:rPr>
                <w:ins w:id="867"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Change w:id="868" w:author="Aleksi Heino" w:date="2019-08-08T18:51:00Z">
              <w:tcPr>
                <w:tcW w:w="991" w:type="dxa"/>
                <w:vMerge/>
                <w:tcBorders>
                  <w:left w:val="single" w:sz="4" w:space="0" w:color="auto"/>
                  <w:right w:val="single" w:sz="4" w:space="0" w:color="auto"/>
                </w:tcBorders>
                <w:vAlign w:val="center"/>
              </w:tcPr>
            </w:tcPrChange>
          </w:tcPr>
          <w:p w14:paraId="5DF2974B" w14:textId="77777777" w:rsidR="00F55475" w:rsidRDefault="00F55475" w:rsidP="0009214B">
            <w:pPr>
              <w:spacing w:after="0"/>
              <w:jc w:val="center"/>
              <w:rPr>
                <w:ins w:id="869"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Change w:id="870" w:author="Aleksi Heino" w:date="2019-08-08T18:51:00Z">
              <w:tcPr>
                <w:tcW w:w="566" w:type="dxa"/>
                <w:vMerge w:val="restart"/>
                <w:tcBorders>
                  <w:top w:val="single" w:sz="4" w:space="0" w:color="auto"/>
                  <w:left w:val="single" w:sz="4" w:space="0" w:color="auto"/>
                  <w:right w:val="single" w:sz="4" w:space="0" w:color="auto"/>
                </w:tcBorders>
                <w:vAlign w:val="center"/>
              </w:tcPr>
            </w:tcPrChange>
          </w:tcPr>
          <w:p w14:paraId="3EA2F396" w14:textId="7EBDE686" w:rsidR="00F55475" w:rsidRDefault="00F55475" w:rsidP="0009214B">
            <w:pPr>
              <w:spacing w:after="0"/>
              <w:jc w:val="center"/>
              <w:rPr>
                <w:ins w:id="871" w:author="Aleksi Heino" w:date="2019-08-08T18:43:00Z"/>
                <w:rFonts w:ascii="Arial" w:eastAsia="Yu Mincho" w:hAnsi="Arial"/>
                <w:sz w:val="18"/>
              </w:rPr>
            </w:pPr>
            <w:ins w:id="872" w:author="Aleksi Heino" w:date="2019-08-08T18:49:00Z">
              <w:r>
                <w:rPr>
                  <w:rFonts w:ascii="Arial" w:eastAsia="Yu Mincho" w:hAnsi="Arial"/>
                  <w:sz w:val="18"/>
                </w:rPr>
                <w:t>n70</w:t>
              </w:r>
            </w:ins>
          </w:p>
        </w:tc>
        <w:tc>
          <w:tcPr>
            <w:tcW w:w="603" w:type="dxa"/>
            <w:tcBorders>
              <w:top w:val="single" w:sz="4" w:space="0" w:color="auto"/>
              <w:left w:val="single" w:sz="4" w:space="0" w:color="auto"/>
              <w:bottom w:val="single" w:sz="4" w:space="0" w:color="auto"/>
              <w:right w:val="single" w:sz="4" w:space="0" w:color="auto"/>
            </w:tcBorders>
            <w:vAlign w:val="center"/>
            <w:tcPrChange w:id="873" w:author="Aleksi Heino" w:date="2019-08-08T18:51:00Z">
              <w:tcPr>
                <w:tcW w:w="603" w:type="dxa"/>
                <w:tcBorders>
                  <w:top w:val="single" w:sz="4" w:space="0" w:color="auto"/>
                  <w:left w:val="single" w:sz="4" w:space="0" w:color="auto"/>
                  <w:bottom w:val="single" w:sz="4" w:space="0" w:color="auto"/>
                  <w:right w:val="single" w:sz="4" w:space="0" w:color="auto"/>
                </w:tcBorders>
                <w:vAlign w:val="center"/>
              </w:tcPr>
            </w:tcPrChange>
          </w:tcPr>
          <w:p w14:paraId="0C678515" w14:textId="448133D6" w:rsidR="00F55475" w:rsidRDefault="00F55475" w:rsidP="0009214B">
            <w:pPr>
              <w:keepNext/>
              <w:keepLines/>
              <w:spacing w:after="0"/>
              <w:jc w:val="center"/>
              <w:rPr>
                <w:ins w:id="874" w:author="Aleksi Heino" w:date="2019-08-08T18:43:00Z"/>
                <w:rFonts w:ascii="Arial" w:eastAsia="SimSun" w:hAnsi="Arial"/>
                <w:sz w:val="18"/>
                <w:szCs w:val="18"/>
                <w:lang w:eastAsia="zh-CN"/>
              </w:rPr>
            </w:pPr>
            <w:ins w:id="875" w:author="Aleksi Heino" w:date="2019-08-08T18:51:00Z">
              <w:r>
                <w:rPr>
                  <w:rFonts w:ascii="Arial" w:eastAsia="SimSun" w:hAnsi="Arial"/>
                  <w:sz w:val="18"/>
                  <w:szCs w:val="18"/>
                  <w:lang w:eastAsia="zh-CN"/>
                </w:rPr>
                <w:t>15</w:t>
              </w:r>
            </w:ins>
          </w:p>
        </w:tc>
        <w:tc>
          <w:tcPr>
            <w:tcW w:w="629" w:type="dxa"/>
            <w:tcBorders>
              <w:top w:val="single" w:sz="4" w:space="0" w:color="auto"/>
              <w:left w:val="single" w:sz="4" w:space="0" w:color="auto"/>
              <w:bottom w:val="single" w:sz="4" w:space="0" w:color="auto"/>
              <w:right w:val="single" w:sz="4" w:space="0" w:color="auto"/>
            </w:tcBorders>
            <w:tcPrChange w:id="876" w:author="Aleksi Heino" w:date="2019-08-08T18:51:00Z">
              <w:tcPr>
                <w:tcW w:w="629" w:type="dxa"/>
                <w:tcBorders>
                  <w:top w:val="single" w:sz="4" w:space="0" w:color="auto"/>
                  <w:left w:val="single" w:sz="4" w:space="0" w:color="auto"/>
                  <w:bottom w:val="single" w:sz="4" w:space="0" w:color="auto"/>
                  <w:right w:val="single" w:sz="4" w:space="0" w:color="auto"/>
                </w:tcBorders>
              </w:tcPr>
            </w:tcPrChange>
          </w:tcPr>
          <w:p w14:paraId="7A6923F5" w14:textId="2BAE66BE" w:rsidR="00F55475" w:rsidRDefault="00F55475" w:rsidP="0009214B">
            <w:pPr>
              <w:keepNext/>
              <w:keepLines/>
              <w:spacing w:after="0"/>
              <w:jc w:val="center"/>
              <w:rPr>
                <w:ins w:id="877" w:author="Aleksi Heino" w:date="2019-08-08T18:43:00Z"/>
                <w:rFonts w:ascii="Arial" w:eastAsia="Yu Mincho" w:hAnsi="Arial"/>
                <w:sz w:val="18"/>
              </w:rPr>
            </w:pPr>
            <w:ins w:id="878"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879"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2E956A16" w14:textId="5CA8643C" w:rsidR="00F55475" w:rsidRDefault="00F55475" w:rsidP="0009214B">
            <w:pPr>
              <w:keepNext/>
              <w:keepLines/>
              <w:spacing w:after="0"/>
              <w:jc w:val="center"/>
              <w:rPr>
                <w:ins w:id="880" w:author="Aleksi Heino" w:date="2019-08-08T18:43:00Z"/>
                <w:rFonts w:ascii="Arial" w:eastAsia="Yu Mincho" w:hAnsi="Arial"/>
                <w:sz w:val="18"/>
              </w:rPr>
            </w:pPr>
            <w:ins w:id="881"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882"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3513A00A" w14:textId="431A2A23" w:rsidR="00F55475" w:rsidRDefault="00F55475" w:rsidP="0009214B">
            <w:pPr>
              <w:keepNext/>
              <w:keepLines/>
              <w:spacing w:after="0"/>
              <w:jc w:val="center"/>
              <w:rPr>
                <w:ins w:id="883" w:author="Aleksi Heino" w:date="2019-08-08T18:43:00Z"/>
                <w:rFonts w:ascii="Arial" w:eastAsia="Yu Mincho" w:hAnsi="Arial"/>
                <w:sz w:val="18"/>
              </w:rPr>
            </w:pPr>
            <w:ins w:id="884"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Change w:id="885"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4CEF7580" w14:textId="5DCF6079" w:rsidR="00F55475" w:rsidRDefault="00F55475" w:rsidP="0009214B">
            <w:pPr>
              <w:keepNext/>
              <w:keepLines/>
              <w:spacing w:after="0"/>
              <w:jc w:val="center"/>
              <w:rPr>
                <w:ins w:id="886" w:author="Aleksi Heino" w:date="2019-08-08T18:43:00Z"/>
                <w:rFonts w:ascii="Arial" w:eastAsia="Yu Mincho" w:hAnsi="Arial"/>
                <w:sz w:val="18"/>
              </w:rPr>
            </w:pPr>
            <w:ins w:id="887" w:author="Aleksi Heino" w:date="2019-08-08T18:51: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Change w:id="888" w:author="Aleksi Heino" w:date="2019-08-08T18:51:00Z">
              <w:tcPr>
                <w:tcW w:w="720" w:type="dxa"/>
                <w:tcBorders>
                  <w:top w:val="single" w:sz="4" w:space="0" w:color="auto"/>
                  <w:left w:val="single" w:sz="4" w:space="0" w:color="auto"/>
                  <w:bottom w:val="single" w:sz="4" w:space="0" w:color="auto"/>
                  <w:right w:val="single" w:sz="4" w:space="0" w:color="auto"/>
                </w:tcBorders>
                <w:vAlign w:val="center"/>
              </w:tcPr>
            </w:tcPrChange>
          </w:tcPr>
          <w:p w14:paraId="197B8F7C" w14:textId="77B4E10A" w:rsidR="00F55475" w:rsidRDefault="00F55475" w:rsidP="0009214B">
            <w:pPr>
              <w:keepNext/>
              <w:keepLines/>
              <w:spacing w:after="0"/>
              <w:jc w:val="center"/>
              <w:rPr>
                <w:ins w:id="889" w:author="Aleksi Heino" w:date="2019-08-08T18:43:00Z"/>
                <w:rFonts w:ascii="Arial" w:eastAsia="SimSun" w:hAnsi="Arial"/>
                <w:sz w:val="18"/>
                <w:szCs w:val="18"/>
                <w:lang w:eastAsia="zh-CN"/>
              </w:rPr>
            </w:pPr>
            <w:ins w:id="890" w:author="Aleksi Heino" w:date="2019-08-08T18:51: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Change w:id="891" w:author="Aleksi Heino" w:date="2019-08-08T18:51:00Z">
              <w:tcPr>
                <w:tcW w:w="720" w:type="dxa"/>
                <w:tcBorders>
                  <w:top w:val="single" w:sz="4" w:space="0" w:color="auto"/>
                  <w:left w:val="single" w:sz="4" w:space="0" w:color="auto"/>
                  <w:bottom w:val="single" w:sz="4" w:space="0" w:color="auto"/>
                  <w:right w:val="single" w:sz="4" w:space="0" w:color="auto"/>
                </w:tcBorders>
              </w:tcPr>
            </w:tcPrChange>
          </w:tcPr>
          <w:p w14:paraId="343C55AC" w14:textId="77777777" w:rsidR="00F55475" w:rsidRDefault="00F55475" w:rsidP="0009214B">
            <w:pPr>
              <w:keepNext/>
              <w:keepLines/>
              <w:spacing w:after="0"/>
              <w:jc w:val="center"/>
              <w:rPr>
                <w:ins w:id="892"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Change w:id="893"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09AF8838" w14:textId="77777777" w:rsidR="00F55475" w:rsidRDefault="00F55475" w:rsidP="0009214B">
            <w:pPr>
              <w:keepNext/>
              <w:keepLines/>
              <w:spacing w:after="0"/>
              <w:jc w:val="center"/>
              <w:rPr>
                <w:ins w:id="894"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895" w:author="Aleksi Heino" w:date="2019-08-08T18:51:00Z">
              <w:tcPr>
                <w:tcW w:w="720" w:type="dxa"/>
                <w:tcBorders>
                  <w:top w:val="single" w:sz="4" w:space="0" w:color="auto"/>
                  <w:left w:val="single" w:sz="4" w:space="0" w:color="auto"/>
                  <w:bottom w:val="single" w:sz="4" w:space="0" w:color="auto"/>
                  <w:right w:val="single" w:sz="4" w:space="0" w:color="auto"/>
                </w:tcBorders>
                <w:vAlign w:val="center"/>
              </w:tcPr>
            </w:tcPrChange>
          </w:tcPr>
          <w:p w14:paraId="2E0992ED" w14:textId="77777777" w:rsidR="00F55475" w:rsidRDefault="00F55475" w:rsidP="0009214B">
            <w:pPr>
              <w:keepNext/>
              <w:keepLines/>
              <w:spacing w:after="0"/>
              <w:jc w:val="center"/>
              <w:rPr>
                <w:ins w:id="89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897"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40566BFC" w14:textId="77777777" w:rsidR="00F55475" w:rsidRDefault="00F55475" w:rsidP="0009214B">
            <w:pPr>
              <w:keepNext/>
              <w:keepLines/>
              <w:spacing w:after="0"/>
              <w:jc w:val="center"/>
              <w:rPr>
                <w:ins w:id="898"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899"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4E796CE0" w14:textId="77777777" w:rsidR="00F55475" w:rsidRDefault="00F55475" w:rsidP="0009214B">
            <w:pPr>
              <w:keepNext/>
              <w:keepLines/>
              <w:spacing w:after="0"/>
              <w:jc w:val="center"/>
              <w:rPr>
                <w:ins w:id="90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Change w:id="901" w:author="Aleksi Heino" w:date="2019-08-08T18:51:00Z">
              <w:tcPr>
                <w:tcW w:w="630" w:type="dxa"/>
                <w:tcBorders>
                  <w:top w:val="single" w:sz="4" w:space="0" w:color="auto"/>
                  <w:left w:val="single" w:sz="4" w:space="0" w:color="auto"/>
                  <w:bottom w:val="single" w:sz="4" w:space="0" w:color="auto"/>
                  <w:right w:val="single" w:sz="4" w:space="0" w:color="auto"/>
                </w:tcBorders>
              </w:tcPr>
            </w:tcPrChange>
          </w:tcPr>
          <w:p w14:paraId="2352AE69" w14:textId="77777777" w:rsidR="00F55475" w:rsidRDefault="00F55475" w:rsidP="0009214B">
            <w:pPr>
              <w:keepNext/>
              <w:keepLines/>
              <w:spacing w:after="0"/>
              <w:jc w:val="center"/>
              <w:rPr>
                <w:ins w:id="90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03"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35F9AE3D" w14:textId="77777777" w:rsidR="00F55475" w:rsidRDefault="00F55475" w:rsidP="0009214B">
            <w:pPr>
              <w:keepNext/>
              <w:keepLines/>
              <w:spacing w:after="0"/>
              <w:jc w:val="center"/>
              <w:rPr>
                <w:ins w:id="904"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Change w:id="905" w:author="Aleksi Heino" w:date="2019-08-08T18:51:00Z">
              <w:tcPr>
                <w:tcW w:w="720" w:type="dxa"/>
                <w:vMerge/>
                <w:tcBorders>
                  <w:left w:val="single" w:sz="4" w:space="0" w:color="auto"/>
                  <w:right w:val="single" w:sz="4" w:space="0" w:color="auto"/>
                </w:tcBorders>
                <w:vAlign w:val="center"/>
              </w:tcPr>
            </w:tcPrChange>
          </w:tcPr>
          <w:p w14:paraId="469E2790" w14:textId="77777777" w:rsidR="00F55475" w:rsidRDefault="00F55475" w:rsidP="0009214B">
            <w:pPr>
              <w:spacing w:after="0"/>
              <w:jc w:val="center"/>
              <w:rPr>
                <w:ins w:id="906" w:author="Aleksi Heino" w:date="2019-08-08T18:43:00Z"/>
                <w:rFonts w:ascii="Arial" w:eastAsia="Yu Mincho" w:hAnsi="Arial"/>
                <w:sz w:val="18"/>
                <w:szCs w:val="18"/>
              </w:rPr>
            </w:pPr>
          </w:p>
        </w:tc>
      </w:tr>
      <w:tr w:rsidR="00F55475" w14:paraId="3044A342" w14:textId="77777777" w:rsidTr="00562922">
        <w:tblPrEx>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7" w:author="Aleksi Heino" w:date="2019-08-08T18:51:00Z">
            <w:tblPrEx>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
          <w:jc w:val="center"/>
          <w:ins w:id="908" w:author="Aleksi Heino" w:date="2019-08-08T18:43:00Z"/>
          <w:trPrChange w:id="909" w:author="Aleksi Heino" w:date="2019-08-08T18:51:00Z">
            <w:trPr>
              <w:trHeight w:val="34"/>
              <w:jc w:val="center"/>
            </w:trPr>
          </w:trPrChange>
        </w:trPr>
        <w:tc>
          <w:tcPr>
            <w:tcW w:w="991" w:type="dxa"/>
            <w:vMerge/>
            <w:tcBorders>
              <w:left w:val="single" w:sz="4" w:space="0" w:color="auto"/>
              <w:right w:val="single" w:sz="4" w:space="0" w:color="auto"/>
            </w:tcBorders>
            <w:vAlign w:val="center"/>
            <w:tcPrChange w:id="910" w:author="Aleksi Heino" w:date="2019-08-08T18:51:00Z">
              <w:tcPr>
                <w:tcW w:w="991" w:type="dxa"/>
                <w:vMerge/>
                <w:tcBorders>
                  <w:left w:val="single" w:sz="4" w:space="0" w:color="auto"/>
                  <w:right w:val="single" w:sz="4" w:space="0" w:color="auto"/>
                </w:tcBorders>
                <w:vAlign w:val="center"/>
              </w:tcPr>
            </w:tcPrChange>
          </w:tcPr>
          <w:p w14:paraId="0CE5C9ED" w14:textId="77777777" w:rsidR="00F55475" w:rsidRDefault="00F55475" w:rsidP="0009214B">
            <w:pPr>
              <w:spacing w:after="0"/>
              <w:jc w:val="center"/>
              <w:rPr>
                <w:ins w:id="911"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Change w:id="912" w:author="Aleksi Heino" w:date="2019-08-08T18:51:00Z">
              <w:tcPr>
                <w:tcW w:w="991" w:type="dxa"/>
                <w:vMerge/>
                <w:tcBorders>
                  <w:left w:val="single" w:sz="4" w:space="0" w:color="auto"/>
                  <w:right w:val="single" w:sz="4" w:space="0" w:color="auto"/>
                </w:tcBorders>
                <w:vAlign w:val="center"/>
              </w:tcPr>
            </w:tcPrChange>
          </w:tcPr>
          <w:p w14:paraId="66803BD2" w14:textId="77777777" w:rsidR="00F55475" w:rsidRDefault="00F55475" w:rsidP="0009214B">
            <w:pPr>
              <w:spacing w:after="0"/>
              <w:jc w:val="center"/>
              <w:rPr>
                <w:ins w:id="913"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Change w:id="914" w:author="Aleksi Heino" w:date="2019-08-08T18:51:00Z">
              <w:tcPr>
                <w:tcW w:w="566" w:type="dxa"/>
                <w:vMerge/>
                <w:tcBorders>
                  <w:left w:val="single" w:sz="4" w:space="0" w:color="auto"/>
                  <w:right w:val="single" w:sz="4" w:space="0" w:color="auto"/>
                </w:tcBorders>
                <w:vAlign w:val="center"/>
              </w:tcPr>
            </w:tcPrChange>
          </w:tcPr>
          <w:p w14:paraId="6083E65E" w14:textId="77777777" w:rsidR="00F55475" w:rsidRDefault="00F55475" w:rsidP="0009214B">
            <w:pPr>
              <w:spacing w:after="0"/>
              <w:jc w:val="center"/>
              <w:rPr>
                <w:ins w:id="915"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Change w:id="916" w:author="Aleksi Heino" w:date="2019-08-08T18:51:00Z">
              <w:tcPr>
                <w:tcW w:w="603" w:type="dxa"/>
                <w:tcBorders>
                  <w:top w:val="single" w:sz="4" w:space="0" w:color="auto"/>
                  <w:left w:val="single" w:sz="4" w:space="0" w:color="auto"/>
                  <w:bottom w:val="single" w:sz="4" w:space="0" w:color="auto"/>
                  <w:right w:val="single" w:sz="4" w:space="0" w:color="auto"/>
                </w:tcBorders>
                <w:vAlign w:val="center"/>
              </w:tcPr>
            </w:tcPrChange>
          </w:tcPr>
          <w:p w14:paraId="3F298063" w14:textId="712A29BA" w:rsidR="00F55475" w:rsidRDefault="00F55475" w:rsidP="0009214B">
            <w:pPr>
              <w:keepNext/>
              <w:keepLines/>
              <w:spacing w:after="0"/>
              <w:jc w:val="center"/>
              <w:rPr>
                <w:ins w:id="917" w:author="Aleksi Heino" w:date="2019-08-08T18:43:00Z"/>
                <w:rFonts w:ascii="Arial" w:eastAsia="SimSun" w:hAnsi="Arial"/>
                <w:sz w:val="18"/>
                <w:szCs w:val="18"/>
                <w:lang w:eastAsia="zh-CN"/>
              </w:rPr>
            </w:pPr>
            <w:ins w:id="918" w:author="Aleksi Heino" w:date="2019-08-08T18:51:00Z">
              <w:r>
                <w:rPr>
                  <w:rFonts w:ascii="Arial" w:eastAsia="SimSun" w:hAnsi="Arial"/>
                  <w:sz w:val="18"/>
                  <w:szCs w:val="18"/>
                  <w:lang w:eastAsia="zh-CN"/>
                </w:rPr>
                <w:t>30</w:t>
              </w:r>
            </w:ins>
          </w:p>
        </w:tc>
        <w:tc>
          <w:tcPr>
            <w:tcW w:w="629" w:type="dxa"/>
            <w:tcBorders>
              <w:top w:val="single" w:sz="4" w:space="0" w:color="auto"/>
              <w:left w:val="single" w:sz="4" w:space="0" w:color="auto"/>
              <w:bottom w:val="single" w:sz="4" w:space="0" w:color="auto"/>
              <w:right w:val="single" w:sz="4" w:space="0" w:color="auto"/>
            </w:tcBorders>
            <w:tcPrChange w:id="919" w:author="Aleksi Heino" w:date="2019-08-08T18:51:00Z">
              <w:tcPr>
                <w:tcW w:w="629" w:type="dxa"/>
                <w:tcBorders>
                  <w:top w:val="single" w:sz="4" w:space="0" w:color="auto"/>
                  <w:left w:val="single" w:sz="4" w:space="0" w:color="auto"/>
                  <w:bottom w:val="single" w:sz="4" w:space="0" w:color="auto"/>
                  <w:right w:val="single" w:sz="4" w:space="0" w:color="auto"/>
                </w:tcBorders>
              </w:tcPr>
            </w:tcPrChange>
          </w:tcPr>
          <w:p w14:paraId="362F2072" w14:textId="77777777" w:rsidR="00F55475" w:rsidRDefault="00F55475" w:rsidP="0009214B">
            <w:pPr>
              <w:keepNext/>
              <w:keepLines/>
              <w:spacing w:after="0"/>
              <w:jc w:val="center"/>
              <w:rPr>
                <w:ins w:id="920"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Change w:id="921"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48FC7E05" w14:textId="798FB064" w:rsidR="00F55475" w:rsidRDefault="00F55475" w:rsidP="0009214B">
            <w:pPr>
              <w:keepNext/>
              <w:keepLines/>
              <w:spacing w:after="0"/>
              <w:jc w:val="center"/>
              <w:rPr>
                <w:ins w:id="922" w:author="Aleksi Heino" w:date="2019-08-08T18:43:00Z"/>
                <w:rFonts w:ascii="Arial" w:eastAsia="Yu Mincho" w:hAnsi="Arial"/>
                <w:sz w:val="18"/>
              </w:rPr>
            </w:pPr>
            <w:ins w:id="923"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924"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197B6008" w14:textId="186ED4DB" w:rsidR="00F55475" w:rsidRDefault="00F55475" w:rsidP="0009214B">
            <w:pPr>
              <w:keepNext/>
              <w:keepLines/>
              <w:spacing w:after="0"/>
              <w:jc w:val="center"/>
              <w:rPr>
                <w:ins w:id="925" w:author="Aleksi Heino" w:date="2019-08-08T18:43:00Z"/>
                <w:rFonts w:ascii="Arial" w:eastAsia="Yu Mincho" w:hAnsi="Arial"/>
                <w:sz w:val="18"/>
              </w:rPr>
            </w:pPr>
            <w:ins w:id="926"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Change w:id="927"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2D1FE10F" w14:textId="6EE89804" w:rsidR="00F55475" w:rsidRDefault="00F55475" w:rsidP="0009214B">
            <w:pPr>
              <w:keepNext/>
              <w:keepLines/>
              <w:spacing w:after="0"/>
              <w:jc w:val="center"/>
              <w:rPr>
                <w:ins w:id="928" w:author="Aleksi Heino" w:date="2019-08-08T18:43:00Z"/>
                <w:rFonts w:ascii="Arial" w:eastAsia="Yu Mincho" w:hAnsi="Arial"/>
                <w:sz w:val="18"/>
              </w:rPr>
            </w:pPr>
            <w:ins w:id="929" w:author="Aleksi Heino" w:date="2019-08-08T18:51: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Change w:id="930" w:author="Aleksi Heino" w:date="2019-08-08T18:51:00Z">
              <w:tcPr>
                <w:tcW w:w="720" w:type="dxa"/>
                <w:tcBorders>
                  <w:top w:val="single" w:sz="4" w:space="0" w:color="auto"/>
                  <w:left w:val="single" w:sz="4" w:space="0" w:color="auto"/>
                  <w:bottom w:val="single" w:sz="4" w:space="0" w:color="auto"/>
                  <w:right w:val="single" w:sz="4" w:space="0" w:color="auto"/>
                </w:tcBorders>
                <w:vAlign w:val="center"/>
              </w:tcPr>
            </w:tcPrChange>
          </w:tcPr>
          <w:p w14:paraId="3B09C13C" w14:textId="6C1CD613" w:rsidR="00F55475" w:rsidRDefault="00F55475" w:rsidP="0009214B">
            <w:pPr>
              <w:keepNext/>
              <w:keepLines/>
              <w:spacing w:after="0"/>
              <w:jc w:val="center"/>
              <w:rPr>
                <w:ins w:id="931" w:author="Aleksi Heino" w:date="2019-08-08T18:43:00Z"/>
                <w:rFonts w:ascii="Arial" w:eastAsia="SimSun" w:hAnsi="Arial"/>
                <w:sz w:val="18"/>
                <w:szCs w:val="18"/>
                <w:lang w:eastAsia="zh-CN"/>
              </w:rPr>
            </w:pPr>
            <w:ins w:id="932" w:author="Aleksi Heino" w:date="2019-08-08T18:51: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Change w:id="933" w:author="Aleksi Heino" w:date="2019-08-08T18:51:00Z">
              <w:tcPr>
                <w:tcW w:w="720" w:type="dxa"/>
                <w:tcBorders>
                  <w:top w:val="single" w:sz="4" w:space="0" w:color="auto"/>
                  <w:left w:val="single" w:sz="4" w:space="0" w:color="auto"/>
                  <w:bottom w:val="single" w:sz="4" w:space="0" w:color="auto"/>
                  <w:right w:val="single" w:sz="4" w:space="0" w:color="auto"/>
                </w:tcBorders>
              </w:tcPr>
            </w:tcPrChange>
          </w:tcPr>
          <w:p w14:paraId="0046EAE6" w14:textId="77777777" w:rsidR="00F55475" w:rsidRDefault="00F55475" w:rsidP="0009214B">
            <w:pPr>
              <w:keepNext/>
              <w:keepLines/>
              <w:spacing w:after="0"/>
              <w:jc w:val="center"/>
              <w:rPr>
                <w:ins w:id="934"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Change w:id="935"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3BAE33B3" w14:textId="77777777" w:rsidR="00F55475" w:rsidRDefault="00F55475" w:rsidP="0009214B">
            <w:pPr>
              <w:keepNext/>
              <w:keepLines/>
              <w:spacing w:after="0"/>
              <w:jc w:val="center"/>
              <w:rPr>
                <w:ins w:id="936"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937" w:author="Aleksi Heino" w:date="2019-08-08T18:51:00Z">
              <w:tcPr>
                <w:tcW w:w="720" w:type="dxa"/>
                <w:tcBorders>
                  <w:top w:val="single" w:sz="4" w:space="0" w:color="auto"/>
                  <w:left w:val="single" w:sz="4" w:space="0" w:color="auto"/>
                  <w:bottom w:val="single" w:sz="4" w:space="0" w:color="auto"/>
                  <w:right w:val="single" w:sz="4" w:space="0" w:color="auto"/>
                </w:tcBorders>
                <w:vAlign w:val="center"/>
              </w:tcPr>
            </w:tcPrChange>
          </w:tcPr>
          <w:p w14:paraId="25023212" w14:textId="77777777" w:rsidR="00F55475" w:rsidRDefault="00F55475" w:rsidP="0009214B">
            <w:pPr>
              <w:keepNext/>
              <w:keepLines/>
              <w:spacing w:after="0"/>
              <w:jc w:val="center"/>
              <w:rPr>
                <w:ins w:id="938"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39"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6047AECF" w14:textId="77777777" w:rsidR="00F55475" w:rsidRDefault="00F55475" w:rsidP="0009214B">
            <w:pPr>
              <w:keepNext/>
              <w:keepLines/>
              <w:spacing w:after="0"/>
              <w:jc w:val="center"/>
              <w:rPr>
                <w:ins w:id="94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41"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390A25F9" w14:textId="77777777" w:rsidR="00F55475" w:rsidRDefault="00F55475" w:rsidP="0009214B">
            <w:pPr>
              <w:keepNext/>
              <w:keepLines/>
              <w:spacing w:after="0"/>
              <w:jc w:val="center"/>
              <w:rPr>
                <w:ins w:id="94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Change w:id="943" w:author="Aleksi Heino" w:date="2019-08-08T18:51:00Z">
              <w:tcPr>
                <w:tcW w:w="630" w:type="dxa"/>
                <w:tcBorders>
                  <w:top w:val="single" w:sz="4" w:space="0" w:color="auto"/>
                  <w:left w:val="single" w:sz="4" w:space="0" w:color="auto"/>
                  <w:bottom w:val="single" w:sz="4" w:space="0" w:color="auto"/>
                  <w:right w:val="single" w:sz="4" w:space="0" w:color="auto"/>
                </w:tcBorders>
              </w:tcPr>
            </w:tcPrChange>
          </w:tcPr>
          <w:p w14:paraId="555F9513" w14:textId="77777777" w:rsidR="00F55475" w:rsidRDefault="00F55475" w:rsidP="0009214B">
            <w:pPr>
              <w:keepNext/>
              <w:keepLines/>
              <w:spacing w:after="0"/>
              <w:jc w:val="center"/>
              <w:rPr>
                <w:ins w:id="94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45"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4EE6EF04" w14:textId="77777777" w:rsidR="00F55475" w:rsidRDefault="00F55475" w:rsidP="0009214B">
            <w:pPr>
              <w:keepNext/>
              <w:keepLines/>
              <w:spacing w:after="0"/>
              <w:jc w:val="center"/>
              <w:rPr>
                <w:ins w:id="946"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Change w:id="947" w:author="Aleksi Heino" w:date="2019-08-08T18:51:00Z">
              <w:tcPr>
                <w:tcW w:w="720" w:type="dxa"/>
                <w:vMerge/>
                <w:tcBorders>
                  <w:left w:val="single" w:sz="4" w:space="0" w:color="auto"/>
                  <w:right w:val="single" w:sz="4" w:space="0" w:color="auto"/>
                </w:tcBorders>
                <w:vAlign w:val="center"/>
              </w:tcPr>
            </w:tcPrChange>
          </w:tcPr>
          <w:p w14:paraId="0C6C42A0" w14:textId="77777777" w:rsidR="00F55475" w:rsidRDefault="00F55475" w:rsidP="0009214B">
            <w:pPr>
              <w:spacing w:after="0"/>
              <w:jc w:val="center"/>
              <w:rPr>
                <w:ins w:id="948" w:author="Aleksi Heino" w:date="2019-08-08T18:43:00Z"/>
                <w:rFonts w:ascii="Arial" w:eastAsia="Yu Mincho" w:hAnsi="Arial"/>
                <w:sz w:val="18"/>
                <w:szCs w:val="18"/>
              </w:rPr>
            </w:pPr>
          </w:p>
        </w:tc>
      </w:tr>
      <w:tr w:rsidR="00F55475" w14:paraId="4C86461A" w14:textId="77777777" w:rsidTr="00562922">
        <w:tblPrEx>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9" w:author="Aleksi Heino" w:date="2019-08-08T18:51:00Z">
            <w:tblPrEx>
              <w:tblW w:w="11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
          <w:jc w:val="center"/>
          <w:ins w:id="950" w:author="Aleksi Heino" w:date="2019-08-08T18:43:00Z"/>
          <w:trPrChange w:id="951" w:author="Aleksi Heino" w:date="2019-08-08T18:51:00Z">
            <w:trPr>
              <w:trHeight w:val="34"/>
              <w:jc w:val="center"/>
            </w:trPr>
          </w:trPrChange>
        </w:trPr>
        <w:tc>
          <w:tcPr>
            <w:tcW w:w="991" w:type="dxa"/>
            <w:vMerge/>
            <w:tcBorders>
              <w:left w:val="single" w:sz="4" w:space="0" w:color="auto"/>
              <w:bottom w:val="single" w:sz="4" w:space="0" w:color="auto"/>
              <w:right w:val="single" w:sz="4" w:space="0" w:color="auto"/>
            </w:tcBorders>
            <w:vAlign w:val="center"/>
            <w:tcPrChange w:id="952" w:author="Aleksi Heino" w:date="2019-08-08T18:51:00Z">
              <w:tcPr>
                <w:tcW w:w="991" w:type="dxa"/>
                <w:vMerge/>
                <w:tcBorders>
                  <w:left w:val="single" w:sz="4" w:space="0" w:color="auto"/>
                  <w:bottom w:val="single" w:sz="4" w:space="0" w:color="auto"/>
                  <w:right w:val="single" w:sz="4" w:space="0" w:color="auto"/>
                </w:tcBorders>
                <w:vAlign w:val="center"/>
              </w:tcPr>
            </w:tcPrChange>
          </w:tcPr>
          <w:p w14:paraId="20B60282" w14:textId="77777777" w:rsidR="00F55475" w:rsidRDefault="00F55475" w:rsidP="0009214B">
            <w:pPr>
              <w:spacing w:after="0"/>
              <w:jc w:val="center"/>
              <w:rPr>
                <w:ins w:id="953" w:author="Aleksi Heino" w:date="2019-08-08T18:43:00Z"/>
                <w:rFonts w:ascii="Arial" w:eastAsia="SimSun" w:hAnsi="Arial"/>
                <w:sz w:val="18"/>
                <w:lang w:eastAsia="zh-CN"/>
              </w:rPr>
            </w:pPr>
          </w:p>
        </w:tc>
        <w:tc>
          <w:tcPr>
            <w:tcW w:w="991" w:type="dxa"/>
            <w:vMerge/>
            <w:tcBorders>
              <w:left w:val="single" w:sz="4" w:space="0" w:color="auto"/>
              <w:bottom w:val="single" w:sz="4" w:space="0" w:color="auto"/>
              <w:right w:val="single" w:sz="4" w:space="0" w:color="auto"/>
            </w:tcBorders>
            <w:vAlign w:val="center"/>
            <w:tcPrChange w:id="954" w:author="Aleksi Heino" w:date="2019-08-08T18:51:00Z">
              <w:tcPr>
                <w:tcW w:w="991" w:type="dxa"/>
                <w:vMerge/>
                <w:tcBorders>
                  <w:left w:val="single" w:sz="4" w:space="0" w:color="auto"/>
                  <w:bottom w:val="single" w:sz="4" w:space="0" w:color="auto"/>
                  <w:right w:val="single" w:sz="4" w:space="0" w:color="auto"/>
                </w:tcBorders>
                <w:vAlign w:val="center"/>
              </w:tcPr>
            </w:tcPrChange>
          </w:tcPr>
          <w:p w14:paraId="018AEBDA" w14:textId="77777777" w:rsidR="00F55475" w:rsidRDefault="00F55475" w:rsidP="0009214B">
            <w:pPr>
              <w:spacing w:after="0"/>
              <w:jc w:val="center"/>
              <w:rPr>
                <w:ins w:id="955"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Change w:id="956" w:author="Aleksi Heino" w:date="2019-08-08T18:51:00Z">
              <w:tcPr>
                <w:tcW w:w="566" w:type="dxa"/>
                <w:vMerge/>
                <w:tcBorders>
                  <w:left w:val="single" w:sz="4" w:space="0" w:color="auto"/>
                  <w:bottom w:val="single" w:sz="4" w:space="0" w:color="auto"/>
                  <w:right w:val="single" w:sz="4" w:space="0" w:color="auto"/>
                </w:tcBorders>
                <w:vAlign w:val="center"/>
              </w:tcPr>
            </w:tcPrChange>
          </w:tcPr>
          <w:p w14:paraId="4986CDA1" w14:textId="77777777" w:rsidR="00F55475" w:rsidRDefault="00F55475" w:rsidP="0009214B">
            <w:pPr>
              <w:spacing w:after="0"/>
              <w:jc w:val="center"/>
              <w:rPr>
                <w:ins w:id="957"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Change w:id="958" w:author="Aleksi Heino" w:date="2019-08-08T18:51:00Z">
              <w:tcPr>
                <w:tcW w:w="603" w:type="dxa"/>
                <w:tcBorders>
                  <w:top w:val="single" w:sz="4" w:space="0" w:color="auto"/>
                  <w:left w:val="single" w:sz="4" w:space="0" w:color="auto"/>
                  <w:bottom w:val="single" w:sz="4" w:space="0" w:color="auto"/>
                  <w:right w:val="single" w:sz="4" w:space="0" w:color="auto"/>
                </w:tcBorders>
                <w:vAlign w:val="center"/>
              </w:tcPr>
            </w:tcPrChange>
          </w:tcPr>
          <w:p w14:paraId="538B859C" w14:textId="294D8439" w:rsidR="00F55475" w:rsidRDefault="00F55475" w:rsidP="0009214B">
            <w:pPr>
              <w:keepNext/>
              <w:keepLines/>
              <w:spacing w:after="0"/>
              <w:jc w:val="center"/>
              <w:rPr>
                <w:ins w:id="959" w:author="Aleksi Heino" w:date="2019-08-08T18:43:00Z"/>
                <w:rFonts w:ascii="Arial" w:eastAsia="SimSun" w:hAnsi="Arial"/>
                <w:sz w:val="18"/>
                <w:szCs w:val="18"/>
                <w:lang w:eastAsia="zh-CN"/>
              </w:rPr>
            </w:pPr>
            <w:ins w:id="960" w:author="Aleksi Heino" w:date="2019-08-08T18:51:00Z">
              <w:r>
                <w:rPr>
                  <w:rFonts w:ascii="Arial" w:eastAsia="SimSun" w:hAnsi="Arial"/>
                  <w:sz w:val="18"/>
                  <w:szCs w:val="18"/>
                  <w:lang w:eastAsia="zh-CN"/>
                </w:rPr>
                <w:t>60</w:t>
              </w:r>
            </w:ins>
          </w:p>
        </w:tc>
        <w:tc>
          <w:tcPr>
            <w:tcW w:w="629" w:type="dxa"/>
            <w:tcBorders>
              <w:top w:val="single" w:sz="4" w:space="0" w:color="auto"/>
              <w:left w:val="single" w:sz="4" w:space="0" w:color="auto"/>
              <w:bottom w:val="single" w:sz="4" w:space="0" w:color="auto"/>
              <w:right w:val="single" w:sz="4" w:space="0" w:color="auto"/>
            </w:tcBorders>
            <w:tcPrChange w:id="961" w:author="Aleksi Heino" w:date="2019-08-08T18:51:00Z">
              <w:tcPr>
                <w:tcW w:w="629" w:type="dxa"/>
                <w:tcBorders>
                  <w:top w:val="single" w:sz="4" w:space="0" w:color="auto"/>
                  <w:left w:val="single" w:sz="4" w:space="0" w:color="auto"/>
                  <w:bottom w:val="single" w:sz="4" w:space="0" w:color="auto"/>
                  <w:right w:val="single" w:sz="4" w:space="0" w:color="auto"/>
                </w:tcBorders>
              </w:tcPr>
            </w:tcPrChange>
          </w:tcPr>
          <w:p w14:paraId="2A919B19" w14:textId="77777777" w:rsidR="00F55475" w:rsidRDefault="00F55475" w:rsidP="0009214B">
            <w:pPr>
              <w:keepNext/>
              <w:keepLines/>
              <w:spacing w:after="0"/>
              <w:jc w:val="center"/>
              <w:rPr>
                <w:ins w:id="962"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Change w:id="963"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2EF7D75D" w14:textId="1DD65926" w:rsidR="00F55475" w:rsidRDefault="00F55475" w:rsidP="0009214B">
            <w:pPr>
              <w:keepNext/>
              <w:keepLines/>
              <w:spacing w:after="0"/>
              <w:jc w:val="center"/>
              <w:rPr>
                <w:ins w:id="964" w:author="Aleksi Heino" w:date="2019-08-08T18:43:00Z"/>
                <w:rFonts w:ascii="Arial" w:eastAsia="Yu Mincho" w:hAnsi="Arial"/>
                <w:sz w:val="18"/>
              </w:rPr>
            </w:pPr>
            <w:ins w:id="965"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Change w:id="966"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750DD6FC" w14:textId="4326C37F" w:rsidR="00F55475" w:rsidRDefault="00F55475" w:rsidP="0009214B">
            <w:pPr>
              <w:keepNext/>
              <w:keepLines/>
              <w:spacing w:after="0"/>
              <w:jc w:val="center"/>
              <w:rPr>
                <w:ins w:id="967" w:author="Aleksi Heino" w:date="2019-08-08T18:43:00Z"/>
                <w:rFonts w:ascii="Arial" w:eastAsia="Yu Mincho" w:hAnsi="Arial"/>
                <w:sz w:val="18"/>
              </w:rPr>
            </w:pPr>
            <w:ins w:id="968" w:author="Aleksi Heino" w:date="2019-08-08T18:51: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Change w:id="969"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2EFD7756" w14:textId="4126BDEC" w:rsidR="00F55475" w:rsidRDefault="00F55475" w:rsidP="0009214B">
            <w:pPr>
              <w:keepNext/>
              <w:keepLines/>
              <w:spacing w:after="0"/>
              <w:jc w:val="center"/>
              <w:rPr>
                <w:ins w:id="970" w:author="Aleksi Heino" w:date="2019-08-08T18:43:00Z"/>
                <w:rFonts w:ascii="Arial" w:eastAsia="Yu Mincho" w:hAnsi="Arial"/>
                <w:sz w:val="18"/>
              </w:rPr>
            </w:pPr>
            <w:ins w:id="971" w:author="Aleksi Heino" w:date="2019-08-08T18:51: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Change w:id="972" w:author="Aleksi Heino" w:date="2019-08-08T18:51:00Z">
              <w:tcPr>
                <w:tcW w:w="720" w:type="dxa"/>
                <w:tcBorders>
                  <w:top w:val="single" w:sz="4" w:space="0" w:color="auto"/>
                  <w:left w:val="single" w:sz="4" w:space="0" w:color="auto"/>
                  <w:bottom w:val="single" w:sz="4" w:space="0" w:color="auto"/>
                  <w:right w:val="single" w:sz="4" w:space="0" w:color="auto"/>
                </w:tcBorders>
                <w:vAlign w:val="center"/>
              </w:tcPr>
            </w:tcPrChange>
          </w:tcPr>
          <w:p w14:paraId="4CD7E666" w14:textId="0650D7F6" w:rsidR="00F55475" w:rsidRDefault="00F55475" w:rsidP="0009214B">
            <w:pPr>
              <w:keepNext/>
              <w:keepLines/>
              <w:spacing w:after="0"/>
              <w:jc w:val="center"/>
              <w:rPr>
                <w:ins w:id="973" w:author="Aleksi Heino" w:date="2019-08-08T18:43:00Z"/>
                <w:rFonts w:ascii="Arial" w:eastAsia="SimSun" w:hAnsi="Arial"/>
                <w:sz w:val="18"/>
                <w:szCs w:val="18"/>
                <w:lang w:eastAsia="zh-CN"/>
              </w:rPr>
            </w:pPr>
            <w:ins w:id="974" w:author="Aleksi Heino" w:date="2019-08-08T18:51: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Change w:id="975" w:author="Aleksi Heino" w:date="2019-08-08T18:51:00Z">
              <w:tcPr>
                <w:tcW w:w="720" w:type="dxa"/>
                <w:tcBorders>
                  <w:top w:val="single" w:sz="4" w:space="0" w:color="auto"/>
                  <w:left w:val="single" w:sz="4" w:space="0" w:color="auto"/>
                  <w:bottom w:val="single" w:sz="4" w:space="0" w:color="auto"/>
                  <w:right w:val="single" w:sz="4" w:space="0" w:color="auto"/>
                </w:tcBorders>
              </w:tcPr>
            </w:tcPrChange>
          </w:tcPr>
          <w:p w14:paraId="11AEADD3" w14:textId="77777777" w:rsidR="00F55475" w:rsidRDefault="00F55475" w:rsidP="0009214B">
            <w:pPr>
              <w:keepNext/>
              <w:keepLines/>
              <w:spacing w:after="0"/>
              <w:jc w:val="center"/>
              <w:rPr>
                <w:ins w:id="976"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Change w:id="977"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754F382A" w14:textId="77777777" w:rsidR="00F55475" w:rsidRDefault="00F55475" w:rsidP="0009214B">
            <w:pPr>
              <w:keepNext/>
              <w:keepLines/>
              <w:spacing w:after="0"/>
              <w:jc w:val="center"/>
              <w:rPr>
                <w:ins w:id="978"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979" w:author="Aleksi Heino" w:date="2019-08-08T18:51:00Z">
              <w:tcPr>
                <w:tcW w:w="720" w:type="dxa"/>
                <w:tcBorders>
                  <w:top w:val="single" w:sz="4" w:space="0" w:color="auto"/>
                  <w:left w:val="single" w:sz="4" w:space="0" w:color="auto"/>
                  <w:bottom w:val="single" w:sz="4" w:space="0" w:color="auto"/>
                  <w:right w:val="single" w:sz="4" w:space="0" w:color="auto"/>
                </w:tcBorders>
                <w:vAlign w:val="center"/>
              </w:tcPr>
            </w:tcPrChange>
          </w:tcPr>
          <w:p w14:paraId="7B2A8C27" w14:textId="77777777" w:rsidR="00F55475" w:rsidRDefault="00F55475" w:rsidP="0009214B">
            <w:pPr>
              <w:keepNext/>
              <w:keepLines/>
              <w:spacing w:after="0"/>
              <w:jc w:val="center"/>
              <w:rPr>
                <w:ins w:id="98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81"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2A4FBFC3" w14:textId="77777777" w:rsidR="00F55475" w:rsidRDefault="00F55475" w:rsidP="0009214B">
            <w:pPr>
              <w:keepNext/>
              <w:keepLines/>
              <w:spacing w:after="0"/>
              <w:jc w:val="center"/>
              <w:rPr>
                <w:ins w:id="98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83"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507C5E9A" w14:textId="77777777" w:rsidR="00F55475" w:rsidRDefault="00F55475" w:rsidP="0009214B">
            <w:pPr>
              <w:keepNext/>
              <w:keepLines/>
              <w:spacing w:after="0"/>
              <w:jc w:val="center"/>
              <w:rPr>
                <w:ins w:id="98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Change w:id="985" w:author="Aleksi Heino" w:date="2019-08-08T18:51:00Z">
              <w:tcPr>
                <w:tcW w:w="630" w:type="dxa"/>
                <w:tcBorders>
                  <w:top w:val="single" w:sz="4" w:space="0" w:color="auto"/>
                  <w:left w:val="single" w:sz="4" w:space="0" w:color="auto"/>
                  <w:bottom w:val="single" w:sz="4" w:space="0" w:color="auto"/>
                  <w:right w:val="single" w:sz="4" w:space="0" w:color="auto"/>
                </w:tcBorders>
              </w:tcPr>
            </w:tcPrChange>
          </w:tcPr>
          <w:p w14:paraId="4E460DB7" w14:textId="77777777" w:rsidR="00F55475" w:rsidRDefault="00F55475" w:rsidP="0009214B">
            <w:pPr>
              <w:keepNext/>
              <w:keepLines/>
              <w:spacing w:after="0"/>
              <w:jc w:val="center"/>
              <w:rPr>
                <w:ins w:id="98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Change w:id="987" w:author="Aleksi Heino" w:date="2019-08-08T18:51:00Z">
              <w:tcPr>
                <w:tcW w:w="630" w:type="dxa"/>
                <w:tcBorders>
                  <w:top w:val="single" w:sz="4" w:space="0" w:color="auto"/>
                  <w:left w:val="single" w:sz="4" w:space="0" w:color="auto"/>
                  <w:bottom w:val="single" w:sz="4" w:space="0" w:color="auto"/>
                  <w:right w:val="single" w:sz="4" w:space="0" w:color="auto"/>
                </w:tcBorders>
                <w:vAlign w:val="center"/>
              </w:tcPr>
            </w:tcPrChange>
          </w:tcPr>
          <w:p w14:paraId="7089022A" w14:textId="77777777" w:rsidR="00F55475" w:rsidRDefault="00F55475" w:rsidP="0009214B">
            <w:pPr>
              <w:keepNext/>
              <w:keepLines/>
              <w:spacing w:after="0"/>
              <w:jc w:val="center"/>
              <w:rPr>
                <w:ins w:id="988" w:author="Aleksi Heino" w:date="2019-08-08T18:43:00Z"/>
                <w:rFonts w:ascii="Arial" w:eastAsia="Yu Mincho" w:hAnsi="Arial"/>
                <w:sz w:val="18"/>
                <w:szCs w:val="18"/>
              </w:rPr>
            </w:pPr>
          </w:p>
        </w:tc>
        <w:tc>
          <w:tcPr>
            <w:tcW w:w="720" w:type="dxa"/>
            <w:vMerge/>
            <w:tcBorders>
              <w:left w:val="single" w:sz="4" w:space="0" w:color="auto"/>
              <w:bottom w:val="single" w:sz="4" w:space="0" w:color="auto"/>
              <w:right w:val="single" w:sz="4" w:space="0" w:color="auto"/>
            </w:tcBorders>
            <w:vAlign w:val="center"/>
            <w:tcPrChange w:id="989" w:author="Aleksi Heino" w:date="2019-08-08T18:51:00Z">
              <w:tcPr>
                <w:tcW w:w="720" w:type="dxa"/>
                <w:vMerge/>
                <w:tcBorders>
                  <w:left w:val="single" w:sz="4" w:space="0" w:color="auto"/>
                  <w:bottom w:val="single" w:sz="4" w:space="0" w:color="auto"/>
                  <w:right w:val="single" w:sz="4" w:space="0" w:color="auto"/>
                </w:tcBorders>
                <w:vAlign w:val="center"/>
              </w:tcPr>
            </w:tcPrChange>
          </w:tcPr>
          <w:p w14:paraId="5324F98C" w14:textId="77777777" w:rsidR="00F55475" w:rsidRDefault="00F55475" w:rsidP="0009214B">
            <w:pPr>
              <w:spacing w:after="0"/>
              <w:jc w:val="center"/>
              <w:rPr>
                <w:ins w:id="990" w:author="Aleksi Heino" w:date="2019-08-08T18:43:00Z"/>
                <w:rFonts w:ascii="Arial" w:eastAsia="Yu Mincho" w:hAnsi="Arial"/>
                <w:sz w:val="18"/>
                <w:szCs w:val="18"/>
              </w:rPr>
            </w:pPr>
          </w:p>
        </w:tc>
      </w:tr>
      <w:tr w:rsidR="008C6737" w:rsidRPr="008C6737" w14:paraId="5F02C41D" w14:textId="77777777" w:rsidTr="003E4B72">
        <w:trPr>
          <w:trHeight w:val="34"/>
          <w:jc w:val="center"/>
          <w:ins w:id="991" w:author="Aleksi Heino" w:date="2019-08-08T18:43:00Z"/>
        </w:trPr>
        <w:tc>
          <w:tcPr>
            <w:tcW w:w="991" w:type="dxa"/>
            <w:vMerge w:val="restart"/>
            <w:tcBorders>
              <w:top w:val="single" w:sz="4" w:space="0" w:color="auto"/>
              <w:left w:val="single" w:sz="4" w:space="0" w:color="auto"/>
              <w:right w:val="single" w:sz="4" w:space="0" w:color="auto"/>
            </w:tcBorders>
            <w:vAlign w:val="center"/>
          </w:tcPr>
          <w:p w14:paraId="369BE639" w14:textId="28D2E5A8" w:rsidR="008C6737" w:rsidRDefault="008C6737" w:rsidP="0009214B">
            <w:pPr>
              <w:spacing w:after="0"/>
              <w:jc w:val="center"/>
              <w:rPr>
                <w:ins w:id="992" w:author="Aleksi Heino" w:date="2019-08-08T18:43:00Z"/>
                <w:rFonts w:ascii="Arial" w:eastAsia="SimSun" w:hAnsi="Arial"/>
                <w:sz w:val="18"/>
                <w:lang w:eastAsia="zh-CN"/>
              </w:rPr>
            </w:pPr>
            <w:ins w:id="993" w:author="Aleksi Heino" w:date="2019-08-08T18:53:00Z">
              <w:r>
                <w:rPr>
                  <w:rFonts w:ascii="Arial" w:eastAsia="SimSun" w:hAnsi="Arial"/>
                  <w:sz w:val="18"/>
                  <w:lang w:eastAsia="zh-CN"/>
                </w:rPr>
                <w:t>CA_n66(2A</w:t>
              </w:r>
            </w:ins>
            <w:ins w:id="994" w:author="Aleksi Heino" w:date="2019-08-08T18:54:00Z">
              <w:r>
                <w:rPr>
                  <w:rFonts w:ascii="Arial" w:eastAsia="SimSun" w:hAnsi="Arial"/>
                  <w:sz w:val="18"/>
                  <w:lang w:eastAsia="zh-CN"/>
                </w:rPr>
                <w:t>)</w:t>
              </w:r>
            </w:ins>
            <w:ins w:id="995" w:author="Aleksi Heino" w:date="2019-08-08T18:53:00Z">
              <w:r>
                <w:rPr>
                  <w:rFonts w:ascii="Arial" w:eastAsia="SimSun" w:hAnsi="Arial"/>
                  <w:sz w:val="18"/>
                  <w:lang w:eastAsia="zh-CN"/>
                </w:rPr>
                <w:t>-n70A</w:t>
              </w:r>
            </w:ins>
          </w:p>
        </w:tc>
        <w:tc>
          <w:tcPr>
            <w:tcW w:w="991" w:type="dxa"/>
            <w:vMerge w:val="restart"/>
            <w:tcBorders>
              <w:top w:val="single" w:sz="4" w:space="0" w:color="auto"/>
              <w:left w:val="single" w:sz="4" w:space="0" w:color="auto"/>
              <w:right w:val="single" w:sz="4" w:space="0" w:color="auto"/>
            </w:tcBorders>
            <w:vAlign w:val="center"/>
          </w:tcPr>
          <w:p w14:paraId="15DBE2AA" w14:textId="77777777" w:rsidR="008C6737" w:rsidRDefault="008C6737" w:rsidP="0009214B">
            <w:pPr>
              <w:spacing w:after="0"/>
              <w:jc w:val="center"/>
              <w:rPr>
                <w:ins w:id="996" w:author="Aleksi Heino" w:date="2019-08-08T18:43:00Z"/>
                <w:rFonts w:ascii="Arial" w:eastAsia="SimSun" w:hAnsi="Arial"/>
                <w:sz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2F9351F3" w14:textId="03E905B7" w:rsidR="008C6737" w:rsidRDefault="008C6737" w:rsidP="0009214B">
            <w:pPr>
              <w:spacing w:after="0"/>
              <w:jc w:val="center"/>
              <w:rPr>
                <w:ins w:id="997" w:author="Aleksi Heino" w:date="2019-08-08T18:43:00Z"/>
                <w:rFonts w:ascii="Arial" w:eastAsia="Yu Mincho" w:hAnsi="Arial"/>
                <w:sz w:val="18"/>
              </w:rPr>
            </w:pPr>
            <w:ins w:id="998" w:author="Aleksi Heino" w:date="2019-08-08T18:54:00Z">
              <w:r>
                <w:rPr>
                  <w:rFonts w:ascii="Arial" w:eastAsia="Yu Mincho" w:hAnsi="Arial"/>
                  <w:sz w:val="18"/>
                </w:rPr>
                <w:t>n66</w:t>
              </w:r>
            </w:ins>
          </w:p>
        </w:tc>
        <w:tc>
          <w:tcPr>
            <w:tcW w:w="8432" w:type="dxa"/>
            <w:gridSpan w:val="13"/>
            <w:tcBorders>
              <w:top w:val="single" w:sz="4" w:space="0" w:color="auto"/>
              <w:left w:val="single" w:sz="4" w:space="0" w:color="auto"/>
              <w:bottom w:val="single" w:sz="4" w:space="0" w:color="auto"/>
              <w:right w:val="single" w:sz="4" w:space="0" w:color="auto"/>
            </w:tcBorders>
            <w:vAlign w:val="center"/>
          </w:tcPr>
          <w:p w14:paraId="1867C22E" w14:textId="172267A6" w:rsidR="008C6737" w:rsidRPr="008C6737" w:rsidRDefault="008C6737" w:rsidP="0009214B">
            <w:pPr>
              <w:keepNext/>
              <w:keepLines/>
              <w:spacing w:after="0"/>
              <w:jc w:val="center"/>
              <w:rPr>
                <w:ins w:id="999" w:author="Aleksi Heino" w:date="2019-08-08T18:43:00Z"/>
                <w:rFonts w:ascii="Arial" w:eastAsia="Yu Mincho" w:hAnsi="Arial"/>
                <w:sz w:val="18"/>
              </w:rPr>
            </w:pPr>
            <w:bookmarkStart w:id="1000" w:name="OLE_LINK47"/>
            <w:ins w:id="1001" w:author="Aleksi Heino" w:date="2019-08-08T18:53:00Z">
              <w:r w:rsidRPr="008C6737">
                <w:rPr>
                  <w:rFonts w:ascii="Arial" w:eastAsia="Yu Mincho" w:hAnsi="Arial"/>
                  <w:sz w:val="18"/>
                  <w:rPrChange w:id="1002" w:author="Aleksi Heino" w:date="2019-08-08T18:53:00Z">
                    <w:rPr>
                      <w:rFonts w:eastAsia="MS Mincho"/>
                      <w:lang w:val="en-US" w:eastAsia="zh-CN"/>
                    </w:rPr>
                  </w:rPrChange>
                </w:rPr>
                <w:t>See CA_n66(2A) Bandwidth Combination Set 0 in Table 5.</w:t>
              </w:r>
              <w:r w:rsidRPr="008C6737">
                <w:rPr>
                  <w:rFonts w:ascii="Arial" w:eastAsia="Yu Mincho" w:hAnsi="Arial"/>
                  <w:sz w:val="18"/>
                  <w:rPrChange w:id="1003" w:author="Aleksi Heino" w:date="2019-08-08T18:53:00Z">
                    <w:rPr>
                      <w:rFonts w:eastAsia="SimSun"/>
                      <w:lang w:val="en-US" w:eastAsia="zh-CN"/>
                    </w:rPr>
                  </w:rPrChange>
                </w:rPr>
                <w:t>5</w:t>
              </w:r>
              <w:r w:rsidRPr="008C6737">
                <w:rPr>
                  <w:rFonts w:ascii="Arial" w:eastAsia="Yu Mincho" w:hAnsi="Arial"/>
                  <w:sz w:val="18"/>
                  <w:rPrChange w:id="1004" w:author="Aleksi Heino" w:date="2019-08-08T18:53:00Z">
                    <w:rPr>
                      <w:rFonts w:eastAsia="MS Mincho"/>
                      <w:lang w:val="en-US" w:eastAsia="zh-CN"/>
                    </w:rPr>
                  </w:rPrChange>
                </w:rPr>
                <w:t>A.2-1</w:t>
              </w:r>
            </w:ins>
            <w:bookmarkEnd w:id="1000"/>
          </w:p>
        </w:tc>
        <w:tc>
          <w:tcPr>
            <w:tcW w:w="720" w:type="dxa"/>
            <w:vMerge w:val="restart"/>
            <w:tcBorders>
              <w:top w:val="single" w:sz="4" w:space="0" w:color="auto"/>
              <w:left w:val="single" w:sz="4" w:space="0" w:color="auto"/>
              <w:right w:val="single" w:sz="4" w:space="0" w:color="auto"/>
            </w:tcBorders>
            <w:vAlign w:val="center"/>
          </w:tcPr>
          <w:p w14:paraId="5F9129F0" w14:textId="27BB75E7" w:rsidR="008C6737" w:rsidRDefault="00627A60" w:rsidP="0009214B">
            <w:pPr>
              <w:pStyle w:val="TAC"/>
              <w:rPr>
                <w:ins w:id="1005" w:author="Aleksi Heino" w:date="2019-08-08T18:43:00Z"/>
                <w:rFonts w:eastAsia="Yu Mincho"/>
                <w:szCs w:val="18"/>
              </w:rPr>
            </w:pPr>
            <w:ins w:id="1006" w:author="Aleksi Heino" w:date="2019-08-08T18:55:00Z">
              <w:r>
                <w:rPr>
                  <w:rFonts w:eastAsia="Yu Mincho"/>
                  <w:szCs w:val="18"/>
                </w:rPr>
                <w:t>0</w:t>
              </w:r>
            </w:ins>
          </w:p>
        </w:tc>
      </w:tr>
      <w:tr w:rsidR="008C6737" w:rsidRPr="008C6737" w14:paraId="2AAA749B" w14:textId="77777777" w:rsidTr="003E4B72">
        <w:trPr>
          <w:trHeight w:val="34"/>
          <w:jc w:val="center"/>
          <w:ins w:id="1007" w:author="Aleksi Heino" w:date="2019-08-08T18:43:00Z"/>
        </w:trPr>
        <w:tc>
          <w:tcPr>
            <w:tcW w:w="991" w:type="dxa"/>
            <w:vMerge/>
            <w:tcBorders>
              <w:left w:val="single" w:sz="4" w:space="0" w:color="auto"/>
              <w:right w:val="single" w:sz="4" w:space="0" w:color="auto"/>
            </w:tcBorders>
            <w:vAlign w:val="center"/>
          </w:tcPr>
          <w:p w14:paraId="2AA19776" w14:textId="77777777" w:rsidR="008C6737" w:rsidRDefault="008C6737" w:rsidP="0009214B">
            <w:pPr>
              <w:spacing w:after="0"/>
              <w:jc w:val="center"/>
              <w:rPr>
                <w:ins w:id="1008"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143C485C" w14:textId="77777777" w:rsidR="008C6737" w:rsidRDefault="008C6737" w:rsidP="0009214B">
            <w:pPr>
              <w:spacing w:after="0"/>
              <w:jc w:val="center"/>
              <w:rPr>
                <w:ins w:id="1009"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67B0B7A1" w14:textId="7F082D80" w:rsidR="008C6737" w:rsidRDefault="008C6737" w:rsidP="0009214B">
            <w:pPr>
              <w:spacing w:after="0"/>
              <w:jc w:val="center"/>
              <w:rPr>
                <w:ins w:id="1010" w:author="Aleksi Heino" w:date="2019-08-08T18:43:00Z"/>
                <w:rFonts w:ascii="Arial" w:eastAsia="Yu Mincho" w:hAnsi="Arial"/>
                <w:sz w:val="18"/>
              </w:rPr>
            </w:pPr>
            <w:ins w:id="1011" w:author="Aleksi Heino" w:date="2019-08-08T18:54:00Z">
              <w:r>
                <w:rPr>
                  <w:rFonts w:ascii="Arial" w:eastAsia="Yu Mincho" w:hAnsi="Arial"/>
                  <w:sz w:val="18"/>
                </w:rPr>
                <w:t>n70</w:t>
              </w:r>
            </w:ins>
          </w:p>
        </w:tc>
        <w:tc>
          <w:tcPr>
            <w:tcW w:w="603" w:type="dxa"/>
            <w:tcBorders>
              <w:top w:val="single" w:sz="4" w:space="0" w:color="auto"/>
              <w:left w:val="single" w:sz="4" w:space="0" w:color="auto"/>
              <w:bottom w:val="single" w:sz="4" w:space="0" w:color="auto"/>
              <w:right w:val="single" w:sz="4" w:space="0" w:color="auto"/>
            </w:tcBorders>
            <w:vAlign w:val="center"/>
          </w:tcPr>
          <w:p w14:paraId="01817CE6" w14:textId="3BB01A53" w:rsidR="008C6737" w:rsidRDefault="008C6737" w:rsidP="0009214B">
            <w:pPr>
              <w:keepNext/>
              <w:keepLines/>
              <w:spacing w:after="0"/>
              <w:jc w:val="center"/>
              <w:rPr>
                <w:ins w:id="1012" w:author="Aleksi Heino" w:date="2019-08-08T18:43:00Z"/>
                <w:rFonts w:ascii="Arial" w:eastAsia="SimSun" w:hAnsi="Arial"/>
                <w:sz w:val="18"/>
                <w:szCs w:val="18"/>
                <w:lang w:eastAsia="zh-CN"/>
              </w:rPr>
            </w:pPr>
            <w:ins w:id="1013" w:author="Aleksi Heino" w:date="2019-08-08T18:54:00Z">
              <w:r>
                <w:rPr>
                  <w:rFonts w:ascii="Arial" w:eastAsia="SimSun" w:hAnsi="Arial"/>
                  <w:sz w:val="18"/>
                  <w:szCs w:val="18"/>
                  <w:lang w:eastAsia="zh-CN"/>
                </w:rPr>
                <w:t>15</w:t>
              </w:r>
            </w:ins>
          </w:p>
        </w:tc>
        <w:tc>
          <w:tcPr>
            <w:tcW w:w="629" w:type="dxa"/>
            <w:tcBorders>
              <w:top w:val="single" w:sz="4" w:space="0" w:color="auto"/>
              <w:left w:val="single" w:sz="4" w:space="0" w:color="auto"/>
              <w:bottom w:val="single" w:sz="4" w:space="0" w:color="auto"/>
              <w:right w:val="single" w:sz="4" w:space="0" w:color="auto"/>
            </w:tcBorders>
          </w:tcPr>
          <w:p w14:paraId="5FA13C20" w14:textId="6DEEB41F" w:rsidR="008C6737" w:rsidRDefault="008C6737" w:rsidP="0009214B">
            <w:pPr>
              <w:keepNext/>
              <w:keepLines/>
              <w:spacing w:after="0"/>
              <w:jc w:val="center"/>
              <w:rPr>
                <w:ins w:id="1014" w:author="Aleksi Heino" w:date="2019-08-08T18:43:00Z"/>
                <w:rFonts w:ascii="Arial" w:eastAsia="Yu Mincho" w:hAnsi="Arial"/>
                <w:sz w:val="18"/>
              </w:rPr>
            </w:pPr>
            <w:ins w:id="1015"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78C76C9" w14:textId="7980FE85" w:rsidR="008C6737" w:rsidRDefault="008C6737" w:rsidP="0009214B">
            <w:pPr>
              <w:keepNext/>
              <w:keepLines/>
              <w:spacing w:after="0"/>
              <w:jc w:val="center"/>
              <w:rPr>
                <w:ins w:id="1016" w:author="Aleksi Heino" w:date="2019-08-08T18:43:00Z"/>
                <w:rFonts w:ascii="Arial" w:eastAsia="Yu Mincho" w:hAnsi="Arial"/>
                <w:sz w:val="18"/>
              </w:rPr>
            </w:pPr>
            <w:ins w:id="1017"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72B5D62E" w14:textId="64B13EDB" w:rsidR="008C6737" w:rsidRDefault="008C6737" w:rsidP="0009214B">
            <w:pPr>
              <w:keepNext/>
              <w:keepLines/>
              <w:spacing w:after="0"/>
              <w:jc w:val="center"/>
              <w:rPr>
                <w:ins w:id="1018" w:author="Aleksi Heino" w:date="2019-08-08T18:43:00Z"/>
                <w:rFonts w:ascii="Arial" w:eastAsia="Yu Mincho" w:hAnsi="Arial"/>
                <w:sz w:val="18"/>
              </w:rPr>
            </w:pPr>
            <w:ins w:id="1019"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44E6A8C2" w14:textId="7EC55236" w:rsidR="008C6737" w:rsidRDefault="008C6737" w:rsidP="0009214B">
            <w:pPr>
              <w:keepNext/>
              <w:keepLines/>
              <w:spacing w:after="0"/>
              <w:jc w:val="center"/>
              <w:rPr>
                <w:ins w:id="1020" w:author="Aleksi Heino" w:date="2019-08-08T18:43:00Z"/>
                <w:rFonts w:ascii="Arial" w:eastAsia="Yu Mincho" w:hAnsi="Arial"/>
                <w:sz w:val="18"/>
              </w:rPr>
            </w:pPr>
            <w:ins w:id="1021" w:author="Aleksi Heino" w:date="2019-08-08T18:54: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5FE4F2AA" w14:textId="72EFEF14" w:rsidR="008C6737" w:rsidRDefault="008C6737" w:rsidP="0009214B">
            <w:pPr>
              <w:keepNext/>
              <w:keepLines/>
              <w:spacing w:after="0"/>
              <w:jc w:val="center"/>
              <w:rPr>
                <w:ins w:id="1022" w:author="Aleksi Heino" w:date="2019-08-08T18:43:00Z"/>
                <w:rFonts w:ascii="Arial" w:eastAsia="SimSun" w:hAnsi="Arial"/>
                <w:sz w:val="18"/>
                <w:szCs w:val="18"/>
                <w:lang w:eastAsia="zh-CN"/>
              </w:rPr>
            </w:pPr>
            <w:ins w:id="1023" w:author="Aleksi Heino" w:date="2019-08-08T18:54: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6D3E5BF1" w14:textId="77777777" w:rsidR="008C6737" w:rsidRDefault="008C6737" w:rsidP="0009214B">
            <w:pPr>
              <w:keepNext/>
              <w:keepLines/>
              <w:spacing w:after="0"/>
              <w:jc w:val="center"/>
              <w:rPr>
                <w:ins w:id="1024"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5A13E1" w14:textId="77777777" w:rsidR="008C6737" w:rsidRDefault="008C6737" w:rsidP="0009214B">
            <w:pPr>
              <w:keepNext/>
              <w:keepLines/>
              <w:spacing w:after="0"/>
              <w:jc w:val="center"/>
              <w:rPr>
                <w:ins w:id="1025"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6B964CB" w14:textId="77777777" w:rsidR="008C6737" w:rsidRDefault="008C6737" w:rsidP="0009214B">
            <w:pPr>
              <w:keepNext/>
              <w:keepLines/>
              <w:spacing w:after="0"/>
              <w:jc w:val="center"/>
              <w:rPr>
                <w:ins w:id="102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15CB994" w14:textId="77777777" w:rsidR="008C6737" w:rsidRDefault="008C6737" w:rsidP="0009214B">
            <w:pPr>
              <w:keepNext/>
              <w:keepLines/>
              <w:spacing w:after="0"/>
              <w:jc w:val="center"/>
              <w:rPr>
                <w:ins w:id="1027"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484A18" w14:textId="77777777" w:rsidR="008C6737" w:rsidRDefault="008C6737" w:rsidP="0009214B">
            <w:pPr>
              <w:keepNext/>
              <w:keepLines/>
              <w:spacing w:after="0"/>
              <w:jc w:val="center"/>
              <w:rPr>
                <w:ins w:id="1028"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94F40B3" w14:textId="77777777" w:rsidR="008C6737" w:rsidRDefault="008C6737" w:rsidP="0009214B">
            <w:pPr>
              <w:keepNext/>
              <w:keepLines/>
              <w:spacing w:after="0"/>
              <w:jc w:val="center"/>
              <w:rPr>
                <w:ins w:id="1029"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7205E4" w14:textId="77777777" w:rsidR="008C6737" w:rsidRDefault="008C6737" w:rsidP="0009214B">
            <w:pPr>
              <w:keepNext/>
              <w:keepLines/>
              <w:spacing w:after="0"/>
              <w:jc w:val="center"/>
              <w:rPr>
                <w:ins w:id="1030"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6158E733" w14:textId="77777777" w:rsidR="008C6737" w:rsidRDefault="008C6737" w:rsidP="0009214B">
            <w:pPr>
              <w:pStyle w:val="TAC"/>
              <w:rPr>
                <w:ins w:id="1031" w:author="Aleksi Heino" w:date="2019-08-08T18:43:00Z"/>
                <w:rFonts w:eastAsia="Yu Mincho"/>
                <w:szCs w:val="18"/>
              </w:rPr>
            </w:pPr>
          </w:p>
        </w:tc>
      </w:tr>
      <w:tr w:rsidR="008C6737" w:rsidRPr="008C6737" w14:paraId="3C806F58" w14:textId="77777777" w:rsidTr="003E4B72">
        <w:trPr>
          <w:trHeight w:val="34"/>
          <w:jc w:val="center"/>
          <w:ins w:id="1032" w:author="Aleksi Heino" w:date="2019-08-08T18:43:00Z"/>
        </w:trPr>
        <w:tc>
          <w:tcPr>
            <w:tcW w:w="991" w:type="dxa"/>
            <w:vMerge/>
            <w:tcBorders>
              <w:left w:val="single" w:sz="4" w:space="0" w:color="auto"/>
              <w:right w:val="single" w:sz="4" w:space="0" w:color="auto"/>
            </w:tcBorders>
            <w:vAlign w:val="center"/>
          </w:tcPr>
          <w:p w14:paraId="333930B9" w14:textId="77777777" w:rsidR="008C6737" w:rsidRDefault="008C6737" w:rsidP="0009214B">
            <w:pPr>
              <w:spacing w:after="0"/>
              <w:jc w:val="center"/>
              <w:rPr>
                <w:ins w:id="1033"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340F09F1" w14:textId="77777777" w:rsidR="008C6737" w:rsidRDefault="008C6737" w:rsidP="0009214B">
            <w:pPr>
              <w:spacing w:after="0"/>
              <w:jc w:val="center"/>
              <w:rPr>
                <w:ins w:id="1034"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
          <w:p w14:paraId="3FFD2922" w14:textId="77777777" w:rsidR="008C6737" w:rsidRDefault="008C6737" w:rsidP="0009214B">
            <w:pPr>
              <w:spacing w:after="0"/>
              <w:jc w:val="center"/>
              <w:rPr>
                <w:ins w:id="1035"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E1FDB3C" w14:textId="79B3D011" w:rsidR="008C6737" w:rsidRDefault="008C6737" w:rsidP="0009214B">
            <w:pPr>
              <w:keepNext/>
              <w:keepLines/>
              <w:spacing w:after="0"/>
              <w:jc w:val="center"/>
              <w:rPr>
                <w:ins w:id="1036" w:author="Aleksi Heino" w:date="2019-08-08T18:43:00Z"/>
                <w:rFonts w:ascii="Arial" w:eastAsia="SimSun" w:hAnsi="Arial"/>
                <w:sz w:val="18"/>
                <w:szCs w:val="18"/>
                <w:lang w:eastAsia="zh-CN"/>
              </w:rPr>
            </w:pPr>
            <w:ins w:id="1037" w:author="Aleksi Heino" w:date="2019-08-08T18:54:00Z">
              <w:r>
                <w:rPr>
                  <w:rFonts w:ascii="Arial" w:eastAsia="SimSun" w:hAnsi="Arial"/>
                  <w:sz w:val="18"/>
                  <w:szCs w:val="18"/>
                  <w:lang w:eastAsia="zh-CN"/>
                </w:rPr>
                <w:t>30</w:t>
              </w:r>
            </w:ins>
          </w:p>
        </w:tc>
        <w:tc>
          <w:tcPr>
            <w:tcW w:w="629" w:type="dxa"/>
            <w:tcBorders>
              <w:top w:val="single" w:sz="4" w:space="0" w:color="auto"/>
              <w:left w:val="single" w:sz="4" w:space="0" w:color="auto"/>
              <w:bottom w:val="single" w:sz="4" w:space="0" w:color="auto"/>
              <w:right w:val="single" w:sz="4" w:space="0" w:color="auto"/>
            </w:tcBorders>
          </w:tcPr>
          <w:p w14:paraId="572A7D7D" w14:textId="77777777" w:rsidR="008C6737" w:rsidRDefault="008C6737" w:rsidP="0009214B">
            <w:pPr>
              <w:keepNext/>
              <w:keepLines/>
              <w:spacing w:after="0"/>
              <w:jc w:val="center"/>
              <w:rPr>
                <w:ins w:id="1038"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1D0572" w14:textId="02421B7C" w:rsidR="008C6737" w:rsidRDefault="008C6737" w:rsidP="0009214B">
            <w:pPr>
              <w:keepNext/>
              <w:keepLines/>
              <w:spacing w:after="0"/>
              <w:jc w:val="center"/>
              <w:rPr>
                <w:ins w:id="1039" w:author="Aleksi Heino" w:date="2019-08-08T18:43:00Z"/>
                <w:rFonts w:ascii="Arial" w:eastAsia="Yu Mincho" w:hAnsi="Arial"/>
                <w:sz w:val="18"/>
              </w:rPr>
            </w:pPr>
            <w:ins w:id="1040"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866A282" w14:textId="3D25088A" w:rsidR="008C6737" w:rsidRDefault="008C6737" w:rsidP="0009214B">
            <w:pPr>
              <w:keepNext/>
              <w:keepLines/>
              <w:spacing w:after="0"/>
              <w:jc w:val="center"/>
              <w:rPr>
                <w:ins w:id="1041" w:author="Aleksi Heino" w:date="2019-08-08T18:43:00Z"/>
                <w:rFonts w:ascii="Arial" w:eastAsia="Yu Mincho" w:hAnsi="Arial"/>
                <w:sz w:val="18"/>
              </w:rPr>
            </w:pPr>
            <w:ins w:id="1042"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547522A0" w14:textId="50C55B38" w:rsidR="008C6737" w:rsidRDefault="008C6737" w:rsidP="0009214B">
            <w:pPr>
              <w:keepNext/>
              <w:keepLines/>
              <w:spacing w:after="0"/>
              <w:jc w:val="center"/>
              <w:rPr>
                <w:ins w:id="1043" w:author="Aleksi Heino" w:date="2019-08-08T18:43:00Z"/>
                <w:rFonts w:ascii="Arial" w:eastAsia="Yu Mincho" w:hAnsi="Arial"/>
                <w:sz w:val="18"/>
              </w:rPr>
            </w:pPr>
            <w:ins w:id="1044" w:author="Aleksi Heino" w:date="2019-08-08T18:54: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2CBE4651" w14:textId="3E494FF5" w:rsidR="008C6737" w:rsidRDefault="008C6737" w:rsidP="0009214B">
            <w:pPr>
              <w:keepNext/>
              <w:keepLines/>
              <w:spacing w:after="0"/>
              <w:jc w:val="center"/>
              <w:rPr>
                <w:ins w:id="1045" w:author="Aleksi Heino" w:date="2019-08-08T18:43:00Z"/>
                <w:rFonts w:ascii="Arial" w:eastAsia="SimSun" w:hAnsi="Arial"/>
                <w:sz w:val="18"/>
                <w:szCs w:val="18"/>
                <w:lang w:eastAsia="zh-CN"/>
              </w:rPr>
            </w:pPr>
            <w:ins w:id="1046" w:author="Aleksi Heino" w:date="2019-08-08T18:54: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1A9C6460" w14:textId="77777777" w:rsidR="008C6737" w:rsidRDefault="008C6737" w:rsidP="0009214B">
            <w:pPr>
              <w:keepNext/>
              <w:keepLines/>
              <w:spacing w:after="0"/>
              <w:jc w:val="center"/>
              <w:rPr>
                <w:ins w:id="1047"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CC36D45" w14:textId="77777777" w:rsidR="008C6737" w:rsidRDefault="008C6737" w:rsidP="0009214B">
            <w:pPr>
              <w:keepNext/>
              <w:keepLines/>
              <w:spacing w:after="0"/>
              <w:jc w:val="center"/>
              <w:rPr>
                <w:ins w:id="1048"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043EB52" w14:textId="77777777" w:rsidR="008C6737" w:rsidRDefault="008C6737" w:rsidP="0009214B">
            <w:pPr>
              <w:keepNext/>
              <w:keepLines/>
              <w:spacing w:after="0"/>
              <w:jc w:val="center"/>
              <w:rPr>
                <w:ins w:id="1049"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8A7A158" w14:textId="77777777" w:rsidR="008C6737" w:rsidRDefault="008C6737" w:rsidP="0009214B">
            <w:pPr>
              <w:keepNext/>
              <w:keepLines/>
              <w:spacing w:after="0"/>
              <w:jc w:val="center"/>
              <w:rPr>
                <w:ins w:id="105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E5B736" w14:textId="77777777" w:rsidR="008C6737" w:rsidRDefault="008C6737" w:rsidP="0009214B">
            <w:pPr>
              <w:keepNext/>
              <w:keepLines/>
              <w:spacing w:after="0"/>
              <w:jc w:val="center"/>
              <w:rPr>
                <w:ins w:id="1051"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4B27166" w14:textId="77777777" w:rsidR="008C6737" w:rsidRDefault="008C6737" w:rsidP="0009214B">
            <w:pPr>
              <w:keepNext/>
              <w:keepLines/>
              <w:spacing w:after="0"/>
              <w:jc w:val="center"/>
              <w:rPr>
                <w:ins w:id="105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B54DA3" w14:textId="77777777" w:rsidR="008C6737" w:rsidRDefault="008C6737" w:rsidP="0009214B">
            <w:pPr>
              <w:keepNext/>
              <w:keepLines/>
              <w:spacing w:after="0"/>
              <w:jc w:val="center"/>
              <w:rPr>
                <w:ins w:id="1053"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52706285" w14:textId="77777777" w:rsidR="008C6737" w:rsidRDefault="008C6737" w:rsidP="0009214B">
            <w:pPr>
              <w:pStyle w:val="TAC"/>
              <w:rPr>
                <w:ins w:id="1054" w:author="Aleksi Heino" w:date="2019-08-08T18:43:00Z"/>
                <w:rFonts w:eastAsia="Yu Mincho"/>
                <w:szCs w:val="18"/>
              </w:rPr>
            </w:pPr>
          </w:p>
        </w:tc>
      </w:tr>
      <w:tr w:rsidR="008C6737" w:rsidRPr="008C6737" w14:paraId="3F21BE19" w14:textId="77777777" w:rsidTr="003E4B72">
        <w:trPr>
          <w:trHeight w:val="34"/>
          <w:jc w:val="center"/>
          <w:ins w:id="1055" w:author="Aleksi Heino" w:date="2019-08-08T18:43:00Z"/>
        </w:trPr>
        <w:tc>
          <w:tcPr>
            <w:tcW w:w="991" w:type="dxa"/>
            <w:vMerge/>
            <w:tcBorders>
              <w:left w:val="single" w:sz="4" w:space="0" w:color="auto"/>
              <w:bottom w:val="single" w:sz="4" w:space="0" w:color="auto"/>
              <w:right w:val="single" w:sz="4" w:space="0" w:color="auto"/>
            </w:tcBorders>
            <w:vAlign w:val="center"/>
          </w:tcPr>
          <w:p w14:paraId="78C7B543" w14:textId="77777777" w:rsidR="008C6737" w:rsidRDefault="008C6737" w:rsidP="0009214B">
            <w:pPr>
              <w:spacing w:after="0"/>
              <w:jc w:val="center"/>
              <w:rPr>
                <w:ins w:id="1056" w:author="Aleksi Heino" w:date="2019-08-08T18:43:00Z"/>
                <w:rFonts w:ascii="Arial" w:eastAsia="SimSun" w:hAnsi="Arial"/>
                <w:sz w:val="18"/>
                <w:lang w:eastAsia="zh-CN"/>
              </w:rPr>
            </w:pPr>
          </w:p>
        </w:tc>
        <w:tc>
          <w:tcPr>
            <w:tcW w:w="991" w:type="dxa"/>
            <w:vMerge/>
            <w:tcBorders>
              <w:left w:val="single" w:sz="4" w:space="0" w:color="auto"/>
              <w:bottom w:val="single" w:sz="4" w:space="0" w:color="auto"/>
              <w:right w:val="single" w:sz="4" w:space="0" w:color="auto"/>
            </w:tcBorders>
            <w:vAlign w:val="center"/>
          </w:tcPr>
          <w:p w14:paraId="2081C09B" w14:textId="77777777" w:rsidR="008C6737" w:rsidRDefault="008C6737" w:rsidP="0009214B">
            <w:pPr>
              <w:spacing w:after="0"/>
              <w:jc w:val="center"/>
              <w:rPr>
                <w:ins w:id="1057"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2CC6B820" w14:textId="77777777" w:rsidR="008C6737" w:rsidRDefault="008C6737" w:rsidP="0009214B">
            <w:pPr>
              <w:spacing w:after="0"/>
              <w:jc w:val="center"/>
              <w:rPr>
                <w:ins w:id="1058"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E9277D8" w14:textId="1D8D30F7" w:rsidR="008C6737" w:rsidRDefault="008C6737" w:rsidP="0009214B">
            <w:pPr>
              <w:keepNext/>
              <w:keepLines/>
              <w:spacing w:after="0"/>
              <w:jc w:val="center"/>
              <w:rPr>
                <w:ins w:id="1059" w:author="Aleksi Heino" w:date="2019-08-08T18:43:00Z"/>
                <w:rFonts w:ascii="Arial" w:eastAsia="SimSun" w:hAnsi="Arial"/>
                <w:sz w:val="18"/>
                <w:szCs w:val="18"/>
                <w:lang w:eastAsia="zh-CN"/>
              </w:rPr>
            </w:pPr>
            <w:ins w:id="1060" w:author="Aleksi Heino" w:date="2019-08-08T18:54:00Z">
              <w:r>
                <w:rPr>
                  <w:rFonts w:ascii="Arial" w:eastAsia="SimSun" w:hAnsi="Arial"/>
                  <w:sz w:val="18"/>
                  <w:szCs w:val="18"/>
                  <w:lang w:eastAsia="zh-CN"/>
                </w:rPr>
                <w:t>60</w:t>
              </w:r>
            </w:ins>
          </w:p>
        </w:tc>
        <w:tc>
          <w:tcPr>
            <w:tcW w:w="629" w:type="dxa"/>
            <w:tcBorders>
              <w:top w:val="single" w:sz="4" w:space="0" w:color="auto"/>
              <w:left w:val="single" w:sz="4" w:space="0" w:color="auto"/>
              <w:bottom w:val="single" w:sz="4" w:space="0" w:color="auto"/>
              <w:right w:val="single" w:sz="4" w:space="0" w:color="auto"/>
            </w:tcBorders>
          </w:tcPr>
          <w:p w14:paraId="340C799A" w14:textId="77777777" w:rsidR="008C6737" w:rsidRDefault="008C6737" w:rsidP="0009214B">
            <w:pPr>
              <w:keepNext/>
              <w:keepLines/>
              <w:spacing w:after="0"/>
              <w:jc w:val="center"/>
              <w:rPr>
                <w:ins w:id="1061"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A1E482" w14:textId="4C9C27BB" w:rsidR="008C6737" w:rsidRDefault="008C6737" w:rsidP="0009214B">
            <w:pPr>
              <w:keepNext/>
              <w:keepLines/>
              <w:spacing w:after="0"/>
              <w:jc w:val="center"/>
              <w:rPr>
                <w:ins w:id="1062" w:author="Aleksi Heino" w:date="2019-08-08T18:43:00Z"/>
                <w:rFonts w:ascii="Arial" w:eastAsia="Yu Mincho" w:hAnsi="Arial"/>
                <w:sz w:val="18"/>
              </w:rPr>
            </w:pPr>
            <w:ins w:id="1063"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26C827B8" w14:textId="1DAD0D06" w:rsidR="008C6737" w:rsidRDefault="008C6737" w:rsidP="0009214B">
            <w:pPr>
              <w:keepNext/>
              <w:keepLines/>
              <w:spacing w:after="0"/>
              <w:jc w:val="center"/>
              <w:rPr>
                <w:ins w:id="1064" w:author="Aleksi Heino" w:date="2019-08-08T18:43:00Z"/>
                <w:rFonts w:ascii="Arial" w:eastAsia="Yu Mincho" w:hAnsi="Arial"/>
                <w:sz w:val="18"/>
              </w:rPr>
            </w:pPr>
            <w:ins w:id="1065" w:author="Aleksi Heino" w:date="2019-08-08T18:54: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67A8852C" w14:textId="12D95BBA" w:rsidR="008C6737" w:rsidRDefault="008C6737" w:rsidP="0009214B">
            <w:pPr>
              <w:keepNext/>
              <w:keepLines/>
              <w:spacing w:after="0"/>
              <w:jc w:val="center"/>
              <w:rPr>
                <w:ins w:id="1066" w:author="Aleksi Heino" w:date="2019-08-08T18:43:00Z"/>
                <w:rFonts w:ascii="Arial" w:eastAsia="Yu Mincho" w:hAnsi="Arial"/>
                <w:sz w:val="18"/>
              </w:rPr>
            </w:pPr>
            <w:ins w:id="1067" w:author="Aleksi Heino" w:date="2019-08-08T18:54: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4709E630" w14:textId="37A0990E" w:rsidR="008C6737" w:rsidRDefault="008C6737" w:rsidP="0009214B">
            <w:pPr>
              <w:keepNext/>
              <w:keepLines/>
              <w:spacing w:after="0"/>
              <w:jc w:val="center"/>
              <w:rPr>
                <w:ins w:id="1068" w:author="Aleksi Heino" w:date="2019-08-08T18:43:00Z"/>
                <w:rFonts w:ascii="Arial" w:eastAsia="SimSun" w:hAnsi="Arial"/>
                <w:sz w:val="18"/>
                <w:szCs w:val="18"/>
                <w:lang w:eastAsia="zh-CN"/>
              </w:rPr>
            </w:pPr>
            <w:ins w:id="1069" w:author="Aleksi Heino" w:date="2019-08-08T18:54: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61D0AD48" w14:textId="77777777" w:rsidR="008C6737" w:rsidRDefault="008C6737" w:rsidP="0009214B">
            <w:pPr>
              <w:keepNext/>
              <w:keepLines/>
              <w:spacing w:after="0"/>
              <w:jc w:val="center"/>
              <w:rPr>
                <w:ins w:id="1070"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9487F0" w14:textId="77777777" w:rsidR="008C6737" w:rsidRDefault="008C6737" w:rsidP="0009214B">
            <w:pPr>
              <w:keepNext/>
              <w:keepLines/>
              <w:spacing w:after="0"/>
              <w:jc w:val="center"/>
              <w:rPr>
                <w:ins w:id="1071"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2FC16D" w14:textId="77777777" w:rsidR="008C6737" w:rsidRDefault="008C6737" w:rsidP="0009214B">
            <w:pPr>
              <w:keepNext/>
              <w:keepLines/>
              <w:spacing w:after="0"/>
              <w:jc w:val="center"/>
              <w:rPr>
                <w:ins w:id="107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1C5820" w14:textId="77777777" w:rsidR="008C6737" w:rsidRDefault="008C6737" w:rsidP="0009214B">
            <w:pPr>
              <w:keepNext/>
              <w:keepLines/>
              <w:spacing w:after="0"/>
              <w:jc w:val="center"/>
              <w:rPr>
                <w:ins w:id="1073"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76DA22F" w14:textId="77777777" w:rsidR="008C6737" w:rsidRDefault="008C6737" w:rsidP="0009214B">
            <w:pPr>
              <w:keepNext/>
              <w:keepLines/>
              <w:spacing w:after="0"/>
              <w:jc w:val="center"/>
              <w:rPr>
                <w:ins w:id="107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3F3C7C1" w14:textId="77777777" w:rsidR="008C6737" w:rsidRDefault="008C6737" w:rsidP="0009214B">
            <w:pPr>
              <w:keepNext/>
              <w:keepLines/>
              <w:spacing w:after="0"/>
              <w:jc w:val="center"/>
              <w:rPr>
                <w:ins w:id="107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43196B" w14:textId="77777777" w:rsidR="008C6737" w:rsidRDefault="008C6737" w:rsidP="0009214B">
            <w:pPr>
              <w:keepNext/>
              <w:keepLines/>
              <w:spacing w:after="0"/>
              <w:jc w:val="center"/>
              <w:rPr>
                <w:ins w:id="1076" w:author="Aleksi Heino" w:date="2019-08-08T18:43:00Z"/>
                <w:rFonts w:ascii="Arial" w:eastAsia="Yu Mincho" w:hAnsi="Arial"/>
                <w:sz w:val="18"/>
                <w:szCs w:val="18"/>
              </w:rPr>
            </w:pPr>
          </w:p>
        </w:tc>
        <w:tc>
          <w:tcPr>
            <w:tcW w:w="720" w:type="dxa"/>
            <w:vMerge/>
            <w:tcBorders>
              <w:left w:val="single" w:sz="4" w:space="0" w:color="auto"/>
              <w:bottom w:val="single" w:sz="4" w:space="0" w:color="auto"/>
              <w:right w:val="single" w:sz="4" w:space="0" w:color="auto"/>
            </w:tcBorders>
            <w:vAlign w:val="center"/>
          </w:tcPr>
          <w:p w14:paraId="0B3303B4" w14:textId="77777777" w:rsidR="008C6737" w:rsidRDefault="008C6737" w:rsidP="0009214B">
            <w:pPr>
              <w:pStyle w:val="TAC"/>
              <w:rPr>
                <w:ins w:id="1077" w:author="Aleksi Heino" w:date="2019-08-08T18:43:00Z"/>
                <w:rFonts w:eastAsia="Yu Mincho"/>
                <w:szCs w:val="18"/>
              </w:rPr>
            </w:pPr>
          </w:p>
        </w:tc>
      </w:tr>
      <w:tr w:rsidR="00627A60" w:rsidRPr="008C6737" w14:paraId="0FDDBB95" w14:textId="77777777" w:rsidTr="00284DB0">
        <w:trPr>
          <w:trHeight w:val="34"/>
          <w:jc w:val="center"/>
          <w:ins w:id="1078" w:author="Aleksi Heino" w:date="2019-08-08T18:43:00Z"/>
        </w:trPr>
        <w:tc>
          <w:tcPr>
            <w:tcW w:w="991" w:type="dxa"/>
            <w:vMerge w:val="restart"/>
            <w:tcBorders>
              <w:top w:val="single" w:sz="4" w:space="0" w:color="auto"/>
              <w:left w:val="single" w:sz="4" w:space="0" w:color="auto"/>
              <w:right w:val="single" w:sz="4" w:space="0" w:color="auto"/>
            </w:tcBorders>
            <w:vAlign w:val="center"/>
          </w:tcPr>
          <w:p w14:paraId="5ECAE704" w14:textId="07A244CB" w:rsidR="00627A60" w:rsidRDefault="00627A60" w:rsidP="0009214B">
            <w:pPr>
              <w:spacing w:after="0"/>
              <w:jc w:val="center"/>
              <w:rPr>
                <w:ins w:id="1079" w:author="Aleksi Heino" w:date="2019-08-08T18:43:00Z"/>
                <w:rFonts w:ascii="Arial" w:eastAsia="SimSun" w:hAnsi="Arial"/>
                <w:sz w:val="18"/>
                <w:lang w:eastAsia="zh-CN"/>
              </w:rPr>
            </w:pPr>
            <w:ins w:id="1080" w:author="Aleksi Heino" w:date="2019-08-08T18:56:00Z">
              <w:r>
                <w:rPr>
                  <w:rFonts w:ascii="Arial" w:eastAsia="SimSun" w:hAnsi="Arial"/>
                  <w:sz w:val="18"/>
                  <w:lang w:eastAsia="zh-CN"/>
                </w:rPr>
                <w:t>CA_n66A-n71A</w:t>
              </w:r>
            </w:ins>
          </w:p>
        </w:tc>
        <w:tc>
          <w:tcPr>
            <w:tcW w:w="991" w:type="dxa"/>
            <w:vMerge w:val="restart"/>
            <w:tcBorders>
              <w:top w:val="single" w:sz="4" w:space="0" w:color="auto"/>
              <w:left w:val="single" w:sz="4" w:space="0" w:color="auto"/>
              <w:right w:val="single" w:sz="4" w:space="0" w:color="auto"/>
            </w:tcBorders>
            <w:vAlign w:val="center"/>
          </w:tcPr>
          <w:p w14:paraId="290D6C75" w14:textId="77777777" w:rsidR="00627A60" w:rsidRDefault="00627A60" w:rsidP="0009214B">
            <w:pPr>
              <w:spacing w:after="0"/>
              <w:jc w:val="center"/>
              <w:rPr>
                <w:ins w:id="1081"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030687F2" w14:textId="50CFB90B" w:rsidR="00627A60" w:rsidRDefault="00627A60">
            <w:pPr>
              <w:keepNext/>
              <w:keepLines/>
              <w:spacing w:after="0"/>
              <w:jc w:val="center"/>
              <w:rPr>
                <w:ins w:id="1082" w:author="Aleksi Heino" w:date="2019-08-08T18:43:00Z"/>
                <w:rFonts w:ascii="Arial" w:eastAsia="Yu Mincho" w:hAnsi="Arial"/>
                <w:sz w:val="18"/>
              </w:rPr>
              <w:pPrChange w:id="1083" w:author="Aleksi Heino" w:date="2019-08-08T18:55:00Z">
                <w:pPr>
                  <w:spacing w:after="0"/>
                </w:pPr>
              </w:pPrChange>
            </w:pPr>
            <w:ins w:id="1084" w:author="Aleksi Heino" w:date="2019-08-08T18:55:00Z">
              <w:r>
                <w:rPr>
                  <w:rFonts w:ascii="Arial" w:eastAsia="Yu Mincho" w:hAnsi="Arial"/>
                  <w:sz w:val="18"/>
                </w:rPr>
                <w:t>n66</w:t>
              </w:r>
            </w:ins>
          </w:p>
        </w:tc>
        <w:tc>
          <w:tcPr>
            <w:tcW w:w="603" w:type="dxa"/>
            <w:tcBorders>
              <w:top w:val="single" w:sz="4" w:space="0" w:color="auto"/>
              <w:left w:val="single" w:sz="4" w:space="0" w:color="auto"/>
              <w:bottom w:val="single" w:sz="4" w:space="0" w:color="auto"/>
              <w:right w:val="single" w:sz="4" w:space="0" w:color="auto"/>
            </w:tcBorders>
            <w:vAlign w:val="center"/>
          </w:tcPr>
          <w:p w14:paraId="2C99EE4F" w14:textId="3E373E47" w:rsidR="00627A60" w:rsidRPr="00627A60" w:rsidRDefault="00627A60" w:rsidP="0009214B">
            <w:pPr>
              <w:keepNext/>
              <w:keepLines/>
              <w:spacing w:after="0"/>
              <w:jc w:val="center"/>
              <w:rPr>
                <w:ins w:id="1085" w:author="Aleksi Heino" w:date="2019-08-08T18:43:00Z"/>
                <w:rFonts w:ascii="Arial" w:eastAsia="Yu Mincho" w:hAnsi="Arial"/>
                <w:sz w:val="18"/>
                <w:rPrChange w:id="1086" w:author="Aleksi Heino" w:date="2019-08-08T18:55:00Z">
                  <w:rPr>
                    <w:ins w:id="1087" w:author="Aleksi Heino" w:date="2019-08-08T18:43:00Z"/>
                    <w:rFonts w:ascii="Arial" w:eastAsia="SimSun" w:hAnsi="Arial"/>
                    <w:sz w:val="18"/>
                    <w:szCs w:val="18"/>
                    <w:lang w:eastAsia="zh-CN"/>
                  </w:rPr>
                </w:rPrChange>
              </w:rPr>
            </w:pPr>
            <w:ins w:id="1088" w:author="Aleksi Heino" w:date="2019-08-08T18:55:00Z">
              <w:r w:rsidRPr="00627A60">
                <w:rPr>
                  <w:rFonts w:ascii="Arial" w:eastAsia="Yu Mincho" w:hAnsi="Arial"/>
                  <w:sz w:val="18"/>
                  <w:rPrChange w:id="1089" w:author="Aleksi Heino" w:date="2019-08-08T18:55:00Z">
                    <w:rPr>
                      <w:rFonts w:eastAsia="SimSun"/>
                      <w:szCs w:val="18"/>
                      <w:lang w:val="en-US" w:eastAsia="zh-CN"/>
                    </w:rPr>
                  </w:rPrChange>
                </w:rPr>
                <w:t>15</w:t>
              </w:r>
            </w:ins>
          </w:p>
        </w:tc>
        <w:tc>
          <w:tcPr>
            <w:tcW w:w="629" w:type="dxa"/>
            <w:tcBorders>
              <w:top w:val="single" w:sz="4" w:space="0" w:color="auto"/>
              <w:left w:val="single" w:sz="4" w:space="0" w:color="auto"/>
              <w:bottom w:val="single" w:sz="4" w:space="0" w:color="auto"/>
              <w:right w:val="single" w:sz="4" w:space="0" w:color="auto"/>
            </w:tcBorders>
          </w:tcPr>
          <w:p w14:paraId="28582AAA" w14:textId="685D0EB8" w:rsidR="00627A60" w:rsidRDefault="00627A60" w:rsidP="0009214B">
            <w:pPr>
              <w:keepNext/>
              <w:keepLines/>
              <w:spacing w:after="0"/>
              <w:jc w:val="center"/>
              <w:rPr>
                <w:ins w:id="1090" w:author="Aleksi Heino" w:date="2019-08-08T18:43:00Z"/>
                <w:rFonts w:ascii="Arial" w:eastAsia="Yu Mincho" w:hAnsi="Arial"/>
                <w:sz w:val="18"/>
              </w:rPr>
            </w:pPr>
            <w:ins w:id="1091" w:author="Aleksi Heino" w:date="2019-08-08T18:55:00Z">
              <w:r w:rsidRPr="00627A60">
                <w:rPr>
                  <w:rFonts w:ascii="Arial" w:eastAsia="Yu Mincho" w:hAnsi="Arial"/>
                  <w:sz w:val="18"/>
                  <w:rPrChange w:id="1092"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59697DB2" w14:textId="550A9C62" w:rsidR="00627A60" w:rsidRDefault="00627A60" w:rsidP="0009214B">
            <w:pPr>
              <w:keepNext/>
              <w:keepLines/>
              <w:spacing w:after="0"/>
              <w:jc w:val="center"/>
              <w:rPr>
                <w:ins w:id="1093" w:author="Aleksi Heino" w:date="2019-08-08T18:43:00Z"/>
                <w:rFonts w:ascii="Arial" w:eastAsia="Yu Mincho" w:hAnsi="Arial"/>
                <w:sz w:val="18"/>
              </w:rPr>
            </w:pPr>
            <w:ins w:id="1094" w:author="Aleksi Heino" w:date="2019-08-08T18:55:00Z">
              <w:r w:rsidRPr="00627A60">
                <w:rPr>
                  <w:rFonts w:ascii="Arial" w:eastAsia="Yu Mincho" w:hAnsi="Arial"/>
                  <w:sz w:val="18"/>
                  <w:rPrChange w:id="1095"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F07E982" w14:textId="131E38E4" w:rsidR="00627A60" w:rsidRDefault="00627A60" w:rsidP="0009214B">
            <w:pPr>
              <w:keepNext/>
              <w:keepLines/>
              <w:spacing w:after="0"/>
              <w:jc w:val="center"/>
              <w:rPr>
                <w:ins w:id="1096" w:author="Aleksi Heino" w:date="2019-08-08T18:43:00Z"/>
                <w:rFonts w:ascii="Arial" w:eastAsia="Yu Mincho" w:hAnsi="Arial"/>
                <w:sz w:val="18"/>
              </w:rPr>
            </w:pPr>
            <w:ins w:id="1097" w:author="Aleksi Heino" w:date="2019-08-08T18:55:00Z">
              <w:r w:rsidRPr="00627A60">
                <w:rPr>
                  <w:rFonts w:ascii="Arial" w:eastAsia="Yu Mincho" w:hAnsi="Arial"/>
                  <w:sz w:val="18"/>
                  <w:rPrChange w:id="1098"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2D9603E2" w14:textId="09793BC7" w:rsidR="00627A60" w:rsidRDefault="00627A60" w:rsidP="0009214B">
            <w:pPr>
              <w:keepNext/>
              <w:keepLines/>
              <w:spacing w:after="0"/>
              <w:jc w:val="center"/>
              <w:rPr>
                <w:ins w:id="1099" w:author="Aleksi Heino" w:date="2019-08-08T18:43:00Z"/>
                <w:rFonts w:ascii="Arial" w:eastAsia="Yu Mincho" w:hAnsi="Arial"/>
                <w:sz w:val="18"/>
              </w:rPr>
            </w:pPr>
            <w:ins w:id="1100" w:author="Aleksi Heino" w:date="2019-08-08T18:55:00Z">
              <w:r w:rsidRPr="00627A60">
                <w:rPr>
                  <w:rFonts w:ascii="Arial" w:eastAsia="Yu Mincho" w:hAnsi="Arial"/>
                  <w:sz w:val="18"/>
                  <w:rPrChange w:id="1101"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6F1FBEE7" w14:textId="77777777" w:rsidR="00627A60" w:rsidRPr="00627A60" w:rsidRDefault="00627A60" w:rsidP="0009214B">
            <w:pPr>
              <w:keepNext/>
              <w:keepLines/>
              <w:spacing w:after="0"/>
              <w:jc w:val="center"/>
              <w:rPr>
                <w:ins w:id="1102" w:author="Aleksi Heino" w:date="2019-08-08T18:43:00Z"/>
                <w:rFonts w:ascii="Arial" w:eastAsia="Yu Mincho" w:hAnsi="Arial"/>
                <w:sz w:val="18"/>
                <w:rPrChange w:id="1103" w:author="Aleksi Heino" w:date="2019-08-08T18:55:00Z">
                  <w:rPr>
                    <w:ins w:id="1104" w:author="Aleksi Heino" w:date="2019-08-08T18:43:00Z"/>
                    <w:rFonts w:ascii="Arial" w:eastAsia="SimSun"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FEBA0E6" w14:textId="77777777" w:rsidR="00627A60" w:rsidRPr="00627A60" w:rsidRDefault="00627A60" w:rsidP="0009214B">
            <w:pPr>
              <w:keepNext/>
              <w:keepLines/>
              <w:spacing w:after="0"/>
              <w:jc w:val="center"/>
              <w:rPr>
                <w:ins w:id="1105" w:author="Aleksi Heino" w:date="2019-08-08T18:43:00Z"/>
                <w:rFonts w:ascii="Arial" w:eastAsia="Yu Mincho" w:hAnsi="Arial"/>
                <w:sz w:val="18"/>
                <w:rPrChange w:id="1106" w:author="Aleksi Heino" w:date="2019-08-08T18:55:00Z">
                  <w:rPr>
                    <w:ins w:id="1107" w:author="Aleksi Heino" w:date="2019-08-08T18:43:00Z"/>
                    <w:rFonts w:ascii="Arial" w:eastAsia="SimSun"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D88707E" w14:textId="0AF6F692" w:rsidR="00627A60" w:rsidRPr="00627A60" w:rsidRDefault="00627A60">
            <w:pPr>
              <w:keepNext/>
              <w:keepLines/>
              <w:spacing w:after="0"/>
              <w:jc w:val="center"/>
              <w:rPr>
                <w:ins w:id="1108" w:author="Aleksi Heino" w:date="2019-08-08T18:43:00Z"/>
                <w:rFonts w:ascii="Arial" w:eastAsia="Yu Mincho" w:hAnsi="Arial"/>
                <w:sz w:val="18"/>
              </w:rPr>
            </w:pPr>
            <w:ins w:id="1109" w:author="Aleksi Heino" w:date="2019-08-08T18:55:00Z">
              <w:r w:rsidRPr="00627A60">
                <w:rPr>
                  <w:rFonts w:ascii="Arial" w:eastAsia="Yu Mincho" w:hAnsi="Arial"/>
                  <w:sz w:val="18"/>
                  <w:rPrChange w:id="1110"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765082EA" w14:textId="77777777" w:rsidR="00627A60" w:rsidRPr="00627A60" w:rsidRDefault="00627A60">
            <w:pPr>
              <w:keepNext/>
              <w:keepLines/>
              <w:spacing w:after="0"/>
              <w:jc w:val="center"/>
              <w:rPr>
                <w:ins w:id="1111"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BB2FA4" w14:textId="77777777" w:rsidR="00627A60" w:rsidRPr="0009214B" w:rsidRDefault="00627A60">
            <w:pPr>
              <w:keepNext/>
              <w:keepLines/>
              <w:spacing w:after="0"/>
              <w:jc w:val="center"/>
              <w:rPr>
                <w:ins w:id="1112"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1F57F4" w14:textId="77777777" w:rsidR="00627A60" w:rsidRPr="00F86422" w:rsidRDefault="00627A60">
            <w:pPr>
              <w:keepNext/>
              <w:keepLines/>
              <w:spacing w:after="0"/>
              <w:jc w:val="center"/>
              <w:rPr>
                <w:ins w:id="1113"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tcPr>
          <w:p w14:paraId="667E2060" w14:textId="77777777" w:rsidR="00627A60" w:rsidRDefault="00627A60" w:rsidP="0009214B">
            <w:pPr>
              <w:keepNext/>
              <w:keepLines/>
              <w:spacing w:after="0"/>
              <w:jc w:val="center"/>
              <w:rPr>
                <w:ins w:id="111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FAD0315" w14:textId="77777777" w:rsidR="00627A60" w:rsidRDefault="00627A60" w:rsidP="0009214B">
            <w:pPr>
              <w:keepNext/>
              <w:keepLines/>
              <w:spacing w:after="0"/>
              <w:jc w:val="center"/>
              <w:rPr>
                <w:ins w:id="1115" w:author="Aleksi Heino" w:date="2019-08-08T18:43:00Z"/>
                <w:rFonts w:ascii="Arial" w:eastAsia="Yu Mincho" w:hAnsi="Arial"/>
                <w:sz w:val="18"/>
                <w:szCs w:val="18"/>
              </w:rPr>
            </w:pPr>
          </w:p>
        </w:tc>
        <w:tc>
          <w:tcPr>
            <w:tcW w:w="720" w:type="dxa"/>
            <w:vMerge w:val="restart"/>
            <w:tcBorders>
              <w:top w:val="single" w:sz="4" w:space="0" w:color="auto"/>
              <w:left w:val="single" w:sz="4" w:space="0" w:color="auto"/>
              <w:right w:val="single" w:sz="4" w:space="0" w:color="auto"/>
            </w:tcBorders>
            <w:vAlign w:val="center"/>
          </w:tcPr>
          <w:p w14:paraId="7B5BE7EF" w14:textId="08FE8831" w:rsidR="00627A60" w:rsidRDefault="00627A60" w:rsidP="0009214B">
            <w:pPr>
              <w:pStyle w:val="TAC"/>
              <w:rPr>
                <w:ins w:id="1116" w:author="Aleksi Heino" w:date="2019-08-08T18:43:00Z"/>
                <w:rFonts w:eastAsia="Yu Mincho"/>
                <w:szCs w:val="18"/>
              </w:rPr>
            </w:pPr>
            <w:ins w:id="1117" w:author="Aleksi Heino" w:date="2019-08-08T18:55:00Z">
              <w:r>
                <w:rPr>
                  <w:rFonts w:eastAsia="Yu Mincho"/>
                  <w:szCs w:val="18"/>
                </w:rPr>
                <w:t>0</w:t>
              </w:r>
            </w:ins>
          </w:p>
        </w:tc>
      </w:tr>
      <w:tr w:rsidR="00627A60" w:rsidRPr="008C6737" w14:paraId="3D8730D2" w14:textId="77777777" w:rsidTr="00284DB0">
        <w:trPr>
          <w:trHeight w:val="34"/>
          <w:jc w:val="center"/>
          <w:ins w:id="1118" w:author="Aleksi Heino" w:date="2019-08-08T18:43:00Z"/>
        </w:trPr>
        <w:tc>
          <w:tcPr>
            <w:tcW w:w="991" w:type="dxa"/>
            <w:vMerge/>
            <w:tcBorders>
              <w:left w:val="single" w:sz="4" w:space="0" w:color="auto"/>
              <w:right w:val="single" w:sz="4" w:space="0" w:color="auto"/>
            </w:tcBorders>
            <w:vAlign w:val="center"/>
          </w:tcPr>
          <w:p w14:paraId="1904AC60" w14:textId="77777777" w:rsidR="00627A60" w:rsidRDefault="00627A60" w:rsidP="0009214B">
            <w:pPr>
              <w:spacing w:after="0"/>
              <w:jc w:val="center"/>
              <w:rPr>
                <w:ins w:id="1119"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6355B052" w14:textId="77777777" w:rsidR="00627A60" w:rsidRDefault="00627A60" w:rsidP="0009214B">
            <w:pPr>
              <w:spacing w:after="0"/>
              <w:jc w:val="center"/>
              <w:rPr>
                <w:ins w:id="1120"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
          <w:p w14:paraId="695A24A2" w14:textId="77777777" w:rsidR="00627A60" w:rsidRDefault="00627A60">
            <w:pPr>
              <w:keepNext/>
              <w:keepLines/>
              <w:spacing w:after="0"/>
              <w:jc w:val="center"/>
              <w:rPr>
                <w:ins w:id="1121" w:author="Aleksi Heino" w:date="2019-08-08T18:43:00Z"/>
                <w:rFonts w:ascii="Arial" w:eastAsia="Yu Mincho" w:hAnsi="Arial"/>
                <w:sz w:val="18"/>
              </w:rPr>
              <w:pPrChange w:id="1122" w:author="Aleksi Heino" w:date="2019-08-08T18:55:00Z">
                <w:pPr>
                  <w:spacing w:after="0"/>
                </w:pPr>
              </w:pPrChange>
            </w:pPr>
          </w:p>
        </w:tc>
        <w:tc>
          <w:tcPr>
            <w:tcW w:w="603" w:type="dxa"/>
            <w:tcBorders>
              <w:top w:val="single" w:sz="4" w:space="0" w:color="auto"/>
              <w:left w:val="single" w:sz="4" w:space="0" w:color="auto"/>
              <w:bottom w:val="single" w:sz="4" w:space="0" w:color="auto"/>
              <w:right w:val="single" w:sz="4" w:space="0" w:color="auto"/>
            </w:tcBorders>
            <w:vAlign w:val="center"/>
          </w:tcPr>
          <w:p w14:paraId="423C5BCE" w14:textId="3F5DF823" w:rsidR="00627A60" w:rsidRPr="00627A60" w:rsidRDefault="00627A60" w:rsidP="0009214B">
            <w:pPr>
              <w:keepNext/>
              <w:keepLines/>
              <w:spacing w:after="0"/>
              <w:jc w:val="center"/>
              <w:rPr>
                <w:ins w:id="1123" w:author="Aleksi Heino" w:date="2019-08-08T18:43:00Z"/>
                <w:rFonts w:ascii="Arial" w:eastAsia="Yu Mincho" w:hAnsi="Arial"/>
                <w:sz w:val="18"/>
                <w:rPrChange w:id="1124" w:author="Aleksi Heino" w:date="2019-08-08T18:55:00Z">
                  <w:rPr>
                    <w:ins w:id="1125" w:author="Aleksi Heino" w:date="2019-08-08T18:43:00Z"/>
                    <w:rFonts w:ascii="Arial" w:eastAsia="SimSun" w:hAnsi="Arial"/>
                    <w:sz w:val="18"/>
                    <w:szCs w:val="18"/>
                    <w:lang w:eastAsia="zh-CN"/>
                  </w:rPr>
                </w:rPrChange>
              </w:rPr>
            </w:pPr>
            <w:ins w:id="1126" w:author="Aleksi Heino" w:date="2019-08-08T18:55:00Z">
              <w:r w:rsidRPr="00627A60">
                <w:rPr>
                  <w:rFonts w:ascii="Arial" w:eastAsia="Yu Mincho" w:hAnsi="Arial"/>
                  <w:sz w:val="18"/>
                  <w:rPrChange w:id="1127" w:author="Aleksi Heino" w:date="2019-08-08T18:55:00Z">
                    <w:rPr>
                      <w:rFonts w:eastAsia="SimSun"/>
                      <w:szCs w:val="18"/>
                      <w:lang w:val="en-US" w:eastAsia="zh-CN"/>
                    </w:rPr>
                  </w:rPrChange>
                </w:rPr>
                <w:t>30</w:t>
              </w:r>
            </w:ins>
          </w:p>
        </w:tc>
        <w:tc>
          <w:tcPr>
            <w:tcW w:w="629" w:type="dxa"/>
            <w:tcBorders>
              <w:top w:val="single" w:sz="4" w:space="0" w:color="auto"/>
              <w:left w:val="single" w:sz="4" w:space="0" w:color="auto"/>
              <w:bottom w:val="single" w:sz="4" w:space="0" w:color="auto"/>
              <w:right w:val="single" w:sz="4" w:space="0" w:color="auto"/>
            </w:tcBorders>
          </w:tcPr>
          <w:p w14:paraId="209AB877" w14:textId="77777777" w:rsidR="00627A60" w:rsidRDefault="00627A60" w:rsidP="0009214B">
            <w:pPr>
              <w:keepNext/>
              <w:keepLines/>
              <w:spacing w:after="0"/>
              <w:jc w:val="center"/>
              <w:rPr>
                <w:ins w:id="1128"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A383C5" w14:textId="130519EE" w:rsidR="00627A60" w:rsidRDefault="00627A60" w:rsidP="0009214B">
            <w:pPr>
              <w:keepNext/>
              <w:keepLines/>
              <w:spacing w:after="0"/>
              <w:jc w:val="center"/>
              <w:rPr>
                <w:ins w:id="1129" w:author="Aleksi Heino" w:date="2019-08-08T18:43:00Z"/>
                <w:rFonts w:ascii="Arial" w:eastAsia="Yu Mincho" w:hAnsi="Arial"/>
                <w:sz w:val="18"/>
              </w:rPr>
            </w:pPr>
            <w:ins w:id="1130" w:author="Aleksi Heino" w:date="2019-08-08T18:55:00Z">
              <w:r w:rsidRPr="00627A60">
                <w:rPr>
                  <w:rFonts w:ascii="Arial" w:eastAsia="Yu Mincho" w:hAnsi="Arial"/>
                  <w:sz w:val="18"/>
                  <w:rPrChange w:id="1131"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1E0314E7" w14:textId="45C07050" w:rsidR="00627A60" w:rsidRDefault="00627A60" w:rsidP="0009214B">
            <w:pPr>
              <w:keepNext/>
              <w:keepLines/>
              <w:spacing w:after="0"/>
              <w:jc w:val="center"/>
              <w:rPr>
                <w:ins w:id="1132" w:author="Aleksi Heino" w:date="2019-08-08T18:43:00Z"/>
                <w:rFonts w:ascii="Arial" w:eastAsia="Yu Mincho" w:hAnsi="Arial"/>
                <w:sz w:val="18"/>
              </w:rPr>
            </w:pPr>
            <w:ins w:id="1133" w:author="Aleksi Heino" w:date="2019-08-08T18:55:00Z">
              <w:r w:rsidRPr="00627A60">
                <w:rPr>
                  <w:rFonts w:ascii="Arial" w:eastAsia="Yu Mincho" w:hAnsi="Arial"/>
                  <w:sz w:val="18"/>
                  <w:rPrChange w:id="1134"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7745B0D0" w14:textId="02A19764" w:rsidR="00627A60" w:rsidRDefault="00627A60" w:rsidP="0009214B">
            <w:pPr>
              <w:keepNext/>
              <w:keepLines/>
              <w:spacing w:after="0"/>
              <w:jc w:val="center"/>
              <w:rPr>
                <w:ins w:id="1135" w:author="Aleksi Heino" w:date="2019-08-08T18:43:00Z"/>
                <w:rFonts w:ascii="Arial" w:eastAsia="Yu Mincho" w:hAnsi="Arial"/>
                <w:sz w:val="18"/>
              </w:rPr>
            </w:pPr>
            <w:ins w:id="1136" w:author="Aleksi Heino" w:date="2019-08-08T18:55:00Z">
              <w:r w:rsidRPr="00627A60">
                <w:rPr>
                  <w:rFonts w:ascii="Arial" w:eastAsia="Yu Mincho" w:hAnsi="Arial"/>
                  <w:sz w:val="18"/>
                  <w:rPrChange w:id="1137"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479D2608" w14:textId="77777777" w:rsidR="00627A60" w:rsidRPr="00627A60" w:rsidRDefault="00627A60" w:rsidP="0009214B">
            <w:pPr>
              <w:keepNext/>
              <w:keepLines/>
              <w:spacing w:after="0"/>
              <w:jc w:val="center"/>
              <w:rPr>
                <w:ins w:id="1138" w:author="Aleksi Heino" w:date="2019-08-08T18:43:00Z"/>
                <w:rFonts w:ascii="Arial" w:eastAsia="Yu Mincho" w:hAnsi="Arial"/>
                <w:sz w:val="18"/>
                <w:rPrChange w:id="1139" w:author="Aleksi Heino" w:date="2019-08-08T18:55:00Z">
                  <w:rPr>
                    <w:ins w:id="1140" w:author="Aleksi Heino" w:date="2019-08-08T18:43:00Z"/>
                    <w:rFonts w:ascii="Arial" w:eastAsia="SimSun"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72C8CE28" w14:textId="77777777" w:rsidR="00627A60" w:rsidRPr="00627A60" w:rsidRDefault="00627A60" w:rsidP="0009214B">
            <w:pPr>
              <w:keepNext/>
              <w:keepLines/>
              <w:spacing w:after="0"/>
              <w:jc w:val="center"/>
              <w:rPr>
                <w:ins w:id="1141" w:author="Aleksi Heino" w:date="2019-08-08T18:43:00Z"/>
                <w:rFonts w:ascii="Arial" w:eastAsia="Yu Mincho" w:hAnsi="Arial"/>
                <w:sz w:val="18"/>
                <w:rPrChange w:id="1142" w:author="Aleksi Heino" w:date="2019-08-08T18:55:00Z">
                  <w:rPr>
                    <w:ins w:id="1143" w:author="Aleksi Heino" w:date="2019-08-08T18:43:00Z"/>
                    <w:rFonts w:ascii="Arial" w:eastAsia="SimSun"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1C99B8CA" w14:textId="0C398124" w:rsidR="00627A60" w:rsidRPr="00627A60" w:rsidRDefault="00627A60">
            <w:pPr>
              <w:keepNext/>
              <w:keepLines/>
              <w:spacing w:after="0"/>
              <w:jc w:val="center"/>
              <w:rPr>
                <w:ins w:id="1144" w:author="Aleksi Heino" w:date="2019-08-08T18:43:00Z"/>
                <w:rFonts w:ascii="Arial" w:eastAsia="Yu Mincho" w:hAnsi="Arial"/>
                <w:sz w:val="18"/>
              </w:rPr>
            </w:pPr>
            <w:ins w:id="1145" w:author="Aleksi Heino" w:date="2019-08-08T18:55:00Z">
              <w:r w:rsidRPr="00627A60">
                <w:rPr>
                  <w:rFonts w:ascii="Arial" w:eastAsia="Yu Mincho" w:hAnsi="Arial"/>
                  <w:sz w:val="18"/>
                  <w:rPrChange w:id="1146"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5052D25B" w14:textId="77777777" w:rsidR="00627A60" w:rsidRPr="00627A60" w:rsidRDefault="00627A60">
            <w:pPr>
              <w:keepNext/>
              <w:keepLines/>
              <w:spacing w:after="0"/>
              <w:jc w:val="center"/>
              <w:rPr>
                <w:ins w:id="1147"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CD703" w14:textId="77777777" w:rsidR="00627A60" w:rsidRPr="0009214B" w:rsidRDefault="00627A60">
            <w:pPr>
              <w:keepNext/>
              <w:keepLines/>
              <w:spacing w:after="0"/>
              <w:jc w:val="center"/>
              <w:rPr>
                <w:ins w:id="1148"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8B13B6C" w14:textId="77777777" w:rsidR="00627A60" w:rsidRPr="00F86422" w:rsidRDefault="00627A60">
            <w:pPr>
              <w:keepNext/>
              <w:keepLines/>
              <w:spacing w:after="0"/>
              <w:jc w:val="center"/>
              <w:rPr>
                <w:ins w:id="1149"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tcPr>
          <w:p w14:paraId="524173F4" w14:textId="77777777" w:rsidR="00627A60" w:rsidRDefault="00627A60" w:rsidP="0009214B">
            <w:pPr>
              <w:keepNext/>
              <w:keepLines/>
              <w:spacing w:after="0"/>
              <w:jc w:val="center"/>
              <w:rPr>
                <w:ins w:id="115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40A29B0" w14:textId="77777777" w:rsidR="00627A60" w:rsidRDefault="00627A60" w:rsidP="0009214B">
            <w:pPr>
              <w:keepNext/>
              <w:keepLines/>
              <w:spacing w:after="0"/>
              <w:jc w:val="center"/>
              <w:rPr>
                <w:ins w:id="1151"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04EE1ACF" w14:textId="77777777" w:rsidR="00627A60" w:rsidRDefault="00627A60" w:rsidP="0009214B">
            <w:pPr>
              <w:pStyle w:val="TAC"/>
              <w:rPr>
                <w:ins w:id="1152" w:author="Aleksi Heino" w:date="2019-08-08T18:43:00Z"/>
                <w:rFonts w:eastAsia="Yu Mincho"/>
                <w:szCs w:val="18"/>
              </w:rPr>
            </w:pPr>
          </w:p>
        </w:tc>
      </w:tr>
      <w:tr w:rsidR="00627A60" w:rsidRPr="008C6737" w14:paraId="60068312" w14:textId="77777777" w:rsidTr="00284DB0">
        <w:trPr>
          <w:trHeight w:val="34"/>
          <w:jc w:val="center"/>
          <w:ins w:id="1153" w:author="Aleksi Heino" w:date="2019-08-08T18:43:00Z"/>
        </w:trPr>
        <w:tc>
          <w:tcPr>
            <w:tcW w:w="991" w:type="dxa"/>
            <w:vMerge/>
            <w:tcBorders>
              <w:left w:val="single" w:sz="4" w:space="0" w:color="auto"/>
              <w:right w:val="single" w:sz="4" w:space="0" w:color="auto"/>
            </w:tcBorders>
            <w:vAlign w:val="center"/>
          </w:tcPr>
          <w:p w14:paraId="4F6C215A" w14:textId="77777777" w:rsidR="00627A60" w:rsidRDefault="00627A60" w:rsidP="0009214B">
            <w:pPr>
              <w:spacing w:after="0"/>
              <w:jc w:val="center"/>
              <w:rPr>
                <w:ins w:id="1154"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0248630C" w14:textId="77777777" w:rsidR="00627A60" w:rsidRDefault="00627A60" w:rsidP="0009214B">
            <w:pPr>
              <w:spacing w:after="0"/>
              <w:jc w:val="center"/>
              <w:rPr>
                <w:ins w:id="1155"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2E0C85AC" w14:textId="77777777" w:rsidR="00627A60" w:rsidRDefault="00627A60">
            <w:pPr>
              <w:keepNext/>
              <w:keepLines/>
              <w:spacing w:after="0"/>
              <w:jc w:val="center"/>
              <w:rPr>
                <w:ins w:id="1156" w:author="Aleksi Heino" w:date="2019-08-08T18:43:00Z"/>
                <w:rFonts w:ascii="Arial" w:eastAsia="Yu Mincho" w:hAnsi="Arial"/>
                <w:sz w:val="18"/>
              </w:rPr>
              <w:pPrChange w:id="1157" w:author="Aleksi Heino" w:date="2019-08-08T18:55:00Z">
                <w:pPr>
                  <w:spacing w:after="0"/>
                </w:pPr>
              </w:pPrChange>
            </w:pPr>
          </w:p>
        </w:tc>
        <w:tc>
          <w:tcPr>
            <w:tcW w:w="603" w:type="dxa"/>
            <w:tcBorders>
              <w:top w:val="single" w:sz="4" w:space="0" w:color="auto"/>
              <w:left w:val="single" w:sz="4" w:space="0" w:color="auto"/>
              <w:bottom w:val="single" w:sz="4" w:space="0" w:color="auto"/>
              <w:right w:val="single" w:sz="4" w:space="0" w:color="auto"/>
            </w:tcBorders>
            <w:vAlign w:val="center"/>
          </w:tcPr>
          <w:p w14:paraId="3170E7D0" w14:textId="151C0332" w:rsidR="00627A60" w:rsidRPr="00627A60" w:rsidRDefault="00627A60" w:rsidP="0009214B">
            <w:pPr>
              <w:keepNext/>
              <w:keepLines/>
              <w:spacing w:after="0"/>
              <w:jc w:val="center"/>
              <w:rPr>
                <w:ins w:id="1158" w:author="Aleksi Heino" w:date="2019-08-08T18:43:00Z"/>
                <w:rFonts w:ascii="Arial" w:eastAsia="Yu Mincho" w:hAnsi="Arial"/>
                <w:sz w:val="18"/>
                <w:rPrChange w:id="1159" w:author="Aleksi Heino" w:date="2019-08-08T18:55:00Z">
                  <w:rPr>
                    <w:ins w:id="1160" w:author="Aleksi Heino" w:date="2019-08-08T18:43:00Z"/>
                    <w:rFonts w:ascii="Arial" w:eastAsia="SimSun" w:hAnsi="Arial"/>
                    <w:sz w:val="18"/>
                    <w:szCs w:val="18"/>
                    <w:lang w:eastAsia="zh-CN"/>
                  </w:rPr>
                </w:rPrChange>
              </w:rPr>
            </w:pPr>
            <w:ins w:id="1161" w:author="Aleksi Heino" w:date="2019-08-08T18:55:00Z">
              <w:r w:rsidRPr="00627A60">
                <w:rPr>
                  <w:rFonts w:ascii="Arial" w:eastAsia="Yu Mincho" w:hAnsi="Arial"/>
                  <w:sz w:val="18"/>
                  <w:rPrChange w:id="1162" w:author="Aleksi Heino" w:date="2019-08-08T18:55:00Z">
                    <w:rPr>
                      <w:rFonts w:eastAsia="SimSun"/>
                      <w:szCs w:val="18"/>
                      <w:lang w:val="en-US" w:eastAsia="zh-CN"/>
                    </w:rPr>
                  </w:rPrChange>
                </w:rPr>
                <w:t>60</w:t>
              </w:r>
            </w:ins>
          </w:p>
        </w:tc>
        <w:tc>
          <w:tcPr>
            <w:tcW w:w="629" w:type="dxa"/>
            <w:tcBorders>
              <w:top w:val="single" w:sz="4" w:space="0" w:color="auto"/>
              <w:left w:val="single" w:sz="4" w:space="0" w:color="auto"/>
              <w:bottom w:val="single" w:sz="4" w:space="0" w:color="auto"/>
              <w:right w:val="single" w:sz="4" w:space="0" w:color="auto"/>
            </w:tcBorders>
          </w:tcPr>
          <w:p w14:paraId="5379D640" w14:textId="77777777" w:rsidR="00627A60" w:rsidRDefault="00627A60" w:rsidP="0009214B">
            <w:pPr>
              <w:keepNext/>
              <w:keepLines/>
              <w:spacing w:after="0"/>
              <w:jc w:val="center"/>
              <w:rPr>
                <w:ins w:id="1163"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41D3E3B" w14:textId="6EB359B6" w:rsidR="00627A60" w:rsidRDefault="00627A60" w:rsidP="0009214B">
            <w:pPr>
              <w:keepNext/>
              <w:keepLines/>
              <w:spacing w:after="0"/>
              <w:jc w:val="center"/>
              <w:rPr>
                <w:ins w:id="1164" w:author="Aleksi Heino" w:date="2019-08-08T18:43:00Z"/>
                <w:rFonts w:ascii="Arial" w:eastAsia="Yu Mincho" w:hAnsi="Arial"/>
                <w:sz w:val="18"/>
              </w:rPr>
            </w:pPr>
            <w:ins w:id="1165" w:author="Aleksi Heino" w:date="2019-08-08T18:55:00Z">
              <w:r w:rsidRPr="00627A60">
                <w:rPr>
                  <w:rFonts w:ascii="Arial" w:eastAsia="Yu Mincho" w:hAnsi="Arial"/>
                  <w:sz w:val="18"/>
                  <w:rPrChange w:id="1166"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70E8FCE7" w14:textId="718593C9" w:rsidR="00627A60" w:rsidRDefault="00627A60" w:rsidP="0009214B">
            <w:pPr>
              <w:keepNext/>
              <w:keepLines/>
              <w:spacing w:after="0"/>
              <w:jc w:val="center"/>
              <w:rPr>
                <w:ins w:id="1167" w:author="Aleksi Heino" w:date="2019-08-08T18:43:00Z"/>
                <w:rFonts w:ascii="Arial" w:eastAsia="Yu Mincho" w:hAnsi="Arial"/>
                <w:sz w:val="18"/>
              </w:rPr>
            </w:pPr>
            <w:ins w:id="1168" w:author="Aleksi Heino" w:date="2019-08-08T18:55:00Z">
              <w:r w:rsidRPr="00627A60">
                <w:rPr>
                  <w:rFonts w:ascii="Arial" w:eastAsia="Yu Mincho" w:hAnsi="Arial"/>
                  <w:sz w:val="18"/>
                  <w:rPrChange w:id="1169"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53B0ED9" w14:textId="2C838792" w:rsidR="00627A60" w:rsidRDefault="00627A60" w:rsidP="0009214B">
            <w:pPr>
              <w:keepNext/>
              <w:keepLines/>
              <w:spacing w:after="0"/>
              <w:jc w:val="center"/>
              <w:rPr>
                <w:ins w:id="1170" w:author="Aleksi Heino" w:date="2019-08-08T18:43:00Z"/>
                <w:rFonts w:ascii="Arial" w:eastAsia="Yu Mincho" w:hAnsi="Arial"/>
                <w:sz w:val="18"/>
              </w:rPr>
            </w:pPr>
            <w:ins w:id="1171" w:author="Aleksi Heino" w:date="2019-08-08T18:55:00Z">
              <w:r w:rsidRPr="00627A60">
                <w:rPr>
                  <w:rFonts w:ascii="Arial" w:eastAsia="Yu Mincho" w:hAnsi="Arial"/>
                  <w:sz w:val="18"/>
                  <w:rPrChange w:id="1172"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35B56816" w14:textId="77777777" w:rsidR="00627A60" w:rsidRPr="00627A60" w:rsidRDefault="00627A60" w:rsidP="0009214B">
            <w:pPr>
              <w:keepNext/>
              <w:keepLines/>
              <w:spacing w:after="0"/>
              <w:jc w:val="center"/>
              <w:rPr>
                <w:ins w:id="1173" w:author="Aleksi Heino" w:date="2019-08-08T18:43:00Z"/>
                <w:rFonts w:ascii="Arial" w:eastAsia="Yu Mincho" w:hAnsi="Arial"/>
                <w:sz w:val="18"/>
                <w:rPrChange w:id="1174" w:author="Aleksi Heino" w:date="2019-08-08T18:55:00Z">
                  <w:rPr>
                    <w:ins w:id="1175" w:author="Aleksi Heino" w:date="2019-08-08T18:43:00Z"/>
                    <w:rFonts w:ascii="Arial" w:eastAsia="SimSun"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B66D1E3" w14:textId="77777777" w:rsidR="00627A60" w:rsidRPr="00627A60" w:rsidRDefault="00627A60" w:rsidP="0009214B">
            <w:pPr>
              <w:keepNext/>
              <w:keepLines/>
              <w:spacing w:after="0"/>
              <w:jc w:val="center"/>
              <w:rPr>
                <w:ins w:id="1176" w:author="Aleksi Heino" w:date="2019-08-08T18:43:00Z"/>
                <w:rFonts w:ascii="Arial" w:eastAsia="Yu Mincho" w:hAnsi="Arial"/>
                <w:sz w:val="18"/>
                <w:rPrChange w:id="1177" w:author="Aleksi Heino" w:date="2019-08-08T18:55:00Z">
                  <w:rPr>
                    <w:ins w:id="1178" w:author="Aleksi Heino" w:date="2019-08-08T18:43:00Z"/>
                    <w:rFonts w:ascii="Arial" w:eastAsia="SimSun"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28EA64B" w14:textId="4CF4C820" w:rsidR="00627A60" w:rsidRPr="00627A60" w:rsidRDefault="00627A60">
            <w:pPr>
              <w:keepNext/>
              <w:keepLines/>
              <w:spacing w:after="0"/>
              <w:jc w:val="center"/>
              <w:rPr>
                <w:ins w:id="1179" w:author="Aleksi Heino" w:date="2019-08-08T18:43:00Z"/>
                <w:rFonts w:ascii="Arial" w:eastAsia="Yu Mincho" w:hAnsi="Arial"/>
                <w:sz w:val="18"/>
              </w:rPr>
            </w:pPr>
            <w:ins w:id="1180" w:author="Aleksi Heino" w:date="2019-08-08T18:55:00Z">
              <w:r w:rsidRPr="00627A60">
                <w:rPr>
                  <w:rFonts w:ascii="Arial" w:eastAsia="Yu Mincho" w:hAnsi="Arial"/>
                  <w:sz w:val="18"/>
                  <w:rPrChange w:id="1181"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358E40E5" w14:textId="77777777" w:rsidR="00627A60" w:rsidRPr="00627A60" w:rsidRDefault="00627A60">
            <w:pPr>
              <w:keepNext/>
              <w:keepLines/>
              <w:spacing w:after="0"/>
              <w:jc w:val="center"/>
              <w:rPr>
                <w:ins w:id="1182"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5C6D22" w14:textId="77777777" w:rsidR="00627A60" w:rsidRPr="0009214B" w:rsidRDefault="00627A60">
            <w:pPr>
              <w:keepNext/>
              <w:keepLines/>
              <w:spacing w:after="0"/>
              <w:jc w:val="center"/>
              <w:rPr>
                <w:ins w:id="1183"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DD376F6" w14:textId="77777777" w:rsidR="00627A60" w:rsidRPr="00F86422" w:rsidRDefault="00627A60">
            <w:pPr>
              <w:keepNext/>
              <w:keepLines/>
              <w:spacing w:after="0"/>
              <w:jc w:val="center"/>
              <w:rPr>
                <w:ins w:id="1184"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tcPr>
          <w:p w14:paraId="44878B64" w14:textId="77777777" w:rsidR="00627A60" w:rsidRDefault="00627A60" w:rsidP="0009214B">
            <w:pPr>
              <w:keepNext/>
              <w:keepLines/>
              <w:spacing w:after="0"/>
              <w:jc w:val="center"/>
              <w:rPr>
                <w:ins w:id="118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FB54DF" w14:textId="77777777" w:rsidR="00627A60" w:rsidRDefault="00627A60" w:rsidP="0009214B">
            <w:pPr>
              <w:keepNext/>
              <w:keepLines/>
              <w:spacing w:after="0"/>
              <w:jc w:val="center"/>
              <w:rPr>
                <w:ins w:id="1186"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2AF3A4D0" w14:textId="77777777" w:rsidR="00627A60" w:rsidRDefault="00627A60" w:rsidP="0009214B">
            <w:pPr>
              <w:pStyle w:val="TAC"/>
              <w:rPr>
                <w:ins w:id="1187" w:author="Aleksi Heino" w:date="2019-08-08T18:43:00Z"/>
                <w:rFonts w:eastAsia="Yu Mincho"/>
                <w:szCs w:val="18"/>
              </w:rPr>
            </w:pPr>
          </w:p>
        </w:tc>
      </w:tr>
      <w:tr w:rsidR="00627A60" w:rsidRPr="008C6737" w14:paraId="18F267F8" w14:textId="77777777" w:rsidTr="00284DB0">
        <w:trPr>
          <w:trHeight w:val="34"/>
          <w:jc w:val="center"/>
          <w:ins w:id="1188" w:author="Aleksi Heino" w:date="2019-08-08T18:43:00Z"/>
        </w:trPr>
        <w:tc>
          <w:tcPr>
            <w:tcW w:w="991" w:type="dxa"/>
            <w:vMerge/>
            <w:tcBorders>
              <w:left w:val="single" w:sz="4" w:space="0" w:color="auto"/>
              <w:right w:val="single" w:sz="4" w:space="0" w:color="auto"/>
            </w:tcBorders>
            <w:vAlign w:val="center"/>
          </w:tcPr>
          <w:p w14:paraId="41B2CFEA" w14:textId="77777777" w:rsidR="00627A60" w:rsidRDefault="00627A60" w:rsidP="0009214B">
            <w:pPr>
              <w:spacing w:after="0"/>
              <w:jc w:val="center"/>
              <w:rPr>
                <w:ins w:id="1189"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03DF0888" w14:textId="77777777" w:rsidR="00627A60" w:rsidRDefault="00627A60" w:rsidP="0009214B">
            <w:pPr>
              <w:spacing w:after="0"/>
              <w:jc w:val="center"/>
              <w:rPr>
                <w:ins w:id="1190"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1E56FD55" w14:textId="67092279" w:rsidR="00627A60" w:rsidRDefault="00627A60">
            <w:pPr>
              <w:keepNext/>
              <w:keepLines/>
              <w:spacing w:after="0"/>
              <w:jc w:val="center"/>
              <w:rPr>
                <w:ins w:id="1191" w:author="Aleksi Heino" w:date="2019-08-08T18:43:00Z"/>
                <w:rFonts w:ascii="Arial" w:eastAsia="Yu Mincho" w:hAnsi="Arial"/>
                <w:sz w:val="18"/>
              </w:rPr>
              <w:pPrChange w:id="1192" w:author="Aleksi Heino" w:date="2019-08-08T18:55:00Z">
                <w:pPr>
                  <w:spacing w:after="0"/>
                </w:pPr>
              </w:pPrChange>
            </w:pPr>
            <w:ins w:id="1193" w:author="Aleksi Heino" w:date="2019-08-08T18:55:00Z">
              <w:r>
                <w:rPr>
                  <w:rFonts w:ascii="Arial" w:eastAsia="Yu Mincho" w:hAnsi="Arial"/>
                  <w:sz w:val="18"/>
                </w:rPr>
                <w:t>n7</w:t>
              </w:r>
            </w:ins>
            <w:ins w:id="1194" w:author="Aleksi Heino" w:date="2019-08-08T18:56:00Z">
              <w:r>
                <w:rPr>
                  <w:rFonts w:ascii="Arial" w:eastAsia="Yu Mincho" w:hAnsi="Arial"/>
                  <w:sz w:val="18"/>
                </w:rPr>
                <w:t>1</w:t>
              </w:r>
            </w:ins>
          </w:p>
        </w:tc>
        <w:tc>
          <w:tcPr>
            <w:tcW w:w="603" w:type="dxa"/>
            <w:tcBorders>
              <w:top w:val="single" w:sz="4" w:space="0" w:color="auto"/>
              <w:left w:val="single" w:sz="4" w:space="0" w:color="auto"/>
              <w:bottom w:val="single" w:sz="4" w:space="0" w:color="auto"/>
              <w:right w:val="single" w:sz="4" w:space="0" w:color="auto"/>
            </w:tcBorders>
            <w:vAlign w:val="center"/>
          </w:tcPr>
          <w:p w14:paraId="0A417B00" w14:textId="65AE5687" w:rsidR="00627A60" w:rsidRPr="00627A60" w:rsidRDefault="00627A60" w:rsidP="0009214B">
            <w:pPr>
              <w:keepNext/>
              <w:keepLines/>
              <w:spacing w:after="0"/>
              <w:jc w:val="center"/>
              <w:rPr>
                <w:ins w:id="1195" w:author="Aleksi Heino" w:date="2019-08-08T18:43:00Z"/>
                <w:rFonts w:ascii="Arial" w:eastAsia="Yu Mincho" w:hAnsi="Arial"/>
                <w:sz w:val="18"/>
                <w:rPrChange w:id="1196" w:author="Aleksi Heino" w:date="2019-08-08T18:55:00Z">
                  <w:rPr>
                    <w:ins w:id="1197" w:author="Aleksi Heino" w:date="2019-08-08T18:43:00Z"/>
                    <w:rFonts w:ascii="Arial" w:eastAsia="SimSun" w:hAnsi="Arial"/>
                    <w:sz w:val="18"/>
                    <w:szCs w:val="18"/>
                    <w:lang w:eastAsia="zh-CN"/>
                  </w:rPr>
                </w:rPrChange>
              </w:rPr>
            </w:pPr>
            <w:ins w:id="1198" w:author="Aleksi Heino" w:date="2019-08-08T18:55:00Z">
              <w:r w:rsidRPr="00627A60">
                <w:rPr>
                  <w:rFonts w:ascii="Arial" w:eastAsia="Yu Mincho" w:hAnsi="Arial"/>
                  <w:sz w:val="18"/>
                  <w:rPrChange w:id="1199" w:author="Aleksi Heino" w:date="2019-08-08T18:55:00Z">
                    <w:rPr>
                      <w:rFonts w:eastAsia="SimSun"/>
                      <w:szCs w:val="18"/>
                      <w:lang w:val="en-US" w:eastAsia="zh-CN"/>
                    </w:rPr>
                  </w:rPrChange>
                </w:rPr>
                <w:t>15</w:t>
              </w:r>
            </w:ins>
          </w:p>
        </w:tc>
        <w:tc>
          <w:tcPr>
            <w:tcW w:w="629" w:type="dxa"/>
            <w:tcBorders>
              <w:top w:val="single" w:sz="4" w:space="0" w:color="auto"/>
              <w:left w:val="single" w:sz="4" w:space="0" w:color="auto"/>
              <w:bottom w:val="single" w:sz="4" w:space="0" w:color="auto"/>
              <w:right w:val="single" w:sz="4" w:space="0" w:color="auto"/>
            </w:tcBorders>
          </w:tcPr>
          <w:p w14:paraId="0D186FAB" w14:textId="6C3A7040" w:rsidR="00627A60" w:rsidRDefault="00627A60" w:rsidP="0009214B">
            <w:pPr>
              <w:keepNext/>
              <w:keepLines/>
              <w:spacing w:after="0"/>
              <w:jc w:val="center"/>
              <w:rPr>
                <w:ins w:id="1200" w:author="Aleksi Heino" w:date="2019-08-08T18:43:00Z"/>
                <w:rFonts w:ascii="Arial" w:eastAsia="Yu Mincho" w:hAnsi="Arial"/>
                <w:sz w:val="18"/>
              </w:rPr>
            </w:pPr>
            <w:ins w:id="1201" w:author="Aleksi Heino" w:date="2019-08-08T18:55:00Z">
              <w:r w:rsidRPr="00627A60">
                <w:rPr>
                  <w:rFonts w:ascii="Arial" w:eastAsia="Yu Mincho" w:hAnsi="Arial"/>
                  <w:sz w:val="18"/>
                  <w:rPrChange w:id="1202"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7D809D3A" w14:textId="18F14715" w:rsidR="00627A60" w:rsidRDefault="00627A60" w:rsidP="0009214B">
            <w:pPr>
              <w:keepNext/>
              <w:keepLines/>
              <w:spacing w:after="0"/>
              <w:jc w:val="center"/>
              <w:rPr>
                <w:ins w:id="1203" w:author="Aleksi Heino" w:date="2019-08-08T18:43:00Z"/>
                <w:rFonts w:ascii="Arial" w:eastAsia="Yu Mincho" w:hAnsi="Arial"/>
                <w:sz w:val="18"/>
              </w:rPr>
            </w:pPr>
            <w:ins w:id="1204" w:author="Aleksi Heino" w:date="2019-08-08T18:55:00Z">
              <w:r w:rsidRPr="00627A60">
                <w:rPr>
                  <w:rFonts w:ascii="Arial" w:eastAsia="Yu Mincho" w:hAnsi="Arial"/>
                  <w:sz w:val="18"/>
                  <w:rPrChange w:id="1205"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A1CBD6B" w14:textId="7B409F9B" w:rsidR="00627A60" w:rsidRDefault="00627A60" w:rsidP="0009214B">
            <w:pPr>
              <w:keepNext/>
              <w:keepLines/>
              <w:spacing w:after="0"/>
              <w:jc w:val="center"/>
              <w:rPr>
                <w:ins w:id="1206" w:author="Aleksi Heino" w:date="2019-08-08T18:43:00Z"/>
                <w:rFonts w:ascii="Arial" w:eastAsia="Yu Mincho" w:hAnsi="Arial"/>
                <w:sz w:val="18"/>
              </w:rPr>
            </w:pPr>
            <w:ins w:id="1207" w:author="Aleksi Heino" w:date="2019-08-08T18:55:00Z">
              <w:r w:rsidRPr="00627A60">
                <w:rPr>
                  <w:rFonts w:ascii="Arial" w:eastAsia="Yu Mincho" w:hAnsi="Arial"/>
                  <w:sz w:val="18"/>
                  <w:rPrChange w:id="1208"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B9B9BBF" w14:textId="7937F93D" w:rsidR="00627A60" w:rsidRDefault="00627A60" w:rsidP="0009214B">
            <w:pPr>
              <w:keepNext/>
              <w:keepLines/>
              <w:spacing w:after="0"/>
              <w:jc w:val="center"/>
              <w:rPr>
                <w:ins w:id="1209" w:author="Aleksi Heino" w:date="2019-08-08T18:43:00Z"/>
                <w:rFonts w:ascii="Arial" w:eastAsia="Yu Mincho" w:hAnsi="Arial"/>
                <w:sz w:val="18"/>
              </w:rPr>
            </w:pPr>
            <w:ins w:id="1210" w:author="Aleksi Heino" w:date="2019-08-08T18:55:00Z">
              <w:r w:rsidRPr="00627A60">
                <w:rPr>
                  <w:rFonts w:ascii="Arial" w:eastAsia="Yu Mincho" w:hAnsi="Arial"/>
                  <w:sz w:val="18"/>
                  <w:rPrChange w:id="1211"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2BB2BB1D" w14:textId="77777777" w:rsidR="00627A60" w:rsidRPr="00627A60" w:rsidRDefault="00627A60" w:rsidP="0009214B">
            <w:pPr>
              <w:keepNext/>
              <w:keepLines/>
              <w:spacing w:after="0"/>
              <w:jc w:val="center"/>
              <w:rPr>
                <w:ins w:id="1212" w:author="Aleksi Heino" w:date="2019-08-08T18:43:00Z"/>
                <w:rFonts w:ascii="Arial" w:eastAsia="Yu Mincho" w:hAnsi="Arial"/>
                <w:sz w:val="18"/>
                <w:rPrChange w:id="1213" w:author="Aleksi Heino" w:date="2019-08-08T18:55:00Z">
                  <w:rPr>
                    <w:ins w:id="1214" w:author="Aleksi Heino" w:date="2019-08-08T18:43:00Z"/>
                    <w:rFonts w:ascii="Arial" w:eastAsia="SimSun"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02C12161" w14:textId="77777777" w:rsidR="00627A60" w:rsidRPr="00627A60" w:rsidRDefault="00627A60" w:rsidP="0009214B">
            <w:pPr>
              <w:keepNext/>
              <w:keepLines/>
              <w:spacing w:after="0"/>
              <w:jc w:val="center"/>
              <w:rPr>
                <w:ins w:id="1215" w:author="Aleksi Heino" w:date="2019-08-08T18:43:00Z"/>
                <w:rFonts w:ascii="Arial" w:eastAsia="Yu Mincho" w:hAnsi="Arial"/>
                <w:sz w:val="18"/>
                <w:rPrChange w:id="1216" w:author="Aleksi Heino" w:date="2019-08-08T18:55:00Z">
                  <w:rPr>
                    <w:ins w:id="1217" w:author="Aleksi Heino" w:date="2019-08-08T18:43:00Z"/>
                    <w:rFonts w:ascii="Arial" w:eastAsia="SimSun"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62A318C" w14:textId="77777777" w:rsidR="00627A60" w:rsidRPr="00627A60" w:rsidRDefault="00627A60">
            <w:pPr>
              <w:keepNext/>
              <w:keepLines/>
              <w:spacing w:after="0"/>
              <w:jc w:val="center"/>
              <w:rPr>
                <w:ins w:id="1218" w:author="Aleksi Heino" w:date="2019-08-08T18:43:00Z"/>
                <w:rFonts w:ascii="Arial" w:eastAsia="Yu Mincho" w:hAnsi="Arial"/>
                <w:sz w:val="18"/>
                <w:rPrChange w:id="1219" w:author="Aleksi Heino" w:date="2019-08-08T18:55:00Z">
                  <w:rPr>
                    <w:ins w:id="1220" w:author="Aleksi Heino" w:date="2019-08-08T18:43:00Z"/>
                    <w:rFonts w:ascii="Arial" w:eastAsia="Yu Mincho" w:hAnsi="Arial"/>
                    <w:sz w:val="18"/>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BBBA140" w14:textId="77777777" w:rsidR="00627A60" w:rsidRPr="00627A60" w:rsidRDefault="00627A60">
            <w:pPr>
              <w:keepNext/>
              <w:keepLines/>
              <w:spacing w:after="0"/>
              <w:jc w:val="center"/>
              <w:rPr>
                <w:ins w:id="1221" w:author="Aleksi Heino" w:date="2019-08-08T18:43:00Z"/>
                <w:rFonts w:ascii="Arial" w:eastAsia="Yu Mincho" w:hAnsi="Arial"/>
                <w:sz w:val="18"/>
                <w:rPrChange w:id="1222" w:author="Aleksi Heino" w:date="2019-08-08T18:55:00Z">
                  <w:rPr>
                    <w:ins w:id="1223"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825F97A" w14:textId="77777777" w:rsidR="00627A60" w:rsidRPr="00627A60" w:rsidRDefault="00627A60">
            <w:pPr>
              <w:keepNext/>
              <w:keepLines/>
              <w:spacing w:after="0"/>
              <w:jc w:val="center"/>
              <w:rPr>
                <w:ins w:id="1224" w:author="Aleksi Heino" w:date="2019-08-08T18:43:00Z"/>
                <w:rFonts w:ascii="Arial" w:eastAsia="Yu Mincho" w:hAnsi="Arial"/>
                <w:sz w:val="18"/>
                <w:rPrChange w:id="1225" w:author="Aleksi Heino" w:date="2019-08-08T18:55:00Z">
                  <w:rPr>
                    <w:ins w:id="1226"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3E0A65E" w14:textId="77777777" w:rsidR="00627A60" w:rsidRPr="00627A60" w:rsidRDefault="00627A60">
            <w:pPr>
              <w:keepNext/>
              <w:keepLines/>
              <w:spacing w:after="0"/>
              <w:jc w:val="center"/>
              <w:rPr>
                <w:ins w:id="1227" w:author="Aleksi Heino" w:date="2019-08-08T18:43:00Z"/>
                <w:rFonts w:ascii="Arial" w:eastAsia="Yu Mincho" w:hAnsi="Arial"/>
                <w:sz w:val="18"/>
                <w:rPrChange w:id="1228" w:author="Aleksi Heino" w:date="2019-08-08T18:55:00Z">
                  <w:rPr>
                    <w:ins w:id="1229"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0C5B5751" w14:textId="77777777" w:rsidR="00627A60" w:rsidRDefault="00627A60" w:rsidP="0009214B">
            <w:pPr>
              <w:keepNext/>
              <w:keepLines/>
              <w:spacing w:after="0"/>
              <w:jc w:val="center"/>
              <w:rPr>
                <w:ins w:id="123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3178F2" w14:textId="77777777" w:rsidR="00627A60" w:rsidRDefault="00627A60" w:rsidP="0009214B">
            <w:pPr>
              <w:keepNext/>
              <w:keepLines/>
              <w:spacing w:after="0"/>
              <w:jc w:val="center"/>
              <w:rPr>
                <w:ins w:id="1231"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2FF9B06F" w14:textId="77777777" w:rsidR="00627A60" w:rsidRDefault="00627A60" w:rsidP="0009214B">
            <w:pPr>
              <w:pStyle w:val="TAC"/>
              <w:rPr>
                <w:ins w:id="1232" w:author="Aleksi Heino" w:date="2019-08-08T18:43:00Z"/>
                <w:rFonts w:eastAsia="Yu Mincho"/>
                <w:szCs w:val="18"/>
              </w:rPr>
            </w:pPr>
          </w:p>
        </w:tc>
      </w:tr>
      <w:tr w:rsidR="00627A60" w:rsidRPr="008C6737" w14:paraId="78535DB6" w14:textId="77777777" w:rsidTr="00284DB0">
        <w:trPr>
          <w:trHeight w:val="34"/>
          <w:jc w:val="center"/>
          <w:ins w:id="1233" w:author="Aleksi Heino" w:date="2019-08-08T18:43:00Z"/>
        </w:trPr>
        <w:tc>
          <w:tcPr>
            <w:tcW w:w="991" w:type="dxa"/>
            <w:vMerge/>
            <w:tcBorders>
              <w:left w:val="single" w:sz="4" w:space="0" w:color="auto"/>
              <w:right w:val="single" w:sz="4" w:space="0" w:color="auto"/>
            </w:tcBorders>
            <w:vAlign w:val="center"/>
          </w:tcPr>
          <w:p w14:paraId="5E3C12AF" w14:textId="77777777" w:rsidR="00627A60" w:rsidRDefault="00627A60" w:rsidP="0009214B">
            <w:pPr>
              <w:spacing w:after="0"/>
              <w:jc w:val="center"/>
              <w:rPr>
                <w:ins w:id="1234"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41A5B2C5" w14:textId="77777777" w:rsidR="00627A60" w:rsidRDefault="00627A60" w:rsidP="0009214B">
            <w:pPr>
              <w:spacing w:after="0"/>
              <w:jc w:val="center"/>
              <w:rPr>
                <w:ins w:id="1235"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
          <w:p w14:paraId="0CC7F853" w14:textId="77777777" w:rsidR="00627A60" w:rsidRDefault="00627A60">
            <w:pPr>
              <w:keepNext/>
              <w:keepLines/>
              <w:spacing w:after="0"/>
              <w:jc w:val="center"/>
              <w:rPr>
                <w:ins w:id="1236" w:author="Aleksi Heino" w:date="2019-08-08T18:43:00Z"/>
                <w:rFonts w:ascii="Arial" w:eastAsia="Yu Mincho" w:hAnsi="Arial"/>
                <w:sz w:val="18"/>
              </w:rPr>
              <w:pPrChange w:id="1237" w:author="Aleksi Heino" w:date="2019-08-08T18:55:00Z">
                <w:pPr>
                  <w:spacing w:after="0"/>
                </w:pPr>
              </w:pPrChange>
            </w:pPr>
          </w:p>
        </w:tc>
        <w:tc>
          <w:tcPr>
            <w:tcW w:w="603" w:type="dxa"/>
            <w:tcBorders>
              <w:top w:val="single" w:sz="4" w:space="0" w:color="auto"/>
              <w:left w:val="single" w:sz="4" w:space="0" w:color="auto"/>
              <w:bottom w:val="single" w:sz="4" w:space="0" w:color="auto"/>
              <w:right w:val="single" w:sz="4" w:space="0" w:color="auto"/>
            </w:tcBorders>
            <w:vAlign w:val="center"/>
          </w:tcPr>
          <w:p w14:paraId="6E8E49F0" w14:textId="736183C8" w:rsidR="00627A60" w:rsidRPr="00627A60" w:rsidRDefault="00627A60" w:rsidP="0009214B">
            <w:pPr>
              <w:keepNext/>
              <w:keepLines/>
              <w:spacing w:after="0"/>
              <w:jc w:val="center"/>
              <w:rPr>
                <w:ins w:id="1238" w:author="Aleksi Heino" w:date="2019-08-08T18:43:00Z"/>
                <w:rFonts w:ascii="Arial" w:eastAsia="Yu Mincho" w:hAnsi="Arial"/>
                <w:sz w:val="18"/>
                <w:rPrChange w:id="1239" w:author="Aleksi Heino" w:date="2019-08-08T18:55:00Z">
                  <w:rPr>
                    <w:ins w:id="1240" w:author="Aleksi Heino" w:date="2019-08-08T18:43:00Z"/>
                    <w:rFonts w:ascii="Arial" w:eastAsia="SimSun" w:hAnsi="Arial"/>
                    <w:sz w:val="18"/>
                    <w:szCs w:val="18"/>
                    <w:lang w:eastAsia="zh-CN"/>
                  </w:rPr>
                </w:rPrChange>
              </w:rPr>
            </w:pPr>
            <w:ins w:id="1241" w:author="Aleksi Heino" w:date="2019-08-08T18:55:00Z">
              <w:r w:rsidRPr="00627A60">
                <w:rPr>
                  <w:rFonts w:ascii="Arial" w:eastAsia="Yu Mincho" w:hAnsi="Arial"/>
                  <w:sz w:val="18"/>
                  <w:rPrChange w:id="1242" w:author="Aleksi Heino" w:date="2019-08-08T18:55:00Z">
                    <w:rPr>
                      <w:rFonts w:eastAsia="SimSun"/>
                      <w:szCs w:val="18"/>
                      <w:lang w:val="en-US" w:eastAsia="zh-CN"/>
                    </w:rPr>
                  </w:rPrChange>
                </w:rPr>
                <w:t>30</w:t>
              </w:r>
            </w:ins>
          </w:p>
        </w:tc>
        <w:tc>
          <w:tcPr>
            <w:tcW w:w="629" w:type="dxa"/>
            <w:tcBorders>
              <w:top w:val="single" w:sz="4" w:space="0" w:color="auto"/>
              <w:left w:val="single" w:sz="4" w:space="0" w:color="auto"/>
              <w:bottom w:val="single" w:sz="4" w:space="0" w:color="auto"/>
              <w:right w:val="single" w:sz="4" w:space="0" w:color="auto"/>
            </w:tcBorders>
          </w:tcPr>
          <w:p w14:paraId="63B76875" w14:textId="77777777" w:rsidR="00627A60" w:rsidRDefault="00627A60" w:rsidP="0009214B">
            <w:pPr>
              <w:keepNext/>
              <w:keepLines/>
              <w:spacing w:after="0"/>
              <w:jc w:val="center"/>
              <w:rPr>
                <w:ins w:id="1243"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2F3C7B" w14:textId="7F097BC6" w:rsidR="00627A60" w:rsidRDefault="00627A60" w:rsidP="0009214B">
            <w:pPr>
              <w:keepNext/>
              <w:keepLines/>
              <w:spacing w:after="0"/>
              <w:jc w:val="center"/>
              <w:rPr>
                <w:ins w:id="1244" w:author="Aleksi Heino" w:date="2019-08-08T18:43:00Z"/>
                <w:rFonts w:ascii="Arial" w:eastAsia="Yu Mincho" w:hAnsi="Arial"/>
                <w:sz w:val="18"/>
              </w:rPr>
            </w:pPr>
            <w:ins w:id="1245" w:author="Aleksi Heino" w:date="2019-08-08T18:55:00Z">
              <w:r w:rsidRPr="00627A60">
                <w:rPr>
                  <w:rFonts w:ascii="Arial" w:eastAsia="Yu Mincho" w:hAnsi="Arial"/>
                  <w:sz w:val="18"/>
                  <w:rPrChange w:id="1246"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52FE458" w14:textId="29DE5F54" w:rsidR="00627A60" w:rsidRDefault="00627A60" w:rsidP="0009214B">
            <w:pPr>
              <w:keepNext/>
              <w:keepLines/>
              <w:spacing w:after="0"/>
              <w:jc w:val="center"/>
              <w:rPr>
                <w:ins w:id="1247" w:author="Aleksi Heino" w:date="2019-08-08T18:43:00Z"/>
                <w:rFonts w:ascii="Arial" w:eastAsia="Yu Mincho" w:hAnsi="Arial"/>
                <w:sz w:val="18"/>
              </w:rPr>
            </w:pPr>
            <w:ins w:id="1248" w:author="Aleksi Heino" w:date="2019-08-08T18:55:00Z">
              <w:r w:rsidRPr="00627A60">
                <w:rPr>
                  <w:rFonts w:ascii="Arial" w:eastAsia="Yu Mincho" w:hAnsi="Arial"/>
                  <w:sz w:val="18"/>
                  <w:rPrChange w:id="1249" w:author="Aleksi Heino" w:date="2019-08-08T18:55:00Z">
                    <w:rPr>
                      <w:rFonts w:eastAsia="Yu Mincho"/>
                      <w:szCs w:val="18"/>
                    </w:rPr>
                  </w:rPrChange>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5957DD82" w14:textId="52FBF1DB" w:rsidR="00627A60" w:rsidRDefault="00627A60" w:rsidP="0009214B">
            <w:pPr>
              <w:keepNext/>
              <w:keepLines/>
              <w:spacing w:after="0"/>
              <w:jc w:val="center"/>
              <w:rPr>
                <w:ins w:id="1250" w:author="Aleksi Heino" w:date="2019-08-08T18:43:00Z"/>
                <w:rFonts w:ascii="Arial" w:eastAsia="Yu Mincho" w:hAnsi="Arial"/>
                <w:sz w:val="18"/>
              </w:rPr>
            </w:pPr>
            <w:ins w:id="1251" w:author="Aleksi Heino" w:date="2019-08-08T18:55:00Z">
              <w:r w:rsidRPr="00627A60">
                <w:rPr>
                  <w:rFonts w:ascii="Arial" w:eastAsia="Yu Mincho" w:hAnsi="Arial"/>
                  <w:sz w:val="18"/>
                  <w:rPrChange w:id="1252" w:author="Aleksi Heino" w:date="2019-08-08T18:55:00Z">
                    <w:rPr>
                      <w:rFonts w:eastAsia="Yu Mincho"/>
                      <w:szCs w:val="18"/>
                    </w:rPr>
                  </w:rPrChange>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1AD9A064" w14:textId="77777777" w:rsidR="00627A60" w:rsidRPr="00627A60" w:rsidRDefault="00627A60" w:rsidP="0009214B">
            <w:pPr>
              <w:keepNext/>
              <w:keepLines/>
              <w:spacing w:after="0"/>
              <w:jc w:val="center"/>
              <w:rPr>
                <w:ins w:id="1253" w:author="Aleksi Heino" w:date="2019-08-08T18:43:00Z"/>
                <w:rFonts w:ascii="Arial" w:eastAsia="Yu Mincho" w:hAnsi="Arial"/>
                <w:sz w:val="18"/>
                <w:rPrChange w:id="1254" w:author="Aleksi Heino" w:date="2019-08-08T18:55:00Z">
                  <w:rPr>
                    <w:ins w:id="1255" w:author="Aleksi Heino" w:date="2019-08-08T18:43:00Z"/>
                    <w:rFonts w:ascii="Arial" w:eastAsia="SimSun"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29EADFD7" w14:textId="77777777" w:rsidR="00627A60" w:rsidRPr="00627A60" w:rsidRDefault="00627A60" w:rsidP="0009214B">
            <w:pPr>
              <w:keepNext/>
              <w:keepLines/>
              <w:spacing w:after="0"/>
              <w:jc w:val="center"/>
              <w:rPr>
                <w:ins w:id="1256" w:author="Aleksi Heino" w:date="2019-08-08T18:43:00Z"/>
                <w:rFonts w:ascii="Arial" w:eastAsia="Yu Mincho" w:hAnsi="Arial"/>
                <w:sz w:val="18"/>
                <w:rPrChange w:id="1257" w:author="Aleksi Heino" w:date="2019-08-08T18:55:00Z">
                  <w:rPr>
                    <w:ins w:id="1258" w:author="Aleksi Heino" w:date="2019-08-08T18:43:00Z"/>
                    <w:rFonts w:ascii="Arial" w:eastAsia="SimSun"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329A07D5" w14:textId="77777777" w:rsidR="00627A60" w:rsidRPr="00627A60" w:rsidRDefault="00627A60">
            <w:pPr>
              <w:keepNext/>
              <w:keepLines/>
              <w:spacing w:after="0"/>
              <w:jc w:val="center"/>
              <w:rPr>
                <w:ins w:id="1259" w:author="Aleksi Heino" w:date="2019-08-08T18:43:00Z"/>
                <w:rFonts w:ascii="Arial" w:eastAsia="Yu Mincho" w:hAnsi="Arial"/>
                <w:sz w:val="18"/>
                <w:rPrChange w:id="1260" w:author="Aleksi Heino" w:date="2019-08-08T18:55:00Z">
                  <w:rPr>
                    <w:ins w:id="1261" w:author="Aleksi Heino" w:date="2019-08-08T18:43:00Z"/>
                    <w:rFonts w:ascii="Arial" w:eastAsia="Yu Mincho" w:hAnsi="Arial"/>
                    <w:sz w:val="18"/>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5A2B5037" w14:textId="77777777" w:rsidR="00627A60" w:rsidRPr="00627A60" w:rsidRDefault="00627A60">
            <w:pPr>
              <w:keepNext/>
              <w:keepLines/>
              <w:spacing w:after="0"/>
              <w:jc w:val="center"/>
              <w:rPr>
                <w:ins w:id="1262" w:author="Aleksi Heino" w:date="2019-08-08T18:43:00Z"/>
                <w:rFonts w:ascii="Arial" w:eastAsia="Yu Mincho" w:hAnsi="Arial"/>
                <w:sz w:val="18"/>
                <w:rPrChange w:id="1263" w:author="Aleksi Heino" w:date="2019-08-08T18:55:00Z">
                  <w:rPr>
                    <w:ins w:id="1264"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4AB14604" w14:textId="77777777" w:rsidR="00627A60" w:rsidRPr="00627A60" w:rsidRDefault="00627A60">
            <w:pPr>
              <w:keepNext/>
              <w:keepLines/>
              <w:spacing w:after="0"/>
              <w:jc w:val="center"/>
              <w:rPr>
                <w:ins w:id="1265" w:author="Aleksi Heino" w:date="2019-08-08T18:43:00Z"/>
                <w:rFonts w:ascii="Arial" w:eastAsia="Yu Mincho" w:hAnsi="Arial"/>
                <w:sz w:val="18"/>
                <w:rPrChange w:id="1266" w:author="Aleksi Heino" w:date="2019-08-08T18:55:00Z">
                  <w:rPr>
                    <w:ins w:id="1267"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DD7E0D9" w14:textId="77777777" w:rsidR="00627A60" w:rsidRPr="00627A60" w:rsidRDefault="00627A60">
            <w:pPr>
              <w:keepNext/>
              <w:keepLines/>
              <w:spacing w:after="0"/>
              <w:jc w:val="center"/>
              <w:rPr>
                <w:ins w:id="1268" w:author="Aleksi Heino" w:date="2019-08-08T18:43:00Z"/>
                <w:rFonts w:ascii="Arial" w:eastAsia="Yu Mincho" w:hAnsi="Arial"/>
                <w:sz w:val="18"/>
                <w:rPrChange w:id="1269" w:author="Aleksi Heino" w:date="2019-08-08T18:55:00Z">
                  <w:rPr>
                    <w:ins w:id="1270"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DD98CB2" w14:textId="77777777" w:rsidR="00627A60" w:rsidRDefault="00627A60" w:rsidP="0009214B">
            <w:pPr>
              <w:keepNext/>
              <w:keepLines/>
              <w:spacing w:after="0"/>
              <w:jc w:val="center"/>
              <w:rPr>
                <w:ins w:id="1271"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DF7546C" w14:textId="77777777" w:rsidR="00627A60" w:rsidRDefault="00627A60" w:rsidP="0009214B">
            <w:pPr>
              <w:keepNext/>
              <w:keepLines/>
              <w:spacing w:after="0"/>
              <w:jc w:val="center"/>
              <w:rPr>
                <w:ins w:id="1272"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646E58D9" w14:textId="77777777" w:rsidR="00627A60" w:rsidRDefault="00627A60" w:rsidP="0009214B">
            <w:pPr>
              <w:pStyle w:val="TAC"/>
              <w:rPr>
                <w:ins w:id="1273" w:author="Aleksi Heino" w:date="2019-08-08T18:43:00Z"/>
                <w:rFonts w:eastAsia="Yu Mincho"/>
                <w:szCs w:val="18"/>
              </w:rPr>
            </w:pPr>
          </w:p>
        </w:tc>
      </w:tr>
      <w:tr w:rsidR="00627A60" w:rsidRPr="008C6737" w14:paraId="54CC9C3A" w14:textId="77777777" w:rsidTr="00284DB0">
        <w:trPr>
          <w:trHeight w:val="34"/>
          <w:jc w:val="center"/>
          <w:ins w:id="1274" w:author="Aleksi Heino" w:date="2019-08-08T18:43:00Z"/>
        </w:trPr>
        <w:tc>
          <w:tcPr>
            <w:tcW w:w="991" w:type="dxa"/>
            <w:vMerge/>
            <w:tcBorders>
              <w:left w:val="single" w:sz="4" w:space="0" w:color="auto"/>
              <w:bottom w:val="single" w:sz="4" w:space="0" w:color="auto"/>
              <w:right w:val="single" w:sz="4" w:space="0" w:color="auto"/>
            </w:tcBorders>
            <w:vAlign w:val="center"/>
          </w:tcPr>
          <w:p w14:paraId="7A709141" w14:textId="77777777" w:rsidR="00627A60" w:rsidRDefault="00627A60" w:rsidP="0009214B">
            <w:pPr>
              <w:spacing w:after="0"/>
              <w:jc w:val="center"/>
              <w:rPr>
                <w:ins w:id="1275" w:author="Aleksi Heino" w:date="2019-08-08T18:43:00Z"/>
                <w:rFonts w:ascii="Arial" w:eastAsia="SimSun" w:hAnsi="Arial"/>
                <w:sz w:val="18"/>
                <w:lang w:eastAsia="zh-CN"/>
              </w:rPr>
            </w:pPr>
          </w:p>
        </w:tc>
        <w:tc>
          <w:tcPr>
            <w:tcW w:w="991" w:type="dxa"/>
            <w:vMerge/>
            <w:tcBorders>
              <w:left w:val="single" w:sz="4" w:space="0" w:color="auto"/>
              <w:bottom w:val="single" w:sz="4" w:space="0" w:color="auto"/>
              <w:right w:val="single" w:sz="4" w:space="0" w:color="auto"/>
            </w:tcBorders>
            <w:vAlign w:val="center"/>
          </w:tcPr>
          <w:p w14:paraId="4B817647" w14:textId="77777777" w:rsidR="00627A60" w:rsidRDefault="00627A60" w:rsidP="0009214B">
            <w:pPr>
              <w:spacing w:after="0"/>
              <w:jc w:val="center"/>
              <w:rPr>
                <w:ins w:id="1276"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40A371D0" w14:textId="77777777" w:rsidR="00627A60" w:rsidRDefault="00627A60">
            <w:pPr>
              <w:keepNext/>
              <w:keepLines/>
              <w:spacing w:after="0"/>
              <w:jc w:val="center"/>
              <w:rPr>
                <w:ins w:id="1277" w:author="Aleksi Heino" w:date="2019-08-08T18:43:00Z"/>
                <w:rFonts w:ascii="Arial" w:eastAsia="Yu Mincho" w:hAnsi="Arial"/>
                <w:sz w:val="18"/>
              </w:rPr>
              <w:pPrChange w:id="1278" w:author="Aleksi Heino" w:date="2019-08-08T18:55:00Z">
                <w:pPr>
                  <w:spacing w:after="0"/>
                </w:pPr>
              </w:pPrChange>
            </w:pPr>
          </w:p>
        </w:tc>
        <w:tc>
          <w:tcPr>
            <w:tcW w:w="603" w:type="dxa"/>
            <w:tcBorders>
              <w:top w:val="single" w:sz="4" w:space="0" w:color="auto"/>
              <w:left w:val="single" w:sz="4" w:space="0" w:color="auto"/>
              <w:bottom w:val="single" w:sz="4" w:space="0" w:color="auto"/>
              <w:right w:val="single" w:sz="4" w:space="0" w:color="auto"/>
            </w:tcBorders>
            <w:vAlign w:val="center"/>
          </w:tcPr>
          <w:p w14:paraId="5952013E" w14:textId="267A3E52" w:rsidR="00627A60" w:rsidRPr="00627A60" w:rsidRDefault="00627A60" w:rsidP="0009214B">
            <w:pPr>
              <w:keepNext/>
              <w:keepLines/>
              <w:spacing w:after="0"/>
              <w:jc w:val="center"/>
              <w:rPr>
                <w:ins w:id="1279" w:author="Aleksi Heino" w:date="2019-08-08T18:43:00Z"/>
                <w:rFonts w:ascii="Arial" w:eastAsia="Yu Mincho" w:hAnsi="Arial"/>
                <w:sz w:val="18"/>
                <w:rPrChange w:id="1280" w:author="Aleksi Heino" w:date="2019-08-08T18:55:00Z">
                  <w:rPr>
                    <w:ins w:id="1281" w:author="Aleksi Heino" w:date="2019-08-08T18:43:00Z"/>
                    <w:rFonts w:ascii="Arial" w:eastAsia="SimSun" w:hAnsi="Arial"/>
                    <w:sz w:val="18"/>
                    <w:szCs w:val="18"/>
                    <w:lang w:eastAsia="zh-CN"/>
                  </w:rPr>
                </w:rPrChange>
              </w:rPr>
            </w:pPr>
            <w:ins w:id="1282" w:author="Aleksi Heino" w:date="2019-08-08T18:55:00Z">
              <w:r w:rsidRPr="00627A60">
                <w:rPr>
                  <w:rFonts w:ascii="Arial" w:eastAsia="Yu Mincho" w:hAnsi="Arial"/>
                  <w:sz w:val="18"/>
                  <w:rPrChange w:id="1283" w:author="Aleksi Heino" w:date="2019-08-08T18:55:00Z">
                    <w:rPr>
                      <w:rFonts w:eastAsia="SimSun"/>
                      <w:szCs w:val="18"/>
                      <w:lang w:val="en-US" w:eastAsia="zh-CN"/>
                    </w:rPr>
                  </w:rPrChange>
                </w:rPr>
                <w:t>60</w:t>
              </w:r>
            </w:ins>
          </w:p>
        </w:tc>
        <w:tc>
          <w:tcPr>
            <w:tcW w:w="629" w:type="dxa"/>
            <w:tcBorders>
              <w:top w:val="single" w:sz="4" w:space="0" w:color="auto"/>
              <w:left w:val="single" w:sz="4" w:space="0" w:color="auto"/>
              <w:bottom w:val="single" w:sz="4" w:space="0" w:color="auto"/>
              <w:right w:val="single" w:sz="4" w:space="0" w:color="auto"/>
            </w:tcBorders>
          </w:tcPr>
          <w:p w14:paraId="3A0688B5" w14:textId="77777777" w:rsidR="00627A60" w:rsidRDefault="00627A60" w:rsidP="0009214B">
            <w:pPr>
              <w:keepNext/>
              <w:keepLines/>
              <w:spacing w:after="0"/>
              <w:jc w:val="center"/>
              <w:rPr>
                <w:ins w:id="1284"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B751C9" w14:textId="77777777" w:rsidR="00627A60" w:rsidRDefault="00627A60" w:rsidP="0009214B">
            <w:pPr>
              <w:keepNext/>
              <w:keepLines/>
              <w:spacing w:after="0"/>
              <w:jc w:val="center"/>
              <w:rPr>
                <w:ins w:id="1285"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C9512E" w14:textId="77777777" w:rsidR="00627A60" w:rsidRDefault="00627A60">
            <w:pPr>
              <w:keepNext/>
              <w:keepLines/>
              <w:spacing w:after="0"/>
              <w:jc w:val="center"/>
              <w:rPr>
                <w:ins w:id="1286"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3C1E4A" w14:textId="77777777" w:rsidR="00627A60" w:rsidRDefault="00627A60">
            <w:pPr>
              <w:keepNext/>
              <w:keepLines/>
              <w:spacing w:after="0"/>
              <w:jc w:val="center"/>
              <w:rPr>
                <w:ins w:id="1287" w:author="Aleksi Heino" w:date="2019-08-08T18:43: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62C8C9" w14:textId="77777777" w:rsidR="00627A60" w:rsidRPr="00627A60" w:rsidRDefault="00627A60">
            <w:pPr>
              <w:keepNext/>
              <w:keepLines/>
              <w:spacing w:after="0"/>
              <w:jc w:val="center"/>
              <w:rPr>
                <w:ins w:id="1288" w:author="Aleksi Heino" w:date="2019-08-08T18:43:00Z"/>
                <w:rFonts w:ascii="Arial" w:eastAsia="Yu Mincho" w:hAnsi="Arial"/>
                <w:sz w:val="18"/>
                <w:rPrChange w:id="1289" w:author="Aleksi Heino" w:date="2019-08-08T18:55:00Z">
                  <w:rPr>
                    <w:ins w:id="1290" w:author="Aleksi Heino" w:date="2019-08-08T18:43:00Z"/>
                    <w:rFonts w:ascii="Arial" w:eastAsia="SimSun" w:hAnsi="Arial"/>
                    <w:sz w:val="18"/>
                    <w:szCs w:val="18"/>
                    <w:lang w:eastAsia="zh-CN"/>
                  </w:rPr>
                </w:rPrChange>
              </w:rPr>
            </w:pPr>
          </w:p>
        </w:tc>
        <w:tc>
          <w:tcPr>
            <w:tcW w:w="720" w:type="dxa"/>
            <w:tcBorders>
              <w:top w:val="single" w:sz="4" w:space="0" w:color="auto"/>
              <w:left w:val="single" w:sz="4" w:space="0" w:color="auto"/>
              <w:bottom w:val="single" w:sz="4" w:space="0" w:color="auto"/>
              <w:right w:val="single" w:sz="4" w:space="0" w:color="auto"/>
            </w:tcBorders>
          </w:tcPr>
          <w:p w14:paraId="1DBDA0F0" w14:textId="77777777" w:rsidR="00627A60" w:rsidRPr="00627A60" w:rsidRDefault="00627A60">
            <w:pPr>
              <w:keepNext/>
              <w:keepLines/>
              <w:spacing w:after="0"/>
              <w:jc w:val="center"/>
              <w:rPr>
                <w:ins w:id="1291" w:author="Aleksi Heino" w:date="2019-08-08T18:43:00Z"/>
                <w:rFonts w:ascii="Arial" w:eastAsia="Yu Mincho" w:hAnsi="Arial"/>
                <w:sz w:val="18"/>
                <w:rPrChange w:id="1292" w:author="Aleksi Heino" w:date="2019-08-08T18:55:00Z">
                  <w:rPr>
                    <w:ins w:id="1293" w:author="Aleksi Heino" w:date="2019-08-08T18:43:00Z"/>
                    <w:rFonts w:ascii="Arial" w:eastAsia="SimSun" w:hAnsi="Arial"/>
                    <w:sz w:val="18"/>
                    <w:szCs w:val="18"/>
                    <w:lang w:eastAsia="zh-CN"/>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0ED3C978" w14:textId="77777777" w:rsidR="00627A60" w:rsidRPr="00627A60" w:rsidRDefault="00627A60">
            <w:pPr>
              <w:keepNext/>
              <w:keepLines/>
              <w:spacing w:after="0"/>
              <w:jc w:val="center"/>
              <w:rPr>
                <w:ins w:id="1294" w:author="Aleksi Heino" w:date="2019-08-08T18:43:00Z"/>
                <w:rFonts w:ascii="Arial" w:eastAsia="Yu Mincho" w:hAnsi="Arial"/>
                <w:sz w:val="18"/>
                <w:rPrChange w:id="1295" w:author="Aleksi Heino" w:date="2019-08-08T18:55:00Z">
                  <w:rPr>
                    <w:ins w:id="1296" w:author="Aleksi Heino" w:date="2019-08-08T18:43:00Z"/>
                    <w:rFonts w:ascii="Arial" w:eastAsia="Yu Mincho" w:hAnsi="Arial"/>
                    <w:sz w:val="18"/>
                    <w:szCs w:val="18"/>
                  </w:rPr>
                </w:rPrChange>
              </w:rPr>
            </w:pPr>
          </w:p>
        </w:tc>
        <w:tc>
          <w:tcPr>
            <w:tcW w:w="720" w:type="dxa"/>
            <w:tcBorders>
              <w:top w:val="single" w:sz="4" w:space="0" w:color="auto"/>
              <w:left w:val="single" w:sz="4" w:space="0" w:color="auto"/>
              <w:bottom w:val="single" w:sz="4" w:space="0" w:color="auto"/>
              <w:right w:val="single" w:sz="4" w:space="0" w:color="auto"/>
            </w:tcBorders>
            <w:vAlign w:val="center"/>
          </w:tcPr>
          <w:p w14:paraId="6DE4AF7F" w14:textId="77777777" w:rsidR="00627A60" w:rsidRPr="00627A60" w:rsidRDefault="00627A60">
            <w:pPr>
              <w:keepNext/>
              <w:keepLines/>
              <w:spacing w:after="0"/>
              <w:jc w:val="center"/>
              <w:rPr>
                <w:ins w:id="1297" w:author="Aleksi Heino" w:date="2019-08-08T18:43:00Z"/>
                <w:rFonts w:ascii="Arial" w:eastAsia="Yu Mincho" w:hAnsi="Arial"/>
                <w:sz w:val="18"/>
                <w:rPrChange w:id="1298" w:author="Aleksi Heino" w:date="2019-08-08T18:55:00Z">
                  <w:rPr>
                    <w:ins w:id="1299"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792D9019" w14:textId="77777777" w:rsidR="00627A60" w:rsidRPr="00627A60" w:rsidRDefault="00627A60">
            <w:pPr>
              <w:keepNext/>
              <w:keepLines/>
              <w:spacing w:after="0"/>
              <w:jc w:val="center"/>
              <w:rPr>
                <w:ins w:id="1300" w:author="Aleksi Heino" w:date="2019-08-08T18:43:00Z"/>
                <w:rFonts w:ascii="Arial" w:eastAsia="Yu Mincho" w:hAnsi="Arial"/>
                <w:sz w:val="18"/>
                <w:rPrChange w:id="1301" w:author="Aleksi Heino" w:date="2019-08-08T18:55:00Z">
                  <w:rPr>
                    <w:ins w:id="1302"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vAlign w:val="center"/>
          </w:tcPr>
          <w:p w14:paraId="63FDFDC0" w14:textId="77777777" w:rsidR="00627A60" w:rsidRPr="00627A60" w:rsidRDefault="00627A60">
            <w:pPr>
              <w:keepNext/>
              <w:keepLines/>
              <w:spacing w:after="0"/>
              <w:jc w:val="center"/>
              <w:rPr>
                <w:ins w:id="1303" w:author="Aleksi Heino" w:date="2019-08-08T18:43:00Z"/>
                <w:rFonts w:ascii="Arial" w:eastAsia="Yu Mincho" w:hAnsi="Arial"/>
                <w:sz w:val="18"/>
                <w:rPrChange w:id="1304" w:author="Aleksi Heino" w:date="2019-08-08T18:55:00Z">
                  <w:rPr>
                    <w:ins w:id="1305" w:author="Aleksi Heino" w:date="2019-08-08T18:43:00Z"/>
                    <w:rFonts w:ascii="Arial" w:eastAsia="Yu Mincho" w:hAnsi="Arial"/>
                    <w:sz w:val="18"/>
                    <w:szCs w:val="18"/>
                  </w:rPr>
                </w:rPrChange>
              </w:rPr>
            </w:pPr>
          </w:p>
        </w:tc>
        <w:tc>
          <w:tcPr>
            <w:tcW w:w="630" w:type="dxa"/>
            <w:tcBorders>
              <w:top w:val="single" w:sz="4" w:space="0" w:color="auto"/>
              <w:left w:val="single" w:sz="4" w:space="0" w:color="auto"/>
              <w:bottom w:val="single" w:sz="4" w:space="0" w:color="auto"/>
              <w:right w:val="single" w:sz="4" w:space="0" w:color="auto"/>
            </w:tcBorders>
          </w:tcPr>
          <w:p w14:paraId="21FC9388" w14:textId="77777777" w:rsidR="00627A60" w:rsidRDefault="00627A60" w:rsidP="0009214B">
            <w:pPr>
              <w:keepNext/>
              <w:keepLines/>
              <w:spacing w:after="0"/>
              <w:jc w:val="center"/>
              <w:rPr>
                <w:ins w:id="130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1B487A5" w14:textId="77777777" w:rsidR="00627A60" w:rsidRDefault="00627A60" w:rsidP="0009214B">
            <w:pPr>
              <w:keepNext/>
              <w:keepLines/>
              <w:spacing w:after="0"/>
              <w:jc w:val="center"/>
              <w:rPr>
                <w:ins w:id="1307" w:author="Aleksi Heino" w:date="2019-08-08T18:43:00Z"/>
                <w:rFonts w:ascii="Arial" w:eastAsia="Yu Mincho" w:hAnsi="Arial"/>
                <w:sz w:val="18"/>
                <w:szCs w:val="18"/>
              </w:rPr>
            </w:pPr>
          </w:p>
        </w:tc>
        <w:tc>
          <w:tcPr>
            <w:tcW w:w="720" w:type="dxa"/>
            <w:vMerge/>
            <w:tcBorders>
              <w:left w:val="single" w:sz="4" w:space="0" w:color="auto"/>
              <w:bottom w:val="single" w:sz="4" w:space="0" w:color="auto"/>
              <w:right w:val="single" w:sz="4" w:space="0" w:color="auto"/>
            </w:tcBorders>
            <w:vAlign w:val="center"/>
          </w:tcPr>
          <w:p w14:paraId="35C4AA78" w14:textId="77777777" w:rsidR="00627A60" w:rsidRDefault="00627A60" w:rsidP="0009214B">
            <w:pPr>
              <w:pStyle w:val="TAC"/>
              <w:rPr>
                <w:ins w:id="1308" w:author="Aleksi Heino" w:date="2019-08-08T18:43:00Z"/>
                <w:rFonts w:eastAsia="Yu Mincho"/>
                <w:szCs w:val="18"/>
              </w:rPr>
            </w:pPr>
          </w:p>
        </w:tc>
      </w:tr>
      <w:tr w:rsidR="00627A60" w:rsidRPr="008C6737" w14:paraId="01D64155" w14:textId="77777777" w:rsidTr="00AF178F">
        <w:trPr>
          <w:trHeight w:val="34"/>
          <w:jc w:val="center"/>
          <w:ins w:id="1309" w:author="Aleksi Heino" w:date="2019-08-08T18:43:00Z"/>
        </w:trPr>
        <w:tc>
          <w:tcPr>
            <w:tcW w:w="991" w:type="dxa"/>
            <w:vMerge w:val="restart"/>
            <w:tcBorders>
              <w:top w:val="single" w:sz="4" w:space="0" w:color="auto"/>
              <w:left w:val="single" w:sz="4" w:space="0" w:color="auto"/>
              <w:right w:val="single" w:sz="4" w:space="0" w:color="auto"/>
            </w:tcBorders>
            <w:vAlign w:val="center"/>
          </w:tcPr>
          <w:p w14:paraId="336F64E5" w14:textId="58B77DC1" w:rsidR="00627A60" w:rsidRDefault="00627A60" w:rsidP="0009214B">
            <w:pPr>
              <w:spacing w:after="0"/>
              <w:jc w:val="center"/>
              <w:rPr>
                <w:ins w:id="1310" w:author="Aleksi Heino" w:date="2019-08-08T18:43:00Z"/>
                <w:rFonts w:ascii="Arial" w:eastAsia="SimSun" w:hAnsi="Arial"/>
                <w:sz w:val="18"/>
                <w:lang w:eastAsia="zh-CN"/>
              </w:rPr>
            </w:pPr>
            <w:ins w:id="1311" w:author="Aleksi Heino" w:date="2019-08-08T18:57:00Z">
              <w:r>
                <w:rPr>
                  <w:rFonts w:ascii="Arial" w:eastAsia="SimSun" w:hAnsi="Arial"/>
                  <w:sz w:val="18"/>
                  <w:lang w:eastAsia="zh-CN"/>
                </w:rPr>
                <w:t>CA_n66(2A)-n7</w:t>
              </w:r>
            </w:ins>
            <w:ins w:id="1312" w:author="Aleksi Heino" w:date="2019-08-08T18:58:00Z">
              <w:r>
                <w:rPr>
                  <w:rFonts w:ascii="Arial" w:eastAsia="SimSun" w:hAnsi="Arial"/>
                  <w:sz w:val="18"/>
                  <w:lang w:eastAsia="zh-CN"/>
                </w:rPr>
                <w:t>1</w:t>
              </w:r>
            </w:ins>
            <w:ins w:id="1313" w:author="Aleksi Heino" w:date="2019-08-08T18:57:00Z">
              <w:r>
                <w:rPr>
                  <w:rFonts w:ascii="Arial" w:eastAsia="SimSun" w:hAnsi="Arial"/>
                  <w:sz w:val="18"/>
                  <w:lang w:eastAsia="zh-CN"/>
                </w:rPr>
                <w:t>A</w:t>
              </w:r>
            </w:ins>
          </w:p>
        </w:tc>
        <w:tc>
          <w:tcPr>
            <w:tcW w:w="991" w:type="dxa"/>
            <w:vMerge w:val="restart"/>
            <w:tcBorders>
              <w:top w:val="single" w:sz="4" w:space="0" w:color="auto"/>
              <w:left w:val="single" w:sz="4" w:space="0" w:color="auto"/>
              <w:right w:val="single" w:sz="4" w:space="0" w:color="auto"/>
            </w:tcBorders>
            <w:vAlign w:val="center"/>
          </w:tcPr>
          <w:p w14:paraId="537E749D" w14:textId="77777777" w:rsidR="00627A60" w:rsidRDefault="00627A60" w:rsidP="0009214B">
            <w:pPr>
              <w:spacing w:after="0"/>
              <w:jc w:val="center"/>
              <w:rPr>
                <w:ins w:id="1314" w:author="Aleksi Heino" w:date="2019-08-08T18:43:00Z"/>
                <w:rFonts w:ascii="Arial" w:eastAsia="SimSun" w:hAnsi="Arial"/>
                <w:sz w:val="18"/>
              </w:rPr>
            </w:pPr>
          </w:p>
        </w:tc>
        <w:tc>
          <w:tcPr>
            <w:tcW w:w="566" w:type="dxa"/>
            <w:tcBorders>
              <w:top w:val="single" w:sz="4" w:space="0" w:color="auto"/>
              <w:left w:val="single" w:sz="4" w:space="0" w:color="auto"/>
              <w:bottom w:val="single" w:sz="4" w:space="0" w:color="auto"/>
              <w:right w:val="single" w:sz="4" w:space="0" w:color="auto"/>
            </w:tcBorders>
            <w:vAlign w:val="center"/>
          </w:tcPr>
          <w:p w14:paraId="354C998E" w14:textId="2448D70F" w:rsidR="00627A60" w:rsidRDefault="00627A60">
            <w:pPr>
              <w:keepNext/>
              <w:keepLines/>
              <w:spacing w:after="0"/>
              <w:jc w:val="center"/>
              <w:rPr>
                <w:ins w:id="1315" w:author="Aleksi Heino" w:date="2019-08-08T18:43:00Z"/>
                <w:rFonts w:ascii="Arial" w:eastAsia="Yu Mincho" w:hAnsi="Arial"/>
                <w:sz w:val="18"/>
              </w:rPr>
              <w:pPrChange w:id="1316" w:author="Aleksi Heino" w:date="2019-08-08T18:55:00Z">
                <w:pPr>
                  <w:spacing w:after="0"/>
                </w:pPr>
              </w:pPrChange>
            </w:pPr>
            <w:ins w:id="1317" w:author="Aleksi Heino" w:date="2019-08-08T18:57:00Z">
              <w:r>
                <w:rPr>
                  <w:rFonts w:ascii="Arial" w:eastAsia="Yu Mincho" w:hAnsi="Arial"/>
                  <w:sz w:val="18"/>
                </w:rPr>
                <w:t>n66</w:t>
              </w:r>
            </w:ins>
          </w:p>
        </w:tc>
        <w:tc>
          <w:tcPr>
            <w:tcW w:w="8432" w:type="dxa"/>
            <w:gridSpan w:val="13"/>
            <w:tcBorders>
              <w:top w:val="single" w:sz="4" w:space="0" w:color="auto"/>
              <w:left w:val="single" w:sz="4" w:space="0" w:color="auto"/>
              <w:bottom w:val="single" w:sz="4" w:space="0" w:color="auto"/>
              <w:right w:val="single" w:sz="4" w:space="0" w:color="auto"/>
            </w:tcBorders>
            <w:vAlign w:val="center"/>
          </w:tcPr>
          <w:p w14:paraId="4837B85B" w14:textId="4D21582A" w:rsidR="00627A60" w:rsidRDefault="00627A60" w:rsidP="0009214B">
            <w:pPr>
              <w:keepNext/>
              <w:keepLines/>
              <w:spacing w:after="0"/>
              <w:jc w:val="center"/>
              <w:rPr>
                <w:ins w:id="1318" w:author="Aleksi Heino" w:date="2019-08-08T18:43:00Z"/>
                <w:rFonts w:ascii="Arial" w:eastAsia="Yu Mincho" w:hAnsi="Arial"/>
                <w:sz w:val="18"/>
                <w:szCs w:val="18"/>
              </w:rPr>
            </w:pPr>
            <w:ins w:id="1319" w:author="Aleksi Heino" w:date="2019-08-08T18:59:00Z">
              <w:r>
                <w:rPr>
                  <w:rFonts w:ascii="Arial" w:eastAsia="Yu Mincho" w:hAnsi="Arial"/>
                  <w:sz w:val="18"/>
                </w:rPr>
                <w:t>S</w:t>
              </w:r>
              <w:r w:rsidRPr="001C537F">
                <w:rPr>
                  <w:rFonts w:ascii="Arial" w:eastAsia="Yu Mincho" w:hAnsi="Arial"/>
                  <w:sz w:val="18"/>
                </w:rPr>
                <w:t>ee CA_</w:t>
              </w:r>
              <w:r w:rsidRPr="001C537F">
                <w:rPr>
                  <w:rFonts w:ascii="Arial" w:eastAsia="Yu Mincho" w:hAnsi="Arial" w:hint="eastAsia"/>
                  <w:sz w:val="18"/>
                </w:rPr>
                <w:t>n66(2A)</w:t>
              </w:r>
              <w:r w:rsidRPr="001C537F">
                <w:rPr>
                  <w:rFonts w:ascii="Arial" w:eastAsia="Yu Mincho" w:hAnsi="Arial"/>
                  <w:sz w:val="18"/>
                </w:rPr>
                <w:t xml:space="preserve"> Bandwidth Combination Set 0 in Table 5.</w:t>
              </w:r>
              <w:r w:rsidRPr="001C537F">
                <w:rPr>
                  <w:rFonts w:ascii="Arial" w:eastAsia="Yu Mincho" w:hAnsi="Arial" w:hint="eastAsia"/>
                  <w:sz w:val="18"/>
                </w:rPr>
                <w:t>5</w:t>
              </w:r>
              <w:r w:rsidRPr="001C537F">
                <w:rPr>
                  <w:rFonts w:ascii="Arial" w:eastAsia="Yu Mincho" w:hAnsi="Arial"/>
                  <w:sz w:val="18"/>
                </w:rPr>
                <w:t>A.</w:t>
              </w:r>
              <w:r w:rsidRPr="001C537F">
                <w:rPr>
                  <w:rFonts w:ascii="Arial" w:eastAsia="Yu Mincho" w:hAnsi="Arial" w:hint="eastAsia"/>
                  <w:sz w:val="18"/>
                </w:rPr>
                <w:t>2</w:t>
              </w:r>
              <w:r w:rsidRPr="001C537F">
                <w:rPr>
                  <w:rFonts w:ascii="Arial" w:eastAsia="Yu Mincho" w:hAnsi="Arial"/>
                  <w:sz w:val="18"/>
                </w:rPr>
                <w:t>-1</w:t>
              </w:r>
            </w:ins>
          </w:p>
        </w:tc>
        <w:tc>
          <w:tcPr>
            <w:tcW w:w="720" w:type="dxa"/>
            <w:vMerge w:val="restart"/>
            <w:tcBorders>
              <w:top w:val="single" w:sz="4" w:space="0" w:color="auto"/>
              <w:left w:val="single" w:sz="4" w:space="0" w:color="auto"/>
              <w:right w:val="single" w:sz="4" w:space="0" w:color="auto"/>
            </w:tcBorders>
            <w:vAlign w:val="center"/>
          </w:tcPr>
          <w:p w14:paraId="1CA85BCB" w14:textId="7E7E13C2" w:rsidR="00627A60" w:rsidRDefault="00627A60" w:rsidP="0009214B">
            <w:pPr>
              <w:pStyle w:val="TAC"/>
              <w:rPr>
                <w:ins w:id="1320" w:author="Aleksi Heino" w:date="2019-08-08T18:43:00Z"/>
                <w:rFonts w:eastAsia="Yu Mincho"/>
                <w:szCs w:val="18"/>
              </w:rPr>
            </w:pPr>
            <w:ins w:id="1321" w:author="Aleksi Heino" w:date="2019-08-08T18:58:00Z">
              <w:r>
                <w:rPr>
                  <w:rFonts w:eastAsia="Yu Mincho"/>
                  <w:szCs w:val="18"/>
                </w:rPr>
                <w:t>0</w:t>
              </w:r>
            </w:ins>
          </w:p>
        </w:tc>
      </w:tr>
      <w:tr w:rsidR="00627A60" w:rsidRPr="008C6737" w14:paraId="4D1BAAC4" w14:textId="77777777" w:rsidTr="00486A20">
        <w:trPr>
          <w:trHeight w:val="34"/>
          <w:jc w:val="center"/>
          <w:ins w:id="1322" w:author="Aleksi Heino" w:date="2019-08-08T18:43:00Z"/>
        </w:trPr>
        <w:tc>
          <w:tcPr>
            <w:tcW w:w="991" w:type="dxa"/>
            <w:vMerge/>
            <w:tcBorders>
              <w:left w:val="single" w:sz="4" w:space="0" w:color="auto"/>
              <w:right w:val="single" w:sz="4" w:space="0" w:color="auto"/>
            </w:tcBorders>
            <w:vAlign w:val="center"/>
          </w:tcPr>
          <w:p w14:paraId="36218A5D" w14:textId="77777777" w:rsidR="00627A60" w:rsidRDefault="00627A60" w:rsidP="0009214B">
            <w:pPr>
              <w:spacing w:after="0"/>
              <w:jc w:val="center"/>
              <w:rPr>
                <w:ins w:id="1323"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3FC5E555" w14:textId="77777777" w:rsidR="00627A60" w:rsidRDefault="00627A60" w:rsidP="0009214B">
            <w:pPr>
              <w:spacing w:after="0"/>
              <w:jc w:val="center"/>
              <w:rPr>
                <w:ins w:id="1324"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25FBB5AA" w14:textId="4ED7E109" w:rsidR="00627A60" w:rsidRDefault="00627A60" w:rsidP="0009214B">
            <w:pPr>
              <w:spacing w:after="0"/>
              <w:jc w:val="center"/>
              <w:rPr>
                <w:ins w:id="1325" w:author="Aleksi Heino" w:date="2019-08-08T18:43:00Z"/>
                <w:rFonts w:ascii="Arial" w:eastAsia="Yu Mincho" w:hAnsi="Arial"/>
                <w:sz w:val="18"/>
              </w:rPr>
            </w:pPr>
            <w:ins w:id="1326" w:author="Aleksi Heino" w:date="2019-08-08T18:58:00Z">
              <w:r>
                <w:rPr>
                  <w:rFonts w:ascii="Arial" w:eastAsia="Yu Mincho" w:hAnsi="Arial"/>
                  <w:sz w:val="18"/>
                </w:rPr>
                <w:t>n71</w:t>
              </w:r>
            </w:ins>
          </w:p>
        </w:tc>
        <w:tc>
          <w:tcPr>
            <w:tcW w:w="603" w:type="dxa"/>
            <w:tcBorders>
              <w:top w:val="single" w:sz="4" w:space="0" w:color="auto"/>
              <w:left w:val="single" w:sz="4" w:space="0" w:color="auto"/>
              <w:bottom w:val="single" w:sz="4" w:space="0" w:color="auto"/>
              <w:right w:val="single" w:sz="4" w:space="0" w:color="auto"/>
            </w:tcBorders>
            <w:vAlign w:val="center"/>
          </w:tcPr>
          <w:p w14:paraId="4474EEAF" w14:textId="2BDB9427" w:rsidR="00627A60" w:rsidRDefault="00627A60" w:rsidP="0009214B">
            <w:pPr>
              <w:keepNext/>
              <w:keepLines/>
              <w:spacing w:after="0"/>
              <w:jc w:val="center"/>
              <w:rPr>
                <w:ins w:id="1327" w:author="Aleksi Heino" w:date="2019-08-08T18:43:00Z"/>
                <w:rFonts w:ascii="Arial" w:eastAsia="SimSun" w:hAnsi="Arial"/>
                <w:sz w:val="18"/>
                <w:szCs w:val="18"/>
                <w:lang w:eastAsia="zh-CN"/>
              </w:rPr>
            </w:pPr>
            <w:ins w:id="1328" w:author="Aleksi Heino" w:date="2019-08-08T18:58:00Z">
              <w:r w:rsidRPr="001C537F">
                <w:rPr>
                  <w:rFonts w:ascii="Arial" w:eastAsia="Yu Mincho" w:hAnsi="Arial" w:hint="eastAsia"/>
                  <w:sz w:val="18"/>
                </w:rPr>
                <w:t>15</w:t>
              </w:r>
            </w:ins>
          </w:p>
        </w:tc>
        <w:tc>
          <w:tcPr>
            <w:tcW w:w="629" w:type="dxa"/>
            <w:tcBorders>
              <w:top w:val="single" w:sz="4" w:space="0" w:color="auto"/>
              <w:left w:val="single" w:sz="4" w:space="0" w:color="auto"/>
              <w:bottom w:val="single" w:sz="4" w:space="0" w:color="auto"/>
              <w:right w:val="single" w:sz="4" w:space="0" w:color="auto"/>
            </w:tcBorders>
          </w:tcPr>
          <w:p w14:paraId="54F584B1" w14:textId="77777777" w:rsidR="00627A60" w:rsidRDefault="00627A60" w:rsidP="0009214B">
            <w:pPr>
              <w:keepNext/>
              <w:keepLines/>
              <w:spacing w:after="0"/>
              <w:jc w:val="center"/>
              <w:rPr>
                <w:ins w:id="1329"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F06153" w14:textId="77777777" w:rsidR="00627A60" w:rsidRDefault="00627A60" w:rsidP="0009214B">
            <w:pPr>
              <w:keepNext/>
              <w:keepLines/>
              <w:spacing w:after="0"/>
              <w:jc w:val="center"/>
              <w:rPr>
                <w:ins w:id="1330"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5D2A3FD" w14:textId="77777777" w:rsidR="00627A60" w:rsidRDefault="00627A60" w:rsidP="0009214B">
            <w:pPr>
              <w:keepNext/>
              <w:keepLines/>
              <w:spacing w:after="0"/>
              <w:jc w:val="center"/>
              <w:rPr>
                <w:ins w:id="1331"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E9FDE6" w14:textId="77777777" w:rsidR="00627A60" w:rsidRDefault="00627A60" w:rsidP="0009214B">
            <w:pPr>
              <w:keepNext/>
              <w:keepLines/>
              <w:spacing w:after="0"/>
              <w:jc w:val="center"/>
              <w:rPr>
                <w:ins w:id="1332" w:author="Aleksi Heino" w:date="2019-08-08T18:43: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7BE23FD" w14:textId="77777777" w:rsidR="00627A60" w:rsidRDefault="00627A60" w:rsidP="0009214B">
            <w:pPr>
              <w:keepNext/>
              <w:keepLines/>
              <w:spacing w:after="0"/>
              <w:jc w:val="center"/>
              <w:rPr>
                <w:ins w:id="1333" w:author="Aleksi Heino" w:date="2019-08-08T18:43: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4778D08" w14:textId="77777777" w:rsidR="00627A60" w:rsidRDefault="00627A60" w:rsidP="0009214B">
            <w:pPr>
              <w:keepNext/>
              <w:keepLines/>
              <w:spacing w:after="0"/>
              <w:jc w:val="center"/>
              <w:rPr>
                <w:ins w:id="1334"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96A49F2" w14:textId="77777777" w:rsidR="00627A60" w:rsidRDefault="00627A60" w:rsidP="0009214B">
            <w:pPr>
              <w:keepNext/>
              <w:keepLines/>
              <w:spacing w:after="0"/>
              <w:jc w:val="center"/>
              <w:rPr>
                <w:ins w:id="1335"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DA37AD1" w14:textId="77777777" w:rsidR="00627A60" w:rsidRDefault="00627A60" w:rsidP="0009214B">
            <w:pPr>
              <w:keepNext/>
              <w:keepLines/>
              <w:spacing w:after="0"/>
              <w:jc w:val="center"/>
              <w:rPr>
                <w:ins w:id="133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AB7CB8" w14:textId="77777777" w:rsidR="00627A60" w:rsidRDefault="00627A60" w:rsidP="0009214B">
            <w:pPr>
              <w:keepNext/>
              <w:keepLines/>
              <w:spacing w:after="0"/>
              <w:jc w:val="center"/>
              <w:rPr>
                <w:ins w:id="1337"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4DC5BB0" w14:textId="77777777" w:rsidR="00627A60" w:rsidRDefault="00627A60" w:rsidP="0009214B">
            <w:pPr>
              <w:keepNext/>
              <w:keepLines/>
              <w:spacing w:after="0"/>
              <w:jc w:val="center"/>
              <w:rPr>
                <w:ins w:id="1338"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4B6354D" w14:textId="77777777" w:rsidR="00627A60" w:rsidRDefault="00627A60" w:rsidP="0009214B">
            <w:pPr>
              <w:keepNext/>
              <w:keepLines/>
              <w:spacing w:after="0"/>
              <w:jc w:val="center"/>
              <w:rPr>
                <w:ins w:id="1339"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276D97" w14:textId="77777777" w:rsidR="00627A60" w:rsidRDefault="00627A60" w:rsidP="0009214B">
            <w:pPr>
              <w:keepNext/>
              <w:keepLines/>
              <w:spacing w:after="0"/>
              <w:jc w:val="center"/>
              <w:rPr>
                <w:ins w:id="1340"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4CA4108C" w14:textId="77777777" w:rsidR="00627A60" w:rsidRDefault="00627A60" w:rsidP="0009214B">
            <w:pPr>
              <w:pStyle w:val="TAC"/>
              <w:rPr>
                <w:ins w:id="1341" w:author="Aleksi Heino" w:date="2019-08-08T18:43:00Z"/>
                <w:rFonts w:eastAsia="Yu Mincho"/>
                <w:szCs w:val="18"/>
              </w:rPr>
            </w:pPr>
          </w:p>
        </w:tc>
      </w:tr>
      <w:tr w:rsidR="00627A60" w:rsidRPr="008C6737" w14:paraId="683ABAC3" w14:textId="77777777" w:rsidTr="00486A20">
        <w:trPr>
          <w:trHeight w:val="34"/>
          <w:jc w:val="center"/>
          <w:ins w:id="1342" w:author="Aleksi Heino" w:date="2019-08-08T18:43:00Z"/>
        </w:trPr>
        <w:tc>
          <w:tcPr>
            <w:tcW w:w="991" w:type="dxa"/>
            <w:vMerge/>
            <w:tcBorders>
              <w:left w:val="single" w:sz="4" w:space="0" w:color="auto"/>
              <w:right w:val="single" w:sz="4" w:space="0" w:color="auto"/>
            </w:tcBorders>
            <w:vAlign w:val="center"/>
          </w:tcPr>
          <w:p w14:paraId="2A202553" w14:textId="77777777" w:rsidR="00627A60" w:rsidRDefault="00627A60" w:rsidP="0009214B">
            <w:pPr>
              <w:spacing w:after="0"/>
              <w:jc w:val="center"/>
              <w:rPr>
                <w:ins w:id="1343"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2E44A723" w14:textId="77777777" w:rsidR="00627A60" w:rsidRDefault="00627A60" w:rsidP="0009214B">
            <w:pPr>
              <w:spacing w:after="0"/>
              <w:jc w:val="center"/>
              <w:rPr>
                <w:ins w:id="1344"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
          <w:p w14:paraId="1ACCB638" w14:textId="77777777" w:rsidR="00627A60" w:rsidRDefault="00627A60" w:rsidP="0009214B">
            <w:pPr>
              <w:spacing w:after="0"/>
              <w:jc w:val="center"/>
              <w:rPr>
                <w:ins w:id="1345"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3A774747" w14:textId="21CF5DCF" w:rsidR="00627A60" w:rsidRDefault="00627A60" w:rsidP="0009214B">
            <w:pPr>
              <w:keepNext/>
              <w:keepLines/>
              <w:spacing w:after="0"/>
              <w:jc w:val="center"/>
              <w:rPr>
                <w:ins w:id="1346" w:author="Aleksi Heino" w:date="2019-08-08T18:43:00Z"/>
                <w:rFonts w:ascii="Arial" w:eastAsia="SimSun" w:hAnsi="Arial"/>
                <w:sz w:val="18"/>
                <w:szCs w:val="18"/>
                <w:lang w:eastAsia="zh-CN"/>
              </w:rPr>
            </w:pPr>
            <w:ins w:id="1347" w:author="Aleksi Heino" w:date="2019-08-08T18:58:00Z">
              <w:r w:rsidRPr="001C537F">
                <w:rPr>
                  <w:rFonts w:ascii="Arial" w:eastAsia="Yu Mincho" w:hAnsi="Arial" w:hint="eastAsia"/>
                  <w:sz w:val="18"/>
                </w:rPr>
                <w:t>30</w:t>
              </w:r>
            </w:ins>
          </w:p>
        </w:tc>
        <w:tc>
          <w:tcPr>
            <w:tcW w:w="629" w:type="dxa"/>
            <w:tcBorders>
              <w:top w:val="single" w:sz="4" w:space="0" w:color="auto"/>
              <w:left w:val="single" w:sz="4" w:space="0" w:color="auto"/>
              <w:bottom w:val="single" w:sz="4" w:space="0" w:color="auto"/>
              <w:right w:val="single" w:sz="4" w:space="0" w:color="auto"/>
            </w:tcBorders>
          </w:tcPr>
          <w:p w14:paraId="0CF64CD5" w14:textId="77777777" w:rsidR="00627A60" w:rsidRDefault="00627A60" w:rsidP="0009214B">
            <w:pPr>
              <w:keepNext/>
              <w:keepLines/>
              <w:spacing w:after="0"/>
              <w:jc w:val="center"/>
              <w:rPr>
                <w:ins w:id="1348"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EE3948" w14:textId="77777777" w:rsidR="00627A60" w:rsidRDefault="00627A60" w:rsidP="0009214B">
            <w:pPr>
              <w:keepNext/>
              <w:keepLines/>
              <w:spacing w:after="0"/>
              <w:jc w:val="center"/>
              <w:rPr>
                <w:ins w:id="1349"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1857F2" w14:textId="77777777" w:rsidR="00627A60" w:rsidRDefault="00627A60" w:rsidP="0009214B">
            <w:pPr>
              <w:keepNext/>
              <w:keepLines/>
              <w:spacing w:after="0"/>
              <w:jc w:val="center"/>
              <w:rPr>
                <w:ins w:id="1350"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DF2C21F" w14:textId="77777777" w:rsidR="00627A60" w:rsidRDefault="00627A60" w:rsidP="0009214B">
            <w:pPr>
              <w:keepNext/>
              <w:keepLines/>
              <w:spacing w:after="0"/>
              <w:jc w:val="center"/>
              <w:rPr>
                <w:ins w:id="1351" w:author="Aleksi Heino" w:date="2019-08-08T18:43: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0DE59E" w14:textId="77777777" w:rsidR="00627A60" w:rsidRDefault="00627A60" w:rsidP="0009214B">
            <w:pPr>
              <w:keepNext/>
              <w:keepLines/>
              <w:spacing w:after="0"/>
              <w:jc w:val="center"/>
              <w:rPr>
                <w:ins w:id="1352" w:author="Aleksi Heino" w:date="2019-08-08T18:43: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12ECDBF" w14:textId="77777777" w:rsidR="00627A60" w:rsidRDefault="00627A60" w:rsidP="0009214B">
            <w:pPr>
              <w:keepNext/>
              <w:keepLines/>
              <w:spacing w:after="0"/>
              <w:jc w:val="center"/>
              <w:rPr>
                <w:ins w:id="1353"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B97C8B7" w14:textId="77777777" w:rsidR="00627A60" w:rsidRDefault="00627A60" w:rsidP="0009214B">
            <w:pPr>
              <w:keepNext/>
              <w:keepLines/>
              <w:spacing w:after="0"/>
              <w:jc w:val="center"/>
              <w:rPr>
                <w:ins w:id="1354"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8FBF464" w14:textId="77777777" w:rsidR="00627A60" w:rsidRDefault="00627A60" w:rsidP="0009214B">
            <w:pPr>
              <w:keepNext/>
              <w:keepLines/>
              <w:spacing w:after="0"/>
              <w:jc w:val="center"/>
              <w:rPr>
                <w:ins w:id="135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DB66FD" w14:textId="77777777" w:rsidR="00627A60" w:rsidRDefault="00627A60" w:rsidP="0009214B">
            <w:pPr>
              <w:keepNext/>
              <w:keepLines/>
              <w:spacing w:after="0"/>
              <w:jc w:val="center"/>
              <w:rPr>
                <w:ins w:id="135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0AB667" w14:textId="77777777" w:rsidR="00627A60" w:rsidRDefault="00627A60" w:rsidP="0009214B">
            <w:pPr>
              <w:keepNext/>
              <w:keepLines/>
              <w:spacing w:after="0"/>
              <w:jc w:val="center"/>
              <w:rPr>
                <w:ins w:id="1357"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04539F" w14:textId="77777777" w:rsidR="00627A60" w:rsidRDefault="00627A60" w:rsidP="0009214B">
            <w:pPr>
              <w:keepNext/>
              <w:keepLines/>
              <w:spacing w:after="0"/>
              <w:jc w:val="center"/>
              <w:rPr>
                <w:ins w:id="1358"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090289" w14:textId="77777777" w:rsidR="00627A60" w:rsidRDefault="00627A60" w:rsidP="0009214B">
            <w:pPr>
              <w:keepNext/>
              <w:keepLines/>
              <w:spacing w:after="0"/>
              <w:jc w:val="center"/>
              <w:rPr>
                <w:ins w:id="1359"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37B2FA57" w14:textId="77777777" w:rsidR="00627A60" w:rsidRDefault="00627A60" w:rsidP="0009214B">
            <w:pPr>
              <w:pStyle w:val="TAC"/>
              <w:rPr>
                <w:ins w:id="1360" w:author="Aleksi Heino" w:date="2019-08-08T18:43:00Z"/>
                <w:rFonts w:eastAsia="Yu Mincho"/>
                <w:szCs w:val="18"/>
              </w:rPr>
            </w:pPr>
          </w:p>
        </w:tc>
      </w:tr>
      <w:tr w:rsidR="00627A60" w:rsidRPr="008C6737" w14:paraId="748BA948" w14:textId="77777777" w:rsidTr="00486A20">
        <w:trPr>
          <w:trHeight w:val="34"/>
          <w:jc w:val="center"/>
          <w:ins w:id="1361" w:author="Aleksi Heino" w:date="2019-08-08T18:43:00Z"/>
        </w:trPr>
        <w:tc>
          <w:tcPr>
            <w:tcW w:w="991" w:type="dxa"/>
            <w:vMerge/>
            <w:tcBorders>
              <w:left w:val="single" w:sz="4" w:space="0" w:color="auto"/>
              <w:bottom w:val="single" w:sz="4" w:space="0" w:color="auto"/>
              <w:right w:val="single" w:sz="4" w:space="0" w:color="auto"/>
            </w:tcBorders>
            <w:vAlign w:val="center"/>
          </w:tcPr>
          <w:p w14:paraId="1EA15ED8" w14:textId="77777777" w:rsidR="00627A60" w:rsidRDefault="00627A60" w:rsidP="0009214B">
            <w:pPr>
              <w:spacing w:after="0"/>
              <w:jc w:val="center"/>
              <w:rPr>
                <w:ins w:id="1362" w:author="Aleksi Heino" w:date="2019-08-08T18:43:00Z"/>
                <w:rFonts w:ascii="Arial" w:eastAsia="SimSun" w:hAnsi="Arial"/>
                <w:sz w:val="18"/>
                <w:lang w:eastAsia="zh-CN"/>
              </w:rPr>
            </w:pPr>
          </w:p>
        </w:tc>
        <w:tc>
          <w:tcPr>
            <w:tcW w:w="991" w:type="dxa"/>
            <w:vMerge/>
            <w:tcBorders>
              <w:left w:val="single" w:sz="4" w:space="0" w:color="auto"/>
              <w:bottom w:val="single" w:sz="4" w:space="0" w:color="auto"/>
              <w:right w:val="single" w:sz="4" w:space="0" w:color="auto"/>
            </w:tcBorders>
            <w:vAlign w:val="center"/>
          </w:tcPr>
          <w:p w14:paraId="2FC04030" w14:textId="77777777" w:rsidR="00627A60" w:rsidRDefault="00627A60" w:rsidP="0009214B">
            <w:pPr>
              <w:spacing w:after="0"/>
              <w:jc w:val="center"/>
              <w:rPr>
                <w:ins w:id="1363"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7D6B425B" w14:textId="77777777" w:rsidR="00627A60" w:rsidRDefault="00627A60" w:rsidP="0009214B">
            <w:pPr>
              <w:spacing w:after="0"/>
              <w:jc w:val="center"/>
              <w:rPr>
                <w:ins w:id="1364"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6DDA3DC" w14:textId="2B4E862C" w:rsidR="00627A60" w:rsidRDefault="00627A60" w:rsidP="0009214B">
            <w:pPr>
              <w:keepNext/>
              <w:keepLines/>
              <w:spacing w:after="0"/>
              <w:jc w:val="center"/>
              <w:rPr>
                <w:ins w:id="1365" w:author="Aleksi Heino" w:date="2019-08-08T18:43:00Z"/>
                <w:rFonts w:ascii="Arial" w:eastAsia="SimSun" w:hAnsi="Arial"/>
                <w:sz w:val="18"/>
                <w:szCs w:val="18"/>
                <w:lang w:eastAsia="zh-CN"/>
              </w:rPr>
            </w:pPr>
            <w:ins w:id="1366" w:author="Aleksi Heino" w:date="2019-08-08T18:58:00Z">
              <w:r w:rsidRPr="001C537F">
                <w:rPr>
                  <w:rFonts w:ascii="Arial" w:eastAsia="Yu Mincho" w:hAnsi="Arial" w:hint="eastAsia"/>
                  <w:sz w:val="18"/>
                </w:rPr>
                <w:t>60</w:t>
              </w:r>
            </w:ins>
          </w:p>
        </w:tc>
        <w:tc>
          <w:tcPr>
            <w:tcW w:w="629" w:type="dxa"/>
            <w:tcBorders>
              <w:top w:val="single" w:sz="4" w:space="0" w:color="auto"/>
              <w:left w:val="single" w:sz="4" w:space="0" w:color="auto"/>
              <w:bottom w:val="single" w:sz="4" w:space="0" w:color="auto"/>
              <w:right w:val="single" w:sz="4" w:space="0" w:color="auto"/>
            </w:tcBorders>
          </w:tcPr>
          <w:p w14:paraId="4FE3D9B5" w14:textId="77777777" w:rsidR="00627A60" w:rsidRDefault="00627A60" w:rsidP="0009214B">
            <w:pPr>
              <w:keepNext/>
              <w:keepLines/>
              <w:spacing w:after="0"/>
              <w:jc w:val="center"/>
              <w:rPr>
                <w:ins w:id="1367"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23C3BA" w14:textId="77777777" w:rsidR="00627A60" w:rsidRDefault="00627A60" w:rsidP="0009214B">
            <w:pPr>
              <w:keepNext/>
              <w:keepLines/>
              <w:spacing w:after="0"/>
              <w:jc w:val="center"/>
              <w:rPr>
                <w:ins w:id="1368"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E18A1A5" w14:textId="77777777" w:rsidR="00627A60" w:rsidRDefault="00627A60" w:rsidP="0009214B">
            <w:pPr>
              <w:keepNext/>
              <w:keepLines/>
              <w:spacing w:after="0"/>
              <w:jc w:val="center"/>
              <w:rPr>
                <w:ins w:id="1369"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FE0025" w14:textId="77777777" w:rsidR="00627A60" w:rsidRDefault="00627A60" w:rsidP="0009214B">
            <w:pPr>
              <w:keepNext/>
              <w:keepLines/>
              <w:spacing w:after="0"/>
              <w:jc w:val="center"/>
              <w:rPr>
                <w:ins w:id="1370" w:author="Aleksi Heino" w:date="2019-08-08T18:43: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858770B" w14:textId="77777777" w:rsidR="00627A60" w:rsidRDefault="00627A60" w:rsidP="0009214B">
            <w:pPr>
              <w:keepNext/>
              <w:keepLines/>
              <w:spacing w:after="0"/>
              <w:jc w:val="center"/>
              <w:rPr>
                <w:ins w:id="1371" w:author="Aleksi Heino" w:date="2019-08-08T18:43: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4DB8E2E" w14:textId="77777777" w:rsidR="00627A60" w:rsidRDefault="00627A60" w:rsidP="0009214B">
            <w:pPr>
              <w:keepNext/>
              <w:keepLines/>
              <w:spacing w:after="0"/>
              <w:jc w:val="center"/>
              <w:rPr>
                <w:ins w:id="1372"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5EA427E" w14:textId="77777777" w:rsidR="00627A60" w:rsidRDefault="00627A60" w:rsidP="0009214B">
            <w:pPr>
              <w:keepNext/>
              <w:keepLines/>
              <w:spacing w:after="0"/>
              <w:jc w:val="center"/>
              <w:rPr>
                <w:ins w:id="1373"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705B610" w14:textId="77777777" w:rsidR="00627A60" w:rsidRDefault="00627A60" w:rsidP="0009214B">
            <w:pPr>
              <w:keepNext/>
              <w:keepLines/>
              <w:spacing w:after="0"/>
              <w:jc w:val="center"/>
              <w:rPr>
                <w:ins w:id="137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12658EE" w14:textId="77777777" w:rsidR="00627A60" w:rsidRDefault="00627A60" w:rsidP="0009214B">
            <w:pPr>
              <w:keepNext/>
              <w:keepLines/>
              <w:spacing w:after="0"/>
              <w:jc w:val="center"/>
              <w:rPr>
                <w:ins w:id="137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72E897C" w14:textId="77777777" w:rsidR="00627A60" w:rsidRDefault="00627A60" w:rsidP="0009214B">
            <w:pPr>
              <w:keepNext/>
              <w:keepLines/>
              <w:spacing w:after="0"/>
              <w:jc w:val="center"/>
              <w:rPr>
                <w:ins w:id="137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F5D50E2" w14:textId="77777777" w:rsidR="00627A60" w:rsidRDefault="00627A60" w:rsidP="0009214B">
            <w:pPr>
              <w:keepNext/>
              <w:keepLines/>
              <w:spacing w:after="0"/>
              <w:jc w:val="center"/>
              <w:rPr>
                <w:ins w:id="1377"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9F4CB3D" w14:textId="77777777" w:rsidR="00627A60" w:rsidRDefault="00627A60" w:rsidP="0009214B">
            <w:pPr>
              <w:keepNext/>
              <w:keepLines/>
              <w:spacing w:after="0"/>
              <w:jc w:val="center"/>
              <w:rPr>
                <w:ins w:id="1378" w:author="Aleksi Heino" w:date="2019-08-08T18:43:00Z"/>
                <w:rFonts w:ascii="Arial" w:eastAsia="Yu Mincho" w:hAnsi="Arial"/>
                <w:sz w:val="18"/>
                <w:szCs w:val="18"/>
              </w:rPr>
            </w:pPr>
          </w:p>
        </w:tc>
        <w:tc>
          <w:tcPr>
            <w:tcW w:w="720" w:type="dxa"/>
            <w:vMerge/>
            <w:tcBorders>
              <w:left w:val="single" w:sz="4" w:space="0" w:color="auto"/>
              <w:bottom w:val="single" w:sz="4" w:space="0" w:color="auto"/>
              <w:right w:val="single" w:sz="4" w:space="0" w:color="auto"/>
            </w:tcBorders>
            <w:vAlign w:val="center"/>
          </w:tcPr>
          <w:p w14:paraId="4F25B488" w14:textId="77777777" w:rsidR="00627A60" w:rsidRDefault="00627A60" w:rsidP="0009214B">
            <w:pPr>
              <w:pStyle w:val="TAC"/>
              <w:rPr>
                <w:ins w:id="1379" w:author="Aleksi Heino" w:date="2019-08-08T18:43:00Z"/>
                <w:rFonts w:eastAsia="Yu Mincho"/>
                <w:szCs w:val="18"/>
              </w:rPr>
            </w:pPr>
          </w:p>
        </w:tc>
      </w:tr>
      <w:tr w:rsidR="00627A60" w:rsidRPr="008C6737" w14:paraId="483D1CFB" w14:textId="77777777" w:rsidTr="00B0737D">
        <w:trPr>
          <w:trHeight w:val="34"/>
          <w:jc w:val="center"/>
          <w:ins w:id="1380" w:author="Aleksi Heino" w:date="2019-08-08T18:43:00Z"/>
        </w:trPr>
        <w:tc>
          <w:tcPr>
            <w:tcW w:w="991" w:type="dxa"/>
            <w:vMerge w:val="restart"/>
            <w:tcBorders>
              <w:top w:val="single" w:sz="4" w:space="0" w:color="auto"/>
              <w:left w:val="single" w:sz="4" w:space="0" w:color="auto"/>
              <w:right w:val="single" w:sz="4" w:space="0" w:color="auto"/>
            </w:tcBorders>
            <w:vAlign w:val="center"/>
          </w:tcPr>
          <w:p w14:paraId="3AE61A65" w14:textId="2D465DF0" w:rsidR="00627A60" w:rsidRDefault="00627A60" w:rsidP="0009214B">
            <w:pPr>
              <w:spacing w:after="0"/>
              <w:jc w:val="center"/>
              <w:rPr>
                <w:ins w:id="1381" w:author="Aleksi Heino" w:date="2019-08-08T18:43:00Z"/>
                <w:rFonts w:ascii="Arial" w:eastAsia="SimSun" w:hAnsi="Arial"/>
                <w:sz w:val="18"/>
                <w:lang w:eastAsia="zh-CN"/>
              </w:rPr>
            </w:pPr>
            <w:ins w:id="1382" w:author="Aleksi Heino" w:date="2019-08-08T19:00:00Z">
              <w:r>
                <w:rPr>
                  <w:rFonts w:ascii="Arial" w:eastAsia="SimSun" w:hAnsi="Arial"/>
                  <w:sz w:val="18"/>
                  <w:lang w:eastAsia="zh-CN"/>
                </w:rPr>
                <w:t>CA_n70A-n71A</w:t>
              </w:r>
            </w:ins>
          </w:p>
        </w:tc>
        <w:tc>
          <w:tcPr>
            <w:tcW w:w="991" w:type="dxa"/>
            <w:vMerge w:val="restart"/>
            <w:tcBorders>
              <w:top w:val="single" w:sz="4" w:space="0" w:color="auto"/>
              <w:left w:val="single" w:sz="4" w:space="0" w:color="auto"/>
              <w:right w:val="single" w:sz="4" w:space="0" w:color="auto"/>
            </w:tcBorders>
            <w:vAlign w:val="center"/>
          </w:tcPr>
          <w:p w14:paraId="288F55F5" w14:textId="77777777" w:rsidR="00627A60" w:rsidRDefault="00627A60" w:rsidP="0009214B">
            <w:pPr>
              <w:spacing w:after="0"/>
              <w:jc w:val="center"/>
              <w:rPr>
                <w:ins w:id="1383"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1DE15380" w14:textId="68CA1C39" w:rsidR="00627A60" w:rsidRDefault="00627A60" w:rsidP="0009214B">
            <w:pPr>
              <w:spacing w:after="0"/>
              <w:jc w:val="center"/>
              <w:rPr>
                <w:ins w:id="1384" w:author="Aleksi Heino" w:date="2019-08-08T18:43:00Z"/>
                <w:rFonts w:ascii="Arial" w:eastAsia="Yu Mincho" w:hAnsi="Arial"/>
                <w:sz w:val="18"/>
              </w:rPr>
            </w:pPr>
            <w:ins w:id="1385" w:author="Aleksi Heino" w:date="2019-08-08T19:00:00Z">
              <w:r>
                <w:rPr>
                  <w:rFonts w:ascii="Arial" w:eastAsia="Yu Mincho" w:hAnsi="Arial"/>
                  <w:sz w:val="18"/>
                </w:rPr>
                <w:t>n70</w:t>
              </w:r>
            </w:ins>
          </w:p>
        </w:tc>
        <w:tc>
          <w:tcPr>
            <w:tcW w:w="603" w:type="dxa"/>
            <w:tcBorders>
              <w:top w:val="single" w:sz="4" w:space="0" w:color="auto"/>
              <w:left w:val="single" w:sz="4" w:space="0" w:color="auto"/>
              <w:bottom w:val="single" w:sz="4" w:space="0" w:color="auto"/>
              <w:right w:val="single" w:sz="4" w:space="0" w:color="auto"/>
            </w:tcBorders>
            <w:vAlign w:val="center"/>
          </w:tcPr>
          <w:p w14:paraId="684D1184" w14:textId="1BA48F6A" w:rsidR="00627A60" w:rsidRDefault="00627A60" w:rsidP="0009214B">
            <w:pPr>
              <w:keepNext/>
              <w:keepLines/>
              <w:spacing w:after="0"/>
              <w:jc w:val="center"/>
              <w:rPr>
                <w:ins w:id="1386" w:author="Aleksi Heino" w:date="2019-08-08T18:43:00Z"/>
                <w:rFonts w:ascii="Arial" w:eastAsia="SimSun" w:hAnsi="Arial"/>
                <w:sz w:val="18"/>
                <w:szCs w:val="18"/>
                <w:lang w:eastAsia="zh-CN"/>
              </w:rPr>
            </w:pPr>
            <w:ins w:id="1387" w:author="Aleksi Heino" w:date="2019-08-08T19:01:00Z">
              <w:r w:rsidRPr="001C537F">
                <w:rPr>
                  <w:rFonts w:ascii="Arial" w:eastAsia="Yu Mincho" w:hAnsi="Arial" w:hint="eastAsia"/>
                  <w:sz w:val="18"/>
                </w:rPr>
                <w:t>15</w:t>
              </w:r>
            </w:ins>
          </w:p>
        </w:tc>
        <w:tc>
          <w:tcPr>
            <w:tcW w:w="629" w:type="dxa"/>
            <w:tcBorders>
              <w:top w:val="single" w:sz="4" w:space="0" w:color="auto"/>
              <w:left w:val="single" w:sz="4" w:space="0" w:color="auto"/>
              <w:bottom w:val="single" w:sz="4" w:space="0" w:color="auto"/>
              <w:right w:val="single" w:sz="4" w:space="0" w:color="auto"/>
            </w:tcBorders>
          </w:tcPr>
          <w:p w14:paraId="6FA5E1BF" w14:textId="17459CC1" w:rsidR="00627A60" w:rsidRDefault="00627A60" w:rsidP="0009214B">
            <w:pPr>
              <w:keepNext/>
              <w:keepLines/>
              <w:spacing w:after="0"/>
              <w:jc w:val="center"/>
              <w:rPr>
                <w:ins w:id="1388" w:author="Aleksi Heino" w:date="2019-08-08T18:43:00Z"/>
                <w:rFonts w:ascii="Arial" w:eastAsia="Yu Mincho" w:hAnsi="Arial"/>
                <w:sz w:val="18"/>
              </w:rPr>
            </w:pPr>
            <w:ins w:id="1389"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49D252B3" w14:textId="649B661D" w:rsidR="00627A60" w:rsidRDefault="00627A60" w:rsidP="0009214B">
            <w:pPr>
              <w:keepNext/>
              <w:keepLines/>
              <w:spacing w:after="0"/>
              <w:jc w:val="center"/>
              <w:rPr>
                <w:ins w:id="1390" w:author="Aleksi Heino" w:date="2019-08-08T18:43:00Z"/>
                <w:rFonts w:ascii="Arial" w:eastAsia="Yu Mincho" w:hAnsi="Arial"/>
                <w:sz w:val="18"/>
              </w:rPr>
            </w:pPr>
            <w:ins w:id="1391"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24BB6FAD" w14:textId="38A943BF" w:rsidR="00627A60" w:rsidRDefault="00627A60" w:rsidP="0009214B">
            <w:pPr>
              <w:keepNext/>
              <w:keepLines/>
              <w:spacing w:after="0"/>
              <w:jc w:val="center"/>
              <w:rPr>
                <w:ins w:id="1392" w:author="Aleksi Heino" w:date="2019-08-08T18:43:00Z"/>
                <w:rFonts w:ascii="Arial" w:eastAsia="Yu Mincho" w:hAnsi="Arial"/>
                <w:sz w:val="18"/>
              </w:rPr>
            </w:pPr>
            <w:ins w:id="1393"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45B800BC" w14:textId="365339B6" w:rsidR="00627A60" w:rsidRDefault="00627A60" w:rsidP="0009214B">
            <w:pPr>
              <w:keepNext/>
              <w:keepLines/>
              <w:spacing w:after="0"/>
              <w:jc w:val="center"/>
              <w:rPr>
                <w:ins w:id="1394" w:author="Aleksi Heino" w:date="2019-08-08T18:43:00Z"/>
                <w:rFonts w:ascii="Arial" w:eastAsia="Yu Mincho" w:hAnsi="Arial"/>
                <w:sz w:val="18"/>
              </w:rPr>
            </w:pPr>
            <w:ins w:id="1395" w:author="Aleksi Heino" w:date="2019-08-08T19:02: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3F0111AD" w14:textId="31D9CB5E" w:rsidR="00627A60" w:rsidRDefault="00627A60" w:rsidP="0009214B">
            <w:pPr>
              <w:keepNext/>
              <w:keepLines/>
              <w:spacing w:after="0"/>
              <w:jc w:val="center"/>
              <w:rPr>
                <w:ins w:id="1396" w:author="Aleksi Heino" w:date="2019-08-08T18:43:00Z"/>
                <w:rFonts w:ascii="Arial" w:eastAsia="SimSun" w:hAnsi="Arial"/>
                <w:sz w:val="18"/>
                <w:szCs w:val="18"/>
                <w:lang w:eastAsia="zh-CN"/>
              </w:rPr>
            </w:pPr>
            <w:ins w:id="1397" w:author="Aleksi Heino" w:date="2019-08-08T19:02: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270FEA79" w14:textId="77777777" w:rsidR="00627A60" w:rsidRDefault="00627A60" w:rsidP="0009214B">
            <w:pPr>
              <w:keepNext/>
              <w:keepLines/>
              <w:spacing w:after="0"/>
              <w:jc w:val="center"/>
              <w:rPr>
                <w:ins w:id="1398"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8A2E885" w14:textId="77777777" w:rsidR="00627A60" w:rsidRDefault="00627A60" w:rsidP="0009214B">
            <w:pPr>
              <w:keepNext/>
              <w:keepLines/>
              <w:spacing w:after="0"/>
              <w:jc w:val="center"/>
              <w:rPr>
                <w:ins w:id="1399"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CBEF183" w14:textId="77777777" w:rsidR="00627A60" w:rsidRDefault="00627A60" w:rsidP="0009214B">
            <w:pPr>
              <w:keepNext/>
              <w:keepLines/>
              <w:spacing w:after="0"/>
              <w:jc w:val="center"/>
              <w:rPr>
                <w:ins w:id="140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43F51A" w14:textId="77777777" w:rsidR="00627A60" w:rsidRDefault="00627A60" w:rsidP="0009214B">
            <w:pPr>
              <w:keepNext/>
              <w:keepLines/>
              <w:spacing w:after="0"/>
              <w:jc w:val="center"/>
              <w:rPr>
                <w:ins w:id="1401"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1E9701" w14:textId="77777777" w:rsidR="00627A60" w:rsidRDefault="00627A60" w:rsidP="0009214B">
            <w:pPr>
              <w:keepNext/>
              <w:keepLines/>
              <w:spacing w:after="0"/>
              <w:jc w:val="center"/>
              <w:rPr>
                <w:ins w:id="140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693A973" w14:textId="77777777" w:rsidR="00627A60" w:rsidRDefault="00627A60" w:rsidP="0009214B">
            <w:pPr>
              <w:keepNext/>
              <w:keepLines/>
              <w:spacing w:after="0"/>
              <w:jc w:val="center"/>
              <w:rPr>
                <w:ins w:id="1403"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9D88170" w14:textId="77777777" w:rsidR="00627A60" w:rsidRDefault="00627A60" w:rsidP="0009214B">
            <w:pPr>
              <w:keepNext/>
              <w:keepLines/>
              <w:spacing w:after="0"/>
              <w:jc w:val="center"/>
              <w:rPr>
                <w:ins w:id="1404" w:author="Aleksi Heino" w:date="2019-08-08T18:43:00Z"/>
                <w:rFonts w:ascii="Arial" w:eastAsia="Yu Mincho" w:hAnsi="Arial"/>
                <w:sz w:val="18"/>
                <w:szCs w:val="18"/>
              </w:rPr>
            </w:pPr>
          </w:p>
        </w:tc>
        <w:tc>
          <w:tcPr>
            <w:tcW w:w="720" w:type="dxa"/>
            <w:vMerge w:val="restart"/>
            <w:tcBorders>
              <w:top w:val="single" w:sz="4" w:space="0" w:color="auto"/>
              <w:left w:val="single" w:sz="4" w:space="0" w:color="auto"/>
              <w:right w:val="single" w:sz="4" w:space="0" w:color="auto"/>
            </w:tcBorders>
            <w:vAlign w:val="center"/>
          </w:tcPr>
          <w:p w14:paraId="71EA654D" w14:textId="51E34B90" w:rsidR="00627A60" w:rsidRDefault="00627A60" w:rsidP="0009214B">
            <w:pPr>
              <w:pStyle w:val="TAC"/>
              <w:rPr>
                <w:ins w:id="1405" w:author="Aleksi Heino" w:date="2019-08-08T18:43:00Z"/>
                <w:rFonts w:eastAsia="Yu Mincho"/>
                <w:szCs w:val="18"/>
              </w:rPr>
            </w:pPr>
            <w:ins w:id="1406" w:author="Aleksi Heino" w:date="2019-08-08T19:03:00Z">
              <w:r>
                <w:rPr>
                  <w:rFonts w:eastAsia="Yu Mincho"/>
                  <w:szCs w:val="18"/>
                </w:rPr>
                <w:t>0</w:t>
              </w:r>
            </w:ins>
          </w:p>
        </w:tc>
      </w:tr>
      <w:tr w:rsidR="00627A60" w:rsidRPr="008C6737" w14:paraId="5D121866" w14:textId="77777777" w:rsidTr="00B0737D">
        <w:trPr>
          <w:trHeight w:val="34"/>
          <w:jc w:val="center"/>
          <w:ins w:id="1407" w:author="Aleksi Heino" w:date="2019-08-08T18:43:00Z"/>
        </w:trPr>
        <w:tc>
          <w:tcPr>
            <w:tcW w:w="991" w:type="dxa"/>
            <w:vMerge/>
            <w:tcBorders>
              <w:left w:val="single" w:sz="4" w:space="0" w:color="auto"/>
              <w:right w:val="single" w:sz="4" w:space="0" w:color="auto"/>
            </w:tcBorders>
            <w:vAlign w:val="center"/>
          </w:tcPr>
          <w:p w14:paraId="0B6760A1" w14:textId="77777777" w:rsidR="00627A60" w:rsidRDefault="00627A60" w:rsidP="00627A60">
            <w:pPr>
              <w:spacing w:after="0"/>
              <w:rPr>
                <w:ins w:id="1408"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17F2AFEC" w14:textId="77777777" w:rsidR="00627A60" w:rsidRDefault="00627A60" w:rsidP="00627A60">
            <w:pPr>
              <w:spacing w:after="0"/>
              <w:rPr>
                <w:ins w:id="1409"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
          <w:p w14:paraId="5453A363" w14:textId="77777777" w:rsidR="00627A60" w:rsidRDefault="00627A60" w:rsidP="00627A60">
            <w:pPr>
              <w:spacing w:after="0"/>
              <w:rPr>
                <w:ins w:id="1410"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27AFDEB7" w14:textId="131E9726" w:rsidR="00627A60" w:rsidRDefault="00627A60" w:rsidP="00627A60">
            <w:pPr>
              <w:keepNext/>
              <w:keepLines/>
              <w:spacing w:after="0"/>
              <w:jc w:val="center"/>
              <w:rPr>
                <w:ins w:id="1411" w:author="Aleksi Heino" w:date="2019-08-08T18:43:00Z"/>
                <w:rFonts w:ascii="Arial" w:eastAsia="SimSun" w:hAnsi="Arial"/>
                <w:sz w:val="18"/>
                <w:szCs w:val="18"/>
                <w:lang w:eastAsia="zh-CN"/>
              </w:rPr>
            </w:pPr>
            <w:ins w:id="1412" w:author="Aleksi Heino" w:date="2019-08-08T19:01:00Z">
              <w:r w:rsidRPr="001C537F">
                <w:rPr>
                  <w:rFonts w:ascii="Arial" w:eastAsia="Yu Mincho" w:hAnsi="Arial" w:hint="eastAsia"/>
                  <w:sz w:val="18"/>
                </w:rPr>
                <w:t>30</w:t>
              </w:r>
            </w:ins>
          </w:p>
        </w:tc>
        <w:tc>
          <w:tcPr>
            <w:tcW w:w="629" w:type="dxa"/>
            <w:tcBorders>
              <w:top w:val="single" w:sz="4" w:space="0" w:color="auto"/>
              <w:left w:val="single" w:sz="4" w:space="0" w:color="auto"/>
              <w:bottom w:val="single" w:sz="4" w:space="0" w:color="auto"/>
              <w:right w:val="single" w:sz="4" w:space="0" w:color="auto"/>
            </w:tcBorders>
          </w:tcPr>
          <w:p w14:paraId="20FFCC7A" w14:textId="77777777" w:rsidR="00627A60" w:rsidRDefault="00627A60" w:rsidP="00627A60">
            <w:pPr>
              <w:keepNext/>
              <w:keepLines/>
              <w:spacing w:after="0"/>
              <w:jc w:val="center"/>
              <w:rPr>
                <w:ins w:id="1413"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0542E6D" w14:textId="5098CEBA" w:rsidR="00627A60" w:rsidRDefault="00627A60" w:rsidP="00627A60">
            <w:pPr>
              <w:keepNext/>
              <w:keepLines/>
              <w:spacing w:after="0"/>
              <w:jc w:val="center"/>
              <w:rPr>
                <w:ins w:id="1414" w:author="Aleksi Heino" w:date="2019-08-08T18:43:00Z"/>
                <w:rFonts w:ascii="Arial" w:eastAsia="Yu Mincho" w:hAnsi="Arial"/>
                <w:sz w:val="18"/>
              </w:rPr>
            </w:pPr>
            <w:ins w:id="1415"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0885D7BA" w14:textId="113F9555" w:rsidR="00627A60" w:rsidRDefault="00627A60" w:rsidP="00627A60">
            <w:pPr>
              <w:keepNext/>
              <w:keepLines/>
              <w:spacing w:after="0"/>
              <w:jc w:val="center"/>
              <w:rPr>
                <w:ins w:id="1416" w:author="Aleksi Heino" w:date="2019-08-08T18:43:00Z"/>
                <w:rFonts w:ascii="Arial" w:eastAsia="Yu Mincho" w:hAnsi="Arial"/>
                <w:sz w:val="18"/>
              </w:rPr>
            </w:pPr>
            <w:ins w:id="1417"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11B1C307" w14:textId="0B5B9D3C" w:rsidR="00627A60" w:rsidRDefault="00627A60" w:rsidP="00627A60">
            <w:pPr>
              <w:keepNext/>
              <w:keepLines/>
              <w:spacing w:after="0"/>
              <w:jc w:val="center"/>
              <w:rPr>
                <w:ins w:id="1418" w:author="Aleksi Heino" w:date="2019-08-08T18:43:00Z"/>
                <w:rFonts w:ascii="Arial" w:eastAsia="Yu Mincho" w:hAnsi="Arial"/>
                <w:sz w:val="18"/>
              </w:rPr>
            </w:pPr>
            <w:ins w:id="1419" w:author="Aleksi Heino" w:date="2019-08-08T19:02: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6B93AFD1" w14:textId="54ABB03B" w:rsidR="00627A60" w:rsidRDefault="00627A60" w:rsidP="00627A60">
            <w:pPr>
              <w:keepNext/>
              <w:keepLines/>
              <w:spacing w:after="0"/>
              <w:jc w:val="center"/>
              <w:rPr>
                <w:ins w:id="1420" w:author="Aleksi Heino" w:date="2019-08-08T18:43:00Z"/>
                <w:rFonts w:ascii="Arial" w:eastAsia="SimSun" w:hAnsi="Arial"/>
                <w:sz w:val="18"/>
                <w:szCs w:val="18"/>
                <w:lang w:eastAsia="zh-CN"/>
              </w:rPr>
            </w:pPr>
            <w:ins w:id="1421" w:author="Aleksi Heino" w:date="2019-08-08T19:02: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1BCCE1AF" w14:textId="77777777" w:rsidR="00627A60" w:rsidRDefault="00627A60" w:rsidP="00627A60">
            <w:pPr>
              <w:keepNext/>
              <w:keepLines/>
              <w:spacing w:after="0"/>
              <w:jc w:val="center"/>
              <w:rPr>
                <w:ins w:id="1422"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DFABAB0" w14:textId="77777777" w:rsidR="00627A60" w:rsidRDefault="00627A60" w:rsidP="00627A60">
            <w:pPr>
              <w:keepNext/>
              <w:keepLines/>
              <w:spacing w:after="0"/>
              <w:jc w:val="center"/>
              <w:rPr>
                <w:ins w:id="1423"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6D8A9AF" w14:textId="77777777" w:rsidR="00627A60" w:rsidRDefault="00627A60" w:rsidP="00627A60">
            <w:pPr>
              <w:keepNext/>
              <w:keepLines/>
              <w:spacing w:after="0"/>
              <w:jc w:val="center"/>
              <w:rPr>
                <w:ins w:id="142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0F27DCF" w14:textId="77777777" w:rsidR="00627A60" w:rsidRDefault="00627A60" w:rsidP="00627A60">
            <w:pPr>
              <w:keepNext/>
              <w:keepLines/>
              <w:spacing w:after="0"/>
              <w:jc w:val="center"/>
              <w:rPr>
                <w:ins w:id="142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D142DE" w14:textId="77777777" w:rsidR="00627A60" w:rsidRDefault="00627A60" w:rsidP="00627A60">
            <w:pPr>
              <w:keepNext/>
              <w:keepLines/>
              <w:spacing w:after="0"/>
              <w:jc w:val="center"/>
              <w:rPr>
                <w:ins w:id="142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3FF223B" w14:textId="77777777" w:rsidR="00627A60" w:rsidRDefault="00627A60" w:rsidP="00627A60">
            <w:pPr>
              <w:keepNext/>
              <w:keepLines/>
              <w:spacing w:after="0"/>
              <w:jc w:val="center"/>
              <w:rPr>
                <w:ins w:id="1427"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DD0F445" w14:textId="77777777" w:rsidR="00627A60" w:rsidRDefault="00627A60" w:rsidP="00627A60">
            <w:pPr>
              <w:keepNext/>
              <w:keepLines/>
              <w:spacing w:after="0"/>
              <w:jc w:val="center"/>
              <w:rPr>
                <w:ins w:id="1428"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3437D5CE" w14:textId="77777777" w:rsidR="00627A60" w:rsidRDefault="00627A60" w:rsidP="00627A60">
            <w:pPr>
              <w:spacing w:after="0"/>
              <w:rPr>
                <w:ins w:id="1429" w:author="Aleksi Heino" w:date="2019-08-08T18:43:00Z"/>
                <w:rFonts w:ascii="Arial" w:eastAsia="Yu Mincho" w:hAnsi="Arial"/>
                <w:sz w:val="18"/>
                <w:szCs w:val="18"/>
              </w:rPr>
            </w:pPr>
          </w:p>
        </w:tc>
      </w:tr>
      <w:tr w:rsidR="00627A60" w:rsidRPr="008C6737" w14:paraId="30BD7C02" w14:textId="77777777" w:rsidTr="00B0737D">
        <w:trPr>
          <w:trHeight w:val="34"/>
          <w:jc w:val="center"/>
          <w:ins w:id="1430" w:author="Aleksi Heino" w:date="2019-08-08T18:43:00Z"/>
        </w:trPr>
        <w:tc>
          <w:tcPr>
            <w:tcW w:w="991" w:type="dxa"/>
            <w:vMerge/>
            <w:tcBorders>
              <w:left w:val="single" w:sz="4" w:space="0" w:color="auto"/>
              <w:right w:val="single" w:sz="4" w:space="0" w:color="auto"/>
            </w:tcBorders>
            <w:vAlign w:val="center"/>
          </w:tcPr>
          <w:p w14:paraId="113E4B26" w14:textId="77777777" w:rsidR="00627A60" w:rsidRDefault="00627A60" w:rsidP="00627A60">
            <w:pPr>
              <w:spacing w:after="0"/>
              <w:rPr>
                <w:ins w:id="1431"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1DD59A05" w14:textId="77777777" w:rsidR="00627A60" w:rsidRDefault="00627A60" w:rsidP="00627A60">
            <w:pPr>
              <w:spacing w:after="0"/>
              <w:rPr>
                <w:ins w:id="1432"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2682618C" w14:textId="77777777" w:rsidR="00627A60" w:rsidRDefault="00627A60" w:rsidP="00627A60">
            <w:pPr>
              <w:spacing w:after="0"/>
              <w:rPr>
                <w:ins w:id="1433"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2E50662" w14:textId="179944C7" w:rsidR="00627A60" w:rsidRDefault="00627A60" w:rsidP="00627A60">
            <w:pPr>
              <w:keepNext/>
              <w:keepLines/>
              <w:spacing w:after="0"/>
              <w:jc w:val="center"/>
              <w:rPr>
                <w:ins w:id="1434" w:author="Aleksi Heino" w:date="2019-08-08T18:43:00Z"/>
                <w:rFonts w:ascii="Arial" w:eastAsia="SimSun" w:hAnsi="Arial"/>
                <w:sz w:val="18"/>
                <w:szCs w:val="18"/>
                <w:lang w:eastAsia="zh-CN"/>
              </w:rPr>
            </w:pPr>
            <w:ins w:id="1435" w:author="Aleksi Heino" w:date="2019-08-08T19:01:00Z">
              <w:r w:rsidRPr="001C537F">
                <w:rPr>
                  <w:rFonts w:ascii="Arial" w:eastAsia="Yu Mincho" w:hAnsi="Arial" w:hint="eastAsia"/>
                  <w:sz w:val="18"/>
                </w:rPr>
                <w:t>60</w:t>
              </w:r>
            </w:ins>
          </w:p>
        </w:tc>
        <w:tc>
          <w:tcPr>
            <w:tcW w:w="629" w:type="dxa"/>
            <w:tcBorders>
              <w:top w:val="single" w:sz="4" w:space="0" w:color="auto"/>
              <w:left w:val="single" w:sz="4" w:space="0" w:color="auto"/>
              <w:bottom w:val="single" w:sz="4" w:space="0" w:color="auto"/>
              <w:right w:val="single" w:sz="4" w:space="0" w:color="auto"/>
            </w:tcBorders>
          </w:tcPr>
          <w:p w14:paraId="5732C53A" w14:textId="77777777" w:rsidR="00627A60" w:rsidRDefault="00627A60" w:rsidP="00627A60">
            <w:pPr>
              <w:keepNext/>
              <w:keepLines/>
              <w:spacing w:after="0"/>
              <w:jc w:val="center"/>
              <w:rPr>
                <w:ins w:id="1436"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1C52400" w14:textId="4F509699" w:rsidR="00627A60" w:rsidRDefault="00627A60" w:rsidP="00627A60">
            <w:pPr>
              <w:keepNext/>
              <w:keepLines/>
              <w:spacing w:after="0"/>
              <w:jc w:val="center"/>
              <w:rPr>
                <w:ins w:id="1437" w:author="Aleksi Heino" w:date="2019-08-08T18:43:00Z"/>
                <w:rFonts w:ascii="Arial" w:eastAsia="Yu Mincho" w:hAnsi="Arial"/>
                <w:sz w:val="18"/>
              </w:rPr>
            </w:pPr>
            <w:ins w:id="1438"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1302FD5A" w14:textId="61AE58AD" w:rsidR="00627A60" w:rsidRDefault="00627A60" w:rsidP="00627A60">
            <w:pPr>
              <w:keepNext/>
              <w:keepLines/>
              <w:spacing w:after="0"/>
              <w:jc w:val="center"/>
              <w:rPr>
                <w:ins w:id="1439" w:author="Aleksi Heino" w:date="2019-08-08T18:43:00Z"/>
                <w:rFonts w:ascii="Arial" w:eastAsia="Yu Mincho" w:hAnsi="Arial"/>
                <w:sz w:val="18"/>
              </w:rPr>
            </w:pPr>
            <w:ins w:id="1440" w:author="Aleksi Heino" w:date="2019-08-08T19:02:00Z">
              <w:r>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tcPr>
          <w:p w14:paraId="74BE2801" w14:textId="5994B26E" w:rsidR="00627A60" w:rsidRDefault="00627A60" w:rsidP="00627A60">
            <w:pPr>
              <w:keepNext/>
              <w:keepLines/>
              <w:spacing w:after="0"/>
              <w:jc w:val="center"/>
              <w:rPr>
                <w:ins w:id="1441" w:author="Aleksi Heino" w:date="2019-08-08T18:43:00Z"/>
                <w:rFonts w:ascii="Arial" w:eastAsia="Yu Mincho" w:hAnsi="Arial"/>
                <w:sz w:val="18"/>
              </w:rPr>
            </w:pPr>
            <w:ins w:id="1442" w:author="Aleksi Heino" w:date="2019-08-08T19:02: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vAlign w:val="center"/>
          </w:tcPr>
          <w:p w14:paraId="3E11A50D" w14:textId="388E0E7D" w:rsidR="00627A60" w:rsidRDefault="00627A60" w:rsidP="00627A60">
            <w:pPr>
              <w:keepNext/>
              <w:keepLines/>
              <w:spacing w:after="0"/>
              <w:jc w:val="center"/>
              <w:rPr>
                <w:ins w:id="1443" w:author="Aleksi Heino" w:date="2019-08-08T18:43:00Z"/>
                <w:rFonts w:ascii="Arial" w:eastAsia="SimSun" w:hAnsi="Arial"/>
                <w:sz w:val="18"/>
                <w:szCs w:val="18"/>
                <w:lang w:eastAsia="zh-CN"/>
              </w:rPr>
            </w:pPr>
            <w:ins w:id="1444" w:author="Aleksi Heino" w:date="2019-08-08T19:02:00Z">
              <w:r>
                <w:rPr>
                  <w:rFonts w:ascii="Arial" w:eastAsia="Yu Mincho" w:hAnsi="Arial"/>
                  <w:sz w:val="18"/>
                </w:rPr>
                <w:t>Yes</w:t>
              </w:r>
              <w:r w:rsidRPr="001C537F">
                <w:rPr>
                  <w:rFonts w:ascii="Arial" w:eastAsia="Yu Mincho" w:hAnsi="Arial"/>
                  <w:sz w:val="18"/>
                  <w:vertAlign w:val="superscript"/>
                </w:rPr>
                <w:t>1</w:t>
              </w:r>
            </w:ins>
          </w:p>
        </w:tc>
        <w:tc>
          <w:tcPr>
            <w:tcW w:w="720" w:type="dxa"/>
            <w:tcBorders>
              <w:top w:val="single" w:sz="4" w:space="0" w:color="auto"/>
              <w:left w:val="single" w:sz="4" w:space="0" w:color="auto"/>
              <w:bottom w:val="single" w:sz="4" w:space="0" w:color="auto"/>
              <w:right w:val="single" w:sz="4" w:space="0" w:color="auto"/>
            </w:tcBorders>
          </w:tcPr>
          <w:p w14:paraId="45F5B2C6" w14:textId="77777777" w:rsidR="00627A60" w:rsidRDefault="00627A60" w:rsidP="00627A60">
            <w:pPr>
              <w:keepNext/>
              <w:keepLines/>
              <w:spacing w:after="0"/>
              <w:jc w:val="center"/>
              <w:rPr>
                <w:ins w:id="1445"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DD8219B" w14:textId="77777777" w:rsidR="00627A60" w:rsidRDefault="00627A60" w:rsidP="00627A60">
            <w:pPr>
              <w:keepNext/>
              <w:keepLines/>
              <w:spacing w:after="0"/>
              <w:jc w:val="center"/>
              <w:rPr>
                <w:ins w:id="1446"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78E22AE" w14:textId="77777777" w:rsidR="00627A60" w:rsidRDefault="00627A60" w:rsidP="00627A60">
            <w:pPr>
              <w:keepNext/>
              <w:keepLines/>
              <w:spacing w:after="0"/>
              <w:jc w:val="center"/>
              <w:rPr>
                <w:ins w:id="1447"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D5524A" w14:textId="77777777" w:rsidR="00627A60" w:rsidRDefault="00627A60" w:rsidP="00627A60">
            <w:pPr>
              <w:keepNext/>
              <w:keepLines/>
              <w:spacing w:after="0"/>
              <w:jc w:val="center"/>
              <w:rPr>
                <w:ins w:id="1448"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CC2BBFF" w14:textId="77777777" w:rsidR="00627A60" w:rsidRDefault="00627A60" w:rsidP="00627A60">
            <w:pPr>
              <w:keepNext/>
              <w:keepLines/>
              <w:spacing w:after="0"/>
              <w:jc w:val="center"/>
              <w:rPr>
                <w:ins w:id="1449"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5B2FAAE" w14:textId="77777777" w:rsidR="00627A60" w:rsidRDefault="00627A60" w:rsidP="00627A60">
            <w:pPr>
              <w:keepNext/>
              <w:keepLines/>
              <w:spacing w:after="0"/>
              <w:jc w:val="center"/>
              <w:rPr>
                <w:ins w:id="1450"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E47C545" w14:textId="77777777" w:rsidR="00627A60" w:rsidRDefault="00627A60" w:rsidP="00627A60">
            <w:pPr>
              <w:keepNext/>
              <w:keepLines/>
              <w:spacing w:after="0"/>
              <w:jc w:val="center"/>
              <w:rPr>
                <w:ins w:id="1451"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1267BCAA" w14:textId="77777777" w:rsidR="00627A60" w:rsidRDefault="00627A60" w:rsidP="00627A60">
            <w:pPr>
              <w:spacing w:after="0"/>
              <w:rPr>
                <w:ins w:id="1452" w:author="Aleksi Heino" w:date="2019-08-08T18:43:00Z"/>
                <w:rFonts w:ascii="Arial" w:eastAsia="Yu Mincho" w:hAnsi="Arial"/>
                <w:sz w:val="18"/>
                <w:szCs w:val="18"/>
              </w:rPr>
            </w:pPr>
          </w:p>
        </w:tc>
      </w:tr>
      <w:tr w:rsidR="00627A60" w:rsidRPr="008C6737" w14:paraId="4BB1AB2B" w14:textId="77777777" w:rsidTr="00B0737D">
        <w:trPr>
          <w:trHeight w:val="34"/>
          <w:jc w:val="center"/>
          <w:ins w:id="1453" w:author="Aleksi Heino" w:date="2019-08-08T18:43:00Z"/>
        </w:trPr>
        <w:tc>
          <w:tcPr>
            <w:tcW w:w="991" w:type="dxa"/>
            <w:vMerge/>
            <w:tcBorders>
              <w:left w:val="single" w:sz="4" w:space="0" w:color="auto"/>
              <w:right w:val="single" w:sz="4" w:space="0" w:color="auto"/>
            </w:tcBorders>
            <w:vAlign w:val="center"/>
          </w:tcPr>
          <w:p w14:paraId="58180AB8" w14:textId="77777777" w:rsidR="00627A60" w:rsidRDefault="00627A60" w:rsidP="00627A60">
            <w:pPr>
              <w:spacing w:after="0"/>
              <w:rPr>
                <w:ins w:id="1454"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2D602995" w14:textId="77777777" w:rsidR="00627A60" w:rsidRDefault="00627A60" w:rsidP="00627A60">
            <w:pPr>
              <w:spacing w:after="0"/>
              <w:rPr>
                <w:ins w:id="1455" w:author="Aleksi Heino" w:date="2019-08-08T18:43:00Z"/>
                <w:rFonts w:ascii="Arial" w:eastAsia="SimSun" w:hAnsi="Arial"/>
                <w:sz w:val="18"/>
              </w:rPr>
            </w:pPr>
          </w:p>
        </w:tc>
        <w:tc>
          <w:tcPr>
            <w:tcW w:w="566" w:type="dxa"/>
            <w:vMerge w:val="restart"/>
            <w:tcBorders>
              <w:top w:val="single" w:sz="4" w:space="0" w:color="auto"/>
              <w:left w:val="single" w:sz="4" w:space="0" w:color="auto"/>
              <w:right w:val="single" w:sz="4" w:space="0" w:color="auto"/>
            </w:tcBorders>
            <w:vAlign w:val="center"/>
          </w:tcPr>
          <w:p w14:paraId="5D2812D1" w14:textId="2AA25691" w:rsidR="00627A60" w:rsidRDefault="00627A60" w:rsidP="00627A60">
            <w:pPr>
              <w:spacing w:after="0"/>
              <w:rPr>
                <w:ins w:id="1456" w:author="Aleksi Heino" w:date="2019-08-08T18:43:00Z"/>
                <w:rFonts w:ascii="Arial" w:eastAsia="Yu Mincho" w:hAnsi="Arial"/>
                <w:sz w:val="18"/>
              </w:rPr>
            </w:pPr>
            <w:ins w:id="1457" w:author="Aleksi Heino" w:date="2019-08-08T19:01:00Z">
              <w:r>
                <w:rPr>
                  <w:rFonts w:ascii="Arial" w:eastAsia="Yu Mincho" w:hAnsi="Arial"/>
                  <w:sz w:val="18"/>
                </w:rPr>
                <w:t>n71</w:t>
              </w:r>
            </w:ins>
          </w:p>
        </w:tc>
        <w:tc>
          <w:tcPr>
            <w:tcW w:w="603" w:type="dxa"/>
            <w:tcBorders>
              <w:top w:val="single" w:sz="4" w:space="0" w:color="auto"/>
              <w:left w:val="single" w:sz="4" w:space="0" w:color="auto"/>
              <w:bottom w:val="single" w:sz="4" w:space="0" w:color="auto"/>
              <w:right w:val="single" w:sz="4" w:space="0" w:color="auto"/>
            </w:tcBorders>
            <w:vAlign w:val="center"/>
          </w:tcPr>
          <w:p w14:paraId="6566C606" w14:textId="15CE2484" w:rsidR="00627A60" w:rsidRDefault="00627A60" w:rsidP="00627A60">
            <w:pPr>
              <w:keepNext/>
              <w:keepLines/>
              <w:spacing w:after="0"/>
              <w:jc w:val="center"/>
              <w:rPr>
                <w:ins w:id="1458" w:author="Aleksi Heino" w:date="2019-08-08T18:43:00Z"/>
                <w:rFonts w:ascii="Arial" w:eastAsia="SimSun" w:hAnsi="Arial"/>
                <w:sz w:val="18"/>
                <w:szCs w:val="18"/>
                <w:lang w:eastAsia="zh-CN"/>
              </w:rPr>
            </w:pPr>
            <w:ins w:id="1459" w:author="Aleksi Heino" w:date="2019-08-08T19:01:00Z">
              <w:r w:rsidRPr="001C537F">
                <w:rPr>
                  <w:rFonts w:ascii="Arial" w:eastAsia="Yu Mincho" w:hAnsi="Arial" w:hint="eastAsia"/>
                  <w:sz w:val="18"/>
                </w:rPr>
                <w:t>15</w:t>
              </w:r>
            </w:ins>
          </w:p>
        </w:tc>
        <w:tc>
          <w:tcPr>
            <w:tcW w:w="629" w:type="dxa"/>
            <w:tcBorders>
              <w:top w:val="single" w:sz="4" w:space="0" w:color="auto"/>
              <w:left w:val="single" w:sz="4" w:space="0" w:color="auto"/>
              <w:bottom w:val="single" w:sz="4" w:space="0" w:color="auto"/>
              <w:right w:val="single" w:sz="4" w:space="0" w:color="auto"/>
            </w:tcBorders>
          </w:tcPr>
          <w:p w14:paraId="32C7B5D0" w14:textId="616948D2" w:rsidR="00627A60" w:rsidRDefault="00627A60" w:rsidP="00627A60">
            <w:pPr>
              <w:keepNext/>
              <w:keepLines/>
              <w:spacing w:after="0"/>
              <w:jc w:val="center"/>
              <w:rPr>
                <w:ins w:id="1460" w:author="Aleksi Heino" w:date="2019-08-08T18:43:00Z"/>
                <w:rFonts w:ascii="Arial" w:eastAsia="Yu Mincho" w:hAnsi="Arial"/>
                <w:sz w:val="18"/>
              </w:rPr>
            </w:pPr>
            <w:ins w:id="1461" w:author="Aleksi Heino" w:date="2019-08-08T19:01:00Z">
              <w:r w:rsidRPr="001C537F">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296BA0A" w14:textId="1F1B945B" w:rsidR="00627A60" w:rsidRDefault="00627A60" w:rsidP="00627A60">
            <w:pPr>
              <w:keepNext/>
              <w:keepLines/>
              <w:spacing w:after="0"/>
              <w:jc w:val="center"/>
              <w:rPr>
                <w:ins w:id="1462" w:author="Aleksi Heino" w:date="2019-08-08T18:43:00Z"/>
                <w:rFonts w:ascii="Arial" w:eastAsia="Yu Mincho" w:hAnsi="Arial"/>
                <w:sz w:val="18"/>
              </w:rPr>
            </w:pPr>
            <w:ins w:id="1463" w:author="Aleksi Heino" w:date="2019-08-08T19:01:00Z">
              <w:r w:rsidRPr="001C537F">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5B6BE46D" w14:textId="00172866" w:rsidR="00627A60" w:rsidRDefault="00627A60" w:rsidP="00627A60">
            <w:pPr>
              <w:keepNext/>
              <w:keepLines/>
              <w:spacing w:after="0"/>
              <w:jc w:val="center"/>
              <w:rPr>
                <w:ins w:id="1464" w:author="Aleksi Heino" w:date="2019-08-08T18:43:00Z"/>
                <w:rFonts w:ascii="Arial" w:eastAsia="Yu Mincho" w:hAnsi="Arial"/>
                <w:sz w:val="18"/>
              </w:rPr>
            </w:pPr>
            <w:ins w:id="1465" w:author="Aleksi Heino" w:date="2019-08-08T19:01:00Z">
              <w:r w:rsidRPr="001C537F">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55271EC9" w14:textId="13759385" w:rsidR="00627A60" w:rsidRDefault="00627A60" w:rsidP="00627A60">
            <w:pPr>
              <w:keepNext/>
              <w:keepLines/>
              <w:spacing w:after="0"/>
              <w:jc w:val="center"/>
              <w:rPr>
                <w:ins w:id="1466" w:author="Aleksi Heino" w:date="2019-08-08T18:43:00Z"/>
                <w:rFonts w:ascii="Arial" w:eastAsia="Yu Mincho" w:hAnsi="Arial"/>
                <w:sz w:val="18"/>
              </w:rPr>
            </w:pPr>
            <w:ins w:id="1467" w:author="Aleksi Heino" w:date="2019-08-08T19:01:00Z">
              <w:r w:rsidRPr="001C537F">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58D4E227" w14:textId="77777777" w:rsidR="00627A60" w:rsidRDefault="00627A60" w:rsidP="00627A60">
            <w:pPr>
              <w:keepNext/>
              <w:keepLines/>
              <w:spacing w:after="0"/>
              <w:jc w:val="center"/>
              <w:rPr>
                <w:ins w:id="1468" w:author="Aleksi Heino" w:date="2019-08-08T18:43: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9F4E9E6" w14:textId="77777777" w:rsidR="00627A60" w:rsidRDefault="00627A60" w:rsidP="00627A60">
            <w:pPr>
              <w:keepNext/>
              <w:keepLines/>
              <w:spacing w:after="0"/>
              <w:jc w:val="center"/>
              <w:rPr>
                <w:ins w:id="1469"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BE26CC" w14:textId="77777777" w:rsidR="00627A60" w:rsidRDefault="00627A60" w:rsidP="00627A60">
            <w:pPr>
              <w:keepNext/>
              <w:keepLines/>
              <w:spacing w:after="0"/>
              <w:jc w:val="center"/>
              <w:rPr>
                <w:ins w:id="1470"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0E33EE4" w14:textId="77777777" w:rsidR="00627A60" w:rsidRDefault="00627A60" w:rsidP="00627A60">
            <w:pPr>
              <w:keepNext/>
              <w:keepLines/>
              <w:spacing w:after="0"/>
              <w:jc w:val="center"/>
              <w:rPr>
                <w:ins w:id="1471"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8F0A86A" w14:textId="77777777" w:rsidR="00627A60" w:rsidRDefault="00627A60" w:rsidP="00627A60">
            <w:pPr>
              <w:keepNext/>
              <w:keepLines/>
              <w:spacing w:after="0"/>
              <w:jc w:val="center"/>
              <w:rPr>
                <w:ins w:id="147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379C074" w14:textId="77777777" w:rsidR="00627A60" w:rsidRDefault="00627A60" w:rsidP="00627A60">
            <w:pPr>
              <w:keepNext/>
              <w:keepLines/>
              <w:spacing w:after="0"/>
              <w:jc w:val="center"/>
              <w:rPr>
                <w:ins w:id="1473"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D8E2BB" w14:textId="77777777" w:rsidR="00627A60" w:rsidRDefault="00627A60" w:rsidP="00627A60">
            <w:pPr>
              <w:keepNext/>
              <w:keepLines/>
              <w:spacing w:after="0"/>
              <w:jc w:val="center"/>
              <w:rPr>
                <w:ins w:id="147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B7EE970" w14:textId="77777777" w:rsidR="00627A60" w:rsidRDefault="00627A60" w:rsidP="00627A60">
            <w:pPr>
              <w:keepNext/>
              <w:keepLines/>
              <w:spacing w:after="0"/>
              <w:jc w:val="center"/>
              <w:rPr>
                <w:ins w:id="1475"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7ECE4ECB" w14:textId="77777777" w:rsidR="00627A60" w:rsidRDefault="00627A60" w:rsidP="00627A60">
            <w:pPr>
              <w:spacing w:after="0"/>
              <w:rPr>
                <w:ins w:id="1476" w:author="Aleksi Heino" w:date="2019-08-08T18:43:00Z"/>
                <w:rFonts w:ascii="Arial" w:eastAsia="Yu Mincho" w:hAnsi="Arial"/>
                <w:sz w:val="18"/>
                <w:szCs w:val="18"/>
              </w:rPr>
            </w:pPr>
          </w:p>
        </w:tc>
      </w:tr>
      <w:tr w:rsidR="00627A60" w:rsidRPr="008C6737" w14:paraId="36AB8A87" w14:textId="77777777" w:rsidTr="00B0737D">
        <w:trPr>
          <w:trHeight w:val="34"/>
          <w:jc w:val="center"/>
          <w:ins w:id="1477" w:author="Aleksi Heino" w:date="2019-08-08T18:43:00Z"/>
        </w:trPr>
        <w:tc>
          <w:tcPr>
            <w:tcW w:w="991" w:type="dxa"/>
            <w:vMerge/>
            <w:tcBorders>
              <w:left w:val="single" w:sz="4" w:space="0" w:color="auto"/>
              <w:right w:val="single" w:sz="4" w:space="0" w:color="auto"/>
            </w:tcBorders>
            <w:vAlign w:val="center"/>
          </w:tcPr>
          <w:p w14:paraId="13E37C07" w14:textId="77777777" w:rsidR="00627A60" w:rsidRDefault="00627A60" w:rsidP="00627A60">
            <w:pPr>
              <w:spacing w:after="0"/>
              <w:rPr>
                <w:ins w:id="1478"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1919D324" w14:textId="77777777" w:rsidR="00627A60" w:rsidRDefault="00627A60" w:rsidP="00627A60">
            <w:pPr>
              <w:spacing w:after="0"/>
              <w:rPr>
                <w:ins w:id="1479" w:author="Aleksi Heino" w:date="2019-08-08T18:43:00Z"/>
                <w:rFonts w:ascii="Arial" w:eastAsia="SimSun" w:hAnsi="Arial"/>
                <w:sz w:val="18"/>
              </w:rPr>
            </w:pPr>
          </w:p>
        </w:tc>
        <w:tc>
          <w:tcPr>
            <w:tcW w:w="566" w:type="dxa"/>
            <w:vMerge/>
            <w:tcBorders>
              <w:left w:val="single" w:sz="4" w:space="0" w:color="auto"/>
              <w:right w:val="single" w:sz="4" w:space="0" w:color="auto"/>
            </w:tcBorders>
            <w:vAlign w:val="center"/>
          </w:tcPr>
          <w:p w14:paraId="0EC5C135" w14:textId="77777777" w:rsidR="00627A60" w:rsidRDefault="00627A60" w:rsidP="00627A60">
            <w:pPr>
              <w:spacing w:after="0"/>
              <w:rPr>
                <w:ins w:id="1480"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391B969" w14:textId="205B89A9" w:rsidR="00627A60" w:rsidRDefault="00627A60" w:rsidP="00627A60">
            <w:pPr>
              <w:keepNext/>
              <w:keepLines/>
              <w:spacing w:after="0"/>
              <w:jc w:val="center"/>
              <w:rPr>
                <w:ins w:id="1481" w:author="Aleksi Heino" w:date="2019-08-08T18:43:00Z"/>
                <w:rFonts w:ascii="Arial" w:eastAsia="SimSun" w:hAnsi="Arial"/>
                <w:sz w:val="18"/>
                <w:szCs w:val="18"/>
                <w:lang w:eastAsia="zh-CN"/>
              </w:rPr>
            </w:pPr>
            <w:ins w:id="1482" w:author="Aleksi Heino" w:date="2019-08-08T19:01:00Z">
              <w:r w:rsidRPr="001C537F">
                <w:rPr>
                  <w:rFonts w:ascii="Arial" w:eastAsia="Yu Mincho" w:hAnsi="Arial" w:hint="eastAsia"/>
                  <w:sz w:val="18"/>
                </w:rPr>
                <w:t>30</w:t>
              </w:r>
            </w:ins>
          </w:p>
        </w:tc>
        <w:tc>
          <w:tcPr>
            <w:tcW w:w="629" w:type="dxa"/>
            <w:tcBorders>
              <w:top w:val="single" w:sz="4" w:space="0" w:color="auto"/>
              <w:left w:val="single" w:sz="4" w:space="0" w:color="auto"/>
              <w:bottom w:val="single" w:sz="4" w:space="0" w:color="auto"/>
              <w:right w:val="single" w:sz="4" w:space="0" w:color="auto"/>
            </w:tcBorders>
          </w:tcPr>
          <w:p w14:paraId="1882E2F7" w14:textId="77777777" w:rsidR="00627A60" w:rsidRDefault="00627A60" w:rsidP="00627A60">
            <w:pPr>
              <w:keepNext/>
              <w:keepLines/>
              <w:spacing w:after="0"/>
              <w:jc w:val="center"/>
              <w:rPr>
                <w:ins w:id="1483"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49CDD5" w14:textId="20A90D37" w:rsidR="00627A60" w:rsidRDefault="00627A60" w:rsidP="00627A60">
            <w:pPr>
              <w:keepNext/>
              <w:keepLines/>
              <w:spacing w:after="0"/>
              <w:jc w:val="center"/>
              <w:rPr>
                <w:ins w:id="1484" w:author="Aleksi Heino" w:date="2019-08-08T18:43:00Z"/>
                <w:rFonts w:ascii="Arial" w:eastAsia="Yu Mincho" w:hAnsi="Arial"/>
                <w:sz w:val="18"/>
              </w:rPr>
            </w:pPr>
            <w:ins w:id="1485" w:author="Aleksi Heino" w:date="2019-08-08T19:01:00Z">
              <w:r w:rsidRPr="001C537F">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5A6A55BE" w14:textId="106CCB72" w:rsidR="00627A60" w:rsidRDefault="00627A60" w:rsidP="00627A60">
            <w:pPr>
              <w:keepNext/>
              <w:keepLines/>
              <w:spacing w:after="0"/>
              <w:jc w:val="center"/>
              <w:rPr>
                <w:ins w:id="1486" w:author="Aleksi Heino" w:date="2019-08-08T18:43:00Z"/>
                <w:rFonts w:ascii="Arial" w:eastAsia="Yu Mincho" w:hAnsi="Arial"/>
                <w:sz w:val="18"/>
              </w:rPr>
            </w:pPr>
            <w:ins w:id="1487" w:author="Aleksi Heino" w:date="2019-08-08T19:01:00Z">
              <w:r w:rsidRPr="001C537F">
                <w:rPr>
                  <w:rFonts w:ascii="Arial" w:eastAsia="Yu Mincho" w:hAnsi="Arial"/>
                  <w:sz w:val="18"/>
                </w:rPr>
                <w:t>Yes</w:t>
              </w:r>
            </w:ins>
          </w:p>
        </w:tc>
        <w:tc>
          <w:tcPr>
            <w:tcW w:w="630" w:type="dxa"/>
            <w:tcBorders>
              <w:top w:val="single" w:sz="4" w:space="0" w:color="auto"/>
              <w:left w:val="single" w:sz="4" w:space="0" w:color="auto"/>
              <w:bottom w:val="single" w:sz="4" w:space="0" w:color="auto"/>
              <w:right w:val="single" w:sz="4" w:space="0" w:color="auto"/>
            </w:tcBorders>
            <w:vAlign w:val="center"/>
          </w:tcPr>
          <w:p w14:paraId="3C68537C" w14:textId="38C59B39" w:rsidR="00627A60" w:rsidRDefault="00627A60" w:rsidP="00627A60">
            <w:pPr>
              <w:keepNext/>
              <w:keepLines/>
              <w:spacing w:after="0"/>
              <w:jc w:val="center"/>
              <w:rPr>
                <w:ins w:id="1488" w:author="Aleksi Heino" w:date="2019-08-08T18:43:00Z"/>
                <w:rFonts w:ascii="Arial" w:eastAsia="Yu Mincho" w:hAnsi="Arial"/>
                <w:sz w:val="18"/>
              </w:rPr>
            </w:pPr>
            <w:ins w:id="1489" w:author="Aleksi Heino" w:date="2019-08-08T19:01:00Z">
              <w:r w:rsidRPr="001C537F">
                <w:rPr>
                  <w:rFonts w:ascii="Arial" w:eastAsia="Yu Mincho" w:hAnsi="Arial"/>
                  <w:sz w:val="18"/>
                </w:rPr>
                <w:t>Yes</w:t>
              </w:r>
            </w:ins>
          </w:p>
        </w:tc>
        <w:tc>
          <w:tcPr>
            <w:tcW w:w="720" w:type="dxa"/>
            <w:tcBorders>
              <w:top w:val="single" w:sz="4" w:space="0" w:color="auto"/>
              <w:left w:val="single" w:sz="4" w:space="0" w:color="auto"/>
              <w:bottom w:val="single" w:sz="4" w:space="0" w:color="auto"/>
              <w:right w:val="single" w:sz="4" w:space="0" w:color="auto"/>
            </w:tcBorders>
            <w:vAlign w:val="center"/>
          </w:tcPr>
          <w:p w14:paraId="09578063" w14:textId="77777777" w:rsidR="00627A60" w:rsidRDefault="00627A60" w:rsidP="00627A60">
            <w:pPr>
              <w:keepNext/>
              <w:keepLines/>
              <w:spacing w:after="0"/>
              <w:jc w:val="center"/>
              <w:rPr>
                <w:ins w:id="1490" w:author="Aleksi Heino" w:date="2019-08-08T18:43: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CE4FC40" w14:textId="77777777" w:rsidR="00627A60" w:rsidRDefault="00627A60" w:rsidP="00627A60">
            <w:pPr>
              <w:keepNext/>
              <w:keepLines/>
              <w:spacing w:after="0"/>
              <w:jc w:val="center"/>
              <w:rPr>
                <w:ins w:id="1491"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7AE1C7B" w14:textId="77777777" w:rsidR="00627A60" w:rsidRDefault="00627A60" w:rsidP="00627A60">
            <w:pPr>
              <w:keepNext/>
              <w:keepLines/>
              <w:spacing w:after="0"/>
              <w:jc w:val="center"/>
              <w:rPr>
                <w:ins w:id="1492"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D8796FD" w14:textId="77777777" w:rsidR="00627A60" w:rsidRDefault="00627A60" w:rsidP="00627A60">
            <w:pPr>
              <w:keepNext/>
              <w:keepLines/>
              <w:spacing w:after="0"/>
              <w:jc w:val="center"/>
              <w:rPr>
                <w:ins w:id="1493"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5B84EF1" w14:textId="77777777" w:rsidR="00627A60" w:rsidRDefault="00627A60" w:rsidP="00627A60">
            <w:pPr>
              <w:keepNext/>
              <w:keepLines/>
              <w:spacing w:after="0"/>
              <w:jc w:val="center"/>
              <w:rPr>
                <w:ins w:id="149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AB91DBD" w14:textId="77777777" w:rsidR="00627A60" w:rsidRDefault="00627A60" w:rsidP="00627A60">
            <w:pPr>
              <w:keepNext/>
              <w:keepLines/>
              <w:spacing w:after="0"/>
              <w:jc w:val="center"/>
              <w:rPr>
                <w:ins w:id="149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B6993F" w14:textId="77777777" w:rsidR="00627A60" w:rsidRDefault="00627A60" w:rsidP="00627A60">
            <w:pPr>
              <w:keepNext/>
              <w:keepLines/>
              <w:spacing w:after="0"/>
              <w:jc w:val="center"/>
              <w:rPr>
                <w:ins w:id="1496"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A2211ED" w14:textId="77777777" w:rsidR="00627A60" w:rsidRDefault="00627A60" w:rsidP="00627A60">
            <w:pPr>
              <w:keepNext/>
              <w:keepLines/>
              <w:spacing w:after="0"/>
              <w:jc w:val="center"/>
              <w:rPr>
                <w:ins w:id="1497" w:author="Aleksi Heino" w:date="2019-08-08T18:43:00Z"/>
                <w:rFonts w:ascii="Arial" w:eastAsia="Yu Mincho" w:hAnsi="Arial"/>
                <w:sz w:val="18"/>
                <w:szCs w:val="18"/>
              </w:rPr>
            </w:pPr>
          </w:p>
        </w:tc>
        <w:tc>
          <w:tcPr>
            <w:tcW w:w="720" w:type="dxa"/>
            <w:vMerge/>
            <w:tcBorders>
              <w:left w:val="single" w:sz="4" w:space="0" w:color="auto"/>
              <w:right w:val="single" w:sz="4" w:space="0" w:color="auto"/>
            </w:tcBorders>
            <w:vAlign w:val="center"/>
          </w:tcPr>
          <w:p w14:paraId="18169DAC" w14:textId="77777777" w:rsidR="00627A60" w:rsidRDefault="00627A60" w:rsidP="00627A60">
            <w:pPr>
              <w:spacing w:after="0"/>
              <w:rPr>
                <w:ins w:id="1498" w:author="Aleksi Heino" w:date="2019-08-08T18:43:00Z"/>
                <w:rFonts w:ascii="Arial" w:eastAsia="Yu Mincho" w:hAnsi="Arial"/>
                <w:sz w:val="18"/>
                <w:szCs w:val="18"/>
              </w:rPr>
            </w:pPr>
          </w:p>
        </w:tc>
      </w:tr>
      <w:tr w:rsidR="00627A60" w:rsidRPr="008C6737" w14:paraId="5ACA8EAD" w14:textId="77777777" w:rsidTr="00B0737D">
        <w:trPr>
          <w:trHeight w:val="34"/>
          <w:jc w:val="center"/>
          <w:ins w:id="1499" w:author="Aleksi Heino" w:date="2019-08-08T18:43:00Z"/>
        </w:trPr>
        <w:tc>
          <w:tcPr>
            <w:tcW w:w="991" w:type="dxa"/>
            <w:vMerge/>
            <w:tcBorders>
              <w:left w:val="single" w:sz="4" w:space="0" w:color="auto"/>
              <w:right w:val="single" w:sz="4" w:space="0" w:color="auto"/>
            </w:tcBorders>
            <w:vAlign w:val="center"/>
          </w:tcPr>
          <w:p w14:paraId="395F595B" w14:textId="77777777" w:rsidR="00627A60" w:rsidRDefault="00627A60" w:rsidP="00627A60">
            <w:pPr>
              <w:spacing w:after="0"/>
              <w:rPr>
                <w:ins w:id="1500" w:author="Aleksi Heino" w:date="2019-08-08T18:43:00Z"/>
                <w:rFonts w:ascii="Arial" w:eastAsia="SimSun" w:hAnsi="Arial"/>
                <w:sz w:val="18"/>
                <w:lang w:eastAsia="zh-CN"/>
              </w:rPr>
            </w:pPr>
          </w:p>
        </w:tc>
        <w:tc>
          <w:tcPr>
            <w:tcW w:w="991" w:type="dxa"/>
            <w:vMerge/>
            <w:tcBorders>
              <w:left w:val="single" w:sz="4" w:space="0" w:color="auto"/>
              <w:right w:val="single" w:sz="4" w:space="0" w:color="auto"/>
            </w:tcBorders>
            <w:vAlign w:val="center"/>
          </w:tcPr>
          <w:p w14:paraId="19F3D0B4" w14:textId="77777777" w:rsidR="00627A60" w:rsidRDefault="00627A60" w:rsidP="00627A60">
            <w:pPr>
              <w:spacing w:after="0"/>
              <w:rPr>
                <w:ins w:id="1501" w:author="Aleksi Heino" w:date="2019-08-08T18:43:00Z"/>
                <w:rFonts w:ascii="Arial" w:eastAsia="SimSun" w:hAnsi="Arial"/>
                <w:sz w:val="18"/>
              </w:rPr>
            </w:pPr>
          </w:p>
        </w:tc>
        <w:tc>
          <w:tcPr>
            <w:tcW w:w="566" w:type="dxa"/>
            <w:vMerge/>
            <w:tcBorders>
              <w:left w:val="single" w:sz="4" w:space="0" w:color="auto"/>
              <w:bottom w:val="single" w:sz="4" w:space="0" w:color="auto"/>
              <w:right w:val="single" w:sz="4" w:space="0" w:color="auto"/>
            </w:tcBorders>
            <w:vAlign w:val="center"/>
          </w:tcPr>
          <w:p w14:paraId="399A384C" w14:textId="77777777" w:rsidR="00627A60" w:rsidRDefault="00627A60" w:rsidP="00627A60">
            <w:pPr>
              <w:spacing w:after="0"/>
              <w:rPr>
                <w:ins w:id="1502" w:author="Aleksi Heino" w:date="2019-08-08T18:43:00Z"/>
                <w:rFonts w:ascii="Arial" w:eastAsia="Yu Mincho"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C6E8A35" w14:textId="72BCEA97" w:rsidR="00627A60" w:rsidRDefault="00627A60" w:rsidP="00627A60">
            <w:pPr>
              <w:keepNext/>
              <w:keepLines/>
              <w:spacing w:after="0"/>
              <w:jc w:val="center"/>
              <w:rPr>
                <w:ins w:id="1503" w:author="Aleksi Heino" w:date="2019-08-08T18:43:00Z"/>
                <w:rFonts w:ascii="Arial" w:eastAsia="SimSun" w:hAnsi="Arial"/>
                <w:sz w:val="18"/>
                <w:szCs w:val="18"/>
                <w:lang w:eastAsia="zh-CN"/>
              </w:rPr>
            </w:pPr>
            <w:ins w:id="1504" w:author="Aleksi Heino" w:date="2019-08-08T19:01:00Z">
              <w:r w:rsidRPr="001C537F">
                <w:rPr>
                  <w:rFonts w:ascii="Arial" w:eastAsia="Yu Mincho" w:hAnsi="Arial" w:hint="eastAsia"/>
                  <w:sz w:val="18"/>
                </w:rPr>
                <w:t>60</w:t>
              </w:r>
            </w:ins>
          </w:p>
        </w:tc>
        <w:tc>
          <w:tcPr>
            <w:tcW w:w="629" w:type="dxa"/>
            <w:tcBorders>
              <w:top w:val="single" w:sz="4" w:space="0" w:color="auto"/>
              <w:left w:val="single" w:sz="4" w:space="0" w:color="auto"/>
              <w:bottom w:val="single" w:sz="4" w:space="0" w:color="auto"/>
              <w:right w:val="single" w:sz="4" w:space="0" w:color="auto"/>
            </w:tcBorders>
          </w:tcPr>
          <w:p w14:paraId="67B901D9" w14:textId="77777777" w:rsidR="00627A60" w:rsidRDefault="00627A60" w:rsidP="00627A60">
            <w:pPr>
              <w:keepNext/>
              <w:keepLines/>
              <w:spacing w:after="0"/>
              <w:jc w:val="center"/>
              <w:rPr>
                <w:ins w:id="1505"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F88BF91" w14:textId="77777777" w:rsidR="00627A60" w:rsidRDefault="00627A60" w:rsidP="00627A60">
            <w:pPr>
              <w:keepNext/>
              <w:keepLines/>
              <w:spacing w:after="0"/>
              <w:jc w:val="center"/>
              <w:rPr>
                <w:ins w:id="1506"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2A006E" w14:textId="77777777" w:rsidR="00627A60" w:rsidRDefault="00627A60" w:rsidP="00627A60">
            <w:pPr>
              <w:keepNext/>
              <w:keepLines/>
              <w:spacing w:after="0"/>
              <w:jc w:val="center"/>
              <w:rPr>
                <w:ins w:id="1507" w:author="Aleksi Heino" w:date="2019-08-08T18:43:00Z"/>
                <w:rFonts w:ascii="Arial" w:eastAsia="Yu Mincho"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5F653C" w14:textId="77777777" w:rsidR="00627A60" w:rsidRDefault="00627A60" w:rsidP="00627A60">
            <w:pPr>
              <w:keepNext/>
              <w:keepLines/>
              <w:spacing w:after="0"/>
              <w:jc w:val="center"/>
              <w:rPr>
                <w:ins w:id="1508" w:author="Aleksi Heino" w:date="2019-08-08T18:43:00Z"/>
                <w:rFonts w:ascii="Arial" w:eastAsia="Yu Mincho" w:hAnsi="Arial"/>
                <w:sz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0BB9094" w14:textId="77777777" w:rsidR="00627A60" w:rsidRDefault="00627A60" w:rsidP="00627A60">
            <w:pPr>
              <w:keepNext/>
              <w:keepLines/>
              <w:spacing w:after="0"/>
              <w:jc w:val="center"/>
              <w:rPr>
                <w:ins w:id="1509" w:author="Aleksi Heino" w:date="2019-08-08T18:43:00Z"/>
                <w:rFonts w:ascii="Arial" w:eastAsia="SimSun" w:hAnsi="Arial"/>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6A65941" w14:textId="77777777" w:rsidR="00627A60" w:rsidRDefault="00627A60" w:rsidP="00627A60">
            <w:pPr>
              <w:keepNext/>
              <w:keepLines/>
              <w:spacing w:after="0"/>
              <w:jc w:val="center"/>
              <w:rPr>
                <w:ins w:id="1510" w:author="Aleksi Heino" w:date="2019-08-08T18:43:00Z"/>
                <w:rFonts w:ascii="Arial" w:eastAsia="SimSun" w:hAnsi="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6BAE422" w14:textId="77777777" w:rsidR="00627A60" w:rsidRDefault="00627A60" w:rsidP="00627A60">
            <w:pPr>
              <w:keepNext/>
              <w:keepLines/>
              <w:spacing w:after="0"/>
              <w:jc w:val="center"/>
              <w:rPr>
                <w:ins w:id="1511" w:author="Aleksi Heino" w:date="2019-08-08T18:43:00Z"/>
                <w:rFonts w:ascii="Arial" w:eastAsia="Yu Mincho" w:hAnsi="Arial"/>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ACEDE2A" w14:textId="77777777" w:rsidR="00627A60" w:rsidRDefault="00627A60" w:rsidP="00627A60">
            <w:pPr>
              <w:keepNext/>
              <w:keepLines/>
              <w:spacing w:after="0"/>
              <w:jc w:val="center"/>
              <w:rPr>
                <w:ins w:id="1512"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D2DEE29" w14:textId="77777777" w:rsidR="00627A60" w:rsidRDefault="00627A60" w:rsidP="00627A60">
            <w:pPr>
              <w:keepNext/>
              <w:keepLines/>
              <w:spacing w:after="0"/>
              <w:jc w:val="center"/>
              <w:rPr>
                <w:ins w:id="1513"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616934F" w14:textId="77777777" w:rsidR="00627A60" w:rsidRDefault="00627A60" w:rsidP="00627A60">
            <w:pPr>
              <w:keepNext/>
              <w:keepLines/>
              <w:spacing w:after="0"/>
              <w:jc w:val="center"/>
              <w:rPr>
                <w:ins w:id="1514"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B1DED47" w14:textId="77777777" w:rsidR="00627A60" w:rsidRDefault="00627A60" w:rsidP="00627A60">
            <w:pPr>
              <w:keepNext/>
              <w:keepLines/>
              <w:spacing w:after="0"/>
              <w:jc w:val="center"/>
              <w:rPr>
                <w:ins w:id="1515" w:author="Aleksi Heino" w:date="2019-08-08T18:43:00Z"/>
                <w:rFonts w:ascii="Arial" w:eastAsia="Yu Mincho" w:hAnsi="Arial"/>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624A3BF" w14:textId="77777777" w:rsidR="00627A60" w:rsidRDefault="00627A60" w:rsidP="00627A60">
            <w:pPr>
              <w:keepNext/>
              <w:keepLines/>
              <w:spacing w:after="0"/>
              <w:jc w:val="center"/>
              <w:rPr>
                <w:ins w:id="1516" w:author="Aleksi Heino" w:date="2019-08-08T18:43:00Z"/>
                <w:rFonts w:ascii="Arial" w:eastAsia="Yu Mincho" w:hAnsi="Arial"/>
                <w:sz w:val="18"/>
                <w:szCs w:val="18"/>
              </w:rPr>
            </w:pPr>
          </w:p>
        </w:tc>
        <w:tc>
          <w:tcPr>
            <w:tcW w:w="720" w:type="dxa"/>
            <w:vMerge/>
            <w:tcBorders>
              <w:left w:val="single" w:sz="4" w:space="0" w:color="auto"/>
              <w:bottom w:val="single" w:sz="4" w:space="0" w:color="auto"/>
              <w:right w:val="single" w:sz="4" w:space="0" w:color="auto"/>
            </w:tcBorders>
            <w:vAlign w:val="center"/>
          </w:tcPr>
          <w:p w14:paraId="06AAA00C" w14:textId="77777777" w:rsidR="00627A60" w:rsidRDefault="00627A60" w:rsidP="00627A60">
            <w:pPr>
              <w:spacing w:after="0"/>
              <w:rPr>
                <w:ins w:id="1517" w:author="Aleksi Heino" w:date="2019-08-08T18:43:00Z"/>
                <w:rFonts w:ascii="Arial" w:eastAsia="Yu Mincho" w:hAnsi="Arial"/>
                <w:sz w:val="18"/>
                <w:szCs w:val="18"/>
              </w:rPr>
            </w:pPr>
          </w:p>
        </w:tc>
      </w:tr>
      <w:tr w:rsidR="00F55475" w14:paraId="4AB00338"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646FCE6" w14:textId="77777777" w:rsidR="00F55475" w:rsidRDefault="00F55475" w:rsidP="00F55475">
            <w:pPr>
              <w:pStyle w:val="TAC"/>
              <w:rPr>
                <w:lang w:eastAsia="zh-CN"/>
              </w:rPr>
            </w:pPr>
            <w:r>
              <w:rPr>
                <w:lang w:eastAsia="zh-CN"/>
              </w:rPr>
              <w:t>CA_n75A-n78A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C60B4EF" w14:textId="77777777" w:rsidR="00F55475" w:rsidRDefault="00F55475" w:rsidP="00F55475">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0A0333" w14:textId="77777777" w:rsidR="00F55475" w:rsidRDefault="00F55475" w:rsidP="00F55475">
            <w:pPr>
              <w:pStyle w:val="TAC"/>
            </w:pPr>
            <w:r>
              <w:rPr>
                <w:rFonts w:eastAsia="Yu Mincho"/>
              </w:rPr>
              <w:t>n75</w:t>
            </w:r>
          </w:p>
        </w:tc>
        <w:tc>
          <w:tcPr>
            <w:tcW w:w="603" w:type="dxa"/>
            <w:tcBorders>
              <w:top w:val="single" w:sz="4" w:space="0" w:color="auto"/>
              <w:left w:val="single" w:sz="4" w:space="0" w:color="auto"/>
              <w:bottom w:val="single" w:sz="4" w:space="0" w:color="auto"/>
              <w:right w:val="single" w:sz="4" w:space="0" w:color="auto"/>
            </w:tcBorders>
            <w:vAlign w:val="center"/>
            <w:hideMark/>
          </w:tcPr>
          <w:p w14:paraId="4C299537" w14:textId="77777777" w:rsidR="00F55475" w:rsidRDefault="00F55475" w:rsidP="00F55475">
            <w:pPr>
              <w:pStyle w:val="TAC"/>
            </w:pPr>
            <w:r>
              <w:rPr>
                <w:rFonts w:eastAsia="Yu Mincho"/>
              </w:rPr>
              <w:t>15</w:t>
            </w:r>
          </w:p>
        </w:tc>
        <w:tc>
          <w:tcPr>
            <w:tcW w:w="629" w:type="dxa"/>
            <w:tcBorders>
              <w:top w:val="single" w:sz="4" w:space="0" w:color="auto"/>
              <w:left w:val="single" w:sz="4" w:space="0" w:color="auto"/>
              <w:bottom w:val="single" w:sz="4" w:space="0" w:color="auto"/>
              <w:right w:val="single" w:sz="4" w:space="0" w:color="auto"/>
            </w:tcBorders>
            <w:hideMark/>
          </w:tcPr>
          <w:p w14:paraId="724E4914" w14:textId="77777777" w:rsidR="00F55475" w:rsidRDefault="00F55475" w:rsidP="00F55475">
            <w:pPr>
              <w:pStyle w:val="TAC"/>
              <w:rPr>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5665E6" w14:textId="77777777" w:rsidR="00F55475" w:rsidRDefault="00F55475" w:rsidP="00F55475">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8FF61B" w14:textId="77777777" w:rsidR="00F55475" w:rsidRDefault="00F55475" w:rsidP="00F55475">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E14393" w14:textId="77777777" w:rsidR="00F55475" w:rsidRDefault="00F55475" w:rsidP="00F55475">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AEA291C"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437CE51"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1BF2EDA4" w14:textId="77777777" w:rsidR="00F55475" w:rsidRDefault="00F55475" w:rsidP="00F55475">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51937BED"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2061AA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F392D31"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F87974E"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C45164" w14:textId="77777777" w:rsidR="00F55475" w:rsidRDefault="00F55475" w:rsidP="00F55475">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2973632A" w14:textId="77777777" w:rsidR="00F55475" w:rsidRDefault="00F55475" w:rsidP="00F55475">
            <w:pPr>
              <w:pStyle w:val="TAC"/>
              <w:rPr>
                <w:rFonts w:eastAsia="Yu Mincho"/>
                <w:szCs w:val="18"/>
              </w:rPr>
            </w:pPr>
            <w:r>
              <w:rPr>
                <w:rFonts w:eastAsia="Yu Mincho"/>
                <w:szCs w:val="18"/>
              </w:rPr>
              <w:t>0</w:t>
            </w:r>
          </w:p>
        </w:tc>
      </w:tr>
      <w:tr w:rsidR="00F55475" w14:paraId="354DD675"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5D7867B0"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2EBDCD"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6F344CC4"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471FF9A" w14:textId="77777777" w:rsidR="00F55475" w:rsidRDefault="00F55475" w:rsidP="00F55475">
            <w:pPr>
              <w:pStyle w:val="TAC"/>
            </w:pPr>
            <w:r>
              <w:rPr>
                <w:rFonts w:eastAsia="Yu Mincho"/>
              </w:rPr>
              <w:t>30</w:t>
            </w:r>
          </w:p>
        </w:tc>
        <w:tc>
          <w:tcPr>
            <w:tcW w:w="629" w:type="dxa"/>
            <w:tcBorders>
              <w:top w:val="single" w:sz="4" w:space="0" w:color="auto"/>
              <w:left w:val="single" w:sz="4" w:space="0" w:color="auto"/>
              <w:bottom w:val="single" w:sz="4" w:space="0" w:color="auto"/>
              <w:right w:val="single" w:sz="4" w:space="0" w:color="auto"/>
            </w:tcBorders>
          </w:tcPr>
          <w:p w14:paraId="64678F49"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73F0C346" w14:textId="77777777" w:rsidR="00F55475" w:rsidRDefault="00F55475" w:rsidP="00F55475">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8059E0" w14:textId="77777777" w:rsidR="00F55475" w:rsidRDefault="00F55475" w:rsidP="00F55475">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04D38C" w14:textId="77777777" w:rsidR="00F55475" w:rsidRDefault="00F55475" w:rsidP="00F55475">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5346E5D"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7AAAB9"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7F432E1" w14:textId="77777777" w:rsidR="00F55475" w:rsidRDefault="00F55475" w:rsidP="00F55475">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4E50BA01"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FC9128"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9596860"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3605F13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0453C8"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A0ECFFC" w14:textId="77777777" w:rsidR="00F55475" w:rsidRDefault="00F55475" w:rsidP="00F55475">
            <w:pPr>
              <w:spacing w:after="0"/>
              <w:rPr>
                <w:rFonts w:ascii="Arial" w:eastAsia="Yu Mincho" w:hAnsi="Arial"/>
                <w:sz w:val="18"/>
                <w:szCs w:val="18"/>
                <w:lang w:eastAsia="en-GB"/>
              </w:rPr>
            </w:pPr>
          </w:p>
        </w:tc>
      </w:tr>
      <w:tr w:rsidR="00F55475" w14:paraId="760523D3"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6290D2A"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EAC2BF"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C3E05F6"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277697D" w14:textId="77777777" w:rsidR="00F55475" w:rsidRDefault="00F55475" w:rsidP="00F55475">
            <w:pPr>
              <w:pStyle w:val="TAC"/>
            </w:pPr>
            <w:r>
              <w:rPr>
                <w:rFonts w:eastAsia="Yu Mincho"/>
              </w:rPr>
              <w:t>60</w:t>
            </w:r>
          </w:p>
        </w:tc>
        <w:tc>
          <w:tcPr>
            <w:tcW w:w="629" w:type="dxa"/>
            <w:tcBorders>
              <w:top w:val="single" w:sz="4" w:space="0" w:color="auto"/>
              <w:left w:val="single" w:sz="4" w:space="0" w:color="auto"/>
              <w:bottom w:val="single" w:sz="4" w:space="0" w:color="auto"/>
              <w:right w:val="single" w:sz="4" w:space="0" w:color="auto"/>
            </w:tcBorders>
          </w:tcPr>
          <w:p w14:paraId="0A169FF4"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1030851" w14:textId="77777777" w:rsidR="00F55475" w:rsidRDefault="00F55475" w:rsidP="00F55475">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62D981" w14:textId="77777777" w:rsidR="00F55475" w:rsidRDefault="00F55475" w:rsidP="00F55475">
            <w:pPr>
              <w:pStyle w:val="TAC"/>
              <w:rPr>
                <w:rFonts w:eastAsia="Yu Mincho"/>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3EE7AE" w14:textId="77777777" w:rsidR="00F55475" w:rsidRDefault="00F55475" w:rsidP="00F55475">
            <w:pPr>
              <w:pStyle w:val="TAC"/>
              <w:rPr>
                <w:rFonts w:eastAsia="Yu Mincho"/>
                <w:szCs w:val="18"/>
              </w:rPr>
            </w:pPr>
            <w:r>
              <w:rPr>
                <w:rFonts w:eastAsia="Yu Mincho"/>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34AD26E"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877A617"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212BC249" w14:textId="77777777" w:rsidR="00F55475" w:rsidRDefault="00F55475" w:rsidP="00F55475">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26C91CC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C629362"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BCBED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FF20656"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E9EEFA"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81CF94" w14:textId="77777777" w:rsidR="00F55475" w:rsidRDefault="00F55475" w:rsidP="00F55475">
            <w:pPr>
              <w:spacing w:after="0"/>
              <w:rPr>
                <w:rFonts w:ascii="Arial" w:eastAsia="Yu Mincho" w:hAnsi="Arial"/>
                <w:sz w:val="18"/>
                <w:szCs w:val="18"/>
                <w:lang w:eastAsia="en-GB"/>
              </w:rPr>
            </w:pPr>
          </w:p>
        </w:tc>
      </w:tr>
      <w:tr w:rsidR="00F55475" w14:paraId="540002DB"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E3C454C"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3B40F7" w14:textId="77777777" w:rsidR="00F55475" w:rsidRDefault="00F55475" w:rsidP="00F55475">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37FABA" w14:textId="77777777" w:rsidR="00F55475" w:rsidRDefault="00F55475" w:rsidP="00F55475">
            <w:pPr>
              <w:pStyle w:val="TAC"/>
            </w:pPr>
            <w:r>
              <w:t>n78</w:t>
            </w:r>
          </w:p>
        </w:tc>
        <w:tc>
          <w:tcPr>
            <w:tcW w:w="603" w:type="dxa"/>
            <w:tcBorders>
              <w:top w:val="single" w:sz="4" w:space="0" w:color="auto"/>
              <w:left w:val="single" w:sz="4" w:space="0" w:color="auto"/>
              <w:bottom w:val="single" w:sz="4" w:space="0" w:color="auto"/>
              <w:right w:val="single" w:sz="4" w:space="0" w:color="auto"/>
            </w:tcBorders>
            <w:hideMark/>
          </w:tcPr>
          <w:p w14:paraId="3B9A97D9" w14:textId="77777777" w:rsidR="00F55475" w:rsidRDefault="00F55475" w:rsidP="00F55475">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34C03759"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D18312A"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22FE50"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8305AD"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67D83AE"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8318F23"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04D2542"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9B0C0C"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392A159B"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E8BAEB5"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FBA0F99"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FF5431D"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F1C83FC" w14:textId="77777777" w:rsidR="00F55475" w:rsidRDefault="00F55475" w:rsidP="00F55475">
            <w:pPr>
              <w:spacing w:after="0"/>
              <w:rPr>
                <w:rFonts w:ascii="Arial" w:eastAsia="Yu Mincho" w:hAnsi="Arial"/>
                <w:sz w:val="18"/>
                <w:szCs w:val="18"/>
                <w:lang w:eastAsia="en-GB"/>
              </w:rPr>
            </w:pPr>
          </w:p>
        </w:tc>
      </w:tr>
      <w:tr w:rsidR="00F55475" w14:paraId="72CACAA1"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F7A8120"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B85BE0"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0A98381"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3226D19E" w14:textId="77777777" w:rsidR="00F55475" w:rsidRDefault="00F55475" w:rsidP="00F55475">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164467A7"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59492F8F"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B25C23"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8586BA"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D8E6981"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B727532"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106D841"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A30E53"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6988C2"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B01EAA"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5E9555B2"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057225"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F8BF2C" w14:textId="77777777" w:rsidR="00F55475" w:rsidRDefault="00F55475" w:rsidP="00F55475">
            <w:pPr>
              <w:spacing w:after="0"/>
              <w:rPr>
                <w:rFonts w:ascii="Arial" w:eastAsia="Yu Mincho" w:hAnsi="Arial"/>
                <w:sz w:val="18"/>
                <w:szCs w:val="18"/>
                <w:lang w:eastAsia="en-GB"/>
              </w:rPr>
            </w:pPr>
          </w:p>
        </w:tc>
      </w:tr>
      <w:tr w:rsidR="00F55475" w14:paraId="3E13F3C5"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68CC85E9"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93A2C91"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7CC5FE4"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16875D8F" w14:textId="77777777" w:rsidR="00F55475" w:rsidRDefault="00F55475" w:rsidP="00F55475">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621D0579"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E67DA96"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3967FC"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5710ED"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713140E4"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9936125"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60274B9"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44C475"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31A209"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F21EB76"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535316E9"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A2CB07"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5391FA" w14:textId="77777777" w:rsidR="00F55475" w:rsidRDefault="00F55475" w:rsidP="00F55475">
            <w:pPr>
              <w:spacing w:after="0"/>
              <w:rPr>
                <w:rFonts w:ascii="Arial" w:eastAsia="Yu Mincho" w:hAnsi="Arial"/>
                <w:sz w:val="18"/>
                <w:szCs w:val="18"/>
                <w:lang w:eastAsia="en-GB"/>
              </w:rPr>
            </w:pPr>
          </w:p>
        </w:tc>
      </w:tr>
      <w:tr w:rsidR="00F55475" w14:paraId="4A618FBE"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E7B9F24" w14:textId="77777777" w:rsidR="00F55475" w:rsidRDefault="00F55475" w:rsidP="00F55475">
            <w:pPr>
              <w:pStyle w:val="TAC"/>
              <w:rPr>
                <w:lang w:eastAsia="zh-CN"/>
              </w:rPr>
            </w:pPr>
            <w:r>
              <w:rPr>
                <w:lang w:eastAsia="zh-CN"/>
              </w:rPr>
              <w:t>CA_n76A-n78A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94E200" w14:textId="77777777" w:rsidR="00F55475" w:rsidRDefault="00F55475" w:rsidP="00F55475">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5AEDD22" w14:textId="77777777" w:rsidR="00F55475" w:rsidRDefault="00F55475" w:rsidP="00F55475">
            <w:pPr>
              <w:pStyle w:val="TAC"/>
            </w:pPr>
            <w:r>
              <w:rPr>
                <w:rFonts w:eastAsia="Yu Mincho"/>
              </w:rPr>
              <w:t>n76</w:t>
            </w:r>
          </w:p>
        </w:tc>
        <w:tc>
          <w:tcPr>
            <w:tcW w:w="603" w:type="dxa"/>
            <w:tcBorders>
              <w:top w:val="single" w:sz="4" w:space="0" w:color="auto"/>
              <w:left w:val="single" w:sz="4" w:space="0" w:color="auto"/>
              <w:bottom w:val="single" w:sz="4" w:space="0" w:color="auto"/>
              <w:right w:val="single" w:sz="4" w:space="0" w:color="auto"/>
            </w:tcBorders>
            <w:vAlign w:val="center"/>
            <w:hideMark/>
          </w:tcPr>
          <w:p w14:paraId="506657F6" w14:textId="77777777" w:rsidR="00F55475" w:rsidRDefault="00F55475" w:rsidP="00F55475">
            <w:pPr>
              <w:pStyle w:val="TAC"/>
            </w:pPr>
            <w:r>
              <w:rPr>
                <w:rFonts w:eastAsia="Yu Mincho"/>
              </w:rPr>
              <w:t>15</w:t>
            </w:r>
          </w:p>
        </w:tc>
        <w:tc>
          <w:tcPr>
            <w:tcW w:w="629" w:type="dxa"/>
            <w:tcBorders>
              <w:top w:val="single" w:sz="4" w:space="0" w:color="auto"/>
              <w:left w:val="single" w:sz="4" w:space="0" w:color="auto"/>
              <w:bottom w:val="single" w:sz="4" w:space="0" w:color="auto"/>
              <w:right w:val="single" w:sz="4" w:space="0" w:color="auto"/>
            </w:tcBorders>
            <w:hideMark/>
          </w:tcPr>
          <w:p w14:paraId="014966E4" w14:textId="77777777" w:rsidR="00F55475" w:rsidRDefault="00F55475" w:rsidP="00F55475">
            <w:pPr>
              <w:pStyle w:val="TAC"/>
              <w:rPr>
                <w:szCs w:val="18"/>
              </w:rPr>
            </w:pPr>
            <w:r>
              <w:rPr>
                <w:rFonts w:eastAsia="Yu Mincho"/>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7FCE93B"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C8C6350"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0CAC236"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D897CC4"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0E843B74"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1E9993A" w14:textId="77777777" w:rsidR="00F55475" w:rsidRDefault="00F55475" w:rsidP="00F55475">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79A7EF81"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9C12DD"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08C818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951D854"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3E508DF" w14:textId="77777777" w:rsidR="00F55475" w:rsidRDefault="00F55475" w:rsidP="00F55475">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49244AE" w14:textId="77777777" w:rsidR="00F55475" w:rsidRDefault="00F55475" w:rsidP="00F55475">
            <w:pPr>
              <w:pStyle w:val="TAC"/>
              <w:rPr>
                <w:rFonts w:eastAsia="Yu Mincho"/>
                <w:szCs w:val="18"/>
              </w:rPr>
            </w:pPr>
            <w:r>
              <w:rPr>
                <w:rFonts w:eastAsia="Yu Mincho"/>
                <w:szCs w:val="18"/>
              </w:rPr>
              <w:t>0</w:t>
            </w:r>
          </w:p>
        </w:tc>
      </w:tr>
      <w:tr w:rsidR="00F55475" w14:paraId="1DAD60F8"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BD43F45"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88C0C57"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6FC22A03"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6D2AF14" w14:textId="77777777" w:rsidR="00F55475" w:rsidRDefault="00F55475" w:rsidP="00F55475">
            <w:pPr>
              <w:pStyle w:val="TAC"/>
            </w:pPr>
            <w:r>
              <w:rPr>
                <w:rFonts w:eastAsia="Yu Mincho"/>
              </w:rPr>
              <w:t>30</w:t>
            </w:r>
          </w:p>
        </w:tc>
        <w:tc>
          <w:tcPr>
            <w:tcW w:w="629" w:type="dxa"/>
            <w:tcBorders>
              <w:top w:val="single" w:sz="4" w:space="0" w:color="auto"/>
              <w:left w:val="single" w:sz="4" w:space="0" w:color="auto"/>
              <w:bottom w:val="single" w:sz="4" w:space="0" w:color="auto"/>
              <w:right w:val="single" w:sz="4" w:space="0" w:color="auto"/>
            </w:tcBorders>
          </w:tcPr>
          <w:p w14:paraId="5B933AA7"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3DEED6"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5005D3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05AA4E"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6632E34"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5F05FC1"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19620F1" w14:textId="77777777" w:rsidR="00F55475" w:rsidRDefault="00F55475" w:rsidP="00F55475">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377A8F60"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3DB16D6"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707FC1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485ECB02"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79EDE98"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4CE6960" w14:textId="77777777" w:rsidR="00F55475" w:rsidRDefault="00F55475" w:rsidP="00F55475">
            <w:pPr>
              <w:spacing w:after="0"/>
              <w:rPr>
                <w:rFonts w:ascii="Arial" w:eastAsia="Yu Mincho" w:hAnsi="Arial"/>
                <w:sz w:val="18"/>
                <w:szCs w:val="18"/>
                <w:lang w:eastAsia="en-GB"/>
              </w:rPr>
            </w:pPr>
          </w:p>
        </w:tc>
      </w:tr>
      <w:tr w:rsidR="00F55475" w14:paraId="57F07715"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F6DBC73"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FE33DA6"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BC0FA25"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5494C6A" w14:textId="77777777" w:rsidR="00F55475" w:rsidRDefault="00F55475" w:rsidP="00F55475">
            <w:pPr>
              <w:pStyle w:val="TAC"/>
            </w:pPr>
            <w:r>
              <w:rPr>
                <w:rFonts w:eastAsia="Yu Mincho"/>
              </w:rPr>
              <w:t>60</w:t>
            </w:r>
          </w:p>
        </w:tc>
        <w:tc>
          <w:tcPr>
            <w:tcW w:w="629" w:type="dxa"/>
            <w:tcBorders>
              <w:top w:val="single" w:sz="4" w:space="0" w:color="auto"/>
              <w:left w:val="single" w:sz="4" w:space="0" w:color="auto"/>
              <w:bottom w:val="single" w:sz="4" w:space="0" w:color="auto"/>
              <w:right w:val="single" w:sz="4" w:space="0" w:color="auto"/>
            </w:tcBorders>
          </w:tcPr>
          <w:p w14:paraId="3805325C"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69C193"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633E931"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085A68A"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252B646"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6A2799D5"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C456AB5" w14:textId="77777777" w:rsidR="00F55475" w:rsidRDefault="00F55475" w:rsidP="00F55475">
            <w:pPr>
              <w:pStyle w:val="TAC"/>
              <w:rPr>
                <w:rFonts w:eastAsia="Yu Mincho"/>
                <w:szCs w:val="18"/>
                <w:lang w:eastAsia="en-GB"/>
              </w:rPr>
            </w:pPr>
          </w:p>
        </w:tc>
        <w:tc>
          <w:tcPr>
            <w:tcW w:w="720" w:type="dxa"/>
            <w:tcBorders>
              <w:top w:val="single" w:sz="4" w:space="0" w:color="auto"/>
              <w:left w:val="single" w:sz="4" w:space="0" w:color="auto"/>
              <w:bottom w:val="single" w:sz="4" w:space="0" w:color="auto"/>
              <w:right w:val="single" w:sz="4" w:space="0" w:color="auto"/>
            </w:tcBorders>
            <w:vAlign w:val="center"/>
          </w:tcPr>
          <w:p w14:paraId="5E1B4B90"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82EBACA"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C0AB4E"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1789398"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9C31A43"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CD379B1" w14:textId="77777777" w:rsidR="00F55475" w:rsidRDefault="00F55475" w:rsidP="00F55475">
            <w:pPr>
              <w:spacing w:after="0"/>
              <w:rPr>
                <w:rFonts w:ascii="Arial" w:eastAsia="Yu Mincho" w:hAnsi="Arial"/>
                <w:sz w:val="18"/>
                <w:szCs w:val="18"/>
                <w:lang w:eastAsia="en-GB"/>
              </w:rPr>
            </w:pPr>
          </w:p>
        </w:tc>
      </w:tr>
      <w:tr w:rsidR="00F55475" w14:paraId="6BDFFC3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F153D2A"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D85A9D" w14:textId="77777777" w:rsidR="00F55475" w:rsidRDefault="00F55475" w:rsidP="00F55475">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318F129" w14:textId="77777777" w:rsidR="00F55475" w:rsidRDefault="00F55475" w:rsidP="00F55475">
            <w:pPr>
              <w:pStyle w:val="TAC"/>
            </w:pPr>
            <w:r>
              <w:t>n78</w:t>
            </w:r>
          </w:p>
        </w:tc>
        <w:tc>
          <w:tcPr>
            <w:tcW w:w="603" w:type="dxa"/>
            <w:tcBorders>
              <w:top w:val="single" w:sz="4" w:space="0" w:color="auto"/>
              <w:left w:val="single" w:sz="4" w:space="0" w:color="auto"/>
              <w:bottom w:val="single" w:sz="4" w:space="0" w:color="auto"/>
              <w:right w:val="single" w:sz="4" w:space="0" w:color="auto"/>
            </w:tcBorders>
            <w:hideMark/>
          </w:tcPr>
          <w:p w14:paraId="6EE8673E" w14:textId="77777777" w:rsidR="00F55475" w:rsidRDefault="00F55475" w:rsidP="00F55475">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64CD9BF3"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EE4B5BC"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1CBBD2"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5E4EEA"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10648DD"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92628AB"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7F2EE8E"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B68D88"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5F60935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701510A"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88EBDB5"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71090C4"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8E51AC" w14:textId="77777777" w:rsidR="00F55475" w:rsidRDefault="00F55475" w:rsidP="00F55475">
            <w:pPr>
              <w:spacing w:after="0"/>
              <w:rPr>
                <w:rFonts w:ascii="Arial" w:eastAsia="Yu Mincho" w:hAnsi="Arial"/>
                <w:sz w:val="18"/>
                <w:szCs w:val="18"/>
                <w:lang w:eastAsia="en-GB"/>
              </w:rPr>
            </w:pPr>
          </w:p>
        </w:tc>
      </w:tr>
      <w:tr w:rsidR="00F55475" w14:paraId="3B1A8A8B"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ADC9850"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CBFB1F"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6B6DA7BB"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8C8981C" w14:textId="77777777" w:rsidR="00F55475" w:rsidRDefault="00F55475" w:rsidP="00F55475">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728048A7"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3E7030BE"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0ACF73"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C5543B"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1B3D332D"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5E113BA"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6BE79E5"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57304B"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E46884"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8A5D6F"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0F2F17C3"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AF3C4E"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9A9331D" w14:textId="77777777" w:rsidR="00F55475" w:rsidRDefault="00F55475" w:rsidP="00F55475">
            <w:pPr>
              <w:spacing w:after="0"/>
              <w:rPr>
                <w:rFonts w:ascii="Arial" w:eastAsia="Yu Mincho" w:hAnsi="Arial"/>
                <w:sz w:val="18"/>
                <w:szCs w:val="18"/>
                <w:lang w:eastAsia="en-GB"/>
              </w:rPr>
            </w:pPr>
          </w:p>
        </w:tc>
      </w:tr>
      <w:tr w:rsidR="00F55475" w14:paraId="792C0FF1"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441DA61"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637395"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1B560BC0"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4F0D7886" w14:textId="77777777" w:rsidR="00F55475" w:rsidRDefault="00F55475" w:rsidP="00F55475">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52D59A39"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8A6BF9"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5D258B"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762987"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0423E654"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047E686"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163A3DC"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691E818"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81AAE7"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860CA7"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3CA0270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051E03"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A5D5253" w14:textId="77777777" w:rsidR="00F55475" w:rsidRDefault="00F55475" w:rsidP="00F55475">
            <w:pPr>
              <w:spacing w:after="0"/>
              <w:rPr>
                <w:rFonts w:ascii="Arial" w:eastAsia="Yu Mincho" w:hAnsi="Arial"/>
                <w:sz w:val="18"/>
                <w:szCs w:val="18"/>
                <w:lang w:eastAsia="en-GB"/>
              </w:rPr>
            </w:pPr>
          </w:p>
        </w:tc>
      </w:tr>
      <w:tr w:rsidR="00F55475" w14:paraId="1B69776A"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6C8FEE" w14:textId="77777777" w:rsidR="00F55475" w:rsidRDefault="00F55475" w:rsidP="00F55475">
            <w:pPr>
              <w:pStyle w:val="TAC"/>
              <w:rPr>
                <w:lang w:eastAsia="zh-CN"/>
              </w:rPr>
            </w:pPr>
            <w:r>
              <w:rPr>
                <w:lang w:eastAsia="zh-CN"/>
              </w:rPr>
              <w:t>CA_n77A-n79A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1DA6F36" w14:textId="77777777" w:rsidR="00F55475" w:rsidRDefault="00F55475" w:rsidP="00F55475">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3E9249C" w14:textId="77777777" w:rsidR="00F55475" w:rsidRDefault="00F55475" w:rsidP="00F55475">
            <w:pPr>
              <w:pStyle w:val="TAC"/>
            </w:pPr>
            <w:r>
              <w:t>n77</w:t>
            </w:r>
          </w:p>
        </w:tc>
        <w:tc>
          <w:tcPr>
            <w:tcW w:w="603" w:type="dxa"/>
            <w:tcBorders>
              <w:top w:val="single" w:sz="4" w:space="0" w:color="auto"/>
              <w:left w:val="single" w:sz="4" w:space="0" w:color="auto"/>
              <w:bottom w:val="single" w:sz="4" w:space="0" w:color="auto"/>
              <w:right w:val="single" w:sz="4" w:space="0" w:color="auto"/>
            </w:tcBorders>
            <w:hideMark/>
          </w:tcPr>
          <w:p w14:paraId="322E6524" w14:textId="77777777" w:rsidR="00F55475" w:rsidRDefault="00F55475" w:rsidP="00F55475">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38EAE235"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5F4D3B6"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6AB965"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572E15"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5C8FC607"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2ACD1B0"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AF509EF"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8AC3C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6784AA36"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782D76B"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218F231A" w14:textId="77777777" w:rsidR="00F55475" w:rsidRDefault="00F55475" w:rsidP="00F55475">
            <w:pPr>
              <w:pStyle w:val="TAC"/>
              <w:jc w:val="left"/>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B426042" w14:textId="77777777" w:rsidR="00F55475" w:rsidRDefault="00F55475" w:rsidP="00F55475">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0C738637" w14:textId="77777777" w:rsidR="00F55475" w:rsidRDefault="00F55475" w:rsidP="00F55475">
            <w:pPr>
              <w:pStyle w:val="TAC"/>
              <w:rPr>
                <w:rFonts w:eastAsia="Yu Mincho"/>
                <w:szCs w:val="18"/>
              </w:rPr>
            </w:pPr>
            <w:r>
              <w:rPr>
                <w:rFonts w:eastAsia="Yu Mincho"/>
                <w:szCs w:val="18"/>
              </w:rPr>
              <w:t>0</w:t>
            </w:r>
          </w:p>
          <w:p w14:paraId="46F0B556" w14:textId="77777777" w:rsidR="00F55475" w:rsidRDefault="00F55475" w:rsidP="00F55475">
            <w:pPr>
              <w:pStyle w:val="TAC"/>
              <w:rPr>
                <w:rFonts w:eastAsia="Yu Mincho"/>
                <w:szCs w:val="18"/>
              </w:rPr>
            </w:pPr>
          </w:p>
        </w:tc>
      </w:tr>
      <w:tr w:rsidR="00F55475" w14:paraId="707B567D"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3816E8D0"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1EE3C17"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0B8437F8"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A63D100" w14:textId="77777777" w:rsidR="00F55475" w:rsidRDefault="00F55475" w:rsidP="00F55475">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1255D7C7"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hideMark/>
          </w:tcPr>
          <w:p w14:paraId="02439A8E"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8CE1F8"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C5E3A1"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63BA5DB2"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FA95711"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7E2C7A"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7CFD30"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0A1577"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E6802C"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41D00142"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CD22AE"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FB86805" w14:textId="77777777" w:rsidR="00F55475" w:rsidRDefault="00F55475" w:rsidP="00F55475">
            <w:pPr>
              <w:spacing w:after="0"/>
              <w:rPr>
                <w:rFonts w:ascii="Arial" w:eastAsia="Yu Mincho" w:hAnsi="Arial"/>
                <w:sz w:val="18"/>
                <w:szCs w:val="18"/>
                <w:lang w:eastAsia="en-GB"/>
              </w:rPr>
            </w:pPr>
          </w:p>
        </w:tc>
      </w:tr>
      <w:tr w:rsidR="00F55475" w14:paraId="1F76B37E"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6B1EEF9"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329A026"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5EF1958A"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502B0C3" w14:textId="77777777" w:rsidR="00F55475" w:rsidRDefault="00F55475" w:rsidP="00F55475">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03441CAF"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0D1228"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7E654B"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00DA25"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ABD8680"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3DD93CC"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67BD4E6"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A34295"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3E55D3"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6F57B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29840B8D"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BBE994"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FCA5F0" w14:textId="77777777" w:rsidR="00F55475" w:rsidRDefault="00F55475" w:rsidP="00F55475">
            <w:pPr>
              <w:spacing w:after="0"/>
              <w:rPr>
                <w:rFonts w:ascii="Arial" w:eastAsia="Yu Mincho" w:hAnsi="Arial"/>
                <w:sz w:val="18"/>
                <w:szCs w:val="18"/>
                <w:lang w:eastAsia="en-GB"/>
              </w:rPr>
            </w:pPr>
          </w:p>
        </w:tc>
      </w:tr>
      <w:tr w:rsidR="00F55475" w14:paraId="40AD2C1A"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7D0B14E"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2ED096" w14:textId="77777777" w:rsidR="00F55475" w:rsidRDefault="00F55475" w:rsidP="00F55475">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B04B666" w14:textId="77777777" w:rsidR="00F55475" w:rsidRDefault="00F55475" w:rsidP="00F55475">
            <w:pPr>
              <w:pStyle w:val="TAC"/>
            </w:pPr>
            <w:r>
              <w:t>n79</w:t>
            </w:r>
          </w:p>
        </w:tc>
        <w:tc>
          <w:tcPr>
            <w:tcW w:w="603" w:type="dxa"/>
            <w:tcBorders>
              <w:top w:val="single" w:sz="4" w:space="0" w:color="auto"/>
              <w:left w:val="single" w:sz="4" w:space="0" w:color="auto"/>
              <w:bottom w:val="single" w:sz="4" w:space="0" w:color="auto"/>
              <w:right w:val="single" w:sz="4" w:space="0" w:color="auto"/>
            </w:tcBorders>
            <w:hideMark/>
          </w:tcPr>
          <w:p w14:paraId="7ED651D3" w14:textId="77777777" w:rsidR="00F55475" w:rsidRDefault="00F55475" w:rsidP="00F55475">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7F0E05B5"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FDECE9"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3767FB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40F2803"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47ED754"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177BFE"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CFCAE3F"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B55ABC"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4C66D2CF"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B23A59"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1375386F"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302B479"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9D237A2" w14:textId="77777777" w:rsidR="00F55475" w:rsidRDefault="00F55475" w:rsidP="00F55475">
            <w:pPr>
              <w:spacing w:after="0"/>
              <w:rPr>
                <w:rFonts w:ascii="Arial" w:eastAsia="Yu Mincho" w:hAnsi="Arial"/>
                <w:sz w:val="18"/>
                <w:szCs w:val="18"/>
                <w:lang w:eastAsia="en-GB"/>
              </w:rPr>
            </w:pPr>
          </w:p>
        </w:tc>
      </w:tr>
      <w:tr w:rsidR="00F55475" w14:paraId="4C412162"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E81AAA6"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F7C8DE6"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85CAA76"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26045F04" w14:textId="77777777" w:rsidR="00F55475" w:rsidRDefault="00F55475" w:rsidP="00F55475">
            <w:pPr>
              <w:pStyle w:val="TAC"/>
            </w:pPr>
            <w:r>
              <w:t>30</w:t>
            </w:r>
          </w:p>
        </w:tc>
        <w:tc>
          <w:tcPr>
            <w:tcW w:w="629" w:type="dxa"/>
            <w:tcBorders>
              <w:top w:val="single" w:sz="4" w:space="0" w:color="auto"/>
              <w:left w:val="single" w:sz="4" w:space="0" w:color="auto"/>
              <w:bottom w:val="single" w:sz="4" w:space="0" w:color="auto"/>
              <w:right w:val="single" w:sz="4" w:space="0" w:color="auto"/>
            </w:tcBorders>
          </w:tcPr>
          <w:p w14:paraId="10BDD062"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14:paraId="5CEFEE5B"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B980015"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1481C78"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678DE5F"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5F78D86"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4FD0B31"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A35BE0"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086AA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EF7C8D"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5F8A13C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F266C80"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01D39DA" w14:textId="77777777" w:rsidR="00F55475" w:rsidRDefault="00F55475" w:rsidP="00F55475">
            <w:pPr>
              <w:spacing w:after="0"/>
              <w:rPr>
                <w:rFonts w:ascii="Arial" w:eastAsia="Yu Mincho" w:hAnsi="Arial"/>
                <w:sz w:val="18"/>
                <w:szCs w:val="18"/>
                <w:lang w:eastAsia="en-GB"/>
              </w:rPr>
            </w:pPr>
          </w:p>
        </w:tc>
      </w:tr>
      <w:tr w:rsidR="00F55475" w14:paraId="4F896BB9"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9AA877D"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E1CACEA"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4D225311"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38D986A6" w14:textId="77777777" w:rsidR="00F55475" w:rsidRDefault="00F55475" w:rsidP="00F55475">
            <w:pPr>
              <w:pStyle w:val="TAC"/>
            </w:pPr>
            <w:r>
              <w:t>60</w:t>
            </w:r>
          </w:p>
        </w:tc>
        <w:tc>
          <w:tcPr>
            <w:tcW w:w="629" w:type="dxa"/>
            <w:tcBorders>
              <w:top w:val="single" w:sz="4" w:space="0" w:color="auto"/>
              <w:left w:val="single" w:sz="4" w:space="0" w:color="auto"/>
              <w:bottom w:val="single" w:sz="4" w:space="0" w:color="auto"/>
              <w:right w:val="single" w:sz="4" w:space="0" w:color="auto"/>
            </w:tcBorders>
          </w:tcPr>
          <w:p w14:paraId="0C0F4F1F"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25B104F"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A8D7B72"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C58899"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5163AAA"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0D54083"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0189045"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638720"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43AB37"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0C5FF5"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tcPr>
          <w:p w14:paraId="12CA00F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A93B7BA"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FFC5D05" w14:textId="77777777" w:rsidR="00F55475" w:rsidRDefault="00F55475" w:rsidP="00F55475">
            <w:pPr>
              <w:spacing w:after="0"/>
              <w:rPr>
                <w:rFonts w:ascii="Arial" w:eastAsia="Yu Mincho" w:hAnsi="Arial"/>
                <w:sz w:val="18"/>
                <w:szCs w:val="18"/>
                <w:lang w:eastAsia="en-GB"/>
              </w:rPr>
            </w:pPr>
          </w:p>
        </w:tc>
      </w:tr>
      <w:tr w:rsidR="00F55475" w14:paraId="6EB750A3" w14:textId="77777777" w:rsidTr="00F55475">
        <w:trPr>
          <w:trHeight w:val="34"/>
          <w:jc w:val="center"/>
        </w:trPr>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5F6690D" w14:textId="77777777" w:rsidR="00F55475" w:rsidRDefault="00F55475" w:rsidP="00F55475">
            <w:pPr>
              <w:pStyle w:val="TAC"/>
              <w:rPr>
                <w:lang w:eastAsia="zh-CN"/>
              </w:rPr>
            </w:pPr>
            <w:r>
              <w:rPr>
                <w:lang w:eastAsia="zh-CN"/>
              </w:rPr>
              <w:t>CA_n78A-n79A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929178D" w14:textId="77777777" w:rsidR="00F55475" w:rsidRDefault="00F55475" w:rsidP="00F55475">
            <w:pPr>
              <w:pStyle w:val="TAC"/>
              <w:rPr>
                <w:lang w:eastAsia="en-GB"/>
              </w:rPr>
            </w:pPr>
            <w:r>
              <w:t>-</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879516A" w14:textId="77777777" w:rsidR="00F55475" w:rsidRDefault="00F55475" w:rsidP="00F55475">
            <w:pPr>
              <w:pStyle w:val="TAC"/>
            </w:pPr>
            <w:r>
              <w:t>n78</w:t>
            </w:r>
          </w:p>
        </w:tc>
        <w:tc>
          <w:tcPr>
            <w:tcW w:w="603" w:type="dxa"/>
            <w:tcBorders>
              <w:top w:val="single" w:sz="4" w:space="0" w:color="auto"/>
              <w:left w:val="single" w:sz="4" w:space="0" w:color="auto"/>
              <w:bottom w:val="single" w:sz="4" w:space="0" w:color="auto"/>
              <w:right w:val="single" w:sz="4" w:space="0" w:color="auto"/>
            </w:tcBorders>
            <w:hideMark/>
          </w:tcPr>
          <w:p w14:paraId="61353D80" w14:textId="77777777" w:rsidR="00F55475" w:rsidRDefault="00F55475" w:rsidP="00F55475">
            <w:pPr>
              <w:pStyle w:val="TAC"/>
            </w:pPr>
            <w:r>
              <w:t>15</w:t>
            </w:r>
          </w:p>
        </w:tc>
        <w:tc>
          <w:tcPr>
            <w:tcW w:w="629" w:type="dxa"/>
            <w:tcBorders>
              <w:top w:val="single" w:sz="4" w:space="0" w:color="auto"/>
              <w:left w:val="single" w:sz="4" w:space="0" w:color="auto"/>
              <w:bottom w:val="single" w:sz="4" w:space="0" w:color="auto"/>
              <w:right w:val="single" w:sz="4" w:space="0" w:color="auto"/>
            </w:tcBorders>
          </w:tcPr>
          <w:p w14:paraId="52854A37"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E7CFD57"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0FD8E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002D9F"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2CE2E63C"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17A74B7D"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807BD06"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EB5504"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E293904"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E7D41FF"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76598AB5"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42B2EFF" w14:textId="77777777" w:rsidR="00F55475" w:rsidRDefault="00F55475" w:rsidP="00F55475">
            <w:pPr>
              <w:pStyle w:val="TAC"/>
              <w:rPr>
                <w:rFonts w:eastAsia="Yu Mincho"/>
                <w:szCs w:val="18"/>
              </w:rPr>
            </w:pP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67B6E68B" w14:textId="77777777" w:rsidR="00F55475" w:rsidRDefault="00F55475" w:rsidP="00F55475">
            <w:pPr>
              <w:pStyle w:val="TAC"/>
              <w:rPr>
                <w:rFonts w:eastAsia="Yu Mincho"/>
                <w:szCs w:val="18"/>
              </w:rPr>
            </w:pPr>
            <w:r>
              <w:rPr>
                <w:rFonts w:eastAsia="Yu Mincho"/>
                <w:szCs w:val="18"/>
              </w:rPr>
              <w:t>0</w:t>
            </w:r>
          </w:p>
        </w:tc>
      </w:tr>
      <w:tr w:rsidR="00F55475" w14:paraId="6B00260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099D7DDF"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F282D7"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67926019"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57D91CB" w14:textId="77777777" w:rsidR="00F55475" w:rsidRDefault="00F55475" w:rsidP="00F55475">
            <w:pPr>
              <w:pStyle w:val="TAC"/>
            </w:pPr>
            <w:r>
              <w:rPr>
                <w:rFonts w:cs="Arial"/>
                <w:lang w:eastAsia="ja-JP"/>
              </w:rPr>
              <w:t>30</w:t>
            </w:r>
          </w:p>
        </w:tc>
        <w:tc>
          <w:tcPr>
            <w:tcW w:w="629" w:type="dxa"/>
            <w:tcBorders>
              <w:top w:val="single" w:sz="4" w:space="0" w:color="auto"/>
              <w:left w:val="single" w:sz="4" w:space="0" w:color="auto"/>
              <w:bottom w:val="single" w:sz="4" w:space="0" w:color="auto"/>
              <w:right w:val="single" w:sz="4" w:space="0" w:color="auto"/>
            </w:tcBorders>
          </w:tcPr>
          <w:p w14:paraId="6D4F1C78"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0F040E06"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9ABB59"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11FD88"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3D3806B9"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2966C984"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74D8C6A"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10B8F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93C7C0"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62CE30"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5E8D058A"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1A73F2"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DEEB93" w14:textId="77777777" w:rsidR="00F55475" w:rsidRDefault="00F55475" w:rsidP="00F55475">
            <w:pPr>
              <w:spacing w:after="0"/>
              <w:rPr>
                <w:rFonts w:ascii="Arial" w:eastAsia="Yu Mincho" w:hAnsi="Arial"/>
                <w:sz w:val="18"/>
                <w:szCs w:val="18"/>
                <w:lang w:eastAsia="en-GB"/>
              </w:rPr>
            </w:pPr>
          </w:p>
        </w:tc>
      </w:tr>
      <w:tr w:rsidR="00F55475" w14:paraId="05B200A4"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7FBF4975"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71FDD2"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782345EA"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7C3E2009" w14:textId="77777777" w:rsidR="00F55475" w:rsidRDefault="00F55475" w:rsidP="00F55475">
            <w:pPr>
              <w:pStyle w:val="TAC"/>
            </w:pPr>
            <w:r>
              <w:rPr>
                <w:rFonts w:cs="Arial"/>
                <w:lang w:eastAsia="ja-JP"/>
              </w:rPr>
              <w:t>60</w:t>
            </w:r>
          </w:p>
        </w:tc>
        <w:tc>
          <w:tcPr>
            <w:tcW w:w="629" w:type="dxa"/>
            <w:tcBorders>
              <w:top w:val="single" w:sz="4" w:space="0" w:color="auto"/>
              <w:left w:val="single" w:sz="4" w:space="0" w:color="auto"/>
              <w:bottom w:val="single" w:sz="4" w:space="0" w:color="auto"/>
              <w:right w:val="single" w:sz="4" w:space="0" w:color="auto"/>
            </w:tcBorders>
          </w:tcPr>
          <w:p w14:paraId="765FE730"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8350842"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8AB481"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3B7B40" w14:textId="77777777" w:rsidR="00F55475" w:rsidRDefault="00F55475" w:rsidP="00F55475">
            <w:pPr>
              <w:pStyle w:val="TAC"/>
              <w:rPr>
                <w:rFonts w:eastAsia="Yu Mincho"/>
                <w:szCs w:val="18"/>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tcPr>
          <w:p w14:paraId="45F41D8B"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411E286D"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3D01A9A6" w14:textId="77777777" w:rsidR="00F55475" w:rsidRDefault="00F55475" w:rsidP="00F55475">
            <w:pPr>
              <w:pStyle w:val="TAC"/>
              <w:rPr>
                <w:rFonts w:eastAsia="Yu Mincho"/>
                <w:szCs w:val="18"/>
                <w:lang w:eastAsia="en-GB"/>
              </w:rPr>
            </w:pPr>
            <w:r>
              <w:rPr>
                <w:rFonts w:eastAsia="Yu Mincho"/>
                <w:szCs w:val="18"/>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D62D29"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F27EE"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FBAB7A"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hideMark/>
          </w:tcPr>
          <w:p w14:paraId="01EE553F" w14:textId="77777777" w:rsidR="00F55475" w:rsidRDefault="00F55475" w:rsidP="00F55475">
            <w:pPr>
              <w:pStyle w:val="TAC"/>
              <w:rPr>
                <w:rFonts w:eastAsia="Yu Mincho"/>
                <w:szCs w:val="18"/>
              </w:rPr>
            </w:pPr>
            <w:r>
              <w:rPr>
                <w:rFonts w:eastAsia="Yu Mincho"/>
                <w:szCs w:val="18"/>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48F0FC" w14:textId="77777777" w:rsidR="00F55475" w:rsidRDefault="00F55475" w:rsidP="00F55475">
            <w:pPr>
              <w:pStyle w:val="TAC"/>
              <w:rPr>
                <w:rFonts w:eastAsia="Yu Mincho"/>
                <w:szCs w:val="18"/>
              </w:rPr>
            </w:pPr>
            <w:r>
              <w:rPr>
                <w:rFonts w:eastAsia="Yu Mincho"/>
                <w:szCs w:val="18"/>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51B5A3" w14:textId="77777777" w:rsidR="00F55475" w:rsidRDefault="00F55475" w:rsidP="00F55475">
            <w:pPr>
              <w:spacing w:after="0"/>
              <w:rPr>
                <w:rFonts w:ascii="Arial" w:eastAsia="Yu Mincho" w:hAnsi="Arial"/>
                <w:sz w:val="18"/>
                <w:szCs w:val="18"/>
                <w:lang w:eastAsia="en-GB"/>
              </w:rPr>
            </w:pPr>
          </w:p>
        </w:tc>
      </w:tr>
      <w:tr w:rsidR="00F55475" w14:paraId="412B097B"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18CF3F90"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1C642B0" w14:textId="77777777" w:rsidR="00F55475" w:rsidRDefault="00F55475" w:rsidP="00F55475">
            <w:pPr>
              <w:spacing w:after="0"/>
              <w:rPr>
                <w:rFonts w:ascii="Arial" w:hAnsi="Arial"/>
                <w:sz w:val="18"/>
                <w:lang w:eastAsia="en-GB"/>
              </w:rPr>
            </w:pP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DF94FCE" w14:textId="77777777" w:rsidR="00F55475" w:rsidRDefault="00F55475" w:rsidP="00F55475">
            <w:pPr>
              <w:pStyle w:val="TAC"/>
            </w:pPr>
            <w:r>
              <w:rPr>
                <w:lang w:eastAsia="ja-JP"/>
              </w:rPr>
              <w:t>n79</w:t>
            </w:r>
          </w:p>
        </w:tc>
        <w:tc>
          <w:tcPr>
            <w:tcW w:w="603" w:type="dxa"/>
            <w:tcBorders>
              <w:top w:val="single" w:sz="4" w:space="0" w:color="auto"/>
              <w:left w:val="single" w:sz="4" w:space="0" w:color="auto"/>
              <w:bottom w:val="single" w:sz="4" w:space="0" w:color="auto"/>
              <w:right w:val="single" w:sz="4" w:space="0" w:color="auto"/>
            </w:tcBorders>
            <w:hideMark/>
          </w:tcPr>
          <w:p w14:paraId="30773A99" w14:textId="77777777" w:rsidR="00F55475" w:rsidRDefault="00F55475" w:rsidP="00F55475">
            <w:pPr>
              <w:pStyle w:val="TAC"/>
            </w:pPr>
            <w:r>
              <w:rPr>
                <w:rFonts w:cs="Arial"/>
                <w:lang w:eastAsia="ja-JP"/>
              </w:rPr>
              <w:t>15</w:t>
            </w:r>
          </w:p>
        </w:tc>
        <w:tc>
          <w:tcPr>
            <w:tcW w:w="629" w:type="dxa"/>
            <w:tcBorders>
              <w:top w:val="single" w:sz="4" w:space="0" w:color="auto"/>
              <w:left w:val="single" w:sz="4" w:space="0" w:color="auto"/>
              <w:bottom w:val="single" w:sz="4" w:space="0" w:color="auto"/>
              <w:right w:val="single" w:sz="4" w:space="0" w:color="auto"/>
            </w:tcBorders>
            <w:vAlign w:val="center"/>
          </w:tcPr>
          <w:p w14:paraId="690FD23A"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F00E253"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FF7492A"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CBEC73E"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DEE8072"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51C276F8"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2C5AF4F7" w14:textId="77777777" w:rsidR="00F55475" w:rsidRDefault="00F55475" w:rsidP="00F55475">
            <w:pPr>
              <w:pStyle w:val="TAC"/>
              <w:rPr>
                <w:rFonts w:eastAsia="Yu Mincho"/>
                <w:szCs w:val="18"/>
                <w:lang w:eastAsia="en-GB"/>
              </w:rPr>
            </w:pPr>
            <w:r>
              <w:rPr>
                <w:rFonts w:cs="Arial"/>
                <w:lang w:eastAsia="ja-JP"/>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747EA6"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tcPr>
          <w:p w14:paraId="682B74C1"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tcPr>
          <w:p w14:paraId="662AF0C5"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639B8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530581" w14:textId="77777777" w:rsidR="00F55475" w:rsidRDefault="00F55475" w:rsidP="00F55475">
            <w:pPr>
              <w:pStyle w:val="TAC"/>
              <w:rPr>
                <w:rFonts w:eastAsia="Yu Mincho"/>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06EFD1" w14:textId="77777777" w:rsidR="00F55475" w:rsidRDefault="00F55475" w:rsidP="00F55475">
            <w:pPr>
              <w:spacing w:after="0"/>
              <w:rPr>
                <w:rFonts w:ascii="Arial" w:eastAsia="Yu Mincho" w:hAnsi="Arial"/>
                <w:sz w:val="18"/>
                <w:szCs w:val="18"/>
                <w:lang w:eastAsia="en-GB"/>
              </w:rPr>
            </w:pPr>
          </w:p>
        </w:tc>
      </w:tr>
      <w:tr w:rsidR="00F55475" w14:paraId="1C3F3C67"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2B178462"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03E6F21"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63A226D"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6F47767A" w14:textId="77777777" w:rsidR="00F55475" w:rsidRDefault="00F55475" w:rsidP="00F55475">
            <w:pPr>
              <w:pStyle w:val="TAC"/>
            </w:pPr>
            <w:r>
              <w:rPr>
                <w:rFonts w:cs="Arial"/>
                <w:lang w:eastAsia="ja-JP"/>
              </w:rPr>
              <w:t>30</w:t>
            </w:r>
          </w:p>
        </w:tc>
        <w:tc>
          <w:tcPr>
            <w:tcW w:w="629" w:type="dxa"/>
            <w:tcBorders>
              <w:top w:val="single" w:sz="4" w:space="0" w:color="auto"/>
              <w:left w:val="single" w:sz="4" w:space="0" w:color="auto"/>
              <w:bottom w:val="single" w:sz="4" w:space="0" w:color="auto"/>
              <w:right w:val="single" w:sz="4" w:space="0" w:color="auto"/>
            </w:tcBorders>
            <w:vAlign w:val="center"/>
          </w:tcPr>
          <w:p w14:paraId="23992015"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4707F8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A075C"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95924AC"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BE0A291"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C9647A"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02060F4" w14:textId="77777777" w:rsidR="00F55475" w:rsidRDefault="00F55475" w:rsidP="00F55475">
            <w:pPr>
              <w:pStyle w:val="TAC"/>
              <w:rPr>
                <w:rFonts w:eastAsia="Yu Mincho"/>
                <w:szCs w:val="18"/>
                <w:lang w:eastAsia="en-GB"/>
              </w:rPr>
            </w:pPr>
            <w:r>
              <w:rPr>
                <w:rFonts w:cs="Arial"/>
                <w:lang w:eastAsia="ja-JP"/>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34592B"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4D8902"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D8DE904"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78312FBE"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2017E71" w14:textId="77777777" w:rsidR="00F55475" w:rsidRDefault="00F55475" w:rsidP="00F55475">
            <w:pPr>
              <w:pStyle w:val="TAC"/>
              <w:rPr>
                <w:rFonts w:eastAsia="Yu Mincho"/>
                <w:szCs w:val="18"/>
              </w:rPr>
            </w:pPr>
            <w:r>
              <w:rPr>
                <w:rFonts w:cs="Arial"/>
                <w:lang w:eastAsia="ja-JP"/>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E5C769D" w14:textId="77777777" w:rsidR="00F55475" w:rsidRDefault="00F55475" w:rsidP="00F55475">
            <w:pPr>
              <w:spacing w:after="0"/>
              <w:rPr>
                <w:rFonts w:ascii="Arial" w:eastAsia="Yu Mincho" w:hAnsi="Arial"/>
                <w:sz w:val="18"/>
                <w:szCs w:val="18"/>
                <w:lang w:eastAsia="en-GB"/>
              </w:rPr>
            </w:pPr>
          </w:p>
        </w:tc>
      </w:tr>
      <w:tr w:rsidR="00F55475" w14:paraId="545D36DC" w14:textId="77777777" w:rsidTr="00F55475">
        <w:trPr>
          <w:trHeight w:val="34"/>
          <w:jc w:val="center"/>
        </w:trPr>
        <w:tc>
          <w:tcPr>
            <w:tcW w:w="991" w:type="dxa"/>
            <w:vMerge/>
            <w:tcBorders>
              <w:top w:val="single" w:sz="4" w:space="0" w:color="auto"/>
              <w:left w:val="single" w:sz="4" w:space="0" w:color="auto"/>
              <w:bottom w:val="single" w:sz="4" w:space="0" w:color="auto"/>
              <w:right w:val="single" w:sz="4" w:space="0" w:color="auto"/>
            </w:tcBorders>
            <w:vAlign w:val="center"/>
            <w:hideMark/>
          </w:tcPr>
          <w:p w14:paraId="40FD0D51" w14:textId="77777777" w:rsidR="00F55475" w:rsidRDefault="00F55475" w:rsidP="00F55475">
            <w:pPr>
              <w:spacing w:after="0"/>
              <w:rPr>
                <w:rFonts w:ascii="Arial" w:hAnsi="Arial"/>
                <w:sz w:val="18"/>
                <w:lang w:eastAsia="zh-CN"/>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F4A45B" w14:textId="77777777" w:rsidR="00F55475" w:rsidRDefault="00F55475" w:rsidP="00F55475">
            <w:pPr>
              <w:spacing w:after="0"/>
              <w:rPr>
                <w:rFonts w:ascii="Arial" w:hAnsi="Arial"/>
                <w:sz w:val="18"/>
                <w:lang w:eastAsia="en-GB"/>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14:paraId="32521F49" w14:textId="77777777" w:rsidR="00F55475" w:rsidRDefault="00F55475" w:rsidP="00F55475">
            <w:pPr>
              <w:spacing w:after="0"/>
              <w:rPr>
                <w:rFonts w:ascii="Arial"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hideMark/>
          </w:tcPr>
          <w:p w14:paraId="13870066" w14:textId="77777777" w:rsidR="00F55475" w:rsidRDefault="00F55475" w:rsidP="00F55475">
            <w:pPr>
              <w:pStyle w:val="TAC"/>
            </w:pPr>
            <w:r>
              <w:rPr>
                <w:rFonts w:cs="Arial"/>
                <w:lang w:eastAsia="ja-JP"/>
              </w:rPr>
              <w:t>60</w:t>
            </w:r>
          </w:p>
        </w:tc>
        <w:tc>
          <w:tcPr>
            <w:tcW w:w="629" w:type="dxa"/>
            <w:tcBorders>
              <w:top w:val="single" w:sz="4" w:space="0" w:color="auto"/>
              <w:left w:val="single" w:sz="4" w:space="0" w:color="auto"/>
              <w:bottom w:val="single" w:sz="4" w:space="0" w:color="auto"/>
              <w:right w:val="single" w:sz="4" w:space="0" w:color="auto"/>
            </w:tcBorders>
            <w:vAlign w:val="center"/>
          </w:tcPr>
          <w:p w14:paraId="3D270A78" w14:textId="77777777" w:rsidR="00F55475" w:rsidRDefault="00F55475" w:rsidP="00F55475">
            <w:pPr>
              <w:pStyle w:val="TAC"/>
              <w:rPr>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DC96707"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2822B51"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6C4AFF8" w14:textId="77777777" w:rsidR="00F55475" w:rsidRDefault="00F55475" w:rsidP="00F55475">
            <w:pPr>
              <w:pStyle w:val="TAC"/>
              <w:rPr>
                <w:rFonts w:eastAsia="Yu Mincho"/>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29FAC5D" w14:textId="77777777" w:rsidR="00F55475" w:rsidRDefault="00F55475" w:rsidP="00F55475">
            <w:pPr>
              <w:pStyle w:val="TAC"/>
              <w:rPr>
                <w:szCs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2A43B82" w14:textId="77777777" w:rsidR="00F55475" w:rsidRDefault="00F55475" w:rsidP="00F55475">
            <w:pPr>
              <w:pStyle w:val="TAC"/>
              <w:rPr>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18BCE41" w14:textId="77777777" w:rsidR="00F55475" w:rsidRDefault="00F55475" w:rsidP="00F55475">
            <w:pPr>
              <w:pStyle w:val="TAC"/>
              <w:rPr>
                <w:rFonts w:eastAsia="Yu Mincho"/>
                <w:szCs w:val="18"/>
                <w:lang w:eastAsia="en-GB"/>
              </w:rPr>
            </w:pPr>
            <w:r>
              <w:rPr>
                <w:rFonts w:cs="Arial"/>
                <w:lang w:eastAsia="ja-JP"/>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748042"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694C5A"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A2F395" w14:textId="77777777" w:rsidR="00F55475" w:rsidRDefault="00F55475" w:rsidP="00F55475">
            <w:pPr>
              <w:pStyle w:val="TAC"/>
              <w:rPr>
                <w:rFonts w:eastAsia="Yu Mincho"/>
                <w:szCs w:val="18"/>
              </w:rPr>
            </w:pPr>
            <w:r>
              <w:rPr>
                <w:rFonts w:cs="Arial"/>
                <w:lang w:eastAsia="ja-JP"/>
              </w:rPr>
              <w:t>Yes</w:t>
            </w:r>
          </w:p>
        </w:tc>
        <w:tc>
          <w:tcPr>
            <w:tcW w:w="630" w:type="dxa"/>
            <w:tcBorders>
              <w:top w:val="single" w:sz="4" w:space="0" w:color="auto"/>
              <w:left w:val="single" w:sz="4" w:space="0" w:color="auto"/>
              <w:bottom w:val="single" w:sz="4" w:space="0" w:color="auto"/>
              <w:right w:val="single" w:sz="4" w:space="0" w:color="auto"/>
            </w:tcBorders>
            <w:vAlign w:val="center"/>
          </w:tcPr>
          <w:p w14:paraId="176781A2" w14:textId="77777777" w:rsidR="00F55475" w:rsidRDefault="00F55475" w:rsidP="00F55475">
            <w:pPr>
              <w:pStyle w:val="TAC"/>
              <w:rPr>
                <w:rFonts w:eastAsia="Yu Mincho"/>
                <w:szCs w:val="18"/>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78E4E9E8" w14:textId="77777777" w:rsidR="00F55475" w:rsidRDefault="00F55475" w:rsidP="00F55475">
            <w:pPr>
              <w:pStyle w:val="TAC"/>
              <w:rPr>
                <w:rFonts w:eastAsia="Yu Mincho"/>
                <w:szCs w:val="18"/>
              </w:rPr>
            </w:pPr>
            <w:r>
              <w:rPr>
                <w:rFonts w:cs="Arial"/>
                <w:lang w:eastAsia="ja-JP"/>
              </w:rPr>
              <w:t>Yes</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EE631E" w14:textId="77777777" w:rsidR="00F55475" w:rsidRDefault="00F55475" w:rsidP="00F55475">
            <w:pPr>
              <w:spacing w:after="0"/>
              <w:rPr>
                <w:rFonts w:ascii="Arial" w:eastAsia="Yu Mincho" w:hAnsi="Arial"/>
                <w:sz w:val="18"/>
                <w:szCs w:val="18"/>
                <w:lang w:eastAsia="en-GB"/>
              </w:rPr>
            </w:pPr>
          </w:p>
        </w:tc>
      </w:tr>
      <w:tr w:rsidR="00D41A26" w:rsidRPr="00D41A26" w14:paraId="5D405EEE" w14:textId="77777777" w:rsidTr="003658E2">
        <w:trPr>
          <w:trHeight w:val="34"/>
          <w:jc w:val="center"/>
          <w:ins w:id="1518" w:author="Aleksi Heino" w:date="2019-08-08T19:11:00Z"/>
        </w:trPr>
        <w:tc>
          <w:tcPr>
            <w:tcW w:w="11700" w:type="dxa"/>
            <w:gridSpan w:val="17"/>
            <w:tcBorders>
              <w:top w:val="single" w:sz="4" w:space="0" w:color="auto"/>
              <w:left w:val="single" w:sz="4" w:space="0" w:color="auto"/>
              <w:bottom w:val="single" w:sz="4" w:space="0" w:color="auto"/>
              <w:right w:val="single" w:sz="4" w:space="0" w:color="auto"/>
            </w:tcBorders>
            <w:vAlign w:val="center"/>
          </w:tcPr>
          <w:p w14:paraId="660808A4" w14:textId="4C1D3FD7" w:rsidR="00D41A26" w:rsidRDefault="00D41A26" w:rsidP="00F55475">
            <w:pPr>
              <w:spacing w:after="0"/>
              <w:rPr>
                <w:ins w:id="1519" w:author="Aleksi Heino" w:date="2019-08-08T19:11:00Z"/>
                <w:rFonts w:ascii="Arial" w:eastAsia="Yu Mincho" w:hAnsi="Arial"/>
                <w:sz w:val="18"/>
                <w:szCs w:val="18"/>
                <w:lang w:eastAsia="en-GB"/>
              </w:rPr>
            </w:pPr>
            <w:ins w:id="1520" w:author="Aleksi Heino" w:date="2019-08-08T19:11:00Z">
              <w:r>
                <w:rPr>
                  <w:rFonts w:ascii="Arial" w:eastAsia="Yu Mincho" w:hAnsi="Arial"/>
                  <w:sz w:val="18"/>
                  <w:szCs w:val="18"/>
                  <w:lang w:eastAsia="en-GB"/>
                </w:rPr>
                <w:t xml:space="preserve">NOTE 1: This UE </w:t>
              </w:r>
            </w:ins>
            <w:ins w:id="1521" w:author="Aleksi Heino" w:date="2019-08-08T19:12:00Z">
              <w:r>
                <w:rPr>
                  <w:rFonts w:ascii="Arial" w:eastAsia="Yu Mincho" w:hAnsi="Arial"/>
                  <w:sz w:val="18"/>
                  <w:szCs w:val="18"/>
                  <w:lang w:eastAsia="en-GB"/>
                </w:rPr>
                <w:t>c</w:t>
              </w:r>
            </w:ins>
            <w:ins w:id="1522" w:author="Aleksi Heino" w:date="2019-08-08T19:11:00Z">
              <w:r>
                <w:rPr>
                  <w:rFonts w:ascii="Arial" w:eastAsia="Yu Mincho" w:hAnsi="Arial"/>
                  <w:sz w:val="18"/>
                  <w:szCs w:val="18"/>
                  <w:lang w:eastAsia="en-GB"/>
                </w:rPr>
                <w:t xml:space="preserve">hannel </w:t>
              </w:r>
            </w:ins>
            <w:ins w:id="1523" w:author="Aleksi Heino" w:date="2019-08-08T19:12:00Z">
              <w:r>
                <w:rPr>
                  <w:rFonts w:ascii="Arial" w:eastAsia="Yu Mincho" w:hAnsi="Arial"/>
                  <w:sz w:val="18"/>
                  <w:szCs w:val="18"/>
                  <w:lang w:eastAsia="en-GB"/>
                </w:rPr>
                <w:t>b</w:t>
              </w:r>
            </w:ins>
            <w:ins w:id="1524" w:author="Aleksi Heino" w:date="2019-08-08T19:11:00Z">
              <w:r>
                <w:rPr>
                  <w:rFonts w:ascii="Arial" w:eastAsia="Yu Mincho" w:hAnsi="Arial"/>
                  <w:sz w:val="18"/>
                  <w:szCs w:val="18"/>
                  <w:lang w:eastAsia="en-GB"/>
                </w:rPr>
                <w:t>andwidth is applicab</w:t>
              </w:r>
            </w:ins>
            <w:ins w:id="1525" w:author="Aleksi Heino" w:date="2019-08-09T12:00:00Z">
              <w:r w:rsidR="007A7051">
                <w:rPr>
                  <w:rFonts w:ascii="Arial" w:eastAsia="Yu Mincho" w:hAnsi="Arial"/>
                  <w:sz w:val="18"/>
                  <w:szCs w:val="18"/>
                  <w:lang w:eastAsia="en-GB"/>
                </w:rPr>
                <w:t>le</w:t>
              </w:r>
            </w:ins>
            <w:ins w:id="1526" w:author="Aleksi Heino" w:date="2019-08-08T19:11:00Z">
              <w:r>
                <w:rPr>
                  <w:rFonts w:ascii="Arial" w:eastAsia="Yu Mincho" w:hAnsi="Arial"/>
                  <w:sz w:val="18"/>
                  <w:szCs w:val="18"/>
                  <w:lang w:eastAsia="en-GB"/>
                </w:rPr>
                <w:t xml:space="preserve"> only to </w:t>
              </w:r>
            </w:ins>
            <w:ins w:id="1527" w:author="Aleksi Heino" w:date="2019-08-08T19:12:00Z">
              <w:r>
                <w:rPr>
                  <w:rFonts w:ascii="Arial" w:eastAsia="Yu Mincho" w:hAnsi="Arial"/>
                  <w:sz w:val="18"/>
                  <w:szCs w:val="18"/>
                  <w:lang w:eastAsia="en-GB"/>
                </w:rPr>
                <w:t>downlink</w:t>
              </w:r>
            </w:ins>
            <w:ins w:id="1528" w:author="Aleksi Heino" w:date="2019-08-08T19:11:00Z">
              <w:r>
                <w:rPr>
                  <w:rFonts w:ascii="Arial" w:eastAsia="Yu Mincho" w:hAnsi="Arial"/>
                  <w:sz w:val="18"/>
                  <w:szCs w:val="18"/>
                  <w:lang w:eastAsia="en-GB"/>
                </w:rPr>
                <w:t xml:space="preserve">  </w:t>
              </w:r>
            </w:ins>
          </w:p>
        </w:tc>
      </w:tr>
    </w:tbl>
    <w:p w14:paraId="170E8246" w14:textId="77777777" w:rsidR="008A5DB3" w:rsidRDefault="008A5DB3" w:rsidP="008A5DB3">
      <w:pPr>
        <w:rPr>
          <w:lang w:eastAsia="zh-CN"/>
        </w:rPr>
      </w:pPr>
    </w:p>
    <w:p w14:paraId="61E98FC6" w14:textId="77777777" w:rsidR="001E41F3" w:rsidRDefault="001E41F3" w:rsidP="00E84BB0">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F528E" w14:textId="77777777" w:rsidR="00BD2ADB" w:rsidRDefault="00BD2ADB">
      <w:r>
        <w:separator/>
      </w:r>
    </w:p>
  </w:endnote>
  <w:endnote w:type="continuationSeparator" w:id="0">
    <w:p w14:paraId="583DCDB6" w14:textId="77777777" w:rsidR="00BD2ADB" w:rsidRDefault="00BD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840E3" w14:textId="77777777" w:rsidR="00BD2ADB" w:rsidRDefault="00BD2ADB">
      <w:r>
        <w:separator/>
      </w:r>
    </w:p>
  </w:footnote>
  <w:footnote w:type="continuationSeparator" w:id="0">
    <w:p w14:paraId="2B0AF3F7" w14:textId="77777777" w:rsidR="00BD2ADB" w:rsidRDefault="00BD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21D31" w14:textId="77777777" w:rsidR="00293F82" w:rsidRDefault="00293F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3C87" w14:textId="77777777" w:rsidR="00293F82" w:rsidRDefault="00293F8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F7EB" w14:textId="77777777" w:rsidR="00293F82" w:rsidRDefault="00293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3"/>
  </w:num>
  <w:num w:numId="6">
    <w:abstractNumId w:val="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num>
  <w:num w:numId="17">
    <w:abstractNumId w:val="0"/>
    <w:lvlOverride w:ilvl="0">
      <w:startOverride w:val="1"/>
    </w:lvlOverride>
  </w:num>
  <w:num w:numId="18">
    <w:abstractNumId w:val="2"/>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 Heino">
    <w15:presenceInfo w15:providerId="Windows Live" w15:userId="897f4349106e25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86"/>
    <w:rsid w:val="0009214B"/>
    <w:rsid w:val="000A6394"/>
    <w:rsid w:val="000B7FED"/>
    <w:rsid w:val="000C038A"/>
    <w:rsid w:val="000C6598"/>
    <w:rsid w:val="000F5FD4"/>
    <w:rsid w:val="00145D43"/>
    <w:rsid w:val="00192C46"/>
    <w:rsid w:val="001A08B3"/>
    <w:rsid w:val="001A7B60"/>
    <w:rsid w:val="001B52F0"/>
    <w:rsid w:val="001B7A65"/>
    <w:rsid w:val="001E2C12"/>
    <w:rsid w:val="001E41F3"/>
    <w:rsid w:val="0026004D"/>
    <w:rsid w:val="002640DD"/>
    <w:rsid w:val="00275D12"/>
    <w:rsid w:val="00284FEB"/>
    <w:rsid w:val="002860C4"/>
    <w:rsid w:val="00293F82"/>
    <w:rsid w:val="002B5741"/>
    <w:rsid w:val="002E1CCF"/>
    <w:rsid w:val="00305409"/>
    <w:rsid w:val="003609EF"/>
    <w:rsid w:val="0036231A"/>
    <w:rsid w:val="00374DD4"/>
    <w:rsid w:val="003C5B0B"/>
    <w:rsid w:val="003E1A36"/>
    <w:rsid w:val="00410371"/>
    <w:rsid w:val="004242F1"/>
    <w:rsid w:val="004B75B7"/>
    <w:rsid w:val="004C1FE6"/>
    <w:rsid w:val="004E4B69"/>
    <w:rsid w:val="0051580D"/>
    <w:rsid w:val="00547111"/>
    <w:rsid w:val="00547897"/>
    <w:rsid w:val="00592D74"/>
    <w:rsid w:val="005E2C44"/>
    <w:rsid w:val="00621188"/>
    <w:rsid w:val="006257ED"/>
    <w:rsid w:val="00627A60"/>
    <w:rsid w:val="00695808"/>
    <w:rsid w:val="006B46FB"/>
    <w:rsid w:val="006E21FB"/>
    <w:rsid w:val="0078693C"/>
    <w:rsid w:val="00792342"/>
    <w:rsid w:val="007977A8"/>
    <w:rsid w:val="007A55D9"/>
    <w:rsid w:val="007A7051"/>
    <w:rsid w:val="007B512A"/>
    <w:rsid w:val="007C2097"/>
    <w:rsid w:val="007D6A07"/>
    <w:rsid w:val="007F7259"/>
    <w:rsid w:val="008040A8"/>
    <w:rsid w:val="0080490D"/>
    <w:rsid w:val="008279FA"/>
    <w:rsid w:val="008626E7"/>
    <w:rsid w:val="00870EE7"/>
    <w:rsid w:val="008863B9"/>
    <w:rsid w:val="008A45A6"/>
    <w:rsid w:val="008A5DB3"/>
    <w:rsid w:val="008C3622"/>
    <w:rsid w:val="008C6737"/>
    <w:rsid w:val="008F686C"/>
    <w:rsid w:val="009148DE"/>
    <w:rsid w:val="00941E30"/>
    <w:rsid w:val="009777D9"/>
    <w:rsid w:val="00991B88"/>
    <w:rsid w:val="00991F17"/>
    <w:rsid w:val="009A5753"/>
    <w:rsid w:val="009A579D"/>
    <w:rsid w:val="009E3297"/>
    <w:rsid w:val="009F734F"/>
    <w:rsid w:val="00A057B9"/>
    <w:rsid w:val="00A246B6"/>
    <w:rsid w:val="00A47E70"/>
    <w:rsid w:val="00A50CF0"/>
    <w:rsid w:val="00A7671C"/>
    <w:rsid w:val="00AA2CBC"/>
    <w:rsid w:val="00AC5820"/>
    <w:rsid w:val="00AD1CD8"/>
    <w:rsid w:val="00B258BB"/>
    <w:rsid w:val="00B378AB"/>
    <w:rsid w:val="00B67B97"/>
    <w:rsid w:val="00B968C8"/>
    <w:rsid w:val="00BA3EC5"/>
    <w:rsid w:val="00BA51D9"/>
    <w:rsid w:val="00BB5DFC"/>
    <w:rsid w:val="00BD279D"/>
    <w:rsid w:val="00BD2ADB"/>
    <w:rsid w:val="00BD6BB8"/>
    <w:rsid w:val="00C32534"/>
    <w:rsid w:val="00C66BA2"/>
    <w:rsid w:val="00C91710"/>
    <w:rsid w:val="00C95985"/>
    <w:rsid w:val="00CC5026"/>
    <w:rsid w:val="00CC68D0"/>
    <w:rsid w:val="00D01293"/>
    <w:rsid w:val="00D03F9A"/>
    <w:rsid w:val="00D06D51"/>
    <w:rsid w:val="00D24991"/>
    <w:rsid w:val="00D41A26"/>
    <w:rsid w:val="00D50255"/>
    <w:rsid w:val="00D66520"/>
    <w:rsid w:val="00DE34CF"/>
    <w:rsid w:val="00E13F3D"/>
    <w:rsid w:val="00E34898"/>
    <w:rsid w:val="00E605BB"/>
    <w:rsid w:val="00E65CF0"/>
    <w:rsid w:val="00E84BB0"/>
    <w:rsid w:val="00EB09B7"/>
    <w:rsid w:val="00EE7D7C"/>
    <w:rsid w:val="00F01449"/>
    <w:rsid w:val="00F25D98"/>
    <w:rsid w:val="00F300FB"/>
    <w:rsid w:val="00F55475"/>
    <w:rsid w:val="00F71B0D"/>
    <w:rsid w:val="00F8261D"/>
    <w:rsid w:val="00F86422"/>
    <w:rsid w:val="00FB4F5A"/>
    <w:rsid w:val="00FB6386"/>
    <w:rsid w:val="00FF7A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C7A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78693C"/>
    <w:rPr>
      <w:rFonts w:ascii="Arial" w:hAnsi="Arial"/>
      <w:b/>
      <w:lang w:val="en-GB" w:eastAsia="en-US"/>
    </w:rPr>
  </w:style>
  <w:style w:type="character" w:customStyle="1" w:styleId="TACChar">
    <w:name w:val="TAC Char"/>
    <w:link w:val="TAC"/>
    <w:qFormat/>
    <w:rsid w:val="0078693C"/>
    <w:rPr>
      <w:rFonts w:ascii="Arial" w:hAnsi="Arial"/>
      <w:sz w:val="18"/>
      <w:lang w:val="en-GB" w:eastAsia="en-US"/>
    </w:rPr>
  </w:style>
  <w:style w:type="character" w:customStyle="1" w:styleId="TAHCar">
    <w:name w:val="TAH Car"/>
    <w:link w:val="TAH"/>
    <w:qFormat/>
    <w:rsid w:val="0078693C"/>
    <w:rPr>
      <w:rFonts w:ascii="Arial" w:hAnsi="Arial"/>
      <w:b/>
      <w:sz w:val="18"/>
      <w:lang w:val="en-GB" w:eastAsia="en-US"/>
    </w:rPr>
  </w:style>
  <w:style w:type="character" w:customStyle="1" w:styleId="TANChar">
    <w:name w:val="TAN Char"/>
    <w:link w:val="TAN"/>
    <w:qFormat/>
    <w:rsid w:val="0078693C"/>
    <w:rPr>
      <w:rFonts w:ascii="Arial" w:hAnsi="Arial"/>
      <w:sz w:val="18"/>
      <w:lang w:val="en-GB" w:eastAsia="en-US"/>
    </w:rPr>
  </w:style>
  <w:style w:type="character" w:customStyle="1" w:styleId="Heading1Char">
    <w:name w:val="Heading 1 Char"/>
    <w:aliases w:val="Char Char"/>
    <w:basedOn w:val="DefaultParagraphFont"/>
    <w:link w:val="Heading1"/>
    <w:rsid w:val="008A5D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A5DB3"/>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rsid w:val="008A5D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rsid w:val="008A5DB3"/>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1,Level_2 Char1,Heading 8111 Char1,Heading 81111 Char1"/>
    <w:basedOn w:val="DefaultParagraphFont"/>
    <w:link w:val="Heading5"/>
    <w:rsid w:val="008A5DB3"/>
    <w:rPr>
      <w:rFonts w:ascii="Arial" w:hAnsi="Arial"/>
      <w:sz w:val="22"/>
      <w:lang w:val="en-GB" w:eastAsia="en-US"/>
    </w:rPr>
  </w:style>
  <w:style w:type="character" w:customStyle="1" w:styleId="Heading6Char">
    <w:name w:val="Heading 6 Char"/>
    <w:basedOn w:val="DefaultParagraphFont"/>
    <w:link w:val="Heading6"/>
    <w:rsid w:val="008A5DB3"/>
    <w:rPr>
      <w:rFonts w:ascii="Arial" w:hAnsi="Arial"/>
      <w:lang w:val="en-GB" w:eastAsia="en-US"/>
    </w:rPr>
  </w:style>
  <w:style w:type="character" w:customStyle="1" w:styleId="Heading7Char">
    <w:name w:val="Heading 7 Char"/>
    <w:aliases w:val="L7 Char,Header 7 Char"/>
    <w:basedOn w:val="DefaultParagraphFont"/>
    <w:link w:val="Heading7"/>
    <w:rsid w:val="008A5DB3"/>
    <w:rPr>
      <w:rFonts w:ascii="Arial" w:hAnsi="Arial"/>
      <w:lang w:val="en-GB" w:eastAsia="en-US"/>
    </w:rPr>
  </w:style>
  <w:style w:type="character" w:customStyle="1" w:styleId="Heading8Char">
    <w:name w:val="Heading 8 Char"/>
    <w:basedOn w:val="DefaultParagraphFont"/>
    <w:link w:val="Heading8"/>
    <w:rsid w:val="008A5DB3"/>
    <w:rPr>
      <w:rFonts w:ascii="Arial" w:hAnsi="Arial"/>
      <w:sz w:val="36"/>
      <w:lang w:val="en-GB" w:eastAsia="en-US"/>
    </w:rPr>
  </w:style>
  <w:style w:type="character" w:customStyle="1" w:styleId="Heading9Char">
    <w:name w:val="Heading 9 Char"/>
    <w:basedOn w:val="DefaultParagraphFont"/>
    <w:link w:val="Heading9"/>
    <w:rsid w:val="008A5DB3"/>
    <w:rPr>
      <w:rFonts w:ascii="Arial" w:hAnsi="Arial"/>
      <w:sz w:val="36"/>
      <w:lang w:val="en-GB" w:eastAsia="en-US"/>
    </w:rPr>
  </w:style>
  <w:style w:type="character" w:customStyle="1" w:styleId="Heading1Char1">
    <w:name w:val="Heading 1 Char1"/>
    <w:aliases w:val="Char Char3"/>
    <w:rsid w:val="008A5DB3"/>
    <w:rPr>
      <w:rFonts w:ascii="Arial" w:hAnsi="Arial" w:cs="Arial" w:hint="default"/>
      <w:sz w:val="22"/>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8A5DB3"/>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rsid w:val="008A5DB3"/>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A5DB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semiHidden/>
    <w:rsid w:val="008A5DB3"/>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8A5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8A5DB3"/>
    <w:rPr>
      <w:rFonts w:ascii="Courier New" w:eastAsia="MS Mincho" w:hAnsi="Courier New"/>
      <w:lang w:val="en-GB" w:eastAsia="ja-JP"/>
    </w:rPr>
  </w:style>
  <w:style w:type="character" w:styleId="HTMLTypewriter">
    <w:name w:val="HTML Typewriter"/>
    <w:semiHidden/>
    <w:unhideWhenUsed/>
    <w:rsid w:val="008A5DB3"/>
    <w:rPr>
      <w:rFonts w:ascii="Courier New" w:eastAsia="Times New Roman" w:hAnsi="Courier New" w:cs="Courier New" w:hint="default"/>
      <w:sz w:val="20"/>
      <w:szCs w:val="20"/>
    </w:rPr>
  </w:style>
  <w:style w:type="paragraph" w:customStyle="1" w:styleId="msonormal0">
    <w:name w:val="msonormal"/>
    <w:basedOn w:val="Normal"/>
    <w:rsid w:val="008A5DB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semiHidden/>
    <w:unhideWhenUsed/>
    <w:rsid w:val="008A5DB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8A5DB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8A5DB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A5DB3"/>
    <w:rPr>
      <w:rFonts w:ascii="Times New Roman" w:hAnsi="Times New Roman"/>
      <w:lang w:val="en-GB" w:eastAsia="en-GB"/>
    </w:rPr>
  </w:style>
  <w:style w:type="character" w:customStyle="1" w:styleId="CommentTextChar">
    <w:name w:val="Comment Text Char"/>
    <w:basedOn w:val="DefaultParagraphFont"/>
    <w:link w:val="CommentText"/>
    <w:semiHidden/>
    <w:rsid w:val="008A5DB3"/>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8A5DB3"/>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A5DB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8A5DB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A5DB3"/>
    <w:rPr>
      <w:rFonts w:ascii="Times New Roman" w:hAnsi="Times New Roman"/>
      <w:lang w:val="en-GB" w:eastAsia="en-GB"/>
    </w:rPr>
  </w:style>
  <w:style w:type="paragraph" w:styleId="IndexHeading">
    <w:name w:val="index heading"/>
    <w:basedOn w:val="Normal"/>
    <w:next w:val="Normal"/>
    <w:semiHidden/>
    <w:unhideWhenUsed/>
    <w:rsid w:val="008A5DB3"/>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8A5DB3"/>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8A5DB3"/>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8A5DB3"/>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8A5DB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semiHidden/>
    <w:rsid w:val="008A5DB3"/>
    <w:rPr>
      <w:rFonts w:ascii="Times New Roman" w:hAnsi="Times New Roman"/>
      <w:lang w:val="en-GB" w:eastAsia="x-none"/>
    </w:rPr>
  </w:style>
  <w:style w:type="character" w:customStyle="1" w:styleId="ListChar">
    <w:name w:val="List Char"/>
    <w:link w:val="List"/>
    <w:locked/>
    <w:rsid w:val="008A5DB3"/>
    <w:rPr>
      <w:rFonts w:ascii="Times New Roman" w:hAnsi="Times New Roman"/>
      <w:lang w:val="en-GB" w:eastAsia="en-US"/>
    </w:rPr>
  </w:style>
  <w:style w:type="character" w:customStyle="1" w:styleId="ListBulletChar">
    <w:name w:val="List Bullet Char"/>
    <w:link w:val="ListBullet"/>
    <w:locked/>
    <w:rsid w:val="008A5DB3"/>
    <w:rPr>
      <w:rFonts w:ascii="Times New Roman" w:hAnsi="Times New Roman"/>
      <w:lang w:val="en-GB" w:eastAsia="en-US"/>
    </w:rPr>
  </w:style>
  <w:style w:type="character" w:customStyle="1" w:styleId="List2Char">
    <w:name w:val="List 2 Char"/>
    <w:link w:val="List2"/>
    <w:locked/>
    <w:rsid w:val="008A5DB3"/>
    <w:rPr>
      <w:rFonts w:ascii="Times New Roman" w:hAnsi="Times New Roman"/>
      <w:lang w:val="en-GB" w:eastAsia="en-US"/>
    </w:rPr>
  </w:style>
  <w:style w:type="character" w:customStyle="1" w:styleId="List3Char">
    <w:name w:val="List 3 Char"/>
    <w:link w:val="List3"/>
    <w:locked/>
    <w:rsid w:val="008A5DB3"/>
    <w:rPr>
      <w:rFonts w:ascii="Times New Roman" w:hAnsi="Times New Roman"/>
      <w:lang w:val="en-GB" w:eastAsia="en-US"/>
    </w:rPr>
  </w:style>
  <w:style w:type="character" w:customStyle="1" w:styleId="ListBullet2Char">
    <w:name w:val="List Bullet 2 Char"/>
    <w:link w:val="ListBullet2"/>
    <w:locked/>
    <w:rsid w:val="008A5DB3"/>
    <w:rPr>
      <w:rFonts w:ascii="Times New Roman" w:hAnsi="Times New Roman"/>
      <w:lang w:val="en-GB" w:eastAsia="en-US"/>
    </w:rPr>
  </w:style>
  <w:style w:type="character" w:customStyle="1" w:styleId="ListBullet3Char">
    <w:name w:val="List Bullet 3 Char"/>
    <w:link w:val="ListBullet3"/>
    <w:locked/>
    <w:rsid w:val="008A5DB3"/>
    <w:rPr>
      <w:rFonts w:ascii="Times New Roman" w:hAnsi="Times New Roman"/>
      <w:lang w:val="en-GB" w:eastAsia="en-US"/>
    </w:rPr>
  </w:style>
  <w:style w:type="paragraph" w:styleId="ListNumber3">
    <w:name w:val="List Number 3"/>
    <w:basedOn w:val="Normal"/>
    <w:semiHidden/>
    <w:unhideWhenUsed/>
    <w:rsid w:val="008A5DB3"/>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8A5DB3"/>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8A5DB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locked/>
    <w:rsid w:val="008A5DB3"/>
    <w:rPr>
      <w:rFonts w:ascii="Courier New" w:hAnsi="Courier New" w:cs="Courier New"/>
      <w:lang w:val="nb-NO" w:eastAsia="x-none"/>
    </w:rPr>
  </w:style>
  <w:style w:type="paragraph" w:styleId="Title">
    <w:name w:val="Title"/>
    <w:aliases w:val="Section Header"/>
    <w:basedOn w:val="Normal"/>
    <w:next w:val="Normal"/>
    <w:link w:val="TitleChar"/>
    <w:qFormat/>
    <w:rsid w:val="008A5DB3"/>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
    <w:basedOn w:val="DefaultParagraphFont"/>
    <w:rsid w:val="008A5DB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8A5DB3"/>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8A5DB3"/>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A5DB3"/>
    <w:rPr>
      <w:rFonts w:ascii="Times New Roman" w:hAnsi="Times New Roman"/>
      <w:lang w:val="en-GB" w:eastAsia="en-US"/>
    </w:rPr>
  </w:style>
  <w:style w:type="paragraph" w:styleId="BodyTextIndent">
    <w:name w:val="Body Text Indent"/>
    <w:basedOn w:val="Normal"/>
    <w:link w:val="BodyTextIndentChar"/>
    <w:semiHidden/>
    <w:unhideWhenUsed/>
    <w:rsid w:val="008A5DB3"/>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basedOn w:val="DefaultParagraphFont"/>
    <w:link w:val="BodyTextIndent"/>
    <w:semiHidden/>
    <w:rsid w:val="008A5DB3"/>
    <w:rPr>
      <w:rFonts w:ascii="Times New Roman" w:eastAsia="MS Mincho" w:hAnsi="Times New Roman"/>
      <w:lang w:val="en-GB" w:eastAsia="en-GB"/>
    </w:rPr>
  </w:style>
  <w:style w:type="paragraph" w:styleId="Subtitle">
    <w:name w:val="Subtitle"/>
    <w:basedOn w:val="Normal"/>
    <w:next w:val="Normal"/>
    <w:link w:val="SubtitleChar"/>
    <w:qFormat/>
    <w:rsid w:val="008A5DB3"/>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A5DB3"/>
    <w:rPr>
      <w:rFonts w:ascii="Cambria" w:eastAsia="PMingLiU" w:hAnsi="Cambria"/>
      <w:i/>
      <w:iCs/>
      <w:sz w:val="24"/>
      <w:szCs w:val="24"/>
      <w:lang w:val="en-GB" w:eastAsia="en-GB"/>
    </w:rPr>
  </w:style>
  <w:style w:type="paragraph" w:styleId="Date">
    <w:name w:val="Date"/>
    <w:basedOn w:val="Normal"/>
    <w:next w:val="Normal"/>
    <w:link w:val="DateChar"/>
    <w:unhideWhenUsed/>
    <w:rsid w:val="008A5DB3"/>
    <w:pPr>
      <w:overflowPunct w:val="0"/>
      <w:autoSpaceDE w:val="0"/>
      <w:autoSpaceDN w:val="0"/>
      <w:adjustRightInd w:val="0"/>
    </w:pPr>
    <w:rPr>
      <w:lang w:eastAsia="x-none"/>
    </w:rPr>
  </w:style>
  <w:style w:type="character" w:customStyle="1" w:styleId="DateChar">
    <w:name w:val="Date Char"/>
    <w:basedOn w:val="DefaultParagraphFont"/>
    <w:link w:val="Date"/>
    <w:rsid w:val="008A5DB3"/>
    <w:rPr>
      <w:rFonts w:ascii="Times New Roman" w:hAnsi="Times New Roman"/>
      <w:lang w:val="en-GB" w:eastAsia="x-none"/>
    </w:rPr>
  </w:style>
  <w:style w:type="paragraph" w:styleId="NoteHeading">
    <w:name w:val="Note Heading"/>
    <w:basedOn w:val="Normal"/>
    <w:next w:val="Normal"/>
    <w:link w:val="NoteHeadingChar"/>
    <w:semiHidden/>
    <w:unhideWhenUsed/>
    <w:rsid w:val="008A5DB3"/>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semiHidden/>
    <w:rsid w:val="008A5DB3"/>
    <w:rPr>
      <w:rFonts w:ascii="Times New Roman" w:eastAsia="MS Mincho" w:hAnsi="Times New Roman"/>
      <w:lang w:val="x-none" w:eastAsia="en-GB"/>
    </w:rPr>
  </w:style>
  <w:style w:type="paragraph" w:styleId="BodyText2">
    <w:name w:val="Body Text 2"/>
    <w:basedOn w:val="Normal"/>
    <w:link w:val="BodyText2Char"/>
    <w:semiHidden/>
    <w:unhideWhenUsed/>
    <w:rsid w:val="008A5DB3"/>
    <w:pPr>
      <w:overflowPunct w:val="0"/>
      <w:autoSpaceDE w:val="0"/>
      <w:autoSpaceDN w:val="0"/>
      <w:adjustRightInd w:val="0"/>
    </w:pPr>
    <w:rPr>
      <w:i/>
      <w:lang w:eastAsia="x-none"/>
    </w:rPr>
  </w:style>
  <w:style w:type="character" w:customStyle="1" w:styleId="BodyText2Char">
    <w:name w:val="Body Text 2 Char"/>
    <w:basedOn w:val="DefaultParagraphFont"/>
    <w:link w:val="BodyText2"/>
    <w:semiHidden/>
    <w:rsid w:val="008A5DB3"/>
    <w:rPr>
      <w:rFonts w:ascii="Times New Roman" w:hAnsi="Times New Roman"/>
      <w:i/>
      <w:lang w:val="en-GB" w:eastAsia="x-none"/>
    </w:rPr>
  </w:style>
  <w:style w:type="paragraph" w:styleId="BodyText3">
    <w:name w:val="Body Text 3"/>
    <w:basedOn w:val="Normal"/>
    <w:link w:val="BodyText3Char"/>
    <w:semiHidden/>
    <w:unhideWhenUsed/>
    <w:rsid w:val="008A5DB3"/>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8A5DB3"/>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8A5DB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8A5DB3"/>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8A5DB3"/>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semiHidden/>
    <w:rsid w:val="008A5DB3"/>
    <w:rPr>
      <w:rFonts w:ascii="Times New Roman" w:hAnsi="Times New Roman"/>
      <w:lang w:val="en-GB" w:eastAsia="en-GB"/>
    </w:rPr>
  </w:style>
  <w:style w:type="character" w:customStyle="1" w:styleId="DocumentMapChar">
    <w:name w:val="Document Map Char"/>
    <w:basedOn w:val="DefaultParagraphFont"/>
    <w:link w:val="DocumentMap"/>
    <w:semiHidden/>
    <w:rsid w:val="008A5DB3"/>
    <w:rPr>
      <w:rFonts w:ascii="Tahoma" w:hAnsi="Tahoma" w:cs="Tahoma"/>
      <w:shd w:val="clear" w:color="auto" w:fill="000080"/>
      <w:lang w:val="en-GB" w:eastAsia="en-US"/>
    </w:rPr>
  </w:style>
  <w:style w:type="paragraph" w:styleId="PlainText">
    <w:name w:val="Plain Text"/>
    <w:basedOn w:val="Normal"/>
    <w:link w:val="PlainTextChar"/>
    <w:semiHidden/>
    <w:unhideWhenUsed/>
    <w:rsid w:val="008A5DB3"/>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8A5DB3"/>
    <w:rPr>
      <w:rFonts w:ascii="Courier New" w:hAnsi="Courier New"/>
      <w:lang w:val="nb-NO" w:eastAsia="ja-JP"/>
    </w:rPr>
  </w:style>
  <w:style w:type="character" w:customStyle="1" w:styleId="CommentSubjectChar">
    <w:name w:val="Comment Subject Char"/>
    <w:basedOn w:val="CommentTextChar"/>
    <w:link w:val="CommentSubject"/>
    <w:semiHidden/>
    <w:rsid w:val="008A5DB3"/>
    <w:rPr>
      <w:rFonts w:ascii="Times New Roman" w:hAnsi="Times New Roman"/>
      <w:b/>
      <w:bCs/>
      <w:lang w:val="en-GB" w:eastAsia="en-US"/>
    </w:rPr>
  </w:style>
  <w:style w:type="character" w:customStyle="1" w:styleId="BalloonTextChar">
    <w:name w:val="Balloon Text Char"/>
    <w:basedOn w:val="DefaultParagraphFont"/>
    <w:link w:val="BalloonText"/>
    <w:semiHidden/>
    <w:rsid w:val="008A5DB3"/>
    <w:rPr>
      <w:rFonts w:ascii="Tahoma" w:hAnsi="Tahoma" w:cs="Tahoma"/>
      <w:sz w:val="16"/>
      <w:szCs w:val="16"/>
      <w:lang w:val="en-GB" w:eastAsia="en-US"/>
    </w:rPr>
  </w:style>
  <w:style w:type="character" w:customStyle="1" w:styleId="NoSpacingChar">
    <w:name w:val="No Spacing Char"/>
    <w:link w:val="NoSpacing"/>
    <w:uiPriority w:val="1"/>
    <w:locked/>
    <w:rsid w:val="008A5DB3"/>
    <w:rPr>
      <w:rFonts w:ascii="Arial" w:eastAsia="PMingLiU" w:hAnsi="Arial" w:cs="Arial"/>
      <w:lang w:val="x-none" w:eastAsia="x-none"/>
    </w:rPr>
  </w:style>
  <w:style w:type="paragraph" w:styleId="NoSpacing">
    <w:name w:val="No Spacing"/>
    <w:basedOn w:val="Normal"/>
    <w:link w:val="NoSpacingChar"/>
    <w:uiPriority w:val="1"/>
    <w:qFormat/>
    <w:rsid w:val="008A5DB3"/>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8A5DB3"/>
    <w:pPr>
      <w:autoSpaceDN w:val="0"/>
    </w:pPr>
    <w:rPr>
      <w:rFonts w:ascii="Times New Roman" w:eastAsia="SimSun" w:hAnsi="Times New Roman"/>
      <w:lang w:val="en-GB" w:eastAsia="en-US"/>
    </w:rPr>
  </w:style>
  <w:style w:type="paragraph" w:styleId="ListParagraph">
    <w:name w:val="List Paragraph"/>
    <w:basedOn w:val="Normal"/>
    <w:uiPriority w:val="34"/>
    <w:qFormat/>
    <w:rsid w:val="008A5DB3"/>
    <w:pPr>
      <w:overflowPunct w:val="0"/>
      <w:autoSpaceDE w:val="0"/>
      <w:autoSpaceDN w:val="0"/>
      <w:adjustRightInd w:val="0"/>
      <w:spacing w:after="200" w:line="276" w:lineRule="auto"/>
      <w:ind w:left="720"/>
      <w:contextualSpacing/>
    </w:pPr>
    <w:rPr>
      <w:rFonts w:ascii="Calibri" w:eastAsia="Calibri" w:hAnsi="Calibri"/>
      <w:sz w:val="22"/>
      <w:szCs w:val="22"/>
      <w:lang w:val="en-US" w:eastAsia="en-GB"/>
    </w:rPr>
  </w:style>
  <w:style w:type="paragraph" w:styleId="Quote">
    <w:name w:val="Quote"/>
    <w:basedOn w:val="Normal"/>
    <w:next w:val="Normal"/>
    <w:link w:val="QuoteChar"/>
    <w:uiPriority w:val="29"/>
    <w:qFormat/>
    <w:rsid w:val="008A5DB3"/>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A5DB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A5DB3"/>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A5DB3"/>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8A5D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8A5DB3"/>
    <w:rPr>
      <w:rFonts w:ascii="Arial" w:hAnsi="Arial"/>
      <w:lang w:val="en-GB" w:eastAsia="en-US"/>
    </w:rPr>
  </w:style>
  <w:style w:type="character" w:customStyle="1" w:styleId="EQChar">
    <w:name w:val="EQ Char"/>
    <w:link w:val="EQ"/>
    <w:qFormat/>
    <w:locked/>
    <w:rsid w:val="008A5DB3"/>
    <w:rPr>
      <w:rFonts w:ascii="Times New Roman" w:hAnsi="Times New Roman"/>
      <w:noProof/>
      <w:lang w:val="en-GB" w:eastAsia="en-US"/>
    </w:rPr>
  </w:style>
  <w:style w:type="character" w:customStyle="1" w:styleId="NOChar">
    <w:name w:val="NO Char"/>
    <w:link w:val="NO"/>
    <w:locked/>
    <w:rsid w:val="008A5DB3"/>
    <w:rPr>
      <w:rFonts w:ascii="Times New Roman" w:hAnsi="Times New Roman"/>
      <w:lang w:val="en-GB" w:eastAsia="en-US"/>
    </w:rPr>
  </w:style>
  <w:style w:type="character" w:customStyle="1" w:styleId="PLChar">
    <w:name w:val="PL Char"/>
    <w:link w:val="PL"/>
    <w:locked/>
    <w:rsid w:val="008A5DB3"/>
    <w:rPr>
      <w:rFonts w:ascii="Courier New" w:hAnsi="Courier New"/>
      <w:noProof/>
      <w:sz w:val="16"/>
      <w:lang w:val="en-GB" w:eastAsia="en-US"/>
    </w:rPr>
  </w:style>
  <w:style w:type="character" w:customStyle="1" w:styleId="TALCar">
    <w:name w:val="TAL Car"/>
    <w:link w:val="TAL"/>
    <w:qFormat/>
    <w:locked/>
    <w:rsid w:val="008A5DB3"/>
    <w:rPr>
      <w:rFonts w:ascii="Arial" w:hAnsi="Arial"/>
      <w:sz w:val="18"/>
      <w:lang w:val="en-GB" w:eastAsia="en-US"/>
    </w:rPr>
  </w:style>
  <w:style w:type="character" w:customStyle="1" w:styleId="EXChar">
    <w:name w:val="EX Char"/>
    <w:link w:val="EX"/>
    <w:locked/>
    <w:rsid w:val="008A5DB3"/>
    <w:rPr>
      <w:rFonts w:ascii="Times New Roman" w:hAnsi="Times New Roman"/>
      <w:lang w:val="en-GB" w:eastAsia="en-US"/>
    </w:rPr>
  </w:style>
  <w:style w:type="character" w:customStyle="1" w:styleId="B1Char">
    <w:name w:val="B1 Char"/>
    <w:link w:val="B10"/>
    <w:locked/>
    <w:rsid w:val="008A5DB3"/>
    <w:rPr>
      <w:rFonts w:ascii="Times New Roman" w:hAnsi="Times New Roman"/>
      <w:lang w:val="en-GB" w:eastAsia="en-US"/>
    </w:rPr>
  </w:style>
  <w:style w:type="character" w:customStyle="1" w:styleId="EditorsNoteCarCar">
    <w:name w:val="Editor's Note Car Car"/>
    <w:link w:val="EditorsNote"/>
    <w:locked/>
    <w:rsid w:val="008A5DB3"/>
    <w:rPr>
      <w:rFonts w:ascii="Times New Roman" w:hAnsi="Times New Roman"/>
      <w:color w:val="FF0000"/>
      <w:lang w:val="en-GB" w:eastAsia="en-US"/>
    </w:rPr>
  </w:style>
  <w:style w:type="character" w:customStyle="1" w:styleId="TF0">
    <w:name w:val="TF字符"/>
    <w:aliases w:val="left字符"/>
    <w:link w:val="TF"/>
    <w:locked/>
    <w:rsid w:val="008A5DB3"/>
    <w:rPr>
      <w:rFonts w:ascii="Arial" w:hAnsi="Arial"/>
      <w:b/>
      <w:lang w:val="en-GB" w:eastAsia="en-US"/>
    </w:rPr>
  </w:style>
  <w:style w:type="character" w:customStyle="1" w:styleId="B2Char">
    <w:name w:val="B2 Char"/>
    <w:link w:val="B20"/>
    <w:locked/>
    <w:rsid w:val="008A5DB3"/>
    <w:rPr>
      <w:rFonts w:ascii="Times New Roman" w:hAnsi="Times New Roman"/>
      <w:lang w:val="en-GB" w:eastAsia="en-US"/>
    </w:rPr>
  </w:style>
  <w:style w:type="character" w:customStyle="1" w:styleId="B3Char">
    <w:name w:val="B3 Char"/>
    <w:link w:val="B30"/>
    <w:locked/>
    <w:rsid w:val="008A5DB3"/>
    <w:rPr>
      <w:rFonts w:ascii="Times New Roman" w:hAnsi="Times New Roman"/>
      <w:lang w:val="en-GB" w:eastAsia="en-US"/>
    </w:rPr>
  </w:style>
  <w:style w:type="character" w:customStyle="1" w:styleId="B4Char">
    <w:name w:val="B4 Char"/>
    <w:link w:val="B4"/>
    <w:locked/>
    <w:rsid w:val="008A5DB3"/>
    <w:rPr>
      <w:rFonts w:ascii="Times New Roman" w:hAnsi="Times New Roman"/>
      <w:lang w:val="en-GB" w:eastAsia="en-US"/>
    </w:rPr>
  </w:style>
  <w:style w:type="character" w:customStyle="1" w:styleId="B5Char">
    <w:name w:val="B5 Char"/>
    <w:link w:val="B5"/>
    <w:locked/>
    <w:rsid w:val="008A5DB3"/>
    <w:rPr>
      <w:rFonts w:ascii="Times New Roman" w:hAnsi="Times New Roman"/>
      <w:lang w:val="en-GB" w:eastAsia="en-US"/>
    </w:rPr>
  </w:style>
  <w:style w:type="paragraph" w:customStyle="1" w:styleId="TAJ">
    <w:name w:val="TAJ"/>
    <w:basedOn w:val="TH"/>
    <w:rsid w:val="008A5DB3"/>
    <w:pPr>
      <w:overflowPunct w:val="0"/>
      <w:autoSpaceDE w:val="0"/>
      <w:autoSpaceDN w:val="0"/>
      <w:adjustRightInd w:val="0"/>
    </w:pPr>
    <w:rPr>
      <w:rFonts w:cs="Arial"/>
      <w:lang w:eastAsia="en-GB"/>
    </w:rPr>
  </w:style>
  <w:style w:type="character" w:customStyle="1" w:styleId="GuidanceChar">
    <w:name w:val="Guidance Char"/>
    <w:link w:val="Guidance"/>
    <w:locked/>
    <w:rsid w:val="008A5DB3"/>
    <w:rPr>
      <w:rFonts w:ascii="Times New Roman" w:hAnsi="Times New Roman"/>
      <w:i/>
      <w:color w:val="0000FF"/>
      <w:lang w:val="en-GB" w:eastAsia="en-GB"/>
    </w:rPr>
  </w:style>
  <w:style w:type="paragraph" w:customStyle="1" w:styleId="Guidance">
    <w:name w:val="Guidance"/>
    <w:basedOn w:val="Normal"/>
    <w:link w:val="GuidanceChar"/>
    <w:rsid w:val="008A5DB3"/>
    <w:pPr>
      <w:overflowPunct w:val="0"/>
      <w:autoSpaceDE w:val="0"/>
      <w:autoSpaceDN w:val="0"/>
      <w:adjustRightInd w:val="0"/>
    </w:pPr>
    <w:rPr>
      <w:i/>
      <w:color w:val="0000FF"/>
      <w:lang w:eastAsia="en-GB"/>
    </w:rPr>
  </w:style>
  <w:style w:type="paragraph" w:customStyle="1" w:styleId="-31">
    <w:name w:val="深色列表 - 着色 31"/>
    <w:uiPriority w:val="99"/>
    <w:semiHidden/>
    <w:rsid w:val="008A5DB3"/>
    <w:pPr>
      <w:autoSpaceDN w:val="0"/>
    </w:pPr>
    <w:rPr>
      <w:rFonts w:ascii="Times New Roman" w:eastAsia="MS Mincho" w:hAnsi="Times New Roman"/>
      <w:lang w:val="en-GB" w:eastAsia="en-US"/>
    </w:rPr>
  </w:style>
  <w:style w:type="character" w:customStyle="1" w:styleId="CRCoverPageChar">
    <w:name w:val="CR Cover Page Char"/>
    <w:link w:val="CRCoverPage"/>
    <w:locked/>
    <w:rsid w:val="008A5DB3"/>
    <w:rPr>
      <w:rFonts w:ascii="Arial" w:hAnsi="Arial"/>
      <w:lang w:val="en-GB" w:eastAsia="en-US"/>
    </w:rPr>
  </w:style>
  <w:style w:type="paragraph" w:customStyle="1" w:styleId="Default">
    <w:name w:val="Default"/>
    <w:rsid w:val="008A5DB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rsid w:val="008A5DB3"/>
    <w:pPr>
      <w:keepNext/>
      <w:keepLines/>
      <w:snapToGrid w:val="0"/>
      <w:spacing w:after="180"/>
      <w:ind w:leftChars="0" w:left="0"/>
      <w:jc w:val="center"/>
    </w:pPr>
    <w:rPr>
      <w:rFonts w:eastAsia="SimSun"/>
      <w:kern w:val="2"/>
    </w:rPr>
  </w:style>
  <w:style w:type="paragraph" w:customStyle="1" w:styleId="B1">
    <w:name w:val="B1+"/>
    <w:basedOn w:val="B10"/>
    <w:rsid w:val="008A5DB3"/>
    <w:pPr>
      <w:numPr>
        <w:numId w:val="4"/>
      </w:numPr>
      <w:overflowPunct w:val="0"/>
      <w:autoSpaceDE w:val="0"/>
      <w:autoSpaceDN w:val="0"/>
      <w:adjustRightInd w:val="0"/>
    </w:pPr>
    <w:rPr>
      <w:lang w:eastAsia="x-none"/>
    </w:rPr>
  </w:style>
  <w:style w:type="paragraph" w:customStyle="1" w:styleId="B2">
    <w:name w:val="B2+"/>
    <w:basedOn w:val="B20"/>
    <w:rsid w:val="008A5DB3"/>
    <w:pPr>
      <w:numPr>
        <w:numId w:val="5"/>
      </w:numPr>
      <w:overflowPunct w:val="0"/>
      <w:autoSpaceDE w:val="0"/>
      <w:autoSpaceDN w:val="0"/>
      <w:adjustRightInd w:val="0"/>
    </w:pPr>
    <w:rPr>
      <w:lang w:eastAsia="x-none"/>
    </w:rPr>
  </w:style>
  <w:style w:type="paragraph" w:customStyle="1" w:styleId="B3">
    <w:name w:val="B3+"/>
    <w:basedOn w:val="B30"/>
    <w:rsid w:val="008A5DB3"/>
    <w:pPr>
      <w:numPr>
        <w:numId w:val="6"/>
      </w:numPr>
      <w:tabs>
        <w:tab w:val="left" w:pos="1134"/>
      </w:tabs>
      <w:overflowPunct w:val="0"/>
      <w:autoSpaceDE w:val="0"/>
      <w:autoSpaceDN w:val="0"/>
      <w:adjustRightInd w:val="0"/>
    </w:pPr>
    <w:rPr>
      <w:lang w:eastAsia="en-GB"/>
    </w:rPr>
  </w:style>
  <w:style w:type="paragraph" w:customStyle="1" w:styleId="BL">
    <w:name w:val="BL"/>
    <w:basedOn w:val="Normal"/>
    <w:rsid w:val="008A5DB3"/>
    <w:pPr>
      <w:numPr>
        <w:numId w:val="7"/>
      </w:numPr>
      <w:tabs>
        <w:tab w:val="left" w:pos="851"/>
      </w:tabs>
      <w:overflowPunct w:val="0"/>
      <w:autoSpaceDE w:val="0"/>
      <w:autoSpaceDN w:val="0"/>
      <w:adjustRightInd w:val="0"/>
    </w:pPr>
    <w:rPr>
      <w:lang w:eastAsia="en-GB"/>
    </w:rPr>
  </w:style>
  <w:style w:type="paragraph" w:customStyle="1" w:styleId="BN">
    <w:name w:val="BN"/>
    <w:basedOn w:val="Normal"/>
    <w:rsid w:val="008A5DB3"/>
    <w:pPr>
      <w:numPr>
        <w:numId w:val="8"/>
      </w:numPr>
      <w:overflowPunct w:val="0"/>
      <w:autoSpaceDE w:val="0"/>
      <w:autoSpaceDN w:val="0"/>
      <w:adjustRightInd w:val="0"/>
    </w:pPr>
    <w:rPr>
      <w:lang w:eastAsia="en-GB"/>
    </w:rPr>
  </w:style>
  <w:style w:type="paragraph" w:customStyle="1" w:styleId="FL">
    <w:name w:val="FL"/>
    <w:basedOn w:val="Normal"/>
    <w:rsid w:val="008A5DB3"/>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8A5DB3"/>
    <w:pPr>
      <w:keepNext/>
      <w:keepLines/>
      <w:numPr>
        <w:numId w:val="9"/>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8A5DB3"/>
    <w:pPr>
      <w:keepNext/>
      <w:keepLines/>
      <w:numPr>
        <w:numId w:val="10"/>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8A5DB3"/>
    <w:rPr>
      <w:rFonts w:ascii="Arial" w:eastAsia="Arial" w:hAnsi="Arial" w:cs="Arial"/>
      <w:b/>
      <w:bCs/>
      <w:noProof/>
      <w:sz w:val="22"/>
      <w:lang w:val="en-GB" w:eastAsia="en-US"/>
    </w:rPr>
  </w:style>
  <w:style w:type="paragraph" w:customStyle="1" w:styleId="a1">
    <w:name w:val="样式 页眉"/>
    <w:basedOn w:val="Header"/>
    <w:link w:val="Char"/>
    <w:rsid w:val="008A5DB3"/>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
    <w:name w:val="Char Char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5DB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8A5DB3"/>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8A5D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8A5DB3"/>
    <w:pPr>
      <w:autoSpaceDN w:val="0"/>
    </w:pPr>
    <w:rPr>
      <w:rFonts w:ascii="Times New Roman" w:eastAsia="Batang" w:hAnsi="Times New Roman"/>
      <w:lang w:val="en-GB" w:eastAsia="en-US"/>
    </w:rPr>
  </w:style>
  <w:style w:type="paragraph" w:customStyle="1" w:styleId="AutoCorrect">
    <w:name w:val="AutoCorrect"/>
    <w:rsid w:val="008A5DB3"/>
    <w:pPr>
      <w:autoSpaceDN w:val="0"/>
    </w:pPr>
    <w:rPr>
      <w:rFonts w:ascii="Times New Roman" w:eastAsia="SimSun" w:hAnsi="Times New Roman"/>
      <w:sz w:val="24"/>
      <w:szCs w:val="24"/>
      <w:lang w:val="en-GB" w:eastAsia="ko-KR"/>
    </w:rPr>
  </w:style>
  <w:style w:type="paragraph" w:customStyle="1" w:styleId="-PAGE-">
    <w:name w:val="- PAGE -"/>
    <w:rsid w:val="008A5DB3"/>
    <w:pPr>
      <w:autoSpaceDN w:val="0"/>
    </w:pPr>
    <w:rPr>
      <w:rFonts w:ascii="Times New Roman" w:eastAsia="SimSun" w:hAnsi="Times New Roman"/>
      <w:sz w:val="24"/>
      <w:szCs w:val="24"/>
      <w:lang w:val="en-GB" w:eastAsia="ko-KR"/>
    </w:rPr>
  </w:style>
  <w:style w:type="paragraph" w:customStyle="1" w:styleId="PageXofY">
    <w:name w:val="Page X of Y"/>
    <w:rsid w:val="008A5DB3"/>
    <w:pPr>
      <w:autoSpaceDN w:val="0"/>
    </w:pPr>
    <w:rPr>
      <w:rFonts w:ascii="Times New Roman" w:eastAsia="SimSun" w:hAnsi="Times New Roman"/>
      <w:sz w:val="24"/>
      <w:szCs w:val="24"/>
      <w:lang w:val="en-GB" w:eastAsia="ko-KR"/>
    </w:rPr>
  </w:style>
  <w:style w:type="paragraph" w:customStyle="1" w:styleId="Createdby">
    <w:name w:val="Created by"/>
    <w:rsid w:val="008A5DB3"/>
    <w:pPr>
      <w:autoSpaceDN w:val="0"/>
    </w:pPr>
    <w:rPr>
      <w:rFonts w:ascii="Times New Roman" w:eastAsia="SimSun" w:hAnsi="Times New Roman"/>
      <w:sz w:val="24"/>
      <w:szCs w:val="24"/>
      <w:lang w:val="en-GB" w:eastAsia="ko-KR"/>
    </w:rPr>
  </w:style>
  <w:style w:type="paragraph" w:customStyle="1" w:styleId="Createdon">
    <w:name w:val="Created on"/>
    <w:rsid w:val="008A5DB3"/>
    <w:pPr>
      <w:autoSpaceDN w:val="0"/>
    </w:pPr>
    <w:rPr>
      <w:rFonts w:ascii="Times New Roman" w:eastAsia="SimSun" w:hAnsi="Times New Roman"/>
      <w:sz w:val="24"/>
      <w:szCs w:val="24"/>
      <w:lang w:val="en-GB" w:eastAsia="ko-KR"/>
    </w:rPr>
  </w:style>
  <w:style w:type="paragraph" w:customStyle="1" w:styleId="Lastprinted">
    <w:name w:val="Last printed"/>
    <w:rsid w:val="008A5DB3"/>
    <w:pPr>
      <w:autoSpaceDN w:val="0"/>
    </w:pPr>
    <w:rPr>
      <w:rFonts w:ascii="Times New Roman" w:eastAsia="SimSun" w:hAnsi="Times New Roman"/>
      <w:sz w:val="24"/>
      <w:szCs w:val="24"/>
      <w:lang w:val="en-GB" w:eastAsia="ko-KR"/>
    </w:rPr>
  </w:style>
  <w:style w:type="paragraph" w:customStyle="1" w:styleId="Lastsavedby">
    <w:name w:val="Last saved by"/>
    <w:rsid w:val="008A5DB3"/>
    <w:pPr>
      <w:autoSpaceDN w:val="0"/>
    </w:pPr>
    <w:rPr>
      <w:rFonts w:ascii="Times New Roman" w:eastAsia="SimSun" w:hAnsi="Times New Roman"/>
      <w:sz w:val="24"/>
      <w:szCs w:val="24"/>
      <w:lang w:val="en-GB" w:eastAsia="ko-KR"/>
    </w:rPr>
  </w:style>
  <w:style w:type="paragraph" w:customStyle="1" w:styleId="Filename">
    <w:name w:val="Filename"/>
    <w:rsid w:val="008A5DB3"/>
    <w:pPr>
      <w:autoSpaceDN w:val="0"/>
    </w:pPr>
    <w:rPr>
      <w:rFonts w:ascii="Times New Roman" w:eastAsia="SimSun" w:hAnsi="Times New Roman"/>
      <w:sz w:val="24"/>
      <w:szCs w:val="24"/>
      <w:lang w:val="en-GB" w:eastAsia="ko-KR"/>
    </w:rPr>
  </w:style>
  <w:style w:type="paragraph" w:customStyle="1" w:styleId="Filenameandpath">
    <w:name w:val="Filename and path"/>
    <w:rsid w:val="008A5DB3"/>
    <w:pPr>
      <w:autoSpaceDN w:val="0"/>
    </w:pPr>
    <w:rPr>
      <w:rFonts w:ascii="Times New Roman" w:eastAsia="SimSun" w:hAnsi="Times New Roman"/>
      <w:sz w:val="24"/>
      <w:szCs w:val="24"/>
      <w:lang w:val="en-GB" w:eastAsia="ko-KR"/>
    </w:rPr>
  </w:style>
  <w:style w:type="paragraph" w:customStyle="1" w:styleId="AuthorPageDate">
    <w:name w:val="Author  Page #  Date"/>
    <w:rsid w:val="008A5DB3"/>
    <w:pPr>
      <w:autoSpaceDN w:val="0"/>
    </w:pPr>
    <w:rPr>
      <w:rFonts w:ascii="Times New Roman" w:eastAsia="SimSun" w:hAnsi="Times New Roman"/>
      <w:sz w:val="24"/>
      <w:szCs w:val="24"/>
      <w:lang w:val="en-GB" w:eastAsia="ko-KR"/>
    </w:rPr>
  </w:style>
  <w:style w:type="paragraph" w:customStyle="1" w:styleId="ConfidentialPageDate">
    <w:name w:val="Confidential  Page #  Date"/>
    <w:rsid w:val="008A5DB3"/>
    <w:pPr>
      <w:autoSpaceDN w:val="0"/>
    </w:pPr>
    <w:rPr>
      <w:rFonts w:ascii="Times New Roman" w:eastAsia="SimSun" w:hAnsi="Times New Roman"/>
      <w:sz w:val="24"/>
      <w:szCs w:val="24"/>
      <w:lang w:val="en-GB" w:eastAsia="ko-KR"/>
    </w:rPr>
  </w:style>
  <w:style w:type="paragraph" w:customStyle="1" w:styleId="INDENT1">
    <w:name w:val="INDENT1"/>
    <w:basedOn w:val="Normal"/>
    <w:rsid w:val="008A5DB3"/>
    <w:pPr>
      <w:overflowPunct w:val="0"/>
      <w:autoSpaceDE w:val="0"/>
      <w:autoSpaceDN w:val="0"/>
      <w:adjustRightInd w:val="0"/>
      <w:ind w:left="851"/>
    </w:pPr>
    <w:rPr>
      <w:rFonts w:eastAsia="SimSun"/>
      <w:lang w:eastAsia="ja-JP"/>
    </w:rPr>
  </w:style>
  <w:style w:type="paragraph" w:customStyle="1" w:styleId="INDENT2">
    <w:name w:val="INDENT2"/>
    <w:basedOn w:val="Normal"/>
    <w:rsid w:val="008A5DB3"/>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8A5DB3"/>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8A5DB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8A5DB3"/>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8A5DB3"/>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8A5DB3"/>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8A5DB3"/>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8A5DB3"/>
    <w:rPr>
      <w:rFonts w:ascii="Times New Roman" w:hAnsi="Times New Roman"/>
      <w:lang w:val="x-none" w:eastAsia="ja-JP"/>
    </w:rPr>
  </w:style>
  <w:style w:type="paragraph" w:customStyle="1" w:styleId="MTDisplayEquation">
    <w:name w:val="MTDisplayEquation"/>
    <w:basedOn w:val="Normal"/>
    <w:link w:val="MTDisplayEquationZchn"/>
    <w:rsid w:val="008A5DB3"/>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8A5DB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8A5DB3"/>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8A5DB3"/>
    <w:pPr>
      <w:overflowPunct w:val="0"/>
      <w:autoSpaceDE w:val="0"/>
      <w:autoSpaceDN w:val="0"/>
      <w:adjustRightInd w:val="0"/>
    </w:pPr>
    <w:rPr>
      <w:rFonts w:eastAsia="SimSun"/>
      <w:lang w:eastAsia="ja-JP"/>
    </w:rPr>
  </w:style>
  <w:style w:type="paragraph" w:customStyle="1" w:styleId="TaOC">
    <w:name w:val="TaOC"/>
    <w:basedOn w:val="TAC"/>
    <w:rsid w:val="008A5DB3"/>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5DB3"/>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A5DB3"/>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8A5DB3"/>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8A5DB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8A5DB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8A5DB3"/>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8A5DB3"/>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8A5DB3"/>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8A5DB3"/>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A5DB3"/>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8A5DB3"/>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8A5DB3"/>
    <w:pPr>
      <w:overflowPunct w:val="0"/>
      <w:autoSpaceDE w:val="0"/>
      <w:autoSpaceDN w:val="0"/>
      <w:adjustRightInd w:val="0"/>
    </w:pPr>
    <w:rPr>
      <w:rFonts w:eastAsia="MS Mincho"/>
      <w:i/>
      <w:lang w:eastAsia="en-GB"/>
    </w:rPr>
  </w:style>
  <w:style w:type="paragraph" w:customStyle="1" w:styleId="TOC91">
    <w:name w:val="TOC 91"/>
    <w:basedOn w:val="TOC8"/>
    <w:rsid w:val="008A5DB3"/>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8A5DB3"/>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8A5DB3"/>
    <w:pPr>
      <w:overflowPunct w:val="0"/>
      <w:autoSpaceDE w:val="0"/>
      <w:autoSpaceDN w:val="0"/>
      <w:adjustRightInd w:val="0"/>
      <w:spacing w:after="0"/>
    </w:pPr>
    <w:rPr>
      <w:rFonts w:eastAsia="MS Mincho"/>
      <w:b/>
      <w:lang w:eastAsia="en-GB"/>
    </w:rPr>
  </w:style>
  <w:style w:type="paragraph" w:customStyle="1" w:styleId="HO">
    <w:name w:val="HO"/>
    <w:basedOn w:val="Normal"/>
    <w:rsid w:val="008A5DB3"/>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A5DB3"/>
    <w:pPr>
      <w:overflowPunct w:val="0"/>
      <w:autoSpaceDE w:val="0"/>
      <w:autoSpaceDN w:val="0"/>
      <w:adjustRightInd w:val="0"/>
      <w:spacing w:after="0"/>
      <w:jc w:val="both"/>
    </w:pPr>
    <w:rPr>
      <w:rFonts w:eastAsia="MS Mincho"/>
      <w:lang w:eastAsia="en-GB"/>
    </w:rPr>
  </w:style>
  <w:style w:type="paragraph" w:customStyle="1" w:styleId="ZK">
    <w:name w:val="ZK"/>
    <w:rsid w:val="008A5DB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5DB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5DB3"/>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8A5DB3"/>
    <w:pPr>
      <w:overflowPunct w:val="0"/>
      <w:autoSpaceDE w:val="0"/>
      <w:autoSpaceDN w:val="0"/>
      <w:adjustRightInd w:val="0"/>
    </w:pPr>
    <w:rPr>
      <w:rFonts w:eastAsia="MS Mincho"/>
      <w:lang w:eastAsia="en-GB"/>
    </w:rPr>
  </w:style>
  <w:style w:type="paragraph" w:customStyle="1" w:styleId="Para1">
    <w:name w:val="Para1"/>
    <w:basedOn w:val="Normal"/>
    <w:rsid w:val="008A5DB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A5DB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A5D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A5DB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8A5DB3"/>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8A5DB3"/>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A5DB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A5DB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A5DB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A5DB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8A5DB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A5DB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A5DB3"/>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8A5DB3"/>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8A5DB3"/>
    <w:pPr>
      <w:widowControl w:val="0"/>
      <w:spacing w:after="120"/>
      <w:ind w:left="283" w:hanging="283"/>
    </w:pPr>
    <w:rPr>
      <w:rFonts w:eastAsia="MS Mincho"/>
      <w:lang w:eastAsia="de-DE"/>
    </w:rPr>
  </w:style>
  <w:style w:type="character" w:customStyle="1" w:styleId="11BodyTextChar">
    <w:name w:val="11 BodyText Char"/>
    <w:link w:val="11BodyText"/>
    <w:locked/>
    <w:rsid w:val="008A5DB3"/>
    <w:rPr>
      <w:rFonts w:ascii="Arial" w:hAnsi="Arial" w:cs="Arial"/>
      <w:lang w:val="x-none" w:eastAsia="en-GB"/>
    </w:rPr>
  </w:style>
  <w:style w:type="paragraph" w:customStyle="1" w:styleId="11BodyText">
    <w:name w:val="11 BodyText"/>
    <w:basedOn w:val="Normal"/>
    <w:link w:val="11BodyTextChar"/>
    <w:rsid w:val="008A5DB3"/>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8A5DB3"/>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A5DB3"/>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8A5DB3"/>
    <w:rPr>
      <w:rFonts w:ascii="Arial" w:hAnsi="Arial" w:cs="Arial"/>
      <w:kern w:val="2"/>
      <w:sz w:val="18"/>
      <w:lang w:val="en-GB" w:eastAsia="x-none"/>
    </w:rPr>
  </w:style>
  <w:style w:type="paragraph" w:customStyle="1" w:styleId="StyleTAC">
    <w:name w:val="Style TAC +"/>
    <w:basedOn w:val="TAC"/>
    <w:next w:val="TAC"/>
    <w:link w:val="StyleTACChar"/>
    <w:autoRedefine/>
    <w:rsid w:val="008A5DB3"/>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8A5DB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8A5DB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A5DB3"/>
    <w:rPr>
      <w:rFonts w:ascii="Batang" w:eastAsia="Batang" w:hAnsi="Batang"/>
      <w:sz w:val="24"/>
      <w:lang w:eastAsia="en-GB"/>
    </w:rPr>
  </w:style>
  <w:style w:type="paragraph" w:customStyle="1" w:styleId="enumlev1">
    <w:name w:val="enumlev1"/>
    <w:basedOn w:val="Normal"/>
    <w:link w:val="enumlev1Char"/>
    <w:semiHidden/>
    <w:rsid w:val="008A5DB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8A5D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A5D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A5D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A5DB3"/>
    <w:rPr>
      <w:rFonts w:ascii="Arial" w:eastAsia="Arial" w:hAnsi="Arial" w:cs="Arial"/>
      <w:sz w:val="28"/>
      <w:lang w:val="en-GB" w:eastAsia="en-GB"/>
    </w:rPr>
  </w:style>
  <w:style w:type="paragraph" w:customStyle="1" w:styleId="Heading40">
    <w:name w:val="Heading4"/>
    <w:basedOn w:val="Heading3"/>
    <w:link w:val="Heading4Char0"/>
    <w:semiHidden/>
    <w:rsid w:val="008A5DB3"/>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8A5DB3"/>
    <w:pPr>
      <w:numPr>
        <w:numId w:val="11"/>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A5DB3"/>
    <w:pPr>
      <w:numPr>
        <w:numId w:val="12"/>
      </w:numPr>
      <w:autoSpaceDN w:val="0"/>
      <w:jc w:val="center"/>
    </w:pPr>
    <w:rPr>
      <w:rFonts w:ascii="Times New Roman" w:hAnsi="Times New Roman"/>
      <w:b/>
      <w:lang w:val="en-GB" w:eastAsia="zh-CN"/>
    </w:rPr>
  </w:style>
  <w:style w:type="paragraph" w:customStyle="1" w:styleId="CharCharCharChar">
    <w:name w:val="Char Char Char Char"/>
    <w:basedOn w:val="Normal"/>
    <w:rsid w:val="008A5DB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8A5DB3"/>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8A5DB3"/>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8A5DB3"/>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8A5DB3"/>
    <w:pPr>
      <w:widowControl/>
      <w:numPr>
        <w:numId w:val="13"/>
      </w:numPr>
      <w:tabs>
        <w:tab w:val="left" w:pos="1843"/>
      </w:tabs>
      <w:spacing w:after="120"/>
      <w:ind w:left="1843" w:hanging="425"/>
    </w:pPr>
    <w:rPr>
      <w:rFonts w:eastAsia="MS Mincho"/>
      <w:lang w:val="en-US"/>
    </w:rPr>
  </w:style>
  <w:style w:type="paragraph" w:customStyle="1" w:styleId="normalpuce">
    <w:name w:val="normal puce"/>
    <w:basedOn w:val="Normal"/>
    <w:rsid w:val="008A5DB3"/>
    <w:pPr>
      <w:widowControl w:val="0"/>
      <w:numPr>
        <w:numId w:val="14"/>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8A5DB3"/>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8A5DB3"/>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8A5DB3"/>
    <w:rPr>
      <w:rFonts w:ascii="Arial" w:hAnsi="Arial"/>
      <w:sz w:val="18"/>
      <w:lang w:val="x-none" w:eastAsia="ja-JP"/>
    </w:rPr>
  </w:style>
  <w:style w:type="paragraph" w:customStyle="1" w:styleId="1">
    <w:name w:val="样式1"/>
    <w:basedOn w:val="TAN"/>
    <w:link w:val="1Char0"/>
    <w:qFormat/>
    <w:rsid w:val="008A5DB3"/>
    <w:pPr>
      <w:numPr>
        <w:numId w:val="15"/>
      </w:numPr>
      <w:overflowPunct w:val="0"/>
      <w:autoSpaceDE w:val="0"/>
      <w:autoSpaceDN w:val="0"/>
      <w:adjustRightInd w:val="0"/>
    </w:pPr>
    <w:rPr>
      <w:lang w:val="x-none" w:eastAsia="ja-JP"/>
    </w:rPr>
  </w:style>
  <w:style w:type="paragraph" w:customStyle="1" w:styleId="TdocText">
    <w:name w:val="Tdoc_Text"/>
    <w:basedOn w:val="Normal"/>
    <w:rsid w:val="008A5DB3"/>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8A5DB3"/>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8A5DB3"/>
    <w:pPr>
      <w:numPr>
        <w:numId w:val="16"/>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8A5DB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A5DB3"/>
    <w:pPr>
      <w:autoSpaceDN w:val="0"/>
    </w:pPr>
    <w:rPr>
      <w:rFonts w:ascii="Times New Roman" w:eastAsia="Batang" w:hAnsi="Times New Roman"/>
      <w:lang w:val="en-GB" w:eastAsia="en-US"/>
    </w:rPr>
  </w:style>
  <w:style w:type="paragraph" w:customStyle="1" w:styleId="81">
    <w:name w:val="表 (赤)  81"/>
    <w:basedOn w:val="Normal"/>
    <w:uiPriority w:val="34"/>
    <w:qFormat/>
    <w:rsid w:val="008A5DB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A5DB3"/>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8A5DB3"/>
    <w:pPr>
      <w:autoSpaceDN w:val="0"/>
    </w:pPr>
    <w:rPr>
      <w:rFonts w:ascii="Times New Roman" w:eastAsia="SimSun" w:hAnsi="Times New Roman"/>
      <w:lang w:val="en-GB" w:eastAsia="en-US"/>
    </w:rPr>
  </w:style>
  <w:style w:type="paragraph" w:customStyle="1" w:styleId="LGTdoc">
    <w:name w:val="LGTdoc_본문"/>
    <w:basedOn w:val="Normal"/>
    <w:rsid w:val="008A5DB3"/>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A5DB3"/>
    <w:rPr>
      <w:rFonts w:ascii="Arial" w:hAnsi="Arial" w:cs="Arial"/>
      <w:szCs w:val="24"/>
      <w:lang w:val="en-GB" w:eastAsia="en-GB"/>
    </w:rPr>
  </w:style>
  <w:style w:type="paragraph" w:customStyle="1" w:styleId="ECCParagraph">
    <w:name w:val="ECC Paragraph"/>
    <w:basedOn w:val="Normal"/>
    <w:link w:val="ECCParagraphZchn"/>
    <w:qFormat/>
    <w:rsid w:val="008A5DB3"/>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8A5DB3"/>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8A5DB3"/>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8A5DB3"/>
    <w:pPr>
      <w:keepNext w:val="0"/>
      <w:keepLines w:val="0"/>
      <w:numPr>
        <w:numId w:val="17"/>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8A5DB3"/>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A5DB3"/>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A5DB3"/>
    <w:pPr>
      <w:overflowPunct w:val="0"/>
      <w:autoSpaceDE w:val="0"/>
      <w:autoSpaceDN w:val="0"/>
      <w:adjustRightInd w:val="0"/>
    </w:pPr>
    <w:rPr>
      <w:rFonts w:eastAsia="SimSun"/>
      <w:szCs w:val="36"/>
      <w:lang w:eastAsia="zh-CN"/>
    </w:rPr>
  </w:style>
  <w:style w:type="paragraph" w:customStyle="1" w:styleId="Atl">
    <w:name w:val="Atl"/>
    <w:basedOn w:val="Normal"/>
    <w:rsid w:val="008A5DB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A5DB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A5DB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A5DB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8A5DB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8A5DB3"/>
    <w:rPr>
      <w:rFonts w:ascii="Times New Roman" w:hAnsi="Times New Roman"/>
      <w:sz w:val="22"/>
      <w:szCs w:val="22"/>
      <w:lang w:val="x-none" w:eastAsia="x-none"/>
    </w:rPr>
  </w:style>
  <w:style w:type="paragraph" w:customStyle="1" w:styleId="Equation">
    <w:name w:val="Equation"/>
    <w:basedOn w:val="Normal"/>
    <w:next w:val="Normal"/>
    <w:link w:val="EquationChar"/>
    <w:qFormat/>
    <w:rsid w:val="008A5DB3"/>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8A5DB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A5DB3"/>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8A5DB3"/>
    <w:pPr>
      <w:autoSpaceDN w:val="0"/>
    </w:pPr>
    <w:rPr>
      <w:rFonts w:ascii="Times New Roman" w:eastAsia="SimSun" w:hAnsi="Times New Roman"/>
      <w:lang w:val="en-GB" w:eastAsia="en-US"/>
    </w:rPr>
  </w:style>
  <w:style w:type="paragraph" w:customStyle="1" w:styleId="22">
    <w:name w:val="修订2"/>
    <w:semiHidden/>
    <w:rsid w:val="008A5DB3"/>
    <w:pPr>
      <w:autoSpaceDN w:val="0"/>
    </w:pPr>
    <w:rPr>
      <w:rFonts w:ascii="Times New Roman" w:eastAsia="Batang" w:hAnsi="Times New Roman"/>
      <w:lang w:val="en-GB" w:eastAsia="en-US"/>
    </w:rPr>
  </w:style>
  <w:style w:type="paragraph" w:customStyle="1" w:styleId="CharChar2">
    <w:name w:val="Char Char2"/>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A5DB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8A5DB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A5DB3"/>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8A5DB3"/>
    <w:rPr>
      <w:rFonts w:ascii="Times New Roman" w:hAnsi="Times New Roman"/>
      <w:lang w:val="en-GB" w:eastAsia="x-none"/>
    </w:rPr>
  </w:style>
  <w:style w:type="paragraph" w:customStyle="1" w:styleId="B6">
    <w:name w:val="B6"/>
    <w:basedOn w:val="B5"/>
    <w:link w:val="B6Char"/>
    <w:rsid w:val="008A5DB3"/>
    <w:pPr>
      <w:overflowPunct w:val="0"/>
      <w:autoSpaceDE w:val="0"/>
      <w:autoSpaceDN w:val="0"/>
      <w:adjustRightInd w:val="0"/>
      <w:ind w:left="1985"/>
    </w:pPr>
    <w:rPr>
      <w:lang w:eastAsia="x-none"/>
    </w:rPr>
  </w:style>
  <w:style w:type="paragraph" w:customStyle="1" w:styleId="a4">
    <w:name w:val="変更箇所"/>
    <w:semiHidden/>
    <w:rsid w:val="008A5DB3"/>
    <w:pPr>
      <w:autoSpaceDN w:val="0"/>
    </w:pPr>
    <w:rPr>
      <w:rFonts w:ascii="Times New Roman" w:eastAsia="MS Mincho" w:hAnsi="Times New Roman"/>
      <w:lang w:val="en-GB" w:eastAsia="en-US"/>
    </w:rPr>
  </w:style>
  <w:style w:type="paragraph" w:customStyle="1" w:styleId="CarCar1CharCharCarCar">
    <w:name w:val="Car Car1 Char Char Car Car"/>
    <w:semiHidden/>
    <w:rsid w:val="008A5D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A5DB3"/>
    <w:rPr>
      <w:rFonts w:ascii="Times New Roman" w:hAnsi="Times New Roman"/>
      <w:i/>
      <w:iCs/>
      <w:lang w:val="x-none" w:eastAsia="x-none"/>
    </w:rPr>
  </w:style>
  <w:style w:type="paragraph" w:customStyle="1" w:styleId="B1LatinItalique">
    <w:name w:val="B1 + (Latin) Italique"/>
    <w:basedOn w:val="B10"/>
    <w:link w:val="B1LatinItaliqueCar"/>
    <w:rsid w:val="008A5DB3"/>
    <w:pPr>
      <w:overflowPunct w:val="0"/>
      <w:autoSpaceDE w:val="0"/>
      <w:autoSpaceDN w:val="0"/>
      <w:adjustRightInd w:val="0"/>
    </w:pPr>
    <w:rPr>
      <w:i/>
      <w:iCs/>
      <w:lang w:val="x-none" w:eastAsia="x-none"/>
    </w:rPr>
  </w:style>
  <w:style w:type="paragraph" w:customStyle="1" w:styleId="a5">
    <w:name w:val="수정"/>
    <w:semiHidden/>
    <w:rsid w:val="008A5DB3"/>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8A5DB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8A5DB3"/>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8A5DB3"/>
    <w:rPr>
      <w:rFonts w:ascii="Arial" w:eastAsia="MS Mincho" w:hAnsi="Arial" w:cs="Arial"/>
      <w:sz w:val="18"/>
      <w:lang w:val="x-none" w:eastAsia="x-none"/>
    </w:rPr>
  </w:style>
  <w:style w:type="paragraph" w:customStyle="1" w:styleId="TALCharChar">
    <w:name w:val="TAL Char Char"/>
    <w:basedOn w:val="Normal"/>
    <w:link w:val="TALCharCharChar"/>
    <w:rsid w:val="008A5DB3"/>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8A5DB3"/>
    <w:pPr>
      <w:overflowPunct w:val="0"/>
      <w:autoSpaceDE w:val="0"/>
      <w:autoSpaceDN w:val="0"/>
      <w:adjustRightInd w:val="0"/>
    </w:pPr>
    <w:rPr>
      <w:rFonts w:cs="Arial"/>
      <w:sz w:val="16"/>
      <w:szCs w:val="16"/>
      <w:lang w:eastAsia="x-none"/>
    </w:rPr>
  </w:style>
  <w:style w:type="paragraph" w:customStyle="1" w:styleId="xl22">
    <w:name w:val="xl22"/>
    <w:basedOn w:val="Normal"/>
    <w:rsid w:val="008A5DB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8A5D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8A5DB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8A5D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8A5D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8A5DB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8A5D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8A5DB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8A5D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8A5D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8A5DB3"/>
    <w:pPr>
      <w:autoSpaceDN w:val="0"/>
    </w:pPr>
    <w:rPr>
      <w:rFonts w:ascii="Times New Roman" w:eastAsia="Batang" w:hAnsi="Times New Roman"/>
      <w:lang w:val="en-GB" w:eastAsia="en-US"/>
    </w:rPr>
  </w:style>
  <w:style w:type="paragraph" w:customStyle="1" w:styleId="7">
    <w:name w:val="修订7"/>
    <w:semiHidden/>
    <w:rsid w:val="008A5DB3"/>
    <w:pPr>
      <w:autoSpaceDN w:val="0"/>
    </w:pPr>
    <w:rPr>
      <w:rFonts w:ascii="Times New Roman" w:eastAsia="Batang" w:hAnsi="Times New Roman"/>
      <w:lang w:val="en-GB" w:eastAsia="en-US"/>
    </w:rPr>
  </w:style>
  <w:style w:type="paragraph" w:customStyle="1" w:styleId="30">
    <w:name w:val="吹き出し3"/>
    <w:basedOn w:val="Normal"/>
    <w:semiHidden/>
    <w:rsid w:val="008A5DB3"/>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8A5DB3"/>
    <w:pPr>
      <w:autoSpaceDN w:val="0"/>
    </w:pPr>
    <w:rPr>
      <w:rFonts w:ascii="Times New Roman" w:eastAsia="SimSun" w:hAnsi="Times New Roman"/>
      <w:lang w:val="en-GB" w:eastAsia="en-US"/>
    </w:rPr>
  </w:style>
  <w:style w:type="paragraph" w:customStyle="1" w:styleId="Arial0">
    <w:name w:val="Arial"/>
    <w:basedOn w:val="Normal"/>
    <w:rsid w:val="008A5DB3"/>
    <w:pPr>
      <w:tabs>
        <w:tab w:val="right" w:pos="9639"/>
      </w:tabs>
      <w:overflowPunct w:val="0"/>
      <w:autoSpaceDE w:val="0"/>
      <w:autoSpaceDN w:val="0"/>
      <w:adjustRightInd w:val="0"/>
    </w:pPr>
    <w:rPr>
      <w:b/>
      <w:bCs/>
      <w:lang w:val="fr-FR" w:eastAsia="en-GB"/>
    </w:rPr>
  </w:style>
  <w:style w:type="paragraph" w:customStyle="1" w:styleId="6">
    <w:name w:val="无间隔6"/>
    <w:qFormat/>
    <w:rsid w:val="008A5DB3"/>
    <w:pPr>
      <w:autoSpaceDN w:val="0"/>
    </w:pPr>
    <w:rPr>
      <w:rFonts w:ascii="Times New Roman" w:eastAsia="SimSun" w:hAnsi="Times New Roman"/>
      <w:lang w:val="en-GB" w:eastAsia="en-US"/>
    </w:rPr>
  </w:style>
  <w:style w:type="paragraph" w:customStyle="1" w:styleId="MO">
    <w:name w:val="MO"/>
    <w:basedOn w:val="Normal"/>
    <w:qFormat/>
    <w:rsid w:val="008A5DB3"/>
    <w:pPr>
      <w:overflowPunct w:val="0"/>
      <w:autoSpaceDE w:val="0"/>
      <w:autoSpaceDN w:val="0"/>
      <w:adjustRightInd w:val="0"/>
    </w:pPr>
    <w:rPr>
      <w:lang w:eastAsia="ja-JP"/>
    </w:rPr>
  </w:style>
  <w:style w:type="character" w:customStyle="1" w:styleId="HeadingChar">
    <w:name w:val="Heading Char"/>
    <w:link w:val="Heading"/>
    <w:locked/>
    <w:rsid w:val="008A5DB3"/>
    <w:rPr>
      <w:rFonts w:ascii="Arial" w:hAnsi="Arial" w:cs="Arial"/>
      <w:b/>
      <w:sz w:val="22"/>
      <w:lang w:val="en-US" w:eastAsia="en-US"/>
    </w:rPr>
  </w:style>
  <w:style w:type="paragraph" w:customStyle="1" w:styleId="Heading">
    <w:name w:val="Heading"/>
    <w:next w:val="Normal"/>
    <w:link w:val="HeadingChar"/>
    <w:rsid w:val="008A5DB3"/>
    <w:pPr>
      <w:autoSpaceDN w:val="0"/>
      <w:spacing w:before="360"/>
      <w:ind w:left="2552"/>
    </w:pPr>
    <w:rPr>
      <w:rFonts w:ascii="Arial" w:hAnsi="Arial" w:cs="Arial"/>
      <w:b/>
      <w:sz w:val="22"/>
      <w:lang w:val="en-US" w:eastAsia="en-US"/>
    </w:rPr>
  </w:style>
  <w:style w:type="paragraph" w:customStyle="1" w:styleId="14">
    <w:name w:val="수정1"/>
    <w:semiHidden/>
    <w:rsid w:val="008A5DB3"/>
    <w:pPr>
      <w:autoSpaceDN w:val="0"/>
    </w:pPr>
    <w:rPr>
      <w:rFonts w:ascii="Times New Roman" w:eastAsia="Batang" w:hAnsi="Times New Roman"/>
      <w:lang w:val="en-GB" w:eastAsia="en-US"/>
    </w:rPr>
  </w:style>
  <w:style w:type="paragraph" w:customStyle="1" w:styleId="IBN">
    <w:name w:val="IBN"/>
    <w:basedOn w:val="Normal"/>
    <w:rsid w:val="008A5DB3"/>
    <w:pPr>
      <w:tabs>
        <w:tab w:val="left" w:pos="567"/>
      </w:tabs>
      <w:overflowPunct w:val="0"/>
      <w:autoSpaceDE w:val="0"/>
      <w:autoSpaceDN w:val="0"/>
      <w:adjustRightInd w:val="0"/>
    </w:pPr>
    <w:rPr>
      <w:lang w:eastAsia="en-GB"/>
    </w:rPr>
  </w:style>
  <w:style w:type="character" w:customStyle="1" w:styleId="1e9ptCar">
    <w:name w:val="1e) 9 pt Car"/>
    <w:link w:val="1e9pt"/>
    <w:locked/>
    <w:rsid w:val="008A5DB3"/>
    <w:rPr>
      <w:rFonts w:ascii="Times New Roman" w:hAnsi="Times New Roman"/>
      <w:noProof/>
      <w:szCs w:val="18"/>
      <w:lang w:val="en-GB" w:eastAsia="x-none"/>
    </w:rPr>
  </w:style>
  <w:style w:type="paragraph" w:customStyle="1" w:styleId="1e9pt">
    <w:name w:val="1e) 9 pt"/>
    <w:basedOn w:val="B10"/>
    <w:link w:val="1e9ptCar"/>
    <w:rsid w:val="008A5DB3"/>
    <w:pPr>
      <w:overflowPunct w:val="0"/>
      <w:autoSpaceDE w:val="0"/>
      <w:autoSpaceDN w:val="0"/>
      <w:adjustRightInd w:val="0"/>
    </w:pPr>
    <w:rPr>
      <w:noProof/>
      <w:szCs w:val="18"/>
      <w:lang w:eastAsia="x-none"/>
    </w:rPr>
  </w:style>
  <w:style w:type="paragraph" w:customStyle="1" w:styleId="Npr">
    <w:name w:val="Npr"/>
    <w:basedOn w:val="Normal"/>
    <w:rsid w:val="008A5DB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8A5DB3"/>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8A5DB3"/>
    <w:rPr>
      <w:rFonts w:ascii="Times New Roman" w:hAnsi="Times New Roman"/>
      <w:lang w:val="en-GB" w:eastAsia="x-none"/>
    </w:rPr>
  </w:style>
  <w:style w:type="paragraph" w:customStyle="1" w:styleId="NormalLatinItalique">
    <w:name w:val="Normal + (Latin) Italique"/>
    <w:basedOn w:val="Normal"/>
    <w:link w:val="NormalLatinItaliqueCar"/>
    <w:rsid w:val="008A5DB3"/>
    <w:pPr>
      <w:overflowPunct w:val="0"/>
      <w:autoSpaceDE w:val="0"/>
      <w:autoSpaceDN w:val="0"/>
      <w:adjustRightInd w:val="0"/>
    </w:pPr>
    <w:rPr>
      <w:lang w:eastAsia="x-none"/>
    </w:rPr>
  </w:style>
  <w:style w:type="paragraph" w:customStyle="1" w:styleId="B3H6">
    <w:name w:val="B3H6"/>
    <w:basedOn w:val="B30"/>
    <w:rsid w:val="008A5DB3"/>
    <w:pPr>
      <w:overflowPunct w:val="0"/>
      <w:autoSpaceDE w:val="0"/>
      <w:autoSpaceDN w:val="0"/>
      <w:adjustRightInd w:val="0"/>
    </w:pPr>
    <w:rPr>
      <w:lang w:eastAsia="x-none"/>
    </w:rPr>
  </w:style>
  <w:style w:type="paragraph" w:customStyle="1" w:styleId="NB2">
    <w:name w:val="NB2"/>
    <w:basedOn w:val="ZG"/>
    <w:rsid w:val="008A5DB3"/>
    <w:pPr>
      <w:framePr w:wrap="notBeside"/>
      <w:overflowPunct w:val="0"/>
      <w:autoSpaceDE w:val="0"/>
      <w:autoSpaceDN w:val="0"/>
      <w:adjustRightInd w:val="0"/>
    </w:pPr>
    <w:rPr>
      <w:lang w:val="en-US" w:eastAsia="en-GB"/>
    </w:rPr>
  </w:style>
  <w:style w:type="paragraph" w:customStyle="1" w:styleId="tableentry">
    <w:name w:val="table entry"/>
    <w:basedOn w:val="Normal"/>
    <w:rsid w:val="008A5DB3"/>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8A5DB3"/>
    <w:pPr>
      <w:overflowPunct w:val="0"/>
      <w:autoSpaceDE w:val="0"/>
      <w:autoSpaceDN w:val="0"/>
      <w:adjustRightInd w:val="0"/>
    </w:pPr>
    <w:rPr>
      <w:rFonts w:cs="Arial"/>
      <w:lang w:eastAsia="zh-CN"/>
    </w:rPr>
  </w:style>
  <w:style w:type="paragraph" w:customStyle="1" w:styleId="TH0">
    <w:name w:val="样式 TH"/>
    <w:basedOn w:val="TH"/>
    <w:rsid w:val="008A5DB3"/>
    <w:pPr>
      <w:overflowPunct w:val="0"/>
      <w:autoSpaceDE w:val="0"/>
      <w:autoSpaceDN w:val="0"/>
      <w:adjustRightInd w:val="0"/>
    </w:pPr>
    <w:rPr>
      <w:rFonts w:cs="Arial"/>
      <w:bCs/>
      <w:lang w:eastAsia="x-none"/>
    </w:rPr>
  </w:style>
  <w:style w:type="paragraph" w:customStyle="1" w:styleId="TableEntry0">
    <w:name w:val="Table Entry"/>
    <w:basedOn w:val="Normal"/>
    <w:next w:val="Normal"/>
    <w:rsid w:val="008A5DB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8A5DB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8A5DB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8A5DB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8A5DB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8A5DB3"/>
    <w:pPr>
      <w:overflowPunct w:val="0"/>
      <w:autoSpaceDE w:val="0"/>
      <w:autoSpaceDN w:val="0"/>
      <w:adjustRightInd w:val="0"/>
      <w:ind w:left="1135" w:hanging="851"/>
    </w:pPr>
    <w:rPr>
      <w:lang w:val="en-US" w:eastAsia="ja-JP"/>
    </w:rPr>
  </w:style>
  <w:style w:type="paragraph" w:customStyle="1" w:styleId="talcharchar0">
    <w:name w:val="talcharchar"/>
    <w:basedOn w:val="Normal"/>
    <w:rsid w:val="008A5DB3"/>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8A5DB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8A5DB3"/>
    <w:rPr>
      <w:rFonts w:ascii="Courier New" w:eastAsia="MS Gothic" w:hAnsi="Courier New" w:cs="Courier New"/>
      <w:b/>
      <w:bCs/>
      <w:noProof/>
      <w:sz w:val="16"/>
      <w:lang w:val="en-GB" w:eastAsia="ja-JP"/>
    </w:rPr>
  </w:style>
  <w:style w:type="paragraph" w:customStyle="1" w:styleId="PLBold">
    <w:name w:val="PL Bold"/>
    <w:basedOn w:val="PL"/>
    <w:link w:val="PLBoldChar"/>
    <w:rsid w:val="008A5DB3"/>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8A5DB3"/>
    <w:rPr>
      <w:rFonts w:ascii="Courier New" w:hAnsi="Courier New" w:cs="Courier New"/>
      <w:noProof/>
      <w:sz w:val="16"/>
      <w:lang w:val="en-GB" w:eastAsia="ja-JP"/>
    </w:rPr>
  </w:style>
  <w:style w:type="paragraph" w:customStyle="1" w:styleId="PLBold0">
    <w:name w:val="PL + Bold"/>
    <w:basedOn w:val="PL"/>
    <w:link w:val="PLBoldChar0"/>
    <w:rsid w:val="008A5DB3"/>
    <w:pPr>
      <w:overflowPunct w:val="0"/>
      <w:autoSpaceDE w:val="0"/>
      <w:autoSpaceDN w:val="0"/>
      <w:adjustRightInd w:val="0"/>
    </w:pPr>
    <w:rPr>
      <w:rFonts w:cs="Courier New"/>
      <w:lang w:eastAsia="ja-JP"/>
    </w:rPr>
  </w:style>
  <w:style w:type="paragraph" w:customStyle="1" w:styleId="Char1">
    <w:name w:val="Char1"/>
    <w:semiHidden/>
    <w:rsid w:val="008A5D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A5D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A5DB3"/>
    <w:pPr>
      <w:overflowPunct w:val="0"/>
      <w:autoSpaceDE w:val="0"/>
      <w:autoSpaceDN w:val="0"/>
      <w:adjustRightInd w:val="0"/>
      <w:ind w:left="1984" w:hanging="281"/>
    </w:pPr>
    <w:rPr>
      <w:lang w:eastAsia="en-GB"/>
    </w:rPr>
  </w:style>
  <w:style w:type="paragraph" w:customStyle="1" w:styleId="LD1">
    <w:name w:val="LD 1"/>
    <w:basedOn w:val="Normal"/>
    <w:rsid w:val="008A5DB3"/>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8A5DB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A5DB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8A5DB3"/>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8A5DB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8A5DB3"/>
    <w:pPr>
      <w:overflowPunct w:val="0"/>
      <w:autoSpaceDE w:val="0"/>
      <w:autoSpaceDN w:val="0"/>
      <w:adjustRightInd w:val="0"/>
      <w:ind w:firstLineChars="200" w:firstLine="420"/>
    </w:pPr>
    <w:rPr>
      <w:lang w:eastAsia="en-GB"/>
    </w:rPr>
  </w:style>
  <w:style w:type="paragraph" w:customStyle="1" w:styleId="CarCar5">
    <w:name w:val="Car Car5"/>
    <w:semiHidden/>
    <w:rsid w:val="008A5D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A5DB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8A5DB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8A5DB3"/>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8A5DB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8A5DB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8A5DB3"/>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8A5DB3"/>
    <w:pPr>
      <w:ind w:left="851" w:hanging="284"/>
    </w:pPr>
  </w:style>
  <w:style w:type="paragraph" w:customStyle="1" w:styleId="ab">
    <w:name w:val="箇条書き"/>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8A5DB3"/>
    <w:pPr>
      <w:tabs>
        <w:tab w:val="clear" w:pos="644"/>
        <w:tab w:val="num" w:pos="1494"/>
      </w:tabs>
      <w:ind w:left="851" w:hanging="284"/>
    </w:pPr>
  </w:style>
  <w:style w:type="paragraph" w:customStyle="1" w:styleId="31">
    <w:name w:val="箇条書き 3"/>
    <w:basedOn w:val="25"/>
    <w:rsid w:val="008A5DB3"/>
    <w:pPr>
      <w:ind w:left="1135"/>
    </w:pPr>
  </w:style>
  <w:style w:type="paragraph" w:customStyle="1" w:styleId="26">
    <w:name w:val="一覧 2"/>
    <w:basedOn w:val="List"/>
    <w:rsid w:val="008A5DB3"/>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8A5DB3"/>
    <w:pPr>
      <w:ind w:left="1135"/>
    </w:pPr>
  </w:style>
  <w:style w:type="paragraph" w:customStyle="1" w:styleId="40">
    <w:name w:val="一覧 4"/>
    <w:basedOn w:val="32"/>
    <w:rsid w:val="008A5DB3"/>
    <w:pPr>
      <w:ind w:left="1418"/>
    </w:pPr>
  </w:style>
  <w:style w:type="paragraph" w:customStyle="1" w:styleId="5">
    <w:name w:val="一覧 5"/>
    <w:basedOn w:val="40"/>
    <w:rsid w:val="008A5DB3"/>
    <w:pPr>
      <w:ind w:left="1702"/>
    </w:pPr>
  </w:style>
  <w:style w:type="paragraph" w:customStyle="1" w:styleId="41">
    <w:name w:val="箇条書き 4"/>
    <w:basedOn w:val="31"/>
    <w:rsid w:val="008A5DB3"/>
    <w:pPr>
      <w:ind w:left="1418"/>
    </w:pPr>
  </w:style>
  <w:style w:type="paragraph" w:customStyle="1" w:styleId="50">
    <w:name w:val="箇条書き 5"/>
    <w:basedOn w:val="41"/>
    <w:rsid w:val="008A5DB3"/>
    <w:pPr>
      <w:ind w:left="1702"/>
    </w:pPr>
  </w:style>
  <w:style w:type="paragraph" w:customStyle="1" w:styleId="ac">
    <w:name w:val="コメント文字列"/>
    <w:basedOn w:val="Normal"/>
    <w:rsid w:val="008A5DB3"/>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8A5DB3"/>
    <w:rPr>
      <w:b/>
      <w:bCs/>
    </w:rPr>
  </w:style>
  <w:style w:type="paragraph" w:customStyle="1" w:styleId="ae">
    <w:name w:val="見出しマップ"/>
    <w:basedOn w:val="Normal"/>
    <w:rsid w:val="008A5DB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8A5DB3"/>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8A5DB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8A5DB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8A5DB3"/>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8A5DB3"/>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8A5DB3"/>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8A5DB3"/>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8A5DB3"/>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8A5DB3"/>
    <w:pPr>
      <w:jc w:val="center"/>
    </w:pPr>
    <w:rPr>
      <w:b/>
      <w:bCs/>
    </w:rPr>
  </w:style>
  <w:style w:type="paragraph" w:customStyle="1" w:styleId="ListBullet1">
    <w:name w:val="List Bullet1"/>
    <w:basedOn w:val="Normal"/>
    <w:rsid w:val="008A5DB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8A5DB3"/>
    <w:pPr>
      <w:tabs>
        <w:tab w:val="clear" w:pos="644"/>
        <w:tab w:val="num" w:pos="1494"/>
      </w:tabs>
      <w:ind w:left="851"/>
    </w:pPr>
  </w:style>
  <w:style w:type="paragraph" w:customStyle="1" w:styleId="ListBullet31">
    <w:name w:val="List Bullet 31"/>
    <w:basedOn w:val="ListBullet21"/>
    <w:rsid w:val="008A5DB3"/>
    <w:pPr>
      <w:ind w:left="1135"/>
    </w:pPr>
  </w:style>
  <w:style w:type="paragraph" w:customStyle="1" w:styleId="ListBullet41">
    <w:name w:val="List Bullet 41"/>
    <w:basedOn w:val="ListBullet31"/>
    <w:rsid w:val="008A5DB3"/>
    <w:pPr>
      <w:ind w:left="1418"/>
    </w:pPr>
  </w:style>
  <w:style w:type="paragraph" w:customStyle="1" w:styleId="ListBullet51">
    <w:name w:val="List Bullet 51"/>
    <w:basedOn w:val="ListBullet41"/>
    <w:rsid w:val="008A5DB3"/>
    <w:pPr>
      <w:ind w:left="1702"/>
    </w:pPr>
  </w:style>
  <w:style w:type="paragraph" w:customStyle="1" w:styleId="DocumentMap1">
    <w:name w:val="Document Map1"/>
    <w:basedOn w:val="Normal"/>
    <w:rsid w:val="008A5DB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8A5DB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8A5DB3"/>
    <w:pPr>
      <w:suppressAutoHyphens/>
      <w:overflowPunct w:val="0"/>
      <w:autoSpaceDE w:val="0"/>
      <w:autoSpaceDN w:val="0"/>
      <w:adjustRightInd w:val="0"/>
    </w:pPr>
    <w:rPr>
      <w:rFonts w:eastAsia="MS Mincho"/>
      <w:lang w:eastAsia="ar-SA"/>
    </w:rPr>
  </w:style>
  <w:style w:type="paragraph" w:customStyle="1" w:styleId="List31">
    <w:name w:val="List 31"/>
    <w:basedOn w:val="Normal"/>
    <w:rsid w:val="008A5DB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8A5DB3"/>
    <w:pPr>
      <w:ind w:left="1418" w:hanging="284"/>
    </w:pPr>
  </w:style>
  <w:style w:type="paragraph" w:customStyle="1" w:styleId="ListNumber1">
    <w:name w:val="List Number1"/>
    <w:basedOn w:val="List"/>
    <w:rsid w:val="008A5DB3"/>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8A5DB3"/>
    <w:pPr>
      <w:ind w:left="851" w:hanging="284"/>
    </w:pPr>
  </w:style>
  <w:style w:type="paragraph" w:customStyle="1" w:styleId="List21">
    <w:name w:val="List 21"/>
    <w:basedOn w:val="List"/>
    <w:rsid w:val="008A5DB3"/>
    <w:pPr>
      <w:suppressAutoHyphens/>
      <w:overflowPunct w:val="0"/>
      <w:autoSpaceDE w:val="0"/>
      <w:autoSpaceDN w:val="0"/>
      <w:adjustRightInd w:val="0"/>
      <w:ind w:left="851"/>
    </w:pPr>
    <w:rPr>
      <w:lang w:eastAsia="ar-SA"/>
    </w:rPr>
  </w:style>
  <w:style w:type="paragraph" w:customStyle="1" w:styleId="List51">
    <w:name w:val="List 51"/>
    <w:basedOn w:val="List41"/>
    <w:rsid w:val="008A5DB3"/>
    <w:pPr>
      <w:ind w:left="1702"/>
    </w:pPr>
  </w:style>
  <w:style w:type="paragraph" w:customStyle="1" w:styleId="BodyText21">
    <w:name w:val="Body Text 21"/>
    <w:basedOn w:val="Normal"/>
    <w:rsid w:val="008A5DB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8A5DB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8A5DB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8A5DB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8A5DB3"/>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8A5DB3"/>
  </w:style>
  <w:style w:type="paragraph" w:customStyle="1" w:styleId="numberedlist">
    <w:name w:val="numbered list"/>
    <w:basedOn w:val="ListBullet"/>
    <w:rsid w:val="008A5D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8A5D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8A5DB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8A5DB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8A5DB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A5DB3"/>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8A5DB3"/>
    <w:pPr>
      <w:autoSpaceDN w:val="0"/>
    </w:pPr>
    <w:rPr>
      <w:rFonts w:ascii="Times New Roman" w:eastAsia="MS Mincho" w:hAnsi="Times New Roman"/>
      <w:lang w:val="en-GB" w:eastAsia="en-US"/>
    </w:rPr>
  </w:style>
  <w:style w:type="paragraph" w:customStyle="1" w:styleId="ListParagraph1">
    <w:name w:val="List Paragraph1"/>
    <w:basedOn w:val="Normal"/>
    <w:qFormat/>
    <w:rsid w:val="008A5DB3"/>
    <w:pPr>
      <w:overflowPunct w:val="0"/>
      <w:autoSpaceDE w:val="0"/>
      <w:autoSpaceDN w:val="0"/>
      <w:adjustRightInd w:val="0"/>
      <w:ind w:left="720"/>
      <w:contextualSpacing/>
    </w:pPr>
    <w:rPr>
      <w:lang w:eastAsia="en-GB"/>
    </w:rPr>
  </w:style>
  <w:style w:type="paragraph" w:customStyle="1" w:styleId="17">
    <w:name w:val="図表番号1"/>
    <w:basedOn w:val="Normal"/>
    <w:rsid w:val="008A5DB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8A5DB3"/>
    <w:pPr>
      <w:ind w:left="851" w:hanging="284"/>
    </w:pPr>
  </w:style>
  <w:style w:type="paragraph" w:customStyle="1" w:styleId="19">
    <w:name w:val="箇条書き1"/>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8A5DB3"/>
    <w:pPr>
      <w:tabs>
        <w:tab w:val="clear" w:pos="644"/>
        <w:tab w:val="num" w:pos="1494"/>
      </w:tabs>
      <w:ind w:left="851" w:hanging="284"/>
    </w:pPr>
  </w:style>
  <w:style w:type="paragraph" w:customStyle="1" w:styleId="310">
    <w:name w:val="箇条書き 31"/>
    <w:basedOn w:val="211"/>
    <w:rsid w:val="008A5DB3"/>
    <w:pPr>
      <w:ind w:left="1135"/>
    </w:pPr>
  </w:style>
  <w:style w:type="paragraph" w:customStyle="1" w:styleId="212">
    <w:name w:val="一覧 21"/>
    <w:basedOn w:val="List"/>
    <w:rsid w:val="008A5DB3"/>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8A5DB3"/>
    <w:pPr>
      <w:ind w:left="1135"/>
    </w:pPr>
  </w:style>
  <w:style w:type="paragraph" w:customStyle="1" w:styleId="410">
    <w:name w:val="一覧 41"/>
    <w:basedOn w:val="311"/>
    <w:rsid w:val="008A5DB3"/>
    <w:pPr>
      <w:ind w:left="1418"/>
    </w:pPr>
  </w:style>
  <w:style w:type="paragraph" w:customStyle="1" w:styleId="51">
    <w:name w:val="一覧 51"/>
    <w:basedOn w:val="410"/>
    <w:rsid w:val="008A5DB3"/>
    <w:pPr>
      <w:ind w:left="1702"/>
    </w:pPr>
  </w:style>
  <w:style w:type="paragraph" w:customStyle="1" w:styleId="411">
    <w:name w:val="箇条書き 41"/>
    <w:basedOn w:val="310"/>
    <w:rsid w:val="008A5DB3"/>
    <w:pPr>
      <w:ind w:left="1418"/>
    </w:pPr>
  </w:style>
  <w:style w:type="paragraph" w:customStyle="1" w:styleId="510">
    <w:name w:val="箇条書き 51"/>
    <w:basedOn w:val="411"/>
    <w:rsid w:val="008A5DB3"/>
    <w:pPr>
      <w:ind w:left="1702"/>
    </w:pPr>
  </w:style>
  <w:style w:type="paragraph" w:customStyle="1" w:styleId="1a">
    <w:name w:val="コメント文字列1"/>
    <w:basedOn w:val="Normal"/>
    <w:rsid w:val="008A5DB3"/>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8A5DB3"/>
    <w:rPr>
      <w:b/>
      <w:bCs/>
    </w:rPr>
  </w:style>
  <w:style w:type="paragraph" w:customStyle="1" w:styleId="1c">
    <w:name w:val="見出しマップ1"/>
    <w:basedOn w:val="Normal"/>
    <w:rsid w:val="008A5DB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8A5DB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8A5DB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8A5DB3"/>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8A5DB3"/>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8A5DB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8A5DB3"/>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8A5DB3"/>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8A5DB3"/>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8A5DB3"/>
    <w:rPr>
      <w:rFonts w:ascii="Times New Roman" w:hAnsi="Times New Roman"/>
      <w:szCs w:val="24"/>
      <w:lang w:val="de-DE" w:eastAsia="de-DE"/>
    </w:rPr>
  </w:style>
  <w:style w:type="paragraph" w:customStyle="1" w:styleId="DAText">
    <w:name w:val="DA_Text"/>
    <w:basedOn w:val="Normal"/>
    <w:link w:val="DATextZchn"/>
    <w:rsid w:val="008A5DB3"/>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8A5D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A5DB3"/>
    <w:pPr>
      <w:autoSpaceDN w:val="0"/>
    </w:pPr>
    <w:rPr>
      <w:rFonts w:ascii="Times New Roman" w:eastAsia="SimSun" w:hAnsi="Times New Roman"/>
      <w:lang w:val="en-GB" w:eastAsia="en-US"/>
    </w:rPr>
  </w:style>
  <w:style w:type="paragraph" w:customStyle="1" w:styleId="Normal1">
    <w:name w:val="Normal 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A5DB3"/>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A5DB3"/>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A5DB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A5DB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A5DB3"/>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A5DB3"/>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A5DB3"/>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A5DB3"/>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A5DB3"/>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A5DB3"/>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A5DB3"/>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A5D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A5D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A5D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A5D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A5DB3"/>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A5DB3"/>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A5D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A5DB3"/>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A5D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A5D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A5D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A5DB3"/>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A5DB3"/>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A5D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A5D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A5D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A5D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A5D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A5DB3"/>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A5D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A5D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A5D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A5D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A5D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A5D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A5D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A5DB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A5D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A5DB3"/>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8A5DB3"/>
    <w:pPr>
      <w:autoSpaceDN w:val="0"/>
    </w:pPr>
    <w:rPr>
      <w:rFonts w:ascii="Times New Roman" w:eastAsia="Batang" w:hAnsi="Times New Roman"/>
      <w:lang w:val="en-GB" w:eastAsia="en-US"/>
    </w:rPr>
  </w:style>
  <w:style w:type="paragraph" w:customStyle="1" w:styleId="1f2">
    <w:name w:val="変更箇所1"/>
    <w:semiHidden/>
    <w:rsid w:val="008A5DB3"/>
    <w:pPr>
      <w:autoSpaceDN w:val="0"/>
    </w:pPr>
    <w:rPr>
      <w:rFonts w:ascii="Times New Roman" w:eastAsia="MS Mincho" w:hAnsi="Times New Roman"/>
      <w:lang w:val="en-GB" w:eastAsia="en-US"/>
    </w:rPr>
  </w:style>
  <w:style w:type="character" w:customStyle="1" w:styleId="B7Char">
    <w:name w:val="B7 Char"/>
    <w:link w:val="B7"/>
    <w:locked/>
    <w:rsid w:val="008A5DB3"/>
    <w:rPr>
      <w:rFonts w:ascii="Times New Roman" w:hAnsi="Times New Roman"/>
      <w:lang w:val="en-GB" w:eastAsia="x-none"/>
    </w:rPr>
  </w:style>
  <w:style w:type="paragraph" w:customStyle="1" w:styleId="B7">
    <w:name w:val="B7"/>
    <w:basedOn w:val="B6"/>
    <w:link w:val="B7Char"/>
    <w:rsid w:val="008A5DB3"/>
    <w:pPr>
      <w:ind w:left="2269"/>
    </w:pPr>
  </w:style>
  <w:style w:type="paragraph" w:customStyle="1" w:styleId="TTan">
    <w:name w:val="TTan"/>
    <w:basedOn w:val="FP"/>
    <w:qFormat/>
    <w:rsid w:val="008A5DB3"/>
    <w:pPr>
      <w:overflowPunct w:val="0"/>
      <w:autoSpaceDE w:val="0"/>
      <w:autoSpaceDN w:val="0"/>
      <w:adjustRightInd w:val="0"/>
    </w:pPr>
    <w:rPr>
      <w:rFonts w:ascii="Arial" w:hAnsi="Arial"/>
      <w:sz w:val="18"/>
      <w:lang w:eastAsia="en-GB"/>
    </w:rPr>
  </w:style>
  <w:style w:type="paragraph" w:customStyle="1" w:styleId="52">
    <w:name w:val="修订5"/>
    <w:semiHidden/>
    <w:rsid w:val="008A5DB3"/>
    <w:pPr>
      <w:autoSpaceDN w:val="0"/>
    </w:pPr>
    <w:rPr>
      <w:rFonts w:ascii="Times New Roman" w:eastAsia="Batang" w:hAnsi="Times New Roman"/>
      <w:lang w:val="en-GB" w:eastAsia="en-US"/>
    </w:rPr>
  </w:style>
  <w:style w:type="paragraph" w:customStyle="1" w:styleId="35">
    <w:name w:val="変更箇所3"/>
    <w:semiHidden/>
    <w:rsid w:val="008A5DB3"/>
    <w:pPr>
      <w:autoSpaceDN w:val="0"/>
    </w:pPr>
    <w:rPr>
      <w:rFonts w:ascii="Times New Roman" w:eastAsia="MS Mincho" w:hAnsi="Times New Roman"/>
      <w:lang w:val="en-GB" w:eastAsia="en-US"/>
    </w:rPr>
  </w:style>
  <w:style w:type="paragraph" w:customStyle="1" w:styleId="2a">
    <w:name w:val="変更箇所2"/>
    <w:semiHidden/>
    <w:rsid w:val="008A5DB3"/>
    <w:pPr>
      <w:autoSpaceDN w:val="0"/>
    </w:pPr>
    <w:rPr>
      <w:rFonts w:ascii="Times New Roman" w:eastAsia="MS Mincho" w:hAnsi="Times New Roman"/>
      <w:lang w:val="en-GB" w:eastAsia="en-US"/>
    </w:rPr>
  </w:style>
  <w:style w:type="paragraph" w:customStyle="1" w:styleId="2b">
    <w:name w:val="수정2"/>
    <w:semiHidden/>
    <w:rsid w:val="008A5DB3"/>
    <w:pPr>
      <w:autoSpaceDN w:val="0"/>
    </w:pPr>
    <w:rPr>
      <w:rFonts w:ascii="Times New Roman" w:eastAsia="Batang" w:hAnsi="Times New Roman"/>
      <w:lang w:val="en-GB" w:eastAsia="en-US"/>
    </w:rPr>
  </w:style>
  <w:style w:type="paragraph" w:customStyle="1" w:styleId="42">
    <w:name w:val="修订4"/>
    <w:semiHidden/>
    <w:rsid w:val="008A5DB3"/>
    <w:pPr>
      <w:autoSpaceDN w:val="0"/>
    </w:pPr>
    <w:rPr>
      <w:rFonts w:ascii="Times New Roman" w:eastAsia="Batang" w:hAnsi="Times New Roman"/>
      <w:lang w:val="en-GB" w:eastAsia="en-US"/>
    </w:rPr>
  </w:style>
  <w:style w:type="paragraph" w:customStyle="1" w:styleId="910">
    <w:name w:val="目錄 91"/>
    <w:basedOn w:val="TOC8"/>
    <w:rsid w:val="008A5DB3"/>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8A5DB3"/>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8A5DB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8A5DB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8A5DB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8A5DB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8A5DB3"/>
    <w:pPr>
      <w:autoSpaceDN w:val="0"/>
    </w:pPr>
    <w:rPr>
      <w:rFonts w:ascii="Times New Roman" w:eastAsia="Batang" w:hAnsi="Times New Roman"/>
      <w:lang w:val="en-GB" w:eastAsia="en-US"/>
    </w:rPr>
  </w:style>
  <w:style w:type="paragraph" w:customStyle="1" w:styleId="36">
    <w:name w:val="无间隔3"/>
    <w:qFormat/>
    <w:rsid w:val="008A5DB3"/>
    <w:pPr>
      <w:autoSpaceDN w:val="0"/>
    </w:pPr>
    <w:rPr>
      <w:rFonts w:ascii="Times New Roman" w:eastAsia="SimSun" w:hAnsi="Times New Roman"/>
      <w:lang w:val="en-GB" w:eastAsia="en-US"/>
    </w:rPr>
  </w:style>
  <w:style w:type="paragraph" w:customStyle="1" w:styleId="37">
    <w:name w:val="수정3"/>
    <w:semiHidden/>
    <w:rsid w:val="008A5DB3"/>
    <w:pPr>
      <w:autoSpaceDN w:val="0"/>
    </w:pPr>
    <w:rPr>
      <w:rFonts w:ascii="Times New Roman" w:eastAsia="Batang" w:hAnsi="Times New Roman"/>
      <w:lang w:val="en-GB" w:eastAsia="en-US"/>
    </w:rPr>
  </w:style>
  <w:style w:type="paragraph" w:customStyle="1" w:styleId="43">
    <w:name w:val="수정4"/>
    <w:semiHidden/>
    <w:rsid w:val="008A5DB3"/>
    <w:pPr>
      <w:autoSpaceDN w:val="0"/>
    </w:pPr>
    <w:rPr>
      <w:rFonts w:ascii="Times New Roman" w:eastAsia="Batang" w:hAnsi="Times New Roman"/>
      <w:lang w:val="en-GB" w:eastAsia="en-US"/>
    </w:rPr>
  </w:style>
  <w:style w:type="paragraph" w:customStyle="1" w:styleId="TableContent-Bulleted">
    <w:name w:val="Table Content - Bulleted"/>
    <w:basedOn w:val="Normal"/>
    <w:rsid w:val="008A5DB3"/>
    <w:pPr>
      <w:numPr>
        <w:numId w:val="18"/>
      </w:numPr>
      <w:overflowPunct w:val="0"/>
      <w:autoSpaceDE w:val="0"/>
      <w:autoSpaceDN w:val="0"/>
      <w:adjustRightInd w:val="0"/>
    </w:pPr>
    <w:rPr>
      <w:lang w:eastAsia="en-GB"/>
    </w:rPr>
  </w:style>
  <w:style w:type="paragraph" w:customStyle="1" w:styleId="Tadc">
    <w:name w:val="Tadc"/>
    <w:basedOn w:val="Normal"/>
    <w:rsid w:val="008A5DB3"/>
    <w:pPr>
      <w:overflowPunct w:val="0"/>
      <w:autoSpaceDE w:val="0"/>
      <w:autoSpaceDN w:val="0"/>
      <w:adjustRightInd w:val="0"/>
    </w:pPr>
    <w:rPr>
      <w:rFonts w:cs="v4.2.0"/>
      <w:lang w:eastAsia="en-GB"/>
    </w:rPr>
  </w:style>
  <w:style w:type="paragraph" w:customStyle="1" w:styleId="Es">
    <w:name w:val="Es"/>
    <w:basedOn w:val="B10"/>
    <w:rsid w:val="008A5DB3"/>
    <w:pPr>
      <w:overflowPunct w:val="0"/>
      <w:autoSpaceDE w:val="0"/>
      <w:autoSpaceDN w:val="0"/>
      <w:adjustRightInd w:val="0"/>
    </w:pPr>
    <w:rPr>
      <w:rFonts w:cs="v4.2.0"/>
      <w:lang w:eastAsia="x-none"/>
    </w:rPr>
  </w:style>
  <w:style w:type="paragraph" w:customStyle="1" w:styleId="TTH">
    <w:name w:val="TTH"/>
    <w:basedOn w:val="Normal"/>
    <w:rsid w:val="008A5DB3"/>
    <w:pPr>
      <w:overflowPunct w:val="0"/>
      <w:autoSpaceDE w:val="0"/>
      <w:autoSpaceDN w:val="0"/>
      <w:adjustRightInd w:val="0"/>
      <w:jc w:val="center"/>
    </w:pPr>
    <w:rPr>
      <w:rFonts w:ascii="Arial" w:hAnsi="Arial" w:cs="Arial"/>
      <w:b/>
      <w:lang w:eastAsia="ja-JP"/>
    </w:rPr>
  </w:style>
  <w:style w:type="paragraph" w:customStyle="1" w:styleId="standard">
    <w:name w:val="standard"/>
    <w:rsid w:val="008A5DB3"/>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8A5DB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8A5DB3"/>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A5DB3"/>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8A5DB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8A5DB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8A5DB3"/>
    <w:rPr>
      <w:sz w:val="24"/>
    </w:rPr>
  </w:style>
  <w:style w:type="paragraph" w:customStyle="1" w:styleId="220">
    <w:name w:val="本文 22"/>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8A5DB3"/>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8A5DB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8A5DB3"/>
    <w:pPr>
      <w:ind w:left="851" w:hanging="284"/>
    </w:pPr>
  </w:style>
  <w:style w:type="paragraph" w:customStyle="1" w:styleId="2e">
    <w:name w:val="箇条書き2"/>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8A5DB3"/>
    <w:pPr>
      <w:tabs>
        <w:tab w:val="clear" w:pos="644"/>
        <w:tab w:val="num" w:pos="1494"/>
      </w:tabs>
      <w:ind w:left="851" w:hanging="284"/>
    </w:pPr>
  </w:style>
  <w:style w:type="paragraph" w:customStyle="1" w:styleId="321">
    <w:name w:val="箇条書き 32"/>
    <w:basedOn w:val="222"/>
    <w:rsid w:val="008A5DB3"/>
    <w:pPr>
      <w:ind w:left="1135"/>
    </w:pPr>
  </w:style>
  <w:style w:type="paragraph" w:customStyle="1" w:styleId="223">
    <w:name w:val="一覧 22"/>
    <w:basedOn w:val="List"/>
    <w:rsid w:val="008A5DB3"/>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8A5DB3"/>
    <w:pPr>
      <w:ind w:left="1135"/>
    </w:pPr>
  </w:style>
  <w:style w:type="paragraph" w:customStyle="1" w:styleId="420">
    <w:name w:val="一覧 42"/>
    <w:basedOn w:val="322"/>
    <w:rsid w:val="008A5DB3"/>
    <w:pPr>
      <w:ind w:left="1418"/>
    </w:pPr>
  </w:style>
  <w:style w:type="paragraph" w:customStyle="1" w:styleId="520">
    <w:name w:val="一覧 52"/>
    <w:basedOn w:val="420"/>
    <w:rsid w:val="008A5DB3"/>
    <w:pPr>
      <w:ind w:left="1702"/>
    </w:pPr>
  </w:style>
  <w:style w:type="paragraph" w:customStyle="1" w:styleId="421">
    <w:name w:val="箇条書き 42"/>
    <w:basedOn w:val="321"/>
    <w:rsid w:val="008A5DB3"/>
    <w:pPr>
      <w:ind w:left="1418"/>
    </w:pPr>
  </w:style>
  <w:style w:type="paragraph" w:customStyle="1" w:styleId="521">
    <w:name w:val="箇条書き 52"/>
    <w:basedOn w:val="421"/>
    <w:rsid w:val="008A5DB3"/>
    <w:pPr>
      <w:ind w:left="1702"/>
    </w:pPr>
  </w:style>
  <w:style w:type="paragraph" w:customStyle="1" w:styleId="2f">
    <w:name w:val="コメント文字列2"/>
    <w:basedOn w:val="Normal"/>
    <w:rsid w:val="008A5DB3"/>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8A5DB3"/>
    <w:rPr>
      <w:b/>
      <w:bCs/>
    </w:rPr>
  </w:style>
  <w:style w:type="paragraph" w:customStyle="1" w:styleId="2f1">
    <w:name w:val="見出しマップ2"/>
    <w:basedOn w:val="Normal"/>
    <w:rsid w:val="008A5DB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8A5DB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8A5DB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8A5DB3"/>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8A5DB3"/>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8A5DB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8A5DB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8A5DB3"/>
    <w:rPr>
      <w:rFonts w:eastAsia="PMingLiU"/>
      <w:lang w:val="x-none" w:eastAsia="x-none" w:bidi="en-US"/>
    </w:rPr>
  </w:style>
  <w:style w:type="paragraph" w:customStyle="1" w:styleId="List1">
    <w:name w:val="List 1"/>
    <w:basedOn w:val="Normal"/>
    <w:link w:val="List1Char"/>
    <w:uiPriority w:val="99"/>
    <w:qFormat/>
    <w:rsid w:val="008A5DB3"/>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A5DB3"/>
    <w:pPr>
      <w:overflowPunct w:val="0"/>
      <w:autoSpaceDE w:val="0"/>
      <w:autoSpaceDN w:val="0"/>
      <w:adjustRightInd w:val="0"/>
    </w:pPr>
    <w:rPr>
      <w:color w:val="E36C0A"/>
      <w:lang w:eastAsia="en-GB"/>
    </w:rPr>
  </w:style>
  <w:style w:type="paragraph" w:customStyle="1" w:styleId="Numbered1">
    <w:name w:val="Numbered 1"/>
    <w:basedOn w:val="Normal"/>
    <w:rsid w:val="008A5DB3"/>
    <w:pPr>
      <w:numPr>
        <w:numId w:val="21"/>
      </w:numPr>
      <w:overflowPunct w:val="0"/>
      <w:autoSpaceDE w:val="0"/>
      <w:autoSpaceDN w:val="0"/>
      <w:adjustRightInd w:val="0"/>
      <w:spacing w:before="60"/>
    </w:pPr>
    <w:rPr>
      <w:lang w:eastAsia="en-GB"/>
    </w:rPr>
  </w:style>
  <w:style w:type="paragraph" w:customStyle="1" w:styleId="List20">
    <w:name w:val="List2"/>
    <w:basedOn w:val="List1"/>
    <w:uiPriority w:val="99"/>
    <w:qFormat/>
    <w:rsid w:val="008A5D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A5DB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A5DB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8A5DB3"/>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8A5DB3"/>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8A5DB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8A5DB3"/>
    <w:pPr>
      <w:ind w:left="851" w:hanging="284"/>
    </w:pPr>
  </w:style>
  <w:style w:type="paragraph" w:customStyle="1" w:styleId="3a">
    <w:name w:val="箇条書き3"/>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8A5DB3"/>
    <w:pPr>
      <w:tabs>
        <w:tab w:val="clear" w:pos="644"/>
        <w:tab w:val="num" w:pos="1494"/>
      </w:tabs>
      <w:ind w:left="851" w:hanging="284"/>
    </w:pPr>
  </w:style>
  <w:style w:type="paragraph" w:customStyle="1" w:styleId="330">
    <w:name w:val="箇条書き 33"/>
    <w:basedOn w:val="231"/>
    <w:rsid w:val="008A5DB3"/>
    <w:pPr>
      <w:ind w:left="1135"/>
    </w:pPr>
  </w:style>
  <w:style w:type="paragraph" w:customStyle="1" w:styleId="232">
    <w:name w:val="一覧 23"/>
    <w:basedOn w:val="List"/>
    <w:rsid w:val="008A5DB3"/>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8A5DB3"/>
    <w:pPr>
      <w:ind w:left="1135"/>
    </w:pPr>
  </w:style>
  <w:style w:type="paragraph" w:customStyle="1" w:styleId="430">
    <w:name w:val="一覧 43"/>
    <w:basedOn w:val="331"/>
    <w:rsid w:val="008A5DB3"/>
    <w:pPr>
      <w:ind w:left="1418"/>
    </w:pPr>
  </w:style>
  <w:style w:type="paragraph" w:customStyle="1" w:styleId="530">
    <w:name w:val="一覧 53"/>
    <w:basedOn w:val="430"/>
    <w:rsid w:val="008A5DB3"/>
    <w:pPr>
      <w:ind w:left="1702"/>
    </w:pPr>
  </w:style>
  <w:style w:type="paragraph" w:customStyle="1" w:styleId="431">
    <w:name w:val="箇条書き 43"/>
    <w:basedOn w:val="330"/>
    <w:rsid w:val="008A5DB3"/>
    <w:pPr>
      <w:ind w:left="1418"/>
    </w:pPr>
  </w:style>
  <w:style w:type="paragraph" w:customStyle="1" w:styleId="531">
    <w:name w:val="箇条書き 53"/>
    <w:basedOn w:val="431"/>
    <w:rsid w:val="008A5DB3"/>
    <w:pPr>
      <w:ind w:left="1702"/>
    </w:pPr>
  </w:style>
  <w:style w:type="paragraph" w:customStyle="1" w:styleId="3b">
    <w:name w:val="コメント文字列3"/>
    <w:basedOn w:val="Normal"/>
    <w:rsid w:val="008A5DB3"/>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8A5DB3"/>
    <w:rPr>
      <w:b/>
      <w:bCs/>
    </w:rPr>
  </w:style>
  <w:style w:type="paragraph" w:customStyle="1" w:styleId="3d">
    <w:name w:val="見出しマップ3"/>
    <w:basedOn w:val="Normal"/>
    <w:rsid w:val="008A5DB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8A5DB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8A5DB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8A5DB3"/>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8A5DB3"/>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8A5DB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8A5DB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8A5DB3"/>
    <w:rPr>
      <w:rFonts w:ascii="Arial" w:eastAsia="PMingLiU" w:hAnsi="Arial" w:cs="Arial"/>
      <w:lang w:val="x-none" w:eastAsia="x-none"/>
    </w:rPr>
  </w:style>
  <w:style w:type="paragraph" w:customStyle="1" w:styleId="MediumGrid21">
    <w:name w:val="Medium Grid 21"/>
    <w:basedOn w:val="Normal"/>
    <w:link w:val="MediumGrid2Char"/>
    <w:uiPriority w:val="1"/>
    <w:qFormat/>
    <w:rsid w:val="008A5DB3"/>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8A5D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8A5DB3"/>
    <w:pPr>
      <w:autoSpaceDN w:val="0"/>
    </w:pPr>
    <w:rPr>
      <w:rFonts w:ascii="Times New Roman" w:eastAsia="SimSun" w:hAnsi="Times New Roman"/>
      <w:lang w:val="en-GB" w:eastAsia="en-US"/>
    </w:rPr>
  </w:style>
  <w:style w:type="paragraph" w:customStyle="1" w:styleId="xl63">
    <w:name w:val="xl63"/>
    <w:basedOn w:val="Normal"/>
    <w:rsid w:val="008A5D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A5D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A5DB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A5DB3"/>
    <w:pPr>
      <w:autoSpaceDN w:val="0"/>
    </w:pPr>
    <w:rPr>
      <w:rFonts w:ascii="Times New Roman" w:eastAsia="SimSun" w:hAnsi="Times New Roman"/>
      <w:lang w:val="en-GB" w:eastAsia="en-US"/>
    </w:rPr>
  </w:style>
  <w:style w:type="paragraph" w:customStyle="1" w:styleId="61">
    <w:name w:val="吹き出し6"/>
    <w:basedOn w:val="Normal"/>
    <w:rsid w:val="008A5DB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8A5DB3"/>
    <w:pPr>
      <w:autoSpaceDN w:val="0"/>
    </w:pPr>
    <w:rPr>
      <w:rFonts w:ascii="Times New Roman" w:eastAsia="MS Mincho" w:hAnsi="Times New Roman"/>
      <w:lang w:val="en-GB" w:eastAsia="en-US"/>
    </w:rPr>
  </w:style>
  <w:style w:type="paragraph" w:customStyle="1" w:styleId="47">
    <w:name w:val="図表番号4"/>
    <w:basedOn w:val="Normal"/>
    <w:rsid w:val="008A5DB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8A5DB3"/>
    <w:pPr>
      <w:ind w:left="851" w:hanging="284"/>
    </w:pPr>
  </w:style>
  <w:style w:type="paragraph" w:customStyle="1" w:styleId="49">
    <w:name w:val="箇条書き4"/>
    <w:basedOn w:val="List"/>
    <w:rsid w:val="008A5DB3"/>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8A5DB3"/>
    <w:pPr>
      <w:tabs>
        <w:tab w:val="clear" w:pos="644"/>
        <w:tab w:val="num" w:pos="1494"/>
      </w:tabs>
      <w:ind w:left="851" w:hanging="284"/>
    </w:pPr>
  </w:style>
  <w:style w:type="paragraph" w:customStyle="1" w:styleId="340">
    <w:name w:val="箇条書き 34"/>
    <w:basedOn w:val="241"/>
    <w:rsid w:val="008A5DB3"/>
    <w:pPr>
      <w:ind w:left="1135"/>
    </w:pPr>
  </w:style>
  <w:style w:type="paragraph" w:customStyle="1" w:styleId="242">
    <w:name w:val="一覧 24"/>
    <w:basedOn w:val="List"/>
    <w:rsid w:val="008A5DB3"/>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8A5DB3"/>
    <w:pPr>
      <w:ind w:left="1135"/>
    </w:pPr>
  </w:style>
  <w:style w:type="paragraph" w:customStyle="1" w:styleId="440">
    <w:name w:val="一覧 44"/>
    <w:basedOn w:val="341"/>
    <w:rsid w:val="008A5DB3"/>
    <w:pPr>
      <w:ind w:left="1418"/>
    </w:pPr>
  </w:style>
  <w:style w:type="paragraph" w:customStyle="1" w:styleId="540">
    <w:name w:val="一覧 54"/>
    <w:basedOn w:val="440"/>
    <w:rsid w:val="008A5DB3"/>
    <w:pPr>
      <w:ind w:left="1702"/>
    </w:pPr>
  </w:style>
  <w:style w:type="paragraph" w:customStyle="1" w:styleId="441">
    <w:name w:val="箇条書き 44"/>
    <w:basedOn w:val="340"/>
    <w:rsid w:val="008A5DB3"/>
    <w:pPr>
      <w:ind w:left="1418"/>
    </w:pPr>
  </w:style>
  <w:style w:type="paragraph" w:customStyle="1" w:styleId="541">
    <w:name w:val="箇条書き 54"/>
    <w:basedOn w:val="441"/>
    <w:rsid w:val="008A5DB3"/>
    <w:pPr>
      <w:ind w:left="1702"/>
    </w:pPr>
  </w:style>
  <w:style w:type="paragraph" w:customStyle="1" w:styleId="4a">
    <w:name w:val="コメント文字列4"/>
    <w:basedOn w:val="Normal"/>
    <w:rsid w:val="008A5DB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8A5DB3"/>
    <w:rPr>
      <w:b/>
      <w:bCs/>
    </w:rPr>
  </w:style>
  <w:style w:type="paragraph" w:customStyle="1" w:styleId="4c">
    <w:name w:val="見出しマップ4"/>
    <w:basedOn w:val="Normal"/>
    <w:rsid w:val="008A5DB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8A5DB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8A5DB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8A5DB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8A5DB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8A5DB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8A5DB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8A5D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A5D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A5D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8A5DB3"/>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8A5DB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8A5DB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8A5DB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A5DB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A5DB3"/>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8A5DB3"/>
    <w:pPr>
      <w:autoSpaceDN w:val="0"/>
    </w:pPr>
    <w:rPr>
      <w:rFonts w:ascii="Times New Roman" w:eastAsia="Batang" w:hAnsi="Times New Roman"/>
      <w:lang w:val="en-GB" w:eastAsia="en-US"/>
    </w:rPr>
  </w:style>
  <w:style w:type="paragraph" w:customStyle="1" w:styleId="af6">
    <w:name w:val="无间隔"/>
    <w:qFormat/>
    <w:rsid w:val="008A5DB3"/>
    <w:pPr>
      <w:autoSpaceDN w:val="0"/>
    </w:pPr>
    <w:rPr>
      <w:rFonts w:ascii="Times New Roman" w:eastAsia="SimSun" w:hAnsi="Times New Roman"/>
      <w:lang w:val="en-GB" w:eastAsia="en-US"/>
    </w:rPr>
  </w:style>
  <w:style w:type="character" w:styleId="EndnoteReference">
    <w:name w:val="endnote reference"/>
    <w:semiHidden/>
    <w:unhideWhenUsed/>
    <w:rsid w:val="008A5DB3"/>
    <w:rPr>
      <w:vertAlign w:val="superscript"/>
    </w:rPr>
  </w:style>
  <w:style w:type="character" w:styleId="SubtleEmphasis">
    <w:name w:val="Subtle Emphasis"/>
    <w:uiPriority w:val="19"/>
    <w:qFormat/>
    <w:rsid w:val="008A5DB3"/>
    <w:rPr>
      <w:i/>
      <w:iCs/>
      <w:color w:val="808080"/>
    </w:rPr>
  </w:style>
  <w:style w:type="character" w:styleId="IntenseEmphasis">
    <w:name w:val="Intense Emphasis"/>
    <w:uiPriority w:val="21"/>
    <w:qFormat/>
    <w:rsid w:val="008A5DB3"/>
    <w:rPr>
      <w:b/>
      <w:bCs/>
      <w:i/>
      <w:iCs/>
      <w:color w:val="4F81BD"/>
    </w:rPr>
  </w:style>
  <w:style w:type="character" w:styleId="SubtleReference">
    <w:name w:val="Subtle Reference"/>
    <w:uiPriority w:val="31"/>
    <w:qFormat/>
    <w:rsid w:val="008A5DB3"/>
    <w:rPr>
      <w:smallCaps/>
      <w:color w:val="5A5A5A"/>
    </w:rPr>
  </w:style>
  <w:style w:type="character" w:styleId="IntenseReference">
    <w:name w:val="Intense Reference"/>
    <w:uiPriority w:val="32"/>
    <w:qFormat/>
    <w:rsid w:val="008A5DB3"/>
    <w:rPr>
      <w:b/>
      <w:bCs/>
      <w:smallCaps/>
      <w:color w:val="C0504D"/>
      <w:spacing w:val="5"/>
      <w:u w:val="single"/>
    </w:rPr>
  </w:style>
  <w:style w:type="character" w:styleId="BookTitle">
    <w:name w:val="Book Title"/>
    <w:uiPriority w:val="33"/>
    <w:qFormat/>
    <w:rsid w:val="008A5DB3"/>
    <w:rPr>
      <w:b/>
      <w:bCs/>
      <w:smallCaps/>
      <w:spacing w:val="5"/>
    </w:rPr>
  </w:style>
  <w:style w:type="character" w:customStyle="1" w:styleId="B1Zchn">
    <w:name w:val="B1 Zchn"/>
    <w:rsid w:val="008A5DB3"/>
    <w:rPr>
      <w:noProof/>
      <w:lang w:val="x-none" w:eastAsia="en-US"/>
    </w:rPr>
  </w:style>
  <w:style w:type="character" w:customStyle="1" w:styleId="EditorsNoteChar">
    <w:name w:val="Editor's Note Char"/>
    <w:rsid w:val="008A5DB3"/>
    <w:rPr>
      <w:color w:val="FF0000"/>
      <w:lang w:val="en-GB" w:eastAsia="en-US"/>
    </w:rPr>
  </w:style>
  <w:style w:type="character" w:customStyle="1" w:styleId="TALChar">
    <w:name w:val="TAL Char"/>
    <w:qFormat/>
    <w:rsid w:val="008A5DB3"/>
    <w:rPr>
      <w:rFonts w:ascii="Arial" w:hAnsi="Arial" w:cs="Arial" w:hint="default"/>
      <w:sz w:val="18"/>
      <w:lang w:val="en-GB" w:eastAsia="en-US"/>
    </w:rPr>
  </w:style>
  <w:style w:type="character" w:customStyle="1" w:styleId="TACCar">
    <w:name w:val="TAC Car"/>
    <w:rsid w:val="008A5DB3"/>
    <w:rPr>
      <w:rFonts w:ascii="Arial" w:hAnsi="Arial" w:cs="Arial" w:hint="default"/>
      <w:sz w:val="18"/>
      <w:lang w:val="en-GB" w:eastAsia="en-US"/>
    </w:rPr>
  </w:style>
  <w:style w:type="character" w:customStyle="1" w:styleId="B2Car">
    <w:name w:val="B2 Car"/>
    <w:rsid w:val="008A5DB3"/>
    <w:rPr>
      <w:lang w:val="en-GB" w:eastAsia="en-US"/>
    </w:rPr>
  </w:style>
  <w:style w:type="character" w:customStyle="1" w:styleId="TAL2">
    <w:name w:val="TAL (文字)"/>
    <w:rsid w:val="008A5DB3"/>
    <w:rPr>
      <w:rFonts w:ascii="Arial" w:hAnsi="Arial" w:cs="Arial" w:hint="default"/>
      <w:sz w:val="18"/>
      <w:lang w:val="en-GB" w:eastAsia="en-US"/>
    </w:rPr>
  </w:style>
  <w:style w:type="character" w:customStyle="1" w:styleId="B2Char1">
    <w:name w:val="B2 Char1"/>
    <w:rsid w:val="008A5DB3"/>
    <w:rPr>
      <w:rFonts w:ascii="Times New Roman" w:hAnsi="Times New Roman" w:cs="Times New Roman" w:hint="default"/>
      <w:lang w:val="en-GB" w:eastAsia="en-US"/>
    </w:rPr>
  </w:style>
  <w:style w:type="character" w:customStyle="1" w:styleId="msoins0">
    <w:name w:val="msoins0"/>
    <w:rsid w:val="008A5DB3"/>
  </w:style>
  <w:style w:type="character" w:customStyle="1" w:styleId="Heading6Char3">
    <w:name w:val="Heading 6 Char3"/>
    <w:aliases w:val="T1 Char10,Header 6 Char1"/>
    <w:rsid w:val="008A5DB3"/>
    <w:rPr>
      <w:rFonts w:ascii="Arial" w:hAnsi="Arial" w:cs="Arial" w:hint="default"/>
      <w:lang w:val="en-GB"/>
    </w:rPr>
  </w:style>
  <w:style w:type="character" w:customStyle="1" w:styleId="apple-converted-space">
    <w:name w:val="apple-converted-space"/>
    <w:rsid w:val="008A5DB3"/>
  </w:style>
  <w:style w:type="character" w:customStyle="1" w:styleId="1-11">
    <w:name w:val="网格表 1 浅色 - 着色 11"/>
    <w:uiPriority w:val="31"/>
    <w:qFormat/>
    <w:rsid w:val="008A5DB3"/>
    <w:rPr>
      <w:smallCaps/>
      <w:color w:val="5A5A5A"/>
    </w:rPr>
  </w:style>
  <w:style w:type="character" w:customStyle="1" w:styleId="TFChar">
    <w:name w:val="TF Char"/>
    <w:rsid w:val="008A5DB3"/>
    <w:rPr>
      <w:rFonts w:ascii="Arial" w:hAnsi="Arial" w:cs="Arial" w:hint="default"/>
      <w:b/>
      <w:bCs w:val="0"/>
      <w:lang w:val="en-GB" w:eastAsia="en-US"/>
    </w:rPr>
  </w:style>
  <w:style w:type="character" w:customStyle="1" w:styleId="B1Char1">
    <w:name w:val="B1 Char1"/>
    <w:qFormat/>
    <w:rsid w:val="008A5DB3"/>
    <w:rPr>
      <w:lang w:val="en-GB"/>
    </w:rPr>
  </w:style>
  <w:style w:type="character" w:customStyle="1" w:styleId="msoins1">
    <w:name w:val="msoins"/>
    <w:rsid w:val="008A5DB3"/>
  </w:style>
  <w:style w:type="character" w:customStyle="1" w:styleId="CharChar11">
    <w:name w:val="Char Char11"/>
    <w:semiHidden/>
    <w:rsid w:val="008A5DB3"/>
    <w:rPr>
      <w:rFonts w:ascii="Tahoma" w:eastAsia="SimSun" w:hAnsi="Tahoma" w:cs="Tahoma" w:hint="default"/>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A5D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A5DB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A5D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5DB3"/>
    <w:rPr>
      <w:rFonts w:ascii="Arial" w:hAnsi="Arial" w:cs="Arial" w:hint="default"/>
      <w:sz w:val="32"/>
      <w:lang w:val="en-GB" w:eastAsia="ja-JP" w:bidi="ar-SA"/>
    </w:rPr>
  </w:style>
  <w:style w:type="character" w:customStyle="1" w:styleId="CharChar4">
    <w:name w:val="Char Char4"/>
    <w:rsid w:val="008A5DB3"/>
    <w:rPr>
      <w:rFonts w:ascii="Arial" w:hAnsi="Arial" w:cs="Arial" w:hint="default"/>
      <w:sz w:val="24"/>
      <w:lang w:val="en-GB" w:eastAsia="en-US" w:bidi="ar-SA"/>
    </w:rPr>
  </w:style>
  <w:style w:type="character" w:customStyle="1" w:styleId="AndreaLeonardi">
    <w:name w:val="Andrea Leonardi"/>
    <w:semiHidden/>
    <w:rsid w:val="008A5DB3"/>
    <w:rPr>
      <w:rFonts w:ascii="Arial" w:hAnsi="Arial" w:cs="Arial" w:hint="default"/>
      <w:color w:val="auto"/>
      <w:sz w:val="20"/>
      <w:szCs w:val="20"/>
    </w:rPr>
  </w:style>
  <w:style w:type="character" w:customStyle="1" w:styleId="NOCharChar">
    <w:name w:val="NO Char Char"/>
    <w:rsid w:val="008A5DB3"/>
    <w:rPr>
      <w:lang w:val="en-GB" w:eastAsia="en-US" w:bidi="ar-SA"/>
    </w:rPr>
  </w:style>
  <w:style w:type="character" w:customStyle="1" w:styleId="NOZchn">
    <w:name w:val="NO Zchn"/>
    <w:rsid w:val="008A5DB3"/>
    <w:rPr>
      <w:lang w:val="en-GB" w:eastAsia="en-US" w:bidi="ar-SA"/>
    </w:rPr>
  </w:style>
  <w:style w:type="character" w:customStyle="1" w:styleId="T1Char">
    <w:name w:val="T1 Char"/>
    <w:aliases w:val="Header 6 Char Char"/>
    <w:rsid w:val="008A5DB3"/>
    <w:rPr>
      <w:rFonts w:ascii="Arial" w:hAnsi="Arial" w:cs="Arial" w:hint="default"/>
      <w:lang w:val="en-GB" w:eastAsia="en-US"/>
    </w:rPr>
  </w:style>
  <w:style w:type="character" w:customStyle="1" w:styleId="T1Char1">
    <w:name w:val="T1 Char1"/>
    <w:aliases w:val="Header 6 Char Char1,Heading 6 Char1"/>
    <w:rsid w:val="008A5DB3"/>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5DB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A5DB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5DB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5DB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A5DB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8A5DB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A5DB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8A5DB3"/>
    <w:rPr>
      <w:rFonts w:ascii="Arial" w:hAnsi="Arial" w:cs="Arial" w:hint="default"/>
      <w:lang w:val="en-GB" w:eastAsia="en-US"/>
    </w:rPr>
  </w:style>
  <w:style w:type="character" w:customStyle="1" w:styleId="CharChar7">
    <w:name w:val="Char Char7"/>
    <w:rsid w:val="008A5DB3"/>
    <w:rPr>
      <w:rFonts w:ascii="Tahoma" w:hAnsi="Tahoma" w:cs="Tahoma" w:hint="default"/>
      <w:shd w:val="clear" w:color="auto" w:fill="000080"/>
      <w:lang w:val="en-GB" w:eastAsia="en-US"/>
    </w:rPr>
  </w:style>
  <w:style w:type="character" w:customStyle="1" w:styleId="ZchnZchn5">
    <w:name w:val="Zchn Zchn5"/>
    <w:rsid w:val="008A5DB3"/>
    <w:rPr>
      <w:rFonts w:ascii="Courier New" w:eastAsia="Batang" w:hAnsi="Courier New" w:cs="Courier New" w:hint="default"/>
      <w:lang w:val="nb-NO" w:eastAsia="en-US" w:bidi="ar-SA"/>
    </w:rPr>
  </w:style>
  <w:style w:type="character" w:customStyle="1" w:styleId="CharChar10">
    <w:name w:val="Char Char10"/>
    <w:semiHidden/>
    <w:rsid w:val="008A5DB3"/>
    <w:rPr>
      <w:rFonts w:ascii="Times New Roman" w:hAnsi="Times New Roman" w:cs="Times New Roman" w:hint="default"/>
      <w:lang w:val="en-GB" w:eastAsia="en-US"/>
    </w:rPr>
  </w:style>
  <w:style w:type="character" w:customStyle="1" w:styleId="CharChar9">
    <w:name w:val="Char Char9"/>
    <w:rsid w:val="008A5DB3"/>
    <w:rPr>
      <w:rFonts w:ascii="Tahoma" w:hAnsi="Tahoma" w:cs="Tahoma" w:hint="default"/>
      <w:sz w:val="16"/>
      <w:szCs w:val="16"/>
      <w:lang w:val="en-GB" w:eastAsia="en-US"/>
    </w:rPr>
  </w:style>
  <w:style w:type="character" w:customStyle="1" w:styleId="CharChar8">
    <w:name w:val="Char Char8"/>
    <w:semiHidden/>
    <w:rsid w:val="008A5DB3"/>
    <w:rPr>
      <w:rFonts w:ascii="Times New Roman" w:hAnsi="Times New Roman" w:cs="Times New Roman" w:hint="default"/>
      <w:b/>
      <w:bCs/>
      <w:lang w:val="en-GB" w:eastAsia="en-US"/>
    </w:rPr>
  </w:style>
  <w:style w:type="character" w:customStyle="1" w:styleId="btChar3">
    <w:name w:val="bt Char3"/>
    <w:aliases w:val="bt Car Char Char3"/>
    <w:rsid w:val="008A5DB3"/>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8A5DB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5DB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5DB3"/>
    <w:rPr>
      <w:rFonts w:ascii="Arial" w:hAnsi="Arial" w:cs="Arial" w:hint="default"/>
      <w:sz w:val="28"/>
      <w:lang w:val="en-GB" w:eastAsia="en-US" w:bidi="ar-SA"/>
    </w:rPr>
  </w:style>
  <w:style w:type="character" w:customStyle="1" w:styleId="T1Char3">
    <w:name w:val="T1 Char3"/>
    <w:aliases w:val="Header 6 Char Char3"/>
    <w:rsid w:val="008A5DB3"/>
    <w:rPr>
      <w:rFonts w:ascii="Arial" w:hAnsi="Arial" w:cs="Arial" w:hint="default"/>
      <w:lang w:val="en-GB" w:eastAsia="en-US" w:bidi="ar-SA"/>
    </w:rPr>
  </w:style>
  <w:style w:type="character" w:customStyle="1" w:styleId="CharChar29">
    <w:name w:val="Char Char29"/>
    <w:rsid w:val="008A5DB3"/>
    <w:rPr>
      <w:rFonts w:ascii="Arial" w:hAnsi="Arial" w:cs="Arial" w:hint="default"/>
      <w:sz w:val="36"/>
      <w:lang w:val="en-GB" w:eastAsia="en-US" w:bidi="ar-SA"/>
    </w:rPr>
  </w:style>
  <w:style w:type="character" w:customStyle="1" w:styleId="CharChar28">
    <w:name w:val="Char Char28"/>
    <w:rsid w:val="008A5DB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5DB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A5DB3"/>
    <w:rPr>
      <w:rFonts w:ascii="Arial" w:hAnsi="Arial" w:cs="Arial" w:hint="default"/>
      <w:sz w:val="22"/>
      <w:lang w:val="en-GB" w:eastAsia="en-GB" w:bidi="ar-SA"/>
    </w:rPr>
  </w:style>
  <w:style w:type="character" w:customStyle="1" w:styleId="textbodybold1">
    <w:name w:val="textbodybold1"/>
    <w:rsid w:val="008A5DB3"/>
    <w:rPr>
      <w:rFonts w:ascii="Arial" w:hAnsi="Arial" w:cs="Arial" w:hint="default"/>
      <w:b/>
      <w:bCs/>
      <w:color w:val="902630"/>
      <w:sz w:val="18"/>
      <w:szCs w:val="18"/>
      <w:bdr w:val="none" w:sz="0" w:space="0" w:color="auto" w:frame="1"/>
    </w:rPr>
  </w:style>
  <w:style w:type="character" w:customStyle="1" w:styleId="MTEquationSection">
    <w:name w:val="MTEquationSection"/>
    <w:rsid w:val="008A5DB3"/>
    <w:rPr>
      <w:vanish w:val="0"/>
      <w:webHidden w:val="0"/>
      <w:color w:val="FF0000"/>
      <w:lang w:eastAsia="en-US"/>
      <w:specVanish w:val="0"/>
    </w:rPr>
  </w:style>
  <w:style w:type="character" w:customStyle="1" w:styleId="superscript">
    <w:name w:val="superscript"/>
    <w:aliases w:val="+"/>
    <w:rsid w:val="008A5DB3"/>
    <w:rPr>
      <w:rFonts w:ascii="Bookman" w:hAnsi="Bookman" w:hint="default"/>
      <w:position w:val="6"/>
      <w:sz w:val="18"/>
    </w:rPr>
  </w:style>
  <w:style w:type="character" w:customStyle="1" w:styleId="NOChar1">
    <w:name w:val="NO Char1"/>
    <w:rsid w:val="008A5DB3"/>
    <w:rPr>
      <w:rFonts w:ascii="MS Mincho" w:eastAsia="MS Mincho" w:hAnsi="MS Mincho" w:hint="eastAsia"/>
      <w:lang w:val="en-GB" w:eastAsia="en-US" w:bidi="ar-SA"/>
    </w:rPr>
  </w:style>
  <w:style w:type="character" w:customStyle="1" w:styleId="BodyText2Char1">
    <w:name w:val="Body Text 2 Char1"/>
    <w:rsid w:val="008A5DB3"/>
    <w:rPr>
      <w:lang w:val="en-GB"/>
    </w:rPr>
  </w:style>
  <w:style w:type="character" w:customStyle="1" w:styleId="EndnoteTextChar1">
    <w:name w:val="Endnote Text Char1"/>
    <w:uiPriority w:val="99"/>
    <w:rsid w:val="008A5DB3"/>
    <w:rPr>
      <w:lang w:val="en-GB"/>
    </w:rPr>
  </w:style>
  <w:style w:type="character" w:customStyle="1" w:styleId="BodyTextIndent2Char1">
    <w:name w:val="Body Text Indent 2 Char1"/>
    <w:rsid w:val="008A5DB3"/>
    <w:rPr>
      <w:lang w:val="en-GB"/>
    </w:rPr>
  </w:style>
  <w:style w:type="character" w:customStyle="1" w:styleId="BodyTextIndentChar1">
    <w:name w:val="Body Text Indent Char1"/>
    <w:rsid w:val="008A5DB3"/>
    <w:rPr>
      <w:lang w:val="en-GB"/>
    </w:rPr>
  </w:style>
  <w:style w:type="character" w:customStyle="1" w:styleId="BodyText3Char1">
    <w:name w:val="Body Text 3 Char1"/>
    <w:rsid w:val="008A5DB3"/>
    <w:rPr>
      <w:sz w:val="16"/>
      <w:szCs w:val="16"/>
      <w:lang w:val="en-GB"/>
    </w:rPr>
  </w:style>
  <w:style w:type="character" w:customStyle="1" w:styleId="-21">
    <w:name w:val="浅色网格 - 着色 21"/>
    <w:uiPriority w:val="99"/>
    <w:rsid w:val="008A5DB3"/>
    <w:rPr>
      <w:color w:val="808080"/>
    </w:rPr>
  </w:style>
  <w:style w:type="character" w:customStyle="1" w:styleId="nowrap1">
    <w:name w:val="nowrap1"/>
    <w:rsid w:val="008A5DB3"/>
  </w:style>
  <w:style w:type="character" w:customStyle="1" w:styleId="im-content1">
    <w:name w:val="im-content1"/>
    <w:rsid w:val="008A5DB3"/>
    <w:rPr>
      <w:vanish/>
      <w:webHidden w:val="0"/>
      <w:color w:val="000000"/>
      <w:specVanish/>
    </w:rPr>
  </w:style>
  <w:style w:type="character" w:customStyle="1" w:styleId="shorttext">
    <w:name w:val="short_text"/>
    <w:rsid w:val="008A5DB3"/>
  </w:style>
  <w:style w:type="character" w:customStyle="1" w:styleId="UnresolvedMention1">
    <w:name w:val="Unresolved Mention1"/>
    <w:uiPriority w:val="99"/>
    <w:semiHidden/>
    <w:rsid w:val="008A5DB3"/>
    <w:rPr>
      <w:color w:val="808080"/>
      <w:shd w:val="clear" w:color="auto" w:fill="E6E6E6"/>
    </w:rPr>
  </w:style>
  <w:style w:type="character" w:customStyle="1" w:styleId="-110">
    <w:name w:val="浅色网格 - 着色 11"/>
    <w:uiPriority w:val="99"/>
    <w:rsid w:val="008A5DB3"/>
    <w:rPr>
      <w:color w:val="808080"/>
    </w:rPr>
  </w:style>
  <w:style w:type="character" w:customStyle="1" w:styleId="UnresolvedMention2">
    <w:name w:val="Unresolved Mention2"/>
    <w:uiPriority w:val="99"/>
    <w:semiHidden/>
    <w:rsid w:val="008A5DB3"/>
    <w:rPr>
      <w:color w:val="808080"/>
      <w:shd w:val="clear" w:color="auto" w:fill="E6E6E6"/>
    </w:rPr>
  </w:style>
  <w:style w:type="character" w:customStyle="1" w:styleId="UnresolvedMention3">
    <w:name w:val="Unresolved Mention3"/>
    <w:uiPriority w:val="99"/>
    <w:semiHidden/>
    <w:rsid w:val="008A5DB3"/>
    <w:rPr>
      <w:color w:val="808080"/>
      <w:shd w:val="clear" w:color="auto" w:fill="E6E6E6"/>
    </w:rPr>
  </w:style>
  <w:style w:type="character" w:customStyle="1" w:styleId="EXCar">
    <w:name w:val="EX Car"/>
    <w:rsid w:val="008A5DB3"/>
    <w:rPr>
      <w:rFonts w:ascii="Times New Roman" w:hAnsi="Times New Roman" w:cs="Times New Roman" w:hint="default"/>
      <w:lang w:val="en-GB" w:eastAsia="en-US"/>
    </w:rPr>
  </w:style>
  <w:style w:type="character" w:customStyle="1" w:styleId="af7">
    <w:name w:val="未处理的提及"/>
    <w:uiPriority w:val="52"/>
    <w:rsid w:val="008A5DB3"/>
    <w:rPr>
      <w:color w:val="808080"/>
      <w:shd w:val="clear" w:color="auto" w:fill="E6E6E6"/>
    </w:rPr>
  </w:style>
  <w:style w:type="character" w:customStyle="1" w:styleId="fontstyle01">
    <w:name w:val="fontstyle01"/>
    <w:rsid w:val="008A5DB3"/>
    <w:rPr>
      <w:rFonts w:ascii="Times-Roman" w:hAnsi="Times-Roman" w:hint="default"/>
      <w:b w:val="0"/>
      <w:bCs w:val="0"/>
      <w:i w:val="0"/>
      <w:iCs w:val="0"/>
      <w:color w:val="000000"/>
      <w:sz w:val="20"/>
      <w:szCs w:val="20"/>
    </w:rPr>
  </w:style>
  <w:style w:type="character" w:customStyle="1" w:styleId="CharChar21">
    <w:name w:val="Char Char21"/>
    <w:rsid w:val="008A5DB3"/>
    <w:rPr>
      <w:rFonts w:ascii="Times New Roman" w:hAnsi="Times New Roman" w:cs="Times New Roman" w:hint="default"/>
      <w:lang w:val="en-GB" w:eastAsia="en-US"/>
    </w:rPr>
  </w:style>
  <w:style w:type="character" w:customStyle="1" w:styleId="CharChar5">
    <w:name w:val="Char Char5"/>
    <w:rsid w:val="008A5DB3"/>
    <w:rPr>
      <w:rFonts w:ascii="Arial" w:eastAsia="SimSun" w:hAnsi="Arial" w:cs="Arial" w:hint="default"/>
      <w:sz w:val="28"/>
      <w:lang w:val="en-GB" w:eastAsia="en-US" w:bidi="ar-SA"/>
    </w:rPr>
  </w:style>
  <w:style w:type="character" w:customStyle="1" w:styleId="CharChar12">
    <w:name w:val="Char Char12"/>
    <w:rsid w:val="008A5DB3"/>
    <w:rPr>
      <w:lang w:val="en-GB" w:eastAsia="ja-JP" w:bidi="ar-SA"/>
    </w:rPr>
  </w:style>
  <w:style w:type="character" w:customStyle="1" w:styleId="CharChar6">
    <w:name w:val="Char Char6"/>
    <w:rsid w:val="008A5DB3"/>
    <w:rPr>
      <w:rFonts w:ascii="Arial" w:eastAsia="SimSun" w:hAnsi="Arial" w:cs="Arial" w:hint="default"/>
      <w:sz w:val="32"/>
      <w:lang w:val="en-GB" w:eastAsia="en-US" w:bidi="ar-SA"/>
    </w:rPr>
  </w:style>
  <w:style w:type="character" w:customStyle="1" w:styleId="CharChar16">
    <w:name w:val="Char Char16"/>
    <w:rsid w:val="008A5DB3"/>
    <w:rPr>
      <w:rFonts w:ascii="Arial" w:eastAsia="SimSun" w:hAnsi="Arial" w:cs="Arial" w:hint="default"/>
      <w:lang w:val="en-GB" w:eastAsia="en-US" w:bidi="ar-SA"/>
    </w:rPr>
  </w:style>
  <w:style w:type="character" w:customStyle="1" w:styleId="CharChar14">
    <w:name w:val="Char Char14"/>
    <w:rsid w:val="008A5DB3"/>
    <w:rPr>
      <w:rFonts w:ascii="Arial" w:eastAsia="SimSun" w:hAnsi="Arial" w:cs="Arial" w:hint="default"/>
      <w:sz w:val="36"/>
      <w:lang w:val="en-GB" w:eastAsia="en-US" w:bidi="ar-SA"/>
    </w:rPr>
  </w:style>
  <w:style w:type="character" w:customStyle="1" w:styleId="CharChar25">
    <w:name w:val="Char Char25"/>
    <w:rsid w:val="008A5DB3"/>
    <w:rPr>
      <w:rFonts w:ascii="Arial" w:hAnsi="Arial" w:cs="Arial" w:hint="default"/>
      <w:lang w:val="en-GB" w:eastAsia="en-US"/>
    </w:rPr>
  </w:style>
  <w:style w:type="character" w:customStyle="1" w:styleId="CharChar241">
    <w:name w:val="Char Char241"/>
    <w:rsid w:val="008A5DB3"/>
    <w:rPr>
      <w:rFonts w:ascii="Arial" w:hAnsi="Arial" w:cs="Arial" w:hint="default"/>
      <w:sz w:val="36"/>
      <w:lang w:val="en-GB" w:eastAsia="en-US"/>
    </w:rPr>
  </w:style>
  <w:style w:type="character" w:customStyle="1" w:styleId="CharChar17">
    <w:name w:val="Char Char17"/>
    <w:semiHidden/>
    <w:rsid w:val="008A5DB3"/>
    <w:rPr>
      <w:rFonts w:ascii="Tahoma" w:hAnsi="Tahoma" w:cs="Tahoma" w:hint="default"/>
      <w:shd w:val="clear" w:color="auto" w:fill="000080"/>
      <w:lang w:val="en-GB" w:eastAsia="en-US"/>
    </w:rPr>
  </w:style>
  <w:style w:type="character" w:customStyle="1" w:styleId="CharChar19">
    <w:name w:val="Char Char19"/>
    <w:semiHidden/>
    <w:rsid w:val="008A5DB3"/>
    <w:rPr>
      <w:rFonts w:ascii="Times New Roman" w:hAnsi="Times New Roman" w:cs="Times New Roman" w:hint="default"/>
      <w:lang w:val="en-GB"/>
    </w:rPr>
  </w:style>
  <w:style w:type="character" w:customStyle="1" w:styleId="CharChar20">
    <w:name w:val="Char Char20"/>
    <w:semiHidden/>
    <w:rsid w:val="008A5DB3"/>
    <w:rPr>
      <w:rFonts w:ascii="Tahoma" w:hAnsi="Tahoma" w:cs="Tahoma" w:hint="default"/>
      <w:sz w:val="16"/>
      <w:szCs w:val="16"/>
      <w:lang w:val="en-GB" w:eastAsia="en-US"/>
    </w:rPr>
  </w:style>
  <w:style w:type="character" w:customStyle="1" w:styleId="CharChar30">
    <w:name w:val="Char Char30"/>
    <w:rsid w:val="008A5DB3"/>
    <w:rPr>
      <w:rFonts w:ascii="Arial" w:hAnsi="Arial" w:cs="Arial" w:hint="default"/>
      <w:lang w:val="en-GB" w:eastAsia="en-US"/>
    </w:rPr>
  </w:style>
  <w:style w:type="character" w:customStyle="1" w:styleId="CharChar26">
    <w:name w:val="Char Char26"/>
    <w:semiHidden/>
    <w:rsid w:val="008A5DB3"/>
    <w:rPr>
      <w:rFonts w:ascii="Times New Roman" w:hAnsi="Times New Roman" w:cs="Times New Roman" w:hint="default"/>
      <w:lang w:val="en-GB" w:eastAsia="en-US"/>
    </w:rPr>
  </w:style>
  <w:style w:type="character" w:customStyle="1" w:styleId="CharChar27">
    <w:name w:val="Char Char27"/>
    <w:rsid w:val="008A5DB3"/>
    <w:rPr>
      <w:rFonts w:ascii="Arial" w:hAnsi="Arial" w:cs="Arial" w:hint="default"/>
      <w:b/>
      <w:bCs w:val="0"/>
      <w:i/>
      <w:iCs w:val="0"/>
      <w:noProof/>
      <w:sz w:val="18"/>
      <w:lang w:val="en-GB" w:eastAsia="en-US"/>
    </w:rPr>
  </w:style>
  <w:style w:type="character" w:customStyle="1" w:styleId="salin1c">
    <w:name w:val="salin1c"/>
    <w:semiHidden/>
    <w:rsid w:val="008A5DB3"/>
    <w:rPr>
      <w:rFonts w:ascii="Arial" w:hAnsi="Arial" w:cs="Arial" w:hint="default"/>
      <w:color w:val="auto"/>
      <w:sz w:val="20"/>
      <w:szCs w:val="20"/>
    </w:rPr>
  </w:style>
  <w:style w:type="character" w:customStyle="1" w:styleId="ENChar">
    <w:name w:val="EN Char"/>
    <w:rsid w:val="008A5DB3"/>
    <w:rPr>
      <w:rFonts w:ascii="Times New Roman" w:hAnsi="Times New Roman" w:cs="Times New Roman" w:hint="default"/>
      <w:color w:val="FF0000"/>
      <w:lang w:val="en-US" w:eastAsia="en-US"/>
    </w:rPr>
  </w:style>
  <w:style w:type="character" w:customStyle="1" w:styleId="ListChar3">
    <w:name w:val="List Char3"/>
    <w:rsid w:val="008A5DB3"/>
    <w:rPr>
      <w:rFonts w:ascii="Times New Roman" w:hAnsi="Times New Roman" w:cs="Times New Roman" w:hint="default"/>
      <w:lang w:val="en-GB" w:eastAsia="en-US"/>
    </w:rPr>
  </w:style>
  <w:style w:type="character" w:customStyle="1" w:styleId="Heading1Char2">
    <w:name w:val="Heading 1 Char2"/>
    <w:rsid w:val="008A5DB3"/>
    <w:rPr>
      <w:rFonts w:ascii="Arial" w:hAnsi="Arial" w:cs="Arial" w:hint="default"/>
      <w:sz w:val="36"/>
      <w:lang w:val="en-GB" w:eastAsia="en-US"/>
    </w:rPr>
  </w:style>
  <w:style w:type="character" w:customStyle="1" w:styleId="Char10">
    <w:name w:val="批注主题 Char1"/>
    <w:rsid w:val="008A5DB3"/>
    <w:rPr>
      <w:rFonts w:ascii="MS Mincho" w:eastAsia="MS Mincho" w:hAnsi="MS Mincho" w:hint="eastAsia"/>
      <w:b/>
      <w:bCs/>
      <w:lang w:val="en-GB"/>
    </w:rPr>
  </w:style>
  <w:style w:type="character" w:customStyle="1" w:styleId="EditorsNoteChar1">
    <w:name w:val="Editor's Note Char1"/>
    <w:rsid w:val="008A5DB3"/>
    <w:rPr>
      <w:rFonts w:ascii="Times New Roman" w:hAnsi="Times New Roman" w:cs="Times New Roman" w:hint="default"/>
      <w:color w:val="FF0000"/>
      <w:lang w:val="en-GB" w:eastAsia="en-US"/>
    </w:rPr>
  </w:style>
  <w:style w:type="character" w:customStyle="1" w:styleId="Char11">
    <w:name w:val="日期 Char1"/>
    <w:rsid w:val="008A5DB3"/>
    <w:rPr>
      <w:rFonts w:ascii="MS Mincho" w:eastAsia="MS Mincho" w:hAnsi="MS Mincho" w:hint="eastAsia"/>
      <w:lang w:val="en-GB" w:eastAsia="x-none"/>
    </w:rPr>
  </w:style>
  <w:style w:type="character" w:customStyle="1" w:styleId="FooterChar2">
    <w:name w:val="Footer Char2"/>
    <w:rsid w:val="008A5DB3"/>
    <w:rPr>
      <w:sz w:val="18"/>
      <w:szCs w:val="18"/>
    </w:rPr>
  </w:style>
  <w:style w:type="character" w:customStyle="1" w:styleId="Heading7Char3">
    <w:name w:val="Heading 7 Char3"/>
    <w:rsid w:val="008A5DB3"/>
    <w:rPr>
      <w:rFonts w:ascii="Arial" w:eastAsia="SimSun" w:hAnsi="Arial" w:cs="Times New Roman" w:hint="default"/>
      <w:kern w:val="0"/>
      <w:sz w:val="20"/>
      <w:szCs w:val="20"/>
      <w:lang w:val="en-GB" w:eastAsia="en-US"/>
    </w:rPr>
  </w:style>
  <w:style w:type="character" w:customStyle="1" w:styleId="Heading8Char3">
    <w:name w:val="Heading 8 Char3"/>
    <w:rsid w:val="008A5DB3"/>
    <w:rPr>
      <w:rFonts w:ascii="Arial" w:eastAsia="SimSun" w:hAnsi="Arial" w:cs="Times New Roman" w:hint="default"/>
      <w:kern w:val="0"/>
      <w:sz w:val="36"/>
      <w:szCs w:val="20"/>
      <w:lang w:val="en-GB" w:eastAsia="en-US"/>
    </w:rPr>
  </w:style>
  <w:style w:type="character" w:customStyle="1" w:styleId="Heading9Char2">
    <w:name w:val="Heading 9 Char2"/>
    <w:rsid w:val="008A5DB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A5DB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A5DB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A5DB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A5DB3"/>
    <w:rPr>
      <w:rFonts w:ascii="Courier New" w:eastAsia="SimSun" w:hAnsi="Courier New" w:cs="Times New Roman" w:hint="default"/>
      <w:kern w:val="0"/>
      <w:sz w:val="20"/>
      <w:szCs w:val="20"/>
      <w:lang w:val="nb-NO" w:eastAsia="ja-JP"/>
    </w:rPr>
  </w:style>
  <w:style w:type="character" w:customStyle="1" w:styleId="Titre3Car">
    <w:name w:val="Titre 3 Car"/>
    <w:rsid w:val="008A5DB3"/>
    <w:rPr>
      <w:rFonts w:ascii="Arial" w:hAnsi="Arial" w:cs="Arial" w:hint="default"/>
      <w:sz w:val="28"/>
      <w:szCs w:val="28"/>
      <w:lang w:val="en-GB" w:eastAsia="en-GB"/>
    </w:rPr>
  </w:style>
  <w:style w:type="character" w:customStyle="1" w:styleId="B3Char2">
    <w:name w:val="B3 Char2"/>
    <w:rsid w:val="008A5DB3"/>
    <w:rPr>
      <w:lang w:val="en-GB" w:eastAsia="en-GB"/>
    </w:rPr>
  </w:style>
  <w:style w:type="character" w:customStyle="1" w:styleId="H6Car">
    <w:name w:val="H6 Car"/>
    <w:rsid w:val="008A5DB3"/>
    <w:rPr>
      <w:rFonts w:ascii="Arial" w:hAnsi="Arial" w:cs="Arial" w:hint="default"/>
      <w:sz w:val="22"/>
      <w:lang w:val="en-GB"/>
    </w:rPr>
  </w:style>
  <w:style w:type="character" w:customStyle="1" w:styleId="TALZchn">
    <w:name w:val="TAL Zchn"/>
    <w:rsid w:val="008A5DB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A5DB3"/>
    <w:rPr>
      <w:rFonts w:ascii="Arial" w:eastAsia="SimSun" w:hAnsi="Arial" w:cs="Arial" w:hint="default"/>
      <w:color w:val="0000FF"/>
      <w:kern w:val="2"/>
      <w:sz w:val="24"/>
      <w:szCs w:val="28"/>
      <w:lang w:val="en-GB" w:eastAsia="en-GB"/>
    </w:rPr>
  </w:style>
  <w:style w:type="character" w:customStyle="1" w:styleId="BodyText2Char3">
    <w:name w:val="Body Text 2 Char3"/>
    <w:rsid w:val="008A5DB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A5DB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5DB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5DB3"/>
    <w:rPr>
      <w:rFonts w:ascii="Arial" w:hAnsi="Arial" w:cs="Arial" w:hint="default"/>
      <w:sz w:val="28"/>
      <w:lang w:val="en-GB" w:eastAsia="en-US" w:bidi="ar-SA"/>
    </w:rPr>
  </w:style>
  <w:style w:type="character" w:customStyle="1" w:styleId="TFZchn">
    <w:name w:val="TF Zchn"/>
    <w:rsid w:val="008A5DB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5DB3"/>
    <w:rPr>
      <w:sz w:val="28"/>
      <w:lang w:val="en-GB" w:eastAsia="en-US"/>
    </w:rPr>
  </w:style>
  <w:style w:type="character" w:customStyle="1" w:styleId="apple-style-span">
    <w:name w:val="apple-style-span"/>
    <w:basedOn w:val="DefaultParagraphFont"/>
    <w:rsid w:val="008A5DB3"/>
  </w:style>
  <w:style w:type="character" w:customStyle="1" w:styleId="BodyTextIndentChar3">
    <w:name w:val="Body Text Indent Char3"/>
    <w:rsid w:val="008A5DB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A5DB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A5DB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A5DB3"/>
    <w:rPr>
      <w:rFonts w:ascii="Arial" w:hAnsi="Arial" w:cs="Arial" w:hint="default"/>
      <w:sz w:val="24"/>
      <w:lang w:val="en-GB" w:eastAsia="en-US" w:bidi="ar-SA"/>
    </w:rPr>
  </w:style>
  <w:style w:type="character" w:customStyle="1" w:styleId="CharChar15">
    <w:name w:val="Char Char15"/>
    <w:rsid w:val="008A5DB3"/>
    <w:rPr>
      <w:rFonts w:ascii="Arial" w:hAnsi="Arial" w:cs="Arial" w:hint="default"/>
      <w:sz w:val="36"/>
      <w:lang w:val="en-GB"/>
    </w:rPr>
  </w:style>
  <w:style w:type="character" w:customStyle="1" w:styleId="mediumtext1">
    <w:name w:val="medium_text1"/>
    <w:rsid w:val="008A5DB3"/>
    <w:rPr>
      <w:sz w:val="18"/>
      <w:szCs w:val="18"/>
    </w:rPr>
  </w:style>
  <w:style w:type="character" w:customStyle="1" w:styleId="shorttext1">
    <w:name w:val="short_text1"/>
    <w:rsid w:val="008A5D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5DB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A5DB3"/>
    <w:rPr>
      <w:rFonts w:ascii="Arial" w:hAnsi="Arial" w:cs="Arial" w:hint="default"/>
      <w:sz w:val="24"/>
      <w:szCs w:val="28"/>
      <w:lang w:val="en-GB" w:eastAsia="en-US"/>
    </w:rPr>
  </w:style>
  <w:style w:type="character" w:customStyle="1" w:styleId="CharChar18">
    <w:name w:val="Char Char18"/>
    <w:rsid w:val="008A5DB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5DB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A5DB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A5DB3"/>
    <w:rPr>
      <w:rFonts w:ascii="Arial" w:hAnsi="Arial" w:cs="Arial" w:hint="default"/>
      <w:sz w:val="24"/>
      <w:szCs w:val="28"/>
      <w:lang w:val="en-GB" w:eastAsia="en-GB" w:bidi="ar-SA"/>
    </w:rPr>
  </w:style>
  <w:style w:type="character" w:customStyle="1" w:styleId="Heading7Char2">
    <w:name w:val="Heading 7 Char2"/>
    <w:rsid w:val="008A5DB3"/>
    <w:rPr>
      <w:rFonts w:ascii="Arial" w:hAnsi="Arial" w:cs="Arial" w:hint="default"/>
      <w:lang w:val="en-GB" w:eastAsia="en-GB" w:bidi="ar-SA"/>
    </w:rPr>
  </w:style>
  <w:style w:type="character" w:customStyle="1" w:styleId="Heading8Char2">
    <w:name w:val="Heading 8 Char2"/>
    <w:rsid w:val="008A5DB3"/>
    <w:rPr>
      <w:rFonts w:ascii="Arial" w:hAnsi="Arial" w:cs="Arial" w:hint="default"/>
      <w:sz w:val="36"/>
      <w:lang w:val="en-GB" w:eastAsia="en-GB" w:bidi="ar-SA"/>
    </w:rPr>
  </w:style>
  <w:style w:type="character" w:customStyle="1" w:styleId="ListChar2">
    <w:name w:val="List Char2"/>
    <w:rsid w:val="008A5DB3"/>
    <w:rPr>
      <w:lang w:val="en-GB" w:eastAsia="en-GB" w:bidi="ar-SA"/>
    </w:rPr>
  </w:style>
  <w:style w:type="character" w:customStyle="1" w:styleId="PlainTextChar2">
    <w:name w:val="Plain Text Char2"/>
    <w:rsid w:val="008A5DB3"/>
    <w:rPr>
      <w:rFonts w:ascii="Courier New" w:hAnsi="Courier New" w:cs="Courier New" w:hint="default"/>
      <w:lang w:val="nb-NO" w:eastAsia="en-US" w:bidi="ar-SA"/>
    </w:rPr>
  </w:style>
  <w:style w:type="character" w:customStyle="1" w:styleId="CommentTextChar2">
    <w:name w:val="Comment Text Char2"/>
    <w:semiHidden/>
    <w:rsid w:val="008A5DB3"/>
    <w:rPr>
      <w:lang w:val="en-GB" w:eastAsia="en-US" w:bidi="ar-SA"/>
    </w:rPr>
  </w:style>
  <w:style w:type="character" w:customStyle="1" w:styleId="BodyText2Char2">
    <w:name w:val="Body Text 2 Char2"/>
    <w:rsid w:val="008A5DB3"/>
    <w:rPr>
      <w:lang w:val="en-GB" w:eastAsia="ja-JP" w:bidi="ar-SA"/>
    </w:rPr>
  </w:style>
  <w:style w:type="character" w:customStyle="1" w:styleId="BodyText3Char2">
    <w:name w:val="Body Text 3 Char2"/>
    <w:rsid w:val="008A5D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5DB3"/>
    <w:rPr>
      <w:rFonts w:ascii="Arial" w:eastAsia="SimSun" w:hAnsi="Arial" w:cs="Arial" w:hint="default"/>
      <w:sz w:val="32"/>
      <w:lang w:val="en-GB" w:eastAsia="en-US" w:bidi="ar-SA"/>
    </w:rPr>
  </w:style>
  <w:style w:type="character" w:customStyle="1" w:styleId="BodyTextIndentChar2">
    <w:name w:val="Body Text Indent Char2"/>
    <w:rsid w:val="008A5DB3"/>
    <w:rPr>
      <w:lang w:val="en-GB" w:eastAsia="en-US" w:bidi="ar-SA"/>
    </w:rPr>
  </w:style>
  <w:style w:type="character" w:customStyle="1" w:styleId="BodyTextIndent2Char2">
    <w:name w:val="Body Text Indent 2 Char2"/>
    <w:rsid w:val="008A5DB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A5DB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A5DB3"/>
    <w:rPr>
      <w:rFonts w:ascii="Arial" w:hAnsi="Arial" w:cs="Arial" w:hint="default"/>
      <w:sz w:val="28"/>
      <w:lang w:val="en-GB" w:eastAsia="en-GB" w:bidi="ar-SA"/>
    </w:rPr>
  </w:style>
  <w:style w:type="character" w:customStyle="1" w:styleId="CarCar9">
    <w:name w:val="Car Car9"/>
    <w:rsid w:val="008A5DB3"/>
    <w:rPr>
      <w:rFonts w:ascii="Arial" w:hAnsi="Arial" w:cs="Arial" w:hint="default"/>
      <w:lang w:val="en-GB" w:eastAsia="ja-JP" w:bidi="ar-SA"/>
    </w:rPr>
  </w:style>
  <w:style w:type="character" w:customStyle="1" w:styleId="Heading9Char1">
    <w:name w:val="Heading 9 Char1"/>
    <w:rsid w:val="008A5DB3"/>
    <w:rPr>
      <w:rFonts w:ascii="Arial" w:hAnsi="Arial" w:cs="Arial" w:hint="default"/>
      <w:sz w:val="36"/>
      <w:lang w:val="en-GB" w:eastAsia="en-GB" w:bidi="ar-SA"/>
    </w:rPr>
  </w:style>
  <w:style w:type="character" w:customStyle="1" w:styleId="Heading7Char1">
    <w:name w:val="Heading 7 Char1"/>
    <w:rsid w:val="008A5DB3"/>
    <w:rPr>
      <w:rFonts w:ascii="Arial" w:hAnsi="Arial" w:cs="Arial" w:hint="default"/>
      <w:lang w:val="en-GB" w:eastAsia="ja-JP" w:bidi="ar-SA"/>
    </w:rPr>
  </w:style>
  <w:style w:type="character" w:customStyle="1" w:styleId="Heading8Char1">
    <w:name w:val="Heading 8 Char1"/>
    <w:rsid w:val="008A5DB3"/>
    <w:rPr>
      <w:rFonts w:ascii="Arial" w:hAnsi="Arial" w:cs="Arial" w:hint="default"/>
      <w:sz w:val="36"/>
      <w:lang w:val="en-GB" w:eastAsia="ja-JP" w:bidi="ar-SA"/>
    </w:rPr>
  </w:style>
  <w:style w:type="character" w:customStyle="1" w:styleId="ListChar1">
    <w:name w:val="List Char1"/>
    <w:rsid w:val="008A5DB3"/>
    <w:rPr>
      <w:lang w:val="en-GB" w:eastAsia="ja-JP" w:bidi="ar-SA"/>
    </w:rPr>
  </w:style>
  <w:style w:type="character" w:customStyle="1" w:styleId="PlainTextChar1">
    <w:name w:val="Plain Text Char1"/>
    <w:rsid w:val="008A5DB3"/>
    <w:rPr>
      <w:rFonts w:ascii="Courier New" w:hAnsi="Courier New" w:cs="Courier New" w:hint="default"/>
      <w:lang w:val="nb-NO" w:eastAsia="en-US" w:bidi="ar-SA"/>
    </w:rPr>
  </w:style>
  <w:style w:type="character" w:customStyle="1" w:styleId="CommentTextChar1">
    <w:name w:val="Comment Text Char1"/>
    <w:semiHidden/>
    <w:rsid w:val="008A5DB3"/>
    <w:rPr>
      <w:lang w:val="en-GB" w:eastAsia="en-US" w:bidi="ar-SA"/>
    </w:rPr>
  </w:style>
  <w:style w:type="character" w:customStyle="1" w:styleId="Absatz-Standardschriftart">
    <w:name w:val="Absatz-Standardschriftart"/>
    <w:rsid w:val="008A5DB3"/>
  </w:style>
  <w:style w:type="character" w:customStyle="1" w:styleId="WW-Absatz-Standardschriftart">
    <w:name w:val="WW-Absatz-Standardschriftart"/>
    <w:rsid w:val="008A5DB3"/>
  </w:style>
  <w:style w:type="character" w:customStyle="1" w:styleId="WW8Num1z0">
    <w:name w:val="WW8Num1z0"/>
    <w:rsid w:val="008A5DB3"/>
    <w:rPr>
      <w:rFonts w:ascii="Symbol" w:hAnsi="Symbol" w:hint="default"/>
    </w:rPr>
  </w:style>
  <w:style w:type="character" w:customStyle="1" w:styleId="WW8Num5z0">
    <w:name w:val="WW8Num5z0"/>
    <w:rsid w:val="008A5DB3"/>
    <w:rPr>
      <w:rFonts w:ascii="Times New Roman" w:eastAsia="MS Mincho" w:hAnsi="Times New Roman" w:cs="Times New Roman" w:hint="default"/>
    </w:rPr>
  </w:style>
  <w:style w:type="character" w:customStyle="1" w:styleId="WW8Num5z1">
    <w:name w:val="WW8Num5z1"/>
    <w:rsid w:val="008A5DB3"/>
    <w:rPr>
      <w:rFonts w:ascii="Courier New" w:hAnsi="Courier New" w:cs="Courier New" w:hint="default"/>
    </w:rPr>
  </w:style>
  <w:style w:type="character" w:customStyle="1" w:styleId="WW8Num5z2">
    <w:name w:val="WW8Num5z2"/>
    <w:rsid w:val="008A5DB3"/>
    <w:rPr>
      <w:rFonts w:ascii="Wingdings" w:hAnsi="Wingdings" w:hint="default"/>
    </w:rPr>
  </w:style>
  <w:style w:type="character" w:customStyle="1" w:styleId="WW8Num5z3">
    <w:name w:val="WW8Num5z3"/>
    <w:rsid w:val="008A5DB3"/>
    <w:rPr>
      <w:rFonts w:ascii="Symbol" w:hAnsi="Symbol" w:hint="default"/>
    </w:rPr>
  </w:style>
  <w:style w:type="character" w:customStyle="1" w:styleId="WW8Num6z0">
    <w:name w:val="WW8Num6z0"/>
    <w:rsid w:val="008A5DB3"/>
    <w:rPr>
      <w:rFonts w:ascii="Arial" w:eastAsia="MS Mincho" w:hAnsi="Arial" w:cs="Arial" w:hint="default"/>
    </w:rPr>
  </w:style>
  <w:style w:type="character" w:customStyle="1" w:styleId="WW8Num6z1">
    <w:name w:val="WW8Num6z1"/>
    <w:rsid w:val="008A5DB3"/>
    <w:rPr>
      <w:rFonts w:ascii="Courier New" w:hAnsi="Courier New" w:cs="Courier New" w:hint="default"/>
    </w:rPr>
  </w:style>
  <w:style w:type="character" w:customStyle="1" w:styleId="WW8Num6z2">
    <w:name w:val="WW8Num6z2"/>
    <w:rsid w:val="008A5DB3"/>
    <w:rPr>
      <w:rFonts w:ascii="Wingdings" w:hAnsi="Wingdings" w:hint="default"/>
    </w:rPr>
  </w:style>
  <w:style w:type="character" w:customStyle="1" w:styleId="WW8Num6z3">
    <w:name w:val="WW8Num6z3"/>
    <w:rsid w:val="008A5DB3"/>
    <w:rPr>
      <w:rFonts w:ascii="Symbol" w:hAnsi="Symbol" w:hint="default"/>
    </w:rPr>
  </w:style>
  <w:style w:type="character" w:customStyle="1" w:styleId="WW8Num9z0">
    <w:name w:val="WW8Num9z0"/>
    <w:rsid w:val="008A5DB3"/>
    <w:rPr>
      <w:rFonts w:ascii="Times New Roman" w:eastAsia="MS Mincho" w:hAnsi="Times New Roman" w:cs="Times New Roman" w:hint="default"/>
    </w:rPr>
  </w:style>
  <w:style w:type="character" w:customStyle="1" w:styleId="WW8Num9z1">
    <w:name w:val="WW8Num9z1"/>
    <w:rsid w:val="008A5DB3"/>
    <w:rPr>
      <w:rFonts w:ascii="Courier New" w:hAnsi="Courier New" w:cs="Courier New" w:hint="default"/>
    </w:rPr>
  </w:style>
  <w:style w:type="character" w:customStyle="1" w:styleId="WW8Num9z2">
    <w:name w:val="WW8Num9z2"/>
    <w:rsid w:val="008A5DB3"/>
    <w:rPr>
      <w:rFonts w:ascii="Wingdings" w:hAnsi="Wingdings" w:hint="default"/>
    </w:rPr>
  </w:style>
  <w:style w:type="character" w:customStyle="1" w:styleId="WW8Num9z3">
    <w:name w:val="WW8Num9z3"/>
    <w:rsid w:val="008A5DB3"/>
    <w:rPr>
      <w:rFonts w:ascii="Symbol" w:hAnsi="Symbol" w:hint="default"/>
    </w:rPr>
  </w:style>
  <w:style w:type="character" w:customStyle="1" w:styleId="WW8Num11z0">
    <w:name w:val="WW8Num11z0"/>
    <w:rsid w:val="008A5DB3"/>
    <w:rPr>
      <w:rFonts w:ascii="Times New Roman" w:eastAsia="MS Mincho" w:hAnsi="Times New Roman" w:cs="Times New Roman" w:hint="default"/>
    </w:rPr>
  </w:style>
  <w:style w:type="character" w:customStyle="1" w:styleId="WW8Num11z1">
    <w:name w:val="WW8Num11z1"/>
    <w:rsid w:val="008A5DB3"/>
    <w:rPr>
      <w:rFonts w:ascii="Courier New" w:hAnsi="Courier New" w:cs="Courier New" w:hint="default"/>
    </w:rPr>
  </w:style>
  <w:style w:type="character" w:customStyle="1" w:styleId="WW8Num11z2">
    <w:name w:val="WW8Num11z2"/>
    <w:rsid w:val="008A5DB3"/>
    <w:rPr>
      <w:rFonts w:ascii="Wingdings" w:hAnsi="Wingdings" w:hint="default"/>
    </w:rPr>
  </w:style>
  <w:style w:type="character" w:customStyle="1" w:styleId="WW8Num11z3">
    <w:name w:val="WW8Num11z3"/>
    <w:rsid w:val="008A5DB3"/>
    <w:rPr>
      <w:rFonts w:ascii="Symbol" w:hAnsi="Symbol" w:hint="default"/>
    </w:rPr>
  </w:style>
  <w:style w:type="character" w:customStyle="1" w:styleId="WW8Num15z0">
    <w:name w:val="WW8Num15z0"/>
    <w:rsid w:val="008A5DB3"/>
    <w:rPr>
      <w:rFonts w:ascii="Times New Roman" w:eastAsia="Times New Roman" w:hAnsi="Times New Roman" w:cs="Times New Roman" w:hint="default"/>
    </w:rPr>
  </w:style>
  <w:style w:type="character" w:customStyle="1" w:styleId="WW8Num15z1">
    <w:name w:val="WW8Num15z1"/>
    <w:rsid w:val="008A5DB3"/>
    <w:rPr>
      <w:rFonts w:ascii="Courier New" w:hAnsi="Courier New" w:cs="Courier New" w:hint="default"/>
    </w:rPr>
  </w:style>
  <w:style w:type="character" w:customStyle="1" w:styleId="WW8Num15z2">
    <w:name w:val="WW8Num15z2"/>
    <w:rsid w:val="008A5DB3"/>
    <w:rPr>
      <w:rFonts w:ascii="Wingdings" w:hAnsi="Wingdings" w:hint="default"/>
    </w:rPr>
  </w:style>
  <w:style w:type="character" w:customStyle="1" w:styleId="WW8Num15z3">
    <w:name w:val="WW8Num15z3"/>
    <w:rsid w:val="008A5DB3"/>
    <w:rPr>
      <w:rFonts w:ascii="Symbol" w:hAnsi="Symbol" w:hint="default"/>
    </w:rPr>
  </w:style>
  <w:style w:type="character" w:customStyle="1" w:styleId="WW8Num16z0">
    <w:name w:val="WW8Num16z0"/>
    <w:rsid w:val="008A5DB3"/>
    <w:rPr>
      <w:rFonts w:ascii="Times New Roman" w:eastAsia="MS Mincho" w:hAnsi="Times New Roman" w:cs="Times New Roman" w:hint="default"/>
    </w:rPr>
  </w:style>
  <w:style w:type="character" w:customStyle="1" w:styleId="WW8Num16z1">
    <w:name w:val="WW8Num16z1"/>
    <w:rsid w:val="008A5DB3"/>
    <w:rPr>
      <w:rFonts w:ascii="Courier New" w:hAnsi="Courier New" w:cs="Courier New" w:hint="default"/>
    </w:rPr>
  </w:style>
  <w:style w:type="character" w:customStyle="1" w:styleId="WW8Num16z2">
    <w:name w:val="WW8Num16z2"/>
    <w:rsid w:val="008A5DB3"/>
    <w:rPr>
      <w:rFonts w:ascii="Wingdings" w:hAnsi="Wingdings" w:hint="default"/>
    </w:rPr>
  </w:style>
  <w:style w:type="character" w:customStyle="1" w:styleId="WW8Num16z3">
    <w:name w:val="WW8Num16z3"/>
    <w:rsid w:val="008A5DB3"/>
    <w:rPr>
      <w:rFonts w:ascii="Symbol" w:hAnsi="Symbol" w:hint="default"/>
    </w:rPr>
  </w:style>
  <w:style w:type="character" w:customStyle="1" w:styleId="WW8Num18z0">
    <w:name w:val="WW8Num18z0"/>
    <w:rsid w:val="008A5DB3"/>
    <w:rPr>
      <w:rFonts w:ascii="Times New Roman" w:eastAsia="Times New Roman" w:hAnsi="Times New Roman" w:cs="Times New Roman" w:hint="default"/>
    </w:rPr>
  </w:style>
  <w:style w:type="character" w:customStyle="1" w:styleId="WW8Num18z1">
    <w:name w:val="WW8Num18z1"/>
    <w:rsid w:val="008A5DB3"/>
    <w:rPr>
      <w:rFonts w:ascii="Courier New" w:hAnsi="Courier New" w:cs="Courier New" w:hint="default"/>
    </w:rPr>
  </w:style>
  <w:style w:type="character" w:customStyle="1" w:styleId="WW8Num18z2">
    <w:name w:val="WW8Num18z2"/>
    <w:rsid w:val="008A5DB3"/>
    <w:rPr>
      <w:rFonts w:ascii="Wingdings" w:hAnsi="Wingdings" w:hint="default"/>
    </w:rPr>
  </w:style>
  <w:style w:type="character" w:customStyle="1" w:styleId="WW8Num18z3">
    <w:name w:val="WW8Num18z3"/>
    <w:rsid w:val="008A5DB3"/>
    <w:rPr>
      <w:rFonts w:ascii="Symbol" w:hAnsi="Symbol" w:hint="default"/>
    </w:rPr>
  </w:style>
  <w:style w:type="character" w:customStyle="1" w:styleId="WW8Num19z0">
    <w:name w:val="WW8Num19z0"/>
    <w:rsid w:val="008A5DB3"/>
    <w:rPr>
      <w:rFonts w:ascii="Times New Roman" w:eastAsia="MS Mincho" w:hAnsi="Times New Roman" w:cs="Times New Roman" w:hint="default"/>
    </w:rPr>
  </w:style>
  <w:style w:type="character" w:customStyle="1" w:styleId="WW8Num19z1">
    <w:name w:val="WW8Num19z1"/>
    <w:rsid w:val="008A5DB3"/>
    <w:rPr>
      <w:rFonts w:ascii="Wingdings" w:hAnsi="Wingdings" w:hint="default"/>
    </w:rPr>
  </w:style>
  <w:style w:type="character" w:customStyle="1" w:styleId="WW8Num25z0">
    <w:name w:val="WW8Num25z0"/>
    <w:rsid w:val="008A5DB3"/>
    <w:rPr>
      <w:rFonts w:ascii="Arial" w:eastAsia="SimSun" w:hAnsi="Arial" w:cs="Arial" w:hint="default"/>
    </w:rPr>
  </w:style>
  <w:style w:type="character" w:customStyle="1" w:styleId="WW8Num25z1">
    <w:name w:val="WW8Num25z1"/>
    <w:rsid w:val="008A5DB3"/>
    <w:rPr>
      <w:rFonts w:ascii="Wingdings" w:hAnsi="Wingdings" w:hint="default"/>
    </w:rPr>
  </w:style>
  <w:style w:type="character" w:customStyle="1" w:styleId="WW8Num28z0">
    <w:name w:val="WW8Num28z0"/>
    <w:rsid w:val="008A5DB3"/>
    <w:rPr>
      <w:rFonts w:ascii="Times New Roman" w:eastAsia="MS Mincho" w:hAnsi="Times New Roman" w:cs="Times New Roman" w:hint="default"/>
    </w:rPr>
  </w:style>
  <w:style w:type="character" w:customStyle="1" w:styleId="WW8Num28z1">
    <w:name w:val="WW8Num28z1"/>
    <w:rsid w:val="008A5DB3"/>
    <w:rPr>
      <w:rFonts w:ascii="Courier New" w:hAnsi="Courier New" w:cs="Courier New" w:hint="default"/>
    </w:rPr>
  </w:style>
  <w:style w:type="character" w:customStyle="1" w:styleId="WW8Num28z2">
    <w:name w:val="WW8Num28z2"/>
    <w:rsid w:val="008A5DB3"/>
    <w:rPr>
      <w:rFonts w:ascii="Wingdings" w:hAnsi="Wingdings" w:hint="default"/>
    </w:rPr>
  </w:style>
  <w:style w:type="character" w:customStyle="1" w:styleId="WW8Num28z3">
    <w:name w:val="WW8Num28z3"/>
    <w:rsid w:val="008A5DB3"/>
    <w:rPr>
      <w:rFonts w:ascii="Symbol" w:hAnsi="Symbol" w:hint="default"/>
    </w:rPr>
  </w:style>
  <w:style w:type="character" w:customStyle="1" w:styleId="WW8Num32z0">
    <w:name w:val="WW8Num32z0"/>
    <w:rsid w:val="008A5DB3"/>
    <w:rPr>
      <w:rFonts w:ascii="Times New Roman" w:eastAsia="Times New Roman" w:hAnsi="Times New Roman" w:cs="Times New Roman" w:hint="default"/>
    </w:rPr>
  </w:style>
  <w:style w:type="character" w:customStyle="1" w:styleId="WW8Num32z1">
    <w:name w:val="WW8Num32z1"/>
    <w:rsid w:val="008A5DB3"/>
    <w:rPr>
      <w:rFonts w:ascii="Courier New" w:hAnsi="Courier New" w:cs="Courier New" w:hint="default"/>
    </w:rPr>
  </w:style>
  <w:style w:type="character" w:customStyle="1" w:styleId="WW8Num32z2">
    <w:name w:val="WW8Num32z2"/>
    <w:rsid w:val="008A5DB3"/>
    <w:rPr>
      <w:rFonts w:ascii="Wingdings" w:hAnsi="Wingdings" w:hint="default"/>
    </w:rPr>
  </w:style>
  <w:style w:type="character" w:customStyle="1" w:styleId="WW8Num32z3">
    <w:name w:val="WW8Num32z3"/>
    <w:rsid w:val="008A5DB3"/>
    <w:rPr>
      <w:rFonts w:ascii="Symbol" w:hAnsi="Symbol" w:hint="default"/>
    </w:rPr>
  </w:style>
  <w:style w:type="character" w:customStyle="1" w:styleId="WW8Num34z0">
    <w:name w:val="WW8Num34z0"/>
    <w:rsid w:val="008A5DB3"/>
    <w:rPr>
      <w:rFonts w:ascii="Times New Roman" w:eastAsia="SimSun" w:hAnsi="Times New Roman" w:cs="Times New Roman" w:hint="default"/>
    </w:rPr>
  </w:style>
  <w:style w:type="character" w:customStyle="1" w:styleId="WW8Num34z1">
    <w:name w:val="WW8Num34z1"/>
    <w:rsid w:val="008A5DB3"/>
    <w:rPr>
      <w:rFonts w:ascii="Wingdings" w:hAnsi="Wingdings" w:hint="default"/>
    </w:rPr>
  </w:style>
  <w:style w:type="character" w:customStyle="1" w:styleId="WW8Num35z0">
    <w:name w:val="WW8Num35z0"/>
    <w:rsid w:val="008A5DB3"/>
    <w:rPr>
      <w:rFonts w:ascii="Times New Roman" w:eastAsia="SimSun" w:hAnsi="Times New Roman" w:cs="Times New Roman" w:hint="default"/>
    </w:rPr>
  </w:style>
  <w:style w:type="character" w:customStyle="1" w:styleId="WW8Num35z1">
    <w:name w:val="WW8Num35z1"/>
    <w:rsid w:val="008A5DB3"/>
    <w:rPr>
      <w:rFonts w:ascii="Wingdings" w:hAnsi="Wingdings" w:hint="default"/>
    </w:rPr>
  </w:style>
  <w:style w:type="character" w:customStyle="1" w:styleId="WW8Num36z0">
    <w:name w:val="WW8Num36z0"/>
    <w:rsid w:val="008A5DB3"/>
    <w:rPr>
      <w:rFonts w:ascii="Times New Roman" w:eastAsia="SimSun" w:hAnsi="Times New Roman" w:cs="Times New Roman" w:hint="default"/>
    </w:rPr>
  </w:style>
  <w:style w:type="character" w:customStyle="1" w:styleId="WW8Num36z1">
    <w:name w:val="WW8Num36z1"/>
    <w:rsid w:val="008A5DB3"/>
    <w:rPr>
      <w:rFonts w:ascii="Wingdings" w:hAnsi="Wingdings" w:hint="default"/>
    </w:rPr>
  </w:style>
  <w:style w:type="character" w:customStyle="1" w:styleId="WW8Num39z0">
    <w:name w:val="WW8Num39z0"/>
    <w:rsid w:val="008A5DB3"/>
    <w:rPr>
      <w:rFonts w:ascii="Times New Roman" w:eastAsia="SimSun" w:hAnsi="Times New Roman" w:cs="Times New Roman" w:hint="default"/>
    </w:rPr>
  </w:style>
  <w:style w:type="character" w:customStyle="1" w:styleId="WW8Num39z1">
    <w:name w:val="WW8Num39z1"/>
    <w:rsid w:val="008A5DB3"/>
    <w:rPr>
      <w:rFonts w:ascii="Wingdings" w:hAnsi="Wingdings" w:hint="default"/>
    </w:rPr>
  </w:style>
  <w:style w:type="character" w:customStyle="1" w:styleId="WW8NumSt1z0">
    <w:name w:val="WW8NumSt1z0"/>
    <w:rsid w:val="008A5DB3"/>
    <w:rPr>
      <w:rFonts w:ascii="Symbol" w:hAnsi="Symbol" w:hint="default"/>
    </w:rPr>
  </w:style>
  <w:style w:type="character" w:customStyle="1" w:styleId="WW8NumSt18z0">
    <w:name w:val="WW8NumSt18z0"/>
    <w:rsid w:val="008A5DB3"/>
    <w:rPr>
      <w:rFonts w:ascii="Geneva" w:hAnsi="Geneva" w:hint="default"/>
    </w:rPr>
  </w:style>
  <w:style w:type="character" w:customStyle="1" w:styleId="af8">
    <w:name w:val="段落フォント"/>
    <w:rsid w:val="008A5DB3"/>
  </w:style>
  <w:style w:type="character" w:customStyle="1" w:styleId="af9">
    <w:name w:val="脚注番号"/>
    <w:rsid w:val="008A5DB3"/>
    <w:rPr>
      <w:b/>
      <w:bCs w:val="0"/>
      <w:position w:val="3"/>
      <w:sz w:val="16"/>
    </w:rPr>
  </w:style>
  <w:style w:type="character" w:customStyle="1" w:styleId="afa">
    <w:name w:val="コメント参照"/>
    <w:rsid w:val="008A5DB3"/>
    <w:rPr>
      <w:sz w:val="16"/>
    </w:rPr>
  </w:style>
  <w:style w:type="character" w:customStyle="1" w:styleId="H1">
    <w:name w:val="H1 (文字)"/>
    <w:rsid w:val="008A5DB3"/>
    <w:rPr>
      <w:rFonts w:ascii="Arial" w:eastAsia="MS Mincho" w:hAnsi="Arial" w:cs="Arial" w:hint="default"/>
      <w:sz w:val="36"/>
      <w:lang w:val="en-GB" w:eastAsia="ar-SA" w:bidi="ar-SA"/>
    </w:rPr>
  </w:style>
  <w:style w:type="character" w:customStyle="1" w:styleId="Head2A">
    <w:name w:val="Head2A (文字)"/>
    <w:rsid w:val="008A5DB3"/>
    <w:rPr>
      <w:rFonts w:ascii="Arial" w:eastAsia="MS Mincho" w:hAnsi="Arial" w:cs="Arial" w:hint="default"/>
      <w:sz w:val="32"/>
      <w:lang w:val="en-GB" w:eastAsia="ar-SA" w:bidi="ar-SA"/>
    </w:rPr>
  </w:style>
  <w:style w:type="character" w:customStyle="1" w:styleId="Underrubrik2">
    <w:name w:val="Underrubrik2 (文字)"/>
    <w:rsid w:val="008A5DB3"/>
    <w:rPr>
      <w:rFonts w:ascii="Arial" w:eastAsia="MS Mincho" w:hAnsi="Arial" w:cs="Arial" w:hint="default"/>
      <w:sz w:val="28"/>
      <w:lang w:val="en-GB" w:eastAsia="ar-SA" w:bidi="ar-SA"/>
    </w:rPr>
  </w:style>
  <w:style w:type="character" w:customStyle="1" w:styleId="h4">
    <w:name w:val="h4 (文字)"/>
    <w:rsid w:val="008A5DB3"/>
    <w:rPr>
      <w:rFonts w:ascii="Arial" w:eastAsia="MS Mincho" w:hAnsi="Arial" w:cs="Arial" w:hint="default"/>
      <w:color w:val="0000FF"/>
      <w:kern w:val="2"/>
      <w:sz w:val="24"/>
      <w:szCs w:val="28"/>
      <w:lang w:val="en-GB" w:eastAsia="ar-SA" w:bidi="ar-SA"/>
    </w:rPr>
  </w:style>
  <w:style w:type="character" w:customStyle="1" w:styleId="M5">
    <w:name w:val="M5 (文字)"/>
    <w:rsid w:val="008A5DB3"/>
    <w:rPr>
      <w:rFonts w:ascii="Arial" w:eastAsia="MS Mincho" w:hAnsi="Arial" w:cs="Arial" w:hint="default"/>
      <w:sz w:val="22"/>
      <w:lang w:val="en-GB" w:eastAsia="ar-SA" w:bidi="ar-SA"/>
    </w:rPr>
  </w:style>
  <w:style w:type="character" w:customStyle="1" w:styleId="T1">
    <w:name w:val="T1 (文字)"/>
    <w:rsid w:val="008A5DB3"/>
    <w:rPr>
      <w:rFonts w:ascii="Arial" w:eastAsia="MS Mincho" w:hAnsi="Arial" w:cs="Arial" w:hint="default"/>
      <w:lang w:val="en-GB" w:eastAsia="ar-SA" w:bidi="ar-SA"/>
    </w:rPr>
  </w:style>
  <w:style w:type="character" w:customStyle="1" w:styleId="8">
    <w:name w:val="(文字) (文字)8"/>
    <w:rsid w:val="008A5DB3"/>
    <w:rPr>
      <w:rFonts w:ascii="Arial" w:eastAsia="MS Mincho" w:hAnsi="Arial" w:cs="Arial" w:hint="default"/>
      <w:lang w:val="en-GB" w:eastAsia="ar-SA" w:bidi="ar-SA"/>
    </w:rPr>
  </w:style>
  <w:style w:type="character" w:customStyle="1" w:styleId="70">
    <w:name w:val="(文字) (文字)7"/>
    <w:rsid w:val="008A5DB3"/>
    <w:rPr>
      <w:rFonts w:ascii="Arial" w:eastAsia="MS Mincho" w:hAnsi="Arial" w:cs="Arial" w:hint="default"/>
      <w:sz w:val="36"/>
      <w:lang w:val="en-GB" w:eastAsia="ar-SA" w:bidi="ar-SA"/>
    </w:rPr>
  </w:style>
  <w:style w:type="character" w:customStyle="1" w:styleId="headerodd">
    <w:name w:val="header odd (文字)"/>
    <w:rsid w:val="008A5DB3"/>
    <w:rPr>
      <w:rFonts w:ascii="Arial" w:eastAsia="MS Mincho" w:hAnsi="Arial" w:cs="Arial" w:hint="default"/>
      <w:b/>
      <w:bCs w:val="0"/>
      <w:sz w:val="18"/>
      <w:lang w:val="en-GB" w:eastAsia="ar-SA" w:bidi="ar-SA"/>
    </w:rPr>
  </w:style>
  <w:style w:type="character" w:customStyle="1" w:styleId="footnotetext1">
    <w:name w:val="footnote text1 (文字)"/>
    <w:rsid w:val="008A5DB3"/>
    <w:rPr>
      <w:rFonts w:ascii="MS Mincho" w:eastAsia="MS Mincho" w:hAnsi="MS Mincho" w:hint="eastAsia"/>
      <w:sz w:val="16"/>
      <w:lang w:val="en-GB" w:eastAsia="ar-SA" w:bidi="ar-SA"/>
    </w:rPr>
  </w:style>
  <w:style w:type="character" w:customStyle="1" w:styleId="62">
    <w:name w:val="(文字) (文字)6"/>
    <w:rsid w:val="008A5DB3"/>
    <w:rPr>
      <w:rFonts w:ascii="MS Mincho" w:eastAsia="MS Mincho" w:hAnsi="MS Mincho" w:hint="eastAsia"/>
      <w:lang w:val="en-GB" w:eastAsia="ar-SA" w:bidi="ar-SA"/>
    </w:rPr>
  </w:style>
  <w:style w:type="character" w:customStyle="1" w:styleId="cap">
    <w:name w:val="cap (文字)"/>
    <w:rsid w:val="008A5DB3"/>
    <w:rPr>
      <w:rFonts w:ascii="MS Mincho" w:eastAsia="MS Mincho" w:hAnsi="MS Mincho" w:hint="eastAsia"/>
      <w:b/>
      <w:bCs w:val="0"/>
      <w:lang w:val="en-GB" w:eastAsia="ar-SA" w:bidi="ar-SA"/>
    </w:rPr>
  </w:style>
  <w:style w:type="character" w:customStyle="1" w:styleId="55">
    <w:name w:val="(文字) (文字)5"/>
    <w:rsid w:val="008A5DB3"/>
    <w:rPr>
      <w:rFonts w:ascii="Courier New" w:eastAsia="MS Mincho" w:hAnsi="Courier New" w:cs="Courier New" w:hint="default"/>
      <w:lang w:val="nb-NO" w:eastAsia="ar-SA" w:bidi="ar-SA"/>
    </w:rPr>
  </w:style>
  <w:style w:type="character" w:customStyle="1" w:styleId="bt">
    <w:name w:val="bt (文字)"/>
    <w:rsid w:val="008A5DB3"/>
    <w:rPr>
      <w:rFonts w:ascii="MS Mincho" w:eastAsia="MS Mincho" w:hAnsi="MS Mincho" w:hint="eastAsia"/>
      <w:lang w:val="en-GB" w:eastAsia="ar-SA" w:bidi="ar-SA"/>
    </w:rPr>
  </w:style>
  <w:style w:type="character" w:customStyle="1" w:styleId="afb">
    <w:name w:val="番号付け記号"/>
    <w:rsid w:val="008A5DB3"/>
  </w:style>
  <w:style w:type="character" w:customStyle="1" w:styleId="WW8Num27z0">
    <w:name w:val="WW8Num27z0"/>
    <w:rsid w:val="008A5DB3"/>
    <w:rPr>
      <w:rFonts w:ascii="Arial" w:eastAsia="Times New Roman" w:hAnsi="Arial" w:cs="Arial" w:hint="default"/>
    </w:rPr>
  </w:style>
  <w:style w:type="character" w:customStyle="1" w:styleId="WW8Num27z1">
    <w:name w:val="WW8Num27z1"/>
    <w:rsid w:val="008A5DB3"/>
    <w:rPr>
      <w:rFonts w:ascii="Courier New" w:hAnsi="Courier New" w:cs="Courier New" w:hint="default"/>
    </w:rPr>
  </w:style>
  <w:style w:type="character" w:customStyle="1" w:styleId="WW8Num27z2">
    <w:name w:val="WW8Num27z2"/>
    <w:rsid w:val="008A5DB3"/>
    <w:rPr>
      <w:rFonts w:ascii="Wingdings" w:hAnsi="Wingdings" w:hint="default"/>
    </w:rPr>
  </w:style>
  <w:style w:type="character" w:customStyle="1" w:styleId="WW8Num27z3">
    <w:name w:val="WW8Num27z3"/>
    <w:rsid w:val="008A5DB3"/>
    <w:rPr>
      <w:rFonts w:ascii="Symbol" w:hAnsi="Symbol" w:hint="default"/>
    </w:rPr>
  </w:style>
  <w:style w:type="character" w:customStyle="1" w:styleId="WW8Num29z0">
    <w:name w:val="WW8Num29z0"/>
    <w:rsid w:val="008A5DB3"/>
    <w:rPr>
      <w:rFonts w:ascii="Times New Roman" w:eastAsia="MS Mincho" w:hAnsi="Times New Roman" w:cs="Times New Roman" w:hint="default"/>
    </w:rPr>
  </w:style>
  <w:style w:type="character" w:customStyle="1" w:styleId="WW8Num29z1">
    <w:name w:val="WW8Num29z1"/>
    <w:rsid w:val="008A5DB3"/>
    <w:rPr>
      <w:rFonts w:ascii="Courier New" w:hAnsi="Courier New" w:cs="Courier New" w:hint="default"/>
    </w:rPr>
  </w:style>
  <w:style w:type="character" w:customStyle="1" w:styleId="WW8Num29z2">
    <w:name w:val="WW8Num29z2"/>
    <w:rsid w:val="008A5DB3"/>
    <w:rPr>
      <w:rFonts w:ascii="Wingdings" w:hAnsi="Wingdings" w:hint="default"/>
    </w:rPr>
  </w:style>
  <w:style w:type="character" w:customStyle="1" w:styleId="WW8Num29z3">
    <w:name w:val="WW8Num29z3"/>
    <w:rsid w:val="008A5DB3"/>
    <w:rPr>
      <w:rFonts w:ascii="Symbol" w:hAnsi="Symbol" w:hint="default"/>
    </w:rPr>
  </w:style>
  <w:style w:type="character" w:customStyle="1" w:styleId="WW8Num31z0">
    <w:name w:val="WW8Num31z0"/>
    <w:rsid w:val="008A5DB3"/>
    <w:rPr>
      <w:rFonts w:ascii="Symbol" w:hAnsi="Symbol" w:hint="default"/>
    </w:rPr>
  </w:style>
  <w:style w:type="character" w:customStyle="1" w:styleId="WW8Num31z1">
    <w:name w:val="WW8Num31z1"/>
    <w:rsid w:val="008A5DB3"/>
    <w:rPr>
      <w:rFonts w:ascii="Courier New" w:hAnsi="Courier New" w:cs="Courier New" w:hint="default"/>
    </w:rPr>
  </w:style>
  <w:style w:type="character" w:customStyle="1" w:styleId="WW8Num31z2">
    <w:name w:val="WW8Num31z2"/>
    <w:rsid w:val="008A5DB3"/>
    <w:rPr>
      <w:rFonts w:ascii="Wingdings" w:hAnsi="Wingdings" w:hint="default"/>
    </w:rPr>
  </w:style>
  <w:style w:type="character" w:customStyle="1" w:styleId="WW8Num34z2">
    <w:name w:val="WW8Num34z2"/>
    <w:rsid w:val="008A5DB3"/>
    <w:rPr>
      <w:rFonts w:ascii="Wingdings" w:hAnsi="Wingdings" w:hint="default"/>
    </w:rPr>
  </w:style>
  <w:style w:type="character" w:customStyle="1" w:styleId="WW8Num34z3">
    <w:name w:val="WW8Num34z3"/>
    <w:rsid w:val="008A5DB3"/>
    <w:rPr>
      <w:rFonts w:ascii="Symbol" w:hAnsi="Symbol" w:hint="default"/>
    </w:rPr>
  </w:style>
  <w:style w:type="character" w:customStyle="1" w:styleId="WW8Num37z0">
    <w:name w:val="WW8Num37z0"/>
    <w:rsid w:val="008A5DB3"/>
    <w:rPr>
      <w:rFonts w:ascii="Times New Roman" w:eastAsia="SimSun" w:hAnsi="Times New Roman" w:cs="Times New Roman" w:hint="default"/>
    </w:rPr>
  </w:style>
  <w:style w:type="character" w:customStyle="1" w:styleId="WW8Num37z1">
    <w:name w:val="WW8Num37z1"/>
    <w:rsid w:val="008A5DB3"/>
    <w:rPr>
      <w:rFonts w:ascii="Wingdings" w:hAnsi="Wingdings" w:hint="default"/>
    </w:rPr>
  </w:style>
  <w:style w:type="character" w:customStyle="1" w:styleId="WW8Num38z0">
    <w:name w:val="WW8Num38z0"/>
    <w:rsid w:val="008A5DB3"/>
    <w:rPr>
      <w:rFonts w:ascii="Times New Roman" w:eastAsia="SimSun" w:hAnsi="Times New Roman" w:cs="Times New Roman" w:hint="default"/>
    </w:rPr>
  </w:style>
  <w:style w:type="character" w:customStyle="1" w:styleId="WW8Num38z1">
    <w:name w:val="WW8Num38z1"/>
    <w:rsid w:val="008A5DB3"/>
    <w:rPr>
      <w:rFonts w:ascii="Wingdings" w:hAnsi="Wingdings" w:hint="default"/>
    </w:rPr>
  </w:style>
  <w:style w:type="character" w:customStyle="1" w:styleId="WW8Num41z0">
    <w:name w:val="WW8Num41z0"/>
    <w:rsid w:val="008A5DB3"/>
    <w:rPr>
      <w:rFonts w:ascii="Times New Roman" w:eastAsia="SimSun" w:hAnsi="Times New Roman" w:cs="Times New Roman" w:hint="default"/>
    </w:rPr>
  </w:style>
  <w:style w:type="character" w:customStyle="1" w:styleId="WW8Num41z1">
    <w:name w:val="WW8Num41z1"/>
    <w:rsid w:val="008A5DB3"/>
    <w:rPr>
      <w:rFonts w:ascii="Wingdings" w:hAnsi="Wingdings" w:hint="default"/>
    </w:rPr>
  </w:style>
  <w:style w:type="character" w:customStyle="1" w:styleId="WW8NumSt20z0">
    <w:name w:val="WW8NumSt20z0"/>
    <w:rsid w:val="008A5DB3"/>
    <w:rPr>
      <w:rFonts w:ascii="Geneva" w:hAnsi="Geneva" w:hint="default"/>
    </w:rPr>
  </w:style>
  <w:style w:type="character" w:customStyle="1" w:styleId="DefaultParagraphFont1">
    <w:name w:val="Default Paragraph Font1"/>
    <w:rsid w:val="008A5DB3"/>
  </w:style>
  <w:style w:type="character" w:customStyle="1" w:styleId="CommentReference1">
    <w:name w:val="Comment Reference1"/>
    <w:rsid w:val="008A5DB3"/>
    <w:rPr>
      <w:sz w:val="16"/>
    </w:rPr>
  </w:style>
  <w:style w:type="character" w:customStyle="1" w:styleId="CharChar22">
    <w:name w:val="Char Char22"/>
    <w:rsid w:val="008A5DB3"/>
    <w:rPr>
      <w:rFonts w:ascii="Arial" w:hAnsi="Arial" w:cs="Arial" w:hint="default"/>
      <w:lang w:val="en-GB"/>
    </w:rPr>
  </w:style>
  <w:style w:type="character" w:customStyle="1" w:styleId="h4CharChar">
    <w:name w:val="h4 Char Char"/>
    <w:rsid w:val="008A5DB3"/>
    <w:rPr>
      <w:rFonts w:ascii="Arial" w:hAnsi="Arial" w:cs="Arial" w:hint="default"/>
      <w:sz w:val="24"/>
      <w:lang w:val="en-GB" w:eastAsia="ja-JP" w:bidi="ar-SA"/>
    </w:rPr>
  </w:style>
  <w:style w:type="character" w:customStyle="1" w:styleId="FigureCaption1">
    <w:name w:val="Figure Caption1"/>
    <w:aliases w:val="fc Char1,Figure Caption Char Char"/>
    <w:rsid w:val="008A5DB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5DB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A5DB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5DB3"/>
    <w:rPr>
      <w:lang w:val="en-GB" w:eastAsia="ja-JP" w:bidi="ar-SA"/>
    </w:rPr>
  </w:style>
  <w:style w:type="character" w:customStyle="1" w:styleId="CarCar10">
    <w:name w:val="Car Car10"/>
    <w:rsid w:val="008A5DB3"/>
    <w:rPr>
      <w:rFonts w:ascii="Arial" w:hAnsi="Arial" w:cs="Arial" w:hint="default"/>
      <w:lang w:val="en-GB" w:eastAsia="ja-JP" w:bidi="ar-SA"/>
    </w:rPr>
  </w:style>
  <w:style w:type="character" w:customStyle="1" w:styleId="1f5">
    <w:name w:val="段落フォント1"/>
    <w:rsid w:val="008A5DB3"/>
  </w:style>
  <w:style w:type="character" w:customStyle="1" w:styleId="1f6">
    <w:name w:val="コメント参照1"/>
    <w:rsid w:val="008A5DB3"/>
    <w:rPr>
      <w:sz w:val="16"/>
    </w:rPr>
  </w:style>
  <w:style w:type="character" w:customStyle="1" w:styleId="CharChar23">
    <w:name w:val="Char Char23"/>
    <w:rsid w:val="008A5DB3"/>
    <w:rPr>
      <w:rFonts w:ascii="Arial" w:hAnsi="Arial" w:cs="Arial" w:hint="default"/>
      <w:lang w:val="en-GB" w:eastAsia="en-US"/>
    </w:rPr>
  </w:style>
  <w:style w:type="character" w:customStyle="1" w:styleId="EmailStyle97">
    <w:name w:val="EmailStyle97"/>
    <w:semiHidden/>
    <w:rsid w:val="008A5DB3"/>
    <w:rPr>
      <w:rFonts w:ascii="Arial" w:hAnsi="Arial" w:cs="Arial" w:hint="default"/>
      <w:color w:val="auto"/>
      <w:sz w:val="20"/>
      <w:szCs w:val="20"/>
    </w:rPr>
  </w:style>
  <w:style w:type="character" w:customStyle="1" w:styleId="THC">
    <w:name w:val="TH C"/>
    <w:rsid w:val="008A5DB3"/>
    <w:rPr>
      <w:rFonts w:ascii="Arial" w:eastAsia="MS Mincho" w:hAnsi="Arial" w:cs="Arial" w:hint="default"/>
      <w:b/>
      <w:bCs/>
      <w:lang w:val="en-GB" w:eastAsia="ja-JP"/>
    </w:rPr>
  </w:style>
  <w:style w:type="character" w:customStyle="1" w:styleId="B1C">
    <w:name w:val="B1 C"/>
    <w:rsid w:val="008A5DB3"/>
    <w:rPr>
      <w:lang w:val="en-GB" w:eastAsia="en-US" w:bidi="ar-SA"/>
    </w:rPr>
  </w:style>
  <w:style w:type="character" w:customStyle="1" w:styleId="Heading4C">
    <w:name w:val="Heading 4 C"/>
    <w:rsid w:val="008A5DB3"/>
    <w:rPr>
      <w:rFonts w:ascii="Arial" w:hAnsi="Arial" w:cs="Arial" w:hint="default"/>
      <w:sz w:val="24"/>
      <w:szCs w:val="28"/>
      <w:lang w:val="en-GB" w:eastAsia="en-US" w:bidi="ar-SA"/>
    </w:rPr>
  </w:style>
  <w:style w:type="character" w:customStyle="1" w:styleId="Titre3">
    <w:name w:val="Titre 3"/>
    <w:rsid w:val="008A5DB3"/>
    <w:rPr>
      <w:rFonts w:ascii="Arial" w:hAnsi="Arial" w:cs="Arial" w:hint="default"/>
      <w:sz w:val="28"/>
      <w:szCs w:val="28"/>
      <w:lang w:val="en-GB" w:eastAsia="en-GB"/>
    </w:rPr>
  </w:style>
  <w:style w:type="character" w:customStyle="1" w:styleId="B3c">
    <w:name w:val="B3 c"/>
    <w:rsid w:val="008A5DB3"/>
    <w:rPr>
      <w:lang w:val="en-GB" w:eastAsia="en-GB"/>
    </w:rPr>
  </w:style>
  <w:style w:type="character" w:customStyle="1" w:styleId="B2C">
    <w:name w:val="B2 C"/>
    <w:rsid w:val="008A5DB3"/>
    <w:rPr>
      <w:lang w:val="en-GB" w:eastAsia="en-GB"/>
    </w:rPr>
  </w:style>
  <w:style w:type="character" w:customStyle="1" w:styleId="H6C">
    <w:name w:val="H6 C"/>
    <w:rsid w:val="008A5DB3"/>
    <w:rPr>
      <w:rFonts w:ascii="Arial" w:eastAsia="Times New Roman" w:hAnsi="Arial" w:cs="Arial" w:hint="default"/>
      <w:sz w:val="22"/>
      <w:lang w:eastAsia="en-US"/>
    </w:rPr>
  </w:style>
  <w:style w:type="character" w:customStyle="1" w:styleId="h51">
    <w:name w:val="h5 1"/>
    <w:rsid w:val="008A5DB3"/>
    <w:rPr>
      <w:rFonts w:ascii="Arial" w:eastAsia="MS Mincho" w:hAnsi="Arial" w:cs="Arial" w:hint="default"/>
      <w:sz w:val="22"/>
      <w:lang w:val="en-GB" w:eastAsia="en-US" w:bidi="ar-SA"/>
    </w:rPr>
  </w:style>
  <w:style w:type="character" w:customStyle="1" w:styleId="st1">
    <w:name w:val="st1"/>
    <w:rsid w:val="008A5DB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5DB3"/>
    <w:rPr>
      <w:rFonts w:ascii="Arial" w:hAnsi="Arial" w:cs="Arial" w:hint="default"/>
      <w:sz w:val="24"/>
      <w:szCs w:val="28"/>
      <w:lang w:val="en-GB" w:eastAsia="en-US"/>
    </w:rPr>
  </w:style>
  <w:style w:type="character" w:customStyle="1" w:styleId="T1Char5">
    <w:name w:val="T1 Char5"/>
    <w:aliases w:val="Header 6 Char Char5"/>
    <w:rsid w:val="008A5DB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5DB3"/>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5DB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5DB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5DB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5DB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5DB3"/>
    <w:rPr>
      <w:rFonts w:ascii="Arial" w:eastAsia="MS Mincho" w:hAnsi="Arial" w:cs="Arial" w:hint="default"/>
      <w:sz w:val="22"/>
      <w:lang w:val="en-GB" w:eastAsia="en-US" w:bidi="ar-SA"/>
    </w:rPr>
  </w:style>
  <w:style w:type="character" w:customStyle="1" w:styleId="T1Car">
    <w:name w:val="T1 Car"/>
    <w:aliases w:val="Header 6 Car Car"/>
    <w:rsid w:val="008A5DB3"/>
    <w:rPr>
      <w:rFonts w:ascii="Arial" w:eastAsia="MS Mincho" w:hAnsi="Arial" w:cs="Arial" w:hint="default"/>
      <w:lang w:val="en-GB" w:eastAsia="en-US" w:bidi="ar-SA"/>
    </w:rPr>
  </w:style>
  <w:style w:type="character" w:customStyle="1" w:styleId="CarCar4">
    <w:name w:val="Car Car4"/>
    <w:rsid w:val="008A5DB3"/>
    <w:rPr>
      <w:rFonts w:ascii="Arial" w:eastAsia="MS Mincho" w:hAnsi="Arial" w:cs="Arial" w:hint="default"/>
      <w:lang w:val="en-GB" w:eastAsia="en-US" w:bidi="ar-SA"/>
    </w:rPr>
  </w:style>
  <w:style w:type="character" w:customStyle="1" w:styleId="CarCar8">
    <w:name w:val="Car Car8"/>
    <w:rsid w:val="008A5DB3"/>
    <w:rPr>
      <w:rFonts w:ascii="Arial" w:eastAsia="MS Mincho" w:hAnsi="Arial" w:cs="Arial" w:hint="default"/>
      <w:sz w:val="36"/>
      <w:lang w:val="en-GB" w:eastAsia="en-US" w:bidi="ar-SA"/>
    </w:rPr>
  </w:style>
  <w:style w:type="character" w:customStyle="1" w:styleId="CarCar3">
    <w:name w:val="Car Car3"/>
    <w:rsid w:val="008A5DB3"/>
    <w:rPr>
      <w:rFonts w:ascii="Arial" w:eastAsia="MS Mincho" w:hAnsi="Arial" w:cs="Arial" w:hint="default"/>
      <w:sz w:val="36"/>
      <w:lang w:val="en-GB" w:eastAsia="en-US" w:bidi="ar-SA"/>
    </w:rPr>
  </w:style>
  <w:style w:type="character" w:customStyle="1" w:styleId="CarCar7">
    <w:name w:val="Car Car7"/>
    <w:rsid w:val="008A5DB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5DB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5DB3"/>
    <w:rPr>
      <w:b/>
      <w:bCs w:val="0"/>
      <w:lang w:val="en-GB" w:eastAsia="ja-JP" w:bidi="ar-SA"/>
    </w:rPr>
  </w:style>
  <w:style w:type="character" w:customStyle="1" w:styleId="CarCar6">
    <w:name w:val="Car Car6"/>
    <w:rsid w:val="008A5DB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5DB3"/>
    <w:rPr>
      <w:lang w:val="en-GB" w:eastAsia="ja-JP" w:bidi="ar-SA"/>
    </w:rPr>
  </w:style>
  <w:style w:type="character" w:customStyle="1" w:styleId="T1Char6">
    <w:name w:val="T1 Char6"/>
    <w:aliases w:val="Header 6 Char Char6"/>
    <w:rsid w:val="008A5DB3"/>
  </w:style>
  <w:style w:type="character" w:customStyle="1" w:styleId="capChar5">
    <w:name w:val="cap Char5"/>
    <w:aliases w:val="cap Char Char5,Caption Char Char4,Caption Char1 Char Char4,cap Char Char1 Char4,Caption Char Char1 Char Char4,cap Char2 Char Char Char4"/>
    <w:rsid w:val="008A5DB3"/>
    <w:rPr>
      <w:b/>
      <w:bCs w:val="0"/>
      <w:lang w:val="en-GB" w:eastAsia="en-US" w:bidi="ar-SA"/>
    </w:rPr>
  </w:style>
  <w:style w:type="character" w:customStyle="1" w:styleId="Head2AZchn">
    <w:name w:val="Head2A Zchn"/>
    <w:aliases w:val="2 Zchn,H2 Zchn,h2 Zchn,DO NOT USE_h2 Zchn,h21 Zchn,UNDERRUBRIK 1-2 Zchn Zchn"/>
    <w:rsid w:val="008A5DB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5DB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5DB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A5DB3"/>
    <w:rPr>
      <w:rFonts w:ascii="Arial" w:hAnsi="Arial" w:cs="Arial" w:hint="default"/>
      <w:sz w:val="22"/>
      <w:lang w:val="en-GB" w:eastAsia="en-GB" w:bidi="ar-SA"/>
    </w:rPr>
  </w:style>
  <w:style w:type="character" w:customStyle="1" w:styleId="T1Zchn">
    <w:name w:val="T1 Zchn"/>
    <w:aliases w:val="Header 6 Zchn Zchn"/>
    <w:rsid w:val="008A5DB3"/>
  </w:style>
  <w:style w:type="character" w:customStyle="1" w:styleId="capChar3">
    <w:name w:val="cap Char3"/>
    <w:aliases w:val="cap Char Char3,Caption Char Char2,Caption Char1 Char Char2,cap Char Char1 Char2,Caption Char Char1 Char Char2,cap Char2 Char Char Char2"/>
    <w:rsid w:val="008A5DB3"/>
    <w:rPr>
      <w:rFonts w:ascii="Times New Roman" w:eastAsia="Batang" w:hAnsi="Times New Roman" w:cs="Times New Roman" w:hint="default"/>
      <w:b/>
      <w:bCs w:val="0"/>
      <w:lang w:val="en-GB"/>
    </w:rPr>
  </w:style>
  <w:style w:type="character" w:customStyle="1" w:styleId="Heading6Char2">
    <w:name w:val="Heading 6 Char2"/>
    <w:rsid w:val="008A5DB3"/>
  </w:style>
  <w:style w:type="character" w:customStyle="1" w:styleId="capChar4">
    <w:name w:val="cap Char4"/>
    <w:aliases w:val="cap Char Char4,Caption Char Char3,Caption Char1 Char Char3,cap Char Char1 Char3,Caption Char Char1 Char Char3,cap Char2 Char Char Char3"/>
    <w:rsid w:val="008A5DB3"/>
    <w:rPr>
      <w:rFonts w:ascii="Times New Roman" w:eastAsia="MS Mincho" w:hAnsi="Times New Roman" w:cs="Times New Roman" w:hint="default"/>
      <w:b/>
      <w:bCs w:val="0"/>
      <w:lang w:val="en-GB"/>
    </w:rPr>
  </w:style>
  <w:style w:type="character" w:customStyle="1" w:styleId="T1Char8">
    <w:name w:val="T1 Char8"/>
    <w:aliases w:val="Header 6 Char Char7"/>
    <w:rsid w:val="008A5DB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5DB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5DB3"/>
    <w:rPr>
      <w:rFonts w:ascii="Arial" w:hAnsi="Arial" w:cs="Arial" w:hint="default"/>
      <w:sz w:val="24"/>
      <w:szCs w:val="28"/>
      <w:lang w:val="en-GB" w:eastAsia="en-US"/>
    </w:rPr>
  </w:style>
  <w:style w:type="character" w:customStyle="1" w:styleId="T1Char7">
    <w:name w:val="T1 Char7"/>
    <w:aliases w:val="Header 6 Char Char8"/>
    <w:rsid w:val="008A5DB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5DB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5DB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5DB3"/>
    <w:rPr>
      <w:rFonts w:ascii="Arial" w:hAnsi="Arial" w:cs="Arial" w:hint="default"/>
      <w:sz w:val="24"/>
      <w:szCs w:val="24"/>
      <w:lang w:val="en-GB" w:eastAsia="en-US" w:bidi="he-IL"/>
    </w:rPr>
  </w:style>
  <w:style w:type="character" w:customStyle="1" w:styleId="T1Char9">
    <w:name w:val="T1 Char9"/>
    <w:aliases w:val="Header 6 Char Char9"/>
    <w:rsid w:val="008A5DB3"/>
    <w:rPr>
      <w:rFonts w:ascii="Arial" w:hAnsi="Arial" w:cs="Arial" w:hint="default"/>
      <w:lang w:val="en-GB" w:eastAsia="en-US" w:bidi="he-IL"/>
    </w:rPr>
  </w:style>
  <w:style w:type="character" w:customStyle="1" w:styleId="CharChar210">
    <w:name w:val="Char Char210"/>
    <w:rsid w:val="008A5DB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5DB3"/>
    <w:rPr>
      <w:b/>
      <w:bCs w:val="0"/>
      <w:lang w:val="en-GB" w:eastAsia="en-US" w:bidi="ar-SA"/>
    </w:rPr>
  </w:style>
  <w:style w:type="character" w:customStyle="1" w:styleId="CharChar13">
    <w:name w:val="Char Char13"/>
    <w:semiHidden/>
    <w:rsid w:val="008A5DB3"/>
    <w:rPr>
      <w:rFonts w:ascii="SimSun" w:eastAsia="SimSun" w:hAnsi="SimSun" w:hint="eastAsia"/>
      <w:lang w:val="en-GB" w:eastAsia="en-US" w:bidi="ar-SA"/>
    </w:rPr>
  </w:style>
  <w:style w:type="character" w:customStyle="1" w:styleId="Absatz-Standardschriftart1">
    <w:name w:val="Absatz-Standardschriftart1"/>
    <w:rsid w:val="008A5DB3"/>
  </w:style>
  <w:style w:type="character" w:customStyle="1" w:styleId="Absatz-Standardschriftart2">
    <w:name w:val="Absatz-Standardschriftart2"/>
    <w:rsid w:val="008A5DB3"/>
  </w:style>
  <w:style w:type="character" w:customStyle="1" w:styleId="313">
    <w:name w:val="(文字) (文字)31"/>
    <w:rsid w:val="008A5DB3"/>
    <w:rPr>
      <w:rFonts w:ascii="MS Mincho" w:eastAsia="MS Mincho" w:hAnsi="MS Mincho" w:hint="eastAsia"/>
      <w:lang w:val="en-GB" w:eastAsia="ar-SA" w:bidi="ar-SA"/>
    </w:rPr>
  </w:style>
  <w:style w:type="character" w:customStyle="1" w:styleId="110">
    <w:name w:val="(文字) (文字)11"/>
    <w:rsid w:val="008A5DB3"/>
    <w:rPr>
      <w:rFonts w:ascii="MS Mincho" w:eastAsia="MS Mincho" w:hAnsi="MS Mincho" w:hint="eastAsia"/>
      <w:lang w:val="en-GB" w:eastAsia="ar-SA" w:bidi="ar-SA"/>
    </w:rPr>
  </w:style>
  <w:style w:type="character" w:customStyle="1" w:styleId="Absatz-Standardschriftart3">
    <w:name w:val="Absatz-Standardschriftart3"/>
    <w:rsid w:val="008A5DB3"/>
  </w:style>
  <w:style w:type="character" w:customStyle="1" w:styleId="hps">
    <w:name w:val="hps"/>
    <w:rsid w:val="008A5DB3"/>
  </w:style>
  <w:style w:type="character" w:customStyle="1" w:styleId="1f7">
    <w:name w:val="書式なし (文字)1"/>
    <w:rsid w:val="008A5DB3"/>
    <w:rPr>
      <w:rFonts w:ascii="MS Mincho" w:eastAsia="MS Mincho" w:hAnsi="Courier New" w:cs="Courier New" w:hint="eastAsia"/>
      <w:sz w:val="21"/>
      <w:szCs w:val="21"/>
      <w:lang w:val="en-GB" w:eastAsia="en-US"/>
    </w:rPr>
  </w:style>
  <w:style w:type="character" w:customStyle="1" w:styleId="1f8">
    <w:name w:val="文末脚注文字列 (文字)1"/>
    <w:rsid w:val="008A5DB3"/>
    <w:rPr>
      <w:rFonts w:ascii="Times New Roman" w:hAnsi="Times New Roman" w:cs="Times New Roman" w:hint="default"/>
      <w:lang w:val="en-GB" w:eastAsia="en-US"/>
    </w:rPr>
  </w:style>
  <w:style w:type="character" w:customStyle="1" w:styleId="8Char1">
    <w:name w:val="标题 8 Char1"/>
    <w:rsid w:val="008A5DB3"/>
    <w:rPr>
      <w:rFonts w:ascii="Arial" w:hAnsi="Arial" w:cs="Arial" w:hint="default"/>
      <w:sz w:val="36"/>
      <w:lang w:val="en-GB" w:eastAsia="en-US" w:bidi="ar-SA"/>
    </w:rPr>
  </w:style>
  <w:style w:type="character" w:customStyle="1" w:styleId="Char12">
    <w:name w:val="批注文字 Char1"/>
    <w:rsid w:val="008A5DB3"/>
    <w:rPr>
      <w:rFonts w:ascii="SimSun" w:eastAsia="SimSun" w:hAnsi="SimSun" w:hint="eastAsia"/>
      <w:lang w:eastAsia="en-US"/>
    </w:rPr>
  </w:style>
  <w:style w:type="character" w:customStyle="1" w:styleId="Char2">
    <w:name w:val="批注主题 Char2"/>
    <w:rsid w:val="008A5DB3"/>
    <w:rPr>
      <w:rFonts w:ascii="SimSun" w:eastAsia="SimSun" w:hAnsi="SimSun" w:hint="eastAsia"/>
      <w:b/>
      <w:bCs/>
      <w:lang w:eastAsia="en-US"/>
    </w:rPr>
  </w:style>
  <w:style w:type="character" w:customStyle="1" w:styleId="Char13">
    <w:name w:val="注释标题 Char1"/>
    <w:rsid w:val="008A5DB3"/>
    <w:rPr>
      <w:rFonts w:ascii="MS Mincho" w:eastAsia="MS Mincho" w:hAnsi="MS Mincho" w:hint="eastAsia"/>
      <w:lang w:eastAsia="en-US"/>
    </w:rPr>
  </w:style>
  <w:style w:type="character" w:customStyle="1" w:styleId="9Char1">
    <w:name w:val="标题 9 Char1"/>
    <w:rsid w:val="008A5DB3"/>
    <w:rPr>
      <w:rFonts w:ascii="Arial" w:hAnsi="Arial" w:cs="Arial" w:hint="default"/>
      <w:sz w:val="36"/>
      <w:lang w:val="en-GB"/>
    </w:rPr>
  </w:style>
  <w:style w:type="character" w:customStyle="1" w:styleId="Char14">
    <w:name w:val="文档结构图 Char1"/>
    <w:semiHidden/>
    <w:rsid w:val="008A5DB3"/>
    <w:rPr>
      <w:rFonts w:ascii="Tahoma" w:hAnsi="Tahoma" w:cs="Tahoma" w:hint="default"/>
      <w:shd w:val="clear" w:color="auto" w:fill="000080"/>
      <w:lang w:val="en-GB"/>
    </w:rPr>
  </w:style>
  <w:style w:type="character" w:customStyle="1" w:styleId="Char15">
    <w:name w:val="纯文本 Char1"/>
    <w:rsid w:val="008A5DB3"/>
    <w:rPr>
      <w:rFonts w:ascii="Courier New" w:eastAsia="SimSun" w:hAnsi="Courier New" w:cs="Courier New" w:hint="default"/>
      <w:lang w:val="nb-NO"/>
    </w:rPr>
  </w:style>
  <w:style w:type="character" w:customStyle="1" w:styleId="Char16">
    <w:name w:val="批注框文本 Char1"/>
    <w:uiPriority w:val="99"/>
    <w:rsid w:val="008A5DB3"/>
    <w:rPr>
      <w:rFonts w:ascii="Tahoma" w:hAnsi="Tahoma" w:cs="Tahoma" w:hint="default"/>
      <w:sz w:val="16"/>
      <w:szCs w:val="16"/>
      <w:lang w:val="en-GB"/>
    </w:rPr>
  </w:style>
  <w:style w:type="character" w:customStyle="1" w:styleId="Char17">
    <w:name w:val="尾注文本 Char1"/>
    <w:rsid w:val="008A5DB3"/>
    <w:rPr>
      <w:rFonts w:ascii="SimSun" w:eastAsia="SimSun" w:hAnsi="SimSun" w:hint="eastAsia"/>
      <w:lang w:val="en-GB"/>
    </w:rPr>
  </w:style>
  <w:style w:type="character" w:customStyle="1" w:styleId="Char18">
    <w:name w:val="正文文本缩进 Char1"/>
    <w:rsid w:val="008A5DB3"/>
    <w:rPr>
      <w:rFonts w:ascii="Batang" w:eastAsia="Batang" w:hAnsi="Batang" w:hint="eastAsia"/>
      <w:lang w:val="en-GB"/>
    </w:rPr>
  </w:style>
  <w:style w:type="character" w:customStyle="1" w:styleId="2Char1">
    <w:name w:val="正文文本 2 Char1"/>
    <w:rsid w:val="008A5DB3"/>
    <w:rPr>
      <w:rFonts w:ascii="CG Times (WN)" w:eastAsia="Malgun Gothic" w:hAnsi="CG Times (WN)" w:hint="default"/>
      <w:i/>
      <w:iCs w:val="0"/>
      <w:lang w:val="en-GB" w:eastAsia="ko-KR"/>
    </w:rPr>
  </w:style>
  <w:style w:type="character" w:customStyle="1" w:styleId="3Char1">
    <w:name w:val="正文文本 3 Char1"/>
    <w:rsid w:val="008A5DB3"/>
    <w:rPr>
      <w:rFonts w:ascii="CG Times (WN)" w:eastAsia="Osaka" w:hAnsi="CG Times (WN)" w:hint="default"/>
      <w:color w:val="000000"/>
      <w:lang w:val="en-GB" w:eastAsia="ko-KR"/>
    </w:rPr>
  </w:style>
  <w:style w:type="character" w:customStyle="1" w:styleId="2Char10">
    <w:name w:val="正文文本缩进 2 Char1"/>
    <w:rsid w:val="008A5DB3"/>
    <w:rPr>
      <w:rFonts w:ascii="CG Times (WN)" w:eastAsia="MS Mincho" w:hAnsi="CG Times (WN)" w:hint="default"/>
      <w:lang w:val="en-GB"/>
    </w:rPr>
  </w:style>
  <w:style w:type="character" w:customStyle="1" w:styleId="HTMLChar1">
    <w:name w:val="HTML 预设格式 Char1"/>
    <w:rsid w:val="008A5DB3"/>
    <w:rPr>
      <w:rFonts w:ascii="Courier New" w:eastAsia="MS Mincho" w:hAnsi="Courier New" w:cs="Courier New" w:hint="default"/>
      <w:lang w:val="en-GB" w:eastAsia="x-none"/>
    </w:rPr>
  </w:style>
  <w:style w:type="character" w:customStyle="1" w:styleId="h48">
    <w:name w:val="h48"/>
    <w:rsid w:val="008A5DB3"/>
    <w:rPr>
      <w:rFonts w:ascii="Arial" w:hAnsi="Arial" w:cs="Arial" w:hint="default"/>
      <w:sz w:val="24"/>
      <w:lang w:val="en-GB"/>
    </w:rPr>
  </w:style>
  <w:style w:type="character" w:customStyle="1" w:styleId="h510">
    <w:name w:val="h51"/>
    <w:rsid w:val="008A5DB3"/>
    <w:rPr>
      <w:rFonts w:ascii="Arial" w:eastAsia="SimSun" w:hAnsi="Arial" w:cs="Arial" w:hint="default"/>
      <w:sz w:val="22"/>
      <w:lang w:val="en-GB" w:eastAsia="en-US" w:bidi="ar-SA"/>
    </w:rPr>
  </w:style>
  <w:style w:type="character" w:customStyle="1" w:styleId="gt-baf-word-clickable1">
    <w:name w:val="gt-baf-word-clickable1"/>
    <w:rsid w:val="008A5DB3"/>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5DB3"/>
    <w:rPr>
      <w:rFonts w:ascii="Arial" w:hAnsi="Arial" w:cs="Arial" w:hint="default"/>
      <w:b/>
      <w:bCs w:val="0"/>
      <w:sz w:val="18"/>
      <w:lang w:val="en-GB" w:eastAsia="en-US"/>
    </w:rPr>
  </w:style>
  <w:style w:type="character" w:customStyle="1" w:styleId="Char20">
    <w:name w:val="메모 주제 Char2"/>
    <w:rsid w:val="008A5DB3"/>
    <w:rPr>
      <w:rFonts w:ascii="Times New Roman" w:eastAsia="Times New Roman" w:hAnsi="Times New Roman" w:cs="Times New Roman" w:hint="default"/>
      <w:b/>
      <w:bCs/>
      <w:lang w:val="en-GB" w:eastAsia="en-US"/>
    </w:rPr>
  </w:style>
  <w:style w:type="character" w:customStyle="1" w:styleId="searchcontent1">
    <w:name w:val="search_content1"/>
    <w:rsid w:val="008A5DB3"/>
    <w:rPr>
      <w:sz w:val="13"/>
      <w:szCs w:val="13"/>
    </w:rPr>
  </w:style>
  <w:style w:type="character" w:customStyle="1" w:styleId="1f9">
    <w:name w:val="純文字 字元1"/>
    <w:rsid w:val="008A5DB3"/>
    <w:rPr>
      <w:rFonts w:ascii="MingLiU" w:eastAsia="MingLiU" w:hAnsi="Courier New" w:cs="Courier New" w:hint="eastAsia"/>
      <w:sz w:val="24"/>
      <w:szCs w:val="24"/>
      <w:lang w:val="en-GB" w:eastAsia="en-US"/>
    </w:rPr>
  </w:style>
  <w:style w:type="character" w:customStyle="1" w:styleId="1fa">
    <w:name w:val="章節附註文字 字元1"/>
    <w:rsid w:val="008A5DB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A5DB3"/>
    <w:rPr>
      <w:rFonts w:ascii="Arial" w:eastAsia="Times New Roman" w:hAnsi="Arial" w:cs="Arial" w:hint="default"/>
      <w:sz w:val="36"/>
      <w:lang w:val="en-GB" w:eastAsia="ja-JP" w:bidi="ar-SA"/>
    </w:rPr>
  </w:style>
  <w:style w:type="character" w:customStyle="1" w:styleId="CommentSubjectChar2">
    <w:name w:val="Comment Subject Char2"/>
    <w:rsid w:val="008A5DB3"/>
    <w:rPr>
      <w:rFonts w:ascii="Times New Roman" w:eastAsia="Times New Roman" w:hAnsi="Times New Roman" w:cs="Times New Roman" w:hint="default"/>
      <w:b/>
      <w:bCs/>
      <w:lang w:val="en-GB"/>
    </w:rPr>
  </w:style>
  <w:style w:type="character" w:customStyle="1" w:styleId="2f7">
    <w:name w:val="段落フォント2"/>
    <w:rsid w:val="008A5DB3"/>
  </w:style>
  <w:style w:type="character" w:customStyle="1" w:styleId="2f8">
    <w:name w:val="コメント参照2"/>
    <w:rsid w:val="008A5DB3"/>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5DB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5DB3"/>
    <w:rPr>
      <w:rFonts w:ascii="Arial" w:hAnsi="Arial" w:cs="Arial" w:hint="default"/>
      <w:sz w:val="36"/>
      <w:lang w:val="en-GB" w:eastAsia="en-US"/>
    </w:rPr>
  </w:style>
  <w:style w:type="character" w:customStyle="1" w:styleId="3f1">
    <w:name w:val="段落フォント3"/>
    <w:rsid w:val="008A5DB3"/>
  </w:style>
  <w:style w:type="character" w:customStyle="1" w:styleId="3f2">
    <w:name w:val="コメント参照3"/>
    <w:rsid w:val="008A5DB3"/>
    <w:rPr>
      <w:sz w:val="16"/>
    </w:rPr>
  </w:style>
  <w:style w:type="character" w:customStyle="1" w:styleId="CommentSubjectChar3">
    <w:name w:val="Comment Subject Char3"/>
    <w:rsid w:val="008A5DB3"/>
    <w:rPr>
      <w:rFonts w:ascii="Times New Roman" w:hAnsi="Times New Roman" w:cs="Times New Roman" w:hint="default"/>
      <w:b/>
      <w:bCs/>
      <w:lang w:val="en-GB" w:eastAsia="en-US"/>
    </w:rPr>
  </w:style>
  <w:style w:type="character" w:customStyle="1" w:styleId="1fb">
    <w:name w:val="吹き出し (文字)1"/>
    <w:uiPriority w:val="99"/>
    <w:semiHidden/>
    <w:rsid w:val="008A5DB3"/>
    <w:rPr>
      <w:rFonts w:ascii="MS Mincho" w:eastAsia="MS Mincho" w:hAnsi="Times New Roman" w:hint="eastAsia"/>
      <w:sz w:val="18"/>
      <w:szCs w:val="18"/>
      <w:lang w:val="en-GB" w:eastAsia="en-US"/>
    </w:rPr>
  </w:style>
  <w:style w:type="character" w:customStyle="1" w:styleId="1fc">
    <w:name w:val="見出しマップ (文字)1"/>
    <w:uiPriority w:val="99"/>
    <w:semiHidden/>
    <w:rsid w:val="008A5DB3"/>
    <w:rPr>
      <w:rFonts w:ascii="MS Mincho" w:eastAsia="MS Mincho" w:hAnsi="Times New Roman" w:hint="eastAsia"/>
      <w:sz w:val="24"/>
      <w:szCs w:val="24"/>
      <w:lang w:val="en-GB" w:eastAsia="en-US"/>
    </w:rPr>
  </w:style>
  <w:style w:type="character" w:customStyle="1" w:styleId="1fd">
    <w:name w:val="脚注文字列 (文字)1"/>
    <w:uiPriority w:val="99"/>
    <w:semiHidden/>
    <w:rsid w:val="008A5DB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A5DB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A5DB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8A5DB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A5D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A5DB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A5DB3"/>
    <w:rPr>
      <w:rFonts w:ascii="Arial" w:eastAsia="PMingLiU" w:hAnsi="Arial" w:cs="Arial" w:hint="default"/>
      <w:b/>
      <w:bCs/>
      <w:i/>
      <w:iCs/>
      <w:color w:val="4F81BD"/>
      <w:lang w:val="en-GB" w:eastAsia="en-US"/>
    </w:rPr>
  </w:style>
  <w:style w:type="character" w:customStyle="1" w:styleId="PlainTable34">
    <w:name w:val="Plain Table 34"/>
    <w:uiPriority w:val="19"/>
    <w:qFormat/>
    <w:rsid w:val="008A5DB3"/>
    <w:rPr>
      <w:i/>
      <w:iCs/>
      <w:color w:val="808080"/>
    </w:rPr>
  </w:style>
  <w:style w:type="character" w:customStyle="1" w:styleId="PlainTable44">
    <w:name w:val="Plain Table 44"/>
    <w:uiPriority w:val="21"/>
    <w:qFormat/>
    <w:rsid w:val="008A5DB3"/>
    <w:rPr>
      <w:b/>
      <w:bCs/>
      <w:i/>
      <w:iCs/>
      <w:color w:val="4F81BD"/>
    </w:rPr>
  </w:style>
  <w:style w:type="character" w:customStyle="1" w:styleId="PlainTable54">
    <w:name w:val="Plain Table 54"/>
    <w:uiPriority w:val="31"/>
    <w:qFormat/>
    <w:rsid w:val="008A5DB3"/>
    <w:rPr>
      <w:smallCaps/>
      <w:color w:val="C0504D"/>
      <w:u w:val="single"/>
    </w:rPr>
  </w:style>
  <w:style w:type="character" w:customStyle="1" w:styleId="TableGridLight4">
    <w:name w:val="Table Grid Light4"/>
    <w:uiPriority w:val="32"/>
    <w:qFormat/>
    <w:rsid w:val="008A5DB3"/>
    <w:rPr>
      <w:b/>
      <w:bCs/>
      <w:smallCaps/>
      <w:color w:val="C0504D"/>
      <w:spacing w:val="5"/>
      <w:u w:val="single"/>
    </w:rPr>
  </w:style>
  <w:style w:type="character" w:customStyle="1" w:styleId="GridTable1Light4">
    <w:name w:val="Grid Table 1 Light4"/>
    <w:uiPriority w:val="33"/>
    <w:qFormat/>
    <w:rsid w:val="008A5DB3"/>
    <w:rPr>
      <w:b/>
      <w:bCs/>
      <w:smallCaps/>
      <w:spacing w:val="5"/>
    </w:rPr>
  </w:style>
  <w:style w:type="character" w:customStyle="1" w:styleId="afd">
    <w:name w:val="註解文字 字元"/>
    <w:rsid w:val="008A5DB3"/>
    <w:rPr>
      <w:rFonts w:ascii="Times New Roman" w:eastAsia="Times New Roman" w:hAnsi="Times New Roman" w:cs="Times New Roman" w:hint="default"/>
      <w:lang w:val="en-GB"/>
    </w:rPr>
  </w:style>
  <w:style w:type="character" w:customStyle="1" w:styleId="1ff0">
    <w:name w:val="註解主旨 字元1"/>
    <w:rsid w:val="008A5DB3"/>
    <w:rPr>
      <w:b/>
      <w:bCs/>
      <w:lang w:val="en-GB" w:eastAsia="sv-SE"/>
    </w:rPr>
  </w:style>
  <w:style w:type="character" w:customStyle="1" w:styleId="NurTextZchn1">
    <w:name w:val="Nur Text Zchn1"/>
    <w:rsid w:val="008A5DB3"/>
    <w:rPr>
      <w:rFonts w:ascii="Courier New" w:hAnsi="Courier New" w:cs="Courier New" w:hint="default"/>
      <w:lang w:val="en-GB" w:eastAsia="en-US"/>
    </w:rPr>
  </w:style>
  <w:style w:type="character" w:customStyle="1" w:styleId="EndnotentextZchn1">
    <w:name w:val="Endnotentext Zchn1"/>
    <w:rsid w:val="008A5DB3"/>
    <w:rPr>
      <w:rFonts w:ascii="Times New Roman" w:hAnsi="Times New Roman" w:cs="Times New Roman" w:hint="default"/>
      <w:lang w:val="en-GB" w:eastAsia="en-US"/>
    </w:rPr>
  </w:style>
  <w:style w:type="character" w:customStyle="1" w:styleId="4f0">
    <w:name w:val="段落フォント4"/>
    <w:rsid w:val="008A5DB3"/>
  </w:style>
  <w:style w:type="character" w:customStyle="1" w:styleId="4f1">
    <w:name w:val="コメント参照4"/>
    <w:rsid w:val="008A5DB3"/>
    <w:rPr>
      <w:sz w:val="16"/>
    </w:rPr>
  </w:style>
  <w:style w:type="character" w:customStyle="1" w:styleId="Char19">
    <w:name w:val="글자만 Char1"/>
    <w:uiPriority w:val="99"/>
    <w:semiHidden/>
    <w:rsid w:val="008A5DB3"/>
    <w:rPr>
      <w:rFonts w:ascii="Malgun Gothic" w:eastAsia="Malgun Gothic" w:hAnsi="Courier New" w:cs="Courier New" w:hint="eastAsia"/>
      <w:lang w:val="en-GB" w:eastAsia="en-US"/>
    </w:rPr>
  </w:style>
  <w:style w:type="character" w:customStyle="1" w:styleId="Char1a">
    <w:name w:val="미주 텍스트 Char1"/>
    <w:uiPriority w:val="99"/>
    <w:semiHidden/>
    <w:rsid w:val="008A5DB3"/>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8A5DB3"/>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8A5DB3"/>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8A5DB3"/>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8A5DB3"/>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8A5D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A5DB3"/>
  </w:style>
  <w:style w:type="character" w:customStyle="1" w:styleId="CommentSubjectChar4">
    <w:name w:val="Comment Subject Char4"/>
    <w:rsid w:val="008A5DB3"/>
    <w:rPr>
      <w:rFonts w:ascii="Times New Roman" w:hAnsi="Times New Roman" w:cs="Times New Roman" w:hint="default"/>
      <w:b/>
      <w:bCs/>
      <w:lang w:val="en-GB" w:eastAsia="en-US"/>
    </w:rPr>
  </w:style>
  <w:style w:type="character" w:customStyle="1" w:styleId="Char3">
    <w:name w:val="메모 주제 Char"/>
    <w:rsid w:val="008A5DB3"/>
    <w:rPr>
      <w:rFonts w:ascii="Times New Roman" w:hAnsi="Times New Roman" w:cs="Times New Roman" w:hint="default"/>
      <w:b/>
      <w:bCs/>
      <w:lang w:val="en-GB" w:eastAsia="en-US"/>
    </w:rPr>
  </w:style>
  <w:style w:type="character" w:customStyle="1" w:styleId="Char4">
    <w:name w:val="批注主题 Char"/>
    <w:rsid w:val="008A5DB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A5D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A5DB3"/>
    <w:rPr>
      <w:rFonts w:ascii="Times New Roman" w:hAnsi="Times New Roman" w:cs="Times New Roman" w:hint="default"/>
      <w:b/>
      <w:bCs w:val="0"/>
      <w:lang w:val="en-GB" w:eastAsia="x-none"/>
    </w:rPr>
  </w:style>
  <w:style w:type="character" w:customStyle="1" w:styleId="Absatz-Standardschriftart5">
    <w:name w:val="Absatz-Standardschriftart5"/>
    <w:rsid w:val="008A5DB3"/>
  </w:style>
  <w:style w:type="character" w:customStyle="1" w:styleId="PlainTable31">
    <w:name w:val="Plain Table 31"/>
    <w:uiPriority w:val="19"/>
    <w:qFormat/>
    <w:rsid w:val="008A5DB3"/>
    <w:rPr>
      <w:i/>
      <w:iCs/>
      <w:color w:val="808080"/>
    </w:rPr>
  </w:style>
  <w:style w:type="character" w:customStyle="1" w:styleId="PlainTable41">
    <w:name w:val="Plain Table 41"/>
    <w:uiPriority w:val="21"/>
    <w:qFormat/>
    <w:rsid w:val="008A5DB3"/>
    <w:rPr>
      <w:b/>
      <w:bCs/>
      <w:i/>
      <w:iCs/>
      <w:color w:val="4F81BD"/>
    </w:rPr>
  </w:style>
  <w:style w:type="character" w:customStyle="1" w:styleId="PlainTable51">
    <w:name w:val="Plain Table 51"/>
    <w:uiPriority w:val="31"/>
    <w:qFormat/>
    <w:rsid w:val="008A5DB3"/>
    <w:rPr>
      <w:smallCaps/>
      <w:color w:val="C0504D"/>
      <w:u w:val="single"/>
    </w:rPr>
  </w:style>
  <w:style w:type="character" w:customStyle="1" w:styleId="TableGridLight1">
    <w:name w:val="Table Grid Light1"/>
    <w:uiPriority w:val="32"/>
    <w:qFormat/>
    <w:rsid w:val="008A5DB3"/>
    <w:rPr>
      <w:b/>
      <w:bCs/>
      <w:smallCaps/>
      <w:color w:val="C0504D"/>
      <w:spacing w:val="5"/>
      <w:u w:val="single"/>
    </w:rPr>
  </w:style>
  <w:style w:type="character" w:customStyle="1" w:styleId="GridTable1Light1">
    <w:name w:val="Grid Table 1 Light1"/>
    <w:uiPriority w:val="33"/>
    <w:qFormat/>
    <w:rsid w:val="008A5DB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5DB3"/>
    <w:rPr>
      <w:rFonts w:ascii="Arial" w:eastAsia="MS Gothic" w:hAnsi="Arial" w:cs="Times New Roman" w:hint="default"/>
      <w:lang w:val="en-GB" w:eastAsia="en-US"/>
    </w:rPr>
  </w:style>
  <w:style w:type="character" w:customStyle="1" w:styleId="PlainTable32">
    <w:name w:val="Plain Table 32"/>
    <w:uiPriority w:val="19"/>
    <w:qFormat/>
    <w:rsid w:val="008A5DB3"/>
    <w:rPr>
      <w:i/>
      <w:iCs/>
      <w:color w:val="808080"/>
    </w:rPr>
  </w:style>
  <w:style w:type="character" w:customStyle="1" w:styleId="PlainTable42">
    <w:name w:val="Plain Table 42"/>
    <w:uiPriority w:val="21"/>
    <w:qFormat/>
    <w:rsid w:val="008A5DB3"/>
    <w:rPr>
      <w:b/>
      <w:bCs/>
      <w:i/>
      <w:iCs/>
      <w:color w:val="4F81BD"/>
    </w:rPr>
  </w:style>
  <w:style w:type="character" w:customStyle="1" w:styleId="PlainTable52">
    <w:name w:val="Plain Table 52"/>
    <w:uiPriority w:val="31"/>
    <w:qFormat/>
    <w:rsid w:val="008A5DB3"/>
    <w:rPr>
      <w:smallCaps/>
      <w:color w:val="C0504D"/>
      <w:u w:val="single"/>
    </w:rPr>
  </w:style>
  <w:style w:type="character" w:customStyle="1" w:styleId="TableGridLight2">
    <w:name w:val="Table Grid Light2"/>
    <w:uiPriority w:val="32"/>
    <w:qFormat/>
    <w:rsid w:val="008A5DB3"/>
    <w:rPr>
      <w:b/>
      <w:bCs/>
      <w:smallCaps/>
      <w:color w:val="C0504D"/>
      <w:spacing w:val="5"/>
      <w:u w:val="single"/>
    </w:rPr>
  </w:style>
  <w:style w:type="character" w:customStyle="1" w:styleId="GridTable1Light2">
    <w:name w:val="Grid Table 1 Light2"/>
    <w:uiPriority w:val="33"/>
    <w:qFormat/>
    <w:rsid w:val="008A5DB3"/>
    <w:rPr>
      <w:b/>
      <w:bCs/>
      <w:smallCaps/>
      <w:spacing w:val="5"/>
    </w:rPr>
  </w:style>
  <w:style w:type="character" w:customStyle="1" w:styleId="Absatz-Standardschriftart6">
    <w:name w:val="Absatz-Standardschriftart6"/>
    <w:rsid w:val="008A5DB3"/>
  </w:style>
  <w:style w:type="character" w:customStyle="1" w:styleId="PlainTable33">
    <w:name w:val="Plain Table 33"/>
    <w:uiPriority w:val="19"/>
    <w:qFormat/>
    <w:rsid w:val="008A5DB3"/>
    <w:rPr>
      <w:i/>
      <w:iCs/>
      <w:color w:val="808080"/>
    </w:rPr>
  </w:style>
  <w:style w:type="character" w:customStyle="1" w:styleId="PlainTable43">
    <w:name w:val="Plain Table 43"/>
    <w:uiPriority w:val="21"/>
    <w:qFormat/>
    <w:rsid w:val="008A5DB3"/>
    <w:rPr>
      <w:b/>
      <w:bCs/>
      <w:i/>
      <w:iCs/>
      <w:color w:val="4F81BD"/>
    </w:rPr>
  </w:style>
  <w:style w:type="character" w:customStyle="1" w:styleId="PlainTable53">
    <w:name w:val="Plain Table 53"/>
    <w:uiPriority w:val="31"/>
    <w:qFormat/>
    <w:rsid w:val="008A5DB3"/>
    <w:rPr>
      <w:smallCaps/>
      <w:color w:val="C0504D"/>
      <w:u w:val="single"/>
    </w:rPr>
  </w:style>
  <w:style w:type="character" w:customStyle="1" w:styleId="TableGridLight3">
    <w:name w:val="Table Grid Light3"/>
    <w:uiPriority w:val="32"/>
    <w:qFormat/>
    <w:rsid w:val="008A5DB3"/>
    <w:rPr>
      <w:b/>
      <w:bCs/>
      <w:smallCaps/>
      <w:color w:val="C0504D"/>
      <w:spacing w:val="5"/>
      <w:u w:val="single"/>
    </w:rPr>
  </w:style>
  <w:style w:type="character" w:customStyle="1" w:styleId="GridTable1Light3">
    <w:name w:val="Grid Table 1 Light3"/>
    <w:uiPriority w:val="33"/>
    <w:qFormat/>
    <w:rsid w:val="008A5DB3"/>
    <w:rPr>
      <w:b/>
      <w:bCs/>
      <w:smallCaps/>
      <w:spacing w:val="5"/>
    </w:rPr>
  </w:style>
  <w:style w:type="character" w:customStyle="1" w:styleId="Absatz-Standardschriftart7">
    <w:name w:val="Absatz-Standardschriftart7"/>
    <w:rsid w:val="008A5DB3"/>
  </w:style>
  <w:style w:type="character" w:customStyle="1" w:styleId="KommentarthemaZchn">
    <w:name w:val="Kommentarthema Zchn"/>
    <w:rsid w:val="008A5DB3"/>
    <w:rPr>
      <w:b/>
      <w:bCs/>
      <w:lang w:val="en-GB" w:eastAsia="en-US" w:bidi="ar-SA"/>
    </w:rPr>
  </w:style>
  <w:style w:type="character" w:customStyle="1" w:styleId="afe">
    <w:name w:val="コメント内容 (文字)"/>
    <w:rsid w:val="008A5D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5DB3"/>
    <w:rPr>
      <w:rFonts w:ascii="Arial" w:hAnsi="Arial" w:cs="Arial" w:hint="default"/>
      <w:sz w:val="36"/>
      <w:lang w:val="en-GB" w:eastAsia="en-US"/>
    </w:rPr>
  </w:style>
  <w:style w:type="table" w:styleId="TableClassic2">
    <w:name w:val="Table Classic 2"/>
    <w:basedOn w:val="TableNormal"/>
    <w:semiHidden/>
    <w:unhideWhenUsed/>
    <w:rsid w:val="008A5DB3"/>
    <w:pPr>
      <w:spacing w:after="180"/>
    </w:pPr>
    <w:rPr>
      <w:rFonts w:ascii="Times New Roman" w:eastAsia="SimSun" w:hAnsi="Times New Roman"/>
      <w:lang w:val="fi-FI"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A5DB3"/>
    <w:rPr>
      <w:rFonts w:ascii="Times New Roman" w:eastAsia="PMingLiU" w:hAnsi="Times New Roman"/>
      <w:lang w:val="fi-FI" w:eastAsia="fi-FI"/>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A5DB3"/>
    <w:rPr>
      <w:rFonts w:ascii="Times New Roman" w:eastAsia="PMingLiU" w:hAnsi="Times New Roman"/>
      <w:color w:val="FFFFFF"/>
      <w:lang w:val="fi-FI" w:eastAsia="fi-FI"/>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8A5DB3"/>
    <w:rPr>
      <w:rFonts w:ascii="Times New Roman" w:eastAsia="PMingLiU" w:hAnsi="Times New Roman"/>
      <w:lang w:val="fi-FI" w:eastAsia="fi-FI"/>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8A5DB3"/>
    <w:rPr>
      <w:rFonts w:eastAsia="SimSu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A5DB3"/>
    <w:pPr>
      <w:overflowPunct w:val="0"/>
      <w:autoSpaceDE w:val="0"/>
      <w:autoSpaceDN w:val="0"/>
      <w:adjustRightInd w:val="0"/>
      <w:spacing w:after="180"/>
    </w:pPr>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8A5DB3"/>
    <w:rPr>
      <w:rFonts w:ascii="Times New Roman" w:eastAsia="MS Mincho"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A5DB3"/>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A5DB3"/>
    <w:pPr>
      <w:overflowPunct w:val="0"/>
      <w:autoSpaceDE w:val="0"/>
      <w:autoSpaceDN w:val="0"/>
      <w:adjustRightInd w:val="0"/>
      <w:spacing w:after="180"/>
    </w:pPr>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A5DB3"/>
    <w:pPr>
      <w:overflowPunct w:val="0"/>
      <w:autoSpaceDE w:val="0"/>
      <w:autoSpaceDN w:val="0"/>
      <w:adjustRightInd w:val="0"/>
      <w:spacing w:after="180"/>
    </w:pPr>
    <w:rPr>
      <w:rFonts w:ascii="Times New Roman" w:eastAsia="MS Mincho"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TableNormal"/>
    <w:rsid w:val="008A5DB3"/>
    <w:pPr>
      <w:overflowPunct w:val="0"/>
      <w:autoSpaceDE w:val="0"/>
      <w:autoSpaceDN w:val="0"/>
      <w:adjustRightInd w:val="0"/>
      <w:spacing w:after="180"/>
    </w:pPr>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8A5DB3"/>
    <w:pPr>
      <w:overflowPunct w:val="0"/>
      <w:autoSpaceDE w:val="0"/>
      <w:autoSpaceDN w:val="0"/>
      <w:adjustRightInd w:val="0"/>
      <w:spacing w:after="180"/>
    </w:pPr>
    <w:rPr>
      <w:rFonts w:ascii="Times New Roman" w:eastAsia="SimSun" w:hAnsi="Times New Roman"/>
      <w:lang w:val="fi-F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A5DB3"/>
    <w:rPr>
      <w:rFonts w:ascii="Times New Roman" w:eastAsia="PMingLiU" w:hAnsi="Times New Roman"/>
      <w:lang w:val="fi-FI" w:eastAsia="fi-FI"/>
    </w:rPr>
    <w:tblPr>
      <w:tblInd w:w="0" w:type="nil"/>
    </w:tblPr>
  </w:style>
  <w:style w:type="table" w:customStyle="1" w:styleId="TableGrid4">
    <w:name w:val="Table Grid4"/>
    <w:basedOn w:val="TableNormal"/>
    <w:rsid w:val="008A5DB3"/>
    <w:pPr>
      <w:spacing w:after="180"/>
    </w:pPr>
    <w:rPr>
      <w:rFonts w:ascii="Times New Roman" w:eastAsia="Batang"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A5DB3"/>
    <w:pPr>
      <w:spacing w:after="180"/>
    </w:pPr>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A5DB3"/>
    <w:rPr>
      <w:rFonts w:ascii="Times New Roman" w:hAnsi="Times New Roman"/>
      <w:lang w:val="fi-FI" w:eastAsia="fi-FI"/>
    </w:rPr>
    <w:tblPr>
      <w:tblInd w:w="0" w:type="nil"/>
    </w:tblPr>
  </w:style>
  <w:style w:type="table" w:customStyle="1" w:styleId="TableGrid21">
    <w:name w:val="Table Grid21"/>
    <w:basedOn w:val="TableNormal"/>
    <w:rsid w:val="008A5DB3"/>
    <w:pPr>
      <w:overflowPunct w:val="0"/>
      <w:autoSpaceDE w:val="0"/>
      <w:autoSpaceDN w:val="0"/>
      <w:adjustRightInd w:val="0"/>
      <w:spacing w:after="180"/>
    </w:pPr>
    <w:rPr>
      <w:rFonts w:ascii="Times New Roman" w:eastAsia="SimSu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A5DB3"/>
    <w:pPr>
      <w:overflowPunct w:val="0"/>
      <w:autoSpaceDE w:val="0"/>
      <w:autoSpaceDN w:val="0"/>
      <w:adjustRightInd w:val="0"/>
      <w:spacing w:after="180"/>
    </w:pPr>
    <w:rPr>
      <w:rFonts w:ascii="Times New Roman" w:eastAsia="MS Mincho"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A5DB3"/>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A5DB3"/>
    <w:pPr>
      <w:spacing w:after="180"/>
    </w:pPr>
    <w:rPr>
      <w:rFonts w:ascii="Times New Roman" w:eastAsia="Batang"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A5DB3"/>
    <w:pPr>
      <w:overflowPunct w:val="0"/>
      <w:autoSpaceDE w:val="0"/>
      <w:autoSpaceDN w:val="0"/>
      <w:adjustRightInd w:val="0"/>
      <w:spacing w:after="180"/>
    </w:pPr>
    <w:rPr>
      <w:rFonts w:ascii="Times New Roman" w:eastAsia="Batang"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A5DB3"/>
    <w:rPr>
      <w:rFonts w:ascii="Times New Roman" w:eastAsia="PMingLiU" w:hAnsi="Times New Roman"/>
      <w:lang w:val="fi-FI" w:eastAsia="fi-FI"/>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A5DB3"/>
    <w:rPr>
      <w:rFonts w:ascii="Arial" w:eastAsia="PMingLiU" w:hAnsi="Arial" w:cs="Arial"/>
      <w:i/>
      <w:iCs/>
      <w:color w:val="000000"/>
      <w:lang w:val="fi-FI" w:eastAsia="fi-FI"/>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A5DB3"/>
    <w:rPr>
      <w:rFonts w:ascii="Arial" w:eastAsia="PMingLiU" w:hAnsi="Arial" w:cs="Arial"/>
      <w:b/>
      <w:bCs/>
      <w:i/>
      <w:iCs/>
      <w:color w:val="4F81BD"/>
      <w:lang w:val="fi-FI" w:eastAsia="fi-FI"/>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A5DB3"/>
    <w:rPr>
      <w:rFonts w:ascii="Times New Roman" w:eastAsia="PMingLiU" w:hAnsi="Times New Roman"/>
      <w:lang w:val="fi-FI" w:eastAsia="fi-FI"/>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A5DB3"/>
    <w:rPr>
      <w:rFonts w:ascii="Times New Roman" w:eastAsia="PMingLiU" w:hAnsi="Times New Roman"/>
      <w:lang w:val="fi-FI" w:eastAsia="fi-FI"/>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A5DB3"/>
    <w:rPr>
      <w:rFonts w:ascii="Times New Roman" w:eastAsia="PMingLiU" w:hAnsi="Times New Roman"/>
      <w:lang w:val="fi-FI" w:eastAsia="fi-FI"/>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A5DB3"/>
    <w:pPr>
      <w:overflowPunct w:val="0"/>
      <w:autoSpaceDE w:val="0"/>
      <w:autoSpaceDN w:val="0"/>
      <w:adjustRightInd w:val="0"/>
      <w:spacing w:after="180"/>
    </w:pPr>
    <w:rPr>
      <w:rFonts w:ascii="Times New Roma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A5DB3"/>
    <w:rPr>
      <w:rFonts w:ascii="Times New Roman" w:eastAsia="MS Mincho"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A5DB3"/>
    <w:pPr>
      <w:overflowPunct w:val="0"/>
      <w:autoSpaceDE w:val="0"/>
      <w:autoSpaceDN w:val="0"/>
      <w:adjustRightInd w:val="0"/>
      <w:spacing w:after="180"/>
    </w:pPr>
    <w:rPr>
      <w:rFonts w:ascii="Times New Roman" w:eastAsia="SimSu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A5DB3"/>
    <w:pPr>
      <w:overflowPunct w:val="0"/>
      <w:autoSpaceDE w:val="0"/>
      <w:autoSpaceDN w:val="0"/>
      <w:adjustRightInd w:val="0"/>
      <w:spacing w:after="180"/>
    </w:pPr>
    <w:rPr>
      <w:rFonts w:ascii="Times New Roman" w:eastAsia="MS Mincho"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A5DB3"/>
    <w:pPr>
      <w:overflowPunct w:val="0"/>
      <w:autoSpaceDE w:val="0"/>
      <w:autoSpaceDN w:val="0"/>
      <w:adjustRightInd w:val="0"/>
      <w:spacing w:after="180"/>
    </w:pPr>
    <w:rPr>
      <w:rFonts w:ascii="Times New Roman" w:eastAsia="SimSu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A5DB3"/>
    <w:pPr>
      <w:overflowPunct w:val="0"/>
      <w:autoSpaceDE w:val="0"/>
      <w:autoSpaceDN w:val="0"/>
      <w:adjustRightInd w:val="0"/>
      <w:spacing w:after="180"/>
    </w:pPr>
    <w:rPr>
      <w:rFonts w:ascii="Times New Roman" w:eastAsia="SimSu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A5DB3"/>
    <w:rPr>
      <w:rFonts w:ascii="Times New Roman" w:eastAsia="PMingLiU" w:hAnsi="Times New Roman"/>
      <w:lang w:val="fi-FI" w:eastAsia="fi-FI"/>
    </w:rPr>
    <w:tblPr>
      <w:tblInd w:w="0" w:type="nil"/>
    </w:tblPr>
  </w:style>
  <w:style w:type="table" w:customStyle="1" w:styleId="TableGrid111">
    <w:name w:val="Table Grid111"/>
    <w:basedOn w:val="TableNormal"/>
    <w:rsid w:val="008A5DB3"/>
    <w:pPr>
      <w:overflowPunct w:val="0"/>
      <w:autoSpaceDE w:val="0"/>
      <w:autoSpaceDN w:val="0"/>
      <w:adjustRightInd w:val="0"/>
      <w:spacing w:after="180"/>
    </w:pPr>
    <w:rPr>
      <w:rFonts w:ascii="Times New Roman" w:eastAsia="SimSu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A5DB3"/>
    <w:pPr>
      <w:overflowPunct w:val="0"/>
      <w:autoSpaceDE w:val="0"/>
      <w:autoSpaceDN w:val="0"/>
      <w:adjustRightInd w:val="0"/>
      <w:spacing w:after="180"/>
    </w:pPr>
    <w:rPr>
      <w:rFonts w:ascii="Times New Roman" w:eastAsia="SimSun"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A5DB3"/>
    <w:pPr>
      <w:overflowPunct w:val="0"/>
      <w:autoSpaceDE w:val="0"/>
      <w:autoSpaceDN w:val="0"/>
      <w:adjustRightInd w:val="0"/>
      <w:spacing w:after="180"/>
    </w:pPr>
    <w:rPr>
      <w:rFonts w:ascii="Times New Roman" w:eastAsia="MS Mincho"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A5DB3"/>
    <w:pPr>
      <w:overflowPunct w:val="0"/>
      <w:autoSpaceDE w:val="0"/>
      <w:autoSpaceDN w:val="0"/>
      <w:adjustRightInd w:val="0"/>
      <w:spacing w:after="180"/>
    </w:pPr>
    <w:rPr>
      <w:rFonts w:ascii="Times New Roman" w:eastAsia="Batang" w:hAnsi="Times New Roman"/>
      <w:lang w:val="fi-FI" w:eastAsia="fi-F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A5DB3"/>
    <w:rPr>
      <w:rFonts w:ascii="Times New Roman" w:eastAsia="PMingLiU" w:hAnsi="Times New Roman"/>
      <w:lang w:val="fi-FI" w:eastAsia="fi-FI"/>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1">
    <w:name w:val="Char Char31"/>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umberedList0">
    <w:name w:val="Numbered List"/>
    <w:basedOn w:val="Para1"/>
    <w:rsid w:val="008A5DB3"/>
    <w:pPr>
      <w:tabs>
        <w:tab w:val="left" w:pos="360"/>
      </w:tabs>
      <w:ind w:left="360" w:hanging="360"/>
    </w:pPr>
  </w:style>
  <w:style w:type="paragraph" w:customStyle="1" w:styleId="Heading3Underrubrik2H3">
    <w:name w:val="Heading 3.Underrubrik2.H3"/>
    <w:basedOn w:val="Heading2Head2A2"/>
    <w:next w:val="Normal"/>
    <w:rsid w:val="008A5DB3"/>
    <w:pPr>
      <w:spacing w:before="120"/>
      <w:outlineLvl w:val="2"/>
    </w:pPr>
    <w:rPr>
      <w:sz w:val="28"/>
    </w:rPr>
  </w:style>
  <w:style w:type="paragraph" w:customStyle="1" w:styleId="textintend1">
    <w:name w:val="text intend 1"/>
    <w:basedOn w:val="text"/>
    <w:rsid w:val="008A5DB3"/>
    <w:pPr>
      <w:widowControl/>
      <w:tabs>
        <w:tab w:val="left" w:pos="992"/>
      </w:tabs>
      <w:spacing w:after="120"/>
      <w:ind w:left="992" w:hanging="425"/>
    </w:pPr>
    <w:rPr>
      <w:rFonts w:eastAsia="MS Mincho"/>
      <w:lang w:val="en-US"/>
    </w:rPr>
  </w:style>
  <w:style w:type="paragraph" w:customStyle="1" w:styleId="textintend2">
    <w:name w:val="text intend 2"/>
    <w:basedOn w:val="text"/>
    <w:rsid w:val="008A5DB3"/>
    <w:pPr>
      <w:widowControl/>
      <w:tabs>
        <w:tab w:val="left" w:pos="1418"/>
      </w:tabs>
      <w:spacing w:after="120"/>
      <w:ind w:left="1418" w:hanging="426"/>
    </w:pPr>
    <w:rPr>
      <w:rFonts w:eastAsia="MS Mincho"/>
      <w:lang w:val="en-US"/>
    </w:rPr>
  </w:style>
  <w:style w:type="paragraph" w:customStyle="1" w:styleId="CharChar32">
    <w:name w:val="Char Char32"/>
    <w:semiHidden/>
    <w:rsid w:val="008A5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8pt">
    <w:name w:val="TAH + 8 pt"/>
    <w:basedOn w:val="TAH"/>
    <w:rsid w:val="008A5DB3"/>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A5DB3"/>
    <w:pPr>
      <w:numPr>
        <w:numId w:val="22"/>
      </w:numPr>
    </w:pPr>
  </w:style>
  <w:style w:type="numbering" w:customStyle="1" w:styleId="SGS">
    <w:name w:val="SGS"/>
    <w:uiPriority w:val="99"/>
    <w:rsid w:val="008A5DB3"/>
    <w:pPr>
      <w:numPr>
        <w:numId w:val="23"/>
      </w:numPr>
    </w:pPr>
  </w:style>
  <w:style w:type="numbering" w:customStyle="1" w:styleId="Style1">
    <w:name w:val="Style1"/>
    <w:uiPriority w:val="99"/>
    <w:rsid w:val="008A5DB3"/>
    <w:pPr>
      <w:numPr>
        <w:numId w:val="24"/>
      </w:numPr>
    </w:pPr>
  </w:style>
  <w:style w:type="numbering" w:customStyle="1" w:styleId="Style11">
    <w:name w:val="Style11"/>
    <w:uiPriority w:val="99"/>
    <w:rsid w:val="008A5DB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295617">
      <w:bodyDiv w:val="1"/>
      <w:marLeft w:val="0"/>
      <w:marRight w:val="0"/>
      <w:marTop w:val="0"/>
      <w:marBottom w:val="0"/>
      <w:divBdr>
        <w:top w:val="none" w:sz="0" w:space="0" w:color="auto"/>
        <w:left w:val="none" w:sz="0" w:space="0" w:color="auto"/>
        <w:bottom w:val="none" w:sz="0" w:space="0" w:color="auto"/>
        <w:right w:val="none" w:sz="0" w:space="0" w:color="auto"/>
      </w:divBdr>
    </w:div>
    <w:div w:id="1249343778">
      <w:bodyDiv w:val="1"/>
      <w:marLeft w:val="0"/>
      <w:marRight w:val="0"/>
      <w:marTop w:val="0"/>
      <w:marBottom w:val="0"/>
      <w:divBdr>
        <w:top w:val="none" w:sz="0" w:space="0" w:color="auto"/>
        <w:left w:val="none" w:sz="0" w:space="0" w:color="auto"/>
        <w:bottom w:val="none" w:sz="0" w:space="0" w:color="auto"/>
        <w:right w:val="none" w:sz="0" w:space="0" w:color="auto"/>
      </w:divBdr>
    </w:div>
    <w:div w:id="1287274312">
      <w:bodyDiv w:val="1"/>
      <w:marLeft w:val="0"/>
      <w:marRight w:val="0"/>
      <w:marTop w:val="0"/>
      <w:marBottom w:val="0"/>
      <w:divBdr>
        <w:top w:val="none" w:sz="0" w:space="0" w:color="auto"/>
        <w:left w:val="none" w:sz="0" w:space="0" w:color="auto"/>
        <w:bottom w:val="none" w:sz="0" w:space="0" w:color="auto"/>
        <w:right w:val="none" w:sz="0" w:space="0" w:color="auto"/>
      </w:divBdr>
    </w:div>
    <w:div w:id="1766219542">
      <w:bodyDiv w:val="1"/>
      <w:marLeft w:val="0"/>
      <w:marRight w:val="0"/>
      <w:marTop w:val="0"/>
      <w:marBottom w:val="0"/>
      <w:divBdr>
        <w:top w:val="none" w:sz="0" w:space="0" w:color="auto"/>
        <w:left w:val="none" w:sz="0" w:space="0" w:color="auto"/>
        <w:bottom w:val="none" w:sz="0" w:space="0" w:color="auto"/>
        <w:right w:val="none" w:sz="0" w:space="0" w:color="auto"/>
      </w:divBdr>
    </w:div>
    <w:div w:id="205134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DB667-D0A4-437E-8AAE-C22DB88D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1257</Words>
  <Characters>10189</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2019-08-15T07:38:00Z</dcterms:created>
  <dcterms:modified xsi:type="dcterms:W3CDTF">2019-08-15T07:38:00Z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