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r w:rsidR="00576748">
        <w:fldChar w:fldCharType="begin"/>
      </w:r>
      <w:r w:rsidR="00576748">
        <w:instrText xml:space="preserve"> DOCPROPERTY  MtgTitle  \* MERGEFORMAT </w:instrText>
      </w:r>
      <w:r w:rsidR="00576748">
        <w:fldChar w:fldCharType="end"/>
      </w:r>
      <w:r>
        <w:rPr>
          <w:b/>
          <w:i/>
          <w:noProof/>
          <w:sz w:val="28"/>
        </w:rPr>
        <w:tab/>
      </w:r>
      <w:fldSimple w:instr=" DOCPROPERTY  Tdoc#  \* MERGEFORMAT ">
        <w:r w:rsidR="00E13F3D" w:rsidRPr="00E13F3D">
          <w:rPr>
            <w:b/>
            <w:i/>
            <w:noProof/>
            <w:sz w:val="28"/>
          </w:rPr>
          <w:t>R5-196255</w:t>
        </w:r>
      </w:fldSimple>
    </w:p>
    <w:p w:rsidR="001E41F3" w:rsidRDefault="004D6A09" w:rsidP="005E2C44">
      <w:pPr>
        <w:pStyle w:val="CRCoverPage"/>
        <w:outlineLvl w:val="0"/>
        <w:rPr>
          <w:b/>
          <w:noProof/>
          <w:sz w:val="24"/>
        </w:rPr>
      </w:pPr>
      <w:fldSimple w:instr=" DOCPROPERTY  Location  \* MERGEFORMAT ">
        <w:r w:rsidR="003609EF" w:rsidRPr="00BA51D9">
          <w:rPr>
            <w:b/>
            <w:noProof/>
            <w:sz w:val="24"/>
          </w:rPr>
          <w:t>Ljubljana</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6A0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6A09" w:rsidP="00547111">
            <w:pPr>
              <w:pStyle w:val="CRCoverPage"/>
              <w:spacing w:after="0"/>
              <w:rPr>
                <w:noProof/>
              </w:rPr>
            </w:pPr>
            <w:fldSimple w:instr=" DOCPROPERTY  Cr#  \* MERGEFORMAT ">
              <w:r w:rsidR="00E13F3D" w:rsidRPr="00410371">
                <w:rPr>
                  <w:b/>
                  <w:noProof/>
                  <w:sz w:val="28"/>
                </w:rPr>
                <w:t>0958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6A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6A09">
            <w:pPr>
              <w:pStyle w:val="CRCoverPage"/>
              <w:spacing w:after="0"/>
              <w:jc w:val="center"/>
              <w:rPr>
                <w:noProof/>
                <w:sz w:val="28"/>
              </w:rPr>
            </w:pPr>
            <w:fldSimple w:instr=" DOCPROPERTY  Version  \* MERGEFORMAT ">
              <w:r w:rsidR="00E13F3D" w:rsidRPr="00410371">
                <w:rPr>
                  <w:b/>
                  <w:noProof/>
                  <w:sz w:val="28"/>
                </w:rPr>
                <w:t>16.0.0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6748">
            <w:pPr>
              <w:pStyle w:val="CRCoverPage"/>
              <w:spacing w:after="0"/>
              <w:ind w:left="100"/>
              <w:rPr>
                <w:noProof/>
              </w:rPr>
            </w:pPr>
            <w:r>
              <w:fldChar w:fldCharType="begin"/>
            </w:r>
            <w:r>
              <w:instrText xml:space="preserve"> DOCPROPERTY  CrTitle  \* MERGEFORMAT </w:instrText>
            </w:r>
            <w:r>
              <w:fldChar w:fldCharType="separate"/>
            </w:r>
            <w:proofErr w:type="spellStart"/>
            <w:r w:rsidR="002640DD">
              <w:t>Addiation</w:t>
            </w:r>
            <w:proofErr w:type="spellEnd"/>
            <w:r w:rsidR="002640DD">
              <w:t xml:space="preserve"> of 5GC test case 9.1.1.1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582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CMCC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1E6C" w:rsidP="00547111">
            <w:pPr>
              <w:pStyle w:val="CRCoverPage"/>
              <w:spacing w:after="0"/>
              <w:ind w:left="100"/>
              <w:rPr>
                <w:noProof/>
              </w:rPr>
            </w:pPr>
            <w:r>
              <w:t>R5</w:t>
            </w:r>
            <w:r w:rsidR="00576748">
              <w:fldChar w:fldCharType="begin"/>
            </w:r>
            <w:r w:rsidR="00576748">
              <w:instrText xml:space="preserve"> DOCPROPERTY  SourceIfTsg  \* MERGEFORMAT </w:instrText>
            </w:r>
            <w:r w:rsidR="0057674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7582B">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582B">
            <w:pPr>
              <w:pStyle w:val="CRCoverPage"/>
              <w:spacing w:after="0"/>
              <w:ind w:left="100"/>
              <w:rPr>
                <w:noProof/>
              </w:rPr>
            </w:pPr>
            <w:r>
              <w:fldChar w:fldCharType="begin"/>
            </w:r>
            <w:r>
              <w:instrText xml:space="preserve"> DOCPROPERTY  ResDate  \* MERGEFORMAT </w:instrText>
            </w:r>
            <w:r>
              <w:fldChar w:fldCharType="separate"/>
            </w:r>
            <w:r w:rsidR="00D24991">
              <w:rPr>
                <w:noProof/>
              </w:rPr>
              <w:t>2019-08-15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58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582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3815">
            <w:pPr>
              <w:pStyle w:val="CRCoverPage"/>
              <w:spacing w:after="0"/>
              <w:ind w:left="100"/>
              <w:rPr>
                <w:noProof/>
              </w:rPr>
            </w:pPr>
            <w:r w:rsidRPr="000D3815">
              <w:rPr>
                <w:noProof/>
              </w:rPr>
              <w:t>5GC test case 9.1.1.1  EAP based primary authentication and key agreement / EAP-AKA' related procedures is scheduled on the work plan</w:t>
            </w:r>
            <w:r w:rsidR="00321E6C" w:rsidRPr="00321E6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815">
            <w:pPr>
              <w:pStyle w:val="CRCoverPage"/>
              <w:spacing w:after="0"/>
              <w:ind w:left="100"/>
              <w:rPr>
                <w:noProof/>
              </w:rPr>
            </w:pPr>
            <w:r w:rsidRPr="000D3815">
              <w:rPr>
                <w:noProof/>
              </w:rPr>
              <w:t>Adding 5GC test case 9.1.1.1  EAP based primary authentication and key agreement / EAP-AKA' related procedures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1E6C">
            <w:pPr>
              <w:pStyle w:val="CRCoverPage"/>
              <w:spacing w:after="0"/>
              <w:ind w:left="100"/>
              <w:rPr>
                <w:noProof/>
              </w:rPr>
            </w:pPr>
            <w:r w:rsidRPr="00321E6C">
              <w:rPr>
                <w:noProof/>
              </w:rPr>
              <w:t>The work plan will not be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E6C">
            <w:pPr>
              <w:pStyle w:val="CRCoverPage"/>
              <w:spacing w:after="0"/>
              <w:ind w:left="100"/>
              <w:rPr>
                <w:noProof/>
                <w:lang w:eastAsia="zh-CN"/>
              </w:rPr>
            </w:pPr>
            <w:r>
              <w:rPr>
                <w:rFonts w:hint="eastAsia"/>
                <w:noProof/>
                <w:lang w:eastAsia="zh-CN"/>
              </w:rPr>
              <w:t>9.1.1.1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2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22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60EE0" w:rsidRDefault="00E60EE0" w:rsidP="00E60EE0">
      <w:pPr>
        <w:pStyle w:val="4"/>
        <w:rPr>
          <w:ins w:id="2" w:author="Yang Kun" w:date="2019-08-15T14:43:00Z"/>
        </w:rPr>
      </w:pPr>
      <w:bookmarkStart w:id="3" w:name="_Toc7024878"/>
      <w:ins w:id="4" w:author="Yang Kun" w:date="2019-08-15T14:43:00Z">
        <w:r>
          <w:lastRenderedPageBreak/>
          <w:t>9.1.1.1</w:t>
        </w:r>
        <w:r>
          <w:tab/>
          <w:t>EAP based primary authentication and key agreement / EAP-AKA' related procedures</w:t>
        </w:r>
        <w:bookmarkEnd w:id="3"/>
      </w:ins>
    </w:p>
    <w:p w:rsidR="00E60EE0" w:rsidRDefault="00E60EE0" w:rsidP="00E60EE0">
      <w:pPr>
        <w:pStyle w:val="5"/>
        <w:rPr>
          <w:ins w:id="5" w:author="Yang Kun" w:date="2019-08-15T14:43:00Z"/>
          <w:szCs w:val="22"/>
        </w:rPr>
      </w:pPr>
      <w:ins w:id="6" w:author="Yang Kun" w:date="2019-08-15T14:43:00Z">
        <w:r>
          <w:rPr>
            <w:szCs w:val="22"/>
          </w:rPr>
          <w:t>9.1.1.1.1</w:t>
        </w:r>
        <w:r>
          <w:rPr>
            <w:szCs w:val="22"/>
          </w:rPr>
          <w:tab/>
          <w:t>Test Purpose (TP)</w:t>
        </w:r>
      </w:ins>
    </w:p>
    <w:p w:rsidR="00E60EE0" w:rsidRDefault="00E60EE0" w:rsidP="00E60EE0">
      <w:pPr>
        <w:pStyle w:val="H6"/>
        <w:rPr>
          <w:ins w:id="7" w:author="Yang Kun" w:date="2019-08-15T14:43:00Z"/>
        </w:rPr>
      </w:pPr>
      <w:ins w:id="8" w:author="Yang Kun" w:date="2019-08-15T14:43:00Z">
        <w:r>
          <w:t>(1)</w:t>
        </w:r>
      </w:ins>
    </w:p>
    <w:p w:rsidR="00E60EE0" w:rsidRDefault="00E60EE0" w:rsidP="00E60EE0">
      <w:pPr>
        <w:pStyle w:val="PL"/>
        <w:rPr>
          <w:ins w:id="9" w:author="Yang Kun" w:date="2019-08-15T14:43:00Z"/>
          <w:rFonts w:eastAsia="Malgun Gothic"/>
          <w:b/>
          <w:lang w:eastAsia="en-GB"/>
        </w:rPr>
      </w:pPr>
      <w:ins w:id="10" w:author="Yang Kun" w:date="2019-08-15T14:43:00Z">
        <w:r>
          <w:rPr>
            <w:b/>
            <w:lang w:eastAsia="en-GB"/>
          </w:rPr>
          <w:t>with</w:t>
        </w:r>
        <w:r>
          <w:rPr>
            <w:lang w:eastAsia="en-GB"/>
          </w:rPr>
          <w:t xml:space="preserve"> { the UE in 5GMM-REGISTERED-INITIATED state }</w:t>
        </w:r>
      </w:ins>
    </w:p>
    <w:p w:rsidR="00E60EE0" w:rsidRDefault="00E60EE0" w:rsidP="00E60EE0">
      <w:pPr>
        <w:pStyle w:val="PL"/>
        <w:rPr>
          <w:ins w:id="11" w:author="Yang Kun" w:date="2019-08-15T14:43:00Z"/>
          <w:lang w:eastAsia="en-GB"/>
        </w:rPr>
      </w:pPr>
      <w:ins w:id="12" w:author="Yang Kun" w:date="2019-08-15T14:43:00Z">
        <w:r>
          <w:rPr>
            <w:b/>
            <w:lang w:eastAsia="en-GB"/>
          </w:rPr>
          <w:t>ensure that</w:t>
        </w:r>
        <w:r>
          <w:rPr>
            <w:lang w:eastAsia="en-GB"/>
          </w:rPr>
          <w:t xml:space="preserve"> {</w:t>
        </w:r>
      </w:ins>
    </w:p>
    <w:p w:rsidR="00E60EE0" w:rsidRDefault="00E60EE0" w:rsidP="00E60EE0">
      <w:pPr>
        <w:pStyle w:val="PL"/>
        <w:rPr>
          <w:ins w:id="13" w:author="Yang Kun" w:date="2019-08-15T14:43:00Z"/>
          <w:rFonts w:eastAsia="Malgun Gothic"/>
          <w:lang w:eastAsia="en-GB"/>
        </w:rPr>
      </w:pPr>
      <w:ins w:id="14" w:author="Yang Kun" w:date="2019-08-15T14:43:00Z">
        <w:r>
          <w:rPr>
            <w:lang w:eastAsia="en-GB"/>
          </w:rPr>
          <w:t xml:space="preserve">  </w:t>
        </w:r>
        <w:r>
          <w:rPr>
            <w:b/>
            <w:lang w:eastAsia="en-GB"/>
          </w:rPr>
          <w:t>when</w:t>
        </w:r>
        <w:r>
          <w:rPr>
            <w:lang w:eastAsia="en-GB"/>
          </w:rPr>
          <w:t xml:space="preserve"> { </w:t>
        </w:r>
        <w:r>
          <w:rPr>
            <w:iCs/>
            <w:lang w:eastAsia="zh-CN"/>
          </w:rPr>
          <w:t>the SS sends an EAP-Request/AKA'-Identity message within AUTHENTICATION REQUEST</w:t>
        </w:r>
        <w:r>
          <w:rPr>
            <w:lang w:eastAsia="en-GB"/>
          </w:rPr>
          <w:t xml:space="preserve"> }</w:t>
        </w:r>
      </w:ins>
    </w:p>
    <w:p w:rsidR="00E60EE0" w:rsidRDefault="00E60EE0" w:rsidP="00E60EE0">
      <w:pPr>
        <w:pStyle w:val="PL"/>
        <w:rPr>
          <w:ins w:id="15" w:author="Yang Kun" w:date="2019-08-15T14:43:00Z"/>
          <w:lang w:eastAsia="en-GB"/>
        </w:rPr>
      </w:pPr>
      <w:ins w:id="16" w:author="Yang Kun" w:date="2019-08-15T14:43:00Z">
        <w:r>
          <w:rPr>
            <w:lang w:eastAsia="en-GB"/>
          </w:rPr>
          <w:t xml:space="preserve">   </w:t>
        </w:r>
        <w:r>
          <w:rPr>
            <w:b/>
            <w:lang w:eastAsia="en-GB"/>
          </w:rPr>
          <w:t>then</w:t>
        </w:r>
        <w:r>
          <w:rPr>
            <w:lang w:eastAsia="en-GB"/>
          </w:rPr>
          <w:t xml:space="preserve"> { </w:t>
        </w:r>
        <w:r>
          <w:rPr>
            <w:lang w:eastAsia="ja-JP"/>
          </w:rPr>
          <w:t>the UE sends an EAP-Response/AKA'-Identity message within AUTHENTICATION RESPONSE</w:t>
        </w:r>
        <w:r>
          <w:rPr>
            <w:lang w:eastAsia="en-GB"/>
          </w:rPr>
          <w:t xml:space="preserve"> }</w:t>
        </w:r>
      </w:ins>
    </w:p>
    <w:p w:rsidR="00E60EE0" w:rsidRDefault="00E60EE0" w:rsidP="00E60EE0">
      <w:pPr>
        <w:pStyle w:val="PL"/>
        <w:rPr>
          <w:ins w:id="17" w:author="Yang Kun" w:date="2019-08-15T14:43:00Z"/>
          <w:lang w:eastAsia="en-GB"/>
        </w:rPr>
      </w:pPr>
      <w:ins w:id="18" w:author="Yang Kun" w:date="2019-08-15T14:43:00Z">
        <w:r>
          <w:rPr>
            <w:lang w:eastAsia="en-GB"/>
          </w:rPr>
          <w:t xml:space="preserve">         }</w:t>
        </w:r>
      </w:ins>
    </w:p>
    <w:p w:rsidR="00E60EE0" w:rsidRDefault="00E60EE0" w:rsidP="00E60EE0">
      <w:pPr>
        <w:pStyle w:val="PL"/>
        <w:rPr>
          <w:ins w:id="19" w:author="Yang Kun" w:date="2019-08-15T14:43:00Z"/>
          <w:lang w:eastAsia="en-GB"/>
        </w:rPr>
      </w:pPr>
    </w:p>
    <w:p w:rsidR="00E60EE0" w:rsidRDefault="00E60EE0" w:rsidP="00E60EE0">
      <w:pPr>
        <w:pStyle w:val="H6"/>
        <w:rPr>
          <w:ins w:id="20" w:author="Yang Kun" w:date="2019-08-15T14:43:00Z"/>
        </w:rPr>
      </w:pPr>
      <w:ins w:id="21" w:author="Yang Kun" w:date="2019-08-15T14:43:00Z">
        <w:r>
          <w:t>(2)</w:t>
        </w:r>
      </w:ins>
    </w:p>
    <w:p w:rsidR="00E60EE0" w:rsidRDefault="00E60EE0" w:rsidP="00E60EE0">
      <w:pPr>
        <w:pStyle w:val="PL"/>
        <w:rPr>
          <w:ins w:id="22" w:author="Yang Kun" w:date="2019-08-15T14:43:00Z"/>
          <w:lang w:eastAsia="en-GB"/>
        </w:rPr>
      </w:pPr>
      <w:ins w:id="23" w:author="Yang Kun" w:date="2019-08-15T14:43:00Z">
        <w:r>
          <w:rPr>
            <w:b/>
            <w:bCs/>
            <w:lang w:eastAsia="en-GB"/>
          </w:rPr>
          <w:t>with</w:t>
        </w:r>
        <w:r>
          <w:rPr>
            <w:lang w:eastAsia="en-GB"/>
          </w:rPr>
          <w:t xml:space="preserve"> { the UE in 5GMM-REGISTERED-INITIATED state }</w:t>
        </w:r>
      </w:ins>
    </w:p>
    <w:p w:rsidR="00E60EE0" w:rsidRDefault="00E60EE0" w:rsidP="00E60EE0">
      <w:pPr>
        <w:pStyle w:val="PL"/>
        <w:rPr>
          <w:ins w:id="24" w:author="Yang Kun" w:date="2019-08-15T14:43:00Z"/>
          <w:lang w:eastAsia="en-GB"/>
        </w:rPr>
      </w:pPr>
      <w:ins w:id="25" w:author="Yang Kun" w:date="2019-08-15T14:43:00Z">
        <w:r>
          <w:rPr>
            <w:b/>
            <w:bCs/>
            <w:lang w:eastAsia="en-GB"/>
          </w:rPr>
          <w:t>ensure that</w:t>
        </w:r>
        <w:r>
          <w:rPr>
            <w:lang w:eastAsia="en-GB"/>
          </w:rPr>
          <w:t xml:space="preserve"> {</w:t>
        </w:r>
      </w:ins>
    </w:p>
    <w:p w:rsidR="00E60EE0" w:rsidRDefault="00E60EE0" w:rsidP="00E60EE0">
      <w:pPr>
        <w:pStyle w:val="PL"/>
        <w:rPr>
          <w:ins w:id="26" w:author="Yang Kun" w:date="2019-08-15T14:43:00Z"/>
          <w:lang w:eastAsia="en-GB"/>
        </w:rPr>
      </w:pPr>
      <w:ins w:id="27" w:author="Yang Kun" w:date="2019-08-15T14:43:00Z">
        <w:r>
          <w:rPr>
            <w:lang w:eastAsia="en-GB"/>
          </w:rPr>
          <w:t xml:space="preserve">  </w:t>
        </w:r>
        <w:r>
          <w:rPr>
            <w:b/>
            <w:bCs/>
            <w:lang w:eastAsia="en-GB"/>
          </w:rPr>
          <w:t>when</w:t>
        </w:r>
        <w:r>
          <w:rPr>
            <w:lang w:eastAsia="en-GB"/>
          </w:rPr>
          <w:t xml:space="preserve"> { </w:t>
        </w:r>
        <w:r>
          <w:rPr>
            <w:rFonts w:eastAsia="MS Gothic"/>
            <w:lang w:eastAsia="en-GB"/>
          </w:rPr>
          <w:t>the SS sends the EAP-request/AKA'-challenge message within AUTHENTICATION REQUEST with the sequence number in AUTN is not correct</w:t>
        </w:r>
        <w:r>
          <w:rPr>
            <w:lang w:eastAsia="en-GB"/>
          </w:rPr>
          <w:t xml:space="preserve"> }</w:t>
        </w:r>
      </w:ins>
    </w:p>
    <w:p w:rsidR="00E60EE0" w:rsidRDefault="00E60EE0" w:rsidP="00E60EE0">
      <w:pPr>
        <w:pStyle w:val="PL"/>
        <w:rPr>
          <w:ins w:id="28" w:author="Yang Kun" w:date="2019-08-15T14:43:00Z"/>
          <w:lang w:eastAsia="en-GB"/>
        </w:rPr>
      </w:pPr>
      <w:ins w:id="29" w:author="Yang Kun" w:date="2019-08-15T14:43:00Z">
        <w:r>
          <w:rPr>
            <w:lang w:eastAsia="en-GB"/>
          </w:rPr>
          <w:t xml:space="preserve">   </w:t>
        </w:r>
        <w:r>
          <w:rPr>
            <w:b/>
            <w:bCs/>
            <w:lang w:eastAsia="en-GB"/>
          </w:rPr>
          <w:t>then</w:t>
        </w:r>
        <w:r>
          <w:rPr>
            <w:lang w:eastAsia="en-GB"/>
          </w:rPr>
          <w:t xml:space="preserve"> { the UE sends an EAP-response/AKA'-synchronization-failure message within AUTHENTICATION RESPONSE }</w:t>
        </w:r>
      </w:ins>
    </w:p>
    <w:p w:rsidR="00E60EE0" w:rsidRDefault="00E60EE0" w:rsidP="00E60EE0">
      <w:pPr>
        <w:pStyle w:val="PL"/>
        <w:rPr>
          <w:ins w:id="30" w:author="Yang Kun" w:date="2019-08-15T14:43:00Z"/>
          <w:lang w:eastAsia="en-GB"/>
        </w:rPr>
      </w:pPr>
      <w:ins w:id="31" w:author="Yang Kun" w:date="2019-08-15T14:43:00Z">
        <w:r>
          <w:rPr>
            <w:lang w:eastAsia="en-GB"/>
          </w:rPr>
          <w:t xml:space="preserve">         }</w:t>
        </w:r>
      </w:ins>
    </w:p>
    <w:p w:rsidR="00E60EE0" w:rsidRDefault="00E60EE0" w:rsidP="00E60EE0">
      <w:pPr>
        <w:pStyle w:val="PL"/>
        <w:rPr>
          <w:ins w:id="32" w:author="Yang Kun" w:date="2019-08-15T14:43:00Z"/>
          <w:lang w:eastAsia="en-GB"/>
        </w:rPr>
      </w:pPr>
    </w:p>
    <w:p w:rsidR="00E60EE0" w:rsidRDefault="00E60EE0" w:rsidP="00E60EE0">
      <w:pPr>
        <w:pStyle w:val="H6"/>
        <w:rPr>
          <w:ins w:id="33" w:author="Yang Kun" w:date="2019-08-15T14:43:00Z"/>
        </w:rPr>
      </w:pPr>
      <w:ins w:id="34" w:author="Yang Kun" w:date="2019-08-15T14:43:00Z">
        <w:r>
          <w:t>(3)</w:t>
        </w:r>
      </w:ins>
    </w:p>
    <w:p w:rsidR="00E60EE0" w:rsidRDefault="00E60EE0" w:rsidP="00E60EE0">
      <w:pPr>
        <w:pStyle w:val="PL"/>
        <w:rPr>
          <w:ins w:id="35" w:author="Yang Kun" w:date="2019-08-15T14:43:00Z"/>
          <w:rFonts w:eastAsia="Malgun Gothic"/>
          <w:b/>
          <w:lang w:eastAsia="en-GB"/>
        </w:rPr>
      </w:pPr>
      <w:ins w:id="36" w:author="Yang Kun" w:date="2019-08-15T14:43:00Z">
        <w:r>
          <w:rPr>
            <w:b/>
            <w:lang w:eastAsia="en-GB"/>
          </w:rPr>
          <w:t>with</w:t>
        </w:r>
        <w:r>
          <w:rPr>
            <w:lang w:eastAsia="en-GB"/>
          </w:rPr>
          <w:t xml:space="preserve"> { </w:t>
        </w:r>
        <w:r>
          <w:rPr>
            <w:rFonts w:eastAsia="MS Gothic"/>
            <w:lang w:eastAsia="en-GB"/>
          </w:rPr>
          <w:t>the UE in 5GMM-REGISTERED-INITIATED state</w:t>
        </w:r>
        <w:r>
          <w:rPr>
            <w:lang w:eastAsia="en-GB"/>
          </w:rPr>
          <w:t xml:space="preserve"> }</w:t>
        </w:r>
      </w:ins>
    </w:p>
    <w:p w:rsidR="00E60EE0" w:rsidRDefault="00E60EE0" w:rsidP="00E60EE0">
      <w:pPr>
        <w:pStyle w:val="PL"/>
        <w:rPr>
          <w:ins w:id="37" w:author="Yang Kun" w:date="2019-08-15T14:43:00Z"/>
          <w:lang w:eastAsia="en-GB"/>
        </w:rPr>
      </w:pPr>
      <w:ins w:id="38" w:author="Yang Kun" w:date="2019-08-15T14:43:00Z">
        <w:r>
          <w:rPr>
            <w:b/>
            <w:lang w:eastAsia="en-GB"/>
          </w:rPr>
          <w:t>ensure that</w:t>
        </w:r>
        <w:r>
          <w:rPr>
            <w:lang w:eastAsia="en-GB"/>
          </w:rPr>
          <w:t xml:space="preserve"> {</w:t>
        </w:r>
      </w:ins>
    </w:p>
    <w:p w:rsidR="00E60EE0" w:rsidRDefault="00E60EE0" w:rsidP="00E60EE0">
      <w:pPr>
        <w:pStyle w:val="PL"/>
        <w:rPr>
          <w:ins w:id="39" w:author="Yang Kun" w:date="2019-08-15T14:43:00Z"/>
          <w:rFonts w:eastAsia="Malgun Gothic"/>
          <w:lang w:eastAsia="en-GB"/>
        </w:rPr>
      </w:pPr>
      <w:ins w:id="40" w:author="Yang Kun" w:date="2019-08-15T14:43:00Z">
        <w:r>
          <w:rPr>
            <w:lang w:eastAsia="en-GB"/>
          </w:rPr>
          <w:t xml:space="preserve">  </w:t>
        </w:r>
        <w:r>
          <w:rPr>
            <w:b/>
            <w:lang w:eastAsia="en-GB"/>
          </w:rPr>
          <w:t>when</w:t>
        </w:r>
        <w:r>
          <w:rPr>
            <w:lang w:eastAsia="en-GB"/>
          </w:rPr>
          <w:t xml:space="preserve"> { </w:t>
        </w:r>
        <w:r>
          <w:rPr>
            <w:rFonts w:eastAsia="MS Gothic"/>
            <w:lang w:eastAsia="en-GB"/>
          </w:rPr>
          <w:t>the SS sends an EAP-request/AKA'-challenge message within AUTHENTICATION REQUEST</w:t>
        </w:r>
        <w:r>
          <w:rPr>
            <w:lang w:eastAsia="en-GB"/>
          </w:rPr>
          <w:t xml:space="preserve"> }</w:t>
        </w:r>
      </w:ins>
    </w:p>
    <w:p w:rsidR="00E60EE0" w:rsidRDefault="00E60EE0" w:rsidP="00E60EE0">
      <w:pPr>
        <w:pStyle w:val="PL"/>
        <w:rPr>
          <w:ins w:id="41" w:author="Yang Kun" w:date="2019-08-15T14:43:00Z"/>
          <w:lang w:eastAsia="en-GB"/>
        </w:rPr>
      </w:pPr>
      <w:ins w:id="42" w:author="Yang Kun" w:date="2019-08-15T14:43:00Z">
        <w:r>
          <w:rPr>
            <w:lang w:eastAsia="en-GB"/>
          </w:rPr>
          <w:t xml:space="preserve">   </w:t>
        </w:r>
        <w:r>
          <w:rPr>
            <w:b/>
            <w:lang w:eastAsia="en-GB"/>
          </w:rPr>
          <w:t>then</w:t>
        </w:r>
        <w:r>
          <w:rPr>
            <w:lang w:eastAsia="en-GB"/>
          </w:rPr>
          <w:t xml:space="preserve"> { the UE sends an EAP-response/AKA'-challenge message within AUTHENTICATION RESPONSE }</w:t>
        </w:r>
      </w:ins>
    </w:p>
    <w:p w:rsidR="00E60EE0" w:rsidRDefault="00E60EE0" w:rsidP="00E60EE0">
      <w:pPr>
        <w:pStyle w:val="PL"/>
        <w:rPr>
          <w:ins w:id="43" w:author="Yang Kun" w:date="2019-08-15T14:43:00Z"/>
          <w:lang w:eastAsia="en-GB"/>
        </w:rPr>
      </w:pPr>
      <w:ins w:id="44" w:author="Yang Kun" w:date="2019-08-15T14:43:00Z">
        <w:r>
          <w:rPr>
            <w:lang w:eastAsia="en-GB"/>
          </w:rPr>
          <w:t xml:space="preserve">         }</w:t>
        </w:r>
      </w:ins>
    </w:p>
    <w:p w:rsidR="00E60EE0" w:rsidRDefault="00E60EE0" w:rsidP="00E60EE0">
      <w:pPr>
        <w:pStyle w:val="PL"/>
        <w:rPr>
          <w:ins w:id="45" w:author="Yang Kun" w:date="2019-08-15T14:43:00Z"/>
          <w:lang w:eastAsia="en-GB"/>
        </w:rPr>
      </w:pPr>
    </w:p>
    <w:p w:rsidR="00E60EE0" w:rsidRDefault="00E60EE0" w:rsidP="00E60EE0">
      <w:pPr>
        <w:pStyle w:val="H6"/>
        <w:rPr>
          <w:ins w:id="46" w:author="Yang Kun" w:date="2019-08-15T14:43:00Z"/>
        </w:rPr>
      </w:pPr>
      <w:ins w:id="47" w:author="Yang Kun" w:date="2019-08-15T14:43:00Z">
        <w:r>
          <w:t>(4)</w:t>
        </w:r>
      </w:ins>
    </w:p>
    <w:p w:rsidR="00E60EE0" w:rsidRDefault="00E60EE0" w:rsidP="00E60EE0">
      <w:pPr>
        <w:pStyle w:val="PL"/>
        <w:rPr>
          <w:ins w:id="48" w:author="Yang Kun" w:date="2019-08-15T14:43:00Z"/>
          <w:lang w:eastAsia="en-GB"/>
        </w:rPr>
      </w:pPr>
      <w:ins w:id="49" w:author="Yang Kun" w:date="2019-08-15T14:43:00Z">
        <w:r>
          <w:rPr>
            <w:b/>
            <w:bCs/>
            <w:lang w:eastAsia="en-GB"/>
          </w:rPr>
          <w:t>with</w:t>
        </w:r>
        <w:r>
          <w:rPr>
            <w:lang w:eastAsia="en-GB"/>
          </w:rPr>
          <w:t xml:space="preserve"> { </w:t>
        </w:r>
        <w:r>
          <w:rPr>
            <w:rFonts w:eastAsia="MS Gothic"/>
            <w:lang w:eastAsia="en-GB"/>
          </w:rPr>
          <w:t>the UE in 5GMM-REGISTERED-INITIATED state and SS initiates an EAP based primary authentication and key agreement procedure</w:t>
        </w:r>
        <w:r>
          <w:rPr>
            <w:lang w:eastAsia="en-GB"/>
          </w:rPr>
          <w:t xml:space="preserve"> }</w:t>
        </w:r>
      </w:ins>
    </w:p>
    <w:p w:rsidR="00E60EE0" w:rsidRDefault="00E60EE0" w:rsidP="00E60EE0">
      <w:pPr>
        <w:pStyle w:val="PL"/>
        <w:rPr>
          <w:ins w:id="50" w:author="Yang Kun" w:date="2019-08-15T14:43:00Z"/>
          <w:lang w:eastAsia="en-GB"/>
        </w:rPr>
      </w:pPr>
      <w:ins w:id="51" w:author="Yang Kun" w:date="2019-08-15T14:43:00Z">
        <w:r>
          <w:rPr>
            <w:b/>
            <w:bCs/>
            <w:lang w:eastAsia="en-GB"/>
          </w:rPr>
          <w:t>ensure that</w:t>
        </w:r>
        <w:r>
          <w:rPr>
            <w:lang w:eastAsia="en-GB"/>
          </w:rPr>
          <w:t xml:space="preserve"> {</w:t>
        </w:r>
      </w:ins>
    </w:p>
    <w:p w:rsidR="00E60EE0" w:rsidRDefault="00E60EE0" w:rsidP="00E60EE0">
      <w:pPr>
        <w:pStyle w:val="PL"/>
        <w:rPr>
          <w:ins w:id="52" w:author="Yang Kun" w:date="2019-08-15T14:43:00Z"/>
          <w:lang w:eastAsia="en-GB"/>
        </w:rPr>
      </w:pPr>
      <w:ins w:id="53" w:author="Yang Kun" w:date="2019-08-15T14:43:00Z">
        <w:r>
          <w:rPr>
            <w:lang w:eastAsia="en-GB"/>
          </w:rPr>
          <w:t xml:space="preserve">  </w:t>
        </w:r>
        <w:r>
          <w:rPr>
            <w:b/>
            <w:bCs/>
            <w:lang w:eastAsia="en-GB"/>
          </w:rPr>
          <w:t>when</w:t>
        </w:r>
        <w:r>
          <w:rPr>
            <w:lang w:eastAsia="en-GB"/>
          </w:rPr>
          <w:t xml:space="preserve"> { </w:t>
        </w:r>
        <w:r>
          <w:rPr>
            <w:rFonts w:eastAsia="MS Gothic"/>
            <w:lang w:eastAsia="en-GB"/>
          </w:rPr>
          <w:t>the SS sends an EAP-success message within AUTHENTICATION RESULT</w:t>
        </w:r>
        <w:r>
          <w:rPr>
            <w:lang w:eastAsia="en-GB"/>
          </w:rPr>
          <w:t xml:space="preserve"> }</w:t>
        </w:r>
      </w:ins>
    </w:p>
    <w:p w:rsidR="00E60EE0" w:rsidRDefault="00E60EE0" w:rsidP="00E60EE0">
      <w:pPr>
        <w:pStyle w:val="PL"/>
        <w:rPr>
          <w:ins w:id="54" w:author="Yang Kun" w:date="2019-08-15T14:43:00Z"/>
          <w:lang w:eastAsia="en-GB"/>
        </w:rPr>
      </w:pPr>
      <w:ins w:id="55" w:author="Yang Kun" w:date="2019-08-15T14:43:00Z">
        <w:r>
          <w:rPr>
            <w:lang w:eastAsia="en-GB"/>
          </w:rPr>
          <w:t xml:space="preserve">   </w:t>
        </w:r>
        <w:r>
          <w:rPr>
            <w:b/>
            <w:bCs/>
            <w:lang w:eastAsia="en-GB"/>
          </w:rPr>
          <w:t>then</w:t>
        </w:r>
        <w:r>
          <w:rPr>
            <w:lang w:eastAsia="en-GB"/>
          </w:rPr>
          <w:t xml:space="preserve"> { the UE considers the procedure complete and authentication procedure succeed }</w:t>
        </w:r>
      </w:ins>
    </w:p>
    <w:p w:rsidR="00E60EE0" w:rsidRDefault="00E60EE0" w:rsidP="00E60EE0">
      <w:pPr>
        <w:pStyle w:val="PL"/>
        <w:rPr>
          <w:ins w:id="56" w:author="Yang Kun" w:date="2019-08-15T14:43:00Z"/>
          <w:lang w:eastAsia="en-GB"/>
        </w:rPr>
      </w:pPr>
      <w:ins w:id="57" w:author="Yang Kun" w:date="2019-08-15T14:43:00Z">
        <w:r>
          <w:rPr>
            <w:lang w:eastAsia="en-GB"/>
          </w:rPr>
          <w:t xml:space="preserve">         }</w:t>
        </w:r>
      </w:ins>
    </w:p>
    <w:p w:rsidR="00E60EE0" w:rsidRDefault="00E60EE0" w:rsidP="00E60EE0">
      <w:pPr>
        <w:pStyle w:val="PL"/>
        <w:rPr>
          <w:ins w:id="58" w:author="Yang Kun" w:date="2019-08-15T14:43:00Z"/>
          <w:lang w:eastAsia="en-GB"/>
        </w:rPr>
      </w:pPr>
    </w:p>
    <w:p w:rsidR="00E60EE0" w:rsidRDefault="00E60EE0" w:rsidP="00E60EE0">
      <w:pPr>
        <w:pStyle w:val="5"/>
        <w:rPr>
          <w:ins w:id="59" w:author="Yang Kun" w:date="2019-08-15T14:43:00Z"/>
          <w:szCs w:val="22"/>
        </w:rPr>
      </w:pPr>
      <w:ins w:id="60" w:author="Yang Kun" w:date="2019-08-15T14:43:00Z">
        <w:r>
          <w:rPr>
            <w:szCs w:val="22"/>
          </w:rPr>
          <w:t>9.1.1.1.2</w:t>
        </w:r>
        <w:r>
          <w:rPr>
            <w:szCs w:val="22"/>
          </w:rPr>
          <w:tab/>
          <w:t>Conformance requirements</w:t>
        </w:r>
      </w:ins>
    </w:p>
    <w:p w:rsidR="00E60EE0" w:rsidRDefault="00E60EE0" w:rsidP="00E60EE0">
      <w:pPr>
        <w:rPr>
          <w:ins w:id="61" w:author="Yang Kun" w:date="2019-08-15T14:43:00Z"/>
        </w:rPr>
      </w:pPr>
      <w:ins w:id="62" w:author="Yang Kun" w:date="2019-08-15T14:43:00Z">
        <w:r>
          <w:t>References: The conformance requirements covered in the present TC are specified in: TS 24.501 clauses 5.4.1.2.2.2.6B, 5.4.1.2.2.3, 5.4.1.2.2.4, 5.4.1.2.2.8.</w:t>
        </w:r>
      </w:ins>
    </w:p>
    <w:p w:rsidR="00E60EE0" w:rsidRDefault="00E60EE0" w:rsidP="00E60EE0">
      <w:pPr>
        <w:rPr>
          <w:ins w:id="63" w:author="Yang Kun" w:date="2019-08-15T14:43:00Z"/>
        </w:rPr>
      </w:pPr>
      <w:ins w:id="64" w:author="Yang Kun" w:date="2019-08-15T14:43:00Z">
        <w:r>
          <w:t>[TS 24.501, clause 5.4.1.2.2.2.6B]</w:t>
        </w:r>
      </w:ins>
    </w:p>
    <w:p w:rsidR="00E60EE0" w:rsidRDefault="00E60EE0" w:rsidP="00E60EE0">
      <w:pPr>
        <w:rPr>
          <w:ins w:id="65" w:author="Yang Kun" w:date="2019-08-15T14:43:00Z"/>
          <w:lang w:val="en-US" w:eastAsia="zh-CN"/>
        </w:rPr>
      </w:pPr>
      <w:ins w:id="66" w:author="Yang Kun" w:date="2019-08-15T14:43:00Z">
        <w:r>
          <w:t>...</w:t>
        </w:r>
      </w:ins>
    </w:p>
    <w:p w:rsidR="00E60EE0" w:rsidRDefault="00E60EE0" w:rsidP="00E60EE0">
      <w:pPr>
        <w:rPr>
          <w:ins w:id="67" w:author="Yang Kun" w:date="2019-08-15T14:43:00Z"/>
        </w:rPr>
      </w:pPr>
      <w:ins w:id="68" w:author="Yang Kun" w:date="2019-08-15T14:43:00Z">
        <w:r>
          <w:t>Upon receipt of the AUTHENTICATION REQUEST message with EAP-Request/AKA'-Identity message the UE shall send an AUTHENTICATION RESPONSE message with EAP-Response/AKA'-Identity to the network. Based on the attribute received in the EAP-Request/AKA'-Identity, the UE shall provide the requested identity according to 3GPP TS 33.501 [24] annex F.2, in the EAP-Response/AKA'-Identity message, as specified in IETF RFC 5448 [40].</w:t>
        </w:r>
      </w:ins>
    </w:p>
    <w:p w:rsidR="00E60EE0" w:rsidRDefault="00E60EE0" w:rsidP="00E60EE0">
      <w:pPr>
        <w:rPr>
          <w:ins w:id="69" w:author="Yang Kun" w:date="2019-08-15T14:43:00Z"/>
        </w:rPr>
      </w:pPr>
      <w:ins w:id="70" w:author="Yang Kun" w:date="2019-08-15T14:43:00Z">
        <w:r>
          <w:t>If the EAP-Request/AKA'-Identity carries the AT_PERMANENT_REQ, the UE shall respond with EAP-Response/AKA'-Client-Error with the error code "unable to process packet".</w:t>
        </w:r>
      </w:ins>
    </w:p>
    <w:p w:rsidR="00E60EE0" w:rsidRDefault="00E60EE0" w:rsidP="00E60EE0">
      <w:pPr>
        <w:rPr>
          <w:ins w:id="71" w:author="Yang Kun" w:date="2019-08-15T14:43:00Z"/>
        </w:rPr>
      </w:pPr>
      <w:ins w:id="72" w:author="Yang Kun" w:date="2019-08-15T14:43:00Z">
        <w:r>
          <w:t xml:space="preserve"> [TS 24.501, clause 5.4.1.2.2.4]</w:t>
        </w:r>
      </w:ins>
    </w:p>
    <w:p w:rsidR="00E60EE0" w:rsidRDefault="00E60EE0" w:rsidP="00E60EE0">
      <w:pPr>
        <w:rPr>
          <w:ins w:id="73" w:author="Yang Kun" w:date="2019-08-15T14:43:00Z"/>
          <w:lang w:val="en-US" w:eastAsia="zh-CN"/>
        </w:rPr>
      </w:pPr>
      <w:ins w:id="74" w:author="Yang Kun" w:date="2019-08-15T14:43:00Z">
        <w:r>
          <w:t>...</w:t>
        </w:r>
      </w:ins>
    </w:p>
    <w:p w:rsidR="00E60EE0" w:rsidRDefault="00E60EE0" w:rsidP="00E60EE0">
      <w:pPr>
        <w:rPr>
          <w:ins w:id="75" w:author="Yang Kun" w:date="2019-08-15T14:43:00Z"/>
        </w:rPr>
      </w:pPr>
      <w:ins w:id="76" w:author="Yang Kun" w:date="2019-08-15T14:43:00Z">
        <w:r>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ins>
    </w:p>
    <w:p w:rsidR="00E60EE0" w:rsidRDefault="00E60EE0" w:rsidP="00E60EE0">
      <w:pPr>
        <w:rPr>
          <w:ins w:id="77" w:author="Yang Kun" w:date="2019-08-15T14:43:00Z"/>
          <w:lang w:val="en-US" w:eastAsia="zh-CN"/>
        </w:rPr>
      </w:pPr>
      <w:ins w:id="78" w:author="Yang Kun" w:date="2019-08-15T14:43:00Z">
        <w:r>
          <w:t>...</w:t>
        </w:r>
      </w:ins>
    </w:p>
    <w:p w:rsidR="00E60EE0" w:rsidRDefault="00E60EE0" w:rsidP="00E60EE0">
      <w:pPr>
        <w:rPr>
          <w:ins w:id="79" w:author="Yang Kun" w:date="2019-08-15T14:43:00Z"/>
        </w:rPr>
      </w:pPr>
      <w:ins w:id="80" w:author="Yang Kun" w:date="2019-08-15T14:43:00Z">
        <w:r>
          <w:lastRenderedPageBreak/>
          <w:t>For any of the above, the UE shall start timer T3520 when the AUTHENTICATION RESPONSE message containing the EAP-response message is sent. Furthermore, the UE shall stop any of the retransmission timers that are running (e.g. T3510, T3517 or T3521). Upon receiving an AUTHENTICATION REQUEST message</w:t>
        </w:r>
        <w:r>
          <w:rPr>
            <w:lang w:val="en-US"/>
          </w:rPr>
          <w:t xml:space="preserve"> with the EAP message IE containing an </w:t>
        </w:r>
        <w:r>
          <w:t>EAP-request/AKA'-challenge from the network, the UE shall stop timer T3520, if running, and then process the EAP-request/AKA'-challenge information as normal.</w:t>
        </w:r>
      </w:ins>
    </w:p>
    <w:p w:rsidR="00E60EE0" w:rsidRDefault="00E60EE0" w:rsidP="00E60EE0">
      <w:pPr>
        <w:rPr>
          <w:ins w:id="81" w:author="Yang Kun" w:date="2019-08-15T14:43:00Z"/>
        </w:rPr>
      </w:pPr>
      <w:ins w:id="82" w:author="Yang Kun" w:date="2019-08-15T14:43:00Z">
        <w:r>
          <w:t xml:space="preserve"> [TS 24.501, clause 5.4.1.2.2.3]</w:t>
        </w:r>
      </w:ins>
    </w:p>
    <w:p w:rsidR="00E60EE0" w:rsidRPr="00E77F1C" w:rsidRDefault="00E60EE0" w:rsidP="00E60EE0">
      <w:pPr>
        <w:rPr>
          <w:ins w:id="83" w:author="Yang Kun" w:date="2019-08-15T14:43:00Z"/>
        </w:rPr>
      </w:pPr>
      <w:ins w:id="84" w:author="Yang Kun" w:date="2019-08-15T14:43:00Z">
        <w:r>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Pr>
            <w:vertAlign w:val="subscript"/>
          </w:rPr>
          <w:t xml:space="preserve">AUSF </w:t>
        </w:r>
        <w:r>
          <w:t>from the EMSK, the K</w:t>
        </w:r>
        <w:r>
          <w:rPr>
            <w:vertAlign w:val="subscript"/>
          </w:rPr>
          <w:t>SEAF</w:t>
        </w:r>
        <w:r>
          <w:t xml:space="preserve"> from the K</w:t>
        </w:r>
        <w:r>
          <w:rPr>
            <w:vertAlign w:val="subscript"/>
          </w:rPr>
          <w:t>AUSF</w:t>
        </w:r>
        <w:r>
          <w:t>, and the K</w:t>
        </w:r>
        <w:r>
          <w:rPr>
            <w:vertAlign w:val="subscript"/>
          </w:rPr>
          <w:t>AMF</w:t>
        </w:r>
        <w:r>
          <w:t xml:space="preserve"> from the ABBA received </w:t>
        </w:r>
        <w:r>
          <w:rPr>
            <w:lang w:val="en-US" w:eastAsia="zh-CN"/>
          </w:rPr>
          <w:t xml:space="preserve">together with </w:t>
        </w:r>
        <w:r>
          <w:t>the EAP-request/AKA'-challenge message, and the K</w:t>
        </w:r>
        <w:r>
          <w:rPr>
            <w:vertAlign w:val="subscript"/>
          </w:rPr>
          <w:t>SEAF</w:t>
        </w:r>
        <w:r>
          <w:t xml:space="preserve"> as described in 3GPP TS 33.501 [24], and create a partial native 5G NAS security context identified by </w:t>
        </w:r>
        <w:r w:rsidRPr="00E77F1C">
          <w:t xml:space="preserve">the </w:t>
        </w:r>
        <w:r w:rsidRPr="00E77F1C">
          <w:rPr>
            <w:lang w:val="en-US" w:eastAsia="zh-CN"/>
          </w:rPr>
          <w:t xml:space="preserve">ngKSI value received together with </w:t>
        </w:r>
        <w:r w:rsidRPr="00E77F1C">
          <w:t>the EAP-request/AKA'-challenge message</w:t>
        </w:r>
        <w:r w:rsidRPr="00E77F1C">
          <w:rPr>
            <w:lang w:val="en-US" w:eastAsia="zh-CN"/>
          </w:rPr>
          <w:t xml:space="preserve"> in </w:t>
        </w:r>
        <w:proofErr w:type="spellStart"/>
        <w:r w:rsidRPr="00E77F1C">
          <w:rPr>
            <w:lang w:val="en-US" w:eastAsia="zh-CN"/>
          </w:rPr>
          <w:t>subclause</w:t>
        </w:r>
        <w:proofErr w:type="spellEnd"/>
        <w:r w:rsidRPr="00E77F1C">
          <w:rPr>
            <w:lang w:val="en-US" w:eastAsia="zh-CN"/>
          </w:rPr>
          <w:t xml:space="preserve"> 5.4.1.2.4.2 in </w:t>
        </w:r>
        <w:r w:rsidRPr="00E77F1C">
          <w:t>the volatile memory of the ME. If the K</w:t>
        </w:r>
        <w:r w:rsidRPr="00E77F1C">
          <w:rPr>
            <w:vertAlign w:val="subscript"/>
          </w:rPr>
          <w:t>AMF</w:t>
        </w:r>
        <w:r w:rsidRPr="00E77F1C">
          <w:t xml:space="preserve"> and the partial native 5G NAS security context are created, the ME </w:t>
        </w:r>
        <w:r w:rsidRPr="00E77F1C">
          <w:rPr>
            <w:lang w:val="en-US" w:eastAsia="zh-CN"/>
          </w:rPr>
          <w:t xml:space="preserve">shall store the </w:t>
        </w:r>
        <w:r w:rsidRPr="00E77F1C">
          <w:t>K</w:t>
        </w:r>
        <w:r w:rsidRPr="00E77F1C">
          <w:rPr>
            <w:vertAlign w:val="subscript"/>
          </w:rPr>
          <w:t xml:space="preserve">AMF </w:t>
        </w:r>
        <w:r w:rsidRPr="00E77F1C">
          <w:rPr>
            <w:lang w:val="en-US" w:eastAsia="zh-CN"/>
          </w:rPr>
          <w:t xml:space="preserve">in the created </w:t>
        </w:r>
        <w:r w:rsidRPr="00E77F1C">
          <w:t>partial native 5G NAS security context, and shall send an EAP-response/AKA'-challenge message as specified in IETF RFC 5448 [40].</w:t>
        </w:r>
      </w:ins>
    </w:p>
    <w:p w:rsidR="00E60EE0" w:rsidRPr="00E77F1C" w:rsidRDefault="00E60EE0" w:rsidP="00E60EE0">
      <w:pPr>
        <w:rPr>
          <w:ins w:id="85" w:author="Yang Kun" w:date="2019-08-15T14:43:00Z"/>
        </w:rPr>
      </w:pPr>
      <w:ins w:id="86" w:author="Yang Kun" w:date="2019-08-15T14:43:00Z">
        <w:r w:rsidRPr="00E77F1C">
          <w:t>If the EAP-request/AKA'-challenge message contains AT_RESULT_IND attribute, the UE may include AT_RESULT_IND attribute in the EAP-response/AKA'-challenge message as specified in IETF RFC 5448 [40].</w:t>
        </w:r>
      </w:ins>
    </w:p>
    <w:p w:rsidR="00E60EE0" w:rsidRPr="00E77F1C" w:rsidRDefault="00E60EE0" w:rsidP="00E60EE0">
      <w:pPr>
        <w:rPr>
          <w:ins w:id="87" w:author="Yang Kun" w:date="2019-08-15T14:43:00Z"/>
        </w:rPr>
      </w:pPr>
      <w:ins w:id="88" w:author="Yang Kun" w:date="2019-08-15T14:43:00Z">
        <w:r w:rsidRPr="00E77F1C">
          <w:t xml:space="preserve"> [TS 24.501, clause 5.4.1.2.2.8]</w:t>
        </w:r>
      </w:ins>
    </w:p>
    <w:p w:rsidR="00E60EE0" w:rsidRPr="00E77F1C" w:rsidRDefault="00E60EE0" w:rsidP="00E60EE0">
      <w:pPr>
        <w:rPr>
          <w:ins w:id="89" w:author="Yang Kun" w:date="2019-08-15T14:43:00Z"/>
        </w:rPr>
      </w:pPr>
      <w:ins w:id="90" w:author="Yang Kun" w:date="2019-08-15T14:43:00Z">
        <w:r w:rsidRPr="00E77F1C">
          <w:t xml:space="preserve">Upon receiving an EAP-success message, if the ME has not generated a partial native 5G NAS security context as described in </w:t>
        </w:r>
        <w:proofErr w:type="spellStart"/>
        <w:r w:rsidRPr="00E77F1C">
          <w:t>subclause</w:t>
        </w:r>
        <w:proofErr w:type="spellEnd"/>
        <w:r w:rsidRPr="00E77F1C">
          <w:t> 5.4.1.2.2.3, the ME shall:</w:t>
        </w:r>
      </w:ins>
    </w:p>
    <w:p w:rsidR="00E60EE0" w:rsidRPr="00E77F1C" w:rsidRDefault="00E60EE0" w:rsidP="00E60EE0">
      <w:pPr>
        <w:pStyle w:val="B1"/>
        <w:rPr>
          <w:ins w:id="91" w:author="Yang Kun" w:date="2019-08-15T14:43:00Z"/>
        </w:rPr>
      </w:pPr>
      <w:ins w:id="92" w:author="Yang Kun" w:date="2019-08-15T14:43:00Z">
        <w:r w:rsidRPr="00E77F1C">
          <w:t>a)</w:t>
        </w:r>
        <w:r w:rsidRPr="00E77F1C">
          <w:tab/>
        </w:r>
        <w:proofErr w:type="gramStart"/>
        <w:r w:rsidRPr="00E77F1C">
          <w:t>generate</w:t>
        </w:r>
        <w:proofErr w:type="gramEnd"/>
        <w:r w:rsidRPr="00E77F1C">
          <w:t xml:space="preserve"> the K</w:t>
        </w:r>
        <w:r w:rsidRPr="00E77F1C">
          <w:rPr>
            <w:vertAlign w:val="subscript"/>
          </w:rPr>
          <w:t xml:space="preserve">AUSF </w:t>
        </w:r>
        <w:r w:rsidRPr="00E77F1C">
          <w:t>from the EMSK, the K</w:t>
        </w:r>
        <w:r w:rsidRPr="00E77F1C">
          <w:rPr>
            <w:vertAlign w:val="subscript"/>
          </w:rPr>
          <w:t>SEAF</w:t>
        </w:r>
        <w:r w:rsidRPr="00E77F1C">
          <w:t xml:space="preserve"> from the K</w:t>
        </w:r>
        <w:r w:rsidRPr="00E77F1C">
          <w:rPr>
            <w:vertAlign w:val="subscript"/>
          </w:rPr>
          <w:t>AUSF</w:t>
        </w:r>
        <w:r w:rsidRPr="00E77F1C">
          <w:t>, and the K</w:t>
        </w:r>
        <w:r w:rsidRPr="00E77F1C">
          <w:rPr>
            <w:vertAlign w:val="subscript"/>
          </w:rPr>
          <w:t>AMF</w:t>
        </w:r>
        <w:r w:rsidRPr="00E77F1C">
          <w:t xml:space="preserve"> from the ABBA that was received with the EAP-success message, and the K</w:t>
        </w:r>
        <w:r w:rsidRPr="00E77F1C">
          <w:rPr>
            <w:vertAlign w:val="subscript"/>
          </w:rPr>
          <w:t>SEAF</w:t>
        </w:r>
        <w:r w:rsidRPr="00E77F1C">
          <w:t xml:space="preserve"> as described in 3GPP TS 33.501 [24]; </w:t>
        </w:r>
      </w:ins>
    </w:p>
    <w:p w:rsidR="00E60EE0" w:rsidRPr="00E77F1C" w:rsidRDefault="00E60EE0" w:rsidP="00E60EE0">
      <w:pPr>
        <w:pStyle w:val="B1"/>
        <w:rPr>
          <w:ins w:id="93" w:author="Yang Kun" w:date="2019-08-15T14:43:00Z"/>
        </w:rPr>
      </w:pPr>
      <w:ins w:id="94" w:author="Yang Kun" w:date="2019-08-15T14:43:00Z">
        <w:r w:rsidRPr="00E77F1C">
          <w:t>b)</w:t>
        </w:r>
        <w:r w:rsidRPr="00E77F1C">
          <w:tab/>
        </w:r>
        <w:proofErr w:type="gramStart"/>
        <w:r w:rsidRPr="00E77F1C">
          <w:t>create</w:t>
        </w:r>
        <w:proofErr w:type="gramEnd"/>
        <w:r w:rsidRPr="00E77F1C">
          <w:t xml:space="preserve"> a partial native 5G NAS security context identified by the </w:t>
        </w:r>
        <w:r w:rsidRPr="00E77F1C">
          <w:rPr>
            <w:lang w:val="en-US" w:eastAsia="zh-CN"/>
          </w:rPr>
          <w:t xml:space="preserve">ngKSI value in </w:t>
        </w:r>
        <w:r w:rsidRPr="00E77F1C">
          <w:t>the volatile memory of the ME; and</w:t>
        </w:r>
      </w:ins>
    </w:p>
    <w:p w:rsidR="00E60EE0" w:rsidRPr="00E77F1C" w:rsidRDefault="00E60EE0" w:rsidP="00E60EE0">
      <w:pPr>
        <w:pStyle w:val="B1"/>
        <w:rPr>
          <w:ins w:id="95" w:author="Yang Kun" w:date="2019-08-15T14:43:00Z"/>
        </w:rPr>
      </w:pPr>
      <w:ins w:id="96" w:author="Yang Kun" w:date="2019-08-15T14:43:00Z">
        <w:r w:rsidRPr="00E77F1C">
          <w:rPr>
            <w:lang w:val="en-US" w:eastAsia="zh-CN"/>
          </w:rPr>
          <w:t>c)</w:t>
        </w:r>
        <w:r w:rsidRPr="00E77F1C">
          <w:rPr>
            <w:lang w:val="en-US" w:eastAsia="zh-CN"/>
          </w:rPr>
          <w:tab/>
        </w:r>
        <w:proofErr w:type="gramStart"/>
        <w:r w:rsidRPr="00E77F1C">
          <w:rPr>
            <w:lang w:val="en-US" w:eastAsia="zh-CN"/>
          </w:rPr>
          <w:t>store</w:t>
        </w:r>
        <w:proofErr w:type="gramEnd"/>
        <w:r w:rsidRPr="00E77F1C">
          <w:rPr>
            <w:lang w:val="en-US" w:eastAsia="zh-CN"/>
          </w:rPr>
          <w:t xml:space="preserve"> the </w:t>
        </w:r>
        <w:r w:rsidRPr="00E77F1C">
          <w:t>K</w:t>
        </w:r>
        <w:r w:rsidRPr="00E77F1C">
          <w:rPr>
            <w:vertAlign w:val="subscript"/>
          </w:rPr>
          <w:t xml:space="preserve">AMF </w:t>
        </w:r>
        <w:r w:rsidRPr="00E77F1C">
          <w:rPr>
            <w:lang w:val="en-US" w:eastAsia="zh-CN"/>
          </w:rPr>
          <w:t xml:space="preserve">in the created </w:t>
        </w:r>
        <w:r w:rsidRPr="00E77F1C">
          <w:t>partial native 5G NAS security context.</w:t>
        </w:r>
      </w:ins>
    </w:p>
    <w:p w:rsidR="00E60EE0" w:rsidRDefault="00E60EE0" w:rsidP="00E60EE0">
      <w:pPr>
        <w:rPr>
          <w:ins w:id="97" w:author="Yang Kun" w:date="2019-08-15T14:43:00Z"/>
        </w:rPr>
      </w:pPr>
      <w:ins w:id="98" w:author="Yang Kun" w:date="2019-08-15T14:43:00Z">
        <w:r>
          <w:t>The UE shall consider the procedure complete.</w:t>
        </w:r>
      </w:ins>
    </w:p>
    <w:p w:rsidR="00E60EE0" w:rsidRDefault="00E60EE0" w:rsidP="00E60EE0">
      <w:pPr>
        <w:rPr>
          <w:ins w:id="99" w:author="Yang Kun" w:date="2019-08-15T14:43:00Z"/>
        </w:rPr>
      </w:pPr>
    </w:p>
    <w:p w:rsidR="00E60EE0" w:rsidRDefault="00E60EE0" w:rsidP="00E60EE0">
      <w:pPr>
        <w:pStyle w:val="5"/>
        <w:rPr>
          <w:ins w:id="100" w:author="Yang Kun" w:date="2019-08-15T14:43:00Z"/>
          <w:szCs w:val="22"/>
        </w:rPr>
      </w:pPr>
      <w:ins w:id="101" w:author="Yang Kun" w:date="2019-08-15T14:43:00Z">
        <w:r>
          <w:rPr>
            <w:szCs w:val="22"/>
          </w:rPr>
          <w:t>9.1.1.1.3</w:t>
        </w:r>
        <w:r>
          <w:rPr>
            <w:szCs w:val="22"/>
          </w:rPr>
          <w:tab/>
          <w:t>Test description</w:t>
        </w:r>
      </w:ins>
    </w:p>
    <w:p w:rsidR="00E60EE0" w:rsidRDefault="00E60EE0" w:rsidP="00E60EE0">
      <w:pPr>
        <w:pStyle w:val="H6"/>
        <w:ind w:left="1984" w:hanging="1984"/>
        <w:outlineLvl w:val="5"/>
        <w:rPr>
          <w:ins w:id="102" w:author="Yang Kun" w:date="2019-08-15T14:43:00Z"/>
          <w:szCs w:val="22"/>
        </w:rPr>
      </w:pPr>
      <w:ins w:id="103" w:author="Yang Kun" w:date="2019-08-15T14:43:00Z">
        <w:r>
          <w:rPr>
            <w:szCs w:val="22"/>
          </w:rPr>
          <w:t>9.1.1.1.3.1</w:t>
        </w:r>
        <w:r>
          <w:rPr>
            <w:szCs w:val="22"/>
          </w:rPr>
          <w:tab/>
          <w:t>Pre-test conditions</w:t>
        </w:r>
      </w:ins>
    </w:p>
    <w:p w:rsidR="00E60EE0" w:rsidRDefault="00E60EE0" w:rsidP="00E60EE0">
      <w:pPr>
        <w:pStyle w:val="H6"/>
        <w:rPr>
          <w:ins w:id="104" w:author="Yang Kun" w:date="2019-08-15T14:43:00Z"/>
          <w:rFonts w:cs="Arial"/>
        </w:rPr>
      </w:pPr>
      <w:ins w:id="105" w:author="Yang Kun" w:date="2019-08-15T14:43:00Z">
        <w:r>
          <w:rPr>
            <w:rFonts w:cs="Arial"/>
          </w:rPr>
          <w:t>System Simulator:</w:t>
        </w:r>
      </w:ins>
    </w:p>
    <w:p w:rsidR="00E60EE0" w:rsidRDefault="00E60EE0" w:rsidP="00E60EE0">
      <w:pPr>
        <w:pStyle w:val="B1"/>
        <w:rPr>
          <w:ins w:id="106" w:author="Yang Kun" w:date="2019-08-15T14:43:00Z"/>
          <w:lang w:eastAsia="sv-SE"/>
        </w:rPr>
      </w:pPr>
      <w:ins w:id="107" w:author="Yang Kun" w:date="2019-08-15T14:43:00Z">
        <w:r>
          <w:t>-</w:t>
        </w:r>
        <w:r>
          <w:tab/>
          <w:t>NGC Cell A is configured according to table 6.3.2.2-1 in TS 38.508-1 [4]</w:t>
        </w:r>
        <w:r>
          <w:rPr>
            <w:rFonts w:hint="eastAsia"/>
            <w:lang w:eastAsia="zh-CN"/>
          </w:rPr>
          <w:t>.</w:t>
        </w:r>
      </w:ins>
    </w:p>
    <w:p w:rsidR="00E60EE0" w:rsidRDefault="00E60EE0" w:rsidP="00E60EE0">
      <w:pPr>
        <w:pStyle w:val="H6"/>
        <w:rPr>
          <w:ins w:id="108" w:author="Yang Kun" w:date="2019-08-15T14:43:00Z"/>
        </w:rPr>
      </w:pPr>
      <w:ins w:id="109" w:author="Yang Kun" w:date="2019-08-15T14:43:00Z">
        <w:r>
          <w:t>UE:</w:t>
        </w:r>
      </w:ins>
    </w:p>
    <w:p w:rsidR="00E60EE0" w:rsidRDefault="00E60EE0" w:rsidP="00E60EE0">
      <w:pPr>
        <w:pStyle w:val="B1"/>
        <w:rPr>
          <w:ins w:id="110" w:author="Yang Kun" w:date="2019-08-15T14:43:00Z"/>
        </w:rPr>
      </w:pPr>
      <w:ins w:id="111" w:author="Yang Kun" w:date="2019-08-15T14:43:00Z">
        <w:r>
          <w:t>-</w:t>
        </w:r>
        <w:r>
          <w:tab/>
          <w:t>None</w:t>
        </w:r>
      </w:ins>
    </w:p>
    <w:p w:rsidR="00E60EE0" w:rsidRDefault="00E60EE0" w:rsidP="00E60EE0">
      <w:pPr>
        <w:pStyle w:val="H6"/>
        <w:rPr>
          <w:ins w:id="112" w:author="Yang Kun" w:date="2019-08-15T14:43:00Z"/>
          <w:rFonts w:cs="Arial"/>
        </w:rPr>
      </w:pPr>
      <w:ins w:id="113" w:author="Yang Kun" w:date="2019-08-15T14:43:00Z">
        <w:r>
          <w:rPr>
            <w:rFonts w:cs="Arial"/>
          </w:rPr>
          <w:t>Preamble:</w:t>
        </w:r>
      </w:ins>
    </w:p>
    <w:p w:rsidR="00E60EE0" w:rsidRDefault="00E60EE0" w:rsidP="00E60EE0">
      <w:pPr>
        <w:pStyle w:val="B1"/>
        <w:rPr>
          <w:ins w:id="114" w:author="Yang Kun" w:date="2019-08-15T14:43:00Z"/>
        </w:rPr>
      </w:pPr>
      <w:ins w:id="115" w:author="Yang Kun" w:date="2019-08-15T14:43:00Z">
        <w:r>
          <w:t>-</w:t>
        </w:r>
        <w:r>
          <w:tab/>
          <w:t>The UE is in state Switched OFF Mode (state 0N-B) according to TS 38.508-1 [4].</w:t>
        </w:r>
      </w:ins>
    </w:p>
    <w:p w:rsidR="00E60EE0" w:rsidRDefault="00E60EE0" w:rsidP="00E60EE0">
      <w:pPr>
        <w:pStyle w:val="H6"/>
        <w:ind w:left="1984" w:hanging="1984"/>
        <w:outlineLvl w:val="5"/>
        <w:rPr>
          <w:ins w:id="116" w:author="Yang Kun" w:date="2019-08-15T14:43:00Z"/>
          <w:szCs w:val="22"/>
        </w:rPr>
      </w:pPr>
      <w:ins w:id="117" w:author="Yang Kun" w:date="2019-08-15T14:43:00Z">
        <w:r>
          <w:rPr>
            <w:szCs w:val="22"/>
          </w:rPr>
          <w:lastRenderedPageBreak/>
          <w:t>9.1.1.1.3.2</w:t>
        </w:r>
        <w:r>
          <w:rPr>
            <w:szCs w:val="22"/>
          </w:rPr>
          <w:tab/>
          <w:t>Test procedure sequence</w:t>
        </w:r>
      </w:ins>
    </w:p>
    <w:p w:rsidR="00E60EE0" w:rsidRDefault="00E60EE0" w:rsidP="00E60EE0">
      <w:pPr>
        <w:pStyle w:val="TH"/>
        <w:rPr>
          <w:ins w:id="118" w:author="Yang Kun" w:date="2019-08-15T14:43:00Z"/>
          <w:rFonts w:cs="Arial"/>
        </w:rPr>
      </w:pPr>
      <w:ins w:id="119" w:author="Yang Kun" w:date="2019-08-15T14:43:00Z">
        <w:r>
          <w:rPr>
            <w:rFonts w:cs="Arial"/>
          </w:rPr>
          <w:t>Table 9.1.1.1.3.2-1: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E60EE0" w:rsidTr="008224E1">
        <w:trPr>
          <w:ins w:id="120" w:author="Yang Kun" w:date="2019-08-15T14:43:00Z"/>
        </w:trPr>
        <w:tc>
          <w:tcPr>
            <w:tcW w:w="534" w:type="dxa"/>
            <w:tcBorders>
              <w:bottom w:val="nil"/>
            </w:tcBorders>
          </w:tcPr>
          <w:p w:rsidR="00E60EE0" w:rsidRDefault="00E60EE0" w:rsidP="008224E1">
            <w:pPr>
              <w:pStyle w:val="TAH"/>
              <w:ind w:left="400" w:hanging="400"/>
              <w:rPr>
                <w:ins w:id="121" w:author="Yang Kun" w:date="2019-08-15T14:43:00Z"/>
              </w:rPr>
            </w:pPr>
            <w:ins w:id="122" w:author="Yang Kun" w:date="2019-08-15T14:43:00Z">
              <w:r>
                <w:t>St</w:t>
              </w:r>
            </w:ins>
          </w:p>
        </w:tc>
        <w:tc>
          <w:tcPr>
            <w:tcW w:w="3968" w:type="dxa"/>
          </w:tcPr>
          <w:p w:rsidR="00E60EE0" w:rsidRDefault="00E60EE0" w:rsidP="008224E1">
            <w:pPr>
              <w:pStyle w:val="TAH"/>
              <w:ind w:left="400" w:hanging="400"/>
              <w:rPr>
                <w:ins w:id="123" w:author="Yang Kun" w:date="2019-08-15T14:43:00Z"/>
              </w:rPr>
            </w:pPr>
            <w:ins w:id="124" w:author="Yang Kun" w:date="2019-08-15T14:43:00Z">
              <w:r>
                <w:t>Procedure</w:t>
              </w:r>
            </w:ins>
          </w:p>
        </w:tc>
        <w:tc>
          <w:tcPr>
            <w:tcW w:w="3684" w:type="dxa"/>
            <w:gridSpan w:val="2"/>
          </w:tcPr>
          <w:p w:rsidR="00E60EE0" w:rsidRDefault="00E60EE0" w:rsidP="008224E1">
            <w:pPr>
              <w:pStyle w:val="TAH"/>
              <w:ind w:left="400" w:hanging="400"/>
              <w:rPr>
                <w:ins w:id="125" w:author="Yang Kun" w:date="2019-08-15T14:43:00Z"/>
              </w:rPr>
            </w:pPr>
            <w:ins w:id="126" w:author="Yang Kun" w:date="2019-08-15T14:43:00Z">
              <w:r>
                <w:t>Message Sequence</w:t>
              </w:r>
            </w:ins>
          </w:p>
        </w:tc>
        <w:tc>
          <w:tcPr>
            <w:tcW w:w="567" w:type="dxa"/>
            <w:tcBorders>
              <w:bottom w:val="nil"/>
            </w:tcBorders>
          </w:tcPr>
          <w:p w:rsidR="00E60EE0" w:rsidRDefault="00E60EE0" w:rsidP="008224E1">
            <w:pPr>
              <w:pStyle w:val="TAH"/>
              <w:rPr>
                <w:ins w:id="127" w:author="Yang Kun" w:date="2019-08-15T14:43:00Z"/>
              </w:rPr>
            </w:pPr>
            <w:ins w:id="128" w:author="Yang Kun" w:date="2019-08-15T14:43:00Z">
              <w:r>
                <w:t>TP</w:t>
              </w:r>
            </w:ins>
          </w:p>
        </w:tc>
        <w:tc>
          <w:tcPr>
            <w:tcW w:w="850" w:type="dxa"/>
            <w:tcBorders>
              <w:bottom w:val="nil"/>
            </w:tcBorders>
          </w:tcPr>
          <w:p w:rsidR="00E60EE0" w:rsidRDefault="00E60EE0" w:rsidP="008224E1">
            <w:pPr>
              <w:pStyle w:val="TAH"/>
              <w:rPr>
                <w:ins w:id="129" w:author="Yang Kun" w:date="2019-08-15T14:43:00Z"/>
              </w:rPr>
            </w:pPr>
            <w:ins w:id="130" w:author="Yang Kun" w:date="2019-08-15T14:43:00Z">
              <w:r>
                <w:t>Verdict</w:t>
              </w:r>
            </w:ins>
          </w:p>
        </w:tc>
      </w:tr>
      <w:tr w:rsidR="00E60EE0" w:rsidTr="008224E1">
        <w:trPr>
          <w:ins w:id="131" w:author="Yang Kun" w:date="2019-08-15T14:43:00Z"/>
        </w:trPr>
        <w:tc>
          <w:tcPr>
            <w:tcW w:w="534" w:type="dxa"/>
            <w:tcBorders>
              <w:top w:val="nil"/>
            </w:tcBorders>
          </w:tcPr>
          <w:p w:rsidR="00E60EE0" w:rsidRDefault="00E60EE0" w:rsidP="008224E1">
            <w:pPr>
              <w:pStyle w:val="TAH"/>
              <w:rPr>
                <w:ins w:id="132" w:author="Yang Kun" w:date="2019-08-15T14:43:00Z"/>
              </w:rPr>
            </w:pPr>
          </w:p>
        </w:tc>
        <w:tc>
          <w:tcPr>
            <w:tcW w:w="3968" w:type="dxa"/>
          </w:tcPr>
          <w:p w:rsidR="00E60EE0" w:rsidRDefault="00E60EE0" w:rsidP="008224E1">
            <w:pPr>
              <w:pStyle w:val="TAH"/>
              <w:rPr>
                <w:ins w:id="133" w:author="Yang Kun" w:date="2019-08-15T14:43:00Z"/>
              </w:rPr>
            </w:pPr>
          </w:p>
        </w:tc>
        <w:tc>
          <w:tcPr>
            <w:tcW w:w="708" w:type="dxa"/>
          </w:tcPr>
          <w:p w:rsidR="00E60EE0" w:rsidRDefault="00E60EE0" w:rsidP="008224E1">
            <w:pPr>
              <w:pStyle w:val="TAH"/>
              <w:rPr>
                <w:ins w:id="134" w:author="Yang Kun" w:date="2019-08-15T14:43:00Z"/>
              </w:rPr>
            </w:pPr>
            <w:ins w:id="135" w:author="Yang Kun" w:date="2019-08-15T14:43:00Z">
              <w:r>
                <w:t>U - S</w:t>
              </w:r>
            </w:ins>
          </w:p>
        </w:tc>
        <w:tc>
          <w:tcPr>
            <w:tcW w:w="2976" w:type="dxa"/>
          </w:tcPr>
          <w:p w:rsidR="00E60EE0" w:rsidRDefault="00E60EE0" w:rsidP="008224E1">
            <w:pPr>
              <w:pStyle w:val="TAH"/>
              <w:rPr>
                <w:ins w:id="136" w:author="Yang Kun" w:date="2019-08-15T14:43:00Z"/>
              </w:rPr>
            </w:pPr>
            <w:ins w:id="137" w:author="Yang Kun" w:date="2019-08-15T14:43:00Z">
              <w:r>
                <w:t>Message</w:t>
              </w:r>
            </w:ins>
          </w:p>
        </w:tc>
        <w:tc>
          <w:tcPr>
            <w:tcW w:w="567" w:type="dxa"/>
            <w:tcBorders>
              <w:top w:val="nil"/>
            </w:tcBorders>
          </w:tcPr>
          <w:p w:rsidR="00E60EE0" w:rsidRDefault="00E60EE0" w:rsidP="008224E1">
            <w:pPr>
              <w:pStyle w:val="TAH"/>
              <w:rPr>
                <w:ins w:id="138" w:author="Yang Kun" w:date="2019-08-15T14:43:00Z"/>
              </w:rPr>
            </w:pPr>
          </w:p>
        </w:tc>
        <w:tc>
          <w:tcPr>
            <w:tcW w:w="850" w:type="dxa"/>
            <w:tcBorders>
              <w:top w:val="nil"/>
            </w:tcBorders>
          </w:tcPr>
          <w:p w:rsidR="00E60EE0" w:rsidRDefault="00E60EE0" w:rsidP="008224E1">
            <w:pPr>
              <w:pStyle w:val="TAH"/>
              <w:rPr>
                <w:ins w:id="139" w:author="Yang Kun" w:date="2019-08-15T14:43:00Z"/>
              </w:rPr>
            </w:pPr>
          </w:p>
        </w:tc>
      </w:tr>
      <w:tr w:rsidR="00E60EE0" w:rsidTr="008224E1">
        <w:trPr>
          <w:ins w:id="140" w:author="Yang Kun" w:date="2019-08-15T14:43:00Z"/>
        </w:trPr>
        <w:tc>
          <w:tcPr>
            <w:tcW w:w="534" w:type="dxa"/>
          </w:tcPr>
          <w:p w:rsidR="00E60EE0" w:rsidRDefault="00E60EE0" w:rsidP="008224E1">
            <w:pPr>
              <w:pStyle w:val="TAC"/>
              <w:rPr>
                <w:ins w:id="141" w:author="Yang Kun" w:date="2019-08-15T14:43:00Z"/>
                <w:lang w:val="en-US" w:eastAsia="zh-CN"/>
              </w:rPr>
            </w:pPr>
            <w:ins w:id="142" w:author="Yang Kun" w:date="2019-08-15T14:43:00Z">
              <w:r>
                <w:rPr>
                  <w:lang w:val="en-US" w:eastAsia="zh-CN"/>
                </w:rPr>
                <w:t>1</w:t>
              </w:r>
            </w:ins>
          </w:p>
        </w:tc>
        <w:tc>
          <w:tcPr>
            <w:tcW w:w="3968" w:type="dxa"/>
          </w:tcPr>
          <w:p w:rsidR="00E60EE0" w:rsidRDefault="00E60EE0" w:rsidP="008224E1">
            <w:pPr>
              <w:pStyle w:val="TAL"/>
              <w:rPr>
                <w:ins w:id="143" w:author="Yang Kun" w:date="2019-08-15T14:43:00Z"/>
                <w:lang w:val="en-US" w:eastAsia="zh-CN"/>
              </w:rPr>
            </w:pPr>
            <w:ins w:id="144" w:author="Yang Kun" w:date="2019-08-15T14:43:00Z">
              <w:r>
                <w:rPr>
                  <w:lang w:val="en-US" w:eastAsia="zh-CN"/>
                </w:rPr>
                <w:t>The UE is switched on.</w:t>
              </w:r>
            </w:ins>
          </w:p>
        </w:tc>
        <w:tc>
          <w:tcPr>
            <w:tcW w:w="708" w:type="dxa"/>
          </w:tcPr>
          <w:p w:rsidR="00E60EE0" w:rsidRDefault="00E60EE0" w:rsidP="008224E1">
            <w:pPr>
              <w:pStyle w:val="TAC"/>
              <w:rPr>
                <w:ins w:id="145" w:author="Yang Kun" w:date="2019-08-15T14:43:00Z"/>
                <w:rFonts w:eastAsia="MS Mincho"/>
              </w:rPr>
            </w:pPr>
            <w:ins w:id="146" w:author="Yang Kun" w:date="2019-08-15T14:43:00Z">
              <w:r>
                <w:rPr>
                  <w:rFonts w:eastAsia="MS Mincho"/>
                </w:rPr>
                <w:t>-</w:t>
              </w:r>
            </w:ins>
          </w:p>
        </w:tc>
        <w:tc>
          <w:tcPr>
            <w:tcW w:w="2976" w:type="dxa"/>
          </w:tcPr>
          <w:p w:rsidR="00E60EE0" w:rsidRDefault="00E60EE0" w:rsidP="008224E1">
            <w:pPr>
              <w:pStyle w:val="TAL"/>
              <w:rPr>
                <w:ins w:id="147" w:author="Yang Kun" w:date="2019-08-15T14:43:00Z"/>
                <w:lang w:eastAsia="zh-CN"/>
              </w:rPr>
            </w:pPr>
            <w:ins w:id="148" w:author="Yang Kun" w:date="2019-08-15T14:43:00Z">
              <w:r>
                <w:rPr>
                  <w:lang w:eastAsia="zh-CN"/>
                </w:rPr>
                <w:t>-</w:t>
              </w:r>
            </w:ins>
          </w:p>
        </w:tc>
        <w:tc>
          <w:tcPr>
            <w:tcW w:w="567" w:type="dxa"/>
          </w:tcPr>
          <w:p w:rsidR="00E60EE0" w:rsidRDefault="00E60EE0" w:rsidP="008224E1">
            <w:pPr>
              <w:pStyle w:val="TAC"/>
              <w:rPr>
                <w:ins w:id="149" w:author="Yang Kun" w:date="2019-08-15T14:43:00Z"/>
                <w:lang w:eastAsia="zh-CN"/>
              </w:rPr>
            </w:pPr>
            <w:ins w:id="150" w:author="Yang Kun" w:date="2019-08-15T14:43:00Z">
              <w:r>
                <w:rPr>
                  <w:rFonts w:hint="eastAsia"/>
                  <w:lang w:eastAsia="zh-CN"/>
                </w:rPr>
                <w:t>-</w:t>
              </w:r>
            </w:ins>
          </w:p>
        </w:tc>
        <w:tc>
          <w:tcPr>
            <w:tcW w:w="850" w:type="dxa"/>
          </w:tcPr>
          <w:p w:rsidR="00E60EE0" w:rsidRDefault="00E60EE0" w:rsidP="008224E1">
            <w:pPr>
              <w:pStyle w:val="TAC"/>
              <w:rPr>
                <w:ins w:id="151" w:author="Yang Kun" w:date="2019-08-15T14:43:00Z"/>
                <w:lang w:eastAsia="zh-CN"/>
              </w:rPr>
            </w:pPr>
            <w:ins w:id="152" w:author="Yang Kun" w:date="2019-08-15T14:43:00Z">
              <w:r>
                <w:rPr>
                  <w:rFonts w:hint="eastAsia"/>
                  <w:lang w:eastAsia="zh-CN"/>
                </w:rPr>
                <w:t>-</w:t>
              </w:r>
            </w:ins>
          </w:p>
        </w:tc>
      </w:tr>
      <w:tr w:rsidR="00E60EE0" w:rsidTr="008224E1">
        <w:trPr>
          <w:ins w:id="153" w:author="Yang Kun" w:date="2019-08-15T14:43:00Z"/>
        </w:trPr>
        <w:tc>
          <w:tcPr>
            <w:tcW w:w="534" w:type="dxa"/>
          </w:tcPr>
          <w:p w:rsidR="00E60EE0" w:rsidRDefault="00E60EE0" w:rsidP="008224E1">
            <w:pPr>
              <w:pStyle w:val="TAC"/>
              <w:rPr>
                <w:ins w:id="154" w:author="Yang Kun" w:date="2019-08-15T14:43:00Z"/>
                <w:lang w:val="en-US" w:eastAsia="zh-CN"/>
              </w:rPr>
            </w:pPr>
            <w:ins w:id="155" w:author="Yang Kun" w:date="2019-08-15T14:43:00Z">
              <w:r>
                <w:rPr>
                  <w:lang w:val="en-US" w:eastAsia="zh-CN"/>
                </w:rPr>
                <w:t>2</w:t>
              </w:r>
              <w:r>
                <w:rPr>
                  <w:lang w:eastAsia="zh-CN"/>
                </w:rPr>
                <w:t>-</w:t>
              </w:r>
              <w:r>
                <w:rPr>
                  <w:lang w:val="en-US" w:eastAsia="zh-CN"/>
                </w:rPr>
                <w:t>4</w:t>
              </w:r>
            </w:ins>
          </w:p>
        </w:tc>
        <w:tc>
          <w:tcPr>
            <w:tcW w:w="3968" w:type="dxa"/>
          </w:tcPr>
          <w:p w:rsidR="00E60EE0" w:rsidRDefault="00E60EE0" w:rsidP="008224E1">
            <w:pPr>
              <w:pStyle w:val="TAL"/>
              <w:rPr>
                <w:ins w:id="156" w:author="Yang Kun" w:date="2019-08-15T14:43:00Z"/>
              </w:rPr>
            </w:pPr>
            <w:ins w:id="157" w:author="Yang Kun" w:date="2019-08-15T14:43:00Z">
              <w:r w:rsidRPr="00D90230">
                <w:t>The UE establishes RRC connection and initiates registration procedure by executing steps 2-4 of Table 4.5.2.2-2 in TS 38.508-1 [4].</w:t>
              </w:r>
            </w:ins>
          </w:p>
        </w:tc>
        <w:tc>
          <w:tcPr>
            <w:tcW w:w="708" w:type="dxa"/>
          </w:tcPr>
          <w:p w:rsidR="00E60EE0" w:rsidRDefault="00E60EE0" w:rsidP="008224E1">
            <w:pPr>
              <w:pStyle w:val="TAC"/>
              <w:rPr>
                <w:ins w:id="158" w:author="Yang Kun" w:date="2019-08-15T14:43:00Z"/>
                <w:lang w:eastAsia="zh-CN"/>
              </w:rPr>
            </w:pPr>
            <w:ins w:id="159" w:author="Yang Kun" w:date="2019-08-15T14:43:00Z">
              <w:r>
                <w:rPr>
                  <w:rFonts w:hint="eastAsia"/>
                  <w:lang w:eastAsia="zh-CN"/>
                </w:rPr>
                <w:t>-</w:t>
              </w:r>
            </w:ins>
          </w:p>
        </w:tc>
        <w:tc>
          <w:tcPr>
            <w:tcW w:w="2976" w:type="dxa"/>
          </w:tcPr>
          <w:p w:rsidR="00E60EE0" w:rsidRDefault="00E60EE0" w:rsidP="008224E1">
            <w:pPr>
              <w:pStyle w:val="TAL"/>
              <w:rPr>
                <w:ins w:id="160" w:author="Yang Kun" w:date="2019-08-15T14:43:00Z"/>
                <w:lang w:eastAsia="zh-CN"/>
              </w:rPr>
            </w:pPr>
            <w:ins w:id="161" w:author="Yang Kun" w:date="2019-08-15T14:43:00Z">
              <w:r>
                <w:t>-</w:t>
              </w:r>
            </w:ins>
          </w:p>
        </w:tc>
        <w:tc>
          <w:tcPr>
            <w:tcW w:w="567" w:type="dxa"/>
          </w:tcPr>
          <w:p w:rsidR="00E60EE0" w:rsidRDefault="00E60EE0" w:rsidP="008224E1">
            <w:pPr>
              <w:pStyle w:val="TAC"/>
              <w:rPr>
                <w:ins w:id="162" w:author="Yang Kun" w:date="2019-08-15T14:43:00Z"/>
                <w:lang w:eastAsia="zh-CN"/>
              </w:rPr>
            </w:pPr>
            <w:ins w:id="163" w:author="Yang Kun" w:date="2019-08-15T14:43:00Z">
              <w:r>
                <w:rPr>
                  <w:rFonts w:hint="eastAsia"/>
                  <w:lang w:eastAsia="zh-CN"/>
                </w:rPr>
                <w:t>-</w:t>
              </w:r>
            </w:ins>
          </w:p>
        </w:tc>
        <w:tc>
          <w:tcPr>
            <w:tcW w:w="850" w:type="dxa"/>
          </w:tcPr>
          <w:p w:rsidR="00E60EE0" w:rsidRDefault="00E60EE0" w:rsidP="008224E1">
            <w:pPr>
              <w:pStyle w:val="TAC"/>
              <w:rPr>
                <w:ins w:id="164" w:author="Yang Kun" w:date="2019-08-15T14:43:00Z"/>
                <w:lang w:eastAsia="zh-CN"/>
              </w:rPr>
            </w:pPr>
            <w:ins w:id="165" w:author="Yang Kun" w:date="2019-08-15T14:43:00Z">
              <w:r>
                <w:rPr>
                  <w:rFonts w:hint="eastAsia"/>
                  <w:lang w:eastAsia="zh-CN"/>
                </w:rPr>
                <w:t>-</w:t>
              </w:r>
            </w:ins>
          </w:p>
        </w:tc>
      </w:tr>
      <w:tr w:rsidR="00E60EE0" w:rsidTr="008224E1">
        <w:trPr>
          <w:ins w:id="166" w:author="Yang Kun" w:date="2019-08-15T14:43:00Z"/>
        </w:trPr>
        <w:tc>
          <w:tcPr>
            <w:tcW w:w="534" w:type="dxa"/>
          </w:tcPr>
          <w:p w:rsidR="00E60EE0" w:rsidRDefault="00E60EE0" w:rsidP="008224E1">
            <w:pPr>
              <w:pStyle w:val="TAC"/>
              <w:rPr>
                <w:ins w:id="167" w:author="Yang Kun" w:date="2019-08-15T14:43:00Z"/>
                <w:lang w:eastAsia="zh-CN"/>
              </w:rPr>
            </w:pPr>
            <w:ins w:id="168" w:author="Yang Kun" w:date="2019-08-15T14:43:00Z">
              <w:r>
                <w:rPr>
                  <w:lang w:val="en-US" w:eastAsia="zh-CN"/>
                </w:rPr>
                <w:t>5</w:t>
              </w:r>
            </w:ins>
          </w:p>
        </w:tc>
        <w:tc>
          <w:tcPr>
            <w:tcW w:w="3968" w:type="dxa"/>
          </w:tcPr>
          <w:p w:rsidR="00E60EE0" w:rsidRDefault="00E60EE0" w:rsidP="008224E1">
            <w:pPr>
              <w:pStyle w:val="TAL"/>
              <w:rPr>
                <w:ins w:id="169" w:author="Yang Kun" w:date="2019-08-15T14:43:00Z"/>
              </w:rPr>
            </w:pPr>
            <w:ins w:id="170" w:author="Yang Kun" w:date="2019-08-15T14:43:00Z">
              <w:r>
                <w:t>SS transmits an AUTHENTICATION REQUEST message with an EAP-Request/AKA'-Identity message.</w:t>
              </w:r>
            </w:ins>
          </w:p>
        </w:tc>
        <w:tc>
          <w:tcPr>
            <w:tcW w:w="708" w:type="dxa"/>
          </w:tcPr>
          <w:p w:rsidR="00E60EE0" w:rsidRDefault="00E60EE0" w:rsidP="008224E1">
            <w:pPr>
              <w:pStyle w:val="TAC"/>
              <w:rPr>
                <w:ins w:id="171" w:author="Yang Kun" w:date="2019-08-15T14:43:00Z"/>
                <w:rFonts w:eastAsia="MS Mincho"/>
              </w:rPr>
            </w:pPr>
            <w:ins w:id="172" w:author="Yang Kun" w:date="2019-08-15T14:43:00Z">
              <w:r>
                <w:rPr>
                  <w:rFonts w:eastAsia="MS Mincho"/>
                </w:rPr>
                <w:t>&lt;--</w:t>
              </w:r>
            </w:ins>
          </w:p>
        </w:tc>
        <w:tc>
          <w:tcPr>
            <w:tcW w:w="2976" w:type="dxa"/>
          </w:tcPr>
          <w:p w:rsidR="00E60EE0" w:rsidRDefault="00E60EE0" w:rsidP="008224E1">
            <w:pPr>
              <w:pStyle w:val="TAL"/>
              <w:rPr>
                <w:ins w:id="173" w:author="Yang Kun" w:date="2019-08-15T14:43:00Z"/>
              </w:rPr>
            </w:pPr>
            <w:ins w:id="174" w:author="Yang Kun" w:date="2019-08-15T14:43:00Z">
              <w:r>
                <w:t>5GMM: AUTHENTICATION REQUEST</w:t>
              </w:r>
            </w:ins>
          </w:p>
        </w:tc>
        <w:tc>
          <w:tcPr>
            <w:tcW w:w="567" w:type="dxa"/>
          </w:tcPr>
          <w:p w:rsidR="00E60EE0" w:rsidRDefault="00E60EE0" w:rsidP="008224E1">
            <w:pPr>
              <w:pStyle w:val="TAL"/>
              <w:jc w:val="center"/>
              <w:rPr>
                <w:ins w:id="175" w:author="Yang Kun" w:date="2019-08-15T14:43:00Z"/>
                <w:rFonts w:cs="Arial"/>
                <w:kern w:val="2"/>
                <w:szCs w:val="18"/>
              </w:rPr>
            </w:pPr>
          </w:p>
        </w:tc>
        <w:tc>
          <w:tcPr>
            <w:tcW w:w="850" w:type="dxa"/>
          </w:tcPr>
          <w:p w:rsidR="00E60EE0" w:rsidRDefault="00E60EE0" w:rsidP="008224E1">
            <w:pPr>
              <w:pStyle w:val="TAL"/>
              <w:jc w:val="center"/>
              <w:rPr>
                <w:ins w:id="176" w:author="Yang Kun" w:date="2019-08-15T14:43:00Z"/>
                <w:rFonts w:cs="Arial"/>
                <w:kern w:val="2"/>
                <w:szCs w:val="18"/>
              </w:rPr>
            </w:pPr>
          </w:p>
        </w:tc>
      </w:tr>
      <w:tr w:rsidR="00E60EE0" w:rsidTr="008224E1">
        <w:trPr>
          <w:ins w:id="177" w:author="Yang Kun" w:date="2019-08-15T14:43:00Z"/>
        </w:trPr>
        <w:tc>
          <w:tcPr>
            <w:tcW w:w="534" w:type="dxa"/>
          </w:tcPr>
          <w:p w:rsidR="00E60EE0" w:rsidRDefault="00E60EE0" w:rsidP="008224E1">
            <w:pPr>
              <w:pStyle w:val="TAC"/>
              <w:rPr>
                <w:ins w:id="178" w:author="Yang Kun" w:date="2019-08-15T14:43:00Z"/>
                <w:lang w:val="en-US" w:eastAsia="zh-CN"/>
              </w:rPr>
            </w:pPr>
            <w:ins w:id="179" w:author="Yang Kun" w:date="2019-08-15T14:43:00Z">
              <w:r>
                <w:rPr>
                  <w:rFonts w:hint="eastAsia"/>
                  <w:lang w:val="en-US" w:eastAsia="zh-CN"/>
                </w:rPr>
                <w:t>6</w:t>
              </w:r>
            </w:ins>
          </w:p>
        </w:tc>
        <w:tc>
          <w:tcPr>
            <w:tcW w:w="3968" w:type="dxa"/>
          </w:tcPr>
          <w:p w:rsidR="00E60EE0" w:rsidRDefault="00E60EE0" w:rsidP="008224E1">
            <w:pPr>
              <w:pStyle w:val="TAL"/>
              <w:rPr>
                <w:ins w:id="180" w:author="Yang Kun" w:date="2019-08-15T14:43:00Z"/>
              </w:rPr>
            </w:pPr>
            <w:ins w:id="181" w:author="Yang Kun" w:date="2019-08-15T14:43:00Z">
              <w:r>
                <w:t xml:space="preserve">Check: Does the UE </w:t>
              </w:r>
              <w:r w:rsidRPr="00D90230">
                <w:t>respond with</w:t>
              </w:r>
              <w:r>
                <w:t xml:space="preserve"> an AUTHENTICATION RESPONSE message, with an EAP-Response/AKA'-Identity message?</w:t>
              </w:r>
            </w:ins>
          </w:p>
        </w:tc>
        <w:tc>
          <w:tcPr>
            <w:tcW w:w="708" w:type="dxa"/>
          </w:tcPr>
          <w:p w:rsidR="00E60EE0" w:rsidRDefault="00E60EE0" w:rsidP="008224E1">
            <w:pPr>
              <w:pStyle w:val="TAC"/>
              <w:rPr>
                <w:ins w:id="182" w:author="Yang Kun" w:date="2019-08-15T14:43:00Z"/>
                <w:rFonts w:eastAsia="MS Mincho"/>
              </w:rPr>
            </w:pPr>
            <w:ins w:id="183" w:author="Yang Kun" w:date="2019-08-15T14:43:00Z">
              <w:r>
                <w:rPr>
                  <w:rFonts w:eastAsia="MS Mincho"/>
                </w:rPr>
                <w:t>--&gt;</w:t>
              </w:r>
            </w:ins>
          </w:p>
        </w:tc>
        <w:tc>
          <w:tcPr>
            <w:tcW w:w="2976" w:type="dxa"/>
          </w:tcPr>
          <w:p w:rsidR="00E60EE0" w:rsidRDefault="00E60EE0" w:rsidP="008224E1">
            <w:pPr>
              <w:pStyle w:val="TAL"/>
              <w:rPr>
                <w:ins w:id="184" w:author="Yang Kun" w:date="2019-08-15T14:43:00Z"/>
              </w:rPr>
            </w:pPr>
            <w:ins w:id="185" w:author="Yang Kun" w:date="2019-08-15T14:43:00Z">
              <w:r>
                <w:t>5GMM: AUTHENTICATION RESPONSE</w:t>
              </w:r>
            </w:ins>
          </w:p>
        </w:tc>
        <w:tc>
          <w:tcPr>
            <w:tcW w:w="567" w:type="dxa"/>
          </w:tcPr>
          <w:p w:rsidR="00E60EE0" w:rsidRDefault="00E60EE0" w:rsidP="008224E1">
            <w:pPr>
              <w:pStyle w:val="TAL"/>
              <w:jc w:val="center"/>
              <w:rPr>
                <w:ins w:id="186" w:author="Yang Kun" w:date="2019-08-15T14:43:00Z"/>
                <w:rFonts w:cs="Arial"/>
                <w:kern w:val="2"/>
                <w:szCs w:val="18"/>
                <w:lang w:eastAsia="zh-CN"/>
              </w:rPr>
            </w:pPr>
            <w:ins w:id="187" w:author="Yang Kun" w:date="2019-08-15T14:43:00Z">
              <w:r>
                <w:rPr>
                  <w:rFonts w:cs="Arial" w:hint="eastAsia"/>
                  <w:kern w:val="2"/>
                  <w:szCs w:val="18"/>
                  <w:lang w:eastAsia="zh-CN"/>
                </w:rPr>
                <w:t>1</w:t>
              </w:r>
            </w:ins>
          </w:p>
        </w:tc>
        <w:tc>
          <w:tcPr>
            <w:tcW w:w="850" w:type="dxa"/>
          </w:tcPr>
          <w:p w:rsidR="00E60EE0" w:rsidRDefault="00E60EE0" w:rsidP="008224E1">
            <w:pPr>
              <w:pStyle w:val="TAL"/>
              <w:jc w:val="center"/>
              <w:rPr>
                <w:ins w:id="188" w:author="Yang Kun" w:date="2019-08-15T14:43:00Z"/>
                <w:rFonts w:cs="Arial"/>
                <w:kern w:val="2"/>
                <w:szCs w:val="18"/>
                <w:lang w:eastAsia="zh-CN"/>
              </w:rPr>
            </w:pPr>
            <w:ins w:id="189" w:author="Yang Kun" w:date="2019-08-15T14:43:00Z">
              <w:r>
                <w:rPr>
                  <w:rFonts w:cs="Arial" w:hint="eastAsia"/>
                  <w:kern w:val="2"/>
                  <w:szCs w:val="18"/>
                  <w:lang w:eastAsia="zh-CN"/>
                </w:rPr>
                <w:t>P</w:t>
              </w:r>
            </w:ins>
          </w:p>
        </w:tc>
      </w:tr>
      <w:tr w:rsidR="00E60EE0" w:rsidTr="008224E1">
        <w:trPr>
          <w:ins w:id="190" w:author="Yang Kun" w:date="2019-08-15T14:43:00Z"/>
        </w:trPr>
        <w:tc>
          <w:tcPr>
            <w:tcW w:w="534" w:type="dxa"/>
          </w:tcPr>
          <w:p w:rsidR="00E60EE0" w:rsidRDefault="00E60EE0" w:rsidP="008224E1">
            <w:pPr>
              <w:pStyle w:val="TAC"/>
              <w:rPr>
                <w:ins w:id="191" w:author="Yang Kun" w:date="2019-08-15T14:43:00Z"/>
                <w:lang w:val="en-US" w:eastAsia="zh-CN"/>
              </w:rPr>
            </w:pPr>
            <w:ins w:id="192" w:author="Yang Kun" w:date="2019-08-15T14:43:00Z">
              <w:r>
                <w:rPr>
                  <w:rFonts w:hint="eastAsia"/>
                  <w:lang w:val="en-US" w:eastAsia="zh-CN"/>
                </w:rPr>
                <w:t>7</w:t>
              </w:r>
            </w:ins>
          </w:p>
        </w:tc>
        <w:tc>
          <w:tcPr>
            <w:tcW w:w="3968" w:type="dxa"/>
          </w:tcPr>
          <w:p w:rsidR="00E60EE0" w:rsidRDefault="00E60EE0" w:rsidP="008224E1">
            <w:pPr>
              <w:pStyle w:val="TAL"/>
              <w:rPr>
                <w:ins w:id="193" w:author="Yang Kun" w:date="2019-08-15T14:43:00Z"/>
              </w:rPr>
            </w:pPr>
            <w:ins w:id="194" w:author="Yang Kun" w:date="2019-08-15T14:43:00Z">
              <w:r>
                <w:t>SS transmits an AUTHENTICATION REQUEST message with an EAP-Request/AKA'-challenge message which contains a not correct sequence number.</w:t>
              </w:r>
            </w:ins>
          </w:p>
        </w:tc>
        <w:tc>
          <w:tcPr>
            <w:tcW w:w="708" w:type="dxa"/>
          </w:tcPr>
          <w:p w:rsidR="00E60EE0" w:rsidRDefault="00E60EE0" w:rsidP="008224E1">
            <w:pPr>
              <w:pStyle w:val="TAC"/>
              <w:rPr>
                <w:ins w:id="195" w:author="Yang Kun" w:date="2019-08-15T14:43:00Z"/>
                <w:rFonts w:eastAsia="MS Mincho"/>
              </w:rPr>
            </w:pPr>
            <w:ins w:id="196" w:author="Yang Kun" w:date="2019-08-15T14:43:00Z">
              <w:r>
                <w:rPr>
                  <w:rFonts w:eastAsia="MS Mincho"/>
                </w:rPr>
                <w:t>&lt;--</w:t>
              </w:r>
            </w:ins>
          </w:p>
        </w:tc>
        <w:tc>
          <w:tcPr>
            <w:tcW w:w="2976" w:type="dxa"/>
          </w:tcPr>
          <w:p w:rsidR="00E60EE0" w:rsidRDefault="00E60EE0" w:rsidP="008224E1">
            <w:pPr>
              <w:pStyle w:val="TAL"/>
              <w:rPr>
                <w:ins w:id="197" w:author="Yang Kun" w:date="2019-08-15T14:43:00Z"/>
              </w:rPr>
            </w:pPr>
            <w:ins w:id="198" w:author="Yang Kun" w:date="2019-08-15T14:43:00Z">
              <w:r>
                <w:t>5GMM: AUTHENTICATION REQUEST</w:t>
              </w:r>
            </w:ins>
          </w:p>
        </w:tc>
        <w:tc>
          <w:tcPr>
            <w:tcW w:w="567" w:type="dxa"/>
          </w:tcPr>
          <w:p w:rsidR="00E60EE0" w:rsidRDefault="00E60EE0" w:rsidP="008224E1">
            <w:pPr>
              <w:pStyle w:val="TAL"/>
              <w:jc w:val="center"/>
              <w:rPr>
                <w:ins w:id="199" w:author="Yang Kun" w:date="2019-08-15T14:43:00Z"/>
                <w:rFonts w:cs="Arial"/>
                <w:kern w:val="2"/>
                <w:szCs w:val="18"/>
                <w:lang w:eastAsia="zh-CN"/>
              </w:rPr>
            </w:pPr>
            <w:ins w:id="200" w:author="Yang Kun" w:date="2019-08-15T14:43:00Z">
              <w:r>
                <w:rPr>
                  <w:rFonts w:cs="Arial" w:hint="eastAsia"/>
                  <w:kern w:val="2"/>
                  <w:szCs w:val="18"/>
                  <w:lang w:eastAsia="zh-CN"/>
                </w:rPr>
                <w:t>-</w:t>
              </w:r>
            </w:ins>
          </w:p>
        </w:tc>
        <w:tc>
          <w:tcPr>
            <w:tcW w:w="850" w:type="dxa"/>
          </w:tcPr>
          <w:p w:rsidR="00E60EE0" w:rsidRDefault="00E60EE0" w:rsidP="008224E1">
            <w:pPr>
              <w:pStyle w:val="TAL"/>
              <w:jc w:val="center"/>
              <w:rPr>
                <w:ins w:id="201" w:author="Yang Kun" w:date="2019-08-15T14:43:00Z"/>
                <w:rFonts w:cs="Arial"/>
                <w:kern w:val="2"/>
                <w:szCs w:val="18"/>
                <w:lang w:eastAsia="zh-CN"/>
              </w:rPr>
            </w:pPr>
            <w:ins w:id="202" w:author="Yang Kun" w:date="2019-08-15T14:43:00Z">
              <w:r>
                <w:rPr>
                  <w:rFonts w:cs="Arial" w:hint="eastAsia"/>
                  <w:kern w:val="2"/>
                  <w:szCs w:val="18"/>
                  <w:lang w:eastAsia="zh-CN"/>
                </w:rPr>
                <w:t>-</w:t>
              </w:r>
            </w:ins>
          </w:p>
        </w:tc>
      </w:tr>
      <w:tr w:rsidR="00E60EE0" w:rsidTr="008224E1">
        <w:trPr>
          <w:ins w:id="203" w:author="Yang Kun" w:date="2019-08-15T14:43:00Z"/>
        </w:trPr>
        <w:tc>
          <w:tcPr>
            <w:tcW w:w="534" w:type="dxa"/>
          </w:tcPr>
          <w:p w:rsidR="00E60EE0" w:rsidRDefault="00E60EE0" w:rsidP="008224E1">
            <w:pPr>
              <w:pStyle w:val="TAC"/>
              <w:rPr>
                <w:ins w:id="204" w:author="Yang Kun" w:date="2019-08-15T14:43:00Z"/>
                <w:lang w:val="en-US" w:eastAsia="zh-CN"/>
              </w:rPr>
            </w:pPr>
            <w:ins w:id="205" w:author="Yang Kun" w:date="2019-08-15T14:43:00Z">
              <w:r>
                <w:rPr>
                  <w:rFonts w:hint="eastAsia"/>
                  <w:lang w:val="en-US" w:eastAsia="zh-CN"/>
                </w:rPr>
                <w:t>8</w:t>
              </w:r>
            </w:ins>
          </w:p>
        </w:tc>
        <w:tc>
          <w:tcPr>
            <w:tcW w:w="3968" w:type="dxa"/>
          </w:tcPr>
          <w:p w:rsidR="00E60EE0" w:rsidRDefault="00E60EE0" w:rsidP="008224E1">
            <w:pPr>
              <w:pStyle w:val="TAL"/>
              <w:rPr>
                <w:ins w:id="206" w:author="Yang Kun" w:date="2019-08-15T14:43:00Z"/>
              </w:rPr>
            </w:pPr>
            <w:ins w:id="207" w:author="Yang Kun" w:date="2019-08-15T14:43:00Z">
              <w:r>
                <w:t xml:space="preserve">Check: Does the UE </w:t>
              </w:r>
              <w:r w:rsidRPr="00D90230">
                <w:t>respond with</w:t>
              </w:r>
              <w:r>
                <w:t xml:space="preserve"> an AUTHENTICATION RESPONSE message, with an EAP-Response/AKA’-synchronization-failure?</w:t>
              </w:r>
            </w:ins>
          </w:p>
        </w:tc>
        <w:tc>
          <w:tcPr>
            <w:tcW w:w="708" w:type="dxa"/>
          </w:tcPr>
          <w:p w:rsidR="00E60EE0" w:rsidRDefault="00E60EE0" w:rsidP="008224E1">
            <w:pPr>
              <w:pStyle w:val="TAC"/>
              <w:rPr>
                <w:ins w:id="208" w:author="Yang Kun" w:date="2019-08-15T14:43:00Z"/>
                <w:rFonts w:eastAsia="MS Mincho"/>
              </w:rPr>
            </w:pPr>
            <w:ins w:id="209" w:author="Yang Kun" w:date="2019-08-15T14:43:00Z">
              <w:r>
                <w:rPr>
                  <w:rFonts w:eastAsia="MS Mincho"/>
                </w:rPr>
                <w:t>--&gt;</w:t>
              </w:r>
            </w:ins>
          </w:p>
        </w:tc>
        <w:tc>
          <w:tcPr>
            <w:tcW w:w="2976" w:type="dxa"/>
          </w:tcPr>
          <w:p w:rsidR="00E60EE0" w:rsidRDefault="00E60EE0" w:rsidP="008224E1">
            <w:pPr>
              <w:pStyle w:val="TAL"/>
              <w:rPr>
                <w:ins w:id="210" w:author="Yang Kun" w:date="2019-08-15T14:43:00Z"/>
              </w:rPr>
            </w:pPr>
            <w:ins w:id="211" w:author="Yang Kun" w:date="2019-08-15T14:43:00Z">
              <w:r>
                <w:t>5GMM: AUTHENTICATION RESPONSE</w:t>
              </w:r>
            </w:ins>
          </w:p>
        </w:tc>
        <w:tc>
          <w:tcPr>
            <w:tcW w:w="567" w:type="dxa"/>
          </w:tcPr>
          <w:p w:rsidR="00E60EE0" w:rsidRDefault="00E60EE0" w:rsidP="008224E1">
            <w:pPr>
              <w:pStyle w:val="TAL"/>
              <w:jc w:val="center"/>
              <w:rPr>
                <w:ins w:id="212" w:author="Yang Kun" w:date="2019-08-15T14:43:00Z"/>
                <w:rFonts w:cs="Arial"/>
                <w:kern w:val="2"/>
                <w:szCs w:val="18"/>
                <w:lang w:eastAsia="zh-CN"/>
              </w:rPr>
            </w:pPr>
            <w:ins w:id="213" w:author="Yang Kun" w:date="2019-08-15T14:43:00Z">
              <w:r>
                <w:rPr>
                  <w:rFonts w:cs="Arial"/>
                  <w:kern w:val="2"/>
                  <w:szCs w:val="18"/>
                  <w:lang w:eastAsia="zh-CN"/>
                </w:rPr>
                <w:t>2</w:t>
              </w:r>
            </w:ins>
          </w:p>
        </w:tc>
        <w:tc>
          <w:tcPr>
            <w:tcW w:w="850" w:type="dxa"/>
          </w:tcPr>
          <w:p w:rsidR="00E60EE0" w:rsidRDefault="00E60EE0" w:rsidP="008224E1">
            <w:pPr>
              <w:pStyle w:val="TAL"/>
              <w:jc w:val="center"/>
              <w:rPr>
                <w:ins w:id="214" w:author="Yang Kun" w:date="2019-08-15T14:43:00Z"/>
                <w:rFonts w:cs="Arial"/>
                <w:kern w:val="2"/>
                <w:szCs w:val="18"/>
                <w:lang w:eastAsia="zh-CN"/>
              </w:rPr>
            </w:pPr>
            <w:ins w:id="215" w:author="Yang Kun" w:date="2019-08-15T14:43:00Z">
              <w:r>
                <w:rPr>
                  <w:rFonts w:cs="Arial" w:hint="eastAsia"/>
                  <w:kern w:val="2"/>
                  <w:szCs w:val="18"/>
                  <w:lang w:eastAsia="zh-CN"/>
                </w:rPr>
                <w:t>P</w:t>
              </w:r>
            </w:ins>
          </w:p>
        </w:tc>
      </w:tr>
      <w:tr w:rsidR="00E60EE0" w:rsidTr="008224E1">
        <w:trPr>
          <w:ins w:id="216" w:author="Yang Kun" w:date="2019-08-15T14:43:00Z"/>
        </w:trPr>
        <w:tc>
          <w:tcPr>
            <w:tcW w:w="534" w:type="dxa"/>
          </w:tcPr>
          <w:p w:rsidR="00E60EE0" w:rsidRDefault="00E60EE0" w:rsidP="008224E1">
            <w:pPr>
              <w:pStyle w:val="TAC"/>
              <w:rPr>
                <w:ins w:id="217" w:author="Yang Kun" w:date="2019-08-15T14:43:00Z"/>
                <w:lang w:val="en-US" w:eastAsia="zh-CN"/>
              </w:rPr>
            </w:pPr>
            <w:ins w:id="218" w:author="Yang Kun" w:date="2019-08-15T14:43:00Z">
              <w:r>
                <w:rPr>
                  <w:lang w:val="en-US" w:eastAsia="zh-CN"/>
                </w:rPr>
                <w:t>9</w:t>
              </w:r>
            </w:ins>
          </w:p>
        </w:tc>
        <w:tc>
          <w:tcPr>
            <w:tcW w:w="3968" w:type="dxa"/>
          </w:tcPr>
          <w:p w:rsidR="00E60EE0" w:rsidRDefault="00E60EE0" w:rsidP="008224E1">
            <w:pPr>
              <w:pStyle w:val="TAL"/>
              <w:rPr>
                <w:ins w:id="219" w:author="Yang Kun" w:date="2019-08-15T14:43:00Z"/>
              </w:rPr>
            </w:pPr>
            <w:ins w:id="220" w:author="Yang Kun" w:date="2019-08-15T14:43:00Z">
              <w:r>
                <w:t>SS transmits a correct AUTHENTICATION REQUEST message with an EAP-Request/AKA'-challenge message.</w:t>
              </w:r>
            </w:ins>
          </w:p>
        </w:tc>
        <w:tc>
          <w:tcPr>
            <w:tcW w:w="708" w:type="dxa"/>
          </w:tcPr>
          <w:p w:rsidR="00E60EE0" w:rsidRDefault="00E60EE0" w:rsidP="008224E1">
            <w:pPr>
              <w:pStyle w:val="TAC"/>
              <w:rPr>
                <w:ins w:id="221" w:author="Yang Kun" w:date="2019-08-15T14:43:00Z"/>
                <w:rFonts w:eastAsia="MS Mincho"/>
              </w:rPr>
            </w:pPr>
            <w:ins w:id="222" w:author="Yang Kun" w:date="2019-08-15T14:43:00Z">
              <w:r>
                <w:rPr>
                  <w:rFonts w:eastAsia="MS Mincho"/>
                </w:rPr>
                <w:t>&lt;--</w:t>
              </w:r>
            </w:ins>
          </w:p>
        </w:tc>
        <w:tc>
          <w:tcPr>
            <w:tcW w:w="2976" w:type="dxa"/>
          </w:tcPr>
          <w:p w:rsidR="00E60EE0" w:rsidRDefault="00E60EE0" w:rsidP="008224E1">
            <w:pPr>
              <w:pStyle w:val="TAL"/>
              <w:rPr>
                <w:ins w:id="223" w:author="Yang Kun" w:date="2019-08-15T14:43:00Z"/>
              </w:rPr>
            </w:pPr>
            <w:ins w:id="224" w:author="Yang Kun" w:date="2019-08-15T14:43:00Z">
              <w:r>
                <w:t>5GMM: AUTHENTICATION REQUEST</w:t>
              </w:r>
            </w:ins>
          </w:p>
        </w:tc>
        <w:tc>
          <w:tcPr>
            <w:tcW w:w="567" w:type="dxa"/>
          </w:tcPr>
          <w:p w:rsidR="00E60EE0" w:rsidRDefault="00E60EE0" w:rsidP="008224E1">
            <w:pPr>
              <w:pStyle w:val="TAL"/>
              <w:jc w:val="center"/>
              <w:rPr>
                <w:ins w:id="225" w:author="Yang Kun" w:date="2019-08-15T14:43:00Z"/>
                <w:rFonts w:cs="Arial"/>
                <w:kern w:val="2"/>
                <w:szCs w:val="18"/>
                <w:lang w:eastAsia="zh-CN"/>
              </w:rPr>
            </w:pPr>
            <w:ins w:id="226" w:author="Yang Kun" w:date="2019-08-15T14:43:00Z">
              <w:r>
                <w:rPr>
                  <w:rFonts w:cs="Arial" w:hint="eastAsia"/>
                  <w:kern w:val="2"/>
                  <w:szCs w:val="18"/>
                  <w:lang w:eastAsia="zh-CN"/>
                </w:rPr>
                <w:t>-</w:t>
              </w:r>
            </w:ins>
          </w:p>
        </w:tc>
        <w:tc>
          <w:tcPr>
            <w:tcW w:w="850" w:type="dxa"/>
          </w:tcPr>
          <w:p w:rsidR="00E60EE0" w:rsidRDefault="00E60EE0" w:rsidP="008224E1">
            <w:pPr>
              <w:pStyle w:val="TAL"/>
              <w:jc w:val="center"/>
              <w:rPr>
                <w:ins w:id="227" w:author="Yang Kun" w:date="2019-08-15T14:43:00Z"/>
                <w:rFonts w:cs="Arial"/>
                <w:kern w:val="2"/>
                <w:szCs w:val="18"/>
                <w:lang w:eastAsia="zh-CN"/>
              </w:rPr>
            </w:pPr>
            <w:ins w:id="228" w:author="Yang Kun" w:date="2019-08-15T14:43:00Z">
              <w:r>
                <w:rPr>
                  <w:rFonts w:cs="Arial" w:hint="eastAsia"/>
                  <w:kern w:val="2"/>
                  <w:szCs w:val="18"/>
                  <w:lang w:eastAsia="zh-CN"/>
                </w:rPr>
                <w:t>-</w:t>
              </w:r>
            </w:ins>
          </w:p>
        </w:tc>
      </w:tr>
      <w:tr w:rsidR="00E60EE0" w:rsidTr="008224E1">
        <w:trPr>
          <w:ins w:id="229" w:author="Yang Kun" w:date="2019-08-15T14:43:00Z"/>
        </w:trPr>
        <w:tc>
          <w:tcPr>
            <w:tcW w:w="534" w:type="dxa"/>
          </w:tcPr>
          <w:p w:rsidR="00E60EE0" w:rsidRDefault="00E60EE0" w:rsidP="008224E1">
            <w:pPr>
              <w:pStyle w:val="TAC"/>
              <w:rPr>
                <w:ins w:id="230" w:author="Yang Kun" w:date="2019-08-15T14:43:00Z"/>
                <w:lang w:val="en-US" w:eastAsia="zh-CN"/>
              </w:rPr>
            </w:pPr>
            <w:ins w:id="231" w:author="Yang Kun" w:date="2019-08-15T14:43:00Z">
              <w:r>
                <w:rPr>
                  <w:lang w:val="en-US" w:eastAsia="zh-CN"/>
                </w:rPr>
                <w:t>10</w:t>
              </w:r>
            </w:ins>
          </w:p>
        </w:tc>
        <w:tc>
          <w:tcPr>
            <w:tcW w:w="3968" w:type="dxa"/>
          </w:tcPr>
          <w:p w:rsidR="00E60EE0" w:rsidRDefault="00E60EE0" w:rsidP="008224E1">
            <w:pPr>
              <w:pStyle w:val="TAL"/>
              <w:rPr>
                <w:ins w:id="232" w:author="Yang Kun" w:date="2019-08-15T14:43:00Z"/>
              </w:rPr>
            </w:pPr>
            <w:ins w:id="233" w:author="Yang Kun" w:date="2019-08-15T14:43:00Z">
              <w:r>
                <w:t xml:space="preserve">Check: Does the UE </w:t>
              </w:r>
              <w:r w:rsidRPr="001A6765">
                <w:t>respond with</w:t>
              </w:r>
              <w:r>
                <w:t xml:space="preserve"> a correct AUTHENTICATION RESPONSE message, with an EAP-Request/AKA'-challenge message?</w:t>
              </w:r>
            </w:ins>
          </w:p>
        </w:tc>
        <w:tc>
          <w:tcPr>
            <w:tcW w:w="708" w:type="dxa"/>
          </w:tcPr>
          <w:p w:rsidR="00E60EE0" w:rsidRDefault="00E60EE0" w:rsidP="008224E1">
            <w:pPr>
              <w:pStyle w:val="TAC"/>
              <w:rPr>
                <w:ins w:id="234" w:author="Yang Kun" w:date="2019-08-15T14:43:00Z"/>
                <w:rFonts w:eastAsia="MS Mincho"/>
              </w:rPr>
            </w:pPr>
            <w:ins w:id="235" w:author="Yang Kun" w:date="2019-08-15T14:43:00Z">
              <w:r>
                <w:rPr>
                  <w:rFonts w:eastAsia="MS Mincho"/>
                </w:rPr>
                <w:t>--&gt;</w:t>
              </w:r>
            </w:ins>
          </w:p>
        </w:tc>
        <w:tc>
          <w:tcPr>
            <w:tcW w:w="2976" w:type="dxa"/>
          </w:tcPr>
          <w:p w:rsidR="00E60EE0" w:rsidRDefault="00E60EE0" w:rsidP="008224E1">
            <w:pPr>
              <w:pStyle w:val="TAL"/>
              <w:rPr>
                <w:ins w:id="236" w:author="Yang Kun" w:date="2019-08-15T14:43:00Z"/>
              </w:rPr>
            </w:pPr>
            <w:ins w:id="237" w:author="Yang Kun" w:date="2019-08-15T14:43:00Z">
              <w:r>
                <w:t>5GMM: AUTHENTICATION RESPONSE</w:t>
              </w:r>
            </w:ins>
          </w:p>
        </w:tc>
        <w:tc>
          <w:tcPr>
            <w:tcW w:w="567" w:type="dxa"/>
          </w:tcPr>
          <w:p w:rsidR="00E60EE0" w:rsidRDefault="00E60EE0" w:rsidP="008224E1">
            <w:pPr>
              <w:pStyle w:val="TAL"/>
              <w:jc w:val="center"/>
              <w:rPr>
                <w:ins w:id="238" w:author="Yang Kun" w:date="2019-08-15T14:43:00Z"/>
                <w:rFonts w:cs="Arial"/>
                <w:kern w:val="2"/>
                <w:szCs w:val="18"/>
                <w:lang w:eastAsia="zh-CN"/>
              </w:rPr>
            </w:pPr>
            <w:ins w:id="239" w:author="Yang Kun" w:date="2019-08-15T14:43:00Z">
              <w:r>
                <w:rPr>
                  <w:rFonts w:cs="Arial"/>
                  <w:kern w:val="2"/>
                  <w:szCs w:val="18"/>
                  <w:lang w:eastAsia="zh-CN"/>
                </w:rPr>
                <w:t>3</w:t>
              </w:r>
            </w:ins>
          </w:p>
        </w:tc>
        <w:tc>
          <w:tcPr>
            <w:tcW w:w="850" w:type="dxa"/>
          </w:tcPr>
          <w:p w:rsidR="00E60EE0" w:rsidRDefault="00E60EE0" w:rsidP="008224E1">
            <w:pPr>
              <w:pStyle w:val="TAL"/>
              <w:jc w:val="center"/>
              <w:rPr>
                <w:ins w:id="240" w:author="Yang Kun" w:date="2019-08-15T14:43:00Z"/>
                <w:rFonts w:cs="Arial"/>
                <w:kern w:val="2"/>
                <w:szCs w:val="18"/>
                <w:lang w:eastAsia="zh-CN"/>
              </w:rPr>
            </w:pPr>
            <w:ins w:id="241" w:author="Yang Kun" w:date="2019-08-15T14:43:00Z">
              <w:r>
                <w:rPr>
                  <w:rFonts w:cs="Arial" w:hint="eastAsia"/>
                  <w:kern w:val="2"/>
                  <w:szCs w:val="18"/>
                  <w:lang w:eastAsia="zh-CN"/>
                </w:rPr>
                <w:t>P</w:t>
              </w:r>
            </w:ins>
          </w:p>
        </w:tc>
      </w:tr>
      <w:tr w:rsidR="00E60EE0" w:rsidTr="008224E1">
        <w:trPr>
          <w:ins w:id="242" w:author="Yang Kun" w:date="2019-08-15T14:43:00Z"/>
        </w:trPr>
        <w:tc>
          <w:tcPr>
            <w:tcW w:w="534" w:type="dxa"/>
          </w:tcPr>
          <w:p w:rsidR="00E60EE0" w:rsidRDefault="00E60EE0" w:rsidP="008224E1">
            <w:pPr>
              <w:pStyle w:val="TAC"/>
              <w:rPr>
                <w:ins w:id="243" w:author="Yang Kun" w:date="2019-08-15T14:43:00Z"/>
                <w:lang w:val="en-US" w:eastAsia="zh-CN"/>
              </w:rPr>
            </w:pPr>
            <w:ins w:id="244" w:author="Yang Kun" w:date="2019-08-15T14:43:00Z">
              <w:r>
                <w:rPr>
                  <w:lang w:val="en-US" w:eastAsia="zh-CN"/>
                </w:rPr>
                <w:t>11</w:t>
              </w:r>
            </w:ins>
          </w:p>
        </w:tc>
        <w:tc>
          <w:tcPr>
            <w:tcW w:w="3968" w:type="dxa"/>
          </w:tcPr>
          <w:p w:rsidR="00E60EE0" w:rsidRDefault="00E60EE0" w:rsidP="008224E1">
            <w:pPr>
              <w:pStyle w:val="TAL"/>
              <w:rPr>
                <w:ins w:id="245" w:author="Yang Kun" w:date="2019-08-15T14:43:00Z"/>
              </w:rPr>
            </w:pPr>
            <w:ins w:id="246" w:author="Yang Kun" w:date="2019-08-15T14:43:00Z">
              <w:r>
                <w:t>SS transmits an AUTHENTICATION RESULT message with an EAP-success message.</w:t>
              </w:r>
            </w:ins>
          </w:p>
        </w:tc>
        <w:tc>
          <w:tcPr>
            <w:tcW w:w="708" w:type="dxa"/>
          </w:tcPr>
          <w:p w:rsidR="00E60EE0" w:rsidRDefault="00E60EE0" w:rsidP="008224E1">
            <w:pPr>
              <w:pStyle w:val="TAC"/>
              <w:rPr>
                <w:ins w:id="247" w:author="Yang Kun" w:date="2019-08-15T14:43:00Z"/>
                <w:rFonts w:eastAsia="MS Mincho"/>
              </w:rPr>
            </w:pPr>
            <w:ins w:id="248" w:author="Yang Kun" w:date="2019-08-15T14:43:00Z">
              <w:r>
                <w:rPr>
                  <w:rFonts w:eastAsia="MS Mincho"/>
                </w:rPr>
                <w:t>&lt;--</w:t>
              </w:r>
            </w:ins>
          </w:p>
        </w:tc>
        <w:tc>
          <w:tcPr>
            <w:tcW w:w="2976" w:type="dxa"/>
          </w:tcPr>
          <w:p w:rsidR="00E60EE0" w:rsidRDefault="00E60EE0" w:rsidP="008224E1">
            <w:pPr>
              <w:pStyle w:val="TAL"/>
              <w:rPr>
                <w:ins w:id="249" w:author="Yang Kun" w:date="2019-08-15T14:43:00Z"/>
              </w:rPr>
            </w:pPr>
            <w:ins w:id="250" w:author="Yang Kun" w:date="2019-08-15T14:43:00Z">
              <w:r>
                <w:t>5GMM: AUTHENTICATION RESULT</w:t>
              </w:r>
            </w:ins>
          </w:p>
        </w:tc>
        <w:tc>
          <w:tcPr>
            <w:tcW w:w="567" w:type="dxa"/>
          </w:tcPr>
          <w:p w:rsidR="00E60EE0" w:rsidRDefault="00E60EE0" w:rsidP="008224E1">
            <w:pPr>
              <w:pStyle w:val="TAL"/>
              <w:jc w:val="center"/>
              <w:rPr>
                <w:ins w:id="251" w:author="Yang Kun" w:date="2019-08-15T14:43:00Z"/>
                <w:rFonts w:cs="Arial"/>
                <w:kern w:val="2"/>
                <w:szCs w:val="18"/>
                <w:lang w:eastAsia="zh-CN"/>
              </w:rPr>
            </w:pPr>
            <w:ins w:id="252" w:author="Yang Kun" w:date="2019-08-15T14:43:00Z">
              <w:r>
                <w:rPr>
                  <w:rFonts w:cs="Arial" w:hint="eastAsia"/>
                  <w:kern w:val="2"/>
                  <w:szCs w:val="18"/>
                  <w:lang w:eastAsia="zh-CN"/>
                </w:rPr>
                <w:t>-</w:t>
              </w:r>
            </w:ins>
          </w:p>
        </w:tc>
        <w:tc>
          <w:tcPr>
            <w:tcW w:w="850" w:type="dxa"/>
          </w:tcPr>
          <w:p w:rsidR="00E60EE0" w:rsidRDefault="00E60EE0" w:rsidP="008224E1">
            <w:pPr>
              <w:pStyle w:val="TAL"/>
              <w:jc w:val="center"/>
              <w:rPr>
                <w:ins w:id="253" w:author="Yang Kun" w:date="2019-08-15T14:43:00Z"/>
                <w:rFonts w:cs="Arial"/>
                <w:kern w:val="2"/>
                <w:szCs w:val="18"/>
                <w:lang w:eastAsia="zh-CN"/>
              </w:rPr>
            </w:pPr>
            <w:ins w:id="254" w:author="Yang Kun" w:date="2019-08-15T14:43:00Z">
              <w:r>
                <w:rPr>
                  <w:rFonts w:cs="Arial" w:hint="eastAsia"/>
                  <w:kern w:val="2"/>
                  <w:szCs w:val="18"/>
                  <w:lang w:eastAsia="zh-CN"/>
                </w:rPr>
                <w:t>-</w:t>
              </w:r>
            </w:ins>
          </w:p>
        </w:tc>
      </w:tr>
      <w:tr w:rsidR="00E60EE0" w:rsidTr="008224E1">
        <w:trPr>
          <w:ins w:id="255" w:author="Yang Kun" w:date="2019-08-15T14:43:00Z"/>
        </w:trPr>
        <w:tc>
          <w:tcPr>
            <w:tcW w:w="534" w:type="dxa"/>
          </w:tcPr>
          <w:p w:rsidR="00E60EE0" w:rsidRDefault="00E60EE0" w:rsidP="008224E1">
            <w:pPr>
              <w:pStyle w:val="TAC"/>
              <w:rPr>
                <w:ins w:id="256" w:author="Yang Kun" w:date="2019-08-15T14:43:00Z"/>
                <w:lang w:val="en-US" w:eastAsia="zh-CN"/>
              </w:rPr>
            </w:pPr>
            <w:ins w:id="257" w:author="Yang Kun" w:date="2019-08-15T14:43:00Z">
              <w:r>
                <w:rPr>
                  <w:rFonts w:hint="eastAsia"/>
                  <w:lang w:val="en-US" w:eastAsia="zh-CN"/>
                </w:rPr>
                <w:t>12</w:t>
              </w:r>
              <w:r>
                <w:rPr>
                  <w:lang w:val="en-US" w:eastAsia="zh-CN"/>
                </w:rPr>
                <w:t>-18</w:t>
              </w:r>
            </w:ins>
          </w:p>
        </w:tc>
        <w:tc>
          <w:tcPr>
            <w:tcW w:w="3968" w:type="dxa"/>
          </w:tcPr>
          <w:p w:rsidR="00E60EE0" w:rsidRDefault="00E60EE0" w:rsidP="008224E1">
            <w:pPr>
              <w:pStyle w:val="TAL"/>
              <w:rPr>
                <w:ins w:id="258" w:author="Yang Kun" w:date="2019-08-15T14:43:00Z"/>
                <w:lang w:eastAsia="zh-CN"/>
              </w:rPr>
            </w:pPr>
            <w:ins w:id="259" w:author="Yang Kun" w:date="2019-08-15T14:43:00Z">
              <w:r>
                <w:t>The registration procedure is performed by</w:t>
              </w:r>
              <w:r>
                <w:rPr>
                  <w:rFonts w:hint="eastAsia"/>
                  <w:lang w:eastAsia="zh-CN"/>
                </w:rPr>
                <w:t xml:space="preserve"> executing </w:t>
              </w:r>
              <w:r>
                <w:t>steps 8-14 of Table 4.5.2.2-2 in TS 38.508-1 [4].</w:t>
              </w:r>
              <w:r>
                <w:rPr>
                  <w:rFonts w:hint="eastAsia"/>
                  <w:lang w:eastAsia="zh-CN"/>
                </w:rPr>
                <w:t xml:space="preserve"> </w:t>
              </w:r>
            </w:ins>
          </w:p>
        </w:tc>
        <w:tc>
          <w:tcPr>
            <w:tcW w:w="708" w:type="dxa"/>
          </w:tcPr>
          <w:p w:rsidR="00E60EE0" w:rsidRPr="000D5FA2" w:rsidRDefault="00E60EE0" w:rsidP="008224E1">
            <w:pPr>
              <w:pStyle w:val="TAC"/>
              <w:rPr>
                <w:ins w:id="260" w:author="Yang Kun" w:date="2019-08-15T14:43:00Z"/>
                <w:lang w:eastAsia="zh-CN"/>
              </w:rPr>
            </w:pPr>
            <w:ins w:id="261" w:author="Yang Kun" w:date="2019-08-15T14:43:00Z">
              <w:r>
                <w:rPr>
                  <w:rFonts w:hint="eastAsia"/>
                  <w:lang w:eastAsia="zh-CN"/>
                </w:rPr>
                <w:t>-</w:t>
              </w:r>
            </w:ins>
          </w:p>
        </w:tc>
        <w:tc>
          <w:tcPr>
            <w:tcW w:w="2976" w:type="dxa"/>
          </w:tcPr>
          <w:p w:rsidR="00E60EE0" w:rsidRDefault="00E60EE0" w:rsidP="008224E1">
            <w:pPr>
              <w:pStyle w:val="TAL"/>
              <w:rPr>
                <w:ins w:id="262" w:author="Yang Kun" w:date="2019-08-15T14:43:00Z"/>
                <w:lang w:eastAsia="zh-CN"/>
              </w:rPr>
            </w:pPr>
            <w:ins w:id="263" w:author="Yang Kun" w:date="2019-08-15T14:43:00Z">
              <w:r>
                <w:rPr>
                  <w:rFonts w:hint="eastAsia"/>
                  <w:lang w:eastAsia="zh-CN"/>
                </w:rPr>
                <w:t>-</w:t>
              </w:r>
            </w:ins>
          </w:p>
        </w:tc>
        <w:tc>
          <w:tcPr>
            <w:tcW w:w="567" w:type="dxa"/>
          </w:tcPr>
          <w:p w:rsidR="00E60EE0" w:rsidRDefault="00E60EE0" w:rsidP="008224E1">
            <w:pPr>
              <w:pStyle w:val="TAL"/>
              <w:jc w:val="center"/>
              <w:rPr>
                <w:ins w:id="264" w:author="Yang Kun" w:date="2019-08-15T14:43:00Z"/>
                <w:rFonts w:cs="Arial"/>
                <w:kern w:val="2"/>
                <w:szCs w:val="18"/>
                <w:lang w:eastAsia="zh-CN"/>
              </w:rPr>
            </w:pPr>
            <w:ins w:id="265" w:author="Yang Kun" w:date="2019-08-15T14:43:00Z">
              <w:r>
                <w:rPr>
                  <w:rFonts w:cs="Arial" w:hint="eastAsia"/>
                  <w:kern w:val="2"/>
                  <w:szCs w:val="18"/>
                  <w:lang w:eastAsia="zh-CN"/>
                </w:rPr>
                <w:t>-</w:t>
              </w:r>
            </w:ins>
          </w:p>
        </w:tc>
        <w:tc>
          <w:tcPr>
            <w:tcW w:w="850" w:type="dxa"/>
          </w:tcPr>
          <w:p w:rsidR="00E60EE0" w:rsidRDefault="00E60EE0" w:rsidP="008224E1">
            <w:pPr>
              <w:pStyle w:val="TAL"/>
              <w:jc w:val="center"/>
              <w:rPr>
                <w:ins w:id="266" w:author="Yang Kun" w:date="2019-08-15T14:43:00Z"/>
                <w:rFonts w:cs="Arial"/>
                <w:kern w:val="2"/>
                <w:szCs w:val="18"/>
                <w:lang w:eastAsia="zh-CN"/>
              </w:rPr>
            </w:pPr>
            <w:ins w:id="267" w:author="Yang Kun" w:date="2019-08-15T14:43:00Z">
              <w:r>
                <w:rPr>
                  <w:rFonts w:cs="Arial" w:hint="eastAsia"/>
                  <w:kern w:val="2"/>
                  <w:szCs w:val="18"/>
                  <w:lang w:eastAsia="zh-CN"/>
                </w:rPr>
                <w:t>-</w:t>
              </w:r>
            </w:ins>
          </w:p>
        </w:tc>
      </w:tr>
      <w:tr w:rsidR="00E60EE0" w:rsidTr="008224E1">
        <w:trPr>
          <w:ins w:id="268" w:author="Yang Kun" w:date="2019-08-15T14:43:00Z"/>
        </w:trPr>
        <w:tc>
          <w:tcPr>
            <w:tcW w:w="534" w:type="dxa"/>
          </w:tcPr>
          <w:p w:rsidR="00E60EE0" w:rsidRDefault="00E60EE0" w:rsidP="008224E1">
            <w:pPr>
              <w:pStyle w:val="TAC"/>
              <w:rPr>
                <w:ins w:id="269" w:author="Yang Kun" w:date="2019-08-15T14:43:00Z"/>
                <w:lang w:eastAsia="zh-CN"/>
              </w:rPr>
            </w:pPr>
            <w:ins w:id="270" w:author="Yang Kun" w:date="2019-08-15T14:43:00Z">
              <w:r>
                <w:rPr>
                  <w:rFonts w:hint="eastAsia"/>
                  <w:lang w:eastAsia="zh-CN"/>
                </w:rPr>
                <w:t>19</w:t>
              </w:r>
            </w:ins>
          </w:p>
        </w:tc>
        <w:tc>
          <w:tcPr>
            <w:tcW w:w="3968" w:type="dxa"/>
          </w:tcPr>
          <w:p w:rsidR="00E60EE0" w:rsidRDefault="00E60EE0" w:rsidP="008224E1">
            <w:pPr>
              <w:pStyle w:val="TAL"/>
              <w:rPr>
                <w:ins w:id="271" w:author="Yang Kun" w:date="2019-08-15T14:43:00Z"/>
              </w:rPr>
            </w:pPr>
            <w:ins w:id="272" w:author="Yang Kun" w:date="2019-08-15T14:43:00Z">
              <w:r>
                <w:t>Check: Does the UE transmits a REGISTRATION COMPLETE message?</w:t>
              </w:r>
            </w:ins>
          </w:p>
        </w:tc>
        <w:tc>
          <w:tcPr>
            <w:tcW w:w="708" w:type="dxa"/>
          </w:tcPr>
          <w:p w:rsidR="00E60EE0" w:rsidRDefault="00E60EE0" w:rsidP="008224E1">
            <w:pPr>
              <w:pStyle w:val="TAC"/>
              <w:rPr>
                <w:ins w:id="273" w:author="Yang Kun" w:date="2019-08-15T14:43:00Z"/>
                <w:lang w:eastAsia="zh-CN"/>
              </w:rPr>
            </w:pPr>
            <w:ins w:id="274" w:author="Yang Kun" w:date="2019-08-15T14:43:00Z">
              <w:r>
                <w:t>--&gt;</w:t>
              </w:r>
            </w:ins>
          </w:p>
        </w:tc>
        <w:tc>
          <w:tcPr>
            <w:tcW w:w="2976" w:type="dxa"/>
          </w:tcPr>
          <w:p w:rsidR="00E60EE0" w:rsidRDefault="00E60EE0" w:rsidP="008224E1">
            <w:pPr>
              <w:pStyle w:val="TAL"/>
              <w:rPr>
                <w:ins w:id="275" w:author="Yang Kun" w:date="2019-08-15T14:43:00Z"/>
                <w:lang w:eastAsia="zh-CN"/>
              </w:rPr>
            </w:pPr>
            <w:ins w:id="276" w:author="Yang Kun" w:date="2019-08-15T14:43:00Z">
              <w:r>
                <w:t>5GMM: REGISTRATION  COMPLETE</w:t>
              </w:r>
            </w:ins>
          </w:p>
        </w:tc>
        <w:tc>
          <w:tcPr>
            <w:tcW w:w="567" w:type="dxa"/>
          </w:tcPr>
          <w:p w:rsidR="00E60EE0" w:rsidRDefault="00E60EE0" w:rsidP="008224E1">
            <w:pPr>
              <w:pStyle w:val="TAC"/>
              <w:rPr>
                <w:ins w:id="277" w:author="Yang Kun" w:date="2019-08-15T14:43:00Z"/>
                <w:lang w:eastAsia="zh-CN"/>
              </w:rPr>
            </w:pPr>
            <w:ins w:id="278" w:author="Yang Kun" w:date="2019-08-15T14:43:00Z">
              <w:r>
                <w:rPr>
                  <w:rFonts w:cs="Arial" w:hint="eastAsia"/>
                  <w:kern w:val="2"/>
                  <w:szCs w:val="18"/>
                  <w:lang w:eastAsia="zh-CN"/>
                </w:rPr>
                <w:t>4</w:t>
              </w:r>
            </w:ins>
          </w:p>
        </w:tc>
        <w:tc>
          <w:tcPr>
            <w:tcW w:w="850" w:type="dxa"/>
          </w:tcPr>
          <w:p w:rsidR="00E60EE0" w:rsidRDefault="00E60EE0" w:rsidP="008224E1">
            <w:pPr>
              <w:pStyle w:val="TAC"/>
              <w:rPr>
                <w:ins w:id="279" w:author="Yang Kun" w:date="2019-08-15T14:43:00Z"/>
                <w:lang w:eastAsia="zh-CN"/>
              </w:rPr>
            </w:pPr>
            <w:ins w:id="280" w:author="Yang Kun" w:date="2019-08-15T14:43:00Z">
              <w:r>
                <w:rPr>
                  <w:rFonts w:cs="Arial" w:hint="eastAsia"/>
                  <w:kern w:val="2"/>
                  <w:szCs w:val="18"/>
                  <w:lang w:eastAsia="zh-CN"/>
                </w:rPr>
                <w:t>P</w:t>
              </w:r>
            </w:ins>
          </w:p>
        </w:tc>
      </w:tr>
    </w:tbl>
    <w:p w:rsidR="00E60EE0" w:rsidRDefault="00E60EE0" w:rsidP="00E60EE0">
      <w:pPr>
        <w:rPr>
          <w:ins w:id="281" w:author="Yang Kun" w:date="2019-08-15T14:43:00Z"/>
        </w:rPr>
      </w:pPr>
    </w:p>
    <w:p w:rsidR="00E60EE0" w:rsidRDefault="00E60EE0" w:rsidP="00E60EE0">
      <w:pPr>
        <w:pStyle w:val="H6"/>
        <w:ind w:left="1984" w:hanging="1984"/>
        <w:outlineLvl w:val="5"/>
        <w:rPr>
          <w:ins w:id="282" w:author="Yang Kun" w:date="2019-08-15T14:43:00Z"/>
          <w:szCs w:val="22"/>
        </w:rPr>
      </w:pPr>
      <w:ins w:id="283" w:author="Yang Kun" w:date="2019-08-15T14:43:00Z">
        <w:r>
          <w:rPr>
            <w:szCs w:val="22"/>
          </w:rPr>
          <w:t>9.1.1.1.</w:t>
        </w:r>
        <w:r>
          <w:rPr>
            <w:szCs w:val="22"/>
            <w:lang w:eastAsia="zh-CN"/>
          </w:rPr>
          <w:t>3</w:t>
        </w:r>
        <w:r>
          <w:rPr>
            <w:szCs w:val="22"/>
          </w:rPr>
          <w:t>.3</w:t>
        </w:r>
        <w:r>
          <w:rPr>
            <w:szCs w:val="22"/>
          </w:rPr>
          <w:tab/>
          <w:t>Specific message contents</w:t>
        </w:r>
      </w:ins>
    </w:p>
    <w:p w:rsidR="00E60EE0" w:rsidRDefault="00E60EE0" w:rsidP="00E60EE0">
      <w:pPr>
        <w:pStyle w:val="TH"/>
        <w:rPr>
          <w:ins w:id="284" w:author="Yang Kun" w:date="2019-08-15T14:43:00Z"/>
        </w:rPr>
      </w:pPr>
      <w:ins w:id="285" w:author="Yang Kun" w:date="2019-08-15T14:43:00Z">
        <w:r>
          <w:t>Table 9.1.1.</w:t>
        </w:r>
        <w:r>
          <w:rPr>
            <w:lang w:val="en-US" w:eastAsia="zh-CN"/>
          </w:rPr>
          <w:t>1</w:t>
        </w:r>
        <w:r>
          <w:t xml:space="preserve">.3.3-1: Message </w:t>
        </w:r>
        <w:r>
          <w:rPr>
            <w:rFonts w:hint="eastAsia"/>
          </w:rPr>
          <w:t>AUTHENTICATION REQUEST</w:t>
        </w:r>
        <w:r>
          <w:t xml:space="preserve"> (step </w:t>
        </w:r>
        <w:r>
          <w:rPr>
            <w:lang w:eastAsia="zh-CN"/>
          </w:rPr>
          <w:t>5</w:t>
        </w:r>
        <w:r>
          <w:t>,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286" w:author="Yang Kun" w:date="2019-08-15T14:43:00Z"/>
        </w:trPr>
        <w:tc>
          <w:tcPr>
            <w:tcW w:w="9603" w:type="dxa"/>
            <w:gridSpan w:val="4"/>
          </w:tcPr>
          <w:p w:rsidR="00E60EE0" w:rsidRDefault="00E60EE0" w:rsidP="008224E1">
            <w:pPr>
              <w:pStyle w:val="TAL"/>
              <w:rPr>
                <w:ins w:id="287" w:author="Yang Kun" w:date="2019-08-15T14:43:00Z"/>
              </w:rPr>
            </w:pPr>
            <w:ins w:id="288" w:author="Yang Kun" w:date="2019-08-15T14:43:00Z">
              <w:r>
                <w:t>Derivation path: TS 38.508-1 [4], table 4.7.1-</w:t>
              </w:r>
              <w:r>
                <w:rPr>
                  <w:rFonts w:hint="eastAsia"/>
                  <w:lang w:val="en-US" w:eastAsia="zh-CN"/>
                </w:rPr>
                <w:t>1</w:t>
              </w:r>
            </w:ins>
          </w:p>
        </w:tc>
      </w:tr>
      <w:tr w:rsidR="00E60EE0" w:rsidTr="008224E1">
        <w:trPr>
          <w:ins w:id="289" w:author="Yang Kun" w:date="2019-08-15T14:43:00Z"/>
        </w:trPr>
        <w:tc>
          <w:tcPr>
            <w:tcW w:w="4518" w:type="dxa"/>
          </w:tcPr>
          <w:p w:rsidR="00E60EE0" w:rsidRDefault="00E60EE0" w:rsidP="008224E1">
            <w:pPr>
              <w:pStyle w:val="TAH"/>
              <w:rPr>
                <w:ins w:id="290" w:author="Yang Kun" w:date="2019-08-15T14:43:00Z"/>
              </w:rPr>
            </w:pPr>
            <w:ins w:id="291" w:author="Yang Kun" w:date="2019-08-15T14:43:00Z">
              <w:r>
                <w:t>Information Element</w:t>
              </w:r>
            </w:ins>
          </w:p>
        </w:tc>
        <w:tc>
          <w:tcPr>
            <w:tcW w:w="2260" w:type="dxa"/>
          </w:tcPr>
          <w:p w:rsidR="00E60EE0" w:rsidRDefault="00E60EE0" w:rsidP="008224E1">
            <w:pPr>
              <w:pStyle w:val="TAH"/>
              <w:rPr>
                <w:ins w:id="292" w:author="Yang Kun" w:date="2019-08-15T14:43:00Z"/>
              </w:rPr>
            </w:pPr>
            <w:ins w:id="293" w:author="Yang Kun" w:date="2019-08-15T14:43:00Z">
              <w:r>
                <w:t>Value/Remark</w:t>
              </w:r>
            </w:ins>
          </w:p>
        </w:tc>
        <w:tc>
          <w:tcPr>
            <w:tcW w:w="1695" w:type="dxa"/>
          </w:tcPr>
          <w:p w:rsidR="00E60EE0" w:rsidRDefault="00E60EE0" w:rsidP="008224E1">
            <w:pPr>
              <w:pStyle w:val="TAH"/>
              <w:rPr>
                <w:ins w:id="294" w:author="Yang Kun" w:date="2019-08-15T14:43:00Z"/>
              </w:rPr>
            </w:pPr>
            <w:ins w:id="295" w:author="Yang Kun" w:date="2019-08-15T14:43:00Z">
              <w:r>
                <w:t>Comment</w:t>
              </w:r>
            </w:ins>
          </w:p>
        </w:tc>
        <w:tc>
          <w:tcPr>
            <w:tcW w:w="1130" w:type="dxa"/>
          </w:tcPr>
          <w:p w:rsidR="00E60EE0" w:rsidRDefault="00E60EE0" w:rsidP="008224E1">
            <w:pPr>
              <w:pStyle w:val="TAH"/>
              <w:rPr>
                <w:ins w:id="296" w:author="Yang Kun" w:date="2019-08-15T14:43:00Z"/>
              </w:rPr>
            </w:pPr>
            <w:ins w:id="297" w:author="Yang Kun" w:date="2019-08-15T14:43:00Z">
              <w:r>
                <w:t>Condition</w:t>
              </w:r>
            </w:ins>
          </w:p>
        </w:tc>
      </w:tr>
      <w:tr w:rsidR="00E60EE0" w:rsidTr="008224E1">
        <w:trPr>
          <w:ins w:id="298" w:author="Yang Kun" w:date="2019-08-15T14:43:00Z"/>
        </w:trPr>
        <w:tc>
          <w:tcPr>
            <w:tcW w:w="4518" w:type="dxa"/>
          </w:tcPr>
          <w:p w:rsidR="00E60EE0" w:rsidRDefault="00E60EE0" w:rsidP="008224E1">
            <w:pPr>
              <w:pStyle w:val="TAL"/>
              <w:rPr>
                <w:ins w:id="299" w:author="Yang Kun" w:date="2019-08-15T14:43:00Z"/>
              </w:rPr>
            </w:pPr>
            <w:ins w:id="300" w:author="Yang Kun" w:date="2019-08-15T14:43:00Z">
              <w:r>
                <w:t>EAP message</w:t>
              </w:r>
            </w:ins>
          </w:p>
        </w:tc>
        <w:tc>
          <w:tcPr>
            <w:tcW w:w="2260" w:type="dxa"/>
          </w:tcPr>
          <w:p w:rsidR="00E60EE0" w:rsidRDefault="00E60EE0" w:rsidP="008224E1">
            <w:pPr>
              <w:pStyle w:val="TAL"/>
              <w:rPr>
                <w:ins w:id="301" w:author="Yang Kun" w:date="2019-08-15T14:43:00Z"/>
              </w:rPr>
            </w:pPr>
            <w:ins w:id="302" w:author="Yang Kun" w:date="2019-08-15T14:43:00Z">
              <w:r>
                <w:t>EAP-request/AKA'-Identity</w:t>
              </w:r>
            </w:ins>
          </w:p>
        </w:tc>
        <w:tc>
          <w:tcPr>
            <w:tcW w:w="1695" w:type="dxa"/>
          </w:tcPr>
          <w:p w:rsidR="00E60EE0" w:rsidRDefault="00E60EE0" w:rsidP="008224E1">
            <w:pPr>
              <w:pStyle w:val="TAL"/>
              <w:rPr>
                <w:ins w:id="303" w:author="Yang Kun" w:date="2019-08-15T14:43:00Z"/>
                <w:lang w:eastAsia="zh-CN"/>
              </w:rPr>
            </w:pPr>
          </w:p>
        </w:tc>
        <w:tc>
          <w:tcPr>
            <w:tcW w:w="1130" w:type="dxa"/>
          </w:tcPr>
          <w:p w:rsidR="00E60EE0" w:rsidRDefault="00E60EE0" w:rsidP="008224E1">
            <w:pPr>
              <w:pStyle w:val="TAH"/>
              <w:rPr>
                <w:ins w:id="304" w:author="Yang Kun" w:date="2019-08-15T14:43:00Z"/>
                <w:b w:val="0"/>
              </w:rPr>
            </w:pPr>
            <w:ins w:id="305" w:author="Yang Kun" w:date="2019-08-15T14:43:00Z">
              <w:r>
                <w:rPr>
                  <w:b w:val="0"/>
                </w:rPr>
                <w:t>EAP-AKA</w:t>
              </w:r>
            </w:ins>
          </w:p>
        </w:tc>
      </w:tr>
    </w:tbl>
    <w:p w:rsidR="00E60EE0" w:rsidRDefault="00E60EE0" w:rsidP="00E60EE0">
      <w:pPr>
        <w:rPr>
          <w:ins w:id="306" w:author="Yang Kun" w:date="2019-08-15T14:43:00Z"/>
        </w:rPr>
      </w:pPr>
    </w:p>
    <w:p w:rsidR="00E60EE0" w:rsidRDefault="00E60EE0" w:rsidP="00E60EE0">
      <w:pPr>
        <w:pStyle w:val="TH"/>
        <w:rPr>
          <w:ins w:id="307" w:author="Yang Kun" w:date="2019-08-15T14:43:00Z"/>
        </w:rPr>
      </w:pPr>
      <w:ins w:id="308" w:author="Yang Kun" w:date="2019-08-15T14:43:00Z">
        <w:r>
          <w:t>Table 9.1.1.</w:t>
        </w:r>
        <w:r>
          <w:rPr>
            <w:lang w:val="en-US" w:eastAsia="zh-CN"/>
          </w:rPr>
          <w:t>1</w:t>
        </w:r>
        <w:r>
          <w:t>.3.3-</w:t>
        </w:r>
        <w:r>
          <w:rPr>
            <w:lang w:val="en-US" w:eastAsia="zh-CN"/>
          </w:rPr>
          <w:t>2</w:t>
        </w:r>
        <w:r>
          <w:t>: Message</w:t>
        </w:r>
        <w:r>
          <w:rPr>
            <w:rFonts w:hint="eastAsia"/>
            <w:lang w:val="en-US" w:eastAsia="zh-CN"/>
          </w:rPr>
          <w:t xml:space="preserve"> AUTHENTICATION </w:t>
        </w:r>
        <w:r>
          <w:rPr>
            <w:lang w:val="en-US" w:eastAsia="zh-CN"/>
          </w:rPr>
          <w:t>RESPONSE</w:t>
        </w:r>
        <w:r>
          <w:t xml:space="preserve"> (step 6,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309" w:author="Yang Kun" w:date="2019-08-15T14:43:00Z"/>
        </w:trPr>
        <w:tc>
          <w:tcPr>
            <w:tcW w:w="9603" w:type="dxa"/>
            <w:gridSpan w:val="4"/>
          </w:tcPr>
          <w:p w:rsidR="00E60EE0" w:rsidRDefault="00E60EE0" w:rsidP="008224E1">
            <w:pPr>
              <w:pStyle w:val="TAL"/>
              <w:rPr>
                <w:ins w:id="310" w:author="Yang Kun" w:date="2019-08-15T14:43:00Z"/>
                <w:lang w:eastAsia="zh-CN"/>
              </w:rPr>
            </w:pPr>
            <w:ins w:id="311" w:author="Yang Kun" w:date="2019-08-15T14:43:00Z">
              <w:r>
                <w:t>Derivation path: TS 38.508-1 [4], table 4.7.1-</w:t>
              </w:r>
              <w:r>
                <w:rPr>
                  <w:lang w:val="en-US" w:eastAsia="zh-CN"/>
                </w:rPr>
                <w:t>2</w:t>
              </w:r>
            </w:ins>
          </w:p>
        </w:tc>
      </w:tr>
      <w:tr w:rsidR="00E60EE0" w:rsidTr="008224E1">
        <w:trPr>
          <w:ins w:id="312" w:author="Yang Kun" w:date="2019-08-15T14:43:00Z"/>
        </w:trPr>
        <w:tc>
          <w:tcPr>
            <w:tcW w:w="4518" w:type="dxa"/>
          </w:tcPr>
          <w:p w:rsidR="00E60EE0" w:rsidRDefault="00E60EE0" w:rsidP="008224E1">
            <w:pPr>
              <w:pStyle w:val="TAH"/>
              <w:rPr>
                <w:ins w:id="313" w:author="Yang Kun" w:date="2019-08-15T14:43:00Z"/>
              </w:rPr>
            </w:pPr>
            <w:ins w:id="314" w:author="Yang Kun" w:date="2019-08-15T14:43:00Z">
              <w:r>
                <w:t>Information Element</w:t>
              </w:r>
            </w:ins>
          </w:p>
        </w:tc>
        <w:tc>
          <w:tcPr>
            <w:tcW w:w="2260" w:type="dxa"/>
          </w:tcPr>
          <w:p w:rsidR="00E60EE0" w:rsidRDefault="00E60EE0" w:rsidP="008224E1">
            <w:pPr>
              <w:pStyle w:val="TAH"/>
              <w:rPr>
                <w:ins w:id="315" w:author="Yang Kun" w:date="2019-08-15T14:43:00Z"/>
              </w:rPr>
            </w:pPr>
            <w:ins w:id="316" w:author="Yang Kun" w:date="2019-08-15T14:43:00Z">
              <w:r>
                <w:t>Value/Remark</w:t>
              </w:r>
            </w:ins>
          </w:p>
        </w:tc>
        <w:tc>
          <w:tcPr>
            <w:tcW w:w="1695" w:type="dxa"/>
          </w:tcPr>
          <w:p w:rsidR="00E60EE0" w:rsidRDefault="00E60EE0" w:rsidP="008224E1">
            <w:pPr>
              <w:pStyle w:val="TAH"/>
              <w:rPr>
                <w:ins w:id="317" w:author="Yang Kun" w:date="2019-08-15T14:43:00Z"/>
              </w:rPr>
            </w:pPr>
            <w:ins w:id="318" w:author="Yang Kun" w:date="2019-08-15T14:43:00Z">
              <w:r>
                <w:t>Comment</w:t>
              </w:r>
            </w:ins>
          </w:p>
        </w:tc>
        <w:tc>
          <w:tcPr>
            <w:tcW w:w="1130" w:type="dxa"/>
          </w:tcPr>
          <w:p w:rsidR="00E60EE0" w:rsidRDefault="00E60EE0" w:rsidP="008224E1">
            <w:pPr>
              <w:pStyle w:val="TAH"/>
              <w:rPr>
                <w:ins w:id="319" w:author="Yang Kun" w:date="2019-08-15T14:43:00Z"/>
              </w:rPr>
            </w:pPr>
            <w:ins w:id="320" w:author="Yang Kun" w:date="2019-08-15T14:43:00Z">
              <w:r>
                <w:t>Condition</w:t>
              </w:r>
            </w:ins>
          </w:p>
        </w:tc>
      </w:tr>
      <w:tr w:rsidR="00E60EE0" w:rsidTr="008224E1">
        <w:trPr>
          <w:ins w:id="321" w:author="Yang Kun" w:date="2019-08-15T14:43:00Z"/>
        </w:trPr>
        <w:tc>
          <w:tcPr>
            <w:tcW w:w="4518" w:type="dxa"/>
          </w:tcPr>
          <w:p w:rsidR="00E60EE0" w:rsidRDefault="00E60EE0" w:rsidP="008224E1">
            <w:pPr>
              <w:pStyle w:val="TAL"/>
              <w:rPr>
                <w:ins w:id="322" w:author="Yang Kun" w:date="2019-08-15T14:43:00Z"/>
              </w:rPr>
            </w:pPr>
            <w:ins w:id="323" w:author="Yang Kun" w:date="2019-08-15T14:43:00Z">
              <w:r>
                <w:t>EAP message</w:t>
              </w:r>
            </w:ins>
          </w:p>
        </w:tc>
        <w:tc>
          <w:tcPr>
            <w:tcW w:w="2260" w:type="dxa"/>
          </w:tcPr>
          <w:p w:rsidR="00E60EE0" w:rsidRDefault="00E60EE0" w:rsidP="008224E1">
            <w:pPr>
              <w:pStyle w:val="TAL"/>
              <w:rPr>
                <w:ins w:id="324" w:author="Yang Kun" w:date="2019-08-15T14:43:00Z"/>
              </w:rPr>
            </w:pPr>
            <w:ins w:id="325" w:author="Yang Kun" w:date="2019-08-15T14:43:00Z">
              <w:r>
                <w:t>EAP-response/AKA'-Identity</w:t>
              </w:r>
            </w:ins>
          </w:p>
        </w:tc>
        <w:tc>
          <w:tcPr>
            <w:tcW w:w="1695" w:type="dxa"/>
          </w:tcPr>
          <w:p w:rsidR="00E60EE0" w:rsidRDefault="00E60EE0" w:rsidP="008224E1">
            <w:pPr>
              <w:pStyle w:val="TAL"/>
              <w:rPr>
                <w:ins w:id="326" w:author="Yang Kun" w:date="2019-08-15T14:43:00Z"/>
              </w:rPr>
            </w:pPr>
          </w:p>
        </w:tc>
        <w:tc>
          <w:tcPr>
            <w:tcW w:w="1130" w:type="dxa"/>
          </w:tcPr>
          <w:p w:rsidR="00E60EE0" w:rsidRDefault="00E60EE0" w:rsidP="008224E1">
            <w:pPr>
              <w:pStyle w:val="TAH"/>
              <w:rPr>
                <w:ins w:id="327" w:author="Yang Kun" w:date="2019-08-15T14:43:00Z"/>
              </w:rPr>
            </w:pPr>
            <w:ins w:id="328" w:author="Yang Kun" w:date="2019-08-15T14:43:00Z">
              <w:r>
                <w:rPr>
                  <w:b w:val="0"/>
                </w:rPr>
                <w:t>EAP-AKA</w:t>
              </w:r>
            </w:ins>
          </w:p>
        </w:tc>
      </w:tr>
    </w:tbl>
    <w:p w:rsidR="00E60EE0" w:rsidRDefault="00E60EE0" w:rsidP="00E60EE0">
      <w:pPr>
        <w:rPr>
          <w:ins w:id="329" w:author="Yang Kun" w:date="2019-08-15T14:43:00Z"/>
        </w:rPr>
      </w:pPr>
    </w:p>
    <w:p w:rsidR="00E60EE0" w:rsidRDefault="00E60EE0" w:rsidP="00E60EE0">
      <w:pPr>
        <w:pStyle w:val="TH"/>
        <w:rPr>
          <w:ins w:id="330" w:author="Yang Kun" w:date="2019-08-15T14:43:00Z"/>
        </w:rPr>
      </w:pPr>
      <w:ins w:id="331" w:author="Yang Kun" w:date="2019-08-15T14:43:00Z">
        <w:r>
          <w:t>Table 9.1.1.</w:t>
        </w:r>
        <w:r>
          <w:rPr>
            <w:lang w:val="en-US" w:eastAsia="zh-CN"/>
          </w:rPr>
          <w:t>1</w:t>
        </w:r>
        <w:r>
          <w:t>.3.3-</w:t>
        </w:r>
      </w:ins>
      <w:ins w:id="332" w:author="Yang Kun" w:date="2019-08-15T14:44:00Z">
        <w:r>
          <w:t>3</w:t>
        </w:r>
      </w:ins>
      <w:ins w:id="333" w:author="Yang Kun" w:date="2019-08-15T14:43:00Z">
        <w:r>
          <w:t xml:space="preserve">: Message </w:t>
        </w:r>
        <w:r>
          <w:rPr>
            <w:rFonts w:hint="eastAsia"/>
          </w:rPr>
          <w:t>AUTHENTICATION REQUEST</w:t>
        </w:r>
        <w:r>
          <w:t xml:space="preserve"> (step </w:t>
        </w:r>
        <w:r>
          <w:rPr>
            <w:lang w:eastAsia="zh-CN"/>
          </w:rPr>
          <w:t>7</w:t>
        </w:r>
        <w:r>
          <w:t>,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334" w:author="Yang Kun" w:date="2019-08-15T14:43:00Z"/>
        </w:trPr>
        <w:tc>
          <w:tcPr>
            <w:tcW w:w="9603" w:type="dxa"/>
            <w:gridSpan w:val="4"/>
          </w:tcPr>
          <w:p w:rsidR="00E60EE0" w:rsidRDefault="00E60EE0" w:rsidP="008224E1">
            <w:pPr>
              <w:pStyle w:val="TAL"/>
              <w:rPr>
                <w:ins w:id="335" w:author="Yang Kun" w:date="2019-08-15T14:43:00Z"/>
              </w:rPr>
            </w:pPr>
            <w:ins w:id="336" w:author="Yang Kun" w:date="2019-08-15T14:43:00Z">
              <w:r>
                <w:t>Derivation path: TS 38.508-1 [4], table 4.7.1-</w:t>
              </w:r>
              <w:r>
                <w:rPr>
                  <w:rFonts w:hint="eastAsia"/>
                  <w:lang w:val="en-US" w:eastAsia="zh-CN"/>
                </w:rPr>
                <w:t>1</w:t>
              </w:r>
            </w:ins>
          </w:p>
        </w:tc>
      </w:tr>
      <w:tr w:rsidR="00E60EE0" w:rsidTr="008224E1">
        <w:trPr>
          <w:ins w:id="337" w:author="Yang Kun" w:date="2019-08-15T14:43:00Z"/>
        </w:trPr>
        <w:tc>
          <w:tcPr>
            <w:tcW w:w="4518" w:type="dxa"/>
          </w:tcPr>
          <w:p w:rsidR="00E60EE0" w:rsidRDefault="00E60EE0" w:rsidP="008224E1">
            <w:pPr>
              <w:pStyle w:val="TAH"/>
              <w:rPr>
                <w:ins w:id="338" w:author="Yang Kun" w:date="2019-08-15T14:43:00Z"/>
              </w:rPr>
            </w:pPr>
            <w:ins w:id="339" w:author="Yang Kun" w:date="2019-08-15T14:43:00Z">
              <w:r>
                <w:t>Information Element</w:t>
              </w:r>
            </w:ins>
          </w:p>
        </w:tc>
        <w:tc>
          <w:tcPr>
            <w:tcW w:w="2260" w:type="dxa"/>
          </w:tcPr>
          <w:p w:rsidR="00E60EE0" w:rsidRDefault="00E60EE0" w:rsidP="008224E1">
            <w:pPr>
              <w:pStyle w:val="TAH"/>
              <w:rPr>
                <w:ins w:id="340" w:author="Yang Kun" w:date="2019-08-15T14:43:00Z"/>
              </w:rPr>
            </w:pPr>
            <w:ins w:id="341" w:author="Yang Kun" w:date="2019-08-15T14:43:00Z">
              <w:r>
                <w:t>Value/Remark</w:t>
              </w:r>
            </w:ins>
          </w:p>
        </w:tc>
        <w:tc>
          <w:tcPr>
            <w:tcW w:w="1695" w:type="dxa"/>
          </w:tcPr>
          <w:p w:rsidR="00E60EE0" w:rsidRDefault="00E60EE0" w:rsidP="008224E1">
            <w:pPr>
              <w:pStyle w:val="TAH"/>
              <w:rPr>
                <w:ins w:id="342" w:author="Yang Kun" w:date="2019-08-15T14:43:00Z"/>
              </w:rPr>
            </w:pPr>
            <w:ins w:id="343" w:author="Yang Kun" w:date="2019-08-15T14:43:00Z">
              <w:r>
                <w:t>Comment</w:t>
              </w:r>
            </w:ins>
          </w:p>
        </w:tc>
        <w:tc>
          <w:tcPr>
            <w:tcW w:w="1130" w:type="dxa"/>
          </w:tcPr>
          <w:p w:rsidR="00E60EE0" w:rsidRDefault="00E60EE0" w:rsidP="008224E1">
            <w:pPr>
              <w:pStyle w:val="TAH"/>
              <w:rPr>
                <w:ins w:id="344" w:author="Yang Kun" w:date="2019-08-15T14:43:00Z"/>
              </w:rPr>
            </w:pPr>
            <w:ins w:id="345" w:author="Yang Kun" w:date="2019-08-15T14:43:00Z">
              <w:r>
                <w:t>Condition</w:t>
              </w:r>
            </w:ins>
          </w:p>
        </w:tc>
      </w:tr>
      <w:tr w:rsidR="00E60EE0" w:rsidTr="008224E1">
        <w:trPr>
          <w:ins w:id="346" w:author="Yang Kun" w:date="2019-08-15T14:43:00Z"/>
        </w:trPr>
        <w:tc>
          <w:tcPr>
            <w:tcW w:w="4518" w:type="dxa"/>
          </w:tcPr>
          <w:p w:rsidR="00E60EE0" w:rsidRDefault="00E60EE0" w:rsidP="008224E1">
            <w:pPr>
              <w:pStyle w:val="TAL"/>
              <w:rPr>
                <w:ins w:id="347" w:author="Yang Kun" w:date="2019-08-15T14:43:00Z"/>
              </w:rPr>
            </w:pPr>
            <w:ins w:id="348" w:author="Yang Kun" w:date="2019-08-15T14:43:00Z">
              <w:r>
                <w:t>EAP message</w:t>
              </w:r>
            </w:ins>
          </w:p>
        </w:tc>
        <w:tc>
          <w:tcPr>
            <w:tcW w:w="2260" w:type="dxa"/>
          </w:tcPr>
          <w:p w:rsidR="00E60EE0" w:rsidRDefault="00E60EE0" w:rsidP="008224E1">
            <w:pPr>
              <w:pStyle w:val="TAL"/>
              <w:rPr>
                <w:ins w:id="349" w:author="Yang Kun" w:date="2019-08-15T14:43:00Z"/>
              </w:rPr>
            </w:pPr>
            <w:ins w:id="350" w:author="Yang Kun" w:date="2019-08-15T14:43:00Z">
              <w:r>
                <w:t>EAP-request/AKA'- challenge</w:t>
              </w:r>
            </w:ins>
          </w:p>
        </w:tc>
        <w:tc>
          <w:tcPr>
            <w:tcW w:w="1695" w:type="dxa"/>
          </w:tcPr>
          <w:p w:rsidR="00E60EE0" w:rsidRDefault="00E60EE0" w:rsidP="008224E1">
            <w:pPr>
              <w:pStyle w:val="TAL"/>
              <w:rPr>
                <w:ins w:id="351" w:author="Yang Kun" w:date="2019-08-15T14:43:00Z"/>
                <w:lang w:eastAsia="zh-CN"/>
              </w:rPr>
            </w:pPr>
            <w:ins w:id="352" w:author="Yang Kun" w:date="2019-08-15T14:43:00Z">
              <w:r>
                <w:rPr>
                  <w:lang w:eastAsia="zh-CN"/>
                </w:rPr>
                <w:t>The sequence number in AUTN is not correct</w:t>
              </w:r>
            </w:ins>
          </w:p>
        </w:tc>
        <w:tc>
          <w:tcPr>
            <w:tcW w:w="1130" w:type="dxa"/>
          </w:tcPr>
          <w:p w:rsidR="00E60EE0" w:rsidRDefault="00E60EE0" w:rsidP="008224E1">
            <w:pPr>
              <w:pStyle w:val="TAH"/>
              <w:rPr>
                <w:ins w:id="353" w:author="Yang Kun" w:date="2019-08-15T14:43:00Z"/>
                <w:b w:val="0"/>
              </w:rPr>
            </w:pPr>
            <w:ins w:id="354" w:author="Yang Kun" w:date="2019-08-15T14:43:00Z">
              <w:r>
                <w:rPr>
                  <w:b w:val="0"/>
                </w:rPr>
                <w:t>EAP-AKA</w:t>
              </w:r>
            </w:ins>
          </w:p>
        </w:tc>
      </w:tr>
    </w:tbl>
    <w:p w:rsidR="00E60EE0" w:rsidRDefault="00E60EE0" w:rsidP="00E60EE0">
      <w:pPr>
        <w:rPr>
          <w:ins w:id="355" w:author="Yang Kun" w:date="2019-08-15T14:43:00Z"/>
        </w:rPr>
      </w:pPr>
    </w:p>
    <w:p w:rsidR="00E60EE0" w:rsidRDefault="00E60EE0" w:rsidP="00E60EE0">
      <w:pPr>
        <w:pStyle w:val="TH"/>
        <w:rPr>
          <w:ins w:id="356" w:author="Yang Kun" w:date="2019-08-15T14:43:00Z"/>
        </w:rPr>
      </w:pPr>
      <w:ins w:id="357" w:author="Yang Kun" w:date="2019-08-15T14:43:00Z">
        <w:r>
          <w:lastRenderedPageBreak/>
          <w:t>Table 9.1.1.</w:t>
        </w:r>
        <w:r>
          <w:rPr>
            <w:lang w:val="en-US" w:eastAsia="zh-CN"/>
          </w:rPr>
          <w:t>1</w:t>
        </w:r>
        <w:r>
          <w:t>.3.3-</w:t>
        </w:r>
      </w:ins>
      <w:ins w:id="358" w:author="Yang Kun" w:date="2019-08-15T14:44:00Z">
        <w:r>
          <w:rPr>
            <w:lang w:val="en-US" w:eastAsia="zh-CN"/>
          </w:rPr>
          <w:t>4</w:t>
        </w:r>
      </w:ins>
      <w:ins w:id="359" w:author="Yang Kun" w:date="2019-08-15T14:43:00Z">
        <w:r>
          <w:t>: Message</w:t>
        </w:r>
        <w:r>
          <w:rPr>
            <w:rFonts w:hint="eastAsia"/>
            <w:lang w:val="en-US" w:eastAsia="zh-CN"/>
          </w:rPr>
          <w:t xml:space="preserve"> AUTHENTICATION </w:t>
        </w:r>
        <w:r>
          <w:rPr>
            <w:lang w:val="en-US" w:eastAsia="zh-CN"/>
          </w:rPr>
          <w:t>RESPONSE</w:t>
        </w:r>
        <w:r>
          <w:t xml:space="preserve"> (step 8,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360" w:author="Yang Kun" w:date="2019-08-15T14:43:00Z"/>
        </w:trPr>
        <w:tc>
          <w:tcPr>
            <w:tcW w:w="9603" w:type="dxa"/>
            <w:gridSpan w:val="4"/>
          </w:tcPr>
          <w:p w:rsidR="00E60EE0" w:rsidRDefault="00E60EE0" w:rsidP="008224E1">
            <w:pPr>
              <w:pStyle w:val="TAL"/>
              <w:rPr>
                <w:ins w:id="361" w:author="Yang Kun" w:date="2019-08-15T14:43:00Z"/>
                <w:lang w:eastAsia="zh-CN"/>
              </w:rPr>
            </w:pPr>
            <w:ins w:id="362" w:author="Yang Kun" w:date="2019-08-15T14:43:00Z">
              <w:r>
                <w:t>Derivation path: TS 38.508-1 [4], table 4.7.1-</w:t>
              </w:r>
              <w:r>
                <w:rPr>
                  <w:lang w:val="en-US" w:eastAsia="zh-CN"/>
                </w:rPr>
                <w:t>2</w:t>
              </w:r>
            </w:ins>
          </w:p>
        </w:tc>
      </w:tr>
      <w:tr w:rsidR="00E60EE0" w:rsidTr="008224E1">
        <w:trPr>
          <w:ins w:id="363" w:author="Yang Kun" w:date="2019-08-15T14:43:00Z"/>
        </w:trPr>
        <w:tc>
          <w:tcPr>
            <w:tcW w:w="4518" w:type="dxa"/>
          </w:tcPr>
          <w:p w:rsidR="00E60EE0" w:rsidRDefault="00E60EE0" w:rsidP="008224E1">
            <w:pPr>
              <w:pStyle w:val="TAH"/>
              <w:rPr>
                <w:ins w:id="364" w:author="Yang Kun" w:date="2019-08-15T14:43:00Z"/>
              </w:rPr>
            </w:pPr>
            <w:ins w:id="365" w:author="Yang Kun" w:date="2019-08-15T14:43:00Z">
              <w:r>
                <w:t>Information Element</w:t>
              </w:r>
            </w:ins>
          </w:p>
        </w:tc>
        <w:tc>
          <w:tcPr>
            <w:tcW w:w="2260" w:type="dxa"/>
          </w:tcPr>
          <w:p w:rsidR="00E60EE0" w:rsidRDefault="00E60EE0" w:rsidP="008224E1">
            <w:pPr>
              <w:pStyle w:val="TAH"/>
              <w:rPr>
                <w:ins w:id="366" w:author="Yang Kun" w:date="2019-08-15T14:43:00Z"/>
              </w:rPr>
            </w:pPr>
            <w:ins w:id="367" w:author="Yang Kun" w:date="2019-08-15T14:43:00Z">
              <w:r>
                <w:t>Value/Remark</w:t>
              </w:r>
            </w:ins>
          </w:p>
        </w:tc>
        <w:tc>
          <w:tcPr>
            <w:tcW w:w="1695" w:type="dxa"/>
          </w:tcPr>
          <w:p w:rsidR="00E60EE0" w:rsidRDefault="00E60EE0" w:rsidP="008224E1">
            <w:pPr>
              <w:pStyle w:val="TAH"/>
              <w:rPr>
                <w:ins w:id="368" w:author="Yang Kun" w:date="2019-08-15T14:43:00Z"/>
              </w:rPr>
            </w:pPr>
            <w:ins w:id="369" w:author="Yang Kun" w:date="2019-08-15T14:43:00Z">
              <w:r>
                <w:t>Comment</w:t>
              </w:r>
            </w:ins>
          </w:p>
        </w:tc>
        <w:tc>
          <w:tcPr>
            <w:tcW w:w="1130" w:type="dxa"/>
          </w:tcPr>
          <w:p w:rsidR="00E60EE0" w:rsidRDefault="00E60EE0" w:rsidP="008224E1">
            <w:pPr>
              <w:pStyle w:val="TAH"/>
              <w:rPr>
                <w:ins w:id="370" w:author="Yang Kun" w:date="2019-08-15T14:43:00Z"/>
              </w:rPr>
            </w:pPr>
            <w:ins w:id="371" w:author="Yang Kun" w:date="2019-08-15T14:43:00Z">
              <w:r>
                <w:t>Condition</w:t>
              </w:r>
            </w:ins>
          </w:p>
        </w:tc>
      </w:tr>
      <w:tr w:rsidR="00E60EE0" w:rsidTr="008224E1">
        <w:trPr>
          <w:ins w:id="372" w:author="Yang Kun" w:date="2019-08-15T14:43:00Z"/>
        </w:trPr>
        <w:tc>
          <w:tcPr>
            <w:tcW w:w="4518" w:type="dxa"/>
          </w:tcPr>
          <w:p w:rsidR="00E60EE0" w:rsidRDefault="00E60EE0" w:rsidP="008224E1">
            <w:pPr>
              <w:pStyle w:val="TAL"/>
              <w:rPr>
                <w:ins w:id="373" w:author="Yang Kun" w:date="2019-08-15T14:43:00Z"/>
              </w:rPr>
            </w:pPr>
            <w:ins w:id="374" w:author="Yang Kun" w:date="2019-08-15T14:43:00Z">
              <w:r>
                <w:t>EAP message</w:t>
              </w:r>
            </w:ins>
          </w:p>
        </w:tc>
        <w:tc>
          <w:tcPr>
            <w:tcW w:w="2260" w:type="dxa"/>
          </w:tcPr>
          <w:p w:rsidR="00E60EE0" w:rsidRDefault="00E60EE0" w:rsidP="008224E1">
            <w:pPr>
              <w:pStyle w:val="TAL"/>
              <w:rPr>
                <w:ins w:id="375" w:author="Yang Kun" w:date="2019-08-15T14:43:00Z"/>
              </w:rPr>
            </w:pPr>
            <w:ins w:id="376" w:author="Yang Kun" w:date="2019-08-15T14:43:00Z">
              <w:r>
                <w:t>EAP-response/AKA'-synchronization-failure</w:t>
              </w:r>
            </w:ins>
          </w:p>
        </w:tc>
        <w:tc>
          <w:tcPr>
            <w:tcW w:w="1695" w:type="dxa"/>
          </w:tcPr>
          <w:p w:rsidR="00E60EE0" w:rsidRDefault="00E60EE0" w:rsidP="008224E1">
            <w:pPr>
              <w:pStyle w:val="TAL"/>
              <w:rPr>
                <w:ins w:id="377" w:author="Yang Kun" w:date="2019-08-15T14:43:00Z"/>
              </w:rPr>
            </w:pPr>
          </w:p>
        </w:tc>
        <w:tc>
          <w:tcPr>
            <w:tcW w:w="1130" w:type="dxa"/>
          </w:tcPr>
          <w:p w:rsidR="00E60EE0" w:rsidRDefault="00E60EE0" w:rsidP="008224E1">
            <w:pPr>
              <w:pStyle w:val="TAH"/>
              <w:rPr>
                <w:ins w:id="378" w:author="Yang Kun" w:date="2019-08-15T14:43:00Z"/>
              </w:rPr>
            </w:pPr>
            <w:ins w:id="379" w:author="Yang Kun" w:date="2019-08-15T14:43:00Z">
              <w:r>
                <w:rPr>
                  <w:b w:val="0"/>
                </w:rPr>
                <w:t>EAP-AKA</w:t>
              </w:r>
            </w:ins>
          </w:p>
        </w:tc>
      </w:tr>
    </w:tbl>
    <w:p w:rsidR="00E60EE0" w:rsidRDefault="00E60EE0" w:rsidP="00E60EE0">
      <w:pPr>
        <w:rPr>
          <w:ins w:id="380" w:author="Yang Kun" w:date="2019-08-15T14:43:00Z"/>
        </w:rPr>
      </w:pPr>
    </w:p>
    <w:p w:rsidR="00E60EE0" w:rsidRDefault="00E60EE0" w:rsidP="00E60EE0">
      <w:pPr>
        <w:pStyle w:val="TH"/>
        <w:rPr>
          <w:ins w:id="381" w:author="Yang Kun" w:date="2019-08-15T14:43:00Z"/>
        </w:rPr>
      </w:pPr>
      <w:ins w:id="382" w:author="Yang Kun" w:date="2019-08-15T14:43:00Z">
        <w:r>
          <w:t>Table 9.1.1.</w:t>
        </w:r>
        <w:r>
          <w:rPr>
            <w:lang w:val="en-US" w:eastAsia="zh-CN"/>
          </w:rPr>
          <w:t>1</w:t>
        </w:r>
        <w:r>
          <w:t>.3.3-</w:t>
        </w:r>
      </w:ins>
      <w:ins w:id="383" w:author="Yang Kun" w:date="2019-08-15T14:44:00Z">
        <w:r>
          <w:rPr>
            <w:lang w:val="en-US" w:eastAsia="zh-CN"/>
          </w:rPr>
          <w:t>5</w:t>
        </w:r>
      </w:ins>
      <w:ins w:id="384" w:author="Yang Kun" w:date="2019-08-15T14:43:00Z">
        <w:r>
          <w:t>: Message</w:t>
        </w:r>
        <w:r>
          <w:rPr>
            <w:rFonts w:hint="eastAsia"/>
            <w:lang w:val="en-US" w:eastAsia="zh-CN"/>
          </w:rPr>
          <w:t xml:space="preserve"> AUTHENTICATION </w:t>
        </w:r>
        <w:r>
          <w:rPr>
            <w:lang w:val="en-US" w:eastAsia="zh-CN"/>
          </w:rPr>
          <w:t>RESPONSE</w:t>
        </w:r>
        <w:r>
          <w:t xml:space="preserve"> (step 10,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385" w:author="Yang Kun" w:date="2019-08-15T14:43:00Z"/>
        </w:trPr>
        <w:tc>
          <w:tcPr>
            <w:tcW w:w="9603" w:type="dxa"/>
            <w:gridSpan w:val="4"/>
          </w:tcPr>
          <w:p w:rsidR="00E60EE0" w:rsidRDefault="00E60EE0" w:rsidP="008224E1">
            <w:pPr>
              <w:pStyle w:val="TAL"/>
              <w:rPr>
                <w:ins w:id="386" w:author="Yang Kun" w:date="2019-08-15T14:43:00Z"/>
                <w:lang w:eastAsia="zh-CN"/>
              </w:rPr>
            </w:pPr>
            <w:ins w:id="387" w:author="Yang Kun" w:date="2019-08-15T14:43:00Z">
              <w:r>
                <w:t>Derivation path: TS 38.508-1 [4], table 4.7.1-</w:t>
              </w:r>
              <w:r>
                <w:rPr>
                  <w:lang w:val="en-US" w:eastAsia="zh-CN"/>
                </w:rPr>
                <w:t>2</w:t>
              </w:r>
            </w:ins>
          </w:p>
        </w:tc>
      </w:tr>
      <w:tr w:rsidR="00E60EE0" w:rsidTr="008224E1">
        <w:trPr>
          <w:ins w:id="388" w:author="Yang Kun" w:date="2019-08-15T14:43:00Z"/>
        </w:trPr>
        <w:tc>
          <w:tcPr>
            <w:tcW w:w="4518" w:type="dxa"/>
          </w:tcPr>
          <w:p w:rsidR="00E60EE0" w:rsidRDefault="00E60EE0" w:rsidP="008224E1">
            <w:pPr>
              <w:pStyle w:val="TAH"/>
              <w:rPr>
                <w:ins w:id="389" w:author="Yang Kun" w:date="2019-08-15T14:43:00Z"/>
              </w:rPr>
            </w:pPr>
            <w:ins w:id="390" w:author="Yang Kun" w:date="2019-08-15T14:43:00Z">
              <w:r>
                <w:t>Information Element</w:t>
              </w:r>
            </w:ins>
          </w:p>
        </w:tc>
        <w:tc>
          <w:tcPr>
            <w:tcW w:w="2260" w:type="dxa"/>
          </w:tcPr>
          <w:p w:rsidR="00E60EE0" w:rsidRDefault="00E60EE0" w:rsidP="008224E1">
            <w:pPr>
              <w:pStyle w:val="TAH"/>
              <w:rPr>
                <w:ins w:id="391" w:author="Yang Kun" w:date="2019-08-15T14:43:00Z"/>
              </w:rPr>
            </w:pPr>
            <w:ins w:id="392" w:author="Yang Kun" w:date="2019-08-15T14:43:00Z">
              <w:r>
                <w:t>Value/Remark</w:t>
              </w:r>
            </w:ins>
          </w:p>
        </w:tc>
        <w:tc>
          <w:tcPr>
            <w:tcW w:w="1695" w:type="dxa"/>
          </w:tcPr>
          <w:p w:rsidR="00E60EE0" w:rsidRDefault="00E60EE0" w:rsidP="008224E1">
            <w:pPr>
              <w:pStyle w:val="TAH"/>
              <w:rPr>
                <w:ins w:id="393" w:author="Yang Kun" w:date="2019-08-15T14:43:00Z"/>
              </w:rPr>
            </w:pPr>
            <w:ins w:id="394" w:author="Yang Kun" w:date="2019-08-15T14:43:00Z">
              <w:r>
                <w:t>Comment</w:t>
              </w:r>
            </w:ins>
          </w:p>
        </w:tc>
        <w:tc>
          <w:tcPr>
            <w:tcW w:w="1130" w:type="dxa"/>
          </w:tcPr>
          <w:p w:rsidR="00E60EE0" w:rsidRDefault="00E60EE0" w:rsidP="008224E1">
            <w:pPr>
              <w:pStyle w:val="TAH"/>
              <w:rPr>
                <w:ins w:id="395" w:author="Yang Kun" w:date="2019-08-15T14:43:00Z"/>
              </w:rPr>
            </w:pPr>
            <w:ins w:id="396" w:author="Yang Kun" w:date="2019-08-15T14:43:00Z">
              <w:r>
                <w:t>Condition</w:t>
              </w:r>
            </w:ins>
          </w:p>
        </w:tc>
      </w:tr>
      <w:tr w:rsidR="00E60EE0" w:rsidTr="008224E1">
        <w:trPr>
          <w:ins w:id="397" w:author="Yang Kun" w:date="2019-08-15T14:43:00Z"/>
        </w:trPr>
        <w:tc>
          <w:tcPr>
            <w:tcW w:w="4518" w:type="dxa"/>
          </w:tcPr>
          <w:p w:rsidR="00E60EE0" w:rsidRDefault="00E60EE0" w:rsidP="008224E1">
            <w:pPr>
              <w:pStyle w:val="TAL"/>
              <w:rPr>
                <w:ins w:id="398" w:author="Yang Kun" w:date="2019-08-15T14:43:00Z"/>
              </w:rPr>
            </w:pPr>
            <w:ins w:id="399" w:author="Yang Kun" w:date="2019-08-15T14:43:00Z">
              <w:r>
                <w:t>EAP message</w:t>
              </w:r>
            </w:ins>
          </w:p>
        </w:tc>
        <w:tc>
          <w:tcPr>
            <w:tcW w:w="2260" w:type="dxa"/>
          </w:tcPr>
          <w:p w:rsidR="00E60EE0" w:rsidRDefault="00E60EE0" w:rsidP="008224E1">
            <w:pPr>
              <w:pStyle w:val="TAL"/>
              <w:rPr>
                <w:ins w:id="400" w:author="Yang Kun" w:date="2019-08-15T14:43:00Z"/>
              </w:rPr>
            </w:pPr>
            <w:ins w:id="401" w:author="Yang Kun" w:date="2019-08-15T14:43:00Z">
              <w:r w:rsidRPr="00C67B85">
                <w:t>EAP-Response/AKA'-Challenge</w:t>
              </w:r>
            </w:ins>
          </w:p>
        </w:tc>
        <w:tc>
          <w:tcPr>
            <w:tcW w:w="1695" w:type="dxa"/>
          </w:tcPr>
          <w:p w:rsidR="00E60EE0" w:rsidRDefault="00E60EE0" w:rsidP="008224E1">
            <w:pPr>
              <w:pStyle w:val="TAL"/>
              <w:rPr>
                <w:ins w:id="402" w:author="Yang Kun" w:date="2019-08-15T14:43:00Z"/>
              </w:rPr>
            </w:pPr>
            <w:ins w:id="403" w:author="Yang Kun" w:date="2019-08-15T14:43:00Z">
              <w:r>
                <w:t>RES* equal to the XRES* calculated in the SS with the parameters provided/indicated in the AUTHENTICATION REQUEST</w:t>
              </w:r>
            </w:ins>
          </w:p>
        </w:tc>
        <w:tc>
          <w:tcPr>
            <w:tcW w:w="1130" w:type="dxa"/>
          </w:tcPr>
          <w:p w:rsidR="00E60EE0" w:rsidRDefault="00E60EE0" w:rsidP="008224E1">
            <w:pPr>
              <w:pStyle w:val="TAH"/>
              <w:rPr>
                <w:ins w:id="404" w:author="Yang Kun" w:date="2019-08-15T14:43:00Z"/>
              </w:rPr>
            </w:pPr>
            <w:ins w:id="405" w:author="Yang Kun" w:date="2019-08-15T14:43:00Z">
              <w:r>
                <w:rPr>
                  <w:b w:val="0"/>
                </w:rPr>
                <w:t>EAP-AKA</w:t>
              </w:r>
            </w:ins>
          </w:p>
        </w:tc>
      </w:tr>
    </w:tbl>
    <w:p w:rsidR="00E60EE0" w:rsidRDefault="00E60EE0" w:rsidP="00E60EE0">
      <w:pPr>
        <w:rPr>
          <w:ins w:id="406" w:author="Yang Kun" w:date="2019-08-15T14:43:00Z"/>
        </w:rPr>
      </w:pPr>
    </w:p>
    <w:p w:rsidR="00E60EE0" w:rsidRDefault="00E60EE0" w:rsidP="00E60EE0">
      <w:pPr>
        <w:pStyle w:val="TH"/>
        <w:rPr>
          <w:ins w:id="407" w:author="Yang Kun" w:date="2019-08-15T14:43:00Z"/>
        </w:rPr>
      </w:pPr>
      <w:ins w:id="408" w:author="Yang Kun" w:date="2019-08-15T14:43:00Z">
        <w:r>
          <w:t>Table 9.1.1.</w:t>
        </w:r>
        <w:r>
          <w:rPr>
            <w:lang w:val="en-US" w:eastAsia="zh-CN"/>
          </w:rPr>
          <w:t>1</w:t>
        </w:r>
        <w:r>
          <w:t>.3.3-</w:t>
        </w:r>
        <w:r>
          <w:rPr>
            <w:lang w:val="en-US" w:eastAsia="zh-CN"/>
          </w:rPr>
          <w:t>6</w:t>
        </w:r>
        <w:r>
          <w:t>: Message</w:t>
        </w:r>
        <w:r>
          <w:rPr>
            <w:rFonts w:hint="eastAsia"/>
            <w:lang w:val="en-US" w:eastAsia="zh-CN"/>
          </w:rPr>
          <w:t xml:space="preserve"> AUTHENTICATION </w:t>
        </w:r>
        <w:r>
          <w:rPr>
            <w:lang w:val="en-US" w:eastAsia="zh-CN"/>
          </w:rPr>
          <w:t xml:space="preserve">RESULT </w:t>
        </w:r>
        <w:r>
          <w:t>(step 11, Table 9.1.1.</w:t>
        </w:r>
        <w:r>
          <w:rPr>
            <w:lang w:val="en-US" w:eastAsia="zh-CN"/>
          </w:rPr>
          <w:t>1</w:t>
        </w:r>
        <w:r>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E60EE0" w:rsidTr="008224E1">
        <w:trPr>
          <w:ins w:id="409" w:author="Yang Kun" w:date="2019-08-15T14:43:00Z"/>
        </w:trPr>
        <w:tc>
          <w:tcPr>
            <w:tcW w:w="9603" w:type="dxa"/>
            <w:gridSpan w:val="4"/>
          </w:tcPr>
          <w:p w:rsidR="00E60EE0" w:rsidRDefault="00E60EE0" w:rsidP="008224E1">
            <w:pPr>
              <w:pStyle w:val="TAL"/>
              <w:rPr>
                <w:ins w:id="410" w:author="Yang Kun" w:date="2019-08-15T14:43:00Z"/>
                <w:lang w:eastAsia="zh-CN"/>
              </w:rPr>
            </w:pPr>
            <w:ins w:id="411" w:author="Yang Kun" w:date="2019-08-15T14:43:00Z">
              <w:r>
                <w:t>Derivation path: TS 38.508-1 [4], table 4.7.1-</w:t>
              </w:r>
              <w:r>
                <w:rPr>
                  <w:lang w:val="en-US" w:eastAsia="zh-CN"/>
                </w:rPr>
                <w:t>3</w:t>
              </w:r>
            </w:ins>
          </w:p>
        </w:tc>
      </w:tr>
      <w:tr w:rsidR="00E60EE0" w:rsidTr="008224E1">
        <w:trPr>
          <w:ins w:id="412" w:author="Yang Kun" w:date="2019-08-15T14:43:00Z"/>
        </w:trPr>
        <w:tc>
          <w:tcPr>
            <w:tcW w:w="4518" w:type="dxa"/>
          </w:tcPr>
          <w:p w:rsidR="00E60EE0" w:rsidRDefault="00E60EE0" w:rsidP="008224E1">
            <w:pPr>
              <w:pStyle w:val="TAH"/>
              <w:rPr>
                <w:ins w:id="413" w:author="Yang Kun" w:date="2019-08-15T14:43:00Z"/>
              </w:rPr>
            </w:pPr>
            <w:ins w:id="414" w:author="Yang Kun" w:date="2019-08-15T14:43:00Z">
              <w:r>
                <w:t>Information Element</w:t>
              </w:r>
            </w:ins>
          </w:p>
        </w:tc>
        <w:tc>
          <w:tcPr>
            <w:tcW w:w="2260" w:type="dxa"/>
          </w:tcPr>
          <w:p w:rsidR="00E60EE0" w:rsidRDefault="00E60EE0" w:rsidP="008224E1">
            <w:pPr>
              <w:pStyle w:val="TAH"/>
              <w:rPr>
                <w:ins w:id="415" w:author="Yang Kun" w:date="2019-08-15T14:43:00Z"/>
              </w:rPr>
            </w:pPr>
            <w:ins w:id="416" w:author="Yang Kun" w:date="2019-08-15T14:43:00Z">
              <w:r>
                <w:t>Value/Remark</w:t>
              </w:r>
            </w:ins>
          </w:p>
        </w:tc>
        <w:tc>
          <w:tcPr>
            <w:tcW w:w="1695" w:type="dxa"/>
          </w:tcPr>
          <w:p w:rsidR="00E60EE0" w:rsidRDefault="00E60EE0" w:rsidP="008224E1">
            <w:pPr>
              <w:pStyle w:val="TAH"/>
              <w:rPr>
                <w:ins w:id="417" w:author="Yang Kun" w:date="2019-08-15T14:43:00Z"/>
              </w:rPr>
            </w:pPr>
            <w:ins w:id="418" w:author="Yang Kun" w:date="2019-08-15T14:43:00Z">
              <w:r>
                <w:t>Comment</w:t>
              </w:r>
            </w:ins>
          </w:p>
        </w:tc>
        <w:tc>
          <w:tcPr>
            <w:tcW w:w="1130" w:type="dxa"/>
          </w:tcPr>
          <w:p w:rsidR="00E60EE0" w:rsidRDefault="00E60EE0" w:rsidP="008224E1">
            <w:pPr>
              <w:pStyle w:val="TAH"/>
              <w:rPr>
                <w:ins w:id="419" w:author="Yang Kun" w:date="2019-08-15T14:43:00Z"/>
              </w:rPr>
            </w:pPr>
            <w:ins w:id="420" w:author="Yang Kun" w:date="2019-08-15T14:43:00Z">
              <w:r>
                <w:t>Condition</w:t>
              </w:r>
            </w:ins>
          </w:p>
        </w:tc>
      </w:tr>
      <w:tr w:rsidR="00E60EE0" w:rsidTr="008224E1">
        <w:trPr>
          <w:ins w:id="421" w:author="Yang Kun" w:date="2019-08-15T14:43:00Z"/>
        </w:trPr>
        <w:tc>
          <w:tcPr>
            <w:tcW w:w="4518" w:type="dxa"/>
          </w:tcPr>
          <w:p w:rsidR="00E60EE0" w:rsidRDefault="00E60EE0" w:rsidP="008224E1">
            <w:pPr>
              <w:pStyle w:val="TAL"/>
              <w:rPr>
                <w:ins w:id="422" w:author="Yang Kun" w:date="2019-08-15T14:43:00Z"/>
              </w:rPr>
            </w:pPr>
            <w:ins w:id="423" w:author="Yang Kun" w:date="2019-08-15T14:43:00Z">
              <w:r>
                <w:t>EAP message</w:t>
              </w:r>
            </w:ins>
          </w:p>
        </w:tc>
        <w:tc>
          <w:tcPr>
            <w:tcW w:w="2260" w:type="dxa"/>
          </w:tcPr>
          <w:p w:rsidR="00E60EE0" w:rsidRDefault="00E60EE0" w:rsidP="008224E1">
            <w:pPr>
              <w:pStyle w:val="TAL"/>
              <w:rPr>
                <w:ins w:id="424" w:author="Yang Kun" w:date="2019-08-15T14:43:00Z"/>
              </w:rPr>
            </w:pPr>
            <w:ins w:id="425" w:author="Yang Kun" w:date="2019-08-15T14:43:00Z">
              <w:r>
                <w:t>EAP-Success</w:t>
              </w:r>
            </w:ins>
          </w:p>
        </w:tc>
        <w:tc>
          <w:tcPr>
            <w:tcW w:w="1695" w:type="dxa"/>
          </w:tcPr>
          <w:p w:rsidR="00E60EE0" w:rsidRDefault="00E60EE0" w:rsidP="008224E1">
            <w:pPr>
              <w:pStyle w:val="TAL"/>
              <w:rPr>
                <w:ins w:id="426" w:author="Yang Kun" w:date="2019-08-15T14:43:00Z"/>
              </w:rPr>
            </w:pPr>
          </w:p>
        </w:tc>
        <w:tc>
          <w:tcPr>
            <w:tcW w:w="1130" w:type="dxa"/>
          </w:tcPr>
          <w:p w:rsidR="00E60EE0" w:rsidRDefault="00E60EE0" w:rsidP="008224E1">
            <w:pPr>
              <w:pStyle w:val="TAH"/>
              <w:rPr>
                <w:ins w:id="427" w:author="Yang Kun" w:date="2019-08-15T14:43:00Z"/>
              </w:rPr>
            </w:pPr>
            <w:ins w:id="428" w:author="Yang Kun" w:date="2019-08-15T14:43:00Z">
              <w:r>
                <w:rPr>
                  <w:b w:val="0"/>
                </w:rPr>
                <w:t>EAP-AKA</w:t>
              </w:r>
            </w:ins>
          </w:p>
        </w:tc>
      </w:tr>
    </w:tbl>
    <w:p w:rsidR="001E41F3" w:rsidRDefault="001E41F3" w:rsidP="00D937E5">
      <w:pPr>
        <w:rPr>
          <w:noProof/>
        </w:rPr>
      </w:pPr>
      <w:bookmarkStart w:id="429" w:name="_GoBack"/>
      <w:bookmarkEnd w:id="429"/>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2B" w:rsidRDefault="00F7582B">
      <w:r>
        <w:separator/>
      </w:r>
    </w:p>
  </w:endnote>
  <w:endnote w:type="continuationSeparator" w:id="0">
    <w:p w:rsidR="00F7582B" w:rsidRDefault="00F75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2B" w:rsidRDefault="00F7582B">
      <w:r>
        <w:separator/>
      </w:r>
    </w:p>
  </w:footnote>
  <w:footnote w:type="continuationSeparator" w:id="0">
    <w:p w:rsidR="00F7582B" w:rsidRDefault="00F75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Kun">
    <w15:presenceInfo w15:providerId="None" w15:userId="Yang 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81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E6C"/>
    <w:rsid w:val="003609EF"/>
    <w:rsid w:val="0036231A"/>
    <w:rsid w:val="00374DD4"/>
    <w:rsid w:val="003E1A36"/>
    <w:rsid w:val="00410371"/>
    <w:rsid w:val="004242F1"/>
    <w:rsid w:val="00492201"/>
    <w:rsid w:val="004B75B7"/>
    <w:rsid w:val="004D6A09"/>
    <w:rsid w:val="0051580D"/>
    <w:rsid w:val="00547111"/>
    <w:rsid w:val="00576748"/>
    <w:rsid w:val="00592D74"/>
    <w:rsid w:val="005E2C44"/>
    <w:rsid w:val="00621188"/>
    <w:rsid w:val="006257ED"/>
    <w:rsid w:val="00695808"/>
    <w:rsid w:val="006B46FB"/>
    <w:rsid w:val="006E21FB"/>
    <w:rsid w:val="00721B3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B0C"/>
    <w:rsid w:val="00BD279D"/>
    <w:rsid w:val="00BD6BB8"/>
    <w:rsid w:val="00C66BA2"/>
    <w:rsid w:val="00C95985"/>
    <w:rsid w:val="00CC5026"/>
    <w:rsid w:val="00CC68D0"/>
    <w:rsid w:val="00D03F9A"/>
    <w:rsid w:val="00D06D51"/>
    <w:rsid w:val="00D24991"/>
    <w:rsid w:val="00D50255"/>
    <w:rsid w:val="00D66520"/>
    <w:rsid w:val="00D937E5"/>
    <w:rsid w:val="00DE34CF"/>
    <w:rsid w:val="00E13F3D"/>
    <w:rsid w:val="00E34898"/>
    <w:rsid w:val="00E60EE0"/>
    <w:rsid w:val="00EB09B7"/>
    <w:rsid w:val="00EE7D7C"/>
    <w:rsid w:val="00F25D98"/>
    <w:rsid w:val="00F300FB"/>
    <w:rsid w:val="00F758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60EE0"/>
    <w:rPr>
      <w:rFonts w:ascii="Arial" w:hAnsi="Arial"/>
      <w:sz w:val="18"/>
      <w:lang w:val="en-GB" w:eastAsia="en-US"/>
    </w:rPr>
  </w:style>
  <w:style w:type="character" w:customStyle="1" w:styleId="PLChar">
    <w:name w:val="PL Char"/>
    <w:link w:val="PL"/>
    <w:qFormat/>
    <w:rsid w:val="00E60EE0"/>
    <w:rPr>
      <w:rFonts w:ascii="Courier New" w:hAnsi="Courier New"/>
      <w:noProof/>
      <w:sz w:val="16"/>
      <w:lang w:val="en-GB" w:eastAsia="en-US"/>
    </w:rPr>
  </w:style>
  <w:style w:type="character" w:customStyle="1" w:styleId="TACCar">
    <w:name w:val="TAC Car"/>
    <w:link w:val="TAC"/>
    <w:rsid w:val="00E60EE0"/>
    <w:rPr>
      <w:rFonts w:ascii="Arial" w:hAnsi="Arial"/>
      <w:sz w:val="18"/>
      <w:lang w:val="en-GB" w:eastAsia="en-US"/>
    </w:rPr>
  </w:style>
  <w:style w:type="character" w:customStyle="1" w:styleId="H6Char">
    <w:name w:val="H6 Char"/>
    <w:link w:val="H6"/>
    <w:rsid w:val="00E60EE0"/>
    <w:rPr>
      <w:rFonts w:ascii="Arial" w:hAnsi="Arial"/>
      <w:lang w:val="en-GB" w:eastAsia="en-US"/>
    </w:rPr>
  </w:style>
  <w:style w:type="character" w:customStyle="1" w:styleId="TAHCar">
    <w:name w:val="TAH Car"/>
    <w:link w:val="TAH"/>
    <w:qFormat/>
    <w:rsid w:val="00E60EE0"/>
    <w:rPr>
      <w:rFonts w:ascii="Arial" w:hAnsi="Arial"/>
      <w:b/>
      <w:sz w:val="18"/>
      <w:lang w:val="en-GB" w:eastAsia="en-US"/>
    </w:rPr>
  </w:style>
  <w:style w:type="character" w:customStyle="1" w:styleId="B1Char">
    <w:name w:val="B1 Char"/>
    <w:link w:val="B1"/>
    <w:locked/>
    <w:rsid w:val="00E60EE0"/>
    <w:rPr>
      <w:rFonts w:ascii="Times New Roman" w:hAnsi="Times New Roman"/>
      <w:lang w:val="en-GB" w:eastAsia="en-US"/>
    </w:rPr>
  </w:style>
  <w:style w:type="character" w:customStyle="1" w:styleId="THChar">
    <w:name w:val="TH Char"/>
    <w:link w:val="TH"/>
    <w:qFormat/>
    <w:rsid w:val="00E60EE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7594A-A033-4CFA-BDB5-6388F7153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Kun</cp:lastModifiedBy>
  <cp:revision>9</cp:revision>
  <cp:lastPrinted>1899-12-31T23:00:00Z</cp:lastPrinted>
  <dcterms:created xsi:type="dcterms:W3CDTF">2018-11-05T09:14:00Z</dcterms:created>
  <dcterms:modified xsi:type="dcterms:W3CDTF">2019-08-16T01:52:00Z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R5-196255</vt:lpwstr>
  </property>
  <property fmtid="{D5CDD505-2E9C-101B-9397-08002B2CF9AE}" pid="10" name="Spec#">
    <vt:lpwstr>38.523-1</vt:lpwstr>
  </property>
  <property fmtid="{D5CDD505-2E9C-101B-9397-08002B2CF9AE}" pid="11" name="Cr#">
    <vt:lpwstr>0958</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Addiation of 5GC test case 9.1.1.1</vt:lpwstr>
  </property>
  <property fmtid="{D5CDD505-2E9C-101B-9397-08002B2CF9AE}" pid="15" name="SourceIfWg">
    <vt:lpwstr>ZTE, 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2019-08-15</vt:lpwstr>
  </property>
  <property fmtid="{D5CDD505-2E9C-101B-9397-08002B2CF9AE}" pid="20" name="Release">
    <vt:lpwstr>Rel-16</vt:lpwstr>
  </property>
</Properties>
</file>