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6B6644">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RAN WG5</w:t>
        </w:r>
      </w:fldSimple>
      <w:r>
        <w:rPr>
          <w:b/>
          <w:noProof/>
          <w:sz w:val="24"/>
        </w:rPr>
        <w:t xml:space="preserve"> Meeting #</w:t>
      </w:r>
      <w:fldSimple w:instr=" DOCPROPERTY  MtgSeq  \* MERGEFORMAT ">
        <w:r w:rsidRPr="00EB09B7">
          <w:rPr>
            <w:b/>
            <w:noProof/>
            <w:sz w:val="24"/>
          </w:rPr>
          <w:t xml:space="preserve"> </w:t>
        </w:r>
        <w:r>
          <w:rPr>
            <w:b/>
            <w:noProof/>
            <w:sz w:val="24"/>
          </w:rPr>
          <w:t>82</w:t>
        </w:r>
      </w:fldSimple>
      <w:r w:rsidR="001E41F3">
        <w:rPr>
          <w:b/>
          <w:i/>
          <w:noProof/>
          <w:sz w:val="28"/>
        </w:rPr>
        <w:tab/>
      </w:r>
      <w:r w:rsidR="007446F0">
        <w:fldChar w:fldCharType="begin"/>
      </w:r>
      <w:r w:rsidR="007446F0">
        <w:instrText xml:space="preserve"> DOCPROPERTY  Tdoc#  \* MERGEFORMAT </w:instrText>
      </w:r>
      <w:r w:rsidR="007446F0">
        <w:fldChar w:fldCharType="separate"/>
      </w:r>
      <w:r w:rsidR="00647F8C">
        <w:rPr>
          <w:rFonts w:hint="eastAsia"/>
          <w:b/>
          <w:i/>
          <w:noProof/>
          <w:sz w:val="28"/>
          <w:lang w:eastAsia="ko-KR"/>
        </w:rPr>
        <w:t>R5-19</w:t>
      </w:r>
      <w:r w:rsidR="00722EFD">
        <w:rPr>
          <w:rFonts w:hint="eastAsia"/>
          <w:b/>
          <w:i/>
          <w:noProof/>
          <w:sz w:val="28"/>
          <w:lang w:eastAsia="ko-KR"/>
        </w:rPr>
        <w:t>1882</w:t>
      </w:r>
      <w:r w:rsidR="007446F0">
        <w:rPr>
          <w:b/>
          <w:i/>
          <w:noProof/>
          <w:sz w:val="28"/>
          <w:lang w:eastAsia="ko-KR"/>
        </w:rPr>
        <w:fldChar w:fldCharType="end"/>
      </w:r>
    </w:p>
    <w:p w:rsidR="006B6644" w:rsidRDefault="005C7E29" w:rsidP="006B6644">
      <w:pPr>
        <w:pStyle w:val="CRCoverPage"/>
        <w:outlineLvl w:val="0"/>
        <w:rPr>
          <w:b/>
          <w:noProof/>
          <w:sz w:val="24"/>
        </w:rPr>
      </w:pPr>
      <w:fldSimple w:instr=" DOCPROPERTY  Location  \* MERGEFORMAT ">
        <w:r w:rsidR="006B6644">
          <w:rPr>
            <w:b/>
            <w:noProof/>
            <w:sz w:val="24"/>
          </w:rPr>
          <w:t xml:space="preserve"> Athens</w:t>
        </w:r>
      </w:fldSimple>
      <w:r w:rsidR="006B6644">
        <w:rPr>
          <w:b/>
          <w:noProof/>
          <w:sz w:val="24"/>
        </w:rPr>
        <w:t xml:space="preserve">, </w:t>
      </w:r>
      <w:fldSimple w:instr=" DOCPROPERTY  Country  \* MERGEFORMAT ">
        <w:r w:rsidR="006B6644">
          <w:rPr>
            <w:b/>
            <w:noProof/>
            <w:sz w:val="24"/>
          </w:rPr>
          <w:t>Greece</w:t>
        </w:r>
      </w:fldSimple>
      <w:r w:rsidR="006B6644">
        <w:rPr>
          <w:b/>
          <w:noProof/>
          <w:sz w:val="24"/>
        </w:rPr>
        <w:t xml:space="preserve">, </w:t>
      </w:r>
      <w:fldSimple w:instr=" DOCPROPERTY  StartDate  \* MERGEFORMAT ">
        <w:r w:rsidR="006B6644">
          <w:rPr>
            <w:b/>
            <w:noProof/>
            <w:sz w:val="24"/>
          </w:rPr>
          <w:t xml:space="preserve"> 25 February</w:t>
        </w:r>
      </w:fldSimple>
      <w:r w:rsidR="006B6644">
        <w:rPr>
          <w:b/>
          <w:noProof/>
          <w:sz w:val="24"/>
        </w:rPr>
        <w:t xml:space="preserve"> - </w:t>
      </w:r>
      <w:fldSimple w:instr=" DOCPROPERTY  EndDate  \* MERGEFORMAT ">
        <w:r w:rsidR="006B6644">
          <w:rPr>
            <w:b/>
            <w:noProof/>
            <w:sz w:val="24"/>
          </w:rPr>
          <w:t>1 March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7F8C" w:rsidP="00E13F3D">
            <w:pPr>
              <w:pStyle w:val="CRCoverPage"/>
              <w:spacing w:after="0"/>
              <w:jc w:val="right"/>
              <w:rPr>
                <w:b/>
                <w:noProof/>
                <w:sz w:val="28"/>
                <w:lang w:eastAsia="ko-KR"/>
              </w:rPr>
            </w:pPr>
            <w:r>
              <w:rPr>
                <w:rFonts w:hint="eastAsia"/>
                <w:b/>
                <w:noProof/>
                <w:sz w:val="28"/>
                <w:lang w:eastAsia="ko-KR"/>
              </w:rPr>
              <w:t>38.521-3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EFD" w:rsidP="00722EFD">
            <w:pPr>
              <w:pStyle w:val="CRCoverPage"/>
              <w:spacing w:after="0"/>
              <w:jc w:val="center"/>
              <w:rPr>
                <w:noProof/>
                <w:lang w:eastAsia="ko-KR"/>
              </w:rPr>
            </w:pPr>
            <w:r>
              <w:rPr>
                <w:rFonts w:hint="eastAsia"/>
                <w:b/>
                <w:noProof/>
                <w:sz w:val="28"/>
                <w:lang w:eastAsia="ko-KR"/>
              </w:rPr>
              <w:t>0210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7F8C" w:rsidP="00647F8C">
            <w:pPr>
              <w:pStyle w:val="CRCoverPage"/>
              <w:spacing w:after="0"/>
              <w:jc w:val="center"/>
              <w:rPr>
                <w:b/>
                <w:noProof/>
                <w:lang w:eastAsia="ko-KR"/>
              </w:rPr>
            </w:pPr>
            <w:r>
              <w:rPr>
                <w:rFonts w:hint="eastAsia"/>
                <w:b/>
                <w:noProof/>
                <w:sz w:val="28"/>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6662">
            <w:pPr>
              <w:pStyle w:val="CRCoverPage"/>
              <w:spacing w:after="0"/>
              <w:jc w:val="center"/>
              <w:rPr>
                <w:noProof/>
                <w:sz w:val="28"/>
                <w:lang w:eastAsia="ko-KR"/>
              </w:rPr>
            </w:pPr>
            <w:r>
              <w:rPr>
                <w:rFonts w:hint="eastAsia"/>
                <w:b/>
                <w:noProof/>
                <w:sz w:val="28"/>
                <w:lang w:eastAsia="ko-KR"/>
              </w:rPr>
              <w:t>15.1</w:t>
            </w:r>
            <w:r w:rsidR="00647F8C">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728C">
            <w:pPr>
              <w:pStyle w:val="CRCoverPage"/>
              <w:spacing w:after="0"/>
              <w:ind w:left="100"/>
              <w:rPr>
                <w:noProof/>
              </w:rPr>
            </w:pPr>
            <w:r w:rsidRPr="004A6AE9">
              <w:rPr>
                <w:rFonts w:eastAsia="맑은 고딕" w:hint="eastAsia"/>
                <w:noProof/>
                <w:lang w:eastAsia="ko-KR"/>
              </w:rPr>
              <w:t xml:space="preserve">Update </w:t>
            </w:r>
            <w:r w:rsidR="00647F8C" w:rsidRPr="00647F8C">
              <w:t>of Error Vector Magnitude for intra-band contiguous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7F8C">
            <w:pPr>
              <w:pStyle w:val="CRCoverPage"/>
              <w:spacing w:after="0"/>
              <w:ind w:left="100"/>
              <w:rPr>
                <w:noProof/>
                <w:lang w:eastAsia="ko-KR"/>
              </w:rPr>
            </w:pPr>
            <w:r w:rsidRPr="00AB5421">
              <w:rPr>
                <w:rFonts w:hint="eastAsia"/>
                <w:noProof/>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7F8C" w:rsidP="00547111">
            <w:pPr>
              <w:pStyle w:val="CRCoverPage"/>
              <w:spacing w:after="0"/>
              <w:ind w:left="100"/>
              <w:rPr>
                <w:noProof/>
                <w:lang w:eastAsia="ko-KR"/>
              </w:rPr>
            </w:pPr>
            <w:r w:rsidRPr="00AB5421">
              <w:rPr>
                <w:rFonts w:hint="eastAsia"/>
                <w:noProof/>
                <w:lang w:eastAsia="ko-KR"/>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6662">
            <w:pPr>
              <w:pStyle w:val="CRCoverPage"/>
              <w:spacing w:after="0"/>
              <w:ind w:left="100"/>
              <w:rPr>
                <w:noProof/>
                <w:lang w:eastAsia="ko-KR"/>
              </w:rPr>
            </w:pPr>
            <w:r w:rsidRPr="00CD63F5">
              <w:rPr>
                <w:noProof/>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7F8C">
            <w:pPr>
              <w:pStyle w:val="CRCoverPage"/>
              <w:spacing w:after="0"/>
              <w:ind w:left="100"/>
              <w:rPr>
                <w:noProof/>
                <w:lang w:eastAsia="ko-KR"/>
              </w:rPr>
            </w:pPr>
            <w:r>
              <w:rPr>
                <w:noProof/>
              </w:rPr>
              <w:t>201</w:t>
            </w:r>
            <w:r>
              <w:rPr>
                <w:rFonts w:hint="eastAsia"/>
                <w:noProof/>
                <w:lang w:eastAsia="ko-KR"/>
              </w:rPr>
              <w:t>9</w:t>
            </w:r>
            <w:r w:rsidRPr="00AB5421">
              <w:rPr>
                <w:noProof/>
              </w:rPr>
              <w:t>-</w:t>
            </w:r>
            <w:r>
              <w:rPr>
                <w:rFonts w:eastAsia="맑은 고딕" w:hint="eastAsia"/>
                <w:noProof/>
                <w:lang w:eastAsia="ko-KR"/>
              </w:rPr>
              <w:t>02</w:t>
            </w:r>
            <w:r w:rsidRPr="00AB5421">
              <w:rPr>
                <w:noProof/>
              </w:rPr>
              <w:t>-</w:t>
            </w:r>
            <w:r>
              <w:rPr>
                <w:rFonts w:hint="eastAsia"/>
                <w:noProof/>
                <w:lang w:eastAsia="ko-KR"/>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6662"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7F8C">
            <w:pPr>
              <w:pStyle w:val="CRCoverPage"/>
              <w:spacing w:after="0"/>
              <w:ind w:left="100"/>
              <w:rPr>
                <w:noProof/>
                <w:lang w:eastAsia="ko-KR"/>
              </w:rPr>
            </w:pPr>
            <w:r w:rsidRPr="00840851">
              <w:rPr>
                <w:noProof/>
              </w:rPr>
              <w:t>Rel-1</w:t>
            </w:r>
            <w:r w:rsidRPr="009D26D3">
              <w:rPr>
                <w:rFonts w:eastAsia="맑은 고딕" w:hint="eastAsia"/>
                <w:noProof/>
                <w:lang w:eastAsia="ko-KR"/>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6662">
            <w:pPr>
              <w:pStyle w:val="CRCoverPage"/>
              <w:spacing w:after="0"/>
              <w:ind w:left="100"/>
              <w:rPr>
                <w:noProof/>
              </w:rPr>
            </w:pPr>
            <w:r w:rsidRPr="00666079">
              <w:rPr>
                <w:rFonts w:eastAsia="맑은 고딕"/>
                <w:noProof/>
                <w:lang w:eastAsia="ko-KR"/>
              </w:rPr>
              <w:t xml:space="preserve">The test case for Error Vector Magnitude for intra-band contiguous EN-DC </w:t>
            </w:r>
            <w:r>
              <w:rPr>
                <w:rFonts w:eastAsia="맑은 고딕"/>
                <w:noProof/>
                <w:lang w:eastAsia="ko-KR"/>
              </w:rPr>
              <w:t>has been added in TS 3</w:t>
            </w:r>
            <w:r>
              <w:rPr>
                <w:rFonts w:eastAsia="맑은 고딕" w:hint="eastAsia"/>
                <w:noProof/>
                <w:lang w:eastAsia="ko-KR"/>
              </w:rPr>
              <w:t>8</w:t>
            </w:r>
            <w:r w:rsidRPr="00666079">
              <w:rPr>
                <w:rFonts w:eastAsia="맑은 고딕"/>
                <w:noProof/>
                <w:lang w:eastAsia="ko-KR"/>
              </w:rPr>
              <w:t>.101</w:t>
            </w:r>
            <w:r>
              <w:rPr>
                <w:rFonts w:eastAsia="맑은 고딕" w:hint="eastAsia"/>
                <w:noProof/>
                <w:lang w:eastAsia="ko-KR"/>
              </w:rPr>
              <w:t>-3</w:t>
            </w:r>
            <w:r w:rsidRPr="00666079">
              <w:rPr>
                <w:rFonts w:eastAsia="맑은 고딕"/>
                <w:noProof/>
                <w:lang w:eastAsia="ko-KR"/>
              </w:rPr>
              <w:t xml:space="preserve"> and the 5GS_NR_LTE-UEConTest WP indicates that a new test case needs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6662">
            <w:pPr>
              <w:pStyle w:val="CRCoverPage"/>
              <w:spacing w:after="0"/>
              <w:ind w:left="100"/>
              <w:rPr>
                <w:noProof/>
              </w:rPr>
            </w:pPr>
            <w:r>
              <w:rPr>
                <w:rFonts w:eastAsia="맑은 고딕"/>
                <w:lang w:eastAsia="ko-KR"/>
              </w:rPr>
              <w:t>Addition of TC 6.</w:t>
            </w:r>
            <w:r>
              <w:rPr>
                <w:rFonts w:eastAsia="맑은 고딕" w:hint="eastAsia"/>
                <w:lang w:eastAsia="ko-KR"/>
              </w:rPr>
              <w:t>4B.2.1</w:t>
            </w:r>
            <w:r w:rsidRPr="00666079">
              <w:rPr>
                <w:rFonts w:eastAsia="맑은 고딕"/>
                <w:lang w:eastAsia="ko-KR"/>
              </w:rPr>
              <w:t>.</w:t>
            </w:r>
            <w:r>
              <w:rPr>
                <w:rFonts w:eastAsia="맑은 고딕" w:hint="eastAsia"/>
                <w:lang w:eastAsia="ko-KR"/>
              </w:rPr>
              <w:t>1</w:t>
            </w:r>
            <w:r w:rsidRPr="00666079">
              <w:rPr>
                <w:rFonts w:eastAsia="맑은 고딕"/>
                <w:lang w:eastAsia="ko-KR"/>
              </w:rPr>
              <w:t xml:space="preserve"> </w:t>
            </w:r>
            <w:r w:rsidRPr="00666079">
              <w:rPr>
                <w:rFonts w:eastAsia="맑은 고딕"/>
                <w:noProof/>
                <w:lang w:eastAsia="ko-KR"/>
              </w:rPr>
              <w:t>Error Vector Magnitude for intra-band contiguous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6662">
            <w:pPr>
              <w:pStyle w:val="CRCoverPage"/>
              <w:spacing w:after="0"/>
              <w:ind w:left="100"/>
              <w:rPr>
                <w:noProof/>
              </w:rPr>
            </w:pPr>
            <w:r>
              <w:rPr>
                <w:rFonts w:eastAsia="SimSun"/>
                <w:noProof/>
              </w:rPr>
              <w:t xml:space="preserve">The test case </w:t>
            </w:r>
            <w:r w:rsidRPr="00666079">
              <w:rPr>
                <w:noProof/>
                <w:lang w:eastAsia="ko-KR"/>
              </w:rPr>
              <w:t>6.4B.2.1.1</w:t>
            </w:r>
            <w:r w:rsidRPr="009837A9">
              <w:rPr>
                <w:rFonts w:eastAsia="맑은 고딕" w:hint="eastAsia"/>
                <w:noProof/>
                <w:lang w:eastAsia="ko-KR"/>
              </w:rPr>
              <w:t xml:space="preserve"> </w:t>
            </w:r>
            <w:r>
              <w:rPr>
                <w:rFonts w:eastAsia="SimSun"/>
                <w:noProof/>
              </w:rPr>
              <w:t>is incomplete and the WI will 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4398">
            <w:pPr>
              <w:pStyle w:val="CRCoverPage"/>
              <w:spacing w:after="0"/>
              <w:ind w:left="100"/>
              <w:rPr>
                <w:noProof/>
              </w:rPr>
            </w:pPr>
            <w:r>
              <w:rPr>
                <w:noProof/>
                <w:lang w:eastAsia="ko-KR"/>
              </w:rPr>
              <w:t>6.4B.2.1</w:t>
            </w:r>
            <w:r w:rsidR="00596662" w:rsidRPr="009837A9">
              <w:rPr>
                <w:rFonts w:eastAsia="맑은 고딕" w:hint="eastAsia"/>
                <w:noProof/>
                <w:lang w:eastAsia="ko-KR"/>
              </w:rPr>
              <w:t>(new)</w:t>
            </w:r>
            <w:r>
              <w:rPr>
                <w:rFonts w:eastAsia="맑은 고딕" w:hint="eastAsia"/>
                <w:noProof/>
                <w:lang w:eastAsia="ko-KR"/>
              </w:rPr>
              <w:t xml:space="preserve">, </w:t>
            </w:r>
            <w:r w:rsidRPr="00666079">
              <w:rPr>
                <w:noProof/>
                <w:lang w:eastAsia="ko-KR"/>
              </w:rPr>
              <w:t>6.4B.2.1.1</w:t>
            </w:r>
            <w:r w:rsidRPr="009837A9">
              <w:rPr>
                <w:rFonts w:eastAsia="맑은 고딕" w:hint="eastAsia"/>
                <w:noProof/>
                <w:lang w:eastAsia="ko-KR"/>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5116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5116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5116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7359" w:rsidRDefault="0012602A" w:rsidP="00627359">
            <w:pPr>
              <w:pStyle w:val="CRCoverPage"/>
              <w:spacing w:after="0"/>
              <w:ind w:left="100"/>
              <w:rPr>
                <w:rFonts w:eastAsia="맑은 고딕"/>
                <w:lang w:eastAsia="ko-KR"/>
              </w:rPr>
            </w:pPr>
            <w:r w:rsidRPr="0012602A">
              <w:rPr>
                <w:rFonts w:eastAsia="맑은 고딕"/>
                <w:lang w:eastAsia="ko-KR"/>
              </w:rPr>
              <w:t>This is a resubmission of the approved CR of RAN5#81 R5-18</w:t>
            </w:r>
            <w:r>
              <w:rPr>
                <w:rFonts w:eastAsia="맑은 고딕" w:hint="eastAsia"/>
                <w:lang w:eastAsia="ko-KR"/>
              </w:rPr>
              <w:t>7828</w:t>
            </w:r>
            <w:r w:rsidRPr="0012602A">
              <w:rPr>
                <w:rFonts w:eastAsia="맑은 고딕"/>
                <w:lang w:eastAsia="ko-KR"/>
              </w:rPr>
              <w:t xml:space="preserve"> CR</w:t>
            </w:r>
            <w:r>
              <w:rPr>
                <w:rFonts w:eastAsia="맑은 고딕" w:hint="eastAsia"/>
                <w:lang w:eastAsia="ko-KR"/>
              </w:rPr>
              <w:t>0070</w:t>
            </w:r>
            <w:r w:rsidRPr="0012602A">
              <w:rPr>
                <w:rFonts w:eastAsia="맑은 고딕"/>
                <w:lang w:eastAsia="ko-KR"/>
              </w:rPr>
              <w:t xml:space="preserve"> with additional changes marked in yellow.</w:t>
            </w:r>
          </w:p>
          <w:p w:rsidR="00627359" w:rsidRPr="00627359" w:rsidRDefault="00627359" w:rsidP="00627359">
            <w:pPr>
              <w:pStyle w:val="CRCoverPage"/>
              <w:spacing w:after="0"/>
              <w:ind w:left="100"/>
              <w:rPr>
                <w:lang w:eastAsia="ko-KR"/>
              </w:rPr>
            </w:pPr>
            <w:r>
              <w:rPr>
                <w:rFonts w:eastAsia="맑은 고딕" w:hint="eastAsia"/>
                <w:lang w:eastAsia="ko-KR"/>
              </w:rPr>
              <w:t>-</w:t>
            </w:r>
            <w:r>
              <w:rPr>
                <w:rFonts w:hint="eastAsia"/>
                <w:lang w:eastAsia="ko-KR"/>
              </w:rPr>
              <w:t xml:space="preserve"> </w:t>
            </w:r>
            <w:r w:rsidRPr="00D90171">
              <w:t>Test procedure</w:t>
            </w:r>
            <w:r>
              <w:rPr>
                <w:rFonts w:hint="eastAsia"/>
                <w:lang w:eastAsia="ko-KR"/>
              </w:rPr>
              <w:t xml:space="preserve"> is updated for 256 QAM</w:t>
            </w:r>
            <w:r w:rsidR="00B5405D">
              <w:rPr>
                <w:rFonts w:hint="eastAsia"/>
                <w:lang w:eastAsia="ko-KR"/>
              </w:rPr>
              <w:t>.</w:t>
            </w:r>
          </w:p>
          <w:p w:rsidR="00627359" w:rsidRPr="00627359" w:rsidRDefault="00627359" w:rsidP="00627359">
            <w:pPr>
              <w:pStyle w:val="CRCoverPage"/>
              <w:spacing w:after="0"/>
              <w:ind w:left="100"/>
              <w:rPr>
                <w:rFonts w:eastAsia="맑은 고딕"/>
                <w:lang w:eastAsia="ko-KR"/>
              </w:rPr>
            </w:pPr>
            <w:r>
              <w:rPr>
                <w:rFonts w:eastAsia="맑은 고딕" w:hint="eastAsia"/>
                <w:lang w:eastAsia="ko-KR"/>
              </w:rPr>
              <w:t xml:space="preserve">- Test tolerance is added in </w:t>
            </w:r>
            <w:r w:rsidRPr="00627359">
              <w:rPr>
                <w:rFonts w:eastAsia="맑은 고딕"/>
                <w:lang w:eastAsia="ko-KR"/>
              </w:rPr>
              <w:t>Test requirements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F91455" w:rsidRDefault="00F91455" w:rsidP="00F91455">
      <w:pPr>
        <w:pStyle w:val="Separation"/>
        <w:rPr>
          <w:rFonts w:eastAsiaTheme="minorEastAsia"/>
          <w:color w:val="FF0000"/>
          <w:sz w:val="32"/>
          <w:lang w:eastAsia="ko-KR"/>
        </w:rPr>
      </w:pPr>
      <w:r w:rsidRPr="00BF5682">
        <w:rPr>
          <w:rFonts w:eastAsia="??"/>
          <w:color w:val="FF0000"/>
          <w:sz w:val="32"/>
        </w:rPr>
        <w:lastRenderedPageBreak/>
        <w:t>&lt;&lt; Unchanged sections omitted &gt;&gt;</w:t>
      </w:r>
    </w:p>
    <w:p w:rsidR="00F91455" w:rsidRPr="00E678FB" w:rsidRDefault="00F91455" w:rsidP="00DF4398">
      <w:pPr>
        <w:pStyle w:val="4"/>
        <w:rPr>
          <w:ins w:id="3" w:author="admin" w:date="2019-02-11T11:26:00Z"/>
        </w:rPr>
      </w:pPr>
      <w:ins w:id="4" w:author="admin" w:date="2019-02-11T11:26:00Z">
        <w:r>
          <w:t>6.</w:t>
        </w:r>
        <w:r>
          <w:rPr>
            <w:rFonts w:hint="eastAsia"/>
            <w:lang w:eastAsia="ko-KR"/>
          </w:rPr>
          <w:t>4</w:t>
        </w:r>
        <w:r>
          <w:t>B.</w:t>
        </w:r>
        <w:r>
          <w:rPr>
            <w:rFonts w:hint="eastAsia"/>
            <w:lang w:eastAsia="ko-KR"/>
          </w:rPr>
          <w:t>2</w:t>
        </w:r>
        <w:bookmarkStart w:id="5" w:name="_Toc524978691"/>
        <w:r w:rsidRPr="00E678FB">
          <w:t>.1</w:t>
        </w:r>
        <w:r w:rsidRPr="00E678FB">
          <w:tab/>
        </w:r>
        <w:bookmarkEnd w:id="5"/>
        <w:r w:rsidRPr="00B63128">
          <w:t>Transmit Modulation Quality for intra-band contiguous EN-DC</w:t>
        </w:r>
      </w:ins>
    </w:p>
    <w:p w:rsidR="00F91455" w:rsidRPr="009837A9" w:rsidRDefault="00F91455" w:rsidP="00DF4398">
      <w:pPr>
        <w:pStyle w:val="5"/>
        <w:rPr>
          <w:ins w:id="6" w:author="admin" w:date="2019-02-11T11:26:00Z"/>
          <w:rFonts w:eastAsia="맑은 고딕"/>
          <w:lang w:eastAsia="ko-KR"/>
        </w:rPr>
      </w:pPr>
      <w:bookmarkStart w:id="7" w:name="_Toc524978730"/>
      <w:ins w:id="8" w:author="admin" w:date="2019-02-11T11:26:00Z">
        <w:r w:rsidRPr="00475C4A">
          <w:rPr>
            <w:lang w:eastAsia="ko-KR"/>
          </w:rPr>
          <w:t>6.4B.2.1.1</w:t>
        </w:r>
        <w:r w:rsidRPr="00475C4A">
          <w:rPr>
            <w:lang w:eastAsia="ko-KR"/>
          </w:rPr>
          <w:tab/>
          <w:t>Error Vector Magnitude for intra-band contiguous EN-DC</w:t>
        </w:r>
      </w:ins>
    </w:p>
    <w:p w:rsidR="00F91455" w:rsidRPr="00E678FB" w:rsidRDefault="00F91455" w:rsidP="00F91455">
      <w:pPr>
        <w:pStyle w:val="EditorsNote"/>
        <w:rPr>
          <w:ins w:id="9" w:author="admin" w:date="2019-02-11T11:26:00Z"/>
          <w:lang w:eastAsia="ko-KR"/>
        </w:rPr>
      </w:pPr>
      <w:ins w:id="10" w:author="admin" w:date="2019-02-11T11:26:00Z">
        <w:r w:rsidRPr="00E678FB">
          <w:t xml:space="preserve">Editor’s note: The following aspects are either missing or not yet determined: </w:t>
        </w:r>
      </w:ins>
    </w:p>
    <w:p w:rsidR="00F91455" w:rsidRPr="00514C22" w:rsidRDefault="00F91455" w:rsidP="00F91455">
      <w:pPr>
        <w:pStyle w:val="EditorsNote"/>
        <w:numPr>
          <w:ilvl w:val="0"/>
          <w:numId w:val="1"/>
        </w:numPr>
        <w:rPr>
          <w:ins w:id="11" w:author="admin" w:date="2019-02-11T11:26:00Z"/>
        </w:rPr>
      </w:pPr>
      <w:ins w:id="12" w:author="admin" w:date="2019-02-11T11:26:00Z">
        <w:r w:rsidRPr="00514C22">
          <w:t>TP analysis is TBD.</w:t>
        </w:r>
      </w:ins>
    </w:p>
    <w:p w:rsidR="00F91455" w:rsidRPr="00514C22" w:rsidRDefault="00F91455" w:rsidP="00F91455">
      <w:pPr>
        <w:pStyle w:val="EditorsNote"/>
        <w:numPr>
          <w:ilvl w:val="0"/>
          <w:numId w:val="1"/>
        </w:numPr>
        <w:rPr>
          <w:ins w:id="13" w:author="admin" w:date="2019-02-11T11:26:00Z"/>
        </w:rPr>
      </w:pPr>
      <w:ins w:id="14" w:author="admin" w:date="2019-02-11T11:26:00Z">
        <w:r w:rsidRPr="00514C22">
          <w:t>Message contents are incomplete</w:t>
        </w:r>
        <w:r w:rsidRPr="00514C22">
          <w:rPr>
            <w:rFonts w:cs="v5.0.0"/>
            <w:lang w:eastAsia="ko-KR"/>
          </w:rPr>
          <w:t>.</w:t>
        </w:r>
      </w:ins>
    </w:p>
    <w:p w:rsidR="00F91455" w:rsidRPr="00475C4A" w:rsidRDefault="00F91455" w:rsidP="00F91455">
      <w:pPr>
        <w:pStyle w:val="H6"/>
        <w:rPr>
          <w:ins w:id="15" w:author="admin" w:date="2019-02-11T11:26:00Z"/>
          <w:rFonts w:eastAsia="맑은 고딕"/>
          <w:lang w:eastAsia="ko-KR"/>
        </w:rPr>
      </w:pPr>
      <w:ins w:id="16" w:author="admin" w:date="2019-02-11T11:26:00Z">
        <w:r w:rsidRPr="00475C4A">
          <w:rPr>
            <w:lang w:eastAsia="ko-KR"/>
          </w:rPr>
          <w:t>6.4B.2.1.1</w:t>
        </w:r>
        <w:r w:rsidRPr="009837A9">
          <w:rPr>
            <w:rFonts w:eastAsia="맑은 고딕" w:hint="eastAsia"/>
            <w:lang w:eastAsia="ko-KR"/>
          </w:rPr>
          <w:t>.1</w:t>
        </w:r>
        <w:r w:rsidRPr="00475C4A">
          <w:rPr>
            <w:lang w:eastAsia="ko-KR"/>
          </w:rPr>
          <w:tab/>
          <w:t>Test purpose</w:t>
        </w:r>
      </w:ins>
    </w:p>
    <w:p w:rsidR="00F91455" w:rsidRDefault="00F91455" w:rsidP="00F91455">
      <w:pPr>
        <w:rPr>
          <w:ins w:id="17" w:author="admin" w:date="2019-02-11T11:26:00Z"/>
          <w:lang w:eastAsia="ko-KR"/>
        </w:rPr>
      </w:pPr>
      <w:ins w:id="18" w:author="admin" w:date="2019-02-11T11:26:00Z">
        <w:r>
          <w:rPr>
            <w:lang w:eastAsia="ko-KR"/>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ins>
    </w:p>
    <w:p w:rsidR="00F91455" w:rsidRDefault="00F91455" w:rsidP="00F91455">
      <w:pPr>
        <w:rPr>
          <w:ins w:id="19" w:author="admin" w:date="2019-02-11T11:26:00Z"/>
          <w:lang w:eastAsia="ko-KR"/>
        </w:rPr>
      </w:pPr>
      <w:ins w:id="20" w:author="admin" w:date="2019-02-11T11:26:00Z">
        <w:r>
          <w:rPr>
            <w:lang w:eastAsia="ko-KR"/>
          </w:rPr>
          <w:t>The measured waveform is further equalised using the channel estimates subjected to the EVM equaliser spectrum flatness requirement specified in sub-clause 6.4</w:t>
        </w:r>
        <w:r>
          <w:rPr>
            <w:rFonts w:hint="eastAsia"/>
            <w:lang w:eastAsia="ko-KR"/>
          </w:rPr>
          <w:t>B</w:t>
        </w:r>
        <w:r>
          <w:rPr>
            <w:lang w:eastAsia="ko-KR"/>
          </w:rPr>
          <w:t>.2.</w:t>
        </w:r>
        <w:r>
          <w:rPr>
            <w:rFonts w:hint="eastAsia"/>
            <w:lang w:eastAsia="ko-KR"/>
          </w:rPr>
          <w:t>1.</w:t>
        </w:r>
        <w:r>
          <w:rPr>
            <w:lang w:eastAsia="ko-KR"/>
          </w:rPr>
          <w:t>4</w:t>
        </w:r>
        <w:r>
          <w:rPr>
            <w:rFonts w:hint="eastAsia"/>
            <w:lang w:eastAsia="ko-KR"/>
          </w:rPr>
          <w:t>.3</w:t>
        </w:r>
        <w:r>
          <w:rPr>
            <w:lang w:eastAsia="ko-KR"/>
          </w:rPr>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rsidR="00F91455" w:rsidRDefault="00F91455" w:rsidP="00F91455">
      <w:pPr>
        <w:rPr>
          <w:ins w:id="21" w:author="admin" w:date="2019-02-11T11:26:00Z"/>
          <w:lang w:eastAsia="ko-KR"/>
        </w:rPr>
      </w:pPr>
      <w:ins w:id="22" w:author="admin" w:date="2019-02-11T11:26:00Z">
        <w:r>
          <w:rPr>
            <w:lang w:eastAsia="ko-KR"/>
          </w:rPr>
          <w:t xml:space="preserve">The basic EVM measurement interval in the time domain is one preamble sequence for the PRACH and the duration of PUCCH/PUSCH channel, or one hop, if frequency hopping is enabled for PUCCH and PUSCH in the time domain. The EVM measurement interval is reduced by any </w:t>
        </w:r>
        <w:proofErr w:type="gramStart"/>
        <w:r>
          <w:rPr>
            <w:lang w:eastAsia="ko-KR"/>
          </w:rPr>
          <w:t>symbols that contains</w:t>
        </w:r>
        <w:proofErr w:type="gramEnd"/>
        <w:r>
          <w:rPr>
            <w:lang w:eastAsia="ko-KR"/>
          </w:rPr>
          <w:t xml:space="preserve"> an allowable power transient as defined in </w:t>
        </w:r>
        <w:proofErr w:type="spellStart"/>
        <w:r>
          <w:rPr>
            <w:lang w:eastAsia="ko-KR"/>
          </w:rPr>
          <w:t>subclause</w:t>
        </w:r>
        <w:proofErr w:type="spellEnd"/>
        <w:r>
          <w:rPr>
            <w:lang w:eastAsia="ko-KR"/>
          </w:rPr>
          <w:t xml:space="preserve"> </w:t>
        </w:r>
        <w:r>
          <w:rPr>
            <w:rFonts w:hint="eastAsia"/>
            <w:lang w:eastAsia="ko-KR"/>
          </w:rPr>
          <w:t>6.3.3.3 of [8].</w:t>
        </w:r>
      </w:ins>
    </w:p>
    <w:bookmarkEnd w:id="7"/>
    <w:p w:rsidR="00F91455" w:rsidRPr="00475C4A" w:rsidRDefault="00F91455" w:rsidP="00F91455">
      <w:pPr>
        <w:pStyle w:val="H6"/>
        <w:rPr>
          <w:ins w:id="23" w:author="admin" w:date="2019-02-11T11:26:00Z"/>
          <w:rFonts w:eastAsia="맑은 고딕"/>
          <w:lang w:eastAsia="ko-KR"/>
        </w:rPr>
      </w:pPr>
      <w:ins w:id="24" w:author="admin" w:date="2019-02-11T11:26:00Z">
        <w:r w:rsidRPr="00475C4A">
          <w:rPr>
            <w:lang w:eastAsia="ko-KR"/>
          </w:rPr>
          <w:t>6.4B.2.1.1</w:t>
        </w:r>
        <w:r w:rsidRPr="00475C4A">
          <w:rPr>
            <w:rFonts w:eastAsia="맑은 고딕" w:hint="eastAsia"/>
            <w:lang w:eastAsia="ko-KR"/>
          </w:rPr>
          <w:t>.</w:t>
        </w:r>
        <w:r>
          <w:rPr>
            <w:rFonts w:eastAsia="맑은 고딕" w:hint="eastAsia"/>
            <w:lang w:eastAsia="ko-KR"/>
          </w:rPr>
          <w:t>2</w:t>
        </w:r>
        <w:r w:rsidRPr="00475C4A">
          <w:rPr>
            <w:lang w:eastAsia="ko-KR"/>
          </w:rPr>
          <w:tab/>
          <w:t>Test applicability</w:t>
        </w:r>
      </w:ins>
    </w:p>
    <w:p w:rsidR="00F91455" w:rsidRDefault="00F91455" w:rsidP="00F91455">
      <w:pPr>
        <w:rPr>
          <w:ins w:id="25" w:author="admin" w:date="2019-02-11T11:26:00Z"/>
          <w:lang w:eastAsia="ko-KR"/>
        </w:rPr>
      </w:pPr>
      <w:ins w:id="26" w:author="admin" w:date="2019-02-11T11:26:00Z">
        <w:r w:rsidRPr="00844BA9">
          <w:rPr>
            <w:lang w:eastAsia="ko-KR"/>
          </w:rPr>
          <w:t>This test case applies to all types of E-UTRA UE release 15 and forward, supporting intra-band EN-DC.</w:t>
        </w:r>
      </w:ins>
    </w:p>
    <w:p w:rsidR="00F91455" w:rsidRPr="00475C4A" w:rsidRDefault="00F91455" w:rsidP="00F91455">
      <w:pPr>
        <w:pStyle w:val="H6"/>
        <w:rPr>
          <w:ins w:id="27" w:author="admin" w:date="2019-02-11T11:26:00Z"/>
          <w:rFonts w:eastAsia="맑은 고딕"/>
          <w:lang w:eastAsia="ko-KR"/>
        </w:rPr>
      </w:pPr>
      <w:ins w:id="28" w:author="admin" w:date="2019-02-11T11:26:00Z">
        <w:r w:rsidRPr="00475C4A">
          <w:rPr>
            <w:lang w:eastAsia="ko-KR"/>
          </w:rPr>
          <w:t>6.4B.2.1.1</w:t>
        </w:r>
        <w:r w:rsidRPr="00475C4A">
          <w:rPr>
            <w:rFonts w:eastAsia="맑은 고딕" w:hint="eastAsia"/>
            <w:lang w:eastAsia="ko-KR"/>
          </w:rPr>
          <w:t>.</w:t>
        </w:r>
        <w:r>
          <w:rPr>
            <w:rFonts w:eastAsia="맑은 고딕" w:hint="eastAsia"/>
            <w:lang w:eastAsia="ko-KR"/>
          </w:rPr>
          <w:t>3</w:t>
        </w:r>
        <w:r w:rsidRPr="00475C4A">
          <w:rPr>
            <w:lang w:eastAsia="ko-KR"/>
          </w:rPr>
          <w:tab/>
          <w:t>Minimum conformance requirements</w:t>
        </w:r>
      </w:ins>
    </w:p>
    <w:p w:rsidR="00F91455" w:rsidRDefault="00F91455" w:rsidP="00F91455">
      <w:pPr>
        <w:rPr>
          <w:ins w:id="29" w:author="admin" w:date="2019-02-11T11:26:00Z"/>
          <w:lang w:eastAsia="ko-KR"/>
        </w:rPr>
      </w:pPr>
      <w:ins w:id="30" w:author="admin" w:date="2019-02-11T11:26:00Z">
        <w:r>
          <w:rPr>
            <w:lang w:eastAsia="ko-KR"/>
          </w:rPr>
          <w:t>For the intra-band contiguous EN-DC with one component carrier per CG the EVM requirement applies with PRB allocation in one of the CG and the other CG unallocated.</w:t>
        </w:r>
      </w:ins>
    </w:p>
    <w:p w:rsidR="00F91455" w:rsidRDefault="00F91455" w:rsidP="00F91455">
      <w:pPr>
        <w:rPr>
          <w:ins w:id="31" w:author="admin" w:date="2019-02-11T11:26:00Z"/>
          <w:lang w:eastAsia="ko-KR"/>
        </w:rPr>
      </w:pPr>
      <w:ins w:id="32" w:author="admin" w:date="2019-02-11T11:26:00Z">
        <w:r>
          <w:rPr>
            <w:lang w:eastAsia="ko-KR"/>
          </w:rPr>
          <w:t>The EVM requirements for each CG are according to clause 6.5.2 of [</w:t>
        </w:r>
        <w:r>
          <w:rPr>
            <w:rFonts w:hint="eastAsia"/>
            <w:lang w:eastAsia="ko-KR"/>
          </w:rPr>
          <w:t>5</w:t>
        </w:r>
        <w:r>
          <w:rPr>
            <w:lang w:eastAsia="ko-KR"/>
          </w:rPr>
          <w:t>] for the MCG and 6.4.2 of [2] for the SCG with EN-DC configured.</w:t>
        </w:r>
      </w:ins>
    </w:p>
    <w:p w:rsidR="00F91455" w:rsidRDefault="00F91455" w:rsidP="00F91455">
      <w:pPr>
        <w:rPr>
          <w:ins w:id="33" w:author="admin" w:date="2019-02-11T11:26:00Z"/>
          <w:lang w:eastAsia="ko-KR"/>
        </w:rPr>
      </w:pPr>
      <w:ins w:id="34" w:author="admin" w:date="2019-02-11T11:26:00Z">
        <w:r w:rsidRPr="00DE6E07">
          <w:rPr>
            <w:lang w:eastAsia="ko-KR"/>
          </w:rPr>
          <w:t>The normative reference for this requireme</w:t>
        </w:r>
        <w:r>
          <w:rPr>
            <w:lang w:eastAsia="ko-KR"/>
          </w:rPr>
          <w:t>nt is TS 38.101-3 [4] clause 6.</w:t>
        </w:r>
        <w:r>
          <w:rPr>
            <w:rFonts w:hint="eastAsia"/>
            <w:lang w:eastAsia="ko-KR"/>
          </w:rPr>
          <w:t>4</w:t>
        </w:r>
        <w:r>
          <w:rPr>
            <w:lang w:eastAsia="ko-KR"/>
          </w:rPr>
          <w:t>B.</w:t>
        </w:r>
        <w:r>
          <w:rPr>
            <w:rFonts w:hint="eastAsia"/>
            <w:lang w:eastAsia="ko-KR"/>
          </w:rPr>
          <w:t>2.1.1</w:t>
        </w:r>
        <w:r w:rsidRPr="00DE6E07">
          <w:rPr>
            <w:lang w:eastAsia="ko-KR"/>
          </w:rPr>
          <w:t>.</w:t>
        </w:r>
      </w:ins>
    </w:p>
    <w:p w:rsidR="00F91455" w:rsidRPr="00DE6E07" w:rsidRDefault="00F91455" w:rsidP="00F91455">
      <w:pPr>
        <w:rPr>
          <w:ins w:id="35" w:author="admin" w:date="2019-02-11T11:26:00Z"/>
          <w:lang w:eastAsia="ko-KR"/>
        </w:rPr>
      </w:pPr>
      <w:ins w:id="36" w:author="admin" w:date="2019-02-11T11:26:00Z">
        <w:r w:rsidRPr="00AF5160">
          <w:rPr>
            <w:lang w:eastAsia="ko-KR"/>
          </w:rPr>
          <w:t>No exception requirements applicable to NR or LTE. LTE anchor agnostic approach is applied.</w:t>
        </w:r>
      </w:ins>
    </w:p>
    <w:p w:rsidR="00F91455" w:rsidRPr="00475C4A" w:rsidRDefault="00F91455" w:rsidP="00F91455">
      <w:pPr>
        <w:pStyle w:val="H6"/>
        <w:rPr>
          <w:ins w:id="37" w:author="admin" w:date="2019-02-11T11:26:00Z"/>
          <w:rFonts w:eastAsia="맑은 고딕"/>
          <w:lang w:eastAsia="ko-KR"/>
        </w:rPr>
      </w:pPr>
      <w:ins w:id="38" w:author="admin" w:date="2019-02-11T11:26:00Z">
        <w:r w:rsidRPr="00475C4A">
          <w:rPr>
            <w:lang w:eastAsia="ko-KR"/>
          </w:rPr>
          <w:t>6.4B.2.1.1</w:t>
        </w:r>
        <w:r w:rsidRPr="00475C4A">
          <w:rPr>
            <w:rFonts w:eastAsia="맑은 고딕" w:hint="eastAsia"/>
            <w:lang w:eastAsia="ko-KR"/>
          </w:rPr>
          <w:t>.</w:t>
        </w:r>
        <w:r>
          <w:rPr>
            <w:rFonts w:eastAsia="맑은 고딕" w:hint="eastAsia"/>
            <w:lang w:eastAsia="ko-KR"/>
          </w:rPr>
          <w:t>4</w:t>
        </w:r>
        <w:r w:rsidRPr="00475C4A">
          <w:rPr>
            <w:lang w:eastAsia="ko-KR"/>
          </w:rPr>
          <w:tab/>
          <w:t>Test description</w:t>
        </w:r>
      </w:ins>
    </w:p>
    <w:p w:rsidR="00F91455" w:rsidRDefault="00F91455" w:rsidP="00F91455">
      <w:pPr>
        <w:pStyle w:val="H6"/>
        <w:rPr>
          <w:ins w:id="39" w:author="admin" w:date="2019-02-11T11:26:00Z"/>
          <w:lang w:eastAsia="ko-KR"/>
        </w:rPr>
      </w:pPr>
      <w:ins w:id="40" w:author="admin" w:date="2019-02-11T11:26:00Z">
        <w:r>
          <w:rPr>
            <w:rStyle w:val="Heading6Char3"/>
          </w:rPr>
          <w:t>6.</w:t>
        </w:r>
        <w:r>
          <w:rPr>
            <w:rStyle w:val="Heading6Char3"/>
            <w:rFonts w:hint="eastAsia"/>
            <w:lang w:eastAsia="ko-KR"/>
          </w:rPr>
          <w:t>4</w:t>
        </w:r>
        <w:r w:rsidRPr="00E678FB">
          <w:rPr>
            <w:rStyle w:val="Heading6Char3"/>
          </w:rPr>
          <w:t>B.2.1.</w:t>
        </w:r>
        <w:r>
          <w:rPr>
            <w:rStyle w:val="Heading6Char3"/>
            <w:rFonts w:hint="eastAsia"/>
            <w:lang w:eastAsia="ko-KR"/>
          </w:rPr>
          <w:t>1.</w:t>
        </w:r>
        <w:r w:rsidRPr="00E678FB">
          <w:rPr>
            <w:rStyle w:val="Heading6Char3"/>
          </w:rPr>
          <w:t>4.1</w:t>
        </w:r>
        <w:r w:rsidRPr="00E678FB">
          <w:rPr>
            <w:rStyle w:val="Heading6Char3"/>
          </w:rPr>
          <w:tab/>
        </w:r>
        <w:r w:rsidRPr="00E678FB">
          <w:rPr>
            <w:rStyle w:val="Heading6Char3"/>
          </w:rPr>
          <w:tab/>
        </w:r>
        <w:r w:rsidRPr="00D52F5D">
          <w:rPr>
            <w:lang w:eastAsia="ko-KR"/>
          </w:rPr>
          <w:t>Initial</w:t>
        </w:r>
        <w:r w:rsidRPr="00E678FB">
          <w:rPr>
            <w:rStyle w:val="Heading6Char3"/>
          </w:rPr>
          <w:t xml:space="preserve"> conditions</w:t>
        </w:r>
      </w:ins>
    </w:p>
    <w:p w:rsidR="00F91455" w:rsidRDefault="00F91455" w:rsidP="00F91455">
      <w:pPr>
        <w:rPr>
          <w:ins w:id="41" w:author="admin" w:date="2019-02-11T11:26:00Z"/>
          <w:lang w:eastAsia="ko-KR"/>
        </w:rPr>
      </w:pPr>
      <w:ins w:id="42" w:author="admin" w:date="2019-02-11T11:26:00Z">
        <w:r w:rsidRPr="006C5E63">
          <w:rPr>
            <w:lang w:eastAsia="ko-KR"/>
          </w:rPr>
          <w:t>Initial conditions are a set of test configurations the UE needs to be tested in and the steps for the SS to take with the UE to reach the correct measurement state.</w:t>
        </w:r>
      </w:ins>
    </w:p>
    <w:p w:rsidR="00F91455" w:rsidRDefault="00F91455" w:rsidP="00F91455">
      <w:pPr>
        <w:rPr>
          <w:ins w:id="43" w:author="admin" w:date="2019-02-11T11:26:00Z"/>
          <w:lang w:eastAsia="ko-KR"/>
        </w:rPr>
      </w:pPr>
      <w:ins w:id="44" w:author="admin" w:date="2019-02-11T11:26:00Z">
        <w:r w:rsidRPr="00E678FB">
          <w:t xml:space="preserve">The initial test configurations consist of environmental conditions, test frequencies and </w:t>
        </w:r>
        <w:r>
          <w:rPr>
            <w:rFonts w:hint="eastAsia"/>
            <w:lang w:eastAsia="ko-KR"/>
          </w:rPr>
          <w:t xml:space="preserve">test </w:t>
        </w:r>
        <w:r w:rsidRPr="00E678FB">
          <w:t>channel bandwidths based on EN-DC operating bands specified in clause 5.3B.1.2,</w:t>
        </w:r>
        <w:r w:rsidRPr="00E678FB">
          <w:rPr>
            <w:rFonts w:eastAsia="Yu Mincho"/>
          </w:rPr>
          <w:t xml:space="preserve"> </w:t>
        </w:r>
        <w:r w:rsidRPr="00E678FB">
          <w:t xml:space="preserve">channel bandwidths and sub-carrier </w:t>
        </w:r>
        <w:proofErr w:type="spellStart"/>
        <w:r w:rsidRPr="00E678FB">
          <w:t>spacings</w:t>
        </w:r>
        <w:proofErr w:type="spellEnd"/>
        <w:r w:rsidRPr="00E678FB">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w:t>
        </w:r>
        <w:r>
          <w:t>.1.2, and are shown in table 6.</w:t>
        </w:r>
        <w:r>
          <w:rPr>
            <w:rFonts w:hint="eastAsia"/>
            <w:lang w:eastAsia="ko-KR"/>
          </w:rPr>
          <w:t>4</w:t>
        </w:r>
        <w:r>
          <w:t>B.</w:t>
        </w:r>
        <w:r>
          <w:rPr>
            <w:rFonts w:hint="eastAsia"/>
            <w:lang w:eastAsia="ko-KR"/>
          </w:rPr>
          <w:t>2</w:t>
        </w:r>
        <w:r w:rsidRPr="00E678FB">
          <w:t>.1.</w:t>
        </w:r>
        <w:r>
          <w:rPr>
            <w:rFonts w:hint="eastAsia"/>
            <w:lang w:eastAsia="ko-KR"/>
          </w:rPr>
          <w:t>1.</w:t>
        </w:r>
        <w:r w:rsidRPr="00E678FB">
          <w:t>4.1-1. The details of the uplink reference measurement channels (RMCs) are specified in Annex A.2. Configurations of PDSCH and PDCCH before measurement are specified in TS 36.521-1 [10] Annex C.2 and in TS 38.521-1 [8] Annex C.2 for E-UTRA CG and NR CG respectively.</w:t>
        </w:r>
      </w:ins>
    </w:p>
    <w:p w:rsidR="00F91455" w:rsidRPr="0053049A" w:rsidRDefault="00F91455" w:rsidP="00F91455">
      <w:pPr>
        <w:pStyle w:val="TH"/>
        <w:rPr>
          <w:ins w:id="45" w:author="admin" w:date="2019-02-11T11:26:00Z"/>
          <w:rFonts w:eastAsia="맑은 고딕"/>
          <w:lang w:eastAsia="ko-KR"/>
        </w:rPr>
      </w:pPr>
      <w:ins w:id="46" w:author="admin" w:date="2019-02-11T11:26:00Z">
        <w:r w:rsidRPr="009F3E3B">
          <w:lastRenderedPageBreak/>
          <w:t>Table 6.4</w:t>
        </w:r>
        <w:r>
          <w:rPr>
            <w:rFonts w:hint="eastAsia"/>
            <w:lang w:eastAsia="ko-KR"/>
          </w:rPr>
          <w:t>B</w:t>
        </w:r>
        <w:r w:rsidRPr="009F3E3B">
          <w:t>.</w:t>
        </w:r>
        <w:r>
          <w:rPr>
            <w:rFonts w:hint="eastAsia"/>
            <w:lang w:eastAsia="ko-KR"/>
          </w:rPr>
          <w:t>2.1</w:t>
        </w:r>
        <w:r w:rsidRPr="009F3E3B">
          <w:t>.1.4.1-1: Test Configuration T</w:t>
        </w:r>
        <w:r>
          <w:rPr>
            <w:lang w:eastAsia="zh-CN"/>
          </w:rPr>
          <w:t>able</w:t>
        </w:r>
      </w:ins>
    </w:p>
    <w:tbl>
      <w:tblPr>
        <w:tblW w:w="445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557"/>
        <w:gridCol w:w="995"/>
        <w:gridCol w:w="1699"/>
        <w:gridCol w:w="2265"/>
        <w:gridCol w:w="1418"/>
      </w:tblGrid>
      <w:tr w:rsidR="00F91455" w:rsidRPr="009F3E3B" w:rsidTr="00504993">
        <w:trPr>
          <w:trHeight w:val="206"/>
          <w:ins w:id="47" w:author="admin" w:date="2019-02-11T11:26:00Z"/>
        </w:trPr>
        <w:tc>
          <w:tcPr>
            <w:tcW w:w="5000" w:type="pct"/>
            <w:gridSpan w:val="6"/>
            <w:shd w:val="clear" w:color="auto" w:fill="auto"/>
          </w:tcPr>
          <w:p w:rsidR="00F91455" w:rsidRPr="009F3E3B" w:rsidRDefault="00F91455" w:rsidP="00504993">
            <w:pPr>
              <w:pStyle w:val="TAH"/>
              <w:rPr>
                <w:ins w:id="48" w:author="admin" w:date="2019-02-11T11:26:00Z"/>
              </w:rPr>
            </w:pPr>
            <w:ins w:id="49" w:author="admin" w:date="2019-02-11T11:26:00Z">
              <w:r w:rsidRPr="009F3E3B">
                <w:t>Initial Conditions</w:t>
              </w:r>
            </w:ins>
          </w:p>
        </w:tc>
      </w:tr>
      <w:tr w:rsidR="00F91455" w:rsidRPr="009F3E3B" w:rsidTr="00504993">
        <w:trPr>
          <w:trHeight w:val="412"/>
          <w:ins w:id="50" w:author="admin" w:date="2019-02-11T11:26:00Z"/>
        </w:trPr>
        <w:tc>
          <w:tcPr>
            <w:tcW w:w="1937" w:type="pct"/>
            <w:gridSpan w:val="3"/>
            <w:shd w:val="clear" w:color="auto" w:fill="auto"/>
          </w:tcPr>
          <w:p w:rsidR="00F91455" w:rsidRPr="009F3E3B" w:rsidRDefault="00F91455" w:rsidP="00504993">
            <w:pPr>
              <w:pStyle w:val="TAL"/>
              <w:rPr>
                <w:ins w:id="51" w:author="admin" w:date="2019-02-11T11:26:00Z"/>
              </w:rPr>
            </w:pPr>
            <w:ins w:id="52" w:author="admin" w:date="2019-02-11T11:26:00Z">
              <w:r w:rsidRPr="009F3E3B">
                <w:t>Test Environmen</w:t>
              </w:r>
              <w:r>
                <w:t>t as specified in TS 38.508-1 [</w:t>
              </w:r>
              <w:r w:rsidRPr="0053049A">
                <w:rPr>
                  <w:rFonts w:eastAsia="맑은 고딕" w:hint="eastAsia"/>
                  <w:lang w:eastAsia="ko-KR"/>
                </w:rPr>
                <w:t>6</w:t>
              </w:r>
              <w:r w:rsidRPr="009F3E3B">
                <w:t xml:space="preserve">] </w:t>
              </w:r>
              <w:proofErr w:type="spellStart"/>
              <w:r w:rsidRPr="009F3E3B">
                <w:t>subclause</w:t>
              </w:r>
              <w:proofErr w:type="spellEnd"/>
              <w:r w:rsidRPr="009F3E3B">
                <w:t xml:space="preserve"> 4.1</w:t>
              </w:r>
            </w:ins>
          </w:p>
        </w:tc>
        <w:tc>
          <w:tcPr>
            <w:tcW w:w="3063" w:type="pct"/>
            <w:gridSpan w:val="3"/>
          </w:tcPr>
          <w:p w:rsidR="00F91455" w:rsidRPr="0053049A" w:rsidRDefault="00F91455" w:rsidP="00504993">
            <w:pPr>
              <w:pStyle w:val="TAL"/>
              <w:rPr>
                <w:ins w:id="53" w:author="admin" w:date="2019-02-11T11:26:00Z"/>
                <w:rFonts w:eastAsia="맑은 고딕"/>
                <w:lang w:eastAsia="ko-KR"/>
              </w:rPr>
            </w:pPr>
            <w:ins w:id="54" w:author="admin" w:date="2019-02-11T11:26:00Z">
              <w:r w:rsidRPr="003071E4">
                <w:t>Normal</w:t>
              </w:r>
            </w:ins>
          </w:p>
        </w:tc>
      </w:tr>
      <w:tr w:rsidR="00F91455" w:rsidRPr="009F3E3B" w:rsidTr="00504993">
        <w:trPr>
          <w:trHeight w:val="412"/>
          <w:ins w:id="55" w:author="admin" w:date="2019-02-11T11:26:00Z"/>
        </w:trPr>
        <w:tc>
          <w:tcPr>
            <w:tcW w:w="1937" w:type="pct"/>
            <w:gridSpan w:val="3"/>
            <w:shd w:val="clear" w:color="auto" w:fill="auto"/>
          </w:tcPr>
          <w:p w:rsidR="00F91455" w:rsidRPr="009F3E3B" w:rsidRDefault="00F91455" w:rsidP="00504993">
            <w:pPr>
              <w:pStyle w:val="TAL"/>
              <w:rPr>
                <w:ins w:id="56" w:author="admin" w:date="2019-02-11T11:26:00Z"/>
              </w:rPr>
            </w:pPr>
            <w:ins w:id="57" w:author="admin" w:date="2019-02-11T11:26:00Z">
              <w:r w:rsidRPr="009F3E3B">
                <w:t>Test Frequencie</w:t>
              </w:r>
              <w:r>
                <w:t>s as specified in TS 38.508-1 [</w:t>
              </w:r>
              <w:r w:rsidRPr="0053049A">
                <w:rPr>
                  <w:rFonts w:eastAsia="맑은 고딕" w:hint="eastAsia"/>
                  <w:lang w:eastAsia="ko-KR"/>
                </w:rPr>
                <w:t>6</w:t>
              </w:r>
              <w:r w:rsidRPr="009F3E3B">
                <w:t xml:space="preserve">] </w:t>
              </w:r>
              <w:proofErr w:type="spellStart"/>
              <w:r w:rsidRPr="009F3E3B">
                <w:t>subclause</w:t>
              </w:r>
              <w:proofErr w:type="spellEnd"/>
              <w:r w:rsidRPr="009F3E3B">
                <w:t xml:space="preserve"> 4.3.1</w:t>
              </w:r>
            </w:ins>
          </w:p>
        </w:tc>
        <w:tc>
          <w:tcPr>
            <w:tcW w:w="3063" w:type="pct"/>
            <w:gridSpan w:val="3"/>
          </w:tcPr>
          <w:p w:rsidR="00F91455" w:rsidRPr="009F3E3B" w:rsidRDefault="00F91455" w:rsidP="00504993">
            <w:pPr>
              <w:pStyle w:val="TAL"/>
              <w:rPr>
                <w:ins w:id="58" w:author="admin" w:date="2019-02-11T11:26:00Z"/>
                <w:lang w:eastAsia="zh-CN"/>
              </w:rPr>
            </w:pPr>
            <w:ins w:id="59" w:author="admin" w:date="2019-02-11T11:26:00Z">
              <w:r>
                <w:t>Low range</w:t>
              </w:r>
              <w:r>
                <w:rPr>
                  <w:rFonts w:hint="eastAsia"/>
                  <w:lang w:eastAsia="ko-KR"/>
                </w:rPr>
                <w:t>,</w:t>
              </w:r>
              <w:r w:rsidRPr="003071E4">
                <w:t xml:space="preserve"> </w:t>
              </w:r>
              <w:proofErr w:type="spellStart"/>
              <w:r>
                <w:t>Mid range</w:t>
              </w:r>
              <w:proofErr w:type="spellEnd"/>
              <w:r>
                <w:rPr>
                  <w:rFonts w:hint="eastAsia"/>
                  <w:lang w:eastAsia="ko-KR"/>
                </w:rPr>
                <w:t xml:space="preserve">, </w:t>
              </w:r>
              <w:r w:rsidRPr="003071E4">
                <w:t>High range</w:t>
              </w:r>
            </w:ins>
          </w:p>
        </w:tc>
      </w:tr>
      <w:tr w:rsidR="00F91455" w:rsidRPr="009F3E3B" w:rsidTr="00504993">
        <w:trPr>
          <w:trHeight w:val="425"/>
          <w:ins w:id="60" w:author="admin" w:date="2019-02-11T11:26:00Z"/>
        </w:trPr>
        <w:tc>
          <w:tcPr>
            <w:tcW w:w="1937" w:type="pct"/>
            <w:gridSpan w:val="3"/>
            <w:shd w:val="clear" w:color="auto" w:fill="auto"/>
          </w:tcPr>
          <w:p w:rsidR="00F91455" w:rsidRPr="00066B11" w:rsidRDefault="00F91455" w:rsidP="00504993">
            <w:pPr>
              <w:pStyle w:val="TAL"/>
              <w:rPr>
                <w:ins w:id="61" w:author="admin" w:date="2019-02-11T11:26:00Z"/>
              </w:rPr>
            </w:pPr>
            <w:ins w:id="62" w:author="admin" w:date="2019-02-11T11:26:00Z">
              <w:r w:rsidRPr="00435898">
                <w:t>Test EN-DC bandwidth combination as specified in Table 5.3B.1.2-1</w:t>
              </w:r>
            </w:ins>
          </w:p>
        </w:tc>
        <w:tc>
          <w:tcPr>
            <w:tcW w:w="3063" w:type="pct"/>
            <w:gridSpan w:val="3"/>
          </w:tcPr>
          <w:p w:rsidR="00F91455" w:rsidRPr="004F4808" w:rsidRDefault="00F91455" w:rsidP="00504993">
            <w:pPr>
              <w:pStyle w:val="TAL"/>
              <w:rPr>
                <w:ins w:id="63" w:author="admin" w:date="2019-02-11T11:26:00Z"/>
                <w:rFonts w:eastAsia="Times New Roman"/>
                <w:szCs w:val="18"/>
              </w:rPr>
            </w:pPr>
            <w:ins w:id="64" w:author="admin" w:date="2019-02-11T11:26:00Z">
              <w:r w:rsidRPr="006C1B08">
                <w:rPr>
                  <w:rFonts w:eastAsia="Times New Roman"/>
                  <w:szCs w:val="18"/>
                </w:rPr>
                <w:t>Lowest</w:t>
              </w:r>
              <w:r w:rsidRPr="00181230">
                <w:rPr>
                  <w:rFonts w:eastAsia="Times New Roman"/>
                  <w:szCs w:val="18"/>
                </w:rPr>
                <w:t>, Highest</w:t>
              </w:r>
            </w:ins>
          </w:p>
          <w:p w:rsidR="00F91455" w:rsidRPr="00B309BB" w:rsidRDefault="00F91455" w:rsidP="00504993">
            <w:pPr>
              <w:pStyle w:val="TAL"/>
              <w:rPr>
                <w:ins w:id="65" w:author="admin" w:date="2019-02-11T11:26:00Z"/>
                <w:rFonts w:eastAsia="Times New Roman"/>
                <w:szCs w:val="18"/>
              </w:rPr>
            </w:pPr>
            <w:ins w:id="66" w:author="admin" w:date="2019-02-11T11:26:00Z">
              <w:r w:rsidRPr="00B309BB">
                <w:rPr>
                  <w:rFonts w:eastAsia="Times New Roman"/>
                  <w:szCs w:val="18"/>
                </w:rPr>
                <w:t>(</w:t>
              </w:r>
              <w:r w:rsidRPr="00B309BB">
                <w:rPr>
                  <w:rFonts w:cs="v5.0.0" w:hint="eastAsia"/>
                  <w:lang w:eastAsia="ko-KR"/>
                </w:rPr>
                <w:t>NOTE 4</w:t>
              </w:r>
              <w:r w:rsidRPr="00B309BB">
                <w:rPr>
                  <w:rFonts w:eastAsia="Times New Roman"/>
                  <w:szCs w:val="18"/>
                </w:rPr>
                <w:t>)</w:t>
              </w:r>
            </w:ins>
          </w:p>
        </w:tc>
      </w:tr>
      <w:tr w:rsidR="00F91455" w:rsidRPr="009F3E3B" w:rsidTr="00504993">
        <w:trPr>
          <w:trHeight w:val="412"/>
          <w:ins w:id="67" w:author="admin" w:date="2019-02-11T11:26:00Z"/>
        </w:trPr>
        <w:tc>
          <w:tcPr>
            <w:tcW w:w="1937" w:type="pct"/>
            <w:gridSpan w:val="3"/>
            <w:shd w:val="clear" w:color="auto" w:fill="auto"/>
          </w:tcPr>
          <w:p w:rsidR="00F91455" w:rsidRPr="00066B11" w:rsidRDefault="00F91455" w:rsidP="00504993">
            <w:pPr>
              <w:pStyle w:val="TAL"/>
              <w:rPr>
                <w:ins w:id="68" w:author="admin" w:date="2019-02-11T11:26:00Z"/>
              </w:rPr>
            </w:pPr>
            <w:ins w:id="69" w:author="admin" w:date="2019-02-11T11:26:00Z">
              <w:r w:rsidRPr="00435898">
                <w:t>Test SCS for the NR cell as specified in TS 38.521-1 [8] Table 5.3.5-1</w:t>
              </w:r>
            </w:ins>
          </w:p>
        </w:tc>
        <w:tc>
          <w:tcPr>
            <w:tcW w:w="3063" w:type="pct"/>
            <w:gridSpan w:val="3"/>
          </w:tcPr>
          <w:p w:rsidR="00F91455" w:rsidRPr="00181230" w:rsidRDefault="00F91455" w:rsidP="00504993">
            <w:pPr>
              <w:pStyle w:val="TAL"/>
              <w:rPr>
                <w:ins w:id="70" w:author="admin" w:date="2019-02-11T11:26:00Z"/>
              </w:rPr>
            </w:pPr>
            <w:ins w:id="71" w:author="admin" w:date="2019-02-11T11:26:00Z">
              <w:r w:rsidRPr="004F4808">
                <w:rPr>
                  <w:rFonts w:eastAsia="맑은 고딕"/>
                  <w:lang w:eastAsia="ko-KR"/>
                </w:rPr>
                <w:t>Lowest, mid and highest SCS per Channel Bandwidth</w:t>
              </w:r>
            </w:ins>
          </w:p>
        </w:tc>
      </w:tr>
      <w:tr w:rsidR="00F91455" w:rsidRPr="009F3E3B" w:rsidTr="00504993">
        <w:trPr>
          <w:trHeight w:val="206"/>
          <w:ins w:id="72" w:author="admin" w:date="2019-02-11T11:26:00Z"/>
        </w:trPr>
        <w:tc>
          <w:tcPr>
            <w:tcW w:w="5000" w:type="pct"/>
            <w:gridSpan w:val="6"/>
            <w:shd w:val="clear" w:color="auto" w:fill="auto"/>
          </w:tcPr>
          <w:p w:rsidR="00F91455" w:rsidRPr="009F3E3B" w:rsidRDefault="00F91455" w:rsidP="00504993">
            <w:pPr>
              <w:pStyle w:val="TAH"/>
              <w:rPr>
                <w:ins w:id="73" w:author="admin" w:date="2019-02-11T11:26:00Z"/>
              </w:rPr>
            </w:pPr>
            <w:ins w:id="74" w:author="admin" w:date="2019-02-11T11:26:00Z">
              <w:r w:rsidRPr="009F3E3B">
                <w:t>Test Parameters</w:t>
              </w:r>
            </w:ins>
          </w:p>
        </w:tc>
      </w:tr>
      <w:tr w:rsidR="00F91455" w:rsidRPr="009F3E3B" w:rsidTr="00504993">
        <w:trPr>
          <w:trHeight w:val="77"/>
          <w:ins w:id="75" w:author="admin" w:date="2019-02-11T11:26:00Z"/>
        </w:trPr>
        <w:tc>
          <w:tcPr>
            <w:tcW w:w="485" w:type="pct"/>
            <w:vMerge w:val="restart"/>
            <w:shd w:val="clear" w:color="auto" w:fill="auto"/>
          </w:tcPr>
          <w:p w:rsidR="00F91455" w:rsidRPr="009F3E3B" w:rsidRDefault="00F91455" w:rsidP="00504993">
            <w:pPr>
              <w:pStyle w:val="TAH"/>
              <w:rPr>
                <w:ins w:id="76" w:author="admin" w:date="2019-02-11T11:26:00Z"/>
                <w:lang w:eastAsia="zh-CN"/>
              </w:rPr>
            </w:pPr>
            <w:ins w:id="77" w:author="admin" w:date="2019-02-11T11:26:00Z">
              <w:r w:rsidRPr="009F3E3B">
                <w:rPr>
                  <w:lang w:eastAsia="zh-CN"/>
                </w:rPr>
                <w:t>Test ID</w:t>
              </w:r>
            </w:ins>
          </w:p>
        </w:tc>
        <w:tc>
          <w:tcPr>
            <w:tcW w:w="886" w:type="pct"/>
            <w:vMerge w:val="restart"/>
            <w:shd w:val="clear" w:color="auto" w:fill="auto"/>
          </w:tcPr>
          <w:p w:rsidR="00F91455" w:rsidRPr="009F3E3B" w:rsidRDefault="00F91455" w:rsidP="00504993">
            <w:pPr>
              <w:pStyle w:val="TAH"/>
              <w:rPr>
                <w:ins w:id="78" w:author="admin" w:date="2019-02-11T11:26:00Z"/>
              </w:rPr>
            </w:pPr>
            <w:ins w:id="79" w:author="admin" w:date="2019-02-11T11:26:00Z">
              <w:r w:rsidRPr="009F3E3B">
                <w:t>Downlink Configuration</w:t>
              </w:r>
            </w:ins>
          </w:p>
        </w:tc>
        <w:tc>
          <w:tcPr>
            <w:tcW w:w="3629" w:type="pct"/>
            <w:gridSpan w:val="4"/>
          </w:tcPr>
          <w:p w:rsidR="00F91455" w:rsidRPr="006A35FF" w:rsidRDefault="00F91455" w:rsidP="00504993">
            <w:pPr>
              <w:pStyle w:val="TAH"/>
              <w:rPr>
                <w:ins w:id="80" w:author="admin" w:date="2019-02-11T11:26:00Z"/>
              </w:rPr>
            </w:pPr>
            <w:ins w:id="81" w:author="admin" w:date="2019-02-11T11:26:00Z">
              <w:r w:rsidRPr="0053049A">
                <w:rPr>
                  <w:rFonts w:eastAsia="맑은 고딕" w:hint="eastAsia"/>
                  <w:lang w:eastAsia="ko-KR"/>
                </w:rPr>
                <w:t xml:space="preserve">EN-DC </w:t>
              </w:r>
              <w:r w:rsidRPr="006A35FF">
                <w:t>Uplink Configuration</w:t>
              </w:r>
            </w:ins>
          </w:p>
        </w:tc>
      </w:tr>
      <w:tr w:rsidR="00F91455" w:rsidRPr="009F3E3B" w:rsidTr="00504993">
        <w:trPr>
          <w:trHeight w:val="96"/>
          <w:ins w:id="82" w:author="admin" w:date="2019-02-11T11:26:00Z"/>
        </w:trPr>
        <w:tc>
          <w:tcPr>
            <w:tcW w:w="485" w:type="pct"/>
            <w:vMerge/>
            <w:shd w:val="clear" w:color="auto" w:fill="auto"/>
          </w:tcPr>
          <w:p w:rsidR="00F91455" w:rsidRPr="009F3E3B" w:rsidRDefault="00F91455" w:rsidP="00504993">
            <w:pPr>
              <w:pStyle w:val="TAH"/>
              <w:rPr>
                <w:ins w:id="83" w:author="admin" w:date="2019-02-11T11:26:00Z"/>
                <w:lang w:eastAsia="zh-CN"/>
              </w:rPr>
            </w:pPr>
          </w:p>
        </w:tc>
        <w:tc>
          <w:tcPr>
            <w:tcW w:w="886" w:type="pct"/>
            <w:vMerge/>
            <w:shd w:val="clear" w:color="auto" w:fill="auto"/>
          </w:tcPr>
          <w:p w:rsidR="00F91455" w:rsidRPr="009F3E3B" w:rsidRDefault="00F91455" w:rsidP="00504993">
            <w:pPr>
              <w:pStyle w:val="TAC"/>
              <w:rPr>
                <w:ins w:id="84" w:author="admin" w:date="2019-02-11T11:26:00Z"/>
              </w:rPr>
            </w:pPr>
          </w:p>
        </w:tc>
        <w:tc>
          <w:tcPr>
            <w:tcW w:w="1533" w:type="pct"/>
            <w:gridSpan w:val="2"/>
            <w:tcBorders>
              <w:bottom w:val="single" w:sz="4" w:space="0" w:color="auto"/>
            </w:tcBorders>
          </w:tcPr>
          <w:p w:rsidR="00F91455" w:rsidRPr="0053049A" w:rsidRDefault="00F91455" w:rsidP="00504993">
            <w:pPr>
              <w:pStyle w:val="TAH"/>
              <w:rPr>
                <w:ins w:id="85" w:author="admin" w:date="2019-02-11T11:26:00Z"/>
                <w:rFonts w:eastAsia="맑은 고딕"/>
                <w:lang w:eastAsia="ko-KR"/>
              </w:rPr>
            </w:pPr>
            <w:ins w:id="86" w:author="admin" w:date="2019-02-11T11:26:00Z">
              <w:r w:rsidRPr="0053049A">
                <w:rPr>
                  <w:rFonts w:eastAsia="맑은 고딕" w:hint="eastAsia"/>
                  <w:lang w:eastAsia="ko-KR"/>
                </w:rPr>
                <w:t>E-UTRA Cell</w:t>
              </w:r>
            </w:ins>
          </w:p>
        </w:tc>
        <w:tc>
          <w:tcPr>
            <w:tcW w:w="2096" w:type="pct"/>
            <w:gridSpan w:val="2"/>
            <w:tcBorders>
              <w:bottom w:val="single" w:sz="4" w:space="0" w:color="auto"/>
            </w:tcBorders>
          </w:tcPr>
          <w:p w:rsidR="00F91455" w:rsidRPr="0053049A" w:rsidRDefault="00F91455" w:rsidP="00504993">
            <w:pPr>
              <w:pStyle w:val="TAH"/>
              <w:rPr>
                <w:ins w:id="87" w:author="admin" w:date="2019-02-11T11:26:00Z"/>
                <w:rFonts w:eastAsia="맑은 고딕"/>
                <w:lang w:eastAsia="ko-KR"/>
              </w:rPr>
            </w:pPr>
            <w:ins w:id="88" w:author="admin" w:date="2019-02-11T11:26:00Z">
              <w:r w:rsidRPr="0053049A">
                <w:rPr>
                  <w:rFonts w:eastAsia="맑은 고딕" w:hint="eastAsia"/>
                  <w:lang w:eastAsia="ko-KR"/>
                </w:rPr>
                <w:t>NR Cell</w:t>
              </w:r>
            </w:ins>
          </w:p>
        </w:tc>
      </w:tr>
      <w:tr w:rsidR="00F91455" w:rsidRPr="009F3E3B" w:rsidTr="00504993">
        <w:trPr>
          <w:trHeight w:val="303"/>
          <w:ins w:id="89" w:author="admin" w:date="2019-02-11T11:26:00Z"/>
        </w:trPr>
        <w:tc>
          <w:tcPr>
            <w:tcW w:w="485" w:type="pct"/>
            <w:vMerge/>
            <w:shd w:val="clear" w:color="auto" w:fill="auto"/>
          </w:tcPr>
          <w:p w:rsidR="00F91455" w:rsidRPr="009F3E3B" w:rsidRDefault="00F91455" w:rsidP="00504993">
            <w:pPr>
              <w:pStyle w:val="TAH"/>
              <w:rPr>
                <w:ins w:id="90" w:author="admin" w:date="2019-02-11T11:26:00Z"/>
                <w:lang w:eastAsia="zh-CN"/>
              </w:rPr>
            </w:pPr>
          </w:p>
        </w:tc>
        <w:tc>
          <w:tcPr>
            <w:tcW w:w="886" w:type="pct"/>
            <w:vMerge/>
            <w:tcBorders>
              <w:bottom w:val="single" w:sz="4" w:space="0" w:color="auto"/>
            </w:tcBorders>
            <w:shd w:val="clear" w:color="auto" w:fill="auto"/>
            <w:vAlign w:val="center"/>
          </w:tcPr>
          <w:p w:rsidR="00F91455" w:rsidRPr="009F3E3B" w:rsidRDefault="00F91455" w:rsidP="00504993">
            <w:pPr>
              <w:pStyle w:val="TAC"/>
              <w:rPr>
                <w:ins w:id="91" w:author="admin" w:date="2019-02-11T11:26:00Z"/>
              </w:rPr>
            </w:pPr>
          </w:p>
        </w:tc>
        <w:tc>
          <w:tcPr>
            <w:tcW w:w="566" w:type="pct"/>
            <w:tcBorders>
              <w:bottom w:val="single" w:sz="4" w:space="0" w:color="auto"/>
            </w:tcBorders>
          </w:tcPr>
          <w:p w:rsidR="00F91455" w:rsidRPr="004F4808" w:rsidRDefault="00F91455" w:rsidP="00504993">
            <w:pPr>
              <w:pStyle w:val="TAC"/>
              <w:rPr>
                <w:ins w:id="92" w:author="admin" w:date="2019-02-11T11:26:00Z"/>
                <w:b/>
              </w:rPr>
            </w:pPr>
            <w:ins w:id="93" w:author="admin" w:date="2019-02-11T11:26:00Z">
              <w:r w:rsidRPr="004F4808">
                <w:rPr>
                  <w:rFonts w:cs="v5.0.0"/>
                  <w:b/>
                </w:rPr>
                <w:t>Modulation</w:t>
              </w:r>
            </w:ins>
          </w:p>
        </w:tc>
        <w:tc>
          <w:tcPr>
            <w:tcW w:w="967" w:type="pct"/>
            <w:tcBorders>
              <w:bottom w:val="single" w:sz="4" w:space="0" w:color="auto"/>
            </w:tcBorders>
          </w:tcPr>
          <w:p w:rsidR="00F91455" w:rsidRPr="004F4808" w:rsidRDefault="00F91455" w:rsidP="00504993">
            <w:pPr>
              <w:pStyle w:val="TAC"/>
              <w:rPr>
                <w:ins w:id="94" w:author="admin" w:date="2019-02-11T11:26:00Z"/>
                <w:rFonts w:cs="v5.0.0"/>
                <w:b/>
                <w:lang w:eastAsia="ko-KR"/>
              </w:rPr>
            </w:pPr>
            <w:ins w:id="95" w:author="admin" w:date="2019-02-11T11:26:00Z">
              <w:r w:rsidRPr="004F4808">
                <w:rPr>
                  <w:rFonts w:cs="v5.0.0"/>
                  <w:b/>
                </w:rPr>
                <w:t>RB allocation</w:t>
              </w:r>
            </w:ins>
          </w:p>
          <w:p w:rsidR="00F91455" w:rsidRPr="004F4808" w:rsidRDefault="00F91455" w:rsidP="00504993">
            <w:pPr>
              <w:pStyle w:val="TAC"/>
              <w:rPr>
                <w:ins w:id="96" w:author="admin" w:date="2019-02-11T11:26:00Z"/>
                <w:rFonts w:eastAsia="맑은 고딕"/>
                <w:b/>
                <w:lang w:eastAsia="ko-KR"/>
              </w:rPr>
            </w:pPr>
            <w:ins w:id="97" w:author="admin" w:date="2019-02-11T11:26:00Z">
              <w:r w:rsidRPr="004F4808">
                <w:rPr>
                  <w:rFonts w:cs="v5.0.0" w:hint="eastAsia"/>
                  <w:b/>
                  <w:lang w:eastAsia="ko-KR"/>
                </w:rPr>
                <w:t>(NOTE 2)</w:t>
              </w:r>
            </w:ins>
          </w:p>
        </w:tc>
        <w:tc>
          <w:tcPr>
            <w:tcW w:w="1289" w:type="pct"/>
            <w:tcBorders>
              <w:bottom w:val="single" w:sz="4" w:space="0" w:color="auto"/>
            </w:tcBorders>
            <w:shd w:val="clear" w:color="auto" w:fill="auto"/>
          </w:tcPr>
          <w:p w:rsidR="00F91455" w:rsidRPr="004F4808" w:rsidRDefault="00F91455" w:rsidP="00504993">
            <w:pPr>
              <w:pStyle w:val="TAC"/>
              <w:rPr>
                <w:ins w:id="98" w:author="admin" w:date="2019-02-11T11:26:00Z"/>
                <w:rFonts w:cs="v5.0.0"/>
                <w:b/>
                <w:lang w:eastAsia="ko-KR"/>
              </w:rPr>
            </w:pPr>
            <w:ins w:id="99" w:author="admin" w:date="2019-02-11T11:26:00Z">
              <w:r w:rsidRPr="004F4808">
                <w:rPr>
                  <w:rFonts w:cs="v5.0.0"/>
                  <w:b/>
                </w:rPr>
                <w:t>Modulation</w:t>
              </w:r>
            </w:ins>
          </w:p>
          <w:p w:rsidR="00F91455" w:rsidRPr="004F4808" w:rsidRDefault="00F91455" w:rsidP="00504993">
            <w:pPr>
              <w:pStyle w:val="TAC"/>
              <w:rPr>
                <w:ins w:id="100" w:author="admin" w:date="2019-02-11T11:26:00Z"/>
                <w:b/>
                <w:lang w:eastAsia="ko-KR"/>
              </w:rPr>
            </w:pPr>
            <w:ins w:id="101" w:author="admin" w:date="2019-02-11T11:26:00Z">
              <w:r w:rsidRPr="004F4808">
                <w:rPr>
                  <w:rFonts w:cs="v5.0.0" w:hint="eastAsia"/>
                  <w:b/>
                  <w:lang w:eastAsia="ko-KR"/>
                </w:rPr>
                <w:t>(NOTE 3)</w:t>
              </w:r>
            </w:ins>
          </w:p>
        </w:tc>
        <w:tc>
          <w:tcPr>
            <w:tcW w:w="807" w:type="pct"/>
            <w:tcBorders>
              <w:bottom w:val="single" w:sz="4" w:space="0" w:color="auto"/>
            </w:tcBorders>
            <w:shd w:val="clear" w:color="auto" w:fill="auto"/>
          </w:tcPr>
          <w:p w:rsidR="00F91455" w:rsidRPr="004F4808" w:rsidRDefault="00F91455" w:rsidP="00504993">
            <w:pPr>
              <w:pStyle w:val="TAC"/>
              <w:rPr>
                <w:ins w:id="102" w:author="admin" w:date="2019-02-11T11:26:00Z"/>
                <w:rFonts w:cs="v5.0.0"/>
                <w:b/>
                <w:lang w:eastAsia="ko-KR"/>
              </w:rPr>
            </w:pPr>
            <w:ins w:id="103" w:author="admin" w:date="2019-02-11T11:26:00Z">
              <w:r w:rsidRPr="004F4808">
                <w:rPr>
                  <w:rFonts w:cs="v5.0.0"/>
                  <w:b/>
                </w:rPr>
                <w:t>RB allocation</w:t>
              </w:r>
            </w:ins>
          </w:p>
          <w:p w:rsidR="00F91455" w:rsidRPr="004F4808" w:rsidRDefault="00F91455" w:rsidP="00504993">
            <w:pPr>
              <w:pStyle w:val="TAC"/>
              <w:rPr>
                <w:ins w:id="104" w:author="admin" w:date="2019-02-11T11:26:00Z"/>
                <w:rFonts w:eastAsia="맑은 고딕"/>
                <w:b/>
                <w:lang w:eastAsia="ko-KR"/>
              </w:rPr>
            </w:pPr>
            <w:ins w:id="105" w:author="admin" w:date="2019-02-11T11:26:00Z">
              <w:r w:rsidRPr="004F4808">
                <w:rPr>
                  <w:rFonts w:cs="v5.0.0" w:hint="eastAsia"/>
                  <w:b/>
                  <w:lang w:eastAsia="ko-KR"/>
                </w:rPr>
                <w:t>(NOTE 1)</w:t>
              </w:r>
            </w:ins>
          </w:p>
        </w:tc>
      </w:tr>
      <w:tr w:rsidR="00F91455" w:rsidRPr="009F3E3B" w:rsidTr="00504993">
        <w:trPr>
          <w:trHeight w:val="253"/>
          <w:ins w:id="106" w:author="admin" w:date="2019-02-11T11:26:00Z"/>
        </w:trPr>
        <w:tc>
          <w:tcPr>
            <w:tcW w:w="485" w:type="pct"/>
            <w:shd w:val="clear" w:color="auto" w:fill="auto"/>
          </w:tcPr>
          <w:p w:rsidR="00F91455" w:rsidRPr="0053049A" w:rsidRDefault="00F91455" w:rsidP="00504993">
            <w:pPr>
              <w:pStyle w:val="TAC"/>
              <w:rPr>
                <w:ins w:id="107" w:author="admin" w:date="2019-02-11T11:26:00Z"/>
                <w:rFonts w:eastAsia="맑은 고딕"/>
                <w:lang w:eastAsia="ko-KR"/>
              </w:rPr>
            </w:pPr>
            <w:ins w:id="108" w:author="admin" w:date="2019-02-11T11:26:00Z">
              <w:r w:rsidRPr="009F3E3B">
                <w:t>1</w:t>
              </w:r>
            </w:ins>
          </w:p>
        </w:tc>
        <w:tc>
          <w:tcPr>
            <w:tcW w:w="886" w:type="pct"/>
            <w:vMerge w:val="restart"/>
            <w:tcBorders>
              <w:top w:val="single" w:sz="4" w:space="0" w:color="auto"/>
              <w:right w:val="single" w:sz="4" w:space="0" w:color="auto"/>
            </w:tcBorders>
            <w:shd w:val="clear" w:color="auto" w:fill="auto"/>
          </w:tcPr>
          <w:p w:rsidR="00F91455" w:rsidRPr="009F3E3B" w:rsidRDefault="00F91455" w:rsidP="00504993">
            <w:pPr>
              <w:pStyle w:val="TAC"/>
              <w:rPr>
                <w:ins w:id="109" w:author="admin" w:date="2019-02-11T11:26:00Z"/>
              </w:rPr>
            </w:pPr>
            <w:ins w:id="110" w:author="admin" w:date="2019-02-11T11:26:00Z">
              <w:r>
                <w:t xml:space="preserve">N/A for </w:t>
              </w:r>
              <w:r>
                <w:rPr>
                  <w:rFonts w:hint="eastAsia"/>
                  <w:lang w:eastAsia="ko-KR"/>
                </w:rPr>
                <w:t>EVM</w:t>
              </w:r>
              <w:r>
                <w:t xml:space="preserve"> testing</w:t>
              </w:r>
            </w:ins>
          </w:p>
        </w:tc>
        <w:tc>
          <w:tcPr>
            <w:tcW w:w="566" w:type="pct"/>
            <w:tcBorders>
              <w:top w:val="single" w:sz="4" w:space="0" w:color="auto"/>
              <w:left w:val="single" w:sz="4" w:space="0" w:color="auto"/>
              <w:bottom w:val="single" w:sz="4" w:space="0" w:color="auto"/>
              <w:right w:val="single" w:sz="4" w:space="0" w:color="auto"/>
            </w:tcBorders>
          </w:tcPr>
          <w:p w:rsidR="00F91455" w:rsidRPr="0053049A" w:rsidRDefault="00F91455" w:rsidP="00504993">
            <w:pPr>
              <w:pStyle w:val="TAC"/>
              <w:rPr>
                <w:ins w:id="111" w:author="admin" w:date="2019-02-11T11:26:00Z"/>
                <w:rFonts w:eastAsia="맑은 고딕"/>
                <w:lang w:eastAsia="ko-KR"/>
              </w:rPr>
            </w:pPr>
            <w:ins w:id="112" w:author="admin" w:date="2019-02-11T11:26:00Z">
              <w:r>
                <w:rPr>
                  <w:rFonts w:eastAsia="맑은 고딕" w:hint="eastAsia"/>
                  <w:lang w:eastAsia="ko-KR"/>
                </w:rPr>
                <w:t>QPSK</w:t>
              </w:r>
            </w:ins>
          </w:p>
        </w:tc>
        <w:tc>
          <w:tcPr>
            <w:tcW w:w="967" w:type="pct"/>
            <w:tcBorders>
              <w:top w:val="single" w:sz="4" w:space="0" w:color="auto"/>
              <w:left w:val="single" w:sz="4" w:space="0" w:color="auto"/>
              <w:bottom w:val="single" w:sz="4" w:space="0" w:color="auto"/>
              <w:right w:val="single" w:sz="4" w:space="0" w:color="auto"/>
            </w:tcBorders>
          </w:tcPr>
          <w:p w:rsidR="00F91455" w:rsidRPr="0053049A" w:rsidRDefault="00F91455" w:rsidP="00504993">
            <w:pPr>
              <w:pStyle w:val="TAC"/>
              <w:rPr>
                <w:ins w:id="113" w:author="admin" w:date="2019-02-11T11:26:00Z"/>
                <w:rFonts w:eastAsia="맑은 고딕"/>
                <w:lang w:eastAsia="ko-KR"/>
              </w:rPr>
            </w:pPr>
            <w:ins w:id="114" w:author="admin" w:date="2019-02-11T11:26:00Z">
              <w:r>
                <w:rPr>
                  <w:rFonts w:eastAsia="맑은 고딕" w:hint="eastAsia"/>
                  <w:lang w:eastAsia="ko-KR"/>
                </w:rPr>
                <w:t>0 RB</w:t>
              </w:r>
            </w:ins>
          </w:p>
        </w:tc>
        <w:tc>
          <w:tcPr>
            <w:tcW w:w="1289" w:type="pct"/>
            <w:tcBorders>
              <w:top w:val="single" w:sz="4" w:space="0" w:color="auto"/>
              <w:left w:val="single" w:sz="4" w:space="0" w:color="auto"/>
              <w:bottom w:val="single" w:sz="4" w:space="0" w:color="auto"/>
              <w:right w:val="single" w:sz="4" w:space="0" w:color="auto"/>
            </w:tcBorders>
            <w:shd w:val="clear" w:color="auto" w:fill="auto"/>
          </w:tcPr>
          <w:p w:rsidR="00F91455" w:rsidRPr="0053049A" w:rsidRDefault="00F91455" w:rsidP="00504993">
            <w:pPr>
              <w:pStyle w:val="TAC"/>
              <w:rPr>
                <w:ins w:id="115" w:author="admin" w:date="2019-02-11T11:26:00Z"/>
                <w:rFonts w:eastAsia="맑은 고딕"/>
                <w:lang w:eastAsia="ko-KR"/>
              </w:rPr>
            </w:pPr>
            <w:ins w:id="116" w:author="admin" w:date="2019-02-11T11:26:00Z">
              <w:r w:rsidRPr="009F3E3B">
                <w:t>DFT-s-OFDM PI/2 BPSK</w:t>
              </w:r>
            </w:ins>
          </w:p>
        </w:tc>
        <w:tc>
          <w:tcPr>
            <w:tcW w:w="807" w:type="pct"/>
            <w:tcBorders>
              <w:top w:val="single" w:sz="4" w:space="0" w:color="auto"/>
              <w:left w:val="single" w:sz="4" w:space="0" w:color="auto"/>
              <w:bottom w:val="single" w:sz="4" w:space="0" w:color="auto"/>
              <w:right w:val="single" w:sz="4" w:space="0" w:color="auto"/>
            </w:tcBorders>
            <w:shd w:val="clear" w:color="auto" w:fill="auto"/>
          </w:tcPr>
          <w:p w:rsidR="00F91455" w:rsidRPr="0053049A" w:rsidRDefault="00F91455" w:rsidP="00504993">
            <w:pPr>
              <w:pStyle w:val="TAC"/>
              <w:rPr>
                <w:ins w:id="117" w:author="admin" w:date="2019-02-11T11:26:00Z"/>
                <w:rFonts w:eastAsia="맑은 고딕"/>
                <w:lang w:eastAsia="ko-KR"/>
              </w:rPr>
            </w:pPr>
            <w:ins w:id="118" w:author="admin" w:date="2019-02-11T11:26:00Z">
              <w:r w:rsidRPr="009F3E3B">
                <w:t>Inner Full</w:t>
              </w:r>
            </w:ins>
          </w:p>
        </w:tc>
      </w:tr>
      <w:tr w:rsidR="00F91455" w:rsidRPr="009F3E3B" w:rsidTr="00504993">
        <w:trPr>
          <w:trHeight w:val="253"/>
          <w:ins w:id="119" w:author="admin" w:date="2019-02-11T11:26:00Z"/>
        </w:trPr>
        <w:tc>
          <w:tcPr>
            <w:tcW w:w="485" w:type="pct"/>
            <w:shd w:val="clear" w:color="auto" w:fill="auto"/>
          </w:tcPr>
          <w:p w:rsidR="00F91455" w:rsidRPr="009F3E3B" w:rsidRDefault="00F91455" w:rsidP="00504993">
            <w:pPr>
              <w:pStyle w:val="TAC"/>
              <w:rPr>
                <w:ins w:id="120" w:author="admin" w:date="2019-02-11T11:26:00Z"/>
              </w:rPr>
            </w:pPr>
            <w:ins w:id="121" w:author="admin" w:date="2019-02-11T11:26:00Z">
              <w:r w:rsidRPr="009F3E3B">
                <w:t>2</w:t>
              </w:r>
            </w:ins>
          </w:p>
        </w:tc>
        <w:tc>
          <w:tcPr>
            <w:tcW w:w="886" w:type="pct"/>
            <w:vMerge/>
            <w:tcBorders>
              <w:right w:val="single" w:sz="4" w:space="0" w:color="auto"/>
            </w:tcBorders>
            <w:shd w:val="clear" w:color="auto" w:fill="auto"/>
          </w:tcPr>
          <w:p w:rsidR="00F91455" w:rsidRPr="009F3E3B" w:rsidRDefault="00F91455" w:rsidP="00504993">
            <w:pPr>
              <w:pStyle w:val="TAC"/>
              <w:rPr>
                <w:ins w:id="122" w:author="admin" w:date="2019-02-11T11:26:00Z"/>
              </w:rPr>
            </w:pPr>
          </w:p>
        </w:tc>
        <w:tc>
          <w:tcPr>
            <w:tcW w:w="566" w:type="pct"/>
            <w:tcBorders>
              <w:top w:val="single" w:sz="4" w:space="0" w:color="auto"/>
              <w:left w:val="single" w:sz="4" w:space="0" w:color="auto"/>
              <w:bottom w:val="single" w:sz="4" w:space="0" w:color="auto"/>
              <w:right w:val="single" w:sz="4" w:space="0" w:color="auto"/>
            </w:tcBorders>
          </w:tcPr>
          <w:p w:rsidR="00F91455" w:rsidRPr="0053049A" w:rsidRDefault="00F91455" w:rsidP="00504993">
            <w:pPr>
              <w:pStyle w:val="TAC"/>
              <w:rPr>
                <w:ins w:id="123" w:author="admin" w:date="2019-02-11T11:26:00Z"/>
                <w:rFonts w:eastAsia="맑은 고딕"/>
                <w:lang w:eastAsia="ko-KR"/>
              </w:rPr>
            </w:pPr>
            <w:ins w:id="124" w:author="admin" w:date="2019-02-11T11:26:00Z">
              <w:r>
                <w:rPr>
                  <w:rFonts w:eastAsia="맑은 고딕" w:hint="eastAsia"/>
                  <w:lang w:eastAsia="ko-KR"/>
                </w:rPr>
                <w:t>QPSK</w:t>
              </w:r>
            </w:ins>
          </w:p>
        </w:tc>
        <w:tc>
          <w:tcPr>
            <w:tcW w:w="967" w:type="pct"/>
            <w:tcBorders>
              <w:top w:val="single" w:sz="4" w:space="0" w:color="auto"/>
              <w:left w:val="single" w:sz="4" w:space="0" w:color="auto"/>
              <w:bottom w:val="single" w:sz="4" w:space="0" w:color="auto"/>
              <w:right w:val="single" w:sz="4" w:space="0" w:color="auto"/>
            </w:tcBorders>
          </w:tcPr>
          <w:p w:rsidR="00F91455" w:rsidRPr="0053049A" w:rsidRDefault="00F91455" w:rsidP="00504993">
            <w:pPr>
              <w:pStyle w:val="TAC"/>
              <w:rPr>
                <w:ins w:id="125" w:author="admin" w:date="2019-02-11T11:26:00Z"/>
                <w:rFonts w:eastAsia="맑은 고딕"/>
                <w:lang w:eastAsia="ko-KR"/>
              </w:rPr>
            </w:pPr>
            <w:ins w:id="126" w:author="admin" w:date="2019-02-11T11:26:00Z">
              <w:r>
                <w:rPr>
                  <w:rFonts w:eastAsia="맑은 고딕" w:hint="eastAsia"/>
                  <w:lang w:eastAsia="ko-KR"/>
                </w:rPr>
                <w:t>0 RB</w:t>
              </w:r>
            </w:ins>
          </w:p>
        </w:tc>
        <w:tc>
          <w:tcPr>
            <w:tcW w:w="1289" w:type="pct"/>
            <w:tcBorders>
              <w:top w:val="single" w:sz="4" w:space="0" w:color="auto"/>
              <w:left w:val="single" w:sz="4" w:space="0" w:color="auto"/>
              <w:bottom w:val="single" w:sz="4" w:space="0" w:color="auto"/>
              <w:right w:val="single" w:sz="4" w:space="0" w:color="auto"/>
            </w:tcBorders>
            <w:shd w:val="clear" w:color="auto" w:fill="auto"/>
          </w:tcPr>
          <w:p w:rsidR="00F91455" w:rsidRPr="0053049A" w:rsidRDefault="00F91455" w:rsidP="00504993">
            <w:pPr>
              <w:pStyle w:val="TAC"/>
              <w:rPr>
                <w:ins w:id="127" w:author="admin" w:date="2019-02-11T11:26:00Z"/>
                <w:rFonts w:eastAsia="맑은 고딕"/>
                <w:lang w:eastAsia="ko-KR"/>
              </w:rPr>
            </w:pPr>
            <w:ins w:id="128" w:author="admin" w:date="2019-02-11T11:26:00Z">
              <w:r w:rsidRPr="009F3E3B">
                <w:t>DFT-s-OFDM PI/2 BPSK</w:t>
              </w:r>
            </w:ins>
          </w:p>
        </w:tc>
        <w:tc>
          <w:tcPr>
            <w:tcW w:w="807" w:type="pct"/>
            <w:tcBorders>
              <w:top w:val="single" w:sz="4" w:space="0" w:color="auto"/>
              <w:left w:val="single" w:sz="4" w:space="0" w:color="auto"/>
              <w:bottom w:val="single" w:sz="4" w:space="0" w:color="auto"/>
              <w:right w:val="single" w:sz="4" w:space="0" w:color="auto"/>
            </w:tcBorders>
            <w:shd w:val="clear" w:color="auto" w:fill="auto"/>
          </w:tcPr>
          <w:p w:rsidR="00F91455" w:rsidRPr="0053049A" w:rsidRDefault="00F91455" w:rsidP="00504993">
            <w:pPr>
              <w:pStyle w:val="TAC"/>
              <w:rPr>
                <w:ins w:id="129" w:author="admin" w:date="2019-02-11T11:26:00Z"/>
                <w:rFonts w:eastAsia="맑은 고딕"/>
                <w:lang w:eastAsia="ko-KR"/>
              </w:rPr>
            </w:pPr>
            <w:ins w:id="130" w:author="admin" w:date="2019-02-11T11:26:00Z">
              <w:r>
                <w:t>Outer</w:t>
              </w:r>
              <w:r>
                <w:rPr>
                  <w:rFonts w:hint="eastAsia"/>
                  <w:lang w:eastAsia="ko-KR"/>
                </w:rPr>
                <w:t xml:space="preserve"> </w:t>
              </w:r>
              <w:r w:rsidRPr="007C5C06">
                <w:t>Full</w:t>
              </w:r>
            </w:ins>
          </w:p>
        </w:tc>
      </w:tr>
      <w:tr w:rsidR="00F91455" w:rsidRPr="009F3E3B" w:rsidTr="00504993">
        <w:trPr>
          <w:trHeight w:val="253"/>
          <w:ins w:id="131" w:author="admin" w:date="2019-02-11T11:26:00Z"/>
        </w:trPr>
        <w:tc>
          <w:tcPr>
            <w:tcW w:w="485" w:type="pct"/>
            <w:shd w:val="clear" w:color="auto" w:fill="auto"/>
          </w:tcPr>
          <w:p w:rsidR="00F91455" w:rsidRPr="00705260" w:rsidRDefault="00F91455" w:rsidP="00504993">
            <w:pPr>
              <w:pStyle w:val="TAC"/>
              <w:rPr>
                <w:ins w:id="132" w:author="admin" w:date="2019-02-11T11:26:00Z"/>
                <w:rFonts w:eastAsia="맑은 고딕"/>
                <w:lang w:eastAsia="ko-KR"/>
              </w:rPr>
            </w:pPr>
            <w:ins w:id="133" w:author="admin" w:date="2019-02-11T11:26:00Z">
              <w:r w:rsidRPr="00705260">
                <w:t>3</w:t>
              </w:r>
            </w:ins>
          </w:p>
        </w:tc>
        <w:tc>
          <w:tcPr>
            <w:tcW w:w="886" w:type="pct"/>
            <w:vMerge/>
            <w:tcBorders>
              <w:right w:val="single" w:sz="4" w:space="0" w:color="auto"/>
            </w:tcBorders>
            <w:shd w:val="clear" w:color="auto" w:fill="auto"/>
          </w:tcPr>
          <w:p w:rsidR="00F91455" w:rsidRPr="009F3E3B" w:rsidRDefault="00F91455" w:rsidP="00504993">
            <w:pPr>
              <w:pStyle w:val="TAC"/>
              <w:rPr>
                <w:ins w:id="134" w:author="admin" w:date="2019-02-11T11:26:00Z"/>
              </w:rPr>
            </w:pPr>
          </w:p>
        </w:tc>
        <w:tc>
          <w:tcPr>
            <w:tcW w:w="566" w:type="pct"/>
            <w:tcBorders>
              <w:top w:val="single" w:sz="4" w:space="0" w:color="auto"/>
              <w:left w:val="single" w:sz="4" w:space="0" w:color="auto"/>
            </w:tcBorders>
          </w:tcPr>
          <w:p w:rsidR="00F91455" w:rsidRPr="006A35FF" w:rsidRDefault="00F91455" w:rsidP="00504993">
            <w:pPr>
              <w:pStyle w:val="TAC"/>
              <w:rPr>
                <w:ins w:id="135" w:author="admin" w:date="2019-02-11T11:26:00Z"/>
              </w:rPr>
            </w:pPr>
            <w:ins w:id="136" w:author="admin" w:date="2019-02-11T11:26:00Z">
              <w:r>
                <w:rPr>
                  <w:rFonts w:eastAsia="맑은 고딕" w:hint="eastAsia"/>
                  <w:lang w:eastAsia="ko-KR"/>
                </w:rPr>
                <w:t>QPSK</w:t>
              </w:r>
            </w:ins>
          </w:p>
        </w:tc>
        <w:tc>
          <w:tcPr>
            <w:tcW w:w="967" w:type="pct"/>
            <w:tcBorders>
              <w:top w:val="single" w:sz="4" w:space="0" w:color="auto"/>
            </w:tcBorders>
          </w:tcPr>
          <w:p w:rsidR="00F91455" w:rsidRPr="0053049A" w:rsidRDefault="00F91455" w:rsidP="00504993">
            <w:pPr>
              <w:pStyle w:val="TAC"/>
              <w:rPr>
                <w:ins w:id="137" w:author="admin" w:date="2019-02-11T11:26:00Z"/>
                <w:rFonts w:eastAsia="맑은 고딕"/>
                <w:lang w:eastAsia="ko-KR"/>
              </w:rPr>
            </w:pPr>
            <w:ins w:id="138" w:author="admin" w:date="2019-02-11T11:26:00Z">
              <w:r>
                <w:rPr>
                  <w:rFonts w:eastAsia="맑은 고딕" w:hint="eastAsia"/>
                  <w:lang w:eastAsia="ko-KR"/>
                </w:rPr>
                <w:t>0 RB</w:t>
              </w:r>
            </w:ins>
          </w:p>
        </w:tc>
        <w:tc>
          <w:tcPr>
            <w:tcW w:w="1289" w:type="pct"/>
            <w:tcBorders>
              <w:top w:val="single" w:sz="4" w:space="0" w:color="auto"/>
            </w:tcBorders>
            <w:shd w:val="clear" w:color="auto" w:fill="auto"/>
          </w:tcPr>
          <w:p w:rsidR="00F91455" w:rsidRPr="006A35FF" w:rsidRDefault="00F91455" w:rsidP="00504993">
            <w:pPr>
              <w:pStyle w:val="TAC"/>
              <w:rPr>
                <w:ins w:id="139" w:author="admin" w:date="2019-02-11T11:26:00Z"/>
              </w:rPr>
            </w:pPr>
            <w:ins w:id="140" w:author="admin" w:date="2019-02-11T11:26:00Z">
              <w:r w:rsidRPr="009F3E3B">
                <w:t>DFT-s-OFDM QPSK</w:t>
              </w:r>
            </w:ins>
          </w:p>
        </w:tc>
        <w:tc>
          <w:tcPr>
            <w:tcW w:w="807" w:type="pct"/>
            <w:tcBorders>
              <w:top w:val="single" w:sz="4" w:space="0" w:color="auto"/>
            </w:tcBorders>
            <w:shd w:val="clear" w:color="auto" w:fill="auto"/>
          </w:tcPr>
          <w:p w:rsidR="00F91455" w:rsidRPr="0053049A" w:rsidRDefault="00F91455" w:rsidP="00504993">
            <w:pPr>
              <w:pStyle w:val="TAC"/>
              <w:rPr>
                <w:ins w:id="141" w:author="admin" w:date="2019-02-11T11:26:00Z"/>
                <w:rFonts w:eastAsia="맑은 고딕"/>
                <w:lang w:eastAsia="ko-KR"/>
              </w:rPr>
            </w:pPr>
            <w:ins w:id="142" w:author="admin" w:date="2019-02-11T11:26:00Z">
              <w:r w:rsidRPr="009F3E3B">
                <w:t>Inner Full</w:t>
              </w:r>
            </w:ins>
          </w:p>
        </w:tc>
      </w:tr>
      <w:tr w:rsidR="00F91455" w:rsidRPr="009F3E3B" w:rsidTr="00504993">
        <w:trPr>
          <w:trHeight w:val="253"/>
          <w:ins w:id="143" w:author="admin" w:date="2019-02-11T11:26:00Z"/>
        </w:trPr>
        <w:tc>
          <w:tcPr>
            <w:tcW w:w="485" w:type="pct"/>
            <w:shd w:val="clear" w:color="auto" w:fill="auto"/>
          </w:tcPr>
          <w:p w:rsidR="00F91455" w:rsidRPr="00705260" w:rsidRDefault="00F91455" w:rsidP="00504993">
            <w:pPr>
              <w:pStyle w:val="TAC"/>
              <w:rPr>
                <w:ins w:id="144" w:author="admin" w:date="2019-02-11T11:26:00Z"/>
              </w:rPr>
            </w:pPr>
            <w:ins w:id="145" w:author="admin" w:date="2019-02-11T11:26:00Z">
              <w:r w:rsidRPr="00705260">
                <w:t>4</w:t>
              </w:r>
            </w:ins>
          </w:p>
        </w:tc>
        <w:tc>
          <w:tcPr>
            <w:tcW w:w="886" w:type="pct"/>
            <w:vMerge/>
            <w:tcBorders>
              <w:right w:val="single" w:sz="4" w:space="0" w:color="auto"/>
            </w:tcBorders>
            <w:shd w:val="clear" w:color="auto" w:fill="auto"/>
          </w:tcPr>
          <w:p w:rsidR="00F91455" w:rsidRPr="009F3E3B" w:rsidRDefault="00F91455" w:rsidP="00504993">
            <w:pPr>
              <w:pStyle w:val="TAC"/>
              <w:rPr>
                <w:ins w:id="146" w:author="admin" w:date="2019-02-11T11:26:00Z"/>
              </w:rPr>
            </w:pPr>
          </w:p>
        </w:tc>
        <w:tc>
          <w:tcPr>
            <w:tcW w:w="566" w:type="pct"/>
            <w:tcBorders>
              <w:left w:val="single" w:sz="4" w:space="0" w:color="auto"/>
            </w:tcBorders>
          </w:tcPr>
          <w:p w:rsidR="00F91455" w:rsidRPr="006A35FF" w:rsidRDefault="00F91455" w:rsidP="00504993">
            <w:pPr>
              <w:pStyle w:val="TAC"/>
              <w:rPr>
                <w:ins w:id="147" w:author="admin" w:date="2019-02-11T11:26:00Z"/>
              </w:rPr>
            </w:pPr>
            <w:ins w:id="148"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149" w:author="admin" w:date="2019-02-11T11:26:00Z"/>
                <w:rFonts w:eastAsia="맑은 고딕"/>
                <w:lang w:eastAsia="ko-KR"/>
              </w:rPr>
            </w:pPr>
            <w:ins w:id="150" w:author="admin" w:date="2019-02-11T11:26:00Z">
              <w:r>
                <w:rPr>
                  <w:rFonts w:eastAsia="맑은 고딕" w:hint="eastAsia"/>
                  <w:lang w:eastAsia="ko-KR"/>
                </w:rPr>
                <w:t>0 RB</w:t>
              </w:r>
            </w:ins>
          </w:p>
        </w:tc>
        <w:tc>
          <w:tcPr>
            <w:tcW w:w="1289" w:type="pct"/>
            <w:shd w:val="clear" w:color="auto" w:fill="auto"/>
          </w:tcPr>
          <w:p w:rsidR="00F91455" w:rsidRPr="006A35FF" w:rsidRDefault="00F91455" w:rsidP="00504993">
            <w:pPr>
              <w:pStyle w:val="TAC"/>
              <w:rPr>
                <w:ins w:id="151" w:author="admin" w:date="2019-02-11T11:26:00Z"/>
              </w:rPr>
            </w:pPr>
            <w:ins w:id="152" w:author="admin" w:date="2019-02-11T11:26:00Z">
              <w:r w:rsidRPr="009F3E3B">
                <w:t>DFT-s-OFDM QPSK</w:t>
              </w:r>
            </w:ins>
          </w:p>
        </w:tc>
        <w:tc>
          <w:tcPr>
            <w:tcW w:w="807" w:type="pct"/>
            <w:shd w:val="clear" w:color="auto" w:fill="auto"/>
          </w:tcPr>
          <w:p w:rsidR="00F91455" w:rsidRPr="0053049A" w:rsidRDefault="00F91455" w:rsidP="00504993">
            <w:pPr>
              <w:pStyle w:val="TAC"/>
              <w:rPr>
                <w:ins w:id="153" w:author="admin" w:date="2019-02-11T11:26:00Z"/>
                <w:rFonts w:eastAsia="맑은 고딕"/>
                <w:lang w:eastAsia="ko-KR"/>
              </w:rPr>
            </w:pPr>
            <w:ins w:id="154" w:author="admin" w:date="2019-02-11T11:26:00Z">
              <w:r>
                <w:t>Outer</w:t>
              </w:r>
              <w:r>
                <w:rPr>
                  <w:rFonts w:hint="eastAsia"/>
                  <w:lang w:eastAsia="ko-KR"/>
                </w:rPr>
                <w:t xml:space="preserve"> </w:t>
              </w:r>
              <w:r w:rsidRPr="007C5C06">
                <w:t>Full</w:t>
              </w:r>
            </w:ins>
          </w:p>
        </w:tc>
      </w:tr>
      <w:tr w:rsidR="00F91455" w:rsidRPr="009F3E3B" w:rsidTr="00504993">
        <w:trPr>
          <w:trHeight w:val="253"/>
          <w:ins w:id="155" w:author="admin" w:date="2019-02-11T11:26:00Z"/>
        </w:trPr>
        <w:tc>
          <w:tcPr>
            <w:tcW w:w="485" w:type="pct"/>
            <w:shd w:val="clear" w:color="auto" w:fill="auto"/>
          </w:tcPr>
          <w:p w:rsidR="00F91455" w:rsidRPr="00705260" w:rsidRDefault="00F91455" w:rsidP="00504993">
            <w:pPr>
              <w:pStyle w:val="TAC"/>
              <w:rPr>
                <w:ins w:id="156" w:author="admin" w:date="2019-02-11T11:26:00Z"/>
              </w:rPr>
            </w:pPr>
            <w:ins w:id="157" w:author="admin" w:date="2019-02-11T11:26:00Z">
              <w:r w:rsidRPr="00705260">
                <w:rPr>
                  <w:lang w:eastAsia="zh-CN"/>
                </w:rPr>
                <w:t>5</w:t>
              </w:r>
            </w:ins>
          </w:p>
        </w:tc>
        <w:tc>
          <w:tcPr>
            <w:tcW w:w="886" w:type="pct"/>
            <w:vMerge/>
            <w:tcBorders>
              <w:right w:val="single" w:sz="4" w:space="0" w:color="auto"/>
            </w:tcBorders>
            <w:shd w:val="clear" w:color="auto" w:fill="auto"/>
          </w:tcPr>
          <w:p w:rsidR="00F91455" w:rsidRPr="009F3E3B" w:rsidRDefault="00F91455" w:rsidP="00504993">
            <w:pPr>
              <w:pStyle w:val="TAC"/>
              <w:rPr>
                <w:ins w:id="158" w:author="admin" w:date="2019-02-11T11:26:00Z"/>
              </w:rPr>
            </w:pPr>
          </w:p>
        </w:tc>
        <w:tc>
          <w:tcPr>
            <w:tcW w:w="566" w:type="pct"/>
            <w:tcBorders>
              <w:left w:val="single" w:sz="4" w:space="0" w:color="auto"/>
            </w:tcBorders>
          </w:tcPr>
          <w:p w:rsidR="00F91455" w:rsidRPr="006A35FF" w:rsidRDefault="00F91455" w:rsidP="00504993">
            <w:pPr>
              <w:pStyle w:val="TAC"/>
              <w:rPr>
                <w:ins w:id="159" w:author="admin" w:date="2019-02-11T11:26:00Z"/>
              </w:rPr>
            </w:pPr>
            <w:ins w:id="160"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161" w:author="admin" w:date="2019-02-11T11:26:00Z"/>
                <w:rFonts w:eastAsia="맑은 고딕"/>
                <w:lang w:eastAsia="ko-KR"/>
              </w:rPr>
            </w:pPr>
            <w:ins w:id="162" w:author="admin" w:date="2019-02-11T11:26:00Z">
              <w:r>
                <w:rPr>
                  <w:rFonts w:eastAsia="맑은 고딕" w:hint="eastAsia"/>
                  <w:lang w:eastAsia="ko-KR"/>
                </w:rPr>
                <w:t>0 RB</w:t>
              </w:r>
            </w:ins>
          </w:p>
        </w:tc>
        <w:tc>
          <w:tcPr>
            <w:tcW w:w="1289" w:type="pct"/>
            <w:shd w:val="clear" w:color="auto" w:fill="auto"/>
          </w:tcPr>
          <w:p w:rsidR="00F91455" w:rsidRPr="006A35FF" w:rsidRDefault="00F91455" w:rsidP="00504993">
            <w:pPr>
              <w:pStyle w:val="TAC"/>
              <w:rPr>
                <w:ins w:id="163" w:author="admin" w:date="2019-02-11T11:26:00Z"/>
              </w:rPr>
            </w:pPr>
            <w:ins w:id="164" w:author="admin" w:date="2019-02-11T11:26:00Z">
              <w:r w:rsidRPr="009F3E3B">
                <w:t xml:space="preserve">DFT-s-OFDM </w:t>
              </w:r>
              <w:r>
                <w:rPr>
                  <w:rFonts w:hint="eastAsia"/>
                  <w:lang w:eastAsia="ko-KR"/>
                </w:rPr>
                <w:t>16</w:t>
              </w:r>
              <w:r w:rsidRPr="009F3E3B">
                <w:t xml:space="preserve"> QAM</w:t>
              </w:r>
            </w:ins>
          </w:p>
        </w:tc>
        <w:tc>
          <w:tcPr>
            <w:tcW w:w="807" w:type="pct"/>
            <w:shd w:val="clear" w:color="auto" w:fill="auto"/>
          </w:tcPr>
          <w:p w:rsidR="00F91455" w:rsidRPr="0053049A" w:rsidRDefault="00F91455" w:rsidP="00504993">
            <w:pPr>
              <w:pStyle w:val="TAC"/>
              <w:rPr>
                <w:ins w:id="165" w:author="admin" w:date="2019-02-11T11:26:00Z"/>
                <w:rFonts w:eastAsia="맑은 고딕"/>
                <w:lang w:eastAsia="ko-KR"/>
              </w:rPr>
            </w:pPr>
            <w:ins w:id="166" w:author="admin" w:date="2019-02-11T11:26:00Z">
              <w:r w:rsidRPr="009F3E3B">
                <w:t>Inner Full</w:t>
              </w:r>
            </w:ins>
          </w:p>
        </w:tc>
      </w:tr>
      <w:tr w:rsidR="00F91455" w:rsidRPr="009F3E3B" w:rsidTr="00504993">
        <w:trPr>
          <w:trHeight w:val="253"/>
          <w:ins w:id="167" w:author="admin" w:date="2019-02-11T11:26:00Z"/>
        </w:trPr>
        <w:tc>
          <w:tcPr>
            <w:tcW w:w="485" w:type="pct"/>
            <w:shd w:val="clear" w:color="auto" w:fill="auto"/>
          </w:tcPr>
          <w:p w:rsidR="00F91455" w:rsidRPr="00705260" w:rsidRDefault="00F91455" w:rsidP="00504993">
            <w:pPr>
              <w:pStyle w:val="TAC"/>
              <w:rPr>
                <w:ins w:id="168" w:author="admin" w:date="2019-02-11T11:26:00Z"/>
                <w:lang w:eastAsia="ko-KR"/>
              </w:rPr>
            </w:pPr>
            <w:ins w:id="169" w:author="admin" w:date="2019-02-11T11:26:00Z">
              <w:r w:rsidRPr="00705260">
                <w:rPr>
                  <w:rFonts w:hint="eastAsia"/>
                  <w:lang w:eastAsia="ko-KR"/>
                </w:rPr>
                <w:t>6</w:t>
              </w:r>
            </w:ins>
          </w:p>
        </w:tc>
        <w:tc>
          <w:tcPr>
            <w:tcW w:w="886" w:type="pct"/>
            <w:vMerge/>
            <w:tcBorders>
              <w:right w:val="single" w:sz="4" w:space="0" w:color="auto"/>
            </w:tcBorders>
            <w:shd w:val="clear" w:color="auto" w:fill="auto"/>
          </w:tcPr>
          <w:p w:rsidR="00F91455" w:rsidRPr="009F3E3B" w:rsidRDefault="00F91455" w:rsidP="00504993">
            <w:pPr>
              <w:pStyle w:val="TAC"/>
              <w:rPr>
                <w:ins w:id="170" w:author="admin" w:date="2019-02-11T11:26:00Z"/>
              </w:rPr>
            </w:pPr>
          </w:p>
        </w:tc>
        <w:tc>
          <w:tcPr>
            <w:tcW w:w="566" w:type="pct"/>
            <w:tcBorders>
              <w:left w:val="single" w:sz="4" w:space="0" w:color="auto"/>
            </w:tcBorders>
          </w:tcPr>
          <w:p w:rsidR="00F91455" w:rsidRPr="006A35FF" w:rsidRDefault="00F91455" w:rsidP="00504993">
            <w:pPr>
              <w:pStyle w:val="TAC"/>
              <w:rPr>
                <w:ins w:id="171" w:author="admin" w:date="2019-02-11T11:26:00Z"/>
              </w:rPr>
            </w:pPr>
            <w:ins w:id="172"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173" w:author="admin" w:date="2019-02-11T11:26:00Z"/>
                <w:rFonts w:eastAsia="맑은 고딕"/>
                <w:lang w:eastAsia="ko-KR"/>
              </w:rPr>
            </w:pPr>
            <w:ins w:id="174" w:author="admin" w:date="2019-02-11T11:26:00Z">
              <w:r>
                <w:rPr>
                  <w:rFonts w:eastAsia="맑은 고딕" w:hint="eastAsia"/>
                  <w:lang w:eastAsia="ko-KR"/>
                </w:rPr>
                <w:t>0 RB</w:t>
              </w:r>
            </w:ins>
          </w:p>
        </w:tc>
        <w:tc>
          <w:tcPr>
            <w:tcW w:w="1289" w:type="pct"/>
            <w:shd w:val="clear" w:color="auto" w:fill="auto"/>
          </w:tcPr>
          <w:p w:rsidR="00F91455" w:rsidRPr="006A35FF" w:rsidRDefault="00F91455" w:rsidP="00504993">
            <w:pPr>
              <w:pStyle w:val="TAC"/>
              <w:rPr>
                <w:ins w:id="175" w:author="admin" w:date="2019-02-11T11:26:00Z"/>
              </w:rPr>
            </w:pPr>
            <w:ins w:id="176" w:author="admin" w:date="2019-02-11T11:26:00Z">
              <w:r w:rsidRPr="009F3E3B">
                <w:t xml:space="preserve">DFT-s-OFDM </w:t>
              </w:r>
              <w:r>
                <w:rPr>
                  <w:rFonts w:hint="eastAsia"/>
                  <w:lang w:eastAsia="ko-KR"/>
                </w:rPr>
                <w:t>16</w:t>
              </w:r>
              <w:r w:rsidRPr="009F3E3B">
                <w:t xml:space="preserve"> QAM</w:t>
              </w:r>
            </w:ins>
          </w:p>
        </w:tc>
        <w:tc>
          <w:tcPr>
            <w:tcW w:w="807" w:type="pct"/>
            <w:shd w:val="clear" w:color="auto" w:fill="auto"/>
          </w:tcPr>
          <w:p w:rsidR="00F91455" w:rsidRPr="0053049A" w:rsidRDefault="00F91455" w:rsidP="00504993">
            <w:pPr>
              <w:pStyle w:val="TAC"/>
              <w:rPr>
                <w:ins w:id="177" w:author="admin" w:date="2019-02-11T11:26:00Z"/>
                <w:rFonts w:eastAsia="맑은 고딕"/>
                <w:lang w:eastAsia="ko-KR"/>
              </w:rPr>
            </w:pPr>
            <w:ins w:id="178" w:author="admin" w:date="2019-02-11T11:26:00Z">
              <w:r>
                <w:t>Outer</w:t>
              </w:r>
              <w:r>
                <w:rPr>
                  <w:rFonts w:hint="eastAsia"/>
                  <w:lang w:eastAsia="ko-KR"/>
                </w:rPr>
                <w:t xml:space="preserve"> </w:t>
              </w:r>
              <w:r w:rsidRPr="007C5C06">
                <w:t>Full</w:t>
              </w:r>
            </w:ins>
          </w:p>
        </w:tc>
      </w:tr>
      <w:tr w:rsidR="00F91455" w:rsidRPr="009F3E3B" w:rsidTr="00504993">
        <w:trPr>
          <w:trHeight w:val="253"/>
          <w:ins w:id="179" w:author="admin" w:date="2019-02-11T11:26:00Z"/>
        </w:trPr>
        <w:tc>
          <w:tcPr>
            <w:tcW w:w="485" w:type="pct"/>
            <w:shd w:val="clear" w:color="auto" w:fill="auto"/>
          </w:tcPr>
          <w:p w:rsidR="00F91455" w:rsidRPr="00705260" w:rsidRDefault="00F91455" w:rsidP="00504993">
            <w:pPr>
              <w:pStyle w:val="TAC"/>
              <w:rPr>
                <w:ins w:id="180" w:author="admin" w:date="2019-02-11T11:26:00Z"/>
                <w:lang w:eastAsia="ko-KR"/>
              </w:rPr>
            </w:pPr>
            <w:ins w:id="181" w:author="admin" w:date="2019-02-11T11:26:00Z">
              <w:r w:rsidRPr="00705260">
                <w:rPr>
                  <w:rFonts w:hint="eastAsia"/>
                  <w:lang w:eastAsia="ko-KR"/>
                </w:rPr>
                <w:t>7</w:t>
              </w:r>
            </w:ins>
          </w:p>
        </w:tc>
        <w:tc>
          <w:tcPr>
            <w:tcW w:w="886" w:type="pct"/>
            <w:vMerge/>
            <w:tcBorders>
              <w:right w:val="single" w:sz="4" w:space="0" w:color="auto"/>
            </w:tcBorders>
            <w:shd w:val="clear" w:color="auto" w:fill="auto"/>
          </w:tcPr>
          <w:p w:rsidR="00F91455" w:rsidRPr="00D84563" w:rsidRDefault="00F91455" w:rsidP="00504993">
            <w:pPr>
              <w:pStyle w:val="TAC"/>
              <w:rPr>
                <w:ins w:id="182"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183" w:author="admin" w:date="2019-02-11T11:26:00Z"/>
              </w:rPr>
            </w:pPr>
            <w:ins w:id="184"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185" w:author="admin" w:date="2019-02-11T11:26:00Z"/>
                <w:rFonts w:eastAsia="맑은 고딕"/>
                <w:lang w:eastAsia="ko-KR"/>
              </w:rPr>
            </w:pPr>
            <w:ins w:id="186"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187" w:author="admin" w:date="2019-02-11T11:26:00Z"/>
                <w:rFonts w:eastAsia="맑은 고딕"/>
                <w:lang w:eastAsia="ko-KR"/>
              </w:rPr>
            </w:pPr>
            <w:ins w:id="188" w:author="admin" w:date="2019-02-11T11:26:00Z">
              <w:r w:rsidRPr="009F3E3B">
                <w:t xml:space="preserve">DFT-s-OFDM </w:t>
              </w:r>
              <w:r>
                <w:rPr>
                  <w:rFonts w:hint="eastAsia"/>
                  <w:lang w:eastAsia="ko-KR"/>
                </w:rPr>
                <w:t>64</w:t>
              </w:r>
              <w:r w:rsidRPr="009F3E3B">
                <w:t xml:space="preserve"> QAM</w:t>
              </w:r>
            </w:ins>
          </w:p>
        </w:tc>
        <w:tc>
          <w:tcPr>
            <w:tcW w:w="807" w:type="pct"/>
            <w:shd w:val="clear" w:color="auto" w:fill="auto"/>
          </w:tcPr>
          <w:p w:rsidR="00F91455" w:rsidRPr="0053049A" w:rsidRDefault="00F91455" w:rsidP="00504993">
            <w:pPr>
              <w:pStyle w:val="TAC"/>
              <w:rPr>
                <w:ins w:id="189" w:author="admin" w:date="2019-02-11T11:26:00Z"/>
                <w:rFonts w:eastAsia="맑은 고딕"/>
                <w:lang w:eastAsia="ko-KR"/>
              </w:rPr>
            </w:pPr>
            <w:ins w:id="190" w:author="admin" w:date="2019-02-11T11:26:00Z">
              <w:r>
                <w:t>Outer</w:t>
              </w:r>
              <w:r>
                <w:rPr>
                  <w:rFonts w:hint="eastAsia"/>
                  <w:lang w:eastAsia="ko-KR"/>
                </w:rPr>
                <w:t xml:space="preserve"> </w:t>
              </w:r>
              <w:r w:rsidRPr="007C5C06">
                <w:t>Full</w:t>
              </w:r>
            </w:ins>
          </w:p>
        </w:tc>
      </w:tr>
      <w:tr w:rsidR="00F91455" w:rsidRPr="009F3E3B" w:rsidTr="00504993">
        <w:trPr>
          <w:trHeight w:val="253"/>
          <w:ins w:id="191" w:author="admin" w:date="2019-02-11T11:26:00Z"/>
        </w:trPr>
        <w:tc>
          <w:tcPr>
            <w:tcW w:w="485" w:type="pct"/>
            <w:shd w:val="clear" w:color="auto" w:fill="auto"/>
          </w:tcPr>
          <w:p w:rsidR="00F91455" w:rsidRPr="00705260" w:rsidRDefault="00F91455" w:rsidP="00504993">
            <w:pPr>
              <w:pStyle w:val="TAC"/>
              <w:rPr>
                <w:ins w:id="192" w:author="admin" w:date="2019-02-11T11:26:00Z"/>
                <w:lang w:eastAsia="ko-KR"/>
              </w:rPr>
            </w:pPr>
            <w:ins w:id="193" w:author="admin" w:date="2019-02-11T11:26:00Z">
              <w:r w:rsidRPr="00705260">
                <w:rPr>
                  <w:rFonts w:hint="eastAsia"/>
                  <w:lang w:eastAsia="ko-KR"/>
                </w:rPr>
                <w:t>8</w:t>
              </w:r>
            </w:ins>
          </w:p>
        </w:tc>
        <w:tc>
          <w:tcPr>
            <w:tcW w:w="886" w:type="pct"/>
            <w:vMerge/>
            <w:tcBorders>
              <w:right w:val="single" w:sz="4" w:space="0" w:color="auto"/>
            </w:tcBorders>
            <w:shd w:val="clear" w:color="auto" w:fill="auto"/>
          </w:tcPr>
          <w:p w:rsidR="00F91455" w:rsidRPr="00D84563" w:rsidRDefault="00F91455" w:rsidP="00504993">
            <w:pPr>
              <w:pStyle w:val="TAC"/>
              <w:rPr>
                <w:ins w:id="194"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195" w:author="admin" w:date="2019-02-11T11:26:00Z"/>
              </w:rPr>
            </w:pPr>
            <w:ins w:id="196"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197" w:author="admin" w:date="2019-02-11T11:26:00Z"/>
                <w:rFonts w:eastAsia="맑은 고딕"/>
                <w:lang w:eastAsia="ko-KR"/>
              </w:rPr>
            </w:pPr>
            <w:ins w:id="198"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199" w:author="admin" w:date="2019-02-11T11:26:00Z"/>
                <w:rFonts w:eastAsia="맑은 고딕"/>
                <w:lang w:eastAsia="ko-KR"/>
              </w:rPr>
            </w:pPr>
            <w:ins w:id="200" w:author="admin" w:date="2019-02-11T11:26:00Z">
              <w:r w:rsidRPr="009F3E3B">
                <w:t xml:space="preserve">DFT-s-OFDM </w:t>
              </w:r>
              <w:r>
                <w:rPr>
                  <w:rFonts w:hint="eastAsia"/>
                  <w:lang w:eastAsia="ko-KR"/>
                </w:rPr>
                <w:t>256</w:t>
              </w:r>
              <w:r w:rsidRPr="009F3E3B">
                <w:t xml:space="preserve"> QAM</w:t>
              </w:r>
            </w:ins>
          </w:p>
        </w:tc>
        <w:tc>
          <w:tcPr>
            <w:tcW w:w="807" w:type="pct"/>
            <w:shd w:val="clear" w:color="auto" w:fill="auto"/>
          </w:tcPr>
          <w:p w:rsidR="00F91455" w:rsidRPr="0053049A" w:rsidRDefault="00F91455" w:rsidP="00504993">
            <w:pPr>
              <w:pStyle w:val="TAC"/>
              <w:rPr>
                <w:ins w:id="201" w:author="admin" w:date="2019-02-11T11:26:00Z"/>
                <w:rFonts w:eastAsia="맑은 고딕"/>
                <w:lang w:eastAsia="ko-KR"/>
              </w:rPr>
            </w:pPr>
            <w:ins w:id="202" w:author="admin" w:date="2019-02-11T11:26:00Z">
              <w:r>
                <w:t>Outer</w:t>
              </w:r>
              <w:r>
                <w:rPr>
                  <w:rFonts w:hint="eastAsia"/>
                  <w:lang w:eastAsia="ko-KR"/>
                </w:rPr>
                <w:t xml:space="preserve"> </w:t>
              </w:r>
              <w:r w:rsidRPr="007C5C06">
                <w:t>Full</w:t>
              </w:r>
            </w:ins>
          </w:p>
        </w:tc>
      </w:tr>
      <w:tr w:rsidR="00F91455" w:rsidRPr="009F3E3B" w:rsidTr="00504993">
        <w:trPr>
          <w:trHeight w:val="253"/>
          <w:ins w:id="203" w:author="admin" w:date="2019-02-11T11:26:00Z"/>
        </w:trPr>
        <w:tc>
          <w:tcPr>
            <w:tcW w:w="485" w:type="pct"/>
            <w:shd w:val="clear" w:color="auto" w:fill="auto"/>
          </w:tcPr>
          <w:p w:rsidR="00F91455" w:rsidRPr="00705260" w:rsidRDefault="00F91455" w:rsidP="00504993">
            <w:pPr>
              <w:pStyle w:val="TAC"/>
              <w:rPr>
                <w:ins w:id="204" w:author="admin" w:date="2019-02-11T11:26:00Z"/>
                <w:lang w:eastAsia="ko-KR"/>
              </w:rPr>
            </w:pPr>
            <w:ins w:id="205" w:author="admin" w:date="2019-02-11T11:26:00Z">
              <w:r w:rsidRPr="00705260">
                <w:rPr>
                  <w:rFonts w:hint="eastAsia"/>
                  <w:lang w:eastAsia="ko-KR"/>
                </w:rPr>
                <w:t>9</w:t>
              </w:r>
            </w:ins>
          </w:p>
        </w:tc>
        <w:tc>
          <w:tcPr>
            <w:tcW w:w="886" w:type="pct"/>
            <w:vMerge/>
            <w:tcBorders>
              <w:right w:val="single" w:sz="4" w:space="0" w:color="auto"/>
            </w:tcBorders>
            <w:shd w:val="clear" w:color="auto" w:fill="auto"/>
          </w:tcPr>
          <w:p w:rsidR="00F91455" w:rsidRPr="00D84563" w:rsidRDefault="00F91455" w:rsidP="00504993">
            <w:pPr>
              <w:pStyle w:val="TAC"/>
              <w:rPr>
                <w:ins w:id="206"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207" w:author="admin" w:date="2019-02-11T11:26:00Z"/>
              </w:rPr>
            </w:pPr>
            <w:ins w:id="208"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09" w:author="admin" w:date="2019-02-11T11:26:00Z"/>
                <w:rFonts w:eastAsia="맑은 고딕"/>
                <w:lang w:eastAsia="ko-KR"/>
              </w:rPr>
            </w:pPr>
            <w:ins w:id="210"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211" w:author="admin" w:date="2019-02-11T11:26:00Z"/>
                <w:rFonts w:eastAsia="맑은 고딕"/>
                <w:lang w:eastAsia="ko-KR"/>
              </w:rPr>
            </w:pPr>
            <w:ins w:id="212" w:author="admin" w:date="2019-02-11T11:26:00Z">
              <w:r>
                <w:t xml:space="preserve">CP-OFDM </w:t>
              </w:r>
              <w:r>
                <w:rPr>
                  <w:rFonts w:hint="eastAsia"/>
                  <w:lang w:eastAsia="ko-KR"/>
                </w:rPr>
                <w:t>PI/2 BPSK</w:t>
              </w:r>
            </w:ins>
          </w:p>
        </w:tc>
        <w:tc>
          <w:tcPr>
            <w:tcW w:w="807" w:type="pct"/>
            <w:shd w:val="clear" w:color="auto" w:fill="auto"/>
          </w:tcPr>
          <w:p w:rsidR="00F91455" w:rsidRPr="0053049A" w:rsidRDefault="00F91455" w:rsidP="00504993">
            <w:pPr>
              <w:pStyle w:val="TAC"/>
              <w:rPr>
                <w:ins w:id="213" w:author="admin" w:date="2019-02-11T11:26:00Z"/>
                <w:rFonts w:eastAsia="맑은 고딕"/>
                <w:lang w:eastAsia="ko-KR"/>
              </w:rPr>
            </w:pPr>
            <w:ins w:id="214" w:author="admin" w:date="2019-02-11T11:26:00Z">
              <w:r w:rsidRPr="009F3E3B">
                <w:t xml:space="preserve">Inner </w:t>
              </w:r>
              <w:r w:rsidRPr="007C5C06">
                <w:t>Full</w:t>
              </w:r>
            </w:ins>
          </w:p>
        </w:tc>
      </w:tr>
      <w:tr w:rsidR="00F91455" w:rsidRPr="009F3E3B" w:rsidTr="00504993">
        <w:trPr>
          <w:trHeight w:val="253"/>
          <w:ins w:id="215" w:author="admin" w:date="2019-02-11T11:26:00Z"/>
        </w:trPr>
        <w:tc>
          <w:tcPr>
            <w:tcW w:w="485" w:type="pct"/>
            <w:shd w:val="clear" w:color="auto" w:fill="auto"/>
          </w:tcPr>
          <w:p w:rsidR="00F91455" w:rsidRPr="00705260" w:rsidRDefault="00F91455" w:rsidP="00504993">
            <w:pPr>
              <w:pStyle w:val="TAC"/>
              <w:rPr>
                <w:ins w:id="216" w:author="admin" w:date="2019-02-11T11:26:00Z"/>
                <w:lang w:eastAsia="ko-KR"/>
              </w:rPr>
            </w:pPr>
            <w:ins w:id="217" w:author="admin" w:date="2019-02-11T11:26:00Z">
              <w:r w:rsidRPr="00705260">
                <w:rPr>
                  <w:rFonts w:hint="eastAsia"/>
                  <w:lang w:eastAsia="ko-KR"/>
                </w:rPr>
                <w:t>10</w:t>
              </w:r>
            </w:ins>
          </w:p>
        </w:tc>
        <w:tc>
          <w:tcPr>
            <w:tcW w:w="886" w:type="pct"/>
            <w:vMerge/>
            <w:tcBorders>
              <w:right w:val="single" w:sz="4" w:space="0" w:color="auto"/>
            </w:tcBorders>
            <w:shd w:val="clear" w:color="auto" w:fill="auto"/>
          </w:tcPr>
          <w:p w:rsidR="00F91455" w:rsidRPr="00D84563" w:rsidRDefault="00F91455" w:rsidP="00504993">
            <w:pPr>
              <w:pStyle w:val="TAC"/>
              <w:rPr>
                <w:ins w:id="218"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219" w:author="admin" w:date="2019-02-11T11:26:00Z"/>
              </w:rPr>
            </w:pPr>
            <w:ins w:id="220"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21" w:author="admin" w:date="2019-02-11T11:26:00Z"/>
                <w:rFonts w:eastAsia="맑은 고딕"/>
                <w:lang w:eastAsia="ko-KR"/>
              </w:rPr>
            </w:pPr>
            <w:ins w:id="222"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223" w:author="admin" w:date="2019-02-11T11:26:00Z"/>
                <w:rFonts w:eastAsia="맑은 고딕"/>
                <w:lang w:eastAsia="ko-KR"/>
              </w:rPr>
            </w:pPr>
            <w:ins w:id="224" w:author="admin" w:date="2019-02-11T11:26:00Z">
              <w:r>
                <w:t xml:space="preserve">CP-OFDM </w:t>
              </w:r>
              <w:r>
                <w:rPr>
                  <w:rFonts w:hint="eastAsia"/>
                  <w:lang w:eastAsia="ko-KR"/>
                </w:rPr>
                <w:t>PI/2 BPSK</w:t>
              </w:r>
            </w:ins>
          </w:p>
        </w:tc>
        <w:tc>
          <w:tcPr>
            <w:tcW w:w="807" w:type="pct"/>
            <w:shd w:val="clear" w:color="auto" w:fill="auto"/>
          </w:tcPr>
          <w:p w:rsidR="00F91455" w:rsidRPr="0053049A" w:rsidRDefault="00F91455" w:rsidP="00504993">
            <w:pPr>
              <w:pStyle w:val="TAC"/>
              <w:rPr>
                <w:ins w:id="225" w:author="admin" w:date="2019-02-11T11:26:00Z"/>
                <w:rFonts w:eastAsia="맑은 고딕"/>
                <w:lang w:eastAsia="ko-KR"/>
              </w:rPr>
            </w:pPr>
            <w:ins w:id="226" w:author="admin" w:date="2019-02-11T11:26:00Z">
              <w:r>
                <w:t>Outer</w:t>
              </w:r>
              <w:r>
                <w:rPr>
                  <w:rFonts w:hint="eastAsia"/>
                  <w:lang w:eastAsia="ko-KR"/>
                </w:rPr>
                <w:t xml:space="preserve"> </w:t>
              </w:r>
              <w:r w:rsidRPr="007C5C06">
                <w:t>Full</w:t>
              </w:r>
            </w:ins>
          </w:p>
        </w:tc>
      </w:tr>
      <w:tr w:rsidR="00F91455" w:rsidRPr="009F3E3B" w:rsidTr="00504993">
        <w:trPr>
          <w:trHeight w:val="253"/>
          <w:ins w:id="227" w:author="admin" w:date="2019-02-11T11:26:00Z"/>
        </w:trPr>
        <w:tc>
          <w:tcPr>
            <w:tcW w:w="485" w:type="pct"/>
            <w:shd w:val="clear" w:color="auto" w:fill="auto"/>
          </w:tcPr>
          <w:p w:rsidR="00F91455" w:rsidRPr="00705260" w:rsidRDefault="00F91455" w:rsidP="00504993">
            <w:pPr>
              <w:pStyle w:val="TAC"/>
              <w:rPr>
                <w:ins w:id="228" w:author="admin" w:date="2019-02-11T11:26:00Z"/>
                <w:lang w:eastAsia="ko-KR"/>
              </w:rPr>
            </w:pPr>
            <w:ins w:id="229" w:author="admin" w:date="2019-02-11T11:26:00Z">
              <w:r w:rsidRPr="00705260">
                <w:rPr>
                  <w:rFonts w:hint="eastAsia"/>
                  <w:lang w:eastAsia="ko-KR"/>
                </w:rPr>
                <w:t>11</w:t>
              </w:r>
            </w:ins>
          </w:p>
        </w:tc>
        <w:tc>
          <w:tcPr>
            <w:tcW w:w="886" w:type="pct"/>
            <w:vMerge/>
            <w:tcBorders>
              <w:right w:val="single" w:sz="4" w:space="0" w:color="auto"/>
            </w:tcBorders>
            <w:shd w:val="clear" w:color="auto" w:fill="auto"/>
          </w:tcPr>
          <w:p w:rsidR="00F91455" w:rsidRPr="009F3E3B" w:rsidRDefault="00F91455" w:rsidP="00504993">
            <w:pPr>
              <w:pStyle w:val="TAC"/>
              <w:rPr>
                <w:ins w:id="230" w:author="admin" w:date="2019-02-11T11:26:00Z"/>
              </w:rPr>
            </w:pPr>
          </w:p>
        </w:tc>
        <w:tc>
          <w:tcPr>
            <w:tcW w:w="566" w:type="pct"/>
            <w:tcBorders>
              <w:left w:val="single" w:sz="4" w:space="0" w:color="auto"/>
            </w:tcBorders>
          </w:tcPr>
          <w:p w:rsidR="00F91455" w:rsidRPr="006A35FF" w:rsidRDefault="00F91455" w:rsidP="00504993">
            <w:pPr>
              <w:pStyle w:val="TAC"/>
              <w:rPr>
                <w:ins w:id="231" w:author="admin" w:date="2019-02-11T11:26:00Z"/>
              </w:rPr>
            </w:pPr>
            <w:ins w:id="232"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33" w:author="admin" w:date="2019-02-11T11:26:00Z"/>
                <w:rFonts w:eastAsia="맑은 고딕"/>
                <w:lang w:eastAsia="ko-KR"/>
              </w:rPr>
            </w:pPr>
            <w:ins w:id="234"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235" w:author="admin" w:date="2019-02-11T11:26:00Z"/>
                <w:rFonts w:eastAsia="맑은 고딕"/>
                <w:lang w:eastAsia="ko-KR"/>
              </w:rPr>
            </w:pPr>
            <w:ins w:id="236" w:author="admin" w:date="2019-02-11T11:26:00Z">
              <w:r>
                <w:t xml:space="preserve">CP-OFDM </w:t>
              </w:r>
              <w:r>
                <w:rPr>
                  <w:rFonts w:hint="eastAsia"/>
                  <w:lang w:eastAsia="ko-KR"/>
                </w:rPr>
                <w:t>QPSK</w:t>
              </w:r>
            </w:ins>
          </w:p>
        </w:tc>
        <w:tc>
          <w:tcPr>
            <w:tcW w:w="807" w:type="pct"/>
            <w:shd w:val="clear" w:color="auto" w:fill="auto"/>
          </w:tcPr>
          <w:p w:rsidR="00F91455" w:rsidRPr="0053049A" w:rsidRDefault="00F91455" w:rsidP="00504993">
            <w:pPr>
              <w:pStyle w:val="TAC"/>
              <w:rPr>
                <w:ins w:id="237" w:author="admin" w:date="2019-02-11T11:26:00Z"/>
                <w:rFonts w:eastAsia="맑은 고딕"/>
                <w:lang w:eastAsia="ko-KR"/>
              </w:rPr>
            </w:pPr>
            <w:ins w:id="238" w:author="admin" w:date="2019-02-11T11:26:00Z">
              <w:r w:rsidRPr="009F3E3B">
                <w:t xml:space="preserve">Inner </w:t>
              </w:r>
              <w:r w:rsidRPr="007C5C06">
                <w:t>Full</w:t>
              </w:r>
            </w:ins>
          </w:p>
        </w:tc>
      </w:tr>
      <w:tr w:rsidR="00F91455" w:rsidRPr="009F3E3B" w:rsidTr="00504993">
        <w:trPr>
          <w:trHeight w:val="253"/>
          <w:ins w:id="239" w:author="admin" w:date="2019-02-11T11:26:00Z"/>
        </w:trPr>
        <w:tc>
          <w:tcPr>
            <w:tcW w:w="485" w:type="pct"/>
            <w:shd w:val="clear" w:color="auto" w:fill="auto"/>
          </w:tcPr>
          <w:p w:rsidR="00F91455" w:rsidRPr="00705260" w:rsidRDefault="00F91455" w:rsidP="00504993">
            <w:pPr>
              <w:pStyle w:val="TAC"/>
              <w:rPr>
                <w:ins w:id="240" w:author="admin" w:date="2019-02-11T11:26:00Z"/>
                <w:lang w:eastAsia="ko-KR"/>
              </w:rPr>
            </w:pPr>
            <w:ins w:id="241" w:author="admin" w:date="2019-02-11T11:26:00Z">
              <w:r w:rsidRPr="00705260">
                <w:rPr>
                  <w:rFonts w:hint="eastAsia"/>
                  <w:lang w:eastAsia="ko-KR"/>
                </w:rPr>
                <w:t>12</w:t>
              </w:r>
            </w:ins>
          </w:p>
        </w:tc>
        <w:tc>
          <w:tcPr>
            <w:tcW w:w="886" w:type="pct"/>
            <w:vMerge/>
            <w:tcBorders>
              <w:right w:val="single" w:sz="4" w:space="0" w:color="auto"/>
            </w:tcBorders>
            <w:shd w:val="clear" w:color="auto" w:fill="auto"/>
          </w:tcPr>
          <w:p w:rsidR="00F91455" w:rsidRPr="009F3E3B" w:rsidRDefault="00F91455" w:rsidP="00504993">
            <w:pPr>
              <w:pStyle w:val="TAC"/>
              <w:rPr>
                <w:ins w:id="242" w:author="admin" w:date="2019-02-11T11:26:00Z"/>
              </w:rPr>
            </w:pPr>
          </w:p>
        </w:tc>
        <w:tc>
          <w:tcPr>
            <w:tcW w:w="566" w:type="pct"/>
            <w:tcBorders>
              <w:left w:val="single" w:sz="4" w:space="0" w:color="auto"/>
            </w:tcBorders>
          </w:tcPr>
          <w:p w:rsidR="00F91455" w:rsidRPr="006A35FF" w:rsidRDefault="00F91455" w:rsidP="00504993">
            <w:pPr>
              <w:pStyle w:val="TAC"/>
              <w:rPr>
                <w:ins w:id="243" w:author="admin" w:date="2019-02-11T11:26:00Z"/>
              </w:rPr>
            </w:pPr>
            <w:ins w:id="244"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45" w:author="admin" w:date="2019-02-11T11:26:00Z"/>
                <w:rFonts w:eastAsia="맑은 고딕"/>
                <w:lang w:eastAsia="ko-KR"/>
              </w:rPr>
            </w:pPr>
            <w:ins w:id="246"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247" w:author="admin" w:date="2019-02-11T11:26:00Z"/>
                <w:rFonts w:eastAsia="맑은 고딕"/>
                <w:lang w:eastAsia="ko-KR"/>
              </w:rPr>
            </w:pPr>
            <w:ins w:id="248" w:author="admin" w:date="2019-02-11T11:26:00Z">
              <w:r>
                <w:t xml:space="preserve">CP-OFDM </w:t>
              </w:r>
              <w:r>
                <w:rPr>
                  <w:rFonts w:hint="eastAsia"/>
                  <w:lang w:eastAsia="ko-KR"/>
                </w:rPr>
                <w:t>QPSK</w:t>
              </w:r>
            </w:ins>
          </w:p>
        </w:tc>
        <w:tc>
          <w:tcPr>
            <w:tcW w:w="807" w:type="pct"/>
            <w:shd w:val="clear" w:color="auto" w:fill="auto"/>
          </w:tcPr>
          <w:p w:rsidR="00F91455" w:rsidRPr="0053049A" w:rsidRDefault="00F91455" w:rsidP="00504993">
            <w:pPr>
              <w:pStyle w:val="TAC"/>
              <w:rPr>
                <w:ins w:id="249" w:author="admin" w:date="2019-02-11T11:26:00Z"/>
                <w:rFonts w:eastAsia="맑은 고딕"/>
                <w:lang w:eastAsia="ko-KR"/>
              </w:rPr>
            </w:pPr>
            <w:ins w:id="250" w:author="admin" w:date="2019-02-11T11:26:00Z">
              <w:r>
                <w:t>Outer</w:t>
              </w:r>
              <w:r>
                <w:rPr>
                  <w:rFonts w:hint="eastAsia"/>
                  <w:lang w:eastAsia="ko-KR"/>
                </w:rPr>
                <w:t xml:space="preserve"> </w:t>
              </w:r>
              <w:r w:rsidRPr="007C5C06">
                <w:t>Full</w:t>
              </w:r>
            </w:ins>
          </w:p>
        </w:tc>
      </w:tr>
      <w:tr w:rsidR="00F91455" w:rsidRPr="009F3E3B" w:rsidTr="00504993">
        <w:trPr>
          <w:trHeight w:val="253"/>
          <w:ins w:id="251" w:author="admin" w:date="2019-02-11T11:26:00Z"/>
        </w:trPr>
        <w:tc>
          <w:tcPr>
            <w:tcW w:w="485" w:type="pct"/>
            <w:shd w:val="clear" w:color="auto" w:fill="auto"/>
          </w:tcPr>
          <w:p w:rsidR="00F91455" w:rsidRPr="00705260" w:rsidRDefault="00F91455" w:rsidP="00504993">
            <w:pPr>
              <w:pStyle w:val="TAC"/>
              <w:rPr>
                <w:ins w:id="252" w:author="admin" w:date="2019-02-11T11:26:00Z"/>
                <w:lang w:eastAsia="ko-KR"/>
              </w:rPr>
            </w:pPr>
            <w:ins w:id="253" w:author="admin" w:date="2019-02-11T11:26:00Z">
              <w:r w:rsidRPr="00705260">
                <w:rPr>
                  <w:rFonts w:hint="eastAsia"/>
                  <w:lang w:eastAsia="ko-KR"/>
                </w:rPr>
                <w:t>13</w:t>
              </w:r>
            </w:ins>
          </w:p>
        </w:tc>
        <w:tc>
          <w:tcPr>
            <w:tcW w:w="886" w:type="pct"/>
            <w:vMerge/>
            <w:tcBorders>
              <w:right w:val="single" w:sz="4" w:space="0" w:color="auto"/>
            </w:tcBorders>
            <w:shd w:val="clear" w:color="auto" w:fill="auto"/>
          </w:tcPr>
          <w:p w:rsidR="00F91455" w:rsidRPr="00D84563" w:rsidRDefault="00F91455" w:rsidP="00504993">
            <w:pPr>
              <w:pStyle w:val="TAC"/>
              <w:rPr>
                <w:ins w:id="254"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255" w:author="admin" w:date="2019-02-11T11:26:00Z"/>
              </w:rPr>
            </w:pPr>
            <w:ins w:id="256"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57" w:author="admin" w:date="2019-02-11T11:26:00Z"/>
                <w:rFonts w:eastAsia="맑은 고딕"/>
                <w:lang w:eastAsia="ko-KR"/>
              </w:rPr>
            </w:pPr>
            <w:ins w:id="258"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259" w:author="admin" w:date="2019-02-11T11:26:00Z"/>
                <w:rFonts w:eastAsia="맑은 고딕"/>
                <w:lang w:eastAsia="ko-KR"/>
              </w:rPr>
            </w:pPr>
            <w:ins w:id="260" w:author="admin" w:date="2019-02-11T11:26:00Z">
              <w:r w:rsidRPr="009F3E3B">
                <w:t>CP-OFDM 16 QAM</w:t>
              </w:r>
            </w:ins>
          </w:p>
        </w:tc>
        <w:tc>
          <w:tcPr>
            <w:tcW w:w="807" w:type="pct"/>
            <w:shd w:val="clear" w:color="auto" w:fill="auto"/>
          </w:tcPr>
          <w:p w:rsidR="00F91455" w:rsidRPr="0053049A" w:rsidRDefault="00F91455" w:rsidP="00504993">
            <w:pPr>
              <w:pStyle w:val="TAC"/>
              <w:rPr>
                <w:ins w:id="261" w:author="admin" w:date="2019-02-11T11:26:00Z"/>
                <w:rFonts w:eastAsia="맑은 고딕"/>
                <w:lang w:eastAsia="ko-KR"/>
              </w:rPr>
            </w:pPr>
            <w:ins w:id="262" w:author="admin" w:date="2019-02-11T11:26:00Z">
              <w:r w:rsidRPr="009F3E3B">
                <w:t xml:space="preserve">Inner </w:t>
              </w:r>
              <w:r w:rsidRPr="007C5C06">
                <w:t>Full</w:t>
              </w:r>
            </w:ins>
          </w:p>
        </w:tc>
      </w:tr>
      <w:tr w:rsidR="00F91455" w:rsidRPr="009F3E3B" w:rsidTr="00504993">
        <w:trPr>
          <w:trHeight w:val="253"/>
          <w:ins w:id="263" w:author="admin" w:date="2019-02-11T11:26:00Z"/>
        </w:trPr>
        <w:tc>
          <w:tcPr>
            <w:tcW w:w="485" w:type="pct"/>
            <w:shd w:val="clear" w:color="auto" w:fill="auto"/>
          </w:tcPr>
          <w:p w:rsidR="00F91455" w:rsidRPr="00705260" w:rsidRDefault="00F91455" w:rsidP="00504993">
            <w:pPr>
              <w:pStyle w:val="TAC"/>
              <w:rPr>
                <w:ins w:id="264" w:author="admin" w:date="2019-02-11T11:26:00Z"/>
                <w:lang w:eastAsia="ko-KR"/>
              </w:rPr>
            </w:pPr>
            <w:ins w:id="265" w:author="admin" w:date="2019-02-11T11:26:00Z">
              <w:r w:rsidRPr="00705260">
                <w:rPr>
                  <w:rFonts w:hint="eastAsia"/>
                  <w:lang w:eastAsia="ko-KR"/>
                </w:rPr>
                <w:t>14</w:t>
              </w:r>
            </w:ins>
          </w:p>
        </w:tc>
        <w:tc>
          <w:tcPr>
            <w:tcW w:w="886" w:type="pct"/>
            <w:vMerge/>
            <w:tcBorders>
              <w:right w:val="single" w:sz="4" w:space="0" w:color="auto"/>
            </w:tcBorders>
            <w:shd w:val="clear" w:color="auto" w:fill="auto"/>
          </w:tcPr>
          <w:p w:rsidR="00F91455" w:rsidRPr="00D84563" w:rsidRDefault="00F91455" w:rsidP="00504993">
            <w:pPr>
              <w:pStyle w:val="TAC"/>
              <w:rPr>
                <w:ins w:id="266"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267" w:author="admin" w:date="2019-02-11T11:26:00Z"/>
              </w:rPr>
            </w:pPr>
            <w:ins w:id="268"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69" w:author="admin" w:date="2019-02-11T11:26:00Z"/>
                <w:rFonts w:eastAsia="맑은 고딕"/>
                <w:lang w:eastAsia="ko-KR"/>
              </w:rPr>
            </w:pPr>
            <w:ins w:id="270" w:author="admin" w:date="2019-02-11T11:26:00Z">
              <w:r>
                <w:rPr>
                  <w:rFonts w:eastAsia="맑은 고딕" w:hint="eastAsia"/>
                  <w:lang w:eastAsia="ko-KR"/>
                </w:rPr>
                <w:t>0 RB</w:t>
              </w:r>
            </w:ins>
          </w:p>
        </w:tc>
        <w:tc>
          <w:tcPr>
            <w:tcW w:w="1289" w:type="pct"/>
            <w:shd w:val="clear" w:color="auto" w:fill="auto"/>
          </w:tcPr>
          <w:p w:rsidR="00F91455" w:rsidRPr="0053049A" w:rsidRDefault="00F91455" w:rsidP="00504993">
            <w:pPr>
              <w:pStyle w:val="TAC"/>
              <w:rPr>
                <w:ins w:id="271" w:author="admin" w:date="2019-02-11T11:26:00Z"/>
                <w:rFonts w:eastAsia="맑은 고딕"/>
                <w:lang w:eastAsia="ko-KR"/>
              </w:rPr>
            </w:pPr>
            <w:ins w:id="272" w:author="admin" w:date="2019-02-11T11:26:00Z">
              <w:r w:rsidRPr="009F3E3B">
                <w:t>CP-OFDM 16 QAM</w:t>
              </w:r>
            </w:ins>
          </w:p>
        </w:tc>
        <w:tc>
          <w:tcPr>
            <w:tcW w:w="807" w:type="pct"/>
            <w:shd w:val="clear" w:color="auto" w:fill="auto"/>
          </w:tcPr>
          <w:p w:rsidR="00F91455" w:rsidRPr="0053049A" w:rsidRDefault="00F91455" w:rsidP="00504993">
            <w:pPr>
              <w:pStyle w:val="TAC"/>
              <w:rPr>
                <w:ins w:id="273" w:author="admin" w:date="2019-02-11T11:26:00Z"/>
                <w:rFonts w:eastAsia="맑은 고딕"/>
                <w:lang w:eastAsia="ko-KR"/>
              </w:rPr>
            </w:pPr>
            <w:ins w:id="274" w:author="admin" w:date="2019-02-11T11:26:00Z">
              <w:r>
                <w:t>Outer</w:t>
              </w:r>
              <w:r>
                <w:rPr>
                  <w:rFonts w:hint="eastAsia"/>
                  <w:lang w:eastAsia="ko-KR"/>
                </w:rPr>
                <w:t xml:space="preserve"> </w:t>
              </w:r>
              <w:r w:rsidRPr="007C5C06">
                <w:t>Full</w:t>
              </w:r>
            </w:ins>
          </w:p>
        </w:tc>
      </w:tr>
      <w:tr w:rsidR="00F91455" w:rsidRPr="009F3E3B" w:rsidTr="00504993">
        <w:trPr>
          <w:trHeight w:val="253"/>
          <w:ins w:id="275" w:author="admin" w:date="2019-02-11T11:26:00Z"/>
        </w:trPr>
        <w:tc>
          <w:tcPr>
            <w:tcW w:w="485" w:type="pct"/>
            <w:shd w:val="clear" w:color="auto" w:fill="auto"/>
          </w:tcPr>
          <w:p w:rsidR="00F91455" w:rsidRPr="00705260" w:rsidRDefault="00F91455" w:rsidP="00504993">
            <w:pPr>
              <w:pStyle w:val="TAC"/>
              <w:rPr>
                <w:ins w:id="276" w:author="admin" w:date="2019-02-11T11:26:00Z"/>
                <w:lang w:eastAsia="ko-KR"/>
              </w:rPr>
            </w:pPr>
            <w:ins w:id="277" w:author="admin" w:date="2019-02-11T11:26:00Z">
              <w:r w:rsidRPr="00705260">
                <w:rPr>
                  <w:rFonts w:hint="eastAsia"/>
                  <w:lang w:eastAsia="ko-KR"/>
                </w:rPr>
                <w:t>15</w:t>
              </w:r>
            </w:ins>
          </w:p>
        </w:tc>
        <w:tc>
          <w:tcPr>
            <w:tcW w:w="886" w:type="pct"/>
            <w:vMerge/>
            <w:tcBorders>
              <w:right w:val="single" w:sz="4" w:space="0" w:color="auto"/>
            </w:tcBorders>
            <w:shd w:val="clear" w:color="auto" w:fill="auto"/>
          </w:tcPr>
          <w:p w:rsidR="00F91455" w:rsidRPr="00D84563" w:rsidRDefault="00F91455" w:rsidP="00504993">
            <w:pPr>
              <w:pStyle w:val="TAC"/>
              <w:rPr>
                <w:ins w:id="278"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279" w:author="admin" w:date="2019-02-11T11:26:00Z"/>
              </w:rPr>
            </w:pPr>
            <w:ins w:id="280"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81" w:author="admin" w:date="2019-02-11T11:26:00Z"/>
                <w:rFonts w:eastAsia="맑은 고딕"/>
                <w:lang w:eastAsia="ko-KR"/>
              </w:rPr>
            </w:pPr>
            <w:ins w:id="282" w:author="admin" w:date="2019-02-11T11:26:00Z">
              <w:r>
                <w:rPr>
                  <w:rFonts w:eastAsia="맑은 고딕" w:hint="eastAsia"/>
                  <w:lang w:eastAsia="ko-KR"/>
                </w:rPr>
                <w:t>0 RB</w:t>
              </w:r>
            </w:ins>
          </w:p>
        </w:tc>
        <w:tc>
          <w:tcPr>
            <w:tcW w:w="1289" w:type="pct"/>
            <w:shd w:val="clear" w:color="auto" w:fill="auto"/>
          </w:tcPr>
          <w:p w:rsidR="00F91455" w:rsidRPr="006A35FF" w:rsidRDefault="00F91455" w:rsidP="00504993">
            <w:pPr>
              <w:pStyle w:val="TAC"/>
              <w:rPr>
                <w:ins w:id="283" w:author="admin" w:date="2019-02-11T11:26:00Z"/>
              </w:rPr>
            </w:pPr>
            <w:ins w:id="284" w:author="admin" w:date="2019-02-11T11:26:00Z">
              <w:r w:rsidRPr="009F3E3B">
                <w:t xml:space="preserve">CP-OFDM </w:t>
              </w:r>
              <w:r>
                <w:rPr>
                  <w:rFonts w:hint="eastAsia"/>
                  <w:lang w:eastAsia="ko-KR"/>
                </w:rPr>
                <w:t>64</w:t>
              </w:r>
              <w:r w:rsidRPr="009F3E3B">
                <w:t xml:space="preserve"> QAM</w:t>
              </w:r>
            </w:ins>
          </w:p>
        </w:tc>
        <w:tc>
          <w:tcPr>
            <w:tcW w:w="807" w:type="pct"/>
            <w:shd w:val="clear" w:color="auto" w:fill="auto"/>
          </w:tcPr>
          <w:p w:rsidR="00F91455" w:rsidRPr="0053049A" w:rsidRDefault="00F91455" w:rsidP="00504993">
            <w:pPr>
              <w:pStyle w:val="TAC"/>
              <w:rPr>
                <w:ins w:id="285" w:author="admin" w:date="2019-02-11T11:26:00Z"/>
                <w:rFonts w:eastAsia="맑은 고딕"/>
                <w:lang w:eastAsia="ko-KR"/>
              </w:rPr>
            </w:pPr>
            <w:ins w:id="286" w:author="admin" w:date="2019-02-11T11:26:00Z">
              <w:r>
                <w:t>Outer</w:t>
              </w:r>
              <w:r>
                <w:rPr>
                  <w:rFonts w:hint="eastAsia"/>
                  <w:lang w:eastAsia="ko-KR"/>
                </w:rPr>
                <w:t xml:space="preserve"> </w:t>
              </w:r>
              <w:r w:rsidRPr="007C5C06">
                <w:t>Full</w:t>
              </w:r>
            </w:ins>
          </w:p>
        </w:tc>
      </w:tr>
      <w:tr w:rsidR="00F91455" w:rsidRPr="009F3E3B" w:rsidTr="00504993">
        <w:trPr>
          <w:trHeight w:val="253"/>
          <w:ins w:id="287" w:author="admin" w:date="2019-02-11T11:26:00Z"/>
        </w:trPr>
        <w:tc>
          <w:tcPr>
            <w:tcW w:w="485" w:type="pct"/>
            <w:shd w:val="clear" w:color="auto" w:fill="auto"/>
          </w:tcPr>
          <w:p w:rsidR="00F91455" w:rsidRPr="00705260" w:rsidRDefault="00F91455" w:rsidP="00504993">
            <w:pPr>
              <w:pStyle w:val="TAC"/>
              <w:rPr>
                <w:ins w:id="288" w:author="admin" w:date="2019-02-11T11:26:00Z"/>
                <w:lang w:eastAsia="ko-KR"/>
              </w:rPr>
            </w:pPr>
            <w:ins w:id="289" w:author="admin" w:date="2019-02-11T11:26:00Z">
              <w:r w:rsidRPr="00705260">
                <w:rPr>
                  <w:rFonts w:hint="eastAsia"/>
                  <w:lang w:eastAsia="ko-KR"/>
                </w:rPr>
                <w:t>16</w:t>
              </w:r>
            </w:ins>
          </w:p>
        </w:tc>
        <w:tc>
          <w:tcPr>
            <w:tcW w:w="886" w:type="pct"/>
            <w:vMerge/>
            <w:tcBorders>
              <w:right w:val="single" w:sz="4" w:space="0" w:color="auto"/>
            </w:tcBorders>
            <w:shd w:val="clear" w:color="auto" w:fill="auto"/>
          </w:tcPr>
          <w:p w:rsidR="00F91455" w:rsidRPr="00D84563" w:rsidRDefault="00F91455" w:rsidP="00504993">
            <w:pPr>
              <w:pStyle w:val="TAC"/>
              <w:rPr>
                <w:ins w:id="290" w:author="admin" w:date="2019-02-11T11:26:00Z"/>
                <w:highlight w:val="yellow"/>
              </w:rPr>
            </w:pPr>
          </w:p>
        </w:tc>
        <w:tc>
          <w:tcPr>
            <w:tcW w:w="566" w:type="pct"/>
            <w:tcBorders>
              <w:left w:val="single" w:sz="4" w:space="0" w:color="auto"/>
            </w:tcBorders>
          </w:tcPr>
          <w:p w:rsidR="00F91455" w:rsidRPr="006A35FF" w:rsidRDefault="00F91455" w:rsidP="00504993">
            <w:pPr>
              <w:pStyle w:val="TAC"/>
              <w:rPr>
                <w:ins w:id="291" w:author="admin" w:date="2019-02-11T11:26:00Z"/>
              </w:rPr>
            </w:pPr>
            <w:ins w:id="292"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293" w:author="admin" w:date="2019-02-11T11:26:00Z"/>
                <w:rFonts w:eastAsia="맑은 고딕"/>
                <w:lang w:eastAsia="ko-KR"/>
              </w:rPr>
            </w:pPr>
            <w:ins w:id="294" w:author="admin" w:date="2019-02-11T11:26:00Z">
              <w:r>
                <w:rPr>
                  <w:rFonts w:eastAsia="맑은 고딕" w:hint="eastAsia"/>
                  <w:lang w:eastAsia="ko-KR"/>
                </w:rPr>
                <w:t>0 RB</w:t>
              </w:r>
            </w:ins>
          </w:p>
        </w:tc>
        <w:tc>
          <w:tcPr>
            <w:tcW w:w="1289" w:type="pct"/>
            <w:shd w:val="clear" w:color="auto" w:fill="auto"/>
          </w:tcPr>
          <w:p w:rsidR="00F91455" w:rsidRPr="006A35FF" w:rsidRDefault="00F91455" w:rsidP="00504993">
            <w:pPr>
              <w:pStyle w:val="TAC"/>
              <w:rPr>
                <w:ins w:id="295" w:author="admin" w:date="2019-02-11T11:26:00Z"/>
              </w:rPr>
            </w:pPr>
            <w:ins w:id="296" w:author="admin" w:date="2019-02-11T11:26:00Z">
              <w:r w:rsidRPr="009F3E3B">
                <w:t xml:space="preserve">CP-OFDM </w:t>
              </w:r>
              <w:r>
                <w:rPr>
                  <w:rFonts w:hint="eastAsia"/>
                  <w:lang w:eastAsia="ko-KR"/>
                </w:rPr>
                <w:t>256</w:t>
              </w:r>
              <w:r w:rsidRPr="009F3E3B">
                <w:t xml:space="preserve"> QAM</w:t>
              </w:r>
            </w:ins>
          </w:p>
        </w:tc>
        <w:tc>
          <w:tcPr>
            <w:tcW w:w="807" w:type="pct"/>
            <w:shd w:val="clear" w:color="auto" w:fill="auto"/>
          </w:tcPr>
          <w:p w:rsidR="00F91455" w:rsidRPr="0053049A" w:rsidRDefault="00F91455" w:rsidP="00504993">
            <w:pPr>
              <w:pStyle w:val="TAC"/>
              <w:rPr>
                <w:ins w:id="297" w:author="admin" w:date="2019-02-11T11:26:00Z"/>
                <w:rFonts w:eastAsia="맑은 고딕"/>
                <w:lang w:eastAsia="ko-KR"/>
              </w:rPr>
            </w:pPr>
            <w:ins w:id="298" w:author="admin" w:date="2019-02-11T11:26:00Z">
              <w:r>
                <w:t>Outer</w:t>
              </w:r>
              <w:r>
                <w:rPr>
                  <w:rFonts w:hint="eastAsia"/>
                  <w:lang w:eastAsia="ko-KR"/>
                </w:rPr>
                <w:t xml:space="preserve"> </w:t>
              </w:r>
              <w:r w:rsidRPr="007C5C06">
                <w:t>Full</w:t>
              </w:r>
            </w:ins>
          </w:p>
        </w:tc>
      </w:tr>
      <w:tr w:rsidR="00F91455" w:rsidRPr="009F3E3B" w:rsidTr="00504993">
        <w:trPr>
          <w:trHeight w:val="253"/>
          <w:ins w:id="299" w:author="admin" w:date="2019-02-11T11:26:00Z"/>
        </w:trPr>
        <w:tc>
          <w:tcPr>
            <w:tcW w:w="485" w:type="pct"/>
            <w:shd w:val="clear" w:color="auto" w:fill="auto"/>
          </w:tcPr>
          <w:p w:rsidR="00F91455" w:rsidRPr="00705260" w:rsidRDefault="00F91455" w:rsidP="00504993">
            <w:pPr>
              <w:pStyle w:val="TAC"/>
              <w:rPr>
                <w:ins w:id="300" w:author="admin" w:date="2019-02-11T11:26:00Z"/>
                <w:lang w:eastAsia="ko-KR"/>
              </w:rPr>
            </w:pPr>
            <w:ins w:id="301" w:author="admin" w:date="2019-02-11T11:26:00Z">
              <w:r w:rsidRPr="00705260">
                <w:rPr>
                  <w:rFonts w:hint="eastAsia"/>
                  <w:lang w:eastAsia="ko-KR"/>
                </w:rPr>
                <w:t>17</w:t>
              </w:r>
            </w:ins>
          </w:p>
        </w:tc>
        <w:tc>
          <w:tcPr>
            <w:tcW w:w="886" w:type="pct"/>
            <w:vMerge/>
            <w:tcBorders>
              <w:right w:val="single" w:sz="4" w:space="0" w:color="auto"/>
            </w:tcBorders>
            <w:shd w:val="clear" w:color="auto" w:fill="auto"/>
          </w:tcPr>
          <w:p w:rsidR="00F91455" w:rsidRPr="009F3E3B" w:rsidRDefault="00F91455" w:rsidP="00504993">
            <w:pPr>
              <w:pStyle w:val="TAC"/>
              <w:rPr>
                <w:ins w:id="302" w:author="admin" w:date="2019-02-11T11:26:00Z"/>
              </w:rPr>
            </w:pPr>
          </w:p>
        </w:tc>
        <w:tc>
          <w:tcPr>
            <w:tcW w:w="566" w:type="pct"/>
            <w:tcBorders>
              <w:left w:val="single" w:sz="4" w:space="0" w:color="auto"/>
            </w:tcBorders>
          </w:tcPr>
          <w:p w:rsidR="00F91455" w:rsidRPr="0053049A" w:rsidRDefault="00F91455" w:rsidP="00504993">
            <w:pPr>
              <w:pStyle w:val="TAC"/>
              <w:rPr>
                <w:ins w:id="303" w:author="admin" w:date="2019-02-11T11:26:00Z"/>
                <w:rFonts w:eastAsia="맑은 고딕"/>
                <w:lang w:eastAsia="ko-KR"/>
              </w:rPr>
            </w:pPr>
            <w:ins w:id="304" w:author="admin" w:date="2019-02-11T11:26:00Z">
              <w:r>
                <w:rPr>
                  <w:rFonts w:eastAsia="맑은 고딕" w:hint="eastAsia"/>
                  <w:lang w:eastAsia="ko-KR"/>
                </w:rPr>
                <w:t>QPSK</w:t>
              </w:r>
            </w:ins>
          </w:p>
        </w:tc>
        <w:tc>
          <w:tcPr>
            <w:tcW w:w="967" w:type="pct"/>
          </w:tcPr>
          <w:p w:rsidR="00F91455" w:rsidRPr="0053049A" w:rsidRDefault="00F91455" w:rsidP="00504993">
            <w:pPr>
              <w:pStyle w:val="TAC"/>
              <w:rPr>
                <w:ins w:id="305" w:author="admin" w:date="2019-02-11T11:26:00Z"/>
                <w:rFonts w:eastAsia="맑은 고딕"/>
                <w:lang w:eastAsia="ko-KR"/>
              </w:rPr>
            </w:pPr>
            <w:ins w:id="306" w:author="admin" w:date="2019-02-11T11:26:00Z">
              <w:r>
                <w:t>Outer</w:t>
              </w:r>
              <w:r>
                <w:rPr>
                  <w:rFonts w:hint="eastAsia"/>
                  <w:lang w:eastAsia="ko-KR"/>
                </w:rPr>
                <w:t xml:space="preserve"> </w:t>
              </w:r>
              <w:r w:rsidRPr="007C5C06">
                <w:t>Full</w:t>
              </w:r>
            </w:ins>
          </w:p>
        </w:tc>
        <w:tc>
          <w:tcPr>
            <w:tcW w:w="1289" w:type="pct"/>
            <w:shd w:val="clear" w:color="auto" w:fill="auto"/>
          </w:tcPr>
          <w:p w:rsidR="00F91455" w:rsidRPr="0053049A" w:rsidRDefault="00F91455" w:rsidP="00504993">
            <w:pPr>
              <w:pStyle w:val="TAC"/>
              <w:rPr>
                <w:ins w:id="307" w:author="admin" w:date="2019-02-11T11:26:00Z"/>
                <w:rFonts w:eastAsia="맑은 고딕"/>
                <w:lang w:eastAsia="ko-KR"/>
              </w:rPr>
            </w:pPr>
            <w:ins w:id="308" w:author="admin" w:date="2019-02-11T11:26:00Z">
              <w:r w:rsidRPr="009F3E3B">
                <w:t>DFT-s-OFDM PI/2 BPSK</w:t>
              </w:r>
            </w:ins>
          </w:p>
        </w:tc>
        <w:tc>
          <w:tcPr>
            <w:tcW w:w="807" w:type="pct"/>
            <w:shd w:val="clear" w:color="auto" w:fill="auto"/>
          </w:tcPr>
          <w:p w:rsidR="00F91455" w:rsidRPr="0053049A" w:rsidRDefault="00F91455" w:rsidP="00504993">
            <w:pPr>
              <w:pStyle w:val="TAC"/>
              <w:rPr>
                <w:ins w:id="309" w:author="admin" w:date="2019-02-11T11:26:00Z"/>
                <w:rFonts w:eastAsia="맑은 고딕"/>
                <w:lang w:eastAsia="ko-KR"/>
              </w:rPr>
            </w:pPr>
            <w:ins w:id="310" w:author="admin" w:date="2019-02-11T11:26:00Z">
              <w:r>
                <w:rPr>
                  <w:rFonts w:eastAsia="맑은 고딕" w:hint="eastAsia"/>
                  <w:lang w:eastAsia="ko-KR"/>
                </w:rPr>
                <w:t>0 RB</w:t>
              </w:r>
            </w:ins>
          </w:p>
        </w:tc>
      </w:tr>
      <w:tr w:rsidR="00F91455" w:rsidRPr="009F3E3B" w:rsidTr="00504993">
        <w:trPr>
          <w:trHeight w:val="253"/>
          <w:ins w:id="311" w:author="admin" w:date="2019-02-11T11:26:00Z"/>
        </w:trPr>
        <w:tc>
          <w:tcPr>
            <w:tcW w:w="485" w:type="pct"/>
            <w:shd w:val="clear" w:color="auto" w:fill="auto"/>
          </w:tcPr>
          <w:p w:rsidR="00F91455" w:rsidRPr="00705260" w:rsidRDefault="00F91455" w:rsidP="00504993">
            <w:pPr>
              <w:pStyle w:val="TAC"/>
              <w:rPr>
                <w:ins w:id="312" w:author="admin" w:date="2019-02-11T11:26:00Z"/>
                <w:lang w:eastAsia="ko-KR"/>
              </w:rPr>
            </w:pPr>
            <w:ins w:id="313" w:author="admin" w:date="2019-02-11T11:26:00Z">
              <w:r w:rsidRPr="00705260">
                <w:rPr>
                  <w:rFonts w:hint="eastAsia"/>
                  <w:lang w:eastAsia="ko-KR"/>
                </w:rPr>
                <w:t>18</w:t>
              </w:r>
            </w:ins>
          </w:p>
        </w:tc>
        <w:tc>
          <w:tcPr>
            <w:tcW w:w="886" w:type="pct"/>
            <w:vMerge/>
            <w:tcBorders>
              <w:right w:val="single" w:sz="4" w:space="0" w:color="auto"/>
            </w:tcBorders>
            <w:shd w:val="clear" w:color="auto" w:fill="auto"/>
          </w:tcPr>
          <w:p w:rsidR="00F91455" w:rsidRPr="00D84563" w:rsidRDefault="00F91455" w:rsidP="00504993">
            <w:pPr>
              <w:pStyle w:val="TAC"/>
              <w:rPr>
                <w:ins w:id="314" w:author="admin" w:date="2019-02-11T11:26:00Z"/>
                <w:highlight w:val="yellow"/>
              </w:rPr>
            </w:pPr>
          </w:p>
        </w:tc>
        <w:tc>
          <w:tcPr>
            <w:tcW w:w="566" w:type="pct"/>
            <w:tcBorders>
              <w:left w:val="single" w:sz="4" w:space="0" w:color="auto"/>
            </w:tcBorders>
          </w:tcPr>
          <w:p w:rsidR="00F91455" w:rsidRPr="00D84563" w:rsidRDefault="00F91455" w:rsidP="00504993">
            <w:pPr>
              <w:pStyle w:val="TAC"/>
              <w:rPr>
                <w:ins w:id="315" w:author="admin" w:date="2019-02-11T11:26:00Z"/>
                <w:highlight w:val="yellow"/>
              </w:rPr>
            </w:pPr>
            <w:ins w:id="316" w:author="admin" w:date="2019-02-11T11:26:00Z">
              <w:r>
                <w:rPr>
                  <w:rFonts w:eastAsia="맑은 고딕" w:hint="eastAsia"/>
                  <w:lang w:eastAsia="ko-KR"/>
                </w:rPr>
                <w:t>QPSK</w:t>
              </w:r>
            </w:ins>
          </w:p>
        </w:tc>
        <w:tc>
          <w:tcPr>
            <w:tcW w:w="967" w:type="pct"/>
          </w:tcPr>
          <w:p w:rsidR="00F91455" w:rsidRPr="00D84563" w:rsidRDefault="00F91455" w:rsidP="00504993">
            <w:pPr>
              <w:pStyle w:val="TAC"/>
              <w:rPr>
                <w:ins w:id="317" w:author="admin" w:date="2019-02-11T11:26:00Z"/>
                <w:rFonts w:eastAsia="맑은 고딕"/>
                <w:highlight w:val="yellow"/>
                <w:lang w:eastAsia="ko-KR"/>
              </w:rPr>
            </w:pPr>
            <w:ins w:id="318" w:author="admin" w:date="2019-02-11T11:26:00Z">
              <w:r w:rsidRPr="009F3E3B">
                <w:t>Outer_1RB_Left</w:t>
              </w:r>
            </w:ins>
          </w:p>
        </w:tc>
        <w:tc>
          <w:tcPr>
            <w:tcW w:w="1289" w:type="pct"/>
            <w:shd w:val="clear" w:color="auto" w:fill="auto"/>
          </w:tcPr>
          <w:p w:rsidR="00F91455" w:rsidRPr="0053049A" w:rsidRDefault="00F91455" w:rsidP="00504993">
            <w:pPr>
              <w:pStyle w:val="TAC"/>
              <w:rPr>
                <w:ins w:id="319" w:author="admin" w:date="2019-02-11T11:26:00Z"/>
                <w:rFonts w:eastAsia="맑은 고딕"/>
                <w:lang w:eastAsia="ko-KR"/>
              </w:rPr>
            </w:pPr>
            <w:ins w:id="320" w:author="admin" w:date="2019-02-11T11:26:00Z">
              <w:r w:rsidRPr="009F3E3B">
                <w:t>DFT-s-OFDM PI/2 BPSK</w:t>
              </w:r>
            </w:ins>
          </w:p>
        </w:tc>
        <w:tc>
          <w:tcPr>
            <w:tcW w:w="807" w:type="pct"/>
            <w:shd w:val="clear" w:color="auto" w:fill="auto"/>
          </w:tcPr>
          <w:p w:rsidR="00F91455" w:rsidRPr="0053049A" w:rsidRDefault="00F91455" w:rsidP="00504993">
            <w:pPr>
              <w:pStyle w:val="TAC"/>
              <w:rPr>
                <w:ins w:id="321" w:author="admin" w:date="2019-02-11T11:26:00Z"/>
                <w:rFonts w:eastAsia="맑은 고딕"/>
                <w:lang w:eastAsia="ko-KR"/>
              </w:rPr>
            </w:pPr>
            <w:ins w:id="322" w:author="admin" w:date="2019-02-11T11:26:00Z">
              <w:r>
                <w:rPr>
                  <w:rFonts w:eastAsia="맑은 고딕" w:hint="eastAsia"/>
                  <w:lang w:eastAsia="ko-KR"/>
                </w:rPr>
                <w:t>0 RB</w:t>
              </w:r>
            </w:ins>
          </w:p>
        </w:tc>
      </w:tr>
      <w:tr w:rsidR="00F91455" w:rsidRPr="009F3E3B" w:rsidTr="00504993">
        <w:trPr>
          <w:trHeight w:val="253"/>
          <w:ins w:id="323" w:author="admin" w:date="2019-02-11T11:26:00Z"/>
        </w:trPr>
        <w:tc>
          <w:tcPr>
            <w:tcW w:w="485" w:type="pct"/>
            <w:shd w:val="clear" w:color="auto" w:fill="auto"/>
          </w:tcPr>
          <w:p w:rsidR="00F91455" w:rsidRPr="00705260" w:rsidRDefault="00F91455" w:rsidP="00504993">
            <w:pPr>
              <w:pStyle w:val="TAC"/>
              <w:rPr>
                <w:ins w:id="324" w:author="admin" w:date="2019-02-11T11:26:00Z"/>
                <w:lang w:eastAsia="ko-KR"/>
              </w:rPr>
            </w:pPr>
            <w:ins w:id="325" w:author="admin" w:date="2019-02-11T11:26:00Z">
              <w:r w:rsidRPr="00705260">
                <w:rPr>
                  <w:rFonts w:hint="eastAsia"/>
                  <w:lang w:eastAsia="ko-KR"/>
                </w:rPr>
                <w:t>19</w:t>
              </w:r>
            </w:ins>
          </w:p>
        </w:tc>
        <w:tc>
          <w:tcPr>
            <w:tcW w:w="886" w:type="pct"/>
            <w:vMerge/>
            <w:tcBorders>
              <w:right w:val="single" w:sz="4" w:space="0" w:color="auto"/>
            </w:tcBorders>
            <w:shd w:val="clear" w:color="auto" w:fill="auto"/>
          </w:tcPr>
          <w:p w:rsidR="00F91455" w:rsidRPr="00D84563" w:rsidRDefault="00F91455" w:rsidP="00504993">
            <w:pPr>
              <w:pStyle w:val="TAC"/>
              <w:rPr>
                <w:ins w:id="326" w:author="admin" w:date="2019-02-11T11:26:00Z"/>
                <w:highlight w:val="yellow"/>
              </w:rPr>
            </w:pPr>
          </w:p>
        </w:tc>
        <w:tc>
          <w:tcPr>
            <w:tcW w:w="566" w:type="pct"/>
            <w:tcBorders>
              <w:left w:val="single" w:sz="4" w:space="0" w:color="auto"/>
            </w:tcBorders>
          </w:tcPr>
          <w:p w:rsidR="00F91455" w:rsidRPr="00D84563" w:rsidRDefault="00F91455" w:rsidP="00504993">
            <w:pPr>
              <w:pStyle w:val="TAC"/>
              <w:rPr>
                <w:ins w:id="327" w:author="admin" w:date="2019-02-11T11:26:00Z"/>
                <w:highlight w:val="yellow"/>
              </w:rPr>
            </w:pPr>
            <w:ins w:id="328" w:author="admin" w:date="2019-02-11T11:26:00Z">
              <w:r>
                <w:rPr>
                  <w:rFonts w:eastAsia="맑은 고딕" w:hint="eastAsia"/>
                  <w:lang w:eastAsia="ko-KR"/>
                </w:rPr>
                <w:t>QPSK</w:t>
              </w:r>
            </w:ins>
          </w:p>
        </w:tc>
        <w:tc>
          <w:tcPr>
            <w:tcW w:w="967" w:type="pct"/>
          </w:tcPr>
          <w:p w:rsidR="00F91455" w:rsidRPr="00D84563" w:rsidRDefault="00F91455" w:rsidP="00504993">
            <w:pPr>
              <w:pStyle w:val="TAC"/>
              <w:rPr>
                <w:ins w:id="329" w:author="admin" w:date="2019-02-11T11:26:00Z"/>
                <w:rFonts w:eastAsia="맑은 고딕"/>
                <w:highlight w:val="yellow"/>
                <w:lang w:eastAsia="ko-KR"/>
              </w:rPr>
            </w:pPr>
            <w:ins w:id="330" w:author="admin" w:date="2019-02-11T11:26:00Z">
              <w:r>
                <w:t>Outer_1RB_</w:t>
              </w:r>
              <w:r>
                <w:rPr>
                  <w:rFonts w:hint="eastAsia"/>
                  <w:lang w:eastAsia="ko-KR"/>
                </w:rPr>
                <w:t>Right</w:t>
              </w:r>
            </w:ins>
          </w:p>
        </w:tc>
        <w:tc>
          <w:tcPr>
            <w:tcW w:w="1289" w:type="pct"/>
            <w:shd w:val="clear" w:color="auto" w:fill="auto"/>
          </w:tcPr>
          <w:p w:rsidR="00F91455" w:rsidRPr="0053049A" w:rsidRDefault="00F91455" w:rsidP="00504993">
            <w:pPr>
              <w:pStyle w:val="TAC"/>
              <w:rPr>
                <w:ins w:id="331" w:author="admin" w:date="2019-02-11T11:26:00Z"/>
                <w:rFonts w:eastAsia="맑은 고딕"/>
                <w:lang w:eastAsia="ko-KR"/>
              </w:rPr>
            </w:pPr>
            <w:ins w:id="332" w:author="admin" w:date="2019-02-11T11:26:00Z">
              <w:r w:rsidRPr="009F3E3B">
                <w:t>DFT-s-OFDM PI/2 BPSK</w:t>
              </w:r>
            </w:ins>
          </w:p>
        </w:tc>
        <w:tc>
          <w:tcPr>
            <w:tcW w:w="807" w:type="pct"/>
            <w:shd w:val="clear" w:color="auto" w:fill="auto"/>
          </w:tcPr>
          <w:p w:rsidR="00F91455" w:rsidRPr="0053049A" w:rsidRDefault="00F91455" w:rsidP="00504993">
            <w:pPr>
              <w:pStyle w:val="TAC"/>
              <w:rPr>
                <w:ins w:id="333" w:author="admin" w:date="2019-02-11T11:26:00Z"/>
                <w:rFonts w:eastAsia="맑은 고딕"/>
                <w:lang w:eastAsia="ko-KR"/>
              </w:rPr>
            </w:pPr>
            <w:ins w:id="334" w:author="admin" w:date="2019-02-11T11:26:00Z">
              <w:r>
                <w:rPr>
                  <w:rFonts w:eastAsia="맑은 고딕" w:hint="eastAsia"/>
                  <w:lang w:eastAsia="ko-KR"/>
                </w:rPr>
                <w:t>0 RB</w:t>
              </w:r>
            </w:ins>
          </w:p>
        </w:tc>
      </w:tr>
      <w:tr w:rsidR="00F91455" w:rsidRPr="009F3E3B" w:rsidTr="00504993">
        <w:trPr>
          <w:trHeight w:val="253"/>
          <w:ins w:id="335" w:author="admin" w:date="2019-02-11T11:26:00Z"/>
        </w:trPr>
        <w:tc>
          <w:tcPr>
            <w:tcW w:w="485" w:type="pct"/>
            <w:shd w:val="clear" w:color="auto" w:fill="auto"/>
          </w:tcPr>
          <w:p w:rsidR="00F91455" w:rsidRPr="00705260" w:rsidRDefault="00F91455" w:rsidP="00504993">
            <w:pPr>
              <w:pStyle w:val="TAC"/>
              <w:rPr>
                <w:ins w:id="336" w:author="admin" w:date="2019-02-11T11:26:00Z"/>
                <w:lang w:eastAsia="ko-KR"/>
              </w:rPr>
            </w:pPr>
            <w:ins w:id="337" w:author="admin" w:date="2019-02-11T11:26:00Z">
              <w:r w:rsidRPr="00705260">
                <w:rPr>
                  <w:rFonts w:hint="eastAsia"/>
                  <w:lang w:eastAsia="ko-KR"/>
                </w:rPr>
                <w:t>20</w:t>
              </w:r>
            </w:ins>
          </w:p>
        </w:tc>
        <w:tc>
          <w:tcPr>
            <w:tcW w:w="886" w:type="pct"/>
            <w:vMerge/>
            <w:tcBorders>
              <w:right w:val="single" w:sz="4" w:space="0" w:color="auto"/>
            </w:tcBorders>
            <w:shd w:val="clear" w:color="auto" w:fill="auto"/>
          </w:tcPr>
          <w:p w:rsidR="00F91455" w:rsidRPr="00D84563" w:rsidRDefault="00F91455" w:rsidP="00504993">
            <w:pPr>
              <w:pStyle w:val="TAC"/>
              <w:rPr>
                <w:ins w:id="338" w:author="admin" w:date="2019-02-11T11:26:00Z"/>
                <w:highlight w:val="yellow"/>
              </w:rPr>
            </w:pPr>
          </w:p>
        </w:tc>
        <w:tc>
          <w:tcPr>
            <w:tcW w:w="566" w:type="pct"/>
            <w:tcBorders>
              <w:left w:val="single" w:sz="4" w:space="0" w:color="auto"/>
            </w:tcBorders>
          </w:tcPr>
          <w:p w:rsidR="00F91455" w:rsidRPr="0053049A" w:rsidRDefault="00F91455" w:rsidP="00504993">
            <w:pPr>
              <w:pStyle w:val="TAC"/>
              <w:rPr>
                <w:ins w:id="339" w:author="admin" w:date="2019-02-11T11:26:00Z"/>
                <w:rFonts w:eastAsia="맑은 고딕"/>
                <w:lang w:eastAsia="ko-KR"/>
              </w:rPr>
            </w:pPr>
            <w:ins w:id="340" w:author="admin" w:date="2019-02-11T11:26:00Z">
              <w:r>
                <w:rPr>
                  <w:rFonts w:eastAsia="맑은 고딕" w:hint="eastAsia"/>
                  <w:lang w:eastAsia="ko-KR"/>
                </w:rPr>
                <w:t>16QAM</w:t>
              </w:r>
            </w:ins>
          </w:p>
        </w:tc>
        <w:tc>
          <w:tcPr>
            <w:tcW w:w="967" w:type="pct"/>
          </w:tcPr>
          <w:p w:rsidR="00F91455" w:rsidRPr="0053049A" w:rsidRDefault="00F91455" w:rsidP="00504993">
            <w:pPr>
              <w:pStyle w:val="TAC"/>
              <w:rPr>
                <w:ins w:id="341" w:author="admin" w:date="2019-02-11T11:26:00Z"/>
                <w:rFonts w:eastAsia="맑은 고딕"/>
                <w:lang w:eastAsia="ko-KR"/>
              </w:rPr>
            </w:pPr>
            <w:ins w:id="342" w:author="admin" w:date="2019-02-11T11:26:00Z">
              <w:r>
                <w:t>Outer</w:t>
              </w:r>
              <w:r>
                <w:rPr>
                  <w:rFonts w:hint="eastAsia"/>
                  <w:lang w:eastAsia="ko-KR"/>
                </w:rPr>
                <w:t xml:space="preserve"> </w:t>
              </w:r>
              <w:r w:rsidRPr="007C5C06">
                <w:t>Full</w:t>
              </w:r>
            </w:ins>
          </w:p>
        </w:tc>
        <w:tc>
          <w:tcPr>
            <w:tcW w:w="1289" w:type="pct"/>
            <w:shd w:val="clear" w:color="auto" w:fill="auto"/>
          </w:tcPr>
          <w:p w:rsidR="00F91455" w:rsidRPr="0053049A" w:rsidRDefault="00F91455" w:rsidP="00504993">
            <w:pPr>
              <w:pStyle w:val="TAC"/>
              <w:rPr>
                <w:ins w:id="343" w:author="admin" w:date="2019-02-11T11:26:00Z"/>
                <w:rFonts w:eastAsia="맑은 고딕"/>
                <w:lang w:eastAsia="ko-KR"/>
              </w:rPr>
            </w:pPr>
            <w:ins w:id="344" w:author="admin" w:date="2019-02-11T11:26:00Z">
              <w:r w:rsidRPr="009F3E3B">
                <w:t>DFT-s-OFDM PI/2 BPSK</w:t>
              </w:r>
            </w:ins>
          </w:p>
        </w:tc>
        <w:tc>
          <w:tcPr>
            <w:tcW w:w="807" w:type="pct"/>
            <w:shd w:val="clear" w:color="auto" w:fill="auto"/>
          </w:tcPr>
          <w:p w:rsidR="00F91455" w:rsidRPr="0053049A" w:rsidRDefault="00F91455" w:rsidP="00504993">
            <w:pPr>
              <w:pStyle w:val="TAC"/>
              <w:rPr>
                <w:ins w:id="345" w:author="admin" w:date="2019-02-11T11:26:00Z"/>
                <w:rFonts w:eastAsia="맑은 고딕"/>
                <w:lang w:eastAsia="ko-KR"/>
              </w:rPr>
            </w:pPr>
            <w:ins w:id="346" w:author="admin" w:date="2019-02-11T11:26:00Z">
              <w:r>
                <w:rPr>
                  <w:rFonts w:eastAsia="맑은 고딕" w:hint="eastAsia"/>
                  <w:lang w:eastAsia="ko-KR"/>
                </w:rPr>
                <w:t>0 RB</w:t>
              </w:r>
            </w:ins>
          </w:p>
        </w:tc>
      </w:tr>
      <w:tr w:rsidR="00F91455" w:rsidRPr="009F3E3B" w:rsidTr="00504993">
        <w:trPr>
          <w:trHeight w:val="253"/>
          <w:ins w:id="347" w:author="admin" w:date="2019-02-11T11:26:00Z"/>
        </w:trPr>
        <w:tc>
          <w:tcPr>
            <w:tcW w:w="485" w:type="pct"/>
            <w:shd w:val="clear" w:color="auto" w:fill="auto"/>
          </w:tcPr>
          <w:p w:rsidR="00F91455" w:rsidRPr="00705260" w:rsidRDefault="00F91455" w:rsidP="00504993">
            <w:pPr>
              <w:pStyle w:val="TAC"/>
              <w:rPr>
                <w:ins w:id="348" w:author="admin" w:date="2019-02-11T11:26:00Z"/>
                <w:lang w:eastAsia="ko-KR"/>
              </w:rPr>
            </w:pPr>
            <w:ins w:id="349" w:author="admin" w:date="2019-02-11T11:26:00Z">
              <w:r w:rsidRPr="00705260">
                <w:rPr>
                  <w:rFonts w:hint="eastAsia"/>
                  <w:lang w:eastAsia="ko-KR"/>
                </w:rPr>
                <w:t>21</w:t>
              </w:r>
            </w:ins>
          </w:p>
        </w:tc>
        <w:tc>
          <w:tcPr>
            <w:tcW w:w="886" w:type="pct"/>
            <w:vMerge/>
            <w:tcBorders>
              <w:right w:val="single" w:sz="4" w:space="0" w:color="auto"/>
            </w:tcBorders>
            <w:shd w:val="clear" w:color="auto" w:fill="auto"/>
          </w:tcPr>
          <w:p w:rsidR="00F91455" w:rsidRPr="00D84563" w:rsidRDefault="00F91455" w:rsidP="00504993">
            <w:pPr>
              <w:pStyle w:val="TAC"/>
              <w:rPr>
                <w:ins w:id="350" w:author="admin" w:date="2019-02-11T11:26:00Z"/>
                <w:highlight w:val="yellow"/>
              </w:rPr>
            </w:pPr>
          </w:p>
        </w:tc>
        <w:tc>
          <w:tcPr>
            <w:tcW w:w="566" w:type="pct"/>
            <w:tcBorders>
              <w:left w:val="single" w:sz="4" w:space="0" w:color="auto"/>
            </w:tcBorders>
          </w:tcPr>
          <w:p w:rsidR="00F91455" w:rsidRPr="00D84563" w:rsidRDefault="00F91455" w:rsidP="00504993">
            <w:pPr>
              <w:pStyle w:val="TAC"/>
              <w:rPr>
                <w:ins w:id="351" w:author="admin" w:date="2019-02-11T11:26:00Z"/>
                <w:highlight w:val="yellow"/>
                <w:lang w:eastAsia="ko-KR"/>
              </w:rPr>
            </w:pPr>
            <w:ins w:id="352" w:author="admin" w:date="2019-02-11T11:26:00Z">
              <w:r>
                <w:rPr>
                  <w:rFonts w:eastAsia="맑은 고딕" w:hint="eastAsia"/>
                  <w:lang w:eastAsia="ko-KR"/>
                </w:rPr>
                <w:t>16QAM</w:t>
              </w:r>
            </w:ins>
          </w:p>
        </w:tc>
        <w:tc>
          <w:tcPr>
            <w:tcW w:w="967" w:type="pct"/>
          </w:tcPr>
          <w:p w:rsidR="00F91455" w:rsidRPr="00D84563" w:rsidRDefault="00F91455" w:rsidP="00504993">
            <w:pPr>
              <w:pStyle w:val="TAC"/>
              <w:rPr>
                <w:ins w:id="353" w:author="admin" w:date="2019-02-11T11:26:00Z"/>
                <w:rFonts w:eastAsia="맑은 고딕"/>
                <w:highlight w:val="yellow"/>
                <w:lang w:eastAsia="ko-KR"/>
              </w:rPr>
            </w:pPr>
            <w:ins w:id="354" w:author="admin" w:date="2019-02-11T11:26:00Z">
              <w:r w:rsidRPr="009F3E3B">
                <w:t>Outer_1RB_Left</w:t>
              </w:r>
            </w:ins>
          </w:p>
        </w:tc>
        <w:tc>
          <w:tcPr>
            <w:tcW w:w="1289" w:type="pct"/>
            <w:shd w:val="clear" w:color="auto" w:fill="auto"/>
          </w:tcPr>
          <w:p w:rsidR="00F91455" w:rsidRPr="0053049A" w:rsidRDefault="00F91455" w:rsidP="00504993">
            <w:pPr>
              <w:pStyle w:val="TAC"/>
              <w:rPr>
                <w:ins w:id="355" w:author="admin" w:date="2019-02-11T11:26:00Z"/>
                <w:rFonts w:eastAsia="맑은 고딕"/>
                <w:lang w:eastAsia="ko-KR"/>
              </w:rPr>
            </w:pPr>
            <w:ins w:id="356" w:author="admin" w:date="2019-02-11T11:26:00Z">
              <w:r w:rsidRPr="009F3E3B">
                <w:t>DFT-s-OFDM PI/2 BPSK</w:t>
              </w:r>
            </w:ins>
          </w:p>
        </w:tc>
        <w:tc>
          <w:tcPr>
            <w:tcW w:w="807" w:type="pct"/>
            <w:shd w:val="clear" w:color="auto" w:fill="auto"/>
          </w:tcPr>
          <w:p w:rsidR="00F91455" w:rsidRPr="0053049A" w:rsidRDefault="00F91455" w:rsidP="00504993">
            <w:pPr>
              <w:pStyle w:val="TAC"/>
              <w:rPr>
                <w:ins w:id="357" w:author="admin" w:date="2019-02-11T11:26:00Z"/>
                <w:rFonts w:eastAsia="맑은 고딕"/>
                <w:lang w:eastAsia="ko-KR"/>
              </w:rPr>
            </w:pPr>
            <w:ins w:id="358" w:author="admin" w:date="2019-02-11T11:26:00Z">
              <w:r>
                <w:rPr>
                  <w:rFonts w:eastAsia="맑은 고딕" w:hint="eastAsia"/>
                  <w:lang w:eastAsia="ko-KR"/>
                </w:rPr>
                <w:t>0 RB</w:t>
              </w:r>
            </w:ins>
          </w:p>
        </w:tc>
      </w:tr>
      <w:tr w:rsidR="00F91455" w:rsidRPr="009F3E3B" w:rsidTr="00504993">
        <w:trPr>
          <w:trHeight w:val="253"/>
          <w:ins w:id="359" w:author="admin" w:date="2019-02-11T11:26:00Z"/>
        </w:trPr>
        <w:tc>
          <w:tcPr>
            <w:tcW w:w="485" w:type="pct"/>
            <w:shd w:val="clear" w:color="auto" w:fill="auto"/>
          </w:tcPr>
          <w:p w:rsidR="00F91455" w:rsidRPr="00705260" w:rsidRDefault="00F91455" w:rsidP="00504993">
            <w:pPr>
              <w:pStyle w:val="TAC"/>
              <w:rPr>
                <w:ins w:id="360" w:author="admin" w:date="2019-02-11T11:26:00Z"/>
                <w:lang w:eastAsia="ko-KR"/>
              </w:rPr>
            </w:pPr>
            <w:ins w:id="361" w:author="admin" w:date="2019-02-11T11:26:00Z">
              <w:r w:rsidRPr="00705260">
                <w:rPr>
                  <w:rFonts w:hint="eastAsia"/>
                  <w:lang w:eastAsia="ko-KR"/>
                </w:rPr>
                <w:t>22</w:t>
              </w:r>
            </w:ins>
          </w:p>
        </w:tc>
        <w:tc>
          <w:tcPr>
            <w:tcW w:w="886" w:type="pct"/>
            <w:vMerge/>
            <w:tcBorders>
              <w:bottom w:val="nil"/>
              <w:right w:val="single" w:sz="4" w:space="0" w:color="auto"/>
            </w:tcBorders>
            <w:shd w:val="clear" w:color="auto" w:fill="auto"/>
          </w:tcPr>
          <w:p w:rsidR="00F91455" w:rsidRPr="009F3E3B" w:rsidRDefault="00F91455" w:rsidP="00504993">
            <w:pPr>
              <w:pStyle w:val="TAC"/>
              <w:rPr>
                <w:ins w:id="362" w:author="admin" w:date="2019-02-11T11:26:00Z"/>
              </w:rPr>
            </w:pPr>
          </w:p>
        </w:tc>
        <w:tc>
          <w:tcPr>
            <w:tcW w:w="566" w:type="pct"/>
            <w:tcBorders>
              <w:left w:val="single" w:sz="4" w:space="0" w:color="auto"/>
            </w:tcBorders>
          </w:tcPr>
          <w:p w:rsidR="00F91455" w:rsidRPr="00D84563" w:rsidRDefault="00F91455" w:rsidP="00504993">
            <w:pPr>
              <w:pStyle w:val="TAC"/>
              <w:rPr>
                <w:ins w:id="363" w:author="admin" w:date="2019-02-11T11:26:00Z"/>
                <w:highlight w:val="yellow"/>
              </w:rPr>
            </w:pPr>
            <w:ins w:id="364" w:author="admin" w:date="2019-02-11T11:26:00Z">
              <w:r>
                <w:rPr>
                  <w:rFonts w:eastAsia="맑은 고딕" w:hint="eastAsia"/>
                  <w:lang w:eastAsia="ko-KR"/>
                </w:rPr>
                <w:t>16QAM</w:t>
              </w:r>
            </w:ins>
          </w:p>
        </w:tc>
        <w:tc>
          <w:tcPr>
            <w:tcW w:w="967" w:type="pct"/>
          </w:tcPr>
          <w:p w:rsidR="00F91455" w:rsidRPr="00D84563" w:rsidRDefault="00F91455" w:rsidP="00504993">
            <w:pPr>
              <w:pStyle w:val="TAC"/>
              <w:rPr>
                <w:ins w:id="365" w:author="admin" w:date="2019-02-11T11:26:00Z"/>
                <w:rFonts w:eastAsia="맑은 고딕"/>
                <w:highlight w:val="yellow"/>
                <w:lang w:eastAsia="ko-KR"/>
              </w:rPr>
            </w:pPr>
            <w:ins w:id="366" w:author="admin" w:date="2019-02-11T11:26:00Z">
              <w:r>
                <w:t>Outer_1RB_</w:t>
              </w:r>
              <w:r>
                <w:rPr>
                  <w:rFonts w:hint="eastAsia"/>
                  <w:lang w:eastAsia="ko-KR"/>
                </w:rPr>
                <w:t>Right</w:t>
              </w:r>
            </w:ins>
          </w:p>
        </w:tc>
        <w:tc>
          <w:tcPr>
            <w:tcW w:w="1289" w:type="pct"/>
            <w:shd w:val="clear" w:color="auto" w:fill="auto"/>
          </w:tcPr>
          <w:p w:rsidR="00F91455" w:rsidRPr="0053049A" w:rsidRDefault="00F91455" w:rsidP="00504993">
            <w:pPr>
              <w:pStyle w:val="TAC"/>
              <w:rPr>
                <w:ins w:id="367" w:author="admin" w:date="2019-02-11T11:26:00Z"/>
                <w:rFonts w:eastAsia="맑은 고딕"/>
                <w:lang w:eastAsia="ko-KR"/>
              </w:rPr>
            </w:pPr>
            <w:ins w:id="368" w:author="admin" w:date="2019-02-11T11:26:00Z">
              <w:r w:rsidRPr="009F3E3B">
                <w:t>DFT-s-OFDM PI/2 BPSK</w:t>
              </w:r>
            </w:ins>
          </w:p>
        </w:tc>
        <w:tc>
          <w:tcPr>
            <w:tcW w:w="807" w:type="pct"/>
            <w:shd w:val="clear" w:color="auto" w:fill="auto"/>
          </w:tcPr>
          <w:p w:rsidR="00F91455" w:rsidRPr="0053049A" w:rsidRDefault="00F91455" w:rsidP="00504993">
            <w:pPr>
              <w:pStyle w:val="TAC"/>
              <w:rPr>
                <w:ins w:id="369" w:author="admin" w:date="2019-02-11T11:26:00Z"/>
                <w:rFonts w:eastAsia="맑은 고딕"/>
                <w:lang w:eastAsia="ko-KR"/>
              </w:rPr>
            </w:pPr>
            <w:ins w:id="370" w:author="admin" w:date="2019-02-11T11:26:00Z">
              <w:r>
                <w:rPr>
                  <w:rFonts w:eastAsia="맑은 고딕" w:hint="eastAsia"/>
                  <w:lang w:eastAsia="ko-KR"/>
                </w:rPr>
                <w:t>0 RB</w:t>
              </w:r>
            </w:ins>
          </w:p>
        </w:tc>
      </w:tr>
      <w:tr w:rsidR="00F91455" w:rsidRPr="006F4DB7" w:rsidTr="00504993">
        <w:trPr>
          <w:trHeight w:val="349"/>
          <w:ins w:id="371" w:author="admin" w:date="2019-02-11T11:26:00Z"/>
        </w:trPr>
        <w:tc>
          <w:tcPr>
            <w:tcW w:w="5000" w:type="pct"/>
            <w:gridSpan w:val="6"/>
          </w:tcPr>
          <w:p w:rsidR="00F91455" w:rsidRDefault="00F91455" w:rsidP="00504993">
            <w:pPr>
              <w:pStyle w:val="TAN"/>
              <w:rPr>
                <w:ins w:id="372" w:author="admin" w:date="2019-02-11T11:26:00Z"/>
                <w:lang w:eastAsia="ko-KR"/>
              </w:rPr>
            </w:pPr>
            <w:ins w:id="373" w:author="admin" w:date="2019-02-11T11:26:00Z">
              <w:r w:rsidRPr="007C5C06">
                <w:rPr>
                  <w:lang w:eastAsia="zh-CN"/>
                </w:rPr>
                <w:t>NOTE 1:</w:t>
              </w:r>
              <w:r w:rsidRPr="007C5C06">
                <w:rPr>
                  <w:lang w:eastAsia="zh-CN"/>
                </w:rPr>
                <w:tab/>
                <w:t xml:space="preserve">The specific configuration of each RB allocation is defined in </w:t>
              </w:r>
              <w:r>
                <w:rPr>
                  <w:rFonts w:hint="eastAsia"/>
                  <w:lang w:eastAsia="ko-KR"/>
                </w:rPr>
                <w:t xml:space="preserve">TS </w:t>
              </w:r>
              <w:r w:rsidRPr="00E678FB">
                <w:t>38.521-1 [8]</w:t>
              </w:r>
              <w:r>
                <w:rPr>
                  <w:rFonts w:hint="eastAsia"/>
                  <w:lang w:eastAsia="ko-KR"/>
                </w:rPr>
                <w:t xml:space="preserve"> </w:t>
              </w:r>
              <w:r w:rsidRPr="007C5C06">
                <w:rPr>
                  <w:lang w:eastAsia="zh-CN"/>
                </w:rPr>
                <w:t>Table 6.1-1 Common UL configuration</w:t>
              </w:r>
            </w:ins>
          </w:p>
          <w:p w:rsidR="00F91455" w:rsidRDefault="00F91455" w:rsidP="00504993">
            <w:pPr>
              <w:pStyle w:val="TAN"/>
              <w:rPr>
                <w:ins w:id="374" w:author="admin" w:date="2019-02-11T11:26:00Z"/>
                <w:rFonts w:eastAsia="맑은 고딕"/>
                <w:lang w:eastAsia="ko-KR"/>
              </w:rPr>
            </w:pPr>
            <w:ins w:id="375" w:author="admin" w:date="2019-02-11T11:26:00Z">
              <w:r w:rsidRPr="007C5C06">
                <w:rPr>
                  <w:lang w:eastAsia="zh-CN"/>
                </w:rPr>
                <w:t xml:space="preserve">NOTE </w:t>
              </w:r>
              <w:r>
                <w:rPr>
                  <w:rFonts w:hint="eastAsia"/>
                  <w:lang w:eastAsia="ko-KR"/>
                </w:rPr>
                <w:t>2</w:t>
              </w:r>
              <w:r w:rsidRPr="007C5C06">
                <w:rPr>
                  <w:lang w:eastAsia="zh-CN"/>
                </w:rPr>
                <w:t>:</w:t>
              </w:r>
              <w:r w:rsidRPr="007C5C06">
                <w:rPr>
                  <w:lang w:eastAsia="zh-CN"/>
                </w:rPr>
                <w:tab/>
              </w:r>
              <w:r>
                <w:rPr>
                  <w:rFonts w:eastAsia="맑은 고딕"/>
                  <w:lang w:eastAsia="ko-KR"/>
                </w:rPr>
                <w:t>Outer</w:t>
              </w:r>
              <w:r>
                <w:rPr>
                  <w:rFonts w:eastAsia="맑은 고딕" w:hint="eastAsia"/>
                  <w:lang w:eastAsia="ko-KR"/>
                </w:rPr>
                <w:t xml:space="preserve"> </w:t>
              </w:r>
              <w:r w:rsidRPr="00A468B3">
                <w:rPr>
                  <w:rFonts w:eastAsia="맑은 고딕"/>
                  <w:lang w:eastAsia="ko-KR"/>
                </w:rPr>
                <w:t>Full defined as the transmission bandwidth configuration N</w:t>
              </w:r>
              <w:r w:rsidRPr="006C5CD3">
                <w:rPr>
                  <w:rFonts w:eastAsia="맑은 고딕"/>
                  <w:vertAlign w:val="subscript"/>
                  <w:lang w:eastAsia="ko-KR"/>
                </w:rPr>
                <w:t>RB</w:t>
              </w:r>
              <w:r w:rsidRPr="00A468B3">
                <w:rPr>
                  <w:rFonts w:eastAsia="맑은 고딕"/>
                  <w:lang w:eastAsia="ko-KR"/>
                </w:rPr>
                <w:t xml:space="preserve"> per channel bandwidth for the E-UTRA component as indicated in TS 36.521</w:t>
              </w:r>
              <w:r>
                <w:rPr>
                  <w:rFonts w:eastAsia="맑은 고딕" w:hint="eastAsia"/>
                  <w:lang w:eastAsia="ko-KR"/>
                </w:rPr>
                <w:t>-1</w:t>
              </w:r>
              <w:r w:rsidRPr="00A468B3">
                <w:rPr>
                  <w:rFonts w:eastAsia="맑은 고딕"/>
                  <w:lang w:eastAsia="ko-KR"/>
                </w:rPr>
                <w:t xml:space="preserve"> [10] Table 5.4.2-1</w:t>
              </w:r>
              <w:r>
                <w:rPr>
                  <w:rFonts w:eastAsia="맑은 고딕" w:hint="eastAsia"/>
                  <w:lang w:eastAsia="ko-KR"/>
                </w:rPr>
                <w:t>.</w:t>
              </w:r>
              <w:r w:rsidRPr="00B94644">
                <w:rPr>
                  <w:lang w:eastAsia="ko-KR"/>
                </w:rPr>
                <w:t xml:space="preserve"> Outer_1RB_Left defined as 1 RB allocated at the left edge of the E-UTRA component. Outer_1RB_Right defined as 1 RB allocated at the right edge of the E-UTRA component.</w:t>
              </w:r>
            </w:ins>
          </w:p>
          <w:p w:rsidR="00F91455" w:rsidRPr="006C5CD3" w:rsidRDefault="00F91455" w:rsidP="00504993">
            <w:pPr>
              <w:pStyle w:val="TAN"/>
              <w:rPr>
                <w:ins w:id="376" w:author="admin" w:date="2019-02-11T11:26:00Z"/>
                <w:lang w:eastAsia="ko-KR"/>
              </w:rPr>
            </w:pPr>
            <w:ins w:id="377" w:author="admin" w:date="2019-02-11T11:26:00Z">
              <w:r>
                <w:rPr>
                  <w:lang w:eastAsia="zh-CN"/>
                </w:rPr>
                <w:t xml:space="preserve">NOTE </w:t>
              </w:r>
              <w:r>
                <w:rPr>
                  <w:rFonts w:hint="eastAsia"/>
                  <w:lang w:eastAsia="ko-KR"/>
                </w:rPr>
                <w:t>3</w:t>
              </w:r>
              <w:r w:rsidRPr="009F3E3B">
                <w:rPr>
                  <w:lang w:eastAsia="zh-CN"/>
                </w:rPr>
                <w:t xml:space="preserve">: </w:t>
              </w:r>
              <w:r w:rsidRPr="009F3E3B">
                <w:rPr>
                  <w:lang w:eastAsia="zh-CN"/>
                </w:rPr>
                <w:tab/>
              </w:r>
              <w:r w:rsidRPr="009F3E3B">
                <w:t>DFT-s-OFDM PI/2 BPSK test applies only for UEs which supports half Pi BPSK in FR1.</w:t>
              </w:r>
            </w:ins>
          </w:p>
          <w:p w:rsidR="00F91455" w:rsidRDefault="00F91455" w:rsidP="00504993">
            <w:pPr>
              <w:pStyle w:val="TAN"/>
              <w:rPr>
                <w:ins w:id="378" w:author="admin" w:date="2019-02-11T11:26:00Z"/>
                <w:rFonts w:eastAsia="맑은 고딕"/>
                <w:lang w:eastAsia="ko-KR"/>
              </w:rPr>
            </w:pPr>
            <w:ins w:id="379" w:author="admin" w:date="2019-02-11T11:26:00Z">
              <w:r w:rsidRPr="007C5C06">
                <w:rPr>
                  <w:lang w:eastAsia="zh-CN"/>
                </w:rPr>
                <w:t xml:space="preserve">NOTE </w:t>
              </w:r>
              <w:r>
                <w:rPr>
                  <w:rFonts w:hint="eastAsia"/>
                  <w:lang w:eastAsia="ko-KR"/>
                </w:rPr>
                <w:t>4</w:t>
              </w:r>
              <w:r w:rsidRPr="007C5C06">
                <w:rPr>
                  <w:lang w:eastAsia="zh-CN"/>
                </w:rPr>
                <w:t>:</w:t>
              </w:r>
              <w:r w:rsidRPr="007C5C06">
                <w:rPr>
                  <w:lang w:eastAsia="zh-CN"/>
                </w:rPr>
                <w:tab/>
              </w:r>
              <w:r w:rsidRPr="006C5CD3">
                <w:rPr>
                  <w:rFonts w:eastAsia="맑은 고딕"/>
                  <w:lang w:eastAsia="ko-KR"/>
                </w:rPr>
                <w:t>If the UE supports multiple CC combinations in the EN-DC configuration with the same N</w:t>
              </w:r>
              <w:r w:rsidRPr="006C5CD3">
                <w:rPr>
                  <w:rFonts w:eastAsia="맑은 고딕"/>
                  <w:vertAlign w:val="subscript"/>
                  <w:lang w:eastAsia="ko-KR"/>
                </w:rPr>
                <w:t>RB</w:t>
              </w:r>
              <w:r w:rsidRPr="006C5CD3">
                <w:rPr>
                  <w:rFonts w:eastAsia="맑은 고딕"/>
                  <w:lang w:eastAsia="ko-KR"/>
                </w:rPr>
                <w:t>, select the combination to test as follows</w:t>
              </w:r>
              <w:proofErr w:type="gramStart"/>
              <w:r w:rsidRPr="006C5CD3">
                <w:rPr>
                  <w:rFonts w:eastAsia="맑은 고딕"/>
                  <w:lang w:eastAsia="ko-KR"/>
                </w:rPr>
                <w:t>:</w:t>
              </w:r>
              <w:proofErr w:type="gramEnd"/>
              <w:r>
                <w:rPr>
                  <w:rFonts w:eastAsia="맑은 고딕" w:hint="eastAsia"/>
                  <w:lang w:eastAsia="ko-KR"/>
                </w:rPr>
                <w:br/>
              </w:r>
              <w:r w:rsidRPr="006C5CD3">
                <w:rPr>
                  <w:rFonts w:eastAsia="맑은 고딕"/>
                  <w:lang w:eastAsia="ko-KR"/>
                </w:rPr>
                <w:t>-</w:t>
              </w:r>
              <w:r>
                <w:rPr>
                  <w:rFonts w:eastAsia="맑은 고딕" w:hint="eastAsia"/>
                  <w:lang w:eastAsia="ko-KR"/>
                </w:rPr>
                <w:t xml:space="preserve"> </w:t>
              </w:r>
              <w:r w:rsidRPr="006C5CD3">
                <w:rPr>
                  <w:rFonts w:eastAsia="맑은 고딕"/>
                  <w:lang w:eastAsia="ko-KR"/>
                </w:rPr>
                <w:t>Lowest ENBW: NR comp</w:t>
              </w:r>
              <w:r>
                <w:rPr>
                  <w:rFonts w:eastAsia="맑은 고딕"/>
                  <w:lang w:eastAsia="ko-KR"/>
                </w:rPr>
                <w:t>onent with lowest N</w:t>
              </w:r>
              <w:r w:rsidRPr="006C5CD3">
                <w:rPr>
                  <w:rFonts w:eastAsia="맑은 고딕"/>
                  <w:vertAlign w:val="subscript"/>
                  <w:lang w:eastAsia="ko-KR"/>
                </w:rPr>
                <w:t>RB</w:t>
              </w:r>
              <w:r>
                <w:rPr>
                  <w:rFonts w:eastAsia="맑은 고딕"/>
                  <w:lang w:eastAsia="ko-KR"/>
                </w:rPr>
                <w:t xml:space="preserve"> is tested</w:t>
              </w:r>
              <w:r>
                <w:rPr>
                  <w:rFonts w:eastAsia="맑은 고딕" w:hint="eastAsia"/>
                  <w:lang w:eastAsia="ko-KR"/>
                </w:rPr>
                <w:br/>
              </w:r>
              <w:r w:rsidRPr="006C5CD3">
                <w:rPr>
                  <w:rFonts w:eastAsia="맑은 고딕"/>
                  <w:lang w:eastAsia="ko-KR"/>
                </w:rPr>
                <w:t>-</w:t>
              </w:r>
              <w:r>
                <w:rPr>
                  <w:rFonts w:eastAsia="맑은 고딕" w:hint="eastAsia"/>
                  <w:lang w:eastAsia="ko-KR"/>
                </w:rPr>
                <w:t xml:space="preserve"> </w:t>
              </w:r>
              <w:r w:rsidRPr="006C5CD3">
                <w:rPr>
                  <w:rFonts w:eastAsia="맑은 고딕"/>
                  <w:lang w:eastAsia="ko-KR"/>
                </w:rPr>
                <w:t>Highest ENBW: NR component with highest N</w:t>
              </w:r>
              <w:r w:rsidRPr="006C5CD3">
                <w:rPr>
                  <w:rFonts w:eastAsia="맑은 고딕"/>
                  <w:vertAlign w:val="subscript"/>
                  <w:lang w:eastAsia="ko-KR"/>
                </w:rPr>
                <w:t>RB</w:t>
              </w:r>
              <w:r w:rsidRPr="006C5CD3">
                <w:rPr>
                  <w:rFonts w:eastAsia="맑은 고딕"/>
                  <w:lang w:eastAsia="ko-KR"/>
                </w:rPr>
                <w:t xml:space="preserve"> is tested.</w:t>
              </w:r>
            </w:ins>
          </w:p>
          <w:p w:rsidR="00F91455" w:rsidRPr="006C5CD3" w:rsidRDefault="00F91455" w:rsidP="00504993">
            <w:pPr>
              <w:pStyle w:val="TAN"/>
              <w:rPr>
                <w:ins w:id="380" w:author="admin" w:date="2019-02-11T11:26:00Z"/>
                <w:lang w:eastAsia="ko-KR"/>
              </w:rPr>
            </w:pPr>
            <w:ins w:id="381" w:author="admin" w:date="2019-02-11T11:26:00Z">
              <w:r>
                <w:t xml:space="preserve">NOTE </w:t>
              </w:r>
              <w:r>
                <w:rPr>
                  <w:rFonts w:hint="eastAsia"/>
                  <w:lang w:eastAsia="ko-KR"/>
                </w:rPr>
                <w:t>5</w:t>
              </w:r>
              <w:r w:rsidRPr="009F3E3B">
                <w:t>:</w:t>
              </w:r>
              <w:r w:rsidRPr="009F3E3B">
                <w:tab/>
                <w:t>Test Channel Bandwidths are checked separately for each NR band, which applicable channel bandwidths are specified in</w:t>
              </w:r>
              <w:r w:rsidRPr="00E678FB">
                <w:t xml:space="preserve"> TS 38.521-1 [8</w:t>
              </w:r>
              <w:r>
                <w:rPr>
                  <w:rFonts w:hint="eastAsia"/>
                  <w:lang w:eastAsia="ko-KR"/>
                </w:rPr>
                <w:t>]</w:t>
              </w:r>
              <w:r w:rsidRPr="009F3E3B">
                <w:t xml:space="preserve"> Table 5.3.5-1.</w:t>
              </w:r>
            </w:ins>
          </w:p>
        </w:tc>
      </w:tr>
    </w:tbl>
    <w:p w:rsidR="00F91455" w:rsidRDefault="00F91455" w:rsidP="00F91455">
      <w:pPr>
        <w:rPr>
          <w:ins w:id="382" w:author="admin" w:date="2019-02-11T11:26:00Z"/>
          <w:rFonts w:eastAsia="맑은 고딕"/>
          <w:lang w:eastAsia="ko-KR"/>
        </w:rPr>
      </w:pPr>
    </w:p>
    <w:p w:rsidR="00F91455" w:rsidRPr="00C75009" w:rsidRDefault="00F91455" w:rsidP="00F91455">
      <w:pPr>
        <w:rPr>
          <w:ins w:id="383" w:author="admin" w:date="2019-02-11T11:26:00Z"/>
          <w:lang w:eastAsia="ko-KR"/>
        </w:rPr>
      </w:pPr>
      <w:ins w:id="384" w:author="admin" w:date="2019-02-11T11:26:00Z">
        <w:r w:rsidRPr="00C75009">
          <w:rPr>
            <w:lang w:eastAsia="ko-KR"/>
          </w:rPr>
          <w:t>The initial test configurations for E-UTRA consist of test frequency based on E-UTRA operating band and test channel bandwidth as specified in Table 4.6-1</w:t>
        </w:r>
      </w:ins>
    </w:p>
    <w:p w:rsidR="00F91455" w:rsidRPr="00E678FB" w:rsidRDefault="00F91455" w:rsidP="00F91455">
      <w:pPr>
        <w:pStyle w:val="B1"/>
        <w:rPr>
          <w:ins w:id="385" w:author="admin" w:date="2019-02-11T11:26:00Z"/>
        </w:rPr>
      </w:pPr>
      <w:ins w:id="386" w:author="admin" w:date="2019-02-11T11:26:00Z">
        <w:r w:rsidRPr="00E678FB">
          <w:t>1.</w:t>
        </w:r>
        <w:r w:rsidRPr="00E678FB">
          <w:tab/>
          <w:t>Connect the SS to the UE antenna connectors as shown in [6] TS 38.508-1 A.3.1.1 for SS diagram and A.3.2.1 for UE diagram.</w:t>
        </w:r>
      </w:ins>
    </w:p>
    <w:p w:rsidR="00F91455" w:rsidRPr="00CC6B95" w:rsidRDefault="00F91455" w:rsidP="00F91455">
      <w:pPr>
        <w:pStyle w:val="B1"/>
        <w:rPr>
          <w:ins w:id="387" w:author="admin" w:date="2019-02-11T11:26:00Z"/>
          <w:lang w:eastAsia="ko-KR"/>
        </w:rPr>
      </w:pPr>
      <w:ins w:id="388" w:author="admin" w:date="2019-02-11T11:26:00Z">
        <w:r>
          <w:rPr>
            <w:rFonts w:hint="eastAsia"/>
            <w:lang w:eastAsia="ko-KR"/>
          </w:rPr>
          <w:t>2</w:t>
        </w:r>
        <w:r w:rsidRPr="00E678FB">
          <w:t>.</w:t>
        </w:r>
        <w:r w:rsidRPr="00E678FB">
          <w:tab/>
        </w:r>
        <w:r w:rsidRPr="005D43F9">
          <w:t xml:space="preserve">The parameter settings for the E-UTRA cell are set up according to TS 36.508 [11] </w:t>
        </w:r>
        <w:proofErr w:type="spellStart"/>
        <w:r w:rsidRPr="005D43F9">
          <w:t>subclause</w:t>
        </w:r>
        <w:proofErr w:type="spellEnd"/>
        <w:r w:rsidRPr="005D43F9">
          <w:t xml:space="preserve"> 4.4.3, and the parameter settings for the NR cell are set up according to TS 38.508-1 [6] </w:t>
        </w:r>
        <w:proofErr w:type="spellStart"/>
        <w:r w:rsidRPr="005D43F9">
          <w:t>subclause</w:t>
        </w:r>
        <w:proofErr w:type="spellEnd"/>
        <w:r w:rsidRPr="005D43F9">
          <w:t xml:space="preserve"> 4.4.3.</w:t>
        </w:r>
      </w:ins>
    </w:p>
    <w:p w:rsidR="00F91455" w:rsidRPr="00E678FB" w:rsidRDefault="00F91455" w:rsidP="00F91455">
      <w:pPr>
        <w:pStyle w:val="B1"/>
        <w:rPr>
          <w:ins w:id="389" w:author="admin" w:date="2019-02-11T11:26:00Z"/>
        </w:rPr>
      </w:pPr>
      <w:ins w:id="390" w:author="admin" w:date="2019-02-11T11:26:00Z">
        <w:r>
          <w:rPr>
            <w:rFonts w:hint="eastAsia"/>
            <w:lang w:eastAsia="ko-KR"/>
          </w:rPr>
          <w:lastRenderedPageBreak/>
          <w:t>3</w:t>
        </w:r>
        <w:r w:rsidRPr="00E678FB">
          <w:t>.</w:t>
        </w:r>
        <w:r w:rsidRPr="00E678FB">
          <w:tab/>
          <w:t>Downlink signals are initially set up according to TS 36.521-1 [10] Annex C.0 and TS 38.521-1 [8] Annex C.0 for E-UTRA CG and NR CG respectively, and uplink signals according to TS 36.521-1 [10] Annex H and TS 38.521-1 [8] Annex G for E-UTRA CG and NR CG respectively.</w:t>
        </w:r>
      </w:ins>
    </w:p>
    <w:p w:rsidR="00F91455" w:rsidRDefault="00F91455" w:rsidP="00F91455">
      <w:pPr>
        <w:pStyle w:val="B1"/>
        <w:rPr>
          <w:ins w:id="391" w:author="admin" w:date="2019-02-11T11:26:00Z"/>
          <w:lang w:eastAsia="ko-KR"/>
        </w:rPr>
      </w:pPr>
      <w:ins w:id="392" w:author="admin" w:date="2019-02-11T11:26:00Z">
        <w:r>
          <w:rPr>
            <w:rFonts w:hint="eastAsia"/>
            <w:lang w:eastAsia="ko-KR"/>
          </w:rPr>
          <w:t>4</w:t>
        </w:r>
        <w:r w:rsidRPr="00E678FB">
          <w:t>.</w:t>
        </w:r>
        <w:r w:rsidRPr="00E678FB">
          <w:tab/>
          <w:t>The UL Reference Measurement channels are TS 36.521-1 [10] Annex A.2 and TS 38.521-1 [8] Annex A.2 for E-UTRA CG and NR CG respectively.</w:t>
        </w:r>
      </w:ins>
    </w:p>
    <w:p w:rsidR="00F91455" w:rsidRPr="00E678FB" w:rsidRDefault="00F91455" w:rsidP="00F91455">
      <w:pPr>
        <w:pStyle w:val="B1"/>
        <w:rPr>
          <w:ins w:id="393" w:author="admin" w:date="2019-02-11T11:26:00Z"/>
        </w:rPr>
      </w:pPr>
      <w:ins w:id="394" w:author="admin" w:date="2019-02-11T11:26:00Z">
        <w:r>
          <w:rPr>
            <w:rFonts w:hint="eastAsia"/>
            <w:lang w:eastAsia="ko-KR"/>
          </w:rPr>
          <w:t>5</w:t>
        </w:r>
        <w:r w:rsidRPr="00E678FB">
          <w:t>.</w:t>
        </w:r>
        <w:r w:rsidRPr="00E678FB">
          <w:tab/>
          <w:t>Propagation conditions are set according to TS 36.521-1 [10] Annex B.0 and TS 38.521-1 [8] Annex B.0 for E-UTRA CG and NR CG respectively.</w:t>
        </w:r>
      </w:ins>
    </w:p>
    <w:p w:rsidR="00F91455" w:rsidRDefault="00F91455" w:rsidP="00F91455">
      <w:pPr>
        <w:pStyle w:val="B1"/>
        <w:rPr>
          <w:ins w:id="395" w:author="admin" w:date="2019-02-11T11:26:00Z"/>
          <w:lang w:eastAsia="ko-KR"/>
        </w:rPr>
      </w:pPr>
      <w:ins w:id="396" w:author="admin" w:date="2019-02-11T11:26:00Z">
        <w:r>
          <w:rPr>
            <w:rFonts w:hint="eastAsia"/>
            <w:lang w:eastAsia="ko-KR"/>
          </w:rPr>
          <w:t>6</w:t>
        </w:r>
        <w:r w:rsidRPr="00E678FB">
          <w:t>.</w:t>
        </w:r>
        <w:r w:rsidRPr="00E678FB">
          <w:tab/>
          <w:t xml:space="preserve">Ensure the UE is in state RRC_CONNECTED with generic procedure parameters Connectivity EN-DC, DC bearer </w:t>
        </w:r>
        <w:r w:rsidRPr="00E678FB">
          <w:rPr>
            <w:i/>
          </w:rPr>
          <w:t>MCG</w:t>
        </w:r>
        <w:r w:rsidRPr="00E678FB">
          <w:t xml:space="preserve"> and </w:t>
        </w:r>
        <w:r w:rsidRPr="00E678FB">
          <w:rPr>
            <w:i/>
          </w:rPr>
          <w:t>SCG</w:t>
        </w:r>
        <w:r>
          <w:t xml:space="preserve">, Connected without release </w:t>
        </w:r>
        <w:r w:rsidRPr="000011B4">
          <w:rPr>
            <w:i/>
          </w:rPr>
          <w:t>On</w:t>
        </w:r>
        <w:r w:rsidRPr="00E678FB">
          <w:t xml:space="preserve"> according to TS 38.508-1 [6] clause 4.5. Message co</w:t>
        </w:r>
        <w:r>
          <w:t>ntents are defined in clause 6.</w:t>
        </w:r>
        <w:r>
          <w:rPr>
            <w:rFonts w:hint="eastAsia"/>
            <w:lang w:eastAsia="ko-KR"/>
          </w:rPr>
          <w:t>4</w:t>
        </w:r>
        <w:r w:rsidRPr="00E678FB">
          <w:t>B.</w:t>
        </w:r>
        <w:r>
          <w:rPr>
            <w:rFonts w:hint="eastAsia"/>
            <w:lang w:eastAsia="ko-KR"/>
          </w:rPr>
          <w:t>2.</w:t>
        </w:r>
        <w:r w:rsidRPr="00E678FB">
          <w:t>1.1.4.3.</w:t>
        </w:r>
      </w:ins>
    </w:p>
    <w:p w:rsidR="00F91455" w:rsidRPr="006A558A" w:rsidRDefault="00F91455" w:rsidP="00F91455">
      <w:pPr>
        <w:pStyle w:val="B1"/>
        <w:rPr>
          <w:ins w:id="397" w:author="admin" w:date="2019-02-11T11:26:00Z"/>
          <w:rFonts w:eastAsia="맑은 고딕"/>
          <w:lang w:eastAsia="ko-KR"/>
        </w:rPr>
      </w:pPr>
      <w:ins w:id="398" w:author="admin" w:date="2019-02-11T11:26:00Z">
        <w:r>
          <w:rPr>
            <w:rFonts w:hint="eastAsia"/>
            <w:lang w:eastAsia="ko-KR"/>
          </w:rPr>
          <w:t>7</w:t>
        </w:r>
        <w:r w:rsidRPr="00E678FB">
          <w:t>.</w:t>
        </w:r>
        <w:r w:rsidRPr="00E678FB">
          <w:tab/>
        </w:r>
        <w:r w:rsidRPr="00CC6B95">
          <w:t xml:space="preserve">On the E-UTRA carrier, disable periodic and aperiodic CQI reports, disable SRS, set </w:t>
        </w:r>
        <w:proofErr w:type="spellStart"/>
        <w:r w:rsidRPr="00CC6B95">
          <w:t>TimeAlignmentTimerDedicated</w:t>
        </w:r>
        <w:proofErr w:type="spellEnd"/>
        <w:r w:rsidRPr="00CC6B95">
          <w:t xml:space="preserve"> IE to infinity and disable downlink and uplink scheduling, all as per Table 4.6-1 under clause 4.6.</w:t>
        </w:r>
      </w:ins>
    </w:p>
    <w:p w:rsidR="00F91455" w:rsidRDefault="00F91455" w:rsidP="00F91455">
      <w:pPr>
        <w:pStyle w:val="H6"/>
        <w:rPr>
          <w:ins w:id="399" w:author="admin" w:date="2019-02-11T11:26:00Z"/>
          <w:lang w:eastAsia="ko-KR"/>
        </w:rPr>
      </w:pPr>
      <w:ins w:id="400" w:author="admin" w:date="2019-02-11T11:26:00Z">
        <w:r>
          <w:rPr>
            <w:rStyle w:val="Heading6Char3"/>
          </w:rPr>
          <w:t>6.</w:t>
        </w:r>
        <w:r>
          <w:rPr>
            <w:rStyle w:val="Heading6Char3"/>
            <w:rFonts w:hint="eastAsia"/>
            <w:lang w:eastAsia="ko-KR"/>
          </w:rPr>
          <w:t>4</w:t>
        </w:r>
        <w:r>
          <w:rPr>
            <w:rStyle w:val="Heading6Char3"/>
          </w:rPr>
          <w:t>B.2.1.</w:t>
        </w:r>
        <w:r>
          <w:rPr>
            <w:rStyle w:val="Heading6Char3"/>
            <w:rFonts w:hint="eastAsia"/>
            <w:lang w:eastAsia="ko-KR"/>
          </w:rPr>
          <w:t>1.</w:t>
        </w:r>
        <w:r>
          <w:rPr>
            <w:rStyle w:val="Heading6Char3"/>
          </w:rPr>
          <w:t>4</w:t>
        </w:r>
        <w:r>
          <w:rPr>
            <w:rStyle w:val="Heading6Char3"/>
            <w:rFonts w:hint="eastAsia"/>
            <w:lang w:eastAsia="ko-KR"/>
          </w:rPr>
          <w:t>.2</w:t>
        </w:r>
        <w:r w:rsidRPr="00E678FB">
          <w:rPr>
            <w:rStyle w:val="Heading6Char3"/>
          </w:rPr>
          <w:tab/>
        </w:r>
        <w:r w:rsidRPr="00E678FB">
          <w:rPr>
            <w:rStyle w:val="Heading6Char3"/>
          </w:rPr>
          <w:tab/>
        </w:r>
        <w:r w:rsidRPr="00BF5504">
          <w:rPr>
            <w:rStyle w:val="Heading6Char3"/>
          </w:rPr>
          <w:t xml:space="preserve">Test </w:t>
        </w:r>
        <w:r w:rsidRPr="00D52F5D">
          <w:rPr>
            <w:lang w:eastAsia="ko-KR"/>
          </w:rPr>
          <w:t>procedure</w:t>
        </w:r>
      </w:ins>
    </w:p>
    <w:p w:rsidR="00F91455" w:rsidRDefault="00F91455" w:rsidP="00F91455">
      <w:pPr>
        <w:pStyle w:val="B1"/>
        <w:rPr>
          <w:ins w:id="401" w:author="admin" w:date="2019-02-11T11:26:00Z"/>
          <w:lang w:eastAsia="ko-KR"/>
        </w:rPr>
      </w:pPr>
      <w:ins w:id="402" w:author="admin" w:date="2019-02-11T11:26:00Z">
        <w:r w:rsidRPr="006A35FF">
          <w:rPr>
            <w:lang w:eastAsia="zh-CN"/>
          </w:rPr>
          <w:t>1.</w:t>
        </w:r>
        <w:r>
          <w:rPr>
            <w:rFonts w:hint="eastAsia"/>
            <w:lang w:eastAsia="ko-KR"/>
          </w:rPr>
          <w:tab/>
        </w:r>
        <w:r w:rsidRPr="006A35FF">
          <w:rPr>
            <w:lang w:eastAsia="zh-CN"/>
          </w:rPr>
          <w:t xml:space="preserve">SS sends uplink scheduling information for each UL HARQ process via PDCCH DCI format 0 </w:t>
        </w:r>
        <w:r w:rsidRPr="00E678FB">
          <w:t xml:space="preserve">and DCI format 0_1 </w:t>
        </w:r>
        <w:r w:rsidRPr="006A35FF">
          <w:rPr>
            <w:lang w:eastAsia="zh-CN"/>
          </w:rPr>
          <w:t>for C_RNTI to schedule t</w:t>
        </w:r>
        <w:r>
          <w:rPr>
            <w:lang w:eastAsia="zh-CN"/>
          </w:rPr>
          <w:t>he UL RMC according to Table 6.</w:t>
        </w:r>
        <w:r>
          <w:rPr>
            <w:rFonts w:hint="eastAsia"/>
            <w:lang w:eastAsia="ko-KR"/>
          </w:rPr>
          <w:t>4B</w:t>
        </w:r>
        <w:r w:rsidRPr="006A35FF">
          <w:rPr>
            <w:lang w:eastAsia="zh-CN"/>
          </w:rPr>
          <w:t>.2</w:t>
        </w:r>
        <w:r>
          <w:rPr>
            <w:rFonts w:hint="eastAsia"/>
            <w:lang w:eastAsia="ko-KR"/>
          </w:rPr>
          <w:t>.1</w:t>
        </w:r>
        <w:r w:rsidRPr="006A35FF">
          <w:rPr>
            <w:lang w:eastAsia="zh-CN"/>
          </w:rPr>
          <w:t>.1.4.1-</w:t>
        </w:r>
        <w:r w:rsidRPr="00ED2478">
          <w:rPr>
            <w:lang w:eastAsia="zh-CN"/>
          </w:rPr>
          <w:t>1</w:t>
        </w:r>
        <w:r w:rsidRPr="00ED2478">
          <w:rPr>
            <w:rFonts w:hint="eastAsia"/>
            <w:lang w:eastAsia="ko-KR"/>
          </w:rPr>
          <w:t xml:space="preserve"> on </w:t>
        </w:r>
        <w:r w:rsidRPr="00ED2478">
          <w:t>E-UTRA CC and NR CC respectively</w:t>
        </w:r>
        <w:r w:rsidRPr="006A35FF">
          <w:rPr>
            <w:lang w:eastAsia="zh-CN"/>
          </w:rPr>
          <w:t xml:space="preserve">. Since the UE has no payload </w:t>
        </w:r>
        <w:r w:rsidRPr="00ED2478">
          <w:t>and no loopback</w:t>
        </w:r>
        <w:r>
          <w:rPr>
            <w:rFonts w:hint="eastAsia"/>
            <w:lang w:eastAsia="ko-KR"/>
          </w:rPr>
          <w:t xml:space="preserve"> </w:t>
        </w:r>
        <w:r w:rsidRPr="006A35FF">
          <w:rPr>
            <w:lang w:eastAsia="zh-CN"/>
          </w:rPr>
          <w:t>data to send, the UE transmits uplink MAC padding bits on the UL RMC.</w:t>
        </w:r>
      </w:ins>
    </w:p>
    <w:p w:rsidR="00F91455" w:rsidRDefault="00F91455" w:rsidP="00F91455">
      <w:pPr>
        <w:pStyle w:val="B1"/>
        <w:rPr>
          <w:ins w:id="403" w:author="admin" w:date="2019-02-11T11:26:00Z"/>
          <w:lang w:eastAsia="ko-KR"/>
        </w:rPr>
      </w:pPr>
      <w:ins w:id="404" w:author="admin" w:date="2019-02-11T11:26:00Z">
        <w:r>
          <w:rPr>
            <w:rFonts w:hint="eastAsia"/>
            <w:lang w:eastAsia="ko-KR"/>
          </w:rPr>
          <w:t>2</w:t>
        </w:r>
        <w:r w:rsidRPr="006A35FF">
          <w:rPr>
            <w:lang w:eastAsia="zh-CN"/>
          </w:rPr>
          <w:t>.</w:t>
        </w:r>
        <w:r>
          <w:rPr>
            <w:rFonts w:hint="eastAsia"/>
            <w:lang w:eastAsia="ko-KR"/>
          </w:rPr>
          <w:tab/>
        </w:r>
        <w:r w:rsidRPr="009F3E3B">
          <w:t xml:space="preserve">Send continuously uplink power control "up" commands in the uplink scheduling information to the UE </w:t>
        </w:r>
        <w:r w:rsidRPr="00ED2478">
          <w:t>for NR and E-UTRA carrier</w:t>
        </w:r>
        <w:r w:rsidRPr="009F3E3B">
          <w:t xml:space="preserve"> until the UE transmits at P</w:t>
        </w:r>
        <w:r w:rsidRPr="009F3E3B">
          <w:rPr>
            <w:vertAlign w:val="subscript"/>
          </w:rPr>
          <w:t xml:space="preserve">UMAX </w:t>
        </w:r>
        <w:proofErr w:type="gramStart"/>
        <w:r w:rsidRPr="009F3E3B">
          <w:rPr>
            <w:vertAlign w:val="subscript"/>
          </w:rPr>
          <w:t>level,</w:t>
        </w:r>
        <w:proofErr w:type="gramEnd"/>
        <w:r w:rsidRPr="009F3E3B">
          <w:t xml:space="preserve"> allow at least 200ms starting from the first TPC command in this step for the UE to reach P</w:t>
        </w:r>
        <w:r w:rsidRPr="009F3E3B">
          <w:rPr>
            <w:vertAlign w:val="subscript"/>
          </w:rPr>
          <w:t xml:space="preserve">UMAX </w:t>
        </w:r>
        <w:r w:rsidRPr="009F3E3B">
          <w:t>level.</w:t>
        </w:r>
      </w:ins>
    </w:p>
    <w:p w:rsidR="00F91455" w:rsidRDefault="00F91455" w:rsidP="00F91455">
      <w:pPr>
        <w:pStyle w:val="B1"/>
        <w:rPr>
          <w:ins w:id="405" w:author="admin" w:date="2019-02-11T11:26:00Z"/>
          <w:lang w:eastAsia="ko-KR"/>
        </w:rPr>
      </w:pPr>
      <w:ins w:id="406" w:author="admin" w:date="2019-02-11T11:26:00Z">
        <w:r>
          <w:rPr>
            <w:rFonts w:hint="eastAsia"/>
            <w:lang w:eastAsia="ko-KR"/>
          </w:rPr>
          <w:t>3</w:t>
        </w:r>
        <w:r w:rsidRPr="006A35FF">
          <w:rPr>
            <w:lang w:eastAsia="zh-CN"/>
          </w:rPr>
          <w:t>.</w:t>
        </w:r>
        <w:r>
          <w:rPr>
            <w:rFonts w:hint="eastAsia"/>
            <w:lang w:eastAsia="ko-KR"/>
          </w:rPr>
          <w:tab/>
        </w:r>
        <w:r w:rsidRPr="009F3E3B">
          <w:t xml:space="preserve">Measure the EVM and </w:t>
        </w:r>
      </w:ins>
      <w:ins w:id="407" w:author="admin" w:date="2019-02-11T11:26:00Z">
        <w:r w:rsidRPr="009F3E3B">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5pt;height:16.9pt" o:ole="">
              <v:imagedata r:id="rId14" o:title=""/>
            </v:shape>
            <o:OLEObject Type="Embed" ProgID="Equation.3" ShapeID="_x0000_i1025" DrawAspect="Content" ObjectID="_1611776028" r:id="rId15"/>
          </w:object>
        </w:r>
      </w:ins>
      <w:ins w:id="408" w:author="admin" w:date="2019-02-11T11:26:00Z">
        <w:r w:rsidRPr="009F3E3B">
          <w:t xml:space="preserve"> using Global In-Channel </w:t>
        </w:r>
        <w:proofErr w:type="spellStart"/>
        <w:r w:rsidRPr="009F3E3B">
          <w:t>Tx</w:t>
        </w:r>
        <w:proofErr w:type="spellEnd"/>
        <w:r w:rsidRPr="009F3E3B">
          <w:t>-Test (Annex E).</w:t>
        </w:r>
      </w:ins>
    </w:p>
    <w:p w:rsidR="00F91455" w:rsidRDefault="00F91455" w:rsidP="00F91455">
      <w:pPr>
        <w:pStyle w:val="B1"/>
        <w:rPr>
          <w:ins w:id="409" w:author="admin" w:date="2019-02-11T11:26:00Z"/>
          <w:lang w:eastAsia="ko-KR"/>
        </w:rPr>
      </w:pPr>
      <w:ins w:id="410" w:author="admin" w:date="2019-02-11T11:26:00Z">
        <w:r>
          <w:rPr>
            <w:rFonts w:hint="eastAsia"/>
            <w:lang w:eastAsia="ko-KR"/>
          </w:rPr>
          <w:t>4</w:t>
        </w:r>
        <w:r w:rsidRPr="006A35FF">
          <w:rPr>
            <w:lang w:eastAsia="zh-CN"/>
          </w:rPr>
          <w:t>.</w:t>
        </w:r>
        <w:r>
          <w:rPr>
            <w:rFonts w:hint="eastAsia"/>
            <w:lang w:eastAsia="ko-KR"/>
          </w:rPr>
          <w:tab/>
        </w:r>
        <w:r w:rsidRPr="009F3E3B">
          <w:t>For modulations except 256</w:t>
        </w:r>
      </w:ins>
      <w:ins w:id="411" w:author="admin" w:date="2019-02-15T22:37:00Z">
        <w:r w:rsidR="00627359">
          <w:rPr>
            <w:rFonts w:hint="eastAsia"/>
            <w:lang w:eastAsia="ko-KR"/>
          </w:rPr>
          <w:t xml:space="preserve"> </w:t>
        </w:r>
      </w:ins>
      <w:ins w:id="412" w:author="admin" w:date="2019-02-11T11:26:00Z">
        <w:r w:rsidRPr="009F3E3B">
          <w:t xml:space="preserve">QAM, send the appropriate TPC commands in the uplink scheduling information to the UE until UE output power is </w:t>
        </w:r>
        <w:r w:rsidRPr="006A35FF">
          <w:t>-3</w:t>
        </w:r>
        <w:r w:rsidRPr="006A35FF">
          <w:rPr>
            <w:rFonts w:eastAsia="SimSun"/>
          </w:rPr>
          <w:t>6.</w:t>
        </w:r>
        <w:r w:rsidRPr="006A35FF">
          <w:t>8dBm ±</w:t>
        </w:r>
        <w:r w:rsidRPr="006A35FF">
          <w:rPr>
            <w:rFonts w:eastAsia="SimSun"/>
          </w:rPr>
          <w:t>3.</w:t>
        </w:r>
        <w:r w:rsidRPr="006A35FF">
          <w:t xml:space="preserve">2dB </w:t>
        </w:r>
        <w:r w:rsidRPr="006A35FF">
          <w:rPr>
            <w:rFonts w:cs="v4.2.0"/>
          </w:rPr>
          <w:t xml:space="preserve">for carrier frequency f </w:t>
        </w:r>
        <w:r w:rsidRPr="006A35FF">
          <w:rPr>
            <w:rFonts w:cs="Arial"/>
          </w:rPr>
          <w:t>≤</w:t>
        </w:r>
        <w:r w:rsidRPr="006A35FF">
          <w:rPr>
            <w:rFonts w:cs="v4.2.0"/>
          </w:rPr>
          <w:t xml:space="preserve"> 3.0GHz or</w:t>
        </w:r>
        <w:r w:rsidRPr="006A35FF">
          <w:t xml:space="preserve"> -36.5dBm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r>
          <w:rPr>
            <w:rFonts w:cs="v4.2.0"/>
          </w:rPr>
          <w:t xml:space="preserve"> on E-UTRA CC and</w:t>
        </w:r>
        <w:r w:rsidRPr="009F3E3B">
          <w:t xml:space="preserve"> </w:t>
        </w:r>
        <w:proofErr w:type="spellStart"/>
        <w:r w:rsidRPr="009F3E3B">
          <w:t>P</w:t>
        </w:r>
        <w:r w:rsidRPr="009F3E3B">
          <w:rPr>
            <w:vertAlign w:val="subscript"/>
          </w:rPr>
          <w:t>min</w:t>
        </w:r>
        <w:proofErr w:type="spellEnd"/>
        <w:r w:rsidRPr="009F3E3B">
          <w:t xml:space="preserve"> + P</w:t>
        </w:r>
        <w:r w:rsidRPr="009F3E3B">
          <w:rPr>
            <w:vertAlign w:val="subscript"/>
          </w:rPr>
          <w:t>W</w:t>
        </w:r>
        <w:r w:rsidRPr="009F3E3B">
          <w:t xml:space="preserve"> </w:t>
        </w:r>
        <w:r w:rsidRPr="009F3E3B">
          <w:rPr>
            <w:rFonts w:cs="Arial"/>
          </w:rPr>
          <w:t>± P</w:t>
        </w:r>
        <w:r w:rsidRPr="009F3E3B">
          <w:rPr>
            <w:rFonts w:cs="Arial"/>
            <w:vertAlign w:val="subscript"/>
          </w:rPr>
          <w:t>W</w:t>
        </w:r>
        <w:r w:rsidRPr="009F3E3B">
          <w:rPr>
            <w:rFonts w:cs="Arial"/>
          </w:rPr>
          <w:t xml:space="preserve">, where </w:t>
        </w:r>
        <w:proofErr w:type="spellStart"/>
        <w:r w:rsidRPr="009F3E3B">
          <w:rPr>
            <w:rFonts w:cs="Arial"/>
          </w:rPr>
          <w:t>P</w:t>
        </w:r>
        <w:r w:rsidRPr="009F3E3B">
          <w:rPr>
            <w:rFonts w:cs="Arial"/>
            <w:vertAlign w:val="subscript"/>
          </w:rPr>
          <w:t>min</w:t>
        </w:r>
        <w:proofErr w:type="spellEnd"/>
        <w:r w:rsidRPr="009F3E3B">
          <w:rPr>
            <w:rFonts w:cs="Arial"/>
          </w:rPr>
          <w:t xml:space="preserve"> is the minimum output power </w:t>
        </w:r>
        <w:r w:rsidRPr="009F3E3B">
          <w:t xml:space="preserve">according to </w:t>
        </w:r>
        <w:r w:rsidRPr="00E678FB">
          <w:t xml:space="preserve">TS 38.521-1 [8] </w:t>
        </w:r>
        <w:r w:rsidRPr="009F3E3B">
          <w:t>Table 6.3.1</w:t>
        </w:r>
        <w:r>
          <w:t>.</w:t>
        </w:r>
        <w:r w:rsidRPr="009F3E3B">
          <w:t>3-1 and P</w:t>
        </w:r>
        <w:r w:rsidRPr="009F3E3B">
          <w:rPr>
            <w:vertAlign w:val="subscript"/>
          </w:rPr>
          <w:t>W</w:t>
        </w:r>
        <w:r w:rsidRPr="009F3E3B">
          <w:t xml:space="preserve"> is the power window according to Table 6.4</w:t>
        </w:r>
        <w:r>
          <w:t>B</w:t>
        </w:r>
        <w:r w:rsidRPr="009F3E3B">
          <w:t>.2</w:t>
        </w:r>
        <w:r w:rsidR="005E0BF7">
          <w:t>.</w:t>
        </w:r>
      </w:ins>
      <w:ins w:id="413" w:author="admin" w:date="2019-02-15T13:47:00Z">
        <w:r w:rsidR="005E0BF7">
          <w:rPr>
            <w:rFonts w:hint="eastAsia"/>
            <w:lang w:eastAsia="ko-KR"/>
          </w:rPr>
          <w:t>1</w:t>
        </w:r>
      </w:ins>
      <w:ins w:id="414" w:author="admin" w:date="2019-02-11T11:26:00Z">
        <w:r w:rsidRPr="009F3E3B">
          <w:t>.1.4.</w:t>
        </w:r>
        <w:r>
          <w:t>2</w:t>
        </w:r>
        <w:r w:rsidRPr="009F3E3B">
          <w:t>-1 for the carrier frequency f and the channel bandwidth BW</w:t>
        </w:r>
        <w:r>
          <w:t xml:space="preserve"> on NR CC</w:t>
        </w:r>
        <w:r w:rsidRPr="009F3E3B">
          <w:t>.</w:t>
        </w:r>
        <w:r>
          <w:t xml:space="preserve"> </w:t>
        </w:r>
      </w:ins>
      <w:ins w:id="415" w:author="admin" w:date="2019-02-15T22:26:00Z">
        <w:r w:rsidR="00627359">
          <w:rPr>
            <w:rFonts w:hint="eastAsia"/>
            <w:lang w:eastAsia="ko-KR"/>
          </w:rPr>
          <w:br/>
        </w:r>
      </w:ins>
      <w:ins w:id="416" w:author="admin" w:date="2019-02-11T11:26:00Z">
        <w:r w:rsidRPr="009F3E3B">
          <w:t xml:space="preserve">For 256 QAM, send the appropriate TPC commands in the uplink scheduling information to the UE until UE output power is </w:t>
        </w:r>
      </w:ins>
      <w:ins w:id="417" w:author="admin" w:date="2019-02-15T22:26:00Z">
        <w:r w:rsidR="00627359" w:rsidRPr="00627359">
          <w:rPr>
            <w:highlight w:val="yellow"/>
          </w:rPr>
          <w:t>-</w:t>
        </w:r>
        <w:r w:rsidR="00627359" w:rsidRPr="00627359">
          <w:rPr>
            <w:rFonts w:hint="eastAsia"/>
            <w:highlight w:val="yellow"/>
            <w:lang w:eastAsia="ko-KR"/>
          </w:rPr>
          <w:t>2</w:t>
        </w:r>
        <w:r w:rsidR="00627359" w:rsidRPr="00627359">
          <w:rPr>
            <w:rFonts w:eastAsia="SimSun"/>
            <w:highlight w:val="yellow"/>
          </w:rPr>
          <w:t>6.</w:t>
        </w:r>
        <w:r w:rsidR="00627359" w:rsidRPr="00627359">
          <w:rPr>
            <w:highlight w:val="yellow"/>
          </w:rPr>
          <w:t>8dBm ±</w:t>
        </w:r>
        <w:r w:rsidR="00627359" w:rsidRPr="00627359">
          <w:rPr>
            <w:rFonts w:eastAsia="SimSun"/>
            <w:highlight w:val="yellow"/>
          </w:rPr>
          <w:t>3.</w:t>
        </w:r>
        <w:r w:rsidR="00627359" w:rsidRPr="00627359">
          <w:rPr>
            <w:highlight w:val="yellow"/>
          </w:rPr>
          <w:t xml:space="preserve">2dB </w:t>
        </w:r>
        <w:r w:rsidR="00627359" w:rsidRPr="00627359">
          <w:rPr>
            <w:rFonts w:cs="v4.2.0"/>
            <w:highlight w:val="yellow"/>
          </w:rPr>
          <w:t xml:space="preserve">for carrier frequency f </w:t>
        </w:r>
        <w:r w:rsidR="00627359" w:rsidRPr="00627359">
          <w:rPr>
            <w:rFonts w:cs="Arial"/>
            <w:highlight w:val="yellow"/>
          </w:rPr>
          <w:t>≤</w:t>
        </w:r>
        <w:r w:rsidR="00627359" w:rsidRPr="00627359">
          <w:rPr>
            <w:rFonts w:cs="v4.2.0"/>
            <w:highlight w:val="yellow"/>
          </w:rPr>
          <w:t xml:space="preserve"> 3.0GHz or</w:t>
        </w:r>
        <w:r w:rsidR="00627359" w:rsidRPr="00627359">
          <w:rPr>
            <w:highlight w:val="yellow"/>
          </w:rPr>
          <w:t xml:space="preserve"> -</w:t>
        </w:r>
        <w:r w:rsidR="00627359" w:rsidRPr="00627359">
          <w:rPr>
            <w:rFonts w:hint="eastAsia"/>
            <w:highlight w:val="yellow"/>
            <w:lang w:eastAsia="ko-KR"/>
          </w:rPr>
          <w:t>2</w:t>
        </w:r>
        <w:r w:rsidR="00627359" w:rsidRPr="00627359">
          <w:rPr>
            <w:highlight w:val="yellow"/>
          </w:rPr>
          <w:t xml:space="preserve">6.5dBm </w:t>
        </w:r>
        <w:r w:rsidR="00627359" w:rsidRPr="00627359">
          <w:rPr>
            <w:rFonts w:cs="Arial"/>
            <w:highlight w:val="yellow"/>
          </w:rPr>
          <w:t>±</w:t>
        </w:r>
        <w:r w:rsidR="00627359" w:rsidRPr="00627359">
          <w:rPr>
            <w:highlight w:val="yellow"/>
          </w:rPr>
          <w:t xml:space="preserve">3.5 dB </w:t>
        </w:r>
        <w:r w:rsidR="00627359" w:rsidRPr="00627359">
          <w:rPr>
            <w:rFonts w:cs="v4.2.0"/>
            <w:highlight w:val="yellow"/>
          </w:rPr>
          <w:t xml:space="preserve">for carrier frequency 3.0GHz &lt; f </w:t>
        </w:r>
        <w:r w:rsidR="00627359" w:rsidRPr="00627359">
          <w:rPr>
            <w:rFonts w:cs="Arial"/>
            <w:highlight w:val="yellow"/>
          </w:rPr>
          <w:t>≤</w:t>
        </w:r>
        <w:r w:rsidR="00627359" w:rsidRPr="00627359">
          <w:rPr>
            <w:rFonts w:cs="v4.2.0"/>
            <w:highlight w:val="yellow"/>
          </w:rPr>
          <w:t xml:space="preserve"> 4.2GHz on E-UTRA CC and</w:t>
        </w:r>
        <w:r w:rsidR="00627359" w:rsidRPr="00627359">
          <w:rPr>
            <w:highlight w:val="yellow"/>
          </w:rPr>
          <w:t xml:space="preserve"> </w:t>
        </w:r>
        <w:proofErr w:type="spellStart"/>
        <w:r w:rsidR="00627359" w:rsidRPr="00627359">
          <w:rPr>
            <w:highlight w:val="yellow"/>
          </w:rPr>
          <w:t>P</w:t>
        </w:r>
        <w:r w:rsidR="00627359" w:rsidRPr="00627359">
          <w:rPr>
            <w:highlight w:val="yellow"/>
            <w:vertAlign w:val="subscript"/>
          </w:rPr>
          <w:t>min</w:t>
        </w:r>
        <w:proofErr w:type="spellEnd"/>
        <w:r w:rsidR="00627359" w:rsidRPr="00627359">
          <w:rPr>
            <w:highlight w:val="yellow"/>
          </w:rPr>
          <w:t xml:space="preserve"> </w:t>
        </w:r>
        <w:r w:rsidR="00627359" w:rsidRPr="00627359">
          <w:rPr>
            <w:rFonts w:hint="eastAsia"/>
            <w:highlight w:val="yellow"/>
            <w:lang w:eastAsia="ko-KR"/>
          </w:rPr>
          <w:t>+</w:t>
        </w:r>
      </w:ins>
      <w:ins w:id="418" w:author="admin" w:date="2019-02-15T22:27:00Z">
        <w:r w:rsidR="00627359" w:rsidRPr="00627359">
          <w:rPr>
            <w:rFonts w:hint="eastAsia"/>
            <w:highlight w:val="yellow"/>
            <w:lang w:eastAsia="ko-KR"/>
          </w:rPr>
          <w:t xml:space="preserve"> </w:t>
        </w:r>
      </w:ins>
      <w:ins w:id="419" w:author="admin" w:date="2019-02-15T22:26:00Z">
        <w:r w:rsidR="00627359" w:rsidRPr="00627359">
          <w:rPr>
            <w:rFonts w:hint="eastAsia"/>
            <w:highlight w:val="yellow"/>
            <w:lang w:eastAsia="ko-KR"/>
          </w:rPr>
          <w:t>10dB</w:t>
        </w:r>
      </w:ins>
      <w:ins w:id="420" w:author="admin" w:date="2019-02-15T22:27:00Z">
        <w:r w:rsidR="00627359" w:rsidRPr="00627359">
          <w:rPr>
            <w:rFonts w:hint="eastAsia"/>
            <w:highlight w:val="yellow"/>
            <w:lang w:eastAsia="ko-KR"/>
          </w:rPr>
          <w:t xml:space="preserve"> </w:t>
        </w:r>
      </w:ins>
      <w:ins w:id="421" w:author="admin" w:date="2019-02-15T22:26:00Z">
        <w:r w:rsidR="00627359" w:rsidRPr="00627359">
          <w:rPr>
            <w:highlight w:val="yellow"/>
          </w:rPr>
          <w:t>+ P</w:t>
        </w:r>
        <w:r w:rsidR="00627359" w:rsidRPr="00627359">
          <w:rPr>
            <w:highlight w:val="yellow"/>
            <w:vertAlign w:val="subscript"/>
          </w:rPr>
          <w:t>W</w:t>
        </w:r>
        <w:r w:rsidR="00627359" w:rsidRPr="00627359">
          <w:rPr>
            <w:highlight w:val="yellow"/>
          </w:rPr>
          <w:t xml:space="preserve"> </w:t>
        </w:r>
        <w:r w:rsidR="00627359" w:rsidRPr="00627359">
          <w:rPr>
            <w:rFonts w:cs="Arial"/>
            <w:highlight w:val="yellow"/>
          </w:rPr>
          <w:t>± P</w:t>
        </w:r>
        <w:r w:rsidR="00627359" w:rsidRPr="00627359">
          <w:rPr>
            <w:rFonts w:cs="Arial"/>
            <w:highlight w:val="yellow"/>
            <w:vertAlign w:val="subscript"/>
          </w:rPr>
          <w:t>W</w:t>
        </w:r>
        <w:r w:rsidR="00627359" w:rsidRPr="00627359">
          <w:rPr>
            <w:rFonts w:cs="Arial"/>
            <w:highlight w:val="yellow"/>
          </w:rPr>
          <w:t xml:space="preserve">, where </w:t>
        </w:r>
        <w:proofErr w:type="spellStart"/>
        <w:r w:rsidR="00627359" w:rsidRPr="00627359">
          <w:rPr>
            <w:rFonts w:cs="Arial"/>
            <w:highlight w:val="yellow"/>
          </w:rPr>
          <w:t>P</w:t>
        </w:r>
        <w:r w:rsidR="00627359" w:rsidRPr="00627359">
          <w:rPr>
            <w:rFonts w:cs="Arial"/>
            <w:highlight w:val="yellow"/>
            <w:vertAlign w:val="subscript"/>
          </w:rPr>
          <w:t>min</w:t>
        </w:r>
        <w:proofErr w:type="spellEnd"/>
        <w:r w:rsidR="00627359" w:rsidRPr="00627359">
          <w:rPr>
            <w:rFonts w:cs="Arial"/>
            <w:highlight w:val="yellow"/>
          </w:rPr>
          <w:t xml:space="preserve"> is the minimum output power </w:t>
        </w:r>
        <w:r w:rsidR="00627359" w:rsidRPr="00627359">
          <w:rPr>
            <w:highlight w:val="yellow"/>
          </w:rPr>
          <w:t>according to TS 38.521-1 [8] Table 6.3.1.3-1 and P</w:t>
        </w:r>
        <w:r w:rsidR="00627359" w:rsidRPr="00627359">
          <w:rPr>
            <w:highlight w:val="yellow"/>
            <w:vertAlign w:val="subscript"/>
          </w:rPr>
          <w:t>W</w:t>
        </w:r>
        <w:r w:rsidR="00627359" w:rsidRPr="00627359">
          <w:rPr>
            <w:highlight w:val="yellow"/>
          </w:rPr>
          <w:t xml:space="preserve"> is the power window according to Table 6.4B.2.</w:t>
        </w:r>
        <w:r w:rsidR="00627359" w:rsidRPr="00627359">
          <w:rPr>
            <w:rFonts w:hint="eastAsia"/>
            <w:highlight w:val="yellow"/>
            <w:lang w:eastAsia="ko-KR"/>
          </w:rPr>
          <w:t>1</w:t>
        </w:r>
        <w:r w:rsidR="00627359" w:rsidRPr="00627359">
          <w:rPr>
            <w:highlight w:val="yellow"/>
          </w:rPr>
          <w:t>.1.4.2-1 for the carrier frequency f and the channel bandwidth BW on NR CC</w:t>
        </w:r>
      </w:ins>
      <w:ins w:id="422" w:author="admin" w:date="2019-02-15T22:27:00Z">
        <w:r w:rsidR="00627359" w:rsidRPr="00627359">
          <w:rPr>
            <w:rFonts w:hint="eastAsia"/>
            <w:highlight w:val="yellow"/>
            <w:lang w:eastAsia="ko-KR"/>
          </w:rPr>
          <w:t>.</w:t>
        </w:r>
      </w:ins>
    </w:p>
    <w:p w:rsidR="00F91455" w:rsidRDefault="00F91455" w:rsidP="00F91455">
      <w:pPr>
        <w:pStyle w:val="B1"/>
        <w:rPr>
          <w:ins w:id="423" w:author="admin" w:date="2019-02-11T11:26:00Z"/>
          <w:lang w:eastAsia="ko-KR"/>
        </w:rPr>
      </w:pPr>
      <w:ins w:id="424" w:author="admin" w:date="2019-02-11T11:26:00Z">
        <w:r>
          <w:rPr>
            <w:rFonts w:hint="eastAsia"/>
            <w:lang w:eastAsia="ko-KR"/>
          </w:rPr>
          <w:t>5</w:t>
        </w:r>
        <w:r w:rsidRPr="006A35FF">
          <w:rPr>
            <w:lang w:eastAsia="zh-CN"/>
          </w:rPr>
          <w:t>.</w:t>
        </w:r>
        <w:r>
          <w:rPr>
            <w:rFonts w:hint="eastAsia"/>
            <w:lang w:eastAsia="ko-KR"/>
          </w:rPr>
          <w:tab/>
        </w:r>
        <w:r w:rsidRPr="009F3E3B">
          <w:t xml:space="preserve">Measure the EVM and </w:t>
        </w:r>
      </w:ins>
      <w:ins w:id="425" w:author="admin" w:date="2019-02-11T11:26:00Z">
        <w:r w:rsidRPr="009F3E3B">
          <w:rPr>
            <w:position w:val="-6"/>
          </w:rPr>
          <w:object w:dxaOrig="1020" w:dyaOrig="340">
            <v:shape id="_x0000_i1026" type="#_x0000_t75" style="width:50.75pt;height:16.9pt" o:ole="">
              <v:imagedata r:id="rId16" o:title=""/>
            </v:shape>
            <o:OLEObject Type="Embed" ProgID="Equation.3" ShapeID="_x0000_i1026" DrawAspect="Content" ObjectID="_1611776029" r:id="rId17"/>
          </w:object>
        </w:r>
      </w:ins>
      <w:ins w:id="426" w:author="admin" w:date="2019-02-11T11:26:00Z">
        <w:r w:rsidRPr="009F3E3B">
          <w:t xml:space="preserve"> using Global In-Channel </w:t>
        </w:r>
        <w:proofErr w:type="spellStart"/>
        <w:r w:rsidRPr="009F3E3B">
          <w:t>Tx</w:t>
        </w:r>
        <w:proofErr w:type="spellEnd"/>
        <w:r w:rsidRPr="009F3E3B">
          <w:t>-Test (Annex E).</w:t>
        </w:r>
      </w:ins>
    </w:p>
    <w:p w:rsidR="00F91455" w:rsidRDefault="00F91455" w:rsidP="00F91455">
      <w:pPr>
        <w:pStyle w:val="NO"/>
        <w:keepNext/>
        <w:rPr>
          <w:ins w:id="427" w:author="admin" w:date="2019-02-11T11:26:00Z"/>
          <w:lang w:eastAsia="ko-KR"/>
        </w:rPr>
      </w:pPr>
      <w:ins w:id="428" w:author="admin" w:date="2019-02-11T11:26:00Z">
        <w:r w:rsidRPr="009F3E3B">
          <w:t>NOTE1:</w:t>
        </w:r>
        <w:r w:rsidRPr="009F3E3B">
          <w:tab/>
          <w:t>When switching to DFT-s-OFDM waveform, as specified in the test configuration table 6.4</w:t>
        </w:r>
        <w:r>
          <w:rPr>
            <w:rFonts w:hint="eastAsia"/>
            <w:lang w:eastAsia="ko-KR"/>
          </w:rPr>
          <w:t>B</w:t>
        </w:r>
        <w:r w:rsidRPr="009F3E3B">
          <w:t>.2.</w:t>
        </w:r>
        <w:r>
          <w:rPr>
            <w:rFonts w:hint="eastAsia"/>
            <w:lang w:eastAsia="ko-KR"/>
          </w:rPr>
          <w:t>1.</w:t>
        </w:r>
        <w:r w:rsidRPr="009F3E3B">
          <w:t xml:space="preserve">1.4.1-1, send an NR </w:t>
        </w:r>
        <w:proofErr w:type="spellStart"/>
        <w:r w:rsidRPr="009F3E3B">
          <w:t>RRCReconfiguration</w:t>
        </w:r>
        <w:proofErr w:type="spellEnd"/>
        <w:r w:rsidRPr="009F3E3B">
          <w:t xml:space="preserve"> mes</w:t>
        </w:r>
        <w:r>
          <w:t>sage according to TS 38.508-1 [</w:t>
        </w:r>
        <w:r>
          <w:rPr>
            <w:rFonts w:hint="eastAsia"/>
            <w:lang w:eastAsia="ko-KR"/>
          </w:rPr>
          <w:t>6</w:t>
        </w:r>
        <w:r w:rsidRPr="009F3E3B">
          <w:t>] clause 4.6.3 Table 4.6.3-89 PUSCH-</w:t>
        </w:r>
        <w:proofErr w:type="spellStart"/>
        <w:r w:rsidRPr="009F3E3B">
          <w:t>Config</w:t>
        </w:r>
        <w:proofErr w:type="spellEnd"/>
        <w:r w:rsidRPr="009F3E3B">
          <w:t xml:space="preserve"> without CP-OFDM condition. When switching to CP-OFDM waveform, send an NR </w:t>
        </w:r>
        <w:proofErr w:type="spellStart"/>
        <w:r w:rsidRPr="009F3E3B">
          <w:t>RRCReconfiguration</w:t>
        </w:r>
        <w:proofErr w:type="spellEnd"/>
        <w:r w:rsidRPr="009F3E3B">
          <w:t xml:space="preserve"> message with CP-OFDM condition.</w:t>
        </w:r>
      </w:ins>
    </w:p>
    <w:p w:rsidR="00F91455" w:rsidRPr="009F3E3B" w:rsidRDefault="00F91455" w:rsidP="00F91455">
      <w:pPr>
        <w:pStyle w:val="TH"/>
        <w:rPr>
          <w:ins w:id="429" w:author="admin" w:date="2019-02-11T11:26:00Z"/>
          <w:lang w:eastAsia="ko-KR"/>
        </w:rPr>
      </w:pPr>
      <w:ins w:id="430" w:author="admin" w:date="2019-02-11T11:26:00Z">
        <w:r w:rsidRPr="009F3E3B">
          <w:t>Table 6.4</w:t>
        </w:r>
        <w:r>
          <w:rPr>
            <w:rFonts w:hint="eastAsia"/>
            <w:lang w:eastAsia="ko-KR"/>
          </w:rPr>
          <w:t>B</w:t>
        </w:r>
        <w:r w:rsidRPr="009F3E3B">
          <w:t>.2.1</w:t>
        </w:r>
        <w:r>
          <w:rPr>
            <w:rFonts w:hint="eastAsia"/>
            <w:lang w:eastAsia="ko-KR"/>
          </w:rPr>
          <w:t>.1</w:t>
        </w:r>
        <w:r w:rsidRPr="009F3E3B">
          <w:t>.4.2-1: Powe</w:t>
        </w:r>
        <w:r w:rsidR="00627359">
          <w:t>r Window (dB) for EVM PUSCH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1275"/>
        <w:gridCol w:w="1985"/>
        <w:gridCol w:w="1984"/>
      </w:tblGrid>
      <w:tr w:rsidR="00F91455" w:rsidRPr="009F3E3B" w:rsidTr="00504993">
        <w:trPr>
          <w:jc w:val="center"/>
          <w:ins w:id="431" w:author="admin" w:date="2019-02-11T11:26:00Z"/>
        </w:trPr>
        <w:tc>
          <w:tcPr>
            <w:tcW w:w="2235" w:type="dxa"/>
            <w:shd w:val="clear" w:color="auto" w:fill="auto"/>
          </w:tcPr>
          <w:p w:rsidR="00F91455" w:rsidRPr="009F3E3B" w:rsidRDefault="00F91455" w:rsidP="00504993">
            <w:pPr>
              <w:pStyle w:val="TAL"/>
              <w:rPr>
                <w:ins w:id="432" w:author="admin" w:date="2019-02-11T11:26:00Z"/>
              </w:rPr>
            </w:pPr>
          </w:p>
        </w:tc>
        <w:tc>
          <w:tcPr>
            <w:tcW w:w="1275" w:type="dxa"/>
            <w:shd w:val="clear" w:color="auto" w:fill="auto"/>
          </w:tcPr>
          <w:p w:rsidR="00F91455" w:rsidRPr="009F3E3B" w:rsidRDefault="00F91455" w:rsidP="00504993">
            <w:pPr>
              <w:pStyle w:val="TAH"/>
              <w:rPr>
                <w:ins w:id="433" w:author="admin" w:date="2019-02-11T11:26:00Z"/>
              </w:rPr>
            </w:pPr>
            <w:ins w:id="434" w:author="admin" w:date="2019-02-11T11:26:00Z">
              <w:r w:rsidRPr="009F3E3B">
                <w:t>f ≤ 3GHz</w:t>
              </w:r>
            </w:ins>
          </w:p>
        </w:tc>
        <w:tc>
          <w:tcPr>
            <w:tcW w:w="1985" w:type="dxa"/>
            <w:shd w:val="clear" w:color="auto" w:fill="auto"/>
          </w:tcPr>
          <w:p w:rsidR="00F91455" w:rsidRPr="009F3E3B" w:rsidRDefault="00F91455" w:rsidP="00504993">
            <w:pPr>
              <w:pStyle w:val="TAH"/>
              <w:rPr>
                <w:ins w:id="435" w:author="admin" w:date="2019-02-11T11:26:00Z"/>
              </w:rPr>
            </w:pPr>
            <w:ins w:id="436" w:author="admin" w:date="2019-02-11T11:26:00Z">
              <w:r w:rsidRPr="009F3E3B">
                <w:t xml:space="preserve">3GHz &lt; f </w:t>
              </w:r>
              <w:r w:rsidRPr="009F3E3B">
                <w:rPr>
                  <w:rFonts w:cs="Arial"/>
                </w:rPr>
                <w:t>≤</w:t>
              </w:r>
              <w:r w:rsidRPr="009F3E3B">
                <w:t xml:space="preserve"> 4.2GHz</w:t>
              </w:r>
            </w:ins>
          </w:p>
        </w:tc>
        <w:tc>
          <w:tcPr>
            <w:tcW w:w="1984" w:type="dxa"/>
            <w:shd w:val="clear" w:color="auto" w:fill="auto"/>
          </w:tcPr>
          <w:p w:rsidR="00F91455" w:rsidRPr="009F3E3B" w:rsidRDefault="00F91455" w:rsidP="00504993">
            <w:pPr>
              <w:pStyle w:val="TAH"/>
              <w:rPr>
                <w:ins w:id="437" w:author="admin" w:date="2019-02-11T11:26:00Z"/>
              </w:rPr>
            </w:pPr>
            <w:ins w:id="438" w:author="admin" w:date="2019-02-11T11:26:00Z">
              <w:r w:rsidRPr="009F3E3B">
                <w:t xml:space="preserve">4.2GHz &lt; f </w:t>
              </w:r>
              <w:r w:rsidRPr="009F3E3B">
                <w:rPr>
                  <w:rFonts w:cs="Arial"/>
                </w:rPr>
                <w:t>≤</w:t>
              </w:r>
              <w:r w:rsidRPr="009F3E3B">
                <w:t xml:space="preserve"> 6GHz</w:t>
              </w:r>
            </w:ins>
          </w:p>
        </w:tc>
      </w:tr>
      <w:tr w:rsidR="00F91455" w:rsidRPr="009F3E3B" w:rsidTr="00504993">
        <w:trPr>
          <w:jc w:val="center"/>
          <w:ins w:id="439" w:author="admin" w:date="2019-02-11T11:26:00Z"/>
        </w:trPr>
        <w:tc>
          <w:tcPr>
            <w:tcW w:w="2235" w:type="dxa"/>
            <w:shd w:val="clear" w:color="auto" w:fill="auto"/>
          </w:tcPr>
          <w:p w:rsidR="00F91455" w:rsidRPr="009F3E3B" w:rsidRDefault="00F91455" w:rsidP="00504993">
            <w:pPr>
              <w:pStyle w:val="TAL"/>
              <w:rPr>
                <w:ins w:id="440" w:author="admin" w:date="2019-02-11T11:26:00Z"/>
              </w:rPr>
            </w:pPr>
            <w:ins w:id="441" w:author="admin" w:date="2019-02-11T11:26:00Z">
              <w:r w:rsidRPr="009F3E3B">
                <w:t xml:space="preserve">BW </w:t>
              </w:r>
              <w:r w:rsidRPr="009F3E3B">
                <w:rPr>
                  <w:rFonts w:cs="Arial"/>
                </w:rPr>
                <w:t>≤</w:t>
              </w:r>
              <w:r w:rsidRPr="009F3E3B">
                <w:t xml:space="preserve"> 40MHz</w:t>
              </w:r>
            </w:ins>
          </w:p>
        </w:tc>
        <w:tc>
          <w:tcPr>
            <w:tcW w:w="1275" w:type="dxa"/>
            <w:shd w:val="clear" w:color="auto" w:fill="auto"/>
          </w:tcPr>
          <w:p w:rsidR="00F91455" w:rsidRPr="009F3E3B" w:rsidRDefault="00F91455" w:rsidP="00504993">
            <w:pPr>
              <w:pStyle w:val="TAC"/>
              <w:rPr>
                <w:ins w:id="442" w:author="admin" w:date="2019-02-11T11:26:00Z"/>
              </w:rPr>
            </w:pPr>
            <w:ins w:id="443" w:author="admin" w:date="2019-02-11T11:26:00Z">
              <w:r w:rsidRPr="009F3E3B">
                <w:t>[1.7]</w:t>
              </w:r>
            </w:ins>
          </w:p>
        </w:tc>
        <w:tc>
          <w:tcPr>
            <w:tcW w:w="1985" w:type="dxa"/>
            <w:shd w:val="clear" w:color="auto" w:fill="auto"/>
          </w:tcPr>
          <w:p w:rsidR="00F91455" w:rsidRPr="009F3E3B" w:rsidRDefault="00F91455" w:rsidP="00504993">
            <w:pPr>
              <w:pStyle w:val="TAC"/>
              <w:rPr>
                <w:ins w:id="444" w:author="admin" w:date="2019-02-11T11:26:00Z"/>
              </w:rPr>
            </w:pPr>
            <w:ins w:id="445" w:author="admin" w:date="2019-02-11T11:26:00Z">
              <w:r w:rsidRPr="009F3E3B">
                <w:t>[2.0]</w:t>
              </w:r>
            </w:ins>
          </w:p>
        </w:tc>
        <w:tc>
          <w:tcPr>
            <w:tcW w:w="1984" w:type="dxa"/>
            <w:shd w:val="clear" w:color="auto" w:fill="auto"/>
          </w:tcPr>
          <w:p w:rsidR="00F91455" w:rsidRPr="009F3E3B" w:rsidRDefault="00F91455" w:rsidP="00504993">
            <w:pPr>
              <w:pStyle w:val="TAC"/>
              <w:rPr>
                <w:ins w:id="446" w:author="admin" w:date="2019-02-11T11:26:00Z"/>
              </w:rPr>
            </w:pPr>
            <w:ins w:id="447" w:author="admin" w:date="2019-02-11T11:26:00Z">
              <w:r w:rsidRPr="009F3E3B">
                <w:t>[2.2]</w:t>
              </w:r>
            </w:ins>
          </w:p>
        </w:tc>
      </w:tr>
      <w:tr w:rsidR="00F91455" w:rsidRPr="009F3E3B" w:rsidTr="00504993">
        <w:trPr>
          <w:jc w:val="center"/>
          <w:ins w:id="448" w:author="admin" w:date="2019-02-11T11:26:00Z"/>
        </w:trPr>
        <w:tc>
          <w:tcPr>
            <w:tcW w:w="2235" w:type="dxa"/>
            <w:shd w:val="clear" w:color="auto" w:fill="auto"/>
          </w:tcPr>
          <w:p w:rsidR="00F91455" w:rsidRPr="009F3E3B" w:rsidRDefault="00F91455" w:rsidP="00504993">
            <w:pPr>
              <w:pStyle w:val="TAL"/>
              <w:rPr>
                <w:ins w:id="449" w:author="admin" w:date="2019-02-11T11:26:00Z"/>
              </w:rPr>
            </w:pPr>
            <w:ins w:id="450" w:author="admin" w:date="2019-02-11T11:26:00Z">
              <w:r w:rsidRPr="009F3E3B">
                <w:t xml:space="preserve">40MHz &lt; BW </w:t>
              </w:r>
              <w:r w:rsidRPr="009F3E3B">
                <w:rPr>
                  <w:rFonts w:cs="Arial"/>
                </w:rPr>
                <w:t>≤</w:t>
              </w:r>
              <w:r w:rsidRPr="009F3E3B">
                <w:t xml:space="preserve"> 100MHz</w:t>
              </w:r>
            </w:ins>
          </w:p>
        </w:tc>
        <w:tc>
          <w:tcPr>
            <w:tcW w:w="1275" w:type="dxa"/>
            <w:shd w:val="clear" w:color="auto" w:fill="auto"/>
          </w:tcPr>
          <w:p w:rsidR="00F91455" w:rsidRPr="009F3E3B" w:rsidRDefault="00F91455" w:rsidP="00504993">
            <w:pPr>
              <w:pStyle w:val="TAC"/>
              <w:rPr>
                <w:ins w:id="451" w:author="admin" w:date="2019-02-11T11:26:00Z"/>
              </w:rPr>
            </w:pPr>
            <w:ins w:id="452" w:author="admin" w:date="2019-02-11T11:26:00Z">
              <w:r w:rsidRPr="009F3E3B">
                <w:t>[2.1]</w:t>
              </w:r>
            </w:ins>
          </w:p>
        </w:tc>
        <w:tc>
          <w:tcPr>
            <w:tcW w:w="1985" w:type="dxa"/>
            <w:shd w:val="clear" w:color="auto" w:fill="auto"/>
          </w:tcPr>
          <w:p w:rsidR="00F91455" w:rsidRPr="009F3E3B" w:rsidRDefault="00F91455" w:rsidP="00504993">
            <w:pPr>
              <w:pStyle w:val="TAC"/>
              <w:rPr>
                <w:ins w:id="453" w:author="admin" w:date="2019-02-11T11:26:00Z"/>
              </w:rPr>
            </w:pPr>
            <w:ins w:id="454" w:author="admin" w:date="2019-02-11T11:26:00Z">
              <w:r w:rsidRPr="009F3E3B">
                <w:t>[2.3]</w:t>
              </w:r>
            </w:ins>
          </w:p>
        </w:tc>
        <w:tc>
          <w:tcPr>
            <w:tcW w:w="1984" w:type="dxa"/>
            <w:shd w:val="clear" w:color="auto" w:fill="auto"/>
          </w:tcPr>
          <w:p w:rsidR="00F91455" w:rsidRPr="009F3E3B" w:rsidRDefault="00F91455" w:rsidP="00504993">
            <w:pPr>
              <w:pStyle w:val="TAC"/>
              <w:rPr>
                <w:ins w:id="455" w:author="admin" w:date="2019-02-11T11:26:00Z"/>
              </w:rPr>
            </w:pPr>
            <w:ins w:id="456" w:author="admin" w:date="2019-02-11T11:26:00Z">
              <w:r w:rsidRPr="009F3E3B">
                <w:t>[2.5]</w:t>
              </w:r>
            </w:ins>
          </w:p>
        </w:tc>
      </w:tr>
    </w:tbl>
    <w:p w:rsidR="00F91455" w:rsidRPr="00411414" w:rsidRDefault="00F91455" w:rsidP="00F91455">
      <w:pPr>
        <w:pStyle w:val="B1"/>
        <w:rPr>
          <w:ins w:id="457" w:author="admin" w:date="2019-02-11T11:26:00Z"/>
          <w:lang w:eastAsia="ko-KR"/>
        </w:rPr>
      </w:pPr>
    </w:p>
    <w:p w:rsidR="00F91455" w:rsidRDefault="00F91455" w:rsidP="00F91455">
      <w:pPr>
        <w:pStyle w:val="H6"/>
        <w:rPr>
          <w:ins w:id="458" w:author="admin" w:date="2019-02-11T11:26:00Z"/>
          <w:lang w:eastAsia="ko-KR"/>
        </w:rPr>
      </w:pPr>
      <w:ins w:id="459" w:author="admin" w:date="2019-02-11T11:26:00Z">
        <w:r>
          <w:rPr>
            <w:rStyle w:val="Heading6Char3"/>
          </w:rPr>
          <w:t>6.</w:t>
        </w:r>
        <w:r>
          <w:rPr>
            <w:rStyle w:val="Heading6Char3"/>
            <w:rFonts w:hint="eastAsia"/>
            <w:lang w:eastAsia="ko-KR"/>
          </w:rPr>
          <w:t>4</w:t>
        </w:r>
        <w:r w:rsidRPr="00E678FB">
          <w:rPr>
            <w:rStyle w:val="Heading6Char3"/>
          </w:rPr>
          <w:t>B.2.1.</w:t>
        </w:r>
        <w:r>
          <w:rPr>
            <w:rStyle w:val="Heading6Char3"/>
            <w:rFonts w:hint="eastAsia"/>
            <w:lang w:eastAsia="ko-KR"/>
          </w:rPr>
          <w:t>1.</w:t>
        </w:r>
        <w:r w:rsidRPr="00E678FB">
          <w:rPr>
            <w:rStyle w:val="Heading6Char3"/>
          </w:rPr>
          <w:t>4.</w:t>
        </w:r>
        <w:r>
          <w:rPr>
            <w:rStyle w:val="Heading6Char3"/>
            <w:rFonts w:hint="eastAsia"/>
            <w:lang w:eastAsia="ko-KR"/>
          </w:rPr>
          <w:t>3</w:t>
        </w:r>
        <w:r w:rsidRPr="00E678FB">
          <w:rPr>
            <w:rStyle w:val="Heading6Char3"/>
          </w:rPr>
          <w:tab/>
        </w:r>
        <w:r w:rsidRPr="00E678FB">
          <w:rPr>
            <w:rStyle w:val="Heading6Char3"/>
          </w:rPr>
          <w:tab/>
        </w:r>
        <w:r w:rsidRPr="00D52F5D">
          <w:rPr>
            <w:lang w:eastAsia="ko-KR"/>
          </w:rPr>
          <w:t>Message</w:t>
        </w:r>
        <w:r w:rsidRPr="00BF5504">
          <w:rPr>
            <w:rStyle w:val="Heading6Char3"/>
          </w:rPr>
          <w:t xml:space="preserve"> contents</w:t>
        </w:r>
      </w:ins>
    </w:p>
    <w:p w:rsidR="00F91455" w:rsidRDefault="00F91455" w:rsidP="00F91455">
      <w:pPr>
        <w:rPr>
          <w:ins w:id="460" w:author="admin" w:date="2019-02-11T11:26:00Z"/>
          <w:lang w:eastAsia="ko-KR"/>
        </w:rPr>
      </w:pPr>
      <w:ins w:id="461" w:author="admin" w:date="2019-02-11T11:26:00Z">
        <w:r w:rsidRPr="00610412">
          <w:rPr>
            <w:lang w:eastAsia="ko-KR"/>
          </w:rPr>
          <w:t>Message contents</w:t>
        </w:r>
        <w:r>
          <w:rPr>
            <w:lang w:eastAsia="ko-KR"/>
          </w:rPr>
          <w:t xml:space="preserve"> are according to TS 38.508-1 [</w:t>
        </w:r>
        <w:r>
          <w:rPr>
            <w:rFonts w:hint="eastAsia"/>
            <w:lang w:eastAsia="ko-KR"/>
          </w:rPr>
          <w:t>6</w:t>
        </w:r>
        <w:r w:rsidRPr="00610412">
          <w:rPr>
            <w:lang w:eastAsia="ko-KR"/>
          </w:rPr>
          <w:t xml:space="preserve">] </w:t>
        </w:r>
        <w:proofErr w:type="spellStart"/>
        <w:r w:rsidRPr="00610412">
          <w:rPr>
            <w:lang w:eastAsia="ko-KR"/>
          </w:rPr>
          <w:t>subclause</w:t>
        </w:r>
        <w:proofErr w:type="spellEnd"/>
        <w:r w:rsidRPr="00610412">
          <w:rPr>
            <w:lang w:eastAsia="ko-KR"/>
          </w:rPr>
          <w:t xml:space="preserve"> 4.6.</w:t>
        </w:r>
      </w:ins>
    </w:p>
    <w:p w:rsidR="00F91455" w:rsidRPr="00475C4A" w:rsidRDefault="00F91455" w:rsidP="00F91455">
      <w:pPr>
        <w:pStyle w:val="H6"/>
        <w:rPr>
          <w:ins w:id="462" w:author="admin" w:date="2019-02-11T11:26:00Z"/>
          <w:rFonts w:eastAsia="맑은 고딕"/>
          <w:lang w:eastAsia="ko-KR"/>
        </w:rPr>
      </w:pPr>
      <w:ins w:id="463" w:author="admin" w:date="2019-02-11T11:26:00Z">
        <w:r w:rsidRPr="00475C4A">
          <w:rPr>
            <w:lang w:eastAsia="ko-KR"/>
          </w:rPr>
          <w:t>6.4B.2.1.1</w:t>
        </w:r>
        <w:r w:rsidRPr="00475C4A">
          <w:rPr>
            <w:rFonts w:eastAsia="맑은 고딕" w:hint="eastAsia"/>
            <w:lang w:eastAsia="ko-KR"/>
          </w:rPr>
          <w:t>.</w:t>
        </w:r>
        <w:r>
          <w:rPr>
            <w:rFonts w:eastAsia="맑은 고딕" w:hint="eastAsia"/>
            <w:lang w:eastAsia="ko-KR"/>
          </w:rPr>
          <w:t>5</w:t>
        </w:r>
        <w:r w:rsidRPr="00475C4A">
          <w:rPr>
            <w:lang w:eastAsia="ko-KR"/>
          </w:rPr>
          <w:tab/>
          <w:t>Test requirements</w:t>
        </w:r>
      </w:ins>
    </w:p>
    <w:p w:rsidR="00F91455" w:rsidRPr="009F3E3B" w:rsidRDefault="00F91455" w:rsidP="00F91455">
      <w:pPr>
        <w:rPr>
          <w:ins w:id="464" w:author="admin" w:date="2019-02-11T11:26:00Z"/>
        </w:rPr>
      </w:pPr>
      <w:ins w:id="465" w:author="admin" w:date="2019-02-11T11:26:00Z">
        <w:r w:rsidRPr="009F3E3B">
          <w:t xml:space="preserve">The </w:t>
        </w:r>
        <w:r w:rsidRPr="009F3E3B">
          <w:rPr>
            <w:lang w:eastAsia="zh-CN"/>
          </w:rPr>
          <w:t xml:space="preserve">PUSCH </w:t>
        </w:r>
        <w:proofErr w:type="gramStart"/>
        <w:r w:rsidRPr="009F3E3B">
          <w:t>EVM</w:t>
        </w:r>
        <w:r>
          <w:rPr>
            <w:rFonts w:hint="eastAsia"/>
            <w:lang w:eastAsia="ko-KR"/>
          </w:rPr>
          <w:t>,</w:t>
        </w:r>
        <w:proofErr w:type="gramEnd"/>
        <w:r>
          <w:rPr>
            <w:rFonts w:hint="eastAsia"/>
            <w:lang w:eastAsia="ko-KR"/>
          </w:rPr>
          <w:t xml:space="preserve"> </w:t>
        </w:r>
        <w:r w:rsidRPr="009F3E3B">
          <w:t xml:space="preserve">derived in </w:t>
        </w:r>
        <w:r w:rsidRPr="00411414">
          <w:t xml:space="preserve">TS 38.521-1 [8] </w:t>
        </w:r>
        <w:r w:rsidRPr="009F3E3B">
          <w:t>Annex E.4.2, shall not exceed the values in Table 6.4</w:t>
        </w:r>
        <w:r>
          <w:rPr>
            <w:rFonts w:hint="eastAsia"/>
            <w:lang w:eastAsia="ko-KR"/>
          </w:rPr>
          <w:t>B</w:t>
        </w:r>
        <w:r w:rsidRPr="009F3E3B">
          <w:t>.2.1</w:t>
        </w:r>
        <w:r>
          <w:rPr>
            <w:rFonts w:hint="eastAsia"/>
            <w:lang w:eastAsia="ko-KR"/>
          </w:rPr>
          <w:t>.1</w:t>
        </w:r>
        <w:r w:rsidRPr="009F3E3B">
          <w:t>.5-1.</w:t>
        </w:r>
      </w:ins>
    </w:p>
    <w:p w:rsidR="00F91455" w:rsidRPr="009F3E3B" w:rsidRDefault="00F91455" w:rsidP="00F91455">
      <w:pPr>
        <w:rPr>
          <w:ins w:id="466" w:author="admin" w:date="2019-02-11T11:26:00Z"/>
          <w:lang w:eastAsia="zh-CN"/>
        </w:rPr>
      </w:pPr>
      <w:ins w:id="467" w:author="admin" w:date="2019-02-11T11:26:00Z">
        <w:r w:rsidRPr="009F3E3B">
          <w:lastRenderedPageBreak/>
          <w:t xml:space="preserve">The </w:t>
        </w:r>
        <w:r w:rsidRPr="009F3E3B">
          <w:rPr>
            <w:lang w:eastAsia="zh-CN"/>
          </w:rPr>
          <w:t>PUSCH</w:t>
        </w:r>
      </w:ins>
      <w:ins w:id="468" w:author="admin" w:date="2019-02-11T11:26:00Z">
        <w:r w:rsidRPr="009F3E3B">
          <w:rPr>
            <w:position w:val="-6"/>
          </w:rPr>
          <w:object w:dxaOrig="1020" w:dyaOrig="340">
            <v:shape id="_x0000_i1027" type="#_x0000_t75" style="width:50.75pt;height:16.9pt" o:ole="">
              <v:imagedata r:id="rId16" o:title=""/>
            </v:shape>
            <o:OLEObject Type="Embed" ProgID="Equation.3" ShapeID="_x0000_i1027" DrawAspect="Content" ObjectID="_1611776030" r:id="rId18"/>
          </w:object>
        </w:r>
      </w:ins>
      <w:proofErr w:type="gramStart"/>
      <w:ins w:id="469" w:author="admin" w:date="2019-02-11T11:26:00Z">
        <w:r>
          <w:rPr>
            <w:rFonts w:hint="eastAsia"/>
            <w:lang w:eastAsia="ko-KR"/>
          </w:rPr>
          <w:t>,</w:t>
        </w:r>
        <w:proofErr w:type="gramEnd"/>
        <w:r w:rsidRPr="009F3E3B">
          <w:rPr>
            <w:lang w:eastAsia="zh-CN"/>
          </w:rPr>
          <w:t xml:space="preserve"> </w:t>
        </w:r>
        <w:r w:rsidRPr="009F3E3B">
          <w:t>derived in</w:t>
        </w:r>
        <w:r w:rsidRPr="00411414">
          <w:t xml:space="preserve"> TS 38.521-1 [8] </w:t>
        </w:r>
        <w:r w:rsidRPr="009F3E3B">
          <w:t>Annex E.4.6.2</w:t>
        </w:r>
        <w:r w:rsidRPr="009F3E3B">
          <w:rPr>
            <w:lang w:eastAsia="zh-CN"/>
          </w:rPr>
          <w:t>,</w:t>
        </w:r>
        <w:r w:rsidRPr="009F3E3B">
          <w:t xml:space="preserve"> shall not exceed the values in Table 6.4</w:t>
        </w:r>
        <w:r>
          <w:rPr>
            <w:rFonts w:hint="eastAsia"/>
            <w:lang w:eastAsia="ko-KR"/>
          </w:rPr>
          <w:t>B</w:t>
        </w:r>
        <w:r w:rsidRPr="009F3E3B">
          <w:t>.2.</w:t>
        </w:r>
        <w:r>
          <w:rPr>
            <w:rFonts w:hint="eastAsia"/>
            <w:lang w:eastAsia="ko-KR"/>
          </w:rPr>
          <w:t>1.</w:t>
        </w:r>
        <w:r w:rsidRPr="009F3E3B">
          <w:t xml:space="preserve">1.5-1 </w:t>
        </w:r>
        <w:r w:rsidRPr="009F3E3B">
          <w:rPr>
            <w:lang w:eastAsia="zh-CN"/>
          </w:rPr>
          <w:t>when embedded with data symbols of the respective modulation scheme</w:t>
        </w:r>
        <w:r w:rsidRPr="009F3E3B">
          <w:t>.</w:t>
        </w:r>
      </w:ins>
    </w:p>
    <w:p w:rsidR="00F91455" w:rsidRPr="009F3E3B" w:rsidRDefault="00F91455" w:rsidP="00F91455">
      <w:pPr>
        <w:pStyle w:val="TH"/>
        <w:rPr>
          <w:ins w:id="470" w:author="admin" w:date="2019-02-11T11:26:00Z"/>
          <w:lang w:eastAsia="zh-CN"/>
        </w:rPr>
      </w:pPr>
      <w:ins w:id="471" w:author="admin" w:date="2019-02-11T11:26:00Z">
        <w:r w:rsidRPr="009F3E3B">
          <w:t>Table 6.4</w:t>
        </w:r>
        <w:r>
          <w:rPr>
            <w:rFonts w:hint="eastAsia"/>
            <w:lang w:eastAsia="ko-KR"/>
          </w:rPr>
          <w:t>B</w:t>
        </w:r>
        <w:r w:rsidRPr="009F3E3B">
          <w:t>.2.1</w:t>
        </w:r>
        <w:r>
          <w:rPr>
            <w:rFonts w:hint="eastAsia"/>
            <w:lang w:eastAsia="ko-KR"/>
          </w:rPr>
          <w:t>.1</w:t>
        </w:r>
        <w:r w:rsidRPr="009F3E3B">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91455" w:rsidRPr="009F3E3B" w:rsidTr="00504993">
        <w:trPr>
          <w:jc w:val="center"/>
          <w:ins w:id="472" w:author="admin" w:date="2019-02-11T11:26:00Z"/>
        </w:trPr>
        <w:tc>
          <w:tcPr>
            <w:tcW w:w="3256" w:type="dxa"/>
          </w:tcPr>
          <w:p w:rsidR="00F91455" w:rsidRPr="009F3E3B" w:rsidRDefault="00F91455" w:rsidP="00504993">
            <w:pPr>
              <w:pStyle w:val="TAH"/>
              <w:rPr>
                <w:ins w:id="473" w:author="admin" w:date="2019-02-11T11:26:00Z"/>
                <w:rFonts w:cs="v5.0.0"/>
              </w:rPr>
            </w:pPr>
            <w:ins w:id="474" w:author="admin" w:date="2019-02-11T11:26:00Z">
              <w:r w:rsidRPr="009F3E3B">
                <w:rPr>
                  <w:rFonts w:cs="v5.0.0"/>
                </w:rPr>
                <w:br w:type="page"/>
                <w:t>Parameter</w:t>
              </w:r>
            </w:ins>
          </w:p>
        </w:tc>
        <w:tc>
          <w:tcPr>
            <w:tcW w:w="1135" w:type="dxa"/>
          </w:tcPr>
          <w:p w:rsidR="00F91455" w:rsidRPr="009F3E3B" w:rsidRDefault="00F91455" w:rsidP="00504993">
            <w:pPr>
              <w:pStyle w:val="TAH"/>
              <w:rPr>
                <w:ins w:id="475" w:author="admin" w:date="2019-02-11T11:26:00Z"/>
                <w:rFonts w:cs="v5.0.0"/>
              </w:rPr>
            </w:pPr>
            <w:ins w:id="476" w:author="admin" w:date="2019-02-11T11:26:00Z">
              <w:r w:rsidRPr="009F3E3B">
                <w:rPr>
                  <w:rFonts w:cs="v5.0.0"/>
                </w:rPr>
                <w:t>Unit</w:t>
              </w:r>
            </w:ins>
          </w:p>
        </w:tc>
        <w:tc>
          <w:tcPr>
            <w:tcW w:w="3332" w:type="dxa"/>
          </w:tcPr>
          <w:p w:rsidR="00F91455" w:rsidRPr="009F3E3B" w:rsidRDefault="00F91455" w:rsidP="00504993">
            <w:pPr>
              <w:pStyle w:val="TAH"/>
              <w:rPr>
                <w:ins w:id="477" w:author="admin" w:date="2019-02-11T11:26:00Z"/>
                <w:rFonts w:cs="v5.0.0"/>
              </w:rPr>
            </w:pPr>
            <w:ins w:id="478" w:author="admin" w:date="2019-02-11T11:26:00Z">
              <w:r w:rsidRPr="009F3E3B">
                <w:rPr>
                  <w:rFonts w:cs="v5.0.0"/>
                </w:rPr>
                <w:t>Average EVM Level</w:t>
              </w:r>
            </w:ins>
          </w:p>
        </w:tc>
      </w:tr>
      <w:tr w:rsidR="00F91455" w:rsidRPr="009F3E3B" w:rsidTr="00504993">
        <w:trPr>
          <w:jc w:val="center"/>
          <w:ins w:id="479" w:author="admin" w:date="2019-02-11T11:26:00Z"/>
        </w:trPr>
        <w:tc>
          <w:tcPr>
            <w:tcW w:w="3256" w:type="dxa"/>
          </w:tcPr>
          <w:p w:rsidR="00F91455" w:rsidRPr="009F3E3B" w:rsidRDefault="00F91455" w:rsidP="00504993">
            <w:pPr>
              <w:pStyle w:val="TAL"/>
              <w:rPr>
                <w:ins w:id="480" w:author="admin" w:date="2019-02-11T11:26:00Z"/>
                <w:rFonts w:cs="v5.0.0"/>
              </w:rPr>
            </w:pPr>
            <w:ins w:id="481" w:author="admin" w:date="2019-02-11T11:26:00Z">
              <w:r w:rsidRPr="009F3E3B">
                <w:rPr>
                  <w:rFonts w:cs="v5.0.0"/>
                </w:rPr>
                <w:t xml:space="preserve">Pi/2-BPSK </w:t>
              </w:r>
            </w:ins>
          </w:p>
        </w:tc>
        <w:tc>
          <w:tcPr>
            <w:tcW w:w="1135" w:type="dxa"/>
          </w:tcPr>
          <w:p w:rsidR="00F91455" w:rsidRPr="009F3E3B" w:rsidRDefault="00F91455" w:rsidP="00504993">
            <w:pPr>
              <w:pStyle w:val="TAC"/>
              <w:rPr>
                <w:ins w:id="482" w:author="admin" w:date="2019-02-11T11:26:00Z"/>
                <w:rFonts w:cs="v5.0.0"/>
              </w:rPr>
            </w:pPr>
            <w:ins w:id="483" w:author="admin" w:date="2019-02-11T11:26:00Z">
              <w:r w:rsidRPr="009F3E3B">
                <w:rPr>
                  <w:rFonts w:cs="v5.0.0"/>
                </w:rPr>
                <w:t>%</w:t>
              </w:r>
            </w:ins>
          </w:p>
        </w:tc>
        <w:tc>
          <w:tcPr>
            <w:tcW w:w="3332" w:type="dxa"/>
          </w:tcPr>
          <w:p w:rsidR="00F91455" w:rsidRPr="009F3E3B" w:rsidRDefault="00F91455" w:rsidP="00504993">
            <w:pPr>
              <w:pStyle w:val="TAC"/>
              <w:rPr>
                <w:ins w:id="484" w:author="admin" w:date="2019-02-11T11:26:00Z"/>
                <w:rFonts w:cs="v5.0.0"/>
                <w:lang w:eastAsia="ko-KR"/>
              </w:rPr>
            </w:pPr>
            <w:ins w:id="485" w:author="admin" w:date="2019-02-11T11:26:00Z">
              <w:r w:rsidRPr="009F3E3B">
                <w:rPr>
                  <w:rFonts w:cs="v5.0.0"/>
                </w:rPr>
                <w:t>30</w:t>
              </w:r>
            </w:ins>
            <w:ins w:id="486" w:author="admin" w:date="2019-02-11T16:52:00Z">
              <w:r w:rsidR="00BA57C5">
                <w:rPr>
                  <w:rFonts w:cs="v5.0.0" w:hint="eastAsia"/>
                  <w:lang w:eastAsia="ko-KR"/>
                </w:rPr>
                <w:t xml:space="preserve"> </w:t>
              </w:r>
              <w:r w:rsidR="00BA57C5" w:rsidRPr="00BA57C5">
                <w:rPr>
                  <w:rFonts w:cs="v5.0.0" w:hint="eastAsia"/>
                  <w:highlight w:val="yellow"/>
                  <w:lang w:eastAsia="ko-KR"/>
                </w:rPr>
                <w:t>+ TT</w:t>
              </w:r>
            </w:ins>
          </w:p>
        </w:tc>
      </w:tr>
      <w:tr w:rsidR="00F91455" w:rsidRPr="009F3E3B" w:rsidTr="00504993">
        <w:trPr>
          <w:jc w:val="center"/>
          <w:ins w:id="487" w:author="admin" w:date="2019-02-11T11:26:00Z"/>
        </w:trPr>
        <w:tc>
          <w:tcPr>
            <w:tcW w:w="3256" w:type="dxa"/>
          </w:tcPr>
          <w:p w:rsidR="00F91455" w:rsidRPr="009F3E3B" w:rsidRDefault="00F91455" w:rsidP="00504993">
            <w:pPr>
              <w:pStyle w:val="TAL"/>
              <w:rPr>
                <w:ins w:id="488" w:author="admin" w:date="2019-02-11T11:26:00Z"/>
                <w:rFonts w:cs="v5.0.0"/>
              </w:rPr>
            </w:pPr>
            <w:ins w:id="489" w:author="admin" w:date="2019-02-11T11:26:00Z">
              <w:r w:rsidRPr="009F3E3B">
                <w:rPr>
                  <w:rFonts w:cs="v5.0.0"/>
                </w:rPr>
                <w:t>QPSK</w:t>
              </w:r>
            </w:ins>
          </w:p>
        </w:tc>
        <w:tc>
          <w:tcPr>
            <w:tcW w:w="1135" w:type="dxa"/>
          </w:tcPr>
          <w:p w:rsidR="00F91455" w:rsidRPr="009F3E3B" w:rsidRDefault="00F91455" w:rsidP="00504993">
            <w:pPr>
              <w:pStyle w:val="TAC"/>
              <w:rPr>
                <w:ins w:id="490" w:author="admin" w:date="2019-02-11T11:26:00Z"/>
                <w:rFonts w:cs="v5.0.0"/>
              </w:rPr>
            </w:pPr>
            <w:ins w:id="491" w:author="admin" w:date="2019-02-11T11:26:00Z">
              <w:r w:rsidRPr="009F3E3B">
                <w:rPr>
                  <w:rFonts w:cs="v5.0.0"/>
                </w:rPr>
                <w:t>%</w:t>
              </w:r>
            </w:ins>
          </w:p>
        </w:tc>
        <w:tc>
          <w:tcPr>
            <w:tcW w:w="3332" w:type="dxa"/>
          </w:tcPr>
          <w:p w:rsidR="00F91455" w:rsidRPr="009F3E3B" w:rsidRDefault="00F91455" w:rsidP="00504993">
            <w:pPr>
              <w:pStyle w:val="TAC"/>
              <w:rPr>
                <w:ins w:id="492" w:author="admin" w:date="2019-02-11T11:26:00Z"/>
                <w:rFonts w:cs="v5.0.0"/>
                <w:lang w:eastAsia="ko-KR"/>
              </w:rPr>
            </w:pPr>
            <w:ins w:id="493" w:author="admin" w:date="2019-02-11T11:26:00Z">
              <w:r w:rsidRPr="009F3E3B">
                <w:rPr>
                  <w:rFonts w:cs="v5.0.0"/>
                </w:rPr>
                <w:t>17.5</w:t>
              </w:r>
            </w:ins>
            <w:ins w:id="494" w:author="admin" w:date="2019-02-11T16:52:00Z">
              <w:r w:rsidR="00BA57C5">
                <w:rPr>
                  <w:rFonts w:cs="v5.0.0" w:hint="eastAsia"/>
                  <w:lang w:eastAsia="ko-KR"/>
                </w:rPr>
                <w:t xml:space="preserve"> </w:t>
              </w:r>
              <w:r w:rsidR="00BA57C5" w:rsidRPr="00BA57C5">
                <w:rPr>
                  <w:rFonts w:cs="v5.0.0" w:hint="eastAsia"/>
                  <w:highlight w:val="yellow"/>
                  <w:lang w:eastAsia="ko-KR"/>
                </w:rPr>
                <w:t>+</w:t>
              </w:r>
            </w:ins>
            <w:ins w:id="495" w:author="admin" w:date="2019-02-11T16:53:00Z">
              <w:r w:rsidR="00BA57C5" w:rsidRPr="00BA57C5">
                <w:rPr>
                  <w:rFonts w:cs="v5.0.0" w:hint="eastAsia"/>
                  <w:highlight w:val="yellow"/>
                  <w:lang w:eastAsia="ko-KR"/>
                </w:rPr>
                <w:t xml:space="preserve"> </w:t>
              </w:r>
            </w:ins>
            <w:ins w:id="496" w:author="admin" w:date="2019-02-11T16:52:00Z">
              <w:r w:rsidR="00BA57C5" w:rsidRPr="00BA57C5">
                <w:rPr>
                  <w:rFonts w:cs="v5.0.0" w:hint="eastAsia"/>
                  <w:highlight w:val="yellow"/>
                  <w:lang w:eastAsia="ko-KR"/>
                </w:rPr>
                <w:t>TT</w:t>
              </w:r>
            </w:ins>
          </w:p>
        </w:tc>
      </w:tr>
      <w:tr w:rsidR="00F91455" w:rsidRPr="009F3E3B" w:rsidTr="00504993">
        <w:trPr>
          <w:jc w:val="center"/>
          <w:ins w:id="497" w:author="admin" w:date="2019-02-11T11:26:00Z"/>
        </w:trPr>
        <w:tc>
          <w:tcPr>
            <w:tcW w:w="3256" w:type="dxa"/>
          </w:tcPr>
          <w:p w:rsidR="00F91455" w:rsidRPr="009F3E3B" w:rsidRDefault="00F91455" w:rsidP="00504993">
            <w:pPr>
              <w:pStyle w:val="TAL"/>
              <w:rPr>
                <w:ins w:id="498" w:author="admin" w:date="2019-02-11T11:26:00Z"/>
                <w:rFonts w:cs="v5.0.0"/>
              </w:rPr>
            </w:pPr>
            <w:ins w:id="499" w:author="admin" w:date="2019-02-11T11:26:00Z">
              <w:r w:rsidRPr="009F3E3B">
                <w:rPr>
                  <w:rFonts w:cs="v5.0.0"/>
                </w:rPr>
                <w:t>16</w:t>
              </w:r>
              <w:r w:rsidRPr="009F3E3B">
                <w:rPr>
                  <w:rFonts w:eastAsia="맑은 고딕" w:cs="v5.0.0"/>
                  <w:lang w:eastAsia="ko-KR"/>
                </w:rPr>
                <w:t xml:space="preserve"> </w:t>
              </w:r>
              <w:r w:rsidRPr="009F3E3B">
                <w:rPr>
                  <w:rFonts w:cs="v5.0.0"/>
                </w:rPr>
                <w:t xml:space="preserve">QAM </w:t>
              </w:r>
            </w:ins>
          </w:p>
        </w:tc>
        <w:tc>
          <w:tcPr>
            <w:tcW w:w="1135" w:type="dxa"/>
          </w:tcPr>
          <w:p w:rsidR="00F91455" w:rsidRPr="009F3E3B" w:rsidRDefault="00F91455" w:rsidP="00504993">
            <w:pPr>
              <w:pStyle w:val="TAC"/>
              <w:rPr>
                <w:ins w:id="500" w:author="admin" w:date="2019-02-11T11:26:00Z"/>
                <w:rFonts w:cs="v5.0.0"/>
              </w:rPr>
            </w:pPr>
            <w:ins w:id="501" w:author="admin" w:date="2019-02-11T11:26:00Z">
              <w:r w:rsidRPr="009F3E3B">
                <w:rPr>
                  <w:rFonts w:cs="v5.0.0"/>
                </w:rPr>
                <w:t>%</w:t>
              </w:r>
            </w:ins>
          </w:p>
        </w:tc>
        <w:tc>
          <w:tcPr>
            <w:tcW w:w="3332" w:type="dxa"/>
          </w:tcPr>
          <w:p w:rsidR="00F91455" w:rsidRPr="009F3E3B" w:rsidRDefault="00F91455" w:rsidP="00504993">
            <w:pPr>
              <w:pStyle w:val="TAC"/>
              <w:rPr>
                <w:ins w:id="502" w:author="admin" w:date="2019-02-11T11:26:00Z"/>
                <w:rFonts w:cs="v5.0.0"/>
                <w:lang w:eastAsia="ko-KR"/>
              </w:rPr>
            </w:pPr>
            <w:ins w:id="503" w:author="admin" w:date="2019-02-11T11:26:00Z">
              <w:r w:rsidRPr="009F3E3B">
                <w:rPr>
                  <w:rFonts w:cs="v5.0.0"/>
                </w:rPr>
                <w:t>12.5</w:t>
              </w:r>
            </w:ins>
            <w:ins w:id="504" w:author="admin" w:date="2019-02-11T16:53:00Z">
              <w:r w:rsidR="00BA57C5">
                <w:rPr>
                  <w:rFonts w:cs="v5.0.0" w:hint="eastAsia"/>
                  <w:lang w:eastAsia="ko-KR"/>
                </w:rPr>
                <w:t xml:space="preserve"> </w:t>
              </w:r>
              <w:r w:rsidR="00BA57C5" w:rsidRPr="00BA57C5">
                <w:rPr>
                  <w:rFonts w:cs="v5.0.0" w:hint="eastAsia"/>
                  <w:highlight w:val="yellow"/>
                  <w:lang w:eastAsia="ko-KR"/>
                </w:rPr>
                <w:t>+ TT</w:t>
              </w:r>
            </w:ins>
          </w:p>
        </w:tc>
      </w:tr>
      <w:tr w:rsidR="00F91455" w:rsidRPr="009F3E3B" w:rsidTr="00504993">
        <w:trPr>
          <w:jc w:val="center"/>
          <w:ins w:id="505" w:author="admin" w:date="2019-02-11T11:26:00Z"/>
        </w:trPr>
        <w:tc>
          <w:tcPr>
            <w:tcW w:w="3256" w:type="dxa"/>
          </w:tcPr>
          <w:p w:rsidR="00F91455" w:rsidRPr="009F3E3B" w:rsidRDefault="00F91455" w:rsidP="00504993">
            <w:pPr>
              <w:pStyle w:val="TAL"/>
              <w:rPr>
                <w:ins w:id="506" w:author="admin" w:date="2019-02-11T11:26:00Z"/>
                <w:rFonts w:cs="v5.0.0"/>
              </w:rPr>
            </w:pPr>
            <w:ins w:id="507" w:author="admin" w:date="2019-02-11T11:26:00Z">
              <w:r w:rsidRPr="009F3E3B">
                <w:rPr>
                  <w:rFonts w:cs="v5.0.0"/>
                  <w:lang w:eastAsia="zh-CN"/>
                </w:rPr>
                <w:t>64</w:t>
              </w:r>
              <w:r w:rsidRPr="009F3E3B">
                <w:rPr>
                  <w:rFonts w:eastAsia="맑은 고딕" w:cs="v5.0.0"/>
                  <w:lang w:eastAsia="ko-KR"/>
                </w:rPr>
                <w:t xml:space="preserve"> </w:t>
              </w:r>
              <w:r w:rsidRPr="009F3E3B">
                <w:rPr>
                  <w:rFonts w:cs="v5.0.0"/>
                </w:rPr>
                <w:t xml:space="preserve">QAM </w:t>
              </w:r>
            </w:ins>
          </w:p>
        </w:tc>
        <w:tc>
          <w:tcPr>
            <w:tcW w:w="1135" w:type="dxa"/>
          </w:tcPr>
          <w:p w:rsidR="00F91455" w:rsidRPr="009F3E3B" w:rsidRDefault="00F91455" w:rsidP="00504993">
            <w:pPr>
              <w:pStyle w:val="TAC"/>
              <w:rPr>
                <w:ins w:id="508" w:author="admin" w:date="2019-02-11T11:26:00Z"/>
                <w:rFonts w:cs="v5.0.0"/>
              </w:rPr>
            </w:pPr>
            <w:ins w:id="509" w:author="admin" w:date="2019-02-11T11:26:00Z">
              <w:r w:rsidRPr="009F3E3B">
                <w:rPr>
                  <w:rFonts w:cs="v5.0.0"/>
                </w:rPr>
                <w:t>%</w:t>
              </w:r>
            </w:ins>
          </w:p>
        </w:tc>
        <w:tc>
          <w:tcPr>
            <w:tcW w:w="3332" w:type="dxa"/>
          </w:tcPr>
          <w:p w:rsidR="00F91455" w:rsidRPr="009F3E3B" w:rsidRDefault="00F91455" w:rsidP="00504993">
            <w:pPr>
              <w:pStyle w:val="TAC"/>
              <w:rPr>
                <w:ins w:id="510" w:author="admin" w:date="2019-02-11T11:26:00Z"/>
                <w:rFonts w:cs="v5.0.0"/>
                <w:lang w:eastAsia="ko-KR"/>
              </w:rPr>
            </w:pPr>
            <w:ins w:id="511" w:author="admin" w:date="2019-02-11T11:26:00Z">
              <w:r w:rsidRPr="009F3E3B">
                <w:rPr>
                  <w:rFonts w:cs="v5.0.0"/>
                  <w:lang w:eastAsia="zh-CN"/>
                </w:rPr>
                <w:t>8</w:t>
              </w:r>
            </w:ins>
            <w:ins w:id="512" w:author="admin" w:date="2019-02-11T16:53:00Z">
              <w:r w:rsidR="00BA57C5">
                <w:rPr>
                  <w:rFonts w:cs="v5.0.0" w:hint="eastAsia"/>
                  <w:lang w:eastAsia="ko-KR"/>
                </w:rPr>
                <w:t xml:space="preserve"> </w:t>
              </w:r>
              <w:r w:rsidR="00BA57C5" w:rsidRPr="00BA57C5">
                <w:rPr>
                  <w:rFonts w:cs="v5.0.0" w:hint="eastAsia"/>
                  <w:highlight w:val="yellow"/>
                  <w:lang w:eastAsia="ko-KR"/>
                </w:rPr>
                <w:t>+ TT</w:t>
              </w:r>
            </w:ins>
          </w:p>
        </w:tc>
      </w:tr>
      <w:tr w:rsidR="00F91455" w:rsidRPr="009F3E3B" w:rsidTr="00504993">
        <w:trPr>
          <w:jc w:val="center"/>
          <w:ins w:id="513" w:author="admin" w:date="2019-02-11T11:26:00Z"/>
        </w:trPr>
        <w:tc>
          <w:tcPr>
            <w:tcW w:w="3256" w:type="dxa"/>
          </w:tcPr>
          <w:p w:rsidR="00F91455" w:rsidRPr="009F3E3B" w:rsidRDefault="00F91455" w:rsidP="00504993">
            <w:pPr>
              <w:pStyle w:val="TAL"/>
              <w:rPr>
                <w:ins w:id="514" w:author="admin" w:date="2019-02-11T11:26:00Z"/>
                <w:rFonts w:cs="v5.0.0"/>
                <w:lang w:eastAsia="zh-CN"/>
              </w:rPr>
            </w:pPr>
            <w:ins w:id="515" w:author="admin" w:date="2019-02-11T11:26:00Z">
              <w:r w:rsidRPr="009F3E3B">
                <w:rPr>
                  <w:rFonts w:cs="v5.0.0"/>
                  <w:lang w:eastAsia="zh-CN"/>
                </w:rPr>
                <w:t>256 QAM</w:t>
              </w:r>
            </w:ins>
          </w:p>
        </w:tc>
        <w:tc>
          <w:tcPr>
            <w:tcW w:w="1135" w:type="dxa"/>
          </w:tcPr>
          <w:p w:rsidR="00F91455" w:rsidRPr="009F3E3B" w:rsidRDefault="00F91455" w:rsidP="00504993">
            <w:pPr>
              <w:pStyle w:val="TAC"/>
              <w:rPr>
                <w:ins w:id="516" w:author="admin" w:date="2019-02-11T11:26:00Z"/>
                <w:rFonts w:cs="v5.0.0"/>
              </w:rPr>
            </w:pPr>
            <w:ins w:id="517" w:author="admin" w:date="2019-02-11T11:26:00Z">
              <w:r w:rsidRPr="009F3E3B">
                <w:rPr>
                  <w:rFonts w:cs="v5.0.0"/>
                  <w:lang w:eastAsia="ko-KR"/>
                </w:rPr>
                <w:t>%</w:t>
              </w:r>
            </w:ins>
          </w:p>
        </w:tc>
        <w:tc>
          <w:tcPr>
            <w:tcW w:w="3332" w:type="dxa"/>
          </w:tcPr>
          <w:p w:rsidR="00F91455" w:rsidRPr="009F3E3B" w:rsidRDefault="00BA57C5" w:rsidP="00504993">
            <w:pPr>
              <w:pStyle w:val="TAC"/>
              <w:rPr>
                <w:ins w:id="518" w:author="admin" w:date="2019-02-11T11:26:00Z"/>
                <w:rFonts w:cs="v5.0.0"/>
                <w:lang w:eastAsia="ko-KR"/>
              </w:rPr>
            </w:pPr>
            <w:ins w:id="519" w:author="admin" w:date="2019-02-11T16:53:00Z">
              <w:r>
                <w:rPr>
                  <w:rFonts w:cs="v5.0.0" w:hint="eastAsia"/>
                  <w:lang w:eastAsia="ko-KR"/>
                </w:rPr>
                <w:t xml:space="preserve">3.5 </w:t>
              </w:r>
              <w:r w:rsidRPr="00BA57C5">
                <w:rPr>
                  <w:rFonts w:cs="v5.0.0" w:hint="eastAsia"/>
                  <w:highlight w:val="yellow"/>
                  <w:lang w:eastAsia="ko-KR"/>
                </w:rPr>
                <w:t>+ TT</w:t>
              </w:r>
            </w:ins>
          </w:p>
        </w:tc>
      </w:tr>
      <w:tr w:rsidR="00BA57C5" w:rsidRPr="009F3E3B" w:rsidTr="00504993">
        <w:trPr>
          <w:jc w:val="center"/>
          <w:ins w:id="520" w:author="admin" w:date="2019-02-11T16:51:00Z"/>
        </w:trPr>
        <w:tc>
          <w:tcPr>
            <w:tcW w:w="7723" w:type="dxa"/>
            <w:gridSpan w:val="3"/>
          </w:tcPr>
          <w:p w:rsidR="00BA57C5" w:rsidRPr="009F3E3B" w:rsidRDefault="00BA57C5" w:rsidP="00BA57C5">
            <w:pPr>
              <w:pStyle w:val="TAC"/>
              <w:jc w:val="left"/>
              <w:rPr>
                <w:ins w:id="521" w:author="admin" w:date="2019-02-11T16:51:00Z"/>
                <w:rFonts w:cs="v5.0.0"/>
                <w:lang w:eastAsia="zh-CN"/>
              </w:rPr>
            </w:pPr>
            <w:ins w:id="522" w:author="admin" w:date="2019-02-11T16:51:00Z">
              <w:r w:rsidRPr="00BA57C5">
                <w:rPr>
                  <w:rFonts w:cs="v5.0.0"/>
                  <w:highlight w:val="yellow"/>
                  <w:lang w:eastAsia="zh-CN"/>
                </w:rPr>
                <w:t>Note 1</w:t>
              </w:r>
              <w:r w:rsidRPr="00BA57C5">
                <w:rPr>
                  <w:highlight w:val="yellow"/>
                </w:rPr>
                <w:t xml:space="preserve">: </w:t>
              </w:r>
              <w:r w:rsidRPr="00BA57C5">
                <w:rPr>
                  <w:highlight w:val="yellow"/>
                </w:rPr>
                <w:tab/>
                <w:t>TT is defined in Table 6.4</w:t>
              </w:r>
            </w:ins>
            <w:ins w:id="523" w:author="admin" w:date="2019-02-11T16:52:00Z">
              <w:r>
                <w:rPr>
                  <w:rFonts w:hint="eastAsia"/>
                  <w:highlight w:val="yellow"/>
                  <w:lang w:eastAsia="ko-KR"/>
                </w:rPr>
                <w:t>B</w:t>
              </w:r>
            </w:ins>
            <w:ins w:id="524" w:author="admin" w:date="2019-02-11T16:51:00Z">
              <w:r w:rsidRPr="00BA57C5">
                <w:rPr>
                  <w:highlight w:val="yellow"/>
                </w:rPr>
                <w:t>.2.1.</w:t>
              </w:r>
            </w:ins>
            <w:ins w:id="525" w:author="admin" w:date="2019-02-11T16:52:00Z">
              <w:r>
                <w:rPr>
                  <w:rFonts w:hint="eastAsia"/>
                  <w:highlight w:val="yellow"/>
                  <w:lang w:eastAsia="ko-KR"/>
                </w:rPr>
                <w:t>1.</w:t>
              </w:r>
            </w:ins>
            <w:ins w:id="526" w:author="admin" w:date="2019-02-11T16:51:00Z">
              <w:r w:rsidRPr="00BA57C5">
                <w:rPr>
                  <w:highlight w:val="yellow"/>
                </w:rPr>
                <w:t>5-2.</w:t>
              </w:r>
            </w:ins>
          </w:p>
        </w:tc>
      </w:tr>
    </w:tbl>
    <w:p w:rsidR="00F91455" w:rsidRPr="00BA57C5" w:rsidRDefault="00F91455" w:rsidP="00F91455">
      <w:pPr>
        <w:rPr>
          <w:ins w:id="527" w:author="admin" w:date="2019-02-11T16:50:00Z"/>
          <w:lang w:val="en-US" w:eastAsia="ko-KR"/>
        </w:rPr>
      </w:pPr>
    </w:p>
    <w:p w:rsidR="00BA57C5" w:rsidRPr="00BA57C5" w:rsidRDefault="00BA57C5" w:rsidP="00BA57C5">
      <w:pPr>
        <w:pStyle w:val="TH"/>
        <w:rPr>
          <w:ins w:id="528" w:author="admin" w:date="2019-02-11T16:50:00Z"/>
          <w:highlight w:val="yellow"/>
          <w:lang w:eastAsia="zh-CN"/>
        </w:rPr>
      </w:pPr>
      <w:ins w:id="529" w:author="admin" w:date="2019-02-11T16:50:00Z">
        <w:r w:rsidRPr="00BA57C5">
          <w:rPr>
            <w:highlight w:val="yellow"/>
          </w:rPr>
          <w:t>Table 6.4</w:t>
        </w:r>
      </w:ins>
      <w:ins w:id="530" w:author="admin" w:date="2019-02-11T16:52:00Z">
        <w:r>
          <w:rPr>
            <w:rFonts w:hint="eastAsia"/>
            <w:highlight w:val="yellow"/>
            <w:lang w:eastAsia="ko-KR"/>
          </w:rPr>
          <w:t>B</w:t>
        </w:r>
      </w:ins>
      <w:ins w:id="531" w:author="admin" w:date="2019-02-11T16:50:00Z">
        <w:r w:rsidRPr="00BA57C5">
          <w:rPr>
            <w:highlight w:val="yellow"/>
          </w:rPr>
          <w:t>.2.1.</w:t>
        </w:r>
      </w:ins>
      <w:ins w:id="532" w:author="admin" w:date="2019-02-11T16:52:00Z">
        <w:r>
          <w:rPr>
            <w:rFonts w:hint="eastAsia"/>
            <w:highlight w:val="yellow"/>
            <w:lang w:eastAsia="ko-KR"/>
          </w:rPr>
          <w:t>1.</w:t>
        </w:r>
      </w:ins>
      <w:ins w:id="533" w:author="admin" w:date="2019-02-11T16:50:00Z">
        <w:r w:rsidRPr="00BA57C5">
          <w:rPr>
            <w:highlight w:val="yellow"/>
          </w:rPr>
          <w:t>5-2: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BA57C5" w:rsidRPr="00BA57C5" w:rsidTr="00BA57C5">
        <w:trPr>
          <w:jc w:val="center"/>
          <w:ins w:id="534" w:author="admin" w:date="2019-02-11T16:50:00Z"/>
        </w:trPr>
        <w:tc>
          <w:tcPr>
            <w:tcW w:w="3256"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H"/>
              <w:rPr>
                <w:ins w:id="535" w:author="admin" w:date="2019-02-11T16:50:00Z"/>
                <w:rFonts w:cs="v5.0.0"/>
                <w:highlight w:val="yellow"/>
              </w:rPr>
            </w:pPr>
            <w:ins w:id="536" w:author="admin" w:date="2019-02-11T16:50:00Z">
              <w:r w:rsidRPr="00BA57C5">
                <w:rPr>
                  <w:rFonts w:cs="v5.0.0"/>
                  <w:b w:val="0"/>
                  <w:highlight w:val="yellow"/>
                </w:rPr>
                <w:br w:type="page"/>
              </w:r>
              <w:r w:rsidRPr="00BA57C5">
                <w:rPr>
                  <w:rFonts w:cs="v5.0.0"/>
                  <w:highlight w:val="yellow"/>
                </w:rPr>
                <w:t>Parameter</w:t>
              </w:r>
            </w:ins>
          </w:p>
        </w:tc>
        <w:tc>
          <w:tcPr>
            <w:tcW w:w="1135"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H"/>
              <w:rPr>
                <w:ins w:id="537" w:author="admin" w:date="2019-02-11T16:50:00Z"/>
                <w:rFonts w:cs="v5.0.0"/>
                <w:highlight w:val="yellow"/>
              </w:rPr>
            </w:pPr>
            <w:ins w:id="538" w:author="admin" w:date="2019-02-11T16:50:00Z">
              <w:r w:rsidRPr="00BA57C5">
                <w:rPr>
                  <w:rFonts w:cs="v5.0.0"/>
                  <w:highlight w:val="yellow"/>
                </w:rPr>
                <w:t>Unit</w:t>
              </w:r>
            </w:ins>
          </w:p>
        </w:tc>
        <w:tc>
          <w:tcPr>
            <w:tcW w:w="3332"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H"/>
              <w:rPr>
                <w:ins w:id="539" w:author="admin" w:date="2019-02-11T16:50:00Z"/>
                <w:rFonts w:cs="v5.0.0"/>
                <w:highlight w:val="yellow"/>
              </w:rPr>
            </w:pPr>
            <w:ins w:id="540" w:author="admin" w:date="2019-02-11T16:50:00Z">
              <w:r w:rsidRPr="00BA57C5">
                <w:rPr>
                  <w:rFonts w:cs="v5.0.0"/>
                  <w:highlight w:val="yellow"/>
                </w:rPr>
                <w:t>Average EVM Level</w:t>
              </w:r>
            </w:ins>
          </w:p>
        </w:tc>
      </w:tr>
      <w:tr w:rsidR="00BA57C5" w:rsidRPr="00BA57C5" w:rsidTr="00BA57C5">
        <w:trPr>
          <w:jc w:val="center"/>
          <w:ins w:id="541" w:author="admin" w:date="2019-02-11T16:50:00Z"/>
        </w:trPr>
        <w:tc>
          <w:tcPr>
            <w:tcW w:w="3256"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L"/>
              <w:rPr>
                <w:ins w:id="542" w:author="admin" w:date="2019-02-11T16:50:00Z"/>
                <w:rFonts w:cs="v5.0.0"/>
                <w:highlight w:val="yellow"/>
              </w:rPr>
            </w:pPr>
            <w:ins w:id="543" w:author="admin" w:date="2019-02-11T16:50:00Z">
              <w:r w:rsidRPr="00BA57C5">
                <w:rPr>
                  <w:rFonts w:cs="v5.0.0"/>
                  <w:highlight w:val="yellow"/>
                </w:rPr>
                <w:t xml:space="preserve">Pi/2-BPSK </w:t>
              </w:r>
            </w:ins>
          </w:p>
        </w:tc>
        <w:tc>
          <w:tcPr>
            <w:tcW w:w="1135"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44" w:author="admin" w:date="2019-02-11T16:50:00Z"/>
                <w:rFonts w:cs="v5.0.0"/>
                <w:highlight w:val="yellow"/>
              </w:rPr>
            </w:pPr>
            <w:ins w:id="545" w:author="admin" w:date="2019-02-11T16:50:00Z">
              <w:r w:rsidRPr="00BA57C5">
                <w:rPr>
                  <w:rFonts w:cs="v5.0.0"/>
                  <w:highlight w:val="yellow"/>
                </w:rPr>
                <w:t>%</w:t>
              </w:r>
            </w:ins>
          </w:p>
        </w:tc>
        <w:tc>
          <w:tcPr>
            <w:tcW w:w="3332"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46" w:author="admin" w:date="2019-02-11T16:50:00Z"/>
                <w:rFonts w:cs="v5.0.0"/>
                <w:highlight w:val="yellow"/>
              </w:rPr>
            </w:pPr>
            <w:ins w:id="547" w:author="admin" w:date="2019-02-11T16:50:00Z">
              <w:r w:rsidRPr="00BA57C5">
                <w:rPr>
                  <w:rFonts w:cs="v5.0.0"/>
                  <w:highlight w:val="yellow"/>
                </w:rPr>
                <w:t>0</w:t>
              </w:r>
            </w:ins>
          </w:p>
        </w:tc>
      </w:tr>
      <w:tr w:rsidR="00BA57C5" w:rsidRPr="00BA57C5" w:rsidTr="00BA57C5">
        <w:trPr>
          <w:jc w:val="center"/>
          <w:ins w:id="548" w:author="admin" w:date="2019-02-11T16:50:00Z"/>
        </w:trPr>
        <w:tc>
          <w:tcPr>
            <w:tcW w:w="3256"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L"/>
              <w:rPr>
                <w:ins w:id="549" w:author="admin" w:date="2019-02-11T16:50:00Z"/>
                <w:rFonts w:cs="v5.0.0"/>
                <w:highlight w:val="yellow"/>
              </w:rPr>
            </w:pPr>
            <w:ins w:id="550" w:author="admin" w:date="2019-02-11T16:50:00Z">
              <w:r w:rsidRPr="00BA57C5">
                <w:rPr>
                  <w:rFonts w:cs="v5.0.0"/>
                  <w:highlight w:val="yellow"/>
                </w:rPr>
                <w:t>QPSK</w:t>
              </w:r>
            </w:ins>
          </w:p>
        </w:tc>
        <w:tc>
          <w:tcPr>
            <w:tcW w:w="1135"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51" w:author="admin" w:date="2019-02-11T16:50:00Z"/>
                <w:rFonts w:cs="v5.0.0"/>
                <w:highlight w:val="yellow"/>
              </w:rPr>
            </w:pPr>
            <w:ins w:id="552" w:author="admin" w:date="2019-02-11T16:50:00Z">
              <w:r w:rsidRPr="00BA57C5">
                <w:rPr>
                  <w:rFonts w:cs="v5.0.0"/>
                  <w:highlight w:val="yellow"/>
                </w:rPr>
                <w:t>%</w:t>
              </w:r>
            </w:ins>
          </w:p>
        </w:tc>
        <w:tc>
          <w:tcPr>
            <w:tcW w:w="3332"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53" w:author="admin" w:date="2019-02-11T16:50:00Z"/>
                <w:rFonts w:cs="v5.0.0"/>
                <w:highlight w:val="yellow"/>
              </w:rPr>
            </w:pPr>
            <w:ins w:id="554" w:author="admin" w:date="2019-02-11T16:50:00Z">
              <w:r w:rsidRPr="00BA57C5">
                <w:rPr>
                  <w:rFonts w:cs="v5.0.0"/>
                  <w:highlight w:val="yellow"/>
                </w:rPr>
                <w:t>0</w:t>
              </w:r>
            </w:ins>
          </w:p>
        </w:tc>
      </w:tr>
      <w:tr w:rsidR="00BA57C5" w:rsidRPr="00BA57C5" w:rsidTr="00BA57C5">
        <w:trPr>
          <w:jc w:val="center"/>
          <w:ins w:id="555" w:author="admin" w:date="2019-02-11T16:50:00Z"/>
        </w:trPr>
        <w:tc>
          <w:tcPr>
            <w:tcW w:w="3256"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L"/>
              <w:rPr>
                <w:ins w:id="556" w:author="admin" w:date="2019-02-11T16:50:00Z"/>
                <w:rFonts w:cs="v5.0.0"/>
                <w:highlight w:val="yellow"/>
              </w:rPr>
            </w:pPr>
            <w:ins w:id="557" w:author="admin" w:date="2019-02-11T16:50:00Z">
              <w:r w:rsidRPr="00BA57C5">
                <w:rPr>
                  <w:rFonts w:cs="v5.0.0"/>
                  <w:highlight w:val="yellow"/>
                </w:rPr>
                <w:t>16</w:t>
              </w:r>
              <w:r w:rsidRPr="00BA57C5">
                <w:rPr>
                  <w:rFonts w:eastAsia="맑은 고딕" w:cs="v5.0.0"/>
                  <w:highlight w:val="yellow"/>
                  <w:lang w:eastAsia="ko-KR"/>
                </w:rPr>
                <w:t xml:space="preserve"> </w:t>
              </w:r>
              <w:r w:rsidRPr="00BA57C5">
                <w:rPr>
                  <w:rFonts w:cs="v5.0.0"/>
                  <w:highlight w:val="yellow"/>
                </w:rPr>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58" w:author="admin" w:date="2019-02-11T16:50:00Z"/>
                <w:rFonts w:cs="v5.0.0"/>
                <w:highlight w:val="yellow"/>
              </w:rPr>
            </w:pPr>
            <w:ins w:id="559" w:author="admin" w:date="2019-02-11T16:50:00Z">
              <w:r w:rsidRPr="00BA57C5">
                <w:rPr>
                  <w:rFonts w:cs="v5.0.0"/>
                  <w:highlight w:val="yellow"/>
                </w:rPr>
                <w:t>%</w:t>
              </w:r>
            </w:ins>
          </w:p>
        </w:tc>
        <w:tc>
          <w:tcPr>
            <w:tcW w:w="3332"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60" w:author="admin" w:date="2019-02-11T16:50:00Z"/>
                <w:rFonts w:cs="v5.0.0"/>
                <w:highlight w:val="yellow"/>
              </w:rPr>
            </w:pPr>
            <w:ins w:id="561" w:author="admin" w:date="2019-02-11T16:50:00Z">
              <w:r w:rsidRPr="00BA57C5">
                <w:rPr>
                  <w:rFonts w:cs="v5.0.0"/>
                  <w:highlight w:val="yellow"/>
                </w:rPr>
                <w:t>0</w:t>
              </w:r>
            </w:ins>
          </w:p>
        </w:tc>
      </w:tr>
      <w:tr w:rsidR="00BA57C5" w:rsidRPr="00BA57C5" w:rsidTr="00BA57C5">
        <w:trPr>
          <w:jc w:val="center"/>
          <w:ins w:id="562" w:author="admin" w:date="2019-02-11T16:50:00Z"/>
        </w:trPr>
        <w:tc>
          <w:tcPr>
            <w:tcW w:w="3256"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L"/>
              <w:rPr>
                <w:ins w:id="563" w:author="admin" w:date="2019-02-11T16:50:00Z"/>
                <w:rFonts w:cs="v5.0.0"/>
                <w:highlight w:val="yellow"/>
              </w:rPr>
            </w:pPr>
            <w:ins w:id="564" w:author="admin" w:date="2019-02-11T16:50:00Z">
              <w:r w:rsidRPr="00BA57C5">
                <w:rPr>
                  <w:rFonts w:cs="v5.0.0"/>
                  <w:highlight w:val="yellow"/>
                  <w:lang w:eastAsia="zh-CN"/>
                </w:rPr>
                <w:t>64</w:t>
              </w:r>
              <w:r w:rsidRPr="00BA57C5">
                <w:rPr>
                  <w:rFonts w:eastAsia="맑은 고딕" w:cs="v5.0.0"/>
                  <w:highlight w:val="yellow"/>
                  <w:lang w:eastAsia="ko-KR"/>
                </w:rPr>
                <w:t xml:space="preserve"> </w:t>
              </w:r>
              <w:r w:rsidRPr="00BA57C5">
                <w:rPr>
                  <w:rFonts w:cs="v5.0.0"/>
                  <w:highlight w:val="yellow"/>
                </w:rPr>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65" w:author="admin" w:date="2019-02-11T16:50:00Z"/>
                <w:rFonts w:cs="v5.0.0"/>
                <w:highlight w:val="yellow"/>
              </w:rPr>
            </w:pPr>
            <w:ins w:id="566" w:author="admin" w:date="2019-02-11T16:50:00Z">
              <w:r w:rsidRPr="00BA57C5">
                <w:rPr>
                  <w:rFonts w:cs="v5.0.0"/>
                  <w:highlight w:val="yellow"/>
                </w:rPr>
                <w:t>%</w:t>
              </w:r>
            </w:ins>
          </w:p>
        </w:tc>
        <w:tc>
          <w:tcPr>
            <w:tcW w:w="3332"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67" w:author="admin" w:date="2019-02-11T16:50:00Z"/>
                <w:rFonts w:cs="v5.0.0"/>
                <w:highlight w:val="yellow"/>
              </w:rPr>
            </w:pPr>
            <w:ins w:id="568" w:author="admin" w:date="2019-02-11T16:50:00Z">
              <w:r w:rsidRPr="00BA57C5">
                <w:rPr>
                  <w:rFonts w:cs="v5.0.0"/>
                  <w:highlight w:val="yellow"/>
                  <w:lang w:eastAsia="zh-CN"/>
                </w:rPr>
                <w:t>0</w:t>
              </w:r>
            </w:ins>
          </w:p>
        </w:tc>
      </w:tr>
      <w:tr w:rsidR="00BA57C5" w:rsidTr="00BA57C5">
        <w:trPr>
          <w:jc w:val="center"/>
          <w:ins w:id="569" w:author="admin" w:date="2019-02-11T16:50:00Z"/>
        </w:trPr>
        <w:tc>
          <w:tcPr>
            <w:tcW w:w="3256"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L"/>
              <w:rPr>
                <w:ins w:id="570" w:author="admin" w:date="2019-02-11T16:50:00Z"/>
                <w:rFonts w:cs="v5.0.0"/>
                <w:highlight w:val="yellow"/>
                <w:lang w:eastAsia="zh-CN"/>
              </w:rPr>
            </w:pPr>
            <w:ins w:id="571" w:author="admin" w:date="2019-02-11T16:50:00Z">
              <w:r w:rsidRPr="00BA57C5">
                <w:rPr>
                  <w:rFonts w:cs="v5.0.0"/>
                  <w:highlight w:val="yellow"/>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72" w:author="admin" w:date="2019-02-11T16:50:00Z"/>
                <w:rFonts w:cs="v5.0.0"/>
                <w:highlight w:val="yellow"/>
              </w:rPr>
            </w:pPr>
            <w:ins w:id="573" w:author="admin" w:date="2019-02-11T16:50:00Z">
              <w:r w:rsidRPr="00BA57C5">
                <w:rPr>
                  <w:rFonts w:cs="v5.0.0"/>
                  <w:highlight w:val="yellow"/>
                  <w:lang w:eastAsia="ko-KR"/>
                </w:rPr>
                <w:t>%</w:t>
              </w:r>
            </w:ins>
          </w:p>
        </w:tc>
        <w:tc>
          <w:tcPr>
            <w:tcW w:w="3332" w:type="dxa"/>
            <w:tcBorders>
              <w:top w:val="single" w:sz="4" w:space="0" w:color="auto"/>
              <w:left w:val="single" w:sz="4" w:space="0" w:color="auto"/>
              <w:bottom w:val="single" w:sz="4" w:space="0" w:color="auto"/>
              <w:right w:val="single" w:sz="4" w:space="0" w:color="auto"/>
            </w:tcBorders>
            <w:hideMark/>
          </w:tcPr>
          <w:p w:rsidR="00BA57C5" w:rsidRPr="00BA57C5" w:rsidRDefault="00BA57C5">
            <w:pPr>
              <w:pStyle w:val="TAC"/>
              <w:rPr>
                <w:ins w:id="574" w:author="admin" w:date="2019-02-11T16:50:00Z"/>
                <w:rFonts w:eastAsia="SimSun" w:cs="v5.0.0"/>
                <w:highlight w:val="yellow"/>
                <w:lang w:eastAsia="zh-CN"/>
              </w:rPr>
            </w:pPr>
            <w:ins w:id="575" w:author="admin" w:date="2019-02-11T16:50:00Z">
              <w:r w:rsidRPr="00BA57C5">
                <w:rPr>
                  <w:rFonts w:cs="v5.0.0"/>
                  <w:highlight w:val="yellow"/>
                  <w:lang w:eastAsia="zh-CN"/>
                </w:rPr>
                <w:t xml:space="preserve">0.3 for 15 </w:t>
              </w:r>
              <w:proofErr w:type="spellStart"/>
              <w:r w:rsidRPr="00BA57C5">
                <w:rPr>
                  <w:rFonts w:cs="v5.0.0"/>
                  <w:highlight w:val="yellow"/>
                  <w:lang w:eastAsia="zh-CN"/>
                </w:rPr>
                <w:t>dBm</w:t>
              </w:r>
              <w:proofErr w:type="spellEnd"/>
              <w:r w:rsidRPr="00BA57C5">
                <w:rPr>
                  <w:rFonts w:cs="v5.0.0"/>
                  <w:highlight w:val="yellow"/>
                  <w:lang w:eastAsia="zh-CN"/>
                </w:rPr>
                <w:t xml:space="preserve"> &lt; P</w:t>
              </w:r>
              <w:r w:rsidRPr="00BA57C5">
                <w:rPr>
                  <w:rFonts w:cs="v5.0.0"/>
                  <w:highlight w:val="yellow"/>
                  <w:vertAlign w:val="subscript"/>
                  <w:lang w:eastAsia="zh-CN"/>
                </w:rPr>
                <w:t>UL</w:t>
              </w:r>
            </w:ins>
          </w:p>
          <w:p w:rsidR="00BA57C5" w:rsidRPr="00BA57C5" w:rsidRDefault="00BA57C5">
            <w:pPr>
              <w:pStyle w:val="TAC"/>
              <w:rPr>
                <w:ins w:id="576" w:author="admin" w:date="2019-02-11T16:50:00Z"/>
                <w:rFonts w:cs="v5.0.0"/>
                <w:highlight w:val="yellow"/>
                <w:lang w:eastAsia="zh-CN"/>
              </w:rPr>
            </w:pPr>
            <w:ins w:id="577" w:author="admin" w:date="2019-02-11T16:50:00Z">
              <w:r w:rsidRPr="00BA57C5">
                <w:rPr>
                  <w:rFonts w:cs="v5.0.0"/>
                  <w:highlight w:val="yellow"/>
                  <w:lang w:eastAsia="zh-CN"/>
                </w:rPr>
                <w:t xml:space="preserve">0.8 for -25 </w:t>
              </w:r>
              <w:proofErr w:type="spellStart"/>
              <w:r w:rsidRPr="00BA57C5">
                <w:rPr>
                  <w:rFonts w:cs="v5.0.0"/>
                  <w:highlight w:val="yellow"/>
                  <w:lang w:eastAsia="zh-CN"/>
                </w:rPr>
                <w:t>dBm</w:t>
              </w:r>
              <w:proofErr w:type="spellEnd"/>
              <w:r w:rsidRPr="00BA57C5">
                <w:rPr>
                  <w:rFonts w:cs="v5.0.0"/>
                  <w:highlight w:val="yellow"/>
                  <w:lang w:eastAsia="zh-CN"/>
                </w:rPr>
                <w:t xml:space="preserve"> &lt; P</w:t>
              </w:r>
              <w:r w:rsidRPr="00BA57C5">
                <w:rPr>
                  <w:rFonts w:cs="v5.0.0"/>
                  <w:highlight w:val="yellow"/>
                  <w:vertAlign w:val="subscript"/>
                  <w:lang w:eastAsia="zh-CN"/>
                </w:rPr>
                <w:t>UL</w:t>
              </w:r>
              <w:r w:rsidRPr="00BA57C5">
                <w:rPr>
                  <w:rFonts w:cs="Arial"/>
                  <w:highlight w:val="yellow"/>
                  <w:lang w:eastAsia="zh-CN"/>
                </w:rPr>
                <w:t>≤</w:t>
              </w:r>
              <w:r w:rsidRPr="00BA57C5">
                <w:rPr>
                  <w:rFonts w:cs="v5.0.0"/>
                  <w:highlight w:val="yellow"/>
                  <w:lang w:eastAsia="zh-CN"/>
                </w:rPr>
                <w:t xml:space="preserve"> 15 </w:t>
              </w:r>
              <w:proofErr w:type="spellStart"/>
              <w:r w:rsidRPr="00BA57C5">
                <w:rPr>
                  <w:rFonts w:cs="v5.0.0"/>
                  <w:highlight w:val="yellow"/>
                  <w:lang w:eastAsia="zh-CN"/>
                </w:rPr>
                <w:t>dBm</w:t>
              </w:r>
              <w:proofErr w:type="spellEnd"/>
            </w:ins>
          </w:p>
          <w:p w:rsidR="00BA57C5" w:rsidRDefault="00BA57C5">
            <w:pPr>
              <w:pStyle w:val="TAC"/>
              <w:rPr>
                <w:ins w:id="578" w:author="admin" w:date="2019-02-11T16:50:00Z"/>
                <w:rFonts w:cs="v5.0.0"/>
                <w:lang w:eastAsia="zh-CN"/>
              </w:rPr>
            </w:pPr>
            <w:ins w:id="579" w:author="admin" w:date="2019-02-11T16:50:00Z">
              <w:r w:rsidRPr="00BA57C5">
                <w:rPr>
                  <w:rFonts w:cs="v5.0.0"/>
                  <w:highlight w:val="yellow"/>
                  <w:lang w:eastAsia="zh-CN"/>
                </w:rPr>
                <w:t xml:space="preserve">1.1 for -40dBm </w:t>
              </w:r>
              <w:r w:rsidRPr="00BA57C5">
                <w:rPr>
                  <w:rFonts w:cs="Arial"/>
                  <w:highlight w:val="yellow"/>
                  <w:lang w:eastAsia="zh-CN"/>
                </w:rPr>
                <w:t>≤</w:t>
              </w:r>
              <w:r w:rsidRPr="00BA57C5">
                <w:rPr>
                  <w:rFonts w:cs="v5.0.0"/>
                  <w:highlight w:val="yellow"/>
                  <w:lang w:eastAsia="zh-CN"/>
                </w:rPr>
                <w:t xml:space="preserve"> P</w:t>
              </w:r>
              <w:r w:rsidRPr="00BA57C5">
                <w:rPr>
                  <w:rFonts w:cs="v5.0.0"/>
                  <w:highlight w:val="yellow"/>
                  <w:vertAlign w:val="subscript"/>
                  <w:lang w:eastAsia="zh-CN"/>
                </w:rPr>
                <w:t>UL</w:t>
              </w:r>
              <w:r w:rsidRPr="00BA57C5">
                <w:rPr>
                  <w:rFonts w:cs="v5.0.0"/>
                  <w:highlight w:val="yellow"/>
                  <w:lang w:eastAsia="zh-CN"/>
                </w:rPr>
                <w:t xml:space="preserve"> </w:t>
              </w:r>
              <w:r w:rsidRPr="00BA57C5">
                <w:rPr>
                  <w:rFonts w:cs="Arial"/>
                  <w:highlight w:val="yellow"/>
                  <w:lang w:eastAsia="zh-CN"/>
                </w:rPr>
                <w:t>≤</w:t>
              </w:r>
              <w:r w:rsidRPr="00BA57C5">
                <w:rPr>
                  <w:rFonts w:cs="v5.0.0"/>
                  <w:highlight w:val="yellow"/>
                  <w:lang w:eastAsia="zh-CN"/>
                </w:rPr>
                <w:t xml:space="preserve"> -25dBm</w:t>
              </w:r>
            </w:ins>
          </w:p>
        </w:tc>
      </w:tr>
    </w:tbl>
    <w:p w:rsidR="00BA57C5" w:rsidRPr="00BA57C5" w:rsidRDefault="00BA57C5" w:rsidP="00F91455">
      <w:pPr>
        <w:rPr>
          <w:lang w:eastAsia="ko-KR"/>
        </w:rPr>
      </w:pPr>
    </w:p>
    <w:p w:rsidR="00DF4398" w:rsidRPr="00DF4398" w:rsidRDefault="00F91455" w:rsidP="00DF4398">
      <w:pPr>
        <w:pStyle w:val="Separation"/>
        <w:rPr>
          <w:rFonts w:eastAsiaTheme="minorEastAsia"/>
          <w:color w:val="FF0000"/>
          <w:sz w:val="32"/>
          <w:lang w:eastAsia="ko-KR"/>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DF4398" w:rsidRPr="00DF43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6F0" w:rsidRDefault="007446F0">
      <w:r>
        <w:separator/>
      </w:r>
    </w:p>
  </w:endnote>
  <w:endnote w:type="continuationSeparator" w:id="0">
    <w:p w:rsidR="007446F0" w:rsidRDefault="0074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6F0" w:rsidRDefault="007446F0">
      <w:r>
        <w:separator/>
      </w:r>
    </w:p>
  </w:footnote>
  <w:footnote w:type="continuationSeparator" w:id="0">
    <w:p w:rsidR="007446F0" w:rsidRDefault="00744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nsid w:val="49CC4D4A"/>
    <w:multiLevelType w:val="hybridMultilevel"/>
    <w:tmpl w:val="80ACA3CE"/>
    <w:lvl w:ilvl="0" w:tplc="BE7666C8">
      <w:start w:val="4"/>
      <w:numFmt w:val="bullet"/>
      <w:lvlText w:val="-"/>
      <w:lvlJc w:val="left"/>
      <w:pPr>
        <w:ind w:left="520" w:hanging="360"/>
      </w:pPr>
      <w:rPr>
        <w:rFonts w:ascii="Arial" w:eastAsia="맑은 고딕"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2602A"/>
    <w:rsid w:val="00145D43"/>
    <w:rsid w:val="00192C46"/>
    <w:rsid w:val="001A08B3"/>
    <w:rsid w:val="001A7B60"/>
    <w:rsid w:val="001B52F0"/>
    <w:rsid w:val="001B7A65"/>
    <w:rsid w:val="001E41F3"/>
    <w:rsid w:val="0026004D"/>
    <w:rsid w:val="002640DD"/>
    <w:rsid w:val="00275D12"/>
    <w:rsid w:val="00284FEB"/>
    <w:rsid w:val="002860C4"/>
    <w:rsid w:val="002B5741"/>
    <w:rsid w:val="002B7AF5"/>
    <w:rsid w:val="00305409"/>
    <w:rsid w:val="00351169"/>
    <w:rsid w:val="003609EF"/>
    <w:rsid w:val="0036231A"/>
    <w:rsid w:val="00374DD4"/>
    <w:rsid w:val="003B0EFF"/>
    <w:rsid w:val="003E1A36"/>
    <w:rsid w:val="00410371"/>
    <w:rsid w:val="00417D64"/>
    <w:rsid w:val="004242F1"/>
    <w:rsid w:val="004B75B7"/>
    <w:rsid w:val="00504993"/>
    <w:rsid w:val="00514C22"/>
    <w:rsid w:val="0051580D"/>
    <w:rsid w:val="00521B55"/>
    <w:rsid w:val="00547111"/>
    <w:rsid w:val="00592D74"/>
    <w:rsid w:val="00596662"/>
    <w:rsid w:val="005C7E29"/>
    <w:rsid w:val="005E0BF7"/>
    <w:rsid w:val="005E2C44"/>
    <w:rsid w:val="00621188"/>
    <w:rsid w:val="006257ED"/>
    <w:rsid w:val="00627359"/>
    <w:rsid w:val="00647F8C"/>
    <w:rsid w:val="00695808"/>
    <w:rsid w:val="006B46FB"/>
    <w:rsid w:val="006B6644"/>
    <w:rsid w:val="006D6617"/>
    <w:rsid w:val="006E21FB"/>
    <w:rsid w:val="00722EFD"/>
    <w:rsid w:val="007446F0"/>
    <w:rsid w:val="00771CD1"/>
    <w:rsid w:val="00792342"/>
    <w:rsid w:val="007977A8"/>
    <w:rsid w:val="007B512A"/>
    <w:rsid w:val="007C2097"/>
    <w:rsid w:val="007D6A07"/>
    <w:rsid w:val="007F7259"/>
    <w:rsid w:val="008040A8"/>
    <w:rsid w:val="008279FA"/>
    <w:rsid w:val="008626E7"/>
    <w:rsid w:val="00870EE7"/>
    <w:rsid w:val="008A45A6"/>
    <w:rsid w:val="008F686C"/>
    <w:rsid w:val="009148DE"/>
    <w:rsid w:val="00942A0E"/>
    <w:rsid w:val="009777D9"/>
    <w:rsid w:val="00991B88"/>
    <w:rsid w:val="009A5753"/>
    <w:rsid w:val="009A579D"/>
    <w:rsid w:val="009E3297"/>
    <w:rsid w:val="009F734F"/>
    <w:rsid w:val="00A246B6"/>
    <w:rsid w:val="00A47E70"/>
    <w:rsid w:val="00A50CF0"/>
    <w:rsid w:val="00A612A8"/>
    <w:rsid w:val="00A7671C"/>
    <w:rsid w:val="00AA2CBC"/>
    <w:rsid w:val="00AC5820"/>
    <w:rsid w:val="00AD1CD8"/>
    <w:rsid w:val="00AD728C"/>
    <w:rsid w:val="00B258BB"/>
    <w:rsid w:val="00B5405D"/>
    <w:rsid w:val="00B67B97"/>
    <w:rsid w:val="00B968C8"/>
    <w:rsid w:val="00BA3EC5"/>
    <w:rsid w:val="00BA51D9"/>
    <w:rsid w:val="00BA57C5"/>
    <w:rsid w:val="00BB5DFC"/>
    <w:rsid w:val="00BD279D"/>
    <w:rsid w:val="00BD6BB8"/>
    <w:rsid w:val="00BF30E8"/>
    <w:rsid w:val="00C15EA9"/>
    <w:rsid w:val="00C66BA2"/>
    <w:rsid w:val="00C95985"/>
    <w:rsid w:val="00CC5026"/>
    <w:rsid w:val="00CC68D0"/>
    <w:rsid w:val="00D03F9A"/>
    <w:rsid w:val="00D06D51"/>
    <w:rsid w:val="00D20E39"/>
    <w:rsid w:val="00D24991"/>
    <w:rsid w:val="00D50255"/>
    <w:rsid w:val="00D932DE"/>
    <w:rsid w:val="00DE34CF"/>
    <w:rsid w:val="00DF4398"/>
    <w:rsid w:val="00E13F3D"/>
    <w:rsid w:val="00E34898"/>
    <w:rsid w:val="00EB09B7"/>
    <w:rsid w:val="00EE7D7C"/>
    <w:rsid w:val="00F25D98"/>
    <w:rsid w:val="00F300FB"/>
    <w:rsid w:val="00F56FC2"/>
    <w:rsid w:val="00F91455"/>
    <w:rsid w:val="00F933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F91455"/>
    <w:pPr>
      <w:pBdr>
        <w:top w:val="none" w:sz="0" w:space="0" w:color="auto"/>
      </w:pBdr>
    </w:pPr>
    <w:rPr>
      <w:rFonts w:eastAsia="Times New Roman"/>
      <w:b/>
      <w:color w:val="0000FF"/>
    </w:rPr>
  </w:style>
  <w:style w:type="character" w:customStyle="1" w:styleId="H6Char">
    <w:name w:val="H6 Char"/>
    <w:link w:val="H6"/>
    <w:rsid w:val="00F91455"/>
    <w:rPr>
      <w:rFonts w:ascii="Arial" w:hAnsi="Arial"/>
      <w:lang w:val="en-GB" w:eastAsia="en-US"/>
    </w:rPr>
  </w:style>
  <w:style w:type="character" w:customStyle="1" w:styleId="TALChar">
    <w:name w:val="TAL Char"/>
    <w:link w:val="TAL"/>
    <w:qFormat/>
    <w:rsid w:val="00F91455"/>
    <w:rPr>
      <w:rFonts w:ascii="Arial" w:hAnsi="Arial"/>
      <w:sz w:val="18"/>
      <w:lang w:val="en-GB" w:eastAsia="en-US"/>
    </w:rPr>
  </w:style>
  <w:style w:type="character" w:customStyle="1" w:styleId="TACChar">
    <w:name w:val="TAC Char"/>
    <w:link w:val="TAC"/>
    <w:qFormat/>
    <w:locked/>
    <w:rsid w:val="00F91455"/>
    <w:rPr>
      <w:rFonts w:ascii="Arial" w:hAnsi="Arial"/>
      <w:sz w:val="18"/>
      <w:lang w:val="en-GB" w:eastAsia="en-US"/>
    </w:rPr>
  </w:style>
  <w:style w:type="character" w:customStyle="1" w:styleId="TAHCar">
    <w:name w:val="TAH Car"/>
    <w:link w:val="TAH"/>
    <w:qFormat/>
    <w:rsid w:val="00F91455"/>
    <w:rPr>
      <w:rFonts w:ascii="Arial" w:hAnsi="Arial"/>
      <w:b/>
      <w:sz w:val="18"/>
      <w:lang w:val="en-GB" w:eastAsia="en-US"/>
    </w:rPr>
  </w:style>
  <w:style w:type="character" w:customStyle="1" w:styleId="TANChar">
    <w:name w:val="TAN Char"/>
    <w:link w:val="TAN"/>
    <w:rsid w:val="00F91455"/>
    <w:rPr>
      <w:rFonts w:ascii="Arial" w:hAnsi="Arial"/>
      <w:sz w:val="18"/>
      <w:lang w:val="en-GB" w:eastAsia="en-US"/>
    </w:rPr>
  </w:style>
  <w:style w:type="character" w:customStyle="1" w:styleId="NOChar">
    <w:name w:val="NO Char"/>
    <w:link w:val="NO"/>
    <w:rsid w:val="00F91455"/>
    <w:rPr>
      <w:rFonts w:ascii="Times New Roman" w:hAnsi="Times New Roman"/>
      <w:lang w:val="en-GB" w:eastAsia="en-US"/>
    </w:rPr>
  </w:style>
  <w:style w:type="character" w:customStyle="1" w:styleId="THChar">
    <w:name w:val="TH Char"/>
    <w:link w:val="TH"/>
    <w:qFormat/>
    <w:rsid w:val="00F91455"/>
    <w:rPr>
      <w:rFonts w:ascii="Arial" w:hAnsi="Arial"/>
      <w:b/>
      <w:lang w:val="en-GB" w:eastAsia="en-US"/>
    </w:rPr>
  </w:style>
  <w:style w:type="character" w:customStyle="1" w:styleId="B1Char">
    <w:name w:val="B1 Char"/>
    <w:link w:val="B1"/>
    <w:rsid w:val="00F91455"/>
    <w:rPr>
      <w:rFonts w:ascii="Times New Roman" w:hAnsi="Times New Roman"/>
      <w:lang w:val="en-GB" w:eastAsia="en-US"/>
    </w:rPr>
  </w:style>
  <w:style w:type="character" w:customStyle="1" w:styleId="EditorsNoteChar">
    <w:name w:val="Editor's Note Char"/>
    <w:link w:val="EditorsNote"/>
    <w:rsid w:val="00F91455"/>
    <w:rPr>
      <w:rFonts w:ascii="Times New Roman" w:hAnsi="Times New Roman"/>
      <w:color w:val="FF0000"/>
      <w:lang w:val="en-GB" w:eastAsia="en-US"/>
    </w:rPr>
  </w:style>
  <w:style w:type="character" w:customStyle="1" w:styleId="Heading6Char3">
    <w:name w:val="Heading 6 Char3"/>
    <w:aliases w:val="T1 Char10,Header 6 Char1"/>
    <w:rsid w:val="00F91455"/>
    <w:rPr>
      <w:rFonts w:ascii="Arial" w:hAnsi="Arial"/>
      <w:lang w:val="en-GB"/>
    </w:rPr>
  </w:style>
  <w:style w:type="character" w:customStyle="1" w:styleId="TALCar">
    <w:name w:val="TAL Car"/>
    <w:locked/>
    <w:rsid w:val="00BA57C5"/>
    <w:rPr>
      <w:rFonts w:ascii="Arial" w:hAnsi="Arial" w:cs="Arial"/>
      <w:sz w:val="18"/>
      <w:lang w:val="en-GB" w:eastAsia="en-US"/>
    </w:rPr>
  </w:style>
  <w:style w:type="character" w:customStyle="1" w:styleId="CRCoverPageChar">
    <w:name w:val="CR Cover Page Char"/>
    <w:link w:val="CRCoverPage"/>
    <w:rsid w:val="006B664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F91455"/>
    <w:pPr>
      <w:pBdr>
        <w:top w:val="none" w:sz="0" w:space="0" w:color="auto"/>
      </w:pBdr>
    </w:pPr>
    <w:rPr>
      <w:rFonts w:eastAsia="Times New Roman"/>
      <w:b/>
      <w:color w:val="0000FF"/>
    </w:rPr>
  </w:style>
  <w:style w:type="character" w:customStyle="1" w:styleId="H6Char">
    <w:name w:val="H6 Char"/>
    <w:link w:val="H6"/>
    <w:rsid w:val="00F91455"/>
    <w:rPr>
      <w:rFonts w:ascii="Arial" w:hAnsi="Arial"/>
      <w:lang w:val="en-GB" w:eastAsia="en-US"/>
    </w:rPr>
  </w:style>
  <w:style w:type="character" w:customStyle="1" w:styleId="TALChar">
    <w:name w:val="TAL Char"/>
    <w:link w:val="TAL"/>
    <w:qFormat/>
    <w:rsid w:val="00F91455"/>
    <w:rPr>
      <w:rFonts w:ascii="Arial" w:hAnsi="Arial"/>
      <w:sz w:val="18"/>
      <w:lang w:val="en-GB" w:eastAsia="en-US"/>
    </w:rPr>
  </w:style>
  <w:style w:type="character" w:customStyle="1" w:styleId="TACChar">
    <w:name w:val="TAC Char"/>
    <w:link w:val="TAC"/>
    <w:qFormat/>
    <w:locked/>
    <w:rsid w:val="00F91455"/>
    <w:rPr>
      <w:rFonts w:ascii="Arial" w:hAnsi="Arial"/>
      <w:sz w:val="18"/>
      <w:lang w:val="en-GB" w:eastAsia="en-US"/>
    </w:rPr>
  </w:style>
  <w:style w:type="character" w:customStyle="1" w:styleId="TAHCar">
    <w:name w:val="TAH Car"/>
    <w:link w:val="TAH"/>
    <w:qFormat/>
    <w:rsid w:val="00F91455"/>
    <w:rPr>
      <w:rFonts w:ascii="Arial" w:hAnsi="Arial"/>
      <w:b/>
      <w:sz w:val="18"/>
      <w:lang w:val="en-GB" w:eastAsia="en-US"/>
    </w:rPr>
  </w:style>
  <w:style w:type="character" w:customStyle="1" w:styleId="TANChar">
    <w:name w:val="TAN Char"/>
    <w:link w:val="TAN"/>
    <w:rsid w:val="00F91455"/>
    <w:rPr>
      <w:rFonts w:ascii="Arial" w:hAnsi="Arial"/>
      <w:sz w:val="18"/>
      <w:lang w:val="en-GB" w:eastAsia="en-US"/>
    </w:rPr>
  </w:style>
  <w:style w:type="character" w:customStyle="1" w:styleId="NOChar">
    <w:name w:val="NO Char"/>
    <w:link w:val="NO"/>
    <w:rsid w:val="00F91455"/>
    <w:rPr>
      <w:rFonts w:ascii="Times New Roman" w:hAnsi="Times New Roman"/>
      <w:lang w:val="en-GB" w:eastAsia="en-US"/>
    </w:rPr>
  </w:style>
  <w:style w:type="character" w:customStyle="1" w:styleId="THChar">
    <w:name w:val="TH Char"/>
    <w:link w:val="TH"/>
    <w:qFormat/>
    <w:rsid w:val="00F91455"/>
    <w:rPr>
      <w:rFonts w:ascii="Arial" w:hAnsi="Arial"/>
      <w:b/>
      <w:lang w:val="en-GB" w:eastAsia="en-US"/>
    </w:rPr>
  </w:style>
  <w:style w:type="character" w:customStyle="1" w:styleId="B1Char">
    <w:name w:val="B1 Char"/>
    <w:link w:val="B1"/>
    <w:rsid w:val="00F91455"/>
    <w:rPr>
      <w:rFonts w:ascii="Times New Roman" w:hAnsi="Times New Roman"/>
      <w:lang w:val="en-GB" w:eastAsia="en-US"/>
    </w:rPr>
  </w:style>
  <w:style w:type="character" w:customStyle="1" w:styleId="EditorsNoteChar">
    <w:name w:val="Editor's Note Char"/>
    <w:link w:val="EditorsNote"/>
    <w:rsid w:val="00F91455"/>
    <w:rPr>
      <w:rFonts w:ascii="Times New Roman" w:hAnsi="Times New Roman"/>
      <w:color w:val="FF0000"/>
      <w:lang w:val="en-GB" w:eastAsia="en-US"/>
    </w:rPr>
  </w:style>
  <w:style w:type="character" w:customStyle="1" w:styleId="Heading6Char3">
    <w:name w:val="Heading 6 Char3"/>
    <w:aliases w:val="T1 Char10,Header 6 Char1"/>
    <w:rsid w:val="00F91455"/>
    <w:rPr>
      <w:rFonts w:ascii="Arial" w:hAnsi="Arial"/>
      <w:lang w:val="en-GB"/>
    </w:rPr>
  </w:style>
  <w:style w:type="character" w:customStyle="1" w:styleId="TALCar">
    <w:name w:val="TAL Car"/>
    <w:locked/>
    <w:rsid w:val="00BA57C5"/>
    <w:rPr>
      <w:rFonts w:ascii="Arial" w:hAnsi="Arial" w:cs="Arial"/>
      <w:sz w:val="18"/>
      <w:lang w:val="en-GB" w:eastAsia="en-US"/>
    </w:rPr>
  </w:style>
  <w:style w:type="character" w:customStyle="1" w:styleId="CRCoverPageChar">
    <w:name w:val="CR Cover Page Char"/>
    <w:link w:val="CRCoverPage"/>
    <w:rsid w:val="006B66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654738">
      <w:bodyDiv w:val="1"/>
      <w:marLeft w:val="0"/>
      <w:marRight w:val="0"/>
      <w:marTop w:val="0"/>
      <w:marBottom w:val="0"/>
      <w:divBdr>
        <w:top w:val="none" w:sz="0" w:space="0" w:color="auto"/>
        <w:left w:val="none" w:sz="0" w:space="0" w:color="auto"/>
        <w:bottom w:val="none" w:sz="0" w:space="0" w:color="auto"/>
        <w:right w:val="none" w:sz="0" w:space="0" w:color="auto"/>
      </w:divBdr>
    </w:div>
    <w:div w:id="1221408034">
      <w:bodyDiv w:val="1"/>
      <w:marLeft w:val="0"/>
      <w:marRight w:val="0"/>
      <w:marTop w:val="0"/>
      <w:marBottom w:val="0"/>
      <w:divBdr>
        <w:top w:val="none" w:sz="0" w:space="0" w:color="auto"/>
        <w:left w:val="none" w:sz="0" w:space="0" w:color="auto"/>
        <w:bottom w:val="none" w:sz="0" w:space="0" w:color="auto"/>
        <w:right w:val="none" w:sz="0" w:space="0" w:color="auto"/>
      </w:divBdr>
    </w:div>
    <w:div w:id="1371106033">
      <w:bodyDiv w:val="1"/>
      <w:marLeft w:val="0"/>
      <w:marRight w:val="0"/>
      <w:marTop w:val="0"/>
      <w:marBottom w:val="0"/>
      <w:divBdr>
        <w:top w:val="none" w:sz="0" w:space="0" w:color="auto"/>
        <w:left w:val="none" w:sz="0" w:space="0" w:color="auto"/>
        <w:bottom w:val="none" w:sz="0" w:space="0" w:color="auto"/>
        <w:right w:val="none" w:sz="0" w:space="0" w:color="auto"/>
      </w:divBdr>
    </w:div>
    <w:div w:id="1732726608">
      <w:bodyDiv w:val="1"/>
      <w:marLeft w:val="0"/>
      <w:marRight w:val="0"/>
      <w:marTop w:val="0"/>
      <w:marBottom w:val="0"/>
      <w:divBdr>
        <w:top w:val="none" w:sz="0" w:space="0" w:color="auto"/>
        <w:left w:val="none" w:sz="0" w:space="0" w:color="auto"/>
        <w:bottom w:val="none" w:sz="0" w:space="0" w:color="auto"/>
        <w:right w:val="none" w:sz="0" w:space="0" w:color="auto"/>
      </w:divBdr>
    </w:div>
    <w:div w:id="17804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6B1C4-1C6D-43CA-8EE8-EB26BBF1C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1950</Words>
  <Characters>11118</Characters>
  <Application>Microsoft Office Word</Application>
  <DocSecurity>0</DocSecurity>
  <Lines>92</Lines>
  <Paragraphs>26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10</cp:revision>
  <cp:lastPrinted>1900-12-31T15:00:00Z</cp:lastPrinted>
  <dcterms:created xsi:type="dcterms:W3CDTF">2019-02-15T09:21:00Z</dcterms:created>
  <dcterms:modified xsi:type="dcterms:W3CDTF">2019-02-15T13:47:00Z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