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32A1B">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RAN WG5</w:t>
        </w:r>
      </w:fldSimple>
      <w:r>
        <w:rPr>
          <w:b/>
          <w:noProof/>
          <w:sz w:val="24"/>
        </w:rPr>
        <w:t xml:space="preserve"> Meeting #</w:t>
      </w:r>
      <w:fldSimple w:instr=" DOCPROPERTY  MtgSeq  \* MERGEFORMAT ">
        <w:r w:rsidRPr="00EB09B7">
          <w:rPr>
            <w:b/>
            <w:noProof/>
            <w:sz w:val="24"/>
          </w:rPr>
          <w:t xml:space="preserve"> </w:t>
        </w:r>
        <w:r>
          <w:rPr>
            <w:b/>
            <w:noProof/>
            <w:sz w:val="24"/>
          </w:rPr>
          <w:t>82</w:t>
        </w:r>
      </w:fldSimple>
      <w:r w:rsidR="001E41F3">
        <w:rPr>
          <w:b/>
          <w:i/>
          <w:noProof/>
          <w:sz w:val="28"/>
        </w:rPr>
        <w:tab/>
      </w:r>
      <w:fldSimple w:instr=" DOCPROPERTY  Tdoc#  \* MERGEFORMAT ">
        <w:r w:rsidR="00647F8C">
          <w:rPr>
            <w:rFonts w:hint="eastAsia"/>
            <w:b/>
            <w:i/>
            <w:noProof/>
            <w:sz w:val="28"/>
            <w:lang w:eastAsia="ko-KR"/>
          </w:rPr>
          <w:t>R5-19</w:t>
        </w:r>
        <w:r w:rsidR="00C25CB8">
          <w:rPr>
            <w:rFonts w:hint="eastAsia"/>
            <w:b/>
            <w:i/>
            <w:noProof/>
            <w:sz w:val="28"/>
            <w:lang w:eastAsia="ko-KR"/>
          </w:rPr>
          <w:t>1879</w:t>
        </w:r>
      </w:fldSimple>
    </w:p>
    <w:p w:rsidR="00732A1B" w:rsidRDefault="002D506E" w:rsidP="00732A1B">
      <w:pPr>
        <w:pStyle w:val="CRCoverPage"/>
        <w:outlineLvl w:val="0"/>
        <w:rPr>
          <w:b/>
          <w:noProof/>
          <w:sz w:val="24"/>
        </w:rPr>
      </w:pPr>
      <w:fldSimple w:instr=" DOCPROPERTY  Location  \* MERGEFORMAT ">
        <w:r w:rsidR="00732A1B">
          <w:rPr>
            <w:b/>
            <w:noProof/>
            <w:sz w:val="24"/>
          </w:rPr>
          <w:t xml:space="preserve"> Athens</w:t>
        </w:r>
      </w:fldSimple>
      <w:r w:rsidR="00732A1B">
        <w:rPr>
          <w:b/>
          <w:noProof/>
          <w:sz w:val="24"/>
        </w:rPr>
        <w:t xml:space="preserve">, </w:t>
      </w:r>
      <w:fldSimple w:instr=" DOCPROPERTY  Country  \* MERGEFORMAT ">
        <w:r w:rsidR="00732A1B">
          <w:rPr>
            <w:b/>
            <w:noProof/>
            <w:sz w:val="24"/>
          </w:rPr>
          <w:t>Greece</w:t>
        </w:r>
      </w:fldSimple>
      <w:r w:rsidR="00732A1B">
        <w:rPr>
          <w:b/>
          <w:noProof/>
          <w:sz w:val="24"/>
        </w:rPr>
        <w:t xml:space="preserve">, </w:t>
      </w:r>
      <w:fldSimple w:instr=" DOCPROPERTY  StartDate  \* MERGEFORMAT ">
        <w:r w:rsidR="00732A1B">
          <w:rPr>
            <w:b/>
            <w:noProof/>
            <w:sz w:val="24"/>
          </w:rPr>
          <w:t xml:space="preserve"> 25 February</w:t>
        </w:r>
      </w:fldSimple>
      <w:r w:rsidR="00732A1B">
        <w:rPr>
          <w:b/>
          <w:noProof/>
          <w:sz w:val="24"/>
        </w:rPr>
        <w:t xml:space="preserve"> - </w:t>
      </w:r>
      <w:fldSimple w:instr=" DOCPROPERTY  EndDate  \* MERGEFORMAT ">
        <w:r w:rsidR="00732A1B">
          <w:rPr>
            <w:b/>
            <w:noProof/>
            <w:sz w:val="24"/>
          </w:rPr>
          <w:t>1 March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7F8C" w:rsidP="00E13F3D">
            <w:pPr>
              <w:pStyle w:val="CRCoverPage"/>
              <w:spacing w:after="0"/>
              <w:jc w:val="right"/>
              <w:rPr>
                <w:b/>
                <w:noProof/>
                <w:sz w:val="28"/>
                <w:lang w:eastAsia="ko-KR"/>
              </w:rPr>
            </w:pPr>
            <w:r>
              <w:rPr>
                <w:rFonts w:hint="eastAsia"/>
                <w:b/>
                <w:noProof/>
                <w:sz w:val="28"/>
                <w:lang w:eastAsia="ko-KR"/>
              </w:rPr>
              <w:t>38.521-3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5CB8" w:rsidP="00647F8C">
            <w:pPr>
              <w:pStyle w:val="CRCoverPage"/>
              <w:spacing w:after="0"/>
              <w:jc w:val="center"/>
              <w:rPr>
                <w:noProof/>
                <w:lang w:eastAsia="ko-KR"/>
              </w:rPr>
            </w:pPr>
            <w:r>
              <w:rPr>
                <w:rFonts w:hint="eastAsia"/>
                <w:b/>
                <w:noProof/>
                <w:sz w:val="28"/>
                <w:lang w:eastAsia="ko-KR"/>
              </w:rPr>
              <w:t>0209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7F8C" w:rsidP="00647F8C">
            <w:pPr>
              <w:pStyle w:val="CRCoverPage"/>
              <w:spacing w:after="0"/>
              <w:jc w:val="center"/>
              <w:rPr>
                <w:b/>
                <w:noProof/>
                <w:lang w:eastAsia="ko-KR"/>
              </w:rPr>
            </w:pPr>
            <w:r>
              <w:rPr>
                <w:rFonts w:hint="eastAsia"/>
                <w:b/>
                <w:noProof/>
                <w:sz w:val="28"/>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662">
            <w:pPr>
              <w:pStyle w:val="CRCoverPage"/>
              <w:spacing w:after="0"/>
              <w:jc w:val="center"/>
              <w:rPr>
                <w:noProof/>
                <w:sz w:val="28"/>
                <w:lang w:eastAsia="ko-KR"/>
              </w:rPr>
            </w:pPr>
            <w:r>
              <w:rPr>
                <w:rFonts w:hint="eastAsia"/>
                <w:b/>
                <w:noProof/>
                <w:sz w:val="28"/>
                <w:lang w:eastAsia="ko-KR"/>
              </w:rPr>
              <w:t>15.1</w:t>
            </w:r>
            <w:r w:rsidR="00647F8C">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136">
            <w:pPr>
              <w:pStyle w:val="CRCoverPage"/>
              <w:spacing w:after="0"/>
              <w:ind w:left="100"/>
              <w:rPr>
                <w:noProof/>
              </w:rPr>
            </w:pPr>
            <w:r>
              <w:rPr>
                <w:rFonts w:eastAsia="맑은 고딕" w:hint="eastAsia"/>
                <w:noProof/>
                <w:lang w:eastAsia="ko-KR"/>
              </w:rPr>
              <w:t>Update of</w:t>
            </w:r>
            <w:r w:rsidR="00034325">
              <w:rPr>
                <w:rFonts w:eastAsia="맑은 고딕" w:hint="eastAsia"/>
                <w:noProof/>
                <w:lang w:eastAsia="ko-KR"/>
              </w:rPr>
              <w:t xml:space="preserve"> </w:t>
            </w:r>
            <w:r w:rsidR="00034325" w:rsidRPr="00034325">
              <w:rPr>
                <w:rFonts w:eastAsia="맑은 고딕"/>
                <w:noProof/>
                <w:lang w:eastAsia="ko-KR"/>
              </w:rPr>
              <w:t>Carrier Leakage for intra-band contiguous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7F8C">
            <w:pPr>
              <w:pStyle w:val="CRCoverPage"/>
              <w:spacing w:after="0"/>
              <w:ind w:left="100"/>
              <w:rPr>
                <w:noProof/>
                <w:lang w:eastAsia="ko-KR"/>
              </w:rPr>
            </w:pPr>
            <w:r w:rsidRPr="00AB5421">
              <w:rPr>
                <w:rFonts w:hint="eastAsia"/>
                <w:noProof/>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7F8C" w:rsidP="00547111">
            <w:pPr>
              <w:pStyle w:val="CRCoverPage"/>
              <w:spacing w:after="0"/>
              <w:ind w:left="100"/>
              <w:rPr>
                <w:noProof/>
                <w:lang w:eastAsia="ko-KR"/>
              </w:rPr>
            </w:pPr>
            <w:r w:rsidRPr="00AB5421">
              <w:rPr>
                <w:rFonts w:hint="eastAsia"/>
                <w:noProof/>
                <w:lang w:eastAsia="ko-KR"/>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662">
            <w:pPr>
              <w:pStyle w:val="CRCoverPage"/>
              <w:spacing w:after="0"/>
              <w:ind w:left="100"/>
              <w:rPr>
                <w:noProof/>
                <w:lang w:eastAsia="ko-KR"/>
              </w:rPr>
            </w:pPr>
            <w:r w:rsidRPr="00CD63F5">
              <w:rPr>
                <w:noProof/>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7F8C">
            <w:pPr>
              <w:pStyle w:val="CRCoverPage"/>
              <w:spacing w:after="0"/>
              <w:ind w:left="100"/>
              <w:rPr>
                <w:noProof/>
                <w:lang w:eastAsia="ko-KR"/>
              </w:rPr>
            </w:pPr>
            <w:r>
              <w:rPr>
                <w:noProof/>
              </w:rPr>
              <w:t>201</w:t>
            </w:r>
            <w:r>
              <w:rPr>
                <w:rFonts w:hint="eastAsia"/>
                <w:noProof/>
                <w:lang w:eastAsia="ko-KR"/>
              </w:rPr>
              <w:t>9</w:t>
            </w:r>
            <w:r w:rsidRPr="00AB5421">
              <w:rPr>
                <w:noProof/>
              </w:rPr>
              <w:t>-</w:t>
            </w:r>
            <w:r>
              <w:rPr>
                <w:rFonts w:eastAsia="맑은 고딕" w:hint="eastAsia"/>
                <w:noProof/>
                <w:lang w:eastAsia="ko-KR"/>
              </w:rPr>
              <w:t>02</w:t>
            </w:r>
            <w:r w:rsidRPr="00AB5421">
              <w:rPr>
                <w:noProof/>
              </w:rPr>
              <w:t>-</w:t>
            </w:r>
            <w:r>
              <w:rPr>
                <w:rFonts w:hint="eastAsia"/>
                <w:noProof/>
                <w:lang w:eastAsia="ko-KR"/>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662"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7F8C">
            <w:pPr>
              <w:pStyle w:val="CRCoverPage"/>
              <w:spacing w:after="0"/>
              <w:ind w:left="100"/>
              <w:rPr>
                <w:noProof/>
                <w:lang w:eastAsia="ko-KR"/>
              </w:rPr>
            </w:pPr>
            <w:r w:rsidRPr="00840851">
              <w:rPr>
                <w:noProof/>
              </w:rPr>
              <w:t>Rel-1</w:t>
            </w:r>
            <w:r w:rsidRPr="009D26D3">
              <w:rPr>
                <w:rFonts w:eastAsia="맑은 고딕" w:hint="eastAsia"/>
                <w:noProof/>
                <w:lang w:eastAsia="ko-KR"/>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325" w:rsidRPr="009D26D3" w:rsidRDefault="00034325" w:rsidP="00034325">
            <w:pPr>
              <w:pStyle w:val="CRCoverPage"/>
              <w:spacing w:after="0"/>
              <w:ind w:firstLineChars="50" w:firstLine="100"/>
              <w:rPr>
                <w:rFonts w:eastAsia="맑은 고딕"/>
                <w:noProof/>
                <w:lang w:eastAsia="ko-KR"/>
              </w:rPr>
            </w:pPr>
            <w:r>
              <w:rPr>
                <w:rFonts w:eastAsia="맑은 고딕" w:hint="eastAsia"/>
                <w:noProof/>
                <w:lang w:eastAsia="ko-KR"/>
              </w:rPr>
              <w:t>T</w:t>
            </w:r>
            <w:r w:rsidRPr="00BF5682">
              <w:rPr>
                <w:rFonts w:eastAsia="SimSun"/>
                <w:noProof/>
              </w:rPr>
              <w:t xml:space="preserve">he </w:t>
            </w:r>
            <w:r>
              <w:rPr>
                <w:rFonts w:eastAsia="SimSun"/>
                <w:noProof/>
              </w:rPr>
              <w:t>following items are incomplete</w:t>
            </w:r>
            <w:r>
              <w:rPr>
                <w:rFonts w:eastAsia="맑은 고딕" w:hint="eastAsia"/>
                <w:noProof/>
                <w:lang w:eastAsia="ko-KR"/>
              </w:rPr>
              <w:t>:</w:t>
            </w:r>
          </w:p>
          <w:p w:rsidR="001E41F3" w:rsidRDefault="00034325" w:rsidP="00034325">
            <w:pPr>
              <w:pStyle w:val="CRCoverPage"/>
              <w:spacing w:after="0"/>
              <w:ind w:left="100"/>
              <w:rPr>
                <w:noProof/>
              </w:rPr>
            </w:pPr>
            <w:r w:rsidRPr="0089110A">
              <w:rPr>
                <w:rFonts w:eastAsia="맑은 고딕"/>
                <w:noProof/>
                <w:lang w:eastAsia="ko-KR"/>
              </w:rPr>
              <w:t xml:space="preserve">- </w:t>
            </w:r>
            <w:r w:rsidR="004E0A58" w:rsidRPr="00AF37CA">
              <w:rPr>
                <w:rStyle w:val="Heading6Char3"/>
              </w:rPr>
              <w:t>Test</w:t>
            </w:r>
            <w:r w:rsidR="004E0A58" w:rsidRPr="00AF37CA">
              <w:rPr>
                <w:lang w:eastAsia="ko-KR"/>
              </w:rPr>
              <w:t xml:space="preserv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4325" w:rsidRPr="0089110A" w:rsidRDefault="00034325" w:rsidP="00034325">
            <w:pPr>
              <w:pStyle w:val="CRCoverPage"/>
              <w:tabs>
                <w:tab w:val="left" w:pos="1370"/>
              </w:tabs>
              <w:spacing w:after="0"/>
              <w:ind w:left="99"/>
              <w:rPr>
                <w:rFonts w:eastAsia="맑은 고딕"/>
                <w:lang w:eastAsia="ko-KR"/>
              </w:rPr>
            </w:pPr>
            <w:r w:rsidRPr="0089110A">
              <w:rPr>
                <w:rFonts w:eastAsia="맑은 고딕"/>
                <w:lang w:eastAsia="ko-KR"/>
              </w:rPr>
              <w:t>The following items are updated</w:t>
            </w:r>
            <w:r>
              <w:rPr>
                <w:rFonts w:eastAsia="맑은 고딕" w:hint="eastAsia"/>
                <w:lang w:eastAsia="ko-KR"/>
              </w:rPr>
              <w:t>:</w:t>
            </w:r>
          </w:p>
          <w:p w:rsidR="001E41F3" w:rsidRDefault="00034325" w:rsidP="0093540E">
            <w:pPr>
              <w:pStyle w:val="CRCoverPage"/>
              <w:tabs>
                <w:tab w:val="left" w:pos="1370"/>
              </w:tabs>
              <w:spacing w:after="0"/>
              <w:ind w:left="99"/>
              <w:rPr>
                <w:lang w:eastAsia="ko-KR"/>
              </w:rPr>
            </w:pPr>
            <w:r>
              <w:rPr>
                <w:rFonts w:eastAsia="맑은 고딕" w:hint="eastAsia"/>
                <w:lang w:eastAsia="ko-KR"/>
              </w:rPr>
              <w:t>1</w:t>
            </w:r>
            <w:r w:rsidRPr="0089110A">
              <w:rPr>
                <w:rFonts w:eastAsia="맑은 고딕" w:hint="eastAsia"/>
                <w:lang w:eastAsia="ko-KR"/>
              </w:rPr>
              <w:t xml:space="preserve">) </w:t>
            </w:r>
            <w:r w:rsidR="00ED0CC9" w:rsidRPr="00AF37CA">
              <w:rPr>
                <w:rStyle w:val="Heading6Char3"/>
              </w:rPr>
              <w:t>Test</w:t>
            </w:r>
            <w:r w:rsidR="00ED0CC9" w:rsidRPr="00AF37CA">
              <w:rPr>
                <w:lang w:eastAsia="ko-KR"/>
              </w:rPr>
              <w:t xml:space="preserve"> requirements</w:t>
            </w:r>
            <w:r>
              <w:rPr>
                <w:rFonts w:eastAsia="맑은 고딕" w:hint="eastAsia"/>
                <w:lang w:eastAsia="ko-KR"/>
              </w:rPr>
              <w:br/>
              <w:t xml:space="preserve"> </w:t>
            </w:r>
            <w:r w:rsidR="006666F7">
              <w:rPr>
                <w:rFonts w:eastAsia="맑은 고딕" w:hint="eastAsia"/>
                <w:lang w:eastAsia="ko-KR"/>
              </w:rPr>
              <w:t xml:space="preserve">   </w:t>
            </w:r>
            <w:r w:rsidR="006666F7">
              <w:rPr>
                <w:rFonts w:eastAsia="맑은 고딕" w:hint="eastAsia"/>
                <w:lang w:eastAsia="ko-KR"/>
              </w:rPr>
              <w:t>Test tole</w:t>
            </w:r>
            <w:bookmarkStart w:id="2" w:name="_GoBack"/>
            <w:bookmarkEnd w:id="2"/>
            <w:r w:rsidR="006666F7">
              <w:rPr>
                <w:rFonts w:eastAsia="맑은 고딕" w:hint="eastAsia"/>
                <w:lang w:eastAsia="ko-KR"/>
              </w:rPr>
              <w:t>rance</w:t>
            </w:r>
            <w:r w:rsidR="006666F7" w:rsidRPr="001942AA">
              <w:rPr>
                <w:rFonts w:eastAsia="맑은 고딕" w:hint="eastAsia"/>
                <w:lang w:eastAsia="ko-KR"/>
              </w:rPr>
              <w:t xml:space="preserve"> </w:t>
            </w:r>
            <w:r w:rsidR="006666F7">
              <w:rPr>
                <w:rFonts w:eastAsia="맑은 고딕" w:hint="eastAsia"/>
                <w:lang w:eastAsia="ko-KR"/>
              </w:rPr>
              <w:t>is</w:t>
            </w:r>
            <w:r w:rsidR="006666F7" w:rsidRPr="00F63A64">
              <w:rPr>
                <w:rFonts w:eastAsia="맑은 고딕" w:hint="eastAsia"/>
                <w:lang w:eastAsia="ko-KR"/>
              </w:rPr>
              <w:t xml:space="preserve"> </w:t>
            </w:r>
            <w:r w:rsidR="006666F7">
              <w:rPr>
                <w:rFonts w:eastAsia="맑은 고딕" w:hint="eastAsia"/>
                <w:lang w:eastAsia="ko-KR"/>
              </w:rPr>
              <w:t>add</w:t>
            </w:r>
            <w:r w:rsidR="006666F7" w:rsidRPr="00F63A64">
              <w:rPr>
                <w:rFonts w:eastAsia="맑은 고딕" w:hint="eastAsia"/>
                <w:lang w:eastAsia="ko-KR"/>
              </w:rPr>
              <w:t>ed</w:t>
            </w:r>
            <w:r w:rsidR="006666F7">
              <w:rPr>
                <w:rFonts w:eastAsia="맑은 고딕" w:hint="eastAsia"/>
                <w:lang w:eastAsia="ko-KR"/>
              </w:rPr>
              <w:t xml:space="preserve"> in </w:t>
            </w:r>
            <w:r w:rsidR="006666F7">
              <w:rPr>
                <w:rFonts w:hint="eastAsia"/>
                <w:lang w:eastAsia="ko-KR"/>
              </w:rPr>
              <w:t>t</w:t>
            </w:r>
            <w:r w:rsidR="006666F7" w:rsidRPr="00AF37CA">
              <w:t>est requirements</w:t>
            </w:r>
            <w:r w:rsidR="006666F7" w:rsidRPr="00F63A64">
              <w:rPr>
                <w:rFonts w:eastAsia="맑은 고딕" w:hint="eastAsia"/>
                <w:lang w:eastAsia="ko-KR"/>
              </w:rPr>
              <w:t>.</w:t>
            </w:r>
          </w:p>
          <w:p w:rsidR="00ED0CC9" w:rsidRDefault="0093540E" w:rsidP="00ED0CC9">
            <w:pPr>
              <w:pStyle w:val="CRCoverPage"/>
              <w:spacing w:after="0"/>
              <w:ind w:left="100"/>
              <w:rPr>
                <w:lang w:eastAsia="ko-KR"/>
              </w:rPr>
            </w:pPr>
            <w:r>
              <w:rPr>
                <w:rFonts w:hint="eastAsia"/>
                <w:lang w:eastAsia="ko-KR"/>
              </w:rPr>
              <w:t>2</w:t>
            </w:r>
            <w:r w:rsidR="00ED0CC9">
              <w:rPr>
                <w:rFonts w:hint="eastAsia"/>
                <w:lang w:eastAsia="ko-KR"/>
              </w:rPr>
              <w:t xml:space="preserve">) </w:t>
            </w:r>
            <w:r w:rsidR="00ED0CC9" w:rsidRPr="00AF37CA">
              <w:t>Editor’s note</w:t>
            </w:r>
          </w:p>
          <w:p w:rsidR="0093540E" w:rsidRDefault="00ED0CC9" w:rsidP="0093540E">
            <w:pPr>
              <w:pStyle w:val="CRCoverPage"/>
              <w:spacing w:after="0"/>
              <w:ind w:left="100"/>
              <w:rPr>
                <w:lang w:eastAsia="ko-KR"/>
              </w:rPr>
            </w:pPr>
            <w:r>
              <w:rPr>
                <w:rFonts w:hint="eastAsia"/>
                <w:lang w:eastAsia="ko-KR"/>
              </w:rPr>
              <w:t xml:space="preserve"> </w:t>
            </w:r>
            <w:r w:rsidR="0093540E">
              <w:rPr>
                <w:rFonts w:hint="eastAsia"/>
                <w:lang w:eastAsia="ko-KR"/>
              </w:rPr>
              <w:t xml:space="preserve">   S</w:t>
            </w:r>
            <w:r w:rsidR="0093540E" w:rsidRPr="0093540E">
              <w:rPr>
                <w:lang w:eastAsia="ko-KR"/>
              </w:rPr>
              <w:t xml:space="preserve">quare brackets </w:t>
            </w:r>
            <w:r w:rsidR="0093540E">
              <w:rPr>
                <w:rFonts w:hint="eastAsia"/>
                <w:lang w:eastAsia="ko-KR"/>
              </w:rPr>
              <w:t xml:space="preserve">are removed in </w:t>
            </w:r>
            <w:r w:rsidR="0007544D">
              <w:rPr>
                <w:rFonts w:hint="eastAsia"/>
                <w:lang w:eastAsia="ko-KR"/>
              </w:rPr>
              <w:t>c</w:t>
            </w:r>
            <w:r w:rsidR="0093540E" w:rsidRPr="0093540E">
              <w:rPr>
                <w:lang w:eastAsia="ko-KR"/>
              </w:rPr>
              <w:t>lause 6.3.4.3</w:t>
            </w:r>
            <w:r w:rsidR="0093540E">
              <w:rPr>
                <w:rFonts w:hint="eastAsia"/>
                <w:lang w:eastAsia="ko-KR"/>
              </w:rPr>
              <w:t xml:space="preserve"> </w:t>
            </w:r>
            <w:r w:rsidR="0007544D">
              <w:rPr>
                <w:rFonts w:hint="eastAsia"/>
                <w:lang w:eastAsia="ko-KR"/>
              </w:rPr>
              <w:t xml:space="preserve">of </w:t>
            </w:r>
            <w:r w:rsidR="0093540E">
              <w:rPr>
                <w:rFonts w:hint="eastAsia"/>
                <w:lang w:eastAsia="ko-KR"/>
              </w:rPr>
              <w:t xml:space="preserve">TS </w:t>
            </w:r>
            <w:r w:rsidR="0093540E">
              <w:rPr>
                <w:lang w:eastAsia="ko-KR"/>
              </w:rPr>
              <w:t>38.101-1</w:t>
            </w:r>
            <w:r w:rsidR="0093540E">
              <w:rPr>
                <w:rFonts w:hint="eastAsia"/>
                <w:lang w:eastAsia="ko-KR"/>
              </w:rPr>
              <w:t xml:space="preserve">   </w:t>
            </w:r>
          </w:p>
          <w:p w:rsidR="00ED0CC9" w:rsidRDefault="0093540E" w:rsidP="0093540E">
            <w:pPr>
              <w:pStyle w:val="CRCoverPage"/>
              <w:spacing w:after="0"/>
              <w:ind w:left="100" w:firstLineChars="100" w:firstLine="200"/>
              <w:rPr>
                <w:noProof/>
                <w:lang w:eastAsia="ko-KR"/>
              </w:rPr>
            </w:pPr>
            <w:r w:rsidRPr="00AF37CA">
              <w:t>Editor’s note</w:t>
            </w:r>
            <w:r>
              <w:rPr>
                <w:rFonts w:hint="eastAsia"/>
                <w:lang w:eastAsia="ko-KR"/>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662">
            <w:pPr>
              <w:pStyle w:val="CRCoverPage"/>
              <w:spacing w:after="0"/>
              <w:ind w:left="100"/>
              <w:rPr>
                <w:noProof/>
              </w:rPr>
            </w:pPr>
            <w:r>
              <w:rPr>
                <w:rFonts w:eastAsia="SimSun"/>
                <w:noProof/>
              </w:rPr>
              <w:t xml:space="preserve">The test case </w:t>
            </w:r>
            <w:r w:rsidRPr="00666079">
              <w:rPr>
                <w:noProof/>
                <w:lang w:eastAsia="ko-KR"/>
              </w:rPr>
              <w:t>6.4B.2.1.1</w:t>
            </w:r>
            <w:r w:rsidRPr="009837A9">
              <w:rPr>
                <w:rFonts w:eastAsia="맑은 고딕" w:hint="eastAsia"/>
                <w:noProof/>
                <w:lang w:eastAsia="ko-KR"/>
              </w:rPr>
              <w:t xml:space="preserve"> </w:t>
            </w:r>
            <w:r>
              <w:rPr>
                <w:rFonts w:eastAsia="SimSun"/>
                <w:noProof/>
              </w:rPr>
              <w:t>is 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4325" w:rsidP="00034325">
            <w:pPr>
              <w:pStyle w:val="CRCoverPage"/>
              <w:spacing w:after="0"/>
              <w:ind w:left="100"/>
              <w:rPr>
                <w:noProof/>
              </w:rPr>
            </w:pPr>
            <w:r>
              <w:rPr>
                <w:noProof/>
                <w:lang w:eastAsia="ko-KR"/>
              </w:rPr>
              <w:t>6.4B.2.1.</w:t>
            </w:r>
            <w:r>
              <w:rPr>
                <w:rFonts w:hint="eastAsia"/>
                <w:noProof/>
                <w:lang w:eastAsia="ko-KR"/>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4325">
            <w:pPr>
              <w:pStyle w:val="CRCoverPage"/>
              <w:spacing w:after="0"/>
              <w:jc w:val="center"/>
              <w:rPr>
                <w:b/>
                <w:caps/>
                <w:noProof/>
              </w:rPr>
            </w:pPr>
            <w:r w:rsidRPr="00AB5421">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4325">
            <w:pPr>
              <w:pStyle w:val="CRCoverPage"/>
              <w:spacing w:after="0"/>
              <w:jc w:val="center"/>
              <w:rPr>
                <w:b/>
                <w:caps/>
                <w:noProof/>
              </w:rPr>
            </w:pPr>
            <w:r w:rsidRPr="00AB5421">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4325">
            <w:pPr>
              <w:pStyle w:val="CRCoverPage"/>
              <w:spacing w:after="0"/>
              <w:jc w:val="center"/>
              <w:rPr>
                <w:b/>
                <w:caps/>
                <w:noProof/>
              </w:rPr>
            </w:pPr>
            <w:r w:rsidRPr="00AB5421">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3432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F91455" w:rsidP="00F91455">
      <w:pPr>
        <w:pStyle w:val="Separation"/>
        <w:rPr>
          <w:rFonts w:eastAsiaTheme="minorEastAsia"/>
          <w:color w:val="FF0000"/>
          <w:sz w:val="32"/>
          <w:lang w:eastAsia="ko-KR"/>
        </w:rPr>
      </w:pPr>
      <w:r w:rsidRPr="00BF5682">
        <w:rPr>
          <w:rFonts w:eastAsia="??"/>
          <w:color w:val="FF0000"/>
          <w:sz w:val="32"/>
        </w:rPr>
        <w:lastRenderedPageBreak/>
        <w:t>&lt;&lt; Unchanged sections omitted &gt;&gt;</w:t>
      </w:r>
    </w:p>
    <w:p w:rsidR="00F80D41" w:rsidRDefault="00F80D41" w:rsidP="00F80D41">
      <w:pPr>
        <w:rPr>
          <w:lang w:eastAsia="ko-KR"/>
        </w:rPr>
      </w:pPr>
    </w:p>
    <w:p w:rsidR="00F80D41" w:rsidRPr="00AF37CA" w:rsidRDefault="00F80D41" w:rsidP="00F80D41">
      <w:pPr>
        <w:pStyle w:val="5"/>
        <w:rPr>
          <w:rFonts w:eastAsia="맑은 고딕"/>
        </w:rPr>
      </w:pPr>
      <w:bookmarkStart w:id="3" w:name="_Toc532486092"/>
      <w:r w:rsidRPr="00AF37CA">
        <w:t>6.4B.2.1.</w:t>
      </w:r>
      <w:r w:rsidRPr="00AF37CA">
        <w:rPr>
          <w:rFonts w:eastAsia="맑은 고딕"/>
        </w:rPr>
        <w:t>2</w:t>
      </w:r>
      <w:r w:rsidRPr="00AF37CA">
        <w:tab/>
        <w:t>Carrier Leakage for intra-band contiguous EN-DC</w:t>
      </w:r>
      <w:bookmarkEnd w:id="3"/>
    </w:p>
    <w:p w:rsidR="00F80D41" w:rsidRPr="00AF37CA" w:rsidRDefault="00F80D41" w:rsidP="00F80D41">
      <w:pPr>
        <w:pStyle w:val="EditorsNote"/>
        <w:rPr>
          <w:lang w:eastAsia="ko-KR"/>
        </w:rPr>
      </w:pPr>
      <w:r w:rsidRPr="00AF37CA">
        <w:t xml:space="preserve">Editor’s note: The following aspects are either missing or not yet determined: </w:t>
      </w:r>
    </w:p>
    <w:p w:rsidR="00F80D41" w:rsidRPr="00AF37CA" w:rsidRDefault="00F80D41" w:rsidP="00F80D41">
      <w:pPr>
        <w:pStyle w:val="EditorsNote"/>
        <w:numPr>
          <w:ilvl w:val="0"/>
          <w:numId w:val="1"/>
        </w:numPr>
      </w:pPr>
      <w:r w:rsidRPr="00AF37CA">
        <w:t>TP analysis is TBD.</w:t>
      </w:r>
    </w:p>
    <w:p w:rsidR="00F80D41" w:rsidRPr="00AF37CA" w:rsidDel="00A53359" w:rsidRDefault="00F80D41" w:rsidP="00F80D41">
      <w:pPr>
        <w:pStyle w:val="EditorsNote"/>
        <w:numPr>
          <w:ilvl w:val="0"/>
          <w:numId w:val="1"/>
        </w:numPr>
        <w:rPr>
          <w:del w:id="4" w:author="admin" w:date="2019-02-13T09:54:00Z"/>
        </w:rPr>
      </w:pPr>
      <w:del w:id="5" w:author="admin" w:date="2019-02-13T09:54:00Z">
        <w:r w:rsidRPr="00AF37CA" w:rsidDel="00A53359">
          <w:delText xml:space="preserve">Test configuration </w:delText>
        </w:r>
        <w:r w:rsidRPr="00AF37CA" w:rsidDel="00A53359">
          <w:rPr>
            <w:lang w:eastAsia="ko-KR"/>
          </w:rPr>
          <w:delText>table is FFS</w:delText>
        </w:r>
        <w:r w:rsidRPr="00AF37CA" w:rsidDel="00A53359">
          <w:rPr>
            <w:rFonts w:cs="v5.0.0"/>
            <w:lang w:eastAsia="ko-KR"/>
          </w:rPr>
          <w:delText>.</w:delText>
        </w:r>
      </w:del>
    </w:p>
    <w:p w:rsidR="00F80D41" w:rsidRPr="00AF37CA" w:rsidDel="00A53359" w:rsidRDefault="00F80D41" w:rsidP="00F80D41">
      <w:pPr>
        <w:pStyle w:val="EditorsNote"/>
        <w:numPr>
          <w:ilvl w:val="0"/>
          <w:numId w:val="1"/>
        </w:numPr>
        <w:rPr>
          <w:del w:id="6" w:author="admin" w:date="2019-02-13T09:54:00Z"/>
        </w:rPr>
      </w:pPr>
      <w:del w:id="7" w:author="admin" w:date="2019-02-13T09:54:00Z">
        <w:r w:rsidRPr="00AF37CA" w:rsidDel="00A53359">
          <w:delText>Measurement uncertainty and TT is FFS.</w:delText>
        </w:r>
      </w:del>
    </w:p>
    <w:p w:rsidR="00F80D41" w:rsidRPr="00AF37CA" w:rsidRDefault="00F80D41" w:rsidP="00F80D41">
      <w:pPr>
        <w:pStyle w:val="EditorsNote"/>
        <w:numPr>
          <w:ilvl w:val="0"/>
          <w:numId w:val="1"/>
        </w:numPr>
      </w:pPr>
      <w:r w:rsidRPr="00AF37CA">
        <w:t>Message contents are incomplete</w:t>
      </w:r>
      <w:r w:rsidRPr="00AF37CA">
        <w:rPr>
          <w:rFonts w:cs="v5.0.0"/>
          <w:lang w:eastAsia="ko-KR"/>
        </w:rPr>
        <w:t>.</w:t>
      </w:r>
    </w:p>
    <w:p w:rsidR="00F80D41" w:rsidRPr="00AF37CA" w:rsidDel="007C2793" w:rsidRDefault="00F80D41" w:rsidP="00F80D41">
      <w:pPr>
        <w:pStyle w:val="EditorsNote"/>
        <w:numPr>
          <w:ilvl w:val="0"/>
          <w:numId w:val="1"/>
        </w:numPr>
        <w:rPr>
          <w:del w:id="8" w:author="admin" w:date="2019-02-15T11:48:00Z"/>
        </w:rPr>
      </w:pPr>
      <w:del w:id="9" w:author="admin" w:date="2019-02-15T11:48:00Z">
        <w:r w:rsidRPr="00AF37CA" w:rsidDel="007C2793">
          <w:rPr>
            <w:rFonts w:cs="v5.0.0"/>
            <w:lang w:eastAsia="ko-KR"/>
          </w:rPr>
          <w:delText>38.101-1 [2] Clause 6.3.4.3: Relative power tolerances are in square brackets.</w:delText>
        </w:r>
      </w:del>
    </w:p>
    <w:p w:rsidR="00F80D41" w:rsidRPr="00AF37CA" w:rsidDel="00DE4500" w:rsidRDefault="00F80D41" w:rsidP="00F80D41">
      <w:pPr>
        <w:pStyle w:val="EditorsNote"/>
        <w:numPr>
          <w:ilvl w:val="0"/>
          <w:numId w:val="1"/>
        </w:numPr>
        <w:rPr>
          <w:del w:id="10" w:author="admin" w:date="2019-02-13T09:16:00Z"/>
        </w:rPr>
      </w:pPr>
      <w:del w:id="11" w:author="admin" w:date="2019-02-13T09:16:00Z">
        <w:r w:rsidRPr="00AF37CA" w:rsidDel="00DE4500">
          <w:delText>Annex on Global In-Channel TX-Test contains TBDs</w:delText>
        </w:r>
        <w:r w:rsidRPr="00AF37CA" w:rsidDel="00DE4500">
          <w:rPr>
            <w:lang w:eastAsia="ko-KR"/>
          </w:rPr>
          <w:delText>.</w:delText>
        </w:r>
      </w:del>
    </w:p>
    <w:p w:rsidR="00F80D41" w:rsidRPr="00AF37CA" w:rsidRDefault="00F80D41" w:rsidP="00F80D41">
      <w:pPr>
        <w:pStyle w:val="H6"/>
        <w:rPr>
          <w:rFonts w:eastAsia="맑은 고딕"/>
          <w:lang w:eastAsia="ko-KR"/>
        </w:rPr>
      </w:pPr>
      <w:r w:rsidRPr="00AF37CA">
        <w:rPr>
          <w:lang w:eastAsia="ko-KR"/>
        </w:rPr>
        <w:t>6.4B.2.1.2</w:t>
      </w:r>
      <w:r w:rsidRPr="00AF37CA">
        <w:rPr>
          <w:rFonts w:eastAsia="맑은 고딕"/>
          <w:lang w:eastAsia="ko-KR"/>
        </w:rPr>
        <w:t>.1</w:t>
      </w:r>
      <w:r w:rsidRPr="00AF37CA">
        <w:rPr>
          <w:lang w:eastAsia="ko-KR"/>
        </w:rPr>
        <w:tab/>
        <w:t xml:space="preserve">Test </w:t>
      </w:r>
      <w:r w:rsidRPr="00AF37CA">
        <w:rPr>
          <w:rFonts w:eastAsia="SimSun"/>
        </w:rPr>
        <w:t>purpose</w:t>
      </w:r>
    </w:p>
    <w:p w:rsidR="00F80D41" w:rsidRPr="00AF37CA" w:rsidRDefault="00F80D41" w:rsidP="00F80D41">
      <w:r w:rsidRPr="00AF37CA">
        <w:rPr>
          <w:lang w:eastAsia="zh-CN"/>
        </w:rPr>
        <w:t xml:space="preserve">Carrier leakage </w:t>
      </w:r>
      <w:r w:rsidRPr="00AF37CA">
        <w:t xml:space="preserve">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w:t>
      </w:r>
      <w:r w:rsidRPr="00AF37CA">
        <w:rPr>
          <w:lang w:eastAsia="zh-CN"/>
        </w:rPr>
        <w:t xml:space="preserve">The measurement interval is </w:t>
      </w:r>
      <w:r w:rsidRPr="00AF37CA">
        <w:t>defined over one slot in the time domain.</w:t>
      </w:r>
    </w:p>
    <w:p w:rsidR="00F80D41" w:rsidRPr="00AF37CA" w:rsidRDefault="00F80D41" w:rsidP="00F80D41">
      <w:r w:rsidRPr="00AF37CA">
        <w:t xml:space="preserve">The purpose of this test is to exercise the UE transmitter to verify its modulation quality in terms of </w:t>
      </w:r>
      <w:r w:rsidRPr="00AF37CA">
        <w:rPr>
          <w:lang w:eastAsia="zh-CN"/>
        </w:rPr>
        <w:t>carrier leakage</w:t>
      </w:r>
      <w:r w:rsidRPr="00AF37CA">
        <w:t>.</w:t>
      </w:r>
    </w:p>
    <w:p w:rsidR="00F80D41" w:rsidRPr="00AF37CA" w:rsidRDefault="00F80D41" w:rsidP="00F80D41">
      <w:pPr>
        <w:pStyle w:val="H6"/>
        <w:rPr>
          <w:rFonts w:eastAsia="맑은 고딕"/>
          <w:lang w:eastAsia="ko-KR"/>
        </w:rPr>
      </w:pPr>
      <w:r w:rsidRPr="00AF37CA">
        <w:rPr>
          <w:lang w:eastAsia="ko-KR"/>
        </w:rPr>
        <w:t>6.4B.2.1.2</w:t>
      </w:r>
      <w:r w:rsidRPr="00AF37CA">
        <w:rPr>
          <w:rFonts w:eastAsia="맑은 고딕"/>
          <w:lang w:eastAsia="ko-KR"/>
        </w:rPr>
        <w:t>.2</w:t>
      </w:r>
      <w:r w:rsidRPr="00AF37CA">
        <w:rPr>
          <w:lang w:eastAsia="ko-KR"/>
        </w:rPr>
        <w:tab/>
        <w:t xml:space="preserve">Test </w:t>
      </w:r>
      <w:r w:rsidRPr="00AF37CA">
        <w:rPr>
          <w:rFonts w:eastAsia="SimSun"/>
        </w:rPr>
        <w:t>applicability</w:t>
      </w:r>
    </w:p>
    <w:p w:rsidR="00F80D41" w:rsidRPr="00AF37CA" w:rsidRDefault="00F80D41" w:rsidP="00F80D41">
      <w:pPr>
        <w:rPr>
          <w:lang w:eastAsia="ko-KR"/>
        </w:rPr>
      </w:pPr>
      <w:r w:rsidRPr="00AF37CA">
        <w:rPr>
          <w:lang w:eastAsia="ko-KR"/>
        </w:rPr>
        <w:t>This test case applies to all types of E-UTRA UE release 15 and forward, supporting intra-band EN-DC.</w:t>
      </w:r>
    </w:p>
    <w:p w:rsidR="00F80D41" w:rsidRPr="00AF37CA" w:rsidRDefault="00F80D41" w:rsidP="00F80D41">
      <w:pPr>
        <w:pStyle w:val="H6"/>
        <w:rPr>
          <w:rFonts w:eastAsia="맑은 고딕"/>
          <w:lang w:eastAsia="ko-KR"/>
        </w:rPr>
      </w:pPr>
      <w:r w:rsidRPr="00AF37CA">
        <w:rPr>
          <w:lang w:eastAsia="ko-KR"/>
        </w:rPr>
        <w:t>6.4B.2.1.2</w:t>
      </w:r>
      <w:r w:rsidRPr="00AF37CA">
        <w:rPr>
          <w:rFonts w:eastAsia="맑은 고딕"/>
          <w:lang w:eastAsia="ko-KR"/>
        </w:rPr>
        <w:t>.3</w:t>
      </w:r>
      <w:r w:rsidRPr="00AF37CA">
        <w:rPr>
          <w:lang w:eastAsia="ko-KR"/>
        </w:rPr>
        <w:tab/>
        <w:t>Minimum conformance requirements</w:t>
      </w:r>
    </w:p>
    <w:p w:rsidR="00F80D41" w:rsidRPr="00AF37CA" w:rsidRDefault="00F80D41" w:rsidP="00F80D41">
      <w:r w:rsidRPr="00AF37CA">
        <w:t>The carrier leakage requirements for each CG are according to clause 6.5.2 of [</w:t>
      </w:r>
      <w:r w:rsidRPr="00AF37CA">
        <w:rPr>
          <w:lang w:eastAsia="ko-KR"/>
        </w:rPr>
        <w:t>5</w:t>
      </w:r>
      <w:r w:rsidRPr="00AF37CA">
        <w:t>] for the MCG and 6.4.2 of [2] for the SCG with EN-DC configured.</w:t>
      </w:r>
    </w:p>
    <w:p w:rsidR="00F80D41" w:rsidRPr="00AF37CA" w:rsidRDefault="00F80D41" w:rsidP="00F80D41">
      <w:pPr>
        <w:rPr>
          <w:lang w:eastAsia="ko-KR"/>
        </w:rPr>
      </w:pPr>
      <w:r w:rsidRPr="00AF37CA">
        <w:rPr>
          <w:lang w:eastAsia="ko-KR"/>
        </w:rPr>
        <w:t>The normative reference for this requirement is TS 38.101-3 [4] clause 6.4B.2.1.2.</w:t>
      </w:r>
    </w:p>
    <w:p w:rsidR="00F80D41" w:rsidRPr="00AF37CA" w:rsidRDefault="00F80D41" w:rsidP="00F80D41">
      <w:pPr>
        <w:rPr>
          <w:lang w:eastAsia="ko-KR"/>
        </w:rPr>
      </w:pPr>
      <w:r w:rsidRPr="00AF37CA">
        <w:rPr>
          <w:lang w:eastAsia="ko-KR"/>
        </w:rPr>
        <w:t>No exception requirements applicable to NR or LTE. LTE anchor agnostic approach is applied.</w:t>
      </w:r>
    </w:p>
    <w:p w:rsidR="00F80D41" w:rsidRPr="00AF37CA" w:rsidRDefault="00F80D41" w:rsidP="00F80D41">
      <w:pPr>
        <w:pStyle w:val="H6"/>
        <w:rPr>
          <w:rFonts w:eastAsia="맑은 고딕"/>
          <w:lang w:eastAsia="ko-KR"/>
        </w:rPr>
      </w:pPr>
      <w:r w:rsidRPr="00AF37CA">
        <w:rPr>
          <w:lang w:eastAsia="ko-KR"/>
        </w:rPr>
        <w:t>6.4B.2.1.2</w:t>
      </w:r>
      <w:r w:rsidRPr="00AF37CA">
        <w:rPr>
          <w:rFonts w:eastAsia="맑은 고딕"/>
          <w:lang w:eastAsia="ko-KR"/>
        </w:rPr>
        <w:t>.4</w:t>
      </w:r>
      <w:r w:rsidRPr="00AF37CA">
        <w:rPr>
          <w:lang w:eastAsia="ko-KR"/>
        </w:rPr>
        <w:tab/>
        <w:t>Test description</w:t>
      </w:r>
    </w:p>
    <w:p w:rsidR="00F80D41" w:rsidRPr="00AF37CA" w:rsidRDefault="00F80D41" w:rsidP="00F80D41">
      <w:pPr>
        <w:pStyle w:val="H6"/>
        <w:rPr>
          <w:lang w:eastAsia="ko-KR"/>
        </w:rPr>
      </w:pPr>
      <w:r w:rsidRPr="00AF37CA">
        <w:rPr>
          <w:rStyle w:val="Heading6Char3"/>
        </w:rPr>
        <w:t>6.</w:t>
      </w:r>
      <w:r w:rsidRPr="00AF37CA">
        <w:rPr>
          <w:rStyle w:val="Heading6Char3"/>
          <w:lang w:eastAsia="ko-KR"/>
        </w:rPr>
        <w:t>4</w:t>
      </w:r>
      <w:r w:rsidRPr="00AF37CA">
        <w:rPr>
          <w:rStyle w:val="Heading6Char3"/>
        </w:rPr>
        <w:t>B.2.1.</w:t>
      </w:r>
      <w:r w:rsidRPr="00AF37CA">
        <w:rPr>
          <w:rStyle w:val="Heading6Char3"/>
          <w:lang w:eastAsia="ko-KR"/>
        </w:rPr>
        <w:t>2</w:t>
      </w:r>
      <w:r w:rsidRPr="00AF37CA">
        <w:rPr>
          <w:rStyle w:val="Heading6Char3"/>
        </w:rPr>
        <w:t>.</w:t>
      </w:r>
      <w:r w:rsidRPr="00AF37CA">
        <w:rPr>
          <w:rStyle w:val="Heading6Char3"/>
          <w:lang w:eastAsia="ko-KR"/>
        </w:rPr>
        <w:t>4.1</w:t>
      </w:r>
      <w:r w:rsidRPr="00AF37CA">
        <w:rPr>
          <w:rStyle w:val="Heading6Char3"/>
        </w:rPr>
        <w:tab/>
      </w:r>
      <w:r w:rsidRPr="00AF37CA">
        <w:rPr>
          <w:rStyle w:val="Heading6Char3"/>
        </w:rPr>
        <w:tab/>
      </w:r>
      <w:r w:rsidRPr="00AF37CA">
        <w:rPr>
          <w:lang w:eastAsia="ko-KR"/>
        </w:rPr>
        <w:t>Initial</w:t>
      </w:r>
      <w:r w:rsidRPr="00AF37CA">
        <w:rPr>
          <w:rStyle w:val="Heading6Char3"/>
        </w:rPr>
        <w:t xml:space="preserve"> conditions</w:t>
      </w:r>
    </w:p>
    <w:p w:rsidR="00F80D41" w:rsidRPr="00AF37CA" w:rsidRDefault="00F80D41" w:rsidP="00F80D41">
      <w:pPr>
        <w:rPr>
          <w:lang w:eastAsia="ko-KR"/>
        </w:rPr>
      </w:pPr>
      <w:r w:rsidRPr="00AF37CA">
        <w:rPr>
          <w:lang w:eastAsia="ko-KR"/>
        </w:rPr>
        <w:t>Initial conditions are a set of test configurations the UE needs to be tested in and the steps for the SS to take with the UE to reach the correct measurement state.</w:t>
      </w:r>
    </w:p>
    <w:p w:rsidR="00F80D41" w:rsidRPr="00AF37CA" w:rsidRDefault="00F80D41" w:rsidP="00F80D41">
      <w:pPr>
        <w:rPr>
          <w:lang w:eastAsia="ko-KR"/>
        </w:rPr>
      </w:pPr>
      <w:r w:rsidRPr="00AF37CA">
        <w:t>The initial test configurations consist of environmental conditions, test frequencies and channel bandwidths based on EN-DC operating bands specified in clause 5.3B.1.2,</w:t>
      </w:r>
      <w:r w:rsidRPr="00AF37CA">
        <w:rPr>
          <w:rFonts w:eastAsia="Yu Mincho"/>
        </w:rPr>
        <w:t xml:space="preserve"> </w:t>
      </w:r>
      <w:r w:rsidRPr="00AF37CA">
        <w:t xml:space="preserve">channel bandwidths and sub-carrier </w:t>
      </w:r>
      <w:proofErr w:type="spellStart"/>
      <w:r w:rsidRPr="00AF37CA">
        <w:t>spacings</w:t>
      </w:r>
      <w:proofErr w:type="spellEnd"/>
      <w:r w:rsidRPr="00AF37CA">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6.</w:t>
      </w:r>
      <w:r w:rsidRPr="00AF37CA">
        <w:rPr>
          <w:lang w:eastAsia="ko-KR"/>
        </w:rPr>
        <w:t>4</w:t>
      </w:r>
      <w:r w:rsidRPr="00AF37CA">
        <w:t>B.</w:t>
      </w:r>
      <w:r w:rsidRPr="00AF37CA">
        <w:rPr>
          <w:lang w:eastAsia="ko-KR"/>
        </w:rPr>
        <w:t>2</w:t>
      </w:r>
      <w:r w:rsidRPr="00AF37CA">
        <w:t>.1.</w:t>
      </w:r>
      <w:r w:rsidRPr="00AF37CA">
        <w:rPr>
          <w:lang w:eastAsia="ko-KR"/>
        </w:rPr>
        <w:t>2.</w:t>
      </w:r>
      <w:r w:rsidRPr="00AF37CA">
        <w:t>4.1-1. The details of the uplink reference measurement channels (RMCs) are specified in Annex A.2. Configurations of PDSCH and PDCCH before measurement are specified in TS 36.521-1 [10] Annex C.2 and in TS 38.521-1 [8] Annex C.2 for E-UTRA CG and NR CG respectively.</w:t>
      </w:r>
    </w:p>
    <w:p w:rsidR="00F80D41" w:rsidRPr="00AF37CA" w:rsidRDefault="00F80D41" w:rsidP="00F80D41">
      <w:pPr>
        <w:pStyle w:val="TH"/>
        <w:rPr>
          <w:rFonts w:eastAsia="맑은 고딕"/>
          <w:lang w:eastAsia="ko-KR"/>
        </w:rPr>
      </w:pPr>
      <w:r w:rsidRPr="00AF37CA">
        <w:lastRenderedPageBreak/>
        <w:t>Table 6.4</w:t>
      </w:r>
      <w:r w:rsidRPr="00AF37CA">
        <w:rPr>
          <w:lang w:eastAsia="ko-KR"/>
        </w:rPr>
        <w:t>B</w:t>
      </w:r>
      <w:r w:rsidRPr="00AF37CA">
        <w:t>.</w:t>
      </w:r>
      <w:r w:rsidRPr="00AF37CA">
        <w:rPr>
          <w:lang w:eastAsia="ko-KR"/>
        </w:rPr>
        <w:t>2.1</w:t>
      </w:r>
      <w:r w:rsidRPr="00AF37CA">
        <w:t>.</w:t>
      </w:r>
      <w:r w:rsidRPr="00AF37CA">
        <w:rPr>
          <w:lang w:eastAsia="ko-KR"/>
        </w:rPr>
        <w:t>2</w:t>
      </w:r>
      <w:r w:rsidRPr="00AF37CA">
        <w:t>.4.1-1: Test Configuration</w:t>
      </w:r>
    </w:p>
    <w:tbl>
      <w:tblPr>
        <w:tblW w:w="475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513"/>
        <w:gridCol w:w="1057"/>
        <w:gridCol w:w="1814"/>
        <w:gridCol w:w="2116"/>
        <w:gridCol w:w="1814"/>
      </w:tblGrid>
      <w:tr w:rsidR="00F80D41" w:rsidRPr="00AF37CA" w:rsidTr="0082265C">
        <w:trPr>
          <w:trHeight w:val="206"/>
        </w:trPr>
        <w:tc>
          <w:tcPr>
            <w:tcW w:w="5000" w:type="pct"/>
            <w:gridSpan w:val="6"/>
            <w:shd w:val="clear" w:color="auto" w:fill="auto"/>
          </w:tcPr>
          <w:p w:rsidR="00F80D41" w:rsidRPr="00AF37CA" w:rsidRDefault="00F80D41" w:rsidP="0082265C">
            <w:pPr>
              <w:pStyle w:val="TAH"/>
            </w:pPr>
            <w:r w:rsidRPr="00AF37CA">
              <w:t>Initial Conditions</w:t>
            </w:r>
          </w:p>
        </w:tc>
      </w:tr>
      <w:tr w:rsidR="00F80D41" w:rsidRPr="00AF37CA" w:rsidTr="0082265C">
        <w:trPr>
          <w:trHeight w:val="412"/>
        </w:trPr>
        <w:tc>
          <w:tcPr>
            <w:tcW w:w="1935" w:type="pct"/>
            <w:gridSpan w:val="3"/>
            <w:shd w:val="clear" w:color="auto" w:fill="auto"/>
          </w:tcPr>
          <w:p w:rsidR="00F80D41" w:rsidRPr="00AF37CA" w:rsidRDefault="00F80D41" w:rsidP="0082265C">
            <w:pPr>
              <w:pStyle w:val="TAL"/>
            </w:pPr>
            <w:r w:rsidRPr="00AF37CA">
              <w:t>Test Environment as specified in TS 38.508-1 [</w:t>
            </w:r>
            <w:r w:rsidRPr="00AF37CA">
              <w:rPr>
                <w:rFonts w:eastAsia="맑은 고딕"/>
                <w:lang w:eastAsia="ko-KR"/>
              </w:rPr>
              <w:t>6</w:t>
            </w:r>
            <w:r w:rsidRPr="00AF37CA">
              <w:t xml:space="preserve">] </w:t>
            </w:r>
            <w:proofErr w:type="spellStart"/>
            <w:r w:rsidRPr="00AF37CA">
              <w:t>subclause</w:t>
            </w:r>
            <w:proofErr w:type="spellEnd"/>
            <w:r w:rsidRPr="00AF37CA">
              <w:t xml:space="preserve"> 4.1</w:t>
            </w:r>
          </w:p>
        </w:tc>
        <w:tc>
          <w:tcPr>
            <w:tcW w:w="3065" w:type="pct"/>
            <w:gridSpan w:val="3"/>
          </w:tcPr>
          <w:p w:rsidR="00F80D41" w:rsidRPr="00AF37CA" w:rsidRDefault="00F80D41" w:rsidP="0082265C">
            <w:pPr>
              <w:pStyle w:val="TAL"/>
            </w:pPr>
            <w:r w:rsidRPr="00AF37CA">
              <w:t>Normal</w:t>
            </w:r>
          </w:p>
        </w:tc>
      </w:tr>
      <w:tr w:rsidR="00F80D41" w:rsidRPr="00AF37CA" w:rsidTr="0082265C">
        <w:trPr>
          <w:trHeight w:val="412"/>
        </w:trPr>
        <w:tc>
          <w:tcPr>
            <w:tcW w:w="1935" w:type="pct"/>
            <w:gridSpan w:val="3"/>
            <w:shd w:val="clear" w:color="auto" w:fill="auto"/>
          </w:tcPr>
          <w:p w:rsidR="00F80D41" w:rsidRPr="00AF37CA" w:rsidRDefault="00F80D41" w:rsidP="0082265C">
            <w:pPr>
              <w:pStyle w:val="TAL"/>
            </w:pPr>
            <w:r w:rsidRPr="00AF37CA">
              <w:t>Test Frequencies as specified in TS 38.508-1 [</w:t>
            </w:r>
            <w:r w:rsidRPr="00AF37CA">
              <w:rPr>
                <w:rFonts w:eastAsia="맑은 고딕"/>
                <w:lang w:eastAsia="ko-KR"/>
              </w:rPr>
              <w:t>6</w:t>
            </w:r>
            <w:r w:rsidRPr="00AF37CA">
              <w:t xml:space="preserve">] </w:t>
            </w:r>
            <w:proofErr w:type="spellStart"/>
            <w:r w:rsidRPr="00AF37CA">
              <w:t>subclause</w:t>
            </w:r>
            <w:proofErr w:type="spellEnd"/>
            <w:r w:rsidRPr="00AF37CA">
              <w:t xml:space="preserve"> 4.3.1</w:t>
            </w:r>
          </w:p>
        </w:tc>
        <w:tc>
          <w:tcPr>
            <w:tcW w:w="3065" w:type="pct"/>
            <w:gridSpan w:val="3"/>
          </w:tcPr>
          <w:p w:rsidR="00F80D41" w:rsidRPr="00AF37CA" w:rsidRDefault="00F80D41" w:rsidP="0082265C">
            <w:pPr>
              <w:pStyle w:val="TAL"/>
              <w:rPr>
                <w:lang w:eastAsia="zh-CN"/>
              </w:rPr>
            </w:pPr>
            <w:r w:rsidRPr="00AF37CA">
              <w:t xml:space="preserve">Low range, </w:t>
            </w:r>
            <w:proofErr w:type="spellStart"/>
            <w:r w:rsidRPr="00AF37CA">
              <w:t>Mid range</w:t>
            </w:r>
            <w:proofErr w:type="spellEnd"/>
            <w:r w:rsidRPr="00AF37CA">
              <w:t>, High range</w:t>
            </w:r>
          </w:p>
        </w:tc>
      </w:tr>
      <w:tr w:rsidR="00F80D41" w:rsidRPr="00AF37CA" w:rsidTr="0082265C">
        <w:trPr>
          <w:trHeight w:val="425"/>
        </w:trPr>
        <w:tc>
          <w:tcPr>
            <w:tcW w:w="1935" w:type="pct"/>
            <w:gridSpan w:val="3"/>
            <w:shd w:val="clear" w:color="auto" w:fill="auto"/>
          </w:tcPr>
          <w:p w:rsidR="00F80D41" w:rsidRPr="00AF37CA" w:rsidRDefault="00F80D41" w:rsidP="0082265C">
            <w:pPr>
              <w:pStyle w:val="TAL"/>
              <w:rPr>
                <w:lang w:eastAsia="ko-KR"/>
              </w:rPr>
            </w:pPr>
            <w:r w:rsidRPr="00AF37CA">
              <w:t>Test EN-DC bandwidth combination as specified in Table 5.3B.1.2-1</w:t>
            </w:r>
          </w:p>
        </w:tc>
        <w:tc>
          <w:tcPr>
            <w:tcW w:w="3065" w:type="pct"/>
            <w:gridSpan w:val="3"/>
          </w:tcPr>
          <w:p w:rsidR="00F80D41" w:rsidRPr="00AF37CA" w:rsidRDefault="00F80D41" w:rsidP="0082265C">
            <w:pPr>
              <w:pStyle w:val="TAL"/>
              <w:rPr>
                <w:lang w:eastAsia="ko-KR"/>
              </w:rPr>
            </w:pPr>
            <w:r w:rsidRPr="00AF37CA">
              <w:rPr>
                <w:lang w:eastAsia="ko-KR"/>
              </w:rPr>
              <w:t>Mid</w:t>
            </w:r>
          </w:p>
        </w:tc>
      </w:tr>
      <w:tr w:rsidR="00F80D41" w:rsidRPr="00AF37CA" w:rsidTr="0082265C">
        <w:trPr>
          <w:trHeight w:val="412"/>
        </w:trPr>
        <w:tc>
          <w:tcPr>
            <w:tcW w:w="1935" w:type="pct"/>
            <w:gridSpan w:val="3"/>
            <w:shd w:val="clear" w:color="auto" w:fill="auto"/>
          </w:tcPr>
          <w:p w:rsidR="00F80D41" w:rsidRPr="00AF37CA" w:rsidRDefault="00F80D41" w:rsidP="0082265C">
            <w:pPr>
              <w:pStyle w:val="TAL"/>
            </w:pPr>
            <w:r w:rsidRPr="00AF37CA">
              <w:t>Test SCS for the NR cell as specified in TS 38.521-1 [8] Table 5.3.5-1</w:t>
            </w:r>
          </w:p>
        </w:tc>
        <w:tc>
          <w:tcPr>
            <w:tcW w:w="3065" w:type="pct"/>
            <w:gridSpan w:val="3"/>
          </w:tcPr>
          <w:p w:rsidR="00F80D41" w:rsidRPr="00AF37CA" w:rsidRDefault="00F80D41" w:rsidP="0082265C">
            <w:pPr>
              <w:pStyle w:val="TAL"/>
            </w:pPr>
            <w:r w:rsidRPr="00AF37CA">
              <w:t>Smallest supported SCS per Channel Bandwidth</w:t>
            </w:r>
          </w:p>
        </w:tc>
      </w:tr>
      <w:tr w:rsidR="00F80D41" w:rsidRPr="00AF37CA" w:rsidTr="0082265C">
        <w:trPr>
          <w:trHeight w:val="206"/>
        </w:trPr>
        <w:tc>
          <w:tcPr>
            <w:tcW w:w="5000" w:type="pct"/>
            <w:gridSpan w:val="6"/>
            <w:shd w:val="clear" w:color="auto" w:fill="auto"/>
          </w:tcPr>
          <w:p w:rsidR="00F80D41" w:rsidRPr="00AF37CA" w:rsidRDefault="00F80D41" w:rsidP="0082265C">
            <w:pPr>
              <w:pStyle w:val="TAH"/>
            </w:pPr>
            <w:r w:rsidRPr="00AF37CA">
              <w:t>Test Parameters</w:t>
            </w:r>
          </w:p>
        </w:tc>
      </w:tr>
      <w:tr w:rsidR="00F80D41" w:rsidRPr="00AF37CA" w:rsidTr="0082265C">
        <w:trPr>
          <w:trHeight w:val="96"/>
        </w:trPr>
        <w:tc>
          <w:tcPr>
            <w:tcW w:w="564" w:type="pct"/>
            <w:vMerge w:val="restart"/>
            <w:shd w:val="clear" w:color="auto" w:fill="auto"/>
          </w:tcPr>
          <w:p w:rsidR="00F80D41" w:rsidRPr="00AF37CA" w:rsidRDefault="00F80D41" w:rsidP="0082265C">
            <w:pPr>
              <w:pStyle w:val="TAH"/>
              <w:rPr>
                <w:lang w:eastAsia="zh-CN"/>
              </w:rPr>
            </w:pPr>
            <w:r w:rsidRPr="00AF37CA">
              <w:rPr>
                <w:lang w:eastAsia="zh-CN"/>
              </w:rPr>
              <w:t>Test ID</w:t>
            </w:r>
          </w:p>
        </w:tc>
        <w:tc>
          <w:tcPr>
            <w:tcW w:w="807" w:type="pct"/>
            <w:vMerge w:val="restart"/>
            <w:shd w:val="clear" w:color="auto" w:fill="auto"/>
          </w:tcPr>
          <w:p w:rsidR="00F80D41" w:rsidRPr="00AF37CA" w:rsidRDefault="00F80D41" w:rsidP="0082265C">
            <w:pPr>
              <w:pStyle w:val="TAH"/>
            </w:pPr>
            <w:r w:rsidRPr="00AF37CA">
              <w:t>Downlink Configuration</w:t>
            </w:r>
          </w:p>
        </w:tc>
        <w:tc>
          <w:tcPr>
            <w:tcW w:w="3629" w:type="pct"/>
            <w:gridSpan w:val="4"/>
          </w:tcPr>
          <w:p w:rsidR="00F80D41" w:rsidRPr="00AF37CA" w:rsidRDefault="00F80D41" w:rsidP="0082265C">
            <w:pPr>
              <w:pStyle w:val="TAH"/>
            </w:pPr>
            <w:r w:rsidRPr="00AF37CA">
              <w:rPr>
                <w:rFonts w:eastAsia="맑은 고딕"/>
                <w:lang w:eastAsia="ko-KR"/>
              </w:rPr>
              <w:t xml:space="preserve">EN-DC </w:t>
            </w:r>
            <w:r w:rsidRPr="00AF37CA">
              <w:t>Uplink Configuration</w:t>
            </w:r>
          </w:p>
        </w:tc>
      </w:tr>
      <w:tr w:rsidR="00F80D41" w:rsidRPr="00AF37CA" w:rsidTr="0082265C">
        <w:trPr>
          <w:trHeight w:val="96"/>
        </w:trPr>
        <w:tc>
          <w:tcPr>
            <w:tcW w:w="564" w:type="pct"/>
            <w:vMerge/>
            <w:shd w:val="clear" w:color="auto" w:fill="auto"/>
          </w:tcPr>
          <w:p w:rsidR="00F80D41" w:rsidRPr="00AF37CA" w:rsidRDefault="00F80D41" w:rsidP="0082265C">
            <w:pPr>
              <w:pStyle w:val="TAH"/>
              <w:rPr>
                <w:lang w:eastAsia="zh-CN"/>
              </w:rPr>
            </w:pPr>
          </w:p>
        </w:tc>
        <w:tc>
          <w:tcPr>
            <w:tcW w:w="807" w:type="pct"/>
            <w:vMerge/>
            <w:shd w:val="clear" w:color="auto" w:fill="auto"/>
          </w:tcPr>
          <w:p w:rsidR="00F80D41" w:rsidRPr="00AF37CA" w:rsidRDefault="00F80D41" w:rsidP="0082265C">
            <w:pPr>
              <w:pStyle w:val="TAH"/>
            </w:pPr>
          </w:p>
        </w:tc>
        <w:tc>
          <w:tcPr>
            <w:tcW w:w="1532" w:type="pct"/>
            <w:gridSpan w:val="2"/>
            <w:tcBorders>
              <w:bottom w:val="single" w:sz="4" w:space="0" w:color="auto"/>
            </w:tcBorders>
          </w:tcPr>
          <w:p w:rsidR="00F80D41" w:rsidRPr="00AF37CA" w:rsidRDefault="00F80D41" w:rsidP="0082265C">
            <w:pPr>
              <w:pStyle w:val="TAH"/>
              <w:rPr>
                <w:rFonts w:eastAsia="맑은 고딕"/>
                <w:lang w:eastAsia="ko-KR"/>
              </w:rPr>
            </w:pPr>
            <w:r w:rsidRPr="00AF37CA">
              <w:rPr>
                <w:rFonts w:eastAsia="맑은 고딕"/>
                <w:lang w:eastAsia="ko-KR"/>
              </w:rPr>
              <w:t>E-UTRA Cell</w:t>
            </w:r>
          </w:p>
        </w:tc>
        <w:tc>
          <w:tcPr>
            <w:tcW w:w="2097" w:type="pct"/>
            <w:gridSpan w:val="2"/>
            <w:tcBorders>
              <w:bottom w:val="single" w:sz="4" w:space="0" w:color="auto"/>
            </w:tcBorders>
          </w:tcPr>
          <w:p w:rsidR="00F80D41" w:rsidRPr="00AF37CA" w:rsidRDefault="00F80D41" w:rsidP="0082265C">
            <w:pPr>
              <w:pStyle w:val="TAH"/>
              <w:rPr>
                <w:rFonts w:eastAsia="맑은 고딕"/>
                <w:lang w:eastAsia="ko-KR"/>
              </w:rPr>
            </w:pPr>
            <w:r w:rsidRPr="00AF37CA">
              <w:rPr>
                <w:rFonts w:eastAsia="맑은 고딕"/>
                <w:lang w:eastAsia="ko-KR"/>
              </w:rPr>
              <w:t>NR Cell</w:t>
            </w:r>
          </w:p>
        </w:tc>
      </w:tr>
      <w:tr w:rsidR="00F80D41" w:rsidRPr="00AF37CA" w:rsidTr="0082265C">
        <w:trPr>
          <w:trHeight w:val="303"/>
        </w:trPr>
        <w:tc>
          <w:tcPr>
            <w:tcW w:w="564" w:type="pct"/>
            <w:vMerge/>
            <w:shd w:val="clear" w:color="auto" w:fill="auto"/>
          </w:tcPr>
          <w:p w:rsidR="00F80D41" w:rsidRPr="00AF37CA" w:rsidRDefault="00F80D41" w:rsidP="0082265C">
            <w:pPr>
              <w:pStyle w:val="TAH"/>
              <w:rPr>
                <w:lang w:eastAsia="ko-KR"/>
              </w:rPr>
            </w:pPr>
          </w:p>
        </w:tc>
        <w:tc>
          <w:tcPr>
            <w:tcW w:w="807" w:type="pct"/>
            <w:vMerge/>
            <w:tcBorders>
              <w:bottom w:val="single" w:sz="4" w:space="0" w:color="auto"/>
            </w:tcBorders>
            <w:shd w:val="clear" w:color="auto" w:fill="auto"/>
          </w:tcPr>
          <w:p w:rsidR="00F80D41" w:rsidRPr="00AF37CA" w:rsidRDefault="00F80D41" w:rsidP="0082265C">
            <w:pPr>
              <w:pStyle w:val="TAC"/>
            </w:pPr>
          </w:p>
        </w:tc>
        <w:tc>
          <w:tcPr>
            <w:tcW w:w="564" w:type="pct"/>
            <w:tcBorders>
              <w:bottom w:val="single" w:sz="4" w:space="0" w:color="auto"/>
            </w:tcBorders>
          </w:tcPr>
          <w:p w:rsidR="00F80D41" w:rsidRPr="00AF37CA" w:rsidRDefault="00F80D41" w:rsidP="0082265C">
            <w:pPr>
              <w:pStyle w:val="TAC"/>
              <w:rPr>
                <w:b/>
              </w:rPr>
            </w:pPr>
            <w:r w:rsidRPr="00AF37CA">
              <w:rPr>
                <w:rFonts w:cs="v5.0.0"/>
                <w:b/>
              </w:rPr>
              <w:t>Modulation</w:t>
            </w:r>
          </w:p>
        </w:tc>
        <w:tc>
          <w:tcPr>
            <w:tcW w:w="968" w:type="pct"/>
            <w:tcBorders>
              <w:bottom w:val="single" w:sz="4" w:space="0" w:color="auto"/>
            </w:tcBorders>
          </w:tcPr>
          <w:p w:rsidR="00F80D41" w:rsidRPr="00AF37CA" w:rsidRDefault="00F80D41" w:rsidP="0082265C">
            <w:pPr>
              <w:pStyle w:val="TAC"/>
              <w:rPr>
                <w:rFonts w:cs="v5.0.0"/>
                <w:b/>
                <w:lang w:eastAsia="ko-KR"/>
              </w:rPr>
            </w:pPr>
            <w:r w:rsidRPr="00AF37CA">
              <w:rPr>
                <w:rFonts w:cs="v5.0.0"/>
                <w:b/>
              </w:rPr>
              <w:t>RB allocation</w:t>
            </w:r>
          </w:p>
          <w:p w:rsidR="00F80D41" w:rsidRPr="00AF37CA" w:rsidRDefault="00F80D41" w:rsidP="0082265C">
            <w:pPr>
              <w:pStyle w:val="TAC"/>
              <w:rPr>
                <w:rFonts w:eastAsia="맑은 고딕"/>
                <w:b/>
                <w:lang w:eastAsia="ko-KR"/>
              </w:rPr>
            </w:pPr>
            <w:r w:rsidRPr="00AF37CA">
              <w:rPr>
                <w:rFonts w:cs="v5.0.0"/>
                <w:b/>
                <w:lang w:eastAsia="ko-KR"/>
              </w:rPr>
              <w:t>(NOTE 3)</w:t>
            </w:r>
          </w:p>
        </w:tc>
        <w:tc>
          <w:tcPr>
            <w:tcW w:w="1129" w:type="pct"/>
            <w:tcBorders>
              <w:bottom w:val="single" w:sz="4" w:space="0" w:color="auto"/>
            </w:tcBorders>
            <w:shd w:val="clear" w:color="auto" w:fill="auto"/>
          </w:tcPr>
          <w:p w:rsidR="00F80D41" w:rsidRPr="00AF37CA" w:rsidRDefault="00F80D41" w:rsidP="0082265C">
            <w:pPr>
              <w:pStyle w:val="TAC"/>
              <w:rPr>
                <w:b/>
              </w:rPr>
            </w:pPr>
            <w:r w:rsidRPr="00AF37CA">
              <w:rPr>
                <w:rFonts w:cs="v5.0.0"/>
                <w:b/>
              </w:rPr>
              <w:t>Modulation</w:t>
            </w:r>
          </w:p>
        </w:tc>
        <w:tc>
          <w:tcPr>
            <w:tcW w:w="968" w:type="pct"/>
            <w:tcBorders>
              <w:bottom w:val="single" w:sz="4" w:space="0" w:color="auto"/>
            </w:tcBorders>
            <w:shd w:val="clear" w:color="auto" w:fill="auto"/>
          </w:tcPr>
          <w:p w:rsidR="00F80D41" w:rsidRPr="00AF37CA" w:rsidRDefault="00F80D41" w:rsidP="0082265C">
            <w:pPr>
              <w:pStyle w:val="TAC"/>
              <w:rPr>
                <w:rFonts w:cs="v5.0.0"/>
                <w:b/>
                <w:lang w:eastAsia="ko-KR"/>
              </w:rPr>
            </w:pPr>
            <w:r w:rsidRPr="00AF37CA">
              <w:rPr>
                <w:rFonts w:cs="v5.0.0"/>
                <w:b/>
              </w:rPr>
              <w:t>RB allocation</w:t>
            </w:r>
          </w:p>
          <w:p w:rsidR="00F80D41" w:rsidRPr="00AF37CA" w:rsidRDefault="00F80D41" w:rsidP="0082265C">
            <w:pPr>
              <w:pStyle w:val="TAC"/>
              <w:rPr>
                <w:rFonts w:eastAsia="맑은 고딕"/>
                <w:b/>
                <w:lang w:eastAsia="ko-KR"/>
              </w:rPr>
            </w:pPr>
            <w:r w:rsidRPr="00AF37CA">
              <w:rPr>
                <w:rFonts w:cs="v5.0.0"/>
                <w:b/>
              </w:rPr>
              <w:t xml:space="preserve">(NOTE 1, </w:t>
            </w:r>
            <w:r w:rsidRPr="00AF37CA">
              <w:rPr>
                <w:rFonts w:cs="v5.0.0"/>
                <w:b/>
                <w:lang w:eastAsia="ko-KR"/>
              </w:rPr>
              <w:t>2</w:t>
            </w:r>
            <w:r w:rsidRPr="00AF37CA">
              <w:rPr>
                <w:rFonts w:cs="v5.0.0"/>
                <w:b/>
              </w:rPr>
              <w:t>)</w:t>
            </w:r>
          </w:p>
        </w:tc>
      </w:tr>
      <w:tr w:rsidR="00F80D41" w:rsidRPr="00AF37CA" w:rsidTr="0082265C">
        <w:trPr>
          <w:trHeight w:val="275"/>
        </w:trPr>
        <w:tc>
          <w:tcPr>
            <w:tcW w:w="564" w:type="pct"/>
            <w:shd w:val="clear" w:color="auto" w:fill="auto"/>
          </w:tcPr>
          <w:p w:rsidR="00F80D41" w:rsidRPr="00AF37CA" w:rsidRDefault="00F80D41" w:rsidP="0082265C">
            <w:pPr>
              <w:pStyle w:val="TAC"/>
              <w:rPr>
                <w:lang w:eastAsia="ko-KR"/>
              </w:rPr>
            </w:pPr>
            <w:r w:rsidRPr="00AF37CA">
              <w:rPr>
                <w:lang w:eastAsia="ko-KR"/>
              </w:rPr>
              <w:t>1</w:t>
            </w:r>
          </w:p>
        </w:tc>
        <w:tc>
          <w:tcPr>
            <w:tcW w:w="807" w:type="pct"/>
            <w:vMerge w:val="restart"/>
            <w:tcBorders>
              <w:top w:val="single" w:sz="4" w:space="0" w:color="auto"/>
              <w:right w:val="single" w:sz="4" w:space="0" w:color="auto"/>
            </w:tcBorders>
            <w:shd w:val="clear" w:color="auto" w:fill="auto"/>
          </w:tcPr>
          <w:p w:rsidR="00F80D41" w:rsidRPr="00AF37CA" w:rsidRDefault="00F80D41" w:rsidP="0082265C">
            <w:pPr>
              <w:pStyle w:val="TAC"/>
            </w:pPr>
            <w:r w:rsidRPr="00AF37CA">
              <w:t>N/A for carrier leakage testing</w:t>
            </w:r>
          </w:p>
        </w:tc>
        <w:tc>
          <w:tcPr>
            <w:tcW w:w="564"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pPr>
            <w:r w:rsidRPr="00AF37CA">
              <w:rPr>
                <w:rFonts w:eastAsia="SimSun"/>
              </w:rPr>
              <w:t>QPSK</w:t>
            </w:r>
          </w:p>
        </w:tc>
        <w:tc>
          <w:tcPr>
            <w:tcW w:w="968"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rPr>
                <w:rFonts w:eastAsia="맑은 고딕"/>
                <w:highlight w:val="yellow"/>
                <w:lang w:eastAsia="ko-KR"/>
              </w:rPr>
            </w:pPr>
            <w:r w:rsidRPr="00AF37CA">
              <w:rPr>
                <w:lang w:eastAsia="ko-KR"/>
              </w:rPr>
              <w:t>0</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pPr>
            <w:r w:rsidRPr="00AF37CA">
              <w:t>DFT-s-OFDM QPSK</w:t>
            </w:r>
          </w:p>
        </w:tc>
        <w:tc>
          <w:tcPr>
            <w:tcW w:w="968"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pPr>
            <w:r w:rsidRPr="00AF37CA">
              <w:t>Inner_1RB_Left</w:t>
            </w:r>
          </w:p>
        </w:tc>
      </w:tr>
      <w:tr w:rsidR="00F80D41" w:rsidRPr="00AF37CA" w:rsidTr="0082265C">
        <w:trPr>
          <w:trHeight w:val="275"/>
        </w:trPr>
        <w:tc>
          <w:tcPr>
            <w:tcW w:w="564" w:type="pct"/>
            <w:shd w:val="clear" w:color="auto" w:fill="auto"/>
          </w:tcPr>
          <w:p w:rsidR="00F80D41" w:rsidRPr="00AF37CA" w:rsidRDefault="00F80D41" w:rsidP="0082265C">
            <w:pPr>
              <w:pStyle w:val="TAC"/>
              <w:rPr>
                <w:lang w:eastAsia="ko-KR"/>
              </w:rPr>
            </w:pPr>
            <w:r w:rsidRPr="00AF37CA">
              <w:rPr>
                <w:lang w:eastAsia="ko-KR"/>
              </w:rPr>
              <w:t>2</w:t>
            </w:r>
          </w:p>
        </w:tc>
        <w:tc>
          <w:tcPr>
            <w:tcW w:w="807" w:type="pct"/>
            <w:vMerge/>
            <w:tcBorders>
              <w:right w:val="single" w:sz="4" w:space="0" w:color="auto"/>
            </w:tcBorders>
            <w:shd w:val="clear" w:color="auto" w:fill="auto"/>
          </w:tcPr>
          <w:p w:rsidR="00F80D41" w:rsidRPr="00AF37CA" w:rsidRDefault="00F80D41" w:rsidP="0082265C">
            <w:pPr>
              <w:pStyle w:val="TAC"/>
              <w:rPr>
                <w:rFonts w:eastAsia="SimSun"/>
              </w:rPr>
            </w:pPr>
          </w:p>
        </w:tc>
        <w:tc>
          <w:tcPr>
            <w:tcW w:w="564"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rPr>
                <w:rFonts w:eastAsia="SimSun"/>
              </w:rPr>
            </w:pPr>
            <w:r w:rsidRPr="00AF37CA">
              <w:rPr>
                <w:rFonts w:eastAsia="SimSun"/>
              </w:rPr>
              <w:t>QPSK</w:t>
            </w:r>
          </w:p>
        </w:tc>
        <w:tc>
          <w:tcPr>
            <w:tcW w:w="968"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pPr>
            <w:r w:rsidRPr="00AF37CA">
              <w:t>Outer</w:t>
            </w:r>
            <w:r w:rsidRPr="00AF37CA">
              <w:rPr>
                <w:lang w:eastAsia="ko-KR"/>
              </w:rPr>
              <w:t xml:space="preserve"> </w:t>
            </w:r>
            <w:r w:rsidRPr="00AF37CA">
              <w:t>1RB</w:t>
            </w:r>
            <w:r w:rsidRPr="00AF37CA">
              <w:rPr>
                <w:lang w:eastAsia="ko-KR"/>
              </w:rPr>
              <w:t xml:space="preserve"> </w:t>
            </w:r>
            <w:r w:rsidRPr="00AF37CA">
              <w:t>Left</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pPr>
            <w:r w:rsidRPr="00AF37CA">
              <w:t>DFT-s-OFDM QPSK</w:t>
            </w:r>
          </w:p>
        </w:tc>
        <w:tc>
          <w:tcPr>
            <w:tcW w:w="968"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rPr>
                <w:lang w:eastAsia="ko-KR"/>
              </w:rPr>
            </w:pPr>
            <w:r w:rsidRPr="00AF37CA">
              <w:rPr>
                <w:lang w:eastAsia="ko-KR"/>
              </w:rPr>
              <w:t>0</w:t>
            </w:r>
          </w:p>
        </w:tc>
      </w:tr>
      <w:tr w:rsidR="00F80D41" w:rsidRPr="00AF37CA" w:rsidTr="0082265C">
        <w:trPr>
          <w:trHeight w:val="275"/>
        </w:trPr>
        <w:tc>
          <w:tcPr>
            <w:tcW w:w="564" w:type="pct"/>
            <w:shd w:val="clear" w:color="auto" w:fill="auto"/>
          </w:tcPr>
          <w:p w:rsidR="00F80D41" w:rsidRPr="00AF37CA" w:rsidRDefault="00F80D41" w:rsidP="0082265C">
            <w:pPr>
              <w:pStyle w:val="TAC"/>
              <w:rPr>
                <w:lang w:eastAsia="ko-KR"/>
              </w:rPr>
            </w:pPr>
            <w:r w:rsidRPr="00AF37CA">
              <w:rPr>
                <w:lang w:eastAsia="ko-KR"/>
              </w:rPr>
              <w:t>3</w:t>
            </w:r>
          </w:p>
        </w:tc>
        <w:tc>
          <w:tcPr>
            <w:tcW w:w="807" w:type="pct"/>
            <w:vMerge/>
            <w:tcBorders>
              <w:bottom w:val="nil"/>
              <w:right w:val="single" w:sz="4" w:space="0" w:color="auto"/>
            </w:tcBorders>
            <w:shd w:val="clear" w:color="auto" w:fill="auto"/>
          </w:tcPr>
          <w:p w:rsidR="00F80D41" w:rsidRPr="00AF37CA" w:rsidRDefault="00F80D41" w:rsidP="0082265C">
            <w:pPr>
              <w:pStyle w:val="TAC"/>
              <w:rPr>
                <w:rFonts w:eastAsia="SimSun"/>
              </w:rPr>
            </w:pPr>
          </w:p>
        </w:tc>
        <w:tc>
          <w:tcPr>
            <w:tcW w:w="564"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rPr>
                <w:rFonts w:eastAsia="SimSun"/>
              </w:rPr>
            </w:pPr>
            <w:r w:rsidRPr="00AF37CA">
              <w:rPr>
                <w:rFonts w:eastAsia="SimSun"/>
              </w:rPr>
              <w:t>QPSK</w:t>
            </w:r>
          </w:p>
        </w:tc>
        <w:tc>
          <w:tcPr>
            <w:tcW w:w="968" w:type="pct"/>
            <w:tcBorders>
              <w:top w:val="single" w:sz="4" w:space="0" w:color="auto"/>
              <w:left w:val="single" w:sz="4" w:space="0" w:color="auto"/>
              <w:bottom w:val="single" w:sz="4" w:space="0" w:color="auto"/>
              <w:right w:val="single" w:sz="4" w:space="0" w:color="auto"/>
            </w:tcBorders>
          </w:tcPr>
          <w:p w:rsidR="00F80D41" w:rsidRPr="00AF37CA" w:rsidRDefault="00F80D41" w:rsidP="0082265C">
            <w:pPr>
              <w:pStyle w:val="TAC"/>
            </w:pPr>
            <w:r w:rsidRPr="00AF37CA">
              <w:t>Outer</w:t>
            </w:r>
            <w:r w:rsidRPr="00AF37CA">
              <w:rPr>
                <w:lang w:eastAsia="ko-KR"/>
              </w:rPr>
              <w:t xml:space="preserve"> </w:t>
            </w:r>
            <w:r w:rsidRPr="00AF37CA">
              <w:t>1RB</w:t>
            </w:r>
            <w:r w:rsidRPr="00AF37CA">
              <w:rPr>
                <w:lang w:eastAsia="ko-KR"/>
              </w:rPr>
              <w:t xml:space="preserve"> Right</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pPr>
            <w:r w:rsidRPr="00AF37CA">
              <w:t>DFT-s-OFDM QPSK</w:t>
            </w:r>
          </w:p>
        </w:tc>
        <w:tc>
          <w:tcPr>
            <w:tcW w:w="968" w:type="pct"/>
            <w:tcBorders>
              <w:top w:val="single" w:sz="4" w:space="0" w:color="auto"/>
              <w:left w:val="single" w:sz="4" w:space="0" w:color="auto"/>
              <w:bottom w:val="single" w:sz="4" w:space="0" w:color="auto"/>
              <w:right w:val="single" w:sz="4" w:space="0" w:color="auto"/>
            </w:tcBorders>
            <w:shd w:val="clear" w:color="auto" w:fill="auto"/>
          </w:tcPr>
          <w:p w:rsidR="00F80D41" w:rsidRPr="00AF37CA" w:rsidRDefault="00F80D41" w:rsidP="0082265C">
            <w:pPr>
              <w:pStyle w:val="TAC"/>
              <w:rPr>
                <w:lang w:eastAsia="ko-KR"/>
              </w:rPr>
            </w:pPr>
            <w:r w:rsidRPr="00AF37CA">
              <w:rPr>
                <w:lang w:eastAsia="ko-KR"/>
              </w:rPr>
              <w:t>0</w:t>
            </w:r>
          </w:p>
        </w:tc>
      </w:tr>
      <w:tr w:rsidR="00F80D41" w:rsidRPr="00AF37CA" w:rsidTr="0082265C">
        <w:trPr>
          <w:trHeight w:val="349"/>
        </w:trPr>
        <w:tc>
          <w:tcPr>
            <w:tcW w:w="5000" w:type="pct"/>
            <w:gridSpan w:val="6"/>
          </w:tcPr>
          <w:p w:rsidR="00F80D41" w:rsidRPr="00AF37CA" w:rsidRDefault="00F80D41" w:rsidP="0082265C">
            <w:pPr>
              <w:pStyle w:val="TAN"/>
              <w:rPr>
                <w:lang w:eastAsia="ko-KR"/>
              </w:rPr>
            </w:pPr>
            <w:r w:rsidRPr="00AF37CA">
              <w:rPr>
                <w:lang w:eastAsia="zh-CN"/>
              </w:rPr>
              <w:t>NOTE 1:</w:t>
            </w:r>
            <w:r w:rsidRPr="00AF37CA">
              <w:rPr>
                <w:lang w:eastAsia="zh-CN"/>
              </w:rPr>
              <w:tab/>
              <w:t xml:space="preserve">The specific configuration of each RB allocation is defined in </w:t>
            </w:r>
            <w:r w:rsidRPr="00AF37CA">
              <w:rPr>
                <w:lang w:eastAsia="ko-KR"/>
              </w:rPr>
              <w:t xml:space="preserve">TS </w:t>
            </w:r>
            <w:r w:rsidRPr="00AF37CA">
              <w:t>38.521-1 [8]</w:t>
            </w:r>
            <w:r w:rsidRPr="00AF37CA">
              <w:rPr>
                <w:lang w:eastAsia="ko-KR"/>
              </w:rPr>
              <w:t xml:space="preserve"> </w:t>
            </w:r>
            <w:r w:rsidRPr="00AF37CA">
              <w:rPr>
                <w:lang w:eastAsia="zh-CN"/>
              </w:rPr>
              <w:t>Table 6.1-1 Common UL configuration</w:t>
            </w:r>
          </w:p>
          <w:p w:rsidR="00F80D41" w:rsidRPr="00AF37CA" w:rsidRDefault="00F80D41" w:rsidP="0082265C">
            <w:pPr>
              <w:pStyle w:val="TAN"/>
              <w:rPr>
                <w:lang w:eastAsia="ko-KR"/>
              </w:rPr>
            </w:pPr>
            <w:r w:rsidRPr="00AF37CA">
              <w:t xml:space="preserve">NOTE </w:t>
            </w:r>
            <w:r w:rsidRPr="00AF37CA">
              <w:rPr>
                <w:lang w:eastAsia="ko-KR"/>
              </w:rPr>
              <w:t>2</w:t>
            </w:r>
            <w:r w:rsidRPr="00AF37CA">
              <w:t xml:space="preserve">: </w:t>
            </w:r>
            <w:r w:rsidRPr="00AF37CA">
              <w:tab/>
              <w:t>When the signalled DC carrier position is at Inner_1RB_Left, use Inner_1RB_Right for UL RB allocation.</w:t>
            </w:r>
          </w:p>
          <w:p w:rsidR="00F80D41" w:rsidRPr="00AF37CA" w:rsidRDefault="00F80D41" w:rsidP="0082265C">
            <w:pPr>
              <w:pStyle w:val="TAN"/>
              <w:rPr>
                <w:rFonts w:eastAsia="맑은 고딕"/>
                <w:lang w:eastAsia="ko-KR"/>
              </w:rPr>
            </w:pPr>
            <w:r w:rsidRPr="00AF37CA">
              <w:t xml:space="preserve">NOTE </w:t>
            </w:r>
            <w:r w:rsidRPr="00AF37CA">
              <w:rPr>
                <w:lang w:eastAsia="ko-KR"/>
              </w:rPr>
              <w:t>3</w:t>
            </w:r>
            <w:r w:rsidRPr="00AF37CA">
              <w:t>:</w:t>
            </w:r>
            <w:r w:rsidRPr="00AF37CA">
              <w:tab/>
            </w:r>
            <w:r w:rsidRPr="00AF37CA">
              <w:rPr>
                <w:lang w:eastAsia="ko-KR"/>
              </w:rPr>
              <w:t>Outer_1RB_Left defined as 1 RB allocated at the left edge of the E-UTRA component</w:t>
            </w:r>
            <w:r w:rsidRPr="00AF37CA">
              <w:rPr>
                <w:rFonts w:eastAsia="맑은 고딕"/>
                <w:lang w:eastAsia="ko-KR"/>
              </w:rPr>
              <w:t xml:space="preserve"> as indicated in TS 36.521-1 [10] Table 5.4.2-1.</w:t>
            </w:r>
            <w:r w:rsidRPr="00AF37CA">
              <w:rPr>
                <w:lang w:eastAsia="ko-KR"/>
              </w:rPr>
              <w:t xml:space="preserve"> Outer_1RB_Right defined as 1 RB allocated at the right edge of the E-UTRA component.</w:t>
            </w:r>
          </w:p>
        </w:tc>
      </w:tr>
    </w:tbl>
    <w:p w:rsidR="00F80D41" w:rsidRPr="00AF37CA" w:rsidRDefault="00F80D41" w:rsidP="00F80D41">
      <w:pPr>
        <w:rPr>
          <w:rFonts w:eastAsia="맑은 고딕"/>
          <w:lang w:eastAsia="ko-KR"/>
        </w:rPr>
      </w:pPr>
    </w:p>
    <w:p w:rsidR="00F80D41" w:rsidRPr="00AF37CA" w:rsidRDefault="00F80D41" w:rsidP="00F80D41">
      <w:pPr>
        <w:rPr>
          <w:lang w:eastAsia="ko-KR"/>
        </w:rPr>
      </w:pPr>
      <w:r w:rsidRPr="00AF37CA">
        <w:rPr>
          <w:lang w:eastAsia="ko-KR"/>
        </w:rPr>
        <w:t>The initial test configurations for E-UTRA consist of test frequency based on E-UTRA operating band and test channel bandwidth as specified in Table 4.6-1.</w:t>
      </w:r>
    </w:p>
    <w:p w:rsidR="00F80D41" w:rsidRPr="00AF37CA" w:rsidRDefault="00F80D41" w:rsidP="00F80D41">
      <w:pPr>
        <w:pStyle w:val="B1"/>
      </w:pPr>
      <w:r w:rsidRPr="00AF37CA">
        <w:t>1.</w:t>
      </w:r>
      <w:r w:rsidRPr="00AF37CA">
        <w:tab/>
        <w:t>Connect the SS to the UE antenna connectors as shown in [6] TS 38.508-1 A.3.1.1 for SS diagram and A.3.2.1 for UE diagram.</w:t>
      </w:r>
    </w:p>
    <w:p w:rsidR="00F80D41" w:rsidRPr="00AF37CA" w:rsidRDefault="00F80D41" w:rsidP="00F80D41">
      <w:pPr>
        <w:pStyle w:val="B1"/>
        <w:rPr>
          <w:lang w:eastAsia="ko-KR"/>
        </w:rPr>
      </w:pPr>
      <w:r w:rsidRPr="00AF37CA">
        <w:rPr>
          <w:lang w:eastAsia="ko-KR"/>
        </w:rPr>
        <w:t>2</w:t>
      </w:r>
      <w:r w:rsidRPr="00AF37CA">
        <w:t>.</w:t>
      </w:r>
      <w:r w:rsidRPr="00AF37CA">
        <w:tab/>
        <w:t xml:space="preserve">The parameter settings for the E-UTRA cell are set up according to TS 36.508 [11] </w:t>
      </w:r>
      <w:proofErr w:type="spellStart"/>
      <w:r w:rsidRPr="00AF37CA">
        <w:t>subclause</w:t>
      </w:r>
      <w:proofErr w:type="spellEnd"/>
      <w:r w:rsidRPr="00AF37CA">
        <w:t xml:space="preserve"> 4.4.3, and the parameter settings for the NR cell are set up according to TS 38.508-1 [6] </w:t>
      </w:r>
      <w:proofErr w:type="spellStart"/>
      <w:r w:rsidRPr="00AF37CA">
        <w:t>subclause</w:t>
      </w:r>
      <w:proofErr w:type="spellEnd"/>
      <w:r w:rsidRPr="00AF37CA">
        <w:t xml:space="preserve"> 4.4.3.</w:t>
      </w:r>
    </w:p>
    <w:p w:rsidR="00F80D41" w:rsidRPr="00AF37CA" w:rsidRDefault="00F80D41" w:rsidP="00F80D41">
      <w:pPr>
        <w:pStyle w:val="B1"/>
      </w:pPr>
      <w:r w:rsidRPr="00AF37CA">
        <w:rPr>
          <w:lang w:eastAsia="ko-KR"/>
        </w:rPr>
        <w:t>3</w:t>
      </w:r>
      <w:r w:rsidRPr="00AF37CA">
        <w:t>.</w:t>
      </w:r>
      <w:r w:rsidRPr="00AF37CA">
        <w:tab/>
        <w:t>Downlink signals are initially set up according to TS 36.521-1 [10] Annex C.0 and TS 38.521-1 [8] Annex C.0 for E-UTRA CG and NR CG respectively, and uplink signals according to TS 36.521-1 [10] Annex H and TS 38.521-1 [8] Annex G for E-UTRA CG and NR CG respectively.</w:t>
      </w:r>
    </w:p>
    <w:p w:rsidR="00F80D41" w:rsidRPr="00AF37CA" w:rsidRDefault="00F80D41" w:rsidP="00F80D41">
      <w:pPr>
        <w:pStyle w:val="B1"/>
        <w:rPr>
          <w:lang w:eastAsia="ko-KR"/>
        </w:rPr>
      </w:pPr>
      <w:r w:rsidRPr="00AF37CA">
        <w:rPr>
          <w:lang w:eastAsia="ko-KR"/>
        </w:rPr>
        <w:t>4</w:t>
      </w:r>
      <w:r w:rsidRPr="00AF37CA">
        <w:t>.</w:t>
      </w:r>
      <w:r w:rsidRPr="00AF37CA">
        <w:tab/>
        <w:t>The UL Reference Measurement channels are TS 36.521-1 [10] Annex A.2 and TS 38.521-1 [8] Annex A.2 for E-UTRA CG and NR CG respectively.</w:t>
      </w:r>
    </w:p>
    <w:p w:rsidR="00F80D41" w:rsidRPr="00AF37CA" w:rsidRDefault="00F80D41" w:rsidP="00F80D41">
      <w:pPr>
        <w:pStyle w:val="B1"/>
      </w:pPr>
      <w:r w:rsidRPr="00AF37CA">
        <w:rPr>
          <w:lang w:eastAsia="ko-KR"/>
        </w:rPr>
        <w:t>5</w:t>
      </w:r>
      <w:r w:rsidRPr="00AF37CA">
        <w:t>.</w:t>
      </w:r>
      <w:r w:rsidRPr="00AF37CA">
        <w:tab/>
        <w:t>Propagation conditions are set according to TS 36.521-1 [10] Annex B.0 and TS 38.521-1 [8] Annex B.0 for E-UTRA CG and NR CG respectively.</w:t>
      </w:r>
    </w:p>
    <w:p w:rsidR="00F80D41" w:rsidRPr="00AF37CA" w:rsidRDefault="00F80D41" w:rsidP="00F80D41">
      <w:pPr>
        <w:pStyle w:val="B1"/>
        <w:rPr>
          <w:lang w:eastAsia="ko-KR"/>
        </w:rPr>
      </w:pPr>
      <w:r w:rsidRPr="00AF37CA">
        <w:rPr>
          <w:lang w:eastAsia="ko-KR"/>
        </w:rPr>
        <w:t>6</w:t>
      </w:r>
      <w:r w:rsidRPr="00AF37CA">
        <w:t>.</w:t>
      </w:r>
      <w:r w:rsidRPr="00AF37CA">
        <w:tab/>
        <w:t xml:space="preserve">Ensure the UE is in state RRC_CONNECTED with generic procedure parameters Connectivity EN-DC, DC bearer </w:t>
      </w:r>
      <w:r w:rsidRPr="00AF37CA">
        <w:rPr>
          <w:i/>
        </w:rPr>
        <w:t>MCG</w:t>
      </w:r>
      <w:r w:rsidRPr="00AF37CA">
        <w:t xml:space="preserve"> and </w:t>
      </w:r>
      <w:r w:rsidRPr="00AF37CA">
        <w:rPr>
          <w:i/>
        </w:rPr>
        <w:t>SCG</w:t>
      </w:r>
      <w:r w:rsidRPr="00AF37CA">
        <w:t xml:space="preserve">, Connected without release </w:t>
      </w:r>
      <w:r w:rsidRPr="00AF37CA">
        <w:rPr>
          <w:i/>
        </w:rPr>
        <w:t>On</w:t>
      </w:r>
      <w:r w:rsidRPr="00AF37CA">
        <w:t xml:space="preserve"> according </w:t>
      </w:r>
      <w:r w:rsidRPr="00AF37CA">
        <w:rPr>
          <w:lang w:eastAsia="ko-KR"/>
        </w:rPr>
        <w:t xml:space="preserve">to </w:t>
      </w:r>
      <w:r w:rsidRPr="00AF37CA">
        <w:t>TS 38.508-1 [6] clause 4.5. Message contents are defined in clause 6.</w:t>
      </w:r>
      <w:r w:rsidRPr="00AF37CA">
        <w:rPr>
          <w:lang w:eastAsia="ko-KR"/>
        </w:rPr>
        <w:t>4</w:t>
      </w:r>
      <w:r w:rsidRPr="00AF37CA">
        <w:t>B.</w:t>
      </w:r>
      <w:r w:rsidRPr="00AF37CA">
        <w:rPr>
          <w:lang w:eastAsia="ko-KR"/>
        </w:rPr>
        <w:t>2.</w:t>
      </w:r>
      <w:r w:rsidRPr="00AF37CA">
        <w:t>1.</w:t>
      </w:r>
      <w:r w:rsidRPr="00AF37CA">
        <w:rPr>
          <w:lang w:eastAsia="ko-KR"/>
        </w:rPr>
        <w:t>2</w:t>
      </w:r>
      <w:r w:rsidRPr="00AF37CA">
        <w:t>.4.3.</w:t>
      </w:r>
    </w:p>
    <w:p w:rsidR="00F80D41" w:rsidRPr="00AF37CA" w:rsidRDefault="00F80D41" w:rsidP="00F80D41">
      <w:pPr>
        <w:pStyle w:val="B1"/>
        <w:rPr>
          <w:rFonts w:eastAsia="맑은 고딕"/>
          <w:lang w:eastAsia="ko-KR"/>
        </w:rPr>
      </w:pPr>
      <w:r w:rsidRPr="00AF37CA">
        <w:rPr>
          <w:lang w:eastAsia="ko-KR"/>
        </w:rPr>
        <w:t>7</w:t>
      </w:r>
      <w:r w:rsidRPr="00AF37CA">
        <w:t>.</w:t>
      </w:r>
      <w:r w:rsidRPr="00AF37CA">
        <w:tab/>
        <w:t xml:space="preserve">On the E-UTRA carrier, disable periodic and aperiodic CQI reports, disable SRS, set </w:t>
      </w:r>
      <w:proofErr w:type="spellStart"/>
      <w:r w:rsidRPr="00AF37CA">
        <w:t>TimeAlignmentTimerDedicated</w:t>
      </w:r>
      <w:proofErr w:type="spellEnd"/>
      <w:r w:rsidRPr="00AF37CA">
        <w:t xml:space="preserve"> IE to infinity and disable downlink and uplink scheduling, all as per Table 4.6-1 under clause 4.6.</w:t>
      </w:r>
    </w:p>
    <w:p w:rsidR="00F80D41" w:rsidRPr="00AF37CA" w:rsidRDefault="00F80D41" w:rsidP="00F80D41">
      <w:pPr>
        <w:pStyle w:val="H6"/>
        <w:rPr>
          <w:lang w:eastAsia="ko-KR"/>
        </w:rPr>
      </w:pPr>
      <w:r w:rsidRPr="00AF37CA">
        <w:rPr>
          <w:rStyle w:val="Heading6Char3"/>
        </w:rPr>
        <w:t>6.</w:t>
      </w:r>
      <w:r w:rsidRPr="00AF37CA">
        <w:rPr>
          <w:rStyle w:val="Heading6Char3"/>
          <w:lang w:eastAsia="ko-KR"/>
        </w:rPr>
        <w:t>4</w:t>
      </w:r>
      <w:r w:rsidRPr="00AF37CA">
        <w:rPr>
          <w:rStyle w:val="Heading6Char3"/>
        </w:rPr>
        <w:t>B.2.1.</w:t>
      </w:r>
      <w:r w:rsidRPr="00AF37CA">
        <w:rPr>
          <w:rStyle w:val="Heading6Char3"/>
          <w:lang w:eastAsia="ko-KR"/>
        </w:rPr>
        <w:t>2.</w:t>
      </w:r>
      <w:r w:rsidRPr="00AF37CA">
        <w:rPr>
          <w:rStyle w:val="Heading6Char3"/>
        </w:rPr>
        <w:t>4.</w:t>
      </w:r>
      <w:r w:rsidRPr="00AF37CA">
        <w:rPr>
          <w:rStyle w:val="Heading6Char3"/>
          <w:lang w:eastAsia="ko-KR"/>
        </w:rPr>
        <w:t>2</w:t>
      </w:r>
      <w:r w:rsidRPr="00AF37CA">
        <w:rPr>
          <w:rStyle w:val="Heading6Char3"/>
        </w:rPr>
        <w:tab/>
      </w:r>
      <w:r w:rsidRPr="00AF37CA">
        <w:rPr>
          <w:lang w:eastAsia="ko-KR"/>
        </w:rPr>
        <w:t>Test</w:t>
      </w:r>
      <w:r w:rsidRPr="00AF37CA">
        <w:rPr>
          <w:rStyle w:val="Heading6Char3"/>
        </w:rPr>
        <w:t xml:space="preserve"> procedure</w:t>
      </w:r>
    </w:p>
    <w:p w:rsidR="00F80D41" w:rsidRPr="00AF37CA" w:rsidRDefault="00F80D41" w:rsidP="00F80D41">
      <w:pPr>
        <w:rPr>
          <w:lang w:eastAsia="ko-KR"/>
        </w:rPr>
      </w:pPr>
      <w:bookmarkStart w:id="12" w:name="_Hlk523356272"/>
      <w:r w:rsidRPr="00AF37CA">
        <w:t>Same test procedure as in clause 6.</w:t>
      </w:r>
      <w:r w:rsidRPr="00AF37CA">
        <w:rPr>
          <w:lang w:eastAsia="ko-KR"/>
        </w:rPr>
        <w:t>4</w:t>
      </w:r>
      <w:r w:rsidRPr="00AF37CA">
        <w:t>.2.</w:t>
      </w:r>
      <w:r w:rsidRPr="00AF37CA">
        <w:rPr>
          <w:lang w:eastAsia="ko-KR"/>
        </w:rPr>
        <w:t>2</w:t>
      </w:r>
      <w:r w:rsidRPr="00AF37CA">
        <w:t>.4.2 in TS 38.521-1 [8] with the following step</w:t>
      </w:r>
      <w:r w:rsidRPr="00AF37CA">
        <w:rPr>
          <w:lang w:eastAsia="ko-KR"/>
        </w:rPr>
        <w:t>s</w:t>
      </w:r>
      <w:r w:rsidRPr="00AF37CA">
        <w:t xml:space="preserve"> exception: </w:t>
      </w:r>
    </w:p>
    <w:p w:rsidR="00F80D41" w:rsidRPr="00AF37CA" w:rsidRDefault="00F80D41" w:rsidP="00F80D41">
      <w:pPr>
        <w:pStyle w:val="B1"/>
        <w:rPr>
          <w:lang w:eastAsia="ko-KR"/>
        </w:rPr>
      </w:pPr>
      <w:r w:rsidRPr="00AF37CA">
        <w:t>1.</w:t>
      </w:r>
      <w:r w:rsidRPr="00AF37CA">
        <w:tab/>
        <w:t xml:space="preserve">SS sends uplink scheduling information </w:t>
      </w:r>
      <w:r w:rsidRPr="00AF37CA">
        <w:rPr>
          <w:lang w:eastAsia="zh-CN"/>
        </w:rPr>
        <w:t xml:space="preserve">for each UL HARQ process </w:t>
      </w:r>
      <w:r w:rsidRPr="00AF37CA">
        <w:t>via PDCCH DCI format 0 and DCI format</w:t>
      </w:r>
      <w:r w:rsidRPr="00AF37CA">
        <w:rPr>
          <w:lang w:eastAsia="ko-KR"/>
        </w:rPr>
        <w:t xml:space="preserve"> </w:t>
      </w:r>
      <w:r w:rsidRPr="00AF37CA">
        <w:t>0_1 for C_RNTI to schedule the UL RMC according to Table 6.4</w:t>
      </w:r>
      <w:r w:rsidRPr="00AF37CA">
        <w:rPr>
          <w:lang w:eastAsia="ko-KR"/>
        </w:rPr>
        <w:t>B.2.1</w:t>
      </w:r>
      <w:r w:rsidRPr="00AF37CA">
        <w:t>.</w:t>
      </w:r>
      <w:r w:rsidRPr="00AF37CA">
        <w:rPr>
          <w:lang w:eastAsia="zh-CN"/>
        </w:rPr>
        <w:t>2</w:t>
      </w:r>
      <w:r w:rsidRPr="00AF37CA">
        <w:t>.4.1-1 on E-UTRA CC and NR CC respectively. Since the UE has no payload and no loopback data to send the UE sends uplink MAC padding bits on the UL RMC.</w:t>
      </w:r>
    </w:p>
    <w:p w:rsidR="00F80D41" w:rsidRPr="00AF37CA" w:rsidRDefault="00F80D41" w:rsidP="00F80D41">
      <w:pPr>
        <w:pStyle w:val="B1"/>
        <w:ind w:left="0" w:firstLine="0"/>
      </w:pPr>
      <w:r w:rsidRPr="00AF37CA">
        <w:t xml:space="preserve">Step </w:t>
      </w:r>
      <w:r w:rsidRPr="00AF37CA">
        <w:rPr>
          <w:lang w:eastAsia="ko-KR"/>
        </w:rPr>
        <w:t>2, 4, 6 and 8</w:t>
      </w:r>
      <w:r w:rsidRPr="00AF37CA">
        <w:t xml:space="preserve"> of test procedure as in clause 6.</w:t>
      </w:r>
      <w:r w:rsidRPr="00AF37CA">
        <w:rPr>
          <w:lang w:eastAsia="ko-KR"/>
        </w:rPr>
        <w:t>4</w:t>
      </w:r>
      <w:r w:rsidRPr="00AF37CA">
        <w:t>.2.2.4.</w:t>
      </w:r>
      <w:r w:rsidRPr="00AF37CA">
        <w:rPr>
          <w:lang w:eastAsia="ko-KR"/>
        </w:rPr>
        <w:t>2</w:t>
      </w:r>
      <w:r w:rsidRPr="00AF37CA">
        <w:t xml:space="preserve"> in TS 38.521-1 [8] </w:t>
      </w:r>
      <w:r w:rsidRPr="00AF37CA">
        <w:rPr>
          <w:lang w:eastAsia="ko-KR"/>
        </w:rPr>
        <w:t>are add</w:t>
      </w:r>
      <w:r w:rsidRPr="00AF37CA">
        <w:t>ed for E-UTRA component:</w:t>
      </w:r>
    </w:p>
    <w:p w:rsidR="00F80D41" w:rsidRPr="00AF37CA" w:rsidRDefault="00F80D41" w:rsidP="00F80D41">
      <w:pPr>
        <w:pStyle w:val="B1"/>
        <w:ind w:left="852" w:hanging="567"/>
        <w:rPr>
          <w:lang w:eastAsia="ko-KR"/>
        </w:rPr>
      </w:pPr>
      <w:r w:rsidRPr="00AF37CA">
        <w:rPr>
          <w:lang w:eastAsia="ko-KR"/>
        </w:rPr>
        <w:lastRenderedPageBreak/>
        <w:t>2</w:t>
      </w:r>
      <w:r w:rsidRPr="00AF37CA">
        <w:t>.1.</w:t>
      </w:r>
      <w:r w:rsidRPr="00AF37CA">
        <w:tab/>
        <w:t xml:space="preserve">Send </w:t>
      </w:r>
      <w:r w:rsidRPr="00AF37CA">
        <w:rPr>
          <w:rFonts w:eastAsia="SimSun"/>
        </w:rPr>
        <w:t xml:space="preserve">the appropriate </w:t>
      </w:r>
      <w:smartTag w:uri="urn:schemas-microsoft-com:office:smarttags" w:element="stockticker">
        <w:r w:rsidRPr="00AF37CA">
          <w:rPr>
            <w:rFonts w:eastAsia="SimSun"/>
          </w:rPr>
          <w:t>TPC</w:t>
        </w:r>
      </w:smartTag>
      <w:r w:rsidRPr="00AF37CA">
        <w:t xml:space="preserve"> commands</w:t>
      </w:r>
      <w:r w:rsidRPr="00AF37CA">
        <w:rPr>
          <w:rFonts w:eastAsia="SimSun"/>
        </w:rPr>
        <w:t xml:space="preserve"> </w:t>
      </w:r>
      <w:r w:rsidRPr="00AF37CA">
        <w:t>in the uplink scheduling information to the UE until UE output power is</w:t>
      </w:r>
      <w:r w:rsidRPr="00AF37CA">
        <w:rPr>
          <w:rFonts w:eastAsia="SimSun"/>
        </w:rPr>
        <w:t xml:space="preserve"> </w:t>
      </w:r>
      <w:r w:rsidRPr="00AF37CA">
        <w:t>13</w:t>
      </w:r>
      <w:r w:rsidRPr="00AF37CA">
        <w:rPr>
          <w:rFonts w:eastAsia="SimSun"/>
        </w:rPr>
        <w:t xml:space="preserve">.2 </w:t>
      </w:r>
      <w:proofErr w:type="spellStart"/>
      <w:r w:rsidRPr="00AF37CA">
        <w:t>dBm</w:t>
      </w:r>
      <w:proofErr w:type="spellEnd"/>
      <w:r w:rsidRPr="00AF37CA">
        <w:t xml:space="preserve"> </w:t>
      </w:r>
      <w:r w:rsidRPr="00AF37CA">
        <w:rPr>
          <w:rFonts w:cs="Arial"/>
        </w:rPr>
        <w:t>±3.</w:t>
      </w:r>
      <w:r w:rsidRPr="00AF37CA">
        <w:rPr>
          <w:rFonts w:cs="v4.2.0"/>
        </w:rPr>
        <w:t xml:space="preserve">2dB for carrier frequency f </w:t>
      </w:r>
      <w:r w:rsidRPr="00AF37CA">
        <w:rPr>
          <w:rFonts w:cs="Arial"/>
        </w:rPr>
        <w:t>≤</w:t>
      </w:r>
      <w:r w:rsidRPr="00AF37CA">
        <w:rPr>
          <w:rFonts w:cs="v4.2.0"/>
        </w:rPr>
        <w:t xml:space="preserve"> 3.0GHz or</w:t>
      </w:r>
      <w:r w:rsidRPr="00AF37CA">
        <w:t xml:space="preserve"> 13.5dBm </w:t>
      </w:r>
      <w:r w:rsidRPr="00AF37CA">
        <w:rPr>
          <w:rFonts w:cs="Arial"/>
        </w:rPr>
        <w:t>±</w:t>
      </w:r>
      <w:r w:rsidRPr="00AF37CA">
        <w:t xml:space="preserve">3.5 dB </w:t>
      </w:r>
      <w:r w:rsidRPr="00AF37CA">
        <w:rPr>
          <w:rFonts w:cs="v4.2.0"/>
        </w:rPr>
        <w:t xml:space="preserve">for carrier frequency 3.0GHz &lt; f </w:t>
      </w:r>
      <w:r w:rsidRPr="00AF37CA">
        <w:rPr>
          <w:rFonts w:cs="Arial"/>
        </w:rPr>
        <w:t>≤</w:t>
      </w:r>
      <w:r w:rsidRPr="00AF37CA">
        <w:rPr>
          <w:rFonts w:cs="v4.2.0"/>
        </w:rPr>
        <w:t xml:space="preserve"> 4.2GHz.</w:t>
      </w:r>
    </w:p>
    <w:p w:rsidR="00F80D41" w:rsidRPr="00AF37CA" w:rsidRDefault="00F80D41" w:rsidP="00F80D41">
      <w:pPr>
        <w:pStyle w:val="B1"/>
        <w:ind w:left="852" w:hanging="567"/>
        <w:rPr>
          <w:lang w:eastAsia="ko-KR"/>
        </w:rPr>
      </w:pPr>
      <w:r w:rsidRPr="00AF37CA">
        <w:rPr>
          <w:lang w:eastAsia="ko-KR"/>
        </w:rPr>
        <w:t>4</w:t>
      </w:r>
      <w:r w:rsidRPr="00AF37CA">
        <w:t>.1.</w:t>
      </w:r>
      <w:r w:rsidRPr="00AF37CA">
        <w:tab/>
        <w:t xml:space="preserve">Send </w:t>
      </w:r>
      <w:r w:rsidRPr="00AF37CA">
        <w:rPr>
          <w:rFonts w:eastAsia="SimSun"/>
        </w:rPr>
        <w:t xml:space="preserve">the appropriate </w:t>
      </w:r>
      <w:smartTag w:uri="urn:schemas-microsoft-com:office:smarttags" w:element="stockticker">
        <w:r w:rsidRPr="00AF37CA">
          <w:rPr>
            <w:rFonts w:eastAsia="SimSun"/>
          </w:rPr>
          <w:t>TPC</w:t>
        </w:r>
      </w:smartTag>
      <w:r w:rsidRPr="00AF37CA">
        <w:t xml:space="preserve"> commands</w:t>
      </w:r>
      <w:r w:rsidRPr="00AF37CA">
        <w:rPr>
          <w:rFonts w:eastAsia="SimSun"/>
        </w:rPr>
        <w:t xml:space="preserve"> </w:t>
      </w:r>
      <w:r w:rsidRPr="00AF37CA">
        <w:t>in the uplink scheduling information to the UE until UE output power is</w:t>
      </w:r>
      <w:r w:rsidRPr="00AF37CA">
        <w:rPr>
          <w:rFonts w:eastAsia="SimSun"/>
        </w:rPr>
        <w:t xml:space="preserve"> 3.2 </w:t>
      </w:r>
      <w:proofErr w:type="spellStart"/>
      <w:r w:rsidRPr="00AF37CA">
        <w:t>dBm</w:t>
      </w:r>
      <w:proofErr w:type="spellEnd"/>
      <w:r w:rsidRPr="00AF37CA">
        <w:t xml:space="preserve"> </w:t>
      </w:r>
      <w:r w:rsidRPr="00AF37CA">
        <w:rPr>
          <w:rFonts w:cs="Arial"/>
        </w:rPr>
        <w:t>±3.</w:t>
      </w:r>
      <w:r w:rsidRPr="00AF37CA">
        <w:rPr>
          <w:rFonts w:cs="v4.2.0"/>
        </w:rPr>
        <w:t xml:space="preserve">2dB for carrier frequency f </w:t>
      </w:r>
      <w:r w:rsidRPr="00AF37CA">
        <w:rPr>
          <w:rFonts w:cs="Arial"/>
        </w:rPr>
        <w:t>≤</w:t>
      </w:r>
      <w:r w:rsidRPr="00AF37CA">
        <w:rPr>
          <w:rFonts w:cs="v4.2.0"/>
        </w:rPr>
        <w:t xml:space="preserve"> 3.0GHz or</w:t>
      </w:r>
      <w:r w:rsidRPr="00AF37CA">
        <w:t xml:space="preserve"> 3.5dBm </w:t>
      </w:r>
      <w:r w:rsidRPr="00AF37CA">
        <w:rPr>
          <w:rFonts w:cs="Arial"/>
        </w:rPr>
        <w:t>±</w:t>
      </w:r>
      <w:r w:rsidRPr="00AF37CA">
        <w:t xml:space="preserve">3.5 dB </w:t>
      </w:r>
      <w:r w:rsidRPr="00AF37CA">
        <w:rPr>
          <w:rFonts w:cs="v4.2.0"/>
        </w:rPr>
        <w:t xml:space="preserve">for carrier frequency 3.0GHz &lt; f </w:t>
      </w:r>
      <w:r w:rsidRPr="00AF37CA">
        <w:rPr>
          <w:rFonts w:cs="Arial"/>
        </w:rPr>
        <w:t>≤</w:t>
      </w:r>
      <w:r w:rsidRPr="00AF37CA">
        <w:rPr>
          <w:rFonts w:cs="v4.2.0"/>
        </w:rPr>
        <w:t xml:space="preserve"> 4.2GHz.</w:t>
      </w:r>
    </w:p>
    <w:p w:rsidR="00F80D41" w:rsidRPr="00AF37CA" w:rsidRDefault="00F80D41" w:rsidP="00F80D41">
      <w:pPr>
        <w:pStyle w:val="B1"/>
        <w:ind w:left="852" w:hanging="567"/>
        <w:rPr>
          <w:lang w:eastAsia="ko-KR"/>
        </w:rPr>
      </w:pPr>
      <w:r w:rsidRPr="00AF37CA">
        <w:rPr>
          <w:lang w:eastAsia="ko-KR"/>
        </w:rPr>
        <w:t>6</w:t>
      </w:r>
      <w:r w:rsidRPr="00AF37CA">
        <w:t>.1.</w:t>
      </w:r>
      <w:r w:rsidRPr="00AF37CA">
        <w:tab/>
        <w:t xml:space="preserve">Send </w:t>
      </w:r>
      <w:r w:rsidRPr="00AF37CA">
        <w:rPr>
          <w:rFonts w:eastAsia="SimSun"/>
        </w:rPr>
        <w:t xml:space="preserve">the appropriate </w:t>
      </w:r>
      <w:smartTag w:uri="urn:schemas-microsoft-com:office:smarttags" w:element="stockticker">
        <w:r w:rsidRPr="00AF37CA">
          <w:rPr>
            <w:rFonts w:eastAsia="SimSun"/>
          </w:rPr>
          <w:t>TPC</w:t>
        </w:r>
      </w:smartTag>
      <w:r w:rsidRPr="00AF37CA">
        <w:t xml:space="preserve"> commands</w:t>
      </w:r>
      <w:r w:rsidRPr="00AF37CA">
        <w:rPr>
          <w:rFonts w:eastAsia="SimSun"/>
        </w:rPr>
        <w:t xml:space="preserve"> </w:t>
      </w:r>
      <w:r w:rsidRPr="00AF37CA">
        <w:t>in the uplink scheduling information to the UE until UE output power is</w:t>
      </w:r>
      <w:r w:rsidRPr="00AF37CA">
        <w:rPr>
          <w:rFonts w:eastAsia="SimSun"/>
        </w:rPr>
        <w:t xml:space="preserve"> </w:t>
      </w:r>
      <w:r w:rsidRPr="00AF37CA">
        <w:t>-2</w:t>
      </w:r>
      <w:r w:rsidRPr="00AF37CA">
        <w:rPr>
          <w:rFonts w:eastAsia="SimSun"/>
        </w:rPr>
        <w:t>6.</w:t>
      </w:r>
      <w:r w:rsidRPr="00AF37CA">
        <w:t xml:space="preserve">8 </w:t>
      </w:r>
      <w:proofErr w:type="spellStart"/>
      <w:r w:rsidRPr="00AF37CA">
        <w:t>dBm</w:t>
      </w:r>
      <w:proofErr w:type="spellEnd"/>
      <w:r w:rsidRPr="00AF37CA">
        <w:t xml:space="preserve"> ±</w:t>
      </w:r>
      <w:r w:rsidRPr="00AF37CA">
        <w:rPr>
          <w:rFonts w:eastAsia="SimSun"/>
        </w:rPr>
        <w:t>3.</w:t>
      </w:r>
      <w:r w:rsidRPr="00AF37CA">
        <w:t xml:space="preserve">2dB </w:t>
      </w:r>
      <w:r w:rsidRPr="00AF37CA">
        <w:rPr>
          <w:rFonts w:cs="v4.2.0"/>
        </w:rPr>
        <w:t xml:space="preserve">for carrier frequency f </w:t>
      </w:r>
      <w:r w:rsidRPr="00AF37CA">
        <w:rPr>
          <w:rFonts w:cs="Arial"/>
        </w:rPr>
        <w:t>≤</w:t>
      </w:r>
      <w:r w:rsidRPr="00AF37CA">
        <w:rPr>
          <w:rFonts w:cs="v4.2.0"/>
        </w:rPr>
        <w:t xml:space="preserve"> 3.0GHz or</w:t>
      </w:r>
      <w:r w:rsidRPr="00AF37CA">
        <w:t xml:space="preserve"> -26.5dBm </w:t>
      </w:r>
      <w:r w:rsidRPr="00AF37CA">
        <w:rPr>
          <w:rFonts w:cs="Arial"/>
        </w:rPr>
        <w:t>±</w:t>
      </w:r>
      <w:r w:rsidRPr="00AF37CA">
        <w:t xml:space="preserve">3.5 dB </w:t>
      </w:r>
      <w:r w:rsidRPr="00AF37CA">
        <w:rPr>
          <w:rFonts w:cs="v4.2.0"/>
        </w:rPr>
        <w:t xml:space="preserve">for carrier frequency 3.0GHz &lt; f </w:t>
      </w:r>
      <w:r w:rsidRPr="00AF37CA">
        <w:rPr>
          <w:rFonts w:cs="Arial"/>
        </w:rPr>
        <w:t>≤</w:t>
      </w:r>
      <w:r w:rsidRPr="00AF37CA">
        <w:rPr>
          <w:rFonts w:cs="v4.2.0"/>
        </w:rPr>
        <w:t xml:space="preserve"> 4.2GHz</w:t>
      </w:r>
      <w:r w:rsidRPr="00AF37CA">
        <w:t>.</w:t>
      </w:r>
    </w:p>
    <w:p w:rsidR="00F80D41" w:rsidRPr="00AF37CA" w:rsidRDefault="00F80D41" w:rsidP="00F80D41">
      <w:pPr>
        <w:pStyle w:val="B1"/>
        <w:ind w:left="852" w:hanging="567"/>
        <w:rPr>
          <w:lang w:eastAsia="ko-KR"/>
        </w:rPr>
      </w:pPr>
      <w:r w:rsidRPr="00AF37CA">
        <w:rPr>
          <w:lang w:eastAsia="ko-KR"/>
        </w:rPr>
        <w:t>8</w:t>
      </w:r>
      <w:r w:rsidRPr="00AF37CA">
        <w:t>.1.</w:t>
      </w:r>
      <w:r w:rsidRPr="00AF37CA">
        <w:tab/>
        <w:t xml:space="preserve">Send </w:t>
      </w:r>
      <w:r w:rsidRPr="00AF37CA">
        <w:rPr>
          <w:rFonts w:eastAsia="SimSun"/>
        </w:rPr>
        <w:t xml:space="preserve">the appropriate </w:t>
      </w:r>
      <w:smartTag w:uri="urn:schemas-microsoft-com:office:smarttags" w:element="stockticker">
        <w:r w:rsidRPr="00AF37CA">
          <w:rPr>
            <w:rFonts w:eastAsia="SimSun"/>
          </w:rPr>
          <w:t>TPC</w:t>
        </w:r>
      </w:smartTag>
      <w:r w:rsidRPr="00AF37CA">
        <w:t xml:space="preserve"> commands</w:t>
      </w:r>
      <w:r w:rsidRPr="00AF37CA">
        <w:rPr>
          <w:rFonts w:eastAsia="SimSun"/>
        </w:rPr>
        <w:t xml:space="preserve"> </w:t>
      </w:r>
      <w:r w:rsidRPr="00AF37CA">
        <w:t>in the uplink scheduling information to the UE until UE output power is</w:t>
      </w:r>
      <w:r w:rsidRPr="00AF37CA">
        <w:rPr>
          <w:rFonts w:eastAsia="SimSun"/>
        </w:rPr>
        <w:t xml:space="preserve"> </w:t>
      </w:r>
      <w:r w:rsidRPr="00AF37CA">
        <w:t>-3</w:t>
      </w:r>
      <w:r w:rsidRPr="00AF37CA">
        <w:rPr>
          <w:rFonts w:eastAsia="SimSun"/>
        </w:rPr>
        <w:t>6.</w:t>
      </w:r>
      <w:r w:rsidRPr="00AF37CA">
        <w:t>8dBm ±</w:t>
      </w:r>
      <w:r w:rsidRPr="00AF37CA">
        <w:rPr>
          <w:rFonts w:eastAsia="SimSun"/>
        </w:rPr>
        <w:t>3.</w:t>
      </w:r>
      <w:r w:rsidRPr="00AF37CA">
        <w:t xml:space="preserve">2dB </w:t>
      </w:r>
      <w:r w:rsidRPr="00AF37CA">
        <w:rPr>
          <w:rFonts w:cs="v4.2.0"/>
        </w:rPr>
        <w:t xml:space="preserve">for carrier frequency f </w:t>
      </w:r>
      <w:r w:rsidRPr="00AF37CA">
        <w:rPr>
          <w:rFonts w:cs="Arial"/>
        </w:rPr>
        <w:t>≤</w:t>
      </w:r>
      <w:r w:rsidRPr="00AF37CA">
        <w:rPr>
          <w:rFonts w:cs="v4.2.0"/>
        </w:rPr>
        <w:t xml:space="preserve"> 3.0GHz or</w:t>
      </w:r>
      <w:r w:rsidRPr="00AF37CA">
        <w:t xml:space="preserve"> -36.5dBm </w:t>
      </w:r>
      <w:r w:rsidRPr="00AF37CA">
        <w:rPr>
          <w:rFonts w:cs="Arial"/>
        </w:rPr>
        <w:t>±</w:t>
      </w:r>
      <w:r w:rsidRPr="00AF37CA">
        <w:t xml:space="preserve">3.5 dB </w:t>
      </w:r>
      <w:r w:rsidRPr="00AF37CA">
        <w:rPr>
          <w:rFonts w:cs="v4.2.0"/>
        </w:rPr>
        <w:t xml:space="preserve">for carrier frequency 3.0GHz &lt; f </w:t>
      </w:r>
      <w:r w:rsidRPr="00AF37CA">
        <w:rPr>
          <w:rFonts w:cs="Arial"/>
        </w:rPr>
        <w:t>≤</w:t>
      </w:r>
      <w:r w:rsidRPr="00AF37CA">
        <w:rPr>
          <w:rFonts w:cs="v4.2.0"/>
        </w:rPr>
        <w:t xml:space="preserve"> 4.2GHz</w:t>
      </w:r>
      <w:r w:rsidRPr="00AF37CA">
        <w:t>.</w:t>
      </w:r>
    </w:p>
    <w:bookmarkEnd w:id="12"/>
    <w:p w:rsidR="00F80D41" w:rsidRPr="00AF37CA" w:rsidRDefault="00F80D41" w:rsidP="00F80D41">
      <w:pPr>
        <w:pStyle w:val="H6"/>
        <w:rPr>
          <w:lang w:eastAsia="ko-KR"/>
        </w:rPr>
      </w:pPr>
      <w:r w:rsidRPr="00AF37CA">
        <w:rPr>
          <w:rStyle w:val="Heading6Char3"/>
        </w:rPr>
        <w:t>6.</w:t>
      </w:r>
      <w:r w:rsidRPr="00AF37CA">
        <w:rPr>
          <w:rStyle w:val="Heading6Char3"/>
          <w:lang w:eastAsia="ko-KR"/>
        </w:rPr>
        <w:t>4</w:t>
      </w:r>
      <w:r w:rsidRPr="00AF37CA">
        <w:rPr>
          <w:rStyle w:val="Heading6Char3"/>
        </w:rPr>
        <w:t>B.2.1.</w:t>
      </w:r>
      <w:r w:rsidRPr="00AF37CA">
        <w:rPr>
          <w:rStyle w:val="Heading6Char3"/>
          <w:lang w:eastAsia="ko-KR"/>
        </w:rPr>
        <w:t>2.</w:t>
      </w:r>
      <w:r w:rsidRPr="00AF37CA">
        <w:rPr>
          <w:rStyle w:val="Heading6Char3"/>
        </w:rPr>
        <w:t>4.</w:t>
      </w:r>
      <w:r w:rsidRPr="00AF37CA">
        <w:rPr>
          <w:rStyle w:val="Heading6Char3"/>
          <w:lang w:eastAsia="ko-KR"/>
        </w:rPr>
        <w:t>3</w:t>
      </w:r>
      <w:r>
        <w:rPr>
          <w:rStyle w:val="Heading6Char3"/>
        </w:rPr>
        <w:tab/>
      </w:r>
      <w:r w:rsidRPr="00AF37CA">
        <w:rPr>
          <w:rStyle w:val="Heading6Char3"/>
        </w:rPr>
        <w:t>Message contents</w:t>
      </w:r>
    </w:p>
    <w:p w:rsidR="00F80D41" w:rsidRPr="00AF37CA" w:rsidRDefault="00F80D41" w:rsidP="00F80D41">
      <w:pPr>
        <w:rPr>
          <w:lang w:eastAsia="ko-KR"/>
        </w:rPr>
      </w:pPr>
      <w:r w:rsidRPr="00AF37CA">
        <w:rPr>
          <w:lang w:eastAsia="ko-KR"/>
        </w:rPr>
        <w:t xml:space="preserve">Message contents are according to TS 38.508-1 [6] </w:t>
      </w:r>
      <w:proofErr w:type="spellStart"/>
      <w:r w:rsidRPr="00AF37CA">
        <w:rPr>
          <w:lang w:eastAsia="ko-KR"/>
        </w:rPr>
        <w:t>subclause</w:t>
      </w:r>
      <w:proofErr w:type="spellEnd"/>
      <w:r w:rsidRPr="00AF37CA">
        <w:rPr>
          <w:lang w:eastAsia="ko-KR"/>
        </w:rPr>
        <w:t xml:space="preserve"> 4.6.</w:t>
      </w:r>
    </w:p>
    <w:p w:rsidR="00F80D41" w:rsidRPr="00AF37CA" w:rsidRDefault="00F80D41" w:rsidP="00F80D41">
      <w:pPr>
        <w:pStyle w:val="H6"/>
        <w:rPr>
          <w:rFonts w:eastAsia="맑은 고딕"/>
          <w:lang w:eastAsia="ko-KR"/>
        </w:rPr>
      </w:pPr>
      <w:r w:rsidRPr="00AF37CA">
        <w:rPr>
          <w:lang w:eastAsia="ko-KR"/>
        </w:rPr>
        <w:t>6.4B.2.1.2</w:t>
      </w:r>
      <w:r w:rsidRPr="00AF37CA">
        <w:rPr>
          <w:rFonts w:eastAsia="맑은 고딕"/>
          <w:lang w:eastAsia="ko-KR"/>
        </w:rPr>
        <w:t>.5</w:t>
      </w:r>
      <w:r w:rsidRPr="00AF37CA">
        <w:rPr>
          <w:lang w:eastAsia="ko-KR"/>
        </w:rPr>
        <w:tab/>
      </w:r>
      <w:r w:rsidRPr="00AF37CA">
        <w:rPr>
          <w:rStyle w:val="Heading6Char3"/>
        </w:rPr>
        <w:t>Test</w:t>
      </w:r>
      <w:r w:rsidRPr="00AF37CA">
        <w:rPr>
          <w:lang w:eastAsia="ko-KR"/>
        </w:rPr>
        <w:t xml:space="preserve"> requirements</w:t>
      </w:r>
    </w:p>
    <w:p w:rsidR="00F80D41" w:rsidRPr="00AF37CA" w:rsidRDefault="00F80D41" w:rsidP="00F80D41">
      <w:pPr>
        <w:rPr>
          <w:lang w:eastAsia="ko-KR"/>
        </w:rPr>
      </w:pPr>
      <w:r w:rsidRPr="00AF37CA">
        <w:rPr>
          <w:lang w:eastAsia="ko-KR"/>
        </w:rPr>
        <w:t>Each of the 20 carrier leakage results, derived in TS 36.521-1 [10] Annex E.3.1 and TS 38.521-1 [8] Annex E.3.1 for E-UTRA and NR respectively, shall not exceed the values in table 6.4B.2.1.2.5-1 and 6.4B.2.1.2.5-2.</w:t>
      </w:r>
    </w:p>
    <w:p w:rsidR="00F80D41" w:rsidRPr="00AF37CA" w:rsidRDefault="00F80D41" w:rsidP="00F80D41">
      <w:pPr>
        <w:pStyle w:val="TH"/>
      </w:pPr>
      <w:r w:rsidRPr="00AF37CA">
        <w:rPr>
          <w:rFonts w:eastAsia="Osaka"/>
        </w:rPr>
        <w:t>Table 6.</w:t>
      </w:r>
      <w:r w:rsidRPr="00AF37CA">
        <w:rPr>
          <w:rFonts w:eastAsia="맑은 고딕"/>
          <w:lang w:eastAsia="ko-KR"/>
        </w:rPr>
        <w:t>4B</w:t>
      </w:r>
      <w:r w:rsidRPr="00AF37CA">
        <w:rPr>
          <w:rFonts w:eastAsia="Osaka"/>
        </w:rPr>
        <w:t>.</w:t>
      </w:r>
      <w:r w:rsidRPr="00AF37CA">
        <w:rPr>
          <w:lang w:eastAsia="zh-CN"/>
        </w:rPr>
        <w:t>2.</w:t>
      </w:r>
      <w:r w:rsidRPr="00AF37CA">
        <w:rPr>
          <w:lang w:eastAsia="ko-KR"/>
        </w:rPr>
        <w:t>1.2.</w:t>
      </w:r>
      <w:r w:rsidRPr="00AF37CA">
        <w:rPr>
          <w:lang w:eastAsia="zh-CN"/>
        </w:rPr>
        <w:t>5-</w:t>
      </w:r>
      <w:r w:rsidRPr="00AF37CA">
        <w:rPr>
          <w:lang w:eastAsia="ko-KR"/>
        </w:rPr>
        <w:t>1</w:t>
      </w:r>
      <w:r w:rsidRPr="00AF37CA">
        <w:rPr>
          <w:rFonts w:eastAsia="Osaka"/>
        </w:rPr>
        <w:t xml:space="preserve">: </w:t>
      </w:r>
      <w:r w:rsidRPr="00AF37CA">
        <w:rPr>
          <w:rFonts w:cs="Arial"/>
          <w:lang w:eastAsia="zh-CN"/>
        </w:rPr>
        <w:t xml:space="preserve">Test </w:t>
      </w:r>
      <w:r w:rsidRPr="00AF37CA">
        <w:rPr>
          <w:rFonts w:cs="Arial"/>
        </w:rPr>
        <w:t xml:space="preserve">requirements for </w:t>
      </w:r>
      <w:r w:rsidRPr="00AF37CA">
        <w:rPr>
          <w:rFonts w:eastAsia="Osaka"/>
        </w:rPr>
        <w:t>Relative Carrier Leakage Power for</w:t>
      </w:r>
      <w:r w:rsidRPr="00AF37CA">
        <w:rPr>
          <w:rFonts w:eastAsia="맑은 고딕"/>
          <w:lang w:eastAsia="ko-KR"/>
        </w:rPr>
        <w:t xml:space="preserve"> E-UTRA</w:t>
      </w:r>
    </w:p>
    <w:tbl>
      <w:tblPr>
        <w:tblW w:w="8874" w:type="dxa"/>
        <w:jc w:val="center"/>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54"/>
        <w:gridCol w:w="2398"/>
        <w:gridCol w:w="1425"/>
        <w:gridCol w:w="2196"/>
      </w:tblGrid>
      <w:tr w:rsidR="00F80D41" w:rsidRPr="00AF37CA" w:rsidTr="0082265C">
        <w:trPr>
          <w:jc w:val="center"/>
        </w:trPr>
        <w:tc>
          <w:tcPr>
            <w:tcW w:w="1701" w:type="dxa"/>
            <w:vMerge w:val="restart"/>
          </w:tcPr>
          <w:p w:rsidR="00F80D41" w:rsidRPr="00AF37CA" w:rsidRDefault="00F80D41" w:rsidP="0082265C">
            <w:pPr>
              <w:pStyle w:val="TAH"/>
              <w:rPr>
                <w:rFonts w:cs="Arial"/>
              </w:rPr>
            </w:pPr>
            <w:r w:rsidRPr="00AF37CA">
              <w:t>LO Leakage</w:t>
            </w:r>
          </w:p>
        </w:tc>
        <w:tc>
          <w:tcPr>
            <w:tcW w:w="1154" w:type="dxa"/>
          </w:tcPr>
          <w:p w:rsidR="00F80D41" w:rsidRPr="00AF37CA" w:rsidRDefault="00F80D41" w:rsidP="0082265C">
            <w:pPr>
              <w:pStyle w:val="TAH"/>
              <w:rPr>
                <w:rFonts w:cs="Arial"/>
                <w:lang w:eastAsia="ko-KR"/>
              </w:rPr>
            </w:pPr>
            <w:r w:rsidRPr="00AF37CA">
              <w:rPr>
                <w:rFonts w:cs="Arial"/>
                <w:lang w:eastAsia="ko-KR"/>
              </w:rPr>
              <w:t>Release</w:t>
            </w:r>
          </w:p>
        </w:tc>
        <w:tc>
          <w:tcPr>
            <w:tcW w:w="2398" w:type="dxa"/>
          </w:tcPr>
          <w:p w:rsidR="00F80D41" w:rsidRPr="00AF37CA" w:rsidRDefault="00F80D41" w:rsidP="0082265C">
            <w:pPr>
              <w:pStyle w:val="TAH"/>
              <w:rPr>
                <w:rFonts w:cs="Arial"/>
              </w:rPr>
            </w:pPr>
            <w:r w:rsidRPr="00AF37CA">
              <w:rPr>
                <w:rFonts w:cs="Arial"/>
              </w:rPr>
              <w:t>Parameters</w:t>
            </w:r>
          </w:p>
        </w:tc>
        <w:tc>
          <w:tcPr>
            <w:tcW w:w="1425" w:type="dxa"/>
            <w:shd w:val="clear" w:color="auto" w:fill="auto"/>
          </w:tcPr>
          <w:p w:rsidR="00F80D41" w:rsidRPr="00AF37CA" w:rsidRDefault="00F80D41" w:rsidP="0082265C">
            <w:pPr>
              <w:pStyle w:val="TAH"/>
              <w:rPr>
                <w:rFonts w:cs="Arial"/>
              </w:rPr>
            </w:pPr>
            <w:r w:rsidRPr="00AF37CA">
              <w:rPr>
                <w:rFonts w:cs="Arial"/>
              </w:rPr>
              <w:t>Relative limit (</w:t>
            </w:r>
            <w:proofErr w:type="spellStart"/>
            <w:r w:rsidRPr="00AF37CA">
              <w:rPr>
                <w:rFonts w:cs="Arial"/>
              </w:rPr>
              <w:t>dBc</w:t>
            </w:r>
            <w:proofErr w:type="spellEnd"/>
            <w:r w:rsidRPr="00AF37CA">
              <w:rPr>
                <w:rFonts w:cs="Arial"/>
              </w:rPr>
              <w:t>)</w:t>
            </w:r>
          </w:p>
        </w:tc>
        <w:tc>
          <w:tcPr>
            <w:tcW w:w="2196" w:type="dxa"/>
            <w:shd w:val="clear" w:color="auto" w:fill="auto"/>
          </w:tcPr>
          <w:p w:rsidR="00F80D41" w:rsidRPr="00AF37CA" w:rsidRDefault="00F80D41" w:rsidP="0082265C">
            <w:pPr>
              <w:pStyle w:val="TAH"/>
              <w:rPr>
                <w:rFonts w:cs="Arial"/>
              </w:rPr>
            </w:pPr>
            <w:r w:rsidRPr="00AF37CA">
              <w:rPr>
                <w:rFonts w:cs="Arial"/>
              </w:rPr>
              <w:t>Applicable frequencies</w:t>
            </w:r>
          </w:p>
        </w:tc>
      </w:tr>
      <w:tr w:rsidR="00F80D41" w:rsidRPr="00AF37CA" w:rsidTr="0082265C">
        <w:trPr>
          <w:jc w:val="center"/>
        </w:trPr>
        <w:tc>
          <w:tcPr>
            <w:tcW w:w="1701" w:type="dxa"/>
            <w:vMerge/>
          </w:tcPr>
          <w:p w:rsidR="00F80D41" w:rsidRPr="00AF37CA" w:rsidRDefault="00F80D41" w:rsidP="0082265C">
            <w:pPr>
              <w:pStyle w:val="TAH"/>
            </w:pPr>
          </w:p>
        </w:tc>
        <w:tc>
          <w:tcPr>
            <w:tcW w:w="1154" w:type="dxa"/>
            <w:vMerge w:val="restart"/>
          </w:tcPr>
          <w:p w:rsidR="00F80D41" w:rsidRPr="00AF37CA" w:rsidRDefault="00F80D41" w:rsidP="0082265C">
            <w:pPr>
              <w:pStyle w:val="TAH"/>
              <w:rPr>
                <w:rFonts w:cs="Arial"/>
                <w:b w:val="0"/>
                <w:lang w:eastAsia="ko-KR"/>
              </w:rPr>
            </w:pPr>
            <w:r w:rsidRPr="00AF37CA">
              <w:rPr>
                <w:rFonts w:cs="Arial"/>
                <w:b w:val="0"/>
                <w:lang w:eastAsia="ko-KR"/>
              </w:rPr>
              <w:t>8 to 10</w:t>
            </w: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w:t>
            </w:r>
            <w:r w:rsidRPr="00AF37CA">
              <w:rPr>
                <w:rFonts w:eastAsia="SimSun"/>
              </w:rPr>
              <w:t>3.2</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2dB</w:t>
            </w:r>
          </w:p>
          <w:p w:rsidR="00F80D41" w:rsidRPr="00AF37CA" w:rsidRDefault="00F80D41" w:rsidP="0082265C">
            <w:pPr>
              <w:pStyle w:val="TAC"/>
            </w:pPr>
            <w:r w:rsidRPr="00AF37CA">
              <w:t xml:space="preserve">3.0GHz &lt; f </w:t>
            </w:r>
            <w:r w:rsidRPr="00AF37CA">
              <w:rPr>
                <w:rFonts w:cs="Arial"/>
              </w:rPr>
              <w:t>≤</w:t>
            </w:r>
            <w:r w:rsidRPr="00AF37CA">
              <w:t xml:space="preserve"> 4.2GHz: </w:t>
            </w:r>
            <w:r w:rsidRPr="00AF37CA">
              <w:rPr>
                <w:rFonts w:eastAsia="SimSun"/>
              </w:rPr>
              <w:t>3.5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pPr>
            <w:del w:id="13" w:author="admin" w:date="2019-02-15T12:59:00Z">
              <w:r w:rsidRPr="00AF37CA" w:rsidDel="00DE36DF">
                <w:rPr>
                  <w:rFonts w:eastAsia="SimSun"/>
                </w:rPr>
                <w:delText>-24.2</w:delText>
              </w:r>
            </w:del>
            <w:ins w:id="14" w:author="admin" w:date="2019-02-15T12:59:00Z">
              <w:r w:rsidR="00DE36DF">
                <w:rPr>
                  <w:rFonts w:hint="eastAsia"/>
                  <w:lang w:eastAsia="ko-KR"/>
                </w:rPr>
                <w:t>-25 + TT</w:t>
              </w:r>
            </w:ins>
          </w:p>
        </w:tc>
        <w:tc>
          <w:tcPr>
            <w:tcW w:w="2196" w:type="dxa"/>
            <w:shd w:val="clear" w:color="auto" w:fill="auto"/>
          </w:tcPr>
          <w:p w:rsidR="00F80D41" w:rsidRPr="00AF37CA" w:rsidRDefault="00F80D41" w:rsidP="0082265C">
            <w:pPr>
              <w:pStyle w:val="TAH"/>
              <w:rPr>
                <w:rFonts w:cs="Arial"/>
              </w:rPr>
            </w:pPr>
          </w:p>
        </w:tc>
      </w:tr>
      <w:tr w:rsidR="00F80D41" w:rsidRPr="00AF37CA" w:rsidTr="0082265C">
        <w:trPr>
          <w:jc w:val="center"/>
        </w:trPr>
        <w:tc>
          <w:tcPr>
            <w:tcW w:w="1701" w:type="dxa"/>
            <w:vMerge/>
          </w:tcPr>
          <w:p w:rsidR="00F80D41" w:rsidRPr="00AF37CA" w:rsidRDefault="00F80D41" w:rsidP="0082265C">
            <w:pPr>
              <w:pStyle w:val="TAH"/>
            </w:pPr>
          </w:p>
        </w:tc>
        <w:tc>
          <w:tcPr>
            <w:tcW w:w="1154" w:type="dxa"/>
            <w:vMerge/>
          </w:tcPr>
          <w:p w:rsidR="00F80D41" w:rsidRPr="00AF37CA" w:rsidRDefault="00F80D41" w:rsidP="0082265C">
            <w:pPr>
              <w:pStyle w:val="TAH"/>
              <w:rPr>
                <w:rFonts w:cs="Arial"/>
                <w:b w:val="0"/>
              </w:rPr>
            </w:pP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w:t>
            </w:r>
            <w:r w:rsidRPr="00AF37CA">
              <w:rPr>
                <w:rFonts w:eastAsia="SimSun"/>
              </w:rPr>
              <w:t>26.8</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2dB</w:t>
            </w:r>
          </w:p>
          <w:p w:rsidR="00F80D41" w:rsidRPr="00AF37CA" w:rsidRDefault="00F80D41" w:rsidP="0082265C">
            <w:pPr>
              <w:pStyle w:val="TAC"/>
            </w:pPr>
            <w:r w:rsidRPr="00AF37CA">
              <w:t xml:space="preserve">3.0GHz &lt; f </w:t>
            </w:r>
            <w:r w:rsidRPr="00AF37CA">
              <w:rPr>
                <w:rFonts w:cs="Arial"/>
              </w:rPr>
              <w:t>≤</w:t>
            </w:r>
            <w:r w:rsidRPr="00AF37CA">
              <w:t xml:space="preserve"> 4.2GHz: </w:t>
            </w:r>
            <w:r w:rsidRPr="00AF37CA">
              <w:rPr>
                <w:rFonts w:eastAsia="SimSun"/>
              </w:rPr>
              <w:t>-26.5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pPr>
            <w:del w:id="15" w:author="admin" w:date="2019-02-15T12:59:00Z">
              <w:r w:rsidRPr="00AF37CA" w:rsidDel="00DE36DF">
                <w:delText>-19.2</w:delText>
              </w:r>
            </w:del>
            <w:ins w:id="16" w:author="admin" w:date="2019-02-15T12:59:00Z">
              <w:r w:rsidR="00DE36DF">
                <w:rPr>
                  <w:rFonts w:hint="eastAsia"/>
                  <w:lang w:eastAsia="ko-KR"/>
                </w:rPr>
                <w:t>-20 + TT</w:t>
              </w:r>
            </w:ins>
          </w:p>
        </w:tc>
        <w:tc>
          <w:tcPr>
            <w:tcW w:w="2196" w:type="dxa"/>
            <w:shd w:val="clear" w:color="auto" w:fill="auto"/>
          </w:tcPr>
          <w:p w:rsidR="00F80D41" w:rsidRPr="00AF37CA" w:rsidRDefault="00F80D41" w:rsidP="0082265C">
            <w:pPr>
              <w:pStyle w:val="TAH"/>
              <w:rPr>
                <w:rFonts w:cs="Arial"/>
              </w:rPr>
            </w:pPr>
          </w:p>
        </w:tc>
      </w:tr>
      <w:tr w:rsidR="00F80D41" w:rsidRPr="00AF37CA" w:rsidTr="0082265C">
        <w:trPr>
          <w:jc w:val="center"/>
        </w:trPr>
        <w:tc>
          <w:tcPr>
            <w:tcW w:w="1701" w:type="dxa"/>
            <w:vMerge/>
          </w:tcPr>
          <w:p w:rsidR="00F80D41" w:rsidRPr="00AF37CA" w:rsidRDefault="00F80D41" w:rsidP="0082265C">
            <w:pPr>
              <w:pStyle w:val="TAH"/>
            </w:pPr>
          </w:p>
        </w:tc>
        <w:tc>
          <w:tcPr>
            <w:tcW w:w="1154" w:type="dxa"/>
            <w:vMerge/>
          </w:tcPr>
          <w:p w:rsidR="00F80D41" w:rsidRPr="00AF37CA" w:rsidRDefault="00F80D41" w:rsidP="0082265C">
            <w:pPr>
              <w:pStyle w:val="TAH"/>
              <w:rPr>
                <w:rFonts w:cs="Arial"/>
                <w:b w:val="0"/>
              </w:rPr>
            </w:pP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w:t>
            </w:r>
            <w:r w:rsidRPr="00AF37CA">
              <w:rPr>
                <w:rFonts w:eastAsia="MS Mincho"/>
              </w:rPr>
              <w:t>-36.8dBm</w:t>
            </w:r>
            <w:r w:rsidRPr="00AF37CA">
              <w:rPr>
                <w:rFonts w:cs="Arial"/>
              </w:rPr>
              <w:t>±</w:t>
            </w:r>
            <w:r w:rsidRPr="00AF37CA">
              <w:rPr>
                <w:rFonts w:eastAsia="SimSun"/>
              </w:rPr>
              <w:t>3</w:t>
            </w:r>
            <w:r w:rsidRPr="00AF37CA">
              <w:rPr>
                <w:rFonts w:eastAsia="MS Mincho"/>
              </w:rPr>
              <w:t>.2dB</w:t>
            </w:r>
          </w:p>
          <w:p w:rsidR="00F80D41" w:rsidRPr="00AF37CA" w:rsidRDefault="00F80D41" w:rsidP="0082265C">
            <w:pPr>
              <w:pStyle w:val="TAC"/>
            </w:pPr>
            <w:r w:rsidRPr="00AF37CA">
              <w:t xml:space="preserve">3.0GHz &lt; f </w:t>
            </w:r>
            <w:r w:rsidRPr="00AF37CA">
              <w:rPr>
                <w:rFonts w:cs="Arial"/>
              </w:rPr>
              <w:t>≤</w:t>
            </w:r>
            <w:r w:rsidRPr="00AF37CA">
              <w:t xml:space="preserve"> 4.2GHz: -</w:t>
            </w:r>
            <w:r w:rsidRPr="00AF37CA">
              <w:rPr>
                <w:rFonts w:eastAsia="SimSun"/>
              </w:rPr>
              <w:t>36.5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pPr>
            <w:del w:id="17" w:author="admin" w:date="2019-02-15T13:00:00Z">
              <w:r w:rsidRPr="00AF37CA" w:rsidDel="00DE36DF">
                <w:delText>-9.2</w:delText>
              </w:r>
            </w:del>
            <w:ins w:id="18" w:author="admin" w:date="2019-02-15T13:00:00Z">
              <w:r w:rsidR="00DE36DF">
                <w:rPr>
                  <w:rFonts w:hint="eastAsia"/>
                  <w:lang w:eastAsia="ko-KR"/>
                </w:rPr>
                <w:t>-10</w:t>
              </w:r>
            </w:ins>
            <w:ins w:id="19"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H"/>
              <w:rPr>
                <w:rFonts w:cs="Arial"/>
              </w:rPr>
            </w:pPr>
          </w:p>
        </w:tc>
      </w:tr>
      <w:tr w:rsidR="00F80D41" w:rsidRPr="00AF37CA" w:rsidTr="0082265C">
        <w:trPr>
          <w:trHeight w:val="305"/>
          <w:jc w:val="center"/>
        </w:trPr>
        <w:tc>
          <w:tcPr>
            <w:tcW w:w="1701" w:type="dxa"/>
            <w:vMerge/>
          </w:tcPr>
          <w:p w:rsidR="00F80D41" w:rsidRPr="00AF37CA" w:rsidRDefault="00F80D41" w:rsidP="0082265C">
            <w:pPr>
              <w:pStyle w:val="TAC"/>
            </w:pPr>
          </w:p>
        </w:tc>
        <w:tc>
          <w:tcPr>
            <w:tcW w:w="1154" w:type="dxa"/>
            <w:vMerge w:val="restart"/>
          </w:tcPr>
          <w:p w:rsidR="00F80D41" w:rsidRPr="00AF37CA" w:rsidRDefault="00F80D41" w:rsidP="0082265C">
            <w:pPr>
              <w:pStyle w:val="TAC"/>
              <w:rPr>
                <w:lang w:eastAsia="ko-KR"/>
              </w:rPr>
            </w:pPr>
            <w:r w:rsidRPr="00AF37CA">
              <w:rPr>
                <w:lang w:eastAsia="ko-KR"/>
              </w:rPr>
              <w:t xml:space="preserve">11 and higher </w:t>
            </w:r>
          </w:p>
        </w:tc>
        <w:tc>
          <w:tcPr>
            <w:tcW w:w="2398" w:type="dxa"/>
            <w:vMerge w:val="restart"/>
          </w:tcPr>
          <w:p w:rsidR="00F80D41" w:rsidRPr="00AF37CA" w:rsidRDefault="00F80D41" w:rsidP="0082265C">
            <w:pPr>
              <w:pStyle w:val="TAC"/>
            </w:pPr>
            <w:r w:rsidRPr="00AF37CA">
              <w:t xml:space="preserve">f </w:t>
            </w:r>
            <w:r w:rsidRPr="00AF37CA">
              <w:rPr>
                <w:rFonts w:cs="Arial"/>
              </w:rPr>
              <w:t>≤</w:t>
            </w:r>
            <w:r w:rsidRPr="00AF37CA">
              <w:t xml:space="preserve"> 3.0GHz: 13</w:t>
            </w:r>
            <w:r w:rsidRPr="00AF37CA">
              <w:rPr>
                <w:rFonts w:eastAsia="SimSun"/>
              </w:rPr>
              <w:t>.2</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2dB</w:t>
            </w:r>
          </w:p>
          <w:p w:rsidR="00F80D41" w:rsidRPr="00AF37CA" w:rsidRDefault="00F80D41" w:rsidP="0082265C">
            <w:pPr>
              <w:pStyle w:val="TAC"/>
              <w:rPr>
                <w:rFonts w:cs="Arial"/>
              </w:rPr>
            </w:pPr>
            <w:r w:rsidRPr="00AF37CA">
              <w:t xml:space="preserve">3.0GHz &lt; f </w:t>
            </w:r>
            <w:r w:rsidRPr="00AF37CA">
              <w:rPr>
                <w:rFonts w:cs="Arial"/>
              </w:rPr>
              <w:t>≤</w:t>
            </w:r>
            <w:r w:rsidRPr="00AF37CA">
              <w:t xml:space="preserve"> 4.2GHz: 13</w:t>
            </w:r>
            <w:r w:rsidRPr="00AF37CA">
              <w:rPr>
                <w:rFonts w:eastAsia="SimSun"/>
              </w:rPr>
              <w:t>.5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rPr>
                <w:rFonts w:cs="Arial"/>
              </w:rPr>
            </w:pPr>
            <w:del w:id="20" w:author="admin" w:date="2019-02-15T13:00:00Z">
              <w:r w:rsidRPr="00AF37CA" w:rsidDel="00DE36DF">
                <w:rPr>
                  <w:rFonts w:cs="Arial"/>
                </w:rPr>
                <w:delText>-27.2</w:delText>
              </w:r>
            </w:del>
            <w:ins w:id="21" w:author="admin" w:date="2019-02-15T13:00:00Z">
              <w:r w:rsidR="00DE36DF">
                <w:rPr>
                  <w:rFonts w:cs="Arial" w:hint="eastAsia"/>
                  <w:lang w:eastAsia="ko-KR"/>
                </w:rPr>
                <w:t>-28</w:t>
              </w:r>
            </w:ins>
            <w:ins w:id="22"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C"/>
              <w:rPr>
                <w:rFonts w:cs="Arial"/>
              </w:rPr>
            </w:pPr>
            <w:r w:rsidRPr="00AF37CA">
              <w:rPr>
                <w:rFonts w:cs="Arial"/>
              </w:rPr>
              <w:t>Carrier centre frequency &lt; 1 GHz</w:t>
            </w:r>
          </w:p>
        </w:tc>
      </w:tr>
      <w:tr w:rsidR="00F80D41" w:rsidRPr="00AF37CA" w:rsidTr="0082265C">
        <w:trPr>
          <w:trHeight w:val="306"/>
          <w:jc w:val="center"/>
        </w:trPr>
        <w:tc>
          <w:tcPr>
            <w:tcW w:w="1701" w:type="dxa"/>
            <w:vMerge/>
          </w:tcPr>
          <w:p w:rsidR="00F80D41" w:rsidRPr="00AF37CA" w:rsidRDefault="00F80D41" w:rsidP="0082265C">
            <w:pPr>
              <w:pStyle w:val="TAC"/>
              <w:rPr>
                <w:rFonts w:cs="Arial"/>
              </w:rPr>
            </w:pPr>
          </w:p>
        </w:tc>
        <w:tc>
          <w:tcPr>
            <w:tcW w:w="1154" w:type="dxa"/>
            <w:vMerge/>
          </w:tcPr>
          <w:p w:rsidR="00F80D41" w:rsidRPr="00AF37CA" w:rsidRDefault="00F80D41" w:rsidP="0082265C">
            <w:pPr>
              <w:pStyle w:val="TAC"/>
              <w:rPr>
                <w:rFonts w:cs="Arial"/>
              </w:rPr>
            </w:pPr>
          </w:p>
        </w:tc>
        <w:tc>
          <w:tcPr>
            <w:tcW w:w="2398" w:type="dxa"/>
            <w:vMerge/>
          </w:tcPr>
          <w:p w:rsidR="00F80D41" w:rsidRPr="00AF37CA" w:rsidRDefault="00F80D41" w:rsidP="0082265C">
            <w:pPr>
              <w:pStyle w:val="TAC"/>
              <w:rPr>
                <w:rFonts w:cs="Arial"/>
              </w:rPr>
            </w:pPr>
          </w:p>
        </w:tc>
        <w:tc>
          <w:tcPr>
            <w:tcW w:w="1425" w:type="dxa"/>
            <w:shd w:val="clear" w:color="auto" w:fill="auto"/>
          </w:tcPr>
          <w:p w:rsidR="00F80D41" w:rsidRPr="00AF37CA" w:rsidRDefault="00F80D41" w:rsidP="0082265C">
            <w:pPr>
              <w:pStyle w:val="TAC"/>
              <w:rPr>
                <w:rFonts w:cs="Arial"/>
              </w:rPr>
            </w:pPr>
            <w:del w:id="23" w:author="admin" w:date="2019-02-15T13:00:00Z">
              <w:r w:rsidRPr="00AF37CA" w:rsidDel="00DE36DF">
                <w:rPr>
                  <w:rFonts w:eastAsia="SimSun"/>
                </w:rPr>
                <w:delText>-24.2</w:delText>
              </w:r>
            </w:del>
            <w:ins w:id="24" w:author="admin" w:date="2019-02-15T13:00:00Z">
              <w:r w:rsidR="00DE36DF">
                <w:rPr>
                  <w:rFonts w:hint="eastAsia"/>
                  <w:lang w:eastAsia="ko-KR"/>
                </w:rPr>
                <w:t>-25</w:t>
              </w:r>
            </w:ins>
            <w:ins w:id="25"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C"/>
              <w:rPr>
                <w:rFonts w:cs="Arial"/>
              </w:rPr>
            </w:pPr>
            <w:r w:rsidRPr="00AF37CA">
              <w:rPr>
                <w:rFonts w:cs="Arial"/>
              </w:rPr>
              <w:t>Carrier centre frequency ≥ 1 GHz</w:t>
            </w:r>
          </w:p>
        </w:tc>
      </w:tr>
      <w:tr w:rsidR="00F80D41" w:rsidRPr="00AF37CA" w:rsidTr="0082265C">
        <w:trPr>
          <w:jc w:val="center"/>
        </w:trPr>
        <w:tc>
          <w:tcPr>
            <w:tcW w:w="1701" w:type="dxa"/>
            <w:vMerge/>
          </w:tcPr>
          <w:p w:rsidR="00F80D41" w:rsidRPr="00AF37CA" w:rsidRDefault="00F80D41" w:rsidP="0082265C">
            <w:pPr>
              <w:pStyle w:val="TAC"/>
            </w:pPr>
          </w:p>
        </w:tc>
        <w:tc>
          <w:tcPr>
            <w:tcW w:w="1154" w:type="dxa"/>
            <w:vMerge/>
          </w:tcPr>
          <w:p w:rsidR="00F80D41" w:rsidRPr="00AF37CA" w:rsidRDefault="00F80D41" w:rsidP="0082265C">
            <w:pPr>
              <w:pStyle w:val="TAC"/>
            </w:pP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w:t>
            </w:r>
            <w:r w:rsidRPr="00AF37CA">
              <w:rPr>
                <w:rFonts w:eastAsia="SimSun"/>
              </w:rPr>
              <w:t>3.2</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2dB</w:t>
            </w:r>
          </w:p>
          <w:p w:rsidR="00F80D41" w:rsidRPr="00AF37CA" w:rsidRDefault="00F80D41" w:rsidP="0082265C">
            <w:pPr>
              <w:pStyle w:val="TAC"/>
              <w:rPr>
                <w:rFonts w:cs="Arial"/>
              </w:rPr>
            </w:pPr>
            <w:r w:rsidRPr="00AF37CA">
              <w:t xml:space="preserve">3.0GHz &lt; f </w:t>
            </w:r>
            <w:r w:rsidRPr="00AF37CA">
              <w:rPr>
                <w:rFonts w:cs="Arial"/>
              </w:rPr>
              <w:t>≤</w:t>
            </w:r>
            <w:r w:rsidRPr="00AF37CA">
              <w:t xml:space="preserve"> 4.2GHz: </w:t>
            </w:r>
            <w:r w:rsidRPr="00AF37CA">
              <w:rPr>
                <w:rFonts w:eastAsia="SimSun"/>
              </w:rPr>
              <w:t>3.5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rPr>
                <w:rFonts w:cs="Arial"/>
              </w:rPr>
            </w:pPr>
            <w:del w:id="26" w:author="admin" w:date="2019-02-15T13:00:00Z">
              <w:r w:rsidRPr="00AF37CA" w:rsidDel="00DE36DF">
                <w:rPr>
                  <w:rFonts w:eastAsia="SimSun"/>
                </w:rPr>
                <w:delText>-24.2</w:delText>
              </w:r>
            </w:del>
            <w:ins w:id="27" w:author="admin" w:date="2019-02-15T13:00:00Z">
              <w:r w:rsidR="00DE36DF">
                <w:rPr>
                  <w:rFonts w:hint="eastAsia"/>
                  <w:lang w:eastAsia="ko-KR"/>
                </w:rPr>
                <w:t>-25</w:t>
              </w:r>
            </w:ins>
            <w:ins w:id="28"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C"/>
              <w:rPr>
                <w:rFonts w:cs="Arial"/>
              </w:rPr>
            </w:pPr>
          </w:p>
        </w:tc>
      </w:tr>
      <w:tr w:rsidR="00F80D41" w:rsidRPr="00AF37CA" w:rsidTr="0082265C">
        <w:trPr>
          <w:trHeight w:val="569"/>
          <w:jc w:val="center"/>
        </w:trPr>
        <w:tc>
          <w:tcPr>
            <w:tcW w:w="1701" w:type="dxa"/>
            <w:vMerge/>
          </w:tcPr>
          <w:p w:rsidR="00F80D41" w:rsidRPr="00AF37CA" w:rsidRDefault="00F80D41" w:rsidP="0082265C">
            <w:pPr>
              <w:pStyle w:val="TAC"/>
            </w:pPr>
          </w:p>
        </w:tc>
        <w:tc>
          <w:tcPr>
            <w:tcW w:w="1154" w:type="dxa"/>
            <w:vMerge/>
          </w:tcPr>
          <w:p w:rsidR="00F80D41" w:rsidRPr="00AF37CA" w:rsidRDefault="00F80D41" w:rsidP="0082265C">
            <w:pPr>
              <w:pStyle w:val="TAC"/>
            </w:pP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w:t>
            </w:r>
            <w:r w:rsidRPr="00AF37CA">
              <w:rPr>
                <w:rFonts w:eastAsia="SimSun"/>
              </w:rPr>
              <w:t>26.8</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2dB</w:t>
            </w:r>
          </w:p>
          <w:p w:rsidR="00F80D41" w:rsidRPr="00AF37CA" w:rsidRDefault="00F80D41" w:rsidP="0082265C">
            <w:pPr>
              <w:pStyle w:val="TAC"/>
              <w:rPr>
                <w:rFonts w:cs="Arial"/>
              </w:rPr>
            </w:pPr>
            <w:r w:rsidRPr="00AF37CA">
              <w:t xml:space="preserve">3.0GHz &lt; f </w:t>
            </w:r>
            <w:r w:rsidRPr="00AF37CA">
              <w:rPr>
                <w:rFonts w:cs="Arial"/>
              </w:rPr>
              <w:t>≤</w:t>
            </w:r>
            <w:r w:rsidRPr="00AF37CA">
              <w:t xml:space="preserve"> 4.2GHz: </w:t>
            </w:r>
            <w:r w:rsidRPr="00AF37CA">
              <w:rPr>
                <w:rFonts w:eastAsia="SimSun"/>
              </w:rPr>
              <w:t>-26.5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rPr>
                <w:rFonts w:cs="Arial"/>
              </w:rPr>
            </w:pPr>
            <w:del w:id="29" w:author="admin" w:date="2019-02-15T13:00:00Z">
              <w:r w:rsidRPr="00AF37CA" w:rsidDel="00DE36DF">
                <w:delText>-19.2</w:delText>
              </w:r>
            </w:del>
            <w:ins w:id="30" w:author="admin" w:date="2019-02-15T13:00:00Z">
              <w:r w:rsidR="00DE36DF">
                <w:rPr>
                  <w:rFonts w:hint="eastAsia"/>
                  <w:lang w:eastAsia="ko-KR"/>
                </w:rPr>
                <w:t>-20</w:t>
              </w:r>
            </w:ins>
            <w:ins w:id="31"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C"/>
              <w:rPr>
                <w:rFonts w:cs="Arial"/>
              </w:rPr>
            </w:pPr>
          </w:p>
        </w:tc>
      </w:tr>
      <w:tr w:rsidR="00F80D41" w:rsidRPr="00AF37CA" w:rsidTr="0082265C">
        <w:trPr>
          <w:jc w:val="center"/>
        </w:trPr>
        <w:tc>
          <w:tcPr>
            <w:tcW w:w="1701" w:type="dxa"/>
            <w:vMerge/>
          </w:tcPr>
          <w:p w:rsidR="00F80D41" w:rsidRPr="00AF37CA" w:rsidRDefault="00F80D41" w:rsidP="0082265C">
            <w:pPr>
              <w:pStyle w:val="TAC"/>
            </w:pPr>
          </w:p>
        </w:tc>
        <w:tc>
          <w:tcPr>
            <w:tcW w:w="1154" w:type="dxa"/>
            <w:vMerge/>
          </w:tcPr>
          <w:p w:rsidR="00F80D41" w:rsidRPr="00AF37CA" w:rsidRDefault="00F80D41" w:rsidP="0082265C">
            <w:pPr>
              <w:pStyle w:val="TAC"/>
            </w:pPr>
          </w:p>
        </w:tc>
        <w:tc>
          <w:tcPr>
            <w:tcW w:w="2398" w:type="dxa"/>
          </w:tcPr>
          <w:p w:rsidR="00F80D41" w:rsidRPr="00AF37CA" w:rsidRDefault="00F80D41" w:rsidP="0082265C">
            <w:pPr>
              <w:pStyle w:val="TAC"/>
            </w:pPr>
            <w:r w:rsidRPr="00AF37CA">
              <w:t xml:space="preserve">f </w:t>
            </w:r>
            <w:r w:rsidRPr="00AF37CA">
              <w:rPr>
                <w:rFonts w:cs="Arial"/>
              </w:rPr>
              <w:t>≤</w:t>
            </w:r>
            <w:r w:rsidRPr="00AF37CA">
              <w:t xml:space="preserve"> 3.0GHz: -36.8dBm</w:t>
            </w:r>
            <w:r w:rsidRPr="00AF37CA">
              <w:rPr>
                <w:rFonts w:cs="Arial"/>
              </w:rPr>
              <w:t>±</w:t>
            </w:r>
            <w:r w:rsidRPr="00AF37CA">
              <w:rPr>
                <w:rFonts w:eastAsia="SimSun"/>
              </w:rPr>
              <w:t>3</w:t>
            </w:r>
            <w:r w:rsidRPr="00AF37CA">
              <w:t>.2dB</w:t>
            </w:r>
          </w:p>
          <w:p w:rsidR="00F80D41" w:rsidRPr="00AF37CA" w:rsidRDefault="00F80D41" w:rsidP="0082265C">
            <w:pPr>
              <w:pStyle w:val="TAC"/>
              <w:rPr>
                <w:rFonts w:cs="Arial"/>
              </w:rPr>
            </w:pPr>
            <w:r w:rsidRPr="00AF37CA">
              <w:t xml:space="preserve">3.0GHz &lt; f </w:t>
            </w:r>
            <w:r w:rsidRPr="00AF37CA">
              <w:rPr>
                <w:rFonts w:cs="Arial"/>
              </w:rPr>
              <w:t>≤</w:t>
            </w:r>
            <w:r w:rsidRPr="00AF37CA">
              <w:t xml:space="preserve"> 4.2GHz: -</w:t>
            </w:r>
            <w:r w:rsidRPr="00AF37CA">
              <w:rPr>
                <w:rFonts w:eastAsia="SimSun"/>
              </w:rPr>
              <w:t>36.5</w:t>
            </w:r>
            <w:r w:rsidRPr="00AF37CA">
              <w:t xml:space="preserve"> </w:t>
            </w:r>
            <w:proofErr w:type="spellStart"/>
            <w:r w:rsidRPr="00AF37CA">
              <w:t>dBm</w:t>
            </w:r>
            <w:proofErr w:type="spellEnd"/>
            <w:r w:rsidRPr="00AF37CA">
              <w:t xml:space="preserve"> </w:t>
            </w:r>
            <w:r w:rsidRPr="00AF37CA">
              <w:rPr>
                <w:rFonts w:cs="Arial"/>
              </w:rPr>
              <w:t>±</w:t>
            </w:r>
            <w:r w:rsidRPr="00AF37CA">
              <w:rPr>
                <w:rFonts w:eastAsia="SimSun"/>
              </w:rPr>
              <w:t>3.</w:t>
            </w:r>
            <w:r w:rsidRPr="00AF37CA">
              <w:t>5dB</w:t>
            </w:r>
          </w:p>
        </w:tc>
        <w:tc>
          <w:tcPr>
            <w:tcW w:w="1425" w:type="dxa"/>
            <w:shd w:val="clear" w:color="auto" w:fill="auto"/>
          </w:tcPr>
          <w:p w:rsidR="00F80D41" w:rsidRPr="00AF37CA" w:rsidRDefault="00F80D41" w:rsidP="0082265C">
            <w:pPr>
              <w:pStyle w:val="TAC"/>
              <w:rPr>
                <w:rFonts w:cs="Arial"/>
                <w:lang w:eastAsia="ko-KR"/>
              </w:rPr>
            </w:pPr>
            <w:del w:id="32" w:author="admin" w:date="2019-02-15T13:00:00Z">
              <w:r w:rsidRPr="00AF37CA" w:rsidDel="00DE36DF">
                <w:delText>-9.2</w:delText>
              </w:r>
            </w:del>
            <w:ins w:id="33" w:author="admin" w:date="2019-02-15T13:00:00Z">
              <w:r w:rsidR="00DE36DF">
                <w:rPr>
                  <w:rFonts w:hint="eastAsia"/>
                  <w:lang w:eastAsia="ko-KR"/>
                </w:rPr>
                <w:t>-10</w:t>
              </w:r>
            </w:ins>
            <w:ins w:id="34" w:author="admin" w:date="2019-02-15T12:59:00Z">
              <w:r w:rsidR="00DE36DF">
                <w:rPr>
                  <w:rFonts w:hint="eastAsia"/>
                  <w:lang w:eastAsia="ko-KR"/>
                </w:rPr>
                <w:t xml:space="preserve"> + TT</w:t>
              </w:r>
            </w:ins>
          </w:p>
        </w:tc>
        <w:tc>
          <w:tcPr>
            <w:tcW w:w="2196" w:type="dxa"/>
            <w:shd w:val="clear" w:color="auto" w:fill="auto"/>
          </w:tcPr>
          <w:p w:rsidR="00F80D41" w:rsidRPr="00AF37CA" w:rsidRDefault="00F80D41" w:rsidP="0082265C">
            <w:pPr>
              <w:pStyle w:val="TAC"/>
              <w:rPr>
                <w:rFonts w:cs="Arial"/>
              </w:rPr>
            </w:pPr>
          </w:p>
        </w:tc>
      </w:tr>
      <w:tr w:rsidR="00DE36DF" w:rsidRPr="00AF37CA" w:rsidTr="004F6076">
        <w:trPr>
          <w:jc w:val="center"/>
          <w:ins w:id="35" w:author="admin" w:date="2019-02-15T12:58:00Z"/>
        </w:trPr>
        <w:tc>
          <w:tcPr>
            <w:tcW w:w="8874" w:type="dxa"/>
            <w:gridSpan w:val="5"/>
          </w:tcPr>
          <w:p w:rsidR="00DE36DF" w:rsidRPr="00AF37CA" w:rsidRDefault="00DE36DF" w:rsidP="00DE36DF">
            <w:pPr>
              <w:pStyle w:val="TAC"/>
              <w:jc w:val="left"/>
              <w:rPr>
                <w:ins w:id="36" w:author="admin" w:date="2019-02-15T12:58:00Z"/>
                <w:rFonts w:cs="Arial"/>
              </w:rPr>
            </w:pPr>
            <w:ins w:id="37" w:author="admin" w:date="2019-02-15T12:59:00Z">
              <w:r>
                <w:t xml:space="preserve">NOTE </w:t>
              </w:r>
              <w:r>
                <w:rPr>
                  <w:rFonts w:hint="eastAsia"/>
                  <w:lang w:eastAsia="ko-KR"/>
                </w:rPr>
                <w:t>1</w:t>
              </w:r>
              <w:r w:rsidRPr="00D90171">
                <w:t>:</w:t>
              </w:r>
              <w:r w:rsidRPr="00D90171">
                <w:rPr>
                  <w:rFonts w:cs="Arial"/>
                </w:rPr>
                <w:t xml:space="preserve"> </w:t>
              </w:r>
              <w:r w:rsidRPr="00D90171">
                <w:rPr>
                  <w:rFonts w:cs="Arial"/>
                </w:rPr>
                <w:tab/>
                <w:t xml:space="preserve">Test tolerance TT = 0.8 </w:t>
              </w:r>
              <w:proofErr w:type="spellStart"/>
              <w:r w:rsidRPr="00D90171">
                <w:rPr>
                  <w:rFonts w:cs="Arial"/>
                </w:rPr>
                <w:t>dB.</w:t>
              </w:r>
            </w:ins>
            <w:proofErr w:type="spellEnd"/>
          </w:p>
        </w:tc>
      </w:tr>
    </w:tbl>
    <w:p w:rsidR="00F80D41" w:rsidRPr="00AF37CA" w:rsidRDefault="00F80D41" w:rsidP="00F80D41">
      <w:pPr>
        <w:rPr>
          <w:lang w:eastAsia="ko-KR"/>
        </w:rPr>
      </w:pPr>
    </w:p>
    <w:p w:rsidR="00F80D41" w:rsidRDefault="00F80D41" w:rsidP="00F80D41">
      <w:pPr>
        <w:pStyle w:val="TH"/>
        <w:rPr>
          <w:ins w:id="38" w:author="admin" w:date="2019-02-13T09:52:00Z"/>
          <w:lang w:eastAsia="ko-KR"/>
        </w:rPr>
      </w:pPr>
      <w:r w:rsidRPr="00AF37CA">
        <w:lastRenderedPageBreak/>
        <w:t>Table 6.4</w:t>
      </w:r>
      <w:r w:rsidRPr="00AF37CA">
        <w:rPr>
          <w:lang w:eastAsia="ko-KR"/>
        </w:rPr>
        <w:t>B</w:t>
      </w:r>
      <w:r w:rsidRPr="00AF37CA">
        <w:t>.2.</w:t>
      </w:r>
      <w:r w:rsidRPr="00AF37CA">
        <w:rPr>
          <w:lang w:eastAsia="ko-KR"/>
        </w:rPr>
        <w:t>1.</w:t>
      </w:r>
      <w:r w:rsidRPr="00AF37CA">
        <w:t>2.5-</w:t>
      </w:r>
      <w:r w:rsidRPr="00AF37CA">
        <w:rPr>
          <w:lang w:eastAsia="ko-KR"/>
        </w:rPr>
        <w:t>2</w:t>
      </w:r>
      <w:r w:rsidRPr="00AF37CA">
        <w:t>: Test requirements for Relative Carrier Leakage Power</w:t>
      </w:r>
      <w:r w:rsidRPr="00AF37CA">
        <w:rPr>
          <w:lang w:eastAsia="ko-KR"/>
        </w:rPr>
        <w:t xml:space="preserve"> for NR</w:t>
      </w:r>
    </w:p>
    <w:tbl>
      <w:tblPr>
        <w:tblW w:w="5949"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E6B3C" w:rsidRPr="0082265C" w:rsidTr="0082265C">
        <w:trPr>
          <w:jc w:val="center"/>
          <w:ins w:id="39" w:author="admin" w:date="2019-02-13T09:52:00Z"/>
        </w:trPr>
        <w:tc>
          <w:tcPr>
            <w:tcW w:w="4262" w:type="dxa"/>
          </w:tcPr>
          <w:p w:rsidR="00BE6B3C" w:rsidRPr="006F1B54" w:rsidRDefault="00BE6B3C" w:rsidP="0082265C">
            <w:pPr>
              <w:pStyle w:val="TAH"/>
              <w:rPr>
                <w:ins w:id="40" w:author="admin" w:date="2019-02-13T09:52:00Z"/>
              </w:rPr>
            </w:pPr>
            <w:ins w:id="41" w:author="admin" w:date="2019-02-13T09:52:00Z">
              <w:r w:rsidRPr="006F1B54">
                <w:t>Parameters</w:t>
              </w:r>
            </w:ins>
          </w:p>
          <w:p w:rsidR="00BE6B3C" w:rsidRPr="00BE6B3C" w:rsidRDefault="00BE6B3C" w:rsidP="0082265C">
            <w:pPr>
              <w:pStyle w:val="TAH"/>
              <w:rPr>
                <w:ins w:id="42" w:author="admin" w:date="2019-02-13T09:52:00Z"/>
                <w:rFonts w:cs="Arial"/>
              </w:rPr>
            </w:pPr>
            <w:ins w:id="43" w:author="admin" w:date="2019-02-13T09:52:00Z">
              <w:r w:rsidRPr="00BE6B3C">
                <w:t>UE output power</w:t>
              </w:r>
            </w:ins>
          </w:p>
        </w:tc>
        <w:tc>
          <w:tcPr>
            <w:tcW w:w="1687" w:type="dxa"/>
            <w:shd w:val="clear" w:color="auto" w:fill="auto"/>
          </w:tcPr>
          <w:p w:rsidR="00BE6B3C" w:rsidRPr="00BE6B3C" w:rsidRDefault="00BE6B3C" w:rsidP="0082265C">
            <w:pPr>
              <w:pStyle w:val="TAH"/>
              <w:rPr>
                <w:ins w:id="44" w:author="admin" w:date="2019-02-13T09:52:00Z"/>
              </w:rPr>
            </w:pPr>
            <w:ins w:id="45" w:author="admin" w:date="2019-02-13T09:52:00Z">
              <w:r w:rsidRPr="00BE6B3C">
                <w:t>Relative limit (</w:t>
              </w:r>
              <w:proofErr w:type="spellStart"/>
              <w:r w:rsidRPr="00BE6B3C">
                <w:t>dBc</w:t>
              </w:r>
              <w:proofErr w:type="spellEnd"/>
              <w:r w:rsidRPr="00BE6B3C">
                <w:t>)</w:t>
              </w:r>
            </w:ins>
          </w:p>
        </w:tc>
      </w:tr>
      <w:tr w:rsidR="00BE6B3C" w:rsidRPr="0082265C" w:rsidTr="0082265C">
        <w:trPr>
          <w:jc w:val="center"/>
          <w:ins w:id="46" w:author="admin" w:date="2019-02-13T09:52:00Z"/>
        </w:trPr>
        <w:tc>
          <w:tcPr>
            <w:tcW w:w="4262" w:type="dxa"/>
          </w:tcPr>
          <w:p w:rsidR="00BE6B3C" w:rsidRPr="0082265C" w:rsidRDefault="00BE6B3C" w:rsidP="0082265C">
            <w:pPr>
              <w:pStyle w:val="TAC"/>
              <w:rPr>
                <w:ins w:id="47" w:author="admin" w:date="2019-02-13T09:52:00Z"/>
                <w:rFonts w:cs="Arial"/>
              </w:rPr>
            </w:pPr>
            <w:ins w:id="48" w:author="admin" w:date="2019-02-13T09:52:00Z">
              <w:r w:rsidRPr="0082265C">
                <w:rPr>
                  <w:rFonts w:cs="Arial"/>
                </w:rPr>
                <w:t xml:space="preserve">10 + </w:t>
              </w:r>
              <w:r w:rsidRPr="0082265C">
                <w:t>P</w:t>
              </w:r>
              <w:r w:rsidRPr="0082265C">
                <w:rPr>
                  <w:vertAlign w:val="subscript"/>
                </w:rPr>
                <w:t>W</w:t>
              </w:r>
              <w:r w:rsidRPr="0082265C">
                <w:t xml:space="preserve"> </w:t>
              </w:r>
              <w:proofErr w:type="spellStart"/>
              <w:r w:rsidRPr="0082265C">
                <w:t>dBm</w:t>
              </w:r>
              <w:proofErr w:type="spellEnd"/>
              <w:r w:rsidRPr="0082265C">
                <w:rPr>
                  <w:rFonts w:cs="v4.2.0"/>
                </w:rPr>
                <w:t xml:space="preserve"> </w:t>
              </w:r>
              <w:r w:rsidRPr="0082265C">
                <w:t>±</w:t>
              </w:r>
              <w:r w:rsidRPr="0082265C">
                <w:rPr>
                  <w:rFonts w:cs="v4.2.0"/>
                </w:rPr>
                <w:t xml:space="preserve"> </w:t>
              </w:r>
              <w:r w:rsidRPr="0082265C">
                <w:t>P</w:t>
              </w:r>
              <w:r w:rsidRPr="0082265C">
                <w:rPr>
                  <w:vertAlign w:val="subscript"/>
                </w:rPr>
                <w:t>W</w:t>
              </w:r>
              <w:r w:rsidRPr="0082265C">
                <w:t xml:space="preserve"> dB</w:t>
              </w:r>
              <w:r w:rsidRPr="0082265C">
                <w:rPr>
                  <w:vertAlign w:val="superscript"/>
                </w:rPr>
                <w:t>5</w:t>
              </w:r>
            </w:ins>
          </w:p>
        </w:tc>
        <w:tc>
          <w:tcPr>
            <w:tcW w:w="1687" w:type="dxa"/>
            <w:shd w:val="clear" w:color="auto" w:fill="auto"/>
          </w:tcPr>
          <w:p w:rsidR="00BE6B3C" w:rsidRPr="0082265C" w:rsidRDefault="00BE6B3C" w:rsidP="0082265C">
            <w:pPr>
              <w:pStyle w:val="TAC"/>
              <w:rPr>
                <w:ins w:id="49" w:author="admin" w:date="2019-02-13T09:52:00Z"/>
              </w:rPr>
            </w:pPr>
            <w:ins w:id="50" w:author="admin" w:date="2019-02-13T09:52:00Z">
              <w:r w:rsidRPr="0082265C">
                <w:rPr>
                  <w:rFonts w:cs="Arial"/>
                </w:rPr>
                <w:t>-28 + TT</w:t>
              </w:r>
            </w:ins>
          </w:p>
        </w:tc>
      </w:tr>
      <w:tr w:rsidR="00BE6B3C" w:rsidRPr="0082265C" w:rsidTr="0082265C">
        <w:trPr>
          <w:jc w:val="center"/>
          <w:ins w:id="51" w:author="admin" w:date="2019-02-13T09:52:00Z"/>
        </w:trPr>
        <w:tc>
          <w:tcPr>
            <w:tcW w:w="4262" w:type="dxa"/>
          </w:tcPr>
          <w:p w:rsidR="00BE6B3C" w:rsidRPr="0082265C" w:rsidRDefault="00BE6B3C" w:rsidP="0082265C">
            <w:pPr>
              <w:pStyle w:val="TAC"/>
              <w:rPr>
                <w:ins w:id="52" w:author="admin" w:date="2019-02-13T09:52:00Z"/>
                <w:rFonts w:cs="Arial"/>
              </w:rPr>
            </w:pPr>
            <w:ins w:id="53" w:author="admin" w:date="2019-02-13T09:52:00Z">
              <w:r w:rsidRPr="0082265C">
                <w:rPr>
                  <w:rFonts w:cs="Arial"/>
                </w:rPr>
                <w:t xml:space="preserve">0 + </w:t>
              </w:r>
              <w:r w:rsidRPr="0082265C">
                <w:t>P</w:t>
              </w:r>
              <w:r w:rsidRPr="0082265C">
                <w:rPr>
                  <w:vertAlign w:val="subscript"/>
                </w:rPr>
                <w:t>W</w:t>
              </w:r>
              <w:r w:rsidRPr="0082265C">
                <w:t xml:space="preserve"> </w:t>
              </w:r>
              <w:proofErr w:type="spellStart"/>
              <w:r w:rsidRPr="0082265C">
                <w:t>dBm</w:t>
              </w:r>
              <w:proofErr w:type="spellEnd"/>
              <w:r w:rsidRPr="0082265C">
                <w:rPr>
                  <w:rFonts w:cs="v4.2.0"/>
                </w:rPr>
                <w:t xml:space="preserve"> </w:t>
              </w:r>
              <w:r w:rsidRPr="0082265C">
                <w:t>±</w:t>
              </w:r>
              <w:r w:rsidRPr="0082265C">
                <w:rPr>
                  <w:rFonts w:cs="v4.2.0"/>
                </w:rPr>
                <w:t xml:space="preserve"> </w:t>
              </w:r>
              <w:r w:rsidRPr="0082265C">
                <w:t>P</w:t>
              </w:r>
              <w:r w:rsidRPr="0082265C">
                <w:rPr>
                  <w:vertAlign w:val="subscript"/>
                </w:rPr>
                <w:t>W</w:t>
              </w:r>
              <w:r w:rsidRPr="0082265C">
                <w:t xml:space="preserve"> dB</w:t>
              </w:r>
              <w:r w:rsidRPr="0082265C">
                <w:rPr>
                  <w:vertAlign w:val="superscript"/>
                </w:rPr>
                <w:t>5</w:t>
              </w:r>
            </w:ins>
          </w:p>
        </w:tc>
        <w:tc>
          <w:tcPr>
            <w:tcW w:w="1687" w:type="dxa"/>
            <w:shd w:val="clear" w:color="auto" w:fill="auto"/>
          </w:tcPr>
          <w:p w:rsidR="00BE6B3C" w:rsidRPr="0082265C" w:rsidRDefault="00BE6B3C" w:rsidP="0082265C">
            <w:pPr>
              <w:pStyle w:val="TAC"/>
              <w:rPr>
                <w:ins w:id="54" w:author="admin" w:date="2019-02-13T09:52:00Z"/>
              </w:rPr>
            </w:pPr>
            <w:ins w:id="55" w:author="admin" w:date="2019-02-13T09:52:00Z">
              <w:r w:rsidRPr="0082265C">
                <w:t>-25 + TT</w:t>
              </w:r>
            </w:ins>
          </w:p>
        </w:tc>
      </w:tr>
      <w:tr w:rsidR="00BE6B3C" w:rsidRPr="0082265C" w:rsidTr="0082265C">
        <w:trPr>
          <w:jc w:val="center"/>
          <w:ins w:id="56" w:author="admin" w:date="2019-02-13T09:52:00Z"/>
        </w:trPr>
        <w:tc>
          <w:tcPr>
            <w:tcW w:w="4262" w:type="dxa"/>
          </w:tcPr>
          <w:p w:rsidR="00BE6B3C" w:rsidRPr="0082265C" w:rsidRDefault="00BE6B3C" w:rsidP="0082265C">
            <w:pPr>
              <w:pStyle w:val="TAC"/>
              <w:rPr>
                <w:ins w:id="57" w:author="admin" w:date="2019-02-13T09:52:00Z"/>
                <w:rFonts w:cs="Arial"/>
              </w:rPr>
            </w:pPr>
            <w:ins w:id="58" w:author="admin" w:date="2019-02-13T09:52:00Z">
              <w:r w:rsidRPr="0082265C">
                <w:rPr>
                  <w:rFonts w:cs="Arial"/>
                </w:rPr>
                <w:t xml:space="preserve">-30 + </w:t>
              </w:r>
              <w:r w:rsidRPr="0082265C">
                <w:t>P</w:t>
              </w:r>
              <w:r w:rsidRPr="0082265C">
                <w:rPr>
                  <w:vertAlign w:val="subscript"/>
                </w:rPr>
                <w:t>W</w:t>
              </w:r>
              <w:r w:rsidRPr="0082265C">
                <w:t xml:space="preserve"> </w:t>
              </w:r>
              <w:proofErr w:type="spellStart"/>
              <w:r w:rsidRPr="0082265C">
                <w:t>dBm</w:t>
              </w:r>
              <w:proofErr w:type="spellEnd"/>
              <w:r w:rsidRPr="0082265C">
                <w:rPr>
                  <w:rFonts w:cs="v4.2.0"/>
                </w:rPr>
                <w:t xml:space="preserve"> </w:t>
              </w:r>
              <w:r w:rsidRPr="0082265C">
                <w:t>±</w:t>
              </w:r>
              <w:r w:rsidRPr="0082265C">
                <w:rPr>
                  <w:rFonts w:cs="v4.2.0"/>
                </w:rPr>
                <w:t xml:space="preserve"> </w:t>
              </w:r>
              <w:r w:rsidRPr="0082265C">
                <w:t>P</w:t>
              </w:r>
              <w:r w:rsidRPr="0082265C">
                <w:rPr>
                  <w:vertAlign w:val="subscript"/>
                </w:rPr>
                <w:t>W</w:t>
              </w:r>
              <w:r w:rsidRPr="0082265C">
                <w:t xml:space="preserve"> dB</w:t>
              </w:r>
              <w:r w:rsidRPr="0082265C">
                <w:rPr>
                  <w:vertAlign w:val="superscript"/>
                </w:rPr>
                <w:t>6</w:t>
              </w:r>
            </w:ins>
          </w:p>
        </w:tc>
        <w:tc>
          <w:tcPr>
            <w:tcW w:w="1687" w:type="dxa"/>
            <w:shd w:val="clear" w:color="auto" w:fill="auto"/>
          </w:tcPr>
          <w:p w:rsidR="00BE6B3C" w:rsidRPr="0082265C" w:rsidRDefault="00BE6B3C" w:rsidP="0082265C">
            <w:pPr>
              <w:pStyle w:val="TAC"/>
              <w:rPr>
                <w:ins w:id="59" w:author="admin" w:date="2019-02-13T09:52:00Z"/>
              </w:rPr>
            </w:pPr>
            <w:ins w:id="60" w:author="admin" w:date="2019-02-13T09:52:00Z">
              <w:r w:rsidRPr="0082265C">
                <w:t>-20 + TT</w:t>
              </w:r>
            </w:ins>
          </w:p>
        </w:tc>
      </w:tr>
      <w:tr w:rsidR="00BE6B3C" w:rsidRPr="0082265C" w:rsidTr="0082265C">
        <w:trPr>
          <w:jc w:val="center"/>
          <w:ins w:id="61" w:author="admin" w:date="2019-02-13T09:52:00Z"/>
        </w:trPr>
        <w:tc>
          <w:tcPr>
            <w:tcW w:w="4262" w:type="dxa"/>
          </w:tcPr>
          <w:p w:rsidR="00BE6B3C" w:rsidRPr="0082265C" w:rsidRDefault="00BE6B3C" w:rsidP="0082265C">
            <w:pPr>
              <w:pStyle w:val="TAC"/>
              <w:rPr>
                <w:ins w:id="62" w:author="admin" w:date="2019-02-13T09:52:00Z"/>
                <w:rFonts w:cs="Arial"/>
              </w:rPr>
            </w:pPr>
            <w:ins w:id="63" w:author="admin" w:date="2019-02-13T09:52:00Z">
              <w:r w:rsidRPr="0082265C">
                <w:rPr>
                  <w:rFonts w:cs="Arial"/>
                </w:rPr>
                <w:t xml:space="preserve">-40 + </w:t>
              </w:r>
              <w:r w:rsidRPr="0082265C">
                <w:t>P</w:t>
              </w:r>
              <w:r w:rsidRPr="0082265C">
                <w:rPr>
                  <w:vertAlign w:val="subscript"/>
                </w:rPr>
                <w:t>W</w:t>
              </w:r>
              <w:r w:rsidRPr="0082265C">
                <w:t xml:space="preserve"> </w:t>
              </w:r>
              <w:proofErr w:type="spellStart"/>
              <w:r w:rsidRPr="0082265C">
                <w:t>dBm</w:t>
              </w:r>
              <w:proofErr w:type="spellEnd"/>
              <w:r w:rsidRPr="0082265C">
                <w:rPr>
                  <w:rFonts w:cs="v4.2.0"/>
                </w:rPr>
                <w:t xml:space="preserve"> </w:t>
              </w:r>
              <w:r w:rsidRPr="0082265C">
                <w:t>±</w:t>
              </w:r>
              <w:r w:rsidRPr="0082265C">
                <w:rPr>
                  <w:rFonts w:cs="v4.2.0"/>
                </w:rPr>
                <w:t xml:space="preserve"> </w:t>
              </w:r>
              <w:r w:rsidRPr="0082265C">
                <w:t>P</w:t>
              </w:r>
              <w:r w:rsidRPr="0082265C">
                <w:rPr>
                  <w:vertAlign w:val="subscript"/>
                </w:rPr>
                <w:t>W</w:t>
              </w:r>
              <w:r w:rsidRPr="0082265C">
                <w:t xml:space="preserve"> dB</w:t>
              </w:r>
              <w:r w:rsidRPr="0082265C">
                <w:rPr>
                  <w:vertAlign w:val="superscript"/>
                </w:rPr>
                <w:t>6</w:t>
              </w:r>
            </w:ins>
          </w:p>
        </w:tc>
        <w:tc>
          <w:tcPr>
            <w:tcW w:w="1687" w:type="dxa"/>
            <w:shd w:val="clear" w:color="auto" w:fill="auto"/>
          </w:tcPr>
          <w:p w:rsidR="00BE6B3C" w:rsidRPr="0082265C" w:rsidRDefault="00BE6B3C" w:rsidP="0082265C">
            <w:pPr>
              <w:pStyle w:val="TAC"/>
              <w:rPr>
                <w:ins w:id="64" w:author="admin" w:date="2019-02-13T09:52:00Z"/>
              </w:rPr>
            </w:pPr>
            <w:ins w:id="65" w:author="admin" w:date="2019-02-13T09:52:00Z">
              <w:r w:rsidRPr="0082265C">
                <w:t>-10 + TT</w:t>
              </w:r>
            </w:ins>
          </w:p>
        </w:tc>
      </w:tr>
      <w:tr w:rsidR="00BE6B3C" w:rsidRPr="0082265C" w:rsidTr="0082265C">
        <w:trPr>
          <w:jc w:val="center"/>
          <w:ins w:id="66" w:author="admin" w:date="2019-02-13T09:52:00Z"/>
        </w:trPr>
        <w:tc>
          <w:tcPr>
            <w:tcW w:w="5949" w:type="dxa"/>
            <w:gridSpan w:val="2"/>
          </w:tcPr>
          <w:p w:rsidR="00BE6B3C" w:rsidRPr="0082265C" w:rsidRDefault="00BE6B3C" w:rsidP="0082265C">
            <w:pPr>
              <w:pStyle w:val="TAN"/>
              <w:rPr>
                <w:ins w:id="67" w:author="admin" w:date="2019-02-13T09:52:00Z"/>
                <w:rFonts w:cs="Arial"/>
              </w:rPr>
            </w:pPr>
            <w:ins w:id="68" w:author="admin" w:date="2019-02-13T09:52:00Z">
              <w:r w:rsidRPr="0082265C">
                <w:rPr>
                  <w:rFonts w:cs="Arial"/>
                </w:rPr>
                <w:t>NOTE 1:</w:t>
              </w:r>
              <w:r w:rsidRPr="0082265C">
                <w:rPr>
                  <w:rFonts w:cs="Arial"/>
                </w:rPr>
                <w:tab/>
                <w:t>The measurement bandwidth is 1 RB and the limit is expressed as a ratio of measured power in one non-allocated RB to the measured total power in all allocated RBs.</w:t>
              </w:r>
              <w:r w:rsidRPr="0082265C">
                <w:rPr>
                  <w:rFonts w:cs="Arial"/>
                  <w:szCs w:val="18"/>
                  <w:lang w:eastAsia="ko-KR"/>
                </w:rPr>
                <w:t xml:space="preserve"> </w:t>
              </w:r>
            </w:ins>
          </w:p>
          <w:p w:rsidR="00BE6B3C" w:rsidRPr="0082265C" w:rsidRDefault="00BE6B3C" w:rsidP="0082265C">
            <w:pPr>
              <w:pStyle w:val="TAN"/>
              <w:rPr>
                <w:ins w:id="69" w:author="admin" w:date="2019-02-13T09:52:00Z"/>
                <w:rFonts w:cs="Arial"/>
              </w:rPr>
            </w:pPr>
            <w:ins w:id="70" w:author="admin" w:date="2019-02-13T09:52:00Z">
              <w:r w:rsidRPr="0082265C">
                <w:rPr>
                  <w:rFonts w:cs="Arial"/>
                </w:rPr>
                <w:t>NOTE 2:</w:t>
              </w:r>
              <w:r w:rsidRPr="0082265C">
                <w:rPr>
                  <w:rFonts w:cs="Arial"/>
                </w:rPr>
                <w:tab/>
                <w:t xml:space="preserve">The applicable frequencies for this limit are those that are enclosed in the RBs containing the carrier leakage frequency if </w:t>
              </w:r>
            </w:ins>
            <w:ins w:id="71" w:author="admin" w:date="2019-02-13T09:52:00Z">
              <w:r w:rsidRPr="0082265C">
                <w:rPr>
                  <w:rFonts w:cs="Arial"/>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7.15pt" o:ole="">
                    <v:imagedata r:id="rId14" o:title=""/>
                  </v:shape>
                  <o:OLEObject Type="Embed" ProgID="Equation.3" ShapeID="_x0000_i1025" DrawAspect="Content" ObjectID="_1611773600" r:id="rId15"/>
                </w:object>
              </w:r>
            </w:ins>
            <w:ins w:id="72" w:author="admin" w:date="2019-02-13T09:52:00Z">
              <w:r w:rsidRPr="0082265C">
                <w:rPr>
                  <w:rFonts w:cs="Arial"/>
                </w:rPr>
                <w:t xml:space="preserve"> is odd, or in the two RBs immediately adjacent to the carrier leakage frequency if </w:t>
              </w:r>
            </w:ins>
            <w:ins w:id="73" w:author="admin" w:date="2019-02-13T09:52:00Z">
              <w:r w:rsidRPr="0082265C">
                <w:rPr>
                  <w:rFonts w:cs="Arial"/>
                  <w:position w:val="-10"/>
                </w:rPr>
                <w:object w:dxaOrig="440" w:dyaOrig="340">
                  <v:shape id="_x0000_i1026" type="#_x0000_t75" style="width:21.95pt;height:17.15pt" o:ole="">
                    <v:imagedata r:id="rId16" o:title=""/>
                  </v:shape>
                  <o:OLEObject Type="Embed" ProgID="Equation.3" ShapeID="_x0000_i1026" DrawAspect="Content" ObjectID="_1611773601" r:id="rId17"/>
                </w:object>
              </w:r>
            </w:ins>
            <w:ins w:id="74" w:author="admin" w:date="2019-02-13T09:52:00Z">
              <w:r w:rsidRPr="0082265C">
                <w:rPr>
                  <w:rFonts w:cs="Arial"/>
                </w:rPr>
                <w:t xml:space="preserve"> is even but excluding any allocated RB. </w:t>
              </w:r>
            </w:ins>
          </w:p>
          <w:p w:rsidR="00BE6B3C" w:rsidRPr="0082265C" w:rsidRDefault="00BE6B3C" w:rsidP="0082265C">
            <w:pPr>
              <w:pStyle w:val="TAN"/>
              <w:rPr>
                <w:ins w:id="75" w:author="admin" w:date="2019-02-13T09:52:00Z"/>
                <w:rFonts w:cs="Arial"/>
              </w:rPr>
            </w:pPr>
            <w:ins w:id="76" w:author="admin" w:date="2019-02-13T09:52:00Z">
              <w:r w:rsidRPr="0082265C">
                <w:rPr>
                  <w:rFonts w:cs="Arial"/>
                </w:rPr>
                <w:t>NOTE 3:</w:t>
              </w:r>
              <w:r w:rsidRPr="0082265C">
                <w:rPr>
                  <w:rFonts w:cs="Arial"/>
                </w:rPr>
                <w:tab/>
              </w:r>
            </w:ins>
            <w:ins w:id="77" w:author="admin" w:date="2019-02-13T09:52:00Z">
              <w:r w:rsidRPr="0082265C">
                <w:rPr>
                  <w:rFonts w:cs="Arial"/>
                  <w:position w:val="-10"/>
                </w:rPr>
                <w:object w:dxaOrig="440" w:dyaOrig="340">
                  <v:shape id="_x0000_i1027" type="#_x0000_t75" style="width:21.95pt;height:17.15pt" o:ole="">
                    <v:imagedata r:id="rId18" o:title=""/>
                  </v:shape>
                  <o:OLEObject Type="Embed" ProgID="Equation.3" ShapeID="_x0000_i1027" DrawAspect="Content" ObjectID="_1611773602" r:id="rId19"/>
                </w:object>
              </w:r>
            </w:ins>
            <w:ins w:id="78" w:author="admin" w:date="2019-02-13T09:52:00Z">
              <w:r w:rsidRPr="0082265C">
                <w:rPr>
                  <w:rFonts w:cs="Arial"/>
                </w:rPr>
                <w:t xml:space="preserve"> is the Transmission Bandwidth Configuration (see Figure 5.3.3). </w:t>
              </w:r>
            </w:ins>
          </w:p>
          <w:p w:rsidR="00BE6B3C" w:rsidRPr="0082265C" w:rsidRDefault="00BE6B3C" w:rsidP="0082265C">
            <w:pPr>
              <w:pStyle w:val="TAN"/>
              <w:rPr>
                <w:ins w:id="79" w:author="admin" w:date="2019-02-13T09:52:00Z"/>
              </w:rPr>
            </w:pPr>
            <w:ins w:id="80" w:author="admin" w:date="2019-02-13T09:52:00Z">
              <w:r w:rsidRPr="0082265C">
                <w:rPr>
                  <w:rFonts w:cs="Arial"/>
                </w:rPr>
                <w:t>NOTE 4:</w:t>
              </w:r>
              <w:r w:rsidRPr="0082265C">
                <w:rPr>
                  <w:rFonts w:cs="Arial"/>
                </w:rPr>
                <w:tab/>
              </w:r>
              <w:r w:rsidRPr="0082265C">
                <w:t>P</w:t>
              </w:r>
              <w:r w:rsidRPr="0082265C">
                <w:rPr>
                  <w:vertAlign w:val="subscript"/>
                </w:rPr>
                <w:t>W</w:t>
              </w:r>
              <w:r w:rsidRPr="0082265C">
                <w:t xml:space="preserve"> is the power window according to Table 6.4.2.2.4.2-1 for the carrier frequency f and the channel bandwidth BW.</w:t>
              </w:r>
            </w:ins>
          </w:p>
          <w:p w:rsidR="00BE6B3C" w:rsidRPr="00D90171" w:rsidRDefault="00BE6B3C" w:rsidP="0082265C">
            <w:pPr>
              <w:pStyle w:val="TAN"/>
              <w:rPr>
                <w:ins w:id="81" w:author="admin" w:date="2019-02-13T09:52:00Z"/>
              </w:rPr>
            </w:pPr>
            <w:ins w:id="82" w:author="admin" w:date="2019-02-13T09:52:00Z">
              <w:r w:rsidRPr="0082265C">
                <w:rPr>
                  <w:rFonts w:cs="Arial"/>
                </w:rPr>
                <w:t>NOTE 5:</w:t>
              </w:r>
              <w:r w:rsidRPr="0082265C">
                <w:rPr>
                  <w:rFonts w:cs="Arial"/>
                </w:rPr>
                <w:tab/>
              </w:r>
              <w:r w:rsidRPr="0082265C">
                <w:t>P</w:t>
              </w:r>
              <w:r w:rsidRPr="0082265C">
                <w:rPr>
                  <w:vertAlign w:val="subscript"/>
                </w:rPr>
                <w:t>W</w:t>
              </w:r>
              <w:r w:rsidRPr="0082265C">
                <w:t xml:space="preserve"> is the power window according to Table 6.4.2.2.4.2-2 for the carrier frequency f and the channel bandwidth BW.</w:t>
              </w:r>
            </w:ins>
          </w:p>
          <w:p w:rsidR="00BE6B3C" w:rsidRPr="006F1B54" w:rsidRDefault="00BE6B3C" w:rsidP="0082265C">
            <w:pPr>
              <w:pStyle w:val="TAN"/>
              <w:rPr>
                <w:ins w:id="83" w:author="admin" w:date="2019-02-13T09:52:00Z"/>
              </w:rPr>
            </w:pPr>
            <w:ins w:id="84" w:author="admin" w:date="2019-02-13T09:52:00Z">
              <w:r w:rsidRPr="00D90171">
                <w:t>NOTE 6:</w:t>
              </w:r>
              <w:r w:rsidRPr="00D90171">
                <w:rPr>
                  <w:rFonts w:cs="Arial"/>
                </w:rPr>
                <w:t xml:space="preserve"> </w:t>
              </w:r>
              <w:r w:rsidRPr="00D90171">
                <w:rPr>
                  <w:rFonts w:cs="Arial"/>
                </w:rPr>
                <w:tab/>
                <w:t xml:space="preserve">Test tolerance TT = 0.8 </w:t>
              </w:r>
              <w:proofErr w:type="spellStart"/>
              <w:r w:rsidRPr="00D90171">
                <w:rPr>
                  <w:rFonts w:cs="Arial"/>
                </w:rPr>
                <w:t>dB.</w:t>
              </w:r>
              <w:proofErr w:type="spellEnd"/>
            </w:ins>
          </w:p>
        </w:tc>
      </w:tr>
    </w:tbl>
    <w:p w:rsidR="00BE6B3C" w:rsidRPr="00BE6B3C" w:rsidDel="00BE6B3C" w:rsidRDefault="00BE6B3C" w:rsidP="00F80D41">
      <w:pPr>
        <w:pStyle w:val="TH"/>
        <w:rPr>
          <w:del w:id="85" w:author="admin" w:date="2019-02-13T09:52:00Z"/>
          <w:lang w:eastAsia="ko-KR"/>
        </w:rPr>
      </w:pPr>
    </w:p>
    <w:tbl>
      <w:tblPr>
        <w:tblW w:w="5949"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F80D41" w:rsidRPr="00AF37CA" w:rsidDel="00BE6B3C" w:rsidTr="0082265C">
        <w:trPr>
          <w:jc w:val="center"/>
          <w:del w:id="86" w:author="admin" w:date="2019-02-13T09:52:00Z"/>
        </w:trPr>
        <w:tc>
          <w:tcPr>
            <w:tcW w:w="1413" w:type="dxa"/>
            <w:vMerge w:val="restart"/>
          </w:tcPr>
          <w:p w:rsidR="00F80D41" w:rsidRPr="00AF37CA" w:rsidDel="00BE6B3C" w:rsidRDefault="00F80D41" w:rsidP="0082265C">
            <w:pPr>
              <w:pStyle w:val="TAH"/>
              <w:rPr>
                <w:del w:id="87" w:author="admin" w:date="2019-02-13T09:52:00Z"/>
                <w:rFonts w:cs="Arial"/>
              </w:rPr>
            </w:pPr>
            <w:del w:id="88" w:author="admin" w:date="2019-02-13T09:41:00Z">
              <w:r w:rsidRPr="00AF37CA" w:rsidDel="00BE6B3C">
                <w:delText>LO Leakage</w:delText>
              </w:r>
            </w:del>
          </w:p>
        </w:tc>
        <w:tc>
          <w:tcPr>
            <w:tcW w:w="2849" w:type="dxa"/>
          </w:tcPr>
          <w:p w:rsidR="00F80D41" w:rsidRPr="00AF37CA" w:rsidDel="00BE6B3C" w:rsidRDefault="00F80D41" w:rsidP="0082265C">
            <w:pPr>
              <w:pStyle w:val="TAH"/>
              <w:rPr>
                <w:del w:id="89" w:author="admin" w:date="2019-02-13T09:41:00Z"/>
              </w:rPr>
            </w:pPr>
            <w:del w:id="90" w:author="admin" w:date="2019-02-13T09:41:00Z">
              <w:r w:rsidRPr="00AF37CA" w:rsidDel="00BE6B3C">
                <w:delText>Parameters</w:delText>
              </w:r>
            </w:del>
          </w:p>
          <w:p w:rsidR="00F80D41" w:rsidRPr="00AF37CA" w:rsidDel="00BE6B3C" w:rsidRDefault="00F80D41" w:rsidP="0082265C">
            <w:pPr>
              <w:pStyle w:val="TAH"/>
              <w:rPr>
                <w:del w:id="91" w:author="admin" w:date="2019-02-13T09:52:00Z"/>
              </w:rPr>
            </w:pPr>
            <w:del w:id="92" w:author="admin" w:date="2019-02-13T09:41:00Z">
              <w:r w:rsidRPr="00AF37CA" w:rsidDel="00BE6B3C">
                <w:delText>UE output power</w:delText>
              </w:r>
            </w:del>
          </w:p>
        </w:tc>
        <w:tc>
          <w:tcPr>
            <w:tcW w:w="1687" w:type="dxa"/>
            <w:shd w:val="clear" w:color="auto" w:fill="auto"/>
          </w:tcPr>
          <w:p w:rsidR="00F80D41" w:rsidRPr="00AF37CA" w:rsidDel="00BE6B3C" w:rsidRDefault="00F80D41" w:rsidP="0082265C">
            <w:pPr>
              <w:pStyle w:val="TAH"/>
              <w:rPr>
                <w:del w:id="93" w:author="admin" w:date="2019-02-13T09:52:00Z"/>
              </w:rPr>
            </w:pPr>
            <w:del w:id="94" w:author="admin" w:date="2019-02-13T09:41:00Z">
              <w:r w:rsidRPr="00AF37CA" w:rsidDel="00BE6B3C">
                <w:delText>Relative limit (dBc)</w:delText>
              </w:r>
            </w:del>
          </w:p>
        </w:tc>
      </w:tr>
      <w:tr w:rsidR="00F80D41" w:rsidRPr="00AF37CA" w:rsidDel="00BE6B3C" w:rsidTr="0082265C">
        <w:trPr>
          <w:trHeight w:val="218"/>
          <w:jc w:val="center"/>
          <w:del w:id="95" w:author="admin" w:date="2019-02-13T09:52:00Z"/>
        </w:trPr>
        <w:tc>
          <w:tcPr>
            <w:tcW w:w="1413" w:type="dxa"/>
            <w:vMerge/>
          </w:tcPr>
          <w:p w:rsidR="00F80D41" w:rsidRPr="00AF37CA" w:rsidDel="00BE6B3C" w:rsidRDefault="00F80D41" w:rsidP="0082265C">
            <w:pPr>
              <w:keepNext/>
              <w:keepLines/>
              <w:spacing w:after="0"/>
              <w:jc w:val="center"/>
              <w:rPr>
                <w:del w:id="96" w:author="admin" w:date="2019-02-13T09:52:00Z"/>
                <w:rFonts w:ascii="Arial" w:hAnsi="Arial"/>
                <w:sz w:val="18"/>
              </w:rPr>
            </w:pPr>
          </w:p>
        </w:tc>
        <w:tc>
          <w:tcPr>
            <w:tcW w:w="2849" w:type="dxa"/>
          </w:tcPr>
          <w:p w:rsidR="00F80D41" w:rsidRPr="00AF37CA" w:rsidDel="00BE6B3C" w:rsidRDefault="00F80D41" w:rsidP="0082265C">
            <w:pPr>
              <w:pStyle w:val="TAC"/>
              <w:rPr>
                <w:del w:id="97" w:author="admin" w:date="2019-02-13T09:52:00Z"/>
              </w:rPr>
            </w:pPr>
            <w:del w:id="98" w:author="admin" w:date="2019-02-13T09:41:00Z">
              <w:r w:rsidRPr="00AF37CA" w:rsidDel="00BE6B3C">
                <w:rPr>
                  <w:rFonts w:cs="Arial"/>
                </w:rPr>
                <w:delText xml:space="preserve">10 + </w:delText>
              </w:r>
              <w:r w:rsidRPr="00AF37CA" w:rsidDel="00BE6B3C">
                <w:delText>P</w:delText>
              </w:r>
              <w:r w:rsidRPr="00AF37CA" w:rsidDel="00BE6B3C">
                <w:rPr>
                  <w:vertAlign w:val="subscript"/>
                </w:rPr>
                <w:delText>W</w:delText>
              </w:r>
              <w:r w:rsidRPr="00AF37CA" w:rsidDel="00BE6B3C">
                <w:delText xml:space="preserve"> dBm</w:delText>
              </w:r>
              <w:r w:rsidRPr="00AF37CA" w:rsidDel="00BE6B3C">
                <w:rPr>
                  <w:rFonts w:cs="v4.2.0"/>
                </w:rPr>
                <w:delText xml:space="preserve"> </w:delText>
              </w:r>
              <w:r w:rsidRPr="00AF37CA" w:rsidDel="00BE6B3C">
                <w:delText>±</w:delText>
              </w:r>
              <w:r w:rsidRPr="00AF37CA" w:rsidDel="00BE6B3C">
                <w:rPr>
                  <w:rFonts w:cs="v4.2.0"/>
                </w:rPr>
                <w:delText xml:space="preserve"> </w:delText>
              </w:r>
              <w:r w:rsidRPr="00AF37CA" w:rsidDel="00BE6B3C">
                <w:delText>P</w:delText>
              </w:r>
              <w:r w:rsidRPr="00AF37CA" w:rsidDel="00BE6B3C">
                <w:rPr>
                  <w:vertAlign w:val="subscript"/>
                </w:rPr>
                <w:delText>W</w:delText>
              </w:r>
              <w:r w:rsidRPr="00AF37CA" w:rsidDel="00BE6B3C">
                <w:delText xml:space="preserve"> dB</w:delText>
              </w:r>
              <w:r w:rsidRPr="00AF37CA" w:rsidDel="00BE6B3C">
                <w:rPr>
                  <w:vertAlign w:val="superscript"/>
                </w:rPr>
                <w:delText>5</w:delText>
              </w:r>
            </w:del>
          </w:p>
        </w:tc>
        <w:tc>
          <w:tcPr>
            <w:tcW w:w="1687" w:type="dxa"/>
            <w:shd w:val="clear" w:color="auto" w:fill="auto"/>
          </w:tcPr>
          <w:p w:rsidR="00F80D41" w:rsidRPr="00AF37CA" w:rsidDel="00BE6B3C" w:rsidRDefault="00F80D41" w:rsidP="0082265C">
            <w:pPr>
              <w:pStyle w:val="TAC"/>
              <w:rPr>
                <w:del w:id="99" w:author="admin" w:date="2019-02-13T09:52:00Z"/>
                <w:rFonts w:cs="Arial"/>
              </w:rPr>
            </w:pPr>
            <w:del w:id="100" w:author="admin" w:date="2019-02-13T09:41:00Z">
              <w:r w:rsidRPr="00AF37CA" w:rsidDel="00BE6B3C">
                <w:rPr>
                  <w:rFonts w:cs="Arial"/>
                </w:rPr>
                <w:delText>-27.2</w:delText>
              </w:r>
            </w:del>
          </w:p>
        </w:tc>
      </w:tr>
      <w:tr w:rsidR="00F80D41" w:rsidRPr="00AF37CA" w:rsidDel="00BE6B3C" w:rsidTr="0082265C">
        <w:trPr>
          <w:jc w:val="center"/>
          <w:del w:id="101" w:author="admin" w:date="2019-02-13T09:52:00Z"/>
        </w:trPr>
        <w:tc>
          <w:tcPr>
            <w:tcW w:w="1413" w:type="dxa"/>
            <w:vMerge/>
          </w:tcPr>
          <w:p w:rsidR="00F80D41" w:rsidRPr="00AF37CA" w:rsidDel="00BE6B3C" w:rsidRDefault="00F80D41" w:rsidP="0082265C">
            <w:pPr>
              <w:keepNext/>
              <w:keepLines/>
              <w:spacing w:after="0"/>
              <w:jc w:val="center"/>
              <w:rPr>
                <w:del w:id="102" w:author="admin" w:date="2019-02-13T09:52:00Z"/>
                <w:rFonts w:ascii="Arial" w:hAnsi="Arial"/>
                <w:sz w:val="18"/>
              </w:rPr>
            </w:pPr>
          </w:p>
        </w:tc>
        <w:tc>
          <w:tcPr>
            <w:tcW w:w="2849" w:type="dxa"/>
          </w:tcPr>
          <w:p w:rsidR="00F80D41" w:rsidRPr="00AF37CA" w:rsidDel="00BE6B3C" w:rsidRDefault="00F80D41" w:rsidP="0082265C">
            <w:pPr>
              <w:pStyle w:val="TAC"/>
              <w:rPr>
                <w:del w:id="103" w:author="admin" w:date="2019-02-13T09:52:00Z"/>
              </w:rPr>
            </w:pPr>
            <w:del w:id="104" w:author="admin" w:date="2019-02-13T09:41:00Z">
              <w:r w:rsidRPr="00AF37CA" w:rsidDel="00BE6B3C">
                <w:rPr>
                  <w:rFonts w:cs="Arial"/>
                </w:rPr>
                <w:delText xml:space="preserve">0 + </w:delText>
              </w:r>
              <w:r w:rsidRPr="00AF37CA" w:rsidDel="00BE6B3C">
                <w:delText>P</w:delText>
              </w:r>
              <w:r w:rsidRPr="00AF37CA" w:rsidDel="00BE6B3C">
                <w:rPr>
                  <w:vertAlign w:val="subscript"/>
                </w:rPr>
                <w:delText>W</w:delText>
              </w:r>
              <w:r w:rsidRPr="00AF37CA" w:rsidDel="00BE6B3C">
                <w:delText xml:space="preserve"> dBm</w:delText>
              </w:r>
              <w:r w:rsidRPr="00AF37CA" w:rsidDel="00BE6B3C">
                <w:rPr>
                  <w:rFonts w:cs="v4.2.0"/>
                </w:rPr>
                <w:delText xml:space="preserve"> </w:delText>
              </w:r>
              <w:r w:rsidRPr="00AF37CA" w:rsidDel="00BE6B3C">
                <w:delText>±</w:delText>
              </w:r>
              <w:r w:rsidRPr="00AF37CA" w:rsidDel="00BE6B3C">
                <w:rPr>
                  <w:rFonts w:cs="v4.2.0"/>
                </w:rPr>
                <w:delText xml:space="preserve"> </w:delText>
              </w:r>
              <w:r w:rsidRPr="00AF37CA" w:rsidDel="00BE6B3C">
                <w:delText>P</w:delText>
              </w:r>
              <w:r w:rsidRPr="00AF37CA" w:rsidDel="00BE6B3C">
                <w:rPr>
                  <w:vertAlign w:val="subscript"/>
                </w:rPr>
                <w:delText>W</w:delText>
              </w:r>
              <w:r w:rsidRPr="00AF37CA" w:rsidDel="00BE6B3C">
                <w:delText xml:space="preserve"> dB</w:delText>
              </w:r>
              <w:r w:rsidRPr="00AF37CA" w:rsidDel="00BE6B3C">
                <w:rPr>
                  <w:vertAlign w:val="superscript"/>
                </w:rPr>
                <w:delText>5</w:delText>
              </w:r>
            </w:del>
          </w:p>
        </w:tc>
        <w:tc>
          <w:tcPr>
            <w:tcW w:w="1687" w:type="dxa"/>
            <w:shd w:val="clear" w:color="auto" w:fill="auto"/>
          </w:tcPr>
          <w:p w:rsidR="00F80D41" w:rsidRPr="00AF37CA" w:rsidDel="00BE6B3C" w:rsidRDefault="00F80D41" w:rsidP="0082265C">
            <w:pPr>
              <w:pStyle w:val="TAC"/>
              <w:rPr>
                <w:del w:id="105" w:author="admin" w:date="2019-02-13T09:52:00Z"/>
                <w:rFonts w:cs="Arial"/>
              </w:rPr>
            </w:pPr>
            <w:del w:id="106" w:author="admin" w:date="2019-02-13T09:41:00Z">
              <w:r w:rsidRPr="00AF37CA" w:rsidDel="00BE6B3C">
                <w:delText>-24.2</w:delText>
              </w:r>
            </w:del>
          </w:p>
        </w:tc>
      </w:tr>
      <w:tr w:rsidR="00F80D41" w:rsidRPr="00AF37CA" w:rsidDel="00BE6B3C" w:rsidTr="0082265C">
        <w:trPr>
          <w:jc w:val="center"/>
          <w:del w:id="107" w:author="admin" w:date="2019-02-13T09:52:00Z"/>
        </w:trPr>
        <w:tc>
          <w:tcPr>
            <w:tcW w:w="1413" w:type="dxa"/>
            <w:vMerge/>
          </w:tcPr>
          <w:p w:rsidR="00F80D41" w:rsidRPr="00AF37CA" w:rsidDel="00BE6B3C" w:rsidRDefault="00F80D41" w:rsidP="0082265C">
            <w:pPr>
              <w:keepNext/>
              <w:keepLines/>
              <w:spacing w:after="0"/>
              <w:jc w:val="center"/>
              <w:rPr>
                <w:del w:id="108" w:author="admin" w:date="2019-02-13T09:52:00Z"/>
                <w:rFonts w:ascii="Arial" w:hAnsi="Arial"/>
                <w:sz w:val="18"/>
              </w:rPr>
            </w:pPr>
          </w:p>
        </w:tc>
        <w:tc>
          <w:tcPr>
            <w:tcW w:w="2849" w:type="dxa"/>
          </w:tcPr>
          <w:p w:rsidR="00F80D41" w:rsidRPr="00AF37CA" w:rsidDel="00BE6B3C" w:rsidRDefault="00F80D41" w:rsidP="0082265C">
            <w:pPr>
              <w:pStyle w:val="TAC"/>
              <w:rPr>
                <w:del w:id="109" w:author="admin" w:date="2019-02-13T09:52:00Z"/>
              </w:rPr>
            </w:pPr>
            <w:del w:id="110" w:author="admin" w:date="2019-02-13T09:41:00Z">
              <w:r w:rsidRPr="00AF37CA" w:rsidDel="00BE6B3C">
                <w:rPr>
                  <w:rFonts w:cs="Arial"/>
                </w:rPr>
                <w:delText xml:space="preserve">-30 + </w:delText>
              </w:r>
              <w:r w:rsidRPr="00AF37CA" w:rsidDel="00BE6B3C">
                <w:delText>P</w:delText>
              </w:r>
              <w:r w:rsidRPr="00AF37CA" w:rsidDel="00BE6B3C">
                <w:rPr>
                  <w:vertAlign w:val="subscript"/>
                </w:rPr>
                <w:delText>W</w:delText>
              </w:r>
              <w:r w:rsidRPr="00AF37CA" w:rsidDel="00BE6B3C">
                <w:delText xml:space="preserve"> dBm</w:delText>
              </w:r>
              <w:r w:rsidRPr="00AF37CA" w:rsidDel="00BE6B3C">
                <w:rPr>
                  <w:rFonts w:cs="v4.2.0"/>
                </w:rPr>
                <w:delText xml:space="preserve"> </w:delText>
              </w:r>
              <w:r w:rsidRPr="00AF37CA" w:rsidDel="00BE6B3C">
                <w:delText>±</w:delText>
              </w:r>
              <w:r w:rsidRPr="00AF37CA" w:rsidDel="00BE6B3C">
                <w:rPr>
                  <w:rFonts w:cs="v4.2.0"/>
                </w:rPr>
                <w:delText xml:space="preserve"> </w:delText>
              </w:r>
              <w:r w:rsidRPr="00AF37CA" w:rsidDel="00BE6B3C">
                <w:delText>P</w:delText>
              </w:r>
              <w:r w:rsidRPr="00AF37CA" w:rsidDel="00BE6B3C">
                <w:rPr>
                  <w:vertAlign w:val="subscript"/>
                </w:rPr>
                <w:delText>W</w:delText>
              </w:r>
              <w:r w:rsidRPr="00AF37CA" w:rsidDel="00BE6B3C">
                <w:delText xml:space="preserve"> dB</w:delText>
              </w:r>
              <w:r w:rsidRPr="00AF37CA" w:rsidDel="00BE6B3C">
                <w:rPr>
                  <w:vertAlign w:val="superscript"/>
                </w:rPr>
                <w:delText>6</w:delText>
              </w:r>
            </w:del>
          </w:p>
        </w:tc>
        <w:tc>
          <w:tcPr>
            <w:tcW w:w="1687" w:type="dxa"/>
            <w:shd w:val="clear" w:color="auto" w:fill="auto"/>
          </w:tcPr>
          <w:p w:rsidR="00F80D41" w:rsidRPr="00AF37CA" w:rsidDel="00BE6B3C" w:rsidRDefault="00F80D41" w:rsidP="0082265C">
            <w:pPr>
              <w:pStyle w:val="TAC"/>
              <w:rPr>
                <w:del w:id="111" w:author="admin" w:date="2019-02-13T09:52:00Z"/>
                <w:rFonts w:cs="Arial"/>
              </w:rPr>
            </w:pPr>
            <w:del w:id="112" w:author="admin" w:date="2019-02-13T09:41:00Z">
              <w:r w:rsidRPr="00AF37CA" w:rsidDel="00BE6B3C">
                <w:delText>-19.2</w:delText>
              </w:r>
            </w:del>
          </w:p>
        </w:tc>
      </w:tr>
      <w:tr w:rsidR="00F80D41" w:rsidRPr="00AF37CA" w:rsidDel="00BE6B3C" w:rsidTr="0082265C">
        <w:trPr>
          <w:jc w:val="center"/>
          <w:del w:id="113" w:author="admin" w:date="2019-02-13T09:52:00Z"/>
        </w:trPr>
        <w:tc>
          <w:tcPr>
            <w:tcW w:w="1413" w:type="dxa"/>
            <w:vMerge/>
          </w:tcPr>
          <w:p w:rsidR="00F80D41" w:rsidRPr="00AF37CA" w:rsidDel="00BE6B3C" w:rsidRDefault="00F80D41" w:rsidP="0082265C">
            <w:pPr>
              <w:keepNext/>
              <w:keepLines/>
              <w:spacing w:after="0"/>
              <w:jc w:val="center"/>
              <w:rPr>
                <w:del w:id="114" w:author="admin" w:date="2019-02-13T09:52:00Z"/>
                <w:rFonts w:ascii="Arial" w:hAnsi="Arial"/>
                <w:sz w:val="18"/>
              </w:rPr>
            </w:pPr>
          </w:p>
        </w:tc>
        <w:tc>
          <w:tcPr>
            <w:tcW w:w="2849" w:type="dxa"/>
          </w:tcPr>
          <w:p w:rsidR="00F80D41" w:rsidRPr="00AF37CA" w:rsidDel="00BE6B3C" w:rsidRDefault="00F80D41" w:rsidP="0082265C">
            <w:pPr>
              <w:pStyle w:val="TAC"/>
              <w:rPr>
                <w:del w:id="115" w:author="admin" w:date="2019-02-13T09:52:00Z"/>
                <w:rFonts w:cs="Arial"/>
              </w:rPr>
            </w:pPr>
            <w:del w:id="116" w:author="admin" w:date="2019-02-13T09:41:00Z">
              <w:r w:rsidRPr="00AF37CA" w:rsidDel="00BE6B3C">
                <w:rPr>
                  <w:rFonts w:cs="Arial"/>
                </w:rPr>
                <w:delText xml:space="preserve">-40 + </w:delText>
              </w:r>
              <w:r w:rsidRPr="00AF37CA" w:rsidDel="00BE6B3C">
                <w:delText>P</w:delText>
              </w:r>
              <w:r w:rsidRPr="00AF37CA" w:rsidDel="00BE6B3C">
                <w:rPr>
                  <w:vertAlign w:val="subscript"/>
                </w:rPr>
                <w:delText>W</w:delText>
              </w:r>
              <w:r w:rsidRPr="00AF37CA" w:rsidDel="00BE6B3C">
                <w:delText xml:space="preserve"> dBm</w:delText>
              </w:r>
              <w:r w:rsidRPr="00AF37CA" w:rsidDel="00BE6B3C">
                <w:rPr>
                  <w:rFonts w:cs="v4.2.0"/>
                </w:rPr>
                <w:delText xml:space="preserve"> </w:delText>
              </w:r>
              <w:r w:rsidRPr="00AF37CA" w:rsidDel="00BE6B3C">
                <w:delText>±</w:delText>
              </w:r>
              <w:r w:rsidRPr="00AF37CA" w:rsidDel="00BE6B3C">
                <w:rPr>
                  <w:rFonts w:cs="v4.2.0"/>
                </w:rPr>
                <w:delText xml:space="preserve"> </w:delText>
              </w:r>
              <w:r w:rsidRPr="00AF37CA" w:rsidDel="00BE6B3C">
                <w:delText>P</w:delText>
              </w:r>
              <w:r w:rsidRPr="00AF37CA" w:rsidDel="00BE6B3C">
                <w:rPr>
                  <w:vertAlign w:val="subscript"/>
                </w:rPr>
                <w:delText>W</w:delText>
              </w:r>
              <w:r w:rsidRPr="00AF37CA" w:rsidDel="00BE6B3C">
                <w:delText xml:space="preserve"> dB</w:delText>
              </w:r>
              <w:r w:rsidRPr="00AF37CA" w:rsidDel="00BE6B3C">
                <w:rPr>
                  <w:vertAlign w:val="superscript"/>
                </w:rPr>
                <w:delText>6</w:delText>
              </w:r>
            </w:del>
          </w:p>
        </w:tc>
        <w:tc>
          <w:tcPr>
            <w:tcW w:w="1687" w:type="dxa"/>
            <w:shd w:val="clear" w:color="auto" w:fill="auto"/>
          </w:tcPr>
          <w:p w:rsidR="00F80D41" w:rsidRPr="00AF37CA" w:rsidDel="00BE6B3C" w:rsidRDefault="00F80D41" w:rsidP="0082265C">
            <w:pPr>
              <w:pStyle w:val="TAC"/>
              <w:rPr>
                <w:del w:id="117" w:author="admin" w:date="2019-02-13T09:52:00Z"/>
                <w:rFonts w:cs="Arial"/>
              </w:rPr>
            </w:pPr>
            <w:del w:id="118" w:author="admin" w:date="2019-02-13T09:41:00Z">
              <w:r w:rsidRPr="00AF37CA" w:rsidDel="00BE6B3C">
                <w:delText>-9.2</w:delText>
              </w:r>
            </w:del>
          </w:p>
        </w:tc>
      </w:tr>
      <w:tr w:rsidR="00F80D41" w:rsidRPr="00AF37CA" w:rsidDel="00BE6B3C" w:rsidTr="0082265C">
        <w:trPr>
          <w:jc w:val="center"/>
          <w:del w:id="119" w:author="admin" w:date="2019-02-13T09:52:00Z"/>
        </w:trPr>
        <w:tc>
          <w:tcPr>
            <w:tcW w:w="5949" w:type="dxa"/>
            <w:gridSpan w:val="3"/>
          </w:tcPr>
          <w:p w:rsidR="00F80D41" w:rsidRPr="00AF37CA" w:rsidDel="00BE6B3C" w:rsidRDefault="00F80D41" w:rsidP="0082265C">
            <w:pPr>
              <w:pStyle w:val="TAN"/>
              <w:rPr>
                <w:del w:id="120" w:author="admin" w:date="2019-02-13T09:41:00Z"/>
                <w:rFonts w:cs="Arial"/>
              </w:rPr>
            </w:pPr>
            <w:del w:id="121" w:author="admin" w:date="2019-02-13T09:41:00Z">
              <w:r w:rsidRPr="00AF37CA" w:rsidDel="00BE6B3C">
                <w:rPr>
                  <w:rFonts w:cs="Arial"/>
                </w:rPr>
                <w:delText>NOTE 1:</w:delText>
              </w:r>
              <w:r w:rsidRPr="00AF37CA" w:rsidDel="00BE6B3C">
                <w:rPr>
                  <w:rFonts w:cs="Arial"/>
                </w:rPr>
                <w:tab/>
                <w:delText>The measurement bandwidth is 1 RB and the limit is expressed as a ratio of measured power in one non-allocated RB to the measured total power in all allocated RBs.</w:delText>
              </w:r>
              <w:r w:rsidRPr="00AF37CA" w:rsidDel="00BE6B3C">
                <w:rPr>
                  <w:rFonts w:cs="Arial"/>
                  <w:szCs w:val="18"/>
                  <w:lang w:eastAsia="ko-KR"/>
                </w:rPr>
                <w:delText xml:space="preserve"> </w:delText>
              </w:r>
            </w:del>
          </w:p>
          <w:p w:rsidR="00F80D41" w:rsidRPr="00AF37CA" w:rsidDel="00BE6B3C" w:rsidRDefault="00F80D41" w:rsidP="0082265C">
            <w:pPr>
              <w:pStyle w:val="TAN"/>
              <w:rPr>
                <w:del w:id="122" w:author="admin" w:date="2019-02-13T09:41:00Z"/>
                <w:rFonts w:cs="Arial"/>
              </w:rPr>
            </w:pPr>
            <w:del w:id="123" w:author="admin" w:date="2019-02-13T09:41:00Z">
              <w:r w:rsidRPr="00AF37CA" w:rsidDel="00BE6B3C">
                <w:rPr>
                  <w:rFonts w:cs="Arial"/>
                </w:rPr>
                <w:delText>NOTE 2:</w:delText>
              </w:r>
              <w:r w:rsidRPr="00AF37CA" w:rsidDel="00BE6B3C">
                <w:rPr>
                  <w:rFonts w:cs="Arial"/>
                </w:rPr>
                <w:tab/>
                <w:delText xml:space="preserve">The applicable frequencies for this limit are those that are enclosed in the RBs containing the carrier leakage frequency if </w:delText>
              </w:r>
              <w:r w:rsidRPr="00AF37CA" w:rsidDel="00BE6B3C">
                <w:rPr>
                  <w:rFonts w:cs="Arial"/>
                  <w:position w:val="-10"/>
                </w:rPr>
                <w:object w:dxaOrig="440" w:dyaOrig="340">
                  <v:shape id="_x0000_i1028" type="#_x0000_t75" style="width:21.95pt;height:17.15pt" o:ole="">
                    <v:imagedata r:id="rId14" o:title=""/>
                  </v:shape>
                  <o:OLEObject Type="Embed" ProgID="Equation.3" ShapeID="_x0000_i1028" DrawAspect="Content" ObjectID="_1611773603" r:id="rId20"/>
                </w:object>
              </w:r>
              <w:r w:rsidRPr="00AF37CA" w:rsidDel="00BE6B3C">
                <w:rPr>
                  <w:rFonts w:cs="Arial"/>
                </w:rPr>
                <w:delText xml:space="preserve"> is odd, or in the two RBs immediately adjacent to the carrier leakage frequency if </w:delText>
              </w:r>
              <w:r w:rsidRPr="00AF37CA" w:rsidDel="00BE6B3C">
                <w:rPr>
                  <w:rFonts w:cs="Arial"/>
                  <w:position w:val="-10"/>
                </w:rPr>
                <w:object w:dxaOrig="440" w:dyaOrig="340">
                  <v:shape id="_x0000_i1029" type="#_x0000_t75" style="width:21.95pt;height:17.15pt" o:ole="">
                    <v:imagedata r:id="rId16" o:title=""/>
                  </v:shape>
                  <o:OLEObject Type="Embed" ProgID="Equation.3" ShapeID="_x0000_i1029" DrawAspect="Content" ObjectID="_1611773604" r:id="rId21"/>
                </w:object>
              </w:r>
              <w:r w:rsidRPr="00AF37CA" w:rsidDel="00BE6B3C">
                <w:rPr>
                  <w:rFonts w:cs="Arial"/>
                </w:rPr>
                <w:delText xml:space="preserve"> is even but excluding any allocated RB. </w:delText>
              </w:r>
            </w:del>
          </w:p>
          <w:p w:rsidR="00F80D41" w:rsidRPr="00AF37CA" w:rsidDel="00BE6B3C" w:rsidRDefault="00F80D41" w:rsidP="0082265C">
            <w:pPr>
              <w:pStyle w:val="TAN"/>
              <w:rPr>
                <w:del w:id="124" w:author="admin" w:date="2019-02-13T09:41:00Z"/>
                <w:rFonts w:cs="Arial"/>
              </w:rPr>
            </w:pPr>
            <w:del w:id="125" w:author="admin" w:date="2019-02-13T09:41:00Z">
              <w:r w:rsidRPr="00AF37CA" w:rsidDel="00BE6B3C">
                <w:rPr>
                  <w:rFonts w:cs="Arial"/>
                </w:rPr>
                <w:delText>NOTE 3:</w:delText>
              </w:r>
              <w:r w:rsidRPr="00AF37CA" w:rsidDel="00BE6B3C">
                <w:rPr>
                  <w:rFonts w:cs="Arial"/>
                </w:rPr>
                <w:tab/>
              </w:r>
              <w:r w:rsidRPr="00AF37CA" w:rsidDel="00BE6B3C">
                <w:rPr>
                  <w:rFonts w:cs="Arial"/>
                  <w:position w:val="-10"/>
                </w:rPr>
                <w:object w:dxaOrig="440" w:dyaOrig="340">
                  <v:shape id="_x0000_i1030" type="#_x0000_t75" style="width:21.95pt;height:17.15pt" o:ole="">
                    <v:imagedata r:id="rId18" o:title=""/>
                  </v:shape>
                  <o:OLEObject Type="Embed" ProgID="Equation.3" ShapeID="_x0000_i1030" DrawAspect="Content" ObjectID="_1611773605" r:id="rId22"/>
                </w:object>
              </w:r>
              <w:r w:rsidRPr="00AF37CA" w:rsidDel="00BE6B3C">
                <w:rPr>
                  <w:rFonts w:cs="Arial"/>
                </w:rPr>
                <w:delText xml:space="preserve"> is the Transmission Bandwidth Configuration (see </w:delText>
              </w:r>
              <w:r w:rsidRPr="00AF37CA" w:rsidDel="00BE6B3C">
                <w:rPr>
                  <w:lang w:eastAsia="ko-KR"/>
                </w:rPr>
                <w:delText xml:space="preserve">TS 38.521-1 [8] </w:delText>
              </w:r>
              <w:r w:rsidRPr="00AF37CA" w:rsidDel="00BE6B3C">
                <w:rPr>
                  <w:rFonts w:cs="Arial"/>
                </w:rPr>
                <w:delText xml:space="preserve">Figure 5.3.3). </w:delText>
              </w:r>
            </w:del>
          </w:p>
          <w:p w:rsidR="00F80D41" w:rsidRPr="00AF37CA" w:rsidDel="00BE6B3C" w:rsidRDefault="00F80D41" w:rsidP="0082265C">
            <w:pPr>
              <w:pStyle w:val="TAN"/>
              <w:rPr>
                <w:del w:id="126" w:author="admin" w:date="2019-02-13T09:41:00Z"/>
                <w:rFonts w:cs="Arial"/>
              </w:rPr>
            </w:pPr>
            <w:del w:id="127" w:author="admin" w:date="2019-02-13T09:41:00Z">
              <w:r w:rsidRPr="00AF37CA" w:rsidDel="00BE6B3C">
                <w:rPr>
                  <w:rFonts w:cs="Arial"/>
                </w:rPr>
                <w:delText>NOTE 4:</w:delText>
              </w:r>
              <w:r w:rsidRPr="00AF37CA" w:rsidDel="00BE6B3C">
                <w:rPr>
                  <w:rFonts w:cs="Arial"/>
                </w:rPr>
                <w:tab/>
              </w:r>
              <w:r w:rsidRPr="00AF37CA" w:rsidDel="00BE6B3C">
                <w:rPr>
                  <w:rFonts w:cs="Arial"/>
                </w:rPr>
                <w:object w:dxaOrig="380" w:dyaOrig="340">
                  <v:shape id="_x0000_i1031" type="#_x0000_t75" style="width:18.6pt;height:17.15pt" o:ole="">
                    <v:imagedata r:id="rId23" o:title=""/>
                  </v:shape>
                  <o:OLEObject Type="Embed" ProgID="Equation.3" ShapeID="_x0000_i1031" DrawAspect="Content" ObjectID="_1611773606" r:id="rId24"/>
                </w:object>
              </w:r>
              <w:r w:rsidRPr="00AF37CA" w:rsidDel="00BE6B3C">
                <w:rPr>
                  <w:rFonts w:cs="Arial"/>
                </w:rPr>
                <w:delText xml:space="preserve"> is the transmitted power normalized by the number of allocated RBs, measured in dBm.</w:delText>
              </w:r>
            </w:del>
          </w:p>
          <w:p w:rsidR="00F80D41" w:rsidRPr="00AF37CA" w:rsidDel="00BE6B3C" w:rsidRDefault="00F80D41" w:rsidP="0082265C">
            <w:pPr>
              <w:pStyle w:val="TAN"/>
              <w:rPr>
                <w:del w:id="128" w:author="admin" w:date="2019-02-13T09:41:00Z"/>
              </w:rPr>
            </w:pPr>
            <w:del w:id="129" w:author="admin" w:date="2019-02-13T09:41:00Z">
              <w:r w:rsidRPr="00AF37CA" w:rsidDel="00BE6B3C">
                <w:rPr>
                  <w:rFonts w:cs="Arial"/>
                </w:rPr>
                <w:delText>NOTE 5:</w:delText>
              </w:r>
              <w:r w:rsidRPr="00AF37CA" w:rsidDel="00BE6B3C">
                <w:rPr>
                  <w:rFonts w:cs="Arial"/>
                </w:rPr>
                <w:tab/>
              </w:r>
              <w:r w:rsidRPr="00AF37CA" w:rsidDel="00BE6B3C">
                <w:delText>P</w:delText>
              </w:r>
              <w:r w:rsidRPr="00AF37CA" w:rsidDel="00BE6B3C">
                <w:rPr>
                  <w:vertAlign w:val="subscript"/>
                </w:rPr>
                <w:delText>W</w:delText>
              </w:r>
              <w:r w:rsidRPr="00AF37CA" w:rsidDel="00BE6B3C">
                <w:delText xml:space="preserve"> is the power window according to Table 6.4</w:delText>
              </w:r>
              <w:r w:rsidRPr="00AF37CA" w:rsidDel="00BE6B3C">
                <w:rPr>
                  <w:lang w:eastAsia="ko-KR"/>
                </w:rPr>
                <w:delText>B</w:delText>
              </w:r>
              <w:r w:rsidRPr="00AF37CA" w:rsidDel="00BE6B3C">
                <w:delText>.2</w:delText>
              </w:r>
              <w:r w:rsidRPr="00AF37CA" w:rsidDel="00BE6B3C">
                <w:rPr>
                  <w:lang w:eastAsia="ko-KR"/>
                </w:rPr>
                <w:delText>.1</w:delText>
              </w:r>
              <w:r w:rsidRPr="00AF37CA" w:rsidDel="00BE6B3C">
                <w:delText>.2.4.2-1 for the carrier frequency f and the channel bandwidth BW.</w:delText>
              </w:r>
            </w:del>
          </w:p>
          <w:p w:rsidR="00F80D41" w:rsidRPr="00AF37CA" w:rsidDel="00BE6B3C" w:rsidRDefault="00F80D41" w:rsidP="0082265C">
            <w:pPr>
              <w:pStyle w:val="TAN"/>
              <w:rPr>
                <w:del w:id="130" w:author="admin" w:date="2019-02-13T09:52:00Z"/>
              </w:rPr>
            </w:pPr>
            <w:del w:id="131" w:author="admin" w:date="2019-02-13T09:41:00Z">
              <w:r w:rsidRPr="00AF37CA" w:rsidDel="00BE6B3C">
                <w:rPr>
                  <w:rFonts w:cs="Arial"/>
                </w:rPr>
                <w:delText>NOTE 6:</w:delText>
              </w:r>
              <w:r w:rsidRPr="00AF37CA" w:rsidDel="00BE6B3C">
                <w:rPr>
                  <w:rFonts w:cs="Arial"/>
                </w:rPr>
                <w:tab/>
              </w:r>
              <w:r w:rsidRPr="00AF37CA" w:rsidDel="00BE6B3C">
                <w:delText>P</w:delText>
              </w:r>
              <w:r w:rsidRPr="00AF37CA" w:rsidDel="00BE6B3C">
                <w:rPr>
                  <w:vertAlign w:val="subscript"/>
                </w:rPr>
                <w:delText>W</w:delText>
              </w:r>
              <w:r w:rsidRPr="00AF37CA" w:rsidDel="00BE6B3C">
                <w:delText xml:space="preserve"> is the power window according to Table 6.4</w:delText>
              </w:r>
              <w:r w:rsidRPr="00AF37CA" w:rsidDel="00BE6B3C">
                <w:rPr>
                  <w:lang w:eastAsia="ko-KR"/>
                </w:rPr>
                <w:delText>B</w:delText>
              </w:r>
              <w:r w:rsidRPr="00AF37CA" w:rsidDel="00BE6B3C">
                <w:delText>.2.</w:delText>
              </w:r>
              <w:r w:rsidRPr="00AF37CA" w:rsidDel="00BE6B3C">
                <w:rPr>
                  <w:lang w:eastAsia="ko-KR"/>
                </w:rPr>
                <w:delText>1.</w:delText>
              </w:r>
              <w:r w:rsidRPr="00AF37CA" w:rsidDel="00BE6B3C">
                <w:delText>2.4.2-2 for the carrier frequency f and the channel bandwidth BW.</w:delText>
              </w:r>
            </w:del>
          </w:p>
        </w:tc>
      </w:tr>
    </w:tbl>
    <w:p w:rsidR="00F80D41" w:rsidRPr="00BE6B3C" w:rsidRDefault="00F80D41" w:rsidP="00F80D41"/>
    <w:p w:rsidR="00F80D41" w:rsidRPr="00F80D41" w:rsidRDefault="00F80D41" w:rsidP="00F80D41">
      <w:pPr>
        <w:rPr>
          <w:lang w:eastAsia="ko-KR"/>
        </w:rPr>
      </w:pPr>
    </w:p>
    <w:p w:rsidR="00F80D41" w:rsidRPr="00F80D41" w:rsidRDefault="00F80D41" w:rsidP="00F80D41">
      <w:pPr>
        <w:rPr>
          <w:lang w:eastAsia="ko-KR"/>
        </w:rPr>
      </w:pPr>
    </w:p>
    <w:p w:rsidR="00DF4398" w:rsidRPr="00DF4398" w:rsidRDefault="00F91455" w:rsidP="00DF4398">
      <w:pPr>
        <w:pStyle w:val="Separation"/>
        <w:rPr>
          <w:rFonts w:eastAsiaTheme="minorEastAsia"/>
          <w:color w:val="FF0000"/>
          <w:sz w:val="32"/>
          <w:lang w:eastAsia="ko-KR"/>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DF4398" w:rsidRPr="00DF439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63C" w:rsidRDefault="00D9763C">
      <w:r>
        <w:separator/>
      </w:r>
    </w:p>
  </w:endnote>
  <w:endnote w:type="continuationSeparator" w:id="0">
    <w:p w:rsidR="00D9763C" w:rsidRDefault="00D9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63C" w:rsidRDefault="00D9763C">
      <w:r>
        <w:separator/>
      </w:r>
    </w:p>
  </w:footnote>
  <w:footnote w:type="continuationSeparator" w:id="0">
    <w:p w:rsidR="00D9763C" w:rsidRDefault="00D97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325"/>
    <w:rsid w:val="00037079"/>
    <w:rsid w:val="0007544D"/>
    <w:rsid w:val="000A6394"/>
    <w:rsid w:val="000B7FED"/>
    <w:rsid w:val="000C038A"/>
    <w:rsid w:val="000C6598"/>
    <w:rsid w:val="0012602A"/>
    <w:rsid w:val="00145D43"/>
    <w:rsid w:val="00192C46"/>
    <w:rsid w:val="001A08B3"/>
    <w:rsid w:val="001A7B60"/>
    <w:rsid w:val="001B52F0"/>
    <w:rsid w:val="001B7A65"/>
    <w:rsid w:val="001E41F3"/>
    <w:rsid w:val="0026004D"/>
    <w:rsid w:val="002640DD"/>
    <w:rsid w:val="00275D12"/>
    <w:rsid w:val="00284FEB"/>
    <w:rsid w:val="002860C4"/>
    <w:rsid w:val="002A136D"/>
    <w:rsid w:val="002B5741"/>
    <w:rsid w:val="002D506E"/>
    <w:rsid w:val="00305409"/>
    <w:rsid w:val="003609EF"/>
    <w:rsid w:val="0036231A"/>
    <w:rsid w:val="00374DD4"/>
    <w:rsid w:val="003E1A36"/>
    <w:rsid w:val="00410371"/>
    <w:rsid w:val="00417D64"/>
    <w:rsid w:val="004242F1"/>
    <w:rsid w:val="00466DF0"/>
    <w:rsid w:val="004B75B7"/>
    <w:rsid w:val="004E0A58"/>
    <w:rsid w:val="00504993"/>
    <w:rsid w:val="0051580D"/>
    <w:rsid w:val="00547111"/>
    <w:rsid w:val="00592D74"/>
    <w:rsid w:val="00596662"/>
    <w:rsid w:val="005E2C44"/>
    <w:rsid w:val="00621188"/>
    <w:rsid w:val="006257ED"/>
    <w:rsid w:val="00647F8C"/>
    <w:rsid w:val="006666F7"/>
    <w:rsid w:val="00695808"/>
    <w:rsid w:val="006B46FB"/>
    <w:rsid w:val="006D6617"/>
    <w:rsid w:val="006E21FB"/>
    <w:rsid w:val="00732A1B"/>
    <w:rsid w:val="00792342"/>
    <w:rsid w:val="007977A8"/>
    <w:rsid w:val="007B512A"/>
    <w:rsid w:val="007C2097"/>
    <w:rsid w:val="007C2793"/>
    <w:rsid w:val="007D6A07"/>
    <w:rsid w:val="007F7259"/>
    <w:rsid w:val="008040A8"/>
    <w:rsid w:val="008279FA"/>
    <w:rsid w:val="008626E7"/>
    <w:rsid w:val="00870EE7"/>
    <w:rsid w:val="008A45A6"/>
    <w:rsid w:val="008E6025"/>
    <w:rsid w:val="008F686C"/>
    <w:rsid w:val="009148DE"/>
    <w:rsid w:val="0093540E"/>
    <w:rsid w:val="009777D9"/>
    <w:rsid w:val="00987136"/>
    <w:rsid w:val="00991B88"/>
    <w:rsid w:val="009A5753"/>
    <w:rsid w:val="009A579D"/>
    <w:rsid w:val="009E3297"/>
    <w:rsid w:val="009F734F"/>
    <w:rsid w:val="00A246B6"/>
    <w:rsid w:val="00A47E70"/>
    <w:rsid w:val="00A50CF0"/>
    <w:rsid w:val="00A53359"/>
    <w:rsid w:val="00A612A8"/>
    <w:rsid w:val="00A62ECE"/>
    <w:rsid w:val="00A64F3F"/>
    <w:rsid w:val="00A7671C"/>
    <w:rsid w:val="00AA2CBC"/>
    <w:rsid w:val="00AC5820"/>
    <w:rsid w:val="00AD1CD8"/>
    <w:rsid w:val="00B056FD"/>
    <w:rsid w:val="00B258BB"/>
    <w:rsid w:val="00B3547A"/>
    <w:rsid w:val="00B67B97"/>
    <w:rsid w:val="00B968C8"/>
    <w:rsid w:val="00BA228A"/>
    <w:rsid w:val="00BA29F7"/>
    <w:rsid w:val="00BA3EC5"/>
    <w:rsid w:val="00BA51D9"/>
    <w:rsid w:val="00BA57C5"/>
    <w:rsid w:val="00BB5DFC"/>
    <w:rsid w:val="00BD279D"/>
    <w:rsid w:val="00BD6BB8"/>
    <w:rsid w:val="00BE6B3C"/>
    <w:rsid w:val="00C25CB8"/>
    <w:rsid w:val="00C66BA2"/>
    <w:rsid w:val="00C95985"/>
    <w:rsid w:val="00CC5026"/>
    <w:rsid w:val="00CC68D0"/>
    <w:rsid w:val="00D03F9A"/>
    <w:rsid w:val="00D06D51"/>
    <w:rsid w:val="00D20EF7"/>
    <w:rsid w:val="00D24991"/>
    <w:rsid w:val="00D50255"/>
    <w:rsid w:val="00D932DE"/>
    <w:rsid w:val="00D9763C"/>
    <w:rsid w:val="00DE34CF"/>
    <w:rsid w:val="00DE36DF"/>
    <w:rsid w:val="00DE4500"/>
    <w:rsid w:val="00DF4398"/>
    <w:rsid w:val="00DF7559"/>
    <w:rsid w:val="00E13F3D"/>
    <w:rsid w:val="00E34898"/>
    <w:rsid w:val="00EB09B7"/>
    <w:rsid w:val="00ED0CC9"/>
    <w:rsid w:val="00EE7D7C"/>
    <w:rsid w:val="00F25D98"/>
    <w:rsid w:val="00F300FB"/>
    <w:rsid w:val="00F80D41"/>
    <w:rsid w:val="00F91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91455"/>
    <w:pPr>
      <w:pBdr>
        <w:top w:val="none" w:sz="0" w:space="0" w:color="auto"/>
      </w:pBdr>
    </w:pPr>
    <w:rPr>
      <w:rFonts w:eastAsia="Times New Roman"/>
      <w:b/>
      <w:color w:val="0000FF"/>
    </w:rPr>
  </w:style>
  <w:style w:type="character" w:customStyle="1" w:styleId="H6Char">
    <w:name w:val="H6 Char"/>
    <w:link w:val="H6"/>
    <w:rsid w:val="00F91455"/>
    <w:rPr>
      <w:rFonts w:ascii="Arial" w:hAnsi="Arial"/>
      <w:lang w:val="en-GB" w:eastAsia="en-US"/>
    </w:rPr>
  </w:style>
  <w:style w:type="character" w:customStyle="1" w:styleId="TALChar">
    <w:name w:val="TAL Char"/>
    <w:link w:val="TAL"/>
    <w:qFormat/>
    <w:rsid w:val="00F91455"/>
    <w:rPr>
      <w:rFonts w:ascii="Arial" w:hAnsi="Arial"/>
      <w:sz w:val="18"/>
      <w:lang w:val="en-GB" w:eastAsia="en-US"/>
    </w:rPr>
  </w:style>
  <w:style w:type="character" w:customStyle="1" w:styleId="TACChar">
    <w:name w:val="TAC Char"/>
    <w:link w:val="TAC"/>
    <w:qFormat/>
    <w:locked/>
    <w:rsid w:val="00F91455"/>
    <w:rPr>
      <w:rFonts w:ascii="Arial" w:hAnsi="Arial"/>
      <w:sz w:val="18"/>
      <w:lang w:val="en-GB" w:eastAsia="en-US"/>
    </w:rPr>
  </w:style>
  <w:style w:type="character" w:customStyle="1" w:styleId="TAHCar">
    <w:name w:val="TAH Car"/>
    <w:link w:val="TAH"/>
    <w:qFormat/>
    <w:rsid w:val="00F91455"/>
    <w:rPr>
      <w:rFonts w:ascii="Arial" w:hAnsi="Arial"/>
      <w:b/>
      <w:sz w:val="18"/>
      <w:lang w:val="en-GB" w:eastAsia="en-US"/>
    </w:rPr>
  </w:style>
  <w:style w:type="character" w:customStyle="1" w:styleId="TANChar">
    <w:name w:val="TAN Char"/>
    <w:link w:val="TAN"/>
    <w:rsid w:val="00F91455"/>
    <w:rPr>
      <w:rFonts w:ascii="Arial" w:hAnsi="Arial"/>
      <w:sz w:val="18"/>
      <w:lang w:val="en-GB" w:eastAsia="en-US"/>
    </w:rPr>
  </w:style>
  <w:style w:type="character" w:customStyle="1" w:styleId="NOChar">
    <w:name w:val="NO Char"/>
    <w:link w:val="NO"/>
    <w:rsid w:val="00F91455"/>
    <w:rPr>
      <w:rFonts w:ascii="Times New Roman" w:hAnsi="Times New Roman"/>
      <w:lang w:val="en-GB" w:eastAsia="en-US"/>
    </w:rPr>
  </w:style>
  <w:style w:type="character" w:customStyle="1" w:styleId="THChar">
    <w:name w:val="TH Char"/>
    <w:link w:val="TH"/>
    <w:qFormat/>
    <w:rsid w:val="00F91455"/>
    <w:rPr>
      <w:rFonts w:ascii="Arial" w:hAnsi="Arial"/>
      <w:b/>
      <w:lang w:val="en-GB" w:eastAsia="en-US"/>
    </w:rPr>
  </w:style>
  <w:style w:type="character" w:customStyle="1" w:styleId="B1Char">
    <w:name w:val="B1 Char"/>
    <w:link w:val="B1"/>
    <w:rsid w:val="00F91455"/>
    <w:rPr>
      <w:rFonts w:ascii="Times New Roman" w:hAnsi="Times New Roman"/>
      <w:lang w:val="en-GB" w:eastAsia="en-US"/>
    </w:rPr>
  </w:style>
  <w:style w:type="character" w:customStyle="1" w:styleId="EditorsNoteChar">
    <w:name w:val="Editor's Note Char"/>
    <w:link w:val="EditorsNote"/>
    <w:rsid w:val="00F91455"/>
    <w:rPr>
      <w:rFonts w:ascii="Times New Roman" w:hAnsi="Times New Roman"/>
      <w:color w:val="FF0000"/>
      <w:lang w:val="en-GB" w:eastAsia="en-US"/>
    </w:rPr>
  </w:style>
  <w:style w:type="character" w:customStyle="1" w:styleId="Heading6Char3">
    <w:name w:val="Heading 6 Char3"/>
    <w:aliases w:val="T1 Char10,Header 6 Char1"/>
    <w:rsid w:val="00F91455"/>
    <w:rPr>
      <w:rFonts w:ascii="Arial" w:hAnsi="Arial"/>
      <w:lang w:val="en-GB"/>
    </w:rPr>
  </w:style>
  <w:style w:type="character" w:customStyle="1" w:styleId="TALCar">
    <w:name w:val="TAL Car"/>
    <w:locked/>
    <w:rsid w:val="00BA57C5"/>
    <w:rPr>
      <w:rFonts w:ascii="Arial" w:hAnsi="Arial" w:cs="Arial"/>
      <w:sz w:val="18"/>
      <w:lang w:val="en-GB" w:eastAsia="en-US"/>
    </w:rPr>
  </w:style>
  <w:style w:type="character" w:customStyle="1" w:styleId="CRCoverPageChar">
    <w:name w:val="CR Cover Page Char"/>
    <w:link w:val="CRCoverPage"/>
    <w:rsid w:val="00034325"/>
    <w:rPr>
      <w:rFonts w:ascii="Arial" w:hAnsi="Arial"/>
      <w:lang w:val="en-GB" w:eastAsia="en-US"/>
    </w:rPr>
  </w:style>
  <w:style w:type="character" w:customStyle="1" w:styleId="B1Zchn">
    <w:name w:val="B1 Zchn"/>
    <w:rsid w:val="00F80D4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91455"/>
    <w:pPr>
      <w:pBdr>
        <w:top w:val="none" w:sz="0" w:space="0" w:color="auto"/>
      </w:pBdr>
    </w:pPr>
    <w:rPr>
      <w:rFonts w:eastAsia="Times New Roman"/>
      <w:b/>
      <w:color w:val="0000FF"/>
    </w:rPr>
  </w:style>
  <w:style w:type="character" w:customStyle="1" w:styleId="H6Char">
    <w:name w:val="H6 Char"/>
    <w:link w:val="H6"/>
    <w:rsid w:val="00F91455"/>
    <w:rPr>
      <w:rFonts w:ascii="Arial" w:hAnsi="Arial"/>
      <w:lang w:val="en-GB" w:eastAsia="en-US"/>
    </w:rPr>
  </w:style>
  <w:style w:type="character" w:customStyle="1" w:styleId="TALChar">
    <w:name w:val="TAL Char"/>
    <w:link w:val="TAL"/>
    <w:qFormat/>
    <w:rsid w:val="00F91455"/>
    <w:rPr>
      <w:rFonts w:ascii="Arial" w:hAnsi="Arial"/>
      <w:sz w:val="18"/>
      <w:lang w:val="en-GB" w:eastAsia="en-US"/>
    </w:rPr>
  </w:style>
  <w:style w:type="character" w:customStyle="1" w:styleId="TACChar">
    <w:name w:val="TAC Char"/>
    <w:link w:val="TAC"/>
    <w:qFormat/>
    <w:locked/>
    <w:rsid w:val="00F91455"/>
    <w:rPr>
      <w:rFonts w:ascii="Arial" w:hAnsi="Arial"/>
      <w:sz w:val="18"/>
      <w:lang w:val="en-GB" w:eastAsia="en-US"/>
    </w:rPr>
  </w:style>
  <w:style w:type="character" w:customStyle="1" w:styleId="TAHCar">
    <w:name w:val="TAH Car"/>
    <w:link w:val="TAH"/>
    <w:qFormat/>
    <w:rsid w:val="00F91455"/>
    <w:rPr>
      <w:rFonts w:ascii="Arial" w:hAnsi="Arial"/>
      <w:b/>
      <w:sz w:val="18"/>
      <w:lang w:val="en-GB" w:eastAsia="en-US"/>
    </w:rPr>
  </w:style>
  <w:style w:type="character" w:customStyle="1" w:styleId="TANChar">
    <w:name w:val="TAN Char"/>
    <w:link w:val="TAN"/>
    <w:rsid w:val="00F91455"/>
    <w:rPr>
      <w:rFonts w:ascii="Arial" w:hAnsi="Arial"/>
      <w:sz w:val="18"/>
      <w:lang w:val="en-GB" w:eastAsia="en-US"/>
    </w:rPr>
  </w:style>
  <w:style w:type="character" w:customStyle="1" w:styleId="NOChar">
    <w:name w:val="NO Char"/>
    <w:link w:val="NO"/>
    <w:rsid w:val="00F91455"/>
    <w:rPr>
      <w:rFonts w:ascii="Times New Roman" w:hAnsi="Times New Roman"/>
      <w:lang w:val="en-GB" w:eastAsia="en-US"/>
    </w:rPr>
  </w:style>
  <w:style w:type="character" w:customStyle="1" w:styleId="THChar">
    <w:name w:val="TH Char"/>
    <w:link w:val="TH"/>
    <w:qFormat/>
    <w:rsid w:val="00F91455"/>
    <w:rPr>
      <w:rFonts w:ascii="Arial" w:hAnsi="Arial"/>
      <w:b/>
      <w:lang w:val="en-GB" w:eastAsia="en-US"/>
    </w:rPr>
  </w:style>
  <w:style w:type="character" w:customStyle="1" w:styleId="B1Char">
    <w:name w:val="B1 Char"/>
    <w:link w:val="B1"/>
    <w:rsid w:val="00F91455"/>
    <w:rPr>
      <w:rFonts w:ascii="Times New Roman" w:hAnsi="Times New Roman"/>
      <w:lang w:val="en-GB" w:eastAsia="en-US"/>
    </w:rPr>
  </w:style>
  <w:style w:type="character" w:customStyle="1" w:styleId="EditorsNoteChar">
    <w:name w:val="Editor's Note Char"/>
    <w:link w:val="EditorsNote"/>
    <w:rsid w:val="00F91455"/>
    <w:rPr>
      <w:rFonts w:ascii="Times New Roman" w:hAnsi="Times New Roman"/>
      <w:color w:val="FF0000"/>
      <w:lang w:val="en-GB" w:eastAsia="en-US"/>
    </w:rPr>
  </w:style>
  <w:style w:type="character" w:customStyle="1" w:styleId="Heading6Char3">
    <w:name w:val="Heading 6 Char3"/>
    <w:aliases w:val="T1 Char10,Header 6 Char1"/>
    <w:rsid w:val="00F91455"/>
    <w:rPr>
      <w:rFonts w:ascii="Arial" w:hAnsi="Arial"/>
      <w:lang w:val="en-GB"/>
    </w:rPr>
  </w:style>
  <w:style w:type="character" w:customStyle="1" w:styleId="TALCar">
    <w:name w:val="TAL Car"/>
    <w:locked/>
    <w:rsid w:val="00BA57C5"/>
    <w:rPr>
      <w:rFonts w:ascii="Arial" w:hAnsi="Arial" w:cs="Arial"/>
      <w:sz w:val="18"/>
      <w:lang w:val="en-GB" w:eastAsia="en-US"/>
    </w:rPr>
  </w:style>
  <w:style w:type="character" w:customStyle="1" w:styleId="CRCoverPageChar">
    <w:name w:val="CR Cover Page Char"/>
    <w:link w:val="CRCoverPage"/>
    <w:rsid w:val="00034325"/>
    <w:rPr>
      <w:rFonts w:ascii="Arial" w:hAnsi="Arial"/>
      <w:lang w:val="en-GB" w:eastAsia="en-US"/>
    </w:rPr>
  </w:style>
  <w:style w:type="character" w:customStyle="1" w:styleId="B1Zchn">
    <w:name w:val="B1 Zchn"/>
    <w:rsid w:val="00F80D4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54738">
      <w:bodyDiv w:val="1"/>
      <w:marLeft w:val="0"/>
      <w:marRight w:val="0"/>
      <w:marTop w:val="0"/>
      <w:marBottom w:val="0"/>
      <w:divBdr>
        <w:top w:val="none" w:sz="0" w:space="0" w:color="auto"/>
        <w:left w:val="none" w:sz="0" w:space="0" w:color="auto"/>
        <w:bottom w:val="none" w:sz="0" w:space="0" w:color="auto"/>
        <w:right w:val="none" w:sz="0" w:space="0" w:color="auto"/>
      </w:divBdr>
    </w:div>
    <w:div w:id="1221408034">
      <w:bodyDiv w:val="1"/>
      <w:marLeft w:val="0"/>
      <w:marRight w:val="0"/>
      <w:marTop w:val="0"/>
      <w:marBottom w:val="0"/>
      <w:divBdr>
        <w:top w:val="none" w:sz="0" w:space="0" w:color="auto"/>
        <w:left w:val="none" w:sz="0" w:space="0" w:color="auto"/>
        <w:bottom w:val="none" w:sz="0" w:space="0" w:color="auto"/>
        <w:right w:val="none" w:sz="0" w:space="0" w:color="auto"/>
      </w:divBdr>
    </w:div>
    <w:div w:id="1371106033">
      <w:bodyDiv w:val="1"/>
      <w:marLeft w:val="0"/>
      <w:marRight w:val="0"/>
      <w:marTop w:val="0"/>
      <w:marBottom w:val="0"/>
      <w:divBdr>
        <w:top w:val="none" w:sz="0" w:space="0" w:color="auto"/>
        <w:left w:val="none" w:sz="0" w:space="0" w:color="auto"/>
        <w:bottom w:val="none" w:sz="0" w:space="0" w:color="auto"/>
        <w:right w:val="none" w:sz="0" w:space="0" w:color="auto"/>
      </w:divBdr>
    </w:div>
    <w:div w:id="1732726608">
      <w:bodyDiv w:val="1"/>
      <w:marLeft w:val="0"/>
      <w:marRight w:val="0"/>
      <w:marTop w:val="0"/>
      <w:marBottom w:val="0"/>
      <w:divBdr>
        <w:top w:val="none" w:sz="0" w:space="0" w:color="auto"/>
        <w:left w:val="none" w:sz="0" w:space="0" w:color="auto"/>
        <w:bottom w:val="none" w:sz="0" w:space="0" w:color="auto"/>
        <w:right w:val="none" w:sz="0" w:space="0" w:color="auto"/>
      </w:divBdr>
    </w:div>
    <w:div w:id="17804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6BF5C-9A9A-41D3-9F6C-AB05CEA2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1862</Words>
  <Characters>10614</Characters>
  <Application>Microsoft Office Word</Application>
  <DocSecurity>0</DocSecurity>
  <Lines>88</Lines>
  <Paragraphs>24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9</cp:revision>
  <cp:lastPrinted>1900-12-31T15:00:00Z</cp:lastPrinted>
  <dcterms:created xsi:type="dcterms:W3CDTF">2019-02-15T09:10:00Z</dcterms:created>
  <dcterms:modified xsi:type="dcterms:W3CDTF">2019-02-15T13:05:00Z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