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Pr="00E44D3F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4D3F">
        <w:rPr>
          <w:b/>
          <w:noProof/>
          <w:sz w:val="24"/>
        </w:rPr>
        <w:t>3GPP TSG-</w:t>
      </w:r>
      <w:r w:rsidR="00E44D3F" w:rsidRPr="00E44D3F">
        <w:fldChar w:fldCharType="begin"/>
      </w:r>
      <w:r w:rsidR="00E44D3F" w:rsidRPr="00E44D3F">
        <w:instrText xml:space="preserve"> DOCPROPERTY  TSG/WGRef  \* MERGEFORMAT </w:instrText>
      </w:r>
      <w:r w:rsidR="00E44D3F" w:rsidRPr="00E44D3F">
        <w:fldChar w:fldCharType="separate"/>
      </w:r>
      <w:r w:rsidRPr="00E44D3F">
        <w:rPr>
          <w:b/>
          <w:noProof/>
          <w:sz w:val="24"/>
        </w:rPr>
        <w:t>RAN5</w:t>
      </w:r>
      <w:r w:rsidR="00E44D3F" w:rsidRPr="00E44D3F">
        <w:rPr>
          <w:b/>
          <w:noProof/>
          <w:sz w:val="24"/>
        </w:rPr>
        <w:fldChar w:fldCharType="end"/>
      </w:r>
      <w:r w:rsidRPr="00E44D3F">
        <w:rPr>
          <w:b/>
          <w:noProof/>
          <w:sz w:val="24"/>
        </w:rPr>
        <w:t xml:space="preserve"> Meeting </w:t>
      </w:r>
      <w:r w:rsidRPr="00E44D3F">
        <w:rPr>
          <w:rFonts w:hint="eastAsia"/>
          <w:b/>
          <w:noProof/>
          <w:sz w:val="24"/>
          <w:lang w:eastAsia="ja-JP"/>
        </w:rPr>
        <w:t>#82</w:t>
      </w:r>
      <w:r w:rsidRPr="00E44D3F">
        <w:rPr>
          <w:b/>
          <w:i/>
          <w:noProof/>
          <w:sz w:val="28"/>
        </w:rPr>
        <w:tab/>
      </w:r>
      <w:r w:rsidR="00E44D3F" w:rsidRPr="00E44D3F">
        <w:fldChar w:fldCharType="begin"/>
      </w:r>
      <w:r w:rsidR="00E44D3F" w:rsidRPr="00E44D3F">
        <w:instrText xml:space="preserve"> DOCPROPERTY  Tdoc#  \* MERGEFORMAT </w:instrText>
      </w:r>
      <w:r w:rsidR="00E44D3F" w:rsidRPr="00E44D3F">
        <w:fldChar w:fldCharType="separate"/>
      </w:r>
      <w:r w:rsidRPr="00E44D3F">
        <w:rPr>
          <w:b/>
          <w:i/>
          <w:noProof/>
          <w:sz w:val="28"/>
        </w:rPr>
        <w:t>R5-19</w:t>
      </w:r>
      <w:r w:rsidR="00E44D3F" w:rsidRPr="00E44D3F">
        <w:rPr>
          <w:rFonts w:hint="eastAsia"/>
          <w:b/>
          <w:i/>
          <w:noProof/>
          <w:sz w:val="28"/>
          <w:lang w:eastAsia="ja-JP"/>
        </w:rPr>
        <w:t>1771</w:t>
      </w:r>
      <w:r w:rsidR="00E44D3F" w:rsidRPr="00E44D3F">
        <w:rPr>
          <w:b/>
          <w:i/>
          <w:noProof/>
          <w:sz w:val="28"/>
          <w:lang w:eastAsia="ja-JP"/>
        </w:rPr>
        <w:fldChar w:fldCharType="end"/>
      </w:r>
    </w:p>
    <w:p w:rsidR="00ED6A9B" w:rsidRPr="00E44D3F" w:rsidRDefault="00E44D3F" w:rsidP="00ED6A9B">
      <w:pPr>
        <w:pStyle w:val="CRCoverPage"/>
        <w:outlineLvl w:val="0"/>
        <w:rPr>
          <w:b/>
          <w:noProof/>
          <w:sz w:val="24"/>
        </w:rPr>
      </w:pPr>
      <w:r w:rsidRPr="00E44D3F">
        <w:fldChar w:fldCharType="begin"/>
      </w:r>
      <w:r w:rsidRPr="00E44D3F">
        <w:instrText xml:space="preserve"> DOCPROPERTY  Location  \* MERGEFORMAT </w:instrText>
      </w:r>
      <w:r w:rsidRPr="00E44D3F">
        <w:fldChar w:fldCharType="separate"/>
      </w:r>
      <w:r w:rsidR="00ED6A9B" w:rsidRPr="00E44D3F">
        <w:rPr>
          <w:rFonts w:hint="eastAsia"/>
          <w:b/>
          <w:noProof/>
          <w:sz w:val="24"/>
          <w:lang w:eastAsia="ja-JP"/>
        </w:rPr>
        <w:t>Athens</w:t>
      </w:r>
      <w:r w:rsidRPr="00E44D3F">
        <w:rPr>
          <w:b/>
          <w:noProof/>
          <w:sz w:val="24"/>
          <w:lang w:eastAsia="ja-JP"/>
        </w:rPr>
        <w:fldChar w:fldCharType="end"/>
      </w:r>
      <w:r w:rsidR="00ED6A9B" w:rsidRPr="00E44D3F">
        <w:rPr>
          <w:b/>
          <w:noProof/>
          <w:sz w:val="24"/>
        </w:rPr>
        <w:t xml:space="preserve">, </w:t>
      </w:r>
      <w:r w:rsidR="00ED6A9B" w:rsidRPr="00E44D3F">
        <w:rPr>
          <w:rFonts w:hint="eastAsia"/>
          <w:b/>
          <w:noProof/>
          <w:sz w:val="24"/>
          <w:lang w:eastAsia="ja-JP"/>
        </w:rPr>
        <w:t>Greece</w:t>
      </w:r>
      <w:r w:rsidR="00ED6A9B" w:rsidRPr="00E44D3F">
        <w:rPr>
          <w:b/>
          <w:noProof/>
          <w:sz w:val="24"/>
        </w:rPr>
        <w:t xml:space="preserve">, </w:t>
      </w:r>
      <w:r w:rsidRPr="00E44D3F">
        <w:fldChar w:fldCharType="begin"/>
      </w:r>
      <w:r w:rsidRPr="00E44D3F">
        <w:instrText xml:space="preserve"> DOCPROPERTY  StartDate  \* MERGEFORMAT </w:instrText>
      </w:r>
      <w:r w:rsidRPr="00E44D3F">
        <w:fldChar w:fldCharType="separate"/>
      </w:r>
      <w:r w:rsidR="00ED6A9B" w:rsidRPr="00E44D3F">
        <w:rPr>
          <w:b/>
          <w:noProof/>
          <w:sz w:val="24"/>
        </w:rPr>
        <w:t>2</w:t>
      </w:r>
      <w:r w:rsidR="00ED6A9B" w:rsidRPr="00E44D3F">
        <w:rPr>
          <w:rFonts w:hint="eastAsia"/>
          <w:b/>
          <w:noProof/>
          <w:sz w:val="24"/>
          <w:lang w:eastAsia="ja-JP"/>
        </w:rPr>
        <w:t>5th</w:t>
      </w:r>
      <w:r w:rsidR="00ED6A9B" w:rsidRPr="00E44D3F">
        <w:rPr>
          <w:b/>
          <w:noProof/>
          <w:sz w:val="24"/>
        </w:rPr>
        <w:t xml:space="preserve"> </w:t>
      </w:r>
      <w:r w:rsidR="00ED6A9B" w:rsidRPr="00E44D3F">
        <w:rPr>
          <w:rFonts w:hint="eastAsia"/>
          <w:b/>
          <w:noProof/>
          <w:sz w:val="24"/>
          <w:lang w:eastAsia="ja-JP"/>
        </w:rPr>
        <w:t>Feb</w:t>
      </w:r>
      <w:r w:rsidR="00ED6A9B" w:rsidRPr="00E44D3F">
        <w:rPr>
          <w:b/>
          <w:noProof/>
          <w:sz w:val="24"/>
        </w:rPr>
        <w:t xml:space="preserve"> 2019</w:t>
      </w:r>
      <w:r w:rsidRPr="00E44D3F">
        <w:rPr>
          <w:b/>
          <w:noProof/>
          <w:sz w:val="24"/>
        </w:rPr>
        <w:fldChar w:fldCharType="end"/>
      </w:r>
      <w:r w:rsidR="00ED6A9B" w:rsidRPr="00E44D3F">
        <w:rPr>
          <w:b/>
          <w:noProof/>
          <w:sz w:val="24"/>
        </w:rPr>
        <w:t xml:space="preserve"> </w:t>
      </w:r>
      <w:r w:rsidR="003D5424" w:rsidRPr="00E44D3F">
        <w:rPr>
          <w:b/>
          <w:noProof/>
          <w:sz w:val="24"/>
        </w:rPr>
        <w:t>–</w:t>
      </w:r>
      <w:r w:rsidR="00ED6A9B" w:rsidRPr="00E44D3F">
        <w:rPr>
          <w:b/>
          <w:noProof/>
          <w:sz w:val="24"/>
        </w:rPr>
        <w:t xml:space="preserve"> </w:t>
      </w:r>
      <w:r w:rsidRPr="00E44D3F">
        <w:fldChar w:fldCharType="begin"/>
      </w:r>
      <w:r w:rsidRPr="00E44D3F">
        <w:instrText xml:space="preserve"> DOCPROPERTY  EndDate  \* MERGEFORMAT </w:instrText>
      </w:r>
      <w:r w:rsidRPr="00E44D3F">
        <w:fldChar w:fldCharType="separate"/>
      </w:r>
      <w:r w:rsidR="00ED6A9B" w:rsidRPr="00E44D3F">
        <w:rPr>
          <w:rFonts w:hint="eastAsia"/>
          <w:b/>
          <w:noProof/>
          <w:sz w:val="24"/>
          <w:lang w:eastAsia="ja-JP"/>
        </w:rPr>
        <w:t>1</w:t>
      </w:r>
      <w:r w:rsidR="003D5424" w:rsidRPr="00E44D3F">
        <w:rPr>
          <w:rFonts w:hint="eastAsia"/>
          <w:b/>
          <w:noProof/>
          <w:sz w:val="24"/>
          <w:lang w:eastAsia="ja-JP"/>
        </w:rPr>
        <w:t>st</w:t>
      </w:r>
      <w:r w:rsidR="00ED6A9B" w:rsidRPr="00E44D3F">
        <w:rPr>
          <w:b/>
          <w:noProof/>
          <w:sz w:val="24"/>
        </w:rPr>
        <w:t xml:space="preserve"> </w:t>
      </w:r>
      <w:r w:rsidR="00ED6A9B" w:rsidRPr="00E44D3F">
        <w:rPr>
          <w:rFonts w:hint="eastAsia"/>
          <w:b/>
          <w:noProof/>
          <w:sz w:val="24"/>
          <w:lang w:eastAsia="ja-JP"/>
        </w:rPr>
        <w:t>March</w:t>
      </w:r>
      <w:r w:rsidR="00ED6A9B" w:rsidRPr="00E44D3F">
        <w:rPr>
          <w:b/>
          <w:noProof/>
          <w:sz w:val="24"/>
        </w:rPr>
        <w:t xml:space="preserve"> 2019</w:t>
      </w:r>
      <w:r w:rsidRPr="00E44D3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4D3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44D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4D3F">
              <w:rPr>
                <w:i/>
                <w:noProof/>
                <w:sz w:val="14"/>
              </w:rPr>
              <w:t>CR-Form-v</w:t>
            </w:r>
            <w:r w:rsidR="00BA3EC5" w:rsidRPr="00E44D3F">
              <w:rPr>
                <w:i/>
                <w:noProof/>
                <w:sz w:val="14"/>
              </w:rPr>
              <w:t>1</w:t>
            </w:r>
            <w:r w:rsidR="001B7A65" w:rsidRPr="00E44D3F">
              <w:rPr>
                <w:i/>
                <w:noProof/>
                <w:sz w:val="14"/>
              </w:rPr>
              <w:t>1</w:t>
            </w:r>
            <w:r w:rsidR="00BD6BB8" w:rsidRPr="00E44D3F">
              <w:rPr>
                <w:i/>
                <w:noProof/>
                <w:sz w:val="14"/>
              </w:rPr>
              <w:t>.</w:t>
            </w:r>
            <w:r w:rsidR="00E34898" w:rsidRPr="00E44D3F">
              <w:rPr>
                <w:i/>
                <w:noProof/>
                <w:sz w:val="14"/>
              </w:rPr>
              <w:t>4</w:t>
            </w: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44D3F" w:rsidRDefault="00E44D3F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4D3F">
              <w:fldChar w:fldCharType="begin"/>
            </w:r>
            <w:r w:rsidRPr="00E44D3F">
              <w:instrText xml:space="preserve"> DOCPROPERTY  Spec#  \* MERGEFORMAT </w:instrText>
            </w:r>
            <w:r w:rsidRPr="00E44D3F"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3</w:t>
            </w:r>
            <w:r w:rsidR="00721E5F" w:rsidRPr="00E44D3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E44D3F">
              <w:rPr>
                <w:b/>
                <w:noProof/>
                <w:sz w:val="28"/>
              </w:rPr>
              <w:t>.5</w:t>
            </w:r>
            <w:r w:rsidR="006B5BD4" w:rsidRPr="00E44D3F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 w:rsidRPr="00E44D3F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44D3F" w:rsidRDefault="00941E30" w:rsidP="00E44D3F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fldSimple w:instr=" DOCPROPERTY  Cr#  \* MERGEFORMAT ">
              <w:r w:rsidR="00E44D3F" w:rsidRPr="00E44D3F">
                <w:rPr>
                  <w:rFonts w:hint="eastAsia"/>
                  <w:b/>
                  <w:noProof/>
                  <w:sz w:val="28"/>
                  <w:lang w:eastAsia="ja-JP"/>
                </w:rPr>
                <w:t>1244</w:t>
              </w:r>
            </w:fldSimple>
          </w:p>
        </w:tc>
        <w:tc>
          <w:tcPr>
            <w:tcW w:w="709" w:type="dxa"/>
          </w:tcPr>
          <w:p w:rsidR="001E41F3" w:rsidRPr="00E44D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4D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44D3F" w:rsidRDefault="00E44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4D3F">
              <w:fldChar w:fldCharType="begin"/>
            </w:r>
            <w:r w:rsidRPr="00E44D3F">
              <w:instrText xml:space="preserve"> DOCPROPERTY  Revision  \* MERGEFORMAT </w:instrText>
            </w:r>
            <w:r w:rsidRPr="00E44D3F"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-</w:t>
            </w:r>
            <w:r w:rsidRPr="00E44D3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E44D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4D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4D3F" w:rsidRDefault="00E44D3F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D3F">
              <w:fldChar w:fldCharType="begin"/>
            </w:r>
            <w:r w:rsidRPr="00E44D3F">
              <w:instrText xml:space="preserve"> DOCPROPERTY  Version  \* MERGEFORMAT </w:instrText>
            </w:r>
            <w:r w:rsidRPr="00E44D3F">
              <w:fldChar w:fldCharType="separate"/>
            </w:r>
            <w:r w:rsidR="00E13F3D" w:rsidRPr="00E44D3F">
              <w:rPr>
                <w:b/>
                <w:noProof/>
                <w:sz w:val="28"/>
              </w:rPr>
              <w:t>15.</w:t>
            </w:r>
            <w:r w:rsidR="00721E5F" w:rsidRPr="00E44D3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E44D3F">
              <w:rPr>
                <w:b/>
                <w:noProof/>
                <w:sz w:val="28"/>
              </w:rPr>
              <w:t>.0</w:t>
            </w:r>
            <w:r w:rsidRPr="00E44D3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4D3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44D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4D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4D3F">
              <w:rPr>
                <w:rFonts w:cs="Arial"/>
                <w:i/>
                <w:noProof/>
              </w:rPr>
              <w:t>on using this form</w:t>
            </w:r>
            <w:r w:rsidR="0051580D" w:rsidRPr="00E44D3F">
              <w:rPr>
                <w:rFonts w:cs="Arial"/>
                <w:i/>
                <w:noProof/>
              </w:rPr>
              <w:t>: c</w:t>
            </w:r>
            <w:r w:rsidR="00F25D98" w:rsidRPr="00E44D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4D3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44D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4D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4D3F" w:rsidTr="00547111">
        <w:tc>
          <w:tcPr>
            <w:tcW w:w="9641" w:type="dxa"/>
            <w:gridSpan w:val="9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44D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4D3F" w:rsidTr="00A7671C">
        <w:tc>
          <w:tcPr>
            <w:tcW w:w="2835" w:type="dxa"/>
          </w:tcPr>
          <w:p w:rsidR="00F25D98" w:rsidRPr="00E44D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Proposed change</w:t>
            </w:r>
            <w:r w:rsidR="00A7671C" w:rsidRPr="00E44D3F">
              <w:rPr>
                <w:b/>
                <w:i/>
                <w:noProof/>
              </w:rPr>
              <w:t xml:space="preserve"> </w:t>
            </w:r>
            <w:r w:rsidRPr="00E44D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D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4D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44D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44D3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44D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4D3F" w:rsidTr="00547111">
        <w:tc>
          <w:tcPr>
            <w:tcW w:w="9640" w:type="dxa"/>
            <w:gridSpan w:val="11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Title:</w:t>
            </w:r>
            <w:r w:rsidRPr="00E44D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E44D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fldChar w:fldCharType="begin"/>
            </w:r>
            <w:r w:rsidRPr="00E44D3F">
              <w:instrText xml:space="preserve"> DOCPROPERTY  CrTitle  \* MERGEFORMAT </w:instrText>
            </w:r>
            <w:r w:rsidRPr="00E44D3F">
              <w:fldChar w:fldCharType="separate"/>
            </w:r>
            <w:r w:rsidR="002640DD" w:rsidRPr="00E44D3F">
              <w:t>Correction to</w:t>
            </w:r>
            <w:r w:rsidRPr="00E44D3F">
              <w:fldChar w:fldCharType="end"/>
            </w:r>
            <w:r w:rsidR="00F200D7" w:rsidRPr="00E44D3F">
              <w:rPr>
                <w:rFonts w:hint="eastAsia"/>
                <w:lang w:eastAsia="ja-JP"/>
              </w:rPr>
              <w:t xml:space="preserve"> SIB2</w:t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E44D3F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fldChar w:fldCharType="begin"/>
            </w:r>
            <w:r w:rsidRPr="00E44D3F">
              <w:instrText xml:space="preserve"> DOCPROPERTY  SourceIfWg  \* MERGEFORMAT </w:instrText>
            </w:r>
            <w:r w:rsidRPr="00E44D3F">
              <w:fldChar w:fldCharType="separate"/>
            </w:r>
            <w:r w:rsidR="00E13F3D" w:rsidRPr="00E44D3F">
              <w:rPr>
                <w:noProof/>
              </w:rPr>
              <w:t>Anritsu</w:t>
            </w:r>
            <w:r w:rsidRPr="00E44D3F">
              <w:rPr>
                <w:noProof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rPr>
                <w:rFonts w:hint="eastAsia"/>
                <w:lang w:eastAsia="ja-JP"/>
              </w:rPr>
              <w:t>R5</w:t>
            </w:r>
            <w:r w:rsidR="00941E30" w:rsidRPr="00E44D3F">
              <w:fldChar w:fldCharType="begin"/>
            </w:r>
            <w:r w:rsidR="00941E30" w:rsidRPr="00E44D3F">
              <w:instrText xml:space="preserve"> DOCPROPERTY  SourceIfTsg  \* MERGEFORMAT </w:instrText>
            </w:r>
            <w:r w:rsidR="00941E30" w:rsidRPr="00E44D3F"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Work item code</w:t>
            </w:r>
            <w:r w:rsidR="0051580D" w:rsidRPr="00E44D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4D3F" w:rsidRDefault="00F518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lang w:eastAsia="ja-JP"/>
              </w:rPr>
              <w:t>TEI13_Test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4D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E44D3F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fldChar w:fldCharType="begin"/>
            </w:r>
            <w:r w:rsidRPr="00E44D3F">
              <w:instrText xml:space="preserve"> DOCPROPERTY  ResDate  \* MERGEFORMAT </w:instrText>
            </w:r>
            <w:r w:rsidRPr="00E44D3F">
              <w:fldChar w:fldCharType="separate"/>
            </w:r>
            <w:r w:rsidR="00D24991" w:rsidRPr="00E44D3F">
              <w:rPr>
                <w:noProof/>
              </w:rPr>
              <w:t>2019-0</w:t>
            </w:r>
            <w:r w:rsidR="00ED6A9B" w:rsidRPr="00E44D3F">
              <w:rPr>
                <w:rFonts w:hint="eastAsia"/>
                <w:noProof/>
                <w:lang w:eastAsia="ja-JP"/>
              </w:rPr>
              <w:t>2</w:t>
            </w:r>
            <w:r w:rsidR="00D24991" w:rsidRPr="00E44D3F">
              <w:rPr>
                <w:noProof/>
              </w:rPr>
              <w:t>-</w:t>
            </w:r>
            <w:r w:rsidR="00843F39" w:rsidRPr="00E44D3F">
              <w:rPr>
                <w:rFonts w:hint="eastAsia"/>
                <w:noProof/>
                <w:lang w:eastAsia="ja-JP"/>
              </w:rPr>
              <w:t>15</w:t>
            </w:r>
            <w:r w:rsidRPr="00E44D3F">
              <w:rPr>
                <w:noProof/>
                <w:lang w:eastAsia="ja-JP"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44D3F" w:rsidRDefault="00E44D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4D3F">
              <w:fldChar w:fldCharType="begin"/>
            </w:r>
            <w:r w:rsidRPr="00E44D3F">
              <w:instrText xml:space="preserve"> DOCPROPERTY  Cat  \* MERGEFORMAT </w:instrText>
            </w:r>
            <w:r w:rsidRPr="00E44D3F">
              <w:fldChar w:fldCharType="separate"/>
            </w:r>
            <w:r w:rsidR="00D24991" w:rsidRPr="00E44D3F">
              <w:rPr>
                <w:b/>
                <w:noProof/>
              </w:rPr>
              <w:t>F</w:t>
            </w:r>
            <w:r w:rsidRPr="00E44D3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44D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E44D3F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fldChar w:fldCharType="begin"/>
            </w:r>
            <w:r w:rsidRPr="00E44D3F">
              <w:instrText xml:space="preserve"> DOCPROPERTY  Release  \* MERGEFORMAT </w:instrText>
            </w:r>
            <w:r w:rsidRPr="00E44D3F">
              <w:fldChar w:fldCharType="separate"/>
            </w:r>
            <w:r w:rsidR="00D24991" w:rsidRPr="00E44D3F">
              <w:rPr>
                <w:noProof/>
              </w:rPr>
              <w:t>Rel-15</w:t>
            </w:r>
            <w:r w:rsidRPr="00E44D3F">
              <w:rPr>
                <w:noProof/>
              </w:rPr>
              <w:fldChar w:fldCharType="end"/>
            </w:r>
          </w:p>
        </w:tc>
      </w:tr>
      <w:tr w:rsidR="001E41F3" w:rsidRPr="00E44D3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4D3F">
              <w:rPr>
                <w:i/>
                <w:noProof/>
                <w:sz w:val="18"/>
              </w:rPr>
              <w:t xml:space="preserve">Use </w:t>
            </w:r>
            <w:r w:rsidRPr="00E44D3F">
              <w:rPr>
                <w:i/>
                <w:noProof/>
                <w:sz w:val="18"/>
                <w:u w:val="single"/>
              </w:rPr>
              <w:t>one</w:t>
            </w:r>
            <w:r w:rsidRPr="00E44D3F">
              <w:rPr>
                <w:i/>
                <w:noProof/>
                <w:sz w:val="18"/>
              </w:rPr>
              <w:t xml:space="preserve"> of the following categories:</w:t>
            </w:r>
            <w:r w:rsidRPr="00E44D3F">
              <w:rPr>
                <w:b/>
                <w:i/>
                <w:noProof/>
                <w:sz w:val="18"/>
              </w:rPr>
              <w:br/>
              <w:t>F</w:t>
            </w:r>
            <w:r w:rsidRPr="00E44D3F">
              <w:rPr>
                <w:i/>
                <w:noProof/>
                <w:sz w:val="18"/>
              </w:rPr>
              <w:t xml:space="preserve">  (correction)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A</w:t>
            </w:r>
            <w:r w:rsidRPr="00E44D3F">
              <w:rPr>
                <w:i/>
                <w:noProof/>
                <w:sz w:val="18"/>
              </w:rPr>
              <w:t xml:space="preserve">  (</w:t>
            </w:r>
            <w:r w:rsidR="00DE34CF" w:rsidRPr="00E44D3F">
              <w:rPr>
                <w:i/>
                <w:noProof/>
                <w:sz w:val="18"/>
              </w:rPr>
              <w:t xml:space="preserve">mirror </w:t>
            </w:r>
            <w:r w:rsidRPr="00E44D3F">
              <w:rPr>
                <w:i/>
                <w:noProof/>
                <w:sz w:val="18"/>
              </w:rPr>
              <w:t>correspond</w:t>
            </w:r>
            <w:r w:rsidR="00DE34CF" w:rsidRPr="00E44D3F">
              <w:rPr>
                <w:i/>
                <w:noProof/>
                <w:sz w:val="18"/>
              </w:rPr>
              <w:t xml:space="preserve">ing </w:t>
            </w:r>
            <w:r w:rsidRPr="00E44D3F">
              <w:rPr>
                <w:i/>
                <w:noProof/>
                <w:sz w:val="18"/>
              </w:rPr>
              <w:t xml:space="preserve">to a </w:t>
            </w:r>
            <w:r w:rsidR="00DE34CF" w:rsidRPr="00E44D3F">
              <w:rPr>
                <w:i/>
                <w:noProof/>
                <w:sz w:val="18"/>
              </w:rPr>
              <w:t xml:space="preserve">change </w:t>
            </w:r>
            <w:r w:rsidRPr="00E44D3F">
              <w:rPr>
                <w:i/>
                <w:noProof/>
                <w:sz w:val="18"/>
              </w:rPr>
              <w:t>in an earlier release)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B</w:t>
            </w:r>
            <w:r w:rsidRPr="00E44D3F">
              <w:rPr>
                <w:i/>
                <w:noProof/>
                <w:sz w:val="18"/>
              </w:rPr>
              <w:t xml:space="preserve">  (addition of feature), 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C</w:t>
            </w:r>
            <w:r w:rsidRPr="00E44D3F">
              <w:rPr>
                <w:i/>
                <w:noProof/>
                <w:sz w:val="18"/>
              </w:rPr>
              <w:t xml:space="preserve">  (functional modification of feature)</w:t>
            </w:r>
            <w:r w:rsidRPr="00E44D3F">
              <w:rPr>
                <w:i/>
                <w:noProof/>
                <w:sz w:val="18"/>
              </w:rPr>
              <w:br/>
            </w:r>
            <w:r w:rsidRPr="00E44D3F">
              <w:rPr>
                <w:b/>
                <w:i/>
                <w:noProof/>
                <w:sz w:val="18"/>
              </w:rPr>
              <w:t>D</w:t>
            </w:r>
            <w:r w:rsidRPr="00E44D3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44D3F" w:rsidRDefault="001E41F3">
            <w:pPr>
              <w:pStyle w:val="CRCoverPage"/>
              <w:rPr>
                <w:noProof/>
              </w:rPr>
            </w:pPr>
            <w:r w:rsidRPr="00E44D3F">
              <w:rPr>
                <w:noProof/>
                <w:sz w:val="18"/>
              </w:rPr>
              <w:t>Detailed explanations of the above categories can</w:t>
            </w:r>
            <w:r w:rsidRPr="00E44D3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44D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44D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44D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4D3F">
              <w:rPr>
                <w:i/>
                <w:noProof/>
                <w:sz w:val="18"/>
              </w:rPr>
              <w:t xml:space="preserve">Use </w:t>
            </w:r>
            <w:r w:rsidRPr="00E44D3F">
              <w:rPr>
                <w:i/>
                <w:noProof/>
                <w:sz w:val="18"/>
                <w:u w:val="single"/>
              </w:rPr>
              <w:t>one</w:t>
            </w:r>
            <w:r w:rsidRPr="00E44D3F">
              <w:rPr>
                <w:i/>
                <w:noProof/>
                <w:sz w:val="18"/>
              </w:rPr>
              <w:t xml:space="preserve"> of the following releases:</w:t>
            </w:r>
            <w:r w:rsidRPr="00E44D3F">
              <w:rPr>
                <w:i/>
                <w:noProof/>
                <w:sz w:val="18"/>
              </w:rPr>
              <w:br/>
              <w:t>Rel-8</w:t>
            </w:r>
            <w:r w:rsidRPr="00E44D3F">
              <w:rPr>
                <w:i/>
                <w:noProof/>
                <w:sz w:val="18"/>
              </w:rPr>
              <w:tab/>
              <w:t>(Release 8)</w:t>
            </w:r>
            <w:r w:rsidR="007C2097" w:rsidRPr="00E44D3F">
              <w:rPr>
                <w:i/>
                <w:noProof/>
                <w:sz w:val="18"/>
              </w:rPr>
              <w:br/>
              <w:t>Rel-9</w:t>
            </w:r>
            <w:r w:rsidR="007C2097" w:rsidRPr="00E44D3F">
              <w:rPr>
                <w:i/>
                <w:noProof/>
                <w:sz w:val="18"/>
              </w:rPr>
              <w:tab/>
              <w:t>(Release 9)</w:t>
            </w:r>
            <w:r w:rsidR="009777D9" w:rsidRPr="00E44D3F">
              <w:rPr>
                <w:i/>
                <w:noProof/>
                <w:sz w:val="18"/>
              </w:rPr>
              <w:br/>
              <w:t>Rel-10</w:t>
            </w:r>
            <w:r w:rsidR="009777D9" w:rsidRPr="00E44D3F">
              <w:rPr>
                <w:i/>
                <w:noProof/>
                <w:sz w:val="18"/>
              </w:rPr>
              <w:tab/>
              <w:t>(Release 10)</w:t>
            </w:r>
            <w:r w:rsidR="000C038A" w:rsidRPr="00E44D3F">
              <w:rPr>
                <w:i/>
                <w:noProof/>
                <w:sz w:val="18"/>
              </w:rPr>
              <w:br/>
              <w:t>Rel-11</w:t>
            </w:r>
            <w:r w:rsidR="000C038A" w:rsidRPr="00E44D3F">
              <w:rPr>
                <w:i/>
                <w:noProof/>
                <w:sz w:val="18"/>
              </w:rPr>
              <w:tab/>
              <w:t>(Release 11)</w:t>
            </w:r>
            <w:r w:rsidR="000C038A" w:rsidRPr="00E44D3F">
              <w:rPr>
                <w:i/>
                <w:noProof/>
                <w:sz w:val="18"/>
              </w:rPr>
              <w:br/>
              <w:t>Rel-12</w:t>
            </w:r>
            <w:r w:rsidR="000C038A" w:rsidRPr="00E44D3F">
              <w:rPr>
                <w:i/>
                <w:noProof/>
                <w:sz w:val="18"/>
              </w:rPr>
              <w:tab/>
              <w:t>(Release 12)</w:t>
            </w:r>
            <w:r w:rsidR="0051580D" w:rsidRPr="00E44D3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44D3F">
              <w:rPr>
                <w:i/>
                <w:noProof/>
                <w:sz w:val="18"/>
              </w:rPr>
              <w:t>Rel-13</w:t>
            </w:r>
            <w:r w:rsidR="0051580D" w:rsidRPr="00E44D3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44D3F">
              <w:rPr>
                <w:i/>
                <w:noProof/>
                <w:sz w:val="18"/>
              </w:rPr>
              <w:br/>
              <w:t>Rel-14</w:t>
            </w:r>
            <w:r w:rsidR="00BD6BB8" w:rsidRPr="00E44D3F">
              <w:rPr>
                <w:i/>
                <w:noProof/>
                <w:sz w:val="18"/>
              </w:rPr>
              <w:tab/>
              <w:t>(Release 14)</w:t>
            </w:r>
            <w:r w:rsidR="00E34898" w:rsidRPr="00E44D3F">
              <w:rPr>
                <w:i/>
                <w:noProof/>
                <w:sz w:val="18"/>
              </w:rPr>
              <w:br/>
              <w:t>Rel-15</w:t>
            </w:r>
            <w:r w:rsidR="00E34898" w:rsidRPr="00E44D3F">
              <w:rPr>
                <w:i/>
                <w:noProof/>
                <w:sz w:val="18"/>
              </w:rPr>
              <w:tab/>
              <w:t>(Release 15)</w:t>
            </w:r>
            <w:r w:rsidR="00E34898" w:rsidRPr="00E44D3F">
              <w:rPr>
                <w:i/>
                <w:noProof/>
                <w:sz w:val="18"/>
              </w:rPr>
              <w:br/>
              <w:t>Rel-16</w:t>
            </w:r>
            <w:r w:rsidR="00E34898" w:rsidRPr="00E44D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44D3F" w:rsidTr="00547111">
        <w:tc>
          <w:tcPr>
            <w:tcW w:w="1843" w:type="dxa"/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7F5DD0" w:rsidP="005C5B8F">
            <w:pPr>
              <w:pStyle w:val="CRCoverPage"/>
              <w:spacing w:after="0"/>
              <w:ind w:left="100"/>
              <w:rPr>
                <w:noProof/>
              </w:rPr>
            </w:pPr>
            <w:r w:rsidRPr="00E44D3F">
              <w:rPr>
                <w:rFonts w:hint="eastAsia"/>
                <w:noProof/>
                <w:lang w:eastAsia="ja-JP"/>
              </w:rPr>
              <w:t xml:space="preserve">Placement of </w:t>
            </w:r>
            <w:r w:rsidR="00461DDB" w:rsidRPr="00E44D3F">
              <w:rPr>
                <w:rFonts w:hint="eastAsia"/>
                <w:noProof/>
              </w:rPr>
              <w:t>additionalSpectrumEmission-v10l0(NS value &gt; 32)</w:t>
            </w:r>
            <w:r w:rsidRPr="00E44D3F">
              <w:rPr>
                <w:rFonts w:hint="eastAsia"/>
                <w:noProof/>
                <w:lang w:eastAsia="ja-JP"/>
              </w:rPr>
              <w:t xml:space="preserve"> in SIB2 is changed in RP-181414, </w:t>
            </w:r>
            <w:r w:rsidR="00461DDB" w:rsidRPr="00E44D3F">
              <w:rPr>
                <w:rFonts w:hint="eastAsia"/>
                <w:noProof/>
              </w:rPr>
              <w:t>TS36.331</w:t>
            </w:r>
            <w:r w:rsidRPr="00E44D3F">
              <w:rPr>
                <w:rFonts w:hint="eastAsia"/>
                <w:noProof/>
                <w:lang w:eastAsia="ja-JP"/>
              </w:rPr>
              <w:t xml:space="preserve"> v13.10.0. The default definition of </w:t>
            </w:r>
            <w:r w:rsidRPr="00E44D3F">
              <w:rPr>
                <w:rFonts w:hint="eastAsia"/>
                <w:noProof/>
              </w:rPr>
              <w:t>additionalSpectrumEmission-v10l0</w:t>
            </w:r>
            <w:r w:rsidRPr="00E44D3F">
              <w:rPr>
                <w:rFonts w:hint="eastAsia"/>
                <w:noProof/>
                <w:lang w:eastAsia="ja-JP"/>
              </w:rPr>
              <w:t xml:space="preserve"> needs to be updated based on the latest </w:t>
            </w:r>
            <w:r w:rsidR="005C5B8F" w:rsidRPr="00E44D3F">
              <w:rPr>
                <w:rFonts w:hint="eastAsia"/>
                <w:noProof/>
                <w:lang w:eastAsia="ja-JP"/>
              </w:rPr>
              <w:t>36.133</w:t>
            </w:r>
            <w:r w:rsidRPr="00E44D3F">
              <w:rPr>
                <w:rFonts w:hint="eastAsia"/>
                <w:noProof/>
                <w:lang w:eastAsia="ja-JP"/>
              </w:rPr>
              <w:t>(v13.10.0 and after)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Summary of change</w:t>
            </w:r>
            <w:r w:rsidR="0051580D" w:rsidRPr="00E44D3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DDB" w:rsidRPr="00E44D3F" w:rsidRDefault="00882D7A" w:rsidP="00E862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>SIB2</w:t>
            </w:r>
            <w:r w:rsidR="00E86287" w:rsidRPr="00E44D3F">
              <w:rPr>
                <w:noProof/>
                <w:lang w:eastAsia="ja-JP"/>
              </w:rPr>
              <w:t xml:space="preserve"> </w:t>
            </w:r>
            <w:r w:rsidR="00E86287" w:rsidRPr="00E44D3F">
              <w:rPr>
                <w:rFonts w:hint="eastAsia"/>
                <w:noProof/>
                <w:lang w:eastAsia="ja-JP"/>
              </w:rPr>
              <w:t>is updated as per the latest 36.331.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3D02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 xml:space="preserve">Test </w:t>
            </w:r>
            <w:r w:rsidRPr="00E44D3F">
              <w:rPr>
                <w:noProof/>
                <w:lang w:eastAsia="ja-JP"/>
              </w:rPr>
              <w:t>would</w:t>
            </w:r>
            <w:r w:rsidRPr="00E44D3F">
              <w:rPr>
                <w:rFonts w:hint="eastAsia"/>
                <w:noProof/>
                <w:lang w:eastAsia="ja-JP"/>
              </w:rPr>
              <w:t xml:space="preserve"> not be carried out with proper signalling.</w:t>
            </w:r>
          </w:p>
        </w:tc>
      </w:tr>
      <w:tr w:rsidR="001E41F3" w:rsidRPr="00E44D3F" w:rsidTr="00547111">
        <w:tc>
          <w:tcPr>
            <w:tcW w:w="2694" w:type="dxa"/>
            <w:gridSpan w:val="2"/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BC1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D3F">
              <w:rPr>
                <w:rFonts w:hint="eastAsia"/>
                <w:noProof/>
                <w:lang w:eastAsia="ja-JP"/>
              </w:rPr>
              <w:t>4.4.3.3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4D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4D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44D3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Other core specifications</w:t>
            </w:r>
            <w:r w:rsidRPr="00E44D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 xml:space="preserve">TS/TR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 xml:space="preserve">TS/TR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 xml:space="preserve">(show </w:t>
            </w:r>
            <w:r w:rsidR="00592D74" w:rsidRPr="00E44D3F">
              <w:rPr>
                <w:b/>
                <w:i/>
                <w:noProof/>
              </w:rPr>
              <w:t xml:space="preserve">related </w:t>
            </w:r>
            <w:r w:rsidRPr="00E44D3F">
              <w:rPr>
                <w:b/>
                <w:i/>
                <w:noProof/>
              </w:rPr>
              <w:t>CR</w:t>
            </w:r>
            <w:r w:rsidR="00592D74" w:rsidRPr="00E44D3F">
              <w:rPr>
                <w:b/>
                <w:i/>
                <w:noProof/>
              </w:rPr>
              <w:t>s</w:t>
            </w:r>
            <w:r w:rsidRPr="00E44D3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  <w:r w:rsidRPr="00E44D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44D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4D3F">
              <w:rPr>
                <w:noProof/>
              </w:rPr>
              <w:t>TS</w:t>
            </w:r>
            <w:r w:rsidR="000A6394" w:rsidRPr="00E44D3F">
              <w:rPr>
                <w:noProof/>
              </w:rPr>
              <w:t xml:space="preserve">/TR ... CR ... </w:t>
            </w: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4D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4D3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44D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4D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44D3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44D3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44D3F" w:rsidRDefault="001E41F3">
      <w:pPr>
        <w:rPr>
          <w:noProof/>
        </w:rPr>
        <w:sectPr w:rsidR="001E41F3" w:rsidRPr="00E44D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438C" w:rsidRPr="00E44D3F" w:rsidRDefault="0071438C" w:rsidP="0071438C">
      <w:pPr>
        <w:pStyle w:val="Heading2"/>
        <w:rPr>
          <w:rFonts w:eastAsia="??"/>
          <w:color w:val="FF0000"/>
          <w:lang w:eastAsia="ja-JP"/>
        </w:rPr>
      </w:pPr>
      <w:r w:rsidRPr="00E44D3F">
        <w:rPr>
          <w:rFonts w:eastAsia="??"/>
          <w:color w:val="FF0000"/>
        </w:rPr>
        <w:lastRenderedPageBreak/>
        <w:t>&lt;&lt; Unchanged sections omitted &gt;&gt;</w:t>
      </w:r>
    </w:p>
    <w:p w:rsidR="001E41F3" w:rsidRPr="00E44D3F" w:rsidRDefault="001E41F3">
      <w:pPr>
        <w:rPr>
          <w:noProof/>
          <w:lang w:eastAsia="ja-JP"/>
        </w:rPr>
      </w:pPr>
    </w:p>
    <w:p w:rsidR="0071438C" w:rsidRPr="00E44D3F" w:rsidRDefault="0071438C" w:rsidP="0071438C">
      <w:pPr>
        <w:pStyle w:val="Heading4"/>
      </w:pPr>
      <w:bookmarkStart w:id="2" w:name="_Toc532838028"/>
      <w:r w:rsidRPr="00E44D3F">
        <w:lastRenderedPageBreak/>
        <w:t>4.4.3.3</w:t>
      </w:r>
      <w:r w:rsidRPr="00E44D3F">
        <w:tab/>
        <w:t>Common contents of system information blocks</w:t>
      </w:r>
      <w:bookmarkEnd w:id="2"/>
    </w:p>
    <w:p w:rsidR="0071438C" w:rsidRPr="00E44D3F" w:rsidRDefault="0071438C" w:rsidP="0071438C">
      <w:pPr>
        <w:pStyle w:val="Heading4"/>
        <w:rPr>
          <w:i/>
        </w:rPr>
      </w:pPr>
      <w:bookmarkStart w:id="3" w:name="_Toc532838029"/>
      <w:r w:rsidRPr="00E44D3F">
        <w:t>-</w:t>
      </w:r>
      <w:r w:rsidRPr="00E44D3F">
        <w:tab/>
      </w:r>
      <w:r w:rsidRPr="00E44D3F">
        <w:rPr>
          <w:i/>
        </w:rPr>
        <w:t>SystemInformationBlockType2</w:t>
      </w:r>
      <w:bookmarkEnd w:id="3"/>
    </w:p>
    <w:p w:rsidR="0071438C" w:rsidRPr="00E44D3F" w:rsidRDefault="0071438C" w:rsidP="0071438C">
      <w:pPr>
        <w:keepNext/>
      </w:pPr>
      <w:r w:rsidRPr="00E44D3F">
        <w:t xml:space="preserve">The IE </w:t>
      </w:r>
      <w:r w:rsidRPr="00E44D3F">
        <w:rPr>
          <w:i/>
        </w:rPr>
        <w:t>SystemInformationBlockType2</w:t>
      </w:r>
      <w:r w:rsidRPr="00E44D3F">
        <w:t xml:space="preserve"> contains radio resource configuration information that is common for all UEs.</w:t>
      </w:r>
    </w:p>
    <w:p w:rsidR="0071438C" w:rsidRPr="00E44D3F" w:rsidRDefault="0071438C" w:rsidP="0071438C">
      <w:pPr>
        <w:pStyle w:val="TH"/>
      </w:pPr>
      <w:r w:rsidRPr="00E44D3F">
        <w:t xml:space="preserve">Table 4.4.3.3-1: </w:t>
      </w:r>
      <w:r w:rsidRPr="00E44D3F">
        <w:rPr>
          <w:i/>
        </w:rPr>
        <w:t>SystemInformationBlockType2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71438C" w:rsidRPr="00E44D3F" w:rsidTr="005728D8">
        <w:tc>
          <w:tcPr>
            <w:tcW w:w="9639" w:type="dxa"/>
            <w:gridSpan w:val="4"/>
          </w:tcPr>
          <w:p w:rsidR="0071438C" w:rsidRPr="00E44D3F" w:rsidRDefault="0071438C" w:rsidP="005728D8">
            <w:pPr>
              <w:pStyle w:val="TAL"/>
            </w:pPr>
            <w:r w:rsidRPr="00E44D3F">
              <w:t>Derivation Path: 36.331 clause 6.3.1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H"/>
            </w:pPr>
            <w:r w:rsidRPr="00E44D3F">
              <w:t>Information Element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H"/>
            </w:pPr>
            <w:r w:rsidRPr="00E44D3F">
              <w:t>Value/remark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H"/>
            </w:pPr>
            <w:r w:rsidRPr="00E44D3F">
              <w:t>Comment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H"/>
            </w:pPr>
            <w:r w:rsidRPr="00E44D3F">
              <w:t>Condition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SystemInformationBlockType2 ::=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ac-</w:t>
            </w:r>
            <w:proofErr w:type="spellStart"/>
            <w:r w:rsidRPr="00E44D3F">
              <w:t>BarringInfo</w:t>
            </w:r>
            <w:proofErr w:type="spellEnd"/>
            <w:r w:rsidRPr="00E44D3F">
              <w:t xml:space="preserve"> SEQUENCE {}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radioResourceConfigCommon</w:t>
            </w:r>
            <w:proofErr w:type="spellEnd"/>
            <w:r w:rsidRPr="00E44D3F">
              <w:t xml:space="preserve"> SEQUENCE {}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RadioResourceConfigCommonSIB</w:t>
            </w:r>
            <w:proofErr w:type="spellEnd"/>
            <w:r w:rsidRPr="00E44D3F">
              <w:t>-DEFAULT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See </w:t>
            </w:r>
            <w:proofErr w:type="spellStart"/>
            <w:r w:rsidRPr="00E44D3F">
              <w:t>subclause</w:t>
            </w:r>
            <w:proofErr w:type="spellEnd"/>
            <w:r w:rsidRPr="00E44D3F">
              <w:t xml:space="preserve"> 4.6.3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ue-TimersAndConstants</w:t>
            </w:r>
            <w:proofErr w:type="spellEnd"/>
            <w:r w:rsidRPr="00E44D3F"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t300</w:t>
            </w:r>
          </w:p>
        </w:tc>
        <w:tc>
          <w:tcPr>
            <w:tcW w:w="1701" w:type="dxa"/>
          </w:tcPr>
          <w:p w:rsidR="0071438C" w:rsidRPr="00E44D3F" w:rsidDel="00A64F53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t301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t310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n310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t311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ms10000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Typical value in real network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n311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Del="00A64F53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freqInfo</w:t>
            </w:r>
            <w:proofErr w:type="spellEnd"/>
            <w:r w:rsidRPr="00E44D3F"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</w:t>
            </w:r>
            <w:proofErr w:type="spellStart"/>
            <w:r w:rsidRPr="00E44D3F">
              <w:t>ul-CarrierFreq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Default UL EARFCN applies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</w:t>
            </w:r>
            <w:proofErr w:type="spellStart"/>
            <w:r w:rsidRPr="00E44D3F">
              <w:t>ul</w:t>
            </w:r>
            <w:proofErr w:type="spellEnd"/>
            <w:r w:rsidRPr="00E44D3F">
              <w:t>-Bandwidth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</w:t>
            </w:r>
            <w:proofErr w:type="spellStart"/>
            <w:r w:rsidRPr="00E44D3F">
              <w:t>additionalSpectrumEmission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1 (NS_01)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A-MPR doesn’t apply by default.</w:t>
            </w:r>
          </w:p>
          <w:p w:rsidR="0071438C" w:rsidRPr="00E44D3F" w:rsidRDefault="0071438C" w:rsidP="005728D8">
            <w:pPr>
              <w:pStyle w:val="TAL"/>
            </w:pPr>
            <w:r w:rsidRPr="00E44D3F">
              <w:t>See TS 36.101 table 6.2.4-1.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32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When IE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- v10l0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is used,</w:t>
            </w:r>
            <w:r w:rsidRPr="00E44D3F">
              <w:rPr>
                <w:rFonts w:ascii="Arial" w:hAnsi="Arial"/>
                <w:sz w:val="18"/>
              </w:rPr>
              <w:t xml:space="preserve"> 32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should be set </w:t>
            </w:r>
            <w:r w:rsidRPr="00E44D3F">
              <w:rPr>
                <w:rFonts w:ascii="Arial" w:hAnsi="Arial"/>
                <w:sz w:val="18"/>
              </w:rPr>
              <w:t>to IE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E44D3F">
              <w:rPr>
                <w:rFonts w:ascii="Arial" w:hAnsi="Arial"/>
                <w:sz w:val="18"/>
              </w:rPr>
              <w:t>AdditionalSpectrumEmission</w:t>
            </w:r>
            <w:proofErr w:type="spellEnd"/>
            <w:r w:rsidRPr="00E44D3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NS value </w:t>
            </w:r>
            <w:r w:rsidRPr="00E44D3F">
              <w:rPr>
                <w:rFonts w:ascii="Arial" w:hAnsi="Arial"/>
                <w:sz w:val="18"/>
                <w:lang w:eastAsia="ja-JP"/>
              </w:rPr>
              <w:t>&gt;</w:t>
            </w:r>
            <w:r w:rsidRPr="00E44D3F">
              <w:rPr>
                <w:rFonts w:ascii="Arial" w:hAnsi="Arial"/>
                <w:sz w:val="18"/>
              </w:rPr>
              <w:t xml:space="preserve"> 32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mbsfn-SubframeConfig</w:t>
            </w:r>
            <w:r w:rsidRPr="00E44D3F">
              <w:rPr>
                <w:lang w:eastAsia="ko-KR"/>
              </w:rPr>
              <w:t>List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mbsfn-SubframeConfig</w:t>
            </w:r>
            <w:r w:rsidRPr="00E44D3F">
              <w:rPr>
                <w:lang w:eastAsia="ko-KR"/>
              </w:rPr>
              <w:t>List</w:t>
            </w:r>
            <w:proofErr w:type="spellEnd"/>
            <w:r w:rsidRPr="00E44D3F">
              <w:rPr>
                <w:lang w:eastAsia="zh-CN"/>
              </w:rPr>
              <w:t xml:space="preserve"> </w:t>
            </w:r>
            <w:r w:rsidRPr="00E44D3F">
              <w:t>SEQUENCE (SIZE (1..maxMBSFN-Allocations)) OF</w:t>
            </w:r>
            <w:r w:rsidRPr="00E44D3F">
              <w:rPr>
                <w:lang w:eastAsia="ko-KR"/>
              </w:rPr>
              <w:t xml:space="preserve"> </w:t>
            </w:r>
            <w:r w:rsidRPr="00E44D3F">
              <w:t>SEQUENCE</w:t>
            </w:r>
            <w:r w:rsidRPr="00E44D3F">
              <w:rPr>
                <w:lang w:eastAsia="ko-KR"/>
              </w:rPr>
              <w:t xml:space="preserve"> </w:t>
            </w:r>
            <w:r w:rsidRPr="00E44D3F">
              <w:t>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MBMS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radioframeAllocationPeriod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n4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radioframeAllocationOffset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single" w:sz="4" w:space="0" w:color="auto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</w:t>
            </w:r>
            <w:proofErr w:type="spellStart"/>
            <w:r w:rsidRPr="00E44D3F">
              <w:t>subframeAllocation</w:t>
            </w:r>
            <w:proofErr w:type="spellEnd"/>
            <w:r w:rsidRPr="00E44D3F">
              <w:rPr>
                <w:lang w:eastAsia="zh-CN"/>
              </w:rPr>
              <w:t xml:space="preserve"> CHOICE{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bottom w:val="nil"/>
            </w:tcBorders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  </w:t>
            </w:r>
            <w:proofErr w:type="spellStart"/>
            <w:r w:rsidRPr="00E44D3F">
              <w:t>oneFrame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‘100000’</w:t>
            </w:r>
            <w:r w:rsidRPr="00E44D3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tcBorders>
              <w:top w:val="nil"/>
            </w:tcBorders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>‘000010’</w:t>
            </w:r>
            <w:r w:rsidRPr="00E44D3F">
              <w:rPr>
                <w:lang w:eastAsia="ko-KR"/>
              </w:rPr>
              <w:t xml:space="preserve"> B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lang w:eastAsia="zh-CN"/>
              </w:rPr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</w:t>
            </w:r>
            <w:proofErr w:type="spellStart"/>
            <w:r w:rsidRPr="00E44D3F">
              <w:t>timeAlignmentTimerCommon</w:t>
            </w:r>
            <w:proofErr w:type="spellEnd"/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sf750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‘sf750’ is applicable to the widest range of mobility (up to about 360km/h).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  <w:lang w:eastAsia="ja-JP"/>
              </w:rPr>
              <w:t>lateNonCriticalExtension</w:t>
            </w:r>
            <w:proofErr w:type="spellEnd"/>
            <w:r w:rsidRPr="00E44D3F">
              <w:rPr>
                <w:rFonts w:ascii="Arial" w:hAnsi="Arial"/>
                <w:sz w:val="18"/>
                <w:lang w:eastAsia="ja-JP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  <w:lang w:eastAsia="ja-JP"/>
              </w:rPr>
              <w:t>lateNonCriticalExtension</w:t>
            </w:r>
            <w:proofErr w:type="spellEnd"/>
            <w:r w:rsidRPr="00E44D3F">
              <w:rPr>
                <w:rFonts w:ascii="Arial" w:hAnsi="Arial"/>
                <w:sz w:val="18"/>
                <w:lang w:eastAsia="ja-JP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>NS value &gt; 32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r w:rsidRPr="00E44D3F">
              <w:rPr>
                <w:rFonts w:ascii="Arial" w:hAnsi="Arial"/>
                <w:sz w:val="18"/>
              </w:rPr>
              <w:t>SystemInformationBlockType2-v8h0-IEs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4" w:author="Anritsu" w:date="2019-02-12T10:34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5" w:author="Anritsu" w:date="2019-02-12T10:34:00Z"/>
                <w:rFonts w:ascii="Arial" w:hAnsi="Arial"/>
                <w:sz w:val="18"/>
                <w:lang w:eastAsia="ja-JP"/>
              </w:rPr>
            </w:pPr>
            <w:ins w:id="6" w:author="Anritsu" w:date="2019-02-12T10:35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</w:t>
              </w:r>
              <w:proofErr w:type="spellStart"/>
              <w:r w:rsidRPr="00E44D3F">
                <w:rPr>
                  <w:rFonts w:ascii="Arial" w:hAnsi="Arial"/>
                  <w:sz w:val="18"/>
                  <w:lang w:eastAsia="ja-JP"/>
                </w:rPr>
                <w:t>multiBandInfoList</w:t>
              </w:r>
            </w:ins>
            <w:proofErr w:type="spellEnd"/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7" w:author="Anritsu" w:date="2019-02-12T10:34:00Z"/>
                <w:rFonts w:ascii="Arial" w:hAnsi="Arial"/>
                <w:sz w:val="18"/>
              </w:rPr>
            </w:pPr>
            <w:ins w:id="8" w:author="Anritsu" w:date="2019-02-12T10:35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9" w:author="Anritsu" w:date="2019-02-12T10:34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0" w:author="Anritsu" w:date="2019-02-12T10:34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</w:t>
            </w:r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11" w:author="Anritsu" w:date="2019-02-12T10:36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2" w:author="Anritsu" w:date="2019-02-12T10:36:00Z"/>
                <w:rFonts w:ascii="Arial" w:hAnsi="Arial"/>
                <w:sz w:val="18"/>
                <w:lang w:eastAsia="ja-JP"/>
              </w:rPr>
            </w:pPr>
            <w:ins w:id="13" w:author="Anritsu" w:date="2019-02-12T10:36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ul-CarrierFreq-v9e0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4" w:author="Anritsu" w:date="2019-02-12T10:36:00Z"/>
                <w:rFonts w:ascii="Arial" w:hAnsi="Arial"/>
                <w:sz w:val="18"/>
              </w:rPr>
            </w:pPr>
            <w:ins w:id="15" w:author="Anritsu" w:date="2019-02-12T10:36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6" w:author="Anritsu" w:date="2019-02-12T10:36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7" w:author="Anritsu" w:date="2019-02-12T10:36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</w:t>
            </w:r>
            <w:r w:rsidRPr="00E44D3F">
              <w:rPr>
                <w:rFonts w:ascii="Arial" w:hAnsi="Arial"/>
                <w:sz w:val="18"/>
              </w:rPr>
              <w:t xml:space="preserve">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</w:t>
            </w:r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</w:t>
            </w:r>
            <w:proofErr w:type="spellStart"/>
            <w:r w:rsidRPr="00E44D3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18" w:author="Anritsu" w:date="2019-02-12T10:37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19" w:author="Anritsu" w:date="2019-02-12T10:37:00Z"/>
                <w:rFonts w:ascii="Arial" w:hAnsi="Arial"/>
                <w:sz w:val="18"/>
                <w:lang w:eastAsia="ja-JP"/>
              </w:rPr>
            </w:pPr>
            <w:ins w:id="20" w:author="Anritsu" w:date="2019-02-12T10:38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  </w:t>
              </w:r>
            </w:ins>
            <w:ins w:id="21" w:author="Anritsu" w:date="2019-02-12T10:39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ins w:id="22" w:author="Anritsu" w:date="2019-02-12T10:38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SystemInformationBlockType2-v10m0-IEs SEQUENCE {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3" w:author="Anritsu" w:date="2019-02-12T10:37:00Z"/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4" w:author="Anritsu" w:date="2019-02-12T10:37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5" w:author="Anritsu" w:date="2019-02-12T10:37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  </w:t>
            </w:r>
            <w:ins w:id="26" w:author="Anritsu" w:date="2019-02-12T10:39:00Z">
              <w:r w:rsidR="00136F81"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r w:rsidRPr="00E44D3F">
              <w:rPr>
                <w:rFonts w:ascii="Arial" w:hAnsi="Arial"/>
                <w:sz w:val="18"/>
              </w:rPr>
              <w:t>freqInfo-v10l0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    </w:t>
            </w:r>
            <w:ins w:id="27" w:author="Anritsu" w:date="2019-02-12T10:39:00Z">
              <w:r w:rsidR="00136F81"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</w:t>
              </w:r>
            </w:ins>
            <w:r w:rsidRPr="00E44D3F">
              <w:rPr>
                <w:rFonts w:ascii="Arial" w:hAnsi="Arial"/>
                <w:sz w:val="18"/>
              </w:rPr>
              <w:t>additionalSpectrumEmission-v10l0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</w:rPr>
              <w:t xml:space="preserve">Specify the network </w:t>
            </w:r>
            <w:proofErr w:type="spellStart"/>
            <w:r w:rsidRPr="00E44D3F">
              <w:rPr>
                <w:rFonts w:ascii="Arial" w:hAnsi="Arial"/>
                <w:sz w:val="18"/>
              </w:rPr>
              <w:t>signaling</w:t>
            </w:r>
            <w:proofErr w:type="spellEnd"/>
            <w:r w:rsidRPr="00E44D3F">
              <w:rPr>
                <w:rFonts w:ascii="Arial" w:hAnsi="Arial"/>
                <w:sz w:val="18"/>
              </w:rPr>
              <w:t xml:space="preserve"> </w:t>
            </w:r>
            <w:r w:rsidRPr="00E44D3F">
              <w:rPr>
                <w:rFonts w:ascii="Arial" w:hAnsi="Arial"/>
                <w:sz w:val="18"/>
              </w:rPr>
              <w:lastRenderedPageBreak/>
              <w:t>value corresponding to the E-UTRA Band defined in TS 36.101 table 6.2.4-1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28" w:author="Anritsu" w:date="2019-02-12T10:39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29" w:author="Anritsu" w:date="2019-02-12T10:39:00Z"/>
                <w:rFonts w:ascii="Arial" w:hAnsi="Arial"/>
                <w:sz w:val="18"/>
                <w:lang w:eastAsia="ja-JP"/>
              </w:rPr>
            </w:pPr>
            <w:ins w:id="30" w:author="Anritsu" w:date="2019-02-12T10:40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lastRenderedPageBreak/>
                <w:t xml:space="preserve">              }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1" w:author="Anritsu" w:date="2019-02-12T10:39:00Z"/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2" w:author="Anritsu" w:date="2019-02-12T10:39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3" w:author="Anritsu" w:date="2019-02-12T10:39:00Z"/>
                <w:rFonts w:ascii="Arial" w:hAnsi="Arial"/>
                <w:sz w:val="18"/>
              </w:rPr>
            </w:pPr>
          </w:p>
        </w:tc>
      </w:tr>
      <w:tr w:rsidR="00136F81" w:rsidRPr="00E44D3F" w:rsidTr="005728D8">
        <w:tblPrEx>
          <w:tblCellMar>
            <w:left w:w="108" w:type="dxa"/>
            <w:right w:w="108" w:type="dxa"/>
          </w:tblCellMar>
        </w:tblPrEx>
        <w:trPr>
          <w:ins w:id="34" w:author="Anritsu" w:date="2019-02-12T10:41:00Z"/>
        </w:trPr>
        <w:tc>
          <w:tcPr>
            <w:tcW w:w="3969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5" w:author="Anritsu" w:date="2019-02-12T10:41:00Z"/>
                <w:rFonts w:ascii="Arial" w:hAnsi="Arial"/>
                <w:sz w:val="18"/>
                <w:lang w:eastAsia="ja-JP"/>
              </w:rPr>
            </w:pPr>
            <w:ins w:id="36" w:author="Anritsu" w:date="2019-02-12T10:41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      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multiBandInfoList-v10l0</w:t>
              </w:r>
            </w:ins>
          </w:p>
        </w:tc>
        <w:tc>
          <w:tcPr>
            <w:tcW w:w="1701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7" w:author="Anritsu" w:date="2019-02-12T10:41:00Z"/>
                <w:rFonts w:ascii="Arial" w:hAnsi="Arial"/>
                <w:sz w:val="18"/>
              </w:rPr>
            </w:pPr>
            <w:ins w:id="38" w:author="Anritsu" w:date="2019-02-12T10:42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39" w:author="Anritsu" w:date="2019-02-12T10:41:00Z"/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136F81" w:rsidRPr="00E44D3F" w:rsidRDefault="00136F81" w:rsidP="005728D8">
            <w:pPr>
              <w:keepNext/>
              <w:keepLines/>
              <w:spacing w:after="0"/>
              <w:rPr>
                <w:ins w:id="40" w:author="Anritsu" w:date="2019-02-12T10:41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478DA" w:rsidRPr="00E44D3F" w:rsidTr="005728D8">
        <w:tblPrEx>
          <w:tblCellMar>
            <w:left w:w="108" w:type="dxa"/>
            <w:right w:w="108" w:type="dxa"/>
          </w:tblCellMar>
        </w:tblPrEx>
        <w:trPr>
          <w:ins w:id="41" w:author="Anritsu" w:date="2019-02-12T10:47:00Z"/>
        </w:trPr>
        <w:tc>
          <w:tcPr>
            <w:tcW w:w="3969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42" w:author="Anritsu" w:date="2019-02-12T10:47:00Z"/>
                <w:rFonts w:ascii="Arial" w:hAnsi="Arial"/>
                <w:sz w:val="18"/>
                <w:lang w:eastAsia="ja-JP"/>
              </w:rPr>
            </w:pPr>
            <w:ins w:id="43" w:author="Anritsu" w:date="2019-02-12T10:47:00Z">
              <w:r w:rsidRPr="00E44D3F">
                <w:rPr>
                  <w:rFonts w:ascii="Arial" w:hAnsi="Arial" w:hint="eastAsia"/>
                  <w:sz w:val="18"/>
                  <w:lang w:eastAsia="ja-JP"/>
                </w:rPr>
                <w:t xml:space="preserve">            </w:t>
              </w:r>
              <w:r w:rsidRPr="00E44D3F">
                <w:rPr>
                  <w:rFonts w:ascii="Arial" w:hAnsi="Arial"/>
                  <w:sz w:val="18"/>
                  <w:lang w:eastAsia="ja-JP"/>
                </w:rPr>
                <w:t>dummy</w:t>
              </w:r>
            </w:ins>
          </w:p>
        </w:tc>
        <w:tc>
          <w:tcPr>
            <w:tcW w:w="1701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44" w:author="Anritsu" w:date="2019-02-12T10:47:00Z"/>
                <w:rFonts w:ascii="Arial" w:hAnsi="Arial"/>
                <w:sz w:val="18"/>
              </w:rPr>
            </w:pPr>
            <w:ins w:id="45" w:author="Anritsu" w:date="2019-02-12T10:47:00Z">
              <w:r w:rsidRPr="00E44D3F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2694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46" w:author="Anritsu" w:date="2019-02-12T10:47:00Z"/>
                <w:rFonts w:ascii="Arial" w:hAnsi="Arial"/>
                <w:sz w:val="18"/>
              </w:rPr>
            </w:pPr>
            <w:ins w:id="47" w:author="Anritsu" w:date="2019-02-12T10:48:00Z">
              <w:r w:rsidRPr="00E44D3F">
                <w:rPr>
                  <w:rFonts w:ascii="Arial" w:hAnsi="Arial"/>
                  <w:sz w:val="18"/>
                </w:rPr>
                <w:t>This field is not used in the specification. If received it shall be ignored by the UE.</w:t>
              </w:r>
            </w:ins>
          </w:p>
        </w:tc>
        <w:tc>
          <w:tcPr>
            <w:tcW w:w="1275" w:type="dxa"/>
          </w:tcPr>
          <w:p w:rsidR="007478DA" w:rsidRPr="00E44D3F" w:rsidRDefault="007478DA" w:rsidP="005728D8">
            <w:pPr>
              <w:keepNext/>
              <w:keepLines/>
              <w:spacing w:after="0"/>
              <w:rPr>
                <w:ins w:id="48" w:author="Anritsu" w:date="2019-02-12T10:47:00Z"/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44D3F">
              <w:rPr>
                <w:rFonts w:ascii="Arial" w:hAnsi="Arial"/>
                <w:sz w:val="18"/>
              </w:rPr>
              <w:t xml:space="preserve">  </w:t>
            </w:r>
            <w:r w:rsidRPr="00E44D3F">
              <w:rPr>
                <w:rFonts w:ascii="Arial" w:hAnsi="Arial"/>
                <w:sz w:val="18"/>
                <w:lang w:eastAsia="ja-JP"/>
              </w:rPr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unicastFreqHoppingInd-r13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  <w:r w:rsidRPr="00E44D3F">
              <w:t>Enabled only for CE Mode test cases requiring frequency hopping.</w:t>
            </w: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CEfreqHopp</w:t>
            </w:r>
            <w:proofErr w:type="spellEnd"/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cIoT-EPS-OptimisationInfo-r13 SEQUENCE (SIZE (1.. maxPLMN-r11)) OF SEQUENCE {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CIoT</w:t>
            </w:r>
            <w:proofErr w:type="spellEnd"/>
            <w:r w:rsidRPr="00E44D3F">
              <w:t>-test</w:t>
            </w: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up-CIoT-EPS-Optimisation-r13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cp-CIoT-EPS-Optimisation-r13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true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  attachWithoutPDN-Connectivity-r13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false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useFullResumeID-r13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Not present</w:t>
            </w: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>plmn-InfoList-r15 SEQUENCE (SIZE (1..maxPLMN-r11)) OF SEQUENCE 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hint="eastAsia"/>
                <w:lang w:eastAsia="ja-JP"/>
              </w:rPr>
              <w:t>1 entry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upperLayerIndication-r15[1]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hint="eastAsia"/>
                <w:lang w:eastAsia="ja-JP"/>
              </w:rPr>
              <w:t>true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Look w:val="04A0" w:firstRow="1" w:lastRow="0" w:firstColumn="1" w:lastColumn="0" w:noHBand="0" w:noVBand="1"/>
        </w:tblPrEx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  <w:r w:rsidRPr="00E44D3F"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8C" w:rsidRPr="00E44D3F" w:rsidRDefault="0071438C" w:rsidP="005728D8">
            <w:pPr>
              <w:pStyle w:val="TAL"/>
            </w:pPr>
          </w:p>
        </w:tc>
      </w:tr>
      <w:tr w:rsidR="0071438C" w:rsidRPr="00E44D3F" w:rsidTr="005728D8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:rsidR="0071438C" w:rsidRPr="00E44D3F" w:rsidRDefault="0071438C" w:rsidP="005728D8">
            <w:pPr>
              <w:pStyle w:val="TAL"/>
            </w:pPr>
            <w:r w:rsidRPr="00E44D3F">
              <w:t>}</w:t>
            </w:r>
          </w:p>
        </w:tc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2694" w:type="dxa"/>
          </w:tcPr>
          <w:p w:rsidR="0071438C" w:rsidRPr="00E44D3F" w:rsidRDefault="0071438C" w:rsidP="005728D8">
            <w:pPr>
              <w:pStyle w:val="TAL"/>
            </w:pPr>
          </w:p>
        </w:tc>
        <w:tc>
          <w:tcPr>
            <w:tcW w:w="1275" w:type="dxa"/>
          </w:tcPr>
          <w:p w:rsidR="0071438C" w:rsidRPr="00E44D3F" w:rsidRDefault="0071438C" w:rsidP="005728D8">
            <w:pPr>
              <w:pStyle w:val="TAL"/>
            </w:pPr>
          </w:p>
        </w:tc>
      </w:tr>
    </w:tbl>
    <w:p w:rsidR="0071438C" w:rsidRPr="00E44D3F" w:rsidRDefault="0071438C" w:rsidP="0071438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H"/>
              <w:keepNext w:val="0"/>
              <w:keepLines w:val="0"/>
            </w:pPr>
            <w:r w:rsidRPr="00E44D3F">
              <w:t>Condition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H"/>
              <w:keepNext w:val="0"/>
              <w:keepLines w:val="0"/>
            </w:pPr>
            <w:r w:rsidRPr="00E44D3F">
              <w:t>Explanation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MBMS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t>MBMS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FDD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t>FDD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r w:rsidRPr="00E44D3F">
              <w:t>TDD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</w:pPr>
            <w:r w:rsidRPr="00E44D3F">
              <w:rPr>
                <w:rFonts w:eastAsia="SimSun"/>
                <w:lang w:eastAsia="zh-CN"/>
              </w:rPr>
              <w:t>T</w:t>
            </w:r>
            <w:r w:rsidRPr="00E44D3F">
              <w:t>DD cell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CEfreqHopp</w:t>
            </w:r>
            <w:proofErr w:type="spellEnd"/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r w:rsidRPr="00E44D3F">
              <w:t>Used when frequency hopping is used in CE test cases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pStyle w:val="TAL"/>
            </w:pPr>
            <w:proofErr w:type="spellStart"/>
            <w:r w:rsidRPr="00E44D3F">
              <w:t>CIoT</w:t>
            </w:r>
            <w:proofErr w:type="spellEnd"/>
            <w:r w:rsidRPr="00E44D3F">
              <w:t>-test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E44D3F">
              <w:rPr>
                <w:lang w:eastAsia="zh-CN"/>
              </w:rPr>
              <w:t>CIoT</w:t>
            </w:r>
            <w:proofErr w:type="spellEnd"/>
            <w:r w:rsidRPr="00E44D3F">
              <w:rPr>
                <w:lang w:eastAsia="zh-CN"/>
              </w:rPr>
              <w:t xml:space="preserve"> test environment</w:t>
            </w:r>
          </w:p>
        </w:tc>
      </w:tr>
      <w:tr w:rsidR="0071438C" w:rsidRPr="00E44D3F" w:rsidTr="005728D8">
        <w:trPr>
          <w:jc w:val="center"/>
        </w:trPr>
        <w:tc>
          <w:tcPr>
            <w:tcW w:w="1701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NS value &gt; 32</w:t>
            </w:r>
          </w:p>
        </w:tc>
        <w:tc>
          <w:tcPr>
            <w:tcW w:w="7229" w:type="dxa"/>
          </w:tcPr>
          <w:p w:rsidR="0071438C" w:rsidRPr="00E44D3F" w:rsidRDefault="0071438C" w:rsidP="005728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4D3F">
              <w:rPr>
                <w:rFonts w:ascii="Arial" w:hAnsi="Arial"/>
                <w:sz w:val="18"/>
                <w:lang w:eastAsia="ja-JP"/>
              </w:rPr>
              <w:t>When A-MPR applies with</w:t>
            </w:r>
            <w:r w:rsidRPr="00E44D3F">
              <w:rPr>
                <w:rFonts w:ascii="Arial" w:hAnsi="Arial"/>
                <w:sz w:val="18"/>
                <w:lang w:eastAsia="zh-CN"/>
              </w:rPr>
              <w:t xml:space="preserve"> Network </w:t>
            </w:r>
            <w:proofErr w:type="spellStart"/>
            <w:r w:rsidRPr="00E44D3F">
              <w:rPr>
                <w:rFonts w:ascii="Arial" w:hAnsi="Arial"/>
                <w:sz w:val="18"/>
                <w:lang w:eastAsia="zh-CN"/>
              </w:rPr>
              <w:t>Signaling</w:t>
            </w:r>
            <w:proofErr w:type="spellEnd"/>
            <w:r w:rsidRPr="00E44D3F">
              <w:rPr>
                <w:rFonts w:ascii="Arial" w:hAnsi="Arial"/>
                <w:sz w:val="18"/>
                <w:lang w:eastAsia="zh-CN"/>
              </w:rPr>
              <w:t xml:space="preserve"> value</w:t>
            </w:r>
            <w:r w:rsidRPr="00E44D3F">
              <w:rPr>
                <w:rFonts w:ascii="Arial" w:hAnsi="Arial"/>
                <w:sz w:val="18"/>
                <w:lang w:eastAsia="ja-JP"/>
              </w:rPr>
              <w:t xml:space="preserve"> &gt; </w:t>
            </w:r>
            <w:r w:rsidRPr="00E44D3F">
              <w:rPr>
                <w:rFonts w:ascii="Arial" w:hAnsi="Arial"/>
                <w:sz w:val="18"/>
                <w:lang w:eastAsia="zh-CN"/>
              </w:rPr>
              <w:t>3</w:t>
            </w:r>
            <w:r w:rsidRPr="00E44D3F">
              <w:rPr>
                <w:rFonts w:ascii="Arial" w:hAnsi="Arial"/>
                <w:sz w:val="18"/>
                <w:lang w:eastAsia="ja-JP"/>
              </w:rPr>
              <w:t>2</w:t>
            </w:r>
          </w:p>
        </w:tc>
      </w:tr>
    </w:tbl>
    <w:p w:rsidR="0071438C" w:rsidRPr="00E44D3F" w:rsidRDefault="0071438C">
      <w:pPr>
        <w:rPr>
          <w:noProof/>
          <w:lang w:eastAsia="ja-JP"/>
        </w:rPr>
      </w:pPr>
    </w:p>
    <w:p w:rsidR="0071438C" w:rsidRDefault="0071438C" w:rsidP="0071438C">
      <w:pPr>
        <w:pStyle w:val="Heading2"/>
        <w:rPr>
          <w:noProof/>
          <w:lang w:eastAsia="ja-JP"/>
        </w:rPr>
      </w:pPr>
      <w:r w:rsidRPr="00E44D3F">
        <w:rPr>
          <w:color w:val="FF0000"/>
        </w:rPr>
        <w:t>&lt;&lt; End of changes &gt;&gt;</w:t>
      </w:r>
      <w:bookmarkStart w:id="49" w:name="_GoBack"/>
      <w:bookmarkEnd w:id="49"/>
    </w:p>
    <w:sectPr w:rsidR="007143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2A" w:rsidRDefault="00D73E2A">
      <w:r>
        <w:separator/>
      </w:r>
    </w:p>
  </w:endnote>
  <w:endnote w:type="continuationSeparator" w:id="0">
    <w:p w:rsidR="00D73E2A" w:rsidRDefault="00D7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2A" w:rsidRDefault="00D73E2A">
      <w:r>
        <w:separator/>
      </w:r>
    </w:p>
  </w:footnote>
  <w:footnote w:type="continuationSeparator" w:id="0">
    <w:p w:rsidR="00D73E2A" w:rsidRDefault="00D73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36F81"/>
    <w:rsid w:val="00145D43"/>
    <w:rsid w:val="00192C46"/>
    <w:rsid w:val="001A08B3"/>
    <w:rsid w:val="001A7B60"/>
    <w:rsid w:val="001B52F0"/>
    <w:rsid w:val="001B7A65"/>
    <w:rsid w:val="001E41F3"/>
    <w:rsid w:val="0022048B"/>
    <w:rsid w:val="0026004D"/>
    <w:rsid w:val="002640DD"/>
    <w:rsid w:val="00275D12"/>
    <w:rsid w:val="00284FEB"/>
    <w:rsid w:val="002860C4"/>
    <w:rsid w:val="002B5741"/>
    <w:rsid w:val="002F03BF"/>
    <w:rsid w:val="00305409"/>
    <w:rsid w:val="003609EF"/>
    <w:rsid w:val="0036231A"/>
    <w:rsid w:val="00374DD4"/>
    <w:rsid w:val="003D0290"/>
    <w:rsid w:val="003D5424"/>
    <w:rsid w:val="003E1A36"/>
    <w:rsid w:val="00410371"/>
    <w:rsid w:val="004242F1"/>
    <w:rsid w:val="00461DDB"/>
    <w:rsid w:val="004B75B7"/>
    <w:rsid w:val="0051580D"/>
    <w:rsid w:val="00547111"/>
    <w:rsid w:val="00592D74"/>
    <w:rsid w:val="005C5B8F"/>
    <w:rsid w:val="005E2C44"/>
    <w:rsid w:val="00621188"/>
    <w:rsid w:val="006257ED"/>
    <w:rsid w:val="00695808"/>
    <w:rsid w:val="006B46FB"/>
    <w:rsid w:val="006B5BD4"/>
    <w:rsid w:val="006E21FB"/>
    <w:rsid w:val="0071438C"/>
    <w:rsid w:val="00721E5F"/>
    <w:rsid w:val="007478DA"/>
    <w:rsid w:val="00792342"/>
    <w:rsid w:val="007977A8"/>
    <w:rsid w:val="007B512A"/>
    <w:rsid w:val="007C2097"/>
    <w:rsid w:val="007D6A07"/>
    <w:rsid w:val="007F5DD0"/>
    <w:rsid w:val="007F7259"/>
    <w:rsid w:val="008040A8"/>
    <w:rsid w:val="008279FA"/>
    <w:rsid w:val="00843F39"/>
    <w:rsid w:val="008626E7"/>
    <w:rsid w:val="00870EE7"/>
    <w:rsid w:val="00882D7A"/>
    <w:rsid w:val="008A45A6"/>
    <w:rsid w:val="008F686C"/>
    <w:rsid w:val="009148DE"/>
    <w:rsid w:val="00941E30"/>
    <w:rsid w:val="009777D9"/>
    <w:rsid w:val="00991B88"/>
    <w:rsid w:val="009A3E0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AA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F35"/>
    <w:rsid w:val="00D73E2A"/>
    <w:rsid w:val="00DC7F6E"/>
    <w:rsid w:val="00DE34CF"/>
    <w:rsid w:val="00E13F3D"/>
    <w:rsid w:val="00E34898"/>
    <w:rsid w:val="00E44D3F"/>
    <w:rsid w:val="00E77982"/>
    <w:rsid w:val="00E86287"/>
    <w:rsid w:val="00EB09B7"/>
    <w:rsid w:val="00ED6A9B"/>
    <w:rsid w:val="00EE7D7C"/>
    <w:rsid w:val="00F200D7"/>
    <w:rsid w:val="00F25D98"/>
    <w:rsid w:val="00F300FB"/>
    <w:rsid w:val="00F518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143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43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438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143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43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43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D5C6-19AD-4A28-A627-E1452B7D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594</Words>
  <Characters>5220</Characters>
  <Application>Microsoft Office Word</Application>
  <DocSecurity>0</DocSecurity>
  <Lines>43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16</cp:revision>
  <cp:lastPrinted>1900-12-31T15:00:00Z</cp:lastPrinted>
  <dcterms:created xsi:type="dcterms:W3CDTF">2019-01-29T05:48:00Z</dcterms:created>
  <dcterms:modified xsi:type="dcterms:W3CDTF">2019-02-15T05:24:00Z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