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9D7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R5-19</w:t>
        </w:r>
        <w:r w:rsidRPr="00DC7F6E">
          <w:rPr>
            <w:rFonts w:hint="eastAsia"/>
            <w:b/>
            <w:i/>
            <w:noProof/>
            <w:sz w:val="28"/>
            <w:highlight w:val="yellow"/>
            <w:lang w:eastAsia="ja-JP"/>
          </w:rPr>
          <w:t>xxxx</w:t>
        </w:r>
      </w:fldSimple>
    </w:p>
    <w:p w:rsidR="00ED6A9B" w:rsidRDefault="005B2BA3" w:rsidP="00ED6A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6A9B">
          <w:rPr>
            <w:rFonts w:hint="eastAsia"/>
            <w:b/>
            <w:noProof/>
            <w:sz w:val="24"/>
            <w:lang w:eastAsia="ja-JP"/>
          </w:rPr>
          <w:t>Athens</w:t>
        </w:r>
      </w:fldSimple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fldSimple w:instr=" DOCPROPERTY  StartDate  \* MERGEFORMAT ">
        <w:r w:rsidR="00ED6A9B">
          <w:rPr>
            <w:b/>
            <w:noProof/>
            <w:sz w:val="24"/>
          </w:rPr>
          <w:t>2</w:t>
        </w:r>
        <w:r w:rsidR="00ED6A9B">
          <w:rPr>
            <w:rFonts w:hint="eastAsia"/>
            <w:b/>
            <w:noProof/>
            <w:sz w:val="24"/>
            <w:lang w:eastAsia="ja-JP"/>
          </w:rPr>
          <w:t>5th</w:t>
        </w:r>
        <w:r w:rsidR="00ED6A9B" w:rsidRPr="00BA51D9">
          <w:rPr>
            <w:b/>
            <w:noProof/>
            <w:sz w:val="24"/>
          </w:rPr>
          <w:t xml:space="preserve"> </w:t>
        </w:r>
        <w:r w:rsidR="00ED6A9B">
          <w:rPr>
            <w:rFonts w:hint="eastAsia"/>
            <w:b/>
            <w:noProof/>
            <w:sz w:val="24"/>
            <w:lang w:eastAsia="ja-JP"/>
          </w:rPr>
          <w:t>Feb</w:t>
        </w:r>
        <w:r w:rsidR="00ED6A9B" w:rsidRPr="00BA51D9">
          <w:rPr>
            <w:b/>
            <w:noProof/>
            <w:sz w:val="24"/>
          </w:rPr>
          <w:t xml:space="preserve"> 2019</w:t>
        </w:r>
      </w:fldSimple>
      <w:r w:rsidR="00ED6A9B">
        <w:rPr>
          <w:b/>
          <w:noProof/>
          <w:sz w:val="24"/>
        </w:rPr>
        <w:t xml:space="preserve"> </w:t>
      </w:r>
      <w:r w:rsidR="003D5424">
        <w:rPr>
          <w:b/>
          <w:noProof/>
          <w:sz w:val="24"/>
        </w:rPr>
        <w:t>–</w:t>
      </w:r>
      <w:r w:rsidR="00ED6A9B">
        <w:rPr>
          <w:b/>
          <w:noProof/>
          <w:sz w:val="24"/>
        </w:rPr>
        <w:t xml:space="preserve"> </w:t>
      </w:r>
      <w:fldSimple w:instr=" DOCPROPERTY  EndDate  \* MERGEFORMAT ">
        <w:r w:rsidR="00ED6A9B">
          <w:rPr>
            <w:rFonts w:hint="eastAsia"/>
            <w:b/>
            <w:noProof/>
            <w:sz w:val="24"/>
            <w:lang w:eastAsia="ja-JP"/>
          </w:rPr>
          <w:t>1</w:t>
        </w:r>
        <w:r w:rsidR="003D5424">
          <w:rPr>
            <w:rFonts w:hint="eastAsia"/>
            <w:b/>
            <w:noProof/>
            <w:sz w:val="24"/>
            <w:lang w:eastAsia="ja-JP"/>
          </w:rPr>
          <w:t>st</w:t>
        </w:r>
        <w:r w:rsidR="00ED6A9B" w:rsidRPr="00BA51D9">
          <w:rPr>
            <w:b/>
            <w:noProof/>
            <w:sz w:val="24"/>
          </w:rPr>
          <w:t xml:space="preserve"> </w:t>
        </w:r>
        <w:r w:rsidR="00ED6A9B">
          <w:rPr>
            <w:rFonts w:hint="eastAsia"/>
            <w:b/>
            <w:noProof/>
            <w:sz w:val="24"/>
            <w:lang w:eastAsia="ja-JP"/>
          </w:rPr>
          <w:t>March</w:t>
        </w:r>
        <w:r w:rsidR="00ED6A9B" w:rsidRPr="00BA51D9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B2BA3" w:rsidP="006B5B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721E5F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6B5BD4">
                <w:rPr>
                  <w:rFonts w:hint="eastAsia"/>
                  <w:b/>
                  <w:noProof/>
                  <w:sz w:val="28"/>
                  <w:lang w:eastAsia="ja-JP"/>
                </w:rPr>
                <w:t>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DC7F6E">
            <w:pPr>
              <w:pStyle w:val="CRCoverPage"/>
              <w:spacing w:after="0"/>
              <w:rPr>
                <w:noProof/>
                <w:lang w:eastAsia="ja-JP"/>
              </w:rPr>
            </w:pPr>
            <w:r w:rsidRPr="00DC7F6E">
              <w:rPr>
                <w:highlight w:val="yellow"/>
              </w:rPr>
              <w:fldChar w:fldCharType="begin"/>
            </w:r>
            <w:r w:rsidRPr="00DC7F6E">
              <w:rPr>
                <w:highlight w:val="yellow"/>
              </w:rPr>
              <w:instrText xml:space="preserve"> DOCPROPERTY  Cr#  \* MERGEFORMAT </w:instrText>
            </w:r>
            <w:r w:rsidRPr="00DC7F6E">
              <w:rPr>
                <w:highlight w:val="yellow"/>
              </w:rPr>
              <w:fldChar w:fldCharType="separate"/>
            </w:r>
            <w:r w:rsidR="00DC7F6E">
              <w:rPr>
                <w:rFonts w:hint="eastAsia"/>
                <w:b/>
                <w:noProof/>
                <w:sz w:val="28"/>
                <w:highlight w:val="yellow"/>
                <w:lang w:eastAsia="ja-JP"/>
              </w:rPr>
              <w:t>yyyy</w:t>
            </w:r>
            <w:r w:rsidRPr="00DC7F6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2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2BA3" w:rsidP="00721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721E5F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0F54" w:rsidP="00E40F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60409">
              <w:rPr>
                <w:rFonts w:hint="eastAsia"/>
                <w:noProof/>
                <w:lang w:eastAsia="ja-JP"/>
              </w:rPr>
              <w:t>A</w:t>
            </w:r>
            <w:r w:rsidRPr="00360409">
              <w:rPr>
                <w:noProof/>
                <w:lang w:eastAsia="ja-JP"/>
              </w:rPr>
              <w:t>ddition of test frequency for CA_48</w:t>
            </w:r>
            <w:r w:rsidRPr="00360409">
              <w:rPr>
                <w:rFonts w:hint="eastAsia"/>
                <w:noProof/>
                <w:lang w:eastAsia="ja-JP"/>
              </w:rPr>
              <w:t>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2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2CB6">
            <w:pPr>
              <w:pStyle w:val="CRCoverPage"/>
              <w:spacing w:after="0"/>
              <w:ind w:left="100"/>
              <w:rPr>
                <w:noProof/>
              </w:rPr>
            </w:pPr>
            <w:r w:rsidRPr="00382CB6">
              <w:t>LTE_CA_R14-UEConTest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2BA3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D24991">
                <w:rPr>
                  <w:noProof/>
                </w:rPr>
                <w:t>2019-0</w:t>
              </w:r>
              <w:r w:rsidR="00ED6A9B">
                <w:rPr>
                  <w:rFonts w:hint="eastAsia"/>
                  <w:noProof/>
                  <w:lang w:eastAsia="ja-JP"/>
                </w:rPr>
                <w:t>2</w:t>
              </w:r>
              <w:r w:rsidR="00D24991">
                <w:rPr>
                  <w:noProof/>
                </w:rPr>
                <w:t>-</w:t>
              </w:r>
              <w:r w:rsidR="00843F39">
                <w:rPr>
                  <w:rFonts w:hint="eastAsia"/>
                  <w:noProof/>
                  <w:lang w:eastAsia="ja-JP"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B2B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2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E5E" w:rsidRPr="00360409" w:rsidRDefault="00FA0E5E" w:rsidP="00FA0E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60409">
              <w:rPr>
                <w:rFonts w:hint="eastAsia"/>
                <w:noProof/>
                <w:lang w:eastAsia="ja-JP"/>
              </w:rPr>
              <w:t xml:space="preserve">- </w:t>
            </w:r>
            <w:r w:rsidR="00E40F54" w:rsidRPr="00360409">
              <w:rPr>
                <w:rFonts w:hint="eastAsia"/>
                <w:noProof/>
                <w:lang w:eastAsia="ja-JP"/>
              </w:rPr>
              <w:t>TS36.508 4.3.1.2 is missing the test frequencies for CA_48D though they are already tested in 36.521-1.</w:t>
            </w:r>
          </w:p>
          <w:p w:rsidR="003B0E5A" w:rsidRPr="00360409" w:rsidRDefault="003B0E5A" w:rsidP="00360409">
            <w:pPr>
              <w:pStyle w:val="CRCoverPage"/>
              <w:spacing w:after="0"/>
              <w:ind w:left="100"/>
              <w:rPr>
                <w:noProof/>
              </w:rPr>
            </w:pPr>
            <w:r w:rsidRPr="00360409">
              <w:rPr>
                <w:rFonts w:hint="eastAsia"/>
                <w:noProof/>
                <w:lang w:eastAsia="ja-JP"/>
              </w:rPr>
              <w:t>- CA_48C</w:t>
            </w:r>
            <w:r w:rsidR="00360409" w:rsidRPr="00360409">
              <w:rPr>
                <w:rFonts w:hint="eastAsia"/>
                <w:noProof/>
                <w:lang w:eastAsia="ja-JP"/>
              </w:rPr>
              <w:t xml:space="preserve"> : CC1 frequency is incorrect in </w:t>
            </w:r>
            <w:r w:rsidRPr="00360409">
              <w:rPr>
                <w:rFonts w:hint="eastAsia"/>
                <w:noProof/>
                <w:lang w:eastAsia="ja-JP"/>
              </w:rPr>
              <w:t>High rang</w:t>
            </w:r>
            <w:r w:rsidR="00360409" w:rsidRPr="00360409">
              <w:rPr>
                <w:rFonts w:hint="eastAsia"/>
                <w:noProof/>
                <w:lang w:eastAsia="ja-JP"/>
              </w:rPr>
              <w:t>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04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60409" w:rsidRDefault="00E40F54" w:rsidP="003B0E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360409">
              <w:rPr>
                <w:rFonts w:hint="eastAsia"/>
                <w:noProof/>
                <w:lang w:eastAsia="ja-JP"/>
              </w:rPr>
              <w:t>TS36.508 4.3.1.2.16A : Test frequency for CA_48D is added.</w:t>
            </w:r>
          </w:p>
          <w:p w:rsidR="003B0E5A" w:rsidRPr="00360409" w:rsidRDefault="003B0E5A" w:rsidP="003604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360409">
              <w:rPr>
                <w:noProof/>
                <w:lang w:eastAsia="ja-JP"/>
              </w:rPr>
              <w:t>Table 4.3.1.2.16A-1</w:t>
            </w:r>
            <w:r w:rsidR="00360409" w:rsidRPr="00360409">
              <w:rPr>
                <w:rFonts w:hint="eastAsia"/>
                <w:noProof/>
                <w:lang w:eastAsia="ja-JP"/>
              </w:rPr>
              <w:t xml:space="preserve"> : Corrected CC1 frequency in High range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04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0409" w:rsidRDefault="00E40F54">
            <w:pPr>
              <w:pStyle w:val="CRCoverPage"/>
              <w:spacing w:after="0"/>
              <w:ind w:left="100"/>
              <w:rPr>
                <w:noProof/>
              </w:rPr>
            </w:pPr>
            <w:r w:rsidRPr="00360409">
              <w:rPr>
                <w:rFonts w:hint="eastAsia"/>
                <w:noProof/>
                <w:lang w:eastAsia="ja-JP"/>
              </w:rPr>
              <w:t>Test frequency for CA_48D remain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0F54">
            <w:pPr>
              <w:pStyle w:val="CRCoverPage"/>
              <w:spacing w:after="0"/>
              <w:ind w:left="100"/>
              <w:rPr>
                <w:noProof/>
              </w:rPr>
            </w:pPr>
            <w:r w:rsidRPr="00407B45">
              <w:rPr>
                <w:noProof/>
              </w:rPr>
              <w:t>4.3.1.2.16</w:t>
            </w:r>
            <w:r>
              <w:rPr>
                <w:rFonts w:hint="eastAsia"/>
                <w:noProof/>
                <w:lang w:eastAsia="ja-JP"/>
              </w:rPr>
              <w:t>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4875" w:rsidRDefault="00394875" w:rsidP="00394875">
      <w:pPr>
        <w:pStyle w:val="Heading2"/>
        <w:rPr>
          <w:noProof/>
          <w:lang w:eastAsia="ja-JP"/>
        </w:rPr>
      </w:pPr>
      <w:bookmarkStart w:id="3" w:name="_Toc532837924"/>
      <w:r>
        <w:rPr>
          <w:rFonts w:eastAsia="??"/>
          <w:color w:val="FF0000"/>
        </w:rPr>
        <w:lastRenderedPageBreak/>
        <w:t>&lt;&lt; Unchanged sections omitted &gt;&gt;</w:t>
      </w:r>
    </w:p>
    <w:p w:rsidR="00CA5BAB" w:rsidRPr="00431C68" w:rsidRDefault="00CA5BAB" w:rsidP="00CA5BAB">
      <w:pPr>
        <w:pStyle w:val="Heading5"/>
        <w:rPr>
          <w:lang w:eastAsia="ja-JP"/>
        </w:rPr>
      </w:pPr>
      <w:r>
        <w:t>4.3.1.2.1</w:t>
      </w:r>
      <w:r>
        <w:rPr>
          <w:rFonts w:hint="eastAsia"/>
          <w:lang w:eastAsia="ja-JP"/>
        </w:rPr>
        <w:t>6</w:t>
      </w:r>
      <w:r>
        <w:t>A</w:t>
      </w:r>
      <w:r>
        <w:rPr>
          <w:rFonts w:hint="eastAsia"/>
          <w:lang w:eastAsia="ja-JP"/>
        </w:rPr>
        <w:tab/>
      </w:r>
      <w:r w:rsidRPr="00431C68">
        <w:t>TDD reference test frequencies for CA in operating band 4</w:t>
      </w:r>
      <w:r>
        <w:rPr>
          <w:rFonts w:hint="eastAsia"/>
          <w:lang w:eastAsia="ja-JP"/>
        </w:rPr>
        <w:t>8</w:t>
      </w:r>
      <w:bookmarkEnd w:id="3"/>
    </w:p>
    <w:p w:rsidR="00CA5BAB" w:rsidRPr="00431C68" w:rsidRDefault="00CA5BAB" w:rsidP="00CA5BAB">
      <w:pPr>
        <w:pStyle w:val="TH"/>
      </w:pPr>
      <w:r>
        <w:t>Table 4.3.1.2.1</w:t>
      </w:r>
      <w:r>
        <w:rPr>
          <w:rFonts w:hint="eastAsia"/>
          <w:lang w:eastAsia="ja-JP"/>
        </w:rPr>
        <w:t>6</w:t>
      </w:r>
      <w:r>
        <w:t>A-1: Test frequencies for CA_4</w:t>
      </w:r>
      <w:r>
        <w:rPr>
          <w:rFonts w:hint="eastAsia"/>
          <w:lang w:eastAsia="ja-JP"/>
        </w:rPr>
        <w:t>8</w:t>
      </w:r>
      <w:r w:rsidRPr="00431C68">
        <w:t>C</w:t>
      </w:r>
    </w:p>
    <w:tbl>
      <w:tblPr>
        <w:tblW w:w="7306" w:type="dxa"/>
        <w:tblInd w:w="1277" w:type="dxa"/>
        <w:tblLook w:val="04A0" w:firstRow="1" w:lastRow="0" w:firstColumn="1" w:lastColumn="0" w:noHBand="0" w:noVBand="1"/>
      </w:tblPr>
      <w:tblGrid>
        <w:gridCol w:w="947"/>
        <w:gridCol w:w="1063"/>
        <w:gridCol w:w="938"/>
        <w:gridCol w:w="1218"/>
        <w:gridCol w:w="1318"/>
        <w:gridCol w:w="596"/>
        <w:gridCol w:w="717"/>
        <w:gridCol w:w="767"/>
      </w:tblGrid>
      <w:tr w:rsidR="00CA5BAB" w:rsidRPr="00431C68" w:rsidTr="0018367D">
        <w:trPr>
          <w:trHeight w:val="629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t>Range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t>CC-Combo /</w:t>
            </w:r>
            <w:r w:rsidRPr="00431C68">
              <w:br/>
            </w:r>
            <w:proofErr w:type="spellStart"/>
            <w:r w:rsidRPr="00431C68">
              <w:t>N</w:t>
            </w:r>
            <w:r w:rsidRPr="00431C68">
              <w:rPr>
                <w:sz w:val="10"/>
              </w:rPr>
              <w:t>RB_agg</w:t>
            </w:r>
            <w:proofErr w:type="spellEnd"/>
            <w:r w:rsidRPr="00431C68">
              <w:br/>
              <w:t>[RB]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t>CC1</w:t>
            </w:r>
            <w:r w:rsidRPr="00431C68">
              <w:br/>
              <w:t>Note1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t>CC2</w:t>
            </w:r>
            <w:r w:rsidRPr="00431C68">
              <w:br/>
              <w:t>Note1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</w:pPr>
          </w:p>
        </w:tc>
      </w:tr>
      <w:tr w:rsidR="00CA5BAB" w:rsidRPr="00431C68" w:rsidTr="0018367D">
        <w:trPr>
          <w:trHeight w:val="79"/>
        </w:trPr>
        <w:tc>
          <w:tcPr>
            <w:tcW w:w="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t>BW</w:t>
            </w:r>
            <w:r w:rsidRPr="00431C68">
              <w:br/>
              <w:t>[RB]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szCs w:val="18"/>
              </w:rPr>
            </w:pPr>
            <w:r w:rsidRPr="00431C68">
              <w:rPr>
                <w:szCs w:val="18"/>
              </w:rPr>
              <w:t>N</w:t>
            </w:r>
            <w:r w:rsidRPr="00431C68">
              <w:rPr>
                <w:szCs w:val="18"/>
                <w:vertAlign w:val="subscript"/>
              </w:rPr>
              <w:t>UL/DL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  <w:proofErr w:type="spellStart"/>
            <w:r w:rsidRPr="00431C68">
              <w:rPr>
                <w:szCs w:val="18"/>
              </w:rPr>
              <w:t>f</w:t>
            </w:r>
            <w:r w:rsidRPr="00431C68">
              <w:rPr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szCs w:val="18"/>
                <w:vertAlign w:val="subscript"/>
              </w:rPr>
              <w:br/>
            </w:r>
            <w:r w:rsidRPr="00431C68">
              <w:rPr>
                <w:szCs w:val="18"/>
              </w:rPr>
              <w:t>[MHz]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t>BW</w:t>
            </w:r>
            <w:r w:rsidRPr="00431C68">
              <w:br/>
              <w:t>[RB]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rPr>
                <w:szCs w:val="18"/>
              </w:rPr>
              <w:t>N</w:t>
            </w:r>
            <w:r w:rsidRPr="00431C68">
              <w:rPr>
                <w:szCs w:val="18"/>
                <w:vertAlign w:val="subscript"/>
              </w:rPr>
              <w:t>UL/DL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</w:pPr>
            <w:proofErr w:type="spellStart"/>
            <w:r w:rsidRPr="00431C68">
              <w:rPr>
                <w:szCs w:val="18"/>
              </w:rPr>
              <w:t>f</w:t>
            </w:r>
            <w:r w:rsidRPr="00431C68">
              <w:rPr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szCs w:val="18"/>
                <w:vertAlign w:val="subscript"/>
              </w:rPr>
              <w:br/>
            </w:r>
            <w:r w:rsidRPr="00431C68">
              <w:rPr>
                <w:szCs w:val="18"/>
              </w:rPr>
              <w:t>[MHz]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Low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25</w:t>
            </w:r>
            <w:r w:rsidRPr="00431C68">
              <w:t>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55273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3553.3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55390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3565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55340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3560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55457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3571.7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  <w:r w:rsidRPr="00431C68">
              <w:t>+</w:t>
            </w:r>
            <w:r w:rsidRPr="00431C68">
              <w:rPr>
                <w:lang w:eastAsia="zh-CN"/>
              </w:rPr>
              <w:t>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55295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3555.5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55439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3569.9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55340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3560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55484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3574.4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75+100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75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55318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3557.8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55489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3574.9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55340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3560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75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55511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3577.1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55340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3560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55538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3579.8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Mid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25</w:t>
            </w:r>
            <w:r w:rsidRPr="00431C68">
              <w:t>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55898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3615.8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56015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3627.5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55965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3622.5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56082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3634.2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  <w:r w:rsidRPr="00431C68">
              <w:t>+</w:t>
            </w:r>
            <w:r w:rsidRPr="00431C68">
              <w:rPr>
                <w:lang w:eastAsia="zh-CN"/>
              </w:rPr>
              <w:t>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55896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3615.6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3630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55941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3620.1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56085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3634.5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75+100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75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55893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3615.3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56064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3632.4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55916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3617.6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75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56087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3634.7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55891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3615.1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56089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3634.9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High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25</w:t>
            </w:r>
            <w:r w:rsidRPr="00431C68">
              <w:t>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56523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3678.3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56640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3690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56590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3685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56707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3696.7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  <w:r w:rsidRPr="00431C68">
              <w:t>+</w:t>
            </w:r>
            <w:r w:rsidRPr="00431C68">
              <w:rPr>
                <w:lang w:eastAsia="zh-CN"/>
              </w:rPr>
              <w:t>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56496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3675.6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56640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3690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56541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3680.1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56685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3694.5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75+100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75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56469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3672.9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56640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3690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56491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3675.1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75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56662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3692.2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791165" w:rsidP="0018367D">
            <w:pPr>
              <w:pStyle w:val="TAC"/>
              <w:rPr>
                <w:lang w:eastAsia="ja-JP"/>
              </w:rPr>
            </w:pPr>
            <w:ins w:id="4" w:author="Anritsu" w:date="2019-02-08T15:29:00Z">
              <w:r>
                <w:rPr>
                  <w:rFonts w:hint="eastAsia"/>
                  <w:lang w:eastAsia="ja-JP"/>
                </w:rPr>
                <w:t>56442</w:t>
              </w:r>
            </w:ins>
            <w:del w:id="5" w:author="Anritsu" w:date="2019-02-08T15:29:00Z">
              <w:r w:rsidR="00CA5BAB" w:rsidRPr="00D12F95" w:rsidDel="00791165">
                <w:delText>55273</w:delText>
              </w:r>
            </w:del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791165" w:rsidP="0018367D">
            <w:pPr>
              <w:pStyle w:val="TAC"/>
              <w:rPr>
                <w:lang w:eastAsia="ja-JP"/>
              </w:rPr>
            </w:pPr>
            <w:ins w:id="6" w:author="Anritsu" w:date="2019-02-08T15:29:00Z">
              <w:r>
                <w:rPr>
                  <w:rFonts w:hint="eastAsia"/>
                  <w:lang w:eastAsia="ja-JP"/>
                </w:rPr>
                <w:t>3670.2</w:t>
              </w:r>
            </w:ins>
            <w:del w:id="7" w:author="Anritsu" w:date="2019-02-08T15:29:00Z">
              <w:r w:rsidR="00CA5BAB" w:rsidRPr="00D12F95" w:rsidDel="00791165">
                <w:delText>3553.3</w:delText>
              </w:r>
            </w:del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56640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3690</w:t>
            </w:r>
          </w:p>
        </w:tc>
      </w:tr>
      <w:tr w:rsidR="00CA5BAB" w:rsidRPr="00431C68" w:rsidTr="0018367D">
        <w:trPr>
          <w:trHeight w:val="225"/>
        </w:trPr>
        <w:tc>
          <w:tcPr>
            <w:tcW w:w="7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N"/>
            </w:pPr>
            <w:r w:rsidRPr="00431C68">
              <w:t>Note 1:</w:t>
            </w:r>
            <w:r w:rsidRPr="00431C68">
              <w:tab/>
              <w:t>Carriers in increasing frequency order.</w:t>
            </w:r>
          </w:p>
        </w:tc>
      </w:tr>
    </w:tbl>
    <w:p w:rsidR="00CA5BAB" w:rsidRPr="00431C68" w:rsidRDefault="00CA5BAB" w:rsidP="00CA5BAB"/>
    <w:p w:rsidR="00CA5BAB" w:rsidRPr="00431C68" w:rsidRDefault="00CA5BAB" w:rsidP="00CA5BAB">
      <w:pPr>
        <w:pStyle w:val="TH"/>
      </w:pPr>
      <w:r>
        <w:t>Table 4.3.1.2.1</w:t>
      </w:r>
      <w:r>
        <w:rPr>
          <w:rFonts w:hint="eastAsia"/>
          <w:lang w:eastAsia="ja-JP"/>
        </w:rPr>
        <w:t>6</w:t>
      </w:r>
      <w:r>
        <w:t>A-2: Test frequencies for CA_4</w:t>
      </w:r>
      <w:r>
        <w:rPr>
          <w:rFonts w:hint="eastAsia"/>
          <w:lang w:eastAsia="ja-JP"/>
        </w:rPr>
        <w:t>8</w:t>
      </w:r>
      <w:r w:rsidRPr="00431C68">
        <w:t>A-</w:t>
      </w:r>
      <w:r>
        <w:t>4</w:t>
      </w:r>
      <w:r>
        <w:rPr>
          <w:rFonts w:hint="eastAsia"/>
          <w:lang w:eastAsia="ja-JP"/>
        </w:rPr>
        <w:t>8</w:t>
      </w:r>
      <w:r w:rsidRPr="00431C68">
        <w:t>A</w:t>
      </w:r>
    </w:p>
    <w:tbl>
      <w:tblPr>
        <w:tblW w:w="7419" w:type="dxa"/>
        <w:jc w:val="center"/>
        <w:tblLook w:val="04A0" w:firstRow="1" w:lastRow="0" w:firstColumn="1" w:lastColumn="0" w:noHBand="0" w:noVBand="1"/>
      </w:tblPr>
      <w:tblGrid>
        <w:gridCol w:w="1127"/>
        <w:gridCol w:w="1142"/>
        <w:gridCol w:w="788"/>
        <w:gridCol w:w="788"/>
        <w:gridCol w:w="788"/>
        <w:gridCol w:w="706"/>
        <w:gridCol w:w="596"/>
        <w:gridCol w:w="717"/>
        <w:gridCol w:w="767"/>
      </w:tblGrid>
      <w:tr w:rsidR="00CA5BAB" w:rsidRPr="00431C68" w:rsidTr="0018367D">
        <w:trPr>
          <w:trHeight w:val="225"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</w:rPr>
              <w:t>Test Frequency ID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</w:rPr>
              <w:t>CC-Combo /</w:t>
            </w:r>
            <w:r w:rsidRPr="00431C68">
              <w:rPr>
                <w:rFonts w:eastAsia="Arial"/>
              </w:rPr>
              <w:br/>
            </w:r>
            <w:proofErr w:type="spellStart"/>
            <w:r w:rsidRPr="00431C68">
              <w:rPr>
                <w:rFonts w:eastAsia="Arial"/>
              </w:rPr>
              <w:t>N</w:t>
            </w:r>
            <w:r w:rsidRPr="00431C68">
              <w:rPr>
                <w:rFonts w:eastAsia="Arial"/>
                <w:sz w:val="10"/>
              </w:rPr>
              <w:t>RB_agg</w:t>
            </w:r>
            <w:proofErr w:type="spellEnd"/>
            <w:r w:rsidRPr="00431C68">
              <w:rPr>
                <w:rFonts w:eastAsia="Arial"/>
              </w:rPr>
              <w:br/>
              <w:t>[RB]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</w:rPr>
              <w:t>CC1</w:t>
            </w:r>
            <w:r w:rsidRPr="00431C68">
              <w:rPr>
                <w:rFonts w:eastAsia="Arial"/>
              </w:rPr>
              <w:br/>
              <w:t>Note1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proofErr w:type="spellStart"/>
            <w:r w:rsidRPr="00431C68">
              <w:rPr>
                <w:rFonts w:eastAsia="Arial"/>
              </w:rPr>
              <w:t>Wgap</w:t>
            </w:r>
            <w:proofErr w:type="spellEnd"/>
            <w:r w:rsidRPr="00431C68">
              <w:rPr>
                <w:rFonts w:eastAsia="Arial"/>
              </w:rPr>
              <w:br/>
              <w:t>[MHz]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</w:rPr>
              <w:t>CC2</w:t>
            </w:r>
            <w:r w:rsidRPr="00431C68">
              <w:rPr>
                <w:rFonts w:eastAsia="Arial"/>
              </w:rPr>
              <w:br/>
              <w:t>Note1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</w:rPr>
              <w:t>BW</w:t>
            </w:r>
            <w:r w:rsidRPr="00431C68">
              <w:rPr>
                <w:rFonts w:eastAsia="Arial"/>
              </w:rPr>
              <w:br/>
              <w:t>[RB]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  <w:szCs w:val="18"/>
              </w:rPr>
            </w:pPr>
            <w:r w:rsidRPr="00431C68">
              <w:rPr>
                <w:rFonts w:eastAsia="Arial"/>
                <w:szCs w:val="18"/>
              </w:rPr>
              <w:t>N</w:t>
            </w:r>
            <w:r w:rsidRPr="00431C68">
              <w:rPr>
                <w:rFonts w:eastAsia="Arial"/>
                <w:szCs w:val="18"/>
                <w:vertAlign w:val="subscript"/>
              </w:rPr>
              <w:t>UL</w:t>
            </w:r>
            <w:r w:rsidRPr="00431C68">
              <w:rPr>
                <w:szCs w:val="18"/>
                <w:vertAlign w:val="subscript"/>
              </w:rPr>
              <w:t>/DL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proofErr w:type="spellStart"/>
            <w:r w:rsidRPr="00431C68">
              <w:rPr>
                <w:rFonts w:eastAsia="Arial"/>
                <w:szCs w:val="18"/>
              </w:rPr>
              <w:t>f</w:t>
            </w:r>
            <w:r w:rsidRPr="00431C68">
              <w:rPr>
                <w:rFonts w:eastAsia="Arial"/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rFonts w:eastAsia="Arial"/>
                <w:szCs w:val="18"/>
                <w:vertAlign w:val="subscript"/>
              </w:rPr>
              <w:br/>
            </w:r>
            <w:r w:rsidRPr="00431C68">
              <w:rPr>
                <w:rFonts w:eastAsia="Arial"/>
                <w:szCs w:val="18"/>
              </w:rPr>
              <w:t>[MHz]</w:t>
            </w: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</w:rPr>
              <w:t>BW</w:t>
            </w:r>
            <w:r w:rsidRPr="00431C68">
              <w:rPr>
                <w:rFonts w:eastAsia="Arial"/>
              </w:rPr>
              <w:br/>
              <w:t>[RB]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  <w:szCs w:val="18"/>
              </w:rPr>
              <w:t>N</w:t>
            </w:r>
            <w:r w:rsidRPr="00431C68">
              <w:rPr>
                <w:rFonts w:eastAsia="Arial"/>
                <w:szCs w:val="18"/>
                <w:vertAlign w:val="subscript"/>
              </w:rPr>
              <w:t>UL</w:t>
            </w:r>
            <w:r w:rsidRPr="00431C68">
              <w:rPr>
                <w:szCs w:val="18"/>
                <w:vertAlign w:val="subscript"/>
              </w:rPr>
              <w:t>/DL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proofErr w:type="spellStart"/>
            <w:r w:rsidRPr="00431C68">
              <w:rPr>
                <w:rFonts w:eastAsia="Arial"/>
                <w:szCs w:val="18"/>
              </w:rPr>
              <w:t>f</w:t>
            </w:r>
            <w:r w:rsidRPr="00431C68">
              <w:rPr>
                <w:rFonts w:eastAsia="Arial"/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rFonts w:eastAsia="Arial"/>
                <w:szCs w:val="18"/>
                <w:vertAlign w:val="subscript"/>
              </w:rPr>
              <w:br/>
            </w:r>
            <w:r w:rsidRPr="00431C68">
              <w:rPr>
                <w:rFonts w:eastAsia="Arial"/>
                <w:szCs w:val="18"/>
              </w:rPr>
              <w:t>[MHz]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 xml:space="preserve">Max </w:t>
            </w:r>
            <w:proofErr w:type="spellStart"/>
            <w:r w:rsidRPr="00431C68">
              <w:rPr>
                <w:rFonts w:eastAsia="Arial"/>
              </w:rPr>
              <w:t>WGap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25+25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55265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3552.5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140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56715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3697.5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25+50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6A4525">
              <w:t>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6A4525">
              <w:t>55265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6A4525">
              <w:t>3552.5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6A4525">
              <w:t>135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6A4525">
              <w:t>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6A4525">
              <w:t>56690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6A4525">
              <w:t>3695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F618CF">
              <w:t>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F618CF">
              <w:t>55290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ja-JP"/>
              </w:rPr>
            </w:pPr>
            <w:r w:rsidRPr="00F618CF">
              <w:t>3555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F618CF">
              <w:t>135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F618CF"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F618CF">
              <w:t>56715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F618CF">
              <w:t>3697.5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t>25+75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975FB1">
              <w:t>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975FB1">
              <w:t>55265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975FB1">
              <w:t>3552.5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975FB1">
              <w:t>130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975FB1">
              <w:t>75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75FB1">
              <w:t>56665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75FB1">
              <w:t>3692.5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75B01">
              <w:t>75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075B01">
              <w:t>55315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075B01">
              <w:t>3557.5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75B01">
              <w:t>130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75B01"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075B01">
              <w:t>56715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075B01">
              <w:t>3697.5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50+50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C74430">
              <w:t>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C74430">
              <w:t>55290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  <w:lang w:eastAsia="ja-JP"/>
              </w:rPr>
            </w:pPr>
            <w:r w:rsidRPr="00C74430">
              <w:t>3555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C74430">
              <w:t>130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C74430">
              <w:t>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C74430">
              <w:t>56690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C74430">
              <w:t>3695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t>25+100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A22151">
              <w:t>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A22151">
              <w:t>55265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A22151">
              <w:t>3552.5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A22151">
              <w:t>125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A22151"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A22151">
              <w:t>56640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A22151">
              <w:t>3690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D03496">
              <w:t>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03496">
              <w:t>55340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ja-JP"/>
              </w:rPr>
            </w:pPr>
            <w:r w:rsidRPr="00D03496">
              <w:t>3560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D03496">
              <w:t>125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D03496"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D03496">
              <w:t>56715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D03496">
              <w:t>3697.5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50+75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0A700D">
              <w:t>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A700D">
              <w:t>55290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  <w:lang w:eastAsia="ja-JP"/>
              </w:rPr>
            </w:pPr>
            <w:r w:rsidRPr="000A700D">
              <w:t>3555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A700D">
              <w:t>125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0A700D">
              <w:t>75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A700D">
              <w:t>56665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A700D">
              <w:t>3692.5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FC6C11">
              <w:t>75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FC6C11">
              <w:t>55315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FC6C11">
              <w:t>3557.5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FC6C11">
              <w:t>125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FC6C11">
              <w:t>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FC6C11">
              <w:t>56690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FC6C11">
              <w:t>3695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50+100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2B0A51">
              <w:t>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2B0A51">
              <w:t>55290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  <w:lang w:eastAsia="ja-JP"/>
              </w:rPr>
            </w:pPr>
            <w:r w:rsidRPr="002B0A51">
              <w:t>3555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2B0A51">
              <w:t>120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2B0A51"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2B0A51">
              <w:t>56640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2B0A51">
              <w:t>3690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121A88">
              <w:t>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121A88">
              <w:t>55340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ja-JP"/>
              </w:rPr>
            </w:pPr>
            <w:r w:rsidRPr="00121A88">
              <w:t>3560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121A88">
              <w:t>120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121A88">
              <w:t>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121A88">
              <w:t>56690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121A88">
              <w:t>3695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75+100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031349">
              <w:t>75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31349">
              <w:t>55315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31349">
              <w:t>3557.5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31349">
              <w:t>115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031349"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31349">
              <w:t>56640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31349">
              <w:t>3690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891EB8">
              <w:t>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891EB8">
              <w:t>55340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ja-JP"/>
              </w:rPr>
            </w:pPr>
            <w:r w:rsidRPr="00891EB8">
              <w:t>3560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891EB8">
              <w:t>115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891EB8">
              <w:t>75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891EB8">
              <w:t>56665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891EB8">
              <w:t>3692.5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100+100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3F1789">
              <w:t>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3F1789">
              <w:t>55340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  <w:lang w:eastAsia="ja-JP"/>
              </w:rPr>
            </w:pPr>
            <w:r w:rsidRPr="003F1789">
              <w:t>3560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3F1789">
              <w:t>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3F1789"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3F1789">
              <w:t>56640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3F1789">
              <w:t>3690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7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N"/>
              <w:rPr>
                <w:rFonts w:eastAsia="Arial"/>
              </w:rPr>
            </w:pPr>
            <w:r w:rsidRPr="00431C68">
              <w:rPr>
                <w:rFonts w:eastAsia="Arial"/>
              </w:rPr>
              <w:t>Note 1:</w:t>
            </w:r>
            <w:r w:rsidRPr="00431C68">
              <w:rPr>
                <w:rFonts w:eastAsia="Arial"/>
              </w:rPr>
              <w:tab/>
              <w:t>Carriers in increasing frequency order.</w:t>
            </w:r>
          </w:p>
        </w:tc>
      </w:tr>
    </w:tbl>
    <w:p w:rsidR="00C01D08" w:rsidRPr="00431C68" w:rsidRDefault="00C01D08" w:rsidP="00C01D08">
      <w:pPr>
        <w:rPr>
          <w:ins w:id="8" w:author="Anritsu" w:date="2019-02-08T15:04:00Z"/>
          <w:lang w:eastAsia="ja-JP"/>
        </w:rPr>
      </w:pPr>
    </w:p>
    <w:p w:rsidR="00D3724C" w:rsidRPr="00431C68" w:rsidRDefault="00D3724C" w:rsidP="00D3724C">
      <w:pPr>
        <w:pStyle w:val="TH"/>
        <w:rPr>
          <w:ins w:id="9" w:author="Anritsu" w:date="2019-02-08T15:06:00Z"/>
        </w:rPr>
      </w:pPr>
      <w:ins w:id="10" w:author="Anritsu" w:date="2019-02-08T15:06:00Z">
        <w:r>
          <w:lastRenderedPageBreak/>
          <w:t>Table 4.3.1.2.1</w:t>
        </w:r>
        <w:r>
          <w:rPr>
            <w:rFonts w:hint="eastAsia"/>
            <w:lang w:eastAsia="ja-JP"/>
          </w:rPr>
          <w:t>6</w:t>
        </w:r>
        <w:r w:rsidRPr="00431C68">
          <w:t>A-</w:t>
        </w:r>
        <w:r w:rsidRPr="00431C68">
          <w:rPr>
            <w:rFonts w:eastAsia="SimSun"/>
            <w:lang w:eastAsia="zh-CN"/>
          </w:rPr>
          <w:t>3</w:t>
        </w:r>
        <w:r>
          <w:t>: Test frequencies for CA_4</w:t>
        </w:r>
        <w:r>
          <w:rPr>
            <w:rFonts w:hint="eastAsia"/>
            <w:lang w:eastAsia="ja-JP"/>
          </w:rPr>
          <w:t>8</w:t>
        </w:r>
        <w:r w:rsidRPr="00431C68">
          <w:rPr>
            <w:rFonts w:eastAsia="SimSun"/>
            <w:lang w:eastAsia="zh-CN"/>
          </w:rPr>
          <w:t>D</w:t>
        </w:r>
      </w:ins>
    </w:p>
    <w:tbl>
      <w:tblPr>
        <w:tblW w:w="9249" w:type="dxa"/>
        <w:jc w:val="center"/>
        <w:tblInd w:w="1077" w:type="dxa"/>
        <w:tblLook w:val="04A0" w:firstRow="1" w:lastRow="0" w:firstColumn="1" w:lastColumn="0" w:noHBand="0" w:noVBand="1"/>
      </w:tblPr>
      <w:tblGrid>
        <w:gridCol w:w="938"/>
        <w:gridCol w:w="1328"/>
        <w:gridCol w:w="773"/>
        <w:gridCol w:w="773"/>
        <w:gridCol w:w="955"/>
        <w:gridCol w:w="705"/>
        <w:gridCol w:w="717"/>
        <w:gridCol w:w="846"/>
        <w:gridCol w:w="730"/>
        <w:gridCol w:w="717"/>
        <w:gridCol w:w="767"/>
      </w:tblGrid>
      <w:tr w:rsidR="00D3724C" w:rsidRPr="00431C68" w:rsidTr="000B6F21">
        <w:trPr>
          <w:trHeight w:val="629"/>
          <w:jc w:val="center"/>
          <w:ins w:id="11" w:author="Anritsu" w:date="2019-02-08T15:06:00Z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12" w:author="Anritsu" w:date="2019-02-08T15:06:00Z"/>
              </w:rPr>
            </w:pPr>
            <w:ins w:id="13" w:author="Anritsu" w:date="2019-02-08T15:06:00Z">
              <w:r w:rsidRPr="00431C68">
                <w:t>Range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14" w:author="Anritsu" w:date="2019-02-08T15:06:00Z"/>
              </w:rPr>
            </w:pPr>
            <w:ins w:id="15" w:author="Anritsu" w:date="2019-02-08T15:06:00Z">
              <w:r w:rsidRPr="00431C68">
                <w:t>CC-Combo /</w:t>
              </w:r>
              <w:r w:rsidRPr="00431C68">
                <w:br/>
              </w:r>
              <w:proofErr w:type="spellStart"/>
              <w:r w:rsidRPr="00431C68">
                <w:t>N</w:t>
              </w:r>
              <w:r w:rsidRPr="00431C68">
                <w:rPr>
                  <w:sz w:val="10"/>
                </w:rPr>
                <w:t>RB_agg</w:t>
              </w:r>
              <w:proofErr w:type="spellEnd"/>
              <w:r w:rsidRPr="00431C68">
                <w:br/>
                <w:t>[RB]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16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17" w:author="Anritsu" w:date="2019-02-08T15:06:00Z"/>
              </w:rPr>
            </w:pPr>
            <w:ins w:id="18" w:author="Anritsu" w:date="2019-02-08T15:06:00Z">
              <w:r w:rsidRPr="00431C68">
                <w:t>CC1</w:t>
              </w:r>
              <w:r w:rsidRPr="00431C68">
                <w:br/>
                <w:t>Note1</w:t>
              </w:r>
            </w:ins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19" w:author="Anritsu" w:date="2019-02-08T15:06:00Z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20" w:author="Anritsu" w:date="2019-02-08T15:06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21" w:author="Anritsu" w:date="2019-02-08T15:06:00Z"/>
              </w:rPr>
            </w:pPr>
            <w:ins w:id="22" w:author="Anritsu" w:date="2019-02-08T15:06:00Z">
              <w:r w:rsidRPr="00431C68">
                <w:t>CC2</w:t>
              </w:r>
              <w:r w:rsidRPr="00431C68">
                <w:br/>
                <w:t>Note1</w:t>
              </w:r>
            </w:ins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23" w:author="Anritsu" w:date="2019-02-08T15:06:00Z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24" w:author="Anritsu" w:date="2019-02-08T15:06:00Z"/>
              </w:rPr>
            </w:pPr>
            <w:ins w:id="25" w:author="Anritsu" w:date="2019-02-08T15:06:00Z">
              <w:r w:rsidRPr="00431C68">
                <w:t>CC</w:t>
              </w:r>
              <w:r w:rsidRPr="00431C68">
                <w:rPr>
                  <w:rFonts w:eastAsia="SimSun"/>
                  <w:lang w:eastAsia="zh-CN"/>
                </w:rPr>
                <w:t>3</w:t>
              </w:r>
              <w:r w:rsidRPr="00431C68">
                <w:br/>
                <w:t>Note1</w:t>
              </w:r>
            </w:ins>
          </w:p>
        </w:tc>
      </w:tr>
      <w:tr w:rsidR="00D3724C" w:rsidRPr="00431C68" w:rsidTr="000B6F21">
        <w:trPr>
          <w:trHeight w:val="79"/>
          <w:jc w:val="center"/>
          <w:ins w:id="26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27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28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29" w:author="Anritsu" w:date="2019-02-08T15:06:00Z"/>
              </w:rPr>
            </w:pPr>
            <w:ins w:id="30" w:author="Anritsu" w:date="2019-02-08T15:06:00Z">
              <w:r w:rsidRPr="00431C68">
                <w:t>BW</w:t>
              </w:r>
              <w:r w:rsidRPr="00431C68">
                <w:br/>
                <w:t>[RB]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31" w:author="Anritsu" w:date="2019-02-08T15:06:00Z"/>
                <w:szCs w:val="18"/>
              </w:rPr>
            </w:pPr>
            <w:ins w:id="32" w:author="Anritsu" w:date="2019-02-08T15:06:00Z">
              <w:r w:rsidRPr="00431C68">
                <w:rPr>
                  <w:szCs w:val="18"/>
                </w:rPr>
                <w:t>N</w:t>
              </w:r>
              <w:r w:rsidRPr="00431C68">
                <w:rPr>
                  <w:szCs w:val="18"/>
                  <w:vertAlign w:val="subscript"/>
                </w:rPr>
                <w:t>UL/DL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33" w:author="Anritsu" w:date="2019-02-08T15:06:00Z"/>
              </w:rPr>
            </w:pPr>
            <w:proofErr w:type="spellStart"/>
            <w:ins w:id="34" w:author="Anritsu" w:date="2019-02-08T15:06:00Z">
              <w:r w:rsidRPr="00431C68">
                <w:rPr>
                  <w:szCs w:val="18"/>
                </w:rPr>
                <w:t>f</w:t>
              </w:r>
              <w:r w:rsidRPr="00431C68">
                <w:rPr>
                  <w:szCs w:val="18"/>
                  <w:vertAlign w:val="subscript"/>
                </w:rPr>
                <w:t>UL</w:t>
              </w:r>
              <w:proofErr w:type="spellEnd"/>
              <w:r w:rsidRPr="00431C68">
                <w:rPr>
                  <w:szCs w:val="18"/>
                  <w:vertAlign w:val="subscript"/>
                </w:rPr>
                <w:t>/DL</w:t>
              </w:r>
              <w:r w:rsidRPr="00431C68">
                <w:rPr>
                  <w:szCs w:val="18"/>
                  <w:vertAlign w:val="subscript"/>
                </w:rPr>
                <w:br/>
              </w:r>
              <w:r w:rsidRPr="00431C68">
                <w:rPr>
                  <w:szCs w:val="18"/>
                </w:rPr>
                <w:t>[MHz]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35" w:author="Anritsu" w:date="2019-02-08T15:06:00Z"/>
              </w:rPr>
            </w:pPr>
            <w:ins w:id="36" w:author="Anritsu" w:date="2019-02-08T15:06:00Z">
              <w:r w:rsidRPr="00431C68">
                <w:t>BW</w:t>
              </w:r>
              <w:r w:rsidRPr="00431C68">
                <w:br/>
                <w:t>[RB]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37" w:author="Anritsu" w:date="2019-02-08T15:06:00Z"/>
              </w:rPr>
            </w:pPr>
            <w:ins w:id="38" w:author="Anritsu" w:date="2019-02-08T15:06:00Z">
              <w:r w:rsidRPr="00431C68">
                <w:rPr>
                  <w:szCs w:val="18"/>
                </w:rPr>
                <w:t>N</w:t>
              </w:r>
              <w:r w:rsidRPr="00431C68">
                <w:rPr>
                  <w:szCs w:val="18"/>
                  <w:vertAlign w:val="subscript"/>
                </w:rPr>
                <w:t>UL/DL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39" w:author="Anritsu" w:date="2019-02-08T15:06:00Z"/>
              </w:rPr>
            </w:pPr>
            <w:proofErr w:type="spellStart"/>
            <w:ins w:id="40" w:author="Anritsu" w:date="2019-02-08T15:06:00Z">
              <w:r w:rsidRPr="00431C68">
                <w:rPr>
                  <w:szCs w:val="18"/>
                </w:rPr>
                <w:t>f</w:t>
              </w:r>
              <w:r w:rsidRPr="00431C68">
                <w:rPr>
                  <w:szCs w:val="18"/>
                  <w:vertAlign w:val="subscript"/>
                </w:rPr>
                <w:t>UL</w:t>
              </w:r>
              <w:proofErr w:type="spellEnd"/>
              <w:r w:rsidRPr="00431C68">
                <w:rPr>
                  <w:szCs w:val="18"/>
                  <w:vertAlign w:val="subscript"/>
                </w:rPr>
                <w:t>/DL</w:t>
              </w:r>
              <w:r w:rsidRPr="00431C68">
                <w:rPr>
                  <w:szCs w:val="18"/>
                  <w:vertAlign w:val="subscript"/>
                </w:rPr>
                <w:br/>
              </w:r>
              <w:r w:rsidRPr="00431C68">
                <w:rPr>
                  <w:szCs w:val="18"/>
                </w:rPr>
                <w:t>[MHz]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41" w:author="Anritsu" w:date="2019-02-08T15:06:00Z"/>
                <w:szCs w:val="18"/>
              </w:rPr>
            </w:pPr>
            <w:ins w:id="42" w:author="Anritsu" w:date="2019-02-08T15:06:00Z">
              <w:r w:rsidRPr="00431C68">
                <w:t>BW</w:t>
              </w:r>
              <w:r w:rsidRPr="00431C68">
                <w:br/>
                <w:t>[RB]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43" w:author="Anritsu" w:date="2019-02-08T15:06:00Z"/>
                <w:szCs w:val="18"/>
              </w:rPr>
            </w:pPr>
            <w:ins w:id="44" w:author="Anritsu" w:date="2019-02-08T15:06:00Z">
              <w:r w:rsidRPr="00431C68">
                <w:rPr>
                  <w:szCs w:val="18"/>
                </w:rPr>
                <w:t>N</w:t>
              </w:r>
              <w:r w:rsidRPr="00431C68">
                <w:rPr>
                  <w:szCs w:val="18"/>
                  <w:vertAlign w:val="subscript"/>
                </w:rPr>
                <w:t>UL/DL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45" w:author="Anritsu" w:date="2019-02-08T15:06:00Z"/>
                <w:szCs w:val="18"/>
              </w:rPr>
            </w:pPr>
            <w:proofErr w:type="spellStart"/>
            <w:ins w:id="46" w:author="Anritsu" w:date="2019-02-08T15:06:00Z">
              <w:r w:rsidRPr="00431C68">
                <w:rPr>
                  <w:szCs w:val="18"/>
                </w:rPr>
                <w:t>f</w:t>
              </w:r>
              <w:r w:rsidRPr="00431C68">
                <w:rPr>
                  <w:szCs w:val="18"/>
                  <w:vertAlign w:val="subscript"/>
                </w:rPr>
                <w:t>UL</w:t>
              </w:r>
              <w:proofErr w:type="spellEnd"/>
              <w:r w:rsidRPr="00431C68">
                <w:rPr>
                  <w:szCs w:val="18"/>
                  <w:vertAlign w:val="subscript"/>
                </w:rPr>
                <w:t>/DL</w:t>
              </w:r>
              <w:r w:rsidRPr="00431C68">
                <w:rPr>
                  <w:szCs w:val="18"/>
                  <w:vertAlign w:val="subscript"/>
                </w:rPr>
                <w:br/>
              </w:r>
              <w:r w:rsidRPr="00431C68">
                <w:rPr>
                  <w:szCs w:val="18"/>
                </w:rPr>
                <w:t>[MHz]</w:t>
              </w:r>
            </w:ins>
          </w:p>
        </w:tc>
      </w:tr>
      <w:tr w:rsidR="001C74DA" w:rsidRPr="00431C68" w:rsidTr="001C74DA">
        <w:trPr>
          <w:trHeight w:val="225"/>
          <w:jc w:val="center"/>
          <w:ins w:id="47" w:author="Anritsu" w:date="2019-02-08T15:06:00Z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8" w:author="Anritsu" w:date="2019-02-08T15:06:00Z"/>
              </w:rPr>
            </w:pPr>
            <w:ins w:id="49" w:author="Anritsu" w:date="2019-02-08T15:06:00Z">
              <w:r w:rsidRPr="00431C68">
                <w:t>Low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50" w:author="Anritsu" w:date="2019-02-08T15:06:00Z"/>
              </w:rPr>
            </w:pPr>
            <w:ins w:id="51" w:author="Anritsu" w:date="2019-02-08T15:06:00Z">
              <w:r w:rsidRPr="00431C68">
                <w:rPr>
                  <w:lang w:eastAsia="zh-CN"/>
                </w:rPr>
                <w:t>25</w:t>
              </w:r>
              <w:r w:rsidRPr="00431C68">
                <w:t>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52" w:author="Anritsu" w:date="2019-02-08T15:06:00Z"/>
                <w:lang w:eastAsia="zh-CN"/>
              </w:rPr>
            </w:pPr>
            <w:ins w:id="53" w:author="Anritsu" w:date="2019-02-08T15:06:00Z">
              <w:r w:rsidRPr="00431C68">
                <w:rPr>
                  <w:lang w:eastAsia="zh-CN"/>
                </w:rPr>
                <w:t>25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54" w:author="Anritsu" w:date="2019-02-08T15:06:00Z"/>
                <w:szCs w:val="18"/>
                <w:lang w:eastAsia="zh-CN"/>
              </w:rPr>
            </w:pPr>
            <w:ins w:id="55" w:author="Anritsu" w:date="2019-02-08T15:10:00Z">
              <w:r w:rsidRPr="00027509">
                <w:rPr>
                  <w:rFonts w:cs="Arial"/>
                  <w:szCs w:val="18"/>
                </w:rPr>
                <w:t>55273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56" w:author="Anritsu" w:date="2019-02-08T15:06:00Z"/>
                <w:lang w:eastAsia="zh-CN"/>
              </w:rPr>
            </w:pPr>
            <w:ins w:id="57" w:author="Anritsu" w:date="2019-02-08T15:11:00Z">
              <w:r w:rsidRPr="00027509">
                <w:rPr>
                  <w:rFonts w:cs="Arial"/>
                  <w:szCs w:val="18"/>
                </w:rPr>
                <w:t>3553.3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58" w:author="Anritsu" w:date="2019-02-08T15:06:00Z"/>
                <w:lang w:eastAsia="zh-CN"/>
              </w:rPr>
            </w:pPr>
            <w:ins w:id="59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60" w:author="Anritsu" w:date="2019-02-08T15:06:00Z"/>
                <w:szCs w:val="18"/>
                <w:lang w:eastAsia="zh-CN"/>
              </w:rPr>
            </w:pPr>
            <w:ins w:id="61" w:author="Anritsu" w:date="2019-02-08T15:25:00Z">
              <w:r w:rsidRPr="00027509">
                <w:rPr>
                  <w:rFonts w:cs="Arial"/>
                  <w:szCs w:val="18"/>
                </w:rPr>
                <w:t>55390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62" w:author="Anritsu" w:date="2019-02-08T15:06:00Z"/>
                <w:lang w:eastAsia="zh-CN"/>
              </w:rPr>
            </w:pPr>
            <w:ins w:id="63" w:author="Anritsu" w:date="2019-02-08T15:25:00Z">
              <w:r w:rsidRPr="00027509">
                <w:rPr>
                  <w:rFonts w:cs="Arial"/>
                  <w:szCs w:val="18"/>
                </w:rPr>
                <w:t>3565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64" w:author="Anritsu" w:date="2019-02-08T15:06:00Z"/>
              </w:rPr>
            </w:pPr>
            <w:ins w:id="65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66" w:author="Anritsu" w:date="2019-02-08T15:06:00Z"/>
                <w:lang w:eastAsia="zh-CN"/>
              </w:rPr>
            </w:pPr>
            <w:ins w:id="67" w:author="Anritsu" w:date="2019-02-08T15:28:00Z">
              <w:r>
                <w:rPr>
                  <w:rFonts w:cs="Arial"/>
                  <w:szCs w:val="18"/>
                </w:rPr>
                <w:t>55588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68" w:author="Anritsu" w:date="2019-02-08T15:06:00Z"/>
                <w:lang w:eastAsia="zh-CN"/>
              </w:rPr>
            </w:pPr>
            <w:ins w:id="69" w:author="Anritsu" w:date="2019-02-08T15:28:00Z">
              <w:r>
                <w:rPr>
                  <w:rFonts w:cs="Arial"/>
                  <w:szCs w:val="18"/>
                </w:rPr>
                <w:t>3584.8</w:t>
              </w:r>
            </w:ins>
          </w:p>
        </w:tc>
      </w:tr>
      <w:tr w:rsidR="001C74DA" w:rsidRPr="00431C68" w:rsidTr="001C74DA">
        <w:trPr>
          <w:trHeight w:val="225"/>
          <w:jc w:val="center"/>
          <w:ins w:id="70" w:author="Anritsu" w:date="2019-02-08T15:06:00Z"/>
        </w:trPr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71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72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73" w:author="Anritsu" w:date="2019-02-08T15:06:00Z"/>
              </w:rPr>
            </w:pPr>
            <w:ins w:id="74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75" w:author="Anritsu" w:date="2019-02-08T15:06:00Z"/>
                <w:szCs w:val="18"/>
              </w:rPr>
            </w:pPr>
            <w:ins w:id="76" w:author="Anritsu" w:date="2019-02-08T15:10:00Z">
              <w:r w:rsidRPr="00027509">
                <w:rPr>
                  <w:rFonts w:cs="Arial"/>
                  <w:szCs w:val="18"/>
                </w:rPr>
                <w:t>55340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77" w:author="Anritsu" w:date="2019-02-08T15:06:00Z"/>
                <w:lang w:eastAsia="zh-CN"/>
              </w:rPr>
            </w:pPr>
            <w:ins w:id="78" w:author="Anritsu" w:date="2019-02-08T15:11:00Z">
              <w:r w:rsidRPr="00027509">
                <w:rPr>
                  <w:rFonts w:cs="Arial"/>
                  <w:szCs w:val="18"/>
                </w:rPr>
                <w:t>3560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79" w:author="Anritsu" w:date="2019-02-08T15:06:00Z"/>
                <w:lang w:eastAsia="zh-CN"/>
              </w:rPr>
            </w:pPr>
            <w:ins w:id="80" w:author="Anritsu" w:date="2019-02-08T15:06:00Z">
              <w:r w:rsidRPr="00027509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81" w:author="Anritsu" w:date="2019-02-08T15:06:00Z"/>
                <w:szCs w:val="18"/>
              </w:rPr>
            </w:pPr>
            <w:ins w:id="82" w:author="Anritsu" w:date="2019-02-08T15:25:00Z">
              <w:r w:rsidRPr="00027509">
                <w:rPr>
                  <w:rFonts w:cs="Arial"/>
                  <w:szCs w:val="18"/>
                </w:rPr>
                <w:t>55538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83" w:author="Anritsu" w:date="2019-02-08T15:06:00Z"/>
              </w:rPr>
            </w:pPr>
            <w:ins w:id="84" w:author="Anritsu" w:date="2019-02-08T15:25:00Z">
              <w:r w:rsidRPr="00027509">
                <w:rPr>
                  <w:rFonts w:cs="Arial"/>
                  <w:szCs w:val="18"/>
                </w:rPr>
                <w:t>3579.8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85" w:author="Anritsu" w:date="2019-02-08T15:06:00Z"/>
              </w:rPr>
            </w:pPr>
            <w:ins w:id="86" w:author="Anritsu" w:date="2019-02-08T15:06:00Z">
              <w:r w:rsidRPr="00431C68">
                <w:rPr>
                  <w:lang w:eastAsia="zh-CN"/>
                </w:rPr>
                <w:t>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87" w:author="Anritsu" w:date="2019-02-08T15:06:00Z"/>
                <w:lang w:eastAsia="zh-CN"/>
              </w:rPr>
            </w:pPr>
            <w:ins w:id="88" w:author="Anritsu" w:date="2019-02-08T15:28:00Z">
              <w:r>
                <w:rPr>
                  <w:rFonts w:cs="Arial"/>
                  <w:szCs w:val="18"/>
                </w:rPr>
                <w:t>55655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89" w:author="Anritsu" w:date="2019-02-08T15:06:00Z"/>
                <w:lang w:eastAsia="zh-CN"/>
              </w:rPr>
            </w:pPr>
            <w:ins w:id="90" w:author="Anritsu" w:date="2019-02-08T15:28:00Z">
              <w:r>
                <w:rPr>
                  <w:rFonts w:cs="Arial"/>
                  <w:szCs w:val="18"/>
                </w:rPr>
                <w:t>3591.5</w:t>
              </w:r>
            </w:ins>
          </w:p>
        </w:tc>
      </w:tr>
      <w:tr w:rsidR="001C74DA" w:rsidRPr="00431C68" w:rsidTr="001C74DA">
        <w:trPr>
          <w:trHeight w:val="225"/>
          <w:jc w:val="center"/>
          <w:ins w:id="91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92" w:author="Anritsu" w:date="2019-02-08T15:06:00Z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93" w:author="Anritsu" w:date="2019-02-08T15:06:00Z"/>
                <w:lang w:eastAsia="zh-CN"/>
              </w:rPr>
            </w:pPr>
            <w:ins w:id="94" w:author="Anritsu" w:date="2019-02-08T15:06:00Z">
              <w:r w:rsidRPr="00431C68">
                <w:rPr>
                  <w:lang w:eastAsia="zh-CN"/>
                </w:rPr>
                <w:t>50</w:t>
              </w:r>
              <w:r w:rsidRPr="00431C68">
                <w:t>+</w:t>
              </w:r>
              <w:r w:rsidRPr="00431C68">
                <w:rPr>
                  <w:lang w:eastAsia="zh-CN"/>
                </w:rPr>
                <w:t>100</w:t>
              </w:r>
              <w:r w:rsidRPr="00431C68">
                <w:t>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95" w:author="Anritsu" w:date="2019-02-08T15:06:00Z"/>
                <w:lang w:eastAsia="zh-CN"/>
              </w:rPr>
            </w:pPr>
            <w:ins w:id="96" w:author="Anritsu" w:date="2019-02-08T15:06:00Z">
              <w:r w:rsidRPr="00431C68">
                <w:rPr>
                  <w:lang w:eastAsia="zh-CN"/>
                </w:rPr>
                <w:t>50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97" w:author="Anritsu" w:date="2019-02-08T15:06:00Z"/>
                <w:szCs w:val="18"/>
                <w:lang w:eastAsia="zh-CN"/>
              </w:rPr>
            </w:pPr>
            <w:ins w:id="98" w:author="Anritsu" w:date="2019-02-08T15:10:00Z">
              <w:r w:rsidRPr="00027509">
                <w:rPr>
                  <w:rFonts w:cs="Arial"/>
                  <w:szCs w:val="18"/>
                </w:rPr>
                <w:t>55295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99" w:author="Anritsu" w:date="2019-02-08T15:06:00Z"/>
                <w:lang w:eastAsia="zh-CN"/>
              </w:rPr>
            </w:pPr>
            <w:ins w:id="100" w:author="Anritsu" w:date="2019-02-08T15:11:00Z">
              <w:r w:rsidRPr="00027509">
                <w:rPr>
                  <w:rFonts w:cs="Arial"/>
                  <w:szCs w:val="18"/>
                </w:rPr>
                <w:t>3555.5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101" w:author="Anritsu" w:date="2019-02-08T15:06:00Z"/>
                <w:lang w:eastAsia="zh-CN"/>
              </w:rPr>
            </w:pPr>
            <w:ins w:id="102" w:author="Anritsu" w:date="2019-02-08T15:06:00Z">
              <w:r w:rsidRPr="00027509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03" w:author="Anritsu" w:date="2019-02-08T15:06:00Z"/>
                <w:szCs w:val="18"/>
                <w:lang w:eastAsia="zh-CN"/>
              </w:rPr>
            </w:pPr>
            <w:ins w:id="104" w:author="Anritsu" w:date="2019-02-08T15:25:00Z">
              <w:r w:rsidRPr="00027509">
                <w:rPr>
                  <w:rFonts w:cs="Arial"/>
                  <w:szCs w:val="18"/>
                </w:rPr>
                <w:t>55439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05" w:author="Anritsu" w:date="2019-02-08T15:06:00Z"/>
                <w:lang w:eastAsia="zh-CN"/>
              </w:rPr>
            </w:pPr>
            <w:ins w:id="106" w:author="Anritsu" w:date="2019-02-08T15:25:00Z">
              <w:r w:rsidRPr="00027509">
                <w:rPr>
                  <w:rFonts w:cs="Arial"/>
                  <w:szCs w:val="18"/>
                </w:rPr>
                <w:t>3569.9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107" w:author="Anritsu" w:date="2019-02-08T15:06:00Z"/>
              </w:rPr>
            </w:pPr>
            <w:ins w:id="108" w:author="Anritsu" w:date="2019-02-08T15:06:00Z">
              <w:r w:rsidRPr="00431C68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09" w:author="Anritsu" w:date="2019-02-08T15:06:00Z"/>
                <w:lang w:eastAsia="zh-CN"/>
              </w:rPr>
            </w:pPr>
            <w:ins w:id="110" w:author="Anritsu" w:date="2019-02-08T15:28:00Z">
              <w:r>
                <w:rPr>
                  <w:rFonts w:cs="Arial"/>
                  <w:szCs w:val="18"/>
                </w:rPr>
                <w:t>55637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11" w:author="Anritsu" w:date="2019-02-08T15:06:00Z"/>
                <w:lang w:eastAsia="zh-CN"/>
              </w:rPr>
            </w:pPr>
            <w:ins w:id="112" w:author="Anritsu" w:date="2019-02-08T15:28:00Z">
              <w:r>
                <w:rPr>
                  <w:rFonts w:cs="Arial"/>
                  <w:szCs w:val="18"/>
                </w:rPr>
                <w:t>3589.7</w:t>
              </w:r>
            </w:ins>
          </w:p>
        </w:tc>
      </w:tr>
      <w:tr w:rsidR="001C74DA" w:rsidRPr="00431C68" w:rsidTr="001C74DA">
        <w:trPr>
          <w:trHeight w:val="225"/>
          <w:jc w:val="center"/>
          <w:ins w:id="113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14" w:author="Anritsu" w:date="2019-02-08T15:06:00Z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15" w:author="Anritsu" w:date="2019-02-08T15:06:00Z"/>
                <w:lang w:eastAsia="zh-C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16" w:author="Anritsu" w:date="2019-02-08T15:06:00Z"/>
                <w:lang w:eastAsia="zh-CN"/>
              </w:rPr>
            </w:pPr>
            <w:ins w:id="117" w:author="Anritsu" w:date="2019-02-08T15:06:00Z">
              <w:r w:rsidRPr="00431C68">
                <w:rPr>
                  <w:lang w:eastAsia="zh-CN"/>
                </w:rPr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118" w:author="Anritsu" w:date="2019-02-08T15:06:00Z"/>
                <w:szCs w:val="18"/>
              </w:rPr>
            </w:pPr>
            <w:ins w:id="119" w:author="Anritsu" w:date="2019-02-08T15:10:00Z">
              <w:r w:rsidRPr="00027509">
                <w:rPr>
                  <w:rFonts w:cs="Arial"/>
                  <w:szCs w:val="18"/>
                </w:rPr>
                <w:t>55340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120" w:author="Anritsu" w:date="2019-02-08T15:06:00Z"/>
                <w:lang w:eastAsia="zh-CN"/>
              </w:rPr>
            </w:pPr>
            <w:ins w:id="121" w:author="Anritsu" w:date="2019-02-08T15:11:00Z">
              <w:r w:rsidRPr="00027509">
                <w:rPr>
                  <w:rFonts w:cs="Arial"/>
                  <w:szCs w:val="18"/>
                </w:rPr>
                <w:t>3560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122" w:author="Anritsu" w:date="2019-02-08T15:06:00Z"/>
                <w:lang w:eastAsia="zh-CN"/>
              </w:rPr>
            </w:pPr>
            <w:ins w:id="123" w:author="Anritsu" w:date="2019-02-08T15:06:00Z">
              <w:r w:rsidRPr="00027509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24" w:author="Anritsu" w:date="2019-02-08T15:06:00Z"/>
                <w:szCs w:val="18"/>
                <w:lang w:eastAsia="zh-CN"/>
              </w:rPr>
            </w:pPr>
            <w:ins w:id="125" w:author="Anritsu" w:date="2019-02-08T15:25:00Z">
              <w:r w:rsidRPr="00027509">
                <w:rPr>
                  <w:rFonts w:cs="Arial"/>
                  <w:szCs w:val="18"/>
                </w:rPr>
                <w:t>55538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26" w:author="Anritsu" w:date="2019-02-08T15:06:00Z"/>
              </w:rPr>
            </w:pPr>
            <w:ins w:id="127" w:author="Anritsu" w:date="2019-02-08T15:25:00Z">
              <w:r w:rsidRPr="00027509">
                <w:rPr>
                  <w:rFonts w:cs="Arial"/>
                  <w:szCs w:val="18"/>
                </w:rPr>
                <w:t>3579.8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128" w:author="Anritsu" w:date="2019-02-08T15:06:00Z"/>
              </w:rPr>
            </w:pPr>
            <w:ins w:id="129" w:author="Anritsu" w:date="2019-02-08T15:06:00Z">
              <w:r w:rsidRPr="00431C68">
                <w:rPr>
                  <w:lang w:eastAsia="zh-CN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30" w:author="Anritsu" w:date="2019-02-08T15:06:00Z"/>
                <w:lang w:eastAsia="zh-CN"/>
              </w:rPr>
            </w:pPr>
            <w:ins w:id="131" w:author="Anritsu" w:date="2019-02-08T15:28:00Z">
              <w:r>
                <w:rPr>
                  <w:rFonts w:cs="Arial"/>
                  <w:szCs w:val="18"/>
                </w:rPr>
                <w:t>55682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32" w:author="Anritsu" w:date="2019-02-08T15:06:00Z"/>
                <w:lang w:eastAsia="zh-CN"/>
              </w:rPr>
            </w:pPr>
            <w:ins w:id="133" w:author="Anritsu" w:date="2019-02-08T15:28:00Z">
              <w:r>
                <w:rPr>
                  <w:rFonts w:cs="Arial"/>
                  <w:szCs w:val="18"/>
                </w:rPr>
                <w:t>3594.2</w:t>
              </w:r>
            </w:ins>
          </w:p>
        </w:tc>
      </w:tr>
      <w:tr w:rsidR="001C74DA" w:rsidRPr="00431C68" w:rsidTr="001C74DA">
        <w:trPr>
          <w:trHeight w:val="225"/>
          <w:jc w:val="center"/>
          <w:ins w:id="134" w:author="Anritsu" w:date="2019-02-08T15:06:00Z"/>
        </w:trPr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35" w:author="Anritsu" w:date="2019-02-08T15:06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36" w:author="Anritsu" w:date="2019-02-08T15:06:00Z"/>
              </w:rPr>
            </w:pPr>
            <w:ins w:id="137" w:author="Anritsu" w:date="2019-02-08T15:06:00Z">
              <w:r w:rsidRPr="00431C68">
                <w:t>75+100+100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38" w:author="Anritsu" w:date="2019-02-08T15:06:00Z"/>
              </w:rPr>
            </w:pPr>
            <w:ins w:id="139" w:author="Anritsu" w:date="2019-02-08T15:06:00Z">
              <w:r w:rsidRPr="00431C68">
                <w:t>75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140" w:author="Anritsu" w:date="2019-02-08T15:06:00Z"/>
                <w:szCs w:val="18"/>
                <w:lang w:eastAsia="zh-CN"/>
              </w:rPr>
            </w:pPr>
            <w:ins w:id="141" w:author="Anritsu" w:date="2019-02-08T15:10:00Z">
              <w:r w:rsidRPr="00027509">
                <w:rPr>
                  <w:rFonts w:cs="Arial"/>
                  <w:szCs w:val="18"/>
                </w:rPr>
                <w:t>55318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142" w:author="Anritsu" w:date="2019-02-08T15:06:00Z"/>
                <w:lang w:eastAsia="zh-CN"/>
              </w:rPr>
            </w:pPr>
            <w:ins w:id="143" w:author="Anritsu" w:date="2019-02-08T15:11:00Z">
              <w:r w:rsidRPr="00027509">
                <w:rPr>
                  <w:rFonts w:cs="Arial"/>
                  <w:szCs w:val="18"/>
                </w:rPr>
                <w:t>3557.8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144" w:author="Anritsu" w:date="2019-02-08T15:06:00Z"/>
              </w:rPr>
            </w:pPr>
            <w:ins w:id="145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46" w:author="Anritsu" w:date="2019-02-08T15:06:00Z"/>
                <w:szCs w:val="18"/>
                <w:lang w:eastAsia="zh-CN"/>
              </w:rPr>
            </w:pPr>
            <w:ins w:id="147" w:author="Anritsu" w:date="2019-02-08T15:25:00Z">
              <w:r w:rsidRPr="00027509">
                <w:rPr>
                  <w:rFonts w:cs="Arial"/>
                  <w:szCs w:val="18"/>
                </w:rPr>
                <w:t>55489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48" w:author="Anritsu" w:date="2019-02-08T15:06:00Z"/>
                <w:lang w:eastAsia="zh-CN"/>
              </w:rPr>
            </w:pPr>
            <w:ins w:id="149" w:author="Anritsu" w:date="2019-02-08T15:25:00Z">
              <w:r w:rsidRPr="00027509">
                <w:rPr>
                  <w:rFonts w:cs="Arial"/>
                  <w:szCs w:val="18"/>
                </w:rPr>
                <w:t>3574.9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150" w:author="Anritsu" w:date="2019-02-08T15:06:00Z"/>
              </w:rPr>
            </w:pPr>
            <w:ins w:id="151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52" w:author="Anritsu" w:date="2019-02-08T15:06:00Z"/>
                <w:lang w:eastAsia="zh-CN"/>
              </w:rPr>
            </w:pPr>
            <w:ins w:id="153" w:author="Anritsu" w:date="2019-02-08T15:28:00Z">
              <w:r>
                <w:rPr>
                  <w:rFonts w:cs="Arial"/>
                  <w:szCs w:val="18"/>
                </w:rPr>
                <w:t>55687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54" w:author="Anritsu" w:date="2019-02-08T15:06:00Z"/>
                <w:lang w:eastAsia="zh-CN"/>
              </w:rPr>
            </w:pPr>
            <w:ins w:id="155" w:author="Anritsu" w:date="2019-02-08T15:28:00Z">
              <w:r>
                <w:rPr>
                  <w:rFonts w:cs="Arial"/>
                  <w:szCs w:val="18"/>
                </w:rPr>
                <w:t>3594.7</w:t>
              </w:r>
            </w:ins>
          </w:p>
        </w:tc>
      </w:tr>
      <w:tr w:rsidR="001C74DA" w:rsidRPr="00431C68" w:rsidTr="001C74DA">
        <w:trPr>
          <w:trHeight w:val="225"/>
          <w:jc w:val="center"/>
          <w:ins w:id="156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57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58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59" w:author="Anritsu" w:date="2019-02-08T15:06:00Z"/>
              </w:rPr>
            </w:pPr>
            <w:ins w:id="160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161" w:author="Anritsu" w:date="2019-02-08T15:06:00Z"/>
                <w:szCs w:val="18"/>
              </w:rPr>
            </w:pPr>
            <w:ins w:id="162" w:author="Anritsu" w:date="2019-02-08T15:10:00Z">
              <w:r w:rsidRPr="00027509">
                <w:rPr>
                  <w:rFonts w:cs="Arial"/>
                  <w:szCs w:val="18"/>
                </w:rPr>
                <w:t>55340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163" w:author="Anritsu" w:date="2019-02-08T15:06:00Z"/>
                <w:lang w:eastAsia="zh-CN"/>
              </w:rPr>
            </w:pPr>
            <w:ins w:id="164" w:author="Anritsu" w:date="2019-02-08T15:11:00Z">
              <w:r w:rsidRPr="00027509">
                <w:rPr>
                  <w:rFonts w:cs="Arial"/>
                  <w:szCs w:val="18"/>
                </w:rPr>
                <w:t>3560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165" w:author="Anritsu" w:date="2019-02-08T15:06:00Z"/>
              </w:rPr>
            </w:pPr>
            <w:ins w:id="166" w:author="Anritsu" w:date="2019-02-08T15:06:00Z">
              <w:r w:rsidRPr="00027509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67" w:author="Anritsu" w:date="2019-02-08T15:06:00Z"/>
                <w:szCs w:val="18"/>
                <w:lang w:eastAsia="zh-CN"/>
              </w:rPr>
            </w:pPr>
            <w:ins w:id="168" w:author="Anritsu" w:date="2019-02-08T15:25:00Z">
              <w:r w:rsidRPr="00027509">
                <w:rPr>
                  <w:rFonts w:cs="Arial"/>
                  <w:szCs w:val="18"/>
                </w:rPr>
                <w:t>55538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69" w:author="Anritsu" w:date="2019-02-08T15:06:00Z"/>
                <w:lang w:eastAsia="zh-CN"/>
              </w:rPr>
            </w:pPr>
            <w:ins w:id="170" w:author="Anritsu" w:date="2019-02-08T15:25:00Z">
              <w:r w:rsidRPr="00027509">
                <w:rPr>
                  <w:rFonts w:cs="Arial"/>
                  <w:szCs w:val="18"/>
                </w:rPr>
                <w:t>3579.8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171" w:author="Anritsu" w:date="2019-02-08T15:06:00Z"/>
                <w:lang w:eastAsia="zh-CN"/>
              </w:rPr>
            </w:pPr>
            <w:ins w:id="172" w:author="Anritsu" w:date="2019-02-08T15:06:00Z">
              <w:r w:rsidRPr="00431C68">
                <w:t>75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73" w:author="Anritsu" w:date="2019-02-08T15:06:00Z"/>
                <w:lang w:eastAsia="zh-CN"/>
              </w:rPr>
            </w:pPr>
            <w:ins w:id="174" w:author="Anritsu" w:date="2019-02-08T15:28:00Z">
              <w:r>
                <w:rPr>
                  <w:rFonts w:cs="Arial"/>
                  <w:szCs w:val="18"/>
                </w:rPr>
                <w:t>55709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75" w:author="Anritsu" w:date="2019-02-08T15:06:00Z"/>
                <w:lang w:eastAsia="zh-CN"/>
              </w:rPr>
            </w:pPr>
            <w:ins w:id="176" w:author="Anritsu" w:date="2019-02-08T15:28:00Z">
              <w:r>
                <w:rPr>
                  <w:rFonts w:cs="Arial"/>
                  <w:szCs w:val="18"/>
                </w:rPr>
                <w:t>3596.9</w:t>
              </w:r>
            </w:ins>
          </w:p>
        </w:tc>
      </w:tr>
      <w:tr w:rsidR="001C74DA" w:rsidRPr="00431C68" w:rsidTr="001C74DA">
        <w:trPr>
          <w:trHeight w:val="225"/>
          <w:jc w:val="center"/>
          <w:ins w:id="177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78" w:author="Anritsu" w:date="2019-02-08T15:06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79" w:author="Anritsu" w:date="2019-02-08T15:06:00Z"/>
              </w:rPr>
            </w:pPr>
            <w:ins w:id="180" w:author="Anritsu" w:date="2019-02-08T15:06:00Z">
              <w:r w:rsidRPr="00431C68">
                <w:t>100+100+100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81" w:author="Anritsu" w:date="2019-02-08T15:06:00Z"/>
              </w:rPr>
            </w:pPr>
            <w:ins w:id="182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183" w:author="Anritsu" w:date="2019-02-08T15:06:00Z"/>
                <w:szCs w:val="18"/>
              </w:rPr>
            </w:pPr>
            <w:ins w:id="184" w:author="Anritsu" w:date="2019-02-08T15:10:00Z">
              <w:r w:rsidRPr="00027509">
                <w:rPr>
                  <w:rFonts w:cs="Arial"/>
                  <w:szCs w:val="18"/>
                </w:rPr>
                <w:t>55340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185" w:author="Anritsu" w:date="2019-02-08T15:06:00Z"/>
                <w:lang w:eastAsia="zh-CN"/>
              </w:rPr>
            </w:pPr>
            <w:ins w:id="186" w:author="Anritsu" w:date="2019-02-08T15:11:00Z">
              <w:r w:rsidRPr="00027509">
                <w:rPr>
                  <w:rFonts w:cs="Arial"/>
                  <w:szCs w:val="18"/>
                </w:rPr>
                <w:t>3560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187" w:author="Anritsu" w:date="2019-02-08T15:06:00Z"/>
              </w:rPr>
            </w:pPr>
            <w:ins w:id="188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89" w:author="Anritsu" w:date="2019-02-08T15:06:00Z"/>
                <w:szCs w:val="18"/>
                <w:lang w:eastAsia="zh-CN"/>
              </w:rPr>
            </w:pPr>
            <w:ins w:id="190" w:author="Anritsu" w:date="2019-02-08T15:25:00Z">
              <w:r w:rsidRPr="00027509">
                <w:rPr>
                  <w:rFonts w:cs="Arial"/>
                  <w:szCs w:val="18"/>
                </w:rPr>
                <w:t>55538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91" w:author="Anritsu" w:date="2019-02-08T15:06:00Z"/>
                <w:lang w:eastAsia="zh-CN"/>
              </w:rPr>
            </w:pPr>
            <w:ins w:id="192" w:author="Anritsu" w:date="2019-02-08T15:25:00Z">
              <w:r w:rsidRPr="00027509">
                <w:rPr>
                  <w:rFonts w:cs="Arial"/>
                  <w:szCs w:val="18"/>
                </w:rPr>
                <w:t>3579.8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193" w:author="Anritsu" w:date="2019-02-08T15:06:00Z"/>
                <w:lang w:eastAsia="zh-CN"/>
              </w:rPr>
            </w:pPr>
            <w:ins w:id="194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95" w:author="Anritsu" w:date="2019-02-08T15:06:00Z"/>
                <w:lang w:eastAsia="zh-CN"/>
              </w:rPr>
            </w:pPr>
            <w:ins w:id="196" w:author="Anritsu" w:date="2019-02-08T15:28:00Z">
              <w:r>
                <w:rPr>
                  <w:rFonts w:cs="Arial"/>
                  <w:szCs w:val="18"/>
                </w:rPr>
                <w:t>55736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97" w:author="Anritsu" w:date="2019-02-08T15:06:00Z"/>
                <w:lang w:eastAsia="zh-CN"/>
              </w:rPr>
            </w:pPr>
            <w:ins w:id="198" w:author="Anritsu" w:date="2019-02-08T15:28:00Z">
              <w:r>
                <w:rPr>
                  <w:rFonts w:cs="Arial"/>
                  <w:szCs w:val="18"/>
                </w:rPr>
                <w:t>3599.6</w:t>
              </w:r>
            </w:ins>
          </w:p>
        </w:tc>
      </w:tr>
      <w:tr w:rsidR="001C74DA" w:rsidRPr="00431C68" w:rsidTr="001C74DA">
        <w:trPr>
          <w:trHeight w:val="225"/>
          <w:jc w:val="center"/>
          <w:ins w:id="199" w:author="Anritsu" w:date="2019-02-08T15:06:00Z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00" w:author="Anritsu" w:date="2019-02-08T15:06:00Z"/>
              </w:rPr>
            </w:pPr>
            <w:ins w:id="201" w:author="Anritsu" w:date="2019-02-08T15:06:00Z">
              <w:r w:rsidRPr="00431C68">
                <w:t>Mid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02" w:author="Anritsu" w:date="2019-02-08T15:06:00Z"/>
              </w:rPr>
            </w:pPr>
            <w:ins w:id="203" w:author="Anritsu" w:date="2019-02-08T15:06:00Z">
              <w:r w:rsidRPr="00431C68">
                <w:rPr>
                  <w:lang w:eastAsia="zh-CN"/>
                </w:rPr>
                <w:t>25</w:t>
              </w:r>
              <w:r w:rsidRPr="00431C68">
                <w:t>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04" w:author="Anritsu" w:date="2019-02-08T15:06:00Z"/>
                <w:lang w:eastAsia="zh-CN"/>
              </w:rPr>
            </w:pPr>
            <w:ins w:id="205" w:author="Anritsu" w:date="2019-02-08T15:06:00Z">
              <w:r w:rsidRPr="00431C68">
                <w:rPr>
                  <w:lang w:eastAsia="zh-CN"/>
                </w:rPr>
                <w:t>25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206" w:author="Anritsu" w:date="2019-02-08T15:06:00Z"/>
                <w:szCs w:val="18"/>
                <w:lang w:eastAsia="zh-CN"/>
              </w:rPr>
            </w:pPr>
            <w:ins w:id="207" w:author="Anritsu" w:date="2019-02-08T15:10:00Z">
              <w:r w:rsidRPr="00027509">
                <w:rPr>
                  <w:rFonts w:cs="Arial"/>
                  <w:szCs w:val="18"/>
                </w:rPr>
                <w:t>55799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208" w:author="Anritsu" w:date="2019-02-08T15:06:00Z"/>
                <w:lang w:eastAsia="zh-CN"/>
              </w:rPr>
            </w:pPr>
            <w:ins w:id="209" w:author="Anritsu" w:date="2019-02-08T15:11:00Z">
              <w:r w:rsidRPr="00027509">
                <w:rPr>
                  <w:rFonts w:cs="Arial"/>
                  <w:szCs w:val="18"/>
                </w:rPr>
                <w:t>3605.9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210" w:author="Anritsu" w:date="2019-02-08T15:06:00Z"/>
                <w:lang w:eastAsia="zh-CN"/>
              </w:rPr>
            </w:pPr>
            <w:ins w:id="211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12" w:author="Anritsu" w:date="2019-02-08T15:06:00Z"/>
                <w:szCs w:val="18"/>
                <w:lang w:eastAsia="zh-CN"/>
              </w:rPr>
            </w:pPr>
            <w:ins w:id="213" w:author="Anritsu" w:date="2019-02-08T15:25:00Z">
              <w:r w:rsidRPr="00027509">
                <w:rPr>
                  <w:rFonts w:cs="Arial"/>
                  <w:szCs w:val="18"/>
                </w:rPr>
                <w:t>55916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14" w:author="Anritsu" w:date="2019-02-08T15:06:00Z"/>
                <w:lang w:eastAsia="zh-CN"/>
              </w:rPr>
            </w:pPr>
            <w:ins w:id="215" w:author="Anritsu" w:date="2019-02-08T15:25:00Z">
              <w:r w:rsidRPr="00027509">
                <w:rPr>
                  <w:rFonts w:cs="Arial"/>
                  <w:szCs w:val="18"/>
                </w:rPr>
                <w:t>3617.6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216" w:author="Anritsu" w:date="2019-02-08T15:06:00Z"/>
              </w:rPr>
            </w:pPr>
            <w:ins w:id="217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18" w:author="Anritsu" w:date="2019-02-08T15:06:00Z"/>
              </w:rPr>
            </w:pPr>
            <w:ins w:id="219" w:author="Anritsu" w:date="2019-02-08T15:28:00Z">
              <w:r>
                <w:rPr>
                  <w:rFonts w:cs="Arial"/>
                  <w:szCs w:val="18"/>
                </w:rPr>
                <w:t>56114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20" w:author="Anritsu" w:date="2019-02-08T15:06:00Z"/>
              </w:rPr>
            </w:pPr>
            <w:ins w:id="221" w:author="Anritsu" w:date="2019-02-08T15:28:00Z">
              <w:r>
                <w:rPr>
                  <w:rFonts w:cs="Arial"/>
                  <w:szCs w:val="18"/>
                </w:rPr>
                <w:t>3637.4</w:t>
              </w:r>
            </w:ins>
          </w:p>
        </w:tc>
      </w:tr>
      <w:tr w:rsidR="001C74DA" w:rsidRPr="00431C68" w:rsidTr="007A60ED">
        <w:trPr>
          <w:trHeight w:val="225"/>
          <w:jc w:val="center"/>
          <w:ins w:id="222" w:author="Anritsu" w:date="2019-02-08T15:06:00Z"/>
        </w:trPr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23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24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25" w:author="Anritsu" w:date="2019-02-08T15:06:00Z"/>
              </w:rPr>
            </w:pPr>
            <w:ins w:id="226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227" w:author="Anritsu" w:date="2019-02-08T15:06:00Z"/>
                <w:szCs w:val="18"/>
                <w:lang w:eastAsia="zh-CN"/>
              </w:rPr>
            </w:pPr>
            <w:ins w:id="228" w:author="Anritsu" w:date="2019-02-08T15:10:00Z">
              <w:r w:rsidRPr="00027509">
                <w:rPr>
                  <w:rFonts w:cs="Arial"/>
                  <w:szCs w:val="18"/>
                </w:rPr>
                <w:t>55866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229" w:author="Anritsu" w:date="2019-02-08T15:06:00Z"/>
                <w:lang w:eastAsia="zh-CN"/>
              </w:rPr>
            </w:pPr>
            <w:ins w:id="230" w:author="Anritsu" w:date="2019-02-08T15:11:00Z">
              <w:r w:rsidRPr="00027509">
                <w:rPr>
                  <w:rFonts w:cs="Arial"/>
                  <w:szCs w:val="18"/>
                </w:rPr>
                <w:t>3612.6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231" w:author="Anritsu" w:date="2019-02-08T15:06:00Z"/>
                <w:lang w:eastAsia="zh-CN"/>
              </w:rPr>
            </w:pPr>
            <w:ins w:id="232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33" w:author="Anritsu" w:date="2019-02-08T15:06:00Z"/>
                <w:szCs w:val="18"/>
                <w:lang w:eastAsia="zh-CN"/>
              </w:rPr>
            </w:pPr>
            <w:ins w:id="234" w:author="Anritsu" w:date="2019-02-08T15:25:00Z">
              <w:r w:rsidRPr="00027509">
                <w:rPr>
                  <w:rFonts w:cs="Arial"/>
                  <w:szCs w:val="18"/>
                </w:rPr>
                <w:t>56064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35" w:author="Anritsu" w:date="2019-02-08T15:06:00Z"/>
              </w:rPr>
            </w:pPr>
            <w:ins w:id="236" w:author="Anritsu" w:date="2019-02-08T15:25:00Z">
              <w:r w:rsidRPr="00027509">
                <w:rPr>
                  <w:rFonts w:cs="Arial"/>
                  <w:szCs w:val="18"/>
                </w:rPr>
                <w:t>3632.4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237" w:author="Anritsu" w:date="2019-02-08T15:06:00Z"/>
              </w:rPr>
            </w:pPr>
            <w:ins w:id="238" w:author="Anritsu" w:date="2019-02-08T15:06:00Z">
              <w:r w:rsidRPr="00431C68">
                <w:rPr>
                  <w:lang w:eastAsia="zh-CN"/>
                </w:rPr>
                <w:t>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39" w:author="Anritsu" w:date="2019-02-08T15:06:00Z"/>
              </w:rPr>
            </w:pPr>
            <w:ins w:id="240" w:author="Anritsu" w:date="2019-02-08T15:28:00Z">
              <w:r>
                <w:rPr>
                  <w:rFonts w:cs="Arial"/>
                  <w:szCs w:val="18"/>
                </w:rPr>
                <w:t>56181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41" w:author="Anritsu" w:date="2019-02-08T15:06:00Z"/>
              </w:rPr>
            </w:pPr>
            <w:ins w:id="242" w:author="Anritsu" w:date="2019-02-08T15:28:00Z">
              <w:r>
                <w:rPr>
                  <w:rFonts w:cs="Arial"/>
                  <w:szCs w:val="18"/>
                </w:rPr>
                <w:t>3644.1</w:t>
              </w:r>
            </w:ins>
          </w:p>
        </w:tc>
      </w:tr>
      <w:tr w:rsidR="001C74DA" w:rsidRPr="00431C68" w:rsidTr="001C74DA">
        <w:trPr>
          <w:trHeight w:val="225"/>
          <w:jc w:val="center"/>
          <w:ins w:id="243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44" w:author="Anritsu" w:date="2019-02-08T15:06:00Z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45" w:author="Anritsu" w:date="2019-02-08T15:06:00Z"/>
                <w:lang w:eastAsia="zh-CN"/>
              </w:rPr>
            </w:pPr>
            <w:ins w:id="246" w:author="Anritsu" w:date="2019-02-08T15:06:00Z">
              <w:r w:rsidRPr="00431C68">
                <w:rPr>
                  <w:lang w:eastAsia="zh-CN"/>
                </w:rPr>
                <w:t>50</w:t>
              </w:r>
              <w:r w:rsidRPr="00431C68">
                <w:t>+</w:t>
              </w:r>
              <w:r w:rsidRPr="00431C68">
                <w:rPr>
                  <w:lang w:eastAsia="zh-CN"/>
                </w:rPr>
                <w:t>100</w:t>
              </w:r>
              <w:r w:rsidRPr="00431C68">
                <w:t>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47" w:author="Anritsu" w:date="2019-02-08T15:06:00Z"/>
                <w:lang w:eastAsia="zh-CN"/>
              </w:rPr>
            </w:pPr>
            <w:ins w:id="248" w:author="Anritsu" w:date="2019-02-08T15:06:00Z">
              <w:r w:rsidRPr="00431C68">
                <w:rPr>
                  <w:lang w:eastAsia="zh-CN"/>
                </w:rPr>
                <w:t>50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249" w:author="Anritsu" w:date="2019-02-08T15:06:00Z"/>
                <w:szCs w:val="18"/>
              </w:rPr>
            </w:pPr>
            <w:ins w:id="250" w:author="Anritsu" w:date="2019-02-08T15:10:00Z">
              <w:r w:rsidRPr="00027509">
                <w:rPr>
                  <w:rFonts w:cs="Arial"/>
                  <w:szCs w:val="18"/>
                </w:rPr>
                <w:t>55797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251" w:author="Anritsu" w:date="2019-02-08T15:06:00Z"/>
                <w:lang w:eastAsia="zh-CN"/>
              </w:rPr>
            </w:pPr>
            <w:ins w:id="252" w:author="Anritsu" w:date="2019-02-08T15:11:00Z">
              <w:r w:rsidRPr="00027509">
                <w:rPr>
                  <w:rFonts w:cs="Arial"/>
                  <w:szCs w:val="18"/>
                </w:rPr>
                <w:t>3605.7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253" w:author="Anritsu" w:date="2019-02-08T15:06:00Z"/>
                <w:lang w:eastAsia="zh-CN"/>
              </w:rPr>
            </w:pPr>
            <w:ins w:id="254" w:author="Anritsu" w:date="2019-02-08T15:06:00Z">
              <w:r w:rsidRPr="00027509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55" w:author="Anritsu" w:date="2019-02-08T15:06:00Z"/>
                <w:szCs w:val="18"/>
                <w:lang w:eastAsia="zh-CN"/>
              </w:rPr>
            </w:pPr>
            <w:ins w:id="256" w:author="Anritsu" w:date="2019-02-08T15:25:00Z">
              <w:r w:rsidRPr="00027509">
                <w:rPr>
                  <w:rFonts w:cs="Arial"/>
                  <w:szCs w:val="18"/>
                </w:rPr>
                <w:t>55941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57" w:author="Anritsu" w:date="2019-02-08T15:06:00Z"/>
                <w:lang w:eastAsia="zh-CN"/>
              </w:rPr>
            </w:pPr>
            <w:ins w:id="258" w:author="Anritsu" w:date="2019-02-08T15:25:00Z">
              <w:r w:rsidRPr="00027509">
                <w:rPr>
                  <w:rFonts w:cs="Arial"/>
                  <w:szCs w:val="18"/>
                </w:rPr>
                <w:t>3620.1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259" w:author="Anritsu" w:date="2019-02-08T15:06:00Z"/>
                <w:lang w:eastAsia="zh-CN"/>
              </w:rPr>
            </w:pPr>
            <w:ins w:id="260" w:author="Anritsu" w:date="2019-02-08T15:06:00Z">
              <w:r w:rsidRPr="00431C68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61" w:author="Anritsu" w:date="2019-02-08T15:06:00Z"/>
                <w:lang w:eastAsia="zh-CN"/>
              </w:rPr>
            </w:pPr>
            <w:ins w:id="262" w:author="Anritsu" w:date="2019-02-08T15:28:00Z">
              <w:r>
                <w:rPr>
                  <w:rFonts w:cs="Arial"/>
                  <w:szCs w:val="18"/>
                </w:rPr>
                <w:t>56139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63" w:author="Anritsu" w:date="2019-02-08T15:06:00Z"/>
                <w:lang w:eastAsia="zh-CN"/>
              </w:rPr>
            </w:pPr>
            <w:ins w:id="264" w:author="Anritsu" w:date="2019-02-08T15:28:00Z">
              <w:r>
                <w:rPr>
                  <w:rFonts w:cs="Arial"/>
                  <w:szCs w:val="18"/>
                </w:rPr>
                <w:t>3639.9</w:t>
              </w:r>
            </w:ins>
          </w:p>
        </w:tc>
      </w:tr>
      <w:tr w:rsidR="001C74DA" w:rsidRPr="00431C68" w:rsidTr="001C74DA">
        <w:trPr>
          <w:trHeight w:val="225"/>
          <w:jc w:val="center"/>
          <w:ins w:id="265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66" w:author="Anritsu" w:date="2019-02-08T15:06:00Z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67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68" w:author="Anritsu" w:date="2019-02-08T15:06:00Z"/>
              </w:rPr>
            </w:pPr>
            <w:ins w:id="269" w:author="Anritsu" w:date="2019-02-08T15:06:00Z">
              <w:r w:rsidRPr="00431C68">
                <w:rPr>
                  <w:lang w:eastAsia="zh-CN"/>
                </w:rPr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270" w:author="Anritsu" w:date="2019-02-08T15:06:00Z"/>
                <w:szCs w:val="18"/>
                <w:lang w:eastAsia="zh-CN"/>
              </w:rPr>
            </w:pPr>
            <w:ins w:id="271" w:author="Anritsu" w:date="2019-02-08T15:10:00Z">
              <w:r w:rsidRPr="00027509">
                <w:rPr>
                  <w:rFonts w:cs="Arial"/>
                  <w:szCs w:val="18"/>
                </w:rPr>
                <w:t>55842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272" w:author="Anritsu" w:date="2019-02-08T15:06:00Z"/>
                <w:lang w:eastAsia="zh-CN"/>
              </w:rPr>
            </w:pPr>
            <w:ins w:id="273" w:author="Anritsu" w:date="2019-02-08T15:11:00Z">
              <w:r w:rsidRPr="00027509">
                <w:rPr>
                  <w:rFonts w:cs="Arial"/>
                  <w:szCs w:val="18"/>
                </w:rPr>
                <w:t>3610.2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274" w:author="Anritsu" w:date="2019-02-08T15:06:00Z"/>
              </w:rPr>
            </w:pPr>
            <w:ins w:id="275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76" w:author="Anritsu" w:date="2019-02-08T15:06:00Z"/>
                <w:szCs w:val="18"/>
                <w:lang w:eastAsia="zh-CN"/>
              </w:rPr>
            </w:pPr>
            <w:ins w:id="277" w:author="Anritsu" w:date="2019-02-08T15:25:00Z">
              <w:r w:rsidRPr="00027509">
                <w:rPr>
                  <w:rFonts w:cs="Arial"/>
                  <w:szCs w:val="18"/>
                </w:rPr>
                <w:t>56040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78" w:author="Anritsu" w:date="2019-02-08T15:06:00Z"/>
                <w:lang w:eastAsia="zh-CN"/>
              </w:rPr>
            </w:pPr>
            <w:ins w:id="279" w:author="Anritsu" w:date="2019-02-08T15:25:00Z">
              <w:r w:rsidRPr="00027509">
                <w:rPr>
                  <w:rFonts w:cs="Arial"/>
                  <w:szCs w:val="18"/>
                </w:rPr>
                <w:t>3630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280" w:author="Anritsu" w:date="2019-02-08T15:06:00Z"/>
              </w:rPr>
            </w:pPr>
            <w:ins w:id="281" w:author="Anritsu" w:date="2019-02-08T15:06:00Z">
              <w:r w:rsidRPr="00431C68">
                <w:rPr>
                  <w:lang w:eastAsia="zh-CN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82" w:author="Anritsu" w:date="2019-02-08T15:06:00Z"/>
              </w:rPr>
            </w:pPr>
            <w:ins w:id="283" w:author="Anritsu" w:date="2019-02-08T15:28:00Z">
              <w:r>
                <w:rPr>
                  <w:rFonts w:cs="Arial"/>
                  <w:szCs w:val="18"/>
                </w:rPr>
                <w:t>56184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84" w:author="Anritsu" w:date="2019-02-08T15:06:00Z"/>
              </w:rPr>
            </w:pPr>
            <w:ins w:id="285" w:author="Anritsu" w:date="2019-02-08T15:28:00Z">
              <w:r>
                <w:rPr>
                  <w:rFonts w:cs="Arial"/>
                  <w:szCs w:val="18"/>
                </w:rPr>
                <w:t>3644.4</w:t>
              </w:r>
            </w:ins>
          </w:p>
        </w:tc>
      </w:tr>
      <w:tr w:rsidR="001C74DA" w:rsidRPr="00431C68" w:rsidTr="001C74DA">
        <w:trPr>
          <w:trHeight w:val="225"/>
          <w:jc w:val="center"/>
          <w:ins w:id="286" w:author="Anritsu" w:date="2019-02-08T15:06:00Z"/>
        </w:trPr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87" w:author="Anritsu" w:date="2019-02-08T15:06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88" w:author="Anritsu" w:date="2019-02-08T15:06:00Z"/>
              </w:rPr>
            </w:pPr>
            <w:ins w:id="289" w:author="Anritsu" w:date="2019-02-08T15:06:00Z">
              <w:r w:rsidRPr="00431C68">
                <w:t>75+100+100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90" w:author="Anritsu" w:date="2019-02-08T15:06:00Z"/>
              </w:rPr>
            </w:pPr>
            <w:ins w:id="291" w:author="Anritsu" w:date="2019-02-08T15:06:00Z">
              <w:r w:rsidRPr="00431C68">
                <w:t>75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292" w:author="Anritsu" w:date="2019-02-08T15:06:00Z"/>
                <w:szCs w:val="18"/>
              </w:rPr>
            </w:pPr>
            <w:ins w:id="293" w:author="Anritsu" w:date="2019-02-08T15:10:00Z">
              <w:r w:rsidRPr="00027509">
                <w:rPr>
                  <w:rFonts w:cs="Arial"/>
                  <w:szCs w:val="18"/>
                </w:rPr>
                <w:t>55794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294" w:author="Anritsu" w:date="2019-02-08T15:06:00Z"/>
                <w:lang w:eastAsia="zh-CN"/>
              </w:rPr>
            </w:pPr>
            <w:ins w:id="295" w:author="Anritsu" w:date="2019-02-08T15:11:00Z">
              <w:r w:rsidRPr="00027509">
                <w:rPr>
                  <w:rFonts w:cs="Arial"/>
                  <w:szCs w:val="18"/>
                </w:rPr>
                <w:t>3605.4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296" w:author="Anritsu" w:date="2019-02-08T15:06:00Z"/>
              </w:rPr>
            </w:pPr>
            <w:ins w:id="297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98" w:author="Anritsu" w:date="2019-02-08T15:06:00Z"/>
                <w:szCs w:val="18"/>
                <w:lang w:eastAsia="zh-CN"/>
              </w:rPr>
            </w:pPr>
            <w:ins w:id="299" w:author="Anritsu" w:date="2019-02-08T15:25:00Z">
              <w:r w:rsidRPr="00027509">
                <w:rPr>
                  <w:rFonts w:cs="Arial"/>
                  <w:szCs w:val="18"/>
                </w:rPr>
                <w:t>55965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00" w:author="Anritsu" w:date="2019-02-08T15:06:00Z"/>
                <w:lang w:eastAsia="zh-CN"/>
              </w:rPr>
            </w:pPr>
            <w:ins w:id="301" w:author="Anritsu" w:date="2019-02-08T15:25:00Z">
              <w:r w:rsidRPr="00027509">
                <w:rPr>
                  <w:rFonts w:cs="Arial"/>
                  <w:szCs w:val="18"/>
                </w:rPr>
                <w:t>3622.5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302" w:author="Anritsu" w:date="2019-02-08T15:06:00Z"/>
                <w:lang w:eastAsia="zh-CN"/>
              </w:rPr>
            </w:pPr>
            <w:ins w:id="303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04" w:author="Anritsu" w:date="2019-02-08T15:06:00Z"/>
                <w:lang w:eastAsia="zh-CN"/>
              </w:rPr>
            </w:pPr>
            <w:ins w:id="305" w:author="Anritsu" w:date="2019-02-08T15:28:00Z">
              <w:r>
                <w:rPr>
                  <w:rFonts w:cs="Arial"/>
                  <w:szCs w:val="18"/>
                </w:rPr>
                <w:t>56163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06" w:author="Anritsu" w:date="2019-02-08T15:06:00Z"/>
                <w:lang w:eastAsia="zh-CN"/>
              </w:rPr>
            </w:pPr>
            <w:ins w:id="307" w:author="Anritsu" w:date="2019-02-08T15:28:00Z">
              <w:r>
                <w:rPr>
                  <w:rFonts w:cs="Arial"/>
                  <w:szCs w:val="18"/>
                </w:rPr>
                <w:t>3642.3</w:t>
              </w:r>
            </w:ins>
          </w:p>
        </w:tc>
      </w:tr>
      <w:tr w:rsidR="001C74DA" w:rsidRPr="00431C68" w:rsidTr="001C74DA">
        <w:trPr>
          <w:trHeight w:val="225"/>
          <w:jc w:val="center"/>
          <w:ins w:id="308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09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10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11" w:author="Anritsu" w:date="2019-02-08T15:06:00Z"/>
              </w:rPr>
            </w:pPr>
            <w:ins w:id="312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313" w:author="Anritsu" w:date="2019-02-08T15:06:00Z"/>
                <w:szCs w:val="18"/>
                <w:lang w:eastAsia="zh-CN"/>
              </w:rPr>
            </w:pPr>
            <w:ins w:id="314" w:author="Anritsu" w:date="2019-02-08T15:10:00Z">
              <w:r w:rsidRPr="00027509">
                <w:rPr>
                  <w:rFonts w:cs="Arial"/>
                  <w:szCs w:val="18"/>
                </w:rPr>
                <w:t>55817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315" w:author="Anritsu" w:date="2019-02-08T15:06:00Z"/>
                <w:lang w:eastAsia="zh-CN"/>
              </w:rPr>
            </w:pPr>
            <w:ins w:id="316" w:author="Anritsu" w:date="2019-02-08T15:11:00Z">
              <w:r w:rsidRPr="00027509">
                <w:rPr>
                  <w:rFonts w:cs="Arial"/>
                  <w:szCs w:val="18"/>
                </w:rPr>
                <w:t>3607.7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317" w:author="Anritsu" w:date="2019-02-08T15:06:00Z"/>
              </w:rPr>
            </w:pPr>
            <w:ins w:id="318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19" w:author="Anritsu" w:date="2019-02-08T15:06:00Z"/>
                <w:szCs w:val="18"/>
                <w:lang w:eastAsia="zh-CN"/>
              </w:rPr>
            </w:pPr>
            <w:ins w:id="320" w:author="Anritsu" w:date="2019-02-08T15:25:00Z">
              <w:r w:rsidRPr="00027509">
                <w:rPr>
                  <w:rFonts w:cs="Arial"/>
                  <w:szCs w:val="18"/>
                </w:rPr>
                <w:t>56015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21" w:author="Anritsu" w:date="2019-02-08T15:06:00Z"/>
                <w:rFonts w:eastAsia="SimSun"/>
                <w:lang w:eastAsia="zh-CN"/>
              </w:rPr>
            </w:pPr>
            <w:ins w:id="322" w:author="Anritsu" w:date="2019-02-08T15:25:00Z">
              <w:r w:rsidRPr="00027509">
                <w:rPr>
                  <w:rFonts w:cs="Arial"/>
                  <w:szCs w:val="18"/>
                </w:rPr>
                <w:t>3627.5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323" w:author="Anritsu" w:date="2019-02-08T15:06:00Z"/>
              </w:rPr>
            </w:pPr>
            <w:ins w:id="324" w:author="Anritsu" w:date="2019-02-08T15:06:00Z">
              <w:r w:rsidRPr="00431C68">
                <w:t>75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25" w:author="Anritsu" w:date="2019-02-08T15:06:00Z"/>
              </w:rPr>
            </w:pPr>
            <w:ins w:id="326" w:author="Anritsu" w:date="2019-02-08T15:28:00Z">
              <w:r>
                <w:rPr>
                  <w:rFonts w:cs="Arial"/>
                  <w:szCs w:val="18"/>
                </w:rPr>
                <w:t>56186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27" w:author="Anritsu" w:date="2019-02-08T15:06:00Z"/>
              </w:rPr>
            </w:pPr>
            <w:ins w:id="328" w:author="Anritsu" w:date="2019-02-08T15:28:00Z">
              <w:r>
                <w:rPr>
                  <w:rFonts w:cs="Arial"/>
                  <w:szCs w:val="18"/>
                </w:rPr>
                <w:t>3644.6</w:t>
              </w:r>
            </w:ins>
          </w:p>
        </w:tc>
      </w:tr>
      <w:tr w:rsidR="001C74DA" w:rsidRPr="00431C68" w:rsidTr="001C74DA">
        <w:trPr>
          <w:trHeight w:val="225"/>
          <w:jc w:val="center"/>
          <w:ins w:id="329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30" w:author="Anritsu" w:date="2019-02-08T15:06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31" w:author="Anritsu" w:date="2019-02-08T15:06:00Z"/>
              </w:rPr>
            </w:pPr>
            <w:ins w:id="332" w:author="Anritsu" w:date="2019-02-08T15:06:00Z">
              <w:r w:rsidRPr="00431C68">
                <w:t>100+100+100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33" w:author="Anritsu" w:date="2019-02-08T15:06:00Z"/>
              </w:rPr>
            </w:pPr>
            <w:ins w:id="334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335" w:author="Anritsu" w:date="2019-02-08T15:06:00Z"/>
                <w:szCs w:val="18"/>
              </w:rPr>
            </w:pPr>
            <w:ins w:id="336" w:author="Anritsu" w:date="2019-02-08T15:10:00Z">
              <w:r w:rsidRPr="00027509">
                <w:rPr>
                  <w:rFonts w:cs="Arial"/>
                  <w:szCs w:val="18"/>
                </w:rPr>
                <w:t>55792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337" w:author="Anritsu" w:date="2019-02-08T15:06:00Z"/>
                <w:lang w:eastAsia="zh-CN"/>
              </w:rPr>
            </w:pPr>
            <w:ins w:id="338" w:author="Anritsu" w:date="2019-02-08T15:11:00Z">
              <w:r w:rsidRPr="00027509">
                <w:rPr>
                  <w:rFonts w:cs="Arial"/>
                  <w:szCs w:val="18"/>
                </w:rPr>
                <w:t>3605.2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339" w:author="Anritsu" w:date="2019-02-08T15:06:00Z"/>
              </w:rPr>
            </w:pPr>
            <w:ins w:id="340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41" w:author="Anritsu" w:date="2019-02-08T15:06:00Z"/>
                <w:szCs w:val="18"/>
                <w:lang w:eastAsia="zh-CN"/>
              </w:rPr>
            </w:pPr>
            <w:ins w:id="342" w:author="Anritsu" w:date="2019-02-08T15:25:00Z">
              <w:r w:rsidRPr="00027509">
                <w:rPr>
                  <w:rFonts w:cs="Arial"/>
                  <w:szCs w:val="18"/>
                </w:rPr>
                <w:t>55990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43" w:author="Anritsu" w:date="2019-02-08T15:06:00Z"/>
                <w:lang w:eastAsia="zh-CN"/>
              </w:rPr>
            </w:pPr>
            <w:ins w:id="344" w:author="Anritsu" w:date="2019-02-08T15:25:00Z">
              <w:r w:rsidRPr="00027509">
                <w:rPr>
                  <w:rFonts w:cs="Arial"/>
                  <w:szCs w:val="18"/>
                </w:rPr>
                <w:t>3625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345" w:author="Anritsu" w:date="2019-02-08T15:06:00Z"/>
                <w:lang w:eastAsia="zh-CN"/>
              </w:rPr>
            </w:pPr>
            <w:ins w:id="346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47" w:author="Anritsu" w:date="2019-02-08T15:06:00Z"/>
                <w:lang w:eastAsia="zh-CN"/>
              </w:rPr>
            </w:pPr>
            <w:ins w:id="348" w:author="Anritsu" w:date="2019-02-08T15:28:00Z">
              <w:r>
                <w:rPr>
                  <w:rFonts w:cs="Arial"/>
                  <w:szCs w:val="18"/>
                </w:rPr>
                <w:t>56188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49" w:author="Anritsu" w:date="2019-02-08T15:06:00Z"/>
                <w:lang w:eastAsia="zh-CN"/>
              </w:rPr>
            </w:pPr>
            <w:ins w:id="350" w:author="Anritsu" w:date="2019-02-08T15:28:00Z">
              <w:r>
                <w:rPr>
                  <w:rFonts w:cs="Arial"/>
                  <w:szCs w:val="18"/>
                </w:rPr>
                <w:t>3644.8</w:t>
              </w:r>
            </w:ins>
          </w:p>
        </w:tc>
      </w:tr>
      <w:tr w:rsidR="001C74DA" w:rsidRPr="00431C68" w:rsidTr="001C74DA">
        <w:trPr>
          <w:trHeight w:val="225"/>
          <w:jc w:val="center"/>
          <w:ins w:id="351" w:author="Anritsu" w:date="2019-02-08T15:06:00Z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52" w:author="Anritsu" w:date="2019-02-08T15:06:00Z"/>
              </w:rPr>
            </w:pPr>
            <w:ins w:id="353" w:author="Anritsu" w:date="2019-02-08T15:06:00Z">
              <w:r w:rsidRPr="00431C68">
                <w:t>High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54" w:author="Anritsu" w:date="2019-02-08T15:06:00Z"/>
              </w:rPr>
            </w:pPr>
            <w:ins w:id="355" w:author="Anritsu" w:date="2019-02-08T15:06:00Z">
              <w:r w:rsidRPr="00431C68">
                <w:rPr>
                  <w:lang w:eastAsia="zh-CN"/>
                </w:rPr>
                <w:t>25</w:t>
              </w:r>
              <w:r w:rsidRPr="00431C68">
                <w:t>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56" w:author="Anritsu" w:date="2019-02-08T15:06:00Z"/>
                <w:lang w:eastAsia="zh-CN"/>
              </w:rPr>
            </w:pPr>
            <w:ins w:id="357" w:author="Anritsu" w:date="2019-02-08T15:06:00Z">
              <w:r w:rsidRPr="00431C68">
                <w:rPr>
                  <w:lang w:eastAsia="zh-CN"/>
                </w:rPr>
                <w:t>25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358" w:author="Anritsu" w:date="2019-02-08T15:06:00Z"/>
                <w:szCs w:val="18"/>
                <w:lang w:eastAsia="zh-CN"/>
              </w:rPr>
            </w:pPr>
            <w:ins w:id="359" w:author="Anritsu" w:date="2019-02-08T15:10:00Z">
              <w:r w:rsidRPr="00027509">
                <w:rPr>
                  <w:rFonts w:cs="Arial"/>
                  <w:szCs w:val="18"/>
                </w:rPr>
                <w:t>56325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360" w:author="Anritsu" w:date="2019-02-08T15:06:00Z"/>
              </w:rPr>
            </w:pPr>
            <w:ins w:id="361" w:author="Anritsu" w:date="2019-02-08T15:11:00Z">
              <w:r w:rsidRPr="00027509">
                <w:rPr>
                  <w:rFonts w:cs="Arial"/>
                  <w:szCs w:val="18"/>
                </w:rPr>
                <w:t>3658.5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362" w:author="Anritsu" w:date="2019-02-08T15:06:00Z"/>
                <w:lang w:eastAsia="zh-CN"/>
              </w:rPr>
            </w:pPr>
            <w:ins w:id="363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64" w:author="Anritsu" w:date="2019-02-08T15:06:00Z"/>
                <w:szCs w:val="18"/>
                <w:lang w:eastAsia="zh-CN"/>
              </w:rPr>
            </w:pPr>
            <w:ins w:id="365" w:author="Anritsu" w:date="2019-02-08T15:25:00Z">
              <w:r w:rsidRPr="00027509">
                <w:rPr>
                  <w:rFonts w:cs="Arial"/>
                  <w:szCs w:val="18"/>
                </w:rPr>
                <w:t>56442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66" w:author="Anritsu" w:date="2019-02-08T15:06:00Z"/>
                <w:lang w:eastAsia="zh-CN"/>
              </w:rPr>
            </w:pPr>
            <w:ins w:id="367" w:author="Anritsu" w:date="2019-02-08T15:25:00Z">
              <w:r w:rsidRPr="00027509">
                <w:rPr>
                  <w:rFonts w:cs="Arial"/>
                  <w:szCs w:val="18"/>
                </w:rPr>
                <w:t>3670.2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368" w:author="Anritsu" w:date="2019-02-08T15:06:00Z"/>
                <w:lang w:eastAsia="zh-CN"/>
              </w:rPr>
            </w:pPr>
            <w:ins w:id="369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70" w:author="Anritsu" w:date="2019-02-08T15:06:00Z"/>
                <w:lang w:eastAsia="zh-CN"/>
              </w:rPr>
            </w:pPr>
            <w:ins w:id="371" w:author="Anritsu" w:date="2019-02-08T15:28:00Z">
              <w:r>
                <w:rPr>
                  <w:rFonts w:cs="Arial"/>
                  <w:szCs w:val="18"/>
                </w:rPr>
                <w:t>56640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72" w:author="Anritsu" w:date="2019-02-08T15:06:00Z"/>
                <w:lang w:eastAsia="zh-CN"/>
              </w:rPr>
            </w:pPr>
            <w:ins w:id="373" w:author="Anritsu" w:date="2019-02-08T15:28:00Z">
              <w:r>
                <w:rPr>
                  <w:rFonts w:cs="Arial"/>
                  <w:szCs w:val="18"/>
                </w:rPr>
                <w:t>3690</w:t>
              </w:r>
            </w:ins>
          </w:p>
        </w:tc>
      </w:tr>
      <w:tr w:rsidR="001C74DA" w:rsidRPr="00431C68" w:rsidTr="001C74DA">
        <w:trPr>
          <w:trHeight w:val="225"/>
          <w:jc w:val="center"/>
          <w:ins w:id="374" w:author="Anritsu" w:date="2019-02-08T15:06:00Z"/>
        </w:trPr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75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76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77" w:author="Anritsu" w:date="2019-02-08T15:06:00Z"/>
              </w:rPr>
            </w:pPr>
            <w:ins w:id="378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379" w:author="Anritsu" w:date="2019-02-08T15:06:00Z"/>
                <w:szCs w:val="18"/>
                <w:lang w:eastAsia="zh-CN"/>
              </w:rPr>
            </w:pPr>
            <w:ins w:id="380" w:author="Anritsu" w:date="2019-02-08T15:10:00Z">
              <w:r w:rsidRPr="00027509">
                <w:rPr>
                  <w:rFonts w:cs="Arial"/>
                  <w:szCs w:val="18"/>
                </w:rPr>
                <w:t>56392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381" w:author="Anritsu" w:date="2019-02-08T15:06:00Z"/>
                <w:lang w:eastAsia="zh-CN"/>
              </w:rPr>
            </w:pPr>
            <w:ins w:id="382" w:author="Anritsu" w:date="2019-02-08T15:11:00Z">
              <w:r w:rsidRPr="00027509">
                <w:rPr>
                  <w:rFonts w:cs="Arial"/>
                  <w:szCs w:val="18"/>
                </w:rPr>
                <w:t>3665.2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383" w:author="Anritsu" w:date="2019-02-08T15:06:00Z"/>
                <w:lang w:eastAsia="zh-CN"/>
              </w:rPr>
            </w:pPr>
            <w:ins w:id="384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85" w:author="Anritsu" w:date="2019-02-08T15:06:00Z"/>
                <w:szCs w:val="18"/>
                <w:lang w:eastAsia="zh-CN"/>
              </w:rPr>
            </w:pPr>
            <w:ins w:id="386" w:author="Anritsu" w:date="2019-02-08T15:25:00Z">
              <w:r w:rsidRPr="00027509">
                <w:rPr>
                  <w:rFonts w:cs="Arial"/>
                  <w:szCs w:val="18"/>
                </w:rPr>
                <w:t>56590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87" w:author="Anritsu" w:date="2019-02-08T15:06:00Z"/>
                <w:lang w:eastAsia="zh-CN"/>
              </w:rPr>
            </w:pPr>
            <w:ins w:id="388" w:author="Anritsu" w:date="2019-02-08T15:25:00Z">
              <w:r w:rsidRPr="00027509">
                <w:rPr>
                  <w:rFonts w:cs="Arial"/>
                  <w:szCs w:val="18"/>
                </w:rPr>
                <w:t>3685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389" w:author="Anritsu" w:date="2019-02-08T15:06:00Z"/>
                <w:lang w:eastAsia="zh-CN"/>
              </w:rPr>
            </w:pPr>
            <w:ins w:id="390" w:author="Anritsu" w:date="2019-02-08T15:06:00Z">
              <w:r w:rsidRPr="00431C68">
                <w:rPr>
                  <w:lang w:eastAsia="zh-CN"/>
                </w:rPr>
                <w:t>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91" w:author="Anritsu" w:date="2019-02-08T15:06:00Z"/>
                <w:lang w:eastAsia="zh-CN"/>
              </w:rPr>
            </w:pPr>
            <w:ins w:id="392" w:author="Anritsu" w:date="2019-02-08T15:28:00Z">
              <w:r>
                <w:rPr>
                  <w:rFonts w:cs="Arial"/>
                  <w:szCs w:val="18"/>
                </w:rPr>
                <w:t>56707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93" w:author="Anritsu" w:date="2019-02-08T15:06:00Z"/>
                <w:lang w:eastAsia="zh-CN"/>
              </w:rPr>
            </w:pPr>
            <w:ins w:id="394" w:author="Anritsu" w:date="2019-02-08T15:28:00Z">
              <w:r>
                <w:rPr>
                  <w:rFonts w:cs="Arial"/>
                  <w:szCs w:val="18"/>
                </w:rPr>
                <w:t>3696.7</w:t>
              </w:r>
            </w:ins>
          </w:p>
        </w:tc>
      </w:tr>
      <w:tr w:rsidR="001C74DA" w:rsidRPr="00431C68" w:rsidTr="001C74DA">
        <w:trPr>
          <w:trHeight w:val="225"/>
          <w:jc w:val="center"/>
          <w:ins w:id="395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96" w:author="Anritsu" w:date="2019-02-08T15:06:00Z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97" w:author="Anritsu" w:date="2019-02-08T15:06:00Z"/>
                <w:lang w:eastAsia="zh-CN"/>
              </w:rPr>
            </w:pPr>
            <w:ins w:id="398" w:author="Anritsu" w:date="2019-02-08T15:06:00Z">
              <w:r w:rsidRPr="00431C68">
                <w:rPr>
                  <w:lang w:eastAsia="zh-CN"/>
                </w:rPr>
                <w:t>50</w:t>
              </w:r>
              <w:r w:rsidRPr="00431C68">
                <w:t>+</w:t>
              </w:r>
              <w:r w:rsidRPr="00431C68">
                <w:rPr>
                  <w:lang w:eastAsia="zh-CN"/>
                </w:rPr>
                <w:t>100</w:t>
              </w:r>
              <w:r w:rsidRPr="00431C68">
                <w:t>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99" w:author="Anritsu" w:date="2019-02-08T15:06:00Z"/>
                <w:lang w:eastAsia="zh-CN"/>
              </w:rPr>
            </w:pPr>
            <w:ins w:id="400" w:author="Anritsu" w:date="2019-02-08T15:06:00Z">
              <w:r w:rsidRPr="00431C68">
                <w:rPr>
                  <w:lang w:eastAsia="zh-CN"/>
                </w:rPr>
                <w:t>50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401" w:author="Anritsu" w:date="2019-02-08T15:06:00Z"/>
                <w:szCs w:val="18"/>
                <w:lang w:eastAsia="zh-CN"/>
              </w:rPr>
            </w:pPr>
            <w:ins w:id="402" w:author="Anritsu" w:date="2019-02-08T15:10:00Z">
              <w:r w:rsidRPr="00027509">
                <w:rPr>
                  <w:rFonts w:cs="Arial"/>
                  <w:szCs w:val="18"/>
                </w:rPr>
                <w:t>56298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403" w:author="Anritsu" w:date="2019-02-08T15:06:00Z"/>
              </w:rPr>
            </w:pPr>
            <w:ins w:id="404" w:author="Anritsu" w:date="2019-02-08T15:11:00Z">
              <w:r w:rsidRPr="00027509">
                <w:rPr>
                  <w:rFonts w:cs="Arial"/>
                  <w:szCs w:val="18"/>
                </w:rPr>
                <w:t>3655.8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405" w:author="Anritsu" w:date="2019-02-08T15:06:00Z"/>
                <w:lang w:eastAsia="zh-CN"/>
              </w:rPr>
            </w:pPr>
            <w:ins w:id="406" w:author="Anritsu" w:date="2019-02-08T15:06:00Z">
              <w:r w:rsidRPr="00027509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07" w:author="Anritsu" w:date="2019-02-08T15:06:00Z"/>
                <w:szCs w:val="18"/>
              </w:rPr>
            </w:pPr>
            <w:ins w:id="408" w:author="Anritsu" w:date="2019-02-08T15:25:00Z">
              <w:r w:rsidRPr="00027509">
                <w:rPr>
                  <w:rFonts w:cs="Arial"/>
                  <w:szCs w:val="18"/>
                </w:rPr>
                <w:t>56442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09" w:author="Anritsu" w:date="2019-02-08T15:06:00Z"/>
                <w:lang w:eastAsia="zh-CN"/>
              </w:rPr>
            </w:pPr>
            <w:ins w:id="410" w:author="Anritsu" w:date="2019-02-08T15:25:00Z">
              <w:r w:rsidRPr="00027509">
                <w:rPr>
                  <w:rFonts w:cs="Arial"/>
                  <w:szCs w:val="18"/>
                </w:rPr>
                <w:t>3670.2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411" w:author="Anritsu" w:date="2019-02-08T15:06:00Z"/>
                <w:lang w:eastAsia="zh-CN"/>
              </w:rPr>
            </w:pPr>
            <w:ins w:id="412" w:author="Anritsu" w:date="2019-02-08T15:06:00Z">
              <w:r w:rsidRPr="00431C68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13" w:author="Anritsu" w:date="2019-02-08T15:06:00Z"/>
                <w:lang w:eastAsia="zh-CN"/>
              </w:rPr>
            </w:pPr>
            <w:ins w:id="414" w:author="Anritsu" w:date="2019-02-08T15:28:00Z">
              <w:r>
                <w:rPr>
                  <w:rFonts w:cs="Arial"/>
                  <w:szCs w:val="18"/>
                </w:rPr>
                <w:t>56640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15" w:author="Anritsu" w:date="2019-02-08T15:06:00Z"/>
                <w:lang w:eastAsia="zh-CN"/>
              </w:rPr>
            </w:pPr>
            <w:ins w:id="416" w:author="Anritsu" w:date="2019-02-08T15:28:00Z">
              <w:r>
                <w:rPr>
                  <w:rFonts w:cs="Arial"/>
                  <w:szCs w:val="18"/>
                </w:rPr>
                <w:t>3690</w:t>
              </w:r>
            </w:ins>
          </w:p>
        </w:tc>
      </w:tr>
      <w:tr w:rsidR="001C74DA" w:rsidRPr="00431C68" w:rsidTr="001C74DA">
        <w:trPr>
          <w:trHeight w:val="225"/>
          <w:jc w:val="center"/>
          <w:ins w:id="417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18" w:author="Anritsu" w:date="2019-02-08T15:06:00Z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19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20" w:author="Anritsu" w:date="2019-02-08T15:06:00Z"/>
              </w:rPr>
            </w:pPr>
            <w:ins w:id="421" w:author="Anritsu" w:date="2019-02-08T15:06:00Z">
              <w:r w:rsidRPr="00431C68">
                <w:rPr>
                  <w:lang w:eastAsia="zh-CN"/>
                </w:rPr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422" w:author="Anritsu" w:date="2019-02-08T15:06:00Z"/>
                <w:szCs w:val="18"/>
                <w:lang w:eastAsia="zh-CN"/>
              </w:rPr>
            </w:pPr>
            <w:ins w:id="423" w:author="Anritsu" w:date="2019-02-08T15:10:00Z">
              <w:r w:rsidRPr="00027509">
                <w:rPr>
                  <w:rFonts w:cs="Arial"/>
                  <w:szCs w:val="18"/>
                </w:rPr>
                <w:t>56343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424" w:author="Anritsu" w:date="2019-02-08T15:06:00Z"/>
                <w:lang w:eastAsia="zh-CN"/>
              </w:rPr>
            </w:pPr>
            <w:ins w:id="425" w:author="Anritsu" w:date="2019-02-08T15:11:00Z">
              <w:r w:rsidRPr="00027509">
                <w:rPr>
                  <w:rFonts w:cs="Arial"/>
                  <w:szCs w:val="18"/>
                </w:rPr>
                <w:t>3660.3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426" w:author="Anritsu" w:date="2019-02-08T15:06:00Z"/>
              </w:rPr>
            </w:pPr>
            <w:ins w:id="427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28" w:author="Anritsu" w:date="2019-02-08T15:06:00Z"/>
                <w:szCs w:val="18"/>
                <w:lang w:eastAsia="zh-CN"/>
              </w:rPr>
            </w:pPr>
            <w:ins w:id="429" w:author="Anritsu" w:date="2019-02-08T15:25:00Z">
              <w:r w:rsidRPr="00027509">
                <w:rPr>
                  <w:rFonts w:cs="Arial"/>
                  <w:szCs w:val="18"/>
                </w:rPr>
                <w:t>56541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30" w:author="Anritsu" w:date="2019-02-08T15:06:00Z"/>
                <w:lang w:eastAsia="zh-CN"/>
              </w:rPr>
            </w:pPr>
            <w:ins w:id="431" w:author="Anritsu" w:date="2019-02-08T15:25:00Z">
              <w:r w:rsidRPr="00027509">
                <w:rPr>
                  <w:rFonts w:cs="Arial"/>
                  <w:szCs w:val="18"/>
                </w:rPr>
                <w:t>3680.1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432" w:author="Anritsu" w:date="2019-02-08T15:06:00Z"/>
                <w:lang w:eastAsia="zh-CN"/>
              </w:rPr>
            </w:pPr>
            <w:ins w:id="433" w:author="Anritsu" w:date="2019-02-08T15:06:00Z">
              <w:r w:rsidRPr="00431C68">
                <w:rPr>
                  <w:lang w:eastAsia="zh-CN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34" w:author="Anritsu" w:date="2019-02-08T15:06:00Z"/>
                <w:lang w:eastAsia="zh-CN"/>
              </w:rPr>
            </w:pPr>
            <w:ins w:id="435" w:author="Anritsu" w:date="2019-02-08T15:28:00Z">
              <w:r>
                <w:rPr>
                  <w:rFonts w:cs="Arial"/>
                  <w:szCs w:val="18"/>
                </w:rPr>
                <w:t>56685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36" w:author="Anritsu" w:date="2019-02-08T15:06:00Z"/>
                <w:lang w:eastAsia="zh-CN"/>
              </w:rPr>
            </w:pPr>
            <w:ins w:id="437" w:author="Anritsu" w:date="2019-02-08T15:28:00Z">
              <w:r>
                <w:rPr>
                  <w:rFonts w:cs="Arial"/>
                  <w:szCs w:val="18"/>
                </w:rPr>
                <w:t>3694.5</w:t>
              </w:r>
            </w:ins>
          </w:p>
        </w:tc>
      </w:tr>
      <w:tr w:rsidR="001C74DA" w:rsidRPr="00431C68" w:rsidTr="001C74DA">
        <w:trPr>
          <w:trHeight w:val="225"/>
          <w:jc w:val="center"/>
          <w:ins w:id="438" w:author="Anritsu" w:date="2019-02-08T15:06:00Z"/>
        </w:trPr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39" w:author="Anritsu" w:date="2019-02-08T15:06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40" w:author="Anritsu" w:date="2019-02-08T15:06:00Z"/>
              </w:rPr>
            </w:pPr>
            <w:ins w:id="441" w:author="Anritsu" w:date="2019-02-08T15:06:00Z">
              <w:r w:rsidRPr="00431C68">
                <w:t>75+100+100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42" w:author="Anritsu" w:date="2019-02-08T15:06:00Z"/>
              </w:rPr>
            </w:pPr>
            <w:ins w:id="443" w:author="Anritsu" w:date="2019-02-08T15:06:00Z">
              <w:r w:rsidRPr="00431C68">
                <w:t>75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444" w:author="Anritsu" w:date="2019-02-08T15:06:00Z"/>
                <w:szCs w:val="18"/>
                <w:lang w:eastAsia="zh-CN"/>
              </w:rPr>
            </w:pPr>
            <w:ins w:id="445" w:author="Anritsu" w:date="2019-02-08T15:10:00Z">
              <w:r w:rsidRPr="00027509">
                <w:rPr>
                  <w:rFonts w:cs="Arial"/>
                  <w:szCs w:val="18"/>
                </w:rPr>
                <w:t>56271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446" w:author="Anritsu" w:date="2019-02-08T15:06:00Z"/>
              </w:rPr>
            </w:pPr>
            <w:ins w:id="447" w:author="Anritsu" w:date="2019-02-08T15:11:00Z">
              <w:r w:rsidRPr="00027509">
                <w:rPr>
                  <w:rFonts w:cs="Arial"/>
                  <w:szCs w:val="18"/>
                </w:rPr>
                <w:t>3653.1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448" w:author="Anritsu" w:date="2019-02-08T15:06:00Z"/>
              </w:rPr>
            </w:pPr>
            <w:ins w:id="449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50" w:author="Anritsu" w:date="2019-02-08T15:06:00Z"/>
                <w:szCs w:val="18"/>
              </w:rPr>
            </w:pPr>
            <w:ins w:id="451" w:author="Anritsu" w:date="2019-02-08T15:25:00Z">
              <w:r w:rsidRPr="00027509">
                <w:rPr>
                  <w:rFonts w:cs="Arial"/>
                  <w:szCs w:val="18"/>
                </w:rPr>
                <w:t>56442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52" w:author="Anritsu" w:date="2019-02-08T15:06:00Z"/>
                <w:lang w:eastAsia="zh-CN"/>
              </w:rPr>
            </w:pPr>
            <w:ins w:id="453" w:author="Anritsu" w:date="2019-02-08T15:25:00Z">
              <w:r w:rsidRPr="00027509">
                <w:rPr>
                  <w:rFonts w:cs="Arial"/>
                  <w:szCs w:val="18"/>
                </w:rPr>
                <w:t>3670.2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454" w:author="Anritsu" w:date="2019-02-08T15:06:00Z"/>
                <w:lang w:eastAsia="zh-CN"/>
              </w:rPr>
            </w:pPr>
            <w:ins w:id="455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56" w:author="Anritsu" w:date="2019-02-08T15:06:00Z"/>
                <w:lang w:eastAsia="zh-CN"/>
              </w:rPr>
            </w:pPr>
            <w:ins w:id="457" w:author="Anritsu" w:date="2019-02-08T15:28:00Z">
              <w:r>
                <w:rPr>
                  <w:rFonts w:cs="Arial"/>
                  <w:szCs w:val="18"/>
                </w:rPr>
                <w:t>56640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58" w:author="Anritsu" w:date="2019-02-08T15:06:00Z"/>
                <w:lang w:eastAsia="zh-CN"/>
              </w:rPr>
            </w:pPr>
            <w:ins w:id="459" w:author="Anritsu" w:date="2019-02-08T15:28:00Z">
              <w:r>
                <w:rPr>
                  <w:rFonts w:cs="Arial"/>
                  <w:szCs w:val="18"/>
                </w:rPr>
                <w:t>3690</w:t>
              </w:r>
            </w:ins>
          </w:p>
        </w:tc>
      </w:tr>
      <w:tr w:rsidR="001C74DA" w:rsidRPr="00431C68" w:rsidTr="001C74DA">
        <w:trPr>
          <w:trHeight w:val="225"/>
          <w:jc w:val="center"/>
          <w:ins w:id="460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61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62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63" w:author="Anritsu" w:date="2019-02-08T15:06:00Z"/>
              </w:rPr>
            </w:pPr>
            <w:ins w:id="464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465" w:author="Anritsu" w:date="2019-02-08T15:06:00Z"/>
                <w:szCs w:val="18"/>
                <w:lang w:eastAsia="zh-CN"/>
              </w:rPr>
            </w:pPr>
            <w:ins w:id="466" w:author="Anritsu" w:date="2019-02-08T15:10:00Z">
              <w:r w:rsidRPr="00027509">
                <w:rPr>
                  <w:rFonts w:cs="Arial"/>
                  <w:szCs w:val="18"/>
                </w:rPr>
                <w:t>56293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467" w:author="Anritsu" w:date="2019-02-08T15:06:00Z"/>
                <w:lang w:eastAsia="zh-CN"/>
              </w:rPr>
            </w:pPr>
            <w:ins w:id="468" w:author="Anritsu" w:date="2019-02-08T15:11:00Z">
              <w:r w:rsidRPr="00027509">
                <w:rPr>
                  <w:rFonts w:cs="Arial"/>
                  <w:szCs w:val="18"/>
                </w:rPr>
                <w:t>3655.3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469" w:author="Anritsu" w:date="2019-02-08T15:06:00Z"/>
              </w:rPr>
            </w:pPr>
            <w:ins w:id="470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71" w:author="Anritsu" w:date="2019-02-08T15:06:00Z"/>
                <w:szCs w:val="18"/>
                <w:lang w:eastAsia="zh-CN"/>
              </w:rPr>
            </w:pPr>
            <w:ins w:id="472" w:author="Anritsu" w:date="2019-02-08T15:25:00Z">
              <w:r w:rsidRPr="00027509">
                <w:rPr>
                  <w:rFonts w:cs="Arial"/>
                  <w:szCs w:val="18"/>
                </w:rPr>
                <w:t>56491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73" w:author="Anritsu" w:date="2019-02-08T15:06:00Z"/>
                <w:lang w:eastAsia="zh-CN"/>
              </w:rPr>
            </w:pPr>
            <w:ins w:id="474" w:author="Anritsu" w:date="2019-02-08T15:25:00Z">
              <w:r w:rsidRPr="00027509">
                <w:rPr>
                  <w:rFonts w:cs="Arial"/>
                  <w:szCs w:val="18"/>
                </w:rPr>
                <w:t>3675.1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475" w:author="Anritsu" w:date="2019-02-08T15:06:00Z"/>
                <w:lang w:eastAsia="zh-CN"/>
              </w:rPr>
            </w:pPr>
            <w:ins w:id="476" w:author="Anritsu" w:date="2019-02-08T15:06:00Z">
              <w:r w:rsidRPr="00431C68">
                <w:t>75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77" w:author="Anritsu" w:date="2019-02-08T15:06:00Z"/>
                <w:lang w:eastAsia="zh-CN"/>
              </w:rPr>
            </w:pPr>
            <w:ins w:id="478" w:author="Anritsu" w:date="2019-02-08T15:28:00Z">
              <w:r>
                <w:rPr>
                  <w:rFonts w:cs="Arial"/>
                  <w:szCs w:val="18"/>
                </w:rPr>
                <w:t>56662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79" w:author="Anritsu" w:date="2019-02-08T15:06:00Z"/>
                <w:lang w:eastAsia="zh-CN"/>
              </w:rPr>
            </w:pPr>
            <w:ins w:id="480" w:author="Anritsu" w:date="2019-02-08T15:28:00Z">
              <w:r>
                <w:rPr>
                  <w:rFonts w:cs="Arial"/>
                  <w:szCs w:val="18"/>
                </w:rPr>
                <w:t>3692.2</w:t>
              </w:r>
            </w:ins>
          </w:p>
        </w:tc>
      </w:tr>
      <w:tr w:rsidR="001C74DA" w:rsidRPr="00431C68" w:rsidTr="001C74DA">
        <w:trPr>
          <w:trHeight w:val="225"/>
          <w:jc w:val="center"/>
          <w:ins w:id="481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82" w:author="Anritsu" w:date="2019-02-08T15:06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83" w:author="Anritsu" w:date="2019-02-08T15:06:00Z"/>
              </w:rPr>
            </w:pPr>
            <w:ins w:id="484" w:author="Anritsu" w:date="2019-02-08T15:06:00Z">
              <w:r w:rsidRPr="00431C68">
                <w:t>100+100+100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85" w:author="Anritsu" w:date="2019-02-08T15:06:00Z"/>
              </w:rPr>
            </w:pPr>
            <w:ins w:id="486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487" w:author="Anritsu" w:date="2019-02-08T15:06:00Z"/>
                <w:szCs w:val="18"/>
                <w:lang w:eastAsia="zh-CN"/>
              </w:rPr>
            </w:pPr>
            <w:ins w:id="488" w:author="Anritsu" w:date="2019-02-08T15:10:00Z">
              <w:r w:rsidRPr="00027509">
                <w:rPr>
                  <w:rFonts w:cs="Arial"/>
                  <w:szCs w:val="18"/>
                </w:rPr>
                <w:t>56244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489" w:author="Anritsu" w:date="2019-02-08T15:06:00Z"/>
                <w:lang w:eastAsia="zh-CN"/>
              </w:rPr>
            </w:pPr>
            <w:ins w:id="490" w:author="Anritsu" w:date="2019-02-08T15:11:00Z">
              <w:r w:rsidRPr="00027509">
                <w:rPr>
                  <w:rFonts w:cs="Arial"/>
                  <w:szCs w:val="18"/>
                </w:rPr>
                <w:t>3650.4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491" w:author="Anritsu" w:date="2019-02-08T15:06:00Z"/>
              </w:rPr>
            </w:pPr>
            <w:ins w:id="492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93" w:author="Anritsu" w:date="2019-02-08T15:06:00Z"/>
                <w:szCs w:val="18"/>
              </w:rPr>
            </w:pPr>
            <w:ins w:id="494" w:author="Anritsu" w:date="2019-02-08T15:25:00Z">
              <w:r w:rsidRPr="00027509">
                <w:rPr>
                  <w:rFonts w:cs="Arial"/>
                  <w:szCs w:val="18"/>
                </w:rPr>
                <w:t>56442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95" w:author="Anritsu" w:date="2019-02-08T15:06:00Z"/>
                <w:lang w:eastAsia="zh-CN"/>
              </w:rPr>
            </w:pPr>
            <w:ins w:id="496" w:author="Anritsu" w:date="2019-02-08T15:25:00Z">
              <w:r w:rsidRPr="00027509">
                <w:rPr>
                  <w:rFonts w:cs="Arial"/>
                  <w:szCs w:val="18"/>
                </w:rPr>
                <w:t>3670.2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497" w:author="Anritsu" w:date="2019-02-08T15:06:00Z"/>
                <w:lang w:eastAsia="zh-CN"/>
              </w:rPr>
            </w:pPr>
            <w:ins w:id="498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99" w:author="Anritsu" w:date="2019-02-08T15:06:00Z"/>
                <w:lang w:eastAsia="zh-CN"/>
              </w:rPr>
            </w:pPr>
            <w:ins w:id="500" w:author="Anritsu" w:date="2019-02-08T15:28:00Z">
              <w:r>
                <w:rPr>
                  <w:rFonts w:cs="Arial"/>
                  <w:szCs w:val="18"/>
                </w:rPr>
                <w:t>56640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501" w:author="Anritsu" w:date="2019-02-08T15:06:00Z"/>
                <w:lang w:eastAsia="zh-CN"/>
              </w:rPr>
            </w:pPr>
            <w:ins w:id="502" w:author="Anritsu" w:date="2019-02-08T15:28:00Z">
              <w:r>
                <w:rPr>
                  <w:rFonts w:cs="Arial"/>
                  <w:szCs w:val="18"/>
                </w:rPr>
                <w:t>3690</w:t>
              </w:r>
            </w:ins>
          </w:p>
        </w:tc>
      </w:tr>
      <w:tr w:rsidR="00D3724C" w:rsidRPr="00431C68" w:rsidTr="0018367D">
        <w:trPr>
          <w:trHeight w:val="225"/>
          <w:jc w:val="center"/>
          <w:ins w:id="503" w:author="Anritsu" w:date="2019-02-08T15:06:00Z"/>
        </w:trPr>
        <w:tc>
          <w:tcPr>
            <w:tcW w:w="92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N"/>
              <w:rPr>
                <w:ins w:id="504" w:author="Anritsu" w:date="2019-02-08T15:06:00Z"/>
              </w:rPr>
            </w:pPr>
            <w:ins w:id="505" w:author="Anritsu" w:date="2019-02-08T15:06:00Z">
              <w:r w:rsidRPr="00431C68">
                <w:t>Note 1:</w:t>
              </w:r>
              <w:r w:rsidRPr="00431C68">
                <w:tab/>
                <w:t>Carriers in increasing frequency order.</w:t>
              </w:r>
            </w:ins>
          </w:p>
        </w:tc>
      </w:tr>
    </w:tbl>
    <w:p w:rsidR="00F01303" w:rsidRPr="00D3724C" w:rsidRDefault="00F01303" w:rsidP="00F01303">
      <w:pPr>
        <w:rPr>
          <w:lang w:eastAsia="zh-CN"/>
        </w:rPr>
      </w:pPr>
    </w:p>
    <w:p w:rsidR="00F01303" w:rsidRPr="00431C68" w:rsidRDefault="00F01303" w:rsidP="00F01303">
      <w:pPr>
        <w:pStyle w:val="Heading4"/>
      </w:pPr>
      <w:bookmarkStart w:id="506" w:name="_Toc532837925"/>
      <w:r w:rsidRPr="00431C68">
        <w:t>4.3.1.3</w:t>
      </w:r>
      <w:r w:rsidRPr="00431C68">
        <w:tab/>
        <w:t>HRPD Test frequencies</w:t>
      </w:r>
      <w:bookmarkEnd w:id="506"/>
    </w:p>
    <w:p w:rsidR="00F01303" w:rsidRDefault="00F01303" w:rsidP="00F01303">
      <w:pPr>
        <w:pStyle w:val="Heading2"/>
        <w:rPr>
          <w:noProof/>
          <w:lang w:eastAsia="ja-JP"/>
        </w:rPr>
      </w:pPr>
      <w:r>
        <w:rPr>
          <w:color w:val="FF0000"/>
        </w:rPr>
        <w:t>&lt;&lt; End of changes &gt;&gt;</w:t>
      </w:r>
    </w:p>
    <w:p w:rsidR="001E41F3" w:rsidRPr="00CA5BAB" w:rsidRDefault="001E41F3">
      <w:pPr>
        <w:rPr>
          <w:noProof/>
        </w:rPr>
      </w:pPr>
    </w:p>
    <w:sectPr w:rsidR="001E41F3" w:rsidRPr="00CA5B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1A2" w:rsidRDefault="009B31A2">
      <w:r>
        <w:separator/>
      </w:r>
    </w:p>
  </w:endnote>
  <w:endnote w:type="continuationSeparator" w:id="0">
    <w:p w:rsidR="009B31A2" w:rsidRDefault="009B3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ＭＳ 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1A2" w:rsidRDefault="009B31A2">
      <w:r>
        <w:separator/>
      </w:r>
    </w:p>
  </w:footnote>
  <w:footnote w:type="continuationSeparator" w:id="0">
    <w:p w:rsidR="009B31A2" w:rsidRDefault="009B3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4365A"/>
    <w:multiLevelType w:val="hybridMultilevel"/>
    <w:tmpl w:val="7632D6FA"/>
    <w:lvl w:ilvl="0" w:tplc="19F2D72C">
      <w:start w:val="367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27509"/>
    <w:rsid w:val="000A6394"/>
    <w:rsid w:val="000B6F21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74DA"/>
    <w:rsid w:val="001E41F3"/>
    <w:rsid w:val="0022048B"/>
    <w:rsid w:val="00242257"/>
    <w:rsid w:val="0026004D"/>
    <w:rsid w:val="002640DD"/>
    <w:rsid w:val="00275D12"/>
    <w:rsid w:val="00284FEB"/>
    <w:rsid w:val="002860C4"/>
    <w:rsid w:val="002B5741"/>
    <w:rsid w:val="002F03BF"/>
    <w:rsid w:val="00305409"/>
    <w:rsid w:val="00360409"/>
    <w:rsid w:val="003609EF"/>
    <w:rsid w:val="0036231A"/>
    <w:rsid w:val="00374DD4"/>
    <w:rsid w:val="00382CB6"/>
    <w:rsid w:val="00394875"/>
    <w:rsid w:val="003B0E5A"/>
    <w:rsid w:val="003D3198"/>
    <w:rsid w:val="003D5424"/>
    <w:rsid w:val="003E1A36"/>
    <w:rsid w:val="00410371"/>
    <w:rsid w:val="004242F1"/>
    <w:rsid w:val="004B75B7"/>
    <w:rsid w:val="0051580D"/>
    <w:rsid w:val="00547111"/>
    <w:rsid w:val="00592D74"/>
    <w:rsid w:val="005B2BA3"/>
    <w:rsid w:val="005E2C44"/>
    <w:rsid w:val="00621188"/>
    <w:rsid w:val="006253FF"/>
    <w:rsid w:val="006257ED"/>
    <w:rsid w:val="00676BAF"/>
    <w:rsid w:val="00695808"/>
    <w:rsid w:val="006B46FB"/>
    <w:rsid w:val="006B5BD4"/>
    <w:rsid w:val="006E21FB"/>
    <w:rsid w:val="00721E5F"/>
    <w:rsid w:val="00791165"/>
    <w:rsid w:val="00792342"/>
    <w:rsid w:val="007977A8"/>
    <w:rsid w:val="007A60ED"/>
    <w:rsid w:val="007B512A"/>
    <w:rsid w:val="007C2097"/>
    <w:rsid w:val="007D6A07"/>
    <w:rsid w:val="007F7259"/>
    <w:rsid w:val="008040A8"/>
    <w:rsid w:val="008279FA"/>
    <w:rsid w:val="00843F39"/>
    <w:rsid w:val="008626E7"/>
    <w:rsid w:val="00870EE7"/>
    <w:rsid w:val="008A3D65"/>
    <w:rsid w:val="008A45A6"/>
    <w:rsid w:val="008A4E77"/>
    <w:rsid w:val="008C22DA"/>
    <w:rsid w:val="008F686C"/>
    <w:rsid w:val="009148DE"/>
    <w:rsid w:val="00941E30"/>
    <w:rsid w:val="009777D9"/>
    <w:rsid w:val="00991B88"/>
    <w:rsid w:val="009A5753"/>
    <w:rsid w:val="009A579D"/>
    <w:rsid w:val="009B31A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371"/>
    <w:rsid w:val="00B258BB"/>
    <w:rsid w:val="00B67B97"/>
    <w:rsid w:val="00B968C8"/>
    <w:rsid w:val="00BA3EC5"/>
    <w:rsid w:val="00BA51D9"/>
    <w:rsid w:val="00BB5DFC"/>
    <w:rsid w:val="00BD279D"/>
    <w:rsid w:val="00BD6BB8"/>
    <w:rsid w:val="00C01D08"/>
    <w:rsid w:val="00C66BA2"/>
    <w:rsid w:val="00C95985"/>
    <w:rsid w:val="00CA5BAB"/>
    <w:rsid w:val="00CC5026"/>
    <w:rsid w:val="00CC68D0"/>
    <w:rsid w:val="00D03F9A"/>
    <w:rsid w:val="00D06D51"/>
    <w:rsid w:val="00D24991"/>
    <w:rsid w:val="00D3724C"/>
    <w:rsid w:val="00D50255"/>
    <w:rsid w:val="00DC7F6E"/>
    <w:rsid w:val="00DE34CF"/>
    <w:rsid w:val="00E13F3D"/>
    <w:rsid w:val="00E34898"/>
    <w:rsid w:val="00E40F54"/>
    <w:rsid w:val="00E77982"/>
    <w:rsid w:val="00EB09B7"/>
    <w:rsid w:val="00ED6A9B"/>
    <w:rsid w:val="00EE7D7C"/>
    <w:rsid w:val="00F01303"/>
    <w:rsid w:val="00F25D98"/>
    <w:rsid w:val="00F300FB"/>
    <w:rsid w:val="00FA0E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CA5B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5B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5BAB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CA5BA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CA5B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5B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5BAB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CA5B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3629B-DBD6-4487-91B2-BA94900E1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27</cp:revision>
  <cp:lastPrinted>1900-12-31T15:00:00Z</cp:lastPrinted>
  <dcterms:created xsi:type="dcterms:W3CDTF">2019-01-29T05:48:00Z</dcterms:created>
  <dcterms:modified xsi:type="dcterms:W3CDTF">2019-02-14T14:34:00Z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